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18C40692" w:rsidR="00746F24" w:rsidRPr="003637B2" w:rsidRDefault="00000000">
            <w:pPr>
              <w:pStyle w:val="ZA"/>
              <w:framePr w:w="0" w:hRule="auto" w:wrap="auto" w:vAnchor="margin" w:hAnchor="text" w:yAlign="inline"/>
            </w:pPr>
            <w:bookmarkStart w:id="23" w:name="page1"/>
            <w:r w:rsidRPr="003637B2">
              <w:rPr>
                <w:sz w:val="64"/>
              </w:rPr>
              <w:t xml:space="preserve">3GPP </w:t>
            </w:r>
            <w:bookmarkStart w:id="24" w:name="specType1"/>
            <w:r w:rsidRPr="003637B2">
              <w:rPr>
                <w:sz w:val="64"/>
              </w:rPr>
              <w:t>TR</w:t>
            </w:r>
            <w:bookmarkStart w:id="25" w:name="specNumber"/>
            <w:bookmarkEnd w:id="24"/>
            <w:r w:rsidR="00310E9D">
              <w:rPr>
                <w:sz w:val="64"/>
              </w:rPr>
              <w:t xml:space="preserve"> </w:t>
            </w:r>
            <w:r w:rsidRPr="003637B2">
              <w:rPr>
                <w:rFonts w:eastAsia="SimSun" w:hint="eastAsia"/>
                <w:sz w:val="64"/>
                <w:lang w:val="en-US" w:eastAsia="zh-CN"/>
              </w:rPr>
              <w:t>23</w:t>
            </w:r>
            <w:r w:rsidRPr="003637B2">
              <w:rPr>
                <w:sz w:val="64"/>
              </w:rPr>
              <w:t>.</w:t>
            </w:r>
            <w:bookmarkEnd w:id="25"/>
            <w:r w:rsidRPr="003637B2">
              <w:rPr>
                <w:rFonts w:eastAsia="SimSun" w:hint="eastAsia"/>
                <w:sz w:val="64"/>
                <w:lang w:val="en-US" w:eastAsia="zh-CN"/>
              </w:rPr>
              <w:t>700-23</w:t>
            </w:r>
            <w:r w:rsidR="00D10925">
              <w:rPr>
                <w:rFonts w:eastAsia="SimSun"/>
                <w:sz w:val="64"/>
                <w:lang w:val="en-US" w:eastAsia="zh-CN"/>
              </w:rPr>
              <w:t xml:space="preserve"> </w:t>
            </w:r>
            <w:r w:rsidRPr="003637B2">
              <w:t>V</w:t>
            </w:r>
            <w:bookmarkStart w:id="26" w:name="specVersion"/>
            <w:r w:rsidRPr="003637B2">
              <w:rPr>
                <w:rFonts w:eastAsia="SimSun" w:hint="eastAsia"/>
                <w:lang w:val="en-US" w:eastAsia="zh-CN"/>
              </w:rPr>
              <w:t>0</w:t>
            </w:r>
            <w:r w:rsidRPr="003637B2">
              <w:t>.</w:t>
            </w:r>
            <w:ins w:id="27" w:author="MBA editorial" w:date="2024-06-11T22:38:00Z">
              <w:r w:rsidR="00502247">
                <w:t>5</w:t>
              </w:r>
            </w:ins>
            <w:del w:id="28" w:author="MBA editorial" w:date="2024-06-11T22:38:00Z">
              <w:r w:rsidRPr="003637B2" w:rsidDel="00502247">
                <w:rPr>
                  <w:rFonts w:eastAsia="SimSun" w:hint="eastAsia"/>
                  <w:lang w:val="en-US" w:eastAsia="zh-CN"/>
                </w:rPr>
                <w:delText>4</w:delText>
              </w:r>
            </w:del>
            <w:r w:rsidRPr="003637B2">
              <w:t>.</w:t>
            </w:r>
            <w:bookmarkEnd w:id="26"/>
            <w:r w:rsidRPr="003637B2">
              <w:rPr>
                <w:rFonts w:eastAsia="SimSun" w:hint="eastAsia"/>
                <w:lang w:val="en-US" w:eastAsia="zh-CN"/>
              </w:rPr>
              <w:t>0</w:t>
            </w:r>
            <w:r w:rsidR="00D10925">
              <w:rPr>
                <w:rFonts w:eastAsia="SimSun"/>
                <w:lang w:val="en-US" w:eastAsia="zh-CN"/>
              </w:rPr>
              <w:t xml:space="preserve"> </w:t>
            </w:r>
            <w:r w:rsidRPr="003637B2">
              <w:rPr>
                <w:sz w:val="32"/>
              </w:rPr>
              <w:t>(</w:t>
            </w:r>
            <w:bookmarkStart w:id="29" w:name="issueDate"/>
            <w:r w:rsidRPr="003637B2">
              <w:rPr>
                <w:rFonts w:eastAsia="SimSun" w:hint="eastAsia"/>
                <w:sz w:val="32"/>
                <w:lang w:val="en-US" w:eastAsia="zh-CN"/>
              </w:rPr>
              <w:t>2024</w:t>
            </w:r>
            <w:r w:rsidRPr="003637B2">
              <w:rPr>
                <w:sz w:val="32"/>
              </w:rPr>
              <w:t>-</w:t>
            </w:r>
            <w:bookmarkEnd w:id="29"/>
            <w:r w:rsidRPr="003637B2">
              <w:rPr>
                <w:rFonts w:eastAsia="SimSun" w:hint="eastAsia"/>
                <w:sz w:val="32"/>
                <w:lang w:val="en-US" w:eastAsia="zh-CN"/>
              </w:rPr>
              <w:t>05</w:t>
            </w:r>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30" w:name="spectype2"/>
            <w:r w:rsidRPr="003637B2">
              <w:t>Report</w:t>
            </w:r>
            <w:bookmarkEnd w:id="30"/>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31"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31"/>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32" w:name="specRelease"/>
            <w:r w:rsidRPr="003637B2">
              <w:rPr>
                <w:rStyle w:val="ZGSM"/>
              </w:rPr>
              <w:t>19</w:t>
            </w:r>
            <w:bookmarkEnd w:id="32"/>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77777777" w:rsidR="00746F24" w:rsidRPr="003637B2" w:rsidRDefault="00000000">
            <w:pPr>
              <w:pStyle w:val="TAL"/>
            </w:pPr>
            <w:r w:rsidRPr="003637B2">
              <w:object w:dxaOrig="2057" w:dyaOrig="1251" w14:anchorId="0C89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10" o:title=""/>
                </v:shape>
                <o:OLEObject Type="Embed" ProgID="Word.Picture.8" ShapeID="_x0000_i1025" DrawAspect="Content" ObjectID="_1779651142" r:id="rId11"/>
              </w:object>
            </w:r>
          </w:p>
        </w:tc>
        <w:bookmarkStart w:id="33" w:name="_MON_1710316168"/>
        <w:bookmarkEnd w:id="33"/>
        <w:tc>
          <w:tcPr>
            <w:tcW w:w="5212" w:type="dxa"/>
            <w:tcBorders>
              <w:top w:val="dashed" w:sz="4" w:space="0" w:color="auto"/>
              <w:bottom w:val="dashed" w:sz="4" w:space="0" w:color="auto"/>
            </w:tcBorders>
            <w:shd w:val="clear" w:color="auto" w:fill="auto"/>
          </w:tcPr>
          <w:p w14:paraId="6AD49BF9" w14:textId="77777777" w:rsidR="00746F24" w:rsidRPr="003637B2" w:rsidRDefault="00000000">
            <w:pPr>
              <w:pStyle w:val="TAR"/>
            </w:pPr>
            <w:r w:rsidRPr="003637B2">
              <w:object w:dxaOrig="2563" w:dyaOrig="1483" w14:anchorId="5A39A05F">
                <v:shape id="_x0000_i1026" type="#_x0000_t75" style="width:128pt;height:74.5pt" o:ole="">
                  <v:imagedata r:id="rId12" o:title=""/>
                </v:shape>
                <o:OLEObject Type="Embed" ProgID="Word.Picture.8" ShapeID="_x0000_i1026" DrawAspect="Content" ObjectID="_1779651143" r:id="rId13"/>
              </w:object>
            </w:r>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34" w:name="_MON_1710316271"/>
            <w:bookmarkEnd w:id="34"/>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headerReference w:type="default" r:id="rId14"/>
          <w:footerReference w:type="default" r:id="rId15"/>
          <w:footnotePr>
            <w:numRestart w:val="eachSect"/>
          </w:footnotePr>
          <w:pgSz w:w="11907" w:h="16840"/>
          <w:pgMar w:top="1134" w:right="851" w:bottom="397" w:left="851" w:header="0" w:footer="0" w:gutter="0"/>
          <w:cols w:space="720"/>
        </w:sectPr>
      </w:pPr>
      <w:bookmarkStart w:id="35" w:name="_MON_1684549432"/>
      <w:bookmarkEnd w:id="23"/>
      <w:bookmarkEnd w:id="35"/>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36"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37"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37"/>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38"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39" w:name="copyrightDate"/>
            <w:r w:rsidRPr="003637B2">
              <w:rPr>
                <w:sz w:val="18"/>
              </w:rPr>
              <w:t>202</w:t>
            </w:r>
            <w:bookmarkEnd w:id="39"/>
            <w:r w:rsidRPr="003637B2">
              <w:rPr>
                <w:rFonts w:eastAsia="SimSun" w:hint="eastAsia"/>
                <w:sz w:val="18"/>
                <w:lang w:val="en-US" w:eastAsia="zh-CN"/>
              </w:rPr>
              <w:t>4</w:t>
            </w:r>
            <w:r w:rsidRPr="003637B2">
              <w:rPr>
                <w:sz w:val="18"/>
              </w:rPr>
              <w:t>, 3GPP Organizational Partners (ARIB, ATIS, CCSA, ETSI, TSDSI, TTA, TTC).</w:t>
            </w:r>
            <w:bookmarkStart w:id="40" w:name="copyrightaddon"/>
            <w:bookmarkEnd w:id="40"/>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38"/>
          </w:p>
          <w:p w14:paraId="1CAF019C" w14:textId="77777777" w:rsidR="00746F24" w:rsidRPr="003637B2" w:rsidRDefault="00746F24"/>
        </w:tc>
      </w:tr>
      <w:bookmarkEnd w:id="36"/>
    </w:tbl>
    <w:p w14:paraId="4CAED4EE" w14:textId="77777777" w:rsidR="00746F24" w:rsidRPr="003637B2" w:rsidRDefault="00000000">
      <w:pPr>
        <w:pStyle w:val="TT"/>
      </w:pPr>
      <w:r w:rsidRPr="003637B2">
        <w:br w:type="page"/>
      </w:r>
      <w:bookmarkStart w:id="41" w:name="tableOfContents"/>
      <w:bookmarkEnd w:id="41"/>
      <w:r w:rsidRPr="003637B2">
        <w:lastRenderedPageBreak/>
        <w:t>Contents</w:t>
      </w:r>
    </w:p>
    <w:p w14:paraId="1C188111" w14:textId="77777777" w:rsidR="003C39C8" w:rsidRDefault="00000000">
      <w:pPr>
        <w:pStyle w:val="TOC1"/>
        <w:tabs>
          <w:tab w:val="clear" w:pos="9639"/>
          <w:tab w:val="right" w:leader="dot" w:pos="9641"/>
        </w:tabs>
        <w:rPr>
          <w:ins w:id="42" w:author="v0.4.0 vs v0.4.1" w:date="2024-06-11T20:55:00Z"/>
        </w:rPr>
      </w:pPr>
      <w:ins w:id="43" w:author="v0.4.0 vs v0.4.1" w:date="2024-06-11T20:55:00Z">
        <w:r>
          <w:fldChar w:fldCharType="begin"/>
        </w:r>
        <w:r>
          <w:instrText xml:space="preserve">TOC \o "1-3" \h \u </w:instrText>
        </w:r>
        <w:r>
          <w:fldChar w:fldCharType="separate"/>
        </w:r>
        <w:r>
          <w:fldChar w:fldCharType="begin"/>
        </w:r>
        <w:r>
          <w:instrText xml:space="preserve"> HYPERLINK \l _Toc23367 </w:instrText>
        </w:r>
        <w:r>
          <w:fldChar w:fldCharType="separate"/>
        </w:r>
        <w:r>
          <w:t>Foreword</w:t>
        </w:r>
        <w:r>
          <w:tab/>
        </w:r>
        <w:r>
          <w:fldChar w:fldCharType="begin"/>
        </w:r>
        <w:r>
          <w:instrText xml:space="preserve"> PAGEREF _Toc23367 \h </w:instrText>
        </w:r>
      </w:ins>
      <w:ins w:id="44" w:author="v0.4.0 vs v0.4.1" w:date="2024-06-11T20:55:00Z">
        <w:r>
          <w:fldChar w:fldCharType="separate"/>
        </w:r>
        <w:r>
          <w:t>5</w:t>
        </w:r>
        <w:r>
          <w:fldChar w:fldCharType="end"/>
        </w:r>
        <w:r>
          <w:fldChar w:fldCharType="end"/>
        </w:r>
      </w:ins>
    </w:p>
    <w:p w14:paraId="731C347A" w14:textId="77777777" w:rsidR="003C39C8" w:rsidRDefault="00000000">
      <w:pPr>
        <w:pStyle w:val="TOC1"/>
        <w:tabs>
          <w:tab w:val="clear" w:pos="9639"/>
          <w:tab w:val="right" w:leader="dot" w:pos="9641"/>
        </w:tabs>
        <w:rPr>
          <w:ins w:id="45" w:author="v0.4.0 vs v0.4.1" w:date="2024-06-11T20:55:00Z"/>
        </w:rPr>
      </w:pPr>
      <w:ins w:id="46" w:author="v0.4.0 vs v0.4.1" w:date="2024-06-11T20:55:00Z">
        <w:r>
          <w:fldChar w:fldCharType="begin"/>
        </w:r>
        <w:r>
          <w:instrText xml:space="preserve"> HYPERLINK \l _Toc9384 </w:instrText>
        </w:r>
        <w:r>
          <w:fldChar w:fldCharType="separate"/>
        </w:r>
        <w:r>
          <w:t>Introduction</w:t>
        </w:r>
        <w:r>
          <w:tab/>
        </w:r>
        <w:r>
          <w:fldChar w:fldCharType="begin"/>
        </w:r>
        <w:r>
          <w:instrText xml:space="preserve"> PAGEREF _Toc9384 \h </w:instrText>
        </w:r>
      </w:ins>
      <w:ins w:id="47" w:author="v0.4.0 vs v0.4.1" w:date="2024-06-11T20:55:00Z">
        <w:r>
          <w:fldChar w:fldCharType="separate"/>
        </w:r>
        <w:r>
          <w:t>6</w:t>
        </w:r>
        <w:r>
          <w:fldChar w:fldCharType="end"/>
        </w:r>
        <w:r>
          <w:fldChar w:fldCharType="end"/>
        </w:r>
      </w:ins>
    </w:p>
    <w:p w14:paraId="1C161B37" w14:textId="77777777" w:rsidR="003C39C8" w:rsidRDefault="00000000">
      <w:pPr>
        <w:pStyle w:val="TOC1"/>
        <w:tabs>
          <w:tab w:val="clear" w:pos="9639"/>
          <w:tab w:val="right" w:pos="2000"/>
          <w:tab w:val="right" w:leader="dot" w:pos="9641"/>
        </w:tabs>
        <w:rPr>
          <w:ins w:id="48" w:author="v0.4.0 vs v0.4.1" w:date="2024-06-11T20:55:00Z"/>
        </w:rPr>
      </w:pPr>
      <w:ins w:id="49" w:author="v0.4.0 vs v0.4.1" w:date="2024-06-11T20:55:00Z">
        <w:r>
          <w:fldChar w:fldCharType="begin"/>
        </w:r>
        <w:r>
          <w:instrText xml:space="preserve"> HYPERLINK \l _Toc11324 </w:instrText>
        </w:r>
        <w:r>
          <w:fldChar w:fldCharType="separate"/>
        </w:r>
        <w:r>
          <w:t>1</w:t>
        </w:r>
        <w:r>
          <w:tab/>
          <w:t>Scope</w:t>
        </w:r>
        <w:r>
          <w:tab/>
        </w:r>
        <w:r>
          <w:rPr>
            <w:rFonts w:eastAsia="SimSun" w:hint="eastAsia"/>
            <w:lang w:val="en-US" w:eastAsia="zh-CN"/>
          </w:rPr>
          <w:tab/>
        </w:r>
        <w:r>
          <w:fldChar w:fldCharType="begin"/>
        </w:r>
        <w:r>
          <w:instrText xml:space="preserve"> PAGEREF _Toc11324 \h </w:instrText>
        </w:r>
      </w:ins>
      <w:ins w:id="50" w:author="v0.4.0 vs v0.4.1" w:date="2024-06-11T20:55:00Z">
        <w:r>
          <w:fldChar w:fldCharType="separate"/>
        </w:r>
        <w:r>
          <w:t>7</w:t>
        </w:r>
        <w:r>
          <w:fldChar w:fldCharType="end"/>
        </w:r>
        <w:r>
          <w:fldChar w:fldCharType="end"/>
        </w:r>
      </w:ins>
    </w:p>
    <w:p w14:paraId="171EE03B" w14:textId="77777777" w:rsidR="003C39C8" w:rsidRDefault="00000000">
      <w:pPr>
        <w:pStyle w:val="TOC1"/>
        <w:tabs>
          <w:tab w:val="clear" w:pos="9639"/>
          <w:tab w:val="right" w:pos="2000"/>
          <w:tab w:val="right" w:leader="dot" w:pos="9641"/>
        </w:tabs>
        <w:rPr>
          <w:ins w:id="51" w:author="v0.4.0 vs v0.4.1" w:date="2024-06-11T20:55:00Z"/>
        </w:rPr>
      </w:pPr>
      <w:ins w:id="52" w:author="v0.4.0 vs v0.4.1" w:date="2024-06-11T20:55:00Z">
        <w:r>
          <w:fldChar w:fldCharType="begin"/>
        </w:r>
        <w:r>
          <w:instrText xml:space="preserve"> HYPERLINK \l _Toc23047 </w:instrText>
        </w:r>
        <w:r>
          <w:fldChar w:fldCharType="separate"/>
        </w:r>
        <w:r>
          <w:t>2</w:t>
        </w:r>
        <w:r>
          <w:tab/>
          <w:t>References</w:t>
        </w:r>
        <w:r>
          <w:tab/>
        </w:r>
        <w:r>
          <w:rPr>
            <w:rFonts w:eastAsia="SimSun" w:hint="eastAsia"/>
            <w:lang w:val="en-US" w:eastAsia="zh-CN"/>
          </w:rPr>
          <w:tab/>
        </w:r>
        <w:r>
          <w:fldChar w:fldCharType="begin"/>
        </w:r>
        <w:r>
          <w:instrText xml:space="preserve"> PAGEREF _Toc23047 \h </w:instrText>
        </w:r>
      </w:ins>
      <w:ins w:id="53" w:author="v0.4.0 vs v0.4.1" w:date="2024-06-11T20:55:00Z">
        <w:r>
          <w:fldChar w:fldCharType="separate"/>
        </w:r>
        <w:r>
          <w:t>7</w:t>
        </w:r>
        <w:r>
          <w:fldChar w:fldCharType="end"/>
        </w:r>
        <w:r>
          <w:fldChar w:fldCharType="end"/>
        </w:r>
      </w:ins>
    </w:p>
    <w:p w14:paraId="168CE358" w14:textId="77777777" w:rsidR="003C39C8" w:rsidRDefault="00000000">
      <w:pPr>
        <w:pStyle w:val="TOC1"/>
        <w:tabs>
          <w:tab w:val="clear" w:pos="9639"/>
          <w:tab w:val="right" w:pos="2000"/>
          <w:tab w:val="right" w:leader="dot" w:pos="9641"/>
        </w:tabs>
        <w:rPr>
          <w:ins w:id="54" w:author="v0.4.0 vs v0.4.1" w:date="2024-06-11T20:55:00Z"/>
        </w:rPr>
      </w:pPr>
      <w:ins w:id="55" w:author="v0.4.0 vs v0.4.1" w:date="2024-06-11T20:55:00Z">
        <w:r>
          <w:fldChar w:fldCharType="begin"/>
        </w:r>
        <w:r>
          <w:instrText xml:space="preserve"> HYPERLINK \l _Toc29696 </w:instrText>
        </w:r>
        <w:r>
          <w:fldChar w:fldCharType="separate"/>
        </w:r>
        <w:r>
          <w:t>3</w:t>
        </w:r>
        <w:r>
          <w:tab/>
          <w:t>Definitions of terms, symbols and abbreviations</w:t>
        </w:r>
        <w:r>
          <w:tab/>
        </w:r>
        <w:r>
          <w:fldChar w:fldCharType="begin"/>
        </w:r>
        <w:r>
          <w:instrText xml:space="preserve"> PAGEREF _Toc29696 \h </w:instrText>
        </w:r>
      </w:ins>
      <w:ins w:id="56" w:author="v0.4.0 vs v0.4.1" w:date="2024-06-11T20:55:00Z">
        <w:r>
          <w:fldChar w:fldCharType="separate"/>
        </w:r>
        <w:r>
          <w:t>8</w:t>
        </w:r>
        <w:r>
          <w:fldChar w:fldCharType="end"/>
        </w:r>
        <w:r>
          <w:fldChar w:fldCharType="end"/>
        </w:r>
      </w:ins>
    </w:p>
    <w:p w14:paraId="35FA6B61" w14:textId="77777777" w:rsidR="003C39C8" w:rsidRDefault="00000000">
      <w:pPr>
        <w:pStyle w:val="TOC2"/>
        <w:tabs>
          <w:tab w:val="clear" w:pos="9639"/>
          <w:tab w:val="right" w:pos="2000"/>
          <w:tab w:val="right" w:leader="dot" w:pos="9641"/>
        </w:tabs>
        <w:rPr>
          <w:ins w:id="57" w:author="v0.4.0 vs v0.4.1" w:date="2024-06-11T20:55:00Z"/>
        </w:rPr>
      </w:pPr>
      <w:ins w:id="58" w:author="v0.4.0 vs v0.4.1" w:date="2024-06-11T20:55:00Z">
        <w:r>
          <w:fldChar w:fldCharType="begin"/>
        </w:r>
        <w:r>
          <w:instrText xml:space="preserve"> HYPERLINK \l _Toc10554 </w:instrText>
        </w:r>
        <w:r>
          <w:fldChar w:fldCharType="separate"/>
        </w:r>
        <w:r>
          <w:t>3.1</w:t>
        </w:r>
        <w:r>
          <w:tab/>
          <w:t>Terms</w:t>
        </w:r>
        <w:r>
          <w:tab/>
        </w:r>
        <w:r>
          <w:rPr>
            <w:rFonts w:eastAsia="SimSun" w:hint="eastAsia"/>
            <w:lang w:val="en-US" w:eastAsia="zh-CN"/>
          </w:rPr>
          <w:tab/>
        </w:r>
        <w:r>
          <w:fldChar w:fldCharType="begin"/>
        </w:r>
        <w:r>
          <w:instrText xml:space="preserve"> PAGEREF _Toc10554 \h </w:instrText>
        </w:r>
      </w:ins>
      <w:ins w:id="59" w:author="v0.4.0 vs v0.4.1" w:date="2024-06-11T20:55:00Z">
        <w:r>
          <w:fldChar w:fldCharType="separate"/>
        </w:r>
        <w:r>
          <w:t>8</w:t>
        </w:r>
        <w:r>
          <w:fldChar w:fldCharType="end"/>
        </w:r>
        <w:r>
          <w:fldChar w:fldCharType="end"/>
        </w:r>
      </w:ins>
    </w:p>
    <w:p w14:paraId="62F63BDB" w14:textId="77777777" w:rsidR="003C39C8" w:rsidRDefault="00000000">
      <w:pPr>
        <w:pStyle w:val="TOC2"/>
        <w:tabs>
          <w:tab w:val="clear" w:pos="9639"/>
          <w:tab w:val="right" w:pos="2000"/>
          <w:tab w:val="right" w:leader="dot" w:pos="9641"/>
        </w:tabs>
        <w:rPr>
          <w:ins w:id="60" w:author="v0.4.0 vs v0.4.1" w:date="2024-06-11T20:55:00Z"/>
        </w:rPr>
      </w:pPr>
      <w:ins w:id="61" w:author="v0.4.0 vs v0.4.1" w:date="2024-06-11T20:55:00Z">
        <w:r>
          <w:fldChar w:fldCharType="begin"/>
        </w:r>
        <w:r>
          <w:instrText xml:space="preserve"> HYPERLINK \l _Toc30865 </w:instrText>
        </w:r>
        <w:r>
          <w:fldChar w:fldCharType="separate"/>
        </w:r>
        <w:r>
          <w:t>3.2</w:t>
        </w:r>
        <w:r>
          <w:tab/>
          <w:t>Symbols</w:t>
        </w:r>
        <w:r>
          <w:tab/>
        </w:r>
        <w:r>
          <w:rPr>
            <w:rFonts w:eastAsia="SimSun" w:hint="eastAsia"/>
            <w:lang w:val="en-US" w:eastAsia="zh-CN"/>
          </w:rPr>
          <w:tab/>
        </w:r>
        <w:r>
          <w:fldChar w:fldCharType="begin"/>
        </w:r>
        <w:r>
          <w:instrText xml:space="preserve"> PAGEREF _Toc30865 \h </w:instrText>
        </w:r>
      </w:ins>
      <w:ins w:id="62" w:author="v0.4.0 vs v0.4.1" w:date="2024-06-11T20:55:00Z">
        <w:r>
          <w:fldChar w:fldCharType="separate"/>
        </w:r>
        <w:r>
          <w:t>8</w:t>
        </w:r>
        <w:r>
          <w:fldChar w:fldCharType="end"/>
        </w:r>
        <w:r>
          <w:fldChar w:fldCharType="end"/>
        </w:r>
      </w:ins>
    </w:p>
    <w:p w14:paraId="1B6335AD" w14:textId="77777777" w:rsidR="003C39C8" w:rsidRDefault="00000000">
      <w:pPr>
        <w:pStyle w:val="TOC2"/>
        <w:tabs>
          <w:tab w:val="clear" w:pos="9639"/>
          <w:tab w:val="right" w:pos="2000"/>
          <w:tab w:val="right" w:leader="dot" w:pos="9641"/>
        </w:tabs>
        <w:rPr>
          <w:ins w:id="63" w:author="v0.4.0 vs v0.4.1" w:date="2024-06-11T20:55:00Z"/>
        </w:rPr>
      </w:pPr>
      <w:ins w:id="64" w:author="v0.4.0 vs v0.4.1" w:date="2024-06-11T20:55:00Z">
        <w:r>
          <w:fldChar w:fldCharType="begin"/>
        </w:r>
        <w:r>
          <w:instrText xml:space="preserve"> HYPERLINK \l _Toc5162 </w:instrText>
        </w:r>
        <w:r>
          <w:fldChar w:fldCharType="separate"/>
        </w:r>
        <w:r>
          <w:t>3.3</w:t>
        </w:r>
        <w:r>
          <w:tab/>
          <w:t>Abbreviations</w:t>
        </w:r>
        <w:r>
          <w:tab/>
        </w:r>
        <w:r>
          <w:rPr>
            <w:rFonts w:eastAsia="SimSun" w:hint="eastAsia"/>
            <w:lang w:val="en-US" w:eastAsia="zh-CN"/>
          </w:rPr>
          <w:tab/>
        </w:r>
        <w:r>
          <w:fldChar w:fldCharType="begin"/>
        </w:r>
        <w:r>
          <w:instrText xml:space="preserve"> PAGEREF _Toc5162 \h </w:instrText>
        </w:r>
      </w:ins>
      <w:ins w:id="65" w:author="v0.4.0 vs v0.4.1" w:date="2024-06-11T20:55:00Z">
        <w:r>
          <w:fldChar w:fldCharType="separate"/>
        </w:r>
        <w:r>
          <w:t>8</w:t>
        </w:r>
        <w:r>
          <w:fldChar w:fldCharType="end"/>
        </w:r>
        <w:r>
          <w:fldChar w:fldCharType="end"/>
        </w:r>
      </w:ins>
    </w:p>
    <w:p w14:paraId="480EDDA7" w14:textId="77777777" w:rsidR="003C39C8" w:rsidRDefault="00000000">
      <w:pPr>
        <w:pStyle w:val="TOC1"/>
        <w:tabs>
          <w:tab w:val="clear" w:pos="9639"/>
          <w:tab w:val="right" w:pos="2000"/>
          <w:tab w:val="right" w:leader="dot" w:pos="9641"/>
        </w:tabs>
        <w:rPr>
          <w:ins w:id="66" w:author="v0.4.0 vs v0.4.1" w:date="2024-06-11T20:55:00Z"/>
        </w:rPr>
      </w:pPr>
      <w:ins w:id="67" w:author="v0.4.0 vs v0.4.1" w:date="2024-06-11T20:55:00Z">
        <w:r>
          <w:fldChar w:fldCharType="begin"/>
        </w:r>
        <w:r>
          <w:instrText xml:space="preserve"> HYPERLINK \l _Toc24691 </w:instrText>
        </w:r>
        <w:r>
          <w:fldChar w:fldCharType="separate"/>
        </w:r>
        <w:r>
          <w:rPr>
            <w:rFonts w:eastAsia="SimSun" w:hint="eastAsia"/>
            <w:lang w:val="en-US" w:eastAsia="zh-CN"/>
          </w:rPr>
          <w:t>4</w:t>
        </w:r>
        <w:r>
          <w:tab/>
          <w:t>Key issues</w:t>
        </w:r>
        <w:r>
          <w:tab/>
        </w:r>
        <w:r>
          <w:rPr>
            <w:rFonts w:eastAsia="SimSun" w:hint="eastAsia"/>
            <w:lang w:val="en-US" w:eastAsia="zh-CN"/>
          </w:rPr>
          <w:tab/>
        </w:r>
        <w:r>
          <w:fldChar w:fldCharType="begin"/>
        </w:r>
        <w:r>
          <w:instrText xml:space="preserve"> PAGEREF _Toc24691 \h </w:instrText>
        </w:r>
      </w:ins>
      <w:ins w:id="68" w:author="v0.4.0 vs v0.4.1" w:date="2024-06-11T20:55:00Z">
        <w:r>
          <w:fldChar w:fldCharType="separate"/>
        </w:r>
        <w:r>
          <w:t>8</w:t>
        </w:r>
        <w:r>
          <w:fldChar w:fldCharType="end"/>
        </w:r>
        <w:r>
          <w:fldChar w:fldCharType="end"/>
        </w:r>
      </w:ins>
    </w:p>
    <w:p w14:paraId="7D5A2528" w14:textId="77777777" w:rsidR="003C39C8" w:rsidRDefault="00000000">
      <w:pPr>
        <w:pStyle w:val="TOC2"/>
        <w:tabs>
          <w:tab w:val="clear" w:pos="9639"/>
          <w:tab w:val="right" w:pos="2000"/>
          <w:tab w:val="right" w:leader="dot" w:pos="9641"/>
        </w:tabs>
        <w:rPr>
          <w:ins w:id="69" w:author="v0.4.0 vs v0.4.1" w:date="2024-06-11T20:55:00Z"/>
        </w:rPr>
      </w:pPr>
      <w:ins w:id="70" w:author="v0.4.0 vs v0.4.1" w:date="2024-06-11T20:55:00Z">
        <w:r>
          <w:fldChar w:fldCharType="begin"/>
        </w:r>
        <w:r>
          <w:instrText xml:space="preserve"> HYPERLINK \l _Toc10887 </w:instrText>
        </w:r>
        <w:r>
          <w:fldChar w:fldCharType="separate"/>
        </w:r>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KPI measurement and exposure</w:t>
        </w:r>
        <w:r>
          <w:tab/>
        </w:r>
        <w:r>
          <w:fldChar w:fldCharType="begin"/>
        </w:r>
        <w:r>
          <w:instrText xml:space="preserve"> PAGEREF _Toc10887 \h </w:instrText>
        </w:r>
      </w:ins>
      <w:ins w:id="71" w:author="v0.4.0 vs v0.4.1" w:date="2024-06-11T20:55:00Z">
        <w:r>
          <w:fldChar w:fldCharType="separate"/>
        </w:r>
        <w:r>
          <w:t>8</w:t>
        </w:r>
        <w:r>
          <w:fldChar w:fldCharType="end"/>
        </w:r>
        <w:r>
          <w:fldChar w:fldCharType="end"/>
        </w:r>
      </w:ins>
    </w:p>
    <w:p w14:paraId="06507967" w14:textId="77777777" w:rsidR="003C39C8" w:rsidRDefault="00000000">
      <w:pPr>
        <w:pStyle w:val="TOC2"/>
        <w:tabs>
          <w:tab w:val="clear" w:pos="9639"/>
          <w:tab w:val="right" w:pos="2000"/>
          <w:tab w:val="right" w:leader="dot" w:pos="9641"/>
        </w:tabs>
        <w:rPr>
          <w:ins w:id="72" w:author="v0.4.0 vs v0.4.1" w:date="2024-06-11T20:55:00Z"/>
        </w:rPr>
      </w:pPr>
      <w:ins w:id="73" w:author="v0.4.0 vs v0.4.1" w:date="2024-06-11T20:55:00Z">
        <w:r>
          <w:fldChar w:fldCharType="begin"/>
        </w:r>
        <w:r>
          <w:instrText xml:space="preserve"> HYPERLINK \l _Toc23275 </w:instrText>
        </w:r>
        <w:r>
          <w:fldChar w:fldCharType="separate"/>
        </w:r>
        <w:r>
          <w:rPr>
            <w:rFonts w:hint="eastAsia"/>
            <w:lang w:val="en-US" w:eastAsia="zh-CN"/>
          </w:rPr>
          <w:t>4.2</w:t>
        </w:r>
        <w:r>
          <w:rPr>
            <w:rFonts w:hint="eastAsia"/>
            <w:lang w:val="en-US" w:eastAsia="zh-CN"/>
          </w:rPr>
          <w:tab/>
          <w:t>Key issue #2: E2E Multi-Modal Communication Flows</w:t>
        </w:r>
        <w:r>
          <w:tab/>
        </w:r>
        <w:r>
          <w:fldChar w:fldCharType="begin"/>
        </w:r>
        <w:r>
          <w:instrText xml:space="preserve"> PAGEREF _Toc23275 \h </w:instrText>
        </w:r>
      </w:ins>
      <w:ins w:id="74" w:author="v0.4.0 vs v0.4.1" w:date="2024-06-11T20:55:00Z">
        <w:r>
          <w:fldChar w:fldCharType="separate"/>
        </w:r>
        <w:r>
          <w:t>9</w:t>
        </w:r>
        <w:r>
          <w:fldChar w:fldCharType="end"/>
        </w:r>
        <w:r>
          <w:fldChar w:fldCharType="end"/>
        </w:r>
      </w:ins>
    </w:p>
    <w:p w14:paraId="584E2049" w14:textId="77777777" w:rsidR="003C39C8" w:rsidRDefault="00000000">
      <w:pPr>
        <w:pStyle w:val="TOC2"/>
        <w:tabs>
          <w:tab w:val="clear" w:pos="9639"/>
          <w:tab w:val="right" w:pos="2000"/>
          <w:tab w:val="right" w:leader="dot" w:pos="9641"/>
        </w:tabs>
        <w:rPr>
          <w:ins w:id="75" w:author="v0.4.0 vs v0.4.1" w:date="2024-06-11T20:55:00Z"/>
        </w:rPr>
      </w:pPr>
      <w:ins w:id="76" w:author="v0.4.0 vs v0.4.1" w:date="2024-06-11T20:55:00Z">
        <w:r>
          <w:fldChar w:fldCharType="begin"/>
        </w:r>
        <w:r>
          <w:instrText xml:space="preserve"> HYPERLINK \l _Toc2961 </w:instrText>
        </w:r>
        <w:r>
          <w:fldChar w:fldCharType="separate"/>
        </w:r>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r>
          <w:tab/>
        </w:r>
        <w:r>
          <w:rPr>
            <w:rFonts w:eastAsia="SimSun" w:hint="eastAsia"/>
            <w:lang w:val="en-US" w:eastAsia="zh-CN"/>
          </w:rPr>
          <w:tab/>
        </w:r>
        <w:r>
          <w:fldChar w:fldCharType="begin"/>
        </w:r>
        <w:r>
          <w:instrText xml:space="preserve"> PAGEREF _Toc2961 \h </w:instrText>
        </w:r>
      </w:ins>
      <w:ins w:id="77" w:author="v0.4.0 vs v0.4.1" w:date="2024-06-11T20:55:00Z">
        <w:r>
          <w:fldChar w:fldCharType="separate"/>
        </w:r>
        <w:r>
          <w:t>9</w:t>
        </w:r>
        <w:r>
          <w:fldChar w:fldCharType="end"/>
        </w:r>
        <w:r>
          <w:fldChar w:fldCharType="end"/>
        </w:r>
      </w:ins>
    </w:p>
    <w:p w14:paraId="48396F61" w14:textId="77777777" w:rsidR="003C39C8" w:rsidRDefault="00000000">
      <w:pPr>
        <w:pStyle w:val="TOC2"/>
        <w:tabs>
          <w:tab w:val="clear" w:pos="9639"/>
          <w:tab w:val="right" w:pos="2000"/>
          <w:tab w:val="right" w:leader="dot" w:pos="9641"/>
        </w:tabs>
        <w:rPr>
          <w:ins w:id="78" w:author="v0.4.0 vs v0.4.1" w:date="2024-06-11T20:55:00Z"/>
        </w:rPr>
      </w:pPr>
      <w:ins w:id="79" w:author="v0.4.0 vs v0.4.1" w:date="2024-06-11T20:55:00Z">
        <w:r>
          <w:fldChar w:fldCharType="begin"/>
        </w:r>
        <w:r>
          <w:instrText xml:space="preserve"> HYPERLINK \l _Toc11038 </w:instrText>
        </w:r>
        <w:r>
          <w:fldChar w:fldCharType="separate"/>
        </w:r>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hint="eastAsia"/>
            <w:lang w:val="en-US" w:eastAsia="zh-CN"/>
          </w:rPr>
          <w:t>A</w:t>
        </w:r>
        <w:r>
          <w:t xml:space="preserve">pplication enablement </w:t>
        </w:r>
        <w:r>
          <w:rPr>
            <w:rFonts w:eastAsia="SimSun" w:hint="eastAsia"/>
            <w:lang w:val="en-US" w:eastAsia="zh-CN"/>
          </w:rPr>
          <w:t>layer capabilities usage to supporting the XR services</w:t>
        </w:r>
        <w:r>
          <w:tab/>
        </w:r>
        <w:r>
          <w:fldChar w:fldCharType="begin"/>
        </w:r>
        <w:r>
          <w:instrText xml:space="preserve"> PAGEREF _Toc11038 \h </w:instrText>
        </w:r>
      </w:ins>
      <w:ins w:id="80" w:author="v0.4.0 vs v0.4.1" w:date="2024-06-11T20:55:00Z">
        <w:r>
          <w:fldChar w:fldCharType="separate"/>
        </w:r>
        <w:r>
          <w:t>9</w:t>
        </w:r>
        <w:r>
          <w:fldChar w:fldCharType="end"/>
        </w:r>
        <w:r>
          <w:fldChar w:fldCharType="end"/>
        </w:r>
      </w:ins>
    </w:p>
    <w:p w14:paraId="5E72B46D" w14:textId="77777777" w:rsidR="003C39C8" w:rsidRDefault="00000000">
      <w:pPr>
        <w:pStyle w:val="TOC2"/>
        <w:tabs>
          <w:tab w:val="clear" w:pos="9639"/>
          <w:tab w:val="right" w:pos="2000"/>
          <w:tab w:val="right" w:leader="dot" w:pos="9641"/>
        </w:tabs>
        <w:rPr>
          <w:ins w:id="81" w:author="v0.4.0 vs v0.4.1" w:date="2024-06-11T20:55:00Z"/>
        </w:rPr>
      </w:pPr>
      <w:ins w:id="82" w:author="v0.4.0 vs v0.4.1" w:date="2024-06-11T20:55:00Z">
        <w:r>
          <w:fldChar w:fldCharType="begin"/>
        </w:r>
        <w:r>
          <w:instrText xml:space="preserve"> HYPERLINK \l _Toc4911 </w:instrText>
        </w:r>
        <w:r>
          <w:fldChar w:fldCharType="separate"/>
        </w:r>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r>
          <w:tab/>
        </w:r>
        <w:r>
          <w:fldChar w:fldCharType="begin"/>
        </w:r>
        <w:r>
          <w:instrText xml:space="preserve"> PAGEREF _Toc4911 \h </w:instrText>
        </w:r>
      </w:ins>
      <w:ins w:id="83" w:author="v0.4.0 vs v0.4.1" w:date="2024-06-11T20:55:00Z">
        <w:r>
          <w:fldChar w:fldCharType="separate"/>
        </w:r>
        <w:r>
          <w:t>10</w:t>
        </w:r>
        <w:r>
          <w:fldChar w:fldCharType="end"/>
        </w:r>
        <w:r>
          <w:fldChar w:fldCharType="end"/>
        </w:r>
      </w:ins>
    </w:p>
    <w:p w14:paraId="7180B1C8" w14:textId="77777777" w:rsidR="003C39C8" w:rsidRDefault="00000000">
      <w:pPr>
        <w:pStyle w:val="TOC2"/>
        <w:tabs>
          <w:tab w:val="clear" w:pos="9639"/>
          <w:tab w:val="right" w:pos="2000"/>
          <w:tab w:val="right" w:leader="dot" w:pos="9641"/>
        </w:tabs>
        <w:rPr>
          <w:ins w:id="84" w:author="v0.4.0 vs v0.4.1" w:date="2024-06-11T20:55:00Z"/>
        </w:rPr>
      </w:pPr>
      <w:ins w:id="85" w:author="v0.4.0 vs v0.4.1" w:date="2024-06-11T20:55:00Z">
        <w:r>
          <w:fldChar w:fldCharType="begin"/>
        </w:r>
        <w:r>
          <w:instrText xml:space="preserve"> HYPERLINK \l _Toc13633 </w:instrText>
        </w:r>
        <w:r>
          <w:fldChar w:fldCharType="separate"/>
        </w:r>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r>
          <w:tab/>
        </w:r>
        <w:r>
          <w:fldChar w:fldCharType="begin"/>
        </w:r>
        <w:r>
          <w:instrText xml:space="preserve"> PAGEREF _Toc13633 \h </w:instrText>
        </w:r>
      </w:ins>
      <w:ins w:id="86" w:author="v0.4.0 vs v0.4.1" w:date="2024-06-11T20:55:00Z">
        <w:r>
          <w:fldChar w:fldCharType="separate"/>
        </w:r>
        <w:r>
          <w:t>10</w:t>
        </w:r>
        <w:r>
          <w:fldChar w:fldCharType="end"/>
        </w:r>
        <w:r>
          <w:fldChar w:fldCharType="end"/>
        </w:r>
      </w:ins>
    </w:p>
    <w:p w14:paraId="71312CFB" w14:textId="77777777" w:rsidR="003C39C8" w:rsidRDefault="00000000">
      <w:pPr>
        <w:pStyle w:val="TOC2"/>
        <w:tabs>
          <w:tab w:val="clear" w:pos="9639"/>
          <w:tab w:val="right" w:pos="2000"/>
          <w:tab w:val="right" w:leader="dot" w:pos="9641"/>
        </w:tabs>
        <w:rPr>
          <w:ins w:id="87" w:author="v0.4.0 vs v0.4.1" w:date="2024-06-11T20:55:00Z"/>
        </w:rPr>
      </w:pPr>
      <w:ins w:id="88" w:author="v0.4.0 vs v0.4.1" w:date="2024-06-11T20:55:00Z">
        <w:r>
          <w:fldChar w:fldCharType="begin"/>
        </w:r>
        <w:r>
          <w:instrText xml:space="preserve"> HYPERLINK \l _Toc29930 </w:instrText>
        </w:r>
        <w:r>
          <w:fldChar w:fldCharType="separate"/>
        </w:r>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r>
          <w:tab/>
        </w:r>
        <w:r>
          <w:fldChar w:fldCharType="begin"/>
        </w:r>
        <w:r>
          <w:instrText xml:space="preserve"> PAGEREF _Toc29930 \h </w:instrText>
        </w:r>
      </w:ins>
      <w:ins w:id="89" w:author="v0.4.0 vs v0.4.1" w:date="2024-06-11T20:55:00Z">
        <w:r>
          <w:fldChar w:fldCharType="separate"/>
        </w:r>
        <w:r>
          <w:t>11</w:t>
        </w:r>
        <w:r>
          <w:fldChar w:fldCharType="end"/>
        </w:r>
        <w:r>
          <w:fldChar w:fldCharType="end"/>
        </w:r>
      </w:ins>
    </w:p>
    <w:p w14:paraId="0697859C" w14:textId="77777777" w:rsidR="003C39C8" w:rsidRDefault="00000000">
      <w:pPr>
        <w:pStyle w:val="TOC2"/>
        <w:tabs>
          <w:tab w:val="clear" w:pos="9639"/>
          <w:tab w:val="right" w:pos="2000"/>
          <w:tab w:val="right" w:leader="dot" w:pos="9641"/>
        </w:tabs>
        <w:rPr>
          <w:ins w:id="90" w:author="v0.4.0 vs v0.4.1" w:date="2024-06-11T20:55:00Z"/>
        </w:rPr>
      </w:pPr>
      <w:ins w:id="91" w:author="v0.4.0 vs v0.4.1" w:date="2024-06-11T20:55:00Z">
        <w:r>
          <w:fldChar w:fldCharType="begin"/>
        </w:r>
        <w:r>
          <w:instrText xml:space="preserve"> HYPERLINK \l _Toc26175 </w:instrText>
        </w:r>
        <w:r>
          <w:fldChar w:fldCharType="separate"/>
        </w:r>
        <w:r>
          <w:rPr>
            <w:rFonts w:hint="eastAsia"/>
            <w:lang w:val="en-US" w:eastAsia="zh-CN"/>
          </w:rPr>
          <w:t>4.8</w:t>
        </w:r>
        <w:r>
          <w:rPr>
            <w:rFonts w:hint="eastAsia"/>
            <w:lang w:val="en-US" w:eastAsia="zh-CN"/>
          </w:rPr>
          <w:tab/>
          <w:t xml:space="preserve">Key issue #8: </w:t>
        </w:r>
        <w:r>
          <w:rPr>
            <w:lang w:val="en-US" w:eastAsia="zh-CN"/>
          </w:rPr>
          <w:t>PDU set handling for XR traffic</w:t>
        </w:r>
        <w:r>
          <w:tab/>
        </w:r>
        <w:r>
          <w:fldChar w:fldCharType="begin"/>
        </w:r>
        <w:r>
          <w:instrText xml:space="preserve"> PAGEREF _Toc26175 \h </w:instrText>
        </w:r>
      </w:ins>
      <w:ins w:id="92" w:author="v0.4.0 vs v0.4.1" w:date="2024-06-11T20:55:00Z">
        <w:r>
          <w:fldChar w:fldCharType="separate"/>
        </w:r>
        <w:r>
          <w:t>12</w:t>
        </w:r>
        <w:r>
          <w:fldChar w:fldCharType="end"/>
        </w:r>
        <w:r>
          <w:fldChar w:fldCharType="end"/>
        </w:r>
      </w:ins>
    </w:p>
    <w:p w14:paraId="7DED5EDA" w14:textId="77777777" w:rsidR="003C39C8" w:rsidRDefault="00000000">
      <w:pPr>
        <w:pStyle w:val="TOC2"/>
        <w:tabs>
          <w:tab w:val="clear" w:pos="9639"/>
          <w:tab w:val="right" w:pos="2000"/>
          <w:tab w:val="right" w:leader="dot" w:pos="9641"/>
        </w:tabs>
        <w:rPr>
          <w:ins w:id="93" w:author="v0.4.0 vs v0.4.1" w:date="2024-06-11T20:55:00Z"/>
        </w:rPr>
      </w:pPr>
      <w:ins w:id="94" w:author="v0.4.0 vs v0.4.1" w:date="2024-06-11T20:55:00Z">
        <w:r>
          <w:fldChar w:fldCharType="begin"/>
        </w:r>
        <w:r>
          <w:instrText xml:space="preserve"> HYPERLINK \l _Toc23423 </w:instrText>
        </w:r>
        <w:r>
          <w:fldChar w:fldCharType="separate"/>
        </w:r>
        <w:r>
          <w:rPr>
            <w:rFonts w:eastAsia="SimSun" w:hint="eastAsia"/>
            <w:lang w:val="en-US" w:eastAsia="zh-CN"/>
          </w:rPr>
          <w:t>4</w:t>
        </w:r>
        <w:r>
          <w:t>.x</w:t>
        </w:r>
        <w:r>
          <w:tab/>
          <w:t>Key issue #x: &lt;Title&gt;</w:t>
        </w:r>
        <w:r>
          <w:tab/>
        </w:r>
        <w:r>
          <w:fldChar w:fldCharType="begin"/>
        </w:r>
        <w:r>
          <w:instrText xml:space="preserve"> PAGEREF _Toc23423 \h </w:instrText>
        </w:r>
      </w:ins>
      <w:ins w:id="95" w:author="v0.4.0 vs v0.4.1" w:date="2024-06-11T20:55:00Z">
        <w:r>
          <w:fldChar w:fldCharType="separate"/>
        </w:r>
        <w:r>
          <w:t>12</w:t>
        </w:r>
        <w:r>
          <w:fldChar w:fldCharType="end"/>
        </w:r>
        <w:r>
          <w:fldChar w:fldCharType="end"/>
        </w:r>
      </w:ins>
    </w:p>
    <w:p w14:paraId="165CBF58" w14:textId="77777777" w:rsidR="003C39C8" w:rsidRDefault="00000000">
      <w:pPr>
        <w:pStyle w:val="TOC1"/>
        <w:tabs>
          <w:tab w:val="clear" w:pos="9639"/>
          <w:tab w:val="right" w:pos="2000"/>
          <w:tab w:val="right" w:leader="dot" w:pos="9641"/>
        </w:tabs>
        <w:rPr>
          <w:ins w:id="96" w:author="v0.4.0 vs v0.4.1" w:date="2024-06-11T20:55:00Z"/>
        </w:rPr>
      </w:pPr>
      <w:ins w:id="97" w:author="v0.4.0 vs v0.4.1" w:date="2024-06-11T20:55:00Z">
        <w:r>
          <w:fldChar w:fldCharType="begin"/>
        </w:r>
        <w:r>
          <w:instrText xml:space="preserve"> HYPERLINK \l _Toc20855 </w:instrText>
        </w:r>
        <w:r>
          <w:fldChar w:fldCharType="separate"/>
        </w:r>
        <w:r>
          <w:rPr>
            <w:rFonts w:eastAsia="SimSun" w:hint="eastAsia"/>
            <w:lang w:val="en-US" w:eastAsia="zh-CN"/>
          </w:rPr>
          <w:t>5</w:t>
        </w:r>
        <w:r>
          <w:tab/>
          <w:t>Application enablement</w:t>
        </w:r>
        <w:r>
          <w:rPr>
            <w:rFonts w:eastAsiaTheme="minorEastAsia" w:hint="eastAsia"/>
            <w:lang w:eastAsia="zh-CN"/>
          </w:rPr>
          <w:t xml:space="preserve"> </w:t>
        </w:r>
        <w:r>
          <w:t>architecture requirements</w:t>
        </w:r>
        <w:r>
          <w:tab/>
        </w:r>
        <w:r>
          <w:fldChar w:fldCharType="begin"/>
        </w:r>
        <w:r>
          <w:instrText xml:space="preserve"> PAGEREF _Toc20855 \h </w:instrText>
        </w:r>
      </w:ins>
      <w:ins w:id="98" w:author="v0.4.0 vs v0.4.1" w:date="2024-06-11T20:55:00Z">
        <w:r>
          <w:fldChar w:fldCharType="separate"/>
        </w:r>
        <w:r>
          <w:t>13</w:t>
        </w:r>
        <w:r>
          <w:fldChar w:fldCharType="end"/>
        </w:r>
        <w:r>
          <w:fldChar w:fldCharType="end"/>
        </w:r>
      </w:ins>
    </w:p>
    <w:p w14:paraId="7F25470A" w14:textId="77777777" w:rsidR="003C39C8" w:rsidRDefault="00000000">
      <w:pPr>
        <w:pStyle w:val="TOC2"/>
        <w:tabs>
          <w:tab w:val="clear" w:pos="9639"/>
          <w:tab w:val="right" w:pos="2000"/>
          <w:tab w:val="right" w:leader="dot" w:pos="9641"/>
        </w:tabs>
        <w:rPr>
          <w:ins w:id="99" w:author="v0.4.0 vs v0.4.1" w:date="2024-06-11T20:55:00Z"/>
        </w:rPr>
      </w:pPr>
      <w:ins w:id="100" w:author="v0.4.0 vs v0.4.1" w:date="2024-06-11T20:55:00Z">
        <w:r>
          <w:fldChar w:fldCharType="begin"/>
        </w:r>
        <w:r>
          <w:instrText xml:space="preserve"> HYPERLINK \l _Toc6682 </w:instrText>
        </w:r>
        <w:r>
          <w:fldChar w:fldCharType="separate"/>
        </w:r>
        <w:r>
          <w:rPr>
            <w:rFonts w:eastAsia="SimSun" w:hint="eastAsia"/>
            <w:lang w:val="en-US" w:eastAsia="zh-CN"/>
          </w:rPr>
          <w:t>5</w:t>
        </w:r>
        <w:r>
          <w:t>.1</w:t>
        </w:r>
        <w:r>
          <w:tab/>
          <w:t>General requirements</w:t>
        </w:r>
        <w:r>
          <w:tab/>
        </w:r>
        <w:r>
          <w:fldChar w:fldCharType="begin"/>
        </w:r>
        <w:r>
          <w:instrText xml:space="preserve"> PAGEREF _Toc6682 \h </w:instrText>
        </w:r>
      </w:ins>
      <w:ins w:id="101" w:author="v0.4.0 vs v0.4.1" w:date="2024-06-11T20:55:00Z">
        <w:r>
          <w:fldChar w:fldCharType="separate"/>
        </w:r>
        <w:r>
          <w:t>13</w:t>
        </w:r>
        <w:r>
          <w:fldChar w:fldCharType="end"/>
        </w:r>
        <w:r>
          <w:fldChar w:fldCharType="end"/>
        </w:r>
      </w:ins>
    </w:p>
    <w:p w14:paraId="5423540D" w14:textId="77777777" w:rsidR="003C39C8" w:rsidRDefault="00000000">
      <w:pPr>
        <w:pStyle w:val="TOC2"/>
        <w:tabs>
          <w:tab w:val="clear" w:pos="9639"/>
          <w:tab w:val="right" w:pos="2000"/>
          <w:tab w:val="right" w:leader="dot" w:pos="9641"/>
        </w:tabs>
        <w:rPr>
          <w:ins w:id="102" w:author="v0.4.0 vs v0.4.1" w:date="2024-06-11T20:55:00Z"/>
        </w:rPr>
      </w:pPr>
      <w:ins w:id="103" w:author="v0.4.0 vs v0.4.1" w:date="2024-06-11T20:55:00Z">
        <w:r>
          <w:fldChar w:fldCharType="begin"/>
        </w:r>
        <w:r>
          <w:instrText xml:space="preserve"> HYPERLINK \l _Toc32129 </w:instrText>
        </w:r>
        <w:r>
          <w:fldChar w:fldCharType="separate"/>
        </w:r>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r>
          <w:tab/>
        </w:r>
        <w:r>
          <w:fldChar w:fldCharType="begin"/>
        </w:r>
        <w:r>
          <w:instrText xml:space="preserve"> PAGEREF _Toc32129 \h </w:instrText>
        </w:r>
      </w:ins>
      <w:ins w:id="104" w:author="v0.4.0 vs v0.4.1" w:date="2024-06-11T20:55:00Z">
        <w:r>
          <w:fldChar w:fldCharType="separate"/>
        </w:r>
        <w:r>
          <w:t>13</w:t>
        </w:r>
        <w:r>
          <w:fldChar w:fldCharType="end"/>
        </w:r>
        <w:r>
          <w:fldChar w:fldCharType="end"/>
        </w:r>
      </w:ins>
    </w:p>
    <w:p w14:paraId="6A5C55A8" w14:textId="77777777" w:rsidR="003C39C8" w:rsidRDefault="00000000">
      <w:pPr>
        <w:pStyle w:val="TOC3"/>
        <w:tabs>
          <w:tab w:val="clear" w:pos="9639"/>
          <w:tab w:val="right" w:pos="2000"/>
          <w:tab w:val="right" w:leader="dot" w:pos="9641"/>
        </w:tabs>
        <w:rPr>
          <w:ins w:id="105" w:author="v0.4.0 vs v0.4.1" w:date="2024-06-11T20:55:00Z"/>
        </w:rPr>
      </w:pPr>
      <w:ins w:id="106" w:author="v0.4.0 vs v0.4.1" w:date="2024-06-11T20:55:00Z">
        <w:r>
          <w:fldChar w:fldCharType="begin"/>
        </w:r>
        <w:r>
          <w:instrText xml:space="preserve"> HYPERLINK \l _Toc9354 </w:instrText>
        </w:r>
        <w:r>
          <w:fldChar w:fldCharType="separate"/>
        </w:r>
        <w:r>
          <w:t>5.</w:t>
        </w:r>
        <w:r>
          <w:rPr>
            <w:rFonts w:eastAsia="SimSun" w:hint="eastAsia"/>
            <w:lang w:val="en-US" w:eastAsia="zh-CN"/>
          </w:rPr>
          <w:t>2</w:t>
        </w:r>
        <w:r>
          <w:t>.1</w:t>
        </w:r>
        <w:r>
          <w:tab/>
          <w:t>Description</w:t>
        </w:r>
        <w:r>
          <w:tab/>
        </w:r>
        <w:r>
          <w:fldChar w:fldCharType="begin"/>
        </w:r>
        <w:r>
          <w:instrText xml:space="preserve"> PAGEREF _Toc9354 \h </w:instrText>
        </w:r>
      </w:ins>
      <w:ins w:id="107" w:author="v0.4.0 vs v0.4.1" w:date="2024-06-11T20:55:00Z">
        <w:r>
          <w:fldChar w:fldCharType="separate"/>
        </w:r>
        <w:r>
          <w:t>13</w:t>
        </w:r>
        <w:r>
          <w:fldChar w:fldCharType="end"/>
        </w:r>
        <w:r>
          <w:fldChar w:fldCharType="end"/>
        </w:r>
      </w:ins>
    </w:p>
    <w:p w14:paraId="734EED30" w14:textId="77777777" w:rsidR="003C39C8" w:rsidRDefault="00000000">
      <w:pPr>
        <w:pStyle w:val="TOC3"/>
        <w:tabs>
          <w:tab w:val="clear" w:pos="9639"/>
          <w:tab w:val="right" w:pos="2000"/>
          <w:tab w:val="right" w:leader="dot" w:pos="9641"/>
        </w:tabs>
        <w:rPr>
          <w:ins w:id="108" w:author="v0.4.0 vs v0.4.1" w:date="2024-06-11T20:55:00Z"/>
        </w:rPr>
      </w:pPr>
      <w:ins w:id="109" w:author="v0.4.0 vs v0.4.1" w:date="2024-06-11T20:55:00Z">
        <w:r>
          <w:fldChar w:fldCharType="begin"/>
        </w:r>
        <w:r>
          <w:instrText xml:space="preserve"> HYPERLINK \l _Toc24612 </w:instrText>
        </w:r>
        <w:r>
          <w:fldChar w:fldCharType="separate"/>
        </w:r>
        <w:r>
          <w:t>5.</w:t>
        </w:r>
        <w:r>
          <w:rPr>
            <w:rFonts w:eastAsia="SimSun" w:hint="eastAsia"/>
            <w:lang w:val="en-US" w:eastAsia="zh-CN"/>
          </w:rPr>
          <w:t>2</w:t>
        </w:r>
        <w:r>
          <w:t>.2</w:t>
        </w:r>
        <w:r>
          <w:tab/>
          <w:t>Requirements</w:t>
        </w:r>
        <w:r>
          <w:tab/>
        </w:r>
        <w:r>
          <w:fldChar w:fldCharType="begin"/>
        </w:r>
        <w:r>
          <w:instrText xml:space="preserve"> PAGEREF _Toc24612 \h </w:instrText>
        </w:r>
      </w:ins>
      <w:ins w:id="110" w:author="v0.4.0 vs v0.4.1" w:date="2024-06-11T20:55:00Z">
        <w:r>
          <w:fldChar w:fldCharType="separate"/>
        </w:r>
        <w:r>
          <w:t>13</w:t>
        </w:r>
        <w:r>
          <w:fldChar w:fldCharType="end"/>
        </w:r>
        <w:r>
          <w:fldChar w:fldCharType="end"/>
        </w:r>
      </w:ins>
    </w:p>
    <w:p w14:paraId="35EE3E81" w14:textId="77777777" w:rsidR="003C39C8" w:rsidRDefault="00000000">
      <w:pPr>
        <w:pStyle w:val="TOC2"/>
        <w:tabs>
          <w:tab w:val="clear" w:pos="9639"/>
          <w:tab w:val="right" w:pos="2000"/>
          <w:tab w:val="right" w:leader="dot" w:pos="9641"/>
        </w:tabs>
        <w:rPr>
          <w:ins w:id="111" w:author="v0.4.0 vs v0.4.1" w:date="2024-06-11T20:55:00Z"/>
        </w:rPr>
      </w:pPr>
      <w:ins w:id="112" w:author="v0.4.0 vs v0.4.1" w:date="2024-06-11T20:55:00Z">
        <w:r>
          <w:fldChar w:fldCharType="begin"/>
        </w:r>
        <w:r>
          <w:instrText xml:space="preserve"> HYPERLINK \l _Toc28135 </w:instrText>
        </w:r>
        <w:r>
          <w:fldChar w:fldCharType="separate"/>
        </w:r>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r>
          <w:tab/>
        </w:r>
        <w:r>
          <w:fldChar w:fldCharType="begin"/>
        </w:r>
        <w:r>
          <w:instrText xml:space="preserve"> PAGEREF _Toc28135 \h </w:instrText>
        </w:r>
      </w:ins>
      <w:ins w:id="113" w:author="v0.4.0 vs v0.4.1" w:date="2024-06-11T20:55:00Z">
        <w:r>
          <w:fldChar w:fldCharType="separate"/>
        </w:r>
        <w:r>
          <w:t>13</w:t>
        </w:r>
        <w:r>
          <w:fldChar w:fldCharType="end"/>
        </w:r>
        <w:r>
          <w:fldChar w:fldCharType="end"/>
        </w:r>
      </w:ins>
    </w:p>
    <w:p w14:paraId="0FE09C47" w14:textId="77777777" w:rsidR="003C39C8" w:rsidRDefault="00000000">
      <w:pPr>
        <w:pStyle w:val="TOC3"/>
        <w:tabs>
          <w:tab w:val="clear" w:pos="9639"/>
          <w:tab w:val="right" w:pos="2000"/>
          <w:tab w:val="right" w:leader="dot" w:pos="9641"/>
        </w:tabs>
        <w:rPr>
          <w:ins w:id="114" w:author="v0.4.0 vs v0.4.1" w:date="2024-06-11T20:55:00Z"/>
        </w:rPr>
      </w:pPr>
      <w:ins w:id="115" w:author="v0.4.0 vs v0.4.1" w:date="2024-06-11T20:55:00Z">
        <w:r>
          <w:fldChar w:fldCharType="begin"/>
        </w:r>
        <w:r>
          <w:instrText xml:space="preserve"> HYPERLINK \l _Toc19162 </w:instrText>
        </w:r>
        <w:r>
          <w:fldChar w:fldCharType="separate"/>
        </w:r>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r>
          <w:tab/>
        </w:r>
        <w:r>
          <w:fldChar w:fldCharType="begin"/>
        </w:r>
        <w:r>
          <w:instrText xml:space="preserve"> PAGEREF _Toc19162 \h </w:instrText>
        </w:r>
      </w:ins>
      <w:ins w:id="116" w:author="v0.4.0 vs v0.4.1" w:date="2024-06-11T20:55:00Z">
        <w:r>
          <w:fldChar w:fldCharType="separate"/>
        </w:r>
        <w:r>
          <w:t>13</w:t>
        </w:r>
        <w:r>
          <w:fldChar w:fldCharType="end"/>
        </w:r>
        <w:r>
          <w:fldChar w:fldCharType="end"/>
        </w:r>
      </w:ins>
    </w:p>
    <w:p w14:paraId="36D81939" w14:textId="77777777" w:rsidR="003C39C8" w:rsidRDefault="00000000">
      <w:pPr>
        <w:pStyle w:val="TOC3"/>
        <w:tabs>
          <w:tab w:val="clear" w:pos="9639"/>
          <w:tab w:val="right" w:pos="2000"/>
          <w:tab w:val="right" w:leader="dot" w:pos="9641"/>
        </w:tabs>
        <w:rPr>
          <w:ins w:id="117" w:author="v0.4.0 vs v0.4.1" w:date="2024-06-11T20:55:00Z"/>
        </w:rPr>
      </w:pPr>
      <w:ins w:id="118" w:author="v0.4.0 vs v0.4.1" w:date="2024-06-11T20:55:00Z">
        <w:r>
          <w:fldChar w:fldCharType="begin"/>
        </w:r>
        <w:r>
          <w:instrText xml:space="preserve"> HYPERLINK \l _Toc2427 </w:instrText>
        </w:r>
        <w:r>
          <w:fldChar w:fldCharType="separate"/>
        </w:r>
        <w:r>
          <w:rPr>
            <w:rFonts w:eastAsia="SimSun" w:hint="eastAsia"/>
            <w:lang w:val="en-US" w:eastAsia="zh-CN"/>
          </w:rPr>
          <w:t>5</w:t>
        </w:r>
        <w:r>
          <w:t>.</w:t>
        </w:r>
        <w:r>
          <w:rPr>
            <w:rFonts w:eastAsia="SimSun" w:hint="eastAsia"/>
            <w:lang w:val="en-US" w:eastAsia="zh-CN"/>
          </w:rPr>
          <w:t>3</w:t>
        </w:r>
        <w:r>
          <w:t>.2</w:t>
        </w:r>
        <w:r>
          <w:tab/>
          <w:t>Requirements</w:t>
        </w:r>
        <w:r>
          <w:tab/>
        </w:r>
        <w:r>
          <w:fldChar w:fldCharType="begin"/>
        </w:r>
        <w:r>
          <w:instrText xml:space="preserve"> PAGEREF _Toc2427 \h </w:instrText>
        </w:r>
      </w:ins>
      <w:ins w:id="119" w:author="v0.4.0 vs v0.4.1" w:date="2024-06-11T20:55:00Z">
        <w:r>
          <w:fldChar w:fldCharType="separate"/>
        </w:r>
        <w:r>
          <w:t>13</w:t>
        </w:r>
        <w:r>
          <w:fldChar w:fldCharType="end"/>
        </w:r>
        <w:r>
          <w:fldChar w:fldCharType="end"/>
        </w:r>
      </w:ins>
    </w:p>
    <w:p w14:paraId="1B4C79D9" w14:textId="77777777" w:rsidR="003C39C8" w:rsidRDefault="00000000">
      <w:pPr>
        <w:pStyle w:val="TOC2"/>
        <w:tabs>
          <w:tab w:val="clear" w:pos="9639"/>
          <w:tab w:val="right" w:pos="2000"/>
          <w:tab w:val="right" w:leader="dot" w:pos="9641"/>
        </w:tabs>
        <w:rPr>
          <w:ins w:id="120" w:author="v0.4.0 vs v0.4.1" w:date="2024-06-11T20:55:00Z"/>
        </w:rPr>
      </w:pPr>
      <w:ins w:id="121" w:author="v0.4.0 vs v0.4.1" w:date="2024-06-11T20:55:00Z">
        <w:r>
          <w:fldChar w:fldCharType="begin"/>
        </w:r>
        <w:r>
          <w:instrText xml:space="preserve"> HYPERLINK \l _Toc21656 </w:instrText>
        </w:r>
        <w:r>
          <w:fldChar w:fldCharType="separate"/>
        </w:r>
        <w:r>
          <w:rPr>
            <w:rFonts w:eastAsia="SimSun" w:hint="eastAsia"/>
            <w:lang w:val="en-US" w:eastAsia="zh-CN"/>
          </w:rPr>
          <w:t>5</w:t>
        </w:r>
        <w:r>
          <w:t>.</w:t>
        </w:r>
        <w:r>
          <w:rPr>
            <w:rFonts w:eastAsia="SimSun" w:hint="eastAsia"/>
            <w:lang w:val="en-US" w:eastAsia="zh-CN"/>
          </w:rPr>
          <w:t>X</w:t>
        </w:r>
        <w:r>
          <w:tab/>
          <w:t>&lt;application layer capability x&gt; requirements</w:t>
        </w:r>
        <w:r>
          <w:tab/>
        </w:r>
        <w:r>
          <w:fldChar w:fldCharType="begin"/>
        </w:r>
        <w:r>
          <w:instrText xml:space="preserve"> PAGEREF _Toc21656 \h </w:instrText>
        </w:r>
      </w:ins>
      <w:ins w:id="122" w:author="v0.4.0 vs v0.4.1" w:date="2024-06-11T20:55:00Z">
        <w:r>
          <w:fldChar w:fldCharType="separate"/>
        </w:r>
        <w:r>
          <w:t>13</w:t>
        </w:r>
        <w:r>
          <w:fldChar w:fldCharType="end"/>
        </w:r>
        <w:r>
          <w:fldChar w:fldCharType="end"/>
        </w:r>
      </w:ins>
    </w:p>
    <w:p w14:paraId="5FEB4103" w14:textId="77777777" w:rsidR="003C39C8" w:rsidRDefault="00000000">
      <w:pPr>
        <w:pStyle w:val="TOC1"/>
        <w:tabs>
          <w:tab w:val="clear" w:pos="9639"/>
          <w:tab w:val="right" w:pos="2000"/>
          <w:tab w:val="right" w:leader="dot" w:pos="9641"/>
        </w:tabs>
        <w:rPr>
          <w:ins w:id="123" w:author="v0.4.0 vs v0.4.1" w:date="2024-06-11T20:55:00Z"/>
        </w:rPr>
      </w:pPr>
      <w:ins w:id="124" w:author="v0.4.0 vs v0.4.1" w:date="2024-06-11T20:55:00Z">
        <w:r>
          <w:fldChar w:fldCharType="begin"/>
        </w:r>
        <w:r>
          <w:instrText xml:space="preserve"> HYPERLINK \l _Toc2036 </w:instrText>
        </w:r>
        <w:r>
          <w:fldChar w:fldCharType="separate"/>
        </w:r>
        <w:r>
          <w:rPr>
            <w:rFonts w:eastAsia="SimSun" w:hint="eastAsia"/>
            <w:lang w:val="en-US" w:eastAsia="zh-CN"/>
          </w:rPr>
          <w:t>6</w:t>
        </w:r>
        <w:r>
          <w:rPr>
            <w:lang w:val="en-IN"/>
          </w:rPr>
          <w:tab/>
          <w:t xml:space="preserve">Application </w:t>
        </w:r>
        <w:r>
          <w:t>enablement</w:t>
        </w:r>
        <w:r>
          <w:rPr>
            <w:lang w:val="en-IN"/>
          </w:rPr>
          <w:t xml:space="preserve">architecture for </w:t>
        </w:r>
        <w:r>
          <w:rPr>
            <w:rFonts w:eastAsia="SimSun" w:hint="eastAsia"/>
            <w:lang w:val="en-US" w:eastAsia="zh-CN"/>
          </w:rPr>
          <w:t>XR</w:t>
        </w:r>
        <w:r>
          <w:rPr>
            <w:lang w:val="en-IN"/>
          </w:rPr>
          <w:t xml:space="preserve"> services</w:t>
        </w:r>
        <w:r>
          <w:tab/>
        </w:r>
        <w:r>
          <w:fldChar w:fldCharType="begin"/>
        </w:r>
        <w:r>
          <w:instrText xml:space="preserve"> PAGEREF _Toc2036 \h </w:instrText>
        </w:r>
      </w:ins>
      <w:ins w:id="125" w:author="v0.4.0 vs v0.4.1" w:date="2024-06-11T20:55:00Z">
        <w:r>
          <w:fldChar w:fldCharType="separate"/>
        </w:r>
        <w:r>
          <w:t>14</w:t>
        </w:r>
        <w:r>
          <w:fldChar w:fldCharType="end"/>
        </w:r>
        <w:r>
          <w:fldChar w:fldCharType="end"/>
        </w:r>
      </w:ins>
    </w:p>
    <w:p w14:paraId="5F29FF5B" w14:textId="77777777" w:rsidR="003C39C8" w:rsidRDefault="00000000">
      <w:pPr>
        <w:pStyle w:val="TOC2"/>
        <w:tabs>
          <w:tab w:val="clear" w:pos="9639"/>
          <w:tab w:val="right" w:pos="2000"/>
          <w:tab w:val="right" w:leader="dot" w:pos="9641"/>
        </w:tabs>
        <w:rPr>
          <w:ins w:id="126" w:author="v0.4.0 vs v0.4.1" w:date="2024-06-11T20:55:00Z"/>
        </w:rPr>
      </w:pPr>
      <w:ins w:id="127" w:author="v0.4.0 vs v0.4.1" w:date="2024-06-11T20:55:00Z">
        <w:r>
          <w:fldChar w:fldCharType="begin"/>
        </w:r>
        <w:r>
          <w:instrText xml:space="preserve"> HYPERLINK \l _Toc29364 </w:instrText>
        </w:r>
        <w:r>
          <w:fldChar w:fldCharType="separate"/>
        </w:r>
        <w:r>
          <w:rPr>
            <w:rFonts w:eastAsia="SimSun" w:hint="eastAsia"/>
            <w:lang w:val="en-US" w:eastAsia="zh-CN"/>
          </w:rPr>
          <w:t>6</w:t>
        </w:r>
        <w:r>
          <w:rPr>
            <w:lang w:val="en-IN"/>
          </w:rPr>
          <w:t>.1</w:t>
        </w:r>
        <w:r>
          <w:rPr>
            <w:rFonts w:eastAsia="SimSun" w:hint="eastAsia"/>
            <w:lang w:val="en-US" w:eastAsia="zh-CN"/>
          </w:rPr>
          <w:tab/>
          <w:t>A</w:t>
        </w:r>
        <w:r>
          <w:t xml:space="preserve">pplication enablement </w:t>
        </w:r>
        <w:r>
          <w:rPr>
            <w:rFonts w:eastAsia="SimSun" w:hint="eastAsia"/>
            <w:lang w:val="en-US" w:eastAsia="zh-CN"/>
          </w:rPr>
          <w:t>a</w:t>
        </w:r>
        <w:r>
          <w:rPr>
            <w:lang w:val="en-US"/>
          </w:rPr>
          <w:t>rchitecture</w:t>
        </w:r>
        <w:r>
          <w:tab/>
        </w:r>
        <w:r>
          <w:fldChar w:fldCharType="begin"/>
        </w:r>
        <w:r>
          <w:instrText xml:space="preserve"> PAGEREF _Toc29364 \h </w:instrText>
        </w:r>
      </w:ins>
      <w:ins w:id="128" w:author="v0.4.0 vs v0.4.1" w:date="2024-06-11T20:55:00Z">
        <w:r>
          <w:fldChar w:fldCharType="separate"/>
        </w:r>
        <w:r>
          <w:t>14</w:t>
        </w:r>
        <w:r>
          <w:fldChar w:fldCharType="end"/>
        </w:r>
        <w:r>
          <w:fldChar w:fldCharType="end"/>
        </w:r>
      </w:ins>
    </w:p>
    <w:p w14:paraId="69363C25" w14:textId="77777777" w:rsidR="003C39C8" w:rsidRDefault="00000000">
      <w:pPr>
        <w:pStyle w:val="TOC3"/>
        <w:tabs>
          <w:tab w:val="clear" w:pos="9639"/>
          <w:tab w:val="right" w:pos="2000"/>
          <w:tab w:val="right" w:leader="dot" w:pos="9641"/>
        </w:tabs>
        <w:rPr>
          <w:ins w:id="129" w:author="v0.4.0 vs v0.4.1" w:date="2024-06-11T20:55:00Z"/>
        </w:rPr>
      </w:pPr>
      <w:ins w:id="130" w:author="v0.4.0 vs v0.4.1" w:date="2024-06-11T20:55:00Z">
        <w:r>
          <w:fldChar w:fldCharType="begin"/>
        </w:r>
        <w:r>
          <w:instrText xml:space="preserve"> HYPERLINK \l _Toc6953 </w:instrText>
        </w:r>
        <w:r>
          <w:fldChar w:fldCharType="separate"/>
        </w:r>
        <w:r>
          <w:rPr>
            <w:rFonts w:hint="eastAsia"/>
            <w:lang w:val="en-US" w:eastAsia="zh-CN"/>
          </w:rPr>
          <w:t>6.1.1</w:t>
        </w:r>
        <w:r>
          <w:tab/>
          <w:t>General</w:t>
        </w:r>
        <w:r>
          <w:tab/>
        </w:r>
        <w:r>
          <w:rPr>
            <w:rFonts w:eastAsia="SimSun" w:hint="eastAsia"/>
            <w:lang w:val="en-US" w:eastAsia="zh-CN"/>
          </w:rPr>
          <w:tab/>
        </w:r>
        <w:r>
          <w:fldChar w:fldCharType="begin"/>
        </w:r>
        <w:r>
          <w:instrText xml:space="preserve"> PAGEREF _Toc6953 \h </w:instrText>
        </w:r>
      </w:ins>
      <w:ins w:id="131" w:author="v0.4.0 vs v0.4.1" w:date="2024-06-11T20:55:00Z">
        <w:r>
          <w:fldChar w:fldCharType="separate"/>
        </w:r>
        <w:r>
          <w:t>14</w:t>
        </w:r>
        <w:r>
          <w:fldChar w:fldCharType="end"/>
        </w:r>
        <w:r>
          <w:fldChar w:fldCharType="end"/>
        </w:r>
      </w:ins>
    </w:p>
    <w:p w14:paraId="60AE3B78" w14:textId="77777777" w:rsidR="003C39C8" w:rsidRDefault="00000000">
      <w:pPr>
        <w:pStyle w:val="TOC3"/>
        <w:tabs>
          <w:tab w:val="clear" w:pos="9639"/>
          <w:tab w:val="right" w:pos="2000"/>
          <w:tab w:val="right" w:leader="dot" w:pos="9641"/>
        </w:tabs>
        <w:rPr>
          <w:ins w:id="132" w:author="v0.4.0 vs v0.4.1" w:date="2024-06-11T20:55:00Z"/>
        </w:rPr>
      </w:pPr>
      <w:ins w:id="133" w:author="v0.4.0 vs v0.4.1" w:date="2024-06-11T20:55:00Z">
        <w:r>
          <w:fldChar w:fldCharType="begin"/>
        </w:r>
        <w:r>
          <w:instrText xml:space="preserve"> HYPERLINK \l _Toc16926 </w:instrText>
        </w:r>
        <w:r>
          <w:fldChar w:fldCharType="separate"/>
        </w:r>
        <w:r>
          <w:rPr>
            <w:rFonts w:hint="eastAsia"/>
            <w:lang w:val="en-US" w:eastAsia="zh-CN"/>
          </w:rPr>
          <w:t>6.1.2</w:t>
        </w:r>
        <w:r>
          <w:rPr>
            <w:rFonts w:hint="eastAsia"/>
            <w:lang w:val="en-US" w:eastAsia="zh-CN"/>
          </w:rPr>
          <w:tab/>
          <w:t>Application enablement architecture based on SEALDD</w:t>
        </w:r>
        <w:r>
          <w:tab/>
        </w:r>
        <w:r>
          <w:fldChar w:fldCharType="begin"/>
        </w:r>
        <w:r>
          <w:instrText xml:space="preserve"> PAGEREF _Toc16926 \h </w:instrText>
        </w:r>
      </w:ins>
      <w:ins w:id="134" w:author="v0.4.0 vs v0.4.1" w:date="2024-06-11T20:55:00Z">
        <w:r>
          <w:fldChar w:fldCharType="separate"/>
        </w:r>
        <w:r>
          <w:t>14</w:t>
        </w:r>
        <w:r>
          <w:fldChar w:fldCharType="end"/>
        </w:r>
        <w:r>
          <w:fldChar w:fldCharType="end"/>
        </w:r>
      </w:ins>
    </w:p>
    <w:p w14:paraId="172C573E" w14:textId="77777777" w:rsidR="003C39C8" w:rsidRDefault="00000000">
      <w:pPr>
        <w:pStyle w:val="TOC2"/>
        <w:tabs>
          <w:tab w:val="clear" w:pos="9639"/>
          <w:tab w:val="right" w:pos="2000"/>
          <w:tab w:val="right" w:leader="dot" w:pos="9641"/>
        </w:tabs>
        <w:rPr>
          <w:ins w:id="135" w:author="v0.4.0 vs v0.4.1" w:date="2024-06-11T20:55:00Z"/>
        </w:rPr>
      </w:pPr>
      <w:ins w:id="136" w:author="v0.4.0 vs v0.4.1" w:date="2024-06-11T20:55:00Z">
        <w:r>
          <w:fldChar w:fldCharType="begin"/>
        </w:r>
        <w:r>
          <w:instrText xml:space="preserve"> HYPERLINK \l _Toc7411 </w:instrText>
        </w:r>
        <w:r>
          <w:fldChar w:fldCharType="separate"/>
        </w:r>
        <w:r>
          <w:rPr>
            <w:rFonts w:eastAsia="SimSun" w:hint="eastAsia"/>
            <w:lang w:val="en-US" w:eastAsia="zh-CN"/>
          </w:rPr>
          <w:t>6</w:t>
        </w:r>
        <w:r>
          <w:rPr>
            <w:lang w:val="en-IN"/>
          </w:rPr>
          <w:t>.</w:t>
        </w:r>
        <w:r>
          <w:rPr>
            <w:rFonts w:eastAsia="SimSun" w:hint="eastAsia"/>
            <w:lang w:val="en-US" w:eastAsia="zh-CN"/>
          </w:rPr>
          <w:t>2</w:t>
        </w:r>
        <w:r>
          <w:rPr>
            <w:lang w:val="en-IN"/>
          </w:rPr>
          <w:tab/>
          <w:t>Functional Elements</w:t>
        </w:r>
        <w:r>
          <w:tab/>
        </w:r>
        <w:r>
          <w:fldChar w:fldCharType="begin"/>
        </w:r>
        <w:r>
          <w:instrText xml:space="preserve"> PAGEREF _Toc7411 \h </w:instrText>
        </w:r>
      </w:ins>
      <w:ins w:id="137" w:author="v0.4.0 vs v0.4.1" w:date="2024-06-11T20:55:00Z">
        <w:r>
          <w:fldChar w:fldCharType="separate"/>
        </w:r>
        <w:r>
          <w:t>14</w:t>
        </w:r>
        <w:r>
          <w:fldChar w:fldCharType="end"/>
        </w:r>
        <w:r>
          <w:fldChar w:fldCharType="end"/>
        </w:r>
      </w:ins>
    </w:p>
    <w:p w14:paraId="1B1BA78A" w14:textId="77777777" w:rsidR="003C39C8" w:rsidRDefault="00000000">
      <w:pPr>
        <w:pStyle w:val="TOC2"/>
        <w:tabs>
          <w:tab w:val="clear" w:pos="9639"/>
          <w:tab w:val="right" w:pos="2000"/>
          <w:tab w:val="right" w:leader="dot" w:pos="9641"/>
        </w:tabs>
        <w:rPr>
          <w:ins w:id="138" w:author="v0.4.0 vs v0.4.1" w:date="2024-06-11T20:55:00Z"/>
        </w:rPr>
      </w:pPr>
      <w:ins w:id="139" w:author="v0.4.0 vs v0.4.1" w:date="2024-06-11T20:55:00Z">
        <w:r>
          <w:fldChar w:fldCharType="begin"/>
        </w:r>
        <w:r>
          <w:instrText xml:space="preserve"> HYPERLINK \l _Toc19275 </w:instrText>
        </w:r>
        <w:r>
          <w:fldChar w:fldCharType="separate"/>
        </w:r>
        <w:r>
          <w:rPr>
            <w:rFonts w:eastAsia="SimSun" w:hint="eastAsia"/>
            <w:lang w:val="en-US" w:eastAsia="zh-CN"/>
          </w:rPr>
          <w:t>6</w:t>
        </w:r>
        <w:r>
          <w:rPr>
            <w:lang w:val="en-IN"/>
          </w:rPr>
          <w:t>.</w:t>
        </w:r>
        <w:r>
          <w:rPr>
            <w:rFonts w:eastAsia="SimSun" w:hint="eastAsia"/>
            <w:lang w:val="en-US" w:eastAsia="zh-CN"/>
          </w:rPr>
          <w:t>3</w:t>
        </w:r>
        <w:r>
          <w:rPr>
            <w:lang w:val="en-IN"/>
          </w:rPr>
          <w:tab/>
          <w:t>Reference Points</w:t>
        </w:r>
        <w:r>
          <w:tab/>
        </w:r>
        <w:r>
          <w:fldChar w:fldCharType="begin"/>
        </w:r>
        <w:r>
          <w:instrText xml:space="preserve"> PAGEREF _Toc19275 \h </w:instrText>
        </w:r>
      </w:ins>
      <w:ins w:id="140" w:author="v0.4.0 vs v0.4.1" w:date="2024-06-11T20:55:00Z">
        <w:r>
          <w:fldChar w:fldCharType="separate"/>
        </w:r>
        <w:r>
          <w:t>14</w:t>
        </w:r>
        <w:r>
          <w:fldChar w:fldCharType="end"/>
        </w:r>
        <w:r>
          <w:fldChar w:fldCharType="end"/>
        </w:r>
      </w:ins>
    </w:p>
    <w:p w14:paraId="0EF70D96" w14:textId="77777777" w:rsidR="003C39C8" w:rsidRDefault="00000000">
      <w:pPr>
        <w:pStyle w:val="TOC3"/>
        <w:tabs>
          <w:tab w:val="clear" w:pos="9639"/>
          <w:tab w:val="right" w:pos="2000"/>
          <w:tab w:val="right" w:leader="dot" w:pos="9641"/>
        </w:tabs>
        <w:rPr>
          <w:ins w:id="141" w:author="v0.4.0 vs v0.4.1" w:date="2024-06-11T20:55:00Z"/>
        </w:rPr>
      </w:pPr>
      <w:ins w:id="142" w:author="v0.4.0 vs v0.4.1" w:date="2024-06-11T20:55:00Z">
        <w:r>
          <w:fldChar w:fldCharType="begin"/>
        </w:r>
        <w:r>
          <w:instrText xml:space="preserve"> HYPERLINK \l _Toc14828 </w:instrText>
        </w:r>
        <w:r>
          <w:fldChar w:fldCharType="separate"/>
        </w:r>
        <w:r>
          <w:rPr>
            <w:lang w:val="en-IN"/>
          </w:rPr>
          <w:t>6.3.</w:t>
        </w:r>
        <w:r>
          <w:rPr>
            <w:rFonts w:eastAsia="SimSun" w:hint="eastAsia"/>
            <w:lang w:val="en-US" w:eastAsia="zh-CN"/>
          </w:rPr>
          <w:t>1</w:t>
        </w:r>
        <w:r>
          <w:rPr>
            <w:lang w:val="en-IN"/>
          </w:rPr>
          <w:tab/>
          <w:t>Mapping of multi-modal flows to reference points</w:t>
        </w:r>
        <w:r>
          <w:tab/>
        </w:r>
        <w:r>
          <w:fldChar w:fldCharType="begin"/>
        </w:r>
        <w:r>
          <w:instrText xml:space="preserve"> PAGEREF _Toc14828 \h </w:instrText>
        </w:r>
      </w:ins>
      <w:ins w:id="143" w:author="v0.4.0 vs v0.4.1" w:date="2024-06-11T20:55:00Z">
        <w:r>
          <w:fldChar w:fldCharType="separate"/>
        </w:r>
        <w:r>
          <w:t>14</w:t>
        </w:r>
        <w:r>
          <w:fldChar w:fldCharType="end"/>
        </w:r>
        <w:r>
          <w:fldChar w:fldCharType="end"/>
        </w:r>
      </w:ins>
    </w:p>
    <w:p w14:paraId="36D0ECAA" w14:textId="77777777" w:rsidR="003C39C8" w:rsidRDefault="00000000">
      <w:pPr>
        <w:pStyle w:val="TOC1"/>
        <w:tabs>
          <w:tab w:val="clear" w:pos="9639"/>
          <w:tab w:val="right" w:pos="2000"/>
          <w:tab w:val="right" w:leader="dot" w:pos="9641"/>
        </w:tabs>
        <w:rPr>
          <w:ins w:id="144" w:author="v0.4.0 vs v0.4.1" w:date="2024-06-11T20:55:00Z"/>
        </w:rPr>
      </w:pPr>
      <w:ins w:id="145" w:author="v0.4.0 vs v0.4.1" w:date="2024-06-11T20:55:00Z">
        <w:r>
          <w:fldChar w:fldCharType="begin"/>
        </w:r>
        <w:r>
          <w:instrText xml:space="preserve"> HYPERLINK \l _Toc7806 </w:instrText>
        </w:r>
        <w:r>
          <w:fldChar w:fldCharType="separate"/>
        </w:r>
        <w:r>
          <w:rPr>
            <w:rFonts w:eastAsia="SimSun" w:hint="eastAsia"/>
            <w:lang w:val="en-US" w:eastAsia="zh-CN"/>
          </w:rPr>
          <w:t>7</w:t>
        </w:r>
        <w:r>
          <w:tab/>
          <w:t>Solutions</w:t>
        </w:r>
        <w:r>
          <w:tab/>
        </w:r>
        <w:r>
          <w:rPr>
            <w:rFonts w:eastAsia="SimSun" w:hint="eastAsia"/>
            <w:lang w:val="en-US" w:eastAsia="zh-CN"/>
          </w:rPr>
          <w:tab/>
        </w:r>
        <w:r>
          <w:fldChar w:fldCharType="begin"/>
        </w:r>
        <w:r>
          <w:instrText xml:space="preserve"> PAGEREF _Toc7806 \h </w:instrText>
        </w:r>
      </w:ins>
      <w:ins w:id="146" w:author="v0.4.0 vs v0.4.1" w:date="2024-06-11T20:55:00Z">
        <w:r>
          <w:fldChar w:fldCharType="separate"/>
        </w:r>
        <w:r>
          <w:t>15</w:t>
        </w:r>
        <w:r>
          <w:fldChar w:fldCharType="end"/>
        </w:r>
        <w:r>
          <w:fldChar w:fldCharType="end"/>
        </w:r>
      </w:ins>
    </w:p>
    <w:p w14:paraId="0813FFF1" w14:textId="77777777" w:rsidR="003C39C8" w:rsidRDefault="00000000">
      <w:pPr>
        <w:pStyle w:val="TOC2"/>
        <w:tabs>
          <w:tab w:val="clear" w:pos="9639"/>
          <w:tab w:val="right" w:pos="2000"/>
          <w:tab w:val="right" w:leader="dot" w:pos="9641"/>
        </w:tabs>
        <w:rPr>
          <w:ins w:id="147" w:author="v0.4.0 vs v0.4.1" w:date="2024-06-11T20:55:00Z"/>
        </w:rPr>
      </w:pPr>
      <w:ins w:id="148" w:author="v0.4.0 vs v0.4.1" w:date="2024-06-11T20:55:00Z">
        <w:r>
          <w:fldChar w:fldCharType="begin"/>
        </w:r>
        <w:r>
          <w:instrText xml:space="preserve"> HYPERLINK \l _Toc18198 </w:instrText>
        </w:r>
        <w:r>
          <w:fldChar w:fldCharType="separate"/>
        </w:r>
        <w:r>
          <w:rPr>
            <w:rFonts w:eastAsia="SimSun" w:hint="eastAsia"/>
            <w:lang w:val="en-US" w:eastAsia="zh-CN"/>
          </w:rPr>
          <w:t>7</w:t>
        </w:r>
        <w:r>
          <w:t>.</w:t>
        </w:r>
        <w:r>
          <w:rPr>
            <w:rFonts w:eastAsiaTheme="minorEastAsia" w:hint="eastAsia"/>
            <w:lang w:eastAsia="zh-CN"/>
          </w:rPr>
          <w:t>0</w:t>
        </w:r>
        <w:r>
          <w:tab/>
          <w:t>Mapping of solutions to key issues</w:t>
        </w:r>
        <w:r>
          <w:tab/>
        </w:r>
        <w:r>
          <w:fldChar w:fldCharType="begin"/>
        </w:r>
        <w:r>
          <w:instrText xml:space="preserve"> PAGEREF _Toc18198 \h </w:instrText>
        </w:r>
      </w:ins>
      <w:ins w:id="149" w:author="v0.4.0 vs v0.4.1" w:date="2024-06-11T20:55:00Z">
        <w:r>
          <w:fldChar w:fldCharType="separate"/>
        </w:r>
        <w:r>
          <w:t>15</w:t>
        </w:r>
        <w:r>
          <w:fldChar w:fldCharType="end"/>
        </w:r>
        <w:r>
          <w:fldChar w:fldCharType="end"/>
        </w:r>
      </w:ins>
    </w:p>
    <w:p w14:paraId="024E6D49" w14:textId="77777777" w:rsidR="003C39C8" w:rsidRDefault="00000000">
      <w:pPr>
        <w:pStyle w:val="TOC2"/>
        <w:tabs>
          <w:tab w:val="clear" w:pos="9639"/>
          <w:tab w:val="right" w:pos="2000"/>
          <w:tab w:val="right" w:leader="dot" w:pos="9641"/>
        </w:tabs>
        <w:rPr>
          <w:ins w:id="150" w:author="v0.4.0 vs v0.4.1" w:date="2024-06-11T20:55:00Z"/>
        </w:rPr>
      </w:pPr>
      <w:ins w:id="151" w:author="v0.4.0 vs v0.4.1" w:date="2024-06-11T20:55:00Z">
        <w:r>
          <w:fldChar w:fldCharType="begin"/>
        </w:r>
        <w:r>
          <w:instrText xml:space="preserve"> HYPERLINK \l _Toc21334 </w:instrText>
        </w:r>
        <w:r>
          <w:fldChar w:fldCharType="separate"/>
        </w:r>
        <w:r>
          <w:rPr>
            <w:lang w:eastAsia="zh-CN"/>
          </w:rPr>
          <w:t>7</w:t>
        </w:r>
        <w:r>
          <w:t>.</w:t>
        </w:r>
        <w:r>
          <w:rPr>
            <w:rFonts w:eastAsia="SimSun" w:hint="eastAsia"/>
            <w:lang w:val="en-US" w:eastAsia="zh-CN"/>
          </w:rPr>
          <w:t>1</w:t>
        </w:r>
        <w:r>
          <w:tab/>
          <w:t>Solution #</w:t>
        </w:r>
        <w:r>
          <w:rPr>
            <w:rFonts w:eastAsia="SimSun" w:hint="eastAsia"/>
            <w:lang w:val="en-US" w:eastAsia="zh-CN"/>
          </w:rPr>
          <w:t>1</w:t>
        </w:r>
        <w:r>
          <w:t>: SEALDD Policy Configuration</w:t>
        </w:r>
        <w:r>
          <w:rPr>
            <w:lang w:val="en-IN"/>
          </w:rPr>
          <w:t xml:space="preserve"> for multi-modal flows</w:t>
        </w:r>
        <w:r>
          <w:tab/>
        </w:r>
        <w:r>
          <w:fldChar w:fldCharType="begin"/>
        </w:r>
        <w:r>
          <w:instrText xml:space="preserve"> PAGEREF _Toc21334 \h </w:instrText>
        </w:r>
      </w:ins>
      <w:ins w:id="152" w:author="v0.4.0 vs v0.4.1" w:date="2024-06-11T20:55:00Z">
        <w:r>
          <w:fldChar w:fldCharType="separate"/>
        </w:r>
        <w:r>
          <w:t>16</w:t>
        </w:r>
        <w:r>
          <w:fldChar w:fldCharType="end"/>
        </w:r>
        <w:r>
          <w:fldChar w:fldCharType="end"/>
        </w:r>
      </w:ins>
    </w:p>
    <w:p w14:paraId="15C34DDB" w14:textId="77777777" w:rsidR="003C39C8" w:rsidRDefault="00000000">
      <w:pPr>
        <w:pStyle w:val="TOC3"/>
        <w:tabs>
          <w:tab w:val="clear" w:pos="9639"/>
          <w:tab w:val="right" w:pos="2000"/>
          <w:tab w:val="right" w:leader="dot" w:pos="9641"/>
        </w:tabs>
        <w:rPr>
          <w:ins w:id="153" w:author="v0.4.0 vs v0.4.1" w:date="2024-06-11T20:55:00Z"/>
        </w:rPr>
      </w:pPr>
      <w:ins w:id="154" w:author="v0.4.0 vs v0.4.1" w:date="2024-06-11T20:55:00Z">
        <w:r>
          <w:fldChar w:fldCharType="begin"/>
        </w:r>
        <w:r>
          <w:instrText xml:space="preserve"> HYPERLINK \l _Toc16816 </w:instrText>
        </w:r>
        <w:r>
          <w:fldChar w:fldCharType="separate"/>
        </w:r>
        <w:r>
          <w:rPr>
            <w:lang w:val="en-US" w:eastAsia="zh-CN"/>
          </w:rPr>
          <w:t>7</w:t>
        </w:r>
        <w:r>
          <w:t>.</w:t>
        </w:r>
        <w:r>
          <w:rPr>
            <w:rFonts w:hint="eastAsia"/>
            <w:lang w:val="en-US" w:eastAsia="zh-CN"/>
          </w:rPr>
          <w:t>1</w:t>
        </w:r>
        <w:r>
          <w:t>.</w:t>
        </w:r>
        <w:r>
          <w:rPr>
            <w:lang w:val="en-US" w:eastAsia="zh-CN"/>
          </w:rPr>
          <w:t>1</w:t>
        </w:r>
        <w:r>
          <w:tab/>
        </w:r>
        <w:r>
          <w:rPr>
            <w:lang w:eastAsia="zh-CN"/>
          </w:rPr>
          <w:t>Architecture Impacts</w:t>
        </w:r>
        <w:r>
          <w:tab/>
        </w:r>
        <w:r>
          <w:fldChar w:fldCharType="begin"/>
        </w:r>
        <w:r>
          <w:instrText xml:space="preserve"> PAGEREF _Toc16816 \h </w:instrText>
        </w:r>
      </w:ins>
      <w:ins w:id="155" w:author="v0.4.0 vs v0.4.1" w:date="2024-06-11T20:55:00Z">
        <w:r>
          <w:fldChar w:fldCharType="separate"/>
        </w:r>
        <w:r>
          <w:t>16</w:t>
        </w:r>
        <w:r>
          <w:fldChar w:fldCharType="end"/>
        </w:r>
        <w:r>
          <w:fldChar w:fldCharType="end"/>
        </w:r>
      </w:ins>
    </w:p>
    <w:p w14:paraId="008E9737" w14:textId="77777777" w:rsidR="003C39C8" w:rsidRDefault="00000000">
      <w:pPr>
        <w:pStyle w:val="TOC3"/>
        <w:tabs>
          <w:tab w:val="clear" w:pos="9639"/>
          <w:tab w:val="right" w:pos="2000"/>
          <w:tab w:val="right" w:leader="dot" w:pos="9641"/>
        </w:tabs>
        <w:rPr>
          <w:ins w:id="156" w:author="v0.4.0 vs v0.4.1" w:date="2024-06-11T20:55:00Z"/>
        </w:rPr>
      </w:pPr>
      <w:ins w:id="157" w:author="v0.4.0 vs v0.4.1" w:date="2024-06-11T20:55:00Z">
        <w:r>
          <w:fldChar w:fldCharType="begin"/>
        </w:r>
        <w:r>
          <w:instrText xml:space="preserve"> HYPERLINK \l _Toc3526 </w:instrText>
        </w:r>
        <w:r>
          <w:fldChar w:fldCharType="separate"/>
        </w:r>
        <w:r>
          <w:rPr>
            <w:lang w:val="en-US" w:eastAsia="zh-CN"/>
          </w:rPr>
          <w:t>7</w:t>
        </w:r>
        <w:r>
          <w:t>.</w:t>
        </w:r>
        <w:r>
          <w:rPr>
            <w:rFonts w:eastAsia="SimSun" w:hint="eastAsia"/>
            <w:lang w:val="en-US" w:eastAsia="zh-CN"/>
          </w:rPr>
          <w:t>1</w:t>
        </w:r>
        <w:r>
          <w:t>.</w:t>
        </w:r>
        <w:r>
          <w:rPr>
            <w:lang w:val="en-US" w:eastAsia="zh-CN"/>
          </w:rPr>
          <w:t>2</w:t>
        </w:r>
        <w:r>
          <w:tab/>
          <w:t>Solution description</w:t>
        </w:r>
        <w:r>
          <w:tab/>
        </w:r>
        <w:r>
          <w:fldChar w:fldCharType="begin"/>
        </w:r>
        <w:r>
          <w:instrText xml:space="preserve"> PAGEREF _Toc3526 \h </w:instrText>
        </w:r>
      </w:ins>
      <w:ins w:id="158" w:author="v0.4.0 vs v0.4.1" w:date="2024-06-11T20:55:00Z">
        <w:r>
          <w:fldChar w:fldCharType="separate"/>
        </w:r>
        <w:r>
          <w:t>16</w:t>
        </w:r>
        <w:r>
          <w:fldChar w:fldCharType="end"/>
        </w:r>
        <w:r>
          <w:fldChar w:fldCharType="end"/>
        </w:r>
      </w:ins>
    </w:p>
    <w:p w14:paraId="794BDC7D" w14:textId="77777777" w:rsidR="003C39C8" w:rsidRDefault="00000000">
      <w:pPr>
        <w:pStyle w:val="TOC3"/>
        <w:tabs>
          <w:tab w:val="clear" w:pos="9639"/>
          <w:tab w:val="right" w:pos="2000"/>
          <w:tab w:val="right" w:leader="dot" w:pos="9641"/>
        </w:tabs>
        <w:rPr>
          <w:ins w:id="159" w:author="v0.4.0 vs v0.4.1" w:date="2024-06-11T20:55:00Z"/>
        </w:rPr>
      </w:pPr>
      <w:ins w:id="160" w:author="v0.4.0 vs v0.4.1" w:date="2024-06-11T20:55:00Z">
        <w:r>
          <w:fldChar w:fldCharType="begin"/>
        </w:r>
        <w:r>
          <w:instrText xml:space="preserve"> HYPERLINK \l _Toc12998 </w:instrText>
        </w:r>
        <w:r>
          <w:fldChar w:fldCharType="separate"/>
        </w:r>
        <w:r>
          <w:t>7.</w:t>
        </w:r>
        <w:r>
          <w:rPr>
            <w:rFonts w:eastAsia="SimSun" w:hint="eastAsia"/>
            <w:lang w:val="en-US" w:eastAsia="zh-CN"/>
          </w:rPr>
          <w:t>1</w:t>
        </w:r>
        <w:r>
          <w:t>.3</w:t>
        </w:r>
        <w:r>
          <w:tab/>
          <w:t>Information flows</w:t>
        </w:r>
        <w:r>
          <w:tab/>
        </w:r>
        <w:r>
          <w:fldChar w:fldCharType="begin"/>
        </w:r>
        <w:r>
          <w:instrText xml:space="preserve"> PAGEREF _Toc12998 \h </w:instrText>
        </w:r>
      </w:ins>
      <w:ins w:id="161" w:author="v0.4.0 vs v0.4.1" w:date="2024-06-11T20:55:00Z">
        <w:r>
          <w:fldChar w:fldCharType="separate"/>
        </w:r>
        <w:r>
          <w:t>16</w:t>
        </w:r>
        <w:r>
          <w:fldChar w:fldCharType="end"/>
        </w:r>
        <w:r>
          <w:fldChar w:fldCharType="end"/>
        </w:r>
      </w:ins>
    </w:p>
    <w:p w14:paraId="6E569A80" w14:textId="77777777" w:rsidR="003C39C8" w:rsidRDefault="00000000">
      <w:pPr>
        <w:pStyle w:val="TOC3"/>
        <w:tabs>
          <w:tab w:val="clear" w:pos="9639"/>
          <w:tab w:val="right" w:pos="2000"/>
          <w:tab w:val="right" w:leader="dot" w:pos="9641"/>
        </w:tabs>
        <w:rPr>
          <w:ins w:id="162" w:author="v0.4.0 vs v0.4.1" w:date="2024-06-11T20:55:00Z"/>
        </w:rPr>
      </w:pPr>
      <w:ins w:id="163" w:author="v0.4.0 vs v0.4.1" w:date="2024-06-11T20:55:00Z">
        <w:r>
          <w:fldChar w:fldCharType="begin"/>
        </w:r>
        <w:r>
          <w:instrText xml:space="preserve"> HYPERLINK \l _Toc31721 </w:instrText>
        </w:r>
        <w:r>
          <w:fldChar w:fldCharType="separate"/>
        </w:r>
        <w:r>
          <w:rPr>
            <w:lang w:val="en-US" w:eastAsia="zh-CN"/>
          </w:rPr>
          <w:t>7.</w:t>
        </w:r>
        <w:r>
          <w:rPr>
            <w:rFonts w:hint="eastAsia"/>
            <w:lang w:val="en-US" w:eastAsia="zh-CN"/>
          </w:rPr>
          <w:t>1</w:t>
        </w:r>
        <w:r>
          <w:rPr>
            <w:lang w:val="en-US" w:eastAsia="zh-CN"/>
          </w:rPr>
          <w:t>.4</w:t>
        </w:r>
        <w:r>
          <w:tab/>
        </w:r>
        <w:r>
          <w:rPr>
            <w:lang w:eastAsia="zh-CN"/>
          </w:rPr>
          <w:t>Solution e</w:t>
        </w:r>
        <w:r>
          <w:t>valuation</w:t>
        </w:r>
        <w:r>
          <w:tab/>
        </w:r>
        <w:r>
          <w:fldChar w:fldCharType="begin"/>
        </w:r>
        <w:r>
          <w:instrText xml:space="preserve"> PAGEREF _Toc31721 \h </w:instrText>
        </w:r>
      </w:ins>
      <w:ins w:id="164" w:author="v0.4.0 vs v0.4.1" w:date="2024-06-11T20:55:00Z">
        <w:r>
          <w:fldChar w:fldCharType="separate"/>
        </w:r>
        <w:r>
          <w:t>17</w:t>
        </w:r>
        <w:r>
          <w:fldChar w:fldCharType="end"/>
        </w:r>
        <w:r>
          <w:fldChar w:fldCharType="end"/>
        </w:r>
      </w:ins>
    </w:p>
    <w:p w14:paraId="0B7205E2" w14:textId="77777777" w:rsidR="003C39C8" w:rsidRDefault="00000000">
      <w:pPr>
        <w:pStyle w:val="TOC2"/>
        <w:tabs>
          <w:tab w:val="clear" w:pos="9639"/>
          <w:tab w:val="right" w:pos="2000"/>
          <w:tab w:val="right" w:leader="dot" w:pos="9641"/>
        </w:tabs>
        <w:rPr>
          <w:ins w:id="165" w:author="v0.4.0 vs v0.4.1" w:date="2024-06-11T20:55:00Z"/>
        </w:rPr>
      </w:pPr>
      <w:ins w:id="166" w:author="v0.4.0 vs v0.4.1" w:date="2024-06-11T20:55:00Z">
        <w:r>
          <w:fldChar w:fldCharType="begin"/>
        </w:r>
        <w:r>
          <w:instrText xml:space="preserve"> HYPERLINK \l _Toc15431 </w:instrText>
        </w:r>
        <w:r>
          <w:fldChar w:fldCharType="separate"/>
        </w:r>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r>
          <w:tab/>
        </w:r>
        <w:r>
          <w:fldChar w:fldCharType="begin"/>
        </w:r>
        <w:r>
          <w:instrText xml:space="preserve"> PAGEREF _Toc15431 \h </w:instrText>
        </w:r>
      </w:ins>
      <w:ins w:id="167" w:author="v0.4.0 vs v0.4.1" w:date="2024-06-11T20:55:00Z">
        <w:r>
          <w:fldChar w:fldCharType="separate"/>
        </w:r>
        <w:r>
          <w:t>17</w:t>
        </w:r>
        <w:r>
          <w:fldChar w:fldCharType="end"/>
        </w:r>
        <w:r>
          <w:fldChar w:fldCharType="end"/>
        </w:r>
      </w:ins>
    </w:p>
    <w:p w14:paraId="30585970" w14:textId="77777777" w:rsidR="003C39C8" w:rsidRDefault="00000000">
      <w:pPr>
        <w:pStyle w:val="TOC3"/>
        <w:tabs>
          <w:tab w:val="clear" w:pos="9639"/>
          <w:tab w:val="right" w:pos="2000"/>
          <w:tab w:val="right" w:leader="dot" w:pos="9641"/>
        </w:tabs>
        <w:rPr>
          <w:ins w:id="168" w:author="v0.4.0 vs v0.4.1" w:date="2024-06-11T20:55:00Z"/>
        </w:rPr>
      </w:pPr>
      <w:ins w:id="169" w:author="v0.4.0 vs v0.4.1" w:date="2024-06-11T20:55:00Z">
        <w:r>
          <w:fldChar w:fldCharType="begin"/>
        </w:r>
        <w:r>
          <w:instrText xml:space="preserve"> HYPERLINK \l _Toc6986 </w:instrText>
        </w:r>
        <w:r>
          <w:fldChar w:fldCharType="separate"/>
        </w:r>
        <w:r>
          <w:rPr>
            <w:lang w:val="en-US" w:eastAsia="zh-CN"/>
          </w:rPr>
          <w:t>7</w:t>
        </w:r>
        <w:r>
          <w:t>.</w:t>
        </w:r>
        <w:r>
          <w:rPr>
            <w:rFonts w:hint="eastAsia"/>
            <w:lang w:val="en-US" w:eastAsia="zh-CN"/>
          </w:rPr>
          <w:t>2</w:t>
        </w:r>
        <w:r>
          <w:t>.</w:t>
        </w:r>
        <w:r>
          <w:rPr>
            <w:lang w:val="en-US" w:eastAsia="zh-CN"/>
          </w:rPr>
          <w:t>1</w:t>
        </w:r>
        <w:r>
          <w:tab/>
        </w:r>
        <w:r>
          <w:rPr>
            <w:lang w:eastAsia="zh-CN"/>
          </w:rPr>
          <w:t>Architecture Impacts</w:t>
        </w:r>
        <w:r>
          <w:tab/>
        </w:r>
        <w:r>
          <w:fldChar w:fldCharType="begin"/>
        </w:r>
        <w:r>
          <w:instrText xml:space="preserve"> PAGEREF _Toc6986 \h </w:instrText>
        </w:r>
      </w:ins>
      <w:ins w:id="170" w:author="v0.4.0 vs v0.4.1" w:date="2024-06-11T20:55:00Z">
        <w:r>
          <w:fldChar w:fldCharType="separate"/>
        </w:r>
        <w:r>
          <w:t>17</w:t>
        </w:r>
        <w:r>
          <w:fldChar w:fldCharType="end"/>
        </w:r>
        <w:r>
          <w:fldChar w:fldCharType="end"/>
        </w:r>
      </w:ins>
    </w:p>
    <w:p w14:paraId="486BE937" w14:textId="77777777" w:rsidR="003C39C8" w:rsidRDefault="00000000">
      <w:pPr>
        <w:pStyle w:val="TOC3"/>
        <w:tabs>
          <w:tab w:val="clear" w:pos="9639"/>
          <w:tab w:val="right" w:pos="2000"/>
          <w:tab w:val="right" w:leader="dot" w:pos="9641"/>
        </w:tabs>
        <w:rPr>
          <w:ins w:id="171" w:author="v0.4.0 vs v0.4.1" w:date="2024-06-11T20:55:00Z"/>
        </w:rPr>
      </w:pPr>
      <w:ins w:id="172" w:author="v0.4.0 vs v0.4.1" w:date="2024-06-11T20:55:00Z">
        <w:r>
          <w:fldChar w:fldCharType="begin"/>
        </w:r>
        <w:r>
          <w:instrText xml:space="preserve"> HYPERLINK \l _Toc920 </w:instrText>
        </w:r>
        <w:r>
          <w:fldChar w:fldCharType="separate"/>
        </w:r>
        <w:r>
          <w:rPr>
            <w:lang w:val="en-US" w:eastAsia="zh-CN"/>
          </w:rPr>
          <w:t>7</w:t>
        </w:r>
        <w:r>
          <w:t>.</w:t>
        </w:r>
        <w:r>
          <w:rPr>
            <w:rFonts w:eastAsia="SimSun" w:hint="eastAsia"/>
            <w:lang w:val="en-US" w:eastAsia="zh-CN"/>
          </w:rPr>
          <w:t>2</w:t>
        </w:r>
        <w:r>
          <w:t>.</w:t>
        </w:r>
        <w:r>
          <w:rPr>
            <w:lang w:val="en-US" w:eastAsia="zh-CN"/>
          </w:rPr>
          <w:t>2</w:t>
        </w:r>
        <w:r>
          <w:tab/>
          <w:t>Solution description</w:t>
        </w:r>
        <w:r>
          <w:tab/>
        </w:r>
        <w:r>
          <w:fldChar w:fldCharType="begin"/>
        </w:r>
        <w:r>
          <w:instrText xml:space="preserve"> PAGEREF _Toc920 \h </w:instrText>
        </w:r>
      </w:ins>
      <w:ins w:id="173" w:author="v0.4.0 vs v0.4.1" w:date="2024-06-11T20:55:00Z">
        <w:r>
          <w:fldChar w:fldCharType="separate"/>
        </w:r>
        <w:r>
          <w:t>17</w:t>
        </w:r>
        <w:r>
          <w:fldChar w:fldCharType="end"/>
        </w:r>
        <w:r>
          <w:fldChar w:fldCharType="end"/>
        </w:r>
      </w:ins>
    </w:p>
    <w:p w14:paraId="6EDEC06A" w14:textId="77777777" w:rsidR="003C39C8" w:rsidRDefault="00000000">
      <w:pPr>
        <w:pStyle w:val="TOC3"/>
        <w:tabs>
          <w:tab w:val="clear" w:pos="9639"/>
          <w:tab w:val="right" w:pos="2000"/>
          <w:tab w:val="right" w:leader="dot" w:pos="9641"/>
        </w:tabs>
        <w:rPr>
          <w:ins w:id="174" w:author="v0.4.0 vs v0.4.1" w:date="2024-06-11T20:55:00Z"/>
        </w:rPr>
      </w:pPr>
      <w:ins w:id="175" w:author="v0.4.0 vs v0.4.1" w:date="2024-06-11T20:55:00Z">
        <w:r>
          <w:fldChar w:fldCharType="begin"/>
        </w:r>
        <w:r>
          <w:instrText xml:space="preserve"> HYPERLINK \l _Toc18842 </w:instrText>
        </w:r>
        <w:r>
          <w:fldChar w:fldCharType="separate"/>
        </w:r>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r>
          <w:tab/>
        </w:r>
        <w:r>
          <w:fldChar w:fldCharType="begin"/>
        </w:r>
        <w:r>
          <w:instrText xml:space="preserve"> PAGEREF _Toc18842 \h </w:instrText>
        </w:r>
      </w:ins>
      <w:ins w:id="176" w:author="v0.4.0 vs v0.4.1" w:date="2024-06-11T20:55:00Z">
        <w:r>
          <w:fldChar w:fldCharType="separate"/>
        </w:r>
        <w:r>
          <w:t>19</w:t>
        </w:r>
        <w:r>
          <w:fldChar w:fldCharType="end"/>
        </w:r>
        <w:r>
          <w:fldChar w:fldCharType="end"/>
        </w:r>
      </w:ins>
    </w:p>
    <w:p w14:paraId="72888FC0" w14:textId="77777777" w:rsidR="003C39C8" w:rsidRDefault="00000000">
      <w:pPr>
        <w:pStyle w:val="TOC2"/>
        <w:tabs>
          <w:tab w:val="clear" w:pos="9639"/>
          <w:tab w:val="right" w:pos="2000"/>
          <w:tab w:val="right" w:leader="dot" w:pos="9641"/>
        </w:tabs>
        <w:rPr>
          <w:ins w:id="177" w:author="v0.4.0 vs v0.4.1" w:date="2024-06-11T20:55:00Z"/>
        </w:rPr>
      </w:pPr>
      <w:ins w:id="178" w:author="v0.4.0 vs v0.4.1" w:date="2024-06-11T20:55:00Z">
        <w:r>
          <w:fldChar w:fldCharType="begin"/>
        </w:r>
        <w:r>
          <w:instrText xml:space="preserve"> HYPERLINK \l _Toc3588 </w:instrText>
        </w:r>
        <w:r>
          <w:fldChar w:fldCharType="separate"/>
        </w:r>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r>
          <w:tab/>
        </w:r>
        <w:r>
          <w:fldChar w:fldCharType="begin"/>
        </w:r>
        <w:r>
          <w:instrText xml:space="preserve"> PAGEREF _Toc3588 \h </w:instrText>
        </w:r>
      </w:ins>
      <w:ins w:id="179" w:author="v0.4.0 vs v0.4.1" w:date="2024-06-11T20:55:00Z">
        <w:r>
          <w:fldChar w:fldCharType="separate"/>
        </w:r>
        <w:r>
          <w:t>19</w:t>
        </w:r>
        <w:r>
          <w:fldChar w:fldCharType="end"/>
        </w:r>
        <w:r>
          <w:fldChar w:fldCharType="end"/>
        </w:r>
      </w:ins>
    </w:p>
    <w:p w14:paraId="7BFFB2A8" w14:textId="77777777" w:rsidR="003C39C8" w:rsidRDefault="00000000">
      <w:pPr>
        <w:pStyle w:val="TOC3"/>
        <w:tabs>
          <w:tab w:val="clear" w:pos="9639"/>
          <w:tab w:val="right" w:pos="2000"/>
          <w:tab w:val="right" w:leader="dot" w:pos="9641"/>
        </w:tabs>
        <w:rPr>
          <w:ins w:id="180" w:author="v0.4.0 vs v0.4.1" w:date="2024-06-11T20:55:00Z"/>
        </w:rPr>
      </w:pPr>
      <w:ins w:id="181" w:author="v0.4.0 vs v0.4.1" w:date="2024-06-11T20:55:00Z">
        <w:r>
          <w:fldChar w:fldCharType="begin"/>
        </w:r>
        <w:r>
          <w:instrText xml:space="preserve"> HYPERLINK \l _Toc1002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r>
          <w:tab/>
        </w:r>
        <w:r>
          <w:fldChar w:fldCharType="begin"/>
        </w:r>
        <w:r>
          <w:instrText xml:space="preserve"> PAGEREF _Toc1002 \h </w:instrText>
        </w:r>
      </w:ins>
      <w:ins w:id="182" w:author="v0.4.0 vs v0.4.1" w:date="2024-06-11T20:55:00Z">
        <w:r>
          <w:fldChar w:fldCharType="separate"/>
        </w:r>
        <w:r>
          <w:t>19</w:t>
        </w:r>
        <w:r>
          <w:fldChar w:fldCharType="end"/>
        </w:r>
        <w:r>
          <w:fldChar w:fldCharType="end"/>
        </w:r>
      </w:ins>
    </w:p>
    <w:p w14:paraId="1B75C541" w14:textId="77777777" w:rsidR="003C39C8" w:rsidRDefault="00000000">
      <w:pPr>
        <w:pStyle w:val="TOC3"/>
        <w:tabs>
          <w:tab w:val="clear" w:pos="9639"/>
          <w:tab w:val="right" w:pos="2000"/>
          <w:tab w:val="right" w:leader="dot" w:pos="9641"/>
        </w:tabs>
        <w:rPr>
          <w:ins w:id="183" w:author="v0.4.0 vs v0.4.1" w:date="2024-06-11T20:55:00Z"/>
        </w:rPr>
      </w:pPr>
      <w:ins w:id="184" w:author="v0.4.0 vs v0.4.1" w:date="2024-06-11T20:55:00Z">
        <w:r>
          <w:fldChar w:fldCharType="begin"/>
        </w:r>
        <w:r>
          <w:instrText xml:space="preserve"> HYPERLINK \l _Toc1405 </w:instrText>
        </w:r>
        <w:r>
          <w:fldChar w:fldCharType="separate"/>
        </w:r>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r>
          <w:tab/>
        </w:r>
        <w:r>
          <w:fldChar w:fldCharType="begin"/>
        </w:r>
        <w:r>
          <w:instrText xml:space="preserve"> PAGEREF _Toc1405 \h </w:instrText>
        </w:r>
      </w:ins>
      <w:ins w:id="185" w:author="v0.4.0 vs v0.4.1" w:date="2024-06-11T20:55:00Z">
        <w:r>
          <w:fldChar w:fldCharType="separate"/>
        </w:r>
        <w:r>
          <w:t>19</w:t>
        </w:r>
        <w:r>
          <w:fldChar w:fldCharType="end"/>
        </w:r>
        <w:r>
          <w:fldChar w:fldCharType="end"/>
        </w:r>
      </w:ins>
    </w:p>
    <w:p w14:paraId="101D0996" w14:textId="77777777" w:rsidR="003C39C8" w:rsidRDefault="00000000">
      <w:pPr>
        <w:pStyle w:val="TOC3"/>
        <w:tabs>
          <w:tab w:val="clear" w:pos="9639"/>
          <w:tab w:val="right" w:pos="2000"/>
          <w:tab w:val="right" w:leader="dot" w:pos="9641"/>
        </w:tabs>
        <w:rPr>
          <w:ins w:id="186" w:author="v0.4.0 vs v0.4.1" w:date="2024-06-11T20:55:00Z"/>
        </w:rPr>
      </w:pPr>
      <w:ins w:id="187" w:author="v0.4.0 vs v0.4.1" w:date="2024-06-11T20:55:00Z">
        <w:r>
          <w:fldChar w:fldCharType="begin"/>
        </w:r>
        <w:r>
          <w:instrText xml:space="preserve"> HYPERLINK \l _Toc4323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_Toc4323 \h </w:instrText>
        </w:r>
      </w:ins>
      <w:ins w:id="188" w:author="v0.4.0 vs v0.4.1" w:date="2024-06-11T20:55:00Z">
        <w:r>
          <w:fldChar w:fldCharType="separate"/>
        </w:r>
        <w:r>
          <w:t>23</w:t>
        </w:r>
        <w:r>
          <w:fldChar w:fldCharType="end"/>
        </w:r>
        <w:r>
          <w:fldChar w:fldCharType="end"/>
        </w:r>
      </w:ins>
    </w:p>
    <w:p w14:paraId="45057118" w14:textId="77777777" w:rsidR="003C39C8" w:rsidRDefault="00000000">
      <w:pPr>
        <w:pStyle w:val="TOC2"/>
        <w:tabs>
          <w:tab w:val="clear" w:pos="9639"/>
          <w:tab w:val="right" w:pos="2000"/>
          <w:tab w:val="right" w:leader="dot" w:pos="9641"/>
        </w:tabs>
        <w:rPr>
          <w:ins w:id="189" w:author="v0.4.0 vs v0.4.1" w:date="2024-06-11T20:55:00Z"/>
        </w:rPr>
      </w:pPr>
      <w:ins w:id="190" w:author="v0.4.0 vs v0.4.1" w:date="2024-06-11T20:55:00Z">
        <w:r>
          <w:fldChar w:fldCharType="begin"/>
        </w:r>
        <w:r>
          <w:instrText xml:space="preserve"> HYPERLINK \l _Toc20613 </w:instrText>
        </w:r>
        <w:r>
          <w:fldChar w:fldCharType="separate"/>
        </w:r>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r>
          <w:tab/>
        </w:r>
        <w:r>
          <w:fldChar w:fldCharType="begin"/>
        </w:r>
        <w:r>
          <w:instrText xml:space="preserve"> PAGEREF _Toc20613 \h </w:instrText>
        </w:r>
      </w:ins>
      <w:ins w:id="191" w:author="v0.4.0 vs v0.4.1" w:date="2024-06-11T20:55:00Z">
        <w:r>
          <w:fldChar w:fldCharType="separate"/>
        </w:r>
        <w:r>
          <w:t>24</w:t>
        </w:r>
        <w:r>
          <w:fldChar w:fldCharType="end"/>
        </w:r>
        <w:r>
          <w:fldChar w:fldCharType="end"/>
        </w:r>
      </w:ins>
    </w:p>
    <w:p w14:paraId="7CD088FF" w14:textId="77777777" w:rsidR="003C39C8" w:rsidRDefault="00000000">
      <w:pPr>
        <w:pStyle w:val="TOC3"/>
        <w:tabs>
          <w:tab w:val="clear" w:pos="9639"/>
          <w:tab w:val="right" w:pos="2000"/>
          <w:tab w:val="right" w:leader="dot" w:pos="9641"/>
        </w:tabs>
        <w:rPr>
          <w:ins w:id="192" w:author="v0.4.0 vs v0.4.1" w:date="2024-06-11T20:55:00Z"/>
        </w:rPr>
      </w:pPr>
      <w:ins w:id="193" w:author="v0.4.0 vs v0.4.1" w:date="2024-06-11T20:55:00Z">
        <w:r>
          <w:fldChar w:fldCharType="begin"/>
        </w:r>
        <w:r>
          <w:instrText xml:space="preserve"> HYPERLINK \l _Toc30099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r>
          <w:tab/>
        </w:r>
        <w:r>
          <w:fldChar w:fldCharType="begin"/>
        </w:r>
        <w:r>
          <w:instrText xml:space="preserve"> PAGEREF _Toc30099 \h </w:instrText>
        </w:r>
      </w:ins>
      <w:ins w:id="194" w:author="v0.4.0 vs v0.4.1" w:date="2024-06-11T20:55:00Z">
        <w:r>
          <w:fldChar w:fldCharType="separate"/>
        </w:r>
        <w:r>
          <w:t>24</w:t>
        </w:r>
        <w:r>
          <w:fldChar w:fldCharType="end"/>
        </w:r>
        <w:r>
          <w:fldChar w:fldCharType="end"/>
        </w:r>
      </w:ins>
    </w:p>
    <w:p w14:paraId="67249253" w14:textId="77777777" w:rsidR="003C39C8" w:rsidRDefault="00000000">
      <w:pPr>
        <w:pStyle w:val="TOC3"/>
        <w:tabs>
          <w:tab w:val="clear" w:pos="9639"/>
          <w:tab w:val="right" w:pos="2000"/>
          <w:tab w:val="right" w:leader="dot" w:pos="9641"/>
        </w:tabs>
        <w:rPr>
          <w:ins w:id="195" w:author="v0.4.0 vs v0.4.1" w:date="2024-06-11T20:55:00Z"/>
        </w:rPr>
      </w:pPr>
      <w:ins w:id="196" w:author="v0.4.0 vs v0.4.1" w:date="2024-06-11T20:55:00Z">
        <w:r>
          <w:fldChar w:fldCharType="begin"/>
        </w:r>
        <w:r>
          <w:instrText xml:space="preserve"> HYPERLINK \l _Toc32313 </w:instrText>
        </w:r>
        <w:r>
          <w:fldChar w:fldCharType="separate"/>
        </w:r>
        <w:r>
          <w:rPr>
            <w:lang w:val="en-US" w:eastAsia="zh-CN"/>
          </w:rPr>
          <w:t>7</w:t>
        </w:r>
        <w:r>
          <w:t>.</w:t>
        </w:r>
        <w:r>
          <w:rPr>
            <w:rFonts w:eastAsia="SimSun" w:hint="eastAsia"/>
            <w:lang w:val="en-US" w:eastAsia="zh-CN"/>
          </w:rPr>
          <w:t>4</w:t>
        </w:r>
        <w:r>
          <w:t>.</w:t>
        </w:r>
        <w:r>
          <w:rPr>
            <w:lang w:val="en-US" w:eastAsia="zh-CN"/>
          </w:rPr>
          <w:t>2</w:t>
        </w:r>
        <w:r>
          <w:tab/>
          <w:t>Solution description</w:t>
        </w:r>
        <w:r>
          <w:tab/>
        </w:r>
        <w:r>
          <w:fldChar w:fldCharType="begin"/>
        </w:r>
        <w:r>
          <w:instrText xml:space="preserve"> PAGEREF _Toc32313 \h </w:instrText>
        </w:r>
      </w:ins>
      <w:ins w:id="197" w:author="v0.4.0 vs v0.4.1" w:date="2024-06-11T20:55:00Z">
        <w:r>
          <w:fldChar w:fldCharType="separate"/>
        </w:r>
        <w:r>
          <w:t>24</w:t>
        </w:r>
        <w:r>
          <w:fldChar w:fldCharType="end"/>
        </w:r>
        <w:r>
          <w:fldChar w:fldCharType="end"/>
        </w:r>
      </w:ins>
    </w:p>
    <w:p w14:paraId="010E6561" w14:textId="77777777" w:rsidR="003C39C8" w:rsidRDefault="00000000">
      <w:pPr>
        <w:pStyle w:val="TOC3"/>
        <w:tabs>
          <w:tab w:val="clear" w:pos="9639"/>
          <w:tab w:val="right" w:pos="2000"/>
          <w:tab w:val="right" w:leader="dot" w:pos="9641"/>
        </w:tabs>
        <w:rPr>
          <w:ins w:id="198" w:author="v0.4.0 vs v0.4.1" w:date="2024-06-11T20:55:00Z"/>
        </w:rPr>
      </w:pPr>
      <w:ins w:id="199" w:author="v0.4.0 vs v0.4.1" w:date="2024-06-11T20:55:00Z">
        <w:r>
          <w:lastRenderedPageBreak/>
          <w:fldChar w:fldCharType="begin"/>
        </w:r>
        <w:r>
          <w:instrText xml:space="preserve"> HYPERLINK \l _Toc20935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_Toc20935 \h </w:instrText>
        </w:r>
      </w:ins>
      <w:ins w:id="200" w:author="v0.4.0 vs v0.4.1" w:date="2024-06-11T20:55:00Z">
        <w:r>
          <w:fldChar w:fldCharType="separate"/>
        </w:r>
        <w:r>
          <w:t>33</w:t>
        </w:r>
        <w:r>
          <w:fldChar w:fldCharType="end"/>
        </w:r>
        <w:r>
          <w:fldChar w:fldCharType="end"/>
        </w:r>
      </w:ins>
    </w:p>
    <w:p w14:paraId="2053EAF2" w14:textId="77777777" w:rsidR="003C39C8" w:rsidRDefault="00000000">
      <w:pPr>
        <w:pStyle w:val="TOC2"/>
        <w:tabs>
          <w:tab w:val="clear" w:pos="9639"/>
          <w:tab w:val="right" w:pos="2000"/>
          <w:tab w:val="right" w:leader="dot" w:pos="9641"/>
        </w:tabs>
        <w:rPr>
          <w:ins w:id="201" w:author="v0.4.0 vs v0.4.1" w:date="2024-06-11T20:55:00Z"/>
        </w:rPr>
      </w:pPr>
      <w:ins w:id="202" w:author="v0.4.0 vs v0.4.1" w:date="2024-06-11T20:55:00Z">
        <w:r>
          <w:fldChar w:fldCharType="begin"/>
        </w:r>
        <w:r>
          <w:instrText xml:space="preserve"> HYPERLINK \l _Toc20432 </w:instrText>
        </w:r>
        <w:r>
          <w:fldChar w:fldCharType="separate"/>
        </w:r>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r>
          <w:tab/>
        </w:r>
        <w:r>
          <w:fldChar w:fldCharType="begin"/>
        </w:r>
        <w:r>
          <w:instrText xml:space="preserve"> PAGEREF _Toc20432 \h </w:instrText>
        </w:r>
      </w:ins>
      <w:ins w:id="203" w:author="v0.4.0 vs v0.4.1" w:date="2024-06-11T20:55:00Z">
        <w:r>
          <w:fldChar w:fldCharType="separate"/>
        </w:r>
        <w:r>
          <w:t>33</w:t>
        </w:r>
        <w:r>
          <w:fldChar w:fldCharType="end"/>
        </w:r>
        <w:r>
          <w:fldChar w:fldCharType="end"/>
        </w:r>
      </w:ins>
    </w:p>
    <w:p w14:paraId="4E68FBF0" w14:textId="77777777" w:rsidR="003C39C8" w:rsidRDefault="00000000">
      <w:pPr>
        <w:pStyle w:val="TOC3"/>
        <w:tabs>
          <w:tab w:val="clear" w:pos="9639"/>
          <w:tab w:val="right" w:pos="2000"/>
          <w:tab w:val="right" w:leader="dot" w:pos="9641"/>
        </w:tabs>
        <w:rPr>
          <w:ins w:id="204" w:author="v0.4.0 vs v0.4.1" w:date="2024-06-11T20:55:00Z"/>
        </w:rPr>
      </w:pPr>
      <w:ins w:id="205" w:author="v0.4.0 vs v0.4.1" w:date="2024-06-11T20:55:00Z">
        <w:r>
          <w:fldChar w:fldCharType="begin"/>
        </w:r>
        <w:r>
          <w:instrText xml:space="preserve"> HYPERLINK \l _Toc26633 </w:instrText>
        </w:r>
        <w:r>
          <w:fldChar w:fldCharType="separate"/>
        </w:r>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r>
          <w:tab/>
        </w:r>
        <w:r>
          <w:fldChar w:fldCharType="begin"/>
        </w:r>
        <w:r>
          <w:instrText xml:space="preserve"> PAGEREF _Toc26633 \h </w:instrText>
        </w:r>
      </w:ins>
      <w:ins w:id="206" w:author="v0.4.0 vs v0.4.1" w:date="2024-06-11T20:55:00Z">
        <w:r>
          <w:fldChar w:fldCharType="separate"/>
        </w:r>
        <w:r>
          <w:t>33</w:t>
        </w:r>
        <w:r>
          <w:fldChar w:fldCharType="end"/>
        </w:r>
        <w:r>
          <w:fldChar w:fldCharType="end"/>
        </w:r>
      </w:ins>
    </w:p>
    <w:p w14:paraId="2C960A1B" w14:textId="77777777" w:rsidR="003C39C8" w:rsidRDefault="00000000">
      <w:pPr>
        <w:pStyle w:val="TOC3"/>
        <w:tabs>
          <w:tab w:val="clear" w:pos="9639"/>
          <w:tab w:val="right" w:pos="2000"/>
          <w:tab w:val="right" w:leader="dot" w:pos="9641"/>
        </w:tabs>
        <w:rPr>
          <w:ins w:id="207" w:author="v0.4.0 vs v0.4.1" w:date="2024-06-11T20:55:00Z"/>
        </w:rPr>
      </w:pPr>
      <w:ins w:id="208" w:author="v0.4.0 vs v0.4.1" w:date="2024-06-11T20:55:00Z">
        <w:r>
          <w:fldChar w:fldCharType="begin"/>
        </w:r>
        <w:r>
          <w:instrText xml:space="preserve"> HYPERLINK \l _Toc13078 </w:instrText>
        </w:r>
        <w:r>
          <w:fldChar w:fldCharType="separate"/>
        </w:r>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r>
          <w:tab/>
        </w:r>
        <w:r>
          <w:fldChar w:fldCharType="begin"/>
        </w:r>
        <w:r>
          <w:instrText xml:space="preserve"> PAGEREF _Toc13078 \h </w:instrText>
        </w:r>
      </w:ins>
      <w:ins w:id="209" w:author="v0.4.0 vs v0.4.1" w:date="2024-06-11T20:55:00Z">
        <w:r>
          <w:fldChar w:fldCharType="separate"/>
        </w:r>
        <w:r>
          <w:t>33</w:t>
        </w:r>
        <w:r>
          <w:fldChar w:fldCharType="end"/>
        </w:r>
        <w:r>
          <w:fldChar w:fldCharType="end"/>
        </w:r>
      </w:ins>
    </w:p>
    <w:p w14:paraId="130E7CC9" w14:textId="77777777" w:rsidR="003C39C8" w:rsidRDefault="00000000">
      <w:pPr>
        <w:pStyle w:val="TOC3"/>
        <w:tabs>
          <w:tab w:val="clear" w:pos="9639"/>
          <w:tab w:val="right" w:pos="2000"/>
          <w:tab w:val="right" w:leader="dot" w:pos="9641"/>
        </w:tabs>
        <w:rPr>
          <w:ins w:id="210" w:author="v0.4.0 vs v0.4.1" w:date="2024-06-11T20:55:00Z"/>
        </w:rPr>
      </w:pPr>
      <w:ins w:id="211" w:author="v0.4.0 vs v0.4.1" w:date="2024-06-11T20:55:00Z">
        <w:r>
          <w:fldChar w:fldCharType="begin"/>
        </w:r>
        <w:r>
          <w:instrText xml:space="preserve"> HYPERLINK \l _Toc30392 </w:instrText>
        </w:r>
        <w:r>
          <w:fldChar w:fldCharType="separate"/>
        </w:r>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_Toc30392 \h </w:instrText>
        </w:r>
      </w:ins>
      <w:ins w:id="212" w:author="v0.4.0 vs v0.4.1" w:date="2024-06-11T20:55:00Z">
        <w:r>
          <w:fldChar w:fldCharType="separate"/>
        </w:r>
        <w:r>
          <w:t>35</w:t>
        </w:r>
        <w:r>
          <w:fldChar w:fldCharType="end"/>
        </w:r>
        <w:r>
          <w:fldChar w:fldCharType="end"/>
        </w:r>
      </w:ins>
    </w:p>
    <w:p w14:paraId="2DD5EFBB" w14:textId="77777777" w:rsidR="003C39C8" w:rsidRDefault="00000000">
      <w:pPr>
        <w:pStyle w:val="TOC2"/>
        <w:tabs>
          <w:tab w:val="clear" w:pos="9639"/>
          <w:tab w:val="right" w:pos="2000"/>
          <w:tab w:val="right" w:leader="dot" w:pos="9641"/>
        </w:tabs>
        <w:rPr>
          <w:ins w:id="213" w:author="v0.4.0 vs v0.4.1" w:date="2024-06-11T20:55:00Z"/>
        </w:rPr>
      </w:pPr>
      <w:ins w:id="214" w:author="v0.4.0 vs v0.4.1" w:date="2024-06-11T20:55:00Z">
        <w:r>
          <w:fldChar w:fldCharType="begin"/>
        </w:r>
        <w:r>
          <w:instrText xml:space="preserve"> HYPERLINK \l _Toc23970 </w:instrText>
        </w:r>
        <w:r>
          <w:fldChar w:fldCharType="separate"/>
        </w:r>
        <w:r>
          <w:rPr>
            <w:lang w:val="en-US" w:eastAsia="zh-CN"/>
          </w:rPr>
          <w:t>7</w:t>
        </w:r>
        <w:r>
          <w:rPr>
            <w:rFonts w:hint="eastAsia"/>
            <w:lang w:val="en-US" w:eastAsia="zh-CN"/>
          </w:rPr>
          <w:t>.6</w:t>
        </w:r>
        <w:r>
          <w:rPr>
            <w:rFonts w:hint="eastAsia"/>
            <w:lang w:val="en-US" w:eastAsia="zh-CN"/>
          </w:rPr>
          <w:tab/>
          <w:t>Solution #6: Multi-modal flows alignment and monitoring</w:t>
        </w:r>
        <w:r>
          <w:tab/>
        </w:r>
        <w:r>
          <w:fldChar w:fldCharType="begin"/>
        </w:r>
        <w:r>
          <w:instrText xml:space="preserve"> PAGEREF _Toc23970 \h </w:instrText>
        </w:r>
      </w:ins>
      <w:ins w:id="215" w:author="v0.4.0 vs v0.4.1" w:date="2024-06-11T20:55:00Z">
        <w:r>
          <w:fldChar w:fldCharType="separate"/>
        </w:r>
        <w:r>
          <w:t>35</w:t>
        </w:r>
        <w:r>
          <w:fldChar w:fldCharType="end"/>
        </w:r>
        <w:r>
          <w:fldChar w:fldCharType="end"/>
        </w:r>
      </w:ins>
    </w:p>
    <w:p w14:paraId="035AA211" w14:textId="77777777" w:rsidR="003C39C8" w:rsidRDefault="00000000">
      <w:pPr>
        <w:pStyle w:val="TOC3"/>
        <w:tabs>
          <w:tab w:val="clear" w:pos="9639"/>
          <w:tab w:val="right" w:pos="2000"/>
          <w:tab w:val="right" w:leader="dot" w:pos="9641"/>
        </w:tabs>
        <w:rPr>
          <w:ins w:id="216" w:author="v0.4.0 vs v0.4.1" w:date="2024-06-11T20:55:00Z"/>
        </w:rPr>
      </w:pPr>
      <w:ins w:id="217" w:author="v0.4.0 vs v0.4.1" w:date="2024-06-11T20:55:00Z">
        <w:r>
          <w:fldChar w:fldCharType="begin"/>
        </w:r>
        <w:r>
          <w:instrText xml:space="preserve"> HYPERLINK \l _Toc29411 </w:instrText>
        </w:r>
        <w:r>
          <w:fldChar w:fldCharType="separate"/>
        </w:r>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r>
          <w:tab/>
        </w:r>
        <w:r>
          <w:fldChar w:fldCharType="begin"/>
        </w:r>
        <w:r>
          <w:instrText xml:space="preserve"> PAGEREF _Toc29411 \h </w:instrText>
        </w:r>
      </w:ins>
      <w:ins w:id="218" w:author="v0.4.0 vs v0.4.1" w:date="2024-06-11T20:55:00Z">
        <w:r>
          <w:fldChar w:fldCharType="separate"/>
        </w:r>
        <w:r>
          <w:t>35</w:t>
        </w:r>
        <w:r>
          <w:fldChar w:fldCharType="end"/>
        </w:r>
        <w:r>
          <w:fldChar w:fldCharType="end"/>
        </w:r>
      </w:ins>
    </w:p>
    <w:p w14:paraId="47082471" w14:textId="77777777" w:rsidR="003C39C8" w:rsidRDefault="00000000">
      <w:pPr>
        <w:pStyle w:val="TOC3"/>
        <w:tabs>
          <w:tab w:val="clear" w:pos="9639"/>
          <w:tab w:val="right" w:pos="2000"/>
          <w:tab w:val="right" w:leader="dot" w:pos="9641"/>
        </w:tabs>
        <w:rPr>
          <w:ins w:id="219" w:author="v0.4.0 vs v0.4.1" w:date="2024-06-11T20:55:00Z"/>
        </w:rPr>
      </w:pPr>
      <w:ins w:id="220" w:author="v0.4.0 vs v0.4.1" w:date="2024-06-11T20:55:00Z">
        <w:r>
          <w:fldChar w:fldCharType="begin"/>
        </w:r>
        <w:r>
          <w:instrText xml:space="preserve"> HYPERLINK \l _Toc30425 </w:instrText>
        </w:r>
        <w:r>
          <w:fldChar w:fldCharType="separate"/>
        </w:r>
        <w:r>
          <w:rPr>
            <w:rFonts w:eastAsia="SimSun" w:hint="eastAsia"/>
            <w:lang w:val="en-US" w:eastAsia="zh-CN"/>
          </w:rPr>
          <w:t>7.6</w:t>
        </w:r>
        <w:r>
          <w:t>.</w:t>
        </w:r>
        <w:r>
          <w:rPr>
            <w:rFonts w:eastAsia="SimSun" w:hint="eastAsia"/>
            <w:lang w:val="en-US" w:eastAsia="zh-CN"/>
          </w:rPr>
          <w:t>2</w:t>
        </w:r>
        <w:r>
          <w:tab/>
          <w:t>Solution description</w:t>
        </w:r>
        <w:r>
          <w:tab/>
        </w:r>
        <w:r>
          <w:fldChar w:fldCharType="begin"/>
        </w:r>
        <w:r>
          <w:instrText xml:space="preserve"> PAGEREF _Toc30425 \h </w:instrText>
        </w:r>
      </w:ins>
      <w:ins w:id="221" w:author="v0.4.0 vs v0.4.1" w:date="2024-06-11T20:55:00Z">
        <w:r>
          <w:fldChar w:fldCharType="separate"/>
        </w:r>
        <w:r>
          <w:t>35</w:t>
        </w:r>
        <w:r>
          <w:fldChar w:fldCharType="end"/>
        </w:r>
        <w:r>
          <w:fldChar w:fldCharType="end"/>
        </w:r>
      </w:ins>
    </w:p>
    <w:p w14:paraId="1E6ADAB8" w14:textId="77777777" w:rsidR="003C39C8" w:rsidRDefault="00000000">
      <w:pPr>
        <w:pStyle w:val="TOC3"/>
        <w:tabs>
          <w:tab w:val="clear" w:pos="9639"/>
          <w:tab w:val="right" w:pos="2000"/>
          <w:tab w:val="right" w:leader="dot" w:pos="9641"/>
        </w:tabs>
        <w:rPr>
          <w:ins w:id="222" w:author="v0.4.0 vs v0.4.1" w:date="2024-06-11T20:55:00Z"/>
        </w:rPr>
      </w:pPr>
      <w:ins w:id="223" w:author="v0.4.0 vs v0.4.1" w:date="2024-06-11T20:55:00Z">
        <w:r>
          <w:fldChar w:fldCharType="begin"/>
        </w:r>
        <w:r>
          <w:instrText xml:space="preserve"> HYPERLINK \l _Toc31417 </w:instrText>
        </w:r>
        <w:r>
          <w:fldChar w:fldCharType="separate"/>
        </w:r>
        <w:r>
          <w:rPr>
            <w:lang w:val="en-US" w:eastAsia="zh-CN"/>
          </w:rPr>
          <w:t>7</w:t>
        </w:r>
        <w:r>
          <w:t>.</w:t>
        </w:r>
        <w:r>
          <w:rPr>
            <w:rFonts w:hint="eastAsia"/>
            <w:lang w:val="en-US" w:eastAsia="zh-CN"/>
          </w:rPr>
          <w:t>6.3</w:t>
        </w:r>
        <w:r>
          <w:tab/>
        </w:r>
        <w:r>
          <w:rPr>
            <w:lang w:eastAsia="zh-CN"/>
          </w:rPr>
          <w:t>Solution e</w:t>
        </w:r>
        <w:r>
          <w:t>valuation</w:t>
        </w:r>
        <w:r>
          <w:tab/>
        </w:r>
        <w:r>
          <w:fldChar w:fldCharType="begin"/>
        </w:r>
        <w:r>
          <w:instrText xml:space="preserve"> PAGEREF _Toc31417 \h </w:instrText>
        </w:r>
      </w:ins>
      <w:ins w:id="224" w:author="v0.4.0 vs v0.4.1" w:date="2024-06-11T20:55:00Z">
        <w:r>
          <w:fldChar w:fldCharType="separate"/>
        </w:r>
        <w:r>
          <w:t>38</w:t>
        </w:r>
        <w:r>
          <w:fldChar w:fldCharType="end"/>
        </w:r>
        <w:r>
          <w:fldChar w:fldCharType="end"/>
        </w:r>
      </w:ins>
    </w:p>
    <w:p w14:paraId="04558C41" w14:textId="77777777" w:rsidR="003C39C8" w:rsidRDefault="00000000">
      <w:pPr>
        <w:pStyle w:val="TOC2"/>
        <w:tabs>
          <w:tab w:val="clear" w:pos="9639"/>
          <w:tab w:val="right" w:pos="2000"/>
          <w:tab w:val="right" w:leader="dot" w:pos="9641"/>
        </w:tabs>
        <w:rPr>
          <w:ins w:id="225" w:author="v0.4.0 vs v0.4.1" w:date="2024-06-11T20:55:00Z"/>
        </w:rPr>
      </w:pPr>
      <w:ins w:id="226" w:author="v0.4.0 vs v0.4.1" w:date="2024-06-11T20:55:00Z">
        <w:r>
          <w:fldChar w:fldCharType="begin"/>
        </w:r>
        <w:r>
          <w:instrText xml:space="preserve"> HYPERLINK \l _Toc28419 </w:instrText>
        </w:r>
        <w:r>
          <w:fldChar w:fldCharType="separate"/>
        </w:r>
        <w:r>
          <w:rPr>
            <w:lang w:val="en-US" w:eastAsia="zh-CN"/>
          </w:rPr>
          <w:t>7</w:t>
        </w:r>
        <w:r>
          <w:rPr>
            <w:rFonts w:hint="eastAsia"/>
            <w:lang w:val="en-US" w:eastAsia="zh-CN"/>
          </w:rPr>
          <w:t>.7</w:t>
        </w:r>
        <w:r>
          <w:rPr>
            <w:rFonts w:hint="eastAsia"/>
            <w:lang w:val="en-US" w:eastAsia="zh-CN"/>
          </w:rPr>
          <w:tab/>
          <w:t xml:space="preserve">Solution #7: </w:t>
        </w:r>
        <w:r>
          <w:rPr>
            <w:lang w:val="en-US" w:eastAsia="zh-CN"/>
          </w:rPr>
          <w:t>Support multi-modal service in SEALDD</w:t>
        </w:r>
        <w:r>
          <w:tab/>
        </w:r>
        <w:r>
          <w:fldChar w:fldCharType="begin"/>
        </w:r>
        <w:r>
          <w:instrText xml:space="preserve"> PAGEREF _Toc28419 \h </w:instrText>
        </w:r>
      </w:ins>
      <w:ins w:id="227" w:author="v0.4.0 vs v0.4.1" w:date="2024-06-11T20:55:00Z">
        <w:r>
          <w:fldChar w:fldCharType="separate"/>
        </w:r>
        <w:r>
          <w:t>39</w:t>
        </w:r>
        <w:r>
          <w:fldChar w:fldCharType="end"/>
        </w:r>
        <w:r>
          <w:fldChar w:fldCharType="end"/>
        </w:r>
      </w:ins>
    </w:p>
    <w:p w14:paraId="60F2510F" w14:textId="77777777" w:rsidR="003C39C8" w:rsidRDefault="00000000">
      <w:pPr>
        <w:pStyle w:val="TOC3"/>
        <w:tabs>
          <w:tab w:val="clear" w:pos="9639"/>
          <w:tab w:val="right" w:pos="2000"/>
          <w:tab w:val="right" w:leader="dot" w:pos="9641"/>
        </w:tabs>
        <w:rPr>
          <w:ins w:id="228" w:author="v0.4.0 vs v0.4.1" w:date="2024-06-11T20:55:00Z"/>
        </w:rPr>
      </w:pPr>
      <w:ins w:id="229" w:author="v0.4.0 vs v0.4.1" w:date="2024-06-11T20:55:00Z">
        <w:r>
          <w:fldChar w:fldCharType="begin"/>
        </w:r>
        <w:r>
          <w:instrText xml:space="preserve"> HYPERLINK \l _Toc17623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r>
          <w:tab/>
        </w:r>
        <w:r>
          <w:fldChar w:fldCharType="begin"/>
        </w:r>
        <w:r>
          <w:instrText xml:space="preserve"> PAGEREF _Toc17623 \h </w:instrText>
        </w:r>
      </w:ins>
      <w:ins w:id="230" w:author="v0.4.0 vs v0.4.1" w:date="2024-06-11T20:55:00Z">
        <w:r>
          <w:fldChar w:fldCharType="separate"/>
        </w:r>
        <w:r>
          <w:t>39</w:t>
        </w:r>
        <w:r>
          <w:fldChar w:fldCharType="end"/>
        </w:r>
        <w:r>
          <w:fldChar w:fldCharType="end"/>
        </w:r>
      </w:ins>
    </w:p>
    <w:p w14:paraId="4B1C962C" w14:textId="77777777" w:rsidR="003C39C8" w:rsidRDefault="00000000">
      <w:pPr>
        <w:pStyle w:val="TOC3"/>
        <w:tabs>
          <w:tab w:val="clear" w:pos="9639"/>
          <w:tab w:val="right" w:pos="2000"/>
          <w:tab w:val="right" w:leader="dot" w:pos="9641"/>
        </w:tabs>
        <w:rPr>
          <w:ins w:id="231" w:author="v0.4.0 vs v0.4.1" w:date="2024-06-11T20:55:00Z"/>
        </w:rPr>
      </w:pPr>
      <w:ins w:id="232" w:author="v0.4.0 vs v0.4.1" w:date="2024-06-11T20:55:00Z">
        <w:r>
          <w:fldChar w:fldCharType="begin"/>
        </w:r>
        <w:r>
          <w:instrText xml:space="preserve"> HYPERLINK \l _Toc21493 </w:instrText>
        </w:r>
        <w:r>
          <w:fldChar w:fldCharType="separate"/>
        </w:r>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r>
          <w:tab/>
        </w:r>
        <w:r>
          <w:fldChar w:fldCharType="begin"/>
        </w:r>
        <w:r>
          <w:instrText xml:space="preserve"> PAGEREF _Toc21493 \h </w:instrText>
        </w:r>
      </w:ins>
      <w:ins w:id="233" w:author="v0.4.0 vs v0.4.1" w:date="2024-06-11T20:55:00Z">
        <w:r>
          <w:fldChar w:fldCharType="separate"/>
        </w:r>
        <w:r>
          <w:t>39</w:t>
        </w:r>
        <w:r>
          <w:fldChar w:fldCharType="end"/>
        </w:r>
        <w:r>
          <w:fldChar w:fldCharType="end"/>
        </w:r>
      </w:ins>
    </w:p>
    <w:p w14:paraId="22B9FB24" w14:textId="77777777" w:rsidR="003C39C8" w:rsidRDefault="00000000">
      <w:pPr>
        <w:pStyle w:val="TOC3"/>
        <w:tabs>
          <w:tab w:val="clear" w:pos="9639"/>
          <w:tab w:val="right" w:pos="2000"/>
          <w:tab w:val="right" w:leader="dot" w:pos="9641"/>
        </w:tabs>
        <w:rPr>
          <w:ins w:id="234" w:author="v0.4.0 vs v0.4.1" w:date="2024-06-11T20:55:00Z"/>
        </w:rPr>
      </w:pPr>
      <w:ins w:id="235" w:author="v0.4.0 vs v0.4.1" w:date="2024-06-11T20:55:00Z">
        <w:r>
          <w:fldChar w:fldCharType="begin"/>
        </w:r>
        <w:r>
          <w:instrText xml:space="preserve"> HYPERLINK \l _Toc15040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_Toc15040 \h </w:instrText>
        </w:r>
      </w:ins>
      <w:ins w:id="236" w:author="v0.4.0 vs v0.4.1" w:date="2024-06-11T20:55:00Z">
        <w:r>
          <w:fldChar w:fldCharType="separate"/>
        </w:r>
        <w:r>
          <w:t>45</w:t>
        </w:r>
        <w:r>
          <w:fldChar w:fldCharType="end"/>
        </w:r>
        <w:r>
          <w:fldChar w:fldCharType="end"/>
        </w:r>
      </w:ins>
    </w:p>
    <w:p w14:paraId="53E44FCC" w14:textId="77777777" w:rsidR="003C39C8" w:rsidRDefault="00000000">
      <w:pPr>
        <w:pStyle w:val="TOC2"/>
        <w:tabs>
          <w:tab w:val="clear" w:pos="9639"/>
          <w:tab w:val="right" w:pos="2000"/>
          <w:tab w:val="right" w:leader="dot" w:pos="9641"/>
        </w:tabs>
        <w:rPr>
          <w:ins w:id="237" w:author="v0.4.0 vs v0.4.1" w:date="2024-06-11T20:55:00Z"/>
        </w:rPr>
      </w:pPr>
      <w:ins w:id="238" w:author="v0.4.0 vs v0.4.1" w:date="2024-06-11T20:55:00Z">
        <w:r>
          <w:fldChar w:fldCharType="begin"/>
        </w:r>
        <w:r>
          <w:instrText xml:space="preserve"> HYPERLINK \l _Toc14366 </w:instrText>
        </w:r>
        <w:r>
          <w:fldChar w:fldCharType="separate"/>
        </w:r>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r>
          <w:tab/>
        </w:r>
        <w:r>
          <w:fldChar w:fldCharType="begin"/>
        </w:r>
        <w:r>
          <w:instrText xml:space="preserve"> PAGEREF _Toc14366 \h </w:instrText>
        </w:r>
      </w:ins>
      <w:ins w:id="239" w:author="v0.4.0 vs v0.4.1" w:date="2024-06-11T20:55:00Z">
        <w:r>
          <w:fldChar w:fldCharType="separate"/>
        </w:r>
        <w:r>
          <w:t>46</w:t>
        </w:r>
        <w:r>
          <w:fldChar w:fldCharType="end"/>
        </w:r>
        <w:r>
          <w:fldChar w:fldCharType="end"/>
        </w:r>
      </w:ins>
    </w:p>
    <w:p w14:paraId="78D61607" w14:textId="77777777" w:rsidR="003C39C8" w:rsidRDefault="00000000">
      <w:pPr>
        <w:pStyle w:val="TOC3"/>
        <w:tabs>
          <w:tab w:val="clear" w:pos="9639"/>
          <w:tab w:val="right" w:pos="2000"/>
          <w:tab w:val="right" w:leader="dot" w:pos="9641"/>
        </w:tabs>
        <w:rPr>
          <w:ins w:id="240" w:author="v0.4.0 vs v0.4.1" w:date="2024-06-11T20:55:00Z"/>
        </w:rPr>
      </w:pPr>
      <w:ins w:id="241" w:author="v0.4.0 vs v0.4.1" w:date="2024-06-11T20:55:00Z">
        <w:r>
          <w:fldChar w:fldCharType="begin"/>
        </w:r>
        <w:r>
          <w:instrText xml:space="preserve"> HYPERLINK \l _Toc8247 </w:instrText>
        </w:r>
        <w:r>
          <w:fldChar w:fldCharType="separate"/>
        </w:r>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r>
          <w:tab/>
        </w:r>
        <w:r>
          <w:fldChar w:fldCharType="begin"/>
        </w:r>
        <w:r>
          <w:instrText xml:space="preserve"> PAGEREF _Toc8247 \h </w:instrText>
        </w:r>
      </w:ins>
      <w:ins w:id="242" w:author="v0.4.0 vs v0.4.1" w:date="2024-06-11T20:55:00Z">
        <w:r>
          <w:fldChar w:fldCharType="separate"/>
        </w:r>
        <w:r>
          <w:t>46</w:t>
        </w:r>
        <w:r>
          <w:fldChar w:fldCharType="end"/>
        </w:r>
        <w:r>
          <w:fldChar w:fldCharType="end"/>
        </w:r>
      </w:ins>
    </w:p>
    <w:p w14:paraId="48181157" w14:textId="77777777" w:rsidR="003C39C8" w:rsidRDefault="00000000">
      <w:pPr>
        <w:pStyle w:val="TOC3"/>
        <w:tabs>
          <w:tab w:val="clear" w:pos="9639"/>
          <w:tab w:val="right" w:pos="2000"/>
          <w:tab w:val="right" w:leader="dot" w:pos="9641"/>
        </w:tabs>
        <w:rPr>
          <w:ins w:id="243" w:author="v0.4.0 vs v0.4.1" w:date="2024-06-11T20:55:00Z"/>
        </w:rPr>
      </w:pPr>
      <w:ins w:id="244" w:author="v0.4.0 vs v0.4.1" w:date="2024-06-11T20:55:00Z">
        <w:r>
          <w:fldChar w:fldCharType="begin"/>
        </w:r>
        <w:r>
          <w:instrText xml:space="preserve"> HYPERLINK \l _Toc9983 </w:instrText>
        </w:r>
        <w:r>
          <w:fldChar w:fldCharType="separate"/>
        </w:r>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r>
          <w:tab/>
        </w:r>
        <w:r>
          <w:fldChar w:fldCharType="begin"/>
        </w:r>
        <w:r>
          <w:instrText xml:space="preserve"> PAGEREF _Toc9983 \h </w:instrText>
        </w:r>
      </w:ins>
      <w:ins w:id="245" w:author="v0.4.0 vs v0.4.1" w:date="2024-06-11T20:55:00Z">
        <w:r>
          <w:fldChar w:fldCharType="separate"/>
        </w:r>
        <w:r>
          <w:t>46</w:t>
        </w:r>
        <w:r>
          <w:fldChar w:fldCharType="end"/>
        </w:r>
        <w:r>
          <w:fldChar w:fldCharType="end"/>
        </w:r>
      </w:ins>
    </w:p>
    <w:p w14:paraId="5E5E07C0" w14:textId="77777777" w:rsidR="003C39C8" w:rsidRDefault="00000000">
      <w:pPr>
        <w:pStyle w:val="TOC3"/>
        <w:tabs>
          <w:tab w:val="clear" w:pos="9639"/>
          <w:tab w:val="right" w:pos="2000"/>
          <w:tab w:val="right" w:leader="dot" w:pos="9641"/>
        </w:tabs>
        <w:rPr>
          <w:ins w:id="246" w:author="v0.4.0 vs v0.4.1" w:date="2024-06-11T20:55:00Z"/>
        </w:rPr>
      </w:pPr>
      <w:ins w:id="247" w:author="v0.4.0 vs v0.4.1" w:date="2024-06-11T20:55:00Z">
        <w:r>
          <w:fldChar w:fldCharType="begin"/>
        </w:r>
        <w:r>
          <w:instrText xml:space="preserve"> HYPERLINK \l _Toc30302 </w:instrText>
        </w:r>
        <w:r>
          <w:fldChar w:fldCharType="separate"/>
        </w:r>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_Toc30302 \h </w:instrText>
        </w:r>
      </w:ins>
      <w:ins w:id="248" w:author="v0.4.0 vs v0.4.1" w:date="2024-06-11T20:55:00Z">
        <w:r>
          <w:fldChar w:fldCharType="separate"/>
        </w:r>
        <w:r>
          <w:t>47</w:t>
        </w:r>
        <w:r>
          <w:fldChar w:fldCharType="end"/>
        </w:r>
        <w:r>
          <w:fldChar w:fldCharType="end"/>
        </w:r>
      </w:ins>
    </w:p>
    <w:p w14:paraId="585C4616" w14:textId="77777777" w:rsidR="003C39C8" w:rsidRDefault="00000000">
      <w:pPr>
        <w:pStyle w:val="TOC2"/>
        <w:tabs>
          <w:tab w:val="clear" w:pos="9639"/>
          <w:tab w:val="right" w:pos="2000"/>
          <w:tab w:val="right" w:leader="dot" w:pos="9641"/>
        </w:tabs>
        <w:rPr>
          <w:ins w:id="249" w:author="v0.4.0 vs v0.4.1" w:date="2024-06-11T20:55:00Z"/>
        </w:rPr>
      </w:pPr>
      <w:ins w:id="250" w:author="v0.4.0 vs v0.4.1" w:date="2024-06-11T20:55:00Z">
        <w:r>
          <w:fldChar w:fldCharType="begin"/>
        </w:r>
        <w:r>
          <w:instrText xml:space="preserve"> HYPERLINK \l _Toc14928 </w:instrText>
        </w:r>
        <w:r>
          <w:fldChar w:fldCharType="separate"/>
        </w:r>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r>
          <w:tab/>
        </w:r>
        <w:r>
          <w:fldChar w:fldCharType="begin"/>
        </w:r>
        <w:r>
          <w:instrText xml:space="preserve"> PAGEREF _Toc14928 \h </w:instrText>
        </w:r>
      </w:ins>
      <w:ins w:id="251" w:author="v0.4.0 vs v0.4.1" w:date="2024-06-11T20:55:00Z">
        <w:r>
          <w:fldChar w:fldCharType="separate"/>
        </w:r>
        <w:r>
          <w:t>48</w:t>
        </w:r>
        <w:r>
          <w:fldChar w:fldCharType="end"/>
        </w:r>
        <w:r>
          <w:fldChar w:fldCharType="end"/>
        </w:r>
      </w:ins>
    </w:p>
    <w:p w14:paraId="66F9A510" w14:textId="77777777" w:rsidR="003C39C8" w:rsidRDefault="00000000">
      <w:pPr>
        <w:pStyle w:val="TOC3"/>
        <w:tabs>
          <w:tab w:val="clear" w:pos="9639"/>
          <w:tab w:val="right" w:pos="2000"/>
          <w:tab w:val="right" w:leader="dot" w:pos="9641"/>
        </w:tabs>
        <w:rPr>
          <w:ins w:id="252" w:author="v0.4.0 vs v0.4.1" w:date="2024-06-11T20:55:00Z"/>
        </w:rPr>
      </w:pPr>
      <w:ins w:id="253" w:author="v0.4.0 vs v0.4.1" w:date="2024-06-11T20:55:00Z">
        <w:r>
          <w:fldChar w:fldCharType="begin"/>
        </w:r>
        <w:r>
          <w:instrText xml:space="preserve"> HYPERLINK \l _Toc188 </w:instrText>
        </w:r>
        <w:r>
          <w:fldChar w:fldCharType="separate"/>
        </w:r>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r>
          <w:tab/>
        </w:r>
        <w:r>
          <w:fldChar w:fldCharType="begin"/>
        </w:r>
        <w:r>
          <w:instrText xml:space="preserve"> PAGEREF _Toc188 \h </w:instrText>
        </w:r>
      </w:ins>
      <w:ins w:id="254" w:author="v0.4.0 vs v0.4.1" w:date="2024-06-11T20:55:00Z">
        <w:r>
          <w:fldChar w:fldCharType="separate"/>
        </w:r>
        <w:r>
          <w:t>48</w:t>
        </w:r>
        <w:r>
          <w:fldChar w:fldCharType="end"/>
        </w:r>
        <w:r>
          <w:fldChar w:fldCharType="end"/>
        </w:r>
      </w:ins>
    </w:p>
    <w:p w14:paraId="123E464F" w14:textId="77777777" w:rsidR="003C39C8" w:rsidRDefault="00000000">
      <w:pPr>
        <w:pStyle w:val="TOC3"/>
        <w:tabs>
          <w:tab w:val="clear" w:pos="9639"/>
          <w:tab w:val="right" w:pos="2000"/>
          <w:tab w:val="right" w:leader="dot" w:pos="9641"/>
        </w:tabs>
        <w:rPr>
          <w:ins w:id="255" w:author="v0.4.0 vs v0.4.1" w:date="2024-06-11T20:55:00Z"/>
        </w:rPr>
      </w:pPr>
      <w:ins w:id="256" w:author="v0.4.0 vs v0.4.1" w:date="2024-06-11T20:55:00Z">
        <w:r>
          <w:fldChar w:fldCharType="begin"/>
        </w:r>
        <w:r>
          <w:instrText xml:space="preserve"> HYPERLINK \l _Toc15714 </w:instrText>
        </w:r>
        <w:r>
          <w:fldChar w:fldCharType="separate"/>
        </w:r>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r>
          <w:tab/>
        </w:r>
        <w:r>
          <w:fldChar w:fldCharType="begin"/>
        </w:r>
        <w:r>
          <w:instrText xml:space="preserve"> PAGEREF _Toc15714 \h </w:instrText>
        </w:r>
      </w:ins>
      <w:ins w:id="257" w:author="v0.4.0 vs v0.4.1" w:date="2024-06-11T20:55:00Z">
        <w:r>
          <w:fldChar w:fldCharType="separate"/>
        </w:r>
        <w:r>
          <w:t>48</w:t>
        </w:r>
        <w:r>
          <w:fldChar w:fldCharType="end"/>
        </w:r>
        <w:r>
          <w:fldChar w:fldCharType="end"/>
        </w:r>
      </w:ins>
    </w:p>
    <w:p w14:paraId="7A1C02F6" w14:textId="77777777" w:rsidR="003C39C8" w:rsidRDefault="00000000">
      <w:pPr>
        <w:pStyle w:val="TOC3"/>
        <w:tabs>
          <w:tab w:val="clear" w:pos="9639"/>
          <w:tab w:val="right" w:pos="2000"/>
          <w:tab w:val="right" w:leader="dot" w:pos="9641"/>
        </w:tabs>
        <w:rPr>
          <w:ins w:id="258" w:author="v0.4.0 vs v0.4.1" w:date="2024-06-11T20:55:00Z"/>
        </w:rPr>
      </w:pPr>
      <w:ins w:id="259" w:author="v0.4.0 vs v0.4.1" w:date="2024-06-11T20:55:00Z">
        <w:r>
          <w:fldChar w:fldCharType="begin"/>
        </w:r>
        <w:r>
          <w:instrText xml:space="preserve"> HYPERLINK \l _Toc17313 </w:instrText>
        </w:r>
        <w:r>
          <w:fldChar w:fldCharType="separate"/>
        </w:r>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_Toc17313 \h </w:instrText>
        </w:r>
      </w:ins>
      <w:ins w:id="260" w:author="v0.4.0 vs v0.4.1" w:date="2024-06-11T20:55:00Z">
        <w:r>
          <w:fldChar w:fldCharType="separate"/>
        </w:r>
        <w:r>
          <w:t>50</w:t>
        </w:r>
        <w:r>
          <w:fldChar w:fldCharType="end"/>
        </w:r>
        <w:r>
          <w:fldChar w:fldCharType="end"/>
        </w:r>
      </w:ins>
    </w:p>
    <w:p w14:paraId="1FAA9566" w14:textId="77777777" w:rsidR="003C39C8" w:rsidRDefault="00000000">
      <w:pPr>
        <w:pStyle w:val="TOC2"/>
        <w:tabs>
          <w:tab w:val="clear" w:pos="9639"/>
          <w:tab w:val="right" w:pos="2000"/>
          <w:tab w:val="right" w:leader="dot" w:pos="9641"/>
        </w:tabs>
        <w:rPr>
          <w:ins w:id="261" w:author="v0.4.0 vs v0.4.1" w:date="2024-06-11T20:55:00Z"/>
        </w:rPr>
      </w:pPr>
      <w:ins w:id="262" w:author="v0.4.0 vs v0.4.1" w:date="2024-06-11T20:55:00Z">
        <w:r>
          <w:fldChar w:fldCharType="begin"/>
        </w:r>
        <w:r>
          <w:instrText xml:space="preserve"> HYPERLINK \l _Toc30847 </w:instrText>
        </w:r>
        <w:r>
          <w:fldChar w:fldCharType="separate"/>
        </w:r>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r>
          <w:tab/>
        </w:r>
        <w:r>
          <w:fldChar w:fldCharType="begin"/>
        </w:r>
        <w:r>
          <w:instrText xml:space="preserve"> PAGEREF _Toc30847 \h </w:instrText>
        </w:r>
      </w:ins>
      <w:ins w:id="263" w:author="v0.4.0 vs v0.4.1" w:date="2024-06-11T20:55:00Z">
        <w:r>
          <w:fldChar w:fldCharType="separate"/>
        </w:r>
        <w:r>
          <w:t>50</w:t>
        </w:r>
        <w:r>
          <w:fldChar w:fldCharType="end"/>
        </w:r>
        <w:r>
          <w:fldChar w:fldCharType="end"/>
        </w:r>
      </w:ins>
    </w:p>
    <w:p w14:paraId="6E32319C" w14:textId="77777777" w:rsidR="003C39C8" w:rsidRDefault="00000000">
      <w:pPr>
        <w:pStyle w:val="TOC3"/>
        <w:tabs>
          <w:tab w:val="clear" w:pos="9639"/>
          <w:tab w:val="right" w:pos="2400"/>
          <w:tab w:val="right" w:leader="dot" w:pos="9641"/>
        </w:tabs>
        <w:rPr>
          <w:ins w:id="264" w:author="v0.4.0 vs v0.4.1" w:date="2024-06-11T20:55:00Z"/>
        </w:rPr>
      </w:pPr>
      <w:ins w:id="265" w:author="v0.4.0 vs v0.4.1" w:date="2024-06-11T20:55:00Z">
        <w:r>
          <w:fldChar w:fldCharType="begin"/>
        </w:r>
        <w:r>
          <w:instrText xml:space="preserve"> HYPERLINK \l _Toc20099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r>
          <w:tab/>
        </w:r>
        <w:r>
          <w:fldChar w:fldCharType="begin"/>
        </w:r>
        <w:r>
          <w:instrText xml:space="preserve"> PAGEREF _Toc20099 \h </w:instrText>
        </w:r>
      </w:ins>
      <w:ins w:id="266" w:author="v0.4.0 vs v0.4.1" w:date="2024-06-11T20:55:00Z">
        <w:r>
          <w:fldChar w:fldCharType="separate"/>
        </w:r>
        <w:r>
          <w:t>50</w:t>
        </w:r>
        <w:r>
          <w:fldChar w:fldCharType="end"/>
        </w:r>
        <w:r>
          <w:fldChar w:fldCharType="end"/>
        </w:r>
      </w:ins>
    </w:p>
    <w:p w14:paraId="16A6196C" w14:textId="77777777" w:rsidR="003C39C8" w:rsidRDefault="00000000">
      <w:pPr>
        <w:pStyle w:val="TOC3"/>
        <w:tabs>
          <w:tab w:val="clear" w:pos="9639"/>
          <w:tab w:val="right" w:pos="2400"/>
          <w:tab w:val="right" w:leader="dot" w:pos="9641"/>
        </w:tabs>
        <w:rPr>
          <w:ins w:id="267" w:author="v0.4.0 vs v0.4.1" w:date="2024-06-11T20:55:00Z"/>
        </w:rPr>
      </w:pPr>
      <w:ins w:id="268" w:author="v0.4.0 vs v0.4.1" w:date="2024-06-11T20:55:00Z">
        <w:r>
          <w:fldChar w:fldCharType="begin"/>
        </w:r>
        <w:r>
          <w:instrText xml:space="preserve"> HYPERLINK \l _Toc19540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r>
          <w:tab/>
        </w:r>
        <w:r>
          <w:fldChar w:fldCharType="begin"/>
        </w:r>
        <w:r>
          <w:instrText xml:space="preserve"> PAGEREF _Toc19540 \h </w:instrText>
        </w:r>
      </w:ins>
      <w:ins w:id="269" w:author="v0.4.0 vs v0.4.1" w:date="2024-06-11T20:55:00Z">
        <w:r>
          <w:fldChar w:fldCharType="separate"/>
        </w:r>
        <w:r>
          <w:t>50</w:t>
        </w:r>
        <w:r>
          <w:fldChar w:fldCharType="end"/>
        </w:r>
        <w:r>
          <w:fldChar w:fldCharType="end"/>
        </w:r>
      </w:ins>
    </w:p>
    <w:p w14:paraId="7D29FF80" w14:textId="77777777" w:rsidR="003C39C8" w:rsidRDefault="00000000">
      <w:pPr>
        <w:pStyle w:val="TOC3"/>
        <w:tabs>
          <w:tab w:val="clear" w:pos="9639"/>
          <w:tab w:val="right" w:pos="2400"/>
          <w:tab w:val="right" w:leader="dot" w:pos="9641"/>
        </w:tabs>
        <w:rPr>
          <w:ins w:id="270" w:author="v0.4.0 vs v0.4.1" w:date="2024-06-11T20:55:00Z"/>
        </w:rPr>
      </w:pPr>
      <w:ins w:id="271" w:author="v0.4.0 vs v0.4.1" w:date="2024-06-11T20:55:00Z">
        <w:r>
          <w:fldChar w:fldCharType="begin"/>
        </w:r>
        <w:r>
          <w:instrText xml:space="preserve"> HYPERLINK \l _Toc31290 </w:instrText>
        </w:r>
        <w:r>
          <w:fldChar w:fldCharType="separate"/>
        </w:r>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_Toc31290 \h </w:instrText>
        </w:r>
      </w:ins>
      <w:ins w:id="272" w:author="v0.4.0 vs v0.4.1" w:date="2024-06-11T20:55:00Z">
        <w:r>
          <w:fldChar w:fldCharType="separate"/>
        </w:r>
        <w:r>
          <w:t>51</w:t>
        </w:r>
        <w:r>
          <w:fldChar w:fldCharType="end"/>
        </w:r>
        <w:r>
          <w:fldChar w:fldCharType="end"/>
        </w:r>
      </w:ins>
    </w:p>
    <w:p w14:paraId="4F3BC557" w14:textId="77777777" w:rsidR="003C39C8" w:rsidRDefault="00000000">
      <w:pPr>
        <w:pStyle w:val="TOC2"/>
        <w:tabs>
          <w:tab w:val="clear" w:pos="9639"/>
          <w:tab w:val="right" w:pos="2000"/>
          <w:tab w:val="right" w:leader="dot" w:pos="9641"/>
        </w:tabs>
        <w:rPr>
          <w:ins w:id="273" w:author="v0.4.0 vs v0.4.1" w:date="2024-06-11T20:55:00Z"/>
        </w:rPr>
      </w:pPr>
      <w:ins w:id="274" w:author="v0.4.0 vs v0.4.1" w:date="2024-06-11T20:55:00Z">
        <w:r>
          <w:fldChar w:fldCharType="begin"/>
        </w:r>
        <w:r>
          <w:instrText xml:space="preserve"> HYPERLINK \l _Toc17837 </w:instrText>
        </w:r>
        <w:r>
          <w:fldChar w:fldCharType="separate"/>
        </w:r>
        <w:r>
          <w:rPr>
            <w:lang w:val="en-US" w:eastAsia="zh-CN"/>
          </w:rPr>
          <w:t>7</w:t>
        </w:r>
        <w:r>
          <w:rPr>
            <w:rFonts w:hint="eastAsia"/>
            <w:lang w:val="en-US" w:eastAsia="zh-CN"/>
          </w:rPr>
          <w:t>.11</w:t>
        </w:r>
        <w:r>
          <w:rPr>
            <w:rFonts w:hint="eastAsia"/>
            <w:lang w:val="en-US" w:eastAsia="zh-CN"/>
          </w:rPr>
          <w:tab/>
          <w:t>Solution #11: Support the tethered UE based on PINAPP</w:t>
        </w:r>
        <w:r>
          <w:tab/>
        </w:r>
        <w:r>
          <w:fldChar w:fldCharType="begin"/>
        </w:r>
        <w:r>
          <w:instrText xml:space="preserve"> PAGEREF _Toc17837 \h </w:instrText>
        </w:r>
      </w:ins>
      <w:ins w:id="275" w:author="v0.4.0 vs v0.4.1" w:date="2024-06-11T20:55:00Z">
        <w:r>
          <w:fldChar w:fldCharType="separate"/>
        </w:r>
        <w:r>
          <w:t>51</w:t>
        </w:r>
        <w:r>
          <w:fldChar w:fldCharType="end"/>
        </w:r>
        <w:r>
          <w:fldChar w:fldCharType="end"/>
        </w:r>
      </w:ins>
    </w:p>
    <w:p w14:paraId="430E6D8D" w14:textId="77777777" w:rsidR="003C39C8" w:rsidRDefault="00000000">
      <w:pPr>
        <w:pStyle w:val="TOC3"/>
        <w:tabs>
          <w:tab w:val="clear" w:pos="9639"/>
          <w:tab w:val="right" w:pos="2400"/>
          <w:tab w:val="right" w:leader="dot" w:pos="9641"/>
        </w:tabs>
        <w:rPr>
          <w:ins w:id="276" w:author="v0.4.0 vs v0.4.1" w:date="2024-06-11T20:55:00Z"/>
        </w:rPr>
      </w:pPr>
      <w:ins w:id="277" w:author="v0.4.0 vs v0.4.1" w:date="2024-06-11T20:55:00Z">
        <w:r>
          <w:fldChar w:fldCharType="begin"/>
        </w:r>
        <w:r>
          <w:instrText xml:space="preserve"> HYPERLINK \l _Toc16981 </w:instrText>
        </w:r>
        <w:r>
          <w:fldChar w:fldCharType="separate"/>
        </w:r>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r>
          <w:tab/>
        </w:r>
        <w:r>
          <w:fldChar w:fldCharType="begin"/>
        </w:r>
        <w:r>
          <w:instrText xml:space="preserve"> PAGEREF _Toc16981 \h </w:instrText>
        </w:r>
      </w:ins>
      <w:ins w:id="278" w:author="v0.4.0 vs v0.4.1" w:date="2024-06-11T20:55:00Z">
        <w:r>
          <w:fldChar w:fldCharType="separate"/>
        </w:r>
        <w:r>
          <w:t>51</w:t>
        </w:r>
        <w:r>
          <w:fldChar w:fldCharType="end"/>
        </w:r>
        <w:r>
          <w:fldChar w:fldCharType="end"/>
        </w:r>
      </w:ins>
    </w:p>
    <w:p w14:paraId="1B8D96FD" w14:textId="77777777" w:rsidR="003C39C8" w:rsidRDefault="00000000">
      <w:pPr>
        <w:pStyle w:val="TOC3"/>
        <w:tabs>
          <w:tab w:val="clear" w:pos="9639"/>
          <w:tab w:val="right" w:pos="2400"/>
          <w:tab w:val="right" w:leader="dot" w:pos="9641"/>
        </w:tabs>
        <w:rPr>
          <w:ins w:id="279" w:author="v0.4.0 vs v0.4.1" w:date="2024-06-11T20:55:00Z"/>
        </w:rPr>
      </w:pPr>
      <w:ins w:id="280" w:author="v0.4.0 vs v0.4.1" w:date="2024-06-11T20:55:00Z">
        <w:r>
          <w:fldChar w:fldCharType="begin"/>
        </w:r>
        <w:r>
          <w:instrText xml:space="preserve"> HYPERLINK \l _Toc21512 </w:instrText>
        </w:r>
        <w:r>
          <w:fldChar w:fldCharType="separate"/>
        </w:r>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r>
          <w:tab/>
        </w:r>
        <w:r>
          <w:fldChar w:fldCharType="begin"/>
        </w:r>
        <w:r>
          <w:instrText xml:space="preserve"> PAGEREF _Toc21512 \h </w:instrText>
        </w:r>
      </w:ins>
      <w:ins w:id="281" w:author="v0.4.0 vs v0.4.1" w:date="2024-06-11T20:55:00Z">
        <w:r>
          <w:fldChar w:fldCharType="separate"/>
        </w:r>
        <w:r>
          <w:t>53</w:t>
        </w:r>
        <w:r>
          <w:fldChar w:fldCharType="end"/>
        </w:r>
        <w:r>
          <w:fldChar w:fldCharType="end"/>
        </w:r>
      </w:ins>
    </w:p>
    <w:p w14:paraId="21E61671" w14:textId="77777777" w:rsidR="003C39C8" w:rsidRDefault="00000000">
      <w:pPr>
        <w:pStyle w:val="TOC3"/>
        <w:tabs>
          <w:tab w:val="clear" w:pos="9639"/>
          <w:tab w:val="right" w:pos="2400"/>
          <w:tab w:val="right" w:leader="dot" w:pos="9641"/>
        </w:tabs>
        <w:rPr>
          <w:ins w:id="282" w:author="v0.4.0 vs v0.4.1" w:date="2024-06-11T20:55:00Z"/>
        </w:rPr>
      </w:pPr>
      <w:ins w:id="283" w:author="v0.4.0 vs v0.4.1" w:date="2024-06-11T20:55:00Z">
        <w:r>
          <w:fldChar w:fldCharType="begin"/>
        </w:r>
        <w:r>
          <w:instrText xml:space="preserve"> HYPERLINK \l _Toc23003 </w:instrText>
        </w:r>
        <w:r>
          <w:fldChar w:fldCharType="separate"/>
        </w:r>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_Toc23003 \h </w:instrText>
        </w:r>
      </w:ins>
      <w:ins w:id="284" w:author="v0.4.0 vs v0.4.1" w:date="2024-06-11T20:55:00Z">
        <w:r>
          <w:fldChar w:fldCharType="separate"/>
        </w:r>
        <w:r>
          <w:t>53</w:t>
        </w:r>
        <w:r>
          <w:fldChar w:fldCharType="end"/>
        </w:r>
        <w:r>
          <w:fldChar w:fldCharType="end"/>
        </w:r>
      </w:ins>
    </w:p>
    <w:p w14:paraId="12F7BF2D" w14:textId="77777777" w:rsidR="003C39C8" w:rsidRDefault="00000000">
      <w:pPr>
        <w:pStyle w:val="TOC2"/>
        <w:tabs>
          <w:tab w:val="clear" w:pos="9639"/>
          <w:tab w:val="right" w:pos="2000"/>
          <w:tab w:val="right" w:leader="dot" w:pos="9641"/>
        </w:tabs>
        <w:rPr>
          <w:ins w:id="285" w:author="v0.4.0 vs v0.4.1" w:date="2024-06-11T20:55:00Z"/>
        </w:rPr>
      </w:pPr>
      <w:ins w:id="286" w:author="v0.4.0 vs v0.4.1" w:date="2024-06-11T20:55:00Z">
        <w:r>
          <w:fldChar w:fldCharType="begin"/>
        </w:r>
        <w:r>
          <w:instrText xml:space="preserve"> HYPERLINK \l _Toc25036 </w:instrText>
        </w:r>
        <w:r>
          <w:fldChar w:fldCharType="separate"/>
        </w:r>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issue #</w:t>
        </w:r>
        <w:r>
          <w:rPr>
            <w:rFonts w:eastAsia="SimSun" w:hint="eastAsia"/>
            <w:lang w:val="en-US" w:eastAsia="zh-CN"/>
          </w:rPr>
          <w:t>12</w:t>
        </w:r>
        <w:r>
          <w:t>: XR application server deployment enhancement</w:t>
        </w:r>
        <w:r>
          <w:tab/>
        </w:r>
        <w:r>
          <w:fldChar w:fldCharType="begin"/>
        </w:r>
        <w:r>
          <w:instrText xml:space="preserve"> PAGEREF _Toc25036 \h </w:instrText>
        </w:r>
      </w:ins>
      <w:ins w:id="287" w:author="v0.4.0 vs v0.4.1" w:date="2024-06-11T20:55:00Z">
        <w:r>
          <w:fldChar w:fldCharType="separate"/>
        </w:r>
        <w:r>
          <w:t>53</w:t>
        </w:r>
        <w:r>
          <w:fldChar w:fldCharType="end"/>
        </w:r>
        <w:r>
          <w:fldChar w:fldCharType="end"/>
        </w:r>
      </w:ins>
    </w:p>
    <w:p w14:paraId="456DD7D2" w14:textId="77777777" w:rsidR="003C39C8" w:rsidRDefault="00000000">
      <w:pPr>
        <w:pStyle w:val="TOC3"/>
        <w:tabs>
          <w:tab w:val="clear" w:pos="9639"/>
          <w:tab w:val="right" w:pos="2400"/>
          <w:tab w:val="right" w:leader="dot" w:pos="9641"/>
        </w:tabs>
        <w:rPr>
          <w:ins w:id="288" w:author="v0.4.0 vs v0.4.1" w:date="2024-06-11T20:55:00Z"/>
        </w:rPr>
      </w:pPr>
      <w:ins w:id="289" w:author="v0.4.0 vs v0.4.1" w:date="2024-06-11T20:55:00Z">
        <w:r>
          <w:fldChar w:fldCharType="begin"/>
        </w:r>
        <w:r>
          <w:instrText xml:space="preserve"> HYPERLINK \l _Toc24363 </w:instrText>
        </w:r>
        <w:r>
          <w:fldChar w:fldCharType="separate"/>
        </w:r>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r>
          <w:tab/>
        </w:r>
        <w:r>
          <w:fldChar w:fldCharType="begin"/>
        </w:r>
        <w:r>
          <w:instrText xml:space="preserve"> PAGEREF _Toc24363 \h </w:instrText>
        </w:r>
      </w:ins>
      <w:ins w:id="290" w:author="v0.4.0 vs v0.4.1" w:date="2024-06-11T20:55:00Z">
        <w:r>
          <w:fldChar w:fldCharType="separate"/>
        </w:r>
        <w:r>
          <w:t>53</w:t>
        </w:r>
        <w:r>
          <w:fldChar w:fldCharType="end"/>
        </w:r>
        <w:r>
          <w:fldChar w:fldCharType="end"/>
        </w:r>
      </w:ins>
    </w:p>
    <w:p w14:paraId="21FD6F27" w14:textId="77777777" w:rsidR="003C39C8" w:rsidRDefault="00000000">
      <w:pPr>
        <w:pStyle w:val="TOC3"/>
        <w:tabs>
          <w:tab w:val="clear" w:pos="9639"/>
          <w:tab w:val="right" w:pos="2400"/>
          <w:tab w:val="right" w:leader="dot" w:pos="9641"/>
        </w:tabs>
        <w:rPr>
          <w:ins w:id="291" w:author="v0.4.0 vs v0.4.1" w:date="2024-06-11T20:55:00Z"/>
        </w:rPr>
      </w:pPr>
      <w:ins w:id="292" w:author="v0.4.0 vs v0.4.1" w:date="2024-06-11T20:55:00Z">
        <w:r>
          <w:fldChar w:fldCharType="begin"/>
        </w:r>
        <w:r>
          <w:instrText xml:space="preserve"> HYPERLINK \l _Toc17189 </w:instrText>
        </w:r>
        <w:r>
          <w:fldChar w:fldCharType="separate"/>
        </w:r>
        <w:r>
          <w:rPr>
            <w:lang w:val="en-US" w:eastAsia="zh-CN"/>
          </w:rPr>
          <w:t>7</w:t>
        </w:r>
        <w:r>
          <w:t>.</w:t>
        </w:r>
        <w:r>
          <w:rPr>
            <w:rFonts w:eastAsia="SimSun" w:hint="eastAsia"/>
            <w:lang w:val="en-US" w:eastAsia="zh-CN"/>
          </w:rPr>
          <w:t>12</w:t>
        </w:r>
        <w:r>
          <w:t>.</w:t>
        </w:r>
        <w:r>
          <w:rPr>
            <w:rFonts w:eastAsia="SimSun"/>
            <w:lang w:val="en-US" w:eastAsia="zh-CN"/>
          </w:rPr>
          <w:t>2</w:t>
        </w:r>
        <w:r>
          <w:tab/>
          <w:t>Solution description</w:t>
        </w:r>
        <w:r>
          <w:tab/>
        </w:r>
        <w:r>
          <w:fldChar w:fldCharType="begin"/>
        </w:r>
        <w:r>
          <w:instrText xml:space="preserve"> PAGEREF _Toc17189 \h </w:instrText>
        </w:r>
      </w:ins>
      <w:ins w:id="293" w:author="v0.4.0 vs v0.4.1" w:date="2024-06-11T20:55:00Z">
        <w:r>
          <w:fldChar w:fldCharType="separate"/>
        </w:r>
        <w:r>
          <w:t>54</w:t>
        </w:r>
        <w:r>
          <w:fldChar w:fldCharType="end"/>
        </w:r>
        <w:r>
          <w:fldChar w:fldCharType="end"/>
        </w:r>
      </w:ins>
    </w:p>
    <w:p w14:paraId="129DF92C" w14:textId="77777777" w:rsidR="003C39C8" w:rsidRDefault="00000000">
      <w:pPr>
        <w:pStyle w:val="TOC2"/>
        <w:tabs>
          <w:tab w:val="clear" w:pos="9639"/>
          <w:tab w:val="right" w:pos="2000"/>
          <w:tab w:val="right" w:leader="dot" w:pos="9641"/>
        </w:tabs>
        <w:rPr>
          <w:ins w:id="294" w:author="v0.4.0 vs v0.4.1" w:date="2024-06-11T20:55:00Z"/>
        </w:rPr>
      </w:pPr>
      <w:ins w:id="295" w:author="v0.4.0 vs v0.4.1" w:date="2024-06-11T20:55:00Z">
        <w:r>
          <w:fldChar w:fldCharType="begin"/>
        </w:r>
        <w:r>
          <w:instrText xml:space="preserve"> HYPERLINK \l _Toc28643 </w:instrText>
        </w:r>
        <w:r>
          <w:fldChar w:fldCharType="separate"/>
        </w:r>
        <w:r>
          <w:rPr>
            <w:lang w:val="en-US" w:eastAsia="zh-CN"/>
          </w:rPr>
          <w:t>7</w:t>
        </w:r>
        <w:r>
          <w:rPr>
            <w:rFonts w:hint="eastAsia"/>
            <w:lang w:val="en-US" w:eastAsia="zh-CN"/>
          </w:rPr>
          <w:t>.x</w:t>
        </w:r>
        <w:r>
          <w:rPr>
            <w:rFonts w:hint="eastAsia"/>
            <w:lang w:val="en-US" w:eastAsia="zh-CN"/>
          </w:rPr>
          <w:tab/>
          <w:t>Solution #x: &lt;title&gt;</w:t>
        </w:r>
        <w:r>
          <w:tab/>
        </w:r>
        <w:r>
          <w:fldChar w:fldCharType="begin"/>
        </w:r>
        <w:r>
          <w:instrText xml:space="preserve"> PAGEREF _Toc28643 \h </w:instrText>
        </w:r>
      </w:ins>
      <w:ins w:id="296" w:author="v0.4.0 vs v0.4.1" w:date="2024-06-11T20:55:00Z">
        <w:r>
          <w:fldChar w:fldCharType="separate"/>
        </w:r>
        <w:r>
          <w:t>56</w:t>
        </w:r>
        <w:r>
          <w:fldChar w:fldCharType="end"/>
        </w:r>
        <w:r>
          <w:fldChar w:fldCharType="end"/>
        </w:r>
      </w:ins>
    </w:p>
    <w:p w14:paraId="516CC3D5" w14:textId="77777777" w:rsidR="003C39C8" w:rsidRDefault="00000000">
      <w:pPr>
        <w:pStyle w:val="TOC3"/>
        <w:tabs>
          <w:tab w:val="clear" w:pos="9639"/>
          <w:tab w:val="right" w:pos="2000"/>
          <w:tab w:val="right" w:leader="dot" w:pos="9641"/>
        </w:tabs>
        <w:rPr>
          <w:ins w:id="297" w:author="v0.4.0 vs v0.4.1" w:date="2024-06-11T20:55:00Z"/>
        </w:rPr>
      </w:pPr>
      <w:ins w:id="298" w:author="v0.4.0 vs v0.4.1" w:date="2024-06-11T20:55:00Z">
        <w:r>
          <w:fldChar w:fldCharType="begin"/>
        </w:r>
        <w:r>
          <w:instrText xml:space="preserve"> HYPERLINK \l _Toc22740 </w:instrText>
        </w:r>
        <w:r>
          <w:fldChar w:fldCharType="separate"/>
        </w:r>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r>
          <w:tab/>
        </w:r>
        <w:r>
          <w:fldChar w:fldCharType="begin"/>
        </w:r>
        <w:r>
          <w:instrText xml:space="preserve"> PAGEREF _Toc22740 \h </w:instrText>
        </w:r>
      </w:ins>
      <w:ins w:id="299" w:author="v0.4.0 vs v0.4.1" w:date="2024-06-11T20:55:00Z">
        <w:r>
          <w:fldChar w:fldCharType="separate"/>
        </w:r>
        <w:r>
          <w:t>57</w:t>
        </w:r>
        <w:r>
          <w:fldChar w:fldCharType="end"/>
        </w:r>
        <w:r>
          <w:fldChar w:fldCharType="end"/>
        </w:r>
      </w:ins>
    </w:p>
    <w:p w14:paraId="54A19AB8" w14:textId="77777777" w:rsidR="003C39C8" w:rsidRDefault="00000000">
      <w:pPr>
        <w:pStyle w:val="TOC3"/>
        <w:tabs>
          <w:tab w:val="clear" w:pos="9639"/>
          <w:tab w:val="right" w:pos="2000"/>
          <w:tab w:val="right" w:leader="dot" w:pos="9641"/>
        </w:tabs>
        <w:rPr>
          <w:ins w:id="300" w:author="v0.4.0 vs v0.4.1" w:date="2024-06-11T20:55:00Z"/>
        </w:rPr>
      </w:pPr>
      <w:ins w:id="301" w:author="v0.4.0 vs v0.4.1" w:date="2024-06-11T20:55:00Z">
        <w:r>
          <w:fldChar w:fldCharType="begin"/>
        </w:r>
        <w:r>
          <w:instrText xml:space="preserve"> HYPERLINK \l _Toc9457 </w:instrText>
        </w:r>
        <w:r>
          <w:fldChar w:fldCharType="separate"/>
        </w:r>
        <w:r>
          <w:rPr>
            <w:rFonts w:hint="eastAsia"/>
            <w:lang w:val="en-US" w:eastAsia="zh-CN"/>
          </w:rPr>
          <w:t>7</w:t>
        </w:r>
        <w:r>
          <w:t>.x.</w:t>
        </w:r>
        <w:r>
          <w:rPr>
            <w:rFonts w:eastAsia="SimSun" w:hint="eastAsia"/>
            <w:lang w:val="en-US" w:eastAsia="zh-CN"/>
          </w:rPr>
          <w:t>2</w:t>
        </w:r>
        <w:r>
          <w:tab/>
          <w:t>Solution description</w:t>
        </w:r>
        <w:r>
          <w:tab/>
        </w:r>
        <w:r>
          <w:fldChar w:fldCharType="begin"/>
        </w:r>
        <w:r>
          <w:instrText xml:space="preserve"> PAGEREF _Toc9457 \h </w:instrText>
        </w:r>
      </w:ins>
      <w:ins w:id="302" w:author="v0.4.0 vs v0.4.1" w:date="2024-06-11T20:55:00Z">
        <w:r>
          <w:fldChar w:fldCharType="separate"/>
        </w:r>
        <w:r>
          <w:t>57</w:t>
        </w:r>
        <w:r>
          <w:fldChar w:fldCharType="end"/>
        </w:r>
        <w:r>
          <w:fldChar w:fldCharType="end"/>
        </w:r>
      </w:ins>
    </w:p>
    <w:p w14:paraId="56B9649A" w14:textId="77777777" w:rsidR="003C39C8" w:rsidRDefault="00000000">
      <w:pPr>
        <w:pStyle w:val="TOC3"/>
        <w:tabs>
          <w:tab w:val="clear" w:pos="9639"/>
          <w:tab w:val="right" w:pos="2000"/>
          <w:tab w:val="right" w:leader="dot" w:pos="9641"/>
        </w:tabs>
        <w:rPr>
          <w:ins w:id="303" w:author="v0.4.0 vs v0.4.1" w:date="2024-06-11T20:55:00Z"/>
        </w:rPr>
      </w:pPr>
      <w:ins w:id="304" w:author="v0.4.0 vs v0.4.1" w:date="2024-06-11T20:55:00Z">
        <w:r>
          <w:fldChar w:fldCharType="begin"/>
        </w:r>
        <w:r>
          <w:instrText xml:space="preserve"> HYPERLINK \l _Toc28280 </w:instrText>
        </w:r>
        <w:r>
          <w:fldChar w:fldCharType="separate"/>
        </w:r>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_Toc28280 \h </w:instrText>
        </w:r>
      </w:ins>
      <w:ins w:id="305" w:author="v0.4.0 vs v0.4.1" w:date="2024-06-11T20:55:00Z">
        <w:r>
          <w:fldChar w:fldCharType="separate"/>
        </w:r>
        <w:r>
          <w:t>57</w:t>
        </w:r>
        <w:r>
          <w:fldChar w:fldCharType="end"/>
        </w:r>
        <w:r>
          <w:fldChar w:fldCharType="end"/>
        </w:r>
      </w:ins>
    </w:p>
    <w:p w14:paraId="21554708" w14:textId="77777777" w:rsidR="003C39C8" w:rsidRDefault="00000000">
      <w:pPr>
        <w:pStyle w:val="TOC1"/>
        <w:tabs>
          <w:tab w:val="clear" w:pos="9639"/>
          <w:tab w:val="right" w:pos="2000"/>
          <w:tab w:val="right" w:leader="dot" w:pos="9641"/>
        </w:tabs>
        <w:rPr>
          <w:ins w:id="306" w:author="v0.4.0 vs v0.4.1" w:date="2024-06-11T20:55:00Z"/>
        </w:rPr>
      </w:pPr>
      <w:ins w:id="307" w:author="v0.4.0 vs v0.4.1" w:date="2024-06-11T20:55:00Z">
        <w:r>
          <w:fldChar w:fldCharType="begin"/>
        </w:r>
        <w:r>
          <w:instrText xml:space="preserve"> HYPERLINK \l _Toc61 </w:instrText>
        </w:r>
        <w:r>
          <w:fldChar w:fldCharType="separate"/>
        </w:r>
        <w:r>
          <w:rPr>
            <w:rFonts w:eastAsia="SimSun" w:hint="eastAsia"/>
            <w:lang w:val="en-US" w:eastAsia="zh-CN"/>
          </w:rPr>
          <w:t>8</w:t>
        </w:r>
        <w:r>
          <w:rPr>
            <w:lang w:val="en-IN"/>
          </w:rPr>
          <w:tab/>
          <w:t>Business Relationships</w:t>
        </w:r>
        <w:r>
          <w:tab/>
        </w:r>
        <w:r>
          <w:fldChar w:fldCharType="begin"/>
        </w:r>
        <w:r>
          <w:instrText xml:space="preserve"> PAGEREF _Toc61 \h </w:instrText>
        </w:r>
      </w:ins>
      <w:ins w:id="308" w:author="v0.4.0 vs v0.4.1" w:date="2024-06-11T20:55:00Z">
        <w:r>
          <w:fldChar w:fldCharType="separate"/>
        </w:r>
        <w:r>
          <w:t>57</w:t>
        </w:r>
        <w:r>
          <w:fldChar w:fldCharType="end"/>
        </w:r>
        <w:r>
          <w:fldChar w:fldCharType="end"/>
        </w:r>
      </w:ins>
    </w:p>
    <w:p w14:paraId="5F92C4A3" w14:textId="77777777" w:rsidR="003C39C8" w:rsidRDefault="00000000">
      <w:pPr>
        <w:pStyle w:val="TOC2"/>
        <w:tabs>
          <w:tab w:val="clear" w:pos="9639"/>
          <w:tab w:val="right" w:pos="2000"/>
          <w:tab w:val="right" w:leader="dot" w:pos="9641"/>
        </w:tabs>
        <w:rPr>
          <w:ins w:id="309" w:author="v0.4.0 vs v0.4.1" w:date="2024-06-11T20:55:00Z"/>
        </w:rPr>
      </w:pPr>
      <w:ins w:id="310" w:author="v0.4.0 vs v0.4.1" w:date="2024-06-11T20:55:00Z">
        <w:r>
          <w:fldChar w:fldCharType="begin"/>
        </w:r>
        <w:r>
          <w:instrText xml:space="preserve"> HYPERLINK \l _Toc22548 </w:instrText>
        </w:r>
        <w:r>
          <w:fldChar w:fldCharType="separate"/>
        </w:r>
        <w:r>
          <w:rPr>
            <w:rFonts w:hint="eastAsia"/>
            <w:lang w:val="en-US" w:eastAsia="zh-CN"/>
          </w:rPr>
          <w:t>8</w:t>
        </w:r>
        <w:r>
          <w:rPr>
            <w:lang w:eastAsia="zh-CN"/>
          </w:rPr>
          <w:t>.1</w:t>
        </w:r>
        <w:r>
          <w:rPr>
            <w:lang w:eastAsia="zh-CN"/>
          </w:rPr>
          <w:tab/>
          <w:t>General</w:t>
        </w:r>
        <w:r>
          <w:tab/>
        </w:r>
        <w:r>
          <w:rPr>
            <w:rFonts w:eastAsia="SimSun" w:hint="eastAsia"/>
            <w:lang w:val="en-US" w:eastAsia="zh-CN"/>
          </w:rPr>
          <w:tab/>
        </w:r>
        <w:r>
          <w:fldChar w:fldCharType="begin"/>
        </w:r>
        <w:r>
          <w:instrText xml:space="preserve"> PAGEREF _Toc22548 \h </w:instrText>
        </w:r>
      </w:ins>
      <w:ins w:id="311" w:author="v0.4.0 vs v0.4.1" w:date="2024-06-11T20:55:00Z">
        <w:r>
          <w:fldChar w:fldCharType="separate"/>
        </w:r>
        <w:r>
          <w:t>57</w:t>
        </w:r>
        <w:r>
          <w:fldChar w:fldCharType="end"/>
        </w:r>
        <w:r>
          <w:fldChar w:fldCharType="end"/>
        </w:r>
      </w:ins>
    </w:p>
    <w:p w14:paraId="1C8E8D0A" w14:textId="77777777" w:rsidR="003C39C8" w:rsidRDefault="00000000">
      <w:pPr>
        <w:pStyle w:val="TOC1"/>
        <w:tabs>
          <w:tab w:val="clear" w:pos="9639"/>
          <w:tab w:val="right" w:pos="2000"/>
          <w:tab w:val="right" w:leader="dot" w:pos="9641"/>
        </w:tabs>
        <w:rPr>
          <w:ins w:id="312" w:author="v0.4.0 vs v0.4.1" w:date="2024-06-11T20:55:00Z"/>
        </w:rPr>
      </w:pPr>
      <w:ins w:id="313" w:author="v0.4.0 vs v0.4.1" w:date="2024-06-11T20:55:00Z">
        <w:r>
          <w:fldChar w:fldCharType="begin"/>
        </w:r>
        <w:r>
          <w:instrText xml:space="preserve"> HYPERLINK \l _Toc24715 </w:instrText>
        </w:r>
        <w:r>
          <w:fldChar w:fldCharType="separate"/>
        </w:r>
        <w:r>
          <w:rPr>
            <w:rFonts w:eastAsia="SimSun" w:hint="eastAsia"/>
            <w:lang w:val="en-US" w:eastAsia="zh-CN"/>
          </w:rPr>
          <w:t>9</w:t>
        </w:r>
        <w:r>
          <w:tab/>
          <w:t>Overall evaluation</w:t>
        </w:r>
        <w:r>
          <w:tab/>
        </w:r>
        <w:r>
          <w:fldChar w:fldCharType="begin"/>
        </w:r>
        <w:r>
          <w:instrText xml:space="preserve"> PAGEREF _Toc24715 \h </w:instrText>
        </w:r>
      </w:ins>
      <w:ins w:id="314" w:author="v0.4.0 vs v0.4.1" w:date="2024-06-11T20:55:00Z">
        <w:r>
          <w:fldChar w:fldCharType="separate"/>
        </w:r>
        <w:r>
          <w:t>57</w:t>
        </w:r>
        <w:r>
          <w:fldChar w:fldCharType="end"/>
        </w:r>
        <w:r>
          <w:fldChar w:fldCharType="end"/>
        </w:r>
      </w:ins>
    </w:p>
    <w:p w14:paraId="23C57AB9" w14:textId="77777777" w:rsidR="003C39C8" w:rsidRDefault="00000000">
      <w:pPr>
        <w:pStyle w:val="TOC3"/>
        <w:tabs>
          <w:tab w:val="clear" w:pos="9639"/>
          <w:tab w:val="right" w:pos="2000"/>
          <w:tab w:val="right" w:leader="dot" w:pos="9641"/>
        </w:tabs>
        <w:rPr>
          <w:ins w:id="315" w:author="v0.4.0 vs v0.4.1" w:date="2024-06-11T20:55:00Z"/>
        </w:rPr>
      </w:pPr>
      <w:ins w:id="316" w:author="v0.4.0 vs v0.4.1" w:date="2024-06-11T20:55:00Z">
        <w:r>
          <w:fldChar w:fldCharType="begin"/>
        </w:r>
        <w:r>
          <w:instrText xml:space="preserve"> HYPERLINK \l _Toc12517 </w:instrText>
        </w:r>
        <w:r>
          <w:fldChar w:fldCharType="separate"/>
        </w:r>
        <w:r>
          <w:rPr>
            <w:rFonts w:eastAsia="SimSun" w:hint="eastAsia"/>
            <w:lang w:val="en-US" w:eastAsia="zh-CN"/>
          </w:rPr>
          <w:t>9</w:t>
        </w:r>
        <w:r>
          <w:t>.1</w:t>
        </w:r>
        <w:r>
          <w:tab/>
          <w:t>General</w:t>
        </w:r>
        <w:r>
          <w:tab/>
        </w:r>
        <w:r>
          <w:rPr>
            <w:rFonts w:eastAsia="SimSun" w:hint="eastAsia"/>
            <w:lang w:val="en-US" w:eastAsia="zh-CN"/>
          </w:rPr>
          <w:tab/>
        </w:r>
        <w:r>
          <w:fldChar w:fldCharType="begin"/>
        </w:r>
        <w:r>
          <w:instrText xml:space="preserve"> PAGEREF _Toc12517 \h </w:instrText>
        </w:r>
      </w:ins>
      <w:ins w:id="317" w:author="v0.4.0 vs v0.4.1" w:date="2024-06-11T20:55:00Z">
        <w:r>
          <w:fldChar w:fldCharType="separate"/>
        </w:r>
        <w:r>
          <w:t>57</w:t>
        </w:r>
        <w:r>
          <w:fldChar w:fldCharType="end"/>
        </w:r>
        <w:r>
          <w:fldChar w:fldCharType="end"/>
        </w:r>
      </w:ins>
    </w:p>
    <w:p w14:paraId="6A01C69F" w14:textId="77777777" w:rsidR="003C39C8" w:rsidRDefault="00000000">
      <w:pPr>
        <w:pStyle w:val="TOC2"/>
        <w:tabs>
          <w:tab w:val="clear" w:pos="9639"/>
          <w:tab w:val="right" w:pos="2000"/>
          <w:tab w:val="right" w:leader="dot" w:pos="9641"/>
        </w:tabs>
        <w:rPr>
          <w:ins w:id="318" w:author="v0.4.0 vs v0.4.1" w:date="2024-06-11T20:55:00Z"/>
        </w:rPr>
      </w:pPr>
      <w:ins w:id="319" w:author="v0.4.0 vs v0.4.1" w:date="2024-06-11T20:55:00Z">
        <w:r>
          <w:fldChar w:fldCharType="begin"/>
        </w:r>
        <w:r>
          <w:instrText xml:space="preserve"> HYPERLINK \l _Toc30085 </w:instrText>
        </w:r>
        <w:r>
          <w:fldChar w:fldCharType="separate"/>
        </w:r>
        <w:r>
          <w:rPr>
            <w:rFonts w:eastAsia="SimSun" w:hint="eastAsia"/>
            <w:lang w:val="en-US" w:eastAsia="zh-CN"/>
          </w:rPr>
          <w:t>9</w:t>
        </w:r>
        <w:r>
          <w:rPr>
            <w:lang w:val="en-IN"/>
          </w:rPr>
          <w:t>.2</w:t>
        </w:r>
        <w:r>
          <w:rPr>
            <w:lang w:val="en-IN"/>
          </w:rPr>
          <w:tab/>
          <w:t>Architecture evaluation</w:t>
        </w:r>
        <w:r>
          <w:tab/>
        </w:r>
        <w:r>
          <w:fldChar w:fldCharType="begin"/>
        </w:r>
        <w:r>
          <w:instrText xml:space="preserve"> PAGEREF _Toc30085 \h </w:instrText>
        </w:r>
      </w:ins>
      <w:ins w:id="320" w:author="v0.4.0 vs v0.4.1" w:date="2024-06-11T20:55:00Z">
        <w:r>
          <w:fldChar w:fldCharType="separate"/>
        </w:r>
        <w:r>
          <w:t>58</w:t>
        </w:r>
        <w:r>
          <w:fldChar w:fldCharType="end"/>
        </w:r>
        <w:r>
          <w:fldChar w:fldCharType="end"/>
        </w:r>
      </w:ins>
    </w:p>
    <w:p w14:paraId="612DC389" w14:textId="77777777" w:rsidR="003C39C8" w:rsidRDefault="00000000">
      <w:pPr>
        <w:pStyle w:val="TOC2"/>
        <w:tabs>
          <w:tab w:val="clear" w:pos="9639"/>
          <w:tab w:val="right" w:pos="2000"/>
          <w:tab w:val="right" w:leader="dot" w:pos="9641"/>
        </w:tabs>
        <w:rPr>
          <w:ins w:id="321" w:author="v0.4.0 vs v0.4.1" w:date="2024-06-11T20:55:00Z"/>
        </w:rPr>
      </w:pPr>
      <w:ins w:id="322" w:author="v0.4.0 vs v0.4.1" w:date="2024-06-11T20:55:00Z">
        <w:r>
          <w:fldChar w:fldCharType="begin"/>
        </w:r>
        <w:r>
          <w:instrText xml:space="preserve"> HYPERLINK \l _Toc28101 </w:instrText>
        </w:r>
        <w:r>
          <w:fldChar w:fldCharType="separate"/>
        </w:r>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r>
          <w:tab/>
        </w:r>
        <w:r>
          <w:fldChar w:fldCharType="begin"/>
        </w:r>
        <w:r>
          <w:instrText xml:space="preserve"> PAGEREF _Toc28101 \h </w:instrText>
        </w:r>
      </w:ins>
      <w:ins w:id="323" w:author="v0.4.0 vs v0.4.1" w:date="2024-06-11T20:55:00Z">
        <w:r>
          <w:fldChar w:fldCharType="separate"/>
        </w:r>
        <w:r>
          <w:t>58</w:t>
        </w:r>
        <w:r>
          <w:fldChar w:fldCharType="end"/>
        </w:r>
        <w:r>
          <w:fldChar w:fldCharType="end"/>
        </w:r>
      </w:ins>
    </w:p>
    <w:p w14:paraId="33B34FB0" w14:textId="77777777" w:rsidR="003C39C8" w:rsidRDefault="00000000">
      <w:pPr>
        <w:pStyle w:val="TOC3"/>
        <w:tabs>
          <w:tab w:val="clear" w:pos="9639"/>
          <w:tab w:val="right" w:pos="2000"/>
          <w:tab w:val="right" w:leader="dot" w:pos="9641"/>
        </w:tabs>
        <w:rPr>
          <w:ins w:id="324" w:author="v0.4.0 vs v0.4.1" w:date="2024-06-11T20:55:00Z"/>
        </w:rPr>
      </w:pPr>
      <w:ins w:id="325" w:author="v0.4.0 vs v0.4.1" w:date="2024-06-11T20:55:00Z">
        <w:r>
          <w:fldChar w:fldCharType="begin"/>
        </w:r>
        <w:r>
          <w:instrText xml:space="preserve"> HYPERLINK \l _Toc15638 </w:instrText>
        </w:r>
        <w:r>
          <w:fldChar w:fldCharType="separate"/>
        </w:r>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r>
          <w:rPr>
            <w:rFonts w:eastAsia="SimSun" w:hint="eastAsia"/>
            <w:lang w:val="en-US" w:eastAsia="zh-CN"/>
          </w:rPr>
          <w:t xml:space="preserve"> evaluation</w:t>
        </w:r>
        <w:r>
          <w:tab/>
        </w:r>
        <w:r>
          <w:fldChar w:fldCharType="begin"/>
        </w:r>
        <w:r>
          <w:instrText xml:space="preserve"> PAGEREF _Toc15638 \h </w:instrText>
        </w:r>
      </w:ins>
      <w:ins w:id="326" w:author="v0.4.0 vs v0.4.1" w:date="2024-06-11T20:55:00Z">
        <w:r>
          <w:fldChar w:fldCharType="separate"/>
        </w:r>
        <w:r>
          <w:t>58</w:t>
        </w:r>
        <w:r>
          <w:fldChar w:fldCharType="end"/>
        </w:r>
        <w:r>
          <w:fldChar w:fldCharType="end"/>
        </w:r>
      </w:ins>
    </w:p>
    <w:p w14:paraId="0104E284" w14:textId="77777777" w:rsidR="003C39C8" w:rsidRDefault="00000000">
      <w:pPr>
        <w:pStyle w:val="TOC3"/>
        <w:tabs>
          <w:tab w:val="clear" w:pos="9639"/>
          <w:tab w:val="right" w:pos="2000"/>
          <w:tab w:val="right" w:leader="dot" w:pos="9641"/>
        </w:tabs>
        <w:rPr>
          <w:ins w:id="327" w:author="v0.4.0 vs v0.4.1" w:date="2024-06-11T20:55:00Z"/>
        </w:rPr>
      </w:pPr>
      <w:ins w:id="328" w:author="v0.4.0 vs v0.4.1" w:date="2024-06-11T20:55:00Z">
        <w:r>
          <w:fldChar w:fldCharType="begin"/>
        </w:r>
        <w:r>
          <w:instrText xml:space="preserve"> HYPERLINK \l _Toc18340 </w:instrText>
        </w:r>
        <w:r>
          <w:fldChar w:fldCharType="separate"/>
        </w:r>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r>
          <w:tab/>
        </w:r>
        <w:r>
          <w:fldChar w:fldCharType="begin"/>
        </w:r>
        <w:r>
          <w:instrText xml:space="preserve"> PAGEREF _Toc18340 \h </w:instrText>
        </w:r>
      </w:ins>
      <w:ins w:id="329" w:author="v0.4.0 vs v0.4.1" w:date="2024-06-11T20:55:00Z">
        <w:r>
          <w:fldChar w:fldCharType="separate"/>
        </w:r>
        <w:r>
          <w:t>59</w:t>
        </w:r>
        <w:r>
          <w:fldChar w:fldCharType="end"/>
        </w:r>
        <w:r>
          <w:fldChar w:fldCharType="end"/>
        </w:r>
      </w:ins>
    </w:p>
    <w:p w14:paraId="337291AF" w14:textId="77777777" w:rsidR="003C39C8" w:rsidRDefault="00000000">
      <w:pPr>
        <w:pStyle w:val="TOC3"/>
        <w:tabs>
          <w:tab w:val="clear" w:pos="9639"/>
          <w:tab w:val="right" w:pos="2000"/>
          <w:tab w:val="right" w:leader="dot" w:pos="9641"/>
        </w:tabs>
        <w:rPr>
          <w:ins w:id="330" w:author="v0.4.0 vs v0.4.1" w:date="2024-06-11T20:55:00Z"/>
        </w:rPr>
      </w:pPr>
      <w:ins w:id="331" w:author="v0.4.0 vs v0.4.1" w:date="2024-06-11T20:55:00Z">
        <w:r>
          <w:fldChar w:fldCharType="begin"/>
        </w:r>
        <w:r>
          <w:instrText xml:space="preserve"> HYPERLINK \l _Toc7277 </w:instrText>
        </w:r>
        <w:r>
          <w:fldChar w:fldCharType="separate"/>
        </w:r>
        <w:r>
          <w:rPr>
            <w:rFonts w:eastAsia="SimSun" w:hint="eastAsia"/>
            <w:lang w:val="en-US" w:eastAsia="zh-CN"/>
          </w:rPr>
          <w:t>9</w:t>
        </w:r>
        <w:r>
          <w:rPr>
            <w:lang w:eastAsia="ko-KR"/>
          </w:rPr>
          <w:t>.3.</w:t>
        </w:r>
        <w:r>
          <w:rPr>
            <w:rFonts w:eastAsia="SimSun" w:hint="eastAsia"/>
            <w:lang w:val="en-US" w:eastAsia="zh-CN"/>
          </w:rPr>
          <w:t>X</w:t>
        </w:r>
        <w:r>
          <w:rPr>
            <w:rFonts w:eastAsia="SimSun" w:hint="eastAsia"/>
            <w:lang w:val="en-US" w:eastAsia="zh-CN"/>
          </w:rPr>
          <w:tab/>
        </w:r>
        <w:r>
          <w:rPr>
            <w:lang w:eastAsia="ko-KR"/>
          </w:rPr>
          <w:t xml:space="preserve">Key Issue </w:t>
        </w:r>
        <w:r>
          <w:rPr>
            <w:rFonts w:eastAsia="SimSun" w:hint="eastAsia"/>
            <w:lang w:val="en-US" w:eastAsia="zh-CN"/>
          </w:rPr>
          <w:t>#x</w:t>
        </w:r>
        <w:r>
          <w:rPr>
            <w:lang w:eastAsia="ko-KR"/>
          </w:rPr>
          <w:t xml:space="preserve"> solutions</w:t>
        </w:r>
        <w:r>
          <w:rPr>
            <w:rFonts w:eastAsia="SimSun" w:hint="eastAsia"/>
            <w:lang w:val="en-US" w:eastAsia="zh-CN"/>
          </w:rPr>
          <w:t xml:space="preserve"> evaluation</w:t>
        </w:r>
        <w:r>
          <w:tab/>
        </w:r>
        <w:r>
          <w:fldChar w:fldCharType="begin"/>
        </w:r>
        <w:r>
          <w:instrText xml:space="preserve"> PAGEREF _Toc7277 \h </w:instrText>
        </w:r>
      </w:ins>
      <w:ins w:id="332" w:author="v0.4.0 vs v0.4.1" w:date="2024-06-11T20:55:00Z">
        <w:r>
          <w:fldChar w:fldCharType="separate"/>
        </w:r>
        <w:r>
          <w:t>59</w:t>
        </w:r>
        <w:r>
          <w:fldChar w:fldCharType="end"/>
        </w:r>
        <w:r>
          <w:fldChar w:fldCharType="end"/>
        </w:r>
      </w:ins>
    </w:p>
    <w:p w14:paraId="4D4BB51A" w14:textId="77777777" w:rsidR="003C39C8" w:rsidRDefault="00000000">
      <w:pPr>
        <w:pStyle w:val="TOC1"/>
        <w:tabs>
          <w:tab w:val="clear" w:pos="9639"/>
          <w:tab w:val="right" w:pos="2000"/>
          <w:tab w:val="right" w:leader="dot" w:pos="9641"/>
        </w:tabs>
        <w:rPr>
          <w:ins w:id="333" w:author="v0.4.0 vs v0.4.1" w:date="2024-06-11T20:55:00Z"/>
        </w:rPr>
      </w:pPr>
      <w:ins w:id="334" w:author="v0.4.0 vs v0.4.1" w:date="2024-06-11T20:55:00Z">
        <w:r>
          <w:fldChar w:fldCharType="begin"/>
        </w:r>
        <w:r>
          <w:instrText xml:space="preserve"> HYPERLINK \l _Toc26341 </w:instrText>
        </w:r>
        <w:r>
          <w:fldChar w:fldCharType="separate"/>
        </w:r>
        <w:r>
          <w:t>1</w:t>
        </w:r>
        <w:r>
          <w:rPr>
            <w:rFonts w:eastAsia="SimSun" w:hint="eastAsia"/>
            <w:lang w:val="en-US" w:eastAsia="zh-CN"/>
          </w:rPr>
          <w:t>0</w:t>
        </w:r>
        <w:r>
          <w:tab/>
          <w:t>Conclusions</w:t>
        </w:r>
        <w:r>
          <w:tab/>
        </w:r>
        <w:r>
          <w:rPr>
            <w:rFonts w:eastAsia="SimSun" w:hint="eastAsia"/>
            <w:lang w:val="en-US" w:eastAsia="zh-CN"/>
          </w:rPr>
          <w:tab/>
        </w:r>
        <w:r>
          <w:fldChar w:fldCharType="begin"/>
        </w:r>
        <w:r>
          <w:instrText xml:space="preserve"> PAGEREF _Toc26341 \h </w:instrText>
        </w:r>
      </w:ins>
      <w:ins w:id="335" w:author="v0.4.0 vs v0.4.1" w:date="2024-06-11T20:55:00Z">
        <w:r>
          <w:fldChar w:fldCharType="separate"/>
        </w:r>
        <w:r>
          <w:t>60</w:t>
        </w:r>
        <w:r>
          <w:fldChar w:fldCharType="end"/>
        </w:r>
        <w:r>
          <w:fldChar w:fldCharType="end"/>
        </w:r>
      </w:ins>
    </w:p>
    <w:p w14:paraId="6C6F7335" w14:textId="77777777" w:rsidR="003C39C8" w:rsidRDefault="00000000">
      <w:pPr>
        <w:pStyle w:val="TOC2"/>
        <w:tabs>
          <w:tab w:val="clear" w:pos="9639"/>
          <w:tab w:val="right" w:pos="2000"/>
          <w:tab w:val="right" w:leader="dot" w:pos="9641"/>
        </w:tabs>
        <w:rPr>
          <w:ins w:id="336" w:author="v0.4.0 vs v0.4.1" w:date="2024-06-11T20:55:00Z"/>
        </w:rPr>
      </w:pPr>
      <w:ins w:id="337" w:author="v0.4.0 vs v0.4.1" w:date="2024-06-11T20:55:00Z">
        <w:r>
          <w:fldChar w:fldCharType="begin"/>
        </w:r>
        <w:r>
          <w:instrText xml:space="preserve"> HYPERLINK \l _Toc31344 </w:instrText>
        </w:r>
        <w:r>
          <w:fldChar w:fldCharType="separate"/>
        </w:r>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r>
          <w:tab/>
        </w:r>
        <w:r>
          <w:fldChar w:fldCharType="begin"/>
        </w:r>
        <w:r>
          <w:instrText xml:space="preserve"> PAGEREF _Toc31344 \h </w:instrText>
        </w:r>
      </w:ins>
      <w:ins w:id="338" w:author="v0.4.0 vs v0.4.1" w:date="2024-06-11T20:55:00Z">
        <w:r>
          <w:fldChar w:fldCharType="separate"/>
        </w:r>
        <w:r>
          <w:t>60</w:t>
        </w:r>
        <w:r>
          <w:fldChar w:fldCharType="end"/>
        </w:r>
        <w:r>
          <w:fldChar w:fldCharType="end"/>
        </w:r>
      </w:ins>
    </w:p>
    <w:p w14:paraId="0AA3A8CD" w14:textId="77777777" w:rsidR="003C39C8" w:rsidRDefault="00000000">
      <w:pPr>
        <w:pStyle w:val="TOC2"/>
        <w:tabs>
          <w:tab w:val="clear" w:pos="9639"/>
          <w:tab w:val="right" w:pos="2000"/>
          <w:tab w:val="right" w:leader="dot" w:pos="9641"/>
        </w:tabs>
        <w:rPr>
          <w:ins w:id="339" w:author="v0.4.0 vs v0.4.1" w:date="2024-06-11T20:55:00Z"/>
        </w:rPr>
      </w:pPr>
      <w:ins w:id="340" w:author="v0.4.0 vs v0.4.1" w:date="2024-06-11T20:55:00Z">
        <w:r>
          <w:fldChar w:fldCharType="begin"/>
        </w:r>
        <w:r>
          <w:instrText xml:space="preserve"> HYPERLINK \l _Toc16042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r>
          <w:tab/>
        </w:r>
        <w:r>
          <w:fldChar w:fldCharType="begin"/>
        </w:r>
        <w:r>
          <w:instrText xml:space="preserve"> PAGEREF _Toc16042 \h </w:instrText>
        </w:r>
      </w:ins>
      <w:ins w:id="341" w:author="v0.4.0 vs v0.4.1" w:date="2024-06-11T20:55:00Z">
        <w:r>
          <w:fldChar w:fldCharType="separate"/>
        </w:r>
        <w:r>
          <w:t>60</w:t>
        </w:r>
        <w:r>
          <w:fldChar w:fldCharType="end"/>
        </w:r>
        <w:r>
          <w:fldChar w:fldCharType="end"/>
        </w:r>
      </w:ins>
    </w:p>
    <w:p w14:paraId="438F6D5B" w14:textId="77777777" w:rsidR="003C39C8" w:rsidRDefault="00000000">
      <w:pPr>
        <w:pStyle w:val="TOC2"/>
        <w:tabs>
          <w:tab w:val="clear" w:pos="9639"/>
          <w:tab w:val="right" w:pos="2000"/>
          <w:tab w:val="right" w:leader="dot" w:pos="9641"/>
        </w:tabs>
        <w:rPr>
          <w:ins w:id="342" w:author="v0.4.0 vs v0.4.1" w:date="2024-06-11T20:55:00Z"/>
        </w:rPr>
      </w:pPr>
      <w:ins w:id="343" w:author="v0.4.0 vs v0.4.1" w:date="2024-06-11T20:55:00Z">
        <w:r>
          <w:fldChar w:fldCharType="begin"/>
        </w:r>
        <w:r>
          <w:instrText xml:space="preserve"> HYPERLINK \l _Toc11872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r>
          <w:tab/>
        </w:r>
        <w:r>
          <w:fldChar w:fldCharType="begin"/>
        </w:r>
        <w:r>
          <w:instrText xml:space="preserve"> PAGEREF _Toc11872 \h </w:instrText>
        </w:r>
      </w:ins>
      <w:ins w:id="344" w:author="v0.4.0 vs v0.4.1" w:date="2024-06-11T20:55:00Z">
        <w:r>
          <w:fldChar w:fldCharType="separate"/>
        </w:r>
        <w:r>
          <w:t>60</w:t>
        </w:r>
        <w:r>
          <w:fldChar w:fldCharType="end"/>
        </w:r>
        <w:r>
          <w:fldChar w:fldCharType="end"/>
        </w:r>
      </w:ins>
    </w:p>
    <w:p w14:paraId="70630E54" w14:textId="77777777" w:rsidR="003C39C8" w:rsidRDefault="00000000">
      <w:pPr>
        <w:pStyle w:val="TOC2"/>
        <w:tabs>
          <w:tab w:val="clear" w:pos="9639"/>
          <w:tab w:val="right" w:pos="2000"/>
          <w:tab w:val="right" w:leader="dot" w:pos="9641"/>
        </w:tabs>
        <w:rPr>
          <w:ins w:id="345" w:author="v0.4.0 vs v0.4.1" w:date="2024-06-11T20:55:00Z"/>
        </w:rPr>
      </w:pPr>
      <w:ins w:id="346" w:author="v0.4.0 vs v0.4.1" w:date="2024-06-11T20:55:00Z">
        <w:r>
          <w:fldChar w:fldCharType="begin"/>
        </w:r>
        <w:r>
          <w:instrText xml:space="preserve"> HYPERLINK \l _Toc16195 </w:instrText>
        </w:r>
        <w:r>
          <w:fldChar w:fldCharType="separate"/>
        </w:r>
        <w:r>
          <w:rPr>
            <w:lang w:eastAsia="zh-CN"/>
          </w:rPr>
          <w:t>1</w:t>
        </w:r>
        <w:r>
          <w:rPr>
            <w:rFonts w:hint="eastAsia"/>
            <w:lang w:val="en-US" w:eastAsia="zh-CN"/>
          </w:rPr>
          <w:t>0</w:t>
        </w:r>
        <w:r>
          <w:rPr>
            <w:rFonts w:hint="eastAsia"/>
            <w:lang w:eastAsia="zh-CN"/>
          </w:rPr>
          <w:t>.</w:t>
        </w:r>
        <w:r>
          <w:rPr>
            <w:rFonts w:eastAsiaTheme="minorEastAsia" w:hint="eastAsia"/>
            <w:lang w:eastAsia="zh-CN"/>
          </w:rPr>
          <w:t>X</w:t>
        </w:r>
        <w:r>
          <w:rPr>
            <w:rFonts w:hint="eastAsia"/>
            <w:lang w:eastAsia="zh-CN"/>
          </w:rPr>
          <w:tab/>
          <w:t>Conclusions of key issue #</w:t>
        </w:r>
        <w:r>
          <w:rPr>
            <w:lang w:eastAsia="zh-CN"/>
          </w:rPr>
          <w:t>x</w:t>
        </w:r>
        <w:r>
          <w:tab/>
        </w:r>
        <w:r>
          <w:fldChar w:fldCharType="begin"/>
        </w:r>
        <w:r>
          <w:instrText xml:space="preserve"> PAGEREF _Toc16195 \h </w:instrText>
        </w:r>
      </w:ins>
      <w:ins w:id="347" w:author="v0.4.0 vs v0.4.1" w:date="2024-06-11T20:55:00Z">
        <w:r>
          <w:fldChar w:fldCharType="separate"/>
        </w:r>
        <w:r>
          <w:t>60</w:t>
        </w:r>
        <w:r>
          <w:fldChar w:fldCharType="end"/>
        </w:r>
        <w:r>
          <w:fldChar w:fldCharType="end"/>
        </w:r>
      </w:ins>
    </w:p>
    <w:p w14:paraId="6A2B8C6C" w14:textId="2329974A" w:rsidR="00746F24" w:rsidRPr="003637B2" w:rsidRDefault="00000000">
      <w:pPr>
        <w:pStyle w:val="TOC1"/>
        <w:rPr>
          <w:del w:id="348" w:author="v0.4.0 vs v0.4.1" w:date="2024-06-11T20:55:00Z"/>
          <w:rFonts w:asciiTheme="minorHAnsi" w:eastAsiaTheme="minorEastAsia" w:hAnsiTheme="minorHAnsi" w:cstheme="minorBidi"/>
          <w:kern w:val="2"/>
          <w:sz w:val="21"/>
          <w:szCs w:val="22"/>
          <w:lang w:val="en-US" w:eastAsia="zh-CN"/>
        </w:rPr>
      </w:pPr>
      <w:ins w:id="349" w:author="v0.4.0 vs v0.4.1" w:date="2024-06-11T20:55:00Z">
        <w:r>
          <w:fldChar w:fldCharType="end"/>
        </w:r>
      </w:ins>
      <w:del w:id="350" w:author="v0.4.0 vs v0.4.1" w:date="2024-06-11T20:55:00Z">
        <w:r w:rsidRPr="003637B2">
          <w:fldChar w:fldCharType="begin"/>
        </w:r>
        <w:r w:rsidRPr="003637B2">
          <w:delInstrText xml:space="preserve">TOC \o "1-3" \h \u </w:delInstrText>
        </w:r>
        <w:r w:rsidRPr="003637B2">
          <w:fldChar w:fldCharType="separate"/>
        </w:r>
        <w:r>
          <w:fldChar w:fldCharType="begin"/>
        </w:r>
        <w:r>
          <w:delInstrText>HYPERLINK \l "_Toc167720569"</w:delInstrText>
        </w:r>
        <w:r>
          <w:fldChar w:fldCharType="separate"/>
        </w:r>
        <w:r w:rsidRPr="003637B2">
          <w:rPr>
            <w:rStyle w:val="Hyperlink"/>
          </w:rPr>
          <w:delText>Foreword</w:delText>
        </w:r>
        <w:r w:rsidRPr="003637B2">
          <w:tab/>
        </w:r>
        <w:r w:rsidRPr="003637B2">
          <w:fldChar w:fldCharType="begin"/>
        </w:r>
        <w:r w:rsidRPr="003637B2">
          <w:delInstrText xml:space="preserve"> PAGEREF _Toc167720569 \h </w:delInstrText>
        </w:r>
        <w:r w:rsidRPr="003637B2">
          <w:fldChar w:fldCharType="separate"/>
        </w:r>
        <w:r w:rsidRPr="003637B2">
          <w:delText>5</w:delText>
        </w:r>
        <w:r w:rsidRPr="003637B2">
          <w:fldChar w:fldCharType="end"/>
        </w:r>
        <w:r>
          <w:fldChar w:fldCharType="end"/>
        </w:r>
      </w:del>
    </w:p>
    <w:p w14:paraId="23B6E7FF" w14:textId="77777777" w:rsidR="00746F24" w:rsidRPr="003637B2" w:rsidRDefault="00000000">
      <w:pPr>
        <w:pStyle w:val="TOC1"/>
        <w:rPr>
          <w:del w:id="351" w:author="v0.4.0 vs v0.4.1" w:date="2024-06-11T20:55:00Z"/>
          <w:rFonts w:asciiTheme="minorHAnsi" w:eastAsiaTheme="minorEastAsia" w:hAnsiTheme="minorHAnsi" w:cstheme="minorBidi"/>
          <w:kern w:val="2"/>
          <w:sz w:val="21"/>
          <w:szCs w:val="22"/>
          <w:lang w:val="en-US" w:eastAsia="zh-CN"/>
        </w:rPr>
      </w:pPr>
      <w:del w:id="352" w:author="v0.4.0 vs v0.4.1" w:date="2024-06-11T20:55:00Z">
        <w:r>
          <w:fldChar w:fldCharType="begin"/>
        </w:r>
        <w:r>
          <w:delInstrText>HYPERLINK \l "_Toc167720570"</w:delInstrText>
        </w:r>
        <w:r>
          <w:fldChar w:fldCharType="separate"/>
        </w:r>
        <w:r w:rsidRPr="003637B2">
          <w:rPr>
            <w:rStyle w:val="Hyperlink"/>
          </w:rPr>
          <w:delText>Introduction</w:delText>
        </w:r>
        <w:r w:rsidRPr="003637B2">
          <w:tab/>
        </w:r>
        <w:r w:rsidRPr="003637B2">
          <w:fldChar w:fldCharType="begin"/>
        </w:r>
        <w:r w:rsidRPr="003637B2">
          <w:delInstrText xml:space="preserve"> PAGEREF _Toc167720570 \h </w:delInstrText>
        </w:r>
        <w:r w:rsidRPr="003637B2">
          <w:fldChar w:fldCharType="separate"/>
        </w:r>
        <w:r w:rsidRPr="003637B2">
          <w:delText>6</w:delText>
        </w:r>
        <w:r w:rsidRPr="003637B2">
          <w:fldChar w:fldCharType="end"/>
        </w:r>
        <w:r>
          <w:fldChar w:fldCharType="end"/>
        </w:r>
      </w:del>
    </w:p>
    <w:p w14:paraId="3AEEF688" w14:textId="77777777" w:rsidR="00746F24" w:rsidRPr="003637B2" w:rsidRDefault="00000000">
      <w:pPr>
        <w:pStyle w:val="TOC1"/>
        <w:rPr>
          <w:del w:id="353" w:author="v0.4.0 vs v0.4.1" w:date="2024-06-11T20:55:00Z"/>
          <w:rFonts w:asciiTheme="minorHAnsi" w:eastAsiaTheme="minorEastAsia" w:hAnsiTheme="minorHAnsi" w:cstheme="minorBidi"/>
          <w:kern w:val="2"/>
          <w:sz w:val="21"/>
          <w:szCs w:val="22"/>
          <w:lang w:val="en-US" w:eastAsia="zh-CN"/>
        </w:rPr>
      </w:pPr>
      <w:del w:id="354" w:author="v0.4.0 vs v0.4.1" w:date="2024-06-11T20:55:00Z">
        <w:r>
          <w:fldChar w:fldCharType="begin"/>
        </w:r>
        <w:r>
          <w:delInstrText>HYPERLINK \l "_Toc167720571"</w:delInstrText>
        </w:r>
        <w:r>
          <w:fldChar w:fldCharType="separate"/>
        </w:r>
        <w:r w:rsidRPr="003637B2">
          <w:rPr>
            <w:rStyle w:val="Hyperlink"/>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Scope</w:delText>
        </w:r>
        <w:r w:rsidRPr="003637B2">
          <w:tab/>
        </w:r>
        <w:r w:rsidRPr="003637B2">
          <w:fldChar w:fldCharType="begin"/>
        </w:r>
        <w:r w:rsidRPr="003637B2">
          <w:delInstrText xml:space="preserve"> PAGEREF _Toc167720571 \h </w:delInstrText>
        </w:r>
        <w:r w:rsidRPr="003637B2">
          <w:fldChar w:fldCharType="separate"/>
        </w:r>
        <w:r w:rsidRPr="003637B2">
          <w:delText>7</w:delText>
        </w:r>
        <w:r w:rsidRPr="003637B2">
          <w:fldChar w:fldCharType="end"/>
        </w:r>
        <w:r>
          <w:fldChar w:fldCharType="end"/>
        </w:r>
      </w:del>
    </w:p>
    <w:p w14:paraId="7C749186" w14:textId="77777777" w:rsidR="00746F24" w:rsidRPr="003637B2" w:rsidRDefault="00000000">
      <w:pPr>
        <w:pStyle w:val="TOC1"/>
        <w:rPr>
          <w:del w:id="355" w:author="v0.4.0 vs v0.4.1" w:date="2024-06-11T20:55:00Z"/>
          <w:rFonts w:asciiTheme="minorHAnsi" w:eastAsiaTheme="minorEastAsia" w:hAnsiTheme="minorHAnsi" w:cstheme="minorBidi"/>
          <w:kern w:val="2"/>
          <w:sz w:val="21"/>
          <w:szCs w:val="22"/>
          <w:lang w:val="en-US" w:eastAsia="zh-CN"/>
        </w:rPr>
      </w:pPr>
      <w:del w:id="356" w:author="v0.4.0 vs v0.4.1" w:date="2024-06-11T20:55:00Z">
        <w:r>
          <w:fldChar w:fldCharType="begin"/>
        </w:r>
        <w:r>
          <w:delInstrText>HYPERLINK \l "_Toc167720572"</w:delInstrText>
        </w:r>
        <w:r>
          <w:fldChar w:fldCharType="separate"/>
        </w:r>
        <w:r w:rsidRPr="003637B2">
          <w:rPr>
            <w:rStyle w:val="Hyperlink"/>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References</w:delText>
        </w:r>
        <w:r w:rsidRPr="003637B2">
          <w:tab/>
        </w:r>
        <w:r w:rsidRPr="003637B2">
          <w:fldChar w:fldCharType="begin"/>
        </w:r>
        <w:r w:rsidRPr="003637B2">
          <w:delInstrText xml:space="preserve"> PAGEREF _Toc167720572 \h </w:delInstrText>
        </w:r>
        <w:r w:rsidRPr="003637B2">
          <w:fldChar w:fldCharType="separate"/>
        </w:r>
        <w:r w:rsidRPr="003637B2">
          <w:delText>7</w:delText>
        </w:r>
        <w:r w:rsidRPr="003637B2">
          <w:fldChar w:fldCharType="end"/>
        </w:r>
        <w:r>
          <w:fldChar w:fldCharType="end"/>
        </w:r>
      </w:del>
    </w:p>
    <w:p w14:paraId="1EFFC4E2" w14:textId="77777777" w:rsidR="00746F24" w:rsidRPr="003637B2" w:rsidRDefault="00000000">
      <w:pPr>
        <w:pStyle w:val="TOC1"/>
        <w:rPr>
          <w:del w:id="357" w:author="v0.4.0 vs v0.4.1" w:date="2024-06-11T20:55:00Z"/>
          <w:rFonts w:asciiTheme="minorHAnsi" w:eastAsiaTheme="minorEastAsia" w:hAnsiTheme="minorHAnsi" w:cstheme="minorBidi"/>
          <w:kern w:val="2"/>
          <w:sz w:val="21"/>
          <w:szCs w:val="22"/>
          <w:lang w:val="en-US" w:eastAsia="zh-CN"/>
        </w:rPr>
      </w:pPr>
      <w:del w:id="358" w:author="v0.4.0 vs v0.4.1" w:date="2024-06-11T20:55:00Z">
        <w:r>
          <w:fldChar w:fldCharType="begin"/>
        </w:r>
        <w:r>
          <w:delInstrText>HYPERLINK \l "_Toc167720573"</w:delInstrText>
        </w:r>
        <w:r>
          <w:fldChar w:fldCharType="separate"/>
        </w:r>
        <w:r w:rsidRPr="003637B2">
          <w:rPr>
            <w:rStyle w:val="Hyperlink"/>
          </w:rPr>
          <w:delText>3</w:delText>
        </w:r>
        <w:r w:rsidRPr="003637B2">
          <w:rPr>
            <w:rFonts w:asciiTheme="minorHAnsi" w:eastAsiaTheme="minorEastAsia" w:hAnsiTheme="minorHAnsi" w:cstheme="minorBidi"/>
            <w:kern w:val="2"/>
            <w:sz w:val="21"/>
            <w:szCs w:val="22"/>
            <w:lang w:val="en-US" w:eastAsia="zh-CN"/>
          </w:rPr>
          <w:tab/>
        </w:r>
        <w:r w:rsidRPr="003637B2">
          <w:rPr>
            <w:rStyle w:val="Hyperlink"/>
          </w:rPr>
          <w:delText>Definitions of terms, symbols and abbreviations</w:delText>
        </w:r>
        <w:r w:rsidRPr="003637B2">
          <w:tab/>
        </w:r>
        <w:r w:rsidRPr="003637B2">
          <w:fldChar w:fldCharType="begin"/>
        </w:r>
        <w:r w:rsidRPr="003637B2">
          <w:delInstrText xml:space="preserve"> PAGEREF _Toc167720573 \h </w:delInstrText>
        </w:r>
        <w:r w:rsidRPr="003637B2">
          <w:fldChar w:fldCharType="separate"/>
        </w:r>
        <w:r w:rsidRPr="003637B2">
          <w:delText>8</w:delText>
        </w:r>
        <w:r w:rsidRPr="003637B2">
          <w:fldChar w:fldCharType="end"/>
        </w:r>
        <w:r>
          <w:fldChar w:fldCharType="end"/>
        </w:r>
      </w:del>
    </w:p>
    <w:p w14:paraId="5530C7AD" w14:textId="77777777" w:rsidR="00746F24" w:rsidRPr="003637B2" w:rsidRDefault="00000000">
      <w:pPr>
        <w:pStyle w:val="TOC2"/>
        <w:rPr>
          <w:del w:id="359" w:author="v0.4.0 vs v0.4.1" w:date="2024-06-11T20:55:00Z"/>
          <w:rFonts w:asciiTheme="minorHAnsi" w:eastAsiaTheme="minorEastAsia" w:hAnsiTheme="minorHAnsi" w:cstheme="minorBidi"/>
          <w:kern w:val="2"/>
          <w:sz w:val="21"/>
          <w:szCs w:val="22"/>
          <w:lang w:val="en-US" w:eastAsia="zh-CN"/>
        </w:rPr>
      </w:pPr>
      <w:del w:id="360" w:author="v0.4.0 vs v0.4.1" w:date="2024-06-11T20:55:00Z">
        <w:r>
          <w:fldChar w:fldCharType="begin"/>
        </w:r>
        <w:r>
          <w:delInstrText>HYPERLINK \l "_Toc167720574"</w:delInstrText>
        </w:r>
        <w:r>
          <w:fldChar w:fldCharType="separate"/>
        </w:r>
        <w:r w:rsidRPr="003637B2">
          <w:rPr>
            <w:rStyle w:val="Hyperlink"/>
          </w:rPr>
          <w:delText>3.1</w:delText>
        </w:r>
        <w:r w:rsidRPr="003637B2">
          <w:rPr>
            <w:rFonts w:asciiTheme="minorHAnsi" w:eastAsiaTheme="minorEastAsia" w:hAnsiTheme="minorHAnsi" w:cstheme="minorBidi"/>
            <w:kern w:val="2"/>
            <w:sz w:val="21"/>
            <w:szCs w:val="22"/>
            <w:lang w:val="en-US" w:eastAsia="zh-CN"/>
          </w:rPr>
          <w:tab/>
        </w:r>
        <w:r w:rsidRPr="003637B2">
          <w:rPr>
            <w:rStyle w:val="Hyperlink"/>
          </w:rPr>
          <w:delText>Terms</w:delText>
        </w:r>
        <w:r w:rsidRPr="003637B2">
          <w:tab/>
        </w:r>
        <w:r w:rsidRPr="003637B2">
          <w:fldChar w:fldCharType="begin"/>
        </w:r>
        <w:r w:rsidRPr="003637B2">
          <w:delInstrText xml:space="preserve"> PAGEREF _Toc167720574 \h </w:delInstrText>
        </w:r>
        <w:r w:rsidRPr="003637B2">
          <w:fldChar w:fldCharType="separate"/>
        </w:r>
        <w:r w:rsidRPr="003637B2">
          <w:delText>8</w:delText>
        </w:r>
        <w:r w:rsidRPr="003637B2">
          <w:fldChar w:fldCharType="end"/>
        </w:r>
        <w:r>
          <w:fldChar w:fldCharType="end"/>
        </w:r>
      </w:del>
    </w:p>
    <w:p w14:paraId="4B690CD1" w14:textId="77777777" w:rsidR="00746F24" w:rsidRPr="003637B2" w:rsidRDefault="00000000">
      <w:pPr>
        <w:pStyle w:val="TOC2"/>
        <w:rPr>
          <w:del w:id="361" w:author="v0.4.0 vs v0.4.1" w:date="2024-06-11T20:55:00Z"/>
          <w:rFonts w:asciiTheme="minorHAnsi" w:eastAsiaTheme="minorEastAsia" w:hAnsiTheme="minorHAnsi" w:cstheme="minorBidi"/>
          <w:kern w:val="2"/>
          <w:sz w:val="21"/>
          <w:szCs w:val="22"/>
          <w:lang w:val="en-US" w:eastAsia="zh-CN"/>
        </w:rPr>
      </w:pPr>
      <w:del w:id="362" w:author="v0.4.0 vs v0.4.1" w:date="2024-06-11T20:55:00Z">
        <w:r>
          <w:fldChar w:fldCharType="begin"/>
        </w:r>
        <w:r>
          <w:delInstrText>HYPERLINK \l "_Toc167720575"</w:delInstrText>
        </w:r>
        <w:r>
          <w:fldChar w:fldCharType="separate"/>
        </w:r>
        <w:r w:rsidRPr="003637B2">
          <w:rPr>
            <w:rStyle w:val="Hyperlink"/>
          </w:rPr>
          <w:delText>3.2</w:delText>
        </w:r>
        <w:r w:rsidRPr="003637B2">
          <w:rPr>
            <w:rFonts w:asciiTheme="minorHAnsi" w:eastAsiaTheme="minorEastAsia" w:hAnsiTheme="minorHAnsi" w:cstheme="minorBidi"/>
            <w:kern w:val="2"/>
            <w:sz w:val="21"/>
            <w:szCs w:val="22"/>
            <w:lang w:val="en-US" w:eastAsia="zh-CN"/>
          </w:rPr>
          <w:tab/>
        </w:r>
        <w:r w:rsidRPr="003637B2">
          <w:rPr>
            <w:rStyle w:val="Hyperlink"/>
          </w:rPr>
          <w:delText>Symbols</w:delText>
        </w:r>
        <w:r w:rsidRPr="003637B2">
          <w:tab/>
        </w:r>
        <w:r w:rsidRPr="003637B2">
          <w:fldChar w:fldCharType="begin"/>
        </w:r>
        <w:r w:rsidRPr="003637B2">
          <w:delInstrText xml:space="preserve"> PAGEREF _Toc167720575 \h </w:delInstrText>
        </w:r>
        <w:r w:rsidRPr="003637B2">
          <w:fldChar w:fldCharType="separate"/>
        </w:r>
        <w:r w:rsidRPr="003637B2">
          <w:delText>8</w:delText>
        </w:r>
        <w:r w:rsidRPr="003637B2">
          <w:fldChar w:fldCharType="end"/>
        </w:r>
        <w:r>
          <w:fldChar w:fldCharType="end"/>
        </w:r>
      </w:del>
    </w:p>
    <w:p w14:paraId="181D8705" w14:textId="77777777" w:rsidR="00746F24" w:rsidRPr="003637B2" w:rsidRDefault="00000000">
      <w:pPr>
        <w:pStyle w:val="TOC2"/>
        <w:rPr>
          <w:del w:id="363" w:author="v0.4.0 vs v0.4.1" w:date="2024-06-11T20:55:00Z"/>
          <w:rFonts w:asciiTheme="minorHAnsi" w:eastAsiaTheme="minorEastAsia" w:hAnsiTheme="minorHAnsi" w:cstheme="minorBidi"/>
          <w:kern w:val="2"/>
          <w:sz w:val="21"/>
          <w:szCs w:val="22"/>
          <w:lang w:val="en-US" w:eastAsia="zh-CN"/>
        </w:rPr>
      </w:pPr>
      <w:del w:id="364" w:author="v0.4.0 vs v0.4.1" w:date="2024-06-11T20:55:00Z">
        <w:r>
          <w:lastRenderedPageBreak/>
          <w:fldChar w:fldCharType="begin"/>
        </w:r>
        <w:r>
          <w:delInstrText>HYPERLINK \l "_Toc167720576"</w:delInstrText>
        </w:r>
        <w:r>
          <w:fldChar w:fldCharType="separate"/>
        </w:r>
        <w:r w:rsidRPr="003637B2">
          <w:rPr>
            <w:rStyle w:val="Hyperlink"/>
          </w:rPr>
          <w:delText>3.3</w:delText>
        </w:r>
        <w:r w:rsidRPr="003637B2">
          <w:rPr>
            <w:rFonts w:asciiTheme="minorHAnsi" w:eastAsiaTheme="minorEastAsia" w:hAnsiTheme="minorHAnsi" w:cstheme="minorBidi"/>
            <w:kern w:val="2"/>
            <w:sz w:val="21"/>
            <w:szCs w:val="22"/>
            <w:lang w:val="en-US" w:eastAsia="zh-CN"/>
          </w:rPr>
          <w:tab/>
        </w:r>
        <w:r w:rsidRPr="003637B2">
          <w:rPr>
            <w:rStyle w:val="Hyperlink"/>
          </w:rPr>
          <w:delText>Abbreviations</w:delText>
        </w:r>
        <w:r w:rsidRPr="003637B2">
          <w:tab/>
        </w:r>
        <w:r w:rsidRPr="003637B2">
          <w:fldChar w:fldCharType="begin"/>
        </w:r>
        <w:r w:rsidRPr="003637B2">
          <w:delInstrText xml:space="preserve"> PAGEREF _Toc167720576 \h </w:delInstrText>
        </w:r>
        <w:r w:rsidRPr="003637B2">
          <w:fldChar w:fldCharType="separate"/>
        </w:r>
        <w:r w:rsidRPr="003637B2">
          <w:delText>8</w:delText>
        </w:r>
        <w:r w:rsidRPr="003637B2">
          <w:fldChar w:fldCharType="end"/>
        </w:r>
        <w:r>
          <w:fldChar w:fldCharType="end"/>
        </w:r>
      </w:del>
    </w:p>
    <w:p w14:paraId="3FD17D2B" w14:textId="77777777" w:rsidR="00746F24" w:rsidRPr="003637B2" w:rsidRDefault="00000000">
      <w:pPr>
        <w:pStyle w:val="TOC1"/>
        <w:rPr>
          <w:del w:id="365" w:author="v0.4.0 vs v0.4.1" w:date="2024-06-11T20:55:00Z"/>
          <w:rFonts w:asciiTheme="minorHAnsi" w:eastAsiaTheme="minorEastAsia" w:hAnsiTheme="minorHAnsi" w:cstheme="minorBidi"/>
          <w:kern w:val="2"/>
          <w:sz w:val="21"/>
          <w:szCs w:val="22"/>
          <w:lang w:val="en-US" w:eastAsia="zh-CN"/>
        </w:rPr>
      </w:pPr>
      <w:del w:id="366" w:author="v0.4.0 vs v0.4.1" w:date="2024-06-11T20:55:00Z">
        <w:r>
          <w:fldChar w:fldCharType="begin"/>
        </w:r>
        <w:r>
          <w:delInstrText>HYPERLINK \l "_Toc167720577"</w:delInstrText>
        </w:r>
        <w:r>
          <w:fldChar w:fldCharType="separate"/>
        </w:r>
        <w:r w:rsidRPr="003637B2">
          <w:rPr>
            <w:rStyle w:val="Hyperlink"/>
            <w:rFonts w:eastAsia="SimSun"/>
            <w:lang w:val="en-US" w:eastAsia="zh-CN"/>
          </w:rPr>
          <w:delText>4</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issues</w:delText>
        </w:r>
        <w:r w:rsidRPr="003637B2">
          <w:tab/>
        </w:r>
        <w:r w:rsidRPr="003637B2">
          <w:fldChar w:fldCharType="begin"/>
        </w:r>
        <w:r w:rsidRPr="003637B2">
          <w:delInstrText xml:space="preserve"> PAGEREF _Toc167720577 \h </w:delInstrText>
        </w:r>
        <w:r w:rsidRPr="003637B2">
          <w:fldChar w:fldCharType="separate"/>
        </w:r>
        <w:r w:rsidRPr="003637B2">
          <w:delText>8</w:delText>
        </w:r>
        <w:r w:rsidRPr="003637B2">
          <w:fldChar w:fldCharType="end"/>
        </w:r>
        <w:r>
          <w:fldChar w:fldCharType="end"/>
        </w:r>
      </w:del>
    </w:p>
    <w:p w14:paraId="62BBB6DB" w14:textId="77777777" w:rsidR="00746F24" w:rsidRPr="003637B2" w:rsidRDefault="00000000">
      <w:pPr>
        <w:pStyle w:val="TOC2"/>
        <w:rPr>
          <w:del w:id="367" w:author="v0.4.0 vs v0.4.1" w:date="2024-06-11T20:55:00Z"/>
          <w:rFonts w:asciiTheme="minorHAnsi" w:eastAsiaTheme="minorEastAsia" w:hAnsiTheme="minorHAnsi" w:cstheme="minorBidi"/>
          <w:kern w:val="2"/>
          <w:sz w:val="21"/>
          <w:szCs w:val="22"/>
          <w:lang w:val="en-US" w:eastAsia="zh-CN"/>
        </w:rPr>
      </w:pPr>
      <w:del w:id="368" w:author="v0.4.0 vs v0.4.1" w:date="2024-06-11T20:55:00Z">
        <w:r>
          <w:fldChar w:fldCharType="begin"/>
        </w:r>
        <w:r>
          <w:delInstrText>HYPERLINK \l "_Toc167720578"</w:delInstrText>
        </w:r>
        <w:r>
          <w:fldChar w:fldCharType="separate"/>
        </w:r>
        <w:r w:rsidRPr="003637B2">
          <w:rPr>
            <w:rStyle w:val="Hyperlink"/>
            <w:lang w:val="en-US" w:eastAsia="zh-CN"/>
          </w:rPr>
          <w:delText>4</w:delText>
        </w:r>
        <w:r w:rsidRPr="003637B2">
          <w:rPr>
            <w:rStyle w:val="Hyperlink"/>
          </w:rPr>
          <w:delText>.</w:delText>
        </w:r>
        <w:r w:rsidRPr="003637B2">
          <w:rPr>
            <w:rStyle w:val="Hyperlink"/>
            <w:rFonts w:eastAsia="SimSun"/>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w:delText>
        </w:r>
        <w:r w:rsidRPr="003637B2">
          <w:rPr>
            <w:rStyle w:val="Hyperlink"/>
            <w:rFonts w:eastAsia="SimSun"/>
            <w:lang w:val="en-US" w:eastAsia="zh-CN"/>
          </w:rPr>
          <w:delText>1</w:delText>
        </w:r>
        <w:r w:rsidRPr="003637B2">
          <w:rPr>
            <w:rStyle w:val="Hyperlink"/>
          </w:rPr>
          <w:delText>: KPI measurement and exposure</w:delText>
        </w:r>
        <w:r w:rsidRPr="003637B2">
          <w:tab/>
        </w:r>
        <w:r w:rsidRPr="003637B2">
          <w:fldChar w:fldCharType="begin"/>
        </w:r>
        <w:r w:rsidRPr="003637B2">
          <w:delInstrText xml:space="preserve"> PAGEREF _Toc167720578 \h </w:delInstrText>
        </w:r>
        <w:r w:rsidRPr="003637B2">
          <w:fldChar w:fldCharType="separate"/>
        </w:r>
        <w:r w:rsidRPr="003637B2">
          <w:delText>8</w:delText>
        </w:r>
        <w:r w:rsidRPr="003637B2">
          <w:fldChar w:fldCharType="end"/>
        </w:r>
        <w:r>
          <w:fldChar w:fldCharType="end"/>
        </w:r>
      </w:del>
    </w:p>
    <w:p w14:paraId="5662E066" w14:textId="77777777" w:rsidR="00746F24" w:rsidRPr="003637B2" w:rsidRDefault="00000000">
      <w:pPr>
        <w:pStyle w:val="TOC2"/>
        <w:rPr>
          <w:del w:id="369" w:author="v0.4.0 vs v0.4.1" w:date="2024-06-11T20:55:00Z"/>
          <w:rFonts w:asciiTheme="minorHAnsi" w:eastAsiaTheme="minorEastAsia" w:hAnsiTheme="minorHAnsi" w:cstheme="minorBidi"/>
          <w:kern w:val="2"/>
          <w:sz w:val="21"/>
          <w:szCs w:val="22"/>
          <w:lang w:val="en-US" w:eastAsia="zh-CN"/>
        </w:rPr>
      </w:pPr>
      <w:del w:id="370" w:author="v0.4.0 vs v0.4.1" w:date="2024-06-11T20:55:00Z">
        <w:r>
          <w:fldChar w:fldCharType="begin"/>
        </w:r>
        <w:r>
          <w:delInstrText>HYPERLINK \l "_Toc167720579"</w:delInstrText>
        </w:r>
        <w:r>
          <w:fldChar w:fldCharType="separate"/>
        </w:r>
        <w:r w:rsidRPr="003637B2">
          <w:rPr>
            <w:rStyle w:val="Hyperlink"/>
            <w:lang w:val="en-US" w:eastAsia="zh-CN"/>
          </w:rPr>
          <w:delText>4.2</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Key issue #2: E2E Multi-Modal Communication Flows</w:delText>
        </w:r>
        <w:r w:rsidRPr="003637B2">
          <w:tab/>
        </w:r>
        <w:r w:rsidRPr="003637B2">
          <w:fldChar w:fldCharType="begin"/>
        </w:r>
        <w:r w:rsidRPr="003637B2">
          <w:delInstrText xml:space="preserve"> PAGEREF _Toc167720579 \h </w:delInstrText>
        </w:r>
        <w:r w:rsidRPr="003637B2">
          <w:fldChar w:fldCharType="separate"/>
        </w:r>
        <w:r w:rsidRPr="003637B2">
          <w:delText>9</w:delText>
        </w:r>
        <w:r w:rsidRPr="003637B2">
          <w:fldChar w:fldCharType="end"/>
        </w:r>
        <w:r>
          <w:fldChar w:fldCharType="end"/>
        </w:r>
      </w:del>
    </w:p>
    <w:p w14:paraId="2A479806" w14:textId="77777777" w:rsidR="00746F24" w:rsidRPr="003637B2" w:rsidRDefault="00000000">
      <w:pPr>
        <w:pStyle w:val="TOC2"/>
        <w:rPr>
          <w:del w:id="371" w:author="v0.4.0 vs v0.4.1" w:date="2024-06-11T20:55:00Z"/>
          <w:rFonts w:asciiTheme="minorHAnsi" w:eastAsiaTheme="minorEastAsia" w:hAnsiTheme="minorHAnsi" w:cstheme="minorBidi"/>
          <w:kern w:val="2"/>
          <w:sz w:val="21"/>
          <w:szCs w:val="22"/>
          <w:lang w:val="en-US" w:eastAsia="zh-CN"/>
        </w:rPr>
      </w:pPr>
      <w:del w:id="372" w:author="v0.4.0 vs v0.4.1" w:date="2024-06-11T20:55:00Z">
        <w:r>
          <w:fldChar w:fldCharType="begin"/>
        </w:r>
        <w:r>
          <w:delInstrText>HYPERLINK \l "_Toc167720580"</w:delInstrText>
        </w:r>
        <w:r>
          <w:fldChar w:fldCharType="separate"/>
        </w:r>
        <w:r w:rsidRPr="003637B2">
          <w:rPr>
            <w:rStyle w:val="Hyperlink"/>
            <w:lang w:val="en-US" w:eastAsia="zh-CN"/>
          </w:rPr>
          <w:delText>4</w:delText>
        </w:r>
        <w:r w:rsidRPr="003637B2">
          <w:rPr>
            <w:rStyle w:val="Hyperlink"/>
            <w:lang w:val="en-US"/>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Key Issue</w:delText>
        </w:r>
        <w:r w:rsidRPr="003637B2">
          <w:rPr>
            <w:rStyle w:val="Hyperlink"/>
            <w:lang w:eastAsia="zh-CN"/>
          </w:rPr>
          <w:delText xml:space="preserve"> #</w:delText>
        </w:r>
        <w:r w:rsidRPr="003637B2">
          <w:rPr>
            <w:rStyle w:val="Hyperlink"/>
            <w:lang w:val="en-US" w:eastAsia="zh-CN"/>
          </w:rPr>
          <w:delText>3: Coordination between direct UE connection and network based connection for AR/VR services</w:delText>
        </w:r>
        <w:r w:rsidRPr="003637B2">
          <w:tab/>
        </w:r>
        <w:r w:rsidRPr="003637B2">
          <w:fldChar w:fldCharType="begin"/>
        </w:r>
        <w:r w:rsidRPr="003637B2">
          <w:delInstrText xml:space="preserve"> PAGEREF _Toc167720580 \h </w:delInstrText>
        </w:r>
        <w:r w:rsidRPr="003637B2">
          <w:fldChar w:fldCharType="separate"/>
        </w:r>
        <w:r w:rsidRPr="003637B2">
          <w:delText>9</w:delText>
        </w:r>
        <w:r w:rsidRPr="003637B2">
          <w:fldChar w:fldCharType="end"/>
        </w:r>
        <w:r>
          <w:fldChar w:fldCharType="end"/>
        </w:r>
      </w:del>
    </w:p>
    <w:p w14:paraId="179FF865" w14:textId="77777777" w:rsidR="00746F24" w:rsidRPr="003637B2" w:rsidRDefault="00000000">
      <w:pPr>
        <w:pStyle w:val="TOC2"/>
        <w:rPr>
          <w:del w:id="373" w:author="v0.4.0 vs v0.4.1" w:date="2024-06-11T20:55:00Z"/>
          <w:rFonts w:asciiTheme="minorHAnsi" w:eastAsiaTheme="minorEastAsia" w:hAnsiTheme="minorHAnsi" w:cstheme="minorBidi"/>
          <w:kern w:val="2"/>
          <w:sz w:val="21"/>
          <w:szCs w:val="22"/>
          <w:lang w:val="en-US" w:eastAsia="zh-CN"/>
        </w:rPr>
      </w:pPr>
      <w:del w:id="374" w:author="v0.4.0 vs v0.4.1" w:date="2024-06-11T20:55:00Z">
        <w:r>
          <w:fldChar w:fldCharType="begin"/>
        </w:r>
        <w:r>
          <w:delInstrText>HYPERLINK \l "_Toc167720581"</w:delInstrText>
        </w:r>
        <w:r>
          <w:fldChar w:fldCharType="separate"/>
        </w:r>
        <w:r w:rsidRPr="003637B2">
          <w:rPr>
            <w:rStyle w:val="Hyperlink"/>
            <w:rFonts w:eastAsia="SimSun"/>
            <w:lang w:val="en-US" w:eastAsia="zh-CN"/>
          </w:rPr>
          <w:delText>4</w:delText>
        </w:r>
        <w:r w:rsidRPr="003637B2">
          <w:rPr>
            <w:rStyle w:val="Hyperlink"/>
          </w:rPr>
          <w:delText>.</w:delText>
        </w:r>
        <w:r w:rsidRPr="003637B2">
          <w:rPr>
            <w:rStyle w:val="Hyperlink"/>
            <w:rFonts w:eastAsia="SimSun"/>
            <w:lang w:val="en-US" w:eastAsia="zh-CN"/>
          </w:rPr>
          <w:delText>4</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w:delText>
        </w:r>
        <w:r w:rsidRPr="003637B2">
          <w:rPr>
            <w:rStyle w:val="Hyperlink"/>
            <w:rFonts w:eastAsia="SimSun"/>
            <w:lang w:val="en-US" w:eastAsia="zh-CN"/>
          </w:rPr>
          <w:delText>4</w:delText>
        </w:r>
        <w:r w:rsidRPr="003637B2">
          <w:rPr>
            <w:rStyle w:val="Hyperlink"/>
          </w:rPr>
          <w:delText xml:space="preserve">: </w:delText>
        </w:r>
        <w:r w:rsidRPr="003637B2">
          <w:rPr>
            <w:rStyle w:val="Hyperlink"/>
            <w:rFonts w:eastAsia="SimSun"/>
            <w:lang w:val="en-US" w:eastAsia="zh-CN"/>
          </w:rPr>
          <w:delText>A</w:delText>
        </w:r>
        <w:r w:rsidRPr="003637B2">
          <w:rPr>
            <w:rStyle w:val="Hyperlink"/>
          </w:rPr>
          <w:delText xml:space="preserve">pplication enablement </w:delText>
        </w:r>
        <w:r w:rsidRPr="003637B2">
          <w:rPr>
            <w:rStyle w:val="Hyperlink"/>
            <w:rFonts w:eastAsia="SimSun"/>
            <w:lang w:val="en-US" w:eastAsia="zh-CN"/>
          </w:rPr>
          <w:delText>layer capabilities usage to supporting the XR services</w:delText>
        </w:r>
        <w:r w:rsidRPr="003637B2">
          <w:tab/>
        </w:r>
        <w:r w:rsidRPr="003637B2">
          <w:fldChar w:fldCharType="begin"/>
        </w:r>
        <w:r w:rsidRPr="003637B2">
          <w:delInstrText xml:space="preserve"> PAGEREF _Toc167720581 \h </w:delInstrText>
        </w:r>
        <w:r w:rsidRPr="003637B2">
          <w:fldChar w:fldCharType="separate"/>
        </w:r>
        <w:r w:rsidRPr="003637B2">
          <w:delText>9</w:delText>
        </w:r>
        <w:r w:rsidRPr="003637B2">
          <w:fldChar w:fldCharType="end"/>
        </w:r>
        <w:r>
          <w:fldChar w:fldCharType="end"/>
        </w:r>
      </w:del>
    </w:p>
    <w:p w14:paraId="6F0908D7" w14:textId="77777777" w:rsidR="00746F24" w:rsidRPr="003637B2" w:rsidRDefault="00000000">
      <w:pPr>
        <w:pStyle w:val="TOC2"/>
        <w:rPr>
          <w:del w:id="375" w:author="v0.4.0 vs v0.4.1" w:date="2024-06-11T20:55:00Z"/>
          <w:rFonts w:asciiTheme="minorHAnsi" w:eastAsiaTheme="minorEastAsia" w:hAnsiTheme="minorHAnsi" w:cstheme="minorBidi"/>
          <w:kern w:val="2"/>
          <w:sz w:val="21"/>
          <w:szCs w:val="22"/>
          <w:lang w:val="en-US" w:eastAsia="zh-CN"/>
        </w:rPr>
      </w:pPr>
      <w:del w:id="376" w:author="v0.4.0 vs v0.4.1" w:date="2024-06-11T20:55:00Z">
        <w:r>
          <w:fldChar w:fldCharType="begin"/>
        </w:r>
        <w:r>
          <w:delInstrText>HYPERLINK \l "_Toc167720582"</w:delInstrText>
        </w:r>
        <w:r>
          <w:fldChar w:fldCharType="separate"/>
        </w:r>
        <w:r w:rsidRPr="003637B2">
          <w:rPr>
            <w:rStyle w:val="Hyperlink"/>
            <w:rFonts w:eastAsia="SimSun"/>
            <w:lang w:val="en-US" w:eastAsia="zh-CN"/>
          </w:rPr>
          <w:delText>4</w:delText>
        </w:r>
        <w:r w:rsidRPr="003637B2">
          <w:rPr>
            <w:rStyle w:val="Hyperlink"/>
          </w:rPr>
          <w:delText>.</w:delText>
        </w:r>
        <w:r w:rsidRPr="003637B2">
          <w:rPr>
            <w:rStyle w:val="Hyperlink"/>
            <w:rFonts w:eastAsia="SimSun"/>
            <w:lang w:val="en-US" w:eastAsia="zh-CN"/>
          </w:rPr>
          <w:delText>5</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w:delText>
        </w:r>
        <w:r w:rsidRPr="003637B2">
          <w:rPr>
            <w:rStyle w:val="Hyperlink"/>
            <w:rFonts w:eastAsia="SimSun"/>
            <w:lang w:val="en-US" w:eastAsia="zh-CN"/>
          </w:rPr>
          <w:delText>5</w:delText>
        </w:r>
        <w:r w:rsidRPr="003637B2">
          <w:rPr>
            <w:rStyle w:val="Hyperlink"/>
          </w:rPr>
          <w:delText xml:space="preserve">: </w:delText>
        </w:r>
        <w:r w:rsidRPr="003637B2">
          <w:rPr>
            <w:rStyle w:val="Hyperlink"/>
            <w:rFonts w:eastAsia="SimSun"/>
            <w:lang w:val="en-US" w:eastAsia="zh-CN"/>
          </w:rPr>
          <w:delText>S</w:delText>
        </w:r>
        <w:r w:rsidRPr="003637B2">
          <w:rPr>
            <w:rStyle w:val="Hyperlink"/>
          </w:rPr>
          <w:delText>upport the tethered UE</w:delText>
        </w:r>
        <w:r w:rsidRPr="003637B2">
          <w:tab/>
        </w:r>
        <w:r w:rsidRPr="003637B2">
          <w:fldChar w:fldCharType="begin"/>
        </w:r>
        <w:r w:rsidRPr="003637B2">
          <w:delInstrText xml:space="preserve"> PAGEREF _Toc167720582 \h </w:delInstrText>
        </w:r>
        <w:r w:rsidRPr="003637B2">
          <w:fldChar w:fldCharType="separate"/>
        </w:r>
        <w:r w:rsidRPr="003637B2">
          <w:delText>10</w:delText>
        </w:r>
        <w:r w:rsidRPr="003637B2">
          <w:fldChar w:fldCharType="end"/>
        </w:r>
        <w:r>
          <w:fldChar w:fldCharType="end"/>
        </w:r>
      </w:del>
    </w:p>
    <w:p w14:paraId="48A50B41" w14:textId="77777777" w:rsidR="00746F24" w:rsidRPr="003637B2" w:rsidRDefault="00000000">
      <w:pPr>
        <w:pStyle w:val="TOC2"/>
        <w:rPr>
          <w:del w:id="377" w:author="v0.4.0 vs v0.4.1" w:date="2024-06-11T20:55:00Z"/>
          <w:rFonts w:asciiTheme="minorHAnsi" w:eastAsiaTheme="minorEastAsia" w:hAnsiTheme="minorHAnsi" w:cstheme="minorBidi"/>
          <w:kern w:val="2"/>
          <w:sz w:val="21"/>
          <w:szCs w:val="22"/>
          <w:lang w:val="en-US" w:eastAsia="zh-CN"/>
        </w:rPr>
      </w:pPr>
      <w:del w:id="378" w:author="v0.4.0 vs v0.4.1" w:date="2024-06-11T20:55:00Z">
        <w:r>
          <w:fldChar w:fldCharType="begin"/>
        </w:r>
        <w:r>
          <w:delInstrText>HYPERLINK \l "_Toc167720583"</w:delInstrText>
        </w:r>
        <w:r>
          <w:fldChar w:fldCharType="separate"/>
        </w:r>
        <w:r w:rsidRPr="003637B2">
          <w:rPr>
            <w:rStyle w:val="Hyperlink"/>
            <w:rFonts w:eastAsia="SimSun"/>
            <w:lang w:val="en-US" w:eastAsia="zh-CN"/>
          </w:rPr>
          <w:delText>4</w:delText>
        </w:r>
        <w:r w:rsidRPr="003637B2">
          <w:rPr>
            <w:rStyle w:val="Hyperlink"/>
          </w:rPr>
          <w:delText>.</w:delText>
        </w:r>
        <w:r w:rsidRPr="003637B2">
          <w:rPr>
            <w:rStyle w:val="Hyperlink"/>
            <w:rFonts w:eastAsia="SimSun"/>
            <w:lang w:val="en-US" w:eastAsia="zh-CN"/>
          </w:rPr>
          <w:delText>6</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w:delText>
        </w:r>
        <w:r w:rsidRPr="003637B2">
          <w:rPr>
            <w:rStyle w:val="Hyperlink"/>
            <w:rFonts w:eastAsia="SimSun"/>
            <w:lang w:val="en-US" w:eastAsia="zh-CN"/>
          </w:rPr>
          <w:delText>6</w:delText>
        </w:r>
        <w:r w:rsidRPr="003637B2">
          <w:rPr>
            <w:rStyle w:val="Hyperlink"/>
          </w:rPr>
          <w:delText>: XR application server selection enhancement</w:delText>
        </w:r>
        <w:r w:rsidRPr="003637B2">
          <w:tab/>
        </w:r>
        <w:r w:rsidRPr="003637B2">
          <w:fldChar w:fldCharType="begin"/>
        </w:r>
        <w:r w:rsidRPr="003637B2">
          <w:delInstrText xml:space="preserve"> PAGEREF _Toc167720583 \h </w:delInstrText>
        </w:r>
        <w:r w:rsidRPr="003637B2">
          <w:fldChar w:fldCharType="separate"/>
        </w:r>
        <w:r w:rsidRPr="003637B2">
          <w:delText>10</w:delText>
        </w:r>
        <w:r w:rsidRPr="003637B2">
          <w:fldChar w:fldCharType="end"/>
        </w:r>
        <w:r>
          <w:fldChar w:fldCharType="end"/>
        </w:r>
      </w:del>
    </w:p>
    <w:p w14:paraId="7EAD8CDC" w14:textId="77777777" w:rsidR="00746F24" w:rsidRPr="003637B2" w:rsidRDefault="00000000">
      <w:pPr>
        <w:pStyle w:val="TOC2"/>
        <w:rPr>
          <w:del w:id="379" w:author="v0.4.0 vs v0.4.1" w:date="2024-06-11T20:55:00Z"/>
          <w:rFonts w:asciiTheme="minorHAnsi" w:eastAsiaTheme="minorEastAsia" w:hAnsiTheme="minorHAnsi" w:cstheme="minorBidi"/>
          <w:kern w:val="2"/>
          <w:sz w:val="21"/>
          <w:szCs w:val="22"/>
          <w:lang w:val="en-US" w:eastAsia="zh-CN"/>
        </w:rPr>
      </w:pPr>
      <w:del w:id="380" w:author="v0.4.0 vs v0.4.1" w:date="2024-06-11T20:55:00Z">
        <w:r>
          <w:fldChar w:fldCharType="begin"/>
        </w:r>
        <w:r>
          <w:delInstrText>HYPERLINK \l "_Toc167720584"</w:delInstrText>
        </w:r>
        <w:r>
          <w:fldChar w:fldCharType="separate"/>
        </w:r>
        <w:r w:rsidRPr="003637B2">
          <w:rPr>
            <w:rStyle w:val="Hyperlink"/>
            <w:rFonts w:eastAsia="SimSun"/>
            <w:lang w:val="en-US" w:eastAsia="zh-CN"/>
          </w:rPr>
          <w:delText>4</w:delText>
        </w:r>
        <w:r w:rsidRPr="003637B2">
          <w:rPr>
            <w:rStyle w:val="Hyperlink"/>
          </w:rPr>
          <w:delText>.</w:delText>
        </w:r>
        <w:r w:rsidRPr="003637B2">
          <w:rPr>
            <w:rStyle w:val="Hyperlink"/>
            <w:rFonts w:eastAsia="SimSun"/>
            <w:lang w:val="en-US" w:eastAsia="zh-CN"/>
          </w:rPr>
          <w:delText>7</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w:delText>
        </w:r>
        <w:r w:rsidRPr="003637B2">
          <w:rPr>
            <w:rStyle w:val="Hyperlink"/>
            <w:rFonts w:eastAsia="SimSun"/>
            <w:lang w:val="en-US" w:eastAsia="zh-CN"/>
          </w:rPr>
          <w:delText>7</w:delText>
        </w:r>
        <w:r w:rsidRPr="003637B2">
          <w:rPr>
            <w:rStyle w:val="Hyperlink"/>
          </w:rPr>
          <w:delText>: E2E KPI optimization for XR service</w:delText>
        </w:r>
        <w:r w:rsidRPr="003637B2">
          <w:tab/>
        </w:r>
        <w:r w:rsidRPr="003637B2">
          <w:fldChar w:fldCharType="begin"/>
        </w:r>
        <w:r w:rsidRPr="003637B2">
          <w:delInstrText xml:space="preserve"> PAGEREF _Toc167720584 \h </w:delInstrText>
        </w:r>
        <w:r w:rsidRPr="003637B2">
          <w:fldChar w:fldCharType="separate"/>
        </w:r>
        <w:r w:rsidRPr="003637B2">
          <w:delText>11</w:delText>
        </w:r>
        <w:r w:rsidRPr="003637B2">
          <w:fldChar w:fldCharType="end"/>
        </w:r>
        <w:r>
          <w:fldChar w:fldCharType="end"/>
        </w:r>
      </w:del>
    </w:p>
    <w:p w14:paraId="6301C25D" w14:textId="77777777" w:rsidR="00746F24" w:rsidRPr="003637B2" w:rsidRDefault="00000000">
      <w:pPr>
        <w:pStyle w:val="TOC2"/>
        <w:rPr>
          <w:del w:id="381" w:author="v0.4.0 vs v0.4.1" w:date="2024-06-11T20:55:00Z"/>
          <w:rFonts w:asciiTheme="minorHAnsi" w:eastAsiaTheme="minorEastAsia" w:hAnsiTheme="minorHAnsi" w:cstheme="minorBidi"/>
          <w:kern w:val="2"/>
          <w:sz w:val="21"/>
          <w:szCs w:val="22"/>
          <w:lang w:val="en-US" w:eastAsia="zh-CN"/>
        </w:rPr>
      </w:pPr>
      <w:del w:id="382" w:author="v0.4.0 vs v0.4.1" w:date="2024-06-11T20:55:00Z">
        <w:r>
          <w:fldChar w:fldCharType="begin"/>
        </w:r>
        <w:r>
          <w:delInstrText>HYPERLINK \l "_Toc167720585"</w:delInstrText>
        </w:r>
        <w:r>
          <w:fldChar w:fldCharType="separate"/>
        </w:r>
        <w:r w:rsidRPr="003637B2">
          <w:rPr>
            <w:rStyle w:val="Hyperlink"/>
            <w:lang w:val="en-US" w:eastAsia="zh-CN"/>
          </w:rPr>
          <w:delText>4.8</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Key issue #8: PDU set handling for XR traffic</w:delText>
        </w:r>
        <w:r w:rsidRPr="003637B2">
          <w:tab/>
        </w:r>
        <w:r w:rsidRPr="003637B2">
          <w:fldChar w:fldCharType="begin"/>
        </w:r>
        <w:r w:rsidRPr="003637B2">
          <w:delInstrText xml:space="preserve"> PAGEREF _Toc167720585 \h </w:delInstrText>
        </w:r>
        <w:r w:rsidRPr="003637B2">
          <w:fldChar w:fldCharType="separate"/>
        </w:r>
        <w:r w:rsidRPr="003637B2">
          <w:delText>12</w:delText>
        </w:r>
        <w:r w:rsidRPr="003637B2">
          <w:fldChar w:fldCharType="end"/>
        </w:r>
        <w:r>
          <w:fldChar w:fldCharType="end"/>
        </w:r>
      </w:del>
    </w:p>
    <w:p w14:paraId="558A6019" w14:textId="77777777" w:rsidR="00746F24" w:rsidRPr="003637B2" w:rsidRDefault="00000000">
      <w:pPr>
        <w:pStyle w:val="TOC2"/>
        <w:rPr>
          <w:del w:id="383" w:author="v0.4.0 vs v0.4.1" w:date="2024-06-11T20:55:00Z"/>
          <w:rFonts w:asciiTheme="minorHAnsi" w:eastAsiaTheme="minorEastAsia" w:hAnsiTheme="minorHAnsi" w:cstheme="minorBidi"/>
          <w:kern w:val="2"/>
          <w:sz w:val="21"/>
          <w:szCs w:val="22"/>
          <w:lang w:val="en-US" w:eastAsia="zh-CN"/>
        </w:rPr>
      </w:pPr>
      <w:del w:id="384" w:author="v0.4.0 vs v0.4.1" w:date="2024-06-11T20:55:00Z">
        <w:r>
          <w:fldChar w:fldCharType="begin"/>
        </w:r>
        <w:r>
          <w:delInstrText>HYPERLINK \l "_Toc167720586"</w:delInstrText>
        </w:r>
        <w:r>
          <w:fldChar w:fldCharType="separate"/>
        </w:r>
        <w:r w:rsidRPr="003637B2">
          <w:rPr>
            <w:rStyle w:val="Hyperlink"/>
            <w:rFonts w:eastAsia="SimSun"/>
            <w:lang w:val="en-US" w:eastAsia="zh-CN"/>
          </w:rPr>
          <w:delText>4</w:delText>
        </w:r>
        <w:r w:rsidRPr="003637B2">
          <w:rPr>
            <w:rStyle w:val="Hyperlink"/>
          </w:rPr>
          <w:delText>.x</w:delText>
        </w:r>
        <w:r w:rsidRPr="003637B2">
          <w:rPr>
            <w:rFonts w:asciiTheme="minorHAnsi" w:eastAsiaTheme="minorEastAsia" w:hAnsiTheme="minorHAnsi" w:cstheme="minorBidi"/>
            <w:kern w:val="2"/>
            <w:sz w:val="21"/>
            <w:szCs w:val="22"/>
            <w:lang w:val="en-US" w:eastAsia="zh-CN"/>
          </w:rPr>
          <w:tab/>
        </w:r>
        <w:r w:rsidRPr="003637B2">
          <w:rPr>
            <w:rStyle w:val="Hyperlink"/>
          </w:rPr>
          <w:delText>Key issue #x: &lt;Title&gt;</w:delText>
        </w:r>
        <w:r w:rsidRPr="003637B2">
          <w:tab/>
        </w:r>
        <w:r w:rsidRPr="003637B2">
          <w:fldChar w:fldCharType="begin"/>
        </w:r>
        <w:r w:rsidRPr="003637B2">
          <w:delInstrText xml:space="preserve"> PAGEREF _Toc167720586 \h </w:delInstrText>
        </w:r>
        <w:r w:rsidRPr="003637B2">
          <w:fldChar w:fldCharType="separate"/>
        </w:r>
        <w:r w:rsidRPr="003637B2">
          <w:delText>12</w:delText>
        </w:r>
        <w:r w:rsidRPr="003637B2">
          <w:fldChar w:fldCharType="end"/>
        </w:r>
        <w:r>
          <w:fldChar w:fldCharType="end"/>
        </w:r>
      </w:del>
    </w:p>
    <w:p w14:paraId="389571A7" w14:textId="77777777" w:rsidR="00746F24" w:rsidRPr="003637B2" w:rsidRDefault="00000000">
      <w:pPr>
        <w:pStyle w:val="TOC1"/>
        <w:rPr>
          <w:del w:id="385" w:author="v0.4.0 vs v0.4.1" w:date="2024-06-11T20:55:00Z"/>
          <w:rFonts w:asciiTheme="minorHAnsi" w:eastAsiaTheme="minorEastAsia" w:hAnsiTheme="minorHAnsi" w:cstheme="minorBidi"/>
          <w:kern w:val="2"/>
          <w:sz w:val="21"/>
          <w:szCs w:val="22"/>
          <w:lang w:val="en-US" w:eastAsia="zh-CN"/>
        </w:rPr>
      </w:pPr>
      <w:del w:id="386" w:author="v0.4.0 vs v0.4.1" w:date="2024-06-11T20:55:00Z">
        <w:r>
          <w:fldChar w:fldCharType="begin"/>
        </w:r>
        <w:r>
          <w:delInstrText>HYPERLINK \l "_Toc167720587"</w:delInstrText>
        </w:r>
        <w:r>
          <w:fldChar w:fldCharType="separate"/>
        </w:r>
        <w:r w:rsidRPr="003637B2">
          <w:rPr>
            <w:rStyle w:val="Hyperlink"/>
            <w:rFonts w:eastAsia="SimSun"/>
            <w:lang w:val="en-US" w:eastAsia="zh-CN"/>
          </w:rPr>
          <w:delText>5</w:delText>
        </w:r>
        <w:r w:rsidRPr="003637B2">
          <w:rPr>
            <w:rFonts w:asciiTheme="minorHAnsi" w:eastAsiaTheme="minorEastAsia" w:hAnsiTheme="minorHAnsi" w:cstheme="minorBidi"/>
            <w:kern w:val="2"/>
            <w:sz w:val="21"/>
            <w:szCs w:val="22"/>
            <w:lang w:val="en-US" w:eastAsia="zh-CN"/>
          </w:rPr>
          <w:tab/>
        </w:r>
        <w:r w:rsidRPr="003637B2">
          <w:rPr>
            <w:rStyle w:val="Hyperlink"/>
          </w:rPr>
          <w:delText>Application enablement</w:delText>
        </w:r>
        <w:r w:rsidRPr="003637B2">
          <w:rPr>
            <w:rStyle w:val="Hyperlink"/>
            <w:lang w:eastAsia="zh-CN"/>
          </w:rPr>
          <w:delText xml:space="preserve"> </w:delText>
        </w:r>
        <w:r w:rsidRPr="003637B2">
          <w:rPr>
            <w:rStyle w:val="Hyperlink"/>
          </w:rPr>
          <w:delText>architecture requirements</w:delText>
        </w:r>
        <w:r w:rsidRPr="003637B2">
          <w:tab/>
        </w:r>
        <w:r w:rsidRPr="003637B2">
          <w:fldChar w:fldCharType="begin"/>
        </w:r>
        <w:r w:rsidRPr="003637B2">
          <w:delInstrText xml:space="preserve"> PAGEREF _Toc167720587 \h </w:delInstrText>
        </w:r>
        <w:r w:rsidRPr="003637B2">
          <w:fldChar w:fldCharType="separate"/>
        </w:r>
        <w:r w:rsidRPr="003637B2">
          <w:delText>13</w:delText>
        </w:r>
        <w:r w:rsidRPr="003637B2">
          <w:fldChar w:fldCharType="end"/>
        </w:r>
        <w:r>
          <w:fldChar w:fldCharType="end"/>
        </w:r>
      </w:del>
    </w:p>
    <w:p w14:paraId="5835F3F3" w14:textId="77777777" w:rsidR="00746F24" w:rsidRPr="003637B2" w:rsidRDefault="00000000">
      <w:pPr>
        <w:pStyle w:val="TOC2"/>
        <w:rPr>
          <w:del w:id="387" w:author="v0.4.0 vs v0.4.1" w:date="2024-06-11T20:55:00Z"/>
          <w:rFonts w:asciiTheme="minorHAnsi" w:eastAsiaTheme="minorEastAsia" w:hAnsiTheme="minorHAnsi" w:cstheme="minorBidi"/>
          <w:kern w:val="2"/>
          <w:sz w:val="21"/>
          <w:szCs w:val="22"/>
          <w:lang w:val="en-US" w:eastAsia="zh-CN"/>
        </w:rPr>
      </w:pPr>
      <w:del w:id="388" w:author="v0.4.0 vs v0.4.1" w:date="2024-06-11T20:55:00Z">
        <w:r>
          <w:fldChar w:fldCharType="begin"/>
        </w:r>
        <w:r>
          <w:delInstrText>HYPERLINK \l "_Toc167720588"</w:delInstrText>
        </w:r>
        <w:r>
          <w:fldChar w:fldCharType="separate"/>
        </w:r>
        <w:r w:rsidRPr="003637B2">
          <w:rPr>
            <w:rStyle w:val="Hyperlink"/>
            <w:rFonts w:eastAsia="SimSun"/>
            <w:lang w:val="en-US" w:eastAsia="zh-CN"/>
          </w:rPr>
          <w:delText>5</w:delText>
        </w:r>
        <w:r w:rsidRPr="003637B2">
          <w:rPr>
            <w:rStyle w:val="Hyperlink"/>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General requirements</w:delText>
        </w:r>
        <w:r w:rsidRPr="003637B2">
          <w:tab/>
        </w:r>
        <w:r w:rsidRPr="003637B2">
          <w:fldChar w:fldCharType="begin"/>
        </w:r>
        <w:r w:rsidRPr="003637B2">
          <w:delInstrText xml:space="preserve"> PAGEREF _Toc167720588 \h </w:delInstrText>
        </w:r>
        <w:r w:rsidRPr="003637B2">
          <w:fldChar w:fldCharType="separate"/>
        </w:r>
        <w:r w:rsidRPr="003637B2">
          <w:delText>13</w:delText>
        </w:r>
        <w:r w:rsidRPr="003637B2">
          <w:fldChar w:fldCharType="end"/>
        </w:r>
        <w:r>
          <w:fldChar w:fldCharType="end"/>
        </w:r>
      </w:del>
    </w:p>
    <w:p w14:paraId="28DC9AC7" w14:textId="77777777" w:rsidR="00746F24" w:rsidRPr="003637B2" w:rsidRDefault="00000000">
      <w:pPr>
        <w:pStyle w:val="TOC2"/>
        <w:rPr>
          <w:del w:id="389" w:author="v0.4.0 vs v0.4.1" w:date="2024-06-11T20:55:00Z"/>
          <w:rFonts w:asciiTheme="minorHAnsi" w:eastAsiaTheme="minorEastAsia" w:hAnsiTheme="minorHAnsi" w:cstheme="minorBidi"/>
          <w:kern w:val="2"/>
          <w:sz w:val="21"/>
          <w:szCs w:val="22"/>
          <w:lang w:val="en-US" w:eastAsia="zh-CN"/>
        </w:rPr>
      </w:pPr>
      <w:del w:id="390" w:author="v0.4.0 vs v0.4.1" w:date="2024-06-11T20:55:00Z">
        <w:r>
          <w:fldChar w:fldCharType="begin"/>
        </w:r>
        <w:r>
          <w:delInstrText>HYPERLINK \l "_Toc167720589"</w:delInstrText>
        </w:r>
        <w:r>
          <w:fldChar w:fldCharType="separate"/>
        </w:r>
        <w:r w:rsidRPr="003637B2">
          <w:rPr>
            <w:rStyle w:val="Hyperlink"/>
          </w:rPr>
          <w:delText>5.</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 xml:space="preserve">Support for </w:delText>
        </w:r>
        <w:r w:rsidRPr="003637B2">
          <w:rPr>
            <w:rStyle w:val="Hyperlink"/>
            <w:lang w:val="en-US" w:eastAsia="zh-CN"/>
          </w:rPr>
          <w:delText>direct UE connection</w:delText>
        </w:r>
        <w:r w:rsidRPr="003637B2">
          <w:tab/>
        </w:r>
        <w:r w:rsidRPr="003637B2">
          <w:fldChar w:fldCharType="begin"/>
        </w:r>
        <w:r w:rsidRPr="003637B2">
          <w:delInstrText xml:space="preserve"> PAGEREF _Toc167720589 \h </w:delInstrText>
        </w:r>
        <w:r w:rsidRPr="003637B2">
          <w:fldChar w:fldCharType="separate"/>
        </w:r>
        <w:r w:rsidRPr="003637B2">
          <w:delText>13</w:delText>
        </w:r>
        <w:r w:rsidRPr="003637B2">
          <w:fldChar w:fldCharType="end"/>
        </w:r>
        <w:r>
          <w:fldChar w:fldCharType="end"/>
        </w:r>
      </w:del>
    </w:p>
    <w:p w14:paraId="322A948B" w14:textId="77777777" w:rsidR="00746F24" w:rsidRPr="003637B2" w:rsidRDefault="00000000">
      <w:pPr>
        <w:pStyle w:val="TOC3"/>
        <w:rPr>
          <w:del w:id="391" w:author="v0.4.0 vs v0.4.1" w:date="2024-06-11T20:55:00Z"/>
          <w:rFonts w:asciiTheme="minorHAnsi" w:eastAsiaTheme="minorEastAsia" w:hAnsiTheme="minorHAnsi" w:cstheme="minorBidi"/>
          <w:kern w:val="2"/>
          <w:sz w:val="21"/>
          <w:szCs w:val="22"/>
          <w:lang w:val="en-US" w:eastAsia="zh-CN"/>
        </w:rPr>
      </w:pPr>
      <w:del w:id="392" w:author="v0.4.0 vs v0.4.1" w:date="2024-06-11T20:55:00Z">
        <w:r>
          <w:fldChar w:fldCharType="begin"/>
        </w:r>
        <w:r>
          <w:delInstrText>HYPERLINK \l "_Toc167720590"</w:delInstrText>
        </w:r>
        <w:r>
          <w:fldChar w:fldCharType="separate"/>
        </w:r>
        <w:r w:rsidRPr="003637B2">
          <w:rPr>
            <w:rStyle w:val="Hyperlink"/>
          </w:rPr>
          <w:delText>5.</w:delText>
        </w:r>
        <w:r w:rsidRPr="003637B2">
          <w:rPr>
            <w:rStyle w:val="Hyperlink"/>
            <w:rFonts w:eastAsia="SimSun"/>
            <w:lang w:val="en-US" w:eastAsia="zh-CN"/>
          </w:rPr>
          <w:delText>2</w:delText>
        </w:r>
        <w:r w:rsidRPr="003637B2">
          <w:rPr>
            <w:rStyle w:val="Hyperlink"/>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Description</w:delText>
        </w:r>
        <w:r w:rsidRPr="003637B2">
          <w:tab/>
        </w:r>
        <w:r w:rsidRPr="003637B2">
          <w:fldChar w:fldCharType="begin"/>
        </w:r>
        <w:r w:rsidRPr="003637B2">
          <w:delInstrText xml:space="preserve"> PAGEREF _Toc167720590 \h </w:delInstrText>
        </w:r>
        <w:r w:rsidRPr="003637B2">
          <w:fldChar w:fldCharType="separate"/>
        </w:r>
        <w:r w:rsidRPr="003637B2">
          <w:delText>13</w:delText>
        </w:r>
        <w:r w:rsidRPr="003637B2">
          <w:fldChar w:fldCharType="end"/>
        </w:r>
        <w:r>
          <w:fldChar w:fldCharType="end"/>
        </w:r>
      </w:del>
    </w:p>
    <w:p w14:paraId="26916094" w14:textId="77777777" w:rsidR="00746F24" w:rsidRPr="003637B2" w:rsidRDefault="00000000">
      <w:pPr>
        <w:pStyle w:val="TOC3"/>
        <w:rPr>
          <w:del w:id="393" w:author="v0.4.0 vs v0.4.1" w:date="2024-06-11T20:55:00Z"/>
          <w:rFonts w:asciiTheme="minorHAnsi" w:eastAsiaTheme="minorEastAsia" w:hAnsiTheme="minorHAnsi" w:cstheme="minorBidi"/>
          <w:kern w:val="2"/>
          <w:sz w:val="21"/>
          <w:szCs w:val="22"/>
          <w:lang w:val="en-US" w:eastAsia="zh-CN"/>
        </w:rPr>
      </w:pPr>
      <w:del w:id="394" w:author="v0.4.0 vs v0.4.1" w:date="2024-06-11T20:55:00Z">
        <w:r>
          <w:fldChar w:fldCharType="begin"/>
        </w:r>
        <w:r>
          <w:delInstrText>HYPERLINK \l "_Toc167720591"</w:delInstrText>
        </w:r>
        <w:r>
          <w:fldChar w:fldCharType="separate"/>
        </w:r>
        <w:r w:rsidRPr="003637B2">
          <w:rPr>
            <w:rStyle w:val="Hyperlink"/>
          </w:rPr>
          <w:delText>5.</w:delText>
        </w:r>
        <w:r w:rsidRPr="003637B2">
          <w:rPr>
            <w:rStyle w:val="Hyperlink"/>
            <w:rFonts w:eastAsia="SimSun"/>
            <w:lang w:val="en-US" w:eastAsia="zh-CN"/>
          </w:rPr>
          <w:delText>2</w:delText>
        </w:r>
        <w:r w:rsidRPr="003637B2">
          <w:rPr>
            <w:rStyle w:val="Hyperlink"/>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Requirements</w:delText>
        </w:r>
        <w:r w:rsidRPr="003637B2">
          <w:tab/>
        </w:r>
        <w:r w:rsidRPr="003637B2">
          <w:fldChar w:fldCharType="begin"/>
        </w:r>
        <w:r w:rsidRPr="003637B2">
          <w:delInstrText xml:space="preserve"> PAGEREF _Toc167720591 \h </w:delInstrText>
        </w:r>
        <w:r w:rsidRPr="003637B2">
          <w:fldChar w:fldCharType="separate"/>
        </w:r>
        <w:r w:rsidRPr="003637B2">
          <w:delText>13</w:delText>
        </w:r>
        <w:r w:rsidRPr="003637B2">
          <w:fldChar w:fldCharType="end"/>
        </w:r>
        <w:r>
          <w:fldChar w:fldCharType="end"/>
        </w:r>
      </w:del>
    </w:p>
    <w:p w14:paraId="3232DD91" w14:textId="77777777" w:rsidR="00746F24" w:rsidRPr="003637B2" w:rsidRDefault="00000000">
      <w:pPr>
        <w:pStyle w:val="TOC2"/>
        <w:rPr>
          <w:del w:id="395" w:author="v0.4.0 vs v0.4.1" w:date="2024-06-11T20:55:00Z"/>
          <w:rFonts w:asciiTheme="minorHAnsi" w:eastAsiaTheme="minorEastAsia" w:hAnsiTheme="minorHAnsi" w:cstheme="minorBidi"/>
          <w:kern w:val="2"/>
          <w:sz w:val="21"/>
          <w:szCs w:val="22"/>
          <w:lang w:val="en-US" w:eastAsia="zh-CN"/>
        </w:rPr>
      </w:pPr>
      <w:del w:id="396" w:author="v0.4.0 vs v0.4.1" w:date="2024-06-11T20:55:00Z">
        <w:r>
          <w:fldChar w:fldCharType="begin"/>
        </w:r>
        <w:r>
          <w:delInstrText>HYPERLINK \l "_Toc167720592"</w:delInstrText>
        </w:r>
        <w:r>
          <w:fldChar w:fldCharType="separate"/>
        </w:r>
        <w:r w:rsidRPr="003637B2">
          <w:rPr>
            <w:rStyle w:val="Hyperlink"/>
            <w:rFonts w:eastAsia="SimSun"/>
            <w:lang w:val="en-US" w:eastAsia="zh-CN"/>
          </w:rPr>
          <w:delText>5</w:delText>
        </w:r>
        <w:r w:rsidRPr="003637B2">
          <w:rPr>
            <w:rStyle w:val="Hyperlink"/>
          </w:rPr>
          <w:delText>.</w:delText>
        </w:r>
        <w:r w:rsidRPr="003637B2">
          <w:rPr>
            <w:rStyle w:val="Hyperlink"/>
            <w:rFonts w:eastAsia="SimSun"/>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Multi-modal flows alignment and monitoring</w:delText>
        </w:r>
        <w:r w:rsidRPr="003637B2">
          <w:rPr>
            <w:rStyle w:val="Hyperlink"/>
          </w:rPr>
          <w:delText xml:space="preserve"> requirements</w:delText>
        </w:r>
        <w:r w:rsidRPr="003637B2">
          <w:tab/>
        </w:r>
        <w:r w:rsidRPr="003637B2">
          <w:fldChar w:fldCharType="begin"/>
        </w:r>
        <w:r w:rsidRPr="003637B2">
          <w:delInstrText xml:space="preserve"> PAGEREF _Toc167720592 \h </w:delInstrText>
        </w:r>
        <w:r w:rsidRPr="003637B2">
          <w:fldChar w:fldCharType="separate"/>
        </w:r>
        <w:r w:rsidRPr="003637B2">
          <w:delText>13</w:delText>
        </w:r>
        <w:r w:rsidRPr="003637B2">
          <w:fldChar w:fldCharType="end"/>
        </w:r>
        <w:r>
          <w:fldChar w:fldCharType="end"/>
        </w:r>
      </w:del>
    </w:p>
    <w:p w14:paraId="646AC84F" w14:textId="77777777" w:rsidR="00746F24" w:rsidRPr="003637B2" w:rsidRDefault="00000000">
      <w:pPr>
        <w:pStyle w:val="TOC3"/>
        <w:rPr>
          <w:del w:id="397" w:author="v0.4.0 vs v0.4.1" w:date="2024-06-11T20:55:00Z"/>
          <w:rFonts w:asciiTheme="minorHAnsi" w:eastAsiaTheme="minorEastAsia" w:hAnsiTheme="minorHAnsi" w:cstheme="minorBidi"/>
          <w:kern w:val="2"/>
          <w:sz w:val="21"/>
          <w:szCs w:val="22"/>
          <w:lang w:val="en-US" w:eastAsia="zh-CN"/>
        </w:rPr>
      </w:pPr>
      <w:del w:id="398" w:author="v0.4.0 vs v0.4.1" w:date="2024-06-11T20:55:00Z">
        <w:r>
          <w:fldChar w:fldCharType="begin"/>
        </w:r>
        <w:r>
          <w:delInstrText>HYPERLINK \l "_Toc167720593"</w:delInstrText>
        </w:r>
        <w:r>
          <w:fldChar w:fldCharType="separate"/>
        </w:r>
        <w:r w:rsidRPr="003637B2">
          <w:rPr>
            <w:rStyle w:val="Hyperlink"/>
            <w:rFonts w:eastAsia="SimSun"/>
            <w:lang w:val="en-US" w:eastAsia="zh-CN"/>
          </w:rPr>
          <w:delText>5</w:delText>
        </w:r>
        <w:r w:rsidRPr="003637B2">
          <w:rPr>
            <w:rStyle w:val="Hyperlink"/>
          </w:rPr>
          <w:delText>.</w:delText>
        </w:r>
        <w:r w:rsidRPr="003637B2">
          <w:rPr>
            <w:rStyle w:val="Hyperlink"/>
            <w:rFonts w:eastAsia="SimSun"/>
            <w:lang w:val="en-US" w:eastAsia="zh-CN"/>
          </w:rPr>
          <w:delText>3</w:delText>
        </w:r>
        <w:r w:rsidRPr="003637B2">
          <w:rPr>
            <w:rStyle w:val="Hyperlink"/>
          </w:rPr>
          <w:delText>.</w:delText>
        </w:r>
        <w:r w:rsidRPr="003637B2">
          <w:rPr>
            <w:rStyle w:val="Hyperlink"/>
            <w:rFonts w:eastAsia="SimSun"/>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Description</w:delText>
        </w:r>
        <w:r w:rsidRPr="003637B2">
          <w:tab/>
        </w:r>
        <w:r w:rsidRPr="003637B2">
          <w:fldChar w:fldCharType="begin"/>
        </w:r>
        <w:r w:rsidRPr="003637B2">
          <w:delInstrText xml:space="preserve"> PAGEREF _Toc167720593 \h </w:delInstrText>
        </w:r>
        <w:r w:rsidRPr="003637B2">
          <w:fldChar w:fldCharType="separate"/>
        </w:r>
        <w:r w:rsidRPr="003637B2">
          <w:delText>13</w:delText>
        </w:r>
        <w:r w:rsidRPr="003637B2">
          <w:fldChar w:fldCharType="end"/>
        </w:r>
        <w:r>
          <w:fldChar w:fldCharType="end"/>
        </w:r>
      </w:del>
    </w:p>
    <w:p w14:paraId="6F936739" w14:textId="77777777" w:rsidR="00746F24" w:rsidRPr="003637B2" w:rsidRDefault="00000000">
      <w:pPr>
        <w:pStyle w:val="TOC3"/>
        <w:rPr>
          <w:del w:id="399" w:author="v0.4.0 vs v0.4.1" w:date="2024-06-11T20:55:00Z"/>
          <w:rFonts w:asciiTheme="minorHAnsi" w:eastAsiaTheme="minorEastAsia" w:hAnsiTheme="minorHAnsi" w:cstheme="minorBidi"/>
          <w:kern w:val="2"/>
          <w:sz w:val="21"/>
          <w:szCs w:val="22"/>
          <w:lang w:val="en-US" w:eastAsia="zh-CN"/>
        </w:rPr>
      </w:pPr>
      <w:del w:id="400" w:author="v0.4.0 vs v0.4.1" w:date="2024-06-11T20:55:00Z">
        <w:r>
          <w:fldChar w:fldCharType="begin"/>
        </w:r>
        <w:r>
          <w:delInstrText>HYPERLINK \l "_Toc167720594"</w:delInstrText>
        </w:r>
        <w:r>
          <w:fldChar w:fldCharType="separate"/>
        </w:r>
        <w:r w:rsidRPr="003637B2">
          <w:rPr>
            <w:rStyle w:val="Hyperlink"/>
            <w:rFonts w:eastAsia="SimSun"/>
            <w:lang w:val="en-US" w:eastAsia="zh-CN"/>
          </w:rPr>
          <w:delText>5</w:delText>
        </w:r>
        <w:r w:rsidRPr="003637B2">
          <w:rPr>
            <w:rStyle w:val="Hyperlink"/>
          </w:rPr>
          <w:delText>.</w:delText>
        </w:r>
        <w:r w:rsidRPr="003637B2">
          <w:rPr>
            <w:rStyle w:val="Hyperlink"/>
            <w:rFonts w:eastAsia="SimSun"/>
            <w:lang w:val="en-US" w:eastAsia="zh-CN"/>
          </w:rPr>
          <w:delText>3</w:delText>
        </w:r>
        <w:r w:rsidRPr="003637B2">
          <w:rPr>
            <w:rStyle w:val="Hyperlink"/>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Requirements</w:delText>
        </w:r>
        <w:r w:rsidRPr="003637B2">
          <w:tab/>
        </w:r>
        <w:r w:rsidRPr="003637B2">
          <w:fldChar w:fldCharType="begin"/>
        </w:r>
        <w:r w:rsidRPr="003637B2">
          <w:delInstrText xml:space="preserve"> PAGEREF _Toc167720594 \h </w:delInstrText>
        </w:r>
        <w:r w:rsidRPr="003637B2">
          <w:fldChar w:fldCharType="separate"/>
        </w:r>
        <w:r w:rsidRPr="003637B2">
          <w:delText>13</w:delText>
        </w:r>
        <w:r w:rsidRPr="003637B2">
          <w:fldChar w:fldCharType="end"/>
        </w:r>
        <w:r>
          <w:fldChar w:fldCharType="end"/>
        </w:r>
      </w:del>
    </w:p>
    <w:p w14:paraId="04EBDE76" w14:textId="77777777" w:rsidR="00746F24" w:rsidRPr="003637B2" w:rsidRDefault="00000000">
      <w:pPr>
        <w:pStyle w:val="TOC2"/>
        <w:rPr>
          <w:del w:id="401" w:author="v0.4.0 vs v0.4.1" w:date="2024-06-11T20:55:00Z"/>
          <w:rFonts w:asciiTheme="minorHAnsi" w:eastAsiaTheme="minorEastAsia" w:hAnsiTheme="minorHAnsi" w:cstheme="minorBidi"/>
          <w:kern w:val="2"/>
          <w:sz w:val="21"/>
          <w:szCs w:val="22"/>
          <w:lang w:val="en-US" w:eastAsia="zh-CN"/>
        </w:rPr>
      </w:pPr>
      <w:del w:id="402" w:author="v0.4.0 vs v0.4.1" w:date="2024-06-11T20:55:00Z">
        <w:r>
          <w:fldChar w:fldCharType="begin"/>
        </w:r>
        <w:r>
          <w:delInstrText>HYPERLINK \l "_Toc167720595"</w:delInstrText>
        </w:r>
        <w:r>
          <w:fldChar w:fldCharType="separate"/>
        </w:r>
        <w:r w:rsidRPr="003637B2">
          <w:rPr>
            <w:rStyle w:val="Hyperlink"/>
            <w:rFonts w:eastAsia="SimSun"/>
            <w:lang w:val="en-US" w:eastAsia="zh-CN"/>
          </w:rPr>
          <w:delText>5</w:delText>
        </w:r>
        <w:r w:rsidRPr="003637B2">
          <w:rPr>
            <w:rStyle w:val="Hyperlink"/>
          </w:rPr>
          <w:delText>.</w:delText>
        </w:r>
        <w:r w:rsidRPr="003637B2">
          <w:rPr>
            <w:rStyle w:val="Hyperlink"/>
            <w:rFonts w:eastAsia="SimSun"/>
            <w:lang w:val="en-US" w:eastAsia="zh-CN"/>
          </w:rPr>
          <w:delText>X</w:delText>
        </w:r>
        <w:r w:rsidRPr="003637B2">
          <w:rPr>
            <w:rFonts w:asciiTheme="minorHAnsi" w:eastAsiaTheme="minorEastAsia" w:hAnsiTheme="minorHAnsi" w:cstheme="minorBidi"/>
            <w:kern w:val="2"/>
            <w:sz w:val="21"/>
            <w:szCs w:val="22"/>
            <w:lang w:val="en-US" w:eastAsia="zh-CN"/>
          </w:rPr>
          <w:tab/>
        </w:r>
        <w:r w:rsidRPr="003637B2">
          <w:rPr>
            <w:rStyle w:val="Hyperlink"/>
          </w:rPr>
          <w:delText>&lt;application layer capability x&gt; requirements</w:delText>
        </w:r>
        <w:r w:rsidRPr="003637B2">
          <w:tab/>
        </w:r>
        <w:r w:rsidRPr="003637B2">
          <w:fldChar w:fldCharType="begin"/>
        </w:r>
        <w:r w:rsidRPr="003637B2">
          <w:delInstrText xml:space="preserve"> PAGEREF _Toc167720595 \h </w:delInstrText>
        </w:r>
        <w:r w:rsidRPr="003637B2">
          <w:fldChar w:fldCharType="separate"/>
        </w:r>
        <w:r w:rsidRPr="003637B2">
          <w:delText>13</w:delText>
        </w:r>
        <w:r w:rsidRPr="003637B2">
          <w:fldChar w:fldCharType="end"/>
        </w:r>
        <w:r>
          <w:fldChar w:fldCharType="end"/>
        </w:r>
      </w:del>
    </w:p>
    <w:p w14:paraId="67C205F1" w14:textId="77777777" w:rsidR="00746F24" w:rsidRPr="003637B2" w:rsidRDefault="00000000">
      <w:pPr>
        <w:pStyle w:val="TOC1"/>
        <w:rPr>
          <w:del w:id="403" w:author="v0.4.0 vs v0.4.1" w:date="2024-06-11T20:55:00Z"/>
          <w:rFonts w:asciiTheme="minorHAnsi" w:eastAsiaTheme="minorEastAsia" w:hAnsiTheme="minorHAnsi" w:cstheme="minorBidi"/>
          <w:kern w:val="2"/>
          <w:sz w:val="21"/>
          <w:szCs w:val="22"/>
          <w:lang w:val="en-US" w:eastAsia="zh-CN"/>
        </w:rPr>
      </w:pPr>
      <w:del w:id="404" w:author="v0.4.0 vs v0.4.1" w:date="2024-06-11T20:55:00Z">
        <w:r>
          <w:fldChar w:fldCharType="begin"/>
        </w:r>
        <w:r>
          <w:delInstrText>HYPERLINK \l "_Toc167720596"</w:delInstrText>
        </w:r>
        <w:r>
          <w:fldChar w:fldCharType="separate"/>
        </w:r>
        <w:r w:rsidRPr="003637B2">
          <w:rPr>
            <w:rStyle w:val="Hyperlink"/>
            <w:rFonts w:eastAsia="SimSun"/>
            <w:lang w:val="en-US" w:eastAsia="zh-CN"/>
          </w:rPr>
          <w:delText>6</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 xml:space="preserve">Application </w:delText>
        </w:r>
        <w:r w:rsidRPr="003637B2">
          <w:rPr>
            <w:rStyle w:val="Hyperlink"/>
          </w:rPr>
          <w:delText>enablement</w:delText>
        </w:r>
        <w:r w:rsidRPr="003637B2">
          <w:rPr>
            <w:rStyle w:val="Hyperlink"/>
            <w:lang w:val="en-IN"/>
          </w:rPr>
          <w:delText xml:space="preserve">architecture for </w:delText>
        </w:r>
        <w:r w:rsidRPr="003637B2">
          <w:rPr>
            <w:rStyle w:val="Hyperlink"/>
            <w:rFonts w:eastAsia="SimSun"/>
            <w:lang w:val="en-US" w:eastAsia="zh-CN"/>
          </w:rPr>
          <w:delText>XR</w:delText>
        </w:r>
        <w:r w:rsidRPr="003637B2">
          <w:rPr>
            <w:rStyle w:val="Hyperlink"/>
            <w:lang w:val="en-IN"/>
          </w:rPr>
          <w:delText xml:space="preserve"> services</w:delText>
        </w:r>
        <w:r w:rsidRPr="003637B2">
          <w:tab/>
        </w:r>
        <w:r w:rsidRPr="003637B2">
          <w:fldChar w:fldCharType="begin"/>
        </w:r>
        <w:r w:rsidRPr="003637B2">
          <w:delInstrText xml:space="preserve"> PAGEREF _Toc167720596 \h </w:delInstrText>
        </w:r>
        <w:r w:rsidRPr="003637B2">
          <w:fldChar w:fldCharType="separate"/>
        </w:r>
        <w:r w:rsidRPr="003637B2">
          <w:delText>14</w:delText>
        </w:r>
        <w:r w:rsidRPr="003637B2">
          <w:fldChar w:fldCharType="end"/>
        </w:r>
        <w:r>
          <w:fldChar w:fldCharType="end"/>
        </w:r>
      </w:del>
    </w:p>
    <w:p w14:paraId="196AEDC8" w14:textId="77777777" w:rsidR="00746F24" w:rsidRPr="003637B2" w:rsidRDefault="00000000">
      <w:pPr>
        <w:pStyle w:val="TOC2"/>
        <w:rPr>
          <w:del w:id="405" w:author="v0.4.0 vs v0.4.1" w:date="2024-06-11T20:55:00Z"/>
          <w:rFonts w:asciiTheme="minorHAnsi" w:eastAsiaTheme="minorEastAsia" w:hAnsiTheme="minorHAnsi" w:cstheme="minorBidi"/>
          <w:kern w:val="2"/>
          <w:sz w:val="21"/>
          <w:szCs w:val="22"/>
          <w:lang w:val="en-US" w:eastAsia="zh-CN"/>
        </w:rPr>
      </w:pPr>
      <w:del w:id="406" w:author="v0.4.0 vs v0.4.1" w:date="2024-06-11T20:55:00Z">
        <w:r>
          <w:fldChar w:fldCharType="begin"/>
        </w:r>
        <w:r>
          <w:delInstrText>HYPERLINK \l "_Toc167720597"</w:delInstrText>
        </w:r>
        <w:r>
          <w:fldChar w:fldCharType="separate"/>
        </w:r>
        <w:r w:rsidRPr="003637B2">
          <w:rPr>
            <w:rStyle w:val="Hyperlink"/>
            <w:rFonts w:eastAsia="SimSun"/>
            <w:lang w:val="en-US" w:eastAsia="zh-CN"/>
          </w:rPr>
          <w:delText>6</w:delText>
        </w:r>
        <w:r w:rsidRPr="003637B2">
          <w:rPr>
            <w:rStyle w:val="Hyperlink"/>
            <w:lang w:val="en-IN"/>
          </w:rPr>
          <w:delText>.1</w:delText>
        </w:r>
        <w:r w:rsidRPr="003637B2">
          <w:rPr>
            <w:rFonts w:asciiTheme="minorHAnsi" w:eastAsiaTheme="minorEastAsia" w:hAnsiTheme="minorHAnsi" w:cstheme="minorBidi"/>
            <w:kern w:val="2"/>
            <w:sz w:val="21"/>
            <w:szCs w:val="22"/>
            <w:lang w:val="en-US" w:eastAsia="zh-CN"/>
          </w:rPr>
          <w:tab/>
        </w:r>
        <w:r w:rsidRPr="003637B2">
          <w:rPr>
            <w:rStyle w:val="Hyperlink"/>
            <w:rFonts w:eastAsia="SimSun"/>
            <w:lang w:val="en-US" w:eastAsia="zh-CN"/>
          </w:rPr>
          <w:delText>A</w:delText>
        </w:r>
        <w:r w:rsidRPr="003637B2">
          <w:rPr>
            <w:rStyle w:val="Hyperlink"/>
          </w:rPr>
          <w:delText xml:space="preserve">pplication enablement </w:delText>
        </w:r>
        <w:r w:rsidRPr="003637B2">
          <w:rPr>
            <w:rStyle w:val="Hyperlink"/>
            <w:rFonts w:eastAsia="SimSun"/>
            <w:lang w:val="en-US" w:eastAsia="zh-CN"/>
          </w:rPr>
          <w:delText>a</w:delText>
        </w:r>
        <w:r w:rsidRPr="003637B2">
          <w:rPr>
            <w:rStyle w:val="Hyperlink"/>
            <w:lang w:val="en-US"/>
          </w:rPr>
          <w:delText>rchitecture</w:delText>
        </w:r>
        <w:r w:rsidRPr="003637B2">
          <w:tab/>
        </w:r>
        <w:r w:rsidRPr="003637B2">
          <w:fldChar w:fldCharType="begin"/>
        </w:r>
        <w:r w:rsidRPr="003637B2">
          <w:delInstrText xml:space="preserve"> PAGEREF _Toc167720597 \h </w:delInstrText>
        </w:r>
        <w:r w:rsidRPr="003637B2">
          <w:fldChar w:fldCharType="separate"/>
        </w:r>
        <w:r w:rsidRPr="003637B2">
          <w:delText>14</w:delText>
        </w:r>
        <w:r w:rsidRPr="003637B2">
          <w:fldChar w:fldCharType="end"/>
        </w:r>
        <w:r>
          <w:fldChar w:fldCharType="end"/>
        </w:r>
      </w:del>
    </w:p>
    <w:p w14:paraId="3630D578" w14:textId="77777777" w:rsidR="00746F24" w:rsidRPr="003637B2" w:rsidRDefault="00000000">
      <w:pPr>
        <w:pStyle w:val="TOC3"/>
        <w:rPr>
          <w:del w:id="407" w:author="v0.4.0 vs v0.4.1" w:date="2024-06-11T20:55:00Z"/>
          <w:rFonts w:asciiTheme="minorHAnsi" w:eastAsiaTheme="minorEastAsia" w:hAnsiTheme="minorHAnsi" w:cstheme="minorBidi"/>
          <w:kern w:val="2"/>
          <w:sz w:val="21"/>
          <w:szCs w:val="22"/>
          <w:lang w:val="en-US" w:eastAsia="zh-CN"/>
        </w:rPr>
      </w:pPr>
      <w:del w:id="408" w:author="v0.4.0 vs v0.4.1" w:date="2024-06-11T20:55:00Z">
        <w:r>
          <w:fldChar w:fldCharType="begin"/>
        </w:r>
        <w:r>
          <w:delInstrText>HYPERLINK \l "_Toc167720598"</w:delInstrText>
        </w:r>
        <w:r>
          <w:fldChar w:fldCharType="separate"/>
        </w:r>
        <w:r w:rsidRPr="003637B2">
          <w:rPr>
            <w:rStyle w:val="Hyperlink"/>
            <w:lang w:val="en-US" w:eastAsia="zh-CN"/>
          </w:rPr>
          <w:delText>6.1.1</w:delText>
        </w:r>
        <w:r w:rsidRPr="003637B2">
          <w:rPr>
            <w:rFonts w:asciiTheme="minorHAnsi" w:eastAsiaTheme="minorEastAsia" w:hAnsiTheme="minorHAnsi" w:cstheme="minorBidi"/>
            <w:kern w:val="2"/>
            <w:sz w:val="21"/>
            <w:szCs w:val="22"/>
            <w:lang w:val="en-US" w:eastAsia="zh-CN"/>
          </w:rPr>
          <w:tab/>
        </w:r>
        <w:r w:rsidRPr="003637B2">
          <w:rPr>
            <w:rStyle w:val="Hyperlink"/>
          </w:rPr>
          <w:delText>General</w:delText>
        </w:r>
        <w:r w:rsidRPr="003637B2">
          <w:tab/>
        </w:r>
        <w:r w:rsidRPr="003637B2">
          <w:fldChar w:fldCharType="begin"/>
        </w:r>
        <w:r w:rsidRPr="003637B2">
          <w:delInstrText xml:space="preserve"> PAGEREF _Toc167720598 \h </w:delInstrText>
        </w:r>
        <w:r w:rsidRPr="003637B2">
          <w:fldChar w:fldCharType="separate"/>
        </w:r>
        <w:r w:rsidRPr="003637B2">
          <w:delText>14</w:delText>
        </w:r>
        <w:r w:rsidRPr="003637B2">
          <w:fldChar w:fldCharType="end"/>
        </w:r>
        <w:r>
          <w:fldChar w:fldCharType="end"/>
        </w:r>
      </w:del>
    </w:p>
    <w:p w14:paraId="0A7A1ED5" w14:textId="77777777" w:rsidR="00746F24" w:rsidRPr="003637B2" w:rsidRDefault="00000000">
      <w:pPr>
        <w:pStyle w:val="TOC3"/>
        <w:rPr>
          <w:del w:id="409" w:author="v0.4.0 vs v0.4.1" w:date="2024-06-11T20:55:00Z"/>
          <w:rFonts w:asciiTheme="minorHAnsi" w:eastAsiaTheme="minorEastAsia" w:hAnsiTheme="minorHAnsi" w:cstheme="minorBidi"/>
          <w:kern w:val="2"/>
          <w:sz w:val="21"/>
          <w:szCs w:val="22"/>
          <w:lang w:val="en-US" w:eastAsia="zh-CN"/>
        </w:rPr>
      </w:pPr>
      <w:del w:id="410" w:author="v0.4.0 vs v0.4.1" w:date="2024-06-11T20:55:00Z">
        <w:r>
          <w:fldChar w:fldCharType="begin"/>
        </w:r>
        <w:r>
          <w:delInstrText>HYPERLINK \l "_Toc167720599"</w:delInstrText>
        </w:r>
        <w:r>
          <w:fldChar w:fldCharType="separate"/>
        </w:r>
        <w:r w:rsidRPr="003637B2">
          <w:rPr>
            <w:rStyle w:val="Hyperlink"/>
            <w:lang w:val="en-US" w:eastAsia="zh-CN"/>
          </w:rPr>
          <w:delText>6.1.2</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Application enablement architecture based on SEALDD</w:delText>
        </w:r>
        <w:r w:rsidRPr="003637B2">
          <w:tab/>
        </w:r>
        <w:r w:rsidRPr="003637B2">
          <w:fldChar w:fldCharType="begin"/>
        </w:r>
        <w:r w:rsidRPr="003637B2">
          <w:delInstrText xml:space="preserve"> PAGEREF _Toc167720599 \h </w:delInstrText>
        </w:r>
        <w:r w:rsidRPr="003637B2">
          <w:fldChar w:fldCharType="separate"/>
        </w:r>
        <w:r w:rsidRPr="003637B2">
          <w:delText>14</w:delText>
        </w:r>
        <w:r w:rsidRPr="003637B2">
          <w:fldChar w:fldCharType="end"/>
        </w:r>
        <w:r>
          <w:fldChar w:fldCharType="end"/>
        </w:r>
      </w:del>
    </w:p>
    <w:p w14:paraId="09FD9ABD" w14:textId="77777777" w:rsidR="00746F24" w:rsidRPr="003637B2" w:rsidRDefault="00000000">
      <w:pPr>
        <w:pStyle w:val="TOC2"/>
        <w:rPr>
          <w:del w:id="411" w:author="v0.4.0 vs v0.4.1" w:date="2024-06-11T20:55:00Z"/>
          <w:rFonts w:asciiTheme="minorHAnsi" w:eastAsiaTheme="minorEastAsia" w:hAnsiTheme="minorHAnsi" w:cstheme="minorBidi"/>
          <w:kern w:val="2"/>
          <w:sz w:val="21"/>
          <w:szCs w:val="22"/>
          <w:lang w:val="en-US" w:eastAsia="zh-CN"/>
        </w:rPr>
      </w:pPr>
      <w:del w:id="412" w:author="v0.4.0 vs v0.4.1" w:date="2024-06-11T20:55:00Z">
        <w:r>
          <w:fldChar w:fldCharType="begin"/>
        </w:r>
        <w:r>
          <w:delInstrText>HYPERLINK \l "_Toc167720600"</w:delInstrText>
        </w:r>
        <w:r>
          <w:fldChar w:fldCharType="separate"/>
        </w:r>
        <w:r w:rsidRPr="003637B2">
          <w:rPr>
            <w:rStyle w:val="Hyperlink"/>
            <w:rFonts w:eastAsia="SimSun"/>
            <w:lang w:val="en-US" w:eastAsia="zh-CN"/>
          </w:rPr>
          <w:delText>6</w:delText>
        </w:r>
        <w:r w:rsidRPr="003637B2">
          <w:rPr>
            <w:rStyle w:val="Hyperlink"/>
            <w:lang w:val="en-IN"/>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Functional Elements</w:delText>
        </w:r>
        <w:r w:rsidRPr="003637B2">
          <w:tab/>
        </w:r>
        <w:r w:rsidRPr="003637B2">
          <w:fldChar w:fldCharType="begin"/>
        </w:r>
        <w:r w:rsidRPr="003637B2">
          <w:delInstrText xml:space="preserve"> PAGEREF _Toc167720600 \h </w:delInstrText>
        </w:r>
        <w:r w:rsidRPr="003637B2">
          <w:fldChar w:fldCharType="separate"/>
        </w:r>
        <w:r w:rsidRPr="003637B2">
          <w:delText>14</w:delText>
        </w:r>
        <w:r w:rsidRPr="003637B2">
          <w:fldChar w:fldCharType="end"/>
        </w:r>
        <w:r>
          <w:fldChar w:fldCharType="end"/>
        </w:r>
      </w:del>
    </w:p>
    <w:p w14:paraId="6125F177" w14:textId="77777777" w:rsidR="00746F24" w:rsidRPr="003637B2" w:rsidRDefault="00000000">
      <w:pPr>
        <w:pStyle w:val="TOC2"/>
        <w:rPr>
          <w:del w:id="413" w:author="v0.4.0 vs v0.4.1" w:date="2024-06-11T20:55:00Z"/>
          <w:rFonts w:asciiTheme="minorHAnsi" w:eastAsiaTheme="minorEastAsia" w:hAnsiTheme="minorHAnsi" w:cstheme="minorBidi"/>
          <w:kern w:val="2"/>
          <w:sz w:val="21"/>
          <w:szCs w:val="22"/>
          <w:lang w:val="en-US" w:eastAsia="zh-CN"/>
        </w:rPr>
      </w:pPr>
      <w:del w:id="414" w:author="v0.4.0 vs v0.4.1" w:date="2024-06-11T20:55:00Z">
        <w:r>
          <w:fldChar w:fldCharType="begin"/>
        </w:r>
        <w:r>
          <w:delInstrText>HYPERLINK \l "_Toc167720601"</w:delInstrText>
        </w:r>
        <w:r>
          <w:fldChar w:fldCharType="separate"/>
        </w:r>
        <w:r w:rsidRPr="003637B2">
          <w:rPr>
            <w:rStyle w:val="Hyperlink"/>
            <w:rFonts w:eastAsia="SimSun"/>
            <w:lang w:val="en-US" w:eastAsia="zh-CN"/>
          </w:rPr>
          <w:delText>6</w:delText>
        </w:r>
        <w:r w:rsidRPr="003637B2">
          <w:rPr>
            <w:rStyle w:val="Hyperlink"/>
            <w:lang w:val="en-IN"/>
          </w:rPr>
          <w:delText>.</w:delText>
        </w:r>
        <w:r w:rsidRPr="003637B2">
          <w:rPr>
            <w:rStyle w:val="Hyperlink"/>
            <w:rFonts w:eastAsia="SimSun"/>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Reference Points</w:delText>
        </w:r>
        <w:r w:rsidRPr="003637B2">
          <w:tab/>
        </w:r>
        <w:r w:rsidRPr="003637B2">
          <w:fldChar w:fldCharType="begin"/>
        </w:r>
        <w:r w:rsidRPr="003637B2">
          <w:delInstrText xml:space="preserve"> PAGEREF _Toc167720601 \h </w:delInstrText>
        </w:r>
        <w:r w:rsidRPr="003637B2">
          <w:fldChar w:fldCharType="separate"/>
        </w:r>
        <w:r w:rsidRPr="003637B2">
          <w:delText>14</w:delText>
        </w:r>
        <w:r w:rsidRPr="003637B2">
          <w:fldChar w:fldCharType="end"/>
        </w:r>
        <w:r>
          <w:fldChar w:fldCharType="end"/>
        </w:r>
      </w:del>
    </w:p>
    <w:p w14:paraId="07AD53E7" w14:textId="77777777" w:rsidR="00746F24" w:rsidRPr="003637B2" w:rsidRDefault="00000000">
      <w:pPr>
        <w:pStyle w:val="TOC3"/>
        <w:rPr>
          <w:del w:id="415" w:author="v0.4.0 vs v0.4.1" w:date="2024-06-11T20:55:00Z"/>
          <w:rFonts w:asciiTheme="minorHAnsi" w:eastAsiaTheme="minorEastAsia" w:hAnsiTheme="minorHAnsi" w:cstheme="minorBidi"/>
          <w:kern w:val="2"/>
          <w:sz w:val="21"/>
          <w:szCs w:val="22"/>
          <w:lang w:val="en-US" w:eastAsia="zh-CN"/>
        </w:rPr>
      </w:pPr>
      <w:del w:id="416" w:author="v0.4.0 vs v0.4.1" w:date="2024-06-11T20:55:00Z">
        <w:r>
          <w:fldChar w:fldCharType="begin"/>
        </w:r>
        <w:r>
          <w:delInstrText>HYPERLINK \l "_Toc167720602"</w:delInstrText>
        </w:r>
        <w:r>
          <w:fldChar w:fldCharType="separate"/>
        </w:r>
        <w:r w:rsidRPr="003637B2">
          <w:rPr>
            <w:rStyle w:val="Hyperlink"/>
            <w:lang w:val="en-IN"/>
          </w:rPr>
          <w:delText>6.3.</w:delText>
        </w:r>
        <w:r w:rsidRPr="003637B2">
          <w:rPr>
            <w:rStyle w:val="Hyperlink"/>
            <w:rFonts w:eastAsia="SimSun"/>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Mapping of multi-modal flows to reference points</w:delText>
        </w:r>
        <w:r w:rsidRPr="003637B2">
          <w:tab/>
        </w:r>
        <w:r w:rsidRPr="003637B2">
          <w:fldChar w:fldCharType="begin"/>
        </w:r>
        <w:r w:rsidRPr="003637B2">
          <w:delInstrText xml:space="preserve"> PAGEREF _Toc167720602 \h </w:delInstrText>
        </w:r>
        <w:r w:rsidRPr="003637B2">
          <w:fldChar w:fldCharType="separate"/>
        </w:r>
        <w:r w:rsidRPr="003637B2">
          <w:delText>14</w:delText>
        </w:r>
        <w:r w:rsidRPr="003637B2">
          <w:fldChar w:fldCharType="end"/>
        </w:r>
        <w:r>
          <w:fldChar w:fldCharType="end"/>
        </w:r>
      </w:del>
    </w:p>
    <w:p w14:paraId="1F786716" w14:textId="77777777" w:rsidR="00746F24" w:rsidRPr="003637B2" w:rsidRDefault="00000000">
      <w:pPr>
        <w:pStyle w:val="TOC1"/>
        <w:rPr>
          <w:del w:id="417" w:author="v0.4.0 vs v0.4.1" w:date="2024-06-11T20:55:00Z"/>
          <w:rFonts w:asciiTheme="minorHAnsi" w:eastAsiaTheme="minorEastAsia" w:hAnsiTheme="minorHAnsi" w:cstheme="minorBidi"/>
          <w:kern w:val="2"/>
          <w:sz w:val="21"/>
          <w:szCs w:val="22"/>
          <w:lang w:val="en-US" w:eastAsia="zh-CN"/>
        </w:rPr>
      </w:pPr>
      <w:del w:id="418" w:author="v0.4.0 vs v0.4.1" w:date="2024-06-11T20:55:00Z">
        <w:r>
          <w:fldChar w:fldCharType="begin"/>
        </w:r>
        <w:r>
          <w:delInstrText>HYPERLINK \l "_Toc167720603"</w:delInstrText>
        </w:r>
        <w:r>
          <w:fldChar w:fldCharType="separate"/>
        </w:r>
        <w:r w:rsidRPr="003637B2">
          <w:rPr>
            <w:rStyle w:val="Hyperlink"/>
            <w:rFonts w:eastAsia="SimSun"/>
            <w:lang w:val="en-US" w:eastAsia="zh-CN"/>
          </w:rPr>
          <w:delText>7</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Solutions</w:delText>
        </w:r>
        <w:r w:rsidRPr="003637B2">
          <w:tab/>
        </w:r>
        <w:r w:rsidRPr="003637B2">
          <w:fldChar w:fldCharType="begin"/>
        </w:r>
        <w:r w:rsidRPr="003637B2">
          <w:delInstrText xml:space="preserve"> PAGEREF _Toc167720603 \h </w:delInstrText>
        </w:r>
        <w:r w:rsidRPr="003637B2">
          <w:fldChar w:fldCharType="separate"/>
        </w:r>
        <w:r w:rsidRPr="003637B2">
          <w:delText>15</w:delText>
        </w:r>
        <w:r w:rsidRPr="003637B2">
          <w:fldChar w:fldCharType="end"/>
        </w:r>
        <w:r>
          <w:fldChar w:fldCharType="end"/>
        </w:r>
      </w:del>
    </w:p>
    <w:p w14:paraId="69178A3C" w14:textId="77777777" w:rsidR="00746F24" w:rsidRPr="003637B2" w:rsidRDefault="00000000">
      <w:pPr>
        <w:pStyle w:val="TOC2"/>
        <w:rPr>
          <w:del w:id="419" w:author="v0.4.0 vs v0.4.1" w:date="2024-06-11T20:55:00Z"/>
          <w:rFonts w:asciiTheme="minorHAnsi" w:eastAsiaTheme="minorEastAsia" w:hAnsiTheme="minorHAnsi" w:cstheme="minorBidi"/>
          <w:kern w:val="2"/>
          <w:sz w:val="21"/>
          <w:szCs w:val="22"/>
          <w:lang w:val="en-US" w:eastAsia="zh-CN"/>
        </w:rPr>
      </w:pPr>
      <w:del w:id="420" w:author="v0.4.0 vs v0.4.1" w:date="2024-06-11T20:55:00Z">
        <w:r>
          <w:fldChar w:fldCharType="begin"/>
        </w:r>
        <w:r>
          <w:delInstrText>HYPERLINK \l "_Toc167720604"</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eastAsia="zh-CN"/>
          </w:rPr>
          <w:delText>0</w:delText>
        </w:r>
        <w:r w:rsidRPr="003637B2">
          <w:rPr>
            <w:rFonts w:asciiTheme="minorHAnsi" w:eastAsiaTheme="minorEastAsia" w:hAnsiTheme="minorHAnsi" w:cstheme="minorBidi"/>
            <w:kern w:val="2"/>
            <w:sz w:val="21"/>
            <w:szCs w:val="22"/>
            <w:lang w:val="en-US" w:eastAsia="zh-CN"/>
          </w:rPr>
          <w:tab/>
        </w:r>
        <w:r w:rsidRPr="003637B2">
          <w:rPr>
            <w:rStyle w:val="Hyperlink"/>
          </w:rPr>
          <w:delText>Mapping of solutions to key issues</w:delText>
        </w:r>
        <w:r w:rsidRPr="003637B2">
          <w:tab/>
        </w:r>
        <w:r w:rsidRPr="003637B2">
          <w:fldChar w:fldCharType="begin"/>
        </w:r>
        <w:r w:rsidRPr="003637B2">
          <w:delInstrText xml:space="preserve"> PAGEREF _Toc167720604 \h </w:delInstrText>
        </w:r>
        <w:r w:rsidRPr="003637B2">
          <w:fldChar w:fldCharType="separate"/>
        </w:r>
        <w:r w:rsidRPr="003637B2">
          <w:delText>15</w:delText>
        </w:r>
        <w:r w:rsidRPr="003637B2">
          <w:fldChar w:fldCharType="end"/>
        </w:r>
        <w:r>
          <w:fldChar w:fldCharType="end"/>
        </w:r>
      </w:del>
    </w:p>
    <w:p w14:paraId="471F186E" w14:textId="77777777" w:rsidR="00746F24" w:rsidRPr="003637B2" w:rsidRDefault="00000000">
      <w:pPr>
        <w:pStyle w:val="TOC2"/>
        <w:rPr>
          <w:del w:id="421" w:author="v0.4.0 vs v0.4.1" w:date="2024-06-11T20:55:00Z"/>
          <w:rFonts w:asciiTheme="minorHAnsi" w:eastAsiaTheme="minorEastAsia" w:hAnsiTheme="minorHAnsi" w:cstheme="minorBidi"/>
          <w:kern w:val="2"/>
          <w:sz w:val="21"/>
          <w:szCs w:val="22"/>
          <w:lang w:val="en-US" w:eastAsia="zh-CN"/>
        </w:rPr>
      </w:pPr>
      <w:del w:id="422" w:author="v0.4.0 vs v0.4.1" w:date="2024-06-11T20:55:00Z">
        <w:r>
          <w:fldChar w:fldCharType="begin"/>
        </w:r>
        <w:r>
          <w:delInstrText>HYPERLINK \l "_Toc167720605"</w:delInstrText>
        </w:r>
        <w:r>
          <w:fldChar w:fldCharType="separate"/>
        </w:r>
        <w:r w:rsidRPr="003637B2">
          <w:rPr>
            <w:rStyle w:val="Hyperlink"/>
            <w:lang w:eastAsia="zh-CN"/>
          </w:rPr>
          <w:delText>7</w:delText>
        </w:r>
        <w:r w:rsidRPr="003637B2">
          <w:rPr>
            <w:rStyle w:val="Hyperlink"/>
          </w:rPr>
          <w:delText>.</w:delText>
        </w:r>
        <w:r w:rsidRPr="003637B2">
          <w:rPr>
            <w:rStyle w:val="Hyperlink"/>
            <w:rFonts w:eastAsia="SimSun"/>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w:delText>
        </w:r>
        <w:r w:rsidRPr="003637B2">
          <w:rPr>
            <w:rStyle w:val="Hyperlink"/>
            <w:rFonts w:eastAsia="SimSun"/>
            <w:lang w:val="en-US" w:eastAsia="zh-CN"/>
          </w:rPr>
          <w:delText>1</w:delText>
        </w:r>
        <w:r w:rsidRPr="003637B2">
          <w:rPr>
            <w:rStyle w:val="Hyperlink"/>
          </w:rPr>
          <w:delText>: SEALDD Policy Configuration</w:delText>
        </w:r>
        <w:r w:rsidRPr="003637B2">
          <w:rPr>
            <w:rStyle w:val="Hyperlink"/>
            <w:lang w:val="en-IN"/>
          </w:rPr>
          <w:delText xml:space="preserve"> for multi-modal flows</w:delText>
        </w:r>
        <w:r w:rsidRPr="003637B2">
          <w:tab/>
        </w:r>
        <w:r w:rsidRPr="003637B2">
          <w:fldChar w:fldCharType="begin"/>
        </w:r>
        <w:r w:rsidRPr="003637B2">
          <w:delInstrText xml:space="preserve"> PAGEREF _Toc167720605 \h </w:delInstrText>
        </w:r>
        <w:r w:rsidRPr="003637B2">
          <w:fldChar w:fldCharType="separate"/>
        </w:r>
        <w:r w:rsidRPr="003637B2">
          <w:delText>16</w:delText>
        </w:r>
        <w:r w:rsidRPr="003637B2">
          <w:fldChar w:fldCharType="end"/>
        </w:r>
        <w:r>
          <w:fldChar w:fldCharType="end"/>
        </w:r>
      </w:del>
    </w:p>
    <w:p w14:paraId="0EF91EBD" w14:textId="77777777" w:rsidR="00746F24" w:rsidRPr="003637B2" w:rsidRDefault="00000000">
      <w:pPr>
        <w:pStyle w:val="TOC3"/>
        <w:rPr>
          <w:del w:id="423" w:author="v0.4.0 vs v0.4.1" w:date="2024-06-11T20:55:00Z"/>
          <w:rFonts w:asciiTheme="minorHAnsi" w:eastAsiaTheme="minorEastAsia" w:hAnsiTheme="minorHAnsi" w:cstheme="minorBidi"/>
          <w:kern w:val="2"/>
          <w:sz w:val="21"/>
          <w:szCs w:val="22"/>
          <w:lang w:val="en-US" w:eastAsia="zh-CN"/>
        </w:rPr>
      </w:pPr>
      <w:del w:id="424" w:author="v0.4.0 vs v0.4.1" w:date="2024-06-11T20:55:00Z">
        <w:r>
          <w:fldChar w:fldCharType="begin"/>
        </w:r>
        <w:r>
          <w:delInstrText>HYPERLINK \l "_Toc167720606"</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1</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_Toc167720606 \h </w:delInstrText>
        </w:r>
        <w:r w:rsidRPr="003637B2">
          <w:fldChar w:fldCharType="separate"/>
        </w:r>
        <w:r w:rsidRPr="003637B2">
          <w:delText>16</w:delText>
        </w:r>
        <w:r w:rsidRPr="003637B2">
          <w:fldChar w:fldCharType="end"/>
        </w:r>
        <w:r>
          <w:fldChar w:fldCharType="end"/>
        </w:r>
      </w:del>
    </w:p>
    <w:p w14:paraId="061CE5EC" w14:textId="77777777" w:rsidR="00746F24" w:rsidRPr="003637B2" w:rsidRDefault="00000000">
      <w:pPr>
        <w:pStyle w:val="TOC3"/>
        <w:rPr>
          <w:del w:id="425" w:author="v0.4.0 vs v0.4.1" w:date="2024-06-11T20:55:00Z"/>
          <w:rFonts w:asciiTheme="minorHAnsi" w:eastAsiaTheme="minorEastAsia" w:hAnsiTheme="minorHAnsi" w:cstheme="minorBidi"/>
          <w:kern w:val="2"/>
          <w:sz w:val="21"/>
          <w:szCs w:val="22"/>
          <w:lang w:val="en-US" w:eastAsia="zh-CN"/>
        </w:rPr>
      </w:pPr>
      <w:del w:id="426" w:author="v0.4.0 vs v0.4.1" w:date="2024-06-11T20:55:00Z">
        <w:r>
          <w:fldChar w:fldCharType="begin"/>
        </w:r>
        <w:r>
          <w:delInstrText>HYPERLINK \l "_Toc167720607"</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1</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_Toc167720607 \h </w:delInstrText>
        </w:r>
        <w:r w:rsidRPr="003637B2">
          <w:fldChar w:fldCharType="separate"/>
        </w:r>
        <w:r w:rsidRPr="003637B2">
          <w:delText>16</w:delText>
        </w:r>
        <w:r w:rsidRPr="003637B2">
          <w:fldChar w:fldCharType="end"/>
        </w:r>
        <w:r>
          <w:fldChar w:fldCharType="end"/>
        </w:r>
      </w:del>
    </w:p>
    <w:p w14:paraId="1DAD3720" w14:textId="77777777" w:rsidR="00746F24" w:rsidRPr="003637B2" w:rsidRDefault="00000000">
      <w:pPr>
        <w:pStyle w:val="TOC3"/>
        <w:rPr>
          <w:del w:id="427" w:author="v0.4.0 vs v0.4.1" w:date="2024-06-11T20:55:00Z"/>
          <w:rFonts w:asciiTheme="minorHAnsi" w:eastAsiaTheme="minorEastAsia" w:hAnsiTheme="minorHAnsi" w:cstheme="minorBidi"/>
          <w:kern w:val="2"/>
          <w:sz w:val="21"/>
          <w:szCs w:val="22"/>
          <w:lang w:val="en-US" w:eastAsia="zh-CN"/>
        </w:rPr>
      </w:pPr>
      <w:del w:id="428" w:author="v0.4.0 vs v0.4.1" w:date="2024-06-11T20:55:00Z">
        <w:r>
          <w:fldChar w:fldCharType="begin"/>
        </w:r>
        <w:r>
          <w:delInstrText>HYPERLINK \l "_Toc167720608"</w:delInstrText>
        </w:r>
        <w:r>
          <w:fldChar w:fldCharType="separate"/>
        </w:r>
        <w:r w:rsidRPr="003637B2">
          <w:rPr>
            <w:rStyle w:val="Hyperlink"/>
          </w:rPr>
          <w:delText>7.</w:delText>
        </w:r>
        <w:r w:rsidRPr="003637B2">
          <w:rPr>
            <w:rStyle w:val="Hyperlink"/>
            <w:rFonts w:eastAsia="SimSun"/>
            <w:lang w:val="en-US" w:eastAsia="zh-CN"/>
          </w:rPr>
          <w:delText>1</w:delText>
        </w:r>
        <w:r w:rsidRPr="003637B2">
          <w:rPr>
            <w:rStyle w:val="Hyperlink"/>
          </w:rPr>
          <w:delText>.3</w:delText>
        </w:r>
        <w:r w:rsidRPr="003637B2">
          <w:rPr>
            <w:rFonts w:asciiTheme="minorHAnsi" w:eastAsiaTheme="minorEastAsia" w:hAnsiTheme="minorHAnsi" w:cstheme="minorBidi"/>
            <w:kern w:val="2"/>
            <w:sz w:val="21"/>
            <w:szCs w:val="22"/>
            <w:lang w:val="en-US" w:eastAsia="zh-CN"/>
          </w:rPr>
          <w:tab/>
        </w:r>
        <w:r w:rsidRPr="003637B2">
          <w:rPr>
            <w:rStyle w:val="Hyperlink"/>
          </w:rPr>
          <w:delText>Information flows</w:delText>
        </w:r>
        <w:r w:rsidRPr="003637B2">
          <w:tab/>
        </w:r>
        <w:r w:rsidRPr="003637B2">
          <w:fldChar w:fldCharType="begin"/>
        </w:r>
        <w:r w:rsidRPr="003637B2">
          <w:delInstrText xml:space="preserve"> PAGEREF _Toc167720608 \h </w:delInstrText>
        </w:r>
        <w:r w:rsidRPr="003637B2">
          <w:fldChar w:fldCharType="separate"/>
        </w:r>
        <w:r w:rsidRPr="003637B2">
          <w:delText>16</w:delText>
        </w:r>
        <w:r w:rsidRPr="003637B2">
          <w:fldChar w:fldCharType="end"/>
        </w:r>
        <w:r>
          <w:fldChar w:fldCharType="end"/>
        </w:r>
      </w:del>
    </w:p>
    <w:p w14:paraId="1928766F" w14:textId="77777777" w:rsidR="00746F24" w:rsidRPr="003637B2" w:rsidRDefault="00000000">
      <w:pPr>
        <w:pStyle w:val="TOC3"/>
        <w:rPr>
          <w:del w:id="429" w:author="v0.4.0 vs v0.4.1" w:date="2024-06-11T20:55:00Z"/>
          <w:rFonts w:asciiTheme="minorHAnsi" w:eastAsiaTheme="minorEastAsia" w:hAnsiTheme="minorHAnsi" w:cstheme="minorBidi"/>
          <w:kern w:val="2"/>
          <w:sz w:val="21"/>
          <w:szCs w:val="22"/>
          <w:lang w:val="en-US" w:eastAsia="zh-CN"/>
        </w:rPr>
      </w:pPr>
      <w:del w:id="430" w:author="v0.4.0 vs v0.4.1" w:date="2024-06-11T20:55:00Z">
        <w:r>
          <w:fldChar w:fldCharType="begin"/>
        </w:r>
        <w:r>
          <w:delInstrText>HYPERLINK \l "_Toc167720609"</w:delInstrText>
        </w:r>
        <w:r>
          <w:fldChar w:fldCharType="separate"/>
        </w:r>
        <w:r w:rsidRPr="003637B2">
          <w:rPr>
            <w:rStyle w:val="Hyperlink"/>
            <w:lang w:val="en-US" w:eastAsia="zh-CN"/>
          </w:rPr>
          <w:delText>7.1.4</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_Toc167720609 \h </w:delInstrText>
        </w:r>
        <w:r w:rsidRPr="003637B2">
          <w:fldChar w:fldCharType="separate"/>
        </w:r>
        <w:r w:rsidRPr="003637B2">
          <w:delText>17</w:delText>
        </w:r>
        <w:r w:rsidRPr="003637B2">
          <w:fldChar w:fldCharType="end"/>
        </w:r>
        <w:r>
          <w:fldChar w:fldCharType="end"/>
        </w:r>
      </w:del>
    </w:p>
    <w:p w14:paraId="40542F74" w14:textId="77777777" w:rsidR="00746F24" w:rsidRPr="003637B2" w:rsidRDefault="00000000">
      <w:pPr>
        <w:pStyle w:val="TOC2"/>
        <w:rPr>
          <w:del w:id="431" w:author="v0.4.0 vs v0.4.1" w:date="2024-06-11T20:55:00Z"/>
          <w:rFonts w:asciiTheme="minorHAnsi" w:eastAsiaTheme="minorEastAsia" w:hAnsiTheme="minorHAnsi" w:cstheme="minorBidi"/>
          <w:kern w:val="2"/>
          <w:sz w:val="21"/>
          <w:szCs w:val="22"/>
          <w:lang w:val="en-US" w:eastAsia="zh-CN"/>
        </w:rPr>
      </w:pPr>
      <w:del w:id="432" w:author="v0.4.0 vs v0.4.1" w:date="2024-06-11T20:55:00Z">
        <w:r>
          <w:fldChar w:fldCharType="begin"/>
        </w:r>
        <w:r>
          <w:delInstrText>HYPERLINK \l "_Toc167720610"</w:delInstrText>
        </w:r>
        <w:r>
          <w:fldChar w:fldCharType="separate"/>
        </w:r>
        <w:r w:rsidRPr="003637B2">
          <w:rPr>
            <w:rStyle w:val="Hyperlink"/>
            <w:lang w:eastAsia="zh-CN"/>
          </w:rPr>
          <w:delText>7</w:delText>
        </w:r>
        <w:r w:rsidRPr="003637B2">
          <w:rPr>
            <w:rStyle w:val="Hyperlink"/>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w:delText>
        </w:r>
        <w:r w:rsidRPr="003637B2">
          <w:rPr>
            <w:rStyle w:val="Hyperlink"/>
            <w:rFonts w:eastAsia="SimSun"/>
            <w:lang w:val="en-US" w:eastAsia="zh-CN"/>
          </w:rPr>
          <w:delText>2</w:delText>
        </w:r>
        <w:r w:rsidRPr="003637B2">
          <w:rPr>
            <w:rStyle w:val="Hyperlink"/>
          </w:rPr>
          <w:delText>: Policy based Multi-modal SEALDD flow establishment</w:delText>
        </w:r>
        <w:r w:rsidRPr="003637B2">
          <w:tab/>
        </w:r>
        <w:r w:rsidRPr="003637B2">
          <w:fldChar w:fldCharType="begin"/>
        </w:r>
        <w:r w:rsidRPr="003637B2">
          <w:delInstrText xml:space="preserve"> PAGEREF _Toc167720610 \h </w:delInstrText>
        </w:r>
        <w:r w:rsidRPr="003637B2">
          <w:fldChar w:fldCharType="separate"/>
        </w:r>
        <w:r w:rsidRPr="003637B2">
          <w:delText>17</w:delText>
        </w:r>
        <w:r w:rsidRPr="003637B2">
          <w:fldChar w:fldCharType="end"/>
        </w:r>
        <w:r>
          <w:fldChar w:fldCharType="end"/>
        </w:r>
      </w:del>
    </w:p>
    <w:p w14:paraId="78AD58A4" w14:textId="77777777" w:rsidR="00746F24" w:rsidRPr="003637B2" w:rsidRDefault="00000000">
      <w:pPr>
        <w:pStyle w:val="TOC3"/>
        <w:rPr>
          <w:del w:id="433" w:author="v0.4.0 vs v0.4.1" w:date="2024-06-11T20:55:00Z"/>
          <w:rFonts w:asciiTheme="minorHAnsi" w:eastAsiaTheme="minorEastAsia" w:hAnsiTheme="minorHAnsi" w:cstheme="minorBidi"/>
          <w:kern w:val="2"/>
          <w:sz w:val="21"/>
          <w:szCs w:val="22"/>
          <w:lang w:val="en-US" w:eastAsia="zh-CN"/>
        </w:rPr>
      </w:pPr>
      <w:del w:id="434" w:author="v0.4.0 vs v0.4.1" w:date="2024-06-11T20:55:00Z">
        <w:r>
          <w:fldChar w:fldCharType="begin"/>
        </w:r>
        <w:r>
          <w:delInstrText>HYPERLINK \l "_Toc167720611"</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2</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_Toc167720611 \h </w:delInstrText>
        </w:r>
        <w:r w:rsidRPr="003637B2">
          <w:fldChar w:fldCharType="separate"/>
        </w:r>
        <w:r w:rsidRPr="003637B2">
          <w:delText>17</w:delText>
        </w:r>
        <w:r w:rsidRPr="003637B2">
          <w:fldChar w:fldCharType="end"/>
        </w:r>
        <w:r>
          <w:fldChar w:fldCharType="end"/>
        </w:r>
      </w:del>
    </w:p>
    <w:p w14:paraId="2D2E942D" w14:textId="77777777" w:rsidR="00746F24" w:rsidRPr="003637B2" w:rsidRDefault="00000000">
      <w:pPr>
        <w:pStyle w:val="TOC3"/>
        <w:rPr>
          <w:del w:id="435" w:author="v0.4.0 vs v0.4.1" w:date="2024-06-11T20:55:00Z"/>
          <w:rFonts w:asciiTheme="minorHAnsi" w:eastAsiaTheme="minorEastAsia" w:hAnsiTheme="minorHAnsi" w:cstheme="minorBidi"/>
          <w:kern w:val="2"/>
          <w:sz w:val="21"/>
          <w:szCs w:val="22"/>
          <w:lang w:val="en-US" w:eastAsia="zh-CN"/>
        </w:rPr>
      </w:pPr>
      <w:del w:id="436" w:author="v0.4.0 vs v0.4.1" w:date="2024-06-11T20:55:00Z">
        <w:r>
          <w:fldChar w:fldCharType="begin"/>
        </w:r>
        <w:r>
          <w:delInstrText>HYPERLINK \l "_Toc167720612"</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2</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_Toc167720612 \h </w:delInstrText>
        </w:r>
        <w:r w:rsidRPr="003637B2">
          <w:fldChar w:fldCharType="separate"/>
        </w:r>
        <w:r w:rsidRPr="003637B2">
          <w:delText>17</w:delText>
        </w:r>
        <w:r w:rsidRPr="003637B2">
          <w:fldChar w:fldCharType="end"/>
        </w:r>
        <w:r>
          <w:fldChar w:fldCharType="end"/>
        </w:r>
      </w:del>
    </w:p>
    <w:p w14:paraId="6EF73AEA" w14:textId="77777777" w:rsidR="00746F24" w:rsidRPr="003637B2" w:rsidRDefault="00000000">
      <w:pPr>
        <w:pStyle w:val="TOC3"/>
        <w:rPr>
          <w:del w:id="437" w:author="v0.4.0 vs v0.4.1" w:date="2024-06-11T20:55:00Z"/>
          <w:rFonts w:asciiTheme="minorHAnsi" w:eastAsiaTheme="minorEastAsia" w:hAnsiTheme="minorHAnsi" w:cstheme="minorBidi"/>
          <w:kern w:val="2"/>
          <w:sz w:val="21"/>
          <w:szCs w:val="22"/>
          <w:lang w:val="en-US" w:eastAsia="zh-CN"/>
        </w:rPr>
      </w:pPr>
      <w:del w:id="438" w:author="v0.4.0 vs v0.4.1" w:date="2024-06-11T20:55:00Z">
        <w:r>
          <w:fldChar w:fldCharType="begin"/>
        </w:r>
        <w:r>
          <w:delInstrText>HYPERLINK \l "_Toc167720613"</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2</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_Toc167720613 \h </w:delInstrText>
        </w:r>
        <w:r w:rsidRPr="003637B2">
          <w:fldChar w:fldCharType="separate"/>
        </w:r>
        <w:r w:rsidRPr="003637B2">
          <w:delText>19</w:delText>
        </w:r>
        <w:r w:rsidRPr="003637B2">
          <w:fldChar w:fldCharType="end"/>
        </w:r>
        <w:r>
          <w:fldChar w:fldCharType="end"/>
        </w:r>
      </w:del>
    </w:p>
    <w:p w14:paraId="1D9C2888" w14:textId="77777777" w:rsidR="00746F24" w:rsidRPr="003637B2" w:rsidRDefault="00000000">
      <w:pPr>
        <w:pStyle w:val="TOC2"/>
        <w:rPr>
          <w:del w:id="439" w:author="v0.4.0 vs v0.4.1" w:date="2024-06-11T20:55:00Z"/>
          <w:rFonts w:asciiTheme="minorHAnsi" w:eastAsiaTheme="minorEastAsia" w:hAnsiTheme="minorHAnsi" w:cstheme="minorBidi"/>
          <w:kern w:val="2"/>
          <w:sz w:val="21"/>
          <w:szCs w:val="22"/>
          <w:lang w:val="en-US" w:eastAsia="zh-CN"/>
        </w:rPr>
      </w:pPr>
      <w:del w:id="440" w:author="v0.4.0 vs v0.4.1" w:date="2024-06-11T20:55:00Z">
        <w:r>
          <w:fldChar w:fldCharType="begin"/>
        </w:r>
        <w:r>
          <w:delInstrText>HYPERLINK \l "_Toc167720614"</w:delInstrText>
        </w:r>
        <w:r>
          <w:fldChar w:fldCharType="separate"/>
        </w:r>
        <w:r w:rsidRPr="003637B2">
          <w:rPr>
            <w:rStyle w:val="Hyperlink"/>
            <w:lang w:val="en-US" w:eastAsia="zh-CN"/>
          </w:rPr>
          <w:delText>7.3</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#3: Support of Multi-Modal traffic indication in SEALDD layer</w:delText>
        </w:r>
        <w:r w:rsidRPr="003637B2">
          <w:tab/>
        </w:r>
        <w:r w:rsidRPr="003637B2">
          <w:fldChar w:fldCharType="begin"/>
        </w:r>
        <w:r w:rsidRPr="003637B2">
          <w:delInstrText xml:space="preserve"> PAGEREF _Toc167720614 \h </w:delInstrText>
        </w:r>
        <w:r w:rsidRPr="003637B2">
          <w:fldChar w:fldCharType="separate"/>
        </w:r>
        <w:r w:rsidRPr="003637B2">
          <w:delText>19</w:delText>
        </w:r>
        <w:r w:rsidRPr="003637B2">
          <w:fldChar w:fldCharType="end"/>
        </w:r>
        <w:r>
          <w:fldChar w:fldCharType="end"/>
        </w:r>
      </w:del>
    </w:p>
    <w:p w14:paraId="0ACBB743" w14:textId="77777777" w:rsidR="00746F24" w:rsidRPr="003637B2" w:rsidRDefault="00000000">
      <w:pPr>
        <w:pStyle w:val="TOC3"/>
        <w:rPr>
          <w:del w:id="441" w:author="v0.4.0 vs v0.4.1" w:date="2024-06-11T20:55:00Z"/>
          <w:rFonts w:asciiTheme="minorHAnsi" w:eastAsiaTheme="minorEastAsia" w:hAnsiTheme="minorHAnsi" w:cstheme="minorBidi"/>
          <w:kern w:val="2"/>
          <w:sz w:val="21"/>
          <w:szCs w:val="22"/>
          <w:lang w:val="en-US" w:eastAsia="zh-CN"/>
        </w:rPr>
      </w:pPr>
      <w:del w:id="442" w:author="v0.4.0 vs v0.4.1" w:date="2024-06-11T20:55:00Z">
        <w:r>
          <w:fldChar w:fldCharType="begin"/>
        </w:r>
        <w:r>
          <w:delInstrText>HYPERLINK \l "_Toc167720615"</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3</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_Toc167720615 \h </w:delInstrText>
        </w:r>
        <w:r w:rsidRPr="003637B2">
          <w:fldChar w:fldCharType="separate"/>
        </w:r>
        <w:r w:rsidRPr="003637B2">
          <w:delText>19</w:delText>
        </w:r>
        <w:r w:rsidRPr="003637B2">
          <w:fldChar w:fldCharType="end"/>
        </w:r>
        <w:r>
          <w:fldChar w:fldCharType="end"/>
        </w:r>
      </w:del>
    </w:p>
    <w:p w14:paraId="44422E40" w14:textId="77777777" w:rsidR="00746F24" w:rsidRPr="003637B2" w:rsidRDefault="00000000">
      <w:pPr>
        <w:pStyle w:val="TOC3"/>
        <w:rPr>
          <w:del w:id="443" w:author="v0.4.0 vs v0.4.1" w:date="2024-06-11T20:55:00Z"/>
          <w:rFonts w:asciiTheme="minorHAnsi" w:eastAsiaTheme="minorEastAsia" w:hAnsiTheme="minorHAnsi" w:cstheme="minorBidi"/>
          <w:kern w:val="2"/>
          <w:sz w:val="21"/>
          <w:szCs w:val="22"/>
          <w:lang w:val="en-US" w:eastAsia="zh-CN"/>
        </w:rPr>
      </w:pPr>
      <w:del w:id="444" w:author="v0.4.0 vs v0.4.1" w:date="2024-06-11T20:55:00Z">
        <w:r>
          <w:fldChar w:fldCharType="begin"/>
        </w:r>
        <w:r>
          <w:delInstrText>HYPERLINK \l "_Toc167720616"</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3</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_Toc167720616 \h </w:delInstrText>
        </w:r>
        <w:r w:rsidRPr="003637B2">
          <w:fldChar w:fldCharType="separate"/>
        </w:r>
        <w:r w:rsidRPr="003637B2">
          <w:delText>19</w:delText>
        </w:r>
        <w:r w:rsidRPr="003637B2">
          <w:fldChar w:fldCharType="end"/>
        </w:r>
        <w:r>
          <w:fldChar w:fldCharType="end"/>
        </w:r>
      </w:del>
    </w:p>
    <w:p w14:paraId="39F52DD5" w14:textId="77777777" w:rsidR="00746F24" w:rsidRPr="003637B2" w:rsidRDefault="00000000">
      <w:pPr>
        <w:pStyle w:val="TOC3"/>
        <w:rPr>
          <w:del w:id="445" w:author="v0.4.0 vs v0.4.1" w:date="2024-06-11T20:55:00Z"/>
          <w:rFonts w:asciiTheme="minorHAnsi" w:eastAsiaTheme="minorEastAsia" w:hAnsiTheme="minorHAnsi" w:cstheme="minorBidi"/>
          <w:kern w:val="2"/>
          <w:sz w:val="21"/>
          <w:szCs w:val="22"/>
          <w:lang w:val="en-US" w:eastAsia="zh-CN"/>
        </w:rPr>
      </w:pPr>
      <w:del w:id="446" w:author="v0.4.0 vs v0.4.1" w:date="2024-06-11T20:55:00Z">
        <w:r>
          <w:fldChar w:fldCharType="begin"/>
        </w:r>
        <w:r>
          <w:delInstrText>HYPERLINK \l "_Toc167720617"</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3</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_Toc167720617 \h </w:delInstrText>
        </w:r>
        <w:r w:rsidRPr="003637B2">
          <w:fldChar w:fldCharType="separate"/>
        </w:r>
        <w:r w:rsidRPr="003637B2">
          <w:delText>23</w:delText>
        </w:r>
        <w:r w:rsidRPr="003637B2">
          <w:fldChar w:fldCharType="end"/>
        </w:r>
        <w:r>
          <w:fldChar w:fldCharType="end"/>
        </w:r>
      </w:del>
    </w:p>
    <w:p w14:paraId="0DEC2364" w14:textId="77777777" w:rsidR="00746F24" w:rsidRPr="003637B2" w:rsidRDefault="00000000">
      <w:pPr>
        <w:pStyle w:val="TOC2"/>
        <w:rPr>
          <w:del w:id="447" w:author="v0.4.0 vs v0.4.1" w:date="2024-06-11T20:55:00Z"/>
          <w:rFonts w:asciiTheme="minorHAnsi" w:eastAsiaTheme="minorEastAsia" w:hAnsiTheme="minorHAnsi" w:cstheme="minorBidi"/>
          <w:kern w:val="2"/>
          <w:sz w:val="21"/>
          <w:szCs w:val="22"/>
          <w:lang w:val="en-US" w:eastAsia="zh-CN"/>
        </w:rPr>
      </w:pPr>
      <w:del w:id="448" w:author="v0.4.0 vs v0.4.1" w:date="2024-06-11T20:55:00Z">
        <w:r>
          <w:fldChar w:fldCharType="begin"/>
        </w:r>
        <w:r>
          <w:delInstrText>HYPERLINK \l "_Toc167720618"</w:delInstrText>
        </w:r>
        <w:r>
          <w:fldChar w:fldCharType="separate"/>
        </w:r>
        <w:r w:rsidRPr="003637B2">
          <w:rPr>
            <w:rStyle w:val="Hyperlink"/>
            <w:lang w:val="en-US" w:eastAsia="zh-CN"/>
          </w:rPr>
          <w:delText>7.4</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#4: Support of QoS measurement for Multi-Modal traffic in SEALDD layer</w:delText>
        </w:r>
        <w:r w:rsidRPr="003637B2">
          <w:tab/>
        </w:r>
        <w:r w:rsidRPr="003637B2">
          <w:fldChar w:fldCharType="begin"/>
        </w:r>
        <w:r w:rsidRPr="003637B2">
          <w:delInstrText xml:space="preserve"> PAGEREF _Toc167720618 \h </w:delInstrText>
        </w:r>
        <w:r w:rsidRPr="003637B2">
          <w:fldChar w:fldCharType="separate"/>
        </w:r>
        <w:r w:rsidRPr="003637B2">
          <w:delText>24</w:delText>
        </w:r>
        <w:r w:rsidRPr="003637B2">
          <w:fldChar w:fldCharType="end"/>
        </w:r>
        <w:r>
          <w:fldChar w:fldCharType="end"/>
        </w:r>
      </w:del>
    </w:p>
    <w:p w14:paraId="37167318" w14:textId="77777777" w:rsidR="00746F24" w:rsidRPr="003637B2" w:rsidRDefault="00000000">
      <w:pPr>
        <w:pStyle w:val="TOC3"/>
        <w:rPr>
          <w:del w:id="449" w:author="v0.4.0 vs v0.4.1" w:date="2024-06-11T20:55:00Z"/>
          <w:rFonts w:asciiTheme="minorHAnsi" w:eastAsiaTheme="minorEastAsia" w:hAnsiTheme="minorHAnsi" w:cstheme="minorBidi"/>
          <w:kern w:val="2"/>
          <w:sz w:val="21"/>
          <w:szCs w:val="22"/>
          <w:lang w:val="en-US" w:eastAsia="zh-CN"/>
        </w:rPr>
      </w:pPr>
      <w:del w:id="450" w:author="v0.4.0 vs v0.4.1" w:date="2024-06-11T20:55:00Z">
        <w:r>
          <w:fldChar w:fldCharType="begin"/>
        </w:r>
        <w:r>
          <w:delInstrText>HYPERLINK \l "_Toc167720619"</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4</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_Toc167720619 \h </w:delInstrText>
        </w:r>
        <w:r w:rsidRPr="003637B2">
          <w:fldChar w:fldCharType="separate"/>
        </w:r>
        <w:r w:rsidRPr="003637B2">
          <w:delText>24</w:delText>
        </w:r>
        <w:r w:rsidRPr="003637B2">
          <w:fldChar w:fldCharType="end"/>
        </w:r>
        <w:r>
          <w:fldChar w:fldCharType="end"/>
        </w:r>
      </w:del>
    </w:p>
    <w:p w14:paraId="734A294C" w14:textId="77777777" w:rsidR="00746F24" w:rsidRPr="003637B2" w:rsidRDefault="00000000">
      <w:pPr>
        <w:pStyle w:val="TOC3"/>
        <w:rPr>
          <w:del w:id="451" w:author="v0.4.0 vs v0.4.1" w:date="2024-06-11T20:55:00Z"/>
          <w:rFonts w:asciiTheme="minorHAnsi" w:eastAsiaTheme="minorEastAsia" w:hAnsiTheme="minorHAnsi" w:cstheme="minorBidi"/>
          <w:kern w:val="2"/>
          <w:sz w:val="21"/>
          <w:szCs w:val="22"/>
          <w:lang w:val="en-US" w:eastAsia="zh-CN"/>
        </w:rPr>
      </w:pPr>
      <w:del w:id="452" w:author="v0.4.0 vs v0.4.1" w:date="2024-06-11T20:55:00Z">
        <w:r>
          <w:fldChar w:fldCharType="begin"/>
        </w:r>
        <w:r>
          <w:delInstrText>HYPERLINK \l "_Toc167720620"</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4</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_Toc167720620 \h </w:delInstrText>
        </w:r>
        <w:r w:rsidRPr="003637B2">
          <w:fldChar w:fldCharType="separate"/>
        </w:r>
        <w:r w:rsidRPr="003637B2">
          <w:delText>24</w:delText>
        </w:r>
        <w:r w:rsidRPr="003637B2">
          <w:fldChar w:fldCharType="end"/>
        </w:r>
        <w:r>
          <w:fldChar w:fldCharType="end"/>
        </w:r>
      </w:del>
    </w:p>
    <w:p w14:paraId="7F1F30AE" w14:textId="77777777" w:rsidR="00746F24" w:rsidRPr="003637B2" w:rsidRDefault="00000000">
      <w:pPr>
        <w:pStyle w:val="TOC3"/>
        <w:rPr>
          <w:del w:id="453" w:author="v0.4.0 vs v0.4.1" w:date="2024-06-11T20:55:00Z"/>
          <w:rFonts w:asciiTheme="minorHAnsi" w:eastAsiaTheme="minorEastAsia" w:hAnsiTheme="minorHAnsi" w:cstheme="minorBidi"/>
          <w:kern w:val="2"/>
          <w:sz w:val="21"/>
          <w:szCs w:val="22"/>
          <w:lang w:val="en-US" w:eastAsia="zh-CN"/>
        </w:rPr>
      </w:pPr>
      <w:del w:id="454" w:author="v0.4.0 vs v0.4.1" w:date="2024-06-11T20:55:00Z">
        <w:r>
          <w:fldChar w:fldCharType="begin"/>
        </w:r>
        <w:r>
          <w:delInstrText>HYPERLINK \l "_Toc167720621"</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4</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_Toc167720621 \h </w:delInstrText>
        </w:r>
        <w:r w:rsidRPr="003637B2">
          <w:fldChar w:fldCharType="separate"/>
        </w:r>
        <w:r w:rsidRPr="003637B2">
          <w:delText>33</w:delText>
        </w:r>
        <w:r w:rsidRPr="003637B2">
          <w:fldChar w:fldCharType="end"/>
        </w:r>
        <w:r>
          <w:fldChar w:fldCharType="end"/>
        </w:r>
      </w:del>
    </w:p>
    <w:p w14:paraId="6A9B8EF3" w14:textId="77777777" w:rsidR="00746F24" w:rsidRPr="003637B2" w:rsidRDefault="00000000">
      <w:pPr>
        <w:pStyle w:val="TOC2"/>
        <w:rPr>
          <w:del w:id="455" w:author="v0.4.0 vs v0.4.1" w:date="2024-06-11T20:55:00Z"/>
          <w:rFonts w:asciiTheme="minorHAnsi" w:eastAsiaTheme="minorEastAsia" w:hAnsiTheme="minorHAnsi" w:cstheme="minorBidi"/>
          <w:kern w:val="2"/>
          <w:sz w:val="21"/>
          <w:szCs w:val="22"/>
          <w:lang w:val="en-US" w:eastAsia="zh-CN"/>
        </w:rPr>
      </w:pPr>
      <w:del w:id="456" w:author="v0.4.0 vs v0.4.1" w:date="2024-06-11T20:55:00Z">
        <w:r>
          <w:fldChar w:fldCharType="begin"/>
        </w:r>
        <w:r>
          <w:delInstrText>HYPERLINK \l "_Toc167720622"</w:delInstrText>
        </w:r>
        <w:r>
          <w:fldChar w:fldCharType="separate"/>
        </w:r>
        <w:r w:rsidRPr="003637B2">
          <w:rPr>
            <w:rStyle w:val="Hyperlink"/>
            <w:lang w:val="en-US" w:eastAsia="zh-CN"/>
          </w:rPr>
          <w:delText>7.5</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#5: Multi-flow synchronization for multi-modal XR application</w:delText>
        </w:r>
        <w:r w:rsidRPr="003637B2">
          <w:tab/>
        </w:r>
        <w:r w:rsidRPr="003637B2">
          <w:fldChar w:fldCharType="begin"/>
        </w:r>
        <w:r w:rsidRPr="003637B2">
          <w:delInstrText xml:space="preserve"> PAGEREF _Toc167720622 \h </w:delInstrText>
        </w:r>
        <w:r w:rsidRPr="003637B2">
          <w:fldChar w:fldCharType="separate"/>
        </w:r>
        <w:r w:rsidRPr="003637B2">
          <w:delText>33</w:delText>
        </w:r>
        <w:r w:rsidRPr="003637B2">
          <w:fldChar w:fldCharType="end"/>
        </w:r>
        <w:r>
          <w:fldChar w:fldCharType="end"/>
        </w:r>
      </w:del>
    </w:p>
    <w:p w14:paraId="6CC7F756" w14:textId="77777777" w:rsidR="00746F24" w:rsidRPr="003637B2" w:rsidRDefault="00000000">
      <w:pPr>
        <w:pStyle w:val="TOC3"/>
        <w:rPr>
          <w:del w:id="457" w:author="v0.4.0 vs v0.4.1" w:date="2024-06-11T20:55:00Z"/>
          <w:rFonts w:asciiTheme="minorHAnsi" w:eastAsiaTheme="minorEastAsia" w:hAnsiTheme="minorHAnsi" w:cstheme="minorBidi"/>
          <w:kern w:val="2"/>
          <w:sz w:val="21"/>
          <w:szCs w:val="22"/>
          <w:lang w:val="en-US" w:eastAsia="zh-CN"/>
        </w:rPr>
      </w:pPr>
      <w:del w:id="458" w:author="v0.4.0 vs v0.4.1" w:date="2024-06-11T20:55:00Z">
        <w:r>
          <w:fldChar w:fldCharType="begin"/>
        </w:r>
        <w:r>
          <w:delInstrText>HYPERLINK \l "_Toc167720623"</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5</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_Toc167720623 \h </w:delInstrText>
        </w:r>
        <w:r w:rsidRPr="003637B2">
          <w:fldChar w:fldCharType="separate"/>
        </w:r>
        <w:r w:rsidRPr="003637B2">
          <w:delText>33</w:delText>
        </w:r>
        <w:r w:rsidRPr="003637B2">
          <w:fldChar w:fldCharType="end"/>
        </w:r>
        <w:r>
          <w:fldChar w:fldCharType="end"/>
        </w:r>
      </w:del>
    </w:p>
    <w:p w14:paraId="4E689022" w14:textId="77777777" w:rsidR="00746F24" w:rsidRPr="003637B2" w:rsidRDefault="00000000">
      <w:pPr>
        <w:pStyle w:val="TOC3"/>
        <w:rPr>
          <w:del w:id="459" w:author="v0.4.0 vs v0.4.1" w:date="2024-06-11T20:55:00Z"/>
          <w:rFonts w:asciiTheme="minorHAnsi" w:eastAsiaTheme="minorEastAsia" w:hAnsiTheme="minorHAnsi" w:cstheme="minorBidi"/>
          <w:kern w:val="2"/>
          <w:sz w:val="21"/>
          <w:szCs w:val="22"/>
          <w:lang w:val="en-US" w:eastAsia="zh-CN"/>
        </w:rPr>
      </w:pPr>
      <w:del w:id="460" w:author="v0.4.0 vs v0.4.1" w:date="2024-06-11T20:55:00Z">
        <w:r>
          <w:fldChar w:fldCharType="begin"/>
        </w:r>
        <w:r>
          <w:delInstrText>HYPERLINK \l "_Toc167720624"</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5</w:delText>
        </w:r>
        <w:r w:rsidRPr="003637B2">
          <w:rPr>
            <w:rStyle w:val="Hyperlink"/>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_Toc167720624 \h </w:delInstrText>
        </w:r>
        <w:r w:rsidRPr="003637B2">
          <w:fldChar w:fldCharType="separate"/>
        </w:r>
        <w:r w:rsidRPr="003637B2">
          <w:delText>33</w:delText>
        </w:r>
        <w:r w:rsidRPr="003637B2">
          <w:fldChar w:fldCharType="end"/>
        </w:r>
        <w:r>
          <w:fldChar w:fldCharType="end"/>
        </w:r>
      </w:del>
    </w:p>
    <w:p w14:paraId="1C6E45CA" w14:textId="77777777" w:rsidR="00746F24" w:rsidRPr="003637B2" w:rsidRDefault="00000000">
      <w:pPr>
        <w:pStyle w:val="TOC3"/>
        <w:rPr>
          <w:del w:id="461" w:author="v0.4.0 vs v0.4.1" w:date="2024-06-11T20:55:00Z"/>
          <w:rFonts w:asciiTheme="minorHAnsi" w:eastAsiaTheme="minorEastAsia" w:hAnsiTheme="minorHAnsi" w:cstheme="minorBidi"/>
          <w:kern w:val="2"/>
          <w:sz w:val="21"/>
          <w:szCs w:val="22"/>
          <w:lang w:val="en-US" w:eastAsia="zh-CN"/>
        </w:rPr>
      </w:pPr>
      <w:del w:id="462" w:author="v0.4.0 vs v0.4.1" w:date="2024-06-11T20:55:00Z">
        <w:r>
          <w:fldChar w:fldCharType="begin"/>
        </w:r>
        <w:r>
          <w:delInstrText>HYPERLINK \l "_Toc167720625"</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5</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_Toc167720625 \h </w:delInstrText>
        </w:r>
        <w:r w:rsidRPr="003637B2">
          <w:fldChar w:fldCharType="separate"/>
        </w:r>
        <w:r w:rsidRPr="003637B2">
          <w:delText>35</w:delText>
        </w:r>
        <w:r w:rsidRPr="003637B2">
          <w:fldChar w:fldCharType="end"/>
        </w:r>
        <w:r>
          <w:fldChar w:fldCharType="end"/>
        </w:r>
      </w:del>
    </w:p>
    <w:p w14:paraId="4D781D44" w14:textId="77777777" w:rsidR="00746F24" w:rsidRPr="003637B2" w:rsidRDefault="00000000">
      <w:pPr>
        <w:pStyle w:val="TOC2"/>
        <w:rPr>
          <w:del w:id="463" w:author="v0.4.0 vs v0.4.1" w:date="2024-06-11T20:55:00Z"/>
          <w:rFonts w:asciiTheme="minorHAnsi" w:eastAsiaTheme="minorEastAsia" w:hAnsiTheme="minorHAnsi" w:cstheme="minorBidi"/>
          <w:kern w:val="2"/>
          <w:sz w:val="21"/>
          <w:szCs w:val="22"/>
          <w:lang w:val="en-US" w:eastAsia="zh-CN"/>
        </w:rPr>
      </w:pPr>
      <w:del w:id="464" w:author="v0.4.0 vs v0.4.1" w:date="2024-06-11T20:55:00Z">
        <w:r>
          <w:fldChar w:fldCharType="begin"/>
        </w:r>
        <w:r>
          <w:delInstrText>HYPERLINK \l "_Toc167720626"</w:delInstrText>
        </w:r>
        <w:r>
          <w:fldChar w:fldCharType="separate"/>
        </w:r>
        <w:r w:rsidRPr="003637B2">
          <w:rPr>
            <w:rStyle w:val="Hyperlink"/>
            <w:lang w:val="en-US" w:eastAsia="zh-CN"/>
          </w:rPr>
          <w:delText>7.6</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#6: Multi-modal flows alignment and monitoring</w:delText>
        </w:r>
        <w:r w:rsidRPr="003637B2">
          <w:tab/>
        </w:r>
        <w:r w:rsidRPr="003637B2">
          <w:fldChar w:fldCharType="begin"/>
        </w:r>
        <w:r w:rsidRPr="003637B2">
          <w:delInstrText xml:space="preserve"> PAGEREF _Toc167720626 \h </w:delInstrText>
        </w:r>
        <w:r w:rsidRPr="003637B2">
          <w:fldChar w:fldCharType="separate"/>
        </w:r>
        <w:r w:rsidRPr="003637B2">
          <w:delText>35</w:delText>
        </w:r>
        <w:r w:rsidRPr="003637B2">
          <w:fldChar w:fldCharType="end"/>
        </w:r>
        <w:r>
          <w:fldChar w:fldCharType="end"/>
        </w:r>
      </w:del>
    </w:p>
    <w:p w14:paraId="14078D1A" w14:textId="77777777" w:rsidR="00746F24" w:rsidRPr="003637B2" w:rsidRDefault="00000000">
      <w:pPr>
        <w:pStyle w:val="TOC3"/>
        <w:rPr>
          <w:del w:id="465" w:author="v0.4.0 vs v0.4.1" w:date="2024-06-11T20:55:00Z"/>
          <w:rFonts w:asciiTheme="minorHAnsi" w:eastAsiaTheme="minorEastAsia" w:hAnsiTheme="minorHAnsi" w:cstheme="minorBidi"/>
          <w:kern w:val="2"/>
          <w:sz w:val="21"/>
          <w:szCs w:val="22"/>
          <w:lang w:val="en-US" w:eastAsia="zh-CN"/>
        </w:rPr>
      </w:pPr>
      <w:del w:id="466" w:author="v0.4.0 vs v0.4.1" w:date="2024-06-11T20:55:00Z">
        <w:r>
          <w:fldChar w:fldCharType="begin"/>
        </w:r>
        <w:r>
          <w:delInstrText>HYPERLINK \l "_Toc167720627"</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6</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_Toc167720627 \h </w:delInstrText>
        </w:r>
        <w:r w:rsidRPr="003637B2">
          <w:fldChar w:fldCharType="separate"/>
        </w:r>
        <w:r w:rsidRPr="003637B2">
          <w:delText>35</w:delText>
        </w:r>
        <w:r w:rsidRPr="003637B2">
          <w:fldChar w:fldCharType="end"/>
        </w:r>
        <w:r>
          <w:fldChar w:fldCharType="end"/>
        </w:r>
      </w:del>
    </w:p>
    <w:p w14:paraId="00BCD84B" w14:textId="77777777" w:rsidR="00746F24" w:rsidRPr="003637B2" w:rsidRDefault="00000000">
      <w:pPr>
        <w:pStyle w:val="TOC3"/>
        <w:rPr>
          <w:del w:id="467" w:author="v0.4.0 vs v0.4.1" w:date="2024-06-11T20:55:00Z"/>
          <w:rFonts w:asciiTheme="minorHAnsi" w:eastAsiaTheme="minorEastAsia" w:hAnsiTheme="minorHAnsi" w:cstheme="minorBidi"/>
          <w:kern w:val="2"/>
          <w:sz w:val="21"/>
          <w:szCs w:val="22"/>
          <w:lang w:val="en-US" w:eastAsia="zh-CN"/>
        </w:rPr>
      </w:pPr>
      <w:del w:id="468" w:author="v0.4.0 vs v0.4.1" w:date="2024-06-11T20:55:00Z">
        <w:r>
          <w:fldChar w:fldCharType="begin"/>
        </w:r>
        <w:r>
          <w:delInstrText>HYPERLINK \l "_Toc167720628"</w:delInstrText>
        </w:r>
        <w:r>
          <w:fldChar w:fldCharType="separate"/>
        </w:r>
        <w:r w:rsidRPr="003637B2">
          <w:rPr>
            <w:rStyle w:val="Hyperlink"/>
            <w:rFonts w:eastAsia="SimSun"/>
            <w:lang w:val="en-US" w:eastAsia="zh-CN"/>
          </w:rPr>
          <w:delText>7.6</w:delText>
        </w:r>
        <w:r w:rsidRPr="003637B2">
          <w:rPr>
            <w:rStyle w:val="Hyperlink"/>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_Toc167720628 \h </w:delInstrText>
        </w:r>
        <w:r w:rsidRPr="003637B2">
          <w:fldChar w:fldCharType="separate"/>
        </w:r>
        <w:r w:rsidRPr="003637B2">
          <w:delText>35</w:delText>
        </w:r>
        <w:r w:rsidRPr="003637B2">
          <w:fldChar w:fldCharType="end"/>
        </w:r>
        <w:r>
          <w:fldChar w:fldCharType="end"/>
        </w:r>
      </w:del>
    </w:p>
    <w:p w14:paraId="67C27169" w14:textId="77777777" w:rsidR="00746F24" w:rsidRPr="003637B2" w:rsidRDefault="00000000">
      <w:pPr>
        <w:pStyle w:val="TOC2"/>
        <w:rPr>
          <w:del w:id="469" w:author="v0.4.0 vs v0.4.1" w:date="2024-06-11T20:55:00Z"/>
          <w:rFonts w:asciiTheme="minorHAnsi" w:eastAsiaTheme="minorEastAsia" w:hAnsiTheme="minorHAnsi" w:cstheme="minorBidi"/>
          <w:kern w:val="2"/>
          <w:sz w:val="21"/>
          <w:szCs w:val="22"/>
          <w:lang w:val="en-US" w:eastAsia="zh-CN"/>
        </w:rPr>
      </w:pPr>
      <w:del w:id="470" w:author="v0.4.0 vs v0.4.1" w:date="2024-06-11T20:55:00Z">
        <w:r>
          <w:fldChar w:fldCharType="begin"/>
        </w:r>
        <w:r>
          <w:delInstrText>HYPERLINK \l "_Toc167720629"</w:delInstrText>
        </w:r>
        <w:r>
          <w:fldChar w:fldCharType="separate"/>
        </w:r>
        <w:r w:rsidRPr="003637B2">
          <w:rPr>
            <w:rStyle w:val="Hyperlink"/>
            <w:lang w:val="en-US" w:eastAsia="zh-CN"/>
          </w:rPr>
          <w:delText>7.7</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#7: Support multi-modal service in SEALDD</w:delText>
        </w:r>
        <w:r w:rsidRPr="003637B2">
          <w:tab/>
        </w:r>
        <w:r w:rsidRPr="003637B2">
          <w:fldChar w:fldCharType="begin"/>
        </w:r>
        <w:r w:rsidRPr="003637B2">
          <w:delInstrText xml:space="preserve"> PAGEREF _Toc167720629 \h </w:delInstrText>
        </w:r>
        <w:r w:rsidRPr="003637B2">
          <w:fldChar w:fldCharType="separate"/>
        </w:r>
        <w:r w:rsidRPr="003637B2">
          <w:delText>38</w:delText>
        </w:r>
        <w:r w:rsidRPr="003637B2">
          <w:fldChar w:fldCharType="end"/>
        </w:r>
        <w:r>
          <w:fldChar w:fldCharType="end"/>
        </w:r>
      </w:del>
    </w:p>
    <w:p w14:paraId="2985C3E1" w14:textId="77777777" w:rsidR="00746F24" w:rsidRPr="003637B2" w:rsidRDefault="00000000">
      <w:pPr>
        <w:pStyle w:val="TOC3"/>
        <w:rPr>
          <w:del w:id="471" w:author="v0.4.0 vs v0.4.1" w:date="2024-06-11T20:55:00Z"/>
          <w:rFonts w:asciiTheme="minorHAnsi" w:eastAsiaTheme="minorEastAsia" w:hAnsiTheme="minorHAnsi" w:cstheme="minorBidi"/>
          <w:kern w:val="2"/>
          <w:sz w:val="21"/>
          <w:szCs w:val="22"/>
          <w:lang w:val="en-US" w:eastAsia="zh-CN"/>
        </w:rPr>
      </w:pPr>
      <w:del w:id="472" w:author="v0.4.0 vs v0.4.1" w:date="2024-06-11T20:55:00Z">
        <w:r>
          <w:fldChar w:fldCharType="begin"/>
        </w:r>
        <w:r>
          <w:delInstrText>HYPERLINK \l "_Toc167720630"</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7</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_Toc167720630 \h </w:delInstrText>
        </w:r>
        <w:r w:rsidRPr="003637B2">
          <w:fldChar w:fldCharType="separate"/>
        </w:r>
        <w:r w:rsidRPr="003637B2">
          <w:delText>38</w:delText>
        </w:r>
        <w:r w:rsidRPr="003637B2">
          <w:fldChar w:fldCharType="end"/>
        </w:r>
        <w:r>
          <w:fldChar w:fldCharType="end"/>
        </w:r>
      </w:del>
    </w:p>
    <w:p w14:paraId="0BB861EA" w14:textId="77777777" w:rsidR="00746F24" w:rsidRPr="003637B2" w:rsidRDefault="00000000">
      <w:pPr>
        <w:pStyle w:val="TOC3"/>
        <w:rPr>
          <w:del w:id="473" w:author="v0.4.0 vs v0.4.1" w:date="2024-06-11T20:55:00Z"/>
          <w:rFonts w:asciiTheme="minorHAnsi" w:eastAsiaTheme="minorEastAsia" w:hAnsiTheme="minorHAnsi" w:cstheme="minorBidi"/>
          <w:kern w:val="2"/>
          <w:sz w:val="21"/>
          <w:szCs w:val="22"/>
          <w:lang w:val="en-US" w:eastAsia="zh-CN"/>
        </w:rPr>
      </w:pPr>
      <w:del w:id="474" w:author="v0.4.0 vs v0.4.1" w:date="2024-06-11T20:55:00Z">
        <w:r>
          <w:fldChar w:fldCharType="begin"/>
        </w:r>
        <w:r>
          <w:delInstrText>HYPERLINK \l "_Toc167720631"</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_Toc167720631 \h </w:delInstrText>
        </w:r>
        <w:r w:rsidRPr="003637B2">
          <w:fldChar w:fldCharType="separate"/>
        </w:r>
        <w:r w:rsidRPr="003637B2">
          <w:delText>38</w:delText>
        </w:r>
        <w:r w:rsidRPr="003637B2">
          <w:fldChar w:fldCharType="end"/>
        </w:r>
        <w:r>
          <w:fldChar w:fldCharType="end"/>
        </w:r>
      </w:del>
    </w:p>
    <w:p w14:paraId="3B90F2F3" w14:textId="77777777" w:rsidR="00746F24" w:rsidRPr="003637B2" w:rsidRDefault="00000000">
      <w:pPr>
        <w:pStyle w:val="TOC3"/>
        <w:rPr>
          <w:del w:id="475" w:author="v0.4.0 vs v0.4.1" w:date="2024-06-11T20:55:00Z"/>
          <w:rFonts w:asciiTheme="minorHAnsi" w:eastAsiaTheme="minorEastAsia" w:hAnsiTheme="minorHAnsi" w:cstheme="minorBidi"/>
          <w:kern w:val="2"/>
          <w:sz w:val="21"/>
          <w:szCs w:val="22"/>
          <w:lang w:val="en-US" w:eastAsia="zh-CN"/>
        </w:rPr>
      </w:pPr>
      <w:del w:id="476" w:author="v0.4.0 vs v0.4.1" w:date="2024-06-11T20:55:00Z">
        <w:r>
          <w:fldChar w:fldCharType="begin"/>
        </w:r>
        <w:r>
          <w:delInstrText>HYPERLINK \l "_Toc167720632"</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val="en-US" w:eastAsia="zh-CN"/>
          </w:rPr>
          <w:delText>7</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_Toc167720632 \h </w:delInstrText>
        </w:r>
        <w:r w:rsidRPr="003637B2">
          <w:fldChar w:fldCharType="separate"/>
        </w:r>
        <w:r w:rsidRPr="003637B2">
          <w:delText>45</w:delText>
        </w:r>
        <w:r w:rsidRPr="003637B2">
          <w:fldChar w:fldCharType="end"/>
        </w:r>
        <w:r>
          <w:fldChar w:fldCharType="end"/>
        </w:r>
      </w:del>
    </w:p>
    <w:p w14:paraId="42C51CCF" w14:textId="77777777" w:rsidR="00746F24" w:rsidRPr="003637B2" w:rsidRDefault="00000000">
      <w:pPr>
        <w:pStyle w:val="TOC2"/>
        <w:rPr>
          <w:del w:id="477" w:author="v0.4.0 vs v0.4.1" w:date="2024-06-11T20:55:00Z"/>
          <w:rFonts w:asciiTheme="minorHAnsi" w:eastAsiaTheme="minorEastAsia" w:hAnsiTheme="minorHAnsi" w:cstheme="minorBidi"/>
          <w:kern w:val="2"/>
          <w:sz w:val="21"/>
          <w:szCs w:val="22"/>
          <w:lang w:val="en-US" w:eastAsia="zh-CN"/>
        </w:rPr>
      </w:pPr>
      <w:del w:id="478" w:author="v0.4.0 vs v0.4.1" w:date="2024-06-11T20:55:00Z">
        <w:r>
          <w:fldChar w:fldCharType="begin"/>
        </w:r>
        <w:r>
          <w:delInstrText>HYPERLINK \l "_Toc167720633"</w:delInstrText>
        </w:r>
        <w:r>
          <w:fldChar w:fldCharType="separate"/>
        </w:r>
        <w:r w:rsidRPr="003637B2">
          <w:rPr>
            <w:rStyle w:val="Hyperlink"/>
            <w:lang w:val="en-US" w:eastAsia="zh-CN"/>
          </w:rPr>
          <w:delText>7.8</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#8: EAS instantiation enhancement to satisfy E2E KPI requirements for XR application</w:delText>
        </w:r>
        <w:r w:rsidRPr="003637B2">
          <w:tab/>
        </w:r>
        <w:r w:rsidRPr="003637B2">
          <w:fldChar w:fldCharType="begin"/>
        </w:r>
        <w:r w:rsidRPr="003637B2">
          <w:delInstrText xml:space="preserve"> PAGEREF _Toc167720633 \h </w:delInstrText>
        </w:r>
        <w:r w:rsidRPr="003637B2">
          <w:fldChar w:fldCharType="separate"/>
        </w:r>
        <w:r w:rsidRPr="003637B2">
          <w:delText>46</w:delText>
        </w:r>
        <w:r w:rsidRPr="003637B2">
          <w:fldChar w:fldCharType="end"/>
        </w:r>
        <w:r>
          <w:fldChar w:fldCharType="end"/>
        </w:r>
      </w:del>
    </w:p>
    <w:p w14:paraId="1EEF0472" w14:textId="77777777" w:rsidR="00746F24" w:rsidRPr="003637B2" w:rsidRDefault="00000000">
      <w:pPr>
        <w:pStyle w:val="TOC3"/>
        <w:rPr>
          <w:del w:id="479" w:author="v0.4.0 vs v0.4.1" w:date="2024-06-11T20:55:00Z"/>
          <w:rFonts w:asciiTheme="minorHAnsi" w:eastAsiaTheme="minorEastAsia" w:hAnsiTheme="minorHAnsi" w:cstheme="minorBidi"/>
          <w:kern w:val="2"/>
          <w:sz w:val="21"/>
          <w:szCs w:val="22"/>
          <w:lang w:val="en-US" w:eastAsia="zh-CN"/>
        </w:rPr>
      </w:pPr>
      <w:del w:id="480" w:author="v0.4.0 vs v0.4.1" w:date="2024-06-11T20:55:00Z">
        <w:r>
          <w:lastRenderedPageBreak/>
          <w:fldChar w:fldCharType="begin"/>
        </w:r>
        <w:r>
          <w:delInstrText>HYPERLINK \l "_Toc167720634"</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8</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_Toc167720634 \h </w:delInstrText>
        </w:r>
        <w:r w:rsidRPr="003637B2">
          <w:fldChar w:fldCharType="separate"/>
        </w:r>
        <w:r w:rsidRPr="003637B2">
          <w:delText>46</w:delText>
        </w:r>
        <w:r w:rsidRPr="003637B2">
          <w:fldChar w:fldCharType="end"/>
        </w:r>
        <w:r>
          <w:fldChar w:fldCharType="end"/>
        </w:r>
      </w:del>
    </w:p>
    <w:p w14:paraId="528A5BAF" w14:textId="77777777" w:rsidR="00746F24" w:rsidRPr="003637B2" w:rsidRDefault="00000000">
      <w:pPr>
        <w:pStyle w:val="TOC3"/>
        <w:rPr>
          <w:del w:id="481" w:author="v0.4.0 vs v0.4.1" w:date="2024-06-11T20:55:00Z"/>
          <w:rFonts w:asciiTheme="minorHAnsi" w:eastAsiaTheme="minorEastAsia" w:hAnsiTheme="minorHAnsi" w:cstheme="minorBidi"/>
          <w:kern w:val="2"/>
          <w:sz w:val="21"/>
          <w:szCs w:val="22"/>
          <w:lang w:val="en-US" w:eastAsia="zh-CN"/>
        </w:rPr>
      </w:pPr>
      <w:del w:id="482" w:author="v0.4.0 vs v0.4.1" w:date="2024-06-11T20:55:00Z">
        <w:r>
          <w:fldChar w:fldCharType="begin"/>
        </w:r>
        <w:r>
          <w:delInstrText>HYPERLINK \l "_Toc167720635"</w:delInstrText>
        </w:r>
        <w:r>
          <w:fldChar w:fldCharType="separate"/>
        </w:r>
        <w:r w:rsidRPr="003637B2">
          <w:rPr>
            <w:rStyle w:val="Hyperlink"/>
            <w:lang w:val="en-US" w:eastAsia="zh-CN"/>
          </w:rPr>
          <w:delText>7</w:delText>
        </w:r>
        <w:r w:rsidRPr="003637B2">
          <w:rPr>
            <w:rStyle w:val="Hyperlink"/>
          </w:rPr>
          <w:delText>.</w:delText>
        </w:r>
        <w:r w:rsidRPr="003637B2">
          <w:rPr>
            <w:rStyle w:val="Hyperlink"/>
            <w:rFonts w:eastAsia="SimSun"/>
            <w:lang w:val="en-US" w:eastAsia="zh-CN"/>
          </w:rPr>
          <w:delText>8</w:delText>
        </w:r>
        <w:r w:rsidRPr="003637B2">
          <w:rPr>
            <w:rStyle w:val="Hyperlink"/>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_Toc167720635 \h </w:delInstrText>
        </w:r>
        <w:r w:rsidRPr="003637B2">
          <w:fldChar w:fldCharType="separate"/>
        </w:r>
        <w:r w:rsidRPr="003637B2">
          <w:delText>46</w:delText>
        </w:r>
        <w:r w:rsidRPr="003637B2">
          <w:fldChar w:fldCharType="end"/>
        </w:r>
        <w:r>
          <w:fldChar w:fldCharType="end"/>
        </w:r>
      </w:del>
    </w:p>
    <w:p w14:paraId="20EC3359" w14:textId="77777777" w:rsidR="00746F24" w:rsidRPr="003637B2" w:rsidRDefault="00000000">
      <w:pPr>
        <w:pStyle w:val="TOC3"/>
        <w:rPr>
          <w:del w:id="483" w:author="v0.4.0 vs v0.4.1" w:date="2024-06-11T20:55:00Z"/>
          <w:rFonts w:asciiTheme="minorHAnsi" w:eastAsiaTheme="minorEastAsia" w:hAnsiTheme="minorHAnsi" w:cstheme="minorBidi"/>
          <w:kern w:val="2"/>
          <w:sz w:val="21"/>
          <w:szCs w:val="22"/>
          <w:lang w:val="en-US" w:eastAsia="zh-CN"/>
        </w:rPr>
      </w:pPr>
      <w:del w:id="484" w:author="v0.4.0 vs v0.4.1" w:date="2024-06-11T20:55:00Z">
        <w:r>
          <w:fldChar w:fldCharType="begin"/>
        </w:r>
        <w:r>
          <w:delInstrText>HYPERLINK \l "_Toc167720636"</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val="en-US" w:eastAsia="zh-CN"/>
          </w:rPr>
          <w:delText>8</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_Toc167720636 \h </w:delInstrText>
        </w:r>
        <w:r w:rsidRPr="003637B2">
          <w:fldChar w:fldCharType="separate"/>
        </w:r>
        <w:r w:rsidRPr="003637B2">
          <w:delText>47</w:delText>
        </w:r>
        <w:r w:rsidRPr="003637B2">
          <w:fldChar w:fldCharType="end"/>
        </w:r>
        <w:r>
          <w:fldChar w:fldCharType="end"/>
        </w:r>
      </w:del>
    </w:p>
    <w:p w14:paraId="207AB0F4" w14:textId="77777777" w:rsidR="00746F24" w:rsidRPr="003637B2" w:rsidRDefault="00000000">
      <w:pPr>
        <w:pStyle w:val="TOC2"/>
        <w:rPr>
          <w:del w:id="485" w:author="v0.4.0 vs v0.4.1" w:date="2024-06-11T20:55:00Z"/>
          <w:rFonts w:asciiTheme="minorHAnsi" w:eastAsiaTheme="minorEastAsia" w:hAnsiTheme="minorHAnsi" w:cstheme="minorBidi"/>
          <w:kern w:val="2"/>
          <w:sz w:val="21"/>
          <w:szCs w:val="22"/>
          <w:lang w:val="en-US" w:eastAsia="zh-CN"/>
        </w:rPr>
      </w:pPr>
      <w:del w:id="486" w:author="v0.4.0 vs v0.4.1" w:date="2024-06-11T20:55:00Z">
        <w:r>
          <w:fldChar w:fldCharType="begin"/>
        </w:r>
        <w:r>
          <w:delInstrText>HYPERLINK \l "_Toc167720637"</w:delInstrText>
        </w:r>
        <w:r>
          <w:fldChar w:fldCharType="separate"/>
        </w:r>
        <w:r w:rsidRPr="003637B2">
          <w:rPr>
            <w:rStyle w:val="Hyperlink"/>
            <w:lang w:val="en-US" w:eastAsia="zh-CN"/>
          </w:rPr>
          <w:delText>7.9</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#9: Support performance analytics for tethered UEs</w:delText>
        </w:r>
        <w:r w:rsidRPr="003637B2">
          <w:tab/>
        </w:r>
        <w:r w:rsidRPr="003637B2">
          <w:fldChar w:fldCharType="begin"/>
        </w:r>
        <w:r w:rsidRPr="003637B2">
          <w:delInstrText xml:space="preserve"> PAGEREF _Toc167720637 \h </w:delInstrText>
        </w:r>
        <w:r w:rsidRPr="003637B2">
          <w:fldChar w:fldCharType="separate"/>
        </w:r>
        <w:r w:rsidRPr="003637B2">
          <w:delText>48</w:delText>
        </w:r>
        <w:r w:rsidRPr="003637B2">
          <w:fldChar w:fldCharType="end"/>
        </w:r>
        <w:r>
          <w:fldChar w:fldCharType="end"/>
        </w:r>
      </w:del>
    </w:p>
    <w:p w14:paraId="1DE34F65" w14:textId="77777777" w:rsidR="00746F24" w:rsidRPr="003637B2" w:rsidRDefault="00000000">
      <w:pPr>
        <w:pStyle w:val="TOC3"/>
        <w:rPr>
          <w:del w:id="487" w:author="v0.4.0 vs v0.4.1" w:date="2024-06-11T20:55:00Z"/>
          <w:rFonts w:asciiTheme="minorHAnsi" w:eastAsiaTheme="minorEastAsia" w:hAnsiTheme="minorHAnsi" w:cstheme="minorBidi"/>
          <w:kern w:val="2"/>
          <w:sz w:val="21"/>
          <w:szCs w:val="22"/>
          <w:lang w:val="en-US" w:eastAsia="zh-CN"/>
        </w:rPr>
      </w:pPr>
      <w:del w:id="488" w:author="v0.4.0 vs v0.4.1" w:date="2024-06-11T20:55:00Z">
        <w:r>
          <w:fldChar w:fldCharType="begin"/>
        </w:r>
        <w:r>
          <w:delInstrText>HYPERLINK \l "_Toc167720638"</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eastAsia="zh-CN"/>
          </w:rPr>
          <w:delText>9</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_Toc167720638 \h </w:delInstrText>
        </w:r>
        <w:r w:rsidRPr="003637B2">
          <w:fldChar w:fldCharType="separate"/>
        </w:r>
        <w:r w:rsidRPr="003637B2">
          <w:delText>48</w:delText>
        </w:r>
        <w:r w:rsidRPr="003637B2">
          <w:fldChar w:fldCharType="end"/>
        </w:r>
        <w:r>
          <w:fldChar w:fldCharType="end"/>
        </w:r>
      </w:del>
    </w:p>
    <w:p w14:paraId="3469857F" w14:textId="77777777" w:rsidR="00746F24" w:rsidRPr="003637B2" w:rsidRDefault="00000000">
      <w:pPr>
        <w:pStyle w:val="TOC3"/>
        <w:rPr>
          <w:del w:id="489" w:author="v0.4.0 vs v0.4.1" w:date="2024-06-11T20:55:00Z"/>
          <w:rFonts w:asciiTheme="minorHAnsi" w:eastAsiaTheme="minorEastAsia" w:hAnsiTheme="minorHAnsi" w:cstheme="minorBidi"/>
          <w:kern w:val="2"/>
          <w:sz w:val="21"/>
          <w:szCs w:val="22"/>
          <w:lang w:val="en-US" w:eastAsia="zh-CN"/>
        </w:rPr>
      </w:pPr>
      <w:del w:id="490" w:author="v0.4.0 vs v0.4.1" w:date="2024-06-11T20:55:00Z">
        <w:r>
          <w:fldChar w:fldCharType="begin"/>
        </w:r>
        <w:r>
          <w:delInstrText>HYPERLINK \l "_Toc167720639"</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eastAsia="zh-CN"/>
          </w:rPr>
          <w:delText>9</w:delText>
        </w:r>
        <w:r w:rsidRPr="003637B2">
          <w:rPr>
            <w:rStyle w:val="Hyperlink"/>
          </w:rPr>
          <w:delText>.</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_Toc167720639 \h </w:delInstrText>
        </w:r>
        <w:r w:rsidRPr="003637B2">
          <w:fldChar w:fldCharType="separate"/>
        </w:r>
        <w:r w:rsidRPr="003637B2">
          <w:delText>48</w:delText>
        </w:r>
        <w:r w:rsidRPr="003637B2">
          <w:fldChar w:fldCharType="end"/>
        </w:r>
        <w:r>
          <w:fldChar w:fldCharType="end"/>
        </w:r>
      </w:del>
    </w:p>
    <w:p w14:paraId="4F332EA1" w14:textId="77777777" w:rsidR="00746F24" w:rsidRPr="003637B2" w:rsidRDefault="00000000">
      <w:pPr>
        <w:pStyle w:val="TOC3"/>
        <w:rPr>
          <w:del w:id="491" w:author="v0.4.0 vs v0.4.1" w:date="2024-06-11T20:55:00Z"/>
          <w:rFonts w:asciiTheme="minorHAnsi" w:eastAsiaTheme="minorEastAsia" w:hAnsiTheme="minorHAnsi" w:cstheme="minorBidi"/>
          <w:kern w:val="2"/>
          <w:sz w:val="21"/>
          <w:szCs w:val="22"/>
          <w:lang w:val="en-US" w:eastAsia="zh-CN"/>
        </w:rPr>
      </w:pPr>
      <w:del w:id="492" w:author="v0.4.0 vs v0.4.1" w:date="2024-06-11T20:55:00Z">
        <w:r>
          <w:fldChar w:fldCharType="begin"/>
        </w:r>
        <w:r>
          <w:delInstrText>HYPERLINK \l "_Toc167720640"</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eastAsia="zh-CN"/>
          </w:rPr>
          <w:delText>9</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_Toc167720640 \h </w:delInstrText>
        </w:r>
        <w:r w:rsidRPr="003637B2">
          <w:fldChar w:fldCharType="separate"/>
        </w:r>
        <w:r w:rsidRPr="003637B2">
          <w:delText>50</w:delText>
        </w:r>
        <w:r w:rsidRPr="003637B2">
          <w:fldChar w:fldCharType="end"/>
        </w:r>
        <w:r>
          <w:fldChar w:fldCharType="end"/>
        </w:r>
      </w:del>
    </w:p>
    <w:p w14:paraId="7990B9FD" w14:textId="77777777" w:rsidR="00746F24" w:rsidRPr="003637B2" w:rsidRDefault="00000000">
      <w:pPr>
        <w:pStyle w:val="TOC2"/>
        <w:rPr>
          <w:del w:id="493" w:author="v0.4.0 vs v0.4.1" w:date="2024-06-11T20:55:00Z"/>
          <w:rFonts w:asciiTheme="minorHAnsi" w:eastAsiaTheme="minorEastAsia" w:hAnsiTheme="minorHAnsi" w:cstheme="minorBidi"/>
          <w:kern w:val="2"/>
          <w:sz w:val="21"/>
          <w:szCs w:val="22"/>
          <w:lang w:val="en-US" w:eastAsia="zh-CN"/>
        </w:rPr>
      </w:pPr>
      <w:del w:id="494" w:author="v0.4.0 vs v0.4.1" w:date="2024-06-11T20:55:00Z">
        <w:r>
          <w:fldChar w:fldCharType="begin"/>
        </w:r>
        <w:r>
          <w:delInstrText>HYPERLINK \l "_Toc167720641"</w:delInstrText>
        </w:r>
        <w:r>
          <w:fldChar w:fldCharType="separate"/>
        </w:r>
        <w:r w:rsidRPr="003637B2">
          <w:rPr>
            <w:rStyle w:val="Hyperlink"/>
            <w:lang w:val="en-US" w:eastAsia="zh-CN"/>
          </w:rPr>
          <w:delText>7.10</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#X: EDN selection based on predicted network connectivity</w:delText>
        </w:r>
        <w:r w:rsidRPr="003637B2">
          <w:tab/>
        </w:r>
        <w:r w:rsidRPr="003637B2">
          <w:fldChar w:fldCharType="begin"/>
        </w:r>
        <w:r w:rsidRPr="003637B2">
          <w:delInstrText xml:space="preserve"> PAGEREF _Toc167720641 \h </w:delInstrText>
        </w:r>
        <w:r w:rsidRPr="003637B2">
          <w:fldChar w:fldCharType="separate"/>
        </w:r>
        <w:r w:rsidRPr="003637B2">
          <w:delText>50</w:delText>
        </w:r>
        <w:r w:rsidRPr="003637B2">
          <w:fldChar w:fldCharType="end"/>
        </w:r>
        <w:r>
          <w:fldChar w:fldCharType="end"/>
        </w:r>
      </w:del>
    </w:p>
    <w:p w14:paraId="403C2781" w14:textId="77777777" w:rsidR="00746F24" w:rsidRPr="003637B2" w:rsidRDefault="00000000">
      <w:pPr>
        <w:pStyle w:val="TOC3"/>
        <w:rPr>
          <w:del w:id="495" w:author="v0.4.0 vs v0.4.1" w:date="2024-06-11T20:55:00Z"/>
          <w:rFonts w:asciiTheme="minorHAnsi" w:eastAsiaTheme="minorEastAsia" w:hAnsiTheme="minorHAnsi" w:cstheme="minorBidi"/>
          <w:kern w:val="2"/>
          <w:sz w:val="21"/>
          <w:szCs w:val="22"/>
          <w:lang w:val="en-US" w:eastAsia="zh-CN"/>
        </w:rPr>
      </w:pPr>
      <w:del w:id="496" w:author="v0.4.0 vs v0.4.1" w:date="2024-06-11T20:55:00Z">
        <w:r>
          <w:fldChar w:fldCharType="begin"/>
        </w:r>
        <w:r>
          <w:delInstrText>HYPERLINK \l "_Toc167720642"</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eastAsia="zh-CN"/>
          </w:rPr>
          <w:delText>10</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_Toc167720642 \h </w:delInstrText>
        </w:r>
        <w:r w:rsidRPr="003637B2">
          <w:fldChar w:fldCharType="separate"/>
        </w:r>
        <w:r w:rsidRPr="003637B2">
          <w:delText>50</w:delText>
        </w:r>
        <w:r w:rsidRPr="003637B2">
          <w:fldChar w:fldCharType="end"/>
        </w:r>
        <w:r>
          <w:fldChar w:fldCharType="end"/>
        </w:r>
      </w:del>
    </w:p>
    <w:p w14:paraId="5EC45ECC" w14:textId="77777777" w:rsidR="00746F24" w:rsidRPr="003637B2" w:rsidRDefault="00000000">
      <w:pPr>
        <w:pStyle w:val="TOC3"/>
        <w:rPr>
          <w:del w:id="497" w:author="v0.4.0 vs v0.4.1" w:date="2024-06-11T20:55:00Z"/>
          <w:rFonts w:asciiTheme="minorHAnsi" w:eastAsiaTheme="minorEastAsia" w:hAnsiTheme="minorHAnsi" w:cstheme="minorBidi"/>
          <w:kern w:val="2"/>
          <w:sz w:val="21"/>
          <w:szCs w:val="22"/>
          <w:lang w:val="en-US" w:eastAsia="zh-CN"/>
        </w:rPr>
      </w:pPr>
      <w:del w:id="498" w:author="v0.4.0 vs v0.4.1" w:date="2024-06-11T20:55:00Z">
        <w:r>
          <w:fldChar w:fldCharType="begin"/>
        </w:r>
        <w:r>
          <w:delInstrText>HYPERLINK \l "_Toc167720643"</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eastAsia="zh-CN"/>
          </w:rPr>
          <w:delText>10</w:delText>
        </w:r>
        <w:r w:rsidRPr="003637B2">
          <w:rPr>
            <w:rStyle w:val="Hyperlink"/>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_Toc167720643 \h </w:delInstrText>
        </w:r>
        <w:r w:rsidRPr="003637B2">
          <w:fldChar w:fldCharType="separate"/>
        </w:r>
        <w:r w:rsidRPr="003637B2">
          <w:delText>50</w:delText>
        </w:r>
        <w:r w:rsidRPr="003637B2">
          <w:fldChar w:fldCharType="end"/>
        </w:r>
        <w:r>
          <w:fldChar w:fldCharType="end"/>
        </w:r>
      </w:del>
    </w:p>
    <w:p w14:paraId="2E759745" w14:textId="77777777" w:rsidR="00746F24" w:rsidRPr="003637B2" w:rsidRDefault="00000000">
      <w:pPr>
        <w:pStyle w:val="TOC3"/>
        <w:rPr>
          <w:del w:id="499" w:author="v0.4.0 vs v0.4.1" w:date="2024-06-11T20:55:00Z"/>
          <w:rFonts w:asciiTheme="minorHAnsi" w:eastAsiaTheme="minorEastAsia" w:hAnsiTheme="minorHAnsi" w:cstheme="minorBidi"/>
          <w:kern w:val="2"/>
          <w:sz w:val="21"/>
          <w:szCs w:val="22"/>
          <w:lang w:val="en-US" w:eastAsia="zh-CN"/>
        </w:rPr>
      </w:pPr>
      <w:del w:id="500" w:author="v0.4.0 vs v0.4.1" w:date="2024-06-11T20:55:00Z">
        <w:r>
          <w:fldChar w:fldCharType="begin"/>
        </w:r>
        <w:r>
          <w:delInstrText>HYPERLINK \l "_Toc167720644"</w:delInstrText>
        </w:r>
        <w:r>
          <w:fldChar w:fldCharType="separate"/>
        </w:r>
        <w:r w:rsidRPr="003637B2">
          <w:rPr>
            <w:rStyle w:val="Hyperlink"/>
            <w:lang w:val="en-US" w:eastAsia="zh-CN"/>
          </w:rPr>
          <w:delText>7</w:delText>
        </w:r>
        <w:r w:rsidRPr="003637B2">
          <w:rPr>
            <w:rStyle w:val="Hyperlink"/>
          </w:rPr>
          <w:delText>.</w:delText>
        </w:r>
        <w:r w:rsidRPr="003637B2">
          <w:rPr>
            <w:rStyle w:val="Hyperlink"/>
            <w:lang w:eastAsia="zh-CN"/>
          </w:rPr>
          <w:delText>10</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_Toc167720644 \h </w:delInstrText>
        </w:r>
        <w:r w:rsidRPr="003637B2">
          <w:fldChar w:fldCharType="separate"/>
        </w:r>
        <w:r w:rsidRPr="003637B2">
          <w:delText>51</w:delText>
        </w:r>
        <w:r w:rsidRPr="003637B2">
          <w:fldChar w:fldCharType="end"/>
        </w:r>
        <w:r>
          <w:fldChar w:fldCharType="end"/>
        </w:r>
      </w:del>
    </w:p>
    <w:p w14:paraId="7038FFC4" w14:textId="77777777" w:rsidR="00746F24" w:rsidRPr="003637B2" w:rsidRDefault="00000000">
      <w:pPr>
        <w:pStyle w:val="TOC2"/>
        <w:rPr>
          <w:del w:id="501" w:author="v0.4.0 vs v0.4.1" w:date="2024-06-11T20:55:00Z"/>
          <w:rFonts w:asciiTheme="minorHAnsi" w:eastAsiaTheme="minorEastAsia" w:hAnsiTheme="minorHAnsi" w:cstheme="minorBidi"/>
          <w:kern w:val="2"/>
          <w:sz w:val="21"/>
          <w:szCs w:val="22"/>
          <w:lang w:val="en-US" w:eastAsia="zh-CN"/>
        </w:rPr>
      </w:pPr>
      <w:del w:id="502" w:author="v0.4.0 vs v0.4.1" w:date="2024-06-11T20:55:00Z">
        <w:r>
          <w:fldChar w:fldCharType="begin"/>
        </w:r>
        <w:r>
          <w:delInstrText>HYPERLINK \l "_Toc167720645"</w:delInstrText>
        </w:r>
        <w:r>
          <w:fldChar w:fldCharType="separate"/>
        </w:r>
        <w:r w:rsidRPr="003637B2">
          <w:rPr>
            <w:rStyle w:val="Hyperlink"/>
            <w:lang w:val="en-US" w:eastAsia="zh-CN"/>
          </w:rPr>
          <w:delText>7.x</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Solution #x: &lt;title&gt;</w:delText>
        </w:r>
        <w:r w:rsidRPr="003637B2">
          <w:tab/>
        </w:r>
        <w:r w:rsidRPr="003637B2">
          <w:fldChar w:fldCharType="begin"/>
        </w:r>
        <w:r w:rsidRPr="003637B2">
          <w:delInstrText xml:space="preserve"> PAGEREF _Toc167720645 \h </w:delInstrText>
        </w:r>
        <w:r w:rsidRPr="003637B2">
          <w:fldChar w:fldCharType="separate"/>
        </w:r>
        <w:r w:rsidRPr="003637B2">
          <w:delText>51</w:delText>
        </w:r>
        <w:r w:rsidRPr="003637B2">
          <w:fldChar w:fldCharType="end"/>
        </w:r>
        <w:r>
          <w:fldChar w:fldCharType="end"/>
        </w:r>
      </w:del>
    </w:p>
    <w:p w14:paraId="55B8E9E7" w14:textId="77777777" w:rsidR="00746F24" w:rsidRPr="003637B2" w:rsidRDefault="00000000">
      <w:pPr>
        <w:pStyle w:val="TOC3"/>
        <w:rPr>
          <w:del w:id="503" w:author="v0.4.0 vs v0.4.1" w:date="2024-06-11T20:55:00Z"/>
          <w:rFonts w:asciiTheme="minorHAnsi" w:eastAsiaTheme="minorEastAsia" w:hAnsiTheme="minorHAnsi" w:cstheme="minorBidi"/>
          <w:kern w:val="2"/>
          <w:sz w:val="21"/>
          <w:szCs w:val="22"/>
          <w:lang w:val="en-US" w:eastAsia="zh-CN"/>
        </w:rPr>
      </w:pPr>
      <w:del w:id="504" w:author="v0.4.0 vs v0.4.1" w:date="2024-06-11T20:55:00Z">
        <w:r>
          <w:fldChar w:fldCharType="begin"/>
        </w:r>
        <w:r>
          <w:delInstrText>HYPERLINK \l "_Toc167720646"</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eastAsia="zh-CN"/>
          </w:rPr>
          <w:delText>x</w:delText>
        </w:r>
        <w:r w:rsidRPr="003637B2">
          <w:rPr>
            <w:rStyle w:val="Hyperlink"/>
          </w:rPr>
          <w:delText>.</w:delText>
        </w:r>
        <w:r w:rsidRPr="003637B2">
          <w:rPr>
            <w:rStyle w:val="Hyperlink"/>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Architecture Impacts</w:delText>
        </w:r>
        <w:r w:rsidRPr="003637B2">
          <w:tab/>
        </w:r>
        <w:r w:rsidRPr="003637B2">
          <w:fldChar w:fldCharType="begin"/>
        </w:r>
        <w:r w:rsidRPr="003637B2">
          <w:delInstrText xml:space="preserve"> PAGEREF _Toc167720646 \h </w:delInstrText>
        </w:r>
        <w:r w:rsidRPr="003637B2">
          <w:fldChar w:fldCharType="separate"/>
        </w:r>
        <w:r w:rsidRPr="003637B2">
          <w:delText>51</w:delText>
        </w:r>
        <w:r w:rsidRPr="003637B2">
          <w:fldChar w:fldCharType="end"/>
        </w:r>
        <w:r>
          <w:fldChar w:fldCharType="end"/>
        </w:r>
      </w:del>
    </w:p>
    <w:p w14:paraId="31F22BBE" w14:textId="77777777" w:rsidR="00746F24" w:rsidRPr="003637B2" w:rsidRDefault="00000000">
      <w:pPr>
        <w:pStyle w:val="TOC3"/>
        <w:rPr>
          <w:del w:id="505" w:author="v0.4.0 vs v0.4.1" w:date="2024-06-11T20:55:00Z"/>
          <w:rFonts w:asciiTheme="minorHAnsi" w:eastAsiaTheme="minorEastAsia" w:hAnsiTheme="minorHAnsi" w:cstheme="minorBidi"/>
          <w:kern w:val="2"/>
          <w:sz w:val="21"/>
          <w:szCs w:val="22"/>
          <w:lang w:val="en-US" w:eastAsia="zh-CN"/>
        </w:rPr>
      </w:pPr>
      <w:del w:id="506" w:author="v0.4.0 vs v0.4.1" w:date="2024-06-11T20:55:00Z">
        <w:r>
          <w:fldChar w:fldCharType="begin"/>
        </w:r>
        <w:r>
          <w:delInstrText>HYPERLINK \l "_Toc167720647"</w:delInstrText>
        </w:r>
        <w:r>
          <w:fldChar w:fldCharType="separate"/>
        </w:r>
        <w:r w:rsidRPr="003637B2">
          <w:rPr>
            <w:rStyle w:val="Hyperlink"/>
            <w:lang w:val="en-US" w:eastAsia="zh-CN"/>
          </w:rPr>
          <w:delText>7</w:delText>
        </w:r>
        <w:r w:rsidRPr="003637B2">
          <w:rPr>
            <w:rStyle w:val="Hyperlink"/>
          </w:rPr>
          <w:delText>.x.</w:delText>
        </w:r>
        <w:r w:rsidRPr="003637B2">
          <w:rPr>
            <w:rStyle w:val="Hyperlink"/>
            <w:rFonts w:eastAsia="SimSun"/>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rPr>
          <w:delText>Solution description</w:delText>
        </w:r>
        <w:r w:rsidRPr="003637B2">
          <w:tab/>
        </w:r>
        <w:r w:rsidRPr="003637B2">
          <w:fldChar w:fldCharType="begin"/>
        </w:r>
        <w:r w:rsidRPr="003637B2">
          <w:delInstrText xml:space="preserve"> PAGEREF _Toc167720647 \h </w:delInstrText>
        </w:r>
        <w:r w:rsidRPr="003637B2">
          <w:fldChar w:fldCharType="separate"/>
        </w:r>
        <w:r w:rsidRPr="003637B2">
          <w:delText>51</w:delText>
        </w:r>
        <w:r w:rsidRPr="003637B2">
          <w:fldChar w:fldCharType="end"/>
        </w:r>
        <w:r>
          <w:fldChar w:fldCharType="end"/>
        </w:r>
      </w:del>
    </w:p>
    <w:p w14:paraId="3284F649" w14:textId="77777777" w:rsidR="00746F24" w:rsidRPr="003637B2" w:rsidRDefault="00000000">
      <w:pPr>
        <w:pStyle w:val="TOC3"/>
        <w:rPr>
          <w:del w:id="507" w:author="v0.4.0 vs v0.4.1" w:date="2024-06-11T20:55:00Z"/>
          <w:rFonts w:asciiTheme="minorHAnsi" w:eastAsiaTheme="minorEastAsia" w:hAnsiTheme="minorHAnsi" w:cstheme="minorBidi"/>
          <w:kern w:val="2"/>
          <w:sz w:val="21"/>
          <w:szCs w:val="22"/>
          <w:lang w:val="en-US" w:eastAsia="zh-CN"/>
        </w:rPr>
      </w:pPr>
      <w:del w:id="508" w:author="v0.4.0 vs v0.4.1" w:date="2024-06-11T20:55:00Z">
        <w:r>
          <w:fldChar w:fldCharType="begin"/>
        </w:r>
        <w:r>
          <w:delInstrText>HYPERLINK \l "_Toc167720648"</w:delInstrText>
        </w:r>
        <w:r>
          <w:fldChar w:fldCharType="separate"/>
        </w:r>
        <w:r w:rsidRPr="003637B2">
          <w:rPr>
            <w:rStyle w:val="Hyperlink"/>
            <w:rFonts w:eastAsia="SimSun"/>
            <w:lang w:val="en-US" w:eastAsia="zh-CN"/>
          </w:rPr>
          <w:delText>7</w:delText>
        </w:r>
        <w:r w:rsidRPr="003637B2">
          <w:rPr>
            <w:rStyle w:val="Hyperlink"/>
          </w:rPr>
          <w:delText>.</w:delText>
        </w:r>
        <w:r w:rsidRPr="003637B2">
          <w:rPr>
            <w:rStyle w:val="Hyperlink"/>
            <w:lang w:eastAsia="zh-CN"/>
          </w:rPr>
          <w:delText>x</w:delText>
        </w:r>
        <w:r w:rsidRPr="003637B2">
          <w:rPr>
            <w:rStyle w:val="Hyperlink"/>
          </w:rPr>
          <w:delText>.</w:delText>
        </w:r>
        <w:r w:rsidRPr="003637B2">
          <w:rPr>
            <w:rStyle w:val="Hyperlink"/>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Solution e</w:delText>
        </w:r>
        <w:r w:rsidRPr="003637B2">
          <w:rPr>
            <w:rStyle w:val="Hyperlink"/>
          </w:rPr>
          <w:delText>valuation</w:delText>
        </w:r>
        <w:r w:rsidRPr="003637B2">
          <w:tab/>
        </w:r>
        <w:r w:rsidRPr="003637B2">
          <w:fldChar w:fldCharType="begin"/>
        </w:r>
        <w:r w:rsidRPr="003637B2">
          <w:delInstrText xml:space="preserve"> PAGEREF _Toc167720648 \h </w:delInstrText>
        </w:r>
        <w:r w:rsidRPr="003637B2">
          <w:fldChar w:fldCharType="separate"/>
        </w:r>
        <w:r w:rsidRPr="003637B2">
          <w:delText>52</w:delText>
        </w:r>
        <w:r w:rsidRPr="003637B2">
          <w:fldChar w:fldCharType="end"/>
        </w:r>
        <w:r>
          <w:fldChar w:fldCharType="end"/>
        </w:r>
      </w:del>
    </w:p>
    <w:p w14:paraId="31E91554" w14:textId="77777777" w:rsidR="00746F24" w:rsidRPr="003637B2" w:rsidRDefault="00000000">
      <w:pPr>
        <w:pStyle w:val="TOC1"/>
        <w:rPr>
          <w:del w:id="509" w:author="v0.4.0 vs v0.4.1" w:date="2024-06-11T20:55:00Z"/>
          <w:rFonts w:asciiTheme="minorHAnsi" w:eastAsiaTheme="minorEastAsia" w:hAnsiTheme="minorHAnsi" w:cstheme="minorBidi"/>
          <w:kern w:val="2"/>
          <w:sz w:val="21"/>
          <w:szCs w:val="22"/>
          <w:lang w:val="en-US" w:eastAsia="zh-CN"/>
        </w:rPr>
      </w:pPr>
      <w:del w:id="510" w:author="v0.4.0 vs v0.4.1" w:date="2024-06-11T20:55:00Z">
        <w:r>
          <w:fldChar w:fldCharType="begin"/>
        </w:r>
        <w:r>
          <w:delInstrText>HYPERLINK \l "_Toc167720649"</w:delInstrText>
        </w:r>
        <w:r>
          <w:fldChar w:fldCharType="separate"/>
        </w:r>
        <w:r w:rsidRPr="003637B2">
          <w:rPr>
            <w:rStyle w:val="Hyperlink"/>
            <w:rFonts w:eastAsia="SimSun"/>
            <w:lang w:val="en-US" w:eastAsia="zh-CN"/>
          </w:rPr>
          <w:delText>8</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Business Relationships</w:delText>
        </w:r>
        <w:r w:rsidRPr="003637B2">
          <w:tab/>
        </w:r>
        <w:r w:rsidRPr="003637B2">
          <w:fldChar w:fldCharType="begin"/>
        </w:r>
        <w:r w:rsidRPr="003637B2">
          <w:delInstrText xml:space="preserve"> PAGEREF _Toc167720649 \h </w:delInstrText>
        </w:r>
        <w:r w:rsidRPr="003637B2">
          <w:fldChar w:fldCharType="separate"/>
        </w:r>
        <w:r w:rsidRPr="003637B2">
          <w:delText>52</w:delText>
        </w:r>
        <w:r w:rsidRPr="003637B2">
          <w:fldChar w:fldCharType="end"/>
        </w:r>
        <w:r>
          <w:fldChar w:fldCharType="end"/>
        </w:r>
      </w:del>
    </w:p>
    <w:p w14:paraId="55E403F1" w14:textId="77777777" w:rsidR="00746F24" w:rsidRPr="003637B2" w:rsidRDefault="00000000">
      <w:pPr>
        <w:pStyle w:val="TOC2"/>
        <w:rPr>
          <w:del w:id="511" w:author="v0.4.0 vs v0.4.1" w:date="2024-06-11T20:55:00Z"/>
          <w:rFonts w:asciiTheme="minorHAnsi" w:eastAsiaTheme="minorEastAsia" w:hAnsiTheme="minorHAnsi" w:cstheme="minorBidi"/>
          <w:kern w:val="2"/>
          <w:sz w:val="21"/>
          <w:szCs w:val="22"/>
          <w:lang w:val="en-US" w:eastAsia="zh-CN"/>
        </w:rPr>
      </w:pPr>
      <w:del w:id="512" w:author="v0.4.0 vs v0.4.1" w:date="2024-06-11T20:55:00Z">
        <w:r>
          <w:fldChar w:fldCharType="begin"/>
        </w:r>
        <w:r>
          <w:delInstrText>HYPERLINK \l "_Toc167720650"</w:delInstrText>
        </w:r>
        <w:r>
          <w:fldChar w:fldCharType="separate"/>
        </w:r>
        <w:r w:rsidRPr="003637B2">
          <w:rPr>
            <w:rStyle w:val="Hyperlink"/>
            <w:lang w:val="en-US" w:eastAsia="zh-CN"/>
          </w:rPr>
          <w:delText>8</w:delText>
        </w:r>
        <w:r w:rsidRPr="003637B2">
          <w:rPr>
            <w:rStyle w:val="Hyperlink"/>
            <w:lang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General</w:delText>
        </w:r>
        <w:r w:rsidRPr="003637B2">
          <w:tab/>
        </w:r>
        <w:r w:rsidRPr="003637B2">
          <w:fldChar w:fldCharType="begin"/>
        </w:r>
        <w:r w:rsidRPr="003637B2">
          <w:delInstrText xml:space="preserve"> PAGEREF _Toc167720650 \h </w:delInstrText>
        </w:r>
        <w:r w:rsidRPr="003637B2">
          <w:fldChar w:fldCharType="separate"/>
        </w:r>
        <w:r w:rsidRPr="003637B2">
          <w:delText>52</w:delText>
        </w:r>
        <w:r w:rsidRPr="003637B2">
          <w:fldChar w:fldCharType="end"/>
        </w:r>
        <w:r>
          <w:fldChar w:fldCharType="end"/>
        </w:r>
      </w:del>
    </w:p>
    <w:p w14:paraId="277818E2" w14:textId="77777777" w:rsidR="00746F24" w:rsidRPr="003637B2" w:rsidRDefault="00000000">
      <w:pPr>
        <w:pStyle w:val="TOC1"/>
        <w:rPr>
          <w:del w:id="513" w:author="v0.4.0 vs v0.4.1" w:date="2024-06-11T20:55:00Z"/>
          <w:rFonts w:asciiTheme="minorHAnsi" w:eastAsiaTheme="minorEastAsia" w:hAnsiTheme="minorHAnsi" w:cstheme="minorBidi"/>
          <w:kern w:val="2"/>
          <w:sz w:val="21"/>
          <w:szCs w:val="22"/>
          <w:lang w:val="en-US" w:eastAsia="zh-CN"/>
        </w:rPr>
      </w:pPr>
      <w:del w:id="514" w:author="v0.4.0 vs v0.4.1" w:date="2024-06-11T20:55:00Z">
        <w:r>
          <w:fldChar w:fldCharType="begin"/>
        </w:r>
        <w:r>
          <w:delInstrText>HYPERLINK \l "_Toc167720651"</w:delInstrText>
        </w:r>
        <w:r>
          <w:fldChar w:fldCharType="separate"/>
        </w:r>
        <w:r w:rsidRPr="003637B2">
          <w:rPr>
            <w:rStyle w:val="Hyperlink"/>
            <w:rFonts w:eastAsia="SimSun"/>
            <w:lang w:val="en-US" w:eastAsia="zh-CN"/>
          </w:rPr>
          <w:delText>9</w:delText>
        </w:r>
        <w:r w:rsidRPr="003637B2">
          <w:rPr>
            <w:rFonts w:asciiTheme="minorHAnsi" w:eastAsiaTheme="minorEastAsia" w:hAnsiTheme="minorHAnsi" w:cstheme="minorBidi"/>
            <w:kern w:val="2"/>
            <w:sz w:val="21"/>
            <w:szCs w:val="22"/>
            <w:lang w:val="en-US" w:eastAsia="zh-CN"/>
          </w:rPr>
          <w:tab/>
        </w:r>
        <w:r w:rsidRPr="003637B2">
          <w:rPr>
            <w:rStyle w:val="Hyperlink"/>
          </w:rPr>
          <w:delText>Overall evaluation</w:delText>
        </w:r>
        <w:r w:rsidRPr="003637B2">
          <w:tab/>
        </w:r>
        <w:r w:rsidRPr="003637B2">
          <w:fldChar w:fldCharType="begin"/>
        </w:r>
        <w:r w:rsidRPr="003637B2">
          <w:delInstrText xml:space="preserve"> PAGEREF _Toc167720651 \h </w:delInstrText>
        </w:r>
        <w:r w:rsidRPr="003637B2">
          <w:fldChar w:fldCharType="separate"/>
        </w:r>
        <w:r w:rsidRPr="003637B2">
          <w:delText>52</w:delText>
        </w:r>
        <w:r w:rsidRPr="003637B2">
          <w:fldChar w:fldCharType="end"/>
        </w:r>
        <w:r>
          <w:fldChar w:fldCharType="end"/>
        </w:r>
      </w:del>
    </w:p>
    <w:p w14:paraId="455F51E5" w14:textId="77777777" w:rsidR="00746F24" w:rsidRPr="003637B2" w:rsidRDefault="00000000">
      <w:pPr>
        <w:pStyle w:val="TOC3"/>
        <w:rPr>
          <w:del w:id="515" w:author="v0.4.0 vs v0.4.1" w:date="2024-06-11T20:55:00Z"/>
          <w:rFonts w:asciiTheme="minorHAnsi" w:eastAsiaTheme="minorEastAsia" w:hAnsiTheme="minorHAnsi" w:cstheme="minorBidi"/>
          <w:kern w:val="2"/>
          <w:sz w:val="21"/>
          <w:szCs w:val="22"/>
          <w:lang w:val="en-US" w:eastAsia="zh-CN"/>
        </w:rPr>
      </w:pPr>
      <w:del w:id="516" w:author="v0.4.0 vs v0.4.1" w:date="2024-06-11T20:55:00Z">
        <w:r>
          <w:fldChar w:fldCharType="begin"/>
        </w:r>
        <w:r>
          <w:delInstrText>HYPERLINK \l "_Toc167720652"</w:delInstrText>
        </w:r>
        <w:r>
          <w:fldChar w:fldCharType="separate"/>
        </w:r>
        <w:r w:rsidRPr="003637B2">
          <w:rPr>
            <w:rStyle w:val="Hyperlink"/>
            <w:rFonts w:eastAsia="SimSun"/>
            <w:lang w:val="en-US" w:eastAsia="zh-CN"/>
          </w:rPr>
          <w:delText>9</w:delText>
        </w:r>
        <w:r w:rsidRPr="003637B2">
          <w:rPr>
            <w:rStyle w:val="Hyperlink"/>
          </w:rPr>
          <w:delText>.1</w:delText>
        </w:r>
        <w:r w:rsidRPr="003637B2">
          <w:rPr>
            <w:rFonts w:asciiTheme="minorHAnsi" w:eastAsiaTheme="minorEastAsia" w:hAnsiTheme="minorHAnsi" w:cstheme="minorBidi"/>
            <w:kern w:val="2"/>
            <w:sz w:val="21"/>
            <w:szCs w:val="22"/>
            <w:lang w:val="en-US" w:eastAsia="zh-CN"/>
          </w:rPr>
          <w:tab/>
        </w:r>
        <w:r w:rsidRPr="003637B2">
          <w:rPr>
            <w:rStyle w:val="Hyperlink"/>
          </w:rPr>
          <w:delText>General</w:delText>
        </w:r>
        <w:r w:rsidRPr="003637B2">
          <w:tab/>
        </w:r>
        <w:r w:rsidRPr="003637B2">
          <w:fldChar w:fldCharType="begin"/>
        </w:r>
        <w:r w:rsidRPr="003637B2">
          <w:delInstrText xml:space="preserve"> PAGEREF _Toc167720652 \h </w:delInstrText>
        </w:r>
        <w:r w:rsidRPr="003637B2">
          <w:fldChar w:fldCharType="separate"/>
        </w:r>
        <w:r w:rsidRPr="003637B2">
          <w:delText>52</w:delText>
        </w:r>
        <w:r w:rsidRPr="003637B2">
          <w:fldChar w:fldCharType="end"/>
        </w:r>
        <w:r>
          <w:fldChar w:fldCharType="end"/>
        </w:r>
      </w:del>
    </w:p>
    <w:p w14:paraId="74D59614" w14:textId="77777777" w:rsidR="00746F24" w:rsidRPr="003637B2" w:rsidRDefault="00000000">
      <w:pPr>
        <w:pStyle w:val="TOC2"/>
        <w:rPr>
          <w:del w:id="517" w:author="v0.4.0 vs v0.4.1" w:date="2024-06-11T20:55:00Z"/>
          <w:rFonts w:asciiTheme="minorHAnsi" w:eastAsiaTheme="minorEastAsia" w:hAnsiTheme="minorHAnsi" w:cstheme="minorBidi"/>
          <w:kern w:val="2"/>
          <w:sz w:val="21"/>
          <w:szCs w:val="22"/>
          <w:lang w:val="en-US" w:eastAsia="zh-CN"/>
        </w:rPr>
      </w:pPr>
      <w:del w:id="518" w:author="v0.4.0 vs v0.4.1" w:date="2024-06-11T20:55:00Z">
        <w:r>
          <w:fldChar w:fldCharType="begin"/>
        </w:r>
        <w:r>
          <w:delInstrText>HYPERLINK \l "_Toc167720653"</w:delInstrText>
        </w:r>
        <w:r>
          <w:fldChar w:fldCharType="separate"/>
        </w:r>
        <w:r w:rsidRPr="003637B2">
          <w:rPr>
            <w:rStyle w:val="Hyperlink"/>
            <w:rFonts w:eastAsia="SimSun"/>
            <w:lang w:val="en-US" w:eastAsia="zh-CN"/>
          </w:rPr>
          <w:delText>9</w:delText>
        </w:r>
        <w:r w:rsidRPr="003637B2">
          <w:rPr>
            <w:rStyle w:val="Hyperlink"/>
            <w:lang w:val="en-IN"/>
          </w:rPr>
          <w:delText>.2</w:delText>
        </w:r>
        <w:r w:rsidRPr="003637B2">
          <w:rPr>
            <w:rFonts w:asciiTheme="minorHAnsi" w:eastAsiaTheme="minorEastAsia" w:hAnsiTheme="minorHAnsi" w:cstheme="minorBidi"/>
            <w:kern w:val="2"/>
            <w:sz w:val="21"/>
            <w:szCs w:val="22"/>
            <w:lang w:val="en-US" w:eastAsia="zh-CN"/>
          </w:rPr>
          <w:tab/>
        </w:r>
        <w:r w:rsidRPr="003637B2">
          <w:rPr>
            <w:rStyle w:val="Hyperlink"/>
            <w:lang w:val="en-IN"/>
          </w:rPr>
          <w:delText>Architecture evaluation</w:delText>
        </w:r>
        <w:r w:rsidRPr="003637B2">
          <w:tab/>
        </w:r>
        <w:r w:rsidRPr="003637B2">
          <w:fldChar w:fldCharType="begin"/>
        </w:r>
        <w:r w:rsidRPr="003637B2">
          <w:delInstrText xml:space="preserve"> PAGEREF _Toc167720653 \h </w:delInstrText>
        </w:r>
        <w:r w:rsidRPr="003637B2">
          <w:fldChar w:fldCharType="separate"/>
        </w:r>
        <w:r w:rsidRPr="003637B2">
          <w:delText>53</w:delText>
        </w:r>
        <w:r w:rsidRPr="003637B2">
          <w:fldChar w:fldCharType="end"/>
        </w:r>
        <w:r>
          <w:fldChar w:fldCharType="end"/>
        </w:r>
      </w:del>
    </w:p>
    <w:p w14:paraId="40EB7FF1" w14:textId="77777777" w:rsidR="00746F24" w:rsidRPr="003637B2" w:rsidRDefault="00000000">
      <w:pPr>
        <w:pStyle w:val="TOC2"/>
        <w:rPr>
          <w:del w:id="519" w:author="v0.4.0 vs v0.4.1" w:date="2024-06-11T20:55:00Z"/>
          <w:rFonts w:asciiTheme="minorHAnsi" w:eastAsiaTheme="minorEastAsia" w:hAnsiTheme="minorHAnsi" w:cstheme="minorBidi"/>
          <w:kern w:val="2"/>
          <w:sz w:val="21"/>
          <w:szCs w:val="22"/>
          <w:lang w:val="en-US" w:eastAsia="zh-CN"/>
        </w:rPr>
      </w:pPr>
      <w:del w:id="520" w:author="v0.4.0 vs v0.4.1" w:date="2024-06-11T20:55:00Z">
        <w:r>
          <w:fldChar w:fldCharType="begin"/>
        </w:r>
        <w:r>
          <w:delInstrText>HYPERLINK \l "_Toc167720654"</w:delInstrText>
        </w:r>
        <w:r>
          <w:fldChar w:fldCharType="separate"/>
        </w:r>
        <w:r w:rsidRPr="003637B2">
          <w:rPr>
            <w:rStyle w:val="Hyperlink"/>
            <w:rFonts w:eastAsia="SimSun"/>
            <w:lang w:val="en-US" w:eastAsia="zh-CN"/>
          </w:rPr>
          <w:delText>9</w:delText>
        </w:r>
        <w:r w:rsidRPr="003637B2">
          <w:rPr>
            <w:rStyle w:val="Hyperlink"/>
            <w:lang w:val="en-IN"/>
          </w:rPr>
          <w:delText>.</w:delText>
        </w:r>
        <w:r w:rsidRPr="003637B2">
          <w:rPr>
            <w:rStyle w:val="Hyperlink"/>
            <w:rFonts w:eastAsia="SimSun"/>
            <w:lang w:val="en-US"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rFonts w:eastAsia="SimSun"/>
            <w:lang w:val="en-US" w:eastAsia="zh-CN"/>
          </w:rPr>
          <w:delText>Solution</w:delText>
        </w:r>
        <w:r w:rsidRPr="003637B2">
          <w:rPr>
            <w:rStyle w:val="Hyperlink"/>
            <w:lang w:val="en-IN"/>
          </w:rPr>
          <w:delText xml:space="preserve"> evaluation</w:delText>
        </w:r>
        <w:r w:rsidRPr="003637B2">
          <w:tab/>
        </w:r>
        <w:r w:rsidRPr="003637B2">
          <w:fldChar w:fldCharType="begin"/>
        </w:r>
        <w:r w:rsidRPr="003637B2">
          <w:delInstrText xml:space="preserve"> PAGEREF _Toc167720654 \h </w:delInstrText>
        </w:r>
        <w:r w:rsidRPr="003637B2">
          <w:fldChar w:fldCharType="separate"/>
        </w:r>
        <w:r w:rsidRPr="003637B2">
          <w:delText>53</w:delText>
        </w:r>
        <w:r w:rsidRPr="003637B2">
          <w:fldChar w:fldCharType="end"/>
        </w:r>
        <w:r>
          <w:fldChar w:fldCharType="end"/>
        </w:r>
      </w:del>
    </w:p>
    <w:p w14:paraId="25981200" w14:textId="77777777" w:rsidR="00746F24" w:rsidRPr="003637B2" w:rsidRDefault="00000000">
      <w:pPr>
        <w:pStyle w:val="TOC3"/>
        <w:rPr>
          <w:del w:id="521" w:author="v0.4.0 vs v0.4.1" w:date="2024-06-11T20:55:00Z"/>
          <w:rFonts w:asciiTheme="minorHAnsi" w:eastAsiaTheme="minorEastAsia" w:hAnsiTheme="minorHAnsi" w:cstheme="minorBidi"/>
          <w:kern w:val="2"/>
          <w:sz w:val="21"/>
          <w:szCs w:val="22"/>
          <w:lang w:val="en-US" w:eastAsia="zh-CN"/>
        </w:rPr>
      </w:pPr>
      <w:del w:id="522" w:author="v0.4.0 vs v0.4.1" w:date="2024-06-11T20:55:00Z">
        <w:r>
          <w:fldChar w:fldCharType="begin"/>
        </w:r>
        <w:r>
          <w:delInstrText>HYPERLINK \l "_Toc167720655"</w:delInstrText>
        </w:r>
        <w:r>
          <w:fldChar w:fldCharType="separate"/>
        </w:r>
        <w:r w:rsidRPr="003637B2">
          <w:rPr>
            <w:rStyle w:val="Hyperlink"/>
            <w:rFonts w:eastAsia="SimSun"/>
            <w:lang w:val="en-US" w:eastAsia="zh-CN"/>
          </w:rPr>
          <w:delText>9</w:delText>
        </w:r>
        <w:r w:rsidRPr="003637B2">
          <w:rPr>
            <w:rStyle w:val="Hyperlink"/>
            <w:lang w:eastAsia="ko-KR"/>
          </w:rPr>
          <w:delText>.3.</w:delText>
        </w:r>
        <w:r w:rsidRPr="003637B2">
          <w:rPr>
            <w:rStyle w:val="Hyperlink"/>
            <w:rFonts w:eastAsia="SimSun"/>
            <w:lang w:val="en-US"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ko-KR"/>
          </w:rPr>
          <w:delText xml:space="preserve">Key Issue </w:delText>
        </w:r>
        <w:r w:rsidRPr="003637B2">
          <w:rPr>
            <w:rStyle w:val="Hyperlink"/>
            <w:rFonts w:eastAsia="SimSun"/>
            <w:lang w:val="en-US" w:eastAsia="zh-CN"/>
          </w:rPr>
          <w:delText>#1</w:delText>
        </w:r>
        <w:r w:rsidRPr="003637B2">
          <w:rPr>
            <w:rStyle w:val="Hyperlink"/>
            <w:lang w:eastAsia="ko-KR"/>
          </w:rPr>
          <w:delText xml:space="preserve"> solutions</w:delText>
        </w:r>
        <w:r w:rsidRPr="003637B2">
          <w:rPr>
            <w:rStyle w:val="Hyperlink"/>
            <w:rFonts w:eastAsia="SimSun"/>
            <w:lang w:val="en-US" w:eastAsia="zh-CN"/>
          </w:rPr>
          <w:delText xml:space="preserve"> evaluation</w:delText>
        </w:r>
        <w:r w:rsidRPr="003637B2">
          <w:tab/>
        </w:r>
        <w:r w:rsidRPr="003637B2">
          <w:fldChar w:fldCharType="begin"/>
        </w:r>
        <w:r w:rsidRPr="003637B2">
          <w:delInstrText xml:space="preserve"> PAGEREF _Toc167720655 \h </w:delInstrText>
        </w:r>
        <w:r w:rsidRPr="003637B2">
          <w:fldChar w:fldCharType="separate"/>
        </w:r>
        <w:r w:rsidRPr="003637B2">
          <w:delText>53</w:delText>
        </w:r>
        <w:r w:rsidRPr="003637B2">
          <w:fldChar w:fldCharType="end"/>
        </w:r>
        <w:r>
          <w:fldChar w:fldCharType="end"/>
        </w:r>
      </w:del>
    </w:p>
    <w:p w14:paraId="55F74E7C" w14:textId="77777777" w:rsidR="00746F24" w:rsidRPr="003637B2" w:rsidRDefault="00000000">
      <w:pPr>
        <w:pStyle w:val="TOC3"/>
        <w:rPr>
          <w:del w:id="523" w:author="v0.4.0 vs v0.4.1" w:date="2024-06-11T20:55:00Z"/>
          <w:rFonts w:asciiTheme="minorHAnsi" w:eastAsiaTheme="minorEastAsia" w:hAnsiTheme="minorHAnsi" w:cstheme="minorBidi"/>
          <w:kern w:val="2"/>
          <w:sz w:val="21"/>
          <w:szCs w:val="22"/>
          <w:lang w:val="en-US" w:eastAsia="zh-CN"/>
        </w:rPr>
      </w:pPr>
      <w:del w:id="524" w:author="v0.4.0 vs v0.4.1" w:date="2024-06-11T20:55:00Z">
        <w:r>
          <w:fldChar w:fldCharType="begin"/>
        </w:r>
        <w:r>
          <w:delInstrText>HYPERLINK \l "_Toc167720656"</w:delInstrText>
        </w:r>
        <w:r>
          <w:fldChar w:fldCharType="separate"/>
        </w:r>
        <w:r w:rsidRPr="003637B2">
          <w:rPr>
            <w:rStyle w:val="Hyperlink"/>
            <w:rFonts w:eastAsia="SimSun"/>
            <w:lang w:val="en-US" w:eastAsia="zh-CN"/>
          </w:rPr>
          <w:delText>9.3.2</w:delText>
        </w:r>
        <w:r w:rsidRPr="003637B2">
          <w:rPr>
            <w:rFonts w:asciiTheme="minorHAnsi" w:eastAsiaTheme="minorEastAsia" w:hAnsiTheme="minorHAnsi" w:cstheme="minorBidi"/>
            <w:kern w:val="2"/>
            <w:sz w:val="21"/>
            <w:szCs w:val="22"/>
            <w:lang w:val="en-US" w:eastAsia="zh-CN"/>
          </w:rPr>
          <w:tab/>
        </w:r>
        <w:r w:rsidRPr="003637B2">
          <w:rPr>
            <w:rStyle w:val="Hyperlink"/>
            <w:lang w:val="en-US" w:eastAsia="zh-CN"/>
          </w:rPr>
          <w:delText>K</w:delText>
        </w:r>
        <w:r w:rsidRPr="003637B2">
          <w:rPr>
            <w:rStyle w:val="Hyperlink"/>
            <w:rFonts w:eastAsia="SimSun"/>
            <w:lang w:val="en-US" w:eastAsia="zh-CN"/>
          </w:rPr>
          <w:delText>ey issue#2</w:delText>
        </w:r>
        <w:r w:rsidRPr="003637B2">
          <w:rPr>
            <w:rStyle w:val="Hyperlink"/>
            <w:lang w:val="en-US" w:eastAsia="zh-CN"/>
          </w:rPr>
          <w:delText xml:space="preserve"> </w:delText>
        </w:r>
        <w:r w:rsidRPr="003637B2">
          <w:rPr>
            <w:rStyle w:val="Hyperlink"/>
            <w:lang w:eastAsia="ko-KR"/>
          </w:rPr>
          <w:delText>solutions</w:delText>
        </w:r>
        <w:r w:rsidRPr="003637B2">
          <w:rPr>
            <w:rStyle w:val="Hyperlink"/>
            <w:rFonts w:eastAsia="SimSun"/>
            <w:lang w:val="en-US" w:eastAsia="zh-CN"/>
          </w:rPr>
          <w:delText xml:space="preserve"> evaluation</w:delText>
        </w:r>
        <w:r w:rsidRPr="003637B2">
          <w:tab/>
        </w:r>
        <w:r w:rsidRPr="003637B2">
          <w:fldChar w:fldCharType="begin"/>
        </w:r>
        <w:r w:rsidRPr="003637B2">
          <w:delInstrText xml:space="preserve"> PAGEREF _Toc167720656 \h </w:delInstrText>
        </w:r>
        <w:r w:rsidRPr="003637B2">
          <w:fldChar w:fldCharType="separate"/>
        </w:r>
        <w:r w:rsidRPr="003637B2">
          <w:delText>53</w:delText>
        </w:r>
        <w:r w:rsidRPr="003637B2">
          <w:fldChar w:fldCharType="end"/>
        </w:r>
        <w:r>
          <w:fldChar w:fldCharType="end"/>
        </w:r>
      </w:del>
    </w:p>
    <w:p w14:paraId="0B8AC5A4" w14:textId="77777777" w:rsidR="00746F24" w:rsidRPr="003637B2" w:rsidRDefault="00000000">
      <w:pPr>
        <w:pStyle w:val="TOC3"/>
        <w:rPr>
          <w:del w:id="525" w:author="v0.4.0 vs v0.4.1" w:date="2024-06-11T20:55:00Z"/>
          <w:rFonts w:asciiTheme="minorHAnsi" w:eastAsiaTheme="minorEastAsia" w:hAnsiTheme="minorHAnsi" w:cstheme="minorBidi"/>
          <w:kern w:val="2"/>
          <w:sz w:val="21"/>
          <w:szCs w:val="22"/>
          <w:lang w:val="en-US" w:eastAsia="zh-CN"/>
        </w:rPr>
      </w:pPr>
      <w:del w:id="526" w:author="v0.4.0 vs v0.4.1" w:date="2024-06-11T20:55:00Z">
        <w:r>
          <w:fldChar w:fldCharType="begin"/>
        </w:r>
        <w:r>
          <w:delInstrText>HYPERLINK \l "_Toc167720657"</w:delInstrText>
        </w:r>
        <w:r>
          <w:fldChar w:fldCharType="separate"/>
        </w:r>
        <w:r w:rsidRPr="003637B2">
          <w:rPr>
            <w:rStyle w:val="Hyperlink"/>
            <w:rFonts w:eastAsia="SimSun"/>
            <w:lang w:val="en-US" w:eastAsia="zh-CN"/>
          </w:rPr>
          <w:delText>9</w:delText>
        </w:r>
        <w:r w:rsidRPr="003637B2">
          <w:rPr>
            <w:rStyle w:val="Hyperlink"/>
            <w:lang w:eastAsia="ko-KR"/>
          </w:rPr>
          <w:delText>.3.</w:delText>
        </w:r>
        <w:r w:rsidRPr="003637B2">
          <w:rPr>
            <w:rStyle w:val="Hyperlink"/>
            <w:rFonts w:eastAsia="SimSun"/>
            <w:lang w:val="en-US" w:eastAsia="zh-CN"/>
          </w:rPr>
          <w:delText>X</w:delText>
        </w:r>
        <w:r w:rsidRPr="003637B2">
          <w:rPr>
            <w:rFonts w:asciiTheme="minorHAnsi" w:eastAsiaTheme="minorEastAsia" w:hAnsiTheme="minorHAnsi" w:cstheme="minorBidi"/>
            <w:kern w:val="2"/>
            <w:sz w:val="21"/>
            <w:szCs w:val="22"/>
            <w:lang w:val="en-US" w:eastAsia="zh-CN"/>
          </w:rPr>
          <w:tab/>
        </w:r>
        <w:r w:rsidRPr="003637B2">
          <w:rPr>
            <w:rStyle w:val="Hyperlink"/>
            <w:lang w:eastAsia="ko-KR"/>
          </w:rPr>
          <w:delText xml:space="preserve">Key Issue </w:delText>
        </w:r>
        <w:r w:rsidRPr="003637B2">
          <w:rPr>
            <w:rStyle w:val="Hyperlink"/>
            <w:rFonts w:eastAsia="SimSun"/>
            <w:lang w:val="en-US" w:eastAsia="zh-CN"/>
          </w:rPr>
          <w:delText>#x</w:delText>
        </w:r>
        <w:r w:rsidRPr="003637B2">
          <w:rPr>
            <w:rStyle w:val="Hyperlink"/>
            <w:lang w:eastAsia="ko-KR"/>
          </w:rPr>
          <w:delText xml:space="preserve"> solutions</w:delText>
        </w:r>
        <w:r w:rsidRPr="003637B2">
          <w:rPr>
            <w:rStyle w:val="Hyperlink"/>
            <w:rFonts w:eastAsia="SimSun"/>
            <w:lang w:val="en-US" w:eastAsia="zh-CN"/>
          </w:rPr>
          <w:delText xml:space="preserve"> evaluation</w:delText>
        </w:r>
        <w:r w:rsidRPr="003637B2">
          <w:tab/>
        </w:r>
        <w:r w:rsidRPr="003637B2">
          <w:fldChar w:fldCharType="begin"/>
        </w:r>
        <w:r w:rsidRPr="003637B2">
          <w:delInstrText xml:space="preserve"> PAGEREF _Toc167720657 \h </w:delInstrText>
        </w:r>
        <w:r w:rsidRPr="003637B2">
          <w:fldChar w:fldCharType="separate"/>
        </w:r>
        <w:r w:rsidRPr="003637B2">
          <w:delText>54</w:delText>
        </w:r>
        <w:r w:rsidRPr="003637B2">
          <w:fldChar w:fldCharType="end"/>
        </w:r>
        <w:r>
          <w:fldChar w:fldCharType="end"/>
        </w:r>
      </w:del>
    </w:p>
    <w:p w14:paraId="65CCC8D7" w14:textId="77777777" w:rsidR="00746F24" w:rsidRPr="003637B2" w:rsidRDefault="00000000">
      <w:pPr>
        <w:pStyle w:val="TOC1"/>
        <w:rPr>
          <w:del w:id="527" w:author="v0.4.0 vs v0.4.1" w:date="2024-06-11T20:55:00Z"/>
          <w:rFonts w:asciiTheme="minorHAnsi" w:eastAsiaTheme="minorEastAsia" w:hAnsiTheme="minorHAnsi" w:cstheme="minorBidi"/>
          <w:kern w:val="2"/>
          <w:sz w:val="21"/>
          <w:szCs w:val="22"/>
          <w:lang w:val="en-US" w:eastAsia="zh-CN"/>
        </w:rPr>
      </w:pPr>
      <w:del w:id="528" w:author="v0.4.0 vs v0.4.1" w:date="2024-06-11T20:55:00Z">
        <w:r>
          <w:fldChar w:fldCharType="begin"/>
        </w:r>
        <w:r>
          <w:delInstrText>HYPERLINK \l "_Toc167720658"</w:delInstrText>
        </w:r>
        <w:r>
          <w:fldChar w:fldCharType="separate"/>
        </w:r>
        <w:r w:rsidRPr="003637B2">
          <w:rPr>
            <w:rStyle w:val="Hyperlink"/>
          </w:rPr>
          <w:delText>1</w:delText>
        </w:r>
        <w:r w:rsidRPr="003637B2">
          <w:rPr>
            <w:rStyle w:val="Hyperlink"/>
            <w:rFonts w:eastAsia="SimSun"/>
            <w:lang w:val="en-US" w:eastAsia="zh-CN"/>
          </w:rPr>
          <w:delText>0</w:delText>
        </w:r>
        <w:r w:rsidRPr="003637B2">
          <w:rPr>
            <w:rFonts w:asciiTheme="minorHAnsi" w:eastAsiaTheme="minorEastAsia" w:hAnsiTheme="minorHAnsi" w:cstheme="minorBidi"/>
            <w:kern w:val="2"/>
            <w:sz w:val="21"/>
            <w:szCs w:val="22"/>
            <w:lang w:val="en-US" w:eastAsia="zh-CN"/>
          </w:rPr>
          <w:tab/>
        </w:r>
        <w:r w:rsidRPr="003637B2">
          <w:rPr>
            <w:rStyle w:val="Hyperlink"/>
          </w:rPr>
          <w:delText>Conclusions</w:delText>
        </w:r>
        <w:r w:rsidRPr="003637B2">
          <w:tab/>
        </w:r>
        <w:r w:rsidRPr="003637B2">
          <w:fldChar w:fldCharType="begin"/>
        </w:r>
        <w:r w:rsidRPr="003637B2">
          <w:delInstrText xml:space="preserve"> PAGEREF _Toc167720658 \h </w:delInstrText>
        </w:r>
        <w:r w:rsidRPr="003637B2">
          <w:fldChar w:fldCharType="separate"/>
        </w:r>
        <w:r w:rsidRPr="003637B2">
          <w:delText>54</w:delText>
        </w:r>
        <w:r w:rsidRPr="003637B2">
          <w:fldChar w:fldCharType="end"/>
        </w:r>
        <w:r>
          <w:fldChar w:fldCharType="end"/>
        </w:r>
      </w:del>
    </w:p>
    <w:p w14:paraId="7C41DD02" w14:textId="77777777" w:rsidR="00746F24" w:rsidRPr="003637B2" w:rsidRDefault="00000000">
      <w:pPr>
        <w:pStyle w:val="TOC2"/>
        <w:rPr>
          <w:del w:id="529" w:author="v0.4.0 vs v0.4.1" w:date="2024-06-11T20:55:00Z"/>
          <w:rFonts w:asciiTheme="minorHAnsi" w:eastAsiaTheme="minorEastAsia" w:hAnsiTheme="minorHAnsi" w:cstheme="minorBidi"/>
          <w:kern w:val="2"/>
          <w:sz w:val="21"/>
          <w:szCs w:val="22"/>
          <w:lang w:val="en-US" w:eastAsia="zh-CN"/>
        </w:rPr>
      </w:pPr>
      <w:del w:id="530" w:author="v0.4.0 vs v0.4.1" w:date="2024-06-11T20:55:00Z">
        <w:r>
          <w:fldChar w:fldCharType="begin"/>
        </w:r>
        <w:r>
          <w:delInstrText>HYPERLINK \l "_Toc167720659"</w:delInstrText>
        </w:r>
        <w:r>
          <w:fldChar w:fldCharType="separate"/>
        </w:r>
        <w:r w:rsidRPr="003637B2">
          <w:rPr>
            <w:rStyle w:val="Hyperlink"/>
            <w:lang w:eastAsia="zh-CN"/>
          </w:rPr>
          <w:delText>1</w:delText>
        </w:r>
        <w:r w:rsidRPr="003637B2">
          <w:rPr>
            <w:rStyle w:val="Hyperlink"/>
            <w:lang w:val="en-US" w:eastAsia="zh-CN"/>
          </w:rPr>
          <w:delText>0</w:delText>
        </w:r>
        <w:r w:rsidRPr="003637B2">
          <w:rPr>
            <w:rStyle w:val="Hyperlink"/>
            <w:lang w:eastAsia="zh-CN"/>
          </w:rPr>
          <w:delText>.1</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General conclusions</w:delText>
        </w:r>
        <w:r w:rsidRPr="003637B2">
          <w:tab/>
        </w:r>
        <w:r w:rsidRPr="003637B2">
          <w:fldChar w:fldCharType="begin"/>
        </w:r>
        <w:r w:rsidRPr="003637B2">
          <w:delInstrText xml:space="preserve"> PAGEREF _Toc167720659 \h </w:delInstrText>
        </w:r>
        <w:r w:rsidRPr="003637B2">
          <w:fldChar w:fldCharType="separate"/>
        </w:r>
        <w:r w:rsidRPr="003637B2">
          <w:delText>54</w:delText>
        </w:r>
        <w:r w:rsidRPr="003637B2">
          <w:fldChar w:fldCharType="end"/>
        </w:r>
        <w:r>
          <w:fldChar w:fldCharType="end"/>
        </w:r>
      </w:del>
    </w:p>
    <w:p w14:paraId="05C88E11" w14:textId="77777777" w:rsidR="00746F24" w:rsidRPr="003637B2" w:rsidRDefault="00000000">
      <w:pPr>
        <w:pStyle w:val="TOC2"/>
        <w:rPr>
          <w:del w:id="531" w:author="v0.4.0 vs v0.4.1" w:date="2024-06-11T20:55:00Z"/>
          <w:rFonts w:asciiTheme="minorHAnsi" w:eastAsiaTheme="minorEastAsia" w:hAnsiTheme="minorHAnsi" w:cstheme="minorBidi"/>
          <w:kern w:val="2"/>
          <w:sz w:val="21"/>
          <w:szCs w:val="22"/>
          <w:lang w:val="en-US" w:eastAsia="zh-CN"/>
        </w:rPr>
      </w:pPr>
      <w:del w:id="532" w:author="v0.4.0 vs v0.4.1" w:date="2024-06-11T20:55:00Z">
        <w:r>
          <w:fldChar w:fldCharType="begin"/>
        </w:r>
        <w:r>
          <w:delInstrText>HYPERLINK \l "_Toc167720660"</w:delInstrText>
        </w:r>
        <w:r>
          <w:fldChar w:fldCharType="separate"/>
        </w:r>
        <w:r w:rsidRPr="003637B2">
          <w:rPr>
            <w:rStyle w:val="Hyperlink"/>
            <w:lang w:eastAsia="zh-CN"/>
          </w:rPr>
          <w:delText>1</w:delText>
        </w:r>
        <w:r w:rsidRPr="003637B2">
          <w:rPr>
            <w:rStyle w:val="Hyperlink"/>
            <w:lang w:val="en-US" w:eastAsia="zh-CN"/>
          </w:rPr>
          <w:delText>0</w:delText>
        </w:r>
        <w:r w:rsidRPr="003637B2">
          <w:rPr>
            <w:rStyle w:val="Hyperlink"/>
            <w:lang w:eastAsia="zh-CN"/>
          </w:rPr>
          <w:delText>.</w:delText>
        </w:r>
        <w:r w:rsidRPr="003637B2">
          <w:rPr>
            <w:rStyle w:val="Hyperlink"/>
            <w:lang w:val="en-US" w:eastAsia="zh-CN"/>
          </w:rPr>
          <w:delText>2</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Conclusions of key issue #</w:delText>
        </w:r>
        <w:r w:rsidRPr="003637B2">
          <w:rPr>
            <w:rStyle w:val="Hyperlink"/>
            <w:lang w:val="en-US" w:eastAsia="zh-CN"/>
          </w:rPr>
          <w:delText>1</w:delText>
        </w:r>
        <w:r w:rsidRPr="003637B2">
          <w:tab/>
        </w:r>
        <w:r w:rsidRPr="003637B2">
          <w:fldChar w:fldCharType="begin"/>
        </w:r>
        <w:r w:rsidRPr="003637B2">
          <w:delInstrText xml:space="preserve"> PAGEREF _Toc167720660 \h </w:delInstrText>
        </w:r>
        <w:r w:rsidRPr="003637B2">
          <w:fldChar w:fldCharType="separate"/>
        </w:r>
        <w:r w:rsidRPr="003637B2">
          <w:delText>54</w:delText>
        </w:r>
        <w:r w:rsidRPr="003637B2">
          <w:fldChar w:fldCharType="end"/>
        </w:r>
        <w:r>
          <w:fldChar w:fldCharType="end"/>
        </w:r>
      </w:del>
    </w:p>
    <w:p w14:paraId="79FECADC" w14:textId="77777777" w:rsidR="00746F24" w:rsidRPr="003637B2" w:rsidRDefault="00000000">
      <w:pPr>
        <w:pStyle w:val="TOC2"/>
        <w:rPr>
          <w:del w:id="533" w:author="v0.4.0 vs v0.4.1" w:date="2024-06-11T20:55:00Z"/>
          <w:rFonts w:asciiTheme="minorHAnsi" w:eastAsiaTheme="minorEastAsia" w:hAnsiTheme="minorHAnsi" w:cstheme="minorBidi"/>
          <w:kern w:val="2"/>
          <w:sz w:val="21"/>
          <w:szCs w:val="22"/>
          <w:lang w:val="en-US" w:eastAsia="zh-CN"/>
        </w:rPr>
      </w:pPr>
      <w:del w:id="534" w:author="v0.4.0 vs v0.4.1" w:date="2024-06-11T20:55:00Z">
        <w:r>
          <w:fldChar w:fldCharType="begin"/>
        </w:r>
        <w:r>
          <w:delInstrText>HYPERLINK \l "_Toc167720661"</w:delInstrText>
        </w:r>
        <w:r>
          <w:fldChar w:fldCharType="separate"/>
        </w:r>
        <w:r w:rsidRPr="003637B2">
          <w:rPr>
            <w:rStyle w:val="Hyperlink"/>
            <w:lang w:eastAsia="zh-CN"/>
          </w:rPr>
          <w:delText>1</w:delText>
        </w:r>
        <w:r w:rsidRPr="003637B2">
          <w:rPr>
            <w:rStyle w:val="Hyperlink"/>
            <w:lang w:val="en-US" w:eastAsia="zh-CN"/>
          </w:rPr>
          <w:delText>0</w:delText>
        </w:r>
        <w:r w:rsidRPr="003637B2">
          <w:rPr>
            <w:rStyle w:val="Hyperlink"/>
            <w:lang w:eastAsia="zh-CN"/>
          </w:rPr>
          <w:delText>.3</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Conclusions of key issue #2</w:delText>
        </w:r>
        <w:r w:rsidRPr="003637B2">
          <w:tab/>
        </w:r>
        <w:r w:rsidRPr="003637B2">
          <w:fldChar w:fldCharType="begin"/>
        </w:r>
        <w:r w:rsidRPr="003637B2">
          <w:delInstrText xml:space="preserve"> PAGEREF _Toc167720661 \h </w:delInstrText>
        </w:r>
        <w:r w:rsidRPr="003637B2">
          <w:fldChar w:fldCharType="separate"/>
        </w:r>
        <w:r w:rsidRPr="003637B2">
          <w:delText>55</w:delText>
        </w:r>
        <w:r w:rsidRPr="003637B2">
          <w:fldChar w:fldCharType="end"/>
        </w:r>
        <w:r>
          <w:fldChar w:fldCharType="end"/>
        </w:r>
      </w:del>
    </w:p>
    <w:p w14:paraId="3EB94BF7" w14:textId="77777777" w:rsidR="00746F24" w:rsidRPr="003637B2" w:rsidRDefault="00000000">
      <w:pPr>
        <w:pStyle w:val="TOC2"/>
        <w:rPr>
          <w:del w:id="535" w:author="v0.4.0 vs v0.4.1" w:date="2024-06-11T20:55:00Z"/>
          <w:rFonts w:asciiTheme="minorHAnsi" w:eastAsiaTheme="minorEastAsia" w:hAnsiTheme="minorHAnsi" w:cstheme="minorBidi"/>
          <w:kern w:val="2"/>
          <w:sz w:val="21"/>
          <w:szCs w:val="22"/>
          <w:lang w:val="en-US" w:eastAsia="zh-CN"/>
        </w:rPr>
      </w:pPr>
      <w:del w:id="536" w:author="v0.4.0 vs v0.4.1" w:date="2024-06-11T20:55:00Z">
        <w:r>
          <w:fldChar w:fldCharType="begin"/>
        </w:r>
        <w:r>
          <w:delInstrText>HYPERLINK \l "_Toc167720662"</w:delInstrText>
        </w:r>
        <w:r>
          <w:fldChar w:fldCharType="separate"/>
        </w:r>
        <w:r w:rsidRPr="003637B2">
          <w:rPr>
            <w:rStyle w:val="Hyperlink"/>
            <w:lang w:eastAsia="zh-CN"/>
          </w:rPr>
          <w:delText>1</w:delText>
        </w:r>
        <w:r w:rsidRPr="003637B2">
          <w:rPr>
            <w:rStyle w:val="Hyperlink"/>
            <w:lang w:val="en-US" w:eastAsia="zh-CN"/>
          </w:rPr>
          <w:delText>0</w:delText>
        </w:r>
        <w:r w:rsidRPr="003637B2">
          <w:rPr>
            <w:rStyle w:val="Hyperlink"/>
            <w:lang w:eastAsia="zh-CN"/>
          </w:rPr>
          <w:delText>.X</w:delText>
        </w:r>
        <w:r w:rsidRPr="003637B2">
          <w:rPr>
            <w:rFonts w:asciiTheme="minorHAnsi" w:eastAsiaTheme="minorEastAsia" w:hAnsiTheme="minorHAnsi" w:cstheme="minorBidi"/>
            <w:kern w:val="2"/>
            <w:sz w:val="21"/>
            <w:szCs w:val="22"/>
            <w:lang w:val="en-US" w:eastAsia="zh-CN"/>
          </w:rPr>
          <w:tab/>
        </w:r>
        <w:r w:rsidRPr="003637B2">
          <w:rPr>
            <w:rStyle w:val="Hyperlink"/>
            <w:lang w:eastAsia="zh-CN"/>
          </w:rPr>
          <w:delText>Conclusions of key issue #x</w:delText>
        </w:r>
        <w:r w:rsidRPr="003637B2">
          <w:tab/>
        </w:r>
        <w:r w:rsidRPr="003637B2">
          <w:fldChar w:fldCharType="begin"/>
        </w:r>
        <w:r w:rsidRPr="003637B2">
          <w:delInstrText xml:space="preserve"> PAGEREF _Toc167720662 \h </w:delInstrText>
        </w:r>
        <w:r w:rsidRPr="003637B2">
          <w:fldChar w:fldCharType="separate"/>
        </w:r>
        <w:r w:rsidRPr="003637B2">
          <w:delText>55</w:delText>
        </w:r>
        <w:r w:rsidRPr="003637B2">
          <w:fldChar w:fldCharType="end"/>
        </w:r>
        <w:r>
          <w:fldChar w:fldCharType="end"/>
        </w:r>
      </w:del>
    </w:p>
    <w:p w14:paraId="65A407E3" w14:textId="77777777" w:rsidR="00746F24" w:rsidRPr="003637B2" w:rsidRDefault="00000000">
      <w:del w:id="537" w:author="v0.4.0 vs v0.4.1" w:date="2024-06-11T20:55:00Z">
        <w:r w:rsidRPr="003637B2">
          <w:fldChar w:fldCharType="end"/>
        </w:r>
      </w:del>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538" w:name="foreword"/>
      <w:bookmarkStart w:id="539" w:name="_Toc14372"/>
      <w:bookmarkStart w:id="540" w:name="_Toc2732"/>
      <w:bookmarkStart w:id="541" w:name="_Toc18203"/>
      <w:bookmarkStart w:id="542" w:name="_Toc129708866"/>
      <w:bookmarkStart w:id="543" w:name="_Toc22469"/>
      <w:bookmarkStart w:id="544" w:name="_Toc167720569"/>
      <w:bookmarkStart w:id="545" w:name="_Toc685"/>
      <w:bookmarkStart w:id="546" w:name="_Toc23367"/>
      <w:bookmarkEnd w:id="538"/>
      <w:r w:rsidRPr="003637B2">
        <w:lastRenderedPageBreak/>
        <w:t>Foreword</w:t>
      </w:r>
      <w:bookmarkEnd w:id="539"/>
      <w:bookmarkEnd w:id="540"/>
      <w:bookmarkEnd w:id="541"/>
      <w:bookmarkEnd w:id="542"/>
      <w:bookmarkEnd w:id="543"/>
      <w:bookmarkEnd w:id="544"/>
      <w:bookmarkEnd w:id="545"/>
      <w:bookmarkEnd w:id="546"/>
    </w:p>
    <w:p w14:paraId="5EC3627D" w14:textId="77777777" w:rsidR="00746F24" w:rsidRPr="003637B2" w:rsidRDefault="00000000">
      <w:r w:rsidRPr="003637B2">
        <w:t xml:space="preserve">This Technical </w:t>
      </w:r>
      <w:bookmarkStart w:id="547" w:name="spectype3"/>
      <w:r w:rsidRPr="003637B2">
        <w:t>Report</w:t>
      </w:r>
      <w:bookmarkEnd w:id="547"/>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Version x.y.z</w:t>
      </w:r>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548" w:name="_Toc16243"/>
      <w:bookmarkStart w:id="549" w:name="_Toc23035"/>
      <w:r w:rsidRPr="003637B2">
        <w:t>x</w:t>
      </w:r>
      <w:r w:rsidRPr="003637B2">
        <w:tab/>
        <w:t>the first digit:</w:t>
      </w:r>
      <w:bookmarkEnd w:id="548"/>
      <w:bookmarkEnd w:id="549"/>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550" w:name="introduction"/>
      <w:bookmarkStart w:id="551" w:name="_Toc32647"/>
      <w:bookmarkStart w:id="552" w:name="_Toc22397"/>
      <w:bookmarkStart w:id="553" w:name="_Toc23662"/>
      <w:bookmarkStart w:id="554" w:name="_Toc129708867"/>
      <w:bookmarkStart w:id="555" w:name="_Toc26344"/>
      <w:bookmarkStart w:id="556" w:name="_Toc167720570"/>
      <w:bookmarkStart w:id="557" w:name="_Toc7652"/>
      <w:bookmarkStart w:id="558" w:name="_Toc9384"/>
      <w:bookmarkEnd w:id="550"/>
      <w:r w:rsidRPr="003637B2">
        <w:t>Introduction</w:t>
      </w:r>
      <w:bookmarkEnd w:id="551"/>
      <w:bookmarkEnd w:id="552"/>
      <w:bookmarkEnd w:id="553"/>
      <w:bookmarkEnd w:id="554"/>
      <w:bookmarkEnd w:id="555"/>
      <w:bookmarkEnd w:id="556"/>
      <w:bookmarkEnd w:id="557"/>
      <w:bookmarkEnd w:id="558"/>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77777777"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 TS 22.261 clause 6.43, including the support</w:t>
      </w:r>
      <w:r w:rsidRPr="003637B2">
        <w:rPr>
          <w:rFonts w:eastAsia="DengXian"/>
        </w:rPr>
        <w:t xml:space="preserve"> to provide policy(ies) for flows associated with an application</w:t>
      </w:r>
      <w:r w:rsidRPr="003637B2">
        <w:rPr>
          <w:rFonts w:eastAsia="DengXian" w:hint="eastAsia"/>
          <w:lang w:val="en-US" w:eastAsia="zh-CN"/>
        </w:rPr>
        <w:t xml:space="preserve">, and </w:t>
      </w:r>
      <w:r w:rsidRPr="003637B2">
        <w:rPr>
          <w:rFonts w:eastAsia="DengXian"/>
        </w:rPr>
        <w:t>apply 3rd party provided policy(ies)</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r w:rsidRPr="003637B2">
        <w:t>ongestion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559" w:name="scope"/>
      <w:bookmarkStart w:id="560" w:name="_Toc129708868"/>
      <w:bookmarkStart w:id="561" w:name="_Toc6097"/>
      <w:bookmarkStart w:id="562" w:name="_Toc9965"/>
      <w:bookmarkStart w:id="563" w:name="_Toc25154"/>
      <w:bookmarkStart w:id="564" w:name="_Toc167720571"/>
      <w:bookmarkStart w:id="565" w:name="_Toc27695"/>
      <w:bookmarkStart w:id="566" w:name="_Toc5506"/>
      <w:bookmarkStart w:id="567" w:name="_Toc11324"/>
      <w:bookmarkEnd w:id="559"/>
      <w:r w:rsidRPr="003637B2">
        <w:lastRenderedPageBreak/>
        <w:t>1</w:t>
      </w:r>
      <w:r w:rsidRPr="003637B2">
        <w:tab/>
        <w:t>Scope</w:t>
      </w:r>
      <w:bookmarkEnd w:id="560"/>
      <w:bookmarkEnd w:id="561"/>
      <w:bookmarkEnd w:id="562"/>
      <w:bookmarkEnd w:id="563"/>
      <w:bookmarkEnd w:id="564"/>
      <w:bookmarkEnd w:id="565"/>
      <w:bookmarkEnd w:id="566"/>
      <w:bookmarkEnd w:id="567"/>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77777777" w:rsidR="00746F24" w:rsidRPr="003637B2" w:rsidRDefault="00000000">
      <w:r w:rsidRPr="003637B2">
        <w:t xml:space="preserve">The study is based on the requirements defined in 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568" w:name="references"/>
      <w:bookmarkStart w:id="569" w:name="_Toc1712"/>
      <w:bookmarkStart w:id="570" w:name="_Toc32050"/>
      <w:bookmarkStart w:id="571" w:name="_Toc129708869"/>
      <w:bookmarkStart w:id="572" w:name="_Toc27905"/>
      <w:bookmarkStart w:id="573" w:name="_Toc20290"/>
      <w:bookmarkStart w:id="574" w:name="_Toc1341"/>
      <w:bookmarkStart w:id="575" w:name="_Toc167720572"/>
      <w:bookmarkStart w:id="576" w:name="_Toc23047"/>
      <w:bookmarkEnd w:id="568"/>
      <w:r w:rsidRPr="003637B2">
        <w:t>2</w:t>
      </w:r>
      <w:r w:rsidRPr="003637B2">
        <w:tab/>
        <w:t>References</w:t>
      </w:r>
      <w:bookmarkEnd w:id="569"/>
      <w:bookmarkEnd w:id="570"/>
      <w:bookmarkEnd w:id="571"/>
      <w:bookmarkEnd w:id="572"/>
      <w:bookmarkEnd w:id="573"/>
      <w:bookmarkEnd w:id="574"/>
      <w:bookmarkEnd w:id="575"/>
      <w:bookmarkEnd w:id="576"/>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"Service Enabler Architecture Layer for Verticals (SEAL);Data Delivery enabler for vertical applications;  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including]{yyyy[-mm]|V&lt;a[.b[.c]]&gt;}[onwards])]: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577" w:name="definitions"/>
      <w:bookmarkStart w:id="578" w:name="_Toc5511"/>
      <w:bookmarkStart w:id="579" w:name="_Toc21069"/>
      <w:bookmarkStart w:id="580" w:name="_Toc129708870"/>
      <w:bookmarkStart w:id="581" w:name="_Toc3987"/>
      <w:bookmarkStart w:id="582" w:name="_Toc6895"/>
      <w:bookmarkStart w:id="583" w:name="_Toc9614"/>
      <w:bookmarkStart w:id="584" w:name="_Toc167720573"/>
      <w:bookmarkStart w:id="585" w:name="_Toc29696"/>
      <w:bookmarkEnd w:id="577"/>
      <w:r w:rsidRPr="003637B2">
        <w:t>3</w:t>
      </w:r>
      <w:r w:rsidRPr="003637B2">
        <w:tab/>
        <w:t>Definitions of terms, symbols and abbreviations</w:t>
      </w:r>
      <w:bookmarkEnd w:id="578"/>
      <w:bookmarkEnd w:id="579"/>
      <w:bookmarkEnd w:id="580"/>
      <w:bookmarkEnd w:id="581"/>
      <w:bookmarkEnd w:id="582"/>
      <w:bookmarkEnd w:id="583"/>
      <w:bookmarkEnd w:id="584"/>
      <w:bookmarkEnd w:id="585"/>
    </w:p>
    <w:p w14:paraId="4067152A" w14:textId="77777777" w:rsidR="00746F24" w:rsidRPr="003637B2" w:rsidRDefault="00000000">
      <w:pPr>
        <w:pStyle w:val="Heading2"/>
      </w:pPr>
      <w:bookmarkStart w:id="586" w:name="_Toc27982"/>
      <w:bookmarkStart w:id="587" w:name="_Toc32119"/>
      <w:bookmarkStart w:id="588" w:name="_Toc129708871"/>
      <w:bookmarkStart w:id="589" w:name="_Toc2706"/>
      <w:bookmarkStart w:id="590" w:name="_Toc23413"/>
      <w:bookmarkStart w:id="591" w:name="_Toc167720574"/>
      <w:bookmarkStart w:id="592" w:name="_Toc15809"/>
      <w:bookmarkStart w:id="593" w:name="_Toc10554"/>
      <w:r w:rsidRPr="003637B2">
        <w:t>3.1</w:t>
      </w:r>
      <w:r w:rsidRPr="003637B2">
        <w:tab/>
        <w:t>Terms</w:t>
      </w:r>
      <w:bookmarkEnd w:id="586"/>
      <w:bookmarkEnd w:id="587"/>
      <w:bookmarkEnd w:id="588"/>
      <w:bookmarkEnd w:id="589"/>
      <w:bookmarkEnd w:id="590"/>
      <w:bookmarkEnd w:id="591"/>
      <w:bookmarkEnd w:id="592"/>
      <w:bookmarkEnd w:id="593"/>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594" w:name="_Toc7503"/>
      <w:bookmarkStart w:id="595" w:name="_Toc28178"/>
      <w:bookmarkStart w:id="596" w:name="_Toc129708872"/>
      <w:bookmarkStart w:id="597" w:name="_Toc22650"/>
      <w:bookmarkStart w:id="598" w:name="_Toc19789"/>
      <w:bookmarkStart w:id="599" w:name="_Toc21784"/>
      <w:bookmarkStart w:id="600" w:name="_Toc167720575"/>
      <w:bookmarkStart w:id="601" w:name="_Toc30865"/>
      <w:r w:rsidRPr="003637B2">
        <w:t>3.2</w:t>
      </w:r>
      <w:r w:rsidRPr="003637B2">
        <w:tab/>
        <w:t>Symbols</w:t>
      </w:r>
      <w:bookmarkEnd w:id="594"/>
      <w:bookmarkEnd w:id="595"/>
      <w:bookmarkEnd w:id="596"/>
      <w:bookmarkEnd w:id="597"/>
      <w:bookmarkEnd w:id="598"/>
      <w:bookmarkEnd w:id="599"/>
      <w:bookmarkEnd w:id="600"/>
      <w:bookmarkEnd w:id="601"/>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602" w:name="_Toc167720576"/>
      <w:bookmarkStart w:id="603" w:name="_Toc17217"/>
      <w:bookmarkStart w:id="604" w:name="_Toc32035"/>
      <w:bookmarkStart w:id="605" w:name="_Toc14162"/>
      <w:bookmarkStart w:id="606" w:name="_Toc129708873"/>
      <w:bookmarkStart w:id="607" w:name="_Toc17869"/>
      <w:bookmarkStart w:id="608" w:name="_Toc7180"/>
      <w:bookmarkStart w:id="609" w:name="_Toc5162"/>
      <w:r w:rsidRPr="003637B2">
        <w:t>3.3</w:t>
      </w:r>
      <w:r w:rsidRPr="003637B2">
        <w:tab/>
        <w:t>Abbreviations</w:t>
      </w:r>
      <w:bookmarkEnd w:id="602"/>
      <w:bookmarkEnd w:id="603"/>
      <w:bookmarkEnd w:id="604"/>
      <w:bookmarkEnd w:id="605"/>
      <w:bookmarkEnd w:id="606"/>
      <w:bookmarkEnd w:id="607"/>
      <w:bookmarkEnd w:id="608"/>
      <w:bookmarkEnd w:id="609"/>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610" w:name="clause4"/>
      <w:bookmarkEnd w:id="610"/>
    </w:p>
    <w:p w14:paraId="334C77BE" w14:textId="77777777" w:rsidR="00746F24" w:rsidRPr="003637B2" w:rsidRDefault="00000000">
      <w:pPr>
        <w:pStyle w:val="Heading1"/>
      </w:pPr>
      <w:bookmarkStart w:id="611" w:name="_Toc3162"/>
      <w:bookmarkStart w:id="612" w:name="_Toc5537"/>
      <w:bookmarkStart w:id="613" w:name="_Toc146875941"/>
      <w:bookmarkStart w:id="614" w:name="_Toc9238"/>
      <w:bookmarkStart w:id="615" w:name="_Toc10536"/>
      <w:bookmarkStart w:id="616" w:name="_Toc30936"/>
      <w:bookmarkStart w:id="617" w:name="_Toc167720577"/>
      <w:bookmarkStart w:id="618" w:name="_Toc24691"/>
      <w:r w:rsidRPr="003637B2">
        <w:rPr>
          <w:rFonts w:eastAsia="SimSun" w:hint="eastAsia"/>
          <w:lang w:val="en-US" w:eastAsia="zh-CN"/>
        </w:rPr>
        <w:t>4</w:t>
      </w:r>
      <w:r w:rsidRPr="003637B2">
        <w:tab/>
        <w:t>Key issues</w:t>
      </w:r>
      <w:bookmarkEnd w:id="611"/>
      <w:bookmarkEnd w:id="612"/>
      <w:bookmarkEnd w:id="613"/>
      <w:bookmarkEnd w:id="614"/>
      <w:bookmarkEnd w:id="615"/>
      <w:bookmarkEnd w:id="616"/>
      <w:bookmarkEnd w:id="617"/>
      <w:bookmarkEnd w:id="618"/>
    </w:p>
    <w:p w14:paraId="179A7032" w14:textId="77777777" w:rsidR="00746F24" w:rsidRPr="003637B2" w:rsidRDefault="00000000">
      <w:pPr>
        <w:pStyle w:val="Heading2"/>
      </w:pPr>
      <w:bookmarkStart w:id="619" w:name="_Toc24736"/>
      <w:bookmarkStart w:id="620" w:name="_Toc11822"/>
      <w:bookmarkStart w:id="621" w:name="_Toc30487"/>
      <w:bookmarkStart w:id="622" w:name="_Toc18420"/>
      <w:bookmarkStart w:id="623" w:name="_Toc167720578"/>
      <w:bookmarkStart w:id="624" w:name="_Toc10887"/>
      <w:bookmarkStart w:id="625" w:name="_Toc146875942"/>
      <w:bookmarkStart w:id="626" w:name="_Toc18900"/>
      <w:bookmarkStart w:id="627" w:name="_Toc1306"/>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619"/>
      <w:r w:rsidRPr="003637B2">
        <w:rPr>
          <w:rFonts w:hint="eastAsia"/>
        </w:rPr>
        <w:t>KPI measurement and exposure</w:t>
      </w:r>
      <w:bookmarkEnd w:id="620"/>
      <w:bookmarkEnd w:id="621"/>
      <w:bookmarkEnd w:id="622"/>
      <w:bookmarkEnd w:id="623"/>
      <w:bookmarkEnd w:id="624"/>
    </w:p>
    <w:p w14:paraId="1ACEDC2C" w14:textId="77777777" w:rsidR="00746F24" w:rsidRPr="003637B2" w:rsidRDefault="00000000">
      <w:pPr>
        <w:rPr>
          <w:lang w:val="en-US" w:eastAsia="zh-CN"/>
        </w:rPr>
      </w:pPr>
      <w:r w:rsidRPr="003637B2">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identify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77777777" w:rsidR="00746F24" w:rsidRPr="003637B2" w:rsidRDefault="00000000">
      <w:pPr>
        <w:pStyle w:val="B1"/>
        <w:rPr>
          <w:rFonts w:eastAsia="SimSun"/>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32A585FD" w14:textId="77777777" w:rsidR="00746F24" w:rsidRPr="003637B2" w:rsidRDefault="00746F24">
      <w:pPr>
        <w:ind w:firstLine="284"/>
        <w:rPr>
          <w:rFonts w:eastAsia="SimSun"/>
          <w:lang w:val="en-US" w:eastAsia="zh-CN"/>
        </w:rPr>
      </w:pPr>
    </w:p>
    <w:p w14:paraId="1311FC7A" w14:textId="77777777" w:rsidR="00746F24" w:rsidRPr="003637B2" w:rsidRDefault="00000000">
      <w:pPr>
        <w:pStyle w:val="Heading2"/>
      </w:pPr>
      <w:bookmarkStart w:id="628" w:name="_Toc21146"/>
      <w:bookmarkStart w:id="629" w:name="_Toc27446"/>
      <w:bookmarkStart w:id="630" w:name="_Toc167720579"/>
      <w:bookmarkStart w:id="631" w:name="_Toc23275"/>
      <w:r w:rsidRPr="003637B2">
        <w:rPr>
          <w:rFonts w:hint="eastAsia"/>
          <w:lang w:val="en-US" w:eastAsia="zh-CN"/>
        </w:rPr>
        <w:t>4.2</w:t>
      </w:r>
      <w:r w:rsidRPr="003637B2">
        <w:rPr>
          <w:rFonts w:hint="eastAsia"/>
          <w:lang w:val="en-US" w:eastAsia="zh-CN"/>
        </w:rPr>
        <w:tab/>
        <w:t>Key issue #2: E2E Multi-Modal Communication Flows</w:t>
      </w:r>
      <w:bookmarkEnd w:id="628"/>
      <w:bookmarkEnd w:id="629"/>
      <w:bookmarkEnd w:id="630"/>
      <w:bookmarkEnd w:id="631"/>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policy(ies)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632" w:name="_Toc32610"/>
      <w:bookmarkStart w:id="633" w:name="_Toc24694"/>
      <w:bookmarkStart w:id="634" w:name="_Toc11344"/>
      <w:bookmarkStart w:id="635" w:name="_Toc8490"/>
      <w:bookmarkStart w:id="636" w:name="_Toc167720580"/>
      <w:bookmarkStart w:id="637" w:name="_Toc2961"/>
      <w:bookmarkStart w:id="638" w:name="_Toc14693"/>
      <w:bookmarkStart w:id="639" w:name="_Toc945"/>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632"/>
      <w:bookmarkEnd w:id="633"/>
      <w:bookmarkEnd w:id="634"/>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635"/>
      <w:bookmarkEnd w:id="636"/>
      <w:bookmarkEnd w:id="637"/>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640" w:name="_Toc167720581"/>
      <w:bookmarkStart w:id="641" w:name="_Toc11038"/>
      <w:bookmarkStart w:id="642" w:name="_Toc13856"/>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3637B2">
        <w:rPr>
          <w:rFonts w:eastAsia="SimSun" w:hint="eastAsia"/>
          <w:lang w:val="en-US" w:eastAsia="zh-CN"/>
        </w:rPr>
        <w:t>A</w:t>
      </w:r>
      <w:r w:rsidRPr="003637B2">
        <w:t xml:space="preserve">pplication enablement </w:t>
      </w:r>
      <w:r w:rsidRPr="003637B2">
        <w:rPr>
          <w:rFonts w:eastAsia="SimSun" w:hint="eastAsia"/>
          <w:lang w:val="en-US" w:eastAsia="zh-CN"/>
        </w:rPr>
        <w:t>layer capabilities usage to supporting the XR services</w:t>
      </w:r>
      <w:bookmarkEnd w:id="640"/>
      <w:bookmarkEnd w:id="641"/>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xml:space="preserve"> and spectators who can join the live game, receive the stream from various perspectives, and potentially interact with players through cheering or game reward </w:t>
      </w:r>
      <w:r w:rsidRPr="003637B2">
        <w:lastRenderedPageBreak/>
        <w:t>mechanisms. To support online AR gaming, the following capabilities could be leveraged (with potential enhancements):</w:t>
      </w:r>
    </w:p>
    <w:p w14:paraId="0AC2D60A" w14:textId="77777777" w:rsidR="00746F24" w:rsidRPr="003637B2" w:rsidRDefault="00000000">
      <w:pPr>
        <w:numPr>
          <w:ilvl w:val="0"/>
          <w:numId w:val="11"/>
        </w:numPr>
        <w:rPr>
          <w:color w:val="000000"/>
          <w:lang w:val="en-US" w:eastAsia="zh-CN"/>
        </w:rPr>
      </w:pPr>
      <w:r w:rsidRPr="003637B2">
        <w:rPr>
          <w:rFonts w:hint="eastAsia"/>
          <w:color w:val="000000"/>
          <w:lang w:val="en-US" w:eastAsia="zh-CN"/>
        </w:rPr>
        <w:t>Data delivery for guaranteed multi-modal flow transmission.</w:t>
      </w:r>
    </w:p>
    <w:p w14:paraId="6F99FBBF" w14:textId="77777777" w:rsidR="00746F24" w:rsidRPr="003637B2" w:rsidRDefault="00000000">
      <w:pPr>
        <w:numPr>
          <w:ilvl w:val="0"/>
          <w:numId w:val="11"/>
        </w:numPr>
        <w:rPr>
          <w:color w:val="000000"/>
          <w:lang w:val="en-US" w:eastAsia="zh-CN"/>
        </w:rPr>
      </w:pPr>
      <w:r w:rsidRPr="003637B2">
        <w:rPr>
          <w:color w:val="000000"/>
          <w:lang w:val="en-US" w:eastAsia="zh-CN"/>
        </w:rPr>
        <w:t xml:space="preserve">Network Slice Capability Enablement </w:t>
      </w:r>
      <w:r w:rsidRPr="003637B2">
        <w:rPr>
          <w:rFonts w:hint="eastAsia"/>
          <w:color w:val="000000"/>
          <w:lang w:val="en-US" w:eastAsia="zh-CN"/>
        </w:rPr>
        <w:t xml:space="preserve">function </w:t>
      </w:r>
      <w:r w:rsidRPr="003637B2">
        <w:rPr>
          <w:color w:val="000000"/>
          <w:lang w:val="en-US" w:eastAsia="zh-CN"/>
        </w:rPr>
        <w:t>for Provisioning differentiated network slices for players and spectators</w:t>
      </w:r>
      <w:r w:rsidRPr="003637B2">
        <w:rPr>
          <w:rFonts w:hint="eastAsia"/>
          <w:color w:val="000000"/>
          <w:lang w:val="en-US" w:eastAsia="zh-CN"/>
        </w:rPr>
        <w:t>;</w:t>
      </w:r>
    </w:p>
    <w:p w14:paraId="015BBE7C" w14:textId="77777777" w:rsidR="00746F24" w:rsidRPr="003637B2" w:rsidRDefault="00000000">
      <w:pPr>
        <w:numPr>
          <w:ilvl w:val="0"/>
          <w:numId w:val="11"/>
        </w:numPr>
        <w:rPr>
          <w:color w:val="000000"/>
          <w:lang w:val="en-US" w:eastAsia="zh-CN"/>
        </w:rPr>
      </w:pPr>
      <w:r w:rsidRPr="003637B2">
        <w:rPr>
          <w:color w:val="000000"/>
          <w:lang w:val="en-US" w:eastAsia="zh-CN"/>
        </w:rPr>
        <w:t xml:space="preserve">Location management </w:t>
      </w:r>
      <w:r w:rsidRPr="003637B2">
        <w:rPr>
          <w:rFonts w:hint="eastAsia"/>
          <w:color w:val="000000"/>
          <w:lang w:val="en-US" w:eastAsia="zh-CN"/>
        </w:rPr>
        <w:t>function to facilitate geofencing for the designated game arena in AR gaming.</w:t>
      </w:r>
    </w:p>
    <w:p w14:paraId="37A74455" w14:textId="77777777" w:rsidR="00746F24" w:rsidRPr="003637B2" w:rsidRDefault="00000000">
      <w:pPr>
        <w:numPr>
          <w:ilvl w:val="0"/>
          <w:numId w:val="11"/>
        </w:numPr>
        <w:rPr>
          <w:color w:val="000000"/>
          <w:lang w:val="en-US" w:eastAsia="zh-CN"/>
        </w:rPr>
      </w:pPr>
      <w:r w:rsidRPr="003637B2">
        <w:rPr>
          <w:color w:val="000000"/>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643" w:name="_Toc167720582"/>
      <w:bookmarkStart w:id="644" w:name="_Toc4911"/>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r w:rsidRPr="003637B2">
        <w:rPr>
          <w:rFonts w:hint="eastAsia"/>
        </w:rPr>
        <w:t>upport the tethered UE</w:t>
      </w:r>
      <w:bookmarkEnd w:id="643"/>
      <w:bookmarkEnd w:id="644"/>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The 5G WireLess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645" w:name="_Toc167720583"/>
      <w:bookmarkStart w:id="646" w:name="_Toc13633"/>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645"/>
      <w:bookmarkEnd w:id="646"/>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647"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lastRenderedPageBreak/>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t>The issue may happen that the user plane path is not optimal, which may not be able to satisfy the XR application requirement.</w:t>
      </w:r>
    </w:p>
    <w:bookmarkEnd w:id="647"/>
    <w:p w14:paraId="66D2D7F1" w14:textId="289DA732" w:rsidR="003C39C8" w:rsidRDefault="003C39C8">
      <w:pPr>
        <w:jc w:val="center"/>
        <w:rPr>
          <w:ins w:id="648" w:author="v0.4.0 vs v0.4.1" w:date="2024-06-11T20:55:00Z"/>
          <w:lang w:val="en-US"/>
        </w:rPr>
      </w:pPr>
    </w:p>
    <w:bookmarkStart w:id="649" w:name="_MON_1778959754"/>
    <w:bookmarkEnd w:id="649"/>
    <w:p w14:paraId="520DC8D6" w14:textId="2645719D" w:rsidR="00746F24" w:rsidRPr="003637B2" w:rsidRDefault="00114C30" w:rsidP="00114C30">
      <w:pPr>
        <w:pStyle w:val="TH"/>
        <w:rPr>
          <w:del w:id="650" w:author="v0.4.0 vs v0.4.1" w:date="2024-06-11T20:55:00Z"/>
          <w:lang w:val="en-US"/>
        </w:rPr>
      </w:pPr>
      <w:r>
        <w:rPr>
          <w:lang w:val="en-US"/>
        </w:rPr>
        <w:object w:dxaOrig="9026" w:dyaOrig="4861" w14:anchorId="0E30A573">
          <v:shape id="_x0000_i1027" type="#_x0000_t75" style="width:451.5pt;height:243pt" o:ole="">
            <v:imagedata r:id="rId16" o:title=""/>
          </v:shape>
          <o:OLEObject Type="Embed" ProgID="Word.Document.12" ShapeID="_x0000_i1027" DrawAspect="Content" ObjectID="_1779651144" r:id="rId17">
            <o:FieldCodes>\s</o:FieldCodes>
          </o:OLEObject>
        </w:object>
      </w:r>
    </w:p>
    <w:p w14:paraId="75DEAE1A" w14:textId="77777777" w:rsidR="00746F24" w:rsidRPr="003637B2" w:rsidRDefault="00000000">
      <w:pPr>
        <w:pStyle w:val="TF"/>
        <w:keepNext/>
        <w:rPr>
          <w:bCs/>
        </w:rPr>
      </w:pPr>
      <w:r w:rsidRPr="003637B2">
        <w:rPr>
          <w:bCs/>
        </w:rPr>
        <w:t xml:space="preserve">Figure </w:t>
      </w:r>
      <w:r w:rsidRPr="003637B2">
        <w:rPr>
          <w:rFonts w:eastAsia="SimSun" w:hint="eastAsia"/>
          <w:bCs/>
          <w:lang w:val="en-US" w:eastAsia="zh-CN"/>
        </w:rPr>
        <w:t>4.6</w:t>
      </w:r>
      <w:r w:rsidRPr="003637B2">
        <w:rPr>
          <w:bCs/>
        </w:rPr>
        <w:t>.1 sc</w:t>
      </w:r>
      <w:r w:rsidRPr="003637B2">
        <w:rPr>
          <w:rFonts w:eastAsiaTheme="minorEastAsia" w:hint="eastAsia"/>
          <w:bCs/>
          <w:lang w:eastAsia="zh-CN"/>
        </w:rPr>
        <w:t>e</w:t>
      </w:r>
      <w:r w:rsidRPr="003637B2">
        <w:rPr>
          <w:bCs/>
        </w:rPr>
        <w:t>nario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6E1A2C" w:rsidR="00746F24" w:rsidRPr="003637B2" w:rsidRDefault="008F7807" w:rsidP="008F7807">
      <w:pPr>
        <w:pStyle w:val="B1"/>
        <w:rPr>
          <w:lang w:eastAsia="zh-CN"/>
        </w:rPr>
      </w:pPr>
      <w:r>
        <w:rPr>
          <w:lang w:eastAsia="zh-CN"/>
        </w:rPr>
        <w:t>-</w:t>
      </w:r>
      <w:r>
        <w:rPr>
          <w:lang w:eastAsia="zh-CN"/>
        </w:rPr>
        <w:tab/>
      </w:r>
      <w:r w:rsidRPr="003637B2">
        <w:rPr>
          <w:lang w:eastAsia="zh-CN"/>
        </w:rPr>
        <w:t xml:space="preserve">Whether and how enablement layer can support </w:t>
      </w:r>
      <w:r w:rsidRPr="003637B2">
        <w:t>XR application server to further reduce service latency?</w:t>
      </w:r>
    </w:p>
    <w:p w14:paraId="36286D5E" w14:textId="2440F03E" w:rsidR="00746F24" w:rsidRPr="003637B2" w:rsidRDefault="008F7807" w:rsidP="008F7807">
      <w:pPr>
        <w:pStyle w:val="B1"/>
        <w:rPr>
          <w:lang w:eastAsia="zh-CN"/>
        </w:rPr>
      </w:pPr>
      <w:r>
        <w:rPr>
          <w:lang w:eastAsia="zh-CN"/>
        </w:rPr>
        <w:t>-</w:t>
      </w:r>
      <w:r>
        <w:rPr>
          <w:lang w:eastAsia="zh-CN"/>
        </w:rPr>
        <w:tab/>
      </w:r>
      <w:r w:rsidRPr="003637B2">
        <w:rPr>
          <w:lang w:eastAsia="zh-CN"/>
        </w:rPr>
        <w:t>Whether and how enablement layer can support XR application server selection?</w:t>
      </w:r>
    </w:p>
    <w:p w14:paraId="47F86ED6" w14:textId="1CA946D4" w:rsidR="00746F24" w:rsidRPr="003637B2" w:rsidRDefault="00000000">
      <w:pPr>
        <w:rPr>
          <w:lang w:eastAsia="zh-CN"/>
        </w:rPr>
        <w:pPrChange w:id="651" w:author="v0.4.0 vs v0.4.1" w:date="2024-06-11T20:55:00Z">
          <w:pPr>
            <w:pStyle w:val="NO"/>
          </w:pPr>
        </w:pPrChange>
      </w:pPr>
      <w:r w:rsidRPr="003637B2">
        <w:rPr>
          <w:rFonts w:hint="eastAsia"/>
          <w:lang w:eastAsia="zh-CN"/>
        </w:rPr>
        <w:t>N</w:t>
      </w:r>
      <w:r w:rsidRPr="003637B2">
        <w:rPr>
          <w:lang w:eastAsia="zh-CN"/>
        </w:rPr>
        <w:t>OTE:</w:t>
      </w:r>
      <w:ins w:id="652" w:author="v0.4.0 vs v0.4.1" w:date="2024-06-11T20:55:00Z">
        <w:r>
          <w:rPr>
            <w:lang w:eastAsia="zh-CN"/>
          </w:rPr>
          <w:t xml:space="preserve"> </w:t>
        </w:r>
      </w:ins>
      <w:del w:id="653" w:author="v0.4.0 vs v0.4.1" w:date="2024-06-11T20:55:00Z">
        <w:r w:rsidR="00114C30">
          <w:rPr>
            <w:lang w:eastAsia="zh-CN"/>
          </w:rPr>
          <w:tab/>
        </w:r>
      </w:del>
      <w:r w:rsidRPr="003637B2">
        <w:rPr>
          <w:lang w:eastAsia="zh-CN"/>
        </w:rPr>
        <w:t>For this Key issue, the coordinate with SA2 may be required.</w:t>
      </w:r>
    </w:p>
    <w:p w14:paraId="20C0F0B8" w14:textId="77777777" w:rsidR="00746F24" w:rsidRPr="003637B2" w:rsidRDefault="00000000">
      <w:pPr>
        <w:pStyle w:val="Heading2"/>
      </w:pPr>
      <w:bookmarkStart w:id="654" w:name="_Toc167720584"/>
      <w:bookmarkStart w:id="655" w:name="_Toc29930"/>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654"/>
      <w:bookmarkEnd w:id="655"/>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76EBF4FF" w:rsidR="00746F24" w:rsidRPr="003637B2" w:rsidRDefault="00114C30">
      <w:pPr>
        <w:numPr>
          <w:ilvl w:val="0"/>
          <w:numId w:val="12"/>
        </w:numPr>
        <w:rPr>
          <w:lang w:eastAsia="zh-CN"/>
        </w:rPr>
        <w:pPrChange w:id="656" w:author="v0.4.0 vs v0.4.1" w:date="2024-06-11T20:55:00Z">
          <w:pPr>
            <w:pStyle w:val="B1"/>
          </w:pPr>
        </w:pPrChange>
      </w:pPr>
      <w:del w:id="657" w:author="v0.4.0 vs v0.4.1" w:date="2024-06-11T20:55:00Z">
        <w:r>
          <w:rPr>
            <w:lang w:eastAsia="zh-CN"/>
          </w:rPr>
          <w:delText>-</w:delText>
        </w:r>
        <w:r>
          <w:rPr>
            <w:lang w:eastAsia="zh-CN"/>
          </w:rPr>
          <w:tab/>
        </w:r>
      </w:del>
      <w:r w:rsidRPr="003637B2">
        <w:rPr>
          <w:rFonts w:hint="eastAsia"/>
          <w:lang w:eastAsia="zh-CN"/>
        </w:rPr>
        <w:t>H</w:t>
      </w:r>
      <w:r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4EBAE5D9" w:rsidR="00746F24" w:rsidRPr="003637B2" w:rsidRDefault="00114C30">
      <w:pPr>
        <w:numPr>
          <w:ilvl w:val="0"/>
          <w:numId w:val="12"/>
        </w:numPr>
        <w:rPr>
          <w:lang w:eastAsia="zh-CN"/>
        </w:rPr>
        <w:pPrChange w:id="658" w:author="v0.4.0 vs v0.4.1" w:date="2024-06-11T20:55:00Z">
          <w:pPr>
            <w:pStyle w:val="B1"/>
          </w:pPr>
        </w:pPrChange>
      </w:pPr>
      <w:del w:id="659" w:author="v0.4.0 vs v0.4.1" w:date="2024-06-11T20:55:00Z">
        <w:r>
          <w:rPr>
            <w:lang w:eastAsia="zh-CN"/>
          </w:rPr>
          <w:delText>-</w:delText>
        </w:r>
        <w:r>
          <w:rPr>
            <w:lang w:eastAsia="zh-CN"/>
          </w:rPr>
          <w:tab/>
        </w:r>
      </w:del>
      <w:r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660" w:name="_Toc167720585"/>
      <w:bookmarkStart w:id="661" w:name="_Toc26175"/>
      <w:bookmarkStart w:id="662" w:name="_Toc148432738"/>
      <w:bookmarkStart w:id="663" w:name="_Toc148438420"/>
      <w:r w:rsidRPr="003637B2">
        <w:rPr>
          <w:rFonts w:hint="eastAsia"/>
          <w:lang w:val="en-US" w:eastAsia="zh-CN"/>
        </w:rPr>
        <w:lastRenderedPageBreak/>
        <w:t>4.8</w:t>
      </w:r>
      <w:r w:rsidRPr="003637B2">
        <w:rPr>
          <w:rFonts w:hint="eastAsia"/>
          <w:lang w:val="en-US" w:eastAsia="zh-CN"/>
        </w:rPr>
        <w:tab/>
        <w:t xml:space="preserve">Key issue #8: </w:t>
      </w:r>
      <w:r w:rsidRPr="003637B2">
        <w:rPr>
          <w:lang w:val="en-US" w:eastAsia="zh-CN"/>
        </w:rPr>
        <w:t>PDU set handling for XR traffic</w:t>
      </w:r>
      <w:bookmarkEnd w:id="660"/>
      <w:bookmarkEnd w:id="661"/>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560E0354" w14:textId="77777777" w:rsidR="00114C30" w:rsidRDefault="00000000" w:rsidP="00114C30">
      <w:pPr>
        <w:pStyle w:val="TH"/>
        <w:rPr>
          <w:del w:id="664" w:author="v0.4.0 vs v0.4.1" w:date="2024-06-11T20:55:00Z"/>
        </w:rPr>
      </w:pPr>
      <w:r w:rsidRPr="003637B2">
        <w:object w:dxaOrig="9617" w:dyaOrig="3789" w14:anchorId="1B0F12FB">
          <v:shape id="_x0000_i1028" type="#_x0000_t75" style="width:481pt;height:189.5pt" o:ole="">
            <v:imagedata r:id="rId18" o:title=""/>
          </v:shape>
          <o:OLEObject Type="Embed" ProgID="Visio.Drawing.11" ShapeID="_x0000_i1028" DrawAspect="Content" ObjectID="_1779651145" r:id="rId19"/>
        </w:object>
      </w:r>
    </w:p>
    <w:p w14:paraId="6AB820BC" w14:textId="05E24F6F" w:rsidR="00746F24" w:rsidRPr="003637B2" w:rsidRDefault="00000000">
      <w:pPr>
        <w:pStyle w:val="TF"/>
        <w:overflowPunct w:val="0"/>
        <w:autoSpaceDE w:val="0"/>
        <w:autoSpaceDN w:val="0"/>
        <w:adjustRightInd w:val="0"/>
        <w:textAlignment w:val="baseline"/>
        <w:pPrChange w:id="665" w:author="v0.4.0 vs v0.4.1" w:date="2024-06-11T20:55:00Z">
          <w:pPr>
            <w:pStyle w:val="TF"/>
          </w:pPr>
        </w:pPrChange>
      </w:pPr>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662"/>
    <w:bookmarkEnd w:id="663"/>
    <w:p w14:paraId="26888D01" w14:textId="77777777" w:rsidR="00746F24" w:rsidRPr="003637B2" w:rsidRDefault="00746F24">
      <w:pPr>
        <w:rPr>
          <w:lang w:val="en-US"/>
        </w:rPr>
      </w:pPr>
    </w:p>
    <w:p w14:paraId="5F962D5D" w14:textId="77777777" w:rsidR="00746F24" w:rsidRPr="003637B2" w:rsidRDefault="00000000">
      <w:pPr>
        <w:pStyle w:val="Heading2"/>
      </w:pPr>
      <w:bookmarkStart w:id="666" w:name="_Toc167720586"/>
      <w:bookmarkStart w:id="667" w:name="_Toc23423"/>
      <w:r w:rsidRPr="003637B2">
        <w:rPr>
          <w:rFonts w:eastAsia="SimSun" w:hint="eastAsia"/>
          <w:lang w:val="en-US" w:eastAsia="zh-CN"/>
        </w:rPr>
        <w:t>4</w:t>
      </w:r>
      <w:r w:rsidRPr="003637B2">
        <w:t>.x</w:t>
      </w:r>
      <w:r w:rsidRPr="003637B2">
        <w:tab/>
        <w:t>Key issue #x: &lt;Title&gt;</w:t>
      </w:r>
      <w:bookmarkEnd w:id="625"/>
      <w:bookmarkEnd w:id="626"/>
      <w:bookmarkEnd w:id="627"/>
      <w:bookmarkEnd w:id="638"/>
      <w:bookmarkEnd w:id="639"/>
      <w:bookmarkEnd w:id="642"/>
      <w:bookmarkEnd w:id="666"/>
      <w:bookmarkEnd w:id="667"/>
    </w:p>
    <w:p w14:paraId="1F572600" w14:textId="77777777" w:rsidR="00746F24" w:rsidRDefault="00000000">
      <w:pPr>
        <w:pStyle w:val="Guidance"/>
        <w:ind w:left="284"/>
        <w:rPr>
          <w:i w:val="0"/>
          <w:rPrChange w:id="668" w:author="v0.4.0 vs v0.4.1" w:date="2024-06-11T20:55:00Z">
            <w:rPr>
              <w:i/>
            </w:rPr>
          </w:rPrChange>
        </w:rPr>
        <w:pPrChange w:id="669" w:author="v0.4.0 vs v0.4.1" w:date="2024-06-11T20:55:00Z">
          <w:pPr>
            <w:pStyle w:val="EditorsNote"/>
          </w:pPr>
        </w:pPrChange>
      </w:pPr>
      <w:r>
        <w:rPr>
          <w:i w:val="0"/>
          <w:color w:val="FF0000"/>
        </w:rPr>
        <w:t>Editor's Note:</w:t>
      </w:r>
      <w:r>
        <w:rPr>
          <w:i w:val="0"/>
          <w:color w:val="FF0000"/>
        </w:rPr>
        <w:tab/>
        <w:t xml:space="preserve">Provide a suitable title for the key issue. </w:t>
      </w:r>
    </w:p>
    <w:p w14:paraId="6D597FFA" w14:textId="77777777" w:rsidR="00746F24" w:rsidRDefault="00000000">
      <w:pPr>
        <w:pStyle w:val="Guidance"/>
        <w:ind w:left="284"/>
        <w:rPr>
          <w:i w:val="0"/>
          <w:rPrChange w:id="670" w:author="v0.4.0 vs v0.4.1" w:date="2024-06-11T20:55:00Z">
            <w:rPr>
              <w:i/>
            </w:rPr>
          </w:rPrChange>
        </w:rPr>
        <w:pPrChange w:id="671" w:author="v0.4.0 vs v0.4.1" w:date="2024-06-11T20:55:00Z">
          <w:pPr>
            <w:pStyle w:val="EditorsNote"/>
          </w:pPr>
        </w:pPrChange>
      </w:pPr>
      <w:r>
        <w:rPr>
          <w:i w:val="0"/>
          <w:color w:val="FF0000"/>
        </w:rPr>
        <w:t>Editor's Note:</w:t>
      </w:r>
      <w:r>
        <w:rPr>
          <w:i w:val="0"/>
          <w:color w:val="FF0000"/>
        </w:rPr>
        <w:tab/>
        <w:t>This subclause will describe the key issue.</w:t>
      </w:r>
    </w:p>
    <w:p w14:paraId="1D8F7995" w14:textId="77777777" w:rsidR="00746F24" w:rsidRPr="003637B2" w:rsidRDefault="00746F24">
      <w:pPr>
        <w:pStyle w:val="EditorsNote"/>
        <w:pPrChange w:id="672" w:author="v0.4.0 vs v0.4.1" w:date="2024-06-11T20:55:00Z">
          <w:pPr/>
        </w:pPrChange>
      </w:pPr>
    </w:p>
    <w:p w14:paraId="24380200" w14:textId="77777777" w:rsidR="00746F24" w:rsidRPr="003637B2" w:rsidRDefault="00000000">
      <w:pPr>
        <w:pStyle w:val="Heading1"/>
      </w:pPr>
      <w:bookmarkStart w:id="673" w:name="_Toc146875943"/>
      <w:bookmarkStart w:id="674" w:name="_Toc11232"/>
      <w:bookmarkStart w:id="675" w:name="_Toc32131"/>
      <w:bookmarkStart w:id="676" w:name="_Toc22394"/>
      <w:bookmarkStart w:id="677" w:name="_Toc4904"/>
      <w:bookmarkStart w:id="678" w:name="_Toc18809"/>
      <w:bookmarkStart w:id="679" w:name="_Toc167720587"/>
      <w:bookmarkStart w:id="680" w:name="_Toc20855"/>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673"/>
      <w:bookmarkEnd w:id="674"/>
      <w:bookmarkEnd w:id="675"/>
      <w:bookmarkEnd w:id="676"/>
      <w:bookmarkEnd w:id="677"/>
      <w:bookmarkEnd w:id="678"/>
      <w:bookmarkEnd w:id="679"/>
      <w:bookmarkEnd w:id="680"/>
    </w:p>
    <w:p w14:paraId="13B18EAC" w14:textId="77777777" w:rsidR="00746F24" w:rsidRPr="003637B2" w:rsidRDefault="00000000">
      <w:pPr>
        <w:pStyle w:val="Heading2"/>
      </w:pPr>
      <w:bookmarkStart w:id="681" w:name="_Toc146875944"/>
      <w:bookmarkStart w:id="682" w:name="_Toc8353"/>
      <w:bookmarkStart w:id="683" w:name="_Toc10383"/>
      <w:bookmarkStart w:id="684" w:name="_Toc23600"/>
      <w:bookmarkStart w:id="685" w:name="_Toc6215"/>
      <w:bookmarkStart w:id="686" w:name="_Toc31335"/>
      <w:bookmarkStart w:id="687" w:name="_Toc167720588"/>
      <w:bookmarkStart w:id="688" w:name="_Toc6682"/>
      <w:r w:rsidRPr="003637B2">
        <w:rPr>
          <w:rFonts w:eastAsia="SimSun" w:hint="eastAsia"/>
          <w:lang w:val="en-US" w:eastAsia="zh-CN"/>
        </w:rPr>
        <w:t>5</w:t>
      </w:r>
      <w:r w:rsidRPr="003637B2">
        <w:t>.1</w:t>
      </w:r>
      <w:r w:rsidRPr="003637B2">
        <w:tab/>
        <w:t>General requirements</w:t>
      </w:r>
      <w:bookmarkEnd w:id="681"/>
      <w:bookmarkEnd w:id="682"/>
      <w:bookmarkEnd w:id="683"/>
      <w:bookmarkEnd w:id="684"/>
      <w:bookmarkEnd w:id="685"/>
      <w:bookmarkEnd w:id="686"/>
      <w:bookmarkEnd w:id="687"/>
      <w:bookmarkEnd w:id="688"/>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689" w:name="_Toc167720589"/>
      <w:bookmarkStart w:id="690" w:name="_Toc32129"/>
      <w:bookmarkStart w:id="691" w:name="_Toc16727"/>
      <w:bookmarkStart w:id="692" w:name="_Toc25360"/>
      <w:bookmarkStart w:id="693" w:name="_Toc146875945"/>
      <w:bookmarkStart w:id="694" w:name="_Toc11831"/>
      <w:bookmarkStart w:id="695" w:name="_Toc27297"/>
      <w:bookmarkStart w:id="696" w:name="_Toc13175"/>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689"/>
      <w:bookmarkEnd w:id="690"/>
    </w:p>
    <w:p w14:paraId="7EC878CE" w14:textId="77777777" w:rsidR="00746F24" w:rsidRPr="003637B2" w:rsidRDefault="00000000">
      <w:pPr>
        <w:pStyle w:val="Heading3"/>
      </w:pPr>
      <w:bookmarkStart w:id="697" w:name="_Toc122698239"/>
      <w:bookmarkStart w:id="698" w:name="_Toc167720590"/>
      <w:bookmarkStart w:id="699" w:name="_Toc9354"/>
      <w:r w:rsidRPr="003637B2">
        <w:t>5.</w:t>
      </w:r>
      <w:r w:rsidRPr="003637B2">
        <w:rPr>
          <w:rFonts w:eastAsia="SimSun" w:hint="eastAsia"/>
          <w:lang w:val="en-US" w:eastAsia="zh-CN"/>
        </w:rPr>
        <w:t>2</w:t>
      </w:r>
      <w:r w:rsidRPr="003637B2">
        <w:t>.1</w:t>
      </w:r>
      <w:r w:rsidRPr="003637B2">
        <w:tab/>
        <w:t>Description</w:t>
      </w:r>
      <w:bookmarkEnd w:id="697"/>
      <w:bookmarkEnd w:id="698"/>
      <w:bookmarkEnd w:id="699"/>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700" w:name="_Toc122698240"/>
      <w:bookmarkStart w:id="701" w:name="_Toc167720591"/>
      <w:bookmarkStart w:id="702" w:name="_Toc24612"/>
      <w:r w:rsidRPr="003637B2">
        <w:t>5.</w:t>
      </w:r>
      <w:r w:rsidRPr="003637B2">
        <w:rPr>
          <w:rFonts w:eastAsia="SimSun" w:hint="eastAsia"/>
          <w:lang w:val="en-US" w:eastAsia="zh-CN"/>
        </w:rPr>
        <w:t>2</w:t>
      </w:r>
      <w:r w:rsidRPr="003637B2">
        <w:t>.2</w:t>
      </w:r>
      <w:r w:rsidRPr="003637B2">
        <w:tab/>
        <w:t>Requirements</w:t>
      </w:r>
      <w:bookmarkEnd w:id="700"/>
      <w:bookmarkEnd w:id="701"/>
      <w:bookmarkEnd w:id="702"/>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703" w:name="_Toc167720592"/>
      <w:bookmarkStart w:id="704" w:name="_Toc28135"/>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703"/>
      <w:bookmarkEnd w:id="704"/>
    </w:p>
    <w:p w14:paraId="19364EC0" w14:textId="77777777" w:rsidR="00746F24" w:rsidRPr="003637B2" w:rsidRDefault="00000000">
      <w:pPr>
        <w:pStyle w:val="Heading3"/>
      </w:pPr>
      <w:bookmarkStart w:id="705" w:name="_Toc146235893"/>
      <w:bookmarkStart w:id="706" w:name="_Toc167720593"/>
      <w:bookmarkStart w:id="707" w:name="_Toc19162"/>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705"/>
      <w:bookmarkEnd w:id="706"/>
      <w:bookmarkEnd w:id="707"/>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708" w:name="_Toc146235894"/>
      <w:bookmarkStart w:id="709" w:name="_Toc167720594"/>
      <w:bookmarkStart w:id="710" w:name="_Toc2427"/>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708"/>
      <w:bookmarkEnd w:id="709"/>
      <w:bookmarkEnd w:id="710"/>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77777777" w:rsidR="00746F24" w:rsidRPr="003637B2" w:rsidRDefault="00000000">
      <w:pPr>
        <w:pStyle w:val="Heading2"/>
      </w:pPr>
      <w:bookmarkStart w:id="711" w:name="_Toc167720595"/>
      <w:bookmarkStart w:id="712" w:name="_Toc21656"/>
      <w:r w:rsidRPr="003637B2">
        <w:rPr>
          <w:rFonts w:eastAsia="SimSun" w:hint="eastAsia"/>
          <w:lang w:val="en-US" w:eastAsia="zh-CN"/>
        </w:rPr>
        <w:t>5</w:t>
      </w:r>
      <w:r w:rsidRPr="003637B2">
        <w:t>.</w:t>
      </w:r>
      <w:r w:rsidRPr="003637B2">
        <w:rPr>
          <w:rFonts w:eastAsia="SimSun" w:hint="eastAsia"/>
          <w:lang w:val="en-US" w:eastAsia="zh-CN"/>
        </w:rPr>
        <w:t>X</w:t>
      </w:r>
      <w:r w:rsidRPr="003637B2">
        <w:tab/>
        <w:t>&lt;application layer capability x&gt; requirements</w:t>
      </w:r>
      <w:bookmarkEnd w:id="691"/>
      <w:bookmarkEnd w:id="692"/>
      <w:bookmarkEnd w:id="693"/>
      <w:bookmarkEnd w:id="694"/>
      <w:bookmarkEnd w:id="695"/>
      <w:bookmarkEnd w:id="696"/>
      <w:bookmarkEnd w:id="711"/>
      <w:bookmarkEnd w:id="712"/>
    </w:p>
    <w:p w14:paraId="1DE45925" w14:textId="77777777" w:rsidR="00746F24" w:rsidRDefault="00000000">
      <w:pPr>
        <w:pStyle w:val="EditorsNote"/>
      </w:pPr>
      <w:r w:rsidRPr="003637B2">
        <w:t>Editor's Note:</w:t>
      </w:r>
      <w:r w:rsidRPr="003637B2">
        <w:tab/>
        <w:t>Provide a suitable title for the requirements.</w:t>
      </w:r>
    </w:p>
    <w:p w14:paraId="48CD3B58" w14:textId="1627822C" w:rsidR="008F7807" w:rsidRPr="003637B2" w:rsidRDefault="008F7807">
      <w:pPr>
        <w:pStyle w:val="EditorsNote"/>
        <w:pPrChange w:id="713" w:author="MBA editorial" w:date="2024-06-11T21:27:00Z">
          <w:pPr/>
        </w:pPrChange>
      </w:pPr>
      <w:r w:rsidRPr="008F7807">
        <w:t>Editor's Note: This subclause will describe the architectural requirements for the studied application layer capabilities.</w:t>
      </w:r>
    </w:p>
    <w:p w14:paraId="1C0BE426" w14:textId="77777777" w:rsidR="00746F24" w:rsidRPr="003637B2" w:rsidRDefault="00000000">
      <w:pPr>
        <w:pStyle w:val="Heading1"/>
        <w:rPr>
          <w:lang w:val="en-IN"/>
        </w:rPr>
      </w:pPr>
      <w:bookmarkStart w:id="714" w:name="_Toc25612630"/>
      <w:bookmarkStart w:id="715" w:name="_Toc25613597"/>
      <w:bookmarkStart w:id="716" w:name="_Toc27647554"/>
      <w:bookmarkStart w:id="717" w:name="_Toc25613333"/>
      <w:bookmarkStart w:id="718" w:name="_Toc16329"/>
      <w:bookmarkStart w:id="719" w:name="_Toc167720596"/>
      <w:bookmarkStart w:id="720" w:name="_Toc15564"/>
      <w:bookmarkStart w:id="721" w:name="_Toc24144"/>
      <w:bookmarkStart w:id="722" w:name="_Toc3584"/>
      <w:bookmarkStart w:id="723" w:name="_Toc23109"/>
      <w:bookmarkStart w:id="724" w:name="_Toc146875946"/>
      <w:bookmarkStart w:id="725" w:name="_Toc2036"/>
      <w:r w:rsidRPr="003637B2">
        <w:rPr>
          <w:rFonts w:eastAsia="SimSun" w:hint="eastAsia"/>
          <w:lang w:val="en-US" w:eastAsia="zh-CN"/>
        </w:rPr>
        <w:lastRenderedPageBreak/>
        <w:t>6</w:t>
      </w:r>
      <w:r w:rsidRPr="003637B2">
        <w:rPr>
          <w:lang w:val="en-IN"/>
        </w:rPr>
        <w:tab/>
        <w:t xml:space="preserve">Application </w:t>
      </w:r>
      <w:r w:rsidRPr="003637B2">
        <w:t>enablement</w:t>
      </w:r>
      <w:r w:rsidRPr="003637B2">
        <w:rPr>
          <w:lang w:val="en-IN"/>
        </w:rPr>
        <w:t xml:space="preserve">architecture for </w:t>
      </w:r>
      <w:bookmarkEnd w:id="714"/>
      <w:bookmarkEnd w:id="715"/>
      <w:bookmarkEnd w:id="716"/>
      <w:bookmarkEnd w:id="717"/>
      <w:r w:rsidRPr="003637B2">
        <w:rPr>
          <w:rFonts w:eastAsia="SimSun" w:hint="eastAsia"/>
          <w:lang w:val="en-US" w:eastAsia="zh-CN"/>
        </w:rPr>
        <w:t>XR</w:t>
      </w:r>
      <w:r w:rsidRPr="003637B2">
        <w:rPr>
          <w:lang w:val="en-IN"/>
        </w:rPr>
        <w:t xml:space="preserve"> services</w:t>
      </w:r>
      <w:bookmarkEnd w:id="718"/>
      <w:bookmarkEnd w:id="719"/>
      <w:bookmarkEnd w:id="720"/>
      <w:bookmarkEnd w:id="721"/>
      <w:bookmarkEnd w:id="722"/>
      <w:bookmarkEnd w:id="723"/>
      <w:bookmarkEnd w:id="724"/>
      <w:bookmarkEnd w:id="725"/>
    </w:p>
    <w:p w14:paraId="0F3C3D54" w14:textId="7B406113" w:rsidR="00746F24" w:rsidRPr="003637B2" w:rsidRDefault="00000000">
      <w:pPr>
        <w:pStyle w:val="Heading2"/>
        <w:rPr>
          <w:lang w:val="en-IN"/>
        </w:rPr>
      </w:pPr>
      <w:bookmarkStart w:id="726" w:name="_Toc14352757"/>
      <w:bookmarkStart w:id="727" w:name="_Toc19037373"/>
      <w:bookmarkStart w:id="728" w:name="_Toc19026784"/>
      <w:bookmarkStart w:id="729" w:name="_Toc25613334"/>
      <w:bookmarkStart w:id="730" w:name="_Toc19036375"/>
      <w:bookmarkStart w:id="731" w:name="_Toc25612631"/>
      <w:bookmarkStart w:id="732" w:name="_Toc25613598"/>
      <w:bookmarkStart w:id="733" w:name="_Toc146875947"/>
      <w:bookmarkStart w:id="734" w:name="_Toc19034185"/>
      <w:bookmarkStart w:id="735" w:name="_Toc27647555"/>
      <w:bookmarkStart w:id="736" w:name="_Toc29627"/>
      <w:bookmarkStart w:id="737" w:name="_Toc29859"/>
      <w:bookmarkStart w:id="738" w:name="_Toc167720597"/>
      <w:bookmarkStart w:id="739" w:name="_Toc14961"/>
      <w:bookmarkStart w:id="740" w:name="_Toc1153"/>
      <w:bookmarkStart w:id="741" w:name="_Toc28392"/>
      <w:bookmarkStart w:id="742" w:name="_Toc29364"/>
      <w:r w:rsidRPr="003637B2">
        <w:rPr>
          <w:rFonts w:eastAsia="SimSun" w:hint="eastAsia"/>
          <w:lang w:val="en-US" w:eastAsia="zh-CN"/>
        </w:rPr>
        <w:t>6</w:t>
      </w:r>
      <w:r w:rsidRPr="003637B2">
        <w:rPr>
          <w:lang w:val="en-IN"/>
        </w:rPr>
        <w:t>.1</w:t>
      </w:r>
      <w:bookmarkEnd w:id="726"/>
      <w:bookmarkEnd w:id="727"/>
      <w:bookmarkEnd w:id="728"/>
      <w:bookmarkEnd w:id="729"/>
      <w:bookmarkEnd w:id="730"/>
      <w:bookmarkEnd w:id="731"/>
      <w:bookmarkEnd w:id="732"/>
      <w:bookmarkEnd w:id="733"/>
      <w:bookmarkEnd w:id="734"/>
      <w:bookmarkEnd w:id="735"/>
      <w:r w:rsidRPr="003637B2">
        <w:rPr>
          <w:rFonts w:eastAsia="SimSun" w:hint="eastAsia"/>
          <w:lang w:val="en-US" w:eastAsia="zh-CN"/>
        </w:rPr>
        <w:tab/>
      </w:r>
      <w:bookmarkStart w:id="743" w:name="_Toc146875948"/>
      <w:bookmarkStart w:id="744" w:name="_Toc19036376"/>
      <w:bookmarkStart w:id="745" w:name="_Toc25613335"/>
      <w:bookmarkStart w:id="746" w:name="_Toc19034186"/>
      <w:bookmarkStart w:id="747" w:name="_Toc25612632"/>
      <w:bookmarkStart w:id="748" w:name="_Toc14352758"/>
      <w:bookmarkStart w:id="749" w:name="_Toc19026785"/>
      <w:bookmarkStart w:id="750" w:name="_Toc19037374"/>
      <w:bookmarkStart w:id="751" w:name="_Toc25613599"/>
      <w:bookmarkStart w:id="752" w:name="_Toc27647556"/>
      <w:bookmarkStart w:id="753" w:name="_Toc4193"/>
      <w:bookmarkEnd w:id="736"/>
      <w:r w:rsidRPr="003637B2">
        <w:rPr>
          <w:rFonts w:eastAsia="SimSun" w:hint="eastAsia"/>
          <w:lang w:val="en-US" w:eastAsia="zh-CN"/>
        </w:rPr>
        <w:t>A</w:t>
      </w:r>
      <w:r w:rsidR="00443AE9">
        <w:rPr>
          <w:rFonts w:eastAsia="SimSun"/>
          <w:rPrChange w:id="754" w:author="v0.4.0 vs v0.4.1" w:date="2024-06-11T20:55:00Z">
            <w:rPr>
              <w:rFonts w:eastAsia="SimSun"/>
              <w:lang w:val="en-US" w:eastAsia="zh-CN"/>
            </w:rPr>
          </w:rPrChange>
        </w:rPr>
        <w:t>pplication</w:t>
      </w:r>
      <w:r w:rsidRPr="003637B2">
        <w:t xml:space="preserve"> enablement </w:t>
      </w:r>
      <w:r w:rsidRPr="003637B2">
        <w:rPr>
          <w:rFonts w:eastAsia="SimSun" w:hint="eastAsia"/>
          <w:lang w:val="en-US" w:eastAsia="zh-CN"/>
        </w:rPr>
        <w:t>a</w:t>
      </w:r>
      <w:r w:rsidRPr="003637B2">
        <w:rPr>
          <w:lang w:val="en-US"/>
        </w:rPr>
        <w:t>rchitecture</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150989D9" w14:textId="77777777" w:rsidR="00746F24" w:rsidRPr="003637B2" w:rsidRDefault="00000000">
      <w:pPr>
        <w:pStyle w:val="Heading3"/>
      </w:pPr>
      <w:bookmarkStart w:id="755" w:name="_Toc50584546"/>
      <w:bookmarkStart w:id="756" w:name="_Toc105714738"/>
      <w:bookmarkStart w:id="757" w:name="_Toc133484025"/>
      <w:bookmarkStart w:id="758" w:name="_Toc24615"/>
      <w:bookmarkStart w:id="759" w:name="_Toc42003889"/>
      <w:bookmarkStart w:id="760" w:name="_Toc57673389"/>
      <w:bookmarkStart w:id="761" w:name="_Toc50584202"/>
      <w:bookmarkStart w:id="762" w:name="_Toc155261649"/>
      <w:bookmarkStart w:id="763" w:name="_Toc37790940"/>
      <w:bookmarkStart w:id="764" w:name="_Toc167720598"/>
      <w:bookmarkStart w:id="765" w:name="_Toc6953"/>
      <w:r w:rsidRPr="003637B2">
        <w:rPr>
          <w:rFonts w:hint="eastAsia"/>
          <w:lang w:val="en-US" w:eastAsia="zh-CN"/>
        </w:rPr>
        <w:t>6.1.1</w:t>
      </w:r>
      <w:r w:rsidRPr="003637B2">
        <w:tab/>
        <w:t>General</w:t>
      </w:r>
      <w:bookmarkEnd w:id="755"/>
      <w:bookmarkEnd w:id="756"/>
      <w:bookmarkEnd w:id="757"/>
      <w:bookmarkEnd w:id="758"/>
      <w:bookmarkEnd w:id="759"/>
      <w:bookmarkEnd w:id="760"/>
      <w:bookmarkEnd w:id="761"/>
      <w:bookmarkEnd w:id="762"/>
      <w:bookmarkEnd w:id="763"/>
      <w:bookmarkEnd w:id="764"/>
      <w:bookmarkEnd w:id="765"/>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778B84F4" w14:textId="77777777" w:rsidR="00746F24" w:rsidRPr="003637B2" w:rsidRDefault="00000000">
      <w:pPr>
        <w:pStyle w:val="Heading3"/>
        <w:rPr>
          <w:lang w:val="en-US" w:eastAsia="zh-CN"/>
        </w:rPr>
      </w:pPr>
      <w:bookmarkStart w:id="766" w:name="_Toc167720599"/>
      <w:bookmarkStart w:id="767" w:name="_Toc24581"/>
      <w:bookmarkStart w:id="768" w:name="_Toc16926"/>
      <w:r w:rsidRPr="003637B2">
        <w:rPr>
          <w:rFonts w:hint="eastAsia"/>
          <w:lang w:val="en-US" w:eastAsia="zh-CN"/>
        </w:rPr>
        <w:t>6.1.2</w:t>
      </w:r>
      <w:r w:rsidRPr="003637B2">
        <w:rPr>
          <w:rFonts w:hint="eastAsia"/>
          <w:lang w:val="en-US" w:eastAsia="zh-CN"/>
        </w:rPr>
        <w:tab/>
        <w:t>Application enablement architecture based on SEALDD</w:t>
      </w:r>
      <w:bookmarkEnd w:id="766"/>
      <w:bookmarkEnd w:id="767"/>
      <w:bookmarkEnd w:id="768"/>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300A887D" w14:textId="73C2AD0C"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s Note: Whether a independent XRAPP architecture is needed is FFS, the gap between the XRApp and SEALDD needs to be identified.</w:t>
      </w:r>
    </w:p>
    <w:p w14:paraId="1F22FC0D" w14:textId="77777777" w:rsidR="00746F24" w:rsidRPr="003637B2" w:rsidRDefault="00000000">
      <w:pPr>
        <w:pStyle w:val="TH"/>
        <w:rPr>
          <w:rFonts w:eastAsia="SimSun"/>
          <w:lang w:val="en-US" w:eastAsia="zh-CN"/>
        </w:rPr>
      </w:pPr>
      <w:r w:rsidRPr="003637B2">
        <w:rPr>
          <w:lang w:val="en-US" w:eastAsia="zh-CN"/>
        </w:rPr>
        <w:object w:dxaOrig="9111" w:dyaOrig="4097" w14:anchorId="3DD73AC1">
          <v:shape id="_x0000_i1029" type="#_x0000_t75" style="width:455.5pt;height:205pt" o:ole="">
            <v:imagedata r:id="rId20" o:title="" cropbottom="-11439f"/>
          </v:shape>
          <o:OLEObject Type="Embed" ProgID="Word.Document.12" ShapeID="_x0000_i1029" DrawAspect="Content" ObjectID="_1779651146" r:id="rId21"/>
        </w:object>
      </w:r>
    </w:p>
    <w:p w14:paraId="6300A4A0" w14:textId="77777777"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1.2</w:t>
      </w:r>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AB880B1" w14:textId="77777777" w:rsidR="00746F24" w:rsidRPr="003637B2" w:rsidRDefault="00000000">
      <w:pPr>
        <w:pStyle w:val="Heading2"/>
        <w:rPr>
          <w:lang w:val="en-IN"/>
        </w:rPr>
      </w:pPr>
      <w:bookmarkStart w:id="769" w:name="_Toc4325"/>
      <w:bookmarkStart w:id="770" w:name="_Toc3839"/>
      <w:bookmarkStart w:id="771" w:name="_Toc22730"/>
      <w:bookmarkStart w:id="772" w:name="_Toc146875949"/>
      <w:bookmarkStart w:id="773" w:name="_Toc28555"/>
      <w:bookmarkStart w:id="774" w:name="_Toc11856"/>
      <w:bookmarkStart w:id="775" w:name="_Toc167720600"/>
      <w:bookmarkStart w:id="776" w:name="_Toc7411"/>
      <w:r w:rsidRPr="003637B2">
        <w:rPr>
          <w:rFonts w:eastAsia="SimSun" w:hint="eastAsia"/>
          <w:lang w:val="en-US" w:eastAsia="zh-CN"/>
        </w:rPr>
        <w:t>6</w:t>
      </w:r>
      <w:r w:rsidRPr="003637B2">
        <w:rPr>
          <w:lang w:val="en-IN"/>
        </w:rPr>
        <w:t>.</w:t>
      </w:r>
      <w:r w:rsidRPr="003637B2">
        <w:rPr>
          <w:rFonts w:eastAsia="SimSun" w:hint="eastAsia"/>
          <w:lang w:val="en-US" w:eastAsia="zh-CN"/>
        </w:rPr>
        <w:t>2</w:t>
      </w:r>
      <w:r w:rsidRPr="003637B2">
        <w:rPr>
          <w:lang w:val="en-IN"/>
        </w:rPr>
        <w:tab/>
        <w:t>Functional Elements</w:t>
      </w:r>
      <w:bookmarkEnd w:id="769"/>
      <w:bookmarkEnd w:id="770"/>
      <w:bookmarkEnd w:id="771"/>
      <w:bookmarkEnd w:id="772"/>
      <w:bookmarkEnd w:id="773"/>
      <w:bookmarkEnd w:id="774"/>
      <w:bookmarkEnd w:id="775"/>
      <w:bookmarkEnd w:id="776"/>
    </w:p>
    <w:p w14:paraId="032DD5BB" w14:textId="77777777" w:rsidR="00746F24" w:rsidRPr="003637B2" w:rsidRDefault="00000000">
      <w:pPr>
        <w:pStyle w:val="EditorsNote"/>
      </w:pPr>
      <w:r w:rsidRPr="003637B2">
        <w:t>Editor's Note:</w:t>
      </w:r>
      <w:r w:rsidRPr="003637B2">
        <w:tab/>
        <w:t>The functional elements corresponding to the architecture will be presented in this clause.</w:t>
      </w:r>
    </w:p>
    <w:p w14:paraId="106D08BB" w14:textId="77777777" w:rsidR="00746F24" w:rsidRPr="003637B2" w:rsidRDefault="00000000">
      <w:pPr>
        <w:pStyle w:val="Heading2"/>
        <w:rPr>
          <w:lang w:val="en-IN"/>
        </w:rPr>
      </w:pPr>
      <w:bookmarkStart w:id="777" w:name="_Toc32314"/>
      <w:bookmarkStart w:id="778" w:name="_Toc23169"/>
      <w:bookmarkStart w:id="779" w:name="_Toc146875950"/>
      <w:bookmarkStart w:id="780" w:name="_Toc3026"/>
      <w:bookmarkStart w:id="781" w:name="_Toc167720601"/>
      <w:bookmarkStart w:id="782" w:name="_Toc13761"/>
      <w:bookmarkStart w:id="783" w:name="_Toc22580"/>
      <w:bookmarkStart w:id="784" w:name="_Toc19275"/>
      <w:r w:rsidRPr="003637B2">
        <w:rPr>
          <w:rFonts w:eastAsia="SimSun" w:hint="eastAsia"/>
          <w:lang w:val="en-US" w:eastAsia="zh-CN"/>
        </w:rPr>
        <w:t>6</w:t>
      </w:r>
      <w:r w:rsidRPr="003637B2">
        <w:rPr>
          <w:lang w:val="en-IN"/>
        </w:rPr>
        <w:t>.</w:t>
      </w:r>
      <w:r w:rsidRPr="003637B2">
        <w:rPr>
          <w:rFonts w:eastAsia="SimSun" w:hint="eastAsia"/>
          <w:lang w:val="en-US" w:eastAsia="zh-CN"/>
        </w:rPr>
        <w:t>3</w:t>
      </w:r>
      <w:r w:rsidRPr="003637B2">
        <w:rPr>
          <w:lang w:val="en-IN"/>
        </w:rPr>
        <w:tab/>
        <w:t>Reference Points</w:t>
      </w:r>
      <w:bookmarkEnd w:id="777"/>
      <w:bookmarkEnd w:id="778"/>
      <w:bookmarkEnd w:id="779"/>
      <w:bookmarkEnd w:id="780"/>
      <w:bookmarkEnd w:id="781"/>
      <w:bookmarkEnd w:id="782"/>
      <w:bookmarkEnd w:id="783"/>
      <w:bookmarkEnd w:id="784"/>
    </w:p>
    <w:p w14:paraId="41F49E57" w14:textId="77777777" w:rsidR="00746F24" w:rsidRPr="003637B2" w:rsidRDefault="00000000">
      <w:pPr>
        <w:pStyle w:val="EditorsNote"/>
      </w:pPr>
      <w:r w:rsidRPr="003637B2">
        <w:t>Editor's Note:</w:t>
      </w:r>
      <w:r w:rsidRPr="003637B2">
        <w:tab/>
        <w:t>The reference points corresponding to the architecture will be presented in this clause.</w:t>
      </w:r>
    </w:p>
    <w:p w14:paraId="606B471F" w14:textId="77777777" w:rsidR="00746F24" w:rsidRPr="003637B2" w:rsidRDefault="00000000">
      <w:pPr>
        <w:pStyle w:val="Heading3"/>
        <w:rPr>
          <w:lang w:val="en-IN"/>
        </w:rPr>
      </w:pPr>
      <w:bookmarkStart w:id="785" w:name="_Toc167720602"/>
      <w:bookmarkStart w:id="786" w:name="_Toc14828"/>
      <w:r w:rsidRPr="003637B2">
        <w:rPr>
          <w:lang w:val="en-IN"/>
        </w:rPr>
        <w:t>6.3.</w:t>
      </w:r>
      <w:r w:rsidRPr="003637B2">
        <w:rPr>
          <w:rFonts w:eastAsia="SimSun" w:hint="eastAsia"/>
          <w:lang w:val="en-US" w:eastAsia="zh-CN"/>
        </w:rPr>
        <w:t>1</w:t>
      </w:r>
      <w:r w:rsidRPr="003637B2">
        <w:rPr>
          <w:lang w:val="en-IN"/>
        </w:rPr>
        <w:tab/>
        <w:t>Mapping of multi-modal flows to reference points</w:t>
      </w:r>
      <w:bookmarkEnd w:id="785"/>
      <w:bookmarkEnd w:id="786"/>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w:t>
      </w:r>
      <w:r w:rsidR="00443AE9" w:rsidRPr="008F7807">
        <w:t>reference</w:t>
      </w:r>
      <w:r w:rsidRPr="003637B2">
        <w:t xml:space="preserve"> points of the application enablement architecture. </w:t>
      </w:r>
    </w:p>
    <w:p w14:paraId="6AD18EC5" w14:textId="77777777" w:rsidR="00746F24" w:rsidRPr="003637B2" w:rsidRDefault="00000000">
      <w:r w:rsidRPr="003637B2">
        <w:t xml:space="preserve">Multi-modal services are based on several data flows related to each other and subject to application coordination. The data flows can transfer different types of data (for example audio, video, positioning, haptic data) and may come from </w:t>
      </w:r>
      <w:r w:rsidRPr="003637B2">
        <w:lastRenderedPageBreak/>
        <w:t>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77777777" w:rsidR="00746F24" w:rsidRPr="003637B2" w:rsidRDefault="00000000" w:rsidP="008F7807">
      <w:pPr>
        <w:pStyle w:val="TH"/>
      </w:pPr>
      <w:r w:rsidRPr="003637B2">
        <w:object w:dxaOrig="9643" w:dyaOrig="6000" w14:anchorId="064B6183">
          <v:shape id="_x0000_i1030" type="#_x0000_t75" style="width:482pt;height:300pt" o:ole="">
            <v:imagedata r:id="rId22" o:title=""/>
          </v:shape>
          <o:OLEObject Type="Embed" ProgID="Visio.Drawing.15" ShapeID="_x0000_i1030" DrawAspect="Content" ObjectID="_1779651147" r:id="rId23"/>
        </w:object>
      </w:r>
    </w:p>
    <w:p w14:paraId="3A57E66A" w14:textId="77777777" w:rsidR="00746F24" w:rsidRPr="003637B2" w:rsidRDefault="00000000">
      <w:pPr>
        <w:pStyle w:val="TH"/>
        <w:pPrChange w:id="787" w:author="v0.4.0 vs v0.4.1" w:date="2024-06-11T20:55:00Z">
          <w:pPr>
            <w:pStyle w:val="TF"/>
          </w:pPr>
        </w:pPrChange>
      </w:pPr>
      <w:r w:rsidRPr="003637B2">
        <w:t>Figure 6.3.</w:t>
      </w:r>
      <w:r w:rsidRPr="003637B2">
        <w:rPr>
          <w:rFonts w:eastAsia="SimSun" w:hint="eastAsia"/>
          <w:lang w:val="en-US" w:eastAsia="zh-CN"/>
        </w:rPr>
        <w:t>1</w:t>
      </w:r>
      <w:r w:rsidRPr="003637B2">
        <w:t xml:space="preserve">-1: Example SEALDD multi-modal flows mapping to reference points. </w:t>
      </w:r>
    </w:p>
    <w:p w14:paraId="4984AC3C" w14:textId="77777777" w:rsidR="003C39C8" w:rsidRPr="008F7807" w:rsidRDefault="003C39C8" w:rsidP="008F7807">
      <w:pPr>
        <w:rPr>
          <w:ins w:id="788" w:author="v0.4.0 vs v0.4.1" w:date="2024-06-11T20:55:00Z"/>
        </w:rPr>
      </w:pPr>
    </w:p>
    <w:p w14:paraId="02FBF7D2" w14:textId="77777777" w:rsidR="00746F24" w:rsidRPr="003637B2" w:rsidRDefault="00000000">
      <w:r w:rsidRPr="003637B2">
        <w:t>Figure 6.3.</w:t>
      </w:r>
      <w:r w:rsidRPr="003637B2">
        <w:rPr>
          <w:rFonts w:eastAsia="SimSun" w:hint="eastAsia"/>
          <w:lang w:val="en-US" w:eastAsia="zh-CN"/>
        </w:rPr>
        <w:t>1</w:t>
      </w:r>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175EF72D" w14:textId="7550FF0E" w:rsidR="00746F24" w:rsidRPr="003637B2" w:rsidRDefault="00000000">
      <w:pPr>
        <w:pStyle w:val="EditorsNote"/>
      </w:pPr>
      <w:r w:rsidRPr="003637B2">
        <w:t>Editor</w:t>
      </w:r>
      <w:r w:rsidR="00443AE9" w:rsidRPr="00443AE9">
        <w:t>'</w:t>
      </w:r>
      <w:r w:rsidRPr="003637B2">
        <w:t>s Note: It is FFS whether the multi-modal flow use</w:t>
      </w:r>
      <w:r w:rsidRPr="003637B2">
        <w:rPr>
          <w:rFonts w:eastAsiaTheme="minorEastAsia" w:hint="eastAsia"/>
          <w:lang w:eastAsia="zh-CN"/>
        </w:rPr>
        <w:t xml:space="preserve"> </w:t>
      </w:r>
      <w:r w:rsidRPr="003637B2">
        <w:t xml:space="preserve">case for tethered </w:t>
      </w:r>
      <w:r w:rsidRPr="003637B2">
        <w:rPr>
          <w:rFonts w:eastAsia="SimSun" w:hint="eastAsia"/>
          <w:lang w:val="en-US" w:eastAsia="zh-CN"/>
        </w:rPr>
        <w:t>devices</w:t>
      </w:r>
      <w:r w:rsidRPr="003637B2">
        <w:t>, as shown in the UE X example, is in scope of the current study.</w:t>
      </w:r>
    </w:p>
    <w:p w14:paraId="7E052614" w14:textId="77777777" w:rsidR="003C39C8" w:rsidRPr="008F7807" w:rsidRDefault="003C39C8">
      <w:pPr>
        <w:rPr>
          <w:ins w:id="789" w:author="v0.4.0 vs v0.4.1" w:date="2024-06-11T20:55:00Z"/>
        </w:rPr>
        <w:pPrChange w:id="790" w:author="MBA editorial" w:date="2024-06-11T21:31:00Z">
          <w:pPr>
            <w:pStyle w:val="Guidance"/>
          </w:pPr>
        </w:pPrChange>
      </w:pPr>
    </w:p>
    <w:p w14:paraId="2897F222" w14:textId="77777777" w:rsidR="00746F24" w:rsidRPr="003637B2" w:rsidRDefault="00000000">
      <w:pPr>
        <w:pStyle w:val="Heading1"/>
      </w:pPr>
      <w:bookmarkStart w:id="791" w:name="_Toc24121"/>
      <w:bookmarkStart w:id="792" w:name="_Toc146875951"/>
      <w:bookmarkStart w:id="793" w:name="_Toc15635"/>
      <w:bookmarkStart w:id="794" w:name="_Toc1693"/>
      <w:bookmarkStart w:id="795" w:name="_Toc167720603"/>
      <w:bookmarkStart w:id="796" w:name="_Toc30209"/>
      <w:bookmarkStart w:id="797" w:name="_Toc29942"/>
      <w:bookmarkStart w:id="798" w:name="_Toc7806"/>
      <w:r w:rsidRPr="003637B2">
        <w:rPr>
          <w:rFonts w:eastAsia="SimSun" w:hint="eastAsia"/>
          <w:lang w:val="en-US" w:eastAsia="zh-CN"/>
        </w:rPr>
        <w:t>7</w:t>
      </w:r>
      <w:r w:rsidRPr="003637B2">
        <w:tab/>
        <w:t>Solutions</w:t>
      </w:r>
      <w:bookmarkEnd w:id="791"/>
      <w:bookmarkEnd w:id="792"/>
      <w:bookmarkEnd w:id="793"/>
      <w:bookmarkEnd w:id="794"/>
      <w:bookmarkEnd w:id="795"/>
      <w:bookmarkEnd w:id="796"/>
      <w:bookmarkEnd w:id="797"/>
      <w:bookmarkEnd w:id="798"/>
    </w:p>
    <w:p w14:paraId="6830CAF4" w14:textId="77777777" w:rsidR="00746F24" w:rsidRPr="003637B2" w:rsidRDefault="00000000">
      <w:pPr>
        <w:pStyle w:val="Heading2"/>
      </w:pPr>
      <w:bookmarkStart w:id="799" w:name="_Toc7897"/>
      <w:bookmarkStart w:id="800" w:name="_Toc11384"/>
      <w:bookmarkStart w:id="801" w:name="_Toc10038"/>
      <w:bookmarkStart w:id="802" w:name="_Toc146875952"/>
      <w:bookmarkStart w:id="803" w:name="_Toc30779"/>
      <w:bookmarkStart w:id="804" w:name="_Toc11405"/>
      <w:bookmarkStart w:id="805" w:name="_Toc167720604"/>
      <w:bookmarkStart w:id="806" w:name="_Toc18198"/>
      <w:bookmarkStart w:id="807" w:name="_Toc464463365"/>
      <w:bookmarkStart w:id="808" w:name="_Toc478400630"/>
      <w:bookmarkStart w:id="809" w:name="_Toc475064959"/>
      <w:bookmarkStart w:id="810" w:name="_Toc7485785"/>
      <w:bookmarkStart w:id="811" w:name="_Toc78314759"/>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799"/>
      <w:bookmarkEnd w:id="800"/>
      <w:bookmarkEnd w:id="801"/>
      <w:bookmarkEnd w:id="802"/>
      <w:bookmarkEnd w:id="803"/>
      <w:bookmarkEnd w:id="804"/>
      <w:bookmarkEnd w:id="805"/>
      <w:bookmarkEnd w:id="806"/>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lastRenderedPageBreak/>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812" w:name="_Toc9499"/>
            <w:bookmarkStart w:id="813" w:name="_Toc22628"/>
            <w:bookmarkStart w:id="814" w:name="_Toc146875953"/>
            <w:bookmarkStart w:id="815" w:name="_Toc27004"/>
            <w:bookmarkStart w:id="816" w:name="_Toc27944"/>
            <w:r w:rsidRPr="003637B2">
              <w:rPr>
                <w:rFonts w:eastAsia="MS Mincho"/>
              </w:rPr>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r w:rsidR="003C39C8" w14:paraId="59491B26" w14:textId="77777777">
        <w:trPr>
          <w:jc w:val="center"/>
          <w:ins w:id="817" w:author="v0.4.0 vs v0.4.1" w:date="2024-06-11T20:55:00Z"/>
        </w:trPr>
        <w:tc>
          <w:tcPr>
            <w:tcW w:w="918" w:type="dxa"/>
            <w:shd w:val="clear" w:color="auto" w:fill="auto"/>
          </w:tcPr>
          <w:p w14:paraId="2692D350" w14:textId="77777777" w:rsidR="003C39C8" w:rsidRDefault="00000000">
            <w:pPr>
              <w:rPr>
                <w:ins w:id="818" w:author="v0.4.0 vs v0.4.1" w:date="2024-06-11T20:55:00Z"/>
                <w:rFonts w:eastAsia="MS Mincho"/>
              </w:rPr>
            </w:pPr>
            <w:ins w:id="819" w:author="v0.4.0 vs v0.4.1" w:date="2024-06-11T20:55:00Z">
              <w:r>
                <w:rPr>
                  <w:rFonts w:eastAsia="MS Mincho"/>
                </w:rPr>
                <w:t>Sol #</w:t>
              </w:r>
              <w:r>
                <w:rPr>
                  <w:rFonts w:eastAsia="SimSun" w:hint="eastAsia"/>
                  <w:lang w:val="en-US" w:eastAsia="zh-CN"/>
                </w:rPr>
                <w:t>11</w:t>
              </w:r>
            </w:ins>
          </w:p>
        </w:tc>
        <w:tc>
          <w:tcPr>
            <w:tcW w:w="790" w:type="dxa"/>
            <w:shd w:val="clear" w:color="auto" w:fill="auto"/>
            <w:vAlign w:val="center"/>
          </w:tcPr>
          <w:p w14:paraId="69C17C40" w14:textId="77777777" w:rsidR="003C39C8" w:rsidRDefault="003C39C8">
            <w:pPr>
              <w:jc w:val="center"/>
              <w:rPr>
                <w:ins w:id="820" w:author="v0.4.0 vs v0.4.1" w:date="2024-06-11T20:55:00Z"/>
                <w:rFonts w:ascii="Arial" w:eastAsia="SimSun" w:hAnsi="Arial" w:cs="Arial"/>
                <w:lang w:val="en-US" w:eastAsia="zh-CN"/>
              </w:rPr>
            </w:pPr>
          </w:p>
        </w:tc>
        <w:tc>
          <w:tcPr>
            <w:tcW w:w="790" w:type="dxa"/>
            <w:shd w:val="clear" w:color="auto" w:fill="auto"/>
            <w:vAlign w:val="center"/>
          </w:tcPr>
          <w:p w14:paraId="3EC89B6F" w14:textId="77777777" w:rsidR="003C39C8" w:rsidRDefault="003C39C8">
            <w:pPr>
              <w:jc w:val="center"/>
              <w:rPr>
                <w:ins w:id="821" w:author="v0.4.0 vs v0.4.1" w:date="2024-06-11T20:55:00Z"/>
                <w:rFonts w:ascii="Arial" w:eastAsia="SimSun" w:hAnsi="Arial" w:cs="Arial"/>
                <w:lang w:val="en-US" w:eastAsia="zh-CN"/>
              </w:rPr>
            </w:pPr>
          </w:p>
        </w:tc>
        <w:tc>
          <w:tcPr>
            <w:tcW w:w="790" w:type="dxa"/>
            <w:shd w:val="clear" w:color="auto" w:fill="auto"/>
            <w:vAlign w:val="center"/>
          </w:tcPr>
          <w:p w14:paraId="30FFD8A7" w14:textId="77777777" w:rsidR="003C39C8" w:rsidRDefault="003C39C8">
            <w:pPr>
              <w:jc w:val="center"/>
              <w:rPr>
                <w:ins w:id="822" w:author="v0.4.0 vs v0.4.1" w:date="2024-06-11T20:55:00Z"/>
                <w:rFonts w:ascii="Arial" w:eastAsia="MS Mincho" w:hAnsi="Arial" w:cs="Arial"/>
              </w:rPr>
            </w:pPr>
          </w:p>
        </w:tc>
        <w:tc>
          <w:tcPr>
            <w:tcW w:w="791" w:type="dxa"/>
            <w:shd w:val="clear" w:color="auto" w:fill="auto"/>
            <w:vAlign w:val="center"/>
          </w:tcPr>
          <w:p w14:paraId="622744A6" w14:textId="77777777" w:rsidR="003C39C8" w:rsidRDefault="003C39C8">
            <w:pPr>
              <w:jc w:val="center"/>
              <w:rPr>
                <w:ins w:id="823" w:author="v0.4.0 vs v0.4.1" w:date="2024-06-11T20:55:00Z"/>
                <w:rFonts w:ascii="Arial" w:eastAsia="MS Mincho" w:hAnsi="Arial" w:cs="Arial"/>
              </w:rPr>
            </w:pPr>
          </w:p>
        </w:tc>
        <w:tc>
          <w:tcPr>
            <w:tcW w:w="791" w:type="dxa"/>
            <w:shd w:val="clear" w:color="auto" w:fill="auto"/>
            <w:vAlign w:val="center"/>
          </w:tcPr>
          <w:p w14:paraId="1781872C" w14:textId="77777777" w:rsidR="003C39C8" w:rsidRDefault="00000000">
            <w:pPr>
              <w:jc w:val="center"/>
              <w:rPr>
                <w:ins w:id="824" w:author="v0.4.0 vs v0.4.1" w:date="2024-06-11T20:55:00Z"/>
                <w:rFonts w:ascii="Arial" w:eastAsia="MS Mincho" w:hAnsi="Arial" w:cs="Arial"/>
              </w:rPr>
            </w:pPr>
            <w:ins w:id="825" w:author="v0.4.0 vs v0.4.1" w:date="2024-06-11T20:55:00Z">
              <w:r>
                <w:rPr>
                  <w:rFonts w:ascii="Arial" w:eastAsiaTheme="minorEastAsia" w:hAnsi="Arial" w:cs="Arial" w:hint="eastAsia"/>
                  <w:lang w:eastAsia="zh-CN"/>
                </w:rPr>
                <w:t>X</w:t>
              </w:r>
            </w:ins>
          </w:p>
        </w:tc>
        <w:tc>
          <w:tcPr>
            <w:tcW w:w="791" w:type="dxa"/>
            <w:shd w:val="clear" w:color="auto" w:fill="auto"/>
            <w:vAlign w:val="center"/>
          </w:tcPr>
          <w:p w14:paraId="5F2B67EB" w14:textId="77777777" w:rsidR="003C39C8" w:rsidRDefault="003C39C8">
            <w:pPr>
              <w:jc w:val="center"/>
              <w:rPr>
                <w:ins w:id="826" w:author="v0.4.0 vs v0.4.1" w:date="2024-06-11T20:55:00Z"/>
                <w:rFonts w:ascii="Arial" w:eastAsiaTheme="minorEastAsia" w:hAnsi="Arial" w:cs="Arial"/>
                <w:lang w:eastAsia="zh-CN"/>
              </w:rPr>
            </w:pPr>
          </w:p>
        </w:tc>
        <w:tc>
          <w:tcPr>
            <w:tcW w:w="791" w:type="dxa"/>
            <w:shd w:val="clear" w:color="auto" w:fill="auto"/>
            <w:vAlign w:val="center"/>
          </w:tcPr>
          <w:p w14:paraId="1F3E8069" w14:textId="77777777" w:rsidR="003C39C8" w:rsidRDefault="003C39C8">
            <w:pPr>
              <w:jc w:val="center"/>
              <w:rPr>
                <w:ins w:id="827" w:author="v0.4.0 vs v0.4.1" w:date="2024-06-11T20:55:00Z"/>
                <w:rFonts w:ascii="Arial" w:eastAsia="MS Mincho" w:hAnsi="Arial" w:cs="Arial"/>
              </w:rPr>
            </w:pPr>
          </w:p>
        </w:tc>
        <w:tc>
          <w:tcPr>
            <w:tcW w:w="791" w:type="dxa"/>
            <w:shd w:val="clear" w:color="auto" w:fill="auto"/>
            <w:vAlign w:val="center"/>
          </w:tcPr>
          <w:p w14:paraId="3BD0EE0C" w14:textId="77777777" w:rsidR="003C39C8" w:rsidRDefault="003C39C8">
            <w:pPr>
              <w:jc w:val="center"/>
              <w:rPr>
                <w:ins w:id="828" w:author="v0.4.0 vs v0.4.1" w:date="2024-06-11T20:55:00Z"/>
                <w:rFonts w:ascii="Arial" w:eastAsia="MS Mincho" w:hAnsi="Arial" w:cs="Arial"/>
              </w:rPr>
            </w:pPr>
          </w:p>
        </w:tc>
      </w:tr>
      <w:tr w:rsidR="003C39C8" w14:paraId="734B7595" w14:textId="77777777">
        <w:trPr>
          <w:jc w:val="center"/>
          <w:ins w:id="829" w:author="v0.4.0 vs v0.4.1" w:date="2024-06-11T20:55:00Z"/>
        </w:trPr>
        <w:tc>
          <w:tcPr>
            <w:tcW w:w="918" w:type="dxa"/>
            <w:shd w:val="clear" w:color="auto" w:fill="auto"/>
          </w:tcPr>
          <w:p w14:paraId="64A36402" w14:textId="77777777" w:rsidR="003C39C8" w:rsidRDefault="00000000">
            <w:pPr>
              <w:rPr>
                <w:ins w:id="830" w:author="v0.4.0 vs v0.4.1" w:date="2024-06-11T20:55:00Z"/>
                <w:rFonts w:eastAsia="MS Mincho"/>
              </w:rPr>
            </w:pPr>
            <w:ins w:id="831" w:author="v0.4.0 vs v0.4.1" w:date="2024-06-11T20:55:00Z">
              <w:r>
                <w:rPr>
                  <w:rFonts w:eastAsia="MS Mincho"/>
                </w:rPr>
                <w:t>Sol #</w:t>
              </w:r>
              <w:r>
                <w:rPr>
                  <w:rFonts w:eastAsia="SimSun" w:hint="eastAsia"/>
                  <w:lang w:val="en-US" w:eastAsia="zh-CN"/>
                </w:rPr>
                <w:t>12</w:t>
              </w:r>
            </w:ins>
          </w:p>
        </w:tc>
        <w:tc>
          <w:tcPr>
            <w:tcW w:w="790" w:type="dxa"/>
            <w:shd w:val="clear" w:color="auto" w:fill="auto"/>
            <w:vAlign w:val="center"/>
          </w:tcPr>
          <w:p w14:paraId="6B408D72" w14:textId="77777777" w:rsidR="003C39C8" w:rsidRDefault="003C39C8">
            <w:pPr>
              <w:jc w:val="center"/>
              <w:rPr>
                <w:ins w:id="832" w:author="v0.4.0 vs v0.4.1" w:date="2024-06-11T20:55:00Z"/>
                <w:rFonts w:ascii="Arial" w:eastAsia="SimSun" w:hAnsi="Arial" w:cs="Arial"/>
                <w:lang w:val="en-US" w:eastAsia="zh-CN"/>
              </w:rPr>
            </w:pPr>
          </w:p>
        </w:tc>
        <w:tc>
          <w:tcPr>
            <w:tcW w:w="790" w:type="dxa"/>
            <w:shd w:val="clear" w:color="auto" w:fill="auto"/>
            <w:vAlign w:val="center"/>
          </w:tcPr>
          <w:p w14:paraId="267F3DC2" w14:textId="77777777" w:rsidR="003C39C8" w:rsidRDefault="003C39C8">
            <w:pPr>
              <w:jc w:val="center"/>
              <w:rPr>
                <w:ins w:id="833" w:author="v0.4.0 vs v0.4.1" w:date="2024-06-11T20:55:00Z"/>
                <w:rFonts w:ascii="Arial" w:eastAsia="SimSun" w:hAnsi="Arial" w:cs="Arial"/>
                <w:lang w:val="en-US" w:eastAsia="zh-CN"/>
              </w:rPr>
            </w:pPr>
          </w:p>
        </w:tc>
        <w:tc>
          <w:tcPr>
            <w:tcW w:w="790" w:type="dxa"/>
            <w:shd w:val="clear" w:color="auto" w:fill="auto"/>
            <w:vAlign w:val="center"/>
          </w:tcPr>
          <w:p w14:paraId="7A711251" w14:textId="77777777" w:rsidR="003C39C8" w:rsidRDefault="003C39C8">
            <w:pPr>
              <w:jc w:val="center"/>
              <w:rPr>
                <w:ins w:id="834" w:author="v0.4.0 vs v0.4.1" w:date="2024-06-11T20:55:00Z"/>
                <w:rFonts w:ascii="Arial" w:eastAsia="MS Mincho" w:hAnsi="Arial" w:cs="Arial"/>
              </w:rPr>
            </w:pPr>
          </w:p>
        </w:tc>
        <w:tc>
          <w:tcPr>
            <w:tcW w:w="791" w:type="dxa"/>
            <w:shd w:val="clear" w:color="auto" w:fill="auto"/>
            <w:vAlign w:val="center"/>
          </w:tcPr>
          <w:p w14:paraId="5ED89B45" w14:textId="77777777" w:rsidR="003C39C8" w:rsidRDefault="003C39C8">
            <w:pPr>
              <w:jc w:val="center"/>
              <w:rPr>
                <w:ins w:id="835" w:author="v0.4.0 vs v0.4.1" w:date="2024-06-11T20:55:00Z"/>
                <w:rFonts w:ascii="Arial" w:eastAsia="MS Mincho" w:hAnsi="Arial" w:cs="Arial"/>
              </w:rPr>
            </w:pPr>
          </w:p>
        </w:tc>
        <w:tc>
          <w:tcPr>
            <w:tcW w:w="791" w:type="dxa"/>
            <w:shd w:val="clear" w:color="auto" w:fill="auto"/>
            <w:vAlign w:val="center"/>
          </w:tcPr>
          <w:p w14:paraId="36C98AFF" w14:textId="77777777" w:rsidR="003C39C8" w:rsidRDefault="003C39C8">
            <w:pPr>
              <w:jc w:val="center"/>
              <w:rPr>
                <w:ins w:id="836" w:author="v0.4.0 vs v0.4.1" w:date="2024-06-11T20:55:00Z"/>
                <w:rFonts w:ascii="Arial" w:eastAsia="MS Mincho" w:hAnsi="Arial" w:cs="Arial"/>
              </w:rPr>
            </w:pPr>
          </w:p>
        </w:tc>
        <w:tc>
          <w:tcPr>
            <w:tcW w:w="791" w:type="dxa"/>
            <w:shd w:val="clear" w:color="auto" w:fill="auto"/>
            <w:vAlign w:val="center"/>
          </w:tcPr>
          <w:p w14:paraId="6CE625CF" w14:textId="77777777" w:rsidR="003C39C8" w:rsidRDefault="00000000">
            <w:pPr>
              <w:jc w:val="center"/>
              <w:rPr>
                <w:ins w:id="837" w:author="v0.4.0 vs v0.4.1" w:date="2024-06-11T20:55:00Z"/>
                <w:rFonts w:ascii="Arial" w:eastAsiaTheme="minorEastAsia" w:hAnsi="Arial" w:cs="Arial"/>
                <w:lang w:eastAsia="zh-CN"/>
              </w:rPr>
            </w:pPr>
            <w:ins w:id="838" w:author="v0.4.0 vs v0.4.1" w:date="2024-06-11T20:55:00Z">
              <w:r>
                <w:rPr>
                  <w:rFonts w:ascii="Arial" w:eastAsiaTheme="minorEastAsia" w:hAnsi="Arial" w:cs="Arial" w:hint="eastAsia"/>
                  <w:lang w:eastAsia="zh-CN"/>
                </w:rPr>
                <w:t>X</w:t>
              </w:r>
            </w:ins>
          </w:p>
        </w:tc>
        <w:tc>
          <w:tcPr>
            <w:tcW w:w="791" w:type="dxa"/>
            <w:shd w:val="clear" w:color="auto" w:fill="auto"/>
            <w:vAlign w:val="center"/>
          </w:tcPr>
          <w:p w14:paraId="544579D9" w14:textId="77777777" w:rsidR="003C39C8" w:rsidRDefault="003C39C8">
            <w:pPr>
              <w:jc w:val="center"/>
              <w:rPr>
                <w:ins w:id="839" w:author="v0.4.0 vs v0.4.1" w:date="2024-06-11T20:55:00Z"/>
                <w:rFonts w:ascii="Arial" w:eastAsia="MS Mincho" w:hAnsi="Arial" w:cs="Arial"/>
              </w:rPr>
            </w:pPr>
          </w:p>
        </w:tc>
        <w:tc>
          <w:tcPr>
            <w:tcW w:w="791" w:type="dxa"/>
            <w:shd w:val="clear" w:color="auto" w:fill="auto"/>
            <w:vAlign w:val="center"/>
          </w:tcPr>
          <w:p w14:paraId="08605938" w14:textId="77777777" w:rsidR="003C39C8" w:rsidRDefault="003C39C8">
            <w:pPr>
              <w:jc w:val="center"/>
              <w:rPr>
                <w:ins w:id="840" w:author="v0.4.0 vs v0.4.1" w:date="2024-06-11T20:55:00Z"/>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841" w:name="_MON_1769775556"/>
      <w:bookmarkStart w:id="842" w:name="_Toc151544884"/>
      <w:bookmarkStart w:id="843" w:name="_Toc167720605"/>
      <w:bookmarkStart w:id="844" w:name="_Toc21334"/>
      <w:bookmarkStart w:id="845" w:name="_Toc10755"/>
      <w:bookmarkEnd w:id="841"/>
      <w:r w:rsidRPr="003637B2">
        <w:rPr>
          <w:lang w:eastAsia="zh-CN"/>
        </w:rPr>
        <w:t>7</w:t>
      </w:r>
      <w:r w:rsidRPr="003637B2">
        <w:t>.</w:t>
      </w:r>
      <w:r w:rsidRPr="003637B2">
        <w:rPr>
          <w:rFonts w:eastAsia="SimSun" w:hint="eastAsia"/>
          <w:lang w:val="en-US" w:eastAsia="zh-CN"/>
        </w:rPr>
        <w:t>1</w:t>
      </w:r>
      <w:r w:rsidRPr="003637B2">
        <w:tab/>
      </w:r>
      <w:bookmarkEnd w:id="842"/>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843"/>
      <w:bookmarkEnd w:id="844"/>
    </w:p>
    <w:p w14:paraId="611FF369" w14:textId="77777777" w:rsidR="00746F24" w:rsidRPr="003637B2" w:rsidRDefault="00000000">
      <w:pPr>
        <w:pStyle w:val="Heading3"/>
      </w:pPr>
      <w:bookmarkStart w:id="846" w:name="_Toc167720606"/>
      <w:bookmarkStart w:id="847" w:name="_Toc16816"/>
      <w:bookmarkStart w:id="848" w:name="_Toc155261836"/>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846"/>
      <w:bookmarkEnd w:id="847"/>
    </w:p>
    <w:p w14:paraId="21C9E048" w14:textId="77777777" w:rsidR="00746F24" w:rsidRPr="003637B2" w:rsidRDefault="00000000">
      <w:pPr>
        <w:rPr>
          <w:lang w:val="en-US" w:eastAsia="zh-CN"/>
        </w:rPr>
      </w:pPr>
      <w:r w:rsidRPr="003637B2">
        <w:rPr>
          <w:lang w:val="en-US" w:eastAsia="zh-CN"/>
        </w:rPr>
        <w:t>This solution adds support for multi-modal SEALDD policy configuration functionality by enhancing the existing SEALDD policy configuration functionality supported in clause 9.10 of 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849" w:name="_Toc167720607"/>
      <w:bookmarkStart w:id="850" w:name="_Toc3526"/>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849"/>
      <w:bookmarkEnd w:id="850"/>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3FB6C91C" w:rsidR="00746F24" w:rsidRPr="003637B2" w:rsidRDefault="00000000">
      <w:pPr>
        <w:pStyle w:val="NO"/>
        <w:rPr>
          <w:lang w:val="en-US" w:eastAsia="zh-CN"/>
        </w:rPr>
      </w:pPr>
      <w:r w:rsidRPr="003637B2">
        <w:rPr>
          <w:lang w:val="en-US" w:eastAsia="zh-CN"/>
        </w:rPr>
        <w:t>NOTE:</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851" w:name="_Toc155261841"/>
      <w:bookmarkStart w:id="852" w:name="_Toc167720608"/>
      <w:bookmarkStart w:id="853" w:name="_Toc12998"/>
      <w:r w:rsidRPr="003637B2">
        <w:t>7.</w:t>
      </w:r>
      <w:r w:rsidRPr="003637B2">
        <w:rPr>
          <w:rFonts w:eastAsia="SimSun" w:hint="eastAsia"/>
          <w:lang w:val="en-US" w:eastAsia="zh-CN"/>
        </w:rPr>
        <w:t>1</w:t>
      </w:r>
      <w:r w:rsidRPr="003637B2">
        <w:t>.3</w:t>
      </w:r>
      <w:r w:rsidRPr="003637B2">
        <w:tab/>
        <w:t>Information flows</w:t>
      </w:r>
      <w:bookmarkEnd w:id="851"/>
      <w:bookmarkEnd w:id="852"/>
      <w:bookmarkEnd w:id="853"/>
    </w:p>
    <w:p w14:paraId="429363A7" w14:textId="77777777" w:rsidR="00746F24" w:rsidRPr="003637B2" w:rsidRDefault="00000000">
      <w:pPr>
        <w:pStyle w:val="Heading4"/>
      </w:pPr>
      <w:bookmarkStart w:id="854" w:name="_Toc155261842"/>
      <w:r w:rsidRPr="003637B2">
        <w:t>7.</w:t>
      </w:r>
      <w:r w:rsidRPr="003637B2">
        <w:rPr>
          <w:rFonts w:eastAsia="SimSun" w:hint="eastAsia"/>
          <w:lang w:val="en-US" w:eastAsia="zh-CN"/>
        </w:rPr>
        <w:t>1</w:t>
      </w:r>
      <w:r w:rsidRPr="003637B2">
        <w:t>.3.1</w:t>
      </w:r>
      <w:r w:rsidRPr="003637B2">
        <w:tab/>
        <w:t>SEALDD policy configuration request</w:t>
      </w:r>
      <w:bookmarkEnd w:id="854"/>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3FD3B2A5"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Default="00000000">
            <w:pPr>
              <w:pStyle w:val="TAL"/>
              <w:rPr>
                <w:highlight w:val="yellow"/>
                <w:rPrChange w:id="855" w:author="v0.4.0 vs v0.4.1" w:date="2024-06-11T20:55:00Z">
                  <w:rPr>
                    <w:lang w:eastAsia="zh-CN"/>
                  </w:rPr>
                </w:rPrChange>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Default="00000000">
            <w:pPr>
              <w:pStyle w:val="TAC"/>
              <w:rPr>
                <w:highlight w:val="yellow"/>
                <w:rPrChange w:id="856" w:author="v0.4.0 vs v0.4.1" w:date="2024-06-11T20:55:00Z">
                  <w:rPr>
                    <w:lang w:eastAsia="zh-CN"/>
                  </w:rPr>
                </w:rPrChange>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77777777" w:rsidR="00746F24" w:rsidRDefault="00000000">
            <w:pPr>
              <w:pStyle w:val="TAL"/>
              <w:rPr>
                <w:highlight w:val="yellow"/>
                <w:lang w:val="en-US"/>
                <w:rPrChange w:id="857" w:author="v0.4.0 vs v0.4.1" w:date="2024-06-11T20:55:00Z">
                  <w:rPr>
                    <w:rFonts w:cs="Arial"/>
                    <w:szCs w:val="18"/>
                    <w:lang w:val="en-US" w:eastAsia="zh-CN"/>
                  </w:rPr>
                </w:rPrChange>
              </w:rPr>
            </w:pPr>
            <w:r w:rsidRPr="003637B2">
              <w:rPr>
                <w:lang w:eastAsia="zh-CN"/>
              </w:rPr>
              <w:t>SEALDD policy associated with this individual VAL flow as defined in Table 9.10.3.1-1 of 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0AB584AA" w:rsidR="00746F24" w:rsidRDefault="00000000">
            <w:pPr>
              <w:pStyle w:val="TAL"/>
              <w:rPr>
                <w:highlight w:val="yellow"/>
                <w:rPrChange w:id="858" w:author="v0.4.0 vs v0.4.1" w:date="2024-06-11T20:55:00Z">
                  <w:rPr>
                    <w:lang w:eastAsia="zh-CN"/>
                  </w:rPr>
                </w:rPrChange>
              </w:rPr>
            </w:pPr>
            <w:r w:rsidRPr="003637B2">
              <w:rPr>
                <w:lang w:eastAsia="zh-CN"/>
              </w:rPr>
              <w:t>&gt; Policy expiration time</w:t>
            </w:r>
            <w:del w:id="859" w:author="MBA editorial" w:date="2024-06-11T21:36:00Z">
              <w:r w:rsidRPr="003637B2" w:rsidDel="00670E99">
                <w:rPr>
                  <w:lang w:eastAsia="zh-CN"/>
                </w:rPr>
                <w:tab/>
              </w:r>
            </w:del>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Default="00000000">
            <w:pPr>
              <w:pStyle w:val="TAL"/>
              <w:rPr>
                <w:highlight w:val="yellow"/>
                <w:rPrChange w:id="860" w:author="v0.4.0 vs v0.4.1" w:date="2024-06-11T20:55:00Z">
                  <w:rPr>
                    <w:lang w:eastAsia="zh-CN"/>
                  </w:rPr>
                </w:rPrChange>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3863A552"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2E566D08"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28BB293B" w:rsidR="00746F24" w:rsidRPr="003637B2" w:rsidRDefault="00000000" w:rsidP="00670E99">
      <w:pPr>
        <w:pStyle w:val="EditorsNote"/>
        <w:rPr>
          <w:rStyle w:val="NOZchn"/>
        </w:rPr>
      </w:pPr>
      <w:r w:rsidRPr="003637B2">
        <w:t>Editor</w:t>
      </w:r>
      <w:ins w:id="861" w:author="MBA editorial" w:date="2024-06-11T21:37:00Z">
        <w:r w:rsidR="00670E99" w:rsidRPr="00670E99">
          <w:t>'</w:t>
        </w:r>
      </w:ins>
      <w:del w:id="862" w:author="MBA editorial" w:date="2024-06-11T21:37:00Z">
        <w:r w:rsidRPr="003637B2" w:rsidDel="00670E99">
          <w:delText>’</w:delText>
        </w:r>
      </w:del>
      <w:r w:rsidRPr="003637B2">
        <w:t>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863" w:name="_Toc167720609"/>
      <w:bookmarkStart w:id="864" w:name="_Toc31721"/>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863"/>
      <w:bookmarkEnd w:id="864"/>
    </w:p>
    <w:p w14:paraId="3A23902C"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lang w:eastAsia="zh-CN"/>
        </w:rPr>
        <w:t xml:space="preserve"> The evaluation should include the descriptions of the impacts to existing architectures.</w:t>
      </w:r>
    </w:p>
    <w:p w14:paraId="015ECB1E" w14:textId="77777777" w:rsidR="00746F24" w:rsidRPr="003637B2" w:rsidRDefault="00000000">
      <w:pPr>
        <w:pStyle w:val="Heading2"/>
        <w:rPr>
          <w:lang w:val="en-IN"/>
        </w:rPr>
      </w:pPr>
      <w:bookmarkStart w:id="865" w:name="_Toc167720610"/>
      <w:bookmarkStart w:id="866" w:name="_Toc15431"/>
      <w:bookmarkEnd w:id="848"/>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865"/>
      <w:bookmarkEnd w:id="866"/>
    </w:p>
    <w:p w14:paraId="2CA2FD4A" w14:textId="77777777" w:rsidR="00746F24" w:rsidRPr="003637B2" w:rsidRDefault="00000000">
      <w:pPr>
        <w:pStyle w:val="Heading3"/>
      </w:pPr>
      <w:bookmarkStart w:id="867" w:name="_Toc167720611"/>
      <w:bookmarkStart w:id="868" w:name="_Toc6986"/>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867"/>
      <w:bookmarkEnd w:id="868"/>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869" w:name="_Toc167720612"/>
      <w:bookmarkStart w:id="870" w:name="_Toc920"/>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869"/>
      <w:bookmarkEnd w:id="870"/>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0DFE9C71" w:rsidR="00746F24" w:rsidRPr="003637B2" w:rsidRDefault="00000000">
      <w:pPr>
        <w:pStyle w:val="NO"/>
        <w:rPr>
          <w:lang w:val="en-US" w:eastAsia="zh-CN"/>
        </w:rPr>
      </w:pPr>
      <w:r w:rsidRPr="003637B2">
        <w:rPr>
          <w:lang w:val="en-US" w:eastAsia="zh-CN"/>
        </w:rPr>
        <w:t>NOTE 1:</w:t>
      </w:r>
      <w:del w:id="871" w:author="MBA editorial" w:date="2024-06-11T21:38:00Z">
        <w:r w:rsidRPr="003637B2" w:rsidDel="00670E99">
          <w:rPr>
            <w:lang w:val="en-US" w:eastAsia="zh-CN"/>
          </w:rPr>
          <w:delText xml:space="preserve"> </w:delText>
        </w:r>
      </w:del>
      <w:ins w:id="872" w:author="MBA editorial" w:date="2024-06-11T21:38:00Z">
        <w:r w:rsidR="00670E99">
          <w:rPr>
            <w:lang w:val="en-US" w:eastAsia="zh-CN"/>
          </w:rPr>
          <w:tab/>
        </w:r>
      </w:ins>
      <w:r w:rsidRPr="003637B2">
        <w:rPr>
          <w:lang w:val="en-US" w:eastAsia="zh-CN"/>
        </w:rPr>
        <w:t xml:space="preserve">In the normative phase, this solution is to be harmonized with the corresponding solution for multi-modal </w:t>
      </w:r>
      <w:r w:rsidR="00443AE9">
        <w:rPr>
          <w:lang w:val="en-US" w:eastAsia="zh-CN"/>
        </w:rPr>
        <w:t>a</w:t>
      </w:r>
      <w:r w:rsidR="00443AE9">
        <w:rPr>
          <w:rPrChange w:id="873" w:author="v0.4.0 vs v0.4.1" w:date="2024-06-11T20:55:00Z">
            <w:rPr>
              <w:lang w:val="en-US" w:eastAsia="zh-CN"/>
            </w:rPr>
          </w:rPrChange>
        </w:rPr>
        <w:t>p</w:t>
      </w:r>
      <w:r w:rsidR="00443AE9">
        <w:rPr>
          <w:lang w:val="en-US" w:eastAsia="zh-CN"/>
        </w:rPr>
        <w:t>p</w:t>
      </w:r>
      <w:r w:rsidR="00443AE9">
        <w:rPr>
          <w:rPrChange w:id="874" w:author="v0.4.0 vs v0.4.1" w:date="2024-06-11T20:55:00Z">
            <w:rPr>
              <w:lang w:val="en-US" w:eastAsia="zh-CN"/>
            </w:rPr>
          </w:rPrChange>
        </w:rPr>
        <w:t>lication</w:t>
      </w:r>
      <w:r w:rsidRPr="003637B2">
        <w:rPr>
          <w:lang w:eastAsia="zh-CN"/>
        </w:rPr>
        <w:t xml:space="preserve"> data delivery initiated by VAL server</w:t>
      </w:r>
      <w:r w:rsidRPr="003637B2">
        <w:rPr>
          <w:lang w:val="en-US" w:eastAsia="zh-CN"/>
        </w:rPr>
        <w:t>, as well as with clause 9.2.2.3 of TS 23.433.</w:t>
      </w:r>
    </w:p>
    <w:p w14:paraId="7A7D9021" w14:textId="1BD888B3" w:rsidR="00746F24" w:rsidRPr="003637B2" w:rsidRDefault="00000000">
      <w:pPr>
        <w:pStyle w:val="NO"/>
        <w:rPr>
          <w:lang w:val="en-US" w:eastAsia="zh-CN"/>
        </w:rPr>
      </w:pPr>
      <w:r w:rsidRPr="003637B2">
        <w:rPr>
          <w:lang w:val="en-US" w:eastAsia="zh-CN"/>
        </w:rPr>
        <w:t>NOTE 2:</w:t>
      </w:r>
      <w:del w:id="875" w:author="MBA editorial" w:date="2024-06-11T21:38:00Z">
        <w:r w:rsidRPr="003637B2" w:rsidDel="00670E99">
          <w:rPr>
            <w:lang w:val="en-US" w:eastAsia="zh-CN"/>
          </w:rPr>
          <w:delText xml:space="preserve"> </w:delText>
        </w:r>
      </w:del>
      <w:ins w:id="876" w:author="MBA editorial" w:date="2024-06-11T21:38:00Z">
        <w:r w:rsidR="00670E99">
          <w:rPr>
            <w:lang w:val="en-US" w:eastAsia="zh-CN"/>
          </w:rPr>
          <w:tab/>
        </w:r>
      </w:ins>
      <w:r w:rsidRPr="003637B2">
        <w:rPr>
          <w:lang w:val="en-US" w:eastAsia="zh-CN"/>
        </w:rPr>
        <w:t>A corresponding procedure for deletion of a multi-modal SEALDD flow is to be defined during the normative phase.</w:t>
      </w:r>
    </w:p>
    <w:p w14:paraId="3E0F2D49" w14:textId="77777777" w:rsidR="00746F24" w:rsidRPr="003637B2" w:rsidRDefault="00000000">
      <w:pPr>
        <w:pStyle w:val="Heading4"/>
      </w:pPr>
      <w:bookmarkStart w:id="877"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877"/>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t>1.</w:t>
      </w:r>
      <w:r w:rsidRPr="003637B2">
        <w:rPr>
          <w:lang w:val="en-US"/>
        </w:rPr>
        <w:tab/>
        <w:t>The SEALDD server has been configured with a multi-modal SEALDD policy.</w:t>
      </w:r>
    </w:p>
    <w:p w14:paraId="2BC057D4" w14:textId="77777777" w:rsidR="00746F24" w:rsidRPr="003637B2" w:rsidRDefault="00000000">
      <w:pPr>
        <w:pStyle w:val="TH"/>
        <w:rPr>
          <w:lang w:val="en-US" w:eastAsia="zh-CN"/>
        </w:rPr>
      </w:pPr>
      <w:r w:rsidRPr="003637B2">
        <w:object w:dxaOrig="8880" w:dyaOrig="7149" w14:anchorId="249428DF">
          <v:shape id="_x0000_i1031" type="#_x0000_t75" style="width:444pt;height:357.5pt" o:ole="">
            <v:imagedata r:id="rId24" o:title=""/>
          </v:shape>
          <o:OLEObject Type="Embed" ProgID="Visio.Drawing.15" ShapeID="_x0000_i1031" DrawAspect="Content" ObjectID="_1779651148" r:id="rId25"/>
        </w:object>
      </w:r>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77777777"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using the procedure defined in TS 23.433</w:t>
      </w:r>
      <w:r w:rsidRPr="003637B2">
        <w:rPr>
          <w:rFonts w:eastAsia="SimSun" w:hint="eastAsia"/>
        </w:rPr>
        <w:t>[6]</w:t>
      </w:r>
      <w:r w:rsidRPr="003637B2">
        <w:t xml:space="preserve"> clause 9.2.2.6. </w:t>
      </w:r>
    </w:p>
    <w:p w14:paraId="133F06EC" w14:textId="77777777" w:rsidR="00746F24" w:rsidRPr="003637B2" w:rsidRDefault="00000000" w:rsidP="00443AE9">
      <w:pPr>
        <w:pStyle w:val="B1"/>
      </w:pPr>
      <w:r w:rsidRPr="003637B2">
        <w:t>2.</w:t>
      </w:r>
      <w:r w:rsidRPr="003637B2">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06BBCC76"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878" w:name="_Toc167720613"/>
      <w:bookmarkStart w:id="879" w:name="_Toc18842"/>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878"/>
      <w:bookmarkEnd w:id="879"/>
    </w:p>
    <w:p w14:paraId="5D88DD6D" w14:textId="77777777"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TS 23.433. The solution has minimal architectural impacts. </w:t>
      </w:r>
    </w:p>
    <w:p w14:paraId="66A38F83" w14:textId="77777777" w:rsidR="00746F24" w:rsidRPr="003637B2" w:rsidRDefault="00000000">
      <w:pPr>
        <w:pStyle w:val="Heading2"/>
        <w:rPr>
          <w:lang w:val="en-US" w:eastAsia="zh-CN"/>
        </w:rPr>
      </w:pPr>
      <w:bookmarkStart w:id="880" w:name="_Toc167720614"/>
      <w:bookmarkStart w:id="881" w:name="_Toc3588"/>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880"/>
      <w:bookmarkEnd w:id="881"/>
    </w:p>
    <w:p w14:paraId="2BC58A87" w14:textId="77777777" w:rsidR="00746F24" w:rsidRPr="003637B2" w:rsidRDefault="00000000">
      <w:pPr>
        <w:pStyle w:val="Heading3"/>
        <w:rPr>
          <w:lang w:eastAsia="zh-CN"/>
        </w:rPr>
      </w:pPr>
      <w:bookmarkStart w:id="882" w:name="_Toc167720615"/>
      <w:bookmarkStart w:id="883" w:name="_Toc1002"/>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882"/>
      <w:bookmarkEnd w:id="883"/>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884" w:name="_Toc167720616"/>
      <w:bookmarkStart w:id="885" w:name="_Toc1405"/>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884"/>
      <w:bookmarkEnd w:id="885"/>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0B6DEF88" w14:textId="63B56040" w:rsidR="005D70E9" w:rsidRDefault="005D70E9">
      <w:pPr>
        <w:pStyle w:val="NO"/>
        <w:rPr>
          <w:lang w:eastAsia="zh-CN"/>
        </w:rPr>
        <w:pPrChange w:id="886" w:author="MBA editorial" w:date="2024-06-11T21:40:00Z">
          <w:pPr/>
        </w:pPrChange>
      </w:pPr>
      <w:r w:rsidRPr="005D70E9">
        <w:rPr>
          <w:lang w:eastAsia="zh-CN"/>
        </w:rPr>
        <w:t>NOTE:</w:t>
      </w:r>
      <w:r w:rsidRPr="005D70E9">
        <w:rPr>
          <w:lang w:eastAsia="zh-CN"/>
        </w:rPr>
        <w:tab/>
      </w:r>
      <w:del w:id="887" w:author="MBA editorial" w:date="2024-06-11T21:40:00Z">
        <w:r w:rsidRPr="005D70E9" w:rsidDel="005D70E9">
          <w:rPr>
            <w:lang w:eastAsia="zh-CN"/>
          </w:rPr>
          <w:delText>t</w:delText>
        </w:r>
      </w:del>
      <w:ins w:id="888" w:author="MBA editorial" w:date="2024-06-11T21:40:00Z">
        <w:r>
          <w:rPr>
            <w:lang w:eastAsia="zh-CN"/>
          </w:rPr>
          <w:t>T</w:t>
        </w:r>
      </w:ins>
      <w:r w:rsidRPr="005D70E9">
        <w:rPr>
          <w:lang w:eastAsia="zh-CN"/>
        </w:rPr>
        <w: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30906C56" w14:textId="77777777" w:rsidR="00746F24" w:rsidRPr="003637B2" w:rsidRDefault="00000000">
            <w:pPr>
              <w:pStyle w:val="TH"/>
            </w:pPr>
            <w:r w:rsidRPr="003637B2">
              <w:object w:dxaOrig="6840" w:dyaOrig="5640" w14:anchorId="34ED94FF">
                <v:shape id="_x0000_i1032" type="#_x0000_t75" style="width:342pt;height:281.5pt" o:ole="">
                  <v:imagedata r:id="rId26" o:title=""/>
                </v:shape>
                <o:OLEObject Type="Embed" ProgID="Word.Document.12" ShapeID="_x0000_i1032" DrawAspect="Content" ObjectID="_1779651149" r:id="rId27"/>
              </w:object>
            </w:r>
          </w:p>
          <w:p w14:paraId="707D4DA3" w14:textId="77777777" w:rsidR="00746F24" w:rsidRPr="003637B2" w:rsidRDefault="00000000">
            <w:pPr>
              <w:pStyle w:val="TF"/>
            </w:pPr>
            <w:r w:rsidRPr="003637B2">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77777777"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IDmay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w:t>
            </w:r>
            <w:r w:rsidRPr="003637B2">
              <w:lastRenderedPageBreak/>
              <w:t xml:space="preserve">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QovS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77777777" w:rsidR="00746F24" w:rsidRPr="003637B2" w:rsidRDefault="00000000">
            <w:pPr>
              <w:pStyle w:val="NO"/>
              <w:rPr>
                <w:b/>
                <w:bCs/>
                <w:i/>
                <w:iCs/>
              </w:rPr>
            </w:pPr>
            <w:r w:rsidRPr="003637B2">
              <w:rPr>
                <w:b/>
                <w:bCs/>
                <w:i/>
                <w:iCs/>
              </w:rPr>
              <w:t>NOTE 3:</w:t>
            </w:r>
            <w:r w:rsidRPr="003637B2">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sidRPr="003637B2">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5D70E9">
      <w:pPr>
        <w:rPr>
          <w:lang w:eastAsia="zh-CN"/>
        </w:rPr>
      </w:pPr>
    </w:p>
    <w:p w14:paraId="35680D8B" w14:textId="77777777" w:rsidR="00746F24" w:rsidRPr="003637B2" w:rsidRDefault="00000000">
      <w:pPr>
        <w:pStyle w:val="Heading3"/>
      </w:pPr>
      <w:bookmarkStart w:id="889" w:name="_Toc167720617"/>
      <w:bookmarkStart w:id="890" w:name="_Toc4323"/>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889"/>
      <w:bookmarkEnd w:id="890"/>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5ED1F231" w14:textId="2A3BE359" w:rsidR="003C39C8" w:rsidDel="005D70E9" w:rsidRDefault="003C39C8">
      <w:pPr>
        <w:rPr>
          <w:ins w:id="891" w:author="v0.4.0 vs v0.4.1" w:date="2024-06-11T20:55:00Z"/>
          <w:del w:id="892" w:author="MBA editorial" w:date="2024-06-11T21:41:00Z"/>
          <w:lang w:val="en-US"/>
        </w:rPr>
        <w:pPrChange w:id="893" w:author="MBA editorial" w:date="2024-06-11T21:41:00Z">
          <w:pPr>
            <w:pStyle w:val="EditorsNote"/>
            <w:ind w:left="0" w:firstLine="0"/>
          </w:pPr>
        </w:pPrChange>
      </w:pPr>
    </w:p>
    <w:p w14:paraId="6A31B2D9" w14:textId="77777777" w:rsidR="00746F24" w:rsidRPr="003637B2" w:rsidRDefault="00000000">
      <w:pPr>
        <w:pStyle w:val="Heading2"/>
        <w:rPr>
          <w:lang w:val="en-US" w:eastAsia="zh-CN"/>
        </w:rPr>
      </w:pPr>
      <w:bookmarkStart w:id="894" w:name="_Toc167720618"/>
      <w:bookmarkStart w:id="895" w:name="_Toc20613"/>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894"/>
      <w:bookmarkEnd w:id="895"/>
    </w:p>
    <w:p w14:paraId="0FA71F27" w14:textId="77777777" w:rsidR="00746F24" w:rsidRPr="003637B2" w:rsidRDefault="00000000">
      <w:pPr>
        <w:pStyle w:val="Heading3"/>
        <w:rPr>
          <w:lang w:eastAsia="zh-CN"/>
        </w:rPr>
      </w:pPr>
      <w:bookmarkStart w:id="896" w:name="_Toc167720619"/>
      <w:bookmarkStart w:id="897" w:name="_Toc30099"/>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896"/>
      <w:bookmarkEnd w:id="897"/>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898" w:name="_Toc167720620"/>
      <w:bookmarkStart w:id="899" w:name="_Toc32313"/>
      <w:r w:rsidRPr="003637B2">
        <w:rPr>
          <w:lang w:val="en-US" w:eastAsia="zh-CN"/>
        </w:rPr>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898"/>
      <w:bookmarkEnd w:id="899"/>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AD6707" w:rsidRDefault="00000000">
      <w:pPr>
        <w:pStyle w:val="B1"/>
        <w:rPr>
          <w:rFonts w:eastAsiaTheme="minorEastAsia"/>
          <w:rPrChange w:id="900" w:author="v0.4.0 vs v0.4.1" w:date="2024-06-11T20:55:00Z">
            <w:rPr>
              <w:rFonts w:eastAsiaTheme="minorEastAsia"/>
              <w:lang w:eastAsia="zh-CN"/>
            </w:rPr>
          </w:rPrChange>
        </w:rPr>
      </w:pPr>
      <w:r w:rsidRPr="00AD6707">
        <w:t>3.</w:t>
      </w:r>
      <w:r w:rsidRPr="00AD6707">
        <w:tab/>
        <w:t>Improvement of the SEALDD Client for the crossflow RTT measurement for multiple devices in XR scenario, e.g., wireless controllers and headset interaction.</w:t>
      </w:r>
    </w:p>
    <w:p w14:paraId="3F47E5EB" w14:textId="77777777" w:rsidR="00746F24" w:rsidRPr="00AD6707" w:rsidRDefault="00000000">
      <w:pPr>
        <w:pStyle w:val="B1"/>
        <w:rPr>
          <w:rFonts w:eastAsiaTheme="minorEastAsia"/>
          <w:rPrChange w:id="901" w:author="v0.4.0 vs v0.4.1" w:date="2024-06-11T20:55:00Z">
            <w:rPr>
              <w:rFonts w:eastAsiaTheme="minorEastAsia"/>
              <w:lang w:eastAsia="zh-CN"/>
            </w:rPr>
          </w:rPrChange>
        </w:rPr>
      </w:pPr>
      <w:r w:rsidRPr="00AD6707">
        <w:t>4.</w:t>
      </w:r>
      <w:r w:rsidRPr="00AD6707">
        <w:tab/>
        <w:t>Improvement of the SEALDD Client for tethered UE QoS measurement.</w:t>
      </w:r>
    </w:p>
    <w:p w14:paraId="444C395F"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p w14:paraId="2FD31EA5" w14:textId="77777777" w:rsidR="00114C30" w:rsidRPr="003637B2" w:rsidRDefault="00114C30" w:rsidP="00114C30">
      <w:pPr>
        <w:rPr>
          <w:del w:id="902" w:author="v0.4.0 vs v0.4.1" w:date="2024-06-11T20:5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119E6BA3" w14:textId="77777777" w:rsidR="00746F24" w:rsidRPr="003637B2" w:rsidRDefault="00000000">
            <w:pPr>
              <w:pStyle w:val="TH"/>
            </w:pPr>
            <w:r w:rsidRPr="003637B2">
              <w:rPr>
                <w:rFonts w:ascii="Times New Roman" w:eastAsia="DengXian" w:hAnsi="Times New Roman"/>
              </w:rPr>
              <w:object w:dxaOrig="7663" w:dyaOrig="8254" w14:anchorId="2F3C5625">
                <v:shape id="_x0000_i1033" type="#_x0000_t75" style="width:383pt;height:412.5pt" o:ole="">
                  <v:imagedata r:id="rId28" o:title=""/>
                </v:shape>
                <o:OLEObject Type="Embed" ProgID="Visio.Drawing.15" ShapeID="_x0000_i1033" DrawAspect="Content" ObjectID="_1779651150" r:id="rId29"/>
              </w:object>
            </w:r>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lastRenderedPageBreak/>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77777777" w:rsidR="00746F24" w:rsidRPr="003637B2" w:rsidRDefault="00000000">
            <w:pPr>
              <w:pStyle w:val="NO"/>
              <w:rPr>
                <w:lang w:val="en-US"/>
              </w:rPr>
            </w:pPr>
            <w:r w:rsidRPr="003637B2">
              <w:rPr>
                <w:lang w:val="en-US"/>
              </w:rPr>
              <w:t>NOTE:</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77777777"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enpoint for the SEALDD traffic is located at the </w:t>
            </w:r>
            <w:r w:rsidRPr="003637B2">
              <w:rPr>
                <w:b/>
                <w:bCs/>
                <w:i/>
                <w:iCs/>
                <w:lang w:eastAsia="zh-CN"/>
              </w:rPr>
              <w:t>tethered device, the SEALDD client measures the QoS between the SEALDD client and tethered device, e.g., the SEALDD client may measure the tethered link delay using the ICMP ping protocol as defined in IETF RFC792 [RFC792]). The measured delay in the tethered link shall be added to the T2 timestamp.</w:t>
            </w:r>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77777777" w:rsidR="00746F24" w:rsidRPr="003637B2" w:rsidRDefault="00000000">
            <w:pPr>
              <w:pStyle w:val="EditorsNote"/>
              <w:rPr>
                <w:b/>
                <w:bCs/>
                <w:i/>
                <w:iCs/>
                <w:lang w:eastAsia="zh-CN"/>
              </w:rPr>
            </w:pPr>
            <w:r w:rsidRPr="003637B2">
              <w:rPr>
                <w:b/>
                <w:bCs/>
                <w:i/>
                <w:iCs/>
                <w:lang w:eastAsia="zh-CN"/>
              </w:rPr>
              <w:t>Editor’s Note:</w:t>
            </w:r>
            <w:r w:rsidRPr="003637B2">
              <w:rPr>
                <w:b/>
                <w:bCs/>
                <w:i/>
                <w:iCs/>
                <w:lang w:eastAsia="zh-CN"/>
              </w:rPr>
              <w:tab/>
              <w:t>How the SEALDD client at the tethering UE knows the tethered device isFFS.</w:t>
            </w:r>
          </w:p>
          <w:p w14:paraId="240B7D35" w14:textId="77777777" w:rsidR="00746F24" w:rsidRPr="003637B2" w:rsidRDefault="00746F24">
            <w:pPr>
              <w:pStyle w:val="B1"/>
              <w:rPr>
                <w:rFonts w:eastAsiaTheme="minorEastAsia"/>
                <w:lang w:eastAsia="zh-CN"/>
              </w:rPr>
            </w:pPr>
          </w:p>
          <w:p w14:paraId="67CF30B8" w14:textId="77777777" w:rsidR="00746F24" w:rsidRPr="003637B2" w:rsidRDefault="00000000">
            <w:pPr>
              <w:pStyle w:val="B1"/>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3E9E1301" w14:textId="77777777" w:rsidR="00746F24" w:rsidRPr="003637B2" w:rsidRDefault="00000000">
            <w:pPr>
              <w:pStyle w:val="TH"/>
            </w:pPr>
            <w:r w:rsidRPr="003637B2">
              <w:rPr>
                <w:rFonts w:ascii="Times New Roman" w:eastAsia="DengXian" w:hAnsi="Times New Roman"/>
              </w:rPr>
              <w:object w:dxaOrig="5691" w:dyaOrig="2477" w14:anchorId="44DA95B6">
                <v:shape id="_x0000_i1034" type="#_x0000_t75" style="width:284.5pt;height:124pt" o:ole="">
                  <v:imagedata r:id="rId30" o:title=""/>
                </v:shape>
                <o:OLEObject Type="Embed" ProgID="Visio.Drawing.15" ShapeID="_x0000_i1034" DrawAspect="Content" ObjectID="_1779651151" r:id="rId31"/>
              </w:object>
            </w:r>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76E98497" w14:textId="77777777" w:rsidR="00746F24" w:rsidRPr="003637B2" w:rsidRDefault="00000000">
            <w:pPr>
              <w:pStyle w:val="TH"/>
            </w:pPr>
            <w:r w:rsidRPr="003637B2">
              <w:rPr>
                <w:rFonts w:ascii="Times New Roman" w:eastAsia="DengXian" w:hAnsi="Times New Roman"/>
              </w:rPr>
              <w:object w:dxaOrig="7671" w:dyaOrig="8494" w14:anchorId="0F6AC5C1">
                <v:shape id="_x0000_i1035" type="#_x0000_t75" style="width:383.5pt;height:424.5pt" o:ole="">
                  <v:imagedata r:id="rId32" o:title=""/>
                </v:shape>
                <o:OLEObject Type="Embed" ProgID="Visio.Drawing.15" ShapeID="_x0000_i1035" DrawAspect="Content" ObjectID="_1779651152" r:id="rId33"/>
              </w:object>
            </w:r>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t>Identifier of the VAL UE for which measurements 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77777777" w:rsidR="00746F24" w:rsidRPr="003637B2" w:rsidRDefault="00000000">
                  <w:pPr>
                    <w:pStyle w:val="TAH"/>
                    <w:jc w:val="left"/>
                    <w:rPr>
                      <w:b w:val="0"/>
                      <w:lang w:eastAsia="en-GB"/>
                    </w:rPr>
                  </w:pPr>
                  <w:r w:rsidRPr="003637B2">
                    <w:rPr>
                      <w:b w:val="0"/>
                      <w:lang w:eastAsia="en-GB"/>
                    </w:rPr>
                    <w:t>&gt; kPercentile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77777777" w:rsidR="00746F24" w:rsidRPr="003637B2" w:rsidRDefault="00000000">
                  <w:pPr>
                    <w:pStyle w:val="TAH"/>
                    <w:jc w:val="left"/>
                    <w:rPr>
                      <w:b w:val="0"/>
                      <w:lang w:eastAsia="zh-CN"/>
                    </w:rPr>
                  </w:pPr>
                  <w:r w:rsidRPr="003637B2">
                    <w:rPr>
                      <w:b w:val="0"/>
                      <w:lang w:eastAsia="zh-CN"/>
                    </w:rPr>
                    <w:t>Indicates the kpercentile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903" w:name="_Toc155261800"/>
            <w:r w:rsidRPr="003637B2">
              <w:rPr>
                <w:rFonts w:eastAsia="DengXian"/>
              </w:rPr>
              <w:t>9.7.3.4</w:t>
            </w:r>
            <w:r w:rsidRPr="003637B2">
              <w:rPr>
                <w:rFonts w:eastAsia="DengXian"/>
              </w:rPr>
              <w:tab/>
              <w:t>SEALDD enabled data transmission quality query request</w:t>
            </w:r>
            <w:bookmarkEnd w:id="903"/>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5D70E9">
      <w:pPr>
        <w:rPr>
          <w:lang w:eastAsia="zh-CN"/>
        </w:rPr>
      </w:pPr>
    </w:p>
    <w:p w14:paraId="2F627362" w14:textId="77777777" w:rsidR="00746F24" w:rsidRPr="003637B2" w:rsidRDefault="00000000">
      <w:pPr>
        <w:pStyle w:val="Heading3"/>
      </w:pPr>
      <w:bookmarkStart w:id="904" w:name="_Toc167720621"/>
      <w:bookmarkStart w:id="905" w:name="_Toc20935"/>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904"/>
      <w:bookmarkEnd w:id="905"/>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F539B01" w14:textId="77777777" w:rsidR="00746F24" w:rsidRPr="003637B2" w:rsidRDefault="00000000">
      <w:pPr>
        <w:pStyle w:val="Heading2"/>
        <w:rPr>
          <w:lang w:val="en-US" w:eastAsia="zh-CN"/>
        </w:rPr>
      </w:pPr>
      <w:bookmarkStart w:id="906" w:name="_Toc167720622"/>
      <w:bookmarkStart w:id="907" w:name="_Toc20432"/>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906"/>
      <w:bookmarkEnd w:id="907"/>
    </w:p>
    <w:p w14:paraId="656E45E9" w14:textId="77777777" w:rsidR="00746F24" w:rsidRPr="003637B2" w:rsidRDefault="00000000">
      <w:pPr>
        <w:pStyle w:val="Heading3"/>
      </w:pPr>
      <w:bookmarkStart w:id="908" w:name="_Toc167720623"/>
      <w:bookmarkStart w:id="909" w:name="_Toc26633"/>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908"/>
      <w:bookmarkEnd w:id="909"/>
    </w:p>
    <w:p w14:paraId="527CEB19" w14:textId="77777777" w:rsidR="00746F24" w:rsidRPr="003637B2" w:rsidRDefault="00000000">
      <w:pPr>
        <w:rPr>
          <w:lang w:val="en-US" w:eastAsia="zh-CN"/>
        </w:rPr>
      </w:pPr>
      <w:r w:rsidRPr="003637B2">
        <w:rPr>
          <w:lang w:val="en-US" w:eastAsia="zh-CN"/>
        </w:rPr>
        <w:t xml:space="preserve">This solution is presented based on the existing SEALDD architecture in TS 23.433 [6]. </w:t>
      </w:r>
    </w:p>
    <w:p w14:paraId="1D541260" w14:textId="77777777" w:rsidR="00746F24" w:rsidRPr="003637B2" w:rsidRDefault="00000000">
      <w:pPr>
        <w:pStyle w:val="Heading3"/>
      </w:pPr>
      <w:bookmarkStart w:id="910" w:name="_Toc167720624"/>
      <w:bookmarkStart w:id="911" w:name="_Toc13078"/>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910"/>
      <w:bookmarkEnd w:id="911"/>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5D70E9">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77777777"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synchronization threshold for multi-modal application, as specified in TS 22.261 [2].</w:t>
      </w:r>
    </w:p>
    <w:bookmarkStart w:id="912" w:name="_MON_1769693555"/>
    <w:bookmarkEnd w:id="912"/>
    <w:p w14:paraId="40929101" w14:textId="77777777" w:rsidR="00746F24" w:rsidRPr="003637B2" w:rsidRDefault="00000000">
      <w:pPr>
        <w:jc w:val="center"/>
        <w:rPr>
          <w:lang w:eastAsia="zh-CN"/>
        </w:rPr>
      </w:pPr>
      <w:r w:rsidRPr="003637B2">
        <w:rPr>
          <w:lang w:eastAsia="zh-CN"/>
        </w:rPr>
        <w:object w:dxaOrig="8589" w:dyaOrig="6360" w14:anchorId="53083603">
          <v:shape id="_x0000_i1036" type="#_x0000_t75" style="width:429.5pt;height:318pt" o:ole="">
            <v:imagedata r:id="rId34" o:title=""/>
          </v:shape>
          <o:OLEObject Type="Embed" ProgID="Word.Document.12" ShapeID="_x0000_i1036" DrawAspect="Content" ObjectID="_1779651153" r:id="rId35"/>
        </w:object>
      </w:r>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77777777" w:rsidR="00746F24" w:rsidRPr="003637B2" w:rsidRDefault="00000000">
      <w:pPr>
        <w:pStyle w:val="B1"/>
        <w:numPr>
          <w:ilvl w:val="0"/>
          <w:numId w:val="13"/>
        </w:numPr>
        <w:rPr>
          <w:lang w:val="en-US"/>
        </w:rPr>
      </w:pPr>
      <w:r w:rsidRPr="003637B2">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sidRPr="003637B2">
        <w:rPr>
          <w:lang w:val="en-US"/>
        </w:rPr>
        <w:t>.</w:t>
      </w:r>
    </w:p>
    <w:p w14:paraId="44C4B3C3" w14:textId="77777777" w:rsidR="00746F24" w:rsidRPr="003637B2" w:rsidRDefault="00000000">
      <w:pPr>
        <w:pStyle w:val="B1"/>
        <w:numPr>
          <w:ilvl w:val="0"/>
          <w:numId w:val="13"/>
        </w:numPr>
        <w:rPr>
          <w:lang w:eastAsia="zh-CN"/>
        </w:rPr>
      </w:pPr>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44C377D" w:rsidR="00746F24" w:rsidRPr="003637B2" w:rsidRDefault="00000000">
      <w:pPr>
        <w:pStyle w:val="NO"/>
        <w:rPr>
          <w:lang w:val="en-US"/>
        </w:rPr>
      </w:pPr>
      <w:r w:rsidRPr="003637B2">
        <w:rPr>
          <w:lang w:val="en-US"/>
        </w:rPr>
        <w:t>NOTE 1:</w:t>
      </w:r>
      <w:del w:id="913" w:author="MBA editorial" w:date="2024-06-11T21:44:00Z">
        <w:r w:rsidRPr="003637B2" w:rsidDel="005D70E9">
          <w:rPr>
            <w:lang w:val="en-US"/>
          </w:rPr>
          <w:delText xml:space="preserve"> </w:delText>
        </w:r>
      </w:del>
      <w:ins w:id="914" w:author="MBA editorial" w:date="2024-06-11T21:44:00Z">
        <w:r w:rsidR="005D70E9">
          <w:rPr>
            <w:lang w:val="en-US"/>
          </w:rPr>
          <w:tab/>
        </w:r>
      </w:ins>
      <w:r w:rsidRPr="003637B2">
        <w:rPr>
          <w:lang w:val="en-US"/>
        </w:rPr>
        <w:t>The detailed message/API name for SEALDD transmission request for multi-modal XR will be determined in the normative phase.</w:t>
      </w:r>
    </w:p>
    <w:p w14:paraId="7B3D1F2F" w14:textId="77777777" w:rsidR="00746F24" w:rsidRPr="003637B2" w:rsidRDefault="00000000">
      <w:pPr>
        <w:pStyle w:val="B1"/>
        <w:numPr>
          <w:ilvl w:val="0"/>
          <w:numId w:val="13"/>
        </w:numPr>
        <w:rPr>
          <w:lang w:eastAsia="zh-CN"/>
        </w:rPr>
      </w:pPr>
      <w:r w:rsidRPr="003637B2">
        <w:t>The VAL client sends a SEALDD service request to SEALDD client.</w:t>
      </w:r>
    </w:p>
    <w:p w14:paraId="72E236F9" w14:textId="77777777" w:rsidR="00746F24" w:rsidRPr="003637B2" w:rsidRDefault="00000000">
      <w:pPr>
        <w:pStyle w:val="B1"/>
        <w:numPr>
          <w:ilvl w:val="0"/>
          <w:numId w:val="13"/>
        </w:numPr>
        <w:rPr>
          <w:lang w:eastAsia="zh-CN"/>
        </w:rPr>
      </w:pPr>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77777777" w:rsidR="00746F24" w:rsidRPr="003637B2" w:rsidRDefault="00000000">
      <w:pPr>
        <w:pStyle w:val="B1"/>
        <w:numPr>
          <w:ilvl w:val="0"/>
          <w:numId w:val="13"/>
        </w:numPr>
        <w:rPr>
          <w:lang w:eastAsia="zh-CN"/>
        </w:rPr>
      </w:pPr>
      <w:r w:rsidRPr="003637B2">
        <w:rPr>
          <w:lang w:eastAsia="zh-CN"/>
        </w:rPr>
        <w:t xml:space="preserve">The SEALDD client sends SEALDD Transmission Connection_Establish request for multi-modal XR to SEALDD server with the SEALDD client ID, VAL server ID, VAL service ID, and </w:t>
      </w:r>
      <w:r w:rsidRPr="003637B2">
        <w:t>the SEALDD traffic descriptor of the SEALDD client side.</w:t>
      </w:r>
    </w:p>
    <w:p w14:paraId="6FBCC9B2" w14:textId="77777777" w:rsidR="00746F24" w:rsidRPr="003637B2" w:rsidRDefault="00000000">
      <w:pPr>
        <w:pStyle w:val="B1"/>
        <w:numPr>
          <w:ilvl w:val="0"/>
          <w:numId w:val="13"/>
        </w:numPr>
        <w:rPr>
          <w:lang w:eastAsia="zh-CN"/>
        </w:rPr>
      </w:pPr>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SEALDD-Uu flow</w:t>
      </w:r>
      <w:r w:rsidRPr="003637B2">
        <w:rPr>
          <w:lang w:eastAsia="zh-CN"/>
        </w:rPr>
        <w:t xml:space="preserve">) to the SEALDD client. The SEALDD server maintains the multi-flow association information for SEALDD-Uu interface (i.e., </w:t>
      </w:r>
      <w:r w:rsidRPr="003637B2">
        <w:t>SEALDD traffic descriptor</w:t>
      </w:r>
      <w:r w:rsidRPr="003637B2">
        <w:rPr>
          <w:lang w:eastAsia="zh-CN"/>
        </w:rPr>
        <w:t xml:space="preserve"> from SEALDD client side, and/or SEALDD server side).</w:t>
      </w:r>
    </w:p>
    <w:p w14:paraId="3892ABDF" w14:textId="77777777" w:rsidR="00746F24" w:rsidRPr="003637B2" w:rsidRDefault="00000000">
      <w:pPr>
        <w:pStyle w:val="B1"/>
        <w:numPr>
          <w:ilvl w:val="0"/>
          <w:numId w:val="13"/>
        </w:numPr>
        <w:rPr>
          <w:lang w:eastAsia="zh-CN"/>
        </w:rPr>
      </w:pPr>
      <w:r w:rsidRPr="003637B2">
        <w:rPr>
          <w:lang w:eastAsia="zh-CN"/>
        </w:rPr>
        <w:t xml:space="preserve">The SEALDD server </w:t>
      </w:r>
      <w:r w:rsidRPr="003637B2">
        <w:t xml:space="preserve">performs data transmission quality measurement in SEALDD-Uu interface based on the mapping information for multiple flow association information between SEALDD-S interface and SEALDD-Uu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6DD86DBD" w14:textId="77777777" w:rsidR="00746F24" w:rsidRPr="003637B2" w:rsidRDefault="00000000">
      <w:pPr>
        <w:pStyle w:val="B1"/>
        <w:numPr>
          <w:ilvl w:val="0"/>
          <w:numId w:val="13"/>
        </w:numPr>
        <w:rPr>
          <w:lang w:eastAsia="zh-CN"/>
        </w:rPr>
      </w:pPr>
      <w:r w:rsidRPr="003637B2">
        <w:rPr>
          <w:lang w:eastAsia="zh-CN"/>
        </w:rPr>
        <w:t xml:space="preserve">Based on the calculated transmission delay for multiple associated flow over SEALDD-Uu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 xml:space="preserve">the service flow(s) (i.e. address/port for SEALDD-Uu flow) that needs to be adjusted among the </w:t>
      </w:r>
      <w:r w:rsidRPr="003637B2">
        <w:rPr>
          <w:lang w:val="en-US" w:eastAsia="zh-CN"/>
        </w:rPr>
        <w:lastRenderedPageBreak/>
        <w:t xml:space="preserve">multiple associated flows in SEALDD-Uu </w:t>
      </w:r>
      <w:r w:rsidRPr="003637B2">
        <w:rPr>
          <w:lang w:eastAsia="zh-CN"/>
        </w:rPr>
        <w:t>interface</w:t>
      </w:r>
      <w:r w:rsidRPr="003637B2">
        <w:rPr>
          <w:lang w:val="en-US" w:eastAsia="zh-CN"/>
        </w:rPr>
        <w:t>, and the corresponding required QoS information (i.e. transmission delay).</w:t>
      </w:r>
    </w:p>
    <w:p w14:paraId="22F6E2CC" w14:textId="77777777" w:rsidR="00746F24" w:rsidRPr="003637B2" w:rsidRDefault="00000000">
      <w:pPr>
        <w:pStyle w:val="B1"/>
        <w:numPr>
          <w:ilvl w:val="0"/>
          <w:numId w:val="13"/>
        </w:numPr>
        <w:rPr>
          <w:lang w:eastAsia="zh-CN"/>
        </w:rPr>
      </w:pPr>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SEALDD-Uu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74677EC1" w14:textId="50D7C435"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w:t>
      </w:r>
      <w:del w:id="915" w:author="MBA editorial" w:date="2024-06-11T21:44:00Z">
        <w:r w:rsidRPr="003637B2" w:rsidDel="005D70E9">
          <w:rPr>
            <w:lang w:val="en-US"/>
          </w:rPr>
          <w:delText xml:space="preserve"> </w:delText>
        </w:r>
      </w:del>
      <w:ins w:id="916" w:author="MBA editorial" w:date="2024-06-11T21:44:00Z">
        <w:r w:rsidR="005D70E9">
          <w:rPr>
            <w:lang w:val="en-US"/>
          </w:rPr>
          <w:tab/>
        </w:r>
      </w:ins>
      <w:r w:rsidRPr="003637B2">
        <w:rPr>
          <w:lang w:val="en-US"/>
        </w:rPr>
        <w:t>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AD6707">
        <w:rPr>
          <w:rPrChange w:id="917" w:author="v0.4.0 vs v0.4.1" w:date="2024-06-11T20:55:00Z">
            <w:rPr>
              <w:lang w:eastAsia="zh-CN"/>
            </w:rPr>
          </w:rPrChange>
        </w:rPr>
        <w:t xml:space="preserve">synchronization of </w:t>
      </w:r>
      <w:r w:rsidRPr="003637B2">
        <w:rPr>
          <w:lang w:val="en-US" w:eastAsia="zh-CN"/>
        </w:rPr>
        <w:t xml:space="preserve">multi-modal application can be </w:t>
      </w:r>
      <w:r w:rsidRPr="00AD6707">
        <w:rPr>
          <w:rPrChange w:id="918" w:author="v0.4.0 vs v0.4.1" w:date="2024-06-11T20:55:00Z">
            <w:rPr>
              <w:lang w:eastAsia="zh-CN"/>
            </w:rPr>
          </w:rPrChange>
        </w:rPr>
        <w:t>satisfied.</w:t>
      </w:r>
    </w:p>
    <w:p w14:paraId="7DE66A4F" w14:textId="77777777" w:rsidR="00746F24" w:rsidRPr="003637B2" w:rsidRDefault="00000000">
      <w:pPr>
        <w:pStyle w:val="Heading3"/>
        <w:ind w:left="0" w:firstLine="0"/>
      </w:pPr>
      <w:bookmarkStart w:id="919" w:name="_Toc167720625"/>
      <w:bookmarkStart w:id="920" w:name="_Toc30392"/>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919"/>
      <w:bookmarkEnd w:id="920"/>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921" w:name="_Toc167720626"/>
      <w:bookmarkStart w:id="922" w:name="_Toc23970"/>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921"/>
      <w:bookmarkEnd w:id="922"/>
    </w:p>
    <w:p w14:paraId="4600B419" w14:textId="77777777" w:rsidR="00746F24" w:rsidRPr="003637B2" w:rsidRDefault="00000000">
      <w:pPr>
        <w:pStyle w:val="Heading3"/>
      </w:pPr>
      <w:bookmarkStart w:id="923" w:name="_Toc167720627"/>
      <w:bookmarkStart w:id="924" w:name="_Toc29411"/>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923"/>
      <w:bookmarkEnd w:id="924"/>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925" w:name="_Toc167720628"/>
      <w:bookmarkStart w:id="926" w:name="_Toc30425"/>
      <w:r w:rsidRPr="003637B2">
        <w:rPr>
          <w:rFonts w:eastAsia="SimSun" w:hint="eastAsia"/>
          <w:lang w:val="en-US" w:eastAsia="zh-CN"/>
        </w:rPr>
        <w:t>7.6</w:t>
      </w:r>
      <w:r w:rsidRPr="003637B2">
        <w:t>.</w:t>
      </w:r>
      <w:r w:rsidRPr="003637B2">
        <w:rPr>
          <w:rFonts w:eastAsia="SimSun" w:hint="eastAsia"/>
          <w:lang w:val="en-US" w:eastAsia="zh-CN"/>
        </w:rPr>
        <w:t>2</w:t>
      </w:r>
      <w:r w:rsidRPr="003637B2">
        <w:tab/>
        <w:t>Solution description</w:t>
      </w:r>
      <w:bookmarkEnd w:id="925"/>
      <w:bookmarkEnd w:id="926"/>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SEALDD/XRApp client could do the m</w:t>
      </w:r>
      <w:r w:rsidRPr="003637B2">
        <w:t>ulti</w:t>
      </w:r>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r w:rsidRPr="003637B2">
        <w:rPr>
          <w:rFonts w:eastAsia="SimSun" w:hint="eastAsia"/>
          <w:lang w:val="en-US" w:eastAsia="zh-CN"/>
        </w:rPr>
        <w:t xml:space="preserve">ferred to application client </w:t>
      </w:r>
      <w:r w:rsidRPr="003637B2">
        <w:t>at specifi</w:t>
      </w:r>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4EF60304" w14:textId="07694BC6"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 xml:space="preserve">s note: Whether the implementation entity is XRApp or SELADD depends on the the </w:t>
      </w:r>
      <w:r w:rsidRPr="003637B2">
        <w:rPr>
          <w:lang w:val="en-IN"/>
        </w:rPr>
        <w:t xml:space="preserve">Application </w:t>
      </w:r>
      <w:r w:rsidRPr="003637B2">
        <w:t>enablement</w:t>
      </w:r>
      <w:r w:rsidRPr="003637B2">
        <w:rPr>
          <w:lang w:val="en-IN"/>
        </w:rPr>
        <w:t>architecture</w:t>
      </w:r>
      <w:r w:rsidRPr="003637B2">
        <w:rPr>
          <w:rFonts w:hint="eastAsia"/>
          <w:lang w:val="en-US" w:eastAsia="zh-CN"/>
        </w:rPr>
        <w:t>.</w:t>
      </w:r>
    </w:p>
    <w:p w14:paraId="74D72AFE" w14:textId="70FA3C5C" w:rsidR="003C39C8" w:rsidRDefault="003C39C8">
      <w:pPr>
        <w:rPr>
          <w:ins w:id="927" w:author="v0.4.0 vs v0.4.1" w:date="2024-06-11T20:55:00Z"/>
        </w:rPr>
      </w:pPr>
    </w:p>
    <w:bookmarkStart w:id="928" w:name="_MON_1778960683"/>
    <w:bookmarkEnd w:id="928"/>
    <w:p w14:paraId="4EDE86EB" w14:textId="50E5CFFE" w:rsidR="00746F24" w:rsidRPr="003637B2" w:rsidRDefault="00443AE9" w:rsidP="00443AE9">
      <w:pPr>
        <w:pStyle w:val="TH"/>
        <w:rPr>
          <w:del w:id="929" w:author="v0.4.0 vs v0.4.1" w:date="2024-06-11T20:55:00Z"/>
        </w:rPr>
      </w:pPr>
      <w:r>
        <w:object w:dxaOrig="9030" w:dyaOrig="3211" w14:anchorId="41EE83DB">
          <v:shape id="_x0000_i1037" type="#_x0000_t75" style="width:451.5pt;height:160.5pt" o:ole="">
            <v:imagedata r:id="rId36" o:title=""/>
          </v:shape>
          <o:OLEObject Type="Embed" ProgID="Word.Document.12" ShapeID="_x0000_i1037" DrawAspect="Content" ObjectID="_1779651154" r:id="rId37">
            <o:FieldCodes>\s</o:FieldCodes>
          </o:OLEObject>
        </w:object>
      </w:r>
    </w:p>
    <w:p w14:paraId="49EAD6BD" w14:textId="77777777" w:rsidR="00746F24" w:rsidRPr="003637B2" w:rsidRDefault="00000000">
      <w:pPr>
        <w:pStyle w:val="TF"/>
        <w:overflowPunct w:val="0"/>
        <w:autoSpaceDE w:val="0"/>
        <w:autoSpaceDN w:val="0"/>
        <w:adjustRightInd w:val="0"/>
        <w:textAlignment w:val="baseline"/>
        <w:rPr>
          <w:lang w:eastAsia="en-GB"/>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77777777" w:rsidR="00746F24" w:rsidRPr="003637B2" w:rsidRDefault="00000000">
      <w:pPr>
        <w:pStyle w:val="B1"/>
      </w:pPr>
      <w:r w:rsidRPr="003637B2">
        <w:rPr>
          <w:rFonts w:hint="eastAsia"/>
        </w:rPr>
        <w:t>-</w:t>
      </w:r>
      <w:r w:rsidRPr="003637B2">
        <w:tab/>
        <w:t xml:space="preserve">The VAL server can discover and select the </w:t>
      </w:r>
      <w:r w:rsidRPr="003637B2">
        <w:rPr>
          <w:rFonts w:hint="eastAsia"/>
          <w:lang w:eastAsia="zh-CN"/>
        </w:rPr>
        <w:t>XRApp</w:t>
      </w:r>
      <w:r w:rsidRPr="003637B2">
        <w:t xml:space="preserve"> server by CAPIF functions.</w:t>
      </w:r>
    </w:p>
    <w:p w14:paraId="2A3CB29F"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The connection has been established among the UE, XRApp server and VAL server.</w:t>
      </w:r>
    </w:p>
    <w:p w14:paraId="759D4504"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 xml:space="preserve">The SEALDD/XRApp server has been provisioned to multi-modal XR policy including the </w:t>
      </w:r>
      <w:r w:rsidRPr="003637B2">
        <w:rPr>
          <w:lang w:val="en-US"/>
        </w:rPr>
        <w:t>synchronization threshold for multi-modal application, as specified in TS 22.261 [2].</w:t>
      </w:r>
    </w:p>
    <w:p w14:paraId="2D6DA0B1" w14:textId="3723DEBE" w:rsidR="00746F24" w:rsidRPr="003637B2" w:rsidRDefault="00AD6707">
      <w:pPr>
        <w:pStyle w:val="TF"/>
        <w:overflowPunct w:val="0"/>
        <w:autoSpaceDE w:val="0"/>
        <w:autoSpaceDN w:val="0"/>
        <w:adjustRightInd w:val="0"/>
        <w:textAlignment w:val="baseline"/>
        <w:rPr>
          <w:lang w:eastAsia="en-GB"/>
        </w:rPr>
      </w:pPr>
      <w:r>
        <w:rPr>
          <w:noProof/>
        </w:rPr>
        <mc:AlternateContent>
          <mc:Choice Requires="wpg">
            <w:drawing>
              <wp:anchor distT="0" distB="0" distL="114300" distR="114300" simplePos="0" relativeHeight="251659264" behindDoc="0" locked="0" layoutInCell="1" allowOverlap="1" wp14:anchorId="79D12C2F" wp14:editId="6C9BFC1D">
                <wp:simplePos x="0" y="0"/>
                <wp:positionH relativeFrom="column">
                  <wp:posOffset>448945</wp:posOffset>
                </wp:positionH>
                <wp:positionV relativeFrom="paragraph">
                  <wp:posOffset>229235</wp:posOffset>
                </wp:positionV>
                <wp:extent cx="5001260" cy="3352800"/>
                <wp:effectExtent l="0" t="0" r="8890" b="0"/>
                <wp:wrapTopAndBottom/>
                <wp:docPr id="52"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rtlCol="0" anchor="ctr" anchorCtr="0"/>
                      </wps:wsp>
                    </wpg:wgp>
                  </a:graphicData>
                </a:graphic>
                <wp14:sizeRelH relativeFrom="page">
                  <wp14:pctWidth>0</wp14:pctWidth>
                </wp14:sizeRelH>
                <wp14:sizeRelV relativeFrom="page">
                  <wp14:pctHeight>0</wp14:pctHeight>
                </wp14:sizeRelV>
              </wp:anchor>
            </w:drawing>
          </mc:Choice>
          <mc:Fallback>
            <w:pict>
              <v:group w14:anchorId="79D12C2F" id="组合 52" o:spid="_x0000_s1026"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">
                <v:line id="直接连接符 41"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type id="_x0000_t202" coordsize="21600,21600" o:spt="202" path="m,l,21600r21600,l21600,xe">
                  <v:stroke joinstyle="miter"/>
                  <v:path gradientshapeok="t" o:connecttype="rect"/>
                </v:shapetype>
                <v:shape id="文本框 16"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v:textbox>
                </v:shape>
                <v:line id="直接连接符 1"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v:textbox>
                </v:rect>
                <v:shape id="直接箭头连接符 47"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v:textbox>
                </v:shape>
                <v:rect id="矩形 4"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v:textbox>
                </v:rect>
                <v:shape id="直接箭头连接符 18"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v:textbox>
                </v:shape>
                <v:shape id="直接箭头连接符 37"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v:textbox>
                </v:shape>
                <v:rect id="矩形 42"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502692A5" w14:textId="77777777"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r w:rsidRPr="003637B2">
        <w:rPr>
          <w:rFonts w:eastAsia="SimSun" w:hint="eastAsia"/>
          <w:lang w:val="en-US" w:eastAsia="zh-CN"/>
        </w:rPr>
        <w:t>multi-modal flows alignment</w:t>
      </w:r>
    </w:p>
    <w:p w14:paraId="72D4A5CC" w14:textId="76CB3A5F" w:rsidR="00746F24" w:rsidRPr="003637B2" w:rsidRDefault="00000000">
      <w:pPr>
        <w:pStyle w:val="B1"/>
        <w:numPr>
          <w:ilvl w:val="0"/>
          <w:numId w:val="14"/>
        </w:numPr>
        <w:rPr>
          <w:lang w:val="en-US" w:eastAsia="zh-CN"/>
        </w:rPr>
      </w:pPr>
      <w:r w:rsidRPr="003637B2">
        <w:rPr>
          <w:rFonts w:eastAsia="SimSun" w:hint="eastAsia"/>
          <w:lang w:val="en-US" w:eastAsia="zh-CN"/>
        </w:rPr>
        <w:t>VAL server sends the multi-modal flows alignment request with VAL</w:t>
      </w:r>
      <w:ins w:id="930" w:author="v0.4.0 vs v0.4.1" w:date="2024-06-11T20:55:00Z">
        <w:r>
          <w:rPr>
            <w:rFonts w:eastAsia="SimSun" w:hint="eastAsia"/>
            <w:lang w:val="en-US" w:eastAsia="zh-CN"/>
          </w:rPr>
          <w:t xml:space="preserve"> service</w:t>
        </w:r>
      </w:ins>
      <w:r w:rsidRPr="003637B2">
        <w:rPr>
          <w:rFonts w:eastAsia="SimSun" w:hint="eastAsia"/>
          <w:lang w:val="en-US" w:eastAsia="zh-CN"/>
        </w:rPr>
        <w:t xml:space="preserve">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t>2</w:t>
      </w:r>
      <w:r w:rsidRPr="003637B2">
        <w:t>.</w:t>
      </w:r>
      <w:r w:rsidRPr="003637B2">
        <w:tab/>
        <w:t xml:space="preserve">Upon receiving the request, the </w:t>
      </w:r>
      <w:r w:rsidRPr="003637B2">
        <w:rPr>
          <w:rFonts w:eastAsia="SimSun" w:hint="eastAsia"/>
        </w:rPr>
        <w:t>SEALDD/XRApp</w:t>
      </w:r>
      <w:r w:rsidRPr="003637B2">
        <w:t xml:space="preserve"> server performs an authorization check. If authorization is successful, </w:t>
      </w:r>
      <w:r w:rsidRPr="003637B2">
        <w:rPr>
          <w:rFonts w:eastAsia="SimSun" w:hint="eastAsia"/>
        </w:rPr>
        <w:t xml:space="preserve">the SEALDD/XRApp server </w:t>
      </w:r>
      <w:r w:rsidRPr="003637B2">
        <w:rPr>
          <w:rFonts w:hint="eastAsia"/>
        </w:rPr>
        <w:t xml:space="preserve">sends the </w:t>
      </w:r>
      <w:r w:rsidRPr="003637B2">
        <w:rPr>
          <w:rFonts w:eastAsia="SimSun" w:hint="eastAsia"/>
        </w:rPr>
        <w:t xml:space="preserve">multi-modal flows alignment request to the SEALDD/XRApp </w:t>
      </w:r>
      <w:r w:rsidRPr="003637B2">
        <w:rPr>
          <w:rFonts w:eastAsia="SimSun" w:hint="eastAsia"/>
        </w:rPr>
        <w:lastRenderedPageBreak/>
        <w:t>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6D8B3AEE" w:rsidR="00746F24" w:rsidRPr="003637B2" w:rsidRDefault="00000000">
      <w:pPr>
        <w:pStyle w:val="B1"/>
        <w:ind w:firstLine="0"/>
        <w:rPr>
          <w:rFonts w:eastAsiaTheme="minorEastAsia"/>
        </w:rPr>
      </w:pPr>
      <w:r w:rsidRPr="003637B2">
        <w:t xml:space="preserve">If the maximum acceptable duration for traffic flow alignment is not provided, then the XRApp server would determine the maximum acceptable duration for traffic flow alignment based on </w:t>
      </w:r>
      <w:ins w:id="931" w:author="v0.4.0 vs v0.4.1" w:date="2024-06-11T20:55:00Z">
        <w:r>
          <w:rPr>
            <w:lang w:val="en-US" w:eastAsia="zh-CN"/>
          </w:rPr>
          <w:t xml:space="preserve">VAL service ID and/or </w:t>
        </w:r>
      </w:ins>
      <w:r w:rsidRPr="003637B2">
        <w:t xml:space="preserve">flows transmission requirement. The server may translate the flows </w:t>
      </w:r>
      <w:r w:rsidRPr="003637B2">
        <w:rPr>
          <w:rFonts w:eastAsia="SimSun"/>
        </w:rPr>
        <w:t>descriptor</w:t>
      </w:r>
      <w:r w:rsidRPr="003637B2">
        <w:t xml:space="preserve"> into SEALDD flow ID. </w:t>
      </w:r>
    </w:p>
    <w:p w14:paraId="7C58F612" w14:textId="1DDE2578" w:rsidR="00746F24" w:rsidRPr="003637B2" w:rsidRDefault="00000000">
      <w:pPr>
        <w:pStyle w:val="NO"/>
        <w:rPr>
          <w:lang w:val="en-US" w:eastAsia="zh-CN"/>
        </w:rPr>
      </w:pPr>
      <w:r w:rsidRPr="003637B2">
        <w:rPr>
          <w:rFonts w:hint="eastAsia"/>
          <w:lang w:val="en-US" w:eastAsia="zh-CN"/>
        </w:rPr>
        <w:t>N</w:t>
      </w:r>
      <w:r w:rsidRPr="003637B2">
        <w:rPr>
          <w:lang w:val="en-US" w:eastAsia="zh-CN"/>
        </w:rPr>
        <w:t>OTE 1:</w:t>
      </w:r>
      <w:del w:id="932" w:author="MBA editorial" w:date="2024-06-11T21:48:00Z">
        <w:r w:rsidRPr="003637B2" w:rsidDel="00EC2F12">
          <w:rPr>
            <w:lang w:val="en-US" w:eastAsia="zh-CN"/>
          </w:rPr>
          <w:delText xml:space="preserve"> </w:delText>
        </w:r>
      </w:del>
      <w:ins w:id="933" w:author="MBA editorial" w:date="2024-06-11T21:48:00Z">
        <w:r w:rsidR="00EC2F12">
          <w:rPr>
            <w:lang w:val="en-US" w:eastAsia="zh-CN"/>
          </w:rPr>
          <w:tab/>
        </w:r>
      </w:ins>
      <w:r w:rsidRPr="003637B2">
        <w:rPr>
          <w:lang w:val="en-US" w:eastAsia="zh-CN"/>
        </w:rPr>
        <w:t>The flow alignment assistance information can be obtained by SEALDD server based on SEALDD policy.</w:t>
      </w:r>
    </w:p>
    <w:p w14:paraId="7BE50559" w14:textId="6A3C5E95"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The synchronization performed in this step by the Service Layer includes use of message caching/delaying and re-transmission mechanisms which are FFS.</w:t>
      </w:r>
    </w:p>
    <w:p w14:paraId="1C0B2E6E" w14:textId="5FCD320B"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2CB2CD89"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use RTCP as flows alignment assistance information to align muti-modal flow is FFS.</w:t>
      </w:r>
    </w:p>
    <w:p w14:paraId="644EAA40" w14:textId="77777777" w:rsidR="00746F24" w:rsidRPr="003637B2" w:rsidRDefault="00746F24">
      <w:pPr>
        <w:pStyle w:val="B1"/>
        <w:ind w:firstLine="0"/>
        <w:rPr>
          <w:rFonts w:eastAsiaTheme="minorEastAsia"/>
          <w:lang w:val="en-US" w:eastAsia="zh-CN"/>
        </w:rPr>
      </w:pPr>
    </w:p>
    <w:p w14:paraId="38E645F9" w14:textId="77777777" w:rsidR="00746F24" w:rsidRPr="003637B2" w:rsidRDefault="00000000">
      <w:pPr>
        <w:pStyle w:val="B1"/>
      </w:pPr>
      <w:r w:rsidRPr="003637B2">
        <w:rPr>
          <w:rFonts w:eastAsiaTheme="minorEastAsia" w:hint="eastAsia"/>
          <w:lang w:eastAsia="zh-CN"/>
        </w:rPr>
        <w:t>3</w:t>
      </w:r>
      <w:r w:rsidRPr="003637B2">
        <w:rPr>
          <w:rFonts w:hint="eastAsia"/>
        </w:rPr>
        <w:t>.</w:t>
      </w:r>
      <w:r w:rsidRPr="003637B2">
        <w:rPr>
          <w:rFonts w:hint="eastAsia"/>
        </w:rPr>
        <w:tab/>
        <w:t xml:space="preserve">The </w:t>
      </w:r>
      <w:r w:rsidRPr="003637B2">
        <w:rPr>
          <w:rFonts w:eastAsia="SimSun" w:hint="eastAsia"/>
        </w:rPr>
        <w:t xml:space="preserve">SEALDD/XRApp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SEALDD/XRApp</w:t>
      </w:r>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SEALDD/XRApp</w:t>
      </w:r>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14C3E162" w14:textId="11CFD3C8" w:rsidR="00746F24" w:rsidRPr="003637B2" w:rsidRDefault="00000000">
      <w:pPr>
        <w:pStyle w:val="B1"/>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 xml:space="preserve">SEALDD/XRApp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w:t>
      </w:r>
      <w:ins w:id="934" w:author="v0.4.0 vs v0.4.1" w:date="2024-06-11T20:55:00Z">
        <w:r>
          <w:t xml:space="preserve"> </w:t>
        </w:r>
        <w:r>
          <w:rPr>
            <w:rFonts w:eastAsia="SimSun" w:hint="eastAsia"/>
            <w:lang w:val="en-US" w:eastAsia="zh-CN"/>
          </w:rPr>
          <w:t>service</w:t>
        </w:r>
      </w:ins>
      <w:r>
        <w:rPr>
          <w:lang w:val="en-US"/>
          <w:rPrChange w:id="935" w:author="v0.4.0 vs v0.4.1" w:date="2024-06-11T20:55:00Z">
            <w:rPr/>
          </w:rPrChange>
        </w:rPr>
        <w:t xml:space="preserve"> </w:t>
      </w:r>
      <w:r w:rsidRPr="003637B2">
        <w:t>ID, flows descriptor, and</w:t>
      </w:r>
      <w:r w:rsidRPr="003637B2">
        <w:rPr>
          <w:rFonts w:eastAsia="SimSun"/>
        </w:rPr>
        <w:t xml:space="preserve"> flow alignment assistance information</w:t>
      </w:r>
      <w:r w:rsidRPr="003637B2">
        <w:t xml:space="preserve"> . </w:t>
      </w:r>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r w:rsidRPr="003637B2">
        <w:rPr>
          <w:rFonts w:eastAsia="SimSun" w:hint="eastAsia"/>
        </w:rPr>
        <w:t>/XRApp</w:t>
      </w:r>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 xml:space="preserve">SEALDD/XRApp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 xml:space="preserve">SEALDD/XRApp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r w:rsidRPr="003637B2">
        <w:rPr>
          <w:rFonts w:eastAsia="SimSun" w:hint="eastAsia"/>
        </w:rPr>
        <w:t>/XRApp</w:t>
      </w:r>
      <w:r w:rsidRPr="003637B2">
        <w:t xml:space="preserve"> server based on the transmission quality result for multi-modal flow and the synchronization threshold.</w:t>
      </w:r>
    </w:p>
    <w:p w14:paraId="4F892655" w14:textId="330F8C53" w:rsidR="00746F24" w:rsidRPr="00443AE9" w:rsidRDefault="00000000" w:rsidP="00443AE9">
      <w:pPr>
        <w:pStyle w:val="NO"/>
        <w:rPr>
          <w:lang w:val="en-US" w:eastAsia="zh-CN"/>
        </w:rPr>
      </w:pPr>
      <w:r w:rsidRPr="003637B2">
        <w:rPr>
          <w:rFonts w:hint="eastAsia"/>
          <w:lang w:val="en-US" w:eastAsia="zh-CN"/>
        </w:rPr>
        <w:t>NOTE</w:t>
      </w:r>
      <w:ins w:id="936" w:author="v0.4.0 vs v0.4.1" w:date="2024-06-11T20:55:00Z">
        <w:r>
          <w:rPr>
            <w:rFonts w:hint="eastAsia"/>
            <w:lang w:val="en-US" w:eastAsia="zh-CN"/>
          </w:rPr>
          <w:t xml:space="preserve"> 2</w:t>
        </w:r>
      </w:ins>
      <w:r w:rsidRPr="003637B2">
        <w:rPr>
          <w:rFonts w:hint="eastAsia"/>
          <w:lang w:val="en-US" w:eastAsia="zh-CN"/>
        </w:rPr>
        <w:t>:</w:t>
      </w:r>
      <w:r w:rsidR="00443AE9">
        <w:rPr>
          <w:lang w:val="en-US" w:eastAsia="zh-CN"/>
        </w:rPr>
        <w:tab/>
      </w:r>
      <w:r w:rsidRPr="003637B2">
        <w:rPr>
          <w:rFonts w:hint="eastAsia"/>
          <w:lang w:val="en-US" w:eastAsia="zh-CN"/>
        </w:rPr>
        <w:t>Step3 and step5 can be executed in parallel.</w:t>
      </w:r>
    </w:p>
    <w:p w14:paraId="2916599E" w14:textId="6F4D2532" w:rsidR="003C39C8" w:rsidDel="00227E34" w:rsidRDefault="003C39C8">
      <w:pPr>
        <w:pStyle w:val="EditorsNote"/>
        <w:rPr>
          <w:ins w:id="937" w:author="v0.4.0 vs v0.4.1" w:date="2024-06-11T20:55:00Z"/>
          <w:del w:id="938" w:author="MBA editorial" w:date="2024-06-11T21:51:00Z"/>
          <w:lang w:eastAsia="zh-CN"/>
        </w:rPr>
      </w:pP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0E89F6DE" w14:textId="7A47CC83" w:rsidR="00746F24" w:rsidRPr="003637B2" w:rsidRDefault="00AD6707">
      <w:pPr>
        <w:pStyle w:val="TH"/>
        <w:rPr>
          <w:lang w:val="en-US" w:eastAsia="zh-CN"/>
        </w:rPr>
        <w:pPrChange w:id="939" w:author="MBA editorial" w:date="2024-06-11T21:52:00Z">
          <w:pPr>
            <w:jc w:val="center"/>
          </w:pPr>
        </w:pPrChange>
      </w:pPr>
      <w:r>
        <w:rPr>
          <w:noProof/>
        </w:rPr>
        <w:lastRenderedPageBreak/>
        <mc:AlternateContent>
          <mc:Choice Requires="wpg">
            <w:drawing>
              <wp:anchor distT="0" distB="0" distL="114300" distR="114300" simplePos="0" relativeHeight="251660288" behindDoc="0" locked="0" layoutInCell="1" allowOverlap="1" wp14:anchorId="4FE73D48" wp14:editId="10E9F424">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4FE73D48" id="组合 41" o:spid="_x0000_s1048"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v:textbox>
                </v:shape>
                <w10:wrap type="topAndBottom"/>
              </v:group>
            </w:pict>
          </mc:Fallback>
        </mc:AlternateContent>
      </w:r>
    </w:p>
    <w:p w14:paraId="794D942A" w14:textId="77777777" w:rsidR="00227E34" w:rsidRDefault="00227E34">
      <w:pPr>
        <w:pStyle w:val="EditorsNote"/>
        <w:jc w:val="center"/>
        <w:rPr>
          <w:ins w:id="940" w:author="MBA editorial" w:date="2024-06-11T21:51:00Z"/>
          <w:rFonts w:ascii="Arial" w:hAnsi="Arial"/>
          <w:b/>
          <w:color w:val="auto"/>
        </w:rPr>
      </w:pPr>
    </w:p>
    <w:p w14:paraId="6B70D15E" w14:textId="5FFBB046" w:rsidR="00746F24" w:rsidRPr="00227E34" w:rsidRDefault="00000000" w:rsidP="00227E34">
      <w:pPr>
        <w:pStyle w:val="TF"/>
        <w:rPr>
          <w:lang w:eastAsia="zh-CN"/>
        </w:rPr>
      </w:pPr>
      <w:r>
        <w:rPr>
          <w:rPrChange w:id="941" w:author="v0.4.0 vs v0.4.1" w:date="2024-06-11T20:55:00Z">
            <w:rPr>
              <w:lang w:eastAsia="en-GB"/>
            </w:rPr>
          </w:rPrChange>
        </w:rPr>
        <w:t>Figure 7.</w:t>
      </w:r>
      <w:r>
        <w:rPr>
          <w:rFonts w:eastAsia="SimSun"/>
          <w:lang w:val="en-US"/>
          <w:rPrChange w:id="942" w:author="v0.4.0 vs v0.4.1" w:date="2024-06-11T20:55:00Z">
            <w:rPr>
              <w:rFonts w:eastAsia="SimSun"/>
              <w:lang w:val="en-US" w:eastAsia="zh-CN"/>
            </w:rPr>
          </w:rPrChange>
        </w:rPr>
        <w:t>6</w:t>
      </w:r>
      <w:r>
        <w:rPr>
          <w:rPrChange w:id="943" w:author="v0.4.0 vs v0.4.1" w:date="2024-06-11T20:55:00Z">
            <w:rPr>
              <w:lang w:eastAsia="en-GB"/>
            </w:rPr>
          </w:rPrChange>
        </w:rPr>
        <w:t xml:space="preserve">.2.3-1: </w:t>
      </w:r>
      <w:del w:id="944" w:author="MBA editorial" w:date="2024-06-11T21:52:00Z">
        <w:r w:rsidDel="00227E34">
          <w:rPr>
            <w:rPrChange w:id="945" w:author="v0.4.0 vs v0.4.1" w:date="2024-06-11T20:55:00Z">
              <w:rPr>
                <w:lang w:eastAsia="en-GB"/>
              </w:rPr>
            </w:rPrChange>
          </w:rPr>
          <w:delText>t</w:delText>
        </w:r>
      </w:del>
      <w:ins w:id="946" w:author="MBA editorial" w:date="2024-06-11T21:52:00Z">
        <w:r w:rsidR="00227E34">
          <w:t>T</w:t>
        </w:r>
      </w:ins>
      <w:r>
        <w:rPr>
          <w:rPrChange w:id="947" w:author="v0.4.0 vs v0.4.1" w:date="2024-06-11T20:55:00Z">
            <w:rPr>
              <w:lang w:eastAsia="en-GB"/>
            </w:rPr>
          </w:rPrChange>
        </w:rPr>
        <w:t>raffic flow alignment monitoring</w:t>
      </w:r>
    </w:p>
    <w:p w14:paraId="621CFD34" w14:textId="5978CADA" w:rsidR="00746F24" w:rsidRPr="003637B2" w:rsidRDefault="00000000">
      <w:pPr>
        <w:pStyle w:val="B1"/>
        <w:numPr>
          <w:ilvl w:val="0"/>
          <w:numId w:val="20"/>
        </w:numPr>
        <w:ind w:left="567" w:hanging="283"/>
        <w:rPr>
          <w:lang w:val="en-US" w:eastAsia="zh-CN"/>
        </w:rPr>
        <w:pPrChange w:id="948" w:author="v0.4.0 vs v0.4.1" w:date="2024-06-11T20:55:00Z">
          <w:pPr>
            <w:pStyle w:val="B1"/>
            <w:numPr>
              <w:numId w:val="15"/>
            </w:numPr>
          </w:pPr>
        </w:pPrChange>
      </w:pPr>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w:t>
      </w:r>
      <w:ins w:id="949" w:author="v0.4.0 vs v0.4.1" w:date="2024-06-11T20:55:00Z">
        <w:r>
          <w:rPr>
            <w:lang w:val="en-US" w:eastAsia="zh-CN"/>
          </w:rPr>
          <w:t xml:space="preserve"> </w:t>
        </w:r>
        <w:r>
          <w:rPr>
            <w:rFonts w:hint="eastAsia"/>
            <w:lang w:val="en-US" w:eastAsia="zh-CN"/>
          </w:rPr>
          <w:t>service</w:t>
        </w:r>
      </w:ins>
      <w:r w:rsidRPr="003637B2">
        <w:rPr>
          <w:lang w:val="en-US" w:eastAsia="zh-CN"/>
        </w:rPr>
        <w:t xml:space="preserve">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77777777" w:rsidR="00746F24" w:rsidRPr="003637B2" w:rsidRDefault="00000000">
      <w:pPr>
        <w:pStyle w:val="B1"/>
        <w:numPr>
          <w:ilvl w:val="0"/>
          <w:numId w:val="20"/>
        </w:numPr>
        <w:ind w:left="567" w:hanging="283"/>
        <w:rPr>
          <w:lang w:val="en-US" w:eastAsia="zh-CN"/>
        </w:rPr>
        <w:pPrChange w:id="950" w:author="v0.4.0 vs v0.4.1" w:date="2024-06-11T20:55:00Z">
          <w:pPr>
            <w:pStyle w:val="B1"/>
            <w:numPr>
              <w:numId w:val="15"/>
            </w:numPr>
          </w:pPr>
        </w:pPrChange>
      </w:pPr>
      <w:r w:rsidRPr="003637B2">
        <w:rPr>
          <w:lang w:val="en-US"/>
        </w:rPr>
        <w:t xml:space="preserve">Upon receiving the request, the </w:t>
      </w:r>
      <w:r w:rsidRPr="003637B2">
        <w:rPr>
          <w:rFonts w:hint="eastAsia"/>
          <w:lang w:val="en-US"/>
        </w:rPr>
        <w:t>SEALDD/</w:t>
      </w:r>
      <w:r w:rsidRPr="003637B2">
        <w:rPr>
          <w:rFonts w:eastAsia="SimSun" w:hint="eastAsia"/>
          <w:lang w:val="en-US" w:eastAsia="zh-CN"/>
        </w:rPr>
        <w:t>XRApp</w:t>
      </w:r>
      <w:r w:rsidRPr="003637B2">
        <w:rPr>
          <w:lang w:val="en-US"/>
        </w:rPr>
        <w:t xml:space="preserve"> server performs an authorization check. If authorization is successful, </w:t>
      </w:r>
      <w:r w:rsidRPr="003637B2">
        <w:rPr>
          <w:lang w:val="en-US" w:eastAsia="zh-CN"/>
        </w:rPr>
        <w:t>the SEALDD/</w:t>
      </w:r>
      <w:r w:rsidRPr="003637B2">
        <w:rPr>
          <w:rFonts w:eastAsia="SimSun" w:hint="eastAsia"/>
          <w:lang w:val="en-US" w:eastAsia="zh-CN"/>
        </w:rPr>
        <w:t>XRApp</w:t>
      </w:r>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r w:rsidRPr="003637B2">
        <w:rPr>
          <w:rFonts w:eastAsia="SimSun" w:hint="eastAsia"/>
          <w:lang w:val="en-US" w:eastAsia="zh-CN"/>
        </w:rPr>
        <w:t xml:space="preserve">XRApp </w:t>
      </w:r>
      <w:r w:rsidRPr="003637B2">
        <w:rPr>
          <w:rFonts w:hint="eastAsia"/>
          <w:lang w:val="en-US" w:eastAsia="zh-CN"/>
        </w:rPr>
        <w:t xml:space="preserve">client.  </w:t>
      </w:r>
    </w:p>
    <w:p w14:paraId="39B09560" w14:textId="77777777" w:rsidR="00746F24" w:rsidRPr="003637B2" w:rsidRDefault="00000000">
      <w:pPr>
        <w:pStyle w:val="B1"/>
        <w:numPr>
          <w:ilvl w:val="0"/>
          <w:numId w:val="20"/>
        </w:numPr>
        <w:ind w:left="567" w:hanging="283"/>
        <w:rPr>
          <w:lang w:val="en-US" w:eastAsia="zh-CN"/>
        </w:rPr>
        <w:pPrChange w:id="951" w:author="v0.4.0 vs v0.4.1" w:date="2024-06-11T20:55:00Z">
          <w:pPr>
            <w:pStyle w:val="B1"/>
            <w:numPr>
              <w:numId w:val="15"/>
            </w:numPr>
            <w:ind w:left="567" w:hanging="283"/>
          </w:pPr>
        </w:pPrChange>
      </w:pPr>
      <w:r w:rsidRPr="003637B2">
        <w:rPr>
          <w:rFonts w:hint="eastAsia"/>
          <w:lang w:val="en-US" w:eastAsia="zh-CN"/>
        </w:rPr>
        <w:t>The SEALDD/</w:t>
      </w:r>
      <w:r w:rsidRPr="003637B2">
        <w:rPr>
          <w:rFonts w:eastAsia="SimSun" w:hint="eastAsia"/>
          <w:lang w:val="en-US" w:eastAsia="zh-CN"/>
        </w:rPr>
        <w:t xml:space="preserve">XRApp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SEALDD/XRApp</w:t>
      </w:r>
      <w:r w:rsidRPr="003637B2">
        <w:rPr>
          <w:rFonts w:hint="eastAsia"/>
          <w:lang w:val="en-US" w:eastAsia="zh-CN"/>
        </w:rPr>
        <w:t xml:space="preserve"> server.</w:t>
      </w:r>
    </w:p>
    <w:p w14:paraId="465F559F" w14:textId="77777777" w:rsidR="00746F24" w:rsidRPr="003637B2" w:rsidRDefault="00000000">
      <w:pPr>
        <w:pStyle w:val="B1"/>
        <w:ind w:left="567" w:hanging="283"/>
        <w:pPrChange w:id="952" w:author="v0.4.0 vs v0.4.1" w:date="2024-06-11T20:55:00Z">
          <w:pPr>
            <w:pStyle w:val="B1"/>
          </w:pPr>
        </w:pPrChange>
      </w:pPr>
      <w:r w:rsidRPr="003637B2">
        <w:rPr>
          <w:rFonts w:hint="eastAsia"/>
        </w:rPr>
        <w:t>4.</w:t>
      </w:r>
      <w:r w:rsidRPr="003637B2">
        <w:rPr>
          <w:rFonts w:hint="eastAsia"/>
        </w:rPr>
        <w:tab/>
      </w:r>
      <w:r w:rsidRPr="003637B2">
        <w:t>The SEALDD/</w:t>
      </w:r>
      <w:r w:rsidRPr="003637B2">
        <w:rPr>
          <w:rFonts w:eastAsia="SimSun" w:hint="eastAsia"/>
        </w:rPr>
        <w:t>XRApp</w:t>
      </w:r>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77777777" w:rsidR="00746F24" w:rsidRPr="003637B2" w:rsidRDefault="00000000">
      <w:pPr>
        <w:pStyle w:val="B1"/>
        <w:ind w:left="567" w:hanging="283"/>
        <w:pPrChange w:id="953" w:author="v0.4.0 vs v0.4.1" w:date="2024-06-11T20:55:00Z">
          <w:pPr>
            <w:pStyle w:val="B1"/>
          </w:pPr>
        </w:pPrChange>
      </w:pPr>
      <w:r w:rsidRPr="003637B2">
        <w:rPr>
          <w:rFonts w:hint="eastAsia"/>
        </w:rPr>
        <w:t>5.</w:t>
      </w:r>
      <w:r w:rsidRPr="003637B2">
        <w:rPr>
          <w:rFonts w:hint="eastAsia"/>
        </w:rPr>
        <w:tab/>
      </w:r>
      <w:r w:rsidRPr="003637B2">
        <w:t xml:space="preserve">The XRApp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0A0AFFD7" w14:textId="77777777" w:rsidR="003C39C8" w:rsidRDefault="00000000">
      <w:pPr>
        <w:pStyle w:val="B1"/>
        <w:ind w:left="567" w:firstLine="0"/>
        <w:rPr>
          <w:ins w:id="954" w:author="v0.4.0 vs v0.4.1" w:date="2024-06-11T20:55:00Z"/>
          <w:lang w:val="en-US" w:eastAsia="zh-CN"/>
        </w:rPr>
      </w:pPr>
      <w:ins w:id="955" w:author="v0.4.0 vs v0.4.1" w:date="2024-06-11T20:55:00Z">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ins>
    </w:p>
    <w:p w14:paraId="77B9905D" w14:textId="2B9721A5" w:rsidR="00746F24" w:rsidRPr="003637B2" w:rsidRDefault="00000000">
      <w:pPr>
        <w:pStyle w:val="EditorsNote"/>
        <w:ind w:leftChars="200" w:left="400" w:firstLine="0"/>
        <w:rPr>
          <w:del w:id="956" w:author="v0.4.0 vs v0.4.1" w:date="2024-06-11T20:55:00Z"/>
          <w:lang w:val="en-US" w:eastAsia="zh-CN"/>
        </w:rPr>
      </w:pPr>
      <w:del w:id="957" w:author="v0.4.0 vs v0.4.1" w:date="2024-06-11T20:55:00Z">
        <w:r w:rsidRPr="003637B2">
          <w:rPr>
            <w:rFonts w:hint="eastAsia"/>
            <w:lang w:val="en-US" w:eastAsia="zh-CN"/>
          </w:rPr>
          <w:delText>Editor</w:delText>
        </w:r>
        <w:r w:rsidR="00443AE9" w:rsidRPr="00443AE9">
          <w:rPr>
            <w:lang w:val="en-US" w:eastAsia="zh-CN"/>
          </w:rPr>
          <w:delText>'</w:delText>
        </w:r>
        <w:r w:rsidRPr="003637B2">
          <w:rPr>
            <w:rFonts w:hint="eastAsia"/>
            <w:lang w:val="en-US" w:eastAsia="zh-CN"/>
          </w:rPr>
          <w:delText xml:space="preserve">s note: The detail of the </w:delText>
        </w:r>
        <w:r w:rsidRPr="003637B2">
          <w:rPr>
            <w:lang w:val="en-US" w:eastAsia="zh-CN"/>
          </w:rPr>
          <w:delText>end-to-end delay differencecalculat</w:delText>
        </w:r>
        <w:r w:rsidRPr="003637B2">
          <w:rPr>
            <w:rFonts w:hint="eastAsia"/>
            <w:lang w:val="en-US" w:eastAsia="zh-CN"/>
          </w:rPr>
          <w:delText>ion is FFS.</w:delText>
        </w:r>
      </w:del>
    </w:p>
    <w:p w14:paraId="24E43247" w14:textId="77777777" w:rsidR="00746F24" w:rsidRPr="003637B2" w:rsidRDefault="00000000">
      <w:pPr>
        <w:pStyle w:val="B1"/>
        <w:ind w:left="567" w:hanging="283"/>
        <w:rPr>
          <w:lang w:val="en-US" w:eastAsia="zh-CN"/>
        </w:rPr>
        <w:pPrChange w:id="958" w:author="v0.4.0 vs v0.4.1" w:date="2024-06-11T20:55:00Z">
          <w:pPr>
            <w:pStyle w:val="B1"/>
          </w:pPr>
        </w:pPrChange>
      </w:pPr>
      <w:r w:rsidRPr="003637B2">
        <w:rPr>
          <w:rFonts w:hint="eastAsia"/>
          <w:lang w:val="en-US" w:eastAsia="zh-CN"/>
        </w:rPr>
        <w:t>6-7.</w:t>
      </w:r>
      <w:r w:rsidRPr="003637B2">
        <w:rPr>
          <w:rFonts w:eastAsia="SimSun" w:hint="eastAsia"/>
          <w:lang w:val="en-US" w:eastAsia="zh-CN"/>
        </w:rPr>
        <w:t>XRApp</w:t>
      </w:r>
      <w:r w:rsidRPr="003637B2">
        <w:rPr>
          <w:rFonts w:hint="eastAsia"/>
          <w:lang w:val="en-US" w:eastAsia="zh-CN"/>
        </w:rPr>
        <w:t xml:space="preserve">client sends the </w:t>
      </w:r>
      <w:r w:rsidRPr="003637B2">
        <w:rPr>
          <w:lang w:val="en-US" w:eastAsia="zh-CN"/>
        </w:rPr>
        <w:t xml:space="preserve">multi-modal flows alignment </w:t>
      </w:r>
      <w:r w:rsidRPr="003637B2">
        <w:rPr>
          <w:rFonts w:hint="eastAsia"/>
          <w:lang w:val="en-US" w:eastAsia="zh-CN"/>
        </w:rPr>
        <w:t xml:space="preserve">monitoring result to the </w:t>
      </w:r>
      <w:r w:rsidRPr="003637B2">
        <w:rPr>
          <w:rFonts w:eastAsia="SimSun" w:hint="eastAsia"/>
          <w:lang w:val="en-US" w:eastAsia="zh-CN"/>
        </w:rPr>
        <w:t>XRApp</w:t>
      </w:r>
      <w:r w:rsidRPr="003637B2">
        <w:rPr>
          <w:rFonts w:hint="eastAsia"/>
          <w:lang w:val="en-US" w:eastAsia="zh-CN"/>
        </w:rPr>
        <w:t xml:space="preserve"> server, then to the VAL server.</w:t>
      </w:r>
    </w:p>
    <w:p w14:paraId="63058B22" w14:textId="77777777" w:rsidR="003C39C8" w:rsidRDefault="00000000">
      <w:pPr>
        <w:pStyle w:val="Heading3"/>
        <w:rPr>
          <w:ins w:id="959" w:author="v0.4.0 vs v0.4.1" w:date="2024-06-11T20:55:00Z"/>
        </w:rPr>
      </w:pPr>
      <w:bookmarkStart w:id="960" w:name="_Toc31417"/>
      <w:ins w:id="961" w:author="v0.4.0 vs v0.4.1" w:date="2024-06-11T20:55:00Z">
        <w:r>
          <w:rPr>
            <w:lang w:val="en-US" w:eastAsia="zh-CN"/>
          </w:rPr>
          <w:t>7</w:t>
        </w:r>
        <w:r>
          <w:t>.</w:t>
        </w:r>
        <w:r>
          <w:rPr>
            <w:rFonts w:hint="eastAsia"/>
            <w:lang w:val="en-US" w:eastAsia="zh-CN"/>
          </w:rPr>
          <w:t>6.3</w:t>
        </w:r>
        <w:r>
          <w:tab/>
        </w:r>
        <w:r>
          <w:rPr>
            <w:lang w:eastAsia="zh-CN"/>
          </w:rPr>
          <w:t>Solution e</w:t>
        </w:r>
        <w:r>
          <w:t>valuation</w:t>
        </w:r>
        <w:bookmarkEnd w:id="960"/>
      </w:ins>
    </w:p>
    <w:p w14:paraId="66B781BF" w14:textId="77777777" w:rsidR="003C39C8" w:rsidRDefault="00000000">
      <w:pPr>
        <w:rPr>
          <w:ins w:id="962" w:author="v0.4.0 vs v0.4.1" w:date="2024-06-11T20:55:00Z"/>
          <w:rFonts w:eastAsia="SimSun"/>
          <w:lang w:val="en-US" w:eastAsia="zh-CN"/>
        </w:rPr>
      </w:pPr>
      <w:ins w:id="963" w:author="v0.4.0 vs v0.4.1" w:date="2024-06-11T20:55:00Z">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ins>
    </w:p>
    <w:p w14:paraId="28F979E5" w14:textId="77777777" w:rsidR="003C39C8" w:rsidRDefault="00000000">
      <w:pPr>
        <w:rPr>
          <w:ins w:id="964" w:author="v0.4.0 vs v0.4.1" w:date="2024-06-11T20:55:00Z"/>
          <w:lang w:val="en-US" w:eastAsia="zh-CN"/>
        </w:rPr>
      </w:pPr>
      <w:ins w:id="965" w:author="v0.4.0 vs v0.4.1" w:date="2024-06-11T20:55:00Z">
        <w:r>
          <w:rPr>
            <w:rFonts w:hint="eastAsia"/>
            <w:lang w:val="en-US" w:eastAsia="zh-CN"/>
          </w:rPr>
          <w:t>For multi-modal flows alignment, VAL server sends multi-modal flows alignment request to SEALDD/XRApp client via SEALDD/XRApp server, including VAL service ID, UE ID(s), flows description, flows transmission requirement and flows alignment assistance information. The SEALDD/XRApp client utilizes these information to identifies multi-modal flows and perform the alignment.</w:t>
        </w:r>
      </w:ins>
    </w:p>
    <w:p w14:paraId="05C60330" w14:textId="77777777" w:rsidR="003C39C8" w:rsidRDefault="00000000">
      <w:pPr>
        <w:rPr>
          <w:ins w:id="966" w:author="v0.4.0 vs v0.4.1" w:date="2024-06-11T20:55:00Z"/>
          <w:lang w:val="en-US" w:eastAsia="zh-CN"/>
        </w:rPr>
      </w:pPr>
      <w:ins w:id="967" w:author="v0.4.0 vs v0.4.1" w:date="2024-06-11T20:55:00Z">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SEALDD/XRApp client via SEALDD/XRApp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w:t>
        </w:r>
        <w:r>
          <w:rPr>
            <w:rFonts w:hint="eastAsia"/>
            <w:lang w:val="en-US" w:eastAsia="zh-CN"/>
          </w:rPr>
          <w:lastRenderedPageBreak/>
          <w:t>monitoring period. The SEALDD/XRApp client utilizes these information to identifies multi-modal flows and perform the monitoring.</w:t>
        </w:r>
      </w:ins>
    </w:p>
    <w:p w14:paraId="6169963F" w14:textId="77777777" w:rsidR="00746F24" w:rsidRPr="003637B2" w:rsidRDefault="00000000">
      <w:pPr>
        <w:pStyle w:val="Heading2"/>
        <w:rPr>
          <w:lang w:val="en-US" w:eastAsia="zh-CN"/>
        </w:rPr>
      </w:pPr>
      <w:bookmarkStart w:id="968" w:name="_MON_1760897125"/>
      <w:bookmarkStart w:id="969" w:name="_Toc167720629"/>
      <w:bookmarkStart w:id="970" w:name="_Toc28419"/>
      <w:bookmarkEnd w:id="968"/>
      <w:r w:rsidRPr="003637B2">
        <w:rPr>
          <w:lang w:val="en-US" w:eastAsia="zh-CN"/>
        </w:rPr>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969"/>
      <w:bookmarkEnd w:id="970"/>
    </w:p>
    <w:p w14:paraId="2AB5E187" w14:textId="77777777" w:rsidR="00746F24" w:rsidRPr="003637B2" w:rsidRDefault="00000000">
      <w:pPr>
        <w:pStyle w:val="Heading3"/>
        <w:rPr>
          <w:lang w:eastAsia="zh-CN"/>
        </w:rPr>
      </w:pPr>
      <w:bookmarkStart w:id="971" w:name="_Toc167720630"/>
      <w:bookmarkStart w:id="972" w:name="_Toc17623"/>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971"/>
      <w:bookmarkEnd w:id="972"/>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973" w:name="_Toc167720631"/>
      <w:bookmarkStart w:id="974" w:name="_Toc21493"/>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973"/>
      <w:bookmarkEnd w:id="974"/>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77777777" w:rsidR="00746F24" w:rsidRPr="003637B2" w:rsidRDefault="00000000">
      <w:pPr>
        <w:rPr>
          <w:lang w:eastAsia="zh-CN"/>
        </w:rPr>
      </w:pPr>
      <w:r w:rsidRPr="003637B2">
        <w:rPr>
          <w:lang w:eastAsia="zh-CN"/>
        </w:rPr>
        <w:t>This solution addesses the improvement of the SEALDD layer to support Multi-Modal service.</w:t>
      </w:r>
    </w:p>
    <w:p w14:paraId="2BB3E33C" w14:textId="77777777" w:rsidR="00746F24" w:rsidRPr="003637B2" w:rsidRDefault="00000000">
      <w:r w:rsidRPr="003637B2">
        <w:t>In order to simplify VAL handling, the SEALDD layer can perform packetilization. Figure 7.</w:t>
      </w:r>
      <w:r w:rsidRPr="003637B2">
        <w:rPr>
          <w:rFonts w:eastAsia="SimSun" w:hint="eastAsia"/>
          <w:lang w:val="en-US" w:eastAsia="zh-CN"/>
        </w:rPr>
        <w:t>7</w:t>
      </w:r>
      <w:r w:rsidRPr="003637B2">
        <w:t>.2.1-2 illustrates packetilization in SEALDD layer and information flows:</w:t>
      </w:r>
    </w:p>
    <w:p w14:paraId="2F213589" w14:textId="77777777" w:rsidR="00746F24" w:rsidRPr="003637B2" w:rsidRDefault="00000000" w:rsidP="00227E34">
      <w:pPr>
        <w:pStyle w:val="TH"/>
      </w:pPr>
      <w:r w:rsidRPr="003637B2">
        <w:object w:dxaOrig="5606" w:dyaOrig="2803" w14:anchorId="0CECC820">
          <v:shape id="_x0000_i1038" type="#_x0000_t75" style="width:280.5pt;height:140pt" o:ole="">
            <v:imagedata r:id="rId38" o:title=""/>
          </v:shape>
          <o:OLEObject Type="Embed" ProgID="Visio.Drawing.11" ShapeID="_x0000_i1038" DrawAspect="Content" ObjectID="_1779651155" r:id="rId39"/>
        </w:object>
      </w:r>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.2.1-2: SEALDD packetilization for VAL media data</w:t>
      </w:r>
    </w:p>
    <w:p w14:paraId="6511E22E" w14:textId="1874F65F"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r w:rsidRPr="003637B2">
        <w:rPr>
          <w:rFonts w:hint="eastAsia"/>
          <w:lang w:eastAsia="zh-CN"/>
        </w:rPr>
        <w:t>pack</w:t>
      </w:r>
      <w:r w:rsidRPr="003637B2">
        <w:t>etilization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ins w:id="975" w:author="v0.4.0 vs v0.4.1" w:date="2024-06-11T20:55:00Z">
        <w:r>
          <w:t xml:space="preserve"> </w:t>
        </w:r>
      </w:ins>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r w:rsidRPr="003637B2">
        <w:rPr>
          <w:lang w:eastAsia="zh-CN"/>
        </w:rPr>
        <w:t>websocket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976" w:name="_Toc51873776"/>
            <w:bookmarkStart w:id="977"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744109B5" w14:textId="77777777" w:rsidR="00746F24" w:rsidRPr="003637B2" w:rsidRDefault="00000000">
            <w:pPr>
              <w:pStyle w:val="TH"/>
            </w:pPr>
            <w:r w:rsidRPr="003637B2">
              <w:object w:dxaOrig="6823" w:dyaOrig="5691" w14:anchorId="032BA1A7">
                <v:shape id="_x0000_i1039" type="#_x0000_t75" style="width:341pt;height:284.5pt" o:ole="">
                  <v:imagedata r:id="rId26" o:title=""/>
                </v:shape>
                <o:OLEObject Type="Embed" ProgID="Word.Document.12" ShapeID="_x0000_i1039" DrawAspect="Content" ObjectID="_1779651156" r:id="rId40"/>
              </w:object>
            </w:r>
          </w:p>
          <w:p w14:paraId="60A738F6" w14:textId="77777777" w:rsidR="00746F24" w:rsidRPr="003637B2" w:rsidRDefault="00000000">
            <w:pPr>
              <w:pStyle w:val="TF"/>
            </w:pPr>
            <w:r w:rsidRPr="003637B2">
              <w:t>Figure 9.2.2.2-1: SEALDD enabled regular data transmission connection establishment procedure</w:t>
            </w:r>
          </w:p>
          <w:p w14:paraId="0A4130B4" w14:textId="77777777" w:rsidR="00746F24" w:rsidRPr="003637B2" w:rsidRDefault="00000000">
            <w:pPr>
              <w:pStyle w:val="B1"/>
            </w:pPr>
            <w:r w:rsidRPr="003637B2">
              <w:t>1.</w:t>
            </w:r>
            <w:r w:rsidRPr="003637B2">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 xml:space="preserve">3GPP TS 23.558 [10] and/or the NRM QoS functionality as </w:t>
            </w:r>
            <w:r w:rsidRPr="003637B2">
              <w:lastRenderedPageBreak/>
              <w:t>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627C4831" w:rsidR="00746F24" w:rsidRPr="003637B2" w:rsidRDefault="00000000">
            <w:pPr>
              <w:pStyle w:val="NO"/>
              <w:rPr>
                <w:rFonts w:eastAsia="DengXian"/>
                <w:lang w:eastAsia="zh-CN"/>
              </w:rPr>
            </w:pPr>
            <w:r w:rsidRPr="003637B2">
              <w:rPr>
                <w:rFonts w:hint="eastAsia"/>
              </w:rPr>
              <w:t>N</w:t>
            </w:r>
            <w:r w:rsidRPr="003637B2">
              <w:t>OTE 3:</w:t>
            </w:r>
            <w:del w:id="978" w:author="MBA editorial" w:date="2024-06-11T21:56:00Z">
              <w:r w:rsidRPr="003637B2" w:rsidDel="00227E34">
                <w:delText xml:space="preserve"> </w:delText>
              </w:r>
            </w:del>
            <w:ins w:id="979" w:author="MBA editorial" w:date="2024-06-11T21:56:00Z">
              <w:r w:rsidR="00227E34">
                <w:tab/>
              </w:r>
            </w:ins>
            <w:r w:rsidRPr="003637B2">
              <w:t xml:space="preserve">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sidRPr="003637B2">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980" w:name="_Toc155261687"/>
            <w:bookmarkEnd w:id="976"/>
            <w:bookmarkEnd w:id="977"/>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980"/>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0287511C" w14:textId="77777777" w:rsidR="00746F24" w:rsidRPr="003637B2" w:rsidRDefault="00000000">
            <w:pPr>
              <w:pStyle w:val="TH"/>
            </w:pPr>
            <w:r w:rsidRPr="003637B2">
              <w:object w:dxaOrig="9009" w:dyaOrig="5083" w14:anchorId="0D53AA56">
                <v:shape id="_x0000_i1040" type="#_x0000_t75" style="width:450.5pt;height:254pt" o:ole="">
                  <v:imagedata r:id="rId41" o:title=""/>
                </v:shape>
                <o:OLEObject Type="Embed" ProgID="Visio.Drawing.11" ShapeID="_x0000_i1040" DrawAspect="Content" ObjectID="_1779651157" r:id="rId42"/>
              </w:object>
            </w:r>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0FAC59C8" w:rsidR="00746F24" w:rsidRPr="003637B2" w:rsidRDefault="00000000">
            <w:pPr>
              <w:pStyle w:val="B1"/>
              <w:rPr>
                <w:lang w:val="en-US"/>
              </w:rPr>
            </w:pPr>
            <w:r w:rsidRPr="003637B2">
              <w:rPr>
                <w:lang w:val="en-US"/>
              </w:rPr>
              <w:t>1.</w:t>
            </w:r>
            <w:r w:rsidRPr="003637B2">
              <w:rPr>
                <w:lang w:val="en-US"/>
              </w:rPr>
              <w:tab/>
              <w:t>The VAL server subscribes to SEALDD event exposure for connection status</w:t>
            </w:r>
            <w:ins w:id="981" w:author="MBA editorial" w:date="2024-06-11T21:58:00Z">
              <w:r w:rsidR="00227E34">
                <w:rPr>
                  <w:lang w:val="en-US"/>
                </w:rPr>
                <w:t xml:space="preserve"> </w:t>
              </w:r>
            </w:ins>
            <w:r w:rsidRPr="003637B2">
              <w:rPr>
                <w:lang w:val="en-US"/>
              </w:rPr>
              <w:t xml:space="preserve">using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lastRenderedPageBreak/>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982" w:name="_Toc155261694"/>
            <w:r w:rsidRPr="003637B2">
              <w:t>9.2.3.1</w:t>
            </w:r>
            <w:r w:rsidRPr="003637B2">
              <w:tab/>
              <w:t>SEALDD enabled regular transmission request</w:t>
            </w:r>
            <w:bookmarkEnd w:id="982"/>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983" w:name="_Toc155261700"/>
            <w:r w:rsidRPr="003637B2">
              <w:t>9.2.3.7</w:t>
            </w:r>
            <w:r w:rsidRPr="003637B2">
              <w:tab/>
              <w:t>SEALDD connection status subscription request</w:t>
            </w:r>
            <w:bookmarkEnd w:id="983"/>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984" w:name="_Toc155261696"/>
            <w:bookmarkStart w:id="985" w:name="_Toc133484068"/>
            <w:bookmarkStart w:id="986" w:name="_Toc117364428"/>
            <w:r w:rsidRPr="003637B2">
              <w:t>9.2.3.3</w:t>
            </w:r>
            <w:r w:rsidRPr="003637B2">
              <w:tab/>
              <w:t>SEALDD regular transmission connection establishment request</w:t>
            </w:r>
            <w:bookmarkEnd w:id="984"/>
            <w:bookmarkEnd w:id="985"/>
            <w:bookmarkEnd w:id="986"/>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Identifies the L4S feedback capability (i.e. ECN identification, L4S feedback) for client side initiated 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987" w:name="_Toc117364429"/>
            <w:bookmarkStart w:id="988" w:name="_Toc155261697"/>
            <w:bookmarkStart w:id="989" w:name="_Toc133484069"/>
            <w:r w:rsidRPr="003637B2">
              <w:t>9.2.3.4</w:t>
            </w:r>
            <w:r w:rsidRPr="003637B2">
              <w:tab/>
              <w:t xml:space="preserve">SEALDD regular transmission connection establishment </w:t>
            </w:r>
            <w:r w:rsidRPr="003637B2">
              <w:rPr>
                <w:rFonts w:hint="eastAsia"/>
                <w:lang w:eastAsia="zh-CN"/>
              </w:rPr>
              <w:t>response</w:t>
            </w:r>
            <w:bookmarkEnd w:id="987"/>
            <w:bookmarkEnd w:id="988"/>
            <w:bookmarkEnd w:id="989"/>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pStyle w:val="EditorsNote"/>
        <w:ind w:left="0" w:firstLine="0"/>
        <w:rPr>
          <w:lang w:eastAsia="zh-CN"/>
        </w:rPr>
      </w:pPr>
    </w:p>
    <w:p w14:paraId="7592A114" w14:textId="77777777" w:rsidR="00746F24" w:rsidRPr="003637B2" w:rsidRDefault="00000000">
      <w:pPr>
        <w:pStyle w:val="Heading3"/>
      </w:pPr>
      <w:bookmarkStart w:id="990" w:name="_Toc167720632"/>
      <w:bookmarkStart w:id="991" w:name="_Toc15040"/>
      <w:r w:rsidRPr="003637B2">
        <w:rPr>
          <w:rFonts w:hint="eastAsia"/>
          <w:lang w:val="en-US" w:eastAsia="zh-CN"/>
        </w:rPr>
        <w:lastRenderedPageBreak/>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990"/>
      <w:bookmarkEnd w:id="991"/>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992" w:name="_Toc167720633"/>
      <w:bookmarkStart w:id="993" w:name="_Toc14366"/>
      <w:r w:rsidRPr="003637B2">
        <w:rPr>
          <w:lang w:val="en-US" w:eastAsia="zh-CN"/>
        </w:rPr>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992"/>
      <w:bookmarkEnd w:id="993"/>
    </w:p>
    <w:p w14:paraId="0C38AB52" w14:textId="77777777" w:rsidR="00746F24" w:rsidRPr="003637B2" w:rsidRDefault="00000000">
      <w:pPr>
        <w:pStyle w:val="Heading3"/>
      </w:pPr>
      <w:bookmarkStart w:id="994" w:name="_Toc167720634"/>
      <w:bookmarkStart w:id="995" w:name="_Toc8247"/>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994"/>
      <w:bookmarkEnd w:id="995"/>
    </w:p>
    <w:p w14:paraId="75112F5E" w14:textId="77777777" w:rsidR="00746F24" w:rsidRPr="003637B2" w:rsidRDefault="00000000">
      <w:pPr>
        <w:rPr>
          <w:lang w:val="en-US" w:eastAsia="zh-CN"/>
        </w:rPr>
      </w:pPr>
      <w:r w:rsidRPr="003637B2">
        <w:rPr>
          <w:lang w:val="en-US" w:eastAsia="zh-CN"/>
        </w:rPr>
        <w:t>This solution is presented based on the existing EDGEAPP architecture in 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996" w:name="_Toc167720635"/>
      <w:bookmarkStart w:id="997" w:name="_Toc9983"/>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996"/>
      <w:bookmarkEnd w:id="997"/>
    </w:p>
    <w:p w14:paraId="25016C76" w14:textId="77777777" w:rsidR="00746F24" w:rsidRPr="003637B2" w:rsidRDefault="00000000">
      <w:pPr>
        <w:pStyle w:val="Heading4"/>
        <w:rPr>
          <w:lang w:val="en-US"/>
        </w:rPr>
      </w:pPr>
      <w:bookmarkStart w:id="998"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998"/>
    </w:p>
    <w:p w14:paraId="42AAAC81" w14:textId="045377EB" w:rsidR="00746F24" w:rsidRPr="00AD6707" w:rsidRDefault="00000000">
      <w:pPr>
        <w:rPr>
          <w:rPrChange w:id="999" w:author="v0.4.0 vs v0.4.1" w:date="2024-06-11T20:55:00Z">
            <w:rPr>
              <w:lang w:eastAsia="zh-CN"/>
            </w:rPr>
          </w:rPrChange>
        </w:rPr>
      </w:pPr>
      <w:r w:rsidRPr="00AD6707">
        <w:rPr>
          <w:rPrChange w:id="1000" w:author="v0.4.0 vs v0.4.1" w:date="2024-06-11T20:55:00Z">
            <w:rPr>
              <w:lang w:eastAsia="zh-CN"/>
            </w:rPr>
          </w:rPrChange>
        </w:rPr>
        <w:t>This solution proposes that the enablement layer (i.e. EES) can de</w:t>
      </w:r>
      <w:del w:id="1001" w:author="MBA editorial" w:date="2024-06-11T21:59:00Z">
        <w:r w:rsidRPr="00AD6707" w:rsidDel="00D87C11">
          <w:rPr>
            <w:rPrChange w:id="1002" w:author="v0.4.0 vs v0.4.1" w:date="2024-06-11T20:55:00Z">
              <w:rPr>
                <w:lang w:eastAsia="zh-CN"/>
              </w:rPr>
            </w:rPrChange>
          </w:rPr>
          <w:delText>r</w:delText>
        </w:r>
      </w:del>
      <w:r w:rsidRPr="00AD6707">
        <w:rPr>
          <w:rPrChange w:id="1003" w:author="v0.4.0 vs v0.4.1" w:date="2024-06-11T20:55:00Z">
            <w:rPr>
              <w:lang w:eastAsia="zh-CN"/>
            </w:rPr>
          </w:rPrChange>
        </w:rPr>
        <w:t>termine</w:t>
      </w:r>
      <w:del w:id="1004" w:author="MBA editorial" w:date="2024-06-11T21:58:00Z">
        <w:r w:rsidRPr="00AD6707" w:rsidDel="00D87C11">
          <w:rPr>
            <w:rPrChange w:id="1005" w:author="v0.4.0 vs v0.4.1" w:date="2024-06-11T20:55:00Z">
              <w:rPr>
                <w:lang w:eastAsia="zh-CN"/>
              </w:rPr>
            </w:rPrChange>
          </w:rPr>
          <w:delText>s</w:delText>
        </w:r>
      </w:del>
      <w:r w:rsidRPr="00AD6707">
        <w:rPr>
          <w:rPrChange w:id="1006" w:author="v0.4.0 vs v0.4.1" w:date="2024-06-11T20:55:00Z">
            <w:rPr>
              <w:lang w:eastAsia="zh-CN"/>
            </w:rPr>
          </w:rPrChange>
        </w:rPr>
        <w:t xml:space="preserve"> the required computing ability requirements of EAS instantiation and/or the required QoS information. By interacting with management system and 5GC, the E2E KPI application requirements of XR application can be guaranteed.</w:t>
      </w:r>
    </w:p>
    <w:p w14:paraId="28A8AF33" w14:textId="3EB95247" w:rsidR="00746F24" w:rsidRPr="00AD6707" w:rsidRDefault="00000000">
      <w:pPr>
        <w:rPr>
          <w:rPrChange w:id="1007" w:author="v0.4.0 vs v0.4.1" w:date="2024-06-11T20:55:00Z">
            <w:rPr>
              <w:lang w:eastAsia="zh-CN"/>
            </w:rPr>
          </w:rPrChange>
        </w:rPr>
      </w:pPr>
      <w:r w:rsidRPr="00AD6707">
        <w:rPr>
          <w:rPrChange w:id="1008" w:author="v0.4.0 vs v0.4.1" w:date="2024-06-11T20:55:00Z">
            <w:rPr>
              <w:lang w:eastAsia="zh-CN"/>
            </w:rPr>
          </w:rPrChange>
        </w:rPr>
        <w:t>In this solution, the EES gives the initial determina</w:t>
      </w:r>
      <w:del w:id="1009" w:author="MBA editorial" w:date="2024-06-11T21:59:00Z">
        <w:r w:rsidRPr="00AD6707" w:rsidDel="00D87C11">
          <w:rPr>
            <w:rPrChange w:id="1010" w:author="v0.4.0 vs v0.4.1" w:date="2024-06-11T20:55:00Z">
              <w:rPr>
                <w:lang w:eastAsia="zh-CN"/>
              </w:rPr>
            </w:rPrChange>
          </w:rPr>
          <w:delText>n</w:delText>
        </w:r>
      </w:del>
      <w:r w:rsidRPr="00AD6707">
        <w:rPr>
          <w:rPrChange w:id="1011" w:author="v0.4.0 vs v0.4.1" w:date="2024-06-11T20:55:00Z">
            <w:rPr>
              <w:lang w:eastAsia="zh-CN"/>
            </w:rPr>
          </w:rPrChange>
        </w:rPr>
        <w:t>tion about required computing ability</w:t>
      </w:r>
      <w:ins w:id="1012" w:author="MBA editorial" w:date="2024-06-11T21:59:00Z">
        <w:r w:rsidR="00D87C11">
          <w:t xml:space="preserve"> </w:t>
        </w:r>
      </w:ins>
      <w:r w:rsidRPr="00AD6707">
        <w:rPr>
          <w:rPrChange w:id="1013" w:author="v0.4.0 vs v0.4.1" w:date="2024-06-11T20:55:00Z">
            <w:rPr>
              <w:lang w:eastAsia="zh-CN"/>
            </w:rPr>
          </w:rPrChange>
        </w:rPr>
        <w:t>and/or the required QoS to satisfy the AC service KPI requir</w:t>
      </w:r>
      <w:ins w:id="1014" w:author="MBA editorial" w:date="2024-06-11T21:59:00Z">
        <w:r w:rsidR="00D87C11">
          <w:t>e</w:t>
        </w:r>
      </w:ins>
      <w:r w:rsidRPr="00AD6707">
        <w:rPr>
          <w:rPrChange w:id="1015" w:author="v0.4.0 vs v0.4.1" w:date="2024-06-11T20:55:00Z">
            <w:rPr>
              <w:lang w:eastAsia="zh-CN"/>
            </w:rPr>
          </w:rPrChange>
        </w:rPr>
        <w:t>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3B760BD1" w:rsidR="00746F24" w:rsidRPr="003637B2" w:rsidRDefault="00000000">
      <w:pPr>
        <w:pStyle w:val="NO"/>
      </w:pPr>
      <w:r w:rsidRPr="003637B2">
        <w:rPr>
          <w:rFonts w:hint="eastAsia"/>
        </w:rPr>
        <w:t>N</w:t>
      </w:r>
      <w:r w:rsidRPr="003637B2">
        <w:t>OTE 1:</w:t>
      </w:r>
      <w:del w:id="1016" w:author="MBA editorial" w:date="2024-06-11T21:59:00Z">
        <w:r w:rsidRPr="003637B2" w:rsidDel="00D87C11">
          <w:delText xml:space="preserve"> </w:delText>
        </w:r>
      </w:del>
      <w:ins w:id="1017" w:author="MBA editorial" w:date="2024-06-11T21:59:00Z">
        <w:r w:rsidR="00D87C11">
          <w:tab/>
        </w:r>
      </w:ins>
      <w:r w:rsidRPr="003637B2">
        <w:t>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77777777" w:rsidR="00746F24" w:rsidRPr="003637B2" w:rsidRDefault="00000000">
      <w:pPr>
        <w:pStyle w:val="B1"/>
        <w:numPr>
          <w:ilvl w:val="0"/>
          <w:numId w:val="16"/>
        </w:numPr>
        <w:rPr>
          <w:lang w:val="en-US" w:eastAsia="zh-CN"/>
        </w:rPr>
      </w:pPr>
      <w:r w:rsidRPr="003637B2">
        <w:rPr>
          <w:lang w:val="en-US" w:eastAsia="zh-CN"/>
        </w:rPr>
        <w:t xml:space="preserve">EAS </w:t>
      </w:r>
      <w:r w:rsidRPr="003637B2">
        <w:t>registers to EES according to EAS Registration procedure in clause 8.4.3 of TS 23.558 [</w:t>
      </w:r>
      <w:r w:rsidRPr="003637B2">
        <w:rPr>
          <w:rFonts w:eastAsia="SimSun" w:hint="eastAsia"/>
          <w:lang w:val="en-US" w:eastAsia="zh-CN"/>
        </w:rPr>
        <w:t>11</w:t>
      </w:r>
      <w:r w:rsidRPr="003637B2">
        <w:t>]</w:t>
      </w:r>
      <w:r w:rsidRPr="003637B2">
        <w:rPr>
          <w:lang w:val="en-US" w:eastAsia="zh-CN"/>
        </w:rPr>
        <w:t>.</w:t>
      </w:r>
    </w:p>
    <w:p w14:paraId="2916C94E" w14:textId="77777777" w:rsidR="00746F24" w:rsidRPr="003637B2" w:rsidRDefault="00000000">
      <w:pPr>
        <w:pStyle w:val="B1"/>
        <w:numPr>
          <w:ilvl w:val="0"/>
          <w:numId w:val="16"/>
        </w:numPr>
        <w:rPr>
          <w:lang w:val="en-US" w:eastAsia="zh-CN"/>
        </w:rPr>
      </w:pPr>
      <w:r w:rsidRPr="003637B2">
        <w:rPr>
          <w:rFonts w:hint="eastAsia"/>
          <w:lang w:eastAsia="zh-CN"/>
        </w:rPr>
        <w:t>E</w:t>
      </w:r>
      <w:r w:rsidRPr="003637B2">
        <w:rPr>
          <w:lang w:eastAsia="zh-CN"/>
        </w:rPr>
        <w:t xml:space="preserve">ES </w:t>
      </w:r>
      <w:r w:rsidRPr="003637B2">
        <w:t>registers to ECS according to EES Registration procedure in clause 8.4.4 of TS 23.558 [</w:t>
      </w:r>
      <w:r w:rsidRPr="003637B2">
        <w:rPr>
          <w:rFonts w:eastAsia="SimSun" w:hint="eastAsia"/>
          <w:lang w:val="en-US" w:eastAsia="zh-CN"/>
        </w:rPr>
        <w:t>11</w:t>
      </w:r>
      <w:r w:rsidRPr="003637B2">
        <w:t>]</w:t>
      </w:r>
      <w:r w:rsidRPr="003637B2">
        <w:rPr>
          <w:lang w:val="en-US" w:eastAsia="zh-CN"/>
        </w:rPr>
        <w:t>.</w:t>
      </w:r>
    </w:p>
    <w:p w14:paraId="6A358AD4" w14:textId="77777777" w:rsidR="00746F24" w:rsidRPr="003637B2" w:rsidRDefault="00000000">
      <w:pPr>
        <w:pStyle w:val="B1"/>
        <w:numPr>
          <w:ilvl w:val="0"/>
          <w:numId w:val="16"/>
        </w:numPr>
        <w:rPr>
          <w:lang w:val="en-US" w:eastAsia="zh-CN"/>
        </w:rPr>
      </w:pPr>
      <w:r w:rsidRPr="003637B2">
        <w:t>The ECSP management system provides the information about instantiable EASs (e.g. instantiable EAS ID, the available computing capability) to the EES.</w:t>
      </w:r>
    </w:p>
    <w:p w14:paraId="231BCA86" w14:textId="77777777" w:rsidR="00746F24" w:rsidRPr="003637B2" w:rsidRDefault="00000000" w:rsidP="00D87C11">
      <w:pPr>
        <w:pStyle w:val="TH"/>
        <w:rPr>
          <w:lang w:val="en-US" w:eastAsia="zh-CN"/>
        </w:rPr>
      </w:pPr>
      <w:r w:rsidRPr="003637B2">
        <w:rPr>
          <w:lang w:val="en-US" w:eastAsia="zh-CN"/>
        </w:rPr>
        <w:object w:dxaOrig="8349" w:dyaOrig="5323" w14:anchorId="479CDE76">
          <v:shape id="_x0000_i1041" type="#_x0000_t75" style="width:417.5pt;height:266pt" o:ole="">
            <v:imagedata r:id="rId43" o:title=""/>
          </v:shape>
          <o:OLEObject Type="Embed" ProgID="Word.Document.12" ShapeID="_x0000_i1041" DrawAspect="Content" ObjectID="_1779651158" r:id="rId44"/>
        </w:object>
      </w:r>
    </w:p>
    <w:p w14:paraId="2C626631" w14:textId="77777777" w:rsidR="00746F24" w:rsidRPr="003637B2" w:rsidRDefault="00000000">
      <w:pPr>
        <w:pStyle w:val="TF"/>
      </w:pPr>
      <w:bookmarkStart w:id="1018" w:name="_Hlk123204071"/>
      <w:r w:rsidRPr="003637B2">
        <w:t>Figure 7.</w:t>
      </w:r>
      <w:r w:rsidRPr="003637B2">
        <w:rPr>
          <w:rFonts w:eastAsia="SimSun" w:hint="eastAsia"/>
          <w:lang w:val="en-US" w:eastAsia="zh-CN"/>
        </w:rPr>
        <w:t>8</w:t>
      </w:r>
      <w:r w:rsidRPr="003637B2">
        <w:t>.2.2-1: EAS instantiation enhancement procedure</w:t>
      </w:r>
    </w:p>
    <w:bookmarkEnd w:id="1018"/>
    <w:p w14:paraId="55F727E3" w14:textId="22F78978" w:rsidR="00746F24" w:rsidRPr="003637B2" w:rsidRDefault="00D87C11">
      <w:pPr>
        <w:pStyle w:val="B1"/>
        <w:rPr>
          <w:lang w:eastAsia="zh-CN"/>
        </w:rPr>
        <w:pPrChange w:id="1019" w:author="MBA editorial" w:date="2024-06-11T22:01:00Z">
          <w:pPr/>
        </w:pPrChange>
      </w:pPr>
      <w:ins w:id="1020" w:author="MBA editorial" w:date="2024-06-11T22:01:00Z">
        <w:r>
          <w:rPr>
            <w:lang w:eastAsia="zh-CN"/>
          </w:rPr>
          <w:t>1.</w:t>
        </w:r>
        <w:r>
          <w:rPr>
            <w:lang w:eastAsia="zh-CN"/>
          </w:rPr>
          <w:tab/>
        </w:r>
      </w:ins>
      <w:r w:rsidRPr="003637B2">
        <w:rPr>
          <w:lang w:eastAsia="zh-CN"/>
        </w:rPr>
        <w:t>The EEC performs service provisioning procedure, as described in clause 8.3.3 of TS 23.558 [</w:t>
      </w:r>
      <w:r w:rsidRPr="003637B2">
        <w:rPr>
          <w:rFonts w:hint="eastAsia"/>
          <w:lang w:val="en-US" w:eastAsia="zh-CN"/>
        </w:rPr>
        <w:t>11</w:t>
      </w:r>
      <w:r w:rsidRPr="003637B2">
        <w:rPr>
          <w:lang w:eastAsia="zh-CN"/>
        </w:rPr>
        <w:t>].</w:t>
      </w:r>
    </w:p>
    <w:p w14:paraId="05C21140" w14:textId="7F8BDDA3" w:rsidR="00746F24" w:rsidRPr="003637B2" w:rsidRDefault="00D87C11">
      <w:pPr>
        <w:pStyle w:val="B1"/>
        <w:rPr>
          <w:lang w:eastAsia="zh-CN"/>
        </w:rPr>
        <w:pPrChange w:id="1021" w:author="MBA editorial" w:date="2024-06-11T22:01:00Z">
          <w:pPr/>
        </w:pPrChange>
      </w:pPr>
      <w:ins w:id="1022" w:author="MBA editorial" w:date="2024-06-11T22:01:00Z">
        <w:r>
          <w:rPr>
            <w:lang w:eastAsia="zh-CN"/>
          </w:rPr>
          <w:t>2.</w:t>
        </w:r>
        <w:r>
          <w:rPr>
            <w:lang w:eastAsia="zh-CN"/>
          </w:rPr>
          <w:tab/>
        </w:r>
      </w:ins>
      <w:r w:rsidRPr="003637B2">
        <w:rPr>
          <w:lang w:eastAsia="zh-CN"/>
        </w:rPr>
        <w:t>The EEC sends the EAS discovery request to the EES, the request includes the AC profile with the required EAS ID, and the AC service KPI (i.e. the E2E KPI requirements for XR application).</w:t>
      </w:r>
    </w:p>
    <w:p w14:paraId="011C794E" w14:textId="383FA2D7" w:rsidR="00746F24" w:rsidRPr="003637B2" w:rsidRDefault="00D87C11">
      <w:pPr>
        <w:pStyle w:val="B1"/>
        <w:rPr>
          <w:lang w:eastAsia="zh-CN"/>
        </w:rPr>
        <w:pPrChange w:id="1023" w:author="MBA editorial" w:date="2024-06-11T22:01:00Z">
          <w:pPr/>
        </w:pPrChange>
      </w:pPr>
      <w:ins w:id="1024" w:author="MBA editorial" w:date="2024-06-11T22:01:00Z">
        <w:r>
          <w:rPr>
            <w:lang w:eastAsia="zh-CN"/>
          </w:rPr>
          <w:t>3.</w:t>
        </w:r>
        <w:r>
          <w:rPr>
            <w:lang w:eastAsia="zh-CN"/>
          </w:rPr>
          <w:tab/>
        </w:r>
      </w:ins>
      <w:r w:rsidRPr="003637B2">
        <w:rPr>
          <w:lang w:eastAsia="zh-CN"/>
        </w:rPr>
        <w:t>The EAS discovery request triggers the EES to verify whether the instantiation of the EAS indicated in the request is required, as specified in clause 8.12.1 of 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76840F20" w:rsidR="00746F24" w:rsidRPr="003637B2" w:rsidRDefault="00000000">
      <w:pPr>
        <w:pStyle w:val="NO"/>
      </w:pPr>
      <w:r w:rsidRPr="003637B2">
        <w:rPr>
          <w:rFonts w:hint="eastAsia"/>
        </w:rPr>
        <w:t>N</w:t>
      </w:r>
      <w:r w:rsidRPr="003637B2">
        <w:t>OTE 2:</w:t>
      </w:r>
      <w:del w:id="1025" w:author="MBA editorial" w:date="2024-06-11T22:02:00Z">
        <w:r w:rsidRPr="003637B2" w:rsidDel="00D87C11">
          <w:delText xml:space="preserve"> </w:delText>
        </w:r>
      </w:del>
      <w:ins w:id="1026" w:author="MBA editorial" w:date="2024-06-11T22:02:00Z">
        <w:r w:rsidR="00D87C11">
          <w:tab/>
        </w:r>
      </w:ins>
      <w:r w:rsidRPr="003637B2">
        <w:t>The available computing capability (i.e., maximum computing capability) is provided to EES by the ECSP management system as described in pre-condition, which can be used to as the maximum requested computing ability.</w:t>
      </w:r>
    </w:p>
    <w:p w14:paraId="3B1F8F9E" w14:textId="1D366155" w:rsidR="00746F24" w:rsidRPr="003637B2" w:rsidRDefault="00000000">
      <w:pPr>
        <w:pStyle w:val="NO"/>
        <w:rPr>
          <w:lang w:eastAsia="zh-CN"/>
        </w:rPr>
      </w:pPr>
      <w:r w:rsidRPr="003637B2">
        <w:t>NOTE 3:</w:t>
      </w:r>
      <w:del w:id="1027" w:author="MBA editorial" w:date="2024-06-11T22:02:00Z">
        <w:r w:rsidRPr="003637B2" w:rsidDel="00D87C11">
          <w:delText xml:space="preserve"> </w:delText>
        </w:r>
      </w:del>
      <w:ins w:id="1028" w:author="MBA editorial" w:date="2024-06-11T22:02:00Z">
        <w:r w:rsidR="00D87C11">
          <w:tab/>
        </w:r>
      </w:ins>
      <w:r w:rsidRPr="003637B2">
        <w:t xml:space="preserve">The EES can obtain the </w:t>
      </w:r>
      <w:r w:rsidRPr="003637B2">
        <w:rPr>
          <w:lang w:val="en-US" w:eastAsia="zh-CN"/>
        </w:rPr>
        <w:t>available transmission capability from NWDAF, by utilizing the DN performance analytic in clause 6.14 of 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1FD634B7" w:rsidR="00746F24" w:rsidRPr="003637B2" w:rsidRDefault="00D87C11">
      <w:pPr>
        <w:pStyle w:val="B1"/>
        <w:rPr>
          <w:lang w:eastAsia="zh-CN"/>
        </w:rPr>
        <w:pPrChange w:id="1029" w:author="MBA editorial" w:date="2024-06-11T22:03:00Z">
          <w:pPr/>
        </w:pPrChange>
      </w:pPr>
      <w:ins w:id="1030" w:author="MBA editorial" w:date="2024-06-11T22:03:00Z">
        <w:r>
          <w:rPr>
            <w:lang w:eastAsia="zh-CN"/>
          </w:rPr>
          <w:t>4.</w:t>
        </w:r>
        <w:r>
          <w:rPr>
            <w:lang w:eastAsia="zh-CN"/>
          </w:rPr>
          <w:tab/>
        </w:r>
      </w:ins>
      <w:r w:rsidRPr="003637B2">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3349607A" w:rsidR="00746F24" w:rsidRPr="003637B2" w:rsidRDefault="00000000">
      <w:pPr>
        <w:pStyle w:val="NO"/>
      </w:pPr>
      <w:bookmarkStart w:id="1031" w:name="_Hlk164359570"/>
      <w:r w:rsidRPr="003637B2">
        <w:rPr>
          <w:rFonts w:hint="eastAsia"/>
        </w:rPr>
        <w:t>N</w:t>
      </w:r>
      <w:r w:rsidRPr="003637B2">
        <w:t>OTE 4:</w:t>
      </w:r>
      <w:del w:id="1032" w:author="MBA editorial" w:date="2024-06-11T22:02:00Z">
        <w:r w:rsidRPr="003637B2" w:rsidDel="00D87C11">
          <w:delText xml:space="preserve">  </w:delText>
        </w:r>
      </w:del>
      <w:ins w:id="1033" w:author="MBA editorial" w:date="2024-06-11T22:02:00Z">
        <w:r w:rsidR="00D87C11">
          <w:tab/>
        </w:r>
      </w:ins>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TS 23.558 [11]. The ECSP management system has the final decision about EAS instantiation. </w:t>
      </w:r>
    </w:p>
    <w:bookmarkEnd w:id="1031"/>
    <w:p w14:paraId="3F882A82" w14:textId="4845AC58" w:rsidR="00746F24" w:rsidRPr="003637B2" w:rsidRDefault="00D87C11">
      <w:pPr>
        <w:pStyle w:val="B1"/>
        <w:rPr>
          <w:lang w:eastAsia="zh-CN"/>
        </w:rPr>
        <w:pPrChange w:id="1034" w:author="MBA editorial" w:date="2024-06-11T22:04:00Z">
          <w:pPr/>
        </w:pPrChange>
      </w:pPr>
      <w:ins w:id="1035" w:author="MBA editorial" w:date="2024-06-11T22:03:00Z">
        <w:r>
          <w:rPr>
            <w:lang w:eastAsia="zh-CN"/>
          </w:rPr>
          <w:t>5.</w:t>
        </w:r>
        <w:r>
          <w:rPr>
            <w:lang w:eastAsia="zh-CN"/>
          </w:rPr>
          <w:tab/>
        </w:r>
      </w:ins>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55E2371F" w:rsidR="00746F24" w:rsidRPr="003637B2" w:rsidRDefault="00D87C11">
      <w:pPr>
        <w:pStyle w:val="B1"/>
        <w:rPr>
          <w:lang w:eastAsia="zh-CN"/>
        </w:rPr>
        <w:pPrChange w:id="1036" w:author="MBA editorial" w:date="2024-06-11T22:04:00Z">
          <w:pPr/>
        </w:pPrChange>
      </w:pPr>
      <w:ins w:id="1037" w:author="MBA editorial" w:date="2024-06-11T22:04:00Z">
        <w:r>
          <w:rPr>
            <w:lang w:eastAsia="zh-CN"/>
          </w:rPr>
          <w:t>6.</w:t>
        </w:r>
        <w:r>
          <w:rPr>
            <w:lang w:eastAsia="zh-CN"/>
          </w:rPr>
          <w:tab/>
        </w:r>
      </w:ins>
      <w:r w:rsidRPr="003637B2">
        <w:rPr>
          <w:lang w:eastAsia="zh-CN"/>
        </w:rPr>
        <w:t>The EES can send the AF request to 5GC via N33</w:t>
      </w:r>
      <w:r w:rsidRPr="003637B2">
        <w:rPr>
          <w:rFonts w:hint="eastAsia"/>
          <w:lang w:eastAsia="zh-CN"/>
        </w:rPr>
        <w:t>/</w:t>
      </w:r>
      <w:r w:rsidRPr="003637B2">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7FA24C80" w14:textId="0A78E1FF" w:rsidR="00746F24" w:rsidRPr="003637B2" w:rsidRDefault="00000000">
      <w:pPr>
        <w:pStyle w:val="NO"/>
      </w:pPr>
      <w:r w:rsidRPr="003637B2">
        <w:rPr>
          <w:rFonts w:hint="eastAsia"/>
        </w:rPr>
        <w:lastRenderedPageBreak/>
        <w:t>N</w:t>
      </w:r>
      <w:r w:rsidRPr="003637B2">
        <w:t>OTE 5:</w:t>
      </w:r>
      <w:del w:id="1038" w:author="MBA editorial" w:date="2024-06-11T22:04:00Z">
        <w:r w:rsidRPr="003637B2" w:rsidDel="00D87C11">
          <w:delText xml:space="preserve"> </w:delText>
        </w:r>
      </w:del>
      <w:ins w:id="1039" w:author="MBA editorial" w:date="2024-06-11T22:04:00Z">
        <w:r w:rsidR="00D87C11">
          <w:tab/>
        </w:r>
      </w:ins>
      <w:r w:rsidRPr="003637B2">
        <w:t>In step 6, the EES may update the required QoS information based on receiving the EAS profile about the detailed EAS service KPI, if step 5 happens.</w:t>
      </w:r>
    </w:p>
    <w:p w14:paraId="105DD6D8" w14:textId="180255E4" w:rsidR="00746F24" w:rsidRPr="003637B2" w:rsidRDefault="00D87C11">
      <w:pPr>
        <w:pStyle w:val="B1"/>
        <w:rPr>
          <w:lang w:eastAsia="zh-CN"/>
        </w:rPr>
        <w:pPrChange w:id="1040" w:author="MBA editorial" w:date="2024-06-11T22:05:00Z">
          <w:pPr/>
        </w:pPrChange>
      </w:pPr>
      <w:ins w:id="1041" w:author="MBA editorial" w:date="2024-06-11T22:05:00Z">
        <w:r>
          <w:rPr>
            <w:lang w:eastAsia="zh-CN"/>
          </w:rPr>
          <w:t>7.</w:t>
        </w:r>
        <w:r>
          <w:rPr>
            <w:lang w:eastAsia="zh-CN"/>
          </w:rPr>
          <w:tab/>
        </w:r>
      </w:ins>
      <w:r w:rsidRPr="003637B2">
        <w:rPr>
          <w:lang w:eastAsia="zh-CN"/>
        </w:rPr>
        <w:t xml:space="preserve">The EES sends the EAS discovery response to EEC with the EAS endpoint information. </w:t>
      </w:r>
    </w:p>
    <w:p w14:paraId="7B07D82F" w14:textId="46F2C629" w:rsidR="00746F24" w:rsidRPr="00AD6707" w:rsidRDefault="00000000">
      <w:pPr>
        <w:pStyle w:val="NO"/>
        <w:rPr>
          <w:rPrChange w:id="1042" w:author="v0.4.0 vs v0.4.1" w:date="2024-06-11T20:55:00Z">
            <w:rPr>
              <w:lang w:eastAsia="zh-CN"/>
            </w:rPr>
          </w:rPrChange>
        </w:rPr>
      </w:pPr>
      <w:r w:rsidRPr="003637B2">
        <w:rPr>
          <w:rFonts w:hint="eastAsia"/>
        </w:rPr>
        <w:t>N</w:t>
      </w:r>
      <w:r w:rsidRPr="003637B2">
        <w:t>OTE 6:</w:t>
      </w:r>
      <w:del w:id="1043" w:author="MBA editorial" w:date="2024-06-11T22:05:00Z">
        <w:r w:rsidRPr="003637B2" w:rsidDel="00D87C11">
          <w:delText xml:space="preserve">  </w:delText>
        </w:r>
      </w:del>
      <w:ins w:id="1044" w:author="MBA editorial" w:date="2024-06-11T22:05:00Z">
        <w:r w:rsidR="00D87C11">
          <w:tab/>
        </w:r>
      </w:ins>
      <w:r w:rsidRPr="003637B2">
        <w:t>If the EAS insta</w:t>
      </w:r>
      <w:ins w:id="1045" w:author="MBA editorial" w:date="2024-06-11T22:05:00Z">
        <w:r w:rsidR="00D87C11">
          <w:t>n</w:t>
        </w:r>
      </w:ins>
      <w:r w:rsidRPr="003637B2">
        <w:t>tiation is failed in step 4, the step 5 can be skipped, and the EES responds in EAS discovery response with an appropriate failure cause.</w:t>
      </w:r>
      <w:ins w:id="1046" w:author="MBA editorial" w:date="2024-06-11T22:05:00Z">
        <w:r w:rsidR="00D87C11">
          <w:t xml:space="preserve"> </w:t>
        </w:r>
      </w:ins>
      <w:r w:rsidRPr="00AD6707">
        <w:rPr>
          <w:rPrChange w:id="1047" w:author="v0.4.0 vs v0.4.1" w:date="2024-06-11T20:55:00Z">
            <w:rPr>
              <w:lang w:eastAsia="zh-CN"/>
            </w:rPr>
          </w:rPrChange>
        </w:rPr>
        <w:t>The XR application client/AC can</w:t>
      </w:r>
      <w:ins w:id="1048" w:author="MBA editorial" w:date="2024-06-11T22:05:00Z">
        <w:r w:rsidR="00D87C11">
          <w:t xml:space="preserve"> </w:t>
        </w:r>
      </w:ins>
      <w:r w:rsidRPr="00AD6707">
        <w:rPr>
          <w:rPrChange w:id="1049" w:author="v0.4.0 vs v0.4.1" w:date="2024-06-11T20:55:00Z">
            <w:rPr>
              <w:lang w:eastAsia="zh-CN"/>
            </w:rPr>
          </w:rPrChange>
        </w:rPr>
        <w:t>access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1050" w:name="_Toc167720636"/>
      <w:bookmarkStart w:id="1051" w:name="_Toc30302"/>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050"/>
      <w:bookmarkEnd w:id="1051"/>
    </w:p>
    <w:p w14:paraId="7F09D1B4" w14:textId="2CA9D0C3" w:rsidR="00746F24" w:rsidRPr="003637B2" w:rsidRDefault="00000000">
      <w:pPr>
        <w:rPr>
          <w:lang w:eastAsia="zh-CN"/>
        </w:rPr>
      </w:pPr>
      <w:r w:rsidRPr="003637B2">
        <w:rPr>
          <w:rFonts w:hint="eastAsia"/>
          <w:lang w:eastAsia="zh-CN"/>
        </w:rPr>
        <w:t>T</w:t>
      </w:r>
      <w:r w:rsidRPr="003637B2">
        <w:rPr>
          <w:lang w:eastAsia="zh-CN"/>
        </w:rPr>
        <w:t>his solution addresses the all open issues</w:t>
      </w:r>
      <w:ins w:id="1052" w:author="MBA editorial" w:date="2024-06-11T22:06:00Z">
        <w:r w:rsidR="00D87C11">
          <w:rPr>
            <w:lang w:eastAsia="zh-CN"/>
          </w:rPr>
          <w:t xml:space="preserve"> </w:t>
        </w:r>
      </w:ins>
      <w:r w:rsidRPr="003637B2">
        <w:rPr>
          <w:lang w:eastAsia="zh-CN"/>
        </w:rPr>
        <w:t>in key issue #7, the EDGEAPP as enablement layer is enhanced for EAS instantiation to optimize the E2E KPI performance for XR serv</w:t>
      </w:r>
      <w:del w:id="1053" w:author="MBA editorial" w:date="2024-06-11T22:06:00Z">
        <w:r w:rsidRPr="003637B2" w:rsidDel="00D87C11">
          <w:rPr>
            <w:lang w:eastAsia="zh-CN"/>
          </w:rPr>
          <w:delText>c</w:delText>
        </w:r>
      </w:del>
      <w:r w:rsidRPr="003637B2">
        <w:rPr>
          <w:lang w:eastAsia="zh-CN"/>
        </w:rPr>
        <w:t>i</w:t>
      </w:r>
      <w:ins w:id="1054" w:author="MBA editorial" w:date="2024-06-11T22:06:00Z">
        <w:r w:rsidR="00D87C11">
          <w:rPr>
            <w:lang w:eastAsia="zh-CN"/>
          </w:rPr>
          <w:t>c</w:t>
        </w:r>
      </w:ins>
      <w:r w:rsidRPr="003637B2">
        <w:rPr>
          <w:lang w:eastAsia="zh-CN"/>
        </w:rPr>
        <w:t>e.</w:t>
      </w:r>
      <w:ins w:id="1055" w:author="v0.4.0 vs v0.4.1" w:date="2024-06-11T20:55:00Z">
        <w:r>
          <w:rPr>
            <w:rFonts w:hint="eastAsia"/>
            <w:lang w:val="en-US" w:eastAsia="zh-CN"/>
          </w:rPr>
          <w:t xml:space="preserve"> </w:t>
        </w:r>
      </w:ins>
      <w:r w:rsidRPr="003637B2">
        <w:rPr>
          <w:lang w:eastAsia="zh-CN"/>
        </w:rPr>
        <w:t>The</w:t>
      </w:r>
      <w:ins w:id="1056" w:author="MBA editorial" w:date="2024-06-11T22:06:00Z">
        <w:r w:rsidR="00D87C11">
          <w:rPr>
            <w:lang w:eastAsia="zh-CN"/>
          </w:rPr>
          <w:t xml:space="preserve"> </w:t>
        </w:r>
      </w:ins>
      <w:r w:rsidRPr="003637B2">
        <w:rPr>
          <w:lang w:eastAsia="zh-CN"/>
        </w:rPr>
        <w:t>EES triggers the ECSP management system to instantiate the EAS by using the MnS API as in cla</w:t>
      </w:r>
      <w:ins w:id="1057" w:author="MBA editorial" w:date="2024-06-11T22:06:00Z">
        <w:r w:rsidR="00D87C11">
          <w:rPr>
            <w:lang w:eastAsia="zh-CN"/>
          </w:rPr>
          <w:t>u</w:t>
        </w:r>
      </w:ins>
      <w:r w:rsidRPr="003637B2">
        <w:rPr>
          <w:lang w:eastAsia="zh-CN"/>
        </w:rPr>
        <w:t>s</w:t>
      </w:r>
      <w:del w:id="1058" w:author="MBA editorial" w:date="2024-06-11T22:06:00Z">
        <w:r w:rsidRPr="003637B2" w:rsidDel="00D87C11">
          <w:rPr>
            <w:lang w:eastAsia="zh-CN"/>
          </w:rPr>
          <w:delText>u</w:delText>
        </w:r>
      </w:del>
      <w:r w:rsidRPr="003637B2">
        <w:rPr>
          <w:lang w:eastAsia="zh-CN"/>
        </w:rPr>
        <w:t>e 8.12</w:t>
      </w:r>
      <w:ins w:id="1059" w:author="MBA editorial" w:date="2024-06-11T22:06:00Z">
        <w:r w:rsidR="00D87C11">
          <w:rPr>
            <w:lang w:eastAsia="zh-CN"/>
          </w:rPr>
          <w:t xml:space="preserve"> </w:t>
        </w:r>
      </w:ins>
      <w:r w:rsidRPr="003637B2">
        <w:rPr>
          <w:lang w:eastAsia="zh-CN"/>
        </w:rPr>
        <w:t>of TS 23.558. This solution will be revisited if there are some legacy issues or update about MnS API usage in TS 23.558.</w:t>
      </w:r>
    </w:p>
    <w:p w14:paraId="2025AD90" w14:textId="77777777" w:rsidR="003C39C8" w:rsidRDefault="003C39C8">
      <w:pPr>
        <w:rPr>
          <w:ins w:id="1060" w:author="v0.4.0 vs v0.4.1" w:date="2024-06-11T20:55:00Z"/>
        </w:rPr>
      </w:pPr>
    </w:p>
    <w:p w14:paraId="36BEDBCE" w14:textId="77777777" w:rsidR="00746F24" w:rsidRPr="003637B2" w:rsidRDefault="00000000">
      <w:pPr>
        <w:pStyle w:val="Heading2"/>
        <w:rPr>
          <w:lang w:val="en-US" w:eastAsia="zh-CN"/>
        </w:rPr>
      </w:pPr>
      <w:bookmarkStart w:id="1061" w:name="_Toc167720637"/>
      <w:bookmarkStart w:id="1062" w:name="_Toc14928"/>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1061"/>
      <w:bookmarkEnd w:id="1062"/>
    </w:p>
    <w:p w14:paraId="53033996" w14:textId="77777777" w:rsidR="00746F24" w:rsidRPr="003637B2" w:rsidRDefault="00000000">
      <w:pPr>
        <w:pStyle w:val="Heading3"/>
        <w:rPr>
          <w:lang w:eastAsia="zh-CN"/>
        </w:rPr>
      </w:pPr>
      <w:bookmarkStart w:id="1063" w:name="_Toc167720638"/>
      <w:bookmarkStart w:id="1064" w:name="_Toc188"/>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1063"/>
      <w:bookmarkEnd w:id="1064"/>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77777777" w:rsidR="00746F24" w:rsidRPr="003637B2" w:rsidRDefault="00000000">
      <w:pPr>
        <w:rPr>
          <w:lang w:eastAsia="zh-CN"/>
        </w:rPr>
      </w:pPr>
      <w:r w:rsidRPr="003637B2">
        <w:rPr>
          <w:lang w:eastAsia="zh-CN"/>
        </w:rPr>
        <w:t>- ADAES needs to introduce a new service for collecting measurements, monitoring and providing analytics for tethered UEs.</w:t>
      </w:r>
    </w:p>
    <w:p w14:paraId="48C8E3DC" w14:textId="77777777" w:rsidR="00746F24" w:rsidRPr="003637B2" w:rsidRDefault="00000000">
      <w:pPr>
        <w:rPr>
          <w:lang w:eastAsia="zh-CN"/>
        </w:rPr>
      </w:pPr>
      <w:r w:rsidRPr="003637B2">
        <w:rPr>
          <w:lang w:eastAsia="zh-CN"/>
        </w:rPr>
        <w:t>- XRApp server (at SEALDD server or a separate XR enabler) acts as a consumer of ADAES to consume analytics on the VAL session performance related to the tethered link.</w:t>
      </w:r>
    </w:p>
    <w:p w14:paraId="5DDA4490" w14:textId="77777777"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VAL performance including the tethered link (as extension of VAL session performance analytics as in T</w:t>
      </w:r>
      <w:commentRangeStart w:id="1065"/>
      <w:r w:rsidRPr="003637B2">
        <w:t>S 23.436</w:t>
      </w:r>
      <w:r w:rsidRPr="003637B2">
        <w:rPr>
          <w:rFonts w:eastAsiaTheme="minorEastAsia" w:hint="eastAsia"/>
          <w:lang w:eastAsia="zh-CN"/>
        </w:rPr>
        <w:t xml:space="preserve"> </w:t>
      </w:r>
      <w:r w:rsidRPr="003637B2">
        <w:t>clause 8.2.3</w:t>
      </w:r>
      <w:commentRangeEnd w:id="1065"/>
      <w:r w:rsidRPr="003637B2">
        <w:rPr>
          <w:rStyle w:val="CommentReference"/>
        </w:rPr>
        <w:commentReference w:id="1065"/>
      </w:r>
      <w:r w:rsidRPr="003637B2">
        <w:t xml:space="preserve">). </w:t>
      </w:r>
    </w:p>
    <w:p w14:paraId="27057B1B" w14:textId="77777777" w:rsidR="00746F24" w:rsidRPr="003637B2" w:rsidRDefault="00000000">
      <w:pPr>
        <w:pStyle w:val="Heading3"/>
      </w:pPr>
      <w:bookmarkStart w:id="1066" w:name="_Toc167720639"/>
      <w:bookmarkStart w:id="1067" w:name="_Toc15714"/>
      <w:r w:rsidRPr="003637B2">
        <w:rPr>
          <w:rFonts w:hint="eastAsia"/>
          <w:lang w:val="en-US" w:eastAsia="zh-CN"/>
        </w:rPr>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1066"/>
      <w:bookmarkEnd w:id="1067"/>
    </w:p>
    <w:p w14:paraId="1850740E" w14:textId="77777777" w:rsidR="00746F24" w:rsidRPr="003637B2" w:rsidRDefault="00000000">
      <w:r w:rsidRPr="003637B2">
        <w:t xml:space="preserve">The solution provides a mechanism for </w:t>
      </w:r>
      <w:r w:rsidRPr="003637B2">
        <w:rPr>
          <w:lang w:val="en-US"/>
        </w:rPr>
        <w:t>analyzing the delay for application layer segments withinan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010EB04C" w:rsidR="00746F24" w:rsidRPr="003637B2" w:rsidRDefault="00D87C11">
      <w:pPr>
        <w:pStyle w:val="B1"/>
        <w:rPr>
          <w:rFonts w:eastAsiaTheme="minorEastAsia"/>
          <w:lang w:val="en-US" w:eastAsia="zh-CN"/>
        </w:rPr>
        <w:pPrChange w:id="1068" w:author="MBA editorial" w:date="2024-06-11T22:08:00Z">
          <w:pPr/>
        </w:pPrChange>
      </w:pPr>
      <w:ins w:id="1069" w:author="MBA editorial" w:date="2024-06-11T22:08:00Z">
        <w:r>
          <w:rPr>
            <w:rFonts w:eastAsiaTheme="minorEastAsia"/>
            <w:lang w:val="en-US" w:eastAsia="zh-CN"/>
          </w:rPr>
          <w:t>1.</w:t>
        </w:r>
        <w:r>
          <w:rPr>
            <w:rFonts w:eastAsiaTheme="minorEastAsia"/>
            <w:lang w:val="en-US" w:eastAsia="zh-CN"/>
          </w:rPr>
          <w:tab/>
          <w:t>A</w:t>
        </w:r>
      </w:ins>
      <w:del w:id="1070" w:author="MBA editorial" w:date="2024-06-11T22:08:00Z">
        <w:r w:rsidRPr="003637B2" w:rsidDel="00D87C11">
          <w:rPr>
            <w:rFonts w:eastAsiaTheme="minorEastAsia"/>
            <w:lang w:val="en-US" w:eastAsia="zh-CN"/>
          </w:rPr>
          <w:delText>a</w:delText>
        </w:r>
      </w:del>
      <w:r w:rsidRPr="003637B2">
        <w:rPr>
          <w:rFonts w:eastAsiaTheme="minorEastAsia"/>
          <w:lang w:val="en-US" w:eastAsia="zh-CN"/>
        </w:rPr>
        <w:t xml:space="preserve"> connection between an ADAEC and ADAES is established.</w:t>
      </w:r>
    </w:p>
    <w:p w14:paraId="1A5E7EB6" w14:textId="36D75C9E" w:rsidR="00746F24" w:rsidRPr="003637B2" w:rsidRDefault="00D87C11">
      <w:pPr>
        <w:pStyle w:val="B1"/>
        <w:rPr>
          <w:rFonts w:eastAsiaTheme="minorEastAsia"/>
          <w:lang w:val="en-US" w:eastAsia="zh-CN"/>
        </w:rPr>
        <w:pPrChange w:id="1071" w:author="MBA editorial" w:date="2024-06-11T22:08:00Z">
          <w:pPr/>
        </w:pPrChange>
      </w:pPr>
      <w:ins w:id="1072" w:author="MBA editorial" w:date="2024-06-11T22:08:00Z">
        <w:r>
          <w:rPr>
            <w:rFonts w:eastAsiaTheme="minorEastAsia"/>
            <w:lang w:val="en-US" w:eastAsia="zh-CN"/>
          </w:rPr>
          <w:t>2.</w:t>
        </w:r>
        <w:r>
          <w:rPr>
            <w:rFonts w:eastAsiaTheme="minorEastAsia"/>
            <w:lang w:val="en-US" w:eastAsia="zh-CN"/>
          </w:rPr>
          <w:tab/>
          <w:t>A</w:t>
        </w:r>
      </w:ins>
      <w:del w:id="1073" w:author="MBA editorial" w:date="2024-06-11T22:08:00Z">
        <w:r w:rsidRPr="003637B2" w:rsidDel="00D87C11">
          <w:rPr>
            <w:rFonts w:eastAsiaTheme="minorEastAsia"/>
            <w:lang w:val="en-US" w:eastAsia="zh-CN"/>
          </w:rPr>
          <w:delText>a</w:delText>
        </w:r>
      </w:del>
      <w:r w:rsidRPr="003637B2">
        <w:rPr>
          <w:rFonts w:eastAsiaTheme="minorEastAsia"/>
          <w:lang w:val="en-US" w:eastAsia="zh-CN"/>
        </w:rPr>
        <w:t xml:space="preserve">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6273E944" w14:textId="77777777" w:rsidR="00746F24" w:rsidRPr="003637B2" w:rsidRDefault="00000000" w:rsidP="00D87C11">
      <w:pPr>
        <w:pStyle w:val="TH"/>
        <w:rPr>
          <w:rFonts w:eastAsiaTheme="minorEastAsia"/>
          <w:lang w:val="en-US" w:eastAsia="zh-CN"/>
        </w:rPr>
      </w:pPr>
      <w:r w:rsidRPr="003637B2">
        <w:object w:dxaOrig="7766" w:dyaOrig="8494" w14:anchorId="27CC5455">
          <v:shape id="_x0000_i1042" type="#_x0000_t75" style="width:388.5pt;height:424.5pt" o:ole="">
            <v:imagedata r:id="rId48" o:title=""/>
          </v:shape>
          <o:OLEObject Type="Embed" ProgID="Visio.Drawing.15" ShapeID="_x0000_i1042" DrawAspect="Content" ObjectID="_1779651159" r:id="rId49"/>
        </w:object>
      </w:r>
    </w:p>
    <w:p w14:paraId="03D3C5E9" w14:textId="77777777" w:rsidR="00746F24" w:rsidRPr="003637B2" w:rsidRDefault="00000000">
      <w:pPr>
        <w:pStyle w:val="TF"/>
      </w:pPr>
      <w:bookmarkStart w:id="1074" w:name="_Ref127425477"/>
      <w:r w:rsidRPr="003637B2">
        <w:t xml:space="preserve">Figure </w:t>
      </w:r>
      <w:bookmarkEnd w:id="1074"/>
      <w:r w:rsidRPr="003637B2">
        <w:t>7.</w:t>
      </w:r>
      <w:r w:rsidRPr="003637B2">
        <w:rPr>
          <w:rFonts w:eastAsiaTheme="minorEastAsia" w:hint="eastAsia"/>
          <w:lang w:eastAsia="zh-CN"/>
        </w:rPr>
        <w:t>9</w:t>
      </w:r>
      <w:r w:rsidRPr="003637B2">
        <w:t>.2-1: Tethered VAL connectivity performance analytics procedure</w:t>
      </w:r>
    </w:p>
    <w:p w14:paraId="6E5C265A" w14:textId="77777777" w:rsidR="00746F24" w:rsidRPr="003637B2" w:rsidRDefault="00000000">
      <w:pPr>
        <w:jc w:val="both"/>
        <w:rPr>
          <w:rFonts w:eastAsiaTheme="minorEastAsia"/>
          <w:lang w:val="en-US" w:eastAsia="zh-CN"/>
        </w:rPr>
        <w:pPrChange w:id="1075" w:author="v0.4.0 vs v0.4.1" w:date="2024-06-11T20:55:00Z">
          <w:pPr>
            <w:pStyle w:val="B1"/>
          </w:pPr>
        </w:pPrChange>
      </w:pPr>
      <w:r w:rsidRPr="003637B2">
        <w:rPr>
          <w:rFonts w:eastAsiaTheme="minorEastAsia"/>
          <w:lang w:val="en-US" w:eastAsia="zh-CN"/>
        </w:rPr>
        <w:t xml:space="preserve">1. </w:t>
      </w:r>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77777777" w:rsidR="00746F24" w:rsidRPr="003637B2" w:rsidRDefault="00000000">
      <w:pPr>
        <w:jc w:val="both"/>
        <w:rPr>
          <w:rFonts w:eastAsiaTheme="minorEastAsia"/>
          <w:lang w:val="en-US" w:eastAsia="zh-CN"/>
        </w:rPr>
        <w:pPrChange w:id="1076" w:author="v0.4.0 vs v0.4.1" w:date="2024-06-11T20:55:00Z">
          <w:pPr>
            <w:pStyle w:val="B1"/>
          </w:pPr>
        </w:pPrChange>
      </w:pPr>
      <w:r w:rsidRPr="003637B2">
        <w:rPr>
          <w:rFonts w:eastAsiaTheme="minorEastAsia"/>
          <w:lang w:val="en-US" w:eastAsia="zh-CN"/>
        </w:rPr>
        <w:t>2. The ADAES sends a subscription response as an ACK to the consumer.</w:t>
      </w:r>
    </w:p>
    <w:p w14:paraId="67F20A14" w14:textId="77777777" w:rsidR="00746F24" w:rsidRPr="003637B2" w:rsidRDefault="00000000">
      <w:pPr>
        <w:jc w:val="both"/>
        <w:rPr>
          <w:rFonts w:eastAsiaTheme="minorEastAsia"/>
          <w:lang w:val="en-US" w:eastAsia="zh-CN"/>
        </w:rPr>
        <w:pPrChange w:id="1077" w:author="v0.4.0 vs v0.4.1" w:date="2024-06-11T20:55:00Z">
          <w:pPr>
            <w:pStyle w:val="B1"/>
          </w:pPr>
        </w:pPrChange>
      </w:pPr>
      <w:r w:rsidRPr="003637B2">
        <w:rPr>
          <w:rFonts w:eastAsiaTheme="minorEastAsia"/>
          <w:lang w:val="en-US" w:eastAsia="zh-CN"/>
        </w:rPr>
        <w:t xml:space="preserve">3. </w:t>
      </w:r>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77777777" w:rsidR="00746F24" w:rsidRPr="003637B2" w:rsidRDefault="00000000">
      <w:pPr>
        <w:jc w:val="both"/>
        <w:rPr>
          <w:bCs/>
        </w:rPr>
        <w:pPrChange w:id="1078" w:author="v0.4.0 vs v0.4.1" w:date="2024-06-11T20:55:00Z">
          <w:pPr>
            <w:pStyle w:val="B1"/>
          </w:pPr>
        </w:pPrChange>
      </w:pPr>
      <w:r w:rsidRPr="003637B2">
        <w:rPr>
          <w:rFonts w:eastAsiaTheme="minorEastAsia"/>
          <w:lang w:val="en-US" w:eastAsia="zh-CN"/>
        </w:rPr>
        <w:t xml:space="preserve">4. </w:t>
      </w:r>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12B03BBA" w14:textId="77777777" w:rsidR="00746F24" w:rsidRPr="003637B2" w:rsidRDefault="00000000">
      <w:pPr>
        <w:jc w:val="both"/>
        <w:rPr>
          <w:bCs/>
          <w:lang w:val="en-US"/>
        </w:rPr>
      </w:pPr>
      <w:r w:rsidRPr="003637B2">
        <w:rPr>
          <w:bCs/>
          <w:lang w:val="en-US"/>
        </w:rPr>
        <w:t>An application session then starts between the tethered VAL UE and the VAL server.</w:t>
      </w:r>
    </w:p>
    <w:p w14:paraId="0DF014DB" w14:textId="77777777" w:rsidR="00746F24" w:rsidRPr="003637B2" w:rsidRDefault="00000000">
      <w:pPr>
        <w:jc w:val="both"/>
        <w:rPr>
          <w:rFonts w:eastAsiaTheme="minorEastAsia"/>
          <w:lang w:val="en-US" w:eastAsia="zh-CN"/>
        </w:rPr>
      </w:pPr>
      <w:r w:rsidRPr="003637B2">
        <w:rPr>
          <w:bCs/>
          <w:lang w:val="en-US"/>
        </w:rPr>
        <w:t>The next steps may happen asynchronously and in parallel given the 5GC reporting of events for the configured data collection.</w:t>
      </w:r>
    </w:p>
    <w:p w14:paraId="4E5CD792" w14:textId="752A6A51" w:rsidR="00746F24" w:rsidRPr="003637B2" w:rsidRDefault="00000000" w:rsidP="00D87C11">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w:t>
      </w:r>
      <w:r w:rsidRPr="003637B2">
        <w:rPr>
          <w:rFonts w:eastAsiaTheme="minorEastAsia"/>
          <w:lang w:val="en-US" w:eastAsia="zh-CN"/>
        </w:rPr>
        <w:lastRenderedPageBreak/>
        <w:t xml:space="preserve">TS 23.436). As enhancement of existing data collection, ADAEC may collect various events related to tethered link delay, e.g., </w:t>
      </w:r>
      <w:r w:rsidRPr="003637B2">
        <w:rPr>
          <w:rFonts w:eastAsiaTheme="minorEastAsia"/>
          <w:i/>
          <w:iCs/>
          <w:lang w:val="en-US" w:eastAsia="zh-CN"/>
        </w:rPr>
        <w:t>TetheredLinkDelayExperience</w:t>
      </w:r>
      <w:r w:rsidRPr="003637B2">
        <w:rPr>
          <w:rFonts w:eastAsiaTheme="minorEastAsia"/>
          <w:lang w:val="en-US" w:eastAsia="zh-CN"/>
        </w:rPr>
        <w:t xml:space="preserve">. This data can thus </w:t>
      </w:r>
      <w:r w:rsidRPr="003637B2">
        <w:rPr>
          <w:bCs/>
          <w:lang w:val="en-US"/>
        </w:rPr>
        <w:t xml:space="preserve">be about the delay measurements, throughput (e.g., max WiFi capacity), QoE measurements, etc.  </w:t>
      </w:r>
    </w:p>
    <w:p w14:paraId="5AC6D6DA" w14:textId="1E905EED" w:rsidR="00746F24" w:rsidRPr="003637B2" w:rsidRDefault="00000000" w:rsidP="00D87C11">
      <w:pPr>
        <w:pStyle w:val="B1"/>
        <w:rPr>
          <w:lang w:val="en-US"/>
        </w:rPr>
      </w:pPr>
      <w:r w:rsidRPr="003637B2">
        <w:rPr>
          <w:rFonts w:eastAsiaTheme="minorEastAsia"/>
          <w:lang w:val="en-US" w:eastAsia="zh-CN"/>
        </w:rPr>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4F5737F9" w:rsidR="00746F24" w:rsidRPr="003637B2" w:rsidRDefault="00000000" w:rsidP="00D87C11">
      <w:pPr>
        <w:pStyle w:val="B1"/>
        <w:rPr>
          <w:rFonts w:eastAsiaTheme="minorEastAsia"/>
        </w:rPr>
      </w:pPr>
      <w:r w:rsidRPr="003637B2">
        <w:rPr>
          <w:lang w:val="en-US"/>
        </w:rPr>
        <w:t>6.</w:t>
      </w:r>
      <w:r w:rsidR="009D6180">
        <w:tab/>
      </w:r>
      <w:r w:rsidRPr="003637B2">
        <w:t xml:space="preserve">The ADAES sends a </w:t>
      </w:r>
      <w:r w:rsidRPr="003637B2">
        <w:rPr>
          <w:bCs/>
        </w:rPr>
        <w:t>tethered VAL UE connectivity performance data</w:t>
      </w:r>
      <w:ins w:id="1079" w:author="MBA editorial" w:date="2024-06-11T22:10:00Z">
        <w:r w:rsidR="00D87C11">
          <w:rPr>
            <w:bCs/>
          </w:rPr>
          <w:t xml:space="preserve"> </w:t>
        </w:r>
      </w:ins>
      <w:r w:rsidRPr="003637B2">
        <w:rPr>
          <w:bCs/>
        </w:rPr>
        <w:t>response to the ADAES, including the detected/predicted application QoS change.</w:t>
      </w:r>
    </w:p>
    <w:p w14:paraId="794BF81C" w14:textId="6B1A60E1" w:rsidR="00746F24" w:rsidRPr="003637B2" w:rsidRDefault="00000000" w:rsidP="00D87C11">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6E03752C" w:rsidR="00746F24" w:rsidRPr="003637B2" w:rsidRDefault="00000000" w:rsidP="00D87C11">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7BFE237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0131F531" w:rsidR="00746F24" w:rsidRPr="003637B2" w:rsidRDefault="00000000" w:rsidP="00D87C11">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1080" w:name="_Toc167720640"/>
      <w:bookmarkStart w:id="1081" w:name="_Toc17313"/>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080"/>
      <w:bookmarkEnd w:id="1081"/>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35E88C6D" w:rsidR="00746F24" w:rsidRPr="003637B2" w:rsidRDefault="00000000">
      <w:pPr>
        <w:pStyle w:val="Heading2"/>
        <w:rPr>
          <w:lang w:val="en-US" w:eastAsia="zh-CN"/>
        </w:rPr>
      </w:pPr>
      <w:bookmarkStart w:id="1082" w:name="_Toc167720641"/>
      <w:bookmarkStart w:id="1083" w:name="_Toc30847"/>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ins w:id="1084" w:author="v0.4.0 vs v0.4.1" w:date="2024-06-11T20:55:00Z">
        <w:r>
          <w:rPr>
            <w:rFonts w:hint="eastAsia"/>
            <w:lang w:val="en-US" w:eastAsia="zh-CN"/>
          </w:rPr>
          <w:t>10</w:t>
        </w:r>
      </w:ins>
      <w:del w:id="1085" w:author="v0.4.0 vs v0.4.1" w:date="2024-06-11T20:55:00Z">
        <w:r w:rsidRPr="003637B2">
          <w:rPr>
            <w:lang w:val="en-US" w:eastAsia="zh-CN"/>
          </w:rPr>
          <w:delText>X</w:delText>
        </w:r>
      </w:del>
      <w:r w:rsidRPr="003637B2">
        <w:rPr>
          <w:rFonts w:hint="eastAsia"/>
          <w:lang w:val="en-US" w:eastAsia="zh-CN"/>
        </w:rPr>
        <w:t xml:space="preserve">: </w:t>
      </w:r>
      <w:r w:rsidRPr="003637B2">
        <w:rPr>
          <w:lang w:val="en-US" w:eastAsia="zh-CN"/>
        </w:rPr>
        <w:t>EDN selection based on predicted network connectivity</w:t>
      </w:r>
      <w:bookmarkEnd w:id="1082"/>
      <w:bookmarkEnd w:id="1083"/>
    </w:p>
    <w:p w14:paraId="4C902E12" w14:textId="77777777" w:rsidR="00746F24" w:rsidRPr="003637B2" w:rsidRDefault="00000000">
      <w:pPr>
        <w:pStyle w:val="Heading3"/>
        <w:rPr>
          <w:lang w:eastAsia="zh-CN"/>
        </w:rPr>
      </w:pPr>
      <w:bookmarkStart w:id="1086" w:name="_Toc167720642"/>
      <w:bookmarkStart w:id="1087" w:name="_Toc20099"/>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1086"/>
      <w:bookmarkEnd w:id="1087"/>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1088" w:name="_Toc167720643"/>
      <w:bookmarkStart w:id="1089" w:name="_Toc19540"/>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1088"/>
      <w:bookmarkEnd w:id="1089"/>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4C7D8CDB" w14:textId="77777777" w:rsidR="00746F24" w:rsidRPr="003637B2" w:rsidRDefault="00000000">
      <w:pPr>
        <w:pStyle w:val="TH"/>
      </w:pPr>
      <w:r w:rsidRPr="003637B2">
        <w:object w:dxaOrig="6206" w:dyaOrig="4123" w14:anchorId="66DA27CD">
          <v:shape id="_x0000_i1043" type="#_x0000_t75" style="width:310.5pt;height:206pt" o:ole="">
            <v:imagedata r:id="rId50" o:title=""/>
          </v:shape>
          <o:OLEObject Type="Embed" ProgID="Visio.Drawing.15" ShapeID="_x0000_i1043" DrawAspect="Content" ObjectID="_1779651160" r:id="rId51"/>
        </w:object>
      </w:r>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77777777" w:rsidR="00746F24" w:rsidRPr="003637B2" w:rsidRDefault="00000000">
      <w:r w:rsidRPr="003637B2">
        <w:rPr>
          <w:lang w:eastAsia="zh-CN"/>
        </w:rPr>
        <w:t xml:space="preserve">The procedure is similar to clause </w:t>
      </w:r>
      <w:r w:rsidRPr="003637B2">
        <w:t>8.3.3.2.2 of 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ternatively, if EES has registered EES location (e.g. civic address, GPS coordinates, data center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1090" w:name="_Toc167720644"/>
      <w:bookmarkStart w:id="1091" w:name="_Toc31290"/>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090"/>
      <w:bookmarkEnd w:id="1091"/>
    </w:p>
    <w:p w14:paraId="4B0C7D4F" w14:textId="7A1E07BA" w:rsidR="00746F24" w:rsidRPr="003637B2" w:rsidRDefault="00000000">
      <w:r w:rsidRPr="003637B2">
        <w:rPr>
          <w:lang w:val="en-US"/>
        </w:rPr>
        <w:t>This solution addresses KI#6 to support</w:t>
      </w:r>
      <w:ins w:id="1092" w:author="MBA editorial" w:date="2024-06-11T22:14:00Z">
        <w:r w:rsidR="00D87C11">
          <w:rPr>
            <w:lang w:val="en-US"/>
          </w:rPr>
          <w:t xml:space="preserve"> </w:t>
        </w:r>
      </w:ins>
      <w:r w:rsidRPr="003637B2">
        <w:t>XR application server selection to further reduce service latency</w:t>
      </w:r>
      <w:ins w:id="1093" w:author="MBA editorial" w:date="2024-06-11T22:14:00Z">
        <w:r w:rsidR="0062036E">
          <w:t xml:space="preserve"> </w:t>
        </w:r>
      </w:ins>
      <w:r w:rsidRPr="003637B2">
        <w:t>in a scenario depicted in figure 4.6.1.Function related to how to obtain predicted application session connectivity information needs further evaluation.</w:t>
      </w:r>
    </w:p>
    <w:p w14:paraId="73146071" w14:textId="77777777" w:rsidR="003C39C8" w:rsidRDefault="00000000">
      <w:pPr>
        <w:pStyle w:val="Heading2"/>
        <w:rPr>
          <w:ins w:id="1094" w:author="v0.4.0 vs v0.4.1" w:date="2024-06-11T20:55:00Z"/>
          <w:lang w:val="en-US" w:eastAsia="zh-CN"/>
        </w:rPr>
      </w:pPr>
      <w:bookmarkStart w:id="1095" w:name="_Toc30794"/>
      <w:bookmarkStart w:id="1096" w:name="_Toc17837"/>
      <w:bookmarkStart w:id="1097" w:name="_Toc167720645"/>
      <w:ins w:id="1098" w:author="v0.4.0 vs v0.4.1" w:date="2024-06-11T20:55:00Z">
        <w:r>
          <w:rPr>
            <w:lang w:val="en-US" w:eastAsia="zh-CN"/>
          </w:rPr>
          <w:t>7</w:t>
        </w:r>
        <w:r>
          <w:rPr>
            <w:rFonts w:hint="eastAsia"/>
            <w:lang w:val="en-US" w:eastAsia="zh-CN"/>
          </w:rPr>
          <w:t>.11</w:t>
        </w:r>
        <w:r>
          <w:rPr>
            <w:rFonts w:hint="eastAsia"/>
            <w:lang w:val="en-US" w:eastAsia="zh-CN"/>
          </w:rPr>
          <w:tab/>
          <w:t xml:space="preserve">Solution #11: </w:t>
        </w:r>
        <w:bookmarkEnd w:id="1095"/>
        <w:r>
          <w:rPr>
            <w:rFonts w:hint="eastAsia"/>
            <w:lang w:val="en-US" w:eastAsia="zh-CN"/>
          </w:rPr>
          <w:t>Support the tethered UE based on PINAPP</w:t>
        </w:r>
        <w:bookmarkEnd w:id="1096"/>
      </w:ins>
    </w:p>
    <w:p w14:paraId="6FC4CF7A" w14:textId="77777777" w:rsidR="003C39C8" w:rsidRDefault="00000000">
      <w:pPr>
        <w:pStyle w:val="Heading3"/>
        <w:rPr>
          <w:ins w:id="1099" w:author="v0.4.0 vs v0.4.1" w:date="2024-06-11T20:55:00Z"/>
        </w:rPr>
      </w:pPr>
      <w:bookmarkStart w:id="1100" w:name="_Toc15400"/>
      <w:bookmarkStart w:id="1101" w:name="_Toc16981"/>
      <w:ins w:id="1102" w:author="v0.4.0 vs v0.4.1" w:date="2024-06-11T20:55:00Z">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1100"/>
        <w:bookmarkEnd w:id="1101"/>
      </w:ins>
    </w:p>
    <w:p w14:paraId="6C58620B" w14:textId="521B5B0D" w:rsidR="003C39C8" w:rsidRDefault="00000000">
      <w:pPr>
        <w:rPr>
          <w:ins w:id="1103" w:author="v0.4.0 vs v0.4.1" w:date="2024-06-11T20:55:00Z"/>
          <w:rFonts w:eastAsia="SimSun"/>
          <w:lang w:val="en-US" w:eastAsia="zh-CN"/>
        </w:rPr>
      </w:pPr>
      <w:ins w:id="1104" w:author="v0.4.0 vs v0.4.1" w:date="2024-06-11T20:55:00Z">
        <w:r>
          <w:rPr>
            <w:rFonts w:hint="eastAsia"/>
            <w:lang w:val="en-US" w:eastAsia="zh-CN"/>
          </w:rPr>
          <w:t xml:space="preserve">As discussed in TR </w:t>
        </w:r>
        <w:r>
          <w:rPr>
            <w:rFonts w:eastAsia="SimSun" w:hint="eastAsia"/>
            <w:lang w:val="en-US" w:eastAsia="zh-CN"/>
          </w:rPr>
          <w:t>26.806</w:t>
        </w:r>
      </w:ins>
      <w:ins w:id="1105" w:author="MBA editorial" w:date="2024-06-11T22:15:00Z">
        <w:r w:rsidR="0062036E">
          <w:rPr>
            <w:rFonts w:eastAsia="SimSun"/>
            <w:lang w:val="en-US" w:eastAsia="zh-CN"/>
          </w:rPr>
          <w:t xml:space="preserve"> </w:t>
        </w:r>
      </w:ins>
      <w:ins w:id="1106" w:author="v0.4.0 vs v0.4.1" w:date="2024-06-11T20:55:00Z">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ins>
    </w:p>
    <w:p w14:paraId="15B64166" w14:textId="77777777" w:rsidR="003C39C8" w:rsidRDefault="00000000">
      <w:pPr>
        <w:rPr>
          <w:ins w:id="1107" w:author="v0.4.0 vs v0.4.1" w:date="2024-06-11T20:55:00Z"/>
          <w:rFonts w:eastAsia="SimSun"/>
          <w:lang w:val="en-US" w:eastAsia="zh-CN"/>
        </w:rPr>
      </w:pPr>
      <w:ins w:id="1108" w:author="v0.4.0 vs v0.4.1" w:date="2024-06-11T20:55:00Z">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ins>
    </w:p>
    <w:p w14:paraId="0BF7B435" w14:textId="77777777" w:rsidR="003C39C8" w:rsidRDefault="00000000">
      <w:pPr>
        <w:rPr>
          <w:ins w:id="1109" w:author="v0.4.0 vs v0.4.1" w:date="2024-06-11T20:55:00Z"/>
          <w:lang w:eastAsia="en-GB"/>
        </w:rPr>
      </w:pPr>
      <w:ins w:id="1110" w:author="v0.4.0 vs v0.4.1" w:date="2024-06-11T20:55:00Z">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ins>
    </w:p>
    <w:p w14:paraId="35CE0B43" w14:textId="77777777" w:rsidR="0062036E" w:rsidRDefault="00000000" w:rsidP="0062036E">
      <w:pPr>
        <w:pStyle w:val="TH"/>
        <w:rPr>
          <w:ins w:id="1111" w:author="MBA editorial" w:date="2024-06-11T22:16:00Z"/>
          <w:lang w:val="en-US"/>
        </w:rPr>
      </w:pPr>
      <w:ins w:id="1112" w:author="v0.4.0 vs v0.4.1" w:date="2024-06-11T20:55:00Z">
        <w:r>
          <w:rPr>
            <w:lang w:val="en-US"/>
          </w:rPr>
          <w:object w:dxaOrig="12093" w:dyaOrig="4813" w14:anchorId="0CD069E3">
            <v:shape id="_x0000_i1044" type="#_x0000_t75" style="width:604.5pt;height:240.5pt" o:ole="">
              <v:imagedata r:id="rId52" o:title="" croptop="30762f"/>
            </v:shape>
            <o:OLEObject Type="Embed" ProgID="Visio.Drawing.15" ShapeID="_x0000_i1044" DrawAspect="Content" ObjectID="_1779651161" r:id="rId53"/>
          </w:object>
        </w:r>
      </w:ins>
    </w:p>
    <w:p w14:paraId="38C91A0A" w14:textId="1D147B61" w:rsidR="003C39C8" w:rsidRDefault="00000000">
      <w:pPr>
        <w:pStyle w:val="TF"/>
        <w:rPr>
          <w:ins w:id="1113" w:author="v0.4.0 vs v0.4.1" w:date="2024-06-11T20:55:00Z"/>
        </w:rPr>
        <w:pPrChange w:id="1114" w:author="MBA editorial" w:date="2024-06-11T22:16:00Z">
          <w:pPr>
            <w:jc w:val="center"/>
          </w:pPr>
        </w:pPrChange>
      </w:pPr>
      <w:ins w:id="1115" w:author="v0.4.0 vs v0.4.1" w:date="2024-06-11T20:55:00Z">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ins>
    </w:p>
    <w:p w14:paraId="15F8C1BC" w14:textId="77777777" w:rsidR="003C39C8" w:rsidRDefault="00000000">
      <w:pPr>
        <w:rPr>
          <w:ins w:id="1116" w:author="v0.4.0 vs v0.4.1" w:date="2024-06-11T20:55:00Z"/>
          <w:rFonts w:eastAsia="SimSun"/>
          <w:lang w:val="en-US" w:eastAsia="zh-CN"/>
        </w:rPr>
      </w:pPr>
      <w:ins w:id="1117" w:author="v0.4.0 vs v0.4.1" w:date="2024-06-11T20:55:00Z">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ins>
    </w:p>
    <w:p w14:paraId="5F9DBDF5" w14:textId="77777777" w:rsidR="0062036E" w:rsidRDefault="00000000">
      <w:pPr>
        <w:pStyle w:val="TH"/>
        <w:rPr>
          <w:ins w:id="1118" w:author="MBA editorial" w:date="2024-06-11T22:17:00Z"/>
          <w:lang w:val="en-US"/>
        </w:rPr>
        <w:pPrChange w:id="1119" w:author="MBA editorial" w:date="2024-06-11T22:17:00Z">
          <w:pPr>
            <w:jc w:val="center"/>
          </w:pPr>
        </w:pPrChange>
      </w:pPr>
      <w:ins w:id="1120" w:author="v0.4.0 vs v0.4.1" w:date="2024-06-11T20:55:00Z">
        <w:r>
          <w:rPr>
            <w:lang w:val="en-US"/>
          </w:rPr>
          <w:object w:dxaOrig="12093" w:dyaOrig="4813" w14:anchorId="327AE6FB">
            <v:shape id="_x0000_i1045" type="#_x0000_t75" style="width:604.5pt;height:240.5pt" o:ole="">
              <v:imagedata r:id="rId54" o:title="" croptop="30762f"/>
            </v:shape>
            <o:OLEObject Type="Embed" ProgID="Visio.Drawing.15" ShapeID="_x0000_i1045" DrawAspect="Content" ObjectID="_1779651162" r:id="rId55"/>
          </w:object>
        </w:r>
      </w:ins>
    </w:p>
    <w:p w14:paraId="032D0372" w14:textId="42EB8017" w:rsidR="003C39C8" w:rsidRDefault="00000000">
      <w:pPr>
        <w:pStyle w:val="TF"/>
        <w:rPr>
          <w:ins w:id="1121" w:author="v0.4.0 vs v0.4.1" w:date="2024-06-11T20:55:00Z"/>
          <w:lang w:val="en-US"/>
        </w:rPr>
        <w:pPrChange w:id="1122" w:author="MBA editorial" w:date="2024-06-11T22:17:00Z">
          <w:pPr>
            <w:jc w:val="center"/>
          </w:pPr>
        </w:pPrChange>
      </w:pPr>
      <w:ins w:id="1123" w:author="v0.4.0 vs v0.4.1" w:date="2024-06-11T20:55:00Z">
        <w:r>
          <w:t>Figure 7.</w:t>
        </w:r>
        <w:r>
          <w:rPr>
            <w:rFonts w:eastAsia="SimSun" w:hint="eastAsia"/>
            <w:lang w:val="en-US" w:eastAsia="zh-CN"/>
          </w:rPr>
          <w:t>11</w:t>
        </w:r>
        <w:r>
          <w:t>.1-</w:t>
        </w:r>
        <w:r>
          <w:rPr>
            <w:rFonts w:eastAsia="SimSun" w:hint="eastAsia"/>
            <w:lang w:val="en-US" w:eastAsia="zh-CN"/>
          </w:rPr>
          <w:t>2</w:t>
        </w:r>
        <w:r>
          <w:t xml:space="preserve">. Application enablement architecture based on PINAPP to support Tethered </w:t>
        </w:r>
        <w:r>
          <w:rPr>
            <w:rFonts w:eastAsia="SimSun" w:hint="eastAsia"/>
            <w:lang w:val="en-US" w:eastAsia="zh-CN"/>
          </w:rPr>
          <w:t xml:space="preserve">display </w:t>
        </w:r>
        <w:r>
          <w:t>device</w:t>
        </w:r>
      </w:ins>
    </w:p>
    <w:p w14:paraId="70E9DE17" w14:textId="77777777" w:rsidR="003C39C8" w:rsidRDefault="003C39C8">
      <w:pPr>
        <w:pStyle w:val="EditorsNote"/>
        <w:rPr>
          <w:ins w:id="1124" w:author="v0.4.0 vs v0.4.1" w:date="2024-06-11T20:55:00Z"/>
          <w:lang w:eastAsia="zh-CN"/>
        </w:rPr>
      </w:pPr>
    </w:p>
    <w:p w14:paraId="56FA029B" w14:textId="77777777" w:rsidR="003C39C8" w:rsidRDefault="00000000">
      <w:pPr>
        <w:pStyle w:val="Heading3"/>
        <w:rPr>
          <w:ins w:id="1125" w:author="v0.4.0 vs v0.4.1" w:date="2024-06-11T20:55:00Z"/>
        </w:rPr>
      </w:pPr>
      <w:bookmarkStart w:id="1126" w:name="_Toc22943"/>
      <w:bookmarkStart w:id="1127" w:name="_Toc21512"/>
      <w:ins w:id="1128" w:author="v0.4.0 vs v0.4.1" w:date="2024-06-11T20:55:00Z">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1126"/>
        <w:bookmarkEnd w:id="1127"/>
      </w:ins>
    </w:p>
    <w:p w14:paraId="5042D497" w14:textId="77777777" w:rsidR="003C39C8" w:rsidRDefault="00000000">
      <w:pPr>
        <w:rPr>
          <w:ins w:id="1129" w:author="v0.4.0 vs v0.4.1" w:date="2024-06-11T20:55:00Z"/>
        </w:rPr>
      </w:pPr>
      <w:ins w:id="1130" w:author="v0.4.0 vs v0.4.1" w:date="2024-06-11T20:55:00Z">
        <w:r>
          <w:t>Figure </w:t>
        </w:r>
        <w:r>
          <w:rPr>
            <w:rFonts w:eastAsia="SimSun" w:hint="eastAsia"/>
            <w:lang w:val="en-US" w:eastAsia="zh-CN"/>
          </w:rPr>
          <w:t>7</w:t>
        </w:r>
        <w:r>
          <w:t>.</w:t>
        </w:r>
        <w:r>
          <w:rPr>
            <w:rFonts w:eastAsia="SimSun" w:hint="eastAsia"/>
            <w:lang w:val="en-US" w:eastAsia="zh-CN"/>
          </w:rPr>
          <w:t>11</w:t>
        </w:r>
        <w:r>
          <w:t xml:space="preserve">.2-1 illustrates the </w:t>
        </w:r>
        <w:r>
          <w:rPr>
            <w:rFonts w:eastAsia="SimSun" w:hint="eastAsia"/>
            <w:lang w:val="en-US" w:eastAsia="zh-CN"/>
          </w:rPr>
          <w:t>PIN measurement</w:t>
        </w:r>
        <w:r>
          <w:t xml:space="preserve"> procedure.</w:t>
        </w:r>
      </w:ins>
    </w:p>
    <w:p w14:paraId="2EE28E5B" w14:textId="77777777" w:rsidR="003C39C8" w:rsidRDefault="00000000">
      <w:pPr>
        <w:rPr>
          <w:ins w:id="1131" w:author="v0.4.0 vs v0.4.1" w:date="2024-06-11T20:55:00Z"/>
        </w:rPr>
      </w:pPr>
      <w:ins w:id="1132" w:author="v0.4.0 vs v0.4.1" w:date="2024-06-11T20:55:00Z">
        <w:r>
          <w:t>Pre-conditions:</w:t>
        </w:r>
      </w:ins>
    </w:p>
    <w:p w14:paraId="447C094F" w14:textId="77777777" w:rsidR="003C39C8" w:rsidRDefault="00000000">
      <w:pPr>
        <w:pStyle w:val="B1"/>
        <w:numPr>
          <w:ilvl w:val="0"/>
          <w:numId w:val="21"/>
        </w:numPr>
        <w:ind w:left="567" w:hanging="283"/>
        <w:rPr>
          <w:ins w:id="1133" w:author="v0.4.0 vs v0.4.1" w:date="2024-06-11T20:55:00Z"/>
        </w:rPr>
      </w:pPr>
      <w:ins w:id="1134" w:author="v0.4.0 vs v0.4.1" w:date="2024-06-11T20:55:00Z">
        <w:r>
          <w:t>The PIN is successfully created and in use.</w:t>
        </w:r>
        <w:r>
          <w:rPr>
            <w:rFonts w:eastAsia="SimSun" w:hint="eastAsia"/>
            <w:lang w:val="en-US" w:eastAsia="zh-CN"/>
          </w:rPr>
          <w:t xml:space="preserve"> The 5G UE acting as PEGC and PEMC, the Tethered XR devices acting as a PINE. </w:t>
        </w:r>
      </w:ins>
    </w:p>
    <w:p w14:paraId="657DE3C7" w14:textId="77777777" w:rsidR="003C39C8" w:rsidRDefault="00000000">
      <w:pPr>
        <w:pStyle w:val="B1"/>
        <w:numPr>
          <w:ilvl w:val="0"/>
          <w:numId w:val="21"/>
        </w:numPr>
        <w:ind w:left="567" w:hanging="283"/>
        <w:rPr>
          <w:ins w:id="1135" w:author="v0.4.0 vs v0.4.1" w:date="2024-06-11T20:55:00Z"/>
          <w:lang w:eastAsia="ko-KR"/>
        </w:rPr>
      </w:pPr>
      <w:ins w:id="1136" w:author="v0.4.0 vs v0.4.1" w:date="2024-06-11T20:55:00Z">
        <w:r>
          <w:t>The PIN server has already received the address of PEMC</w:t>
        </w:r>
        <w:r>
          <w:rPr>
            <w:lang w:val="en-US" w:eastAsia="zh-CN"/>
          </w:rPr>
          <w:t xml:space="preserve"> and the </w:t>
        </w:r>
        <w:r>
          <w:rPr>
            <w:lang w:eastAsia="ko-KR"/>
          </w:rPr>
          <w:t>PIN server has been authorized to communicate with PEMC</w:t>
        </w:r>
        <w:r>
          <w:rPr>
            <w:lang w:eastAsia="zh-CN"/>
          </w:rPr>
          <w:t>;</w:t>
        </w:r>
        <w:r>
          <w:rPr>
            <w:lang w:eastAsia="ko-KR"/>
          </w:rPr>
          <w:t xml:space="preserve"> </w:t>
        </w:r>
      </w:ins>
    </w:p>
    <w:p w14:paraId="6FD591F8" w14:textId="77777777" w:rsidR="0062036E" w:rsidRDefault="00000000" w:rsidP="0062036E">
      <w:pPr>
        <w:pStyle w:val="TH"/>
        <w:rPr>
          <w:ins w:id="1137" w:author="MBA editorial" w:date="2024-06-11T22:18:00Z"/>
        </w:rPr>
      </w:pPr>
      <w:ins w:id="1138" w:author="v0.4.0 vs v0.4.1" w:date="2024-06-11T20:55:00Z">
        <w:r>
          <w:object w:dxaOrig="16800" w:dyaOrig="4053" w14:anchorId="2FFC09E5">
            <v:shape id="_x0000_i1046" type="#_x0000_t75" style="width:840pt;height:202.5pt" o:ole="">
              <v:imagedata r:id="rId56" o:title="" croptop="30227f" cropbottom="13045f"/>
            </v:shape>
            <o:OLEObject Type="Embed" ProgID="Visio.Drawing.15" ShapeID="_x0000_i1046" DrawAspect="Content" ObjectID="_1779651163" r:id="rId57"/>
          </w:object>
        </w:r>
      </w:ins>
    </w:p>
    <w:p w14:paraId="29983F75" w14:textId="526B0CC4" w:rsidR="003C39C8" w:rsidRDefault="00000000">
      <w:pPr>
        <w:pStyle w:val="TF"/>
        <w:rPr>
          <w:ins w:id="1139" w:author="v0.4.0 vs v0.4.1" w:date="2024-06-11T20:55:00Z"/>
          <w:rFonts w:eastAsia="SimSun"/>
          <w:lang w:val="en-US" w:eastAsia="zh-CN"/>
        </w:rPr>
        <w:pPrChange w:id="1140" w:author="MBA editorial" w:date="2024-06-11T22:18:00Z">
          <w:pPr>
            <w:jc w:val="center"/>
          </w:pPr>
        </w:pPrChange>
      </w:pPr>
      <w:ins w:id="1141" w:author="v0.4.0 vs v0.4.1" w:date="2024-06-11T20:55:00Z">
        <w:r>
          <w:t xml:space="preserve">Figure </w:t>
        </w:r>
        <w:r>
          <w:rPr>
            <w:rFonts w:hint="eastAsia"/>
            <w:lang w:val="en-US" w:eastAsia="zh-CN"/>
          </w:rPr>
          <w:t>7</w:t>
        </w:r>
        <w:r>
          <w:t>.</w:t>
        </w:r>
        <w:r>
          <w:rPr>
            <w:rFonts w:hint="eastAsia"/>
            <w:lang w:val="en-US" w:eastAsia="zh-CN"/>
          </w:rPr>
          <w:t>11</w:t>
        </w:r>
        <w:r>
          <w:t xml:space="preserve">.2-1: </w:t>
        </w:r>
        <w:r>
          <w:rPr>
            <w:rFonts w:hint="eastAsia"/>
            <w:lang w:val="en-US" w:eastAsia="zh-CN"/>
          </w:rPr>
          <w:t>PIN measurement</w:t>
        </w:r>
        <w:r>
          <w:t xml:space="preserve"> procedure</w:t>
        </w:r>
      </w:ins>
    </w:p>
    <w:p w14:paraId="50C73023" w14:textId="77777777" w:rsidR="003C39C8" w:rsidRDefault="00000000">
      <w:pPr>
        <w:pStyle w:val="B1"/>
        <w:numPr>
          <w:ilvl w:val="255"/>
          <w:numId w:val="0"/>
        </w:numPr>
        <w:ind w:left="567" w:hanging="283"/>
        <w:rPr>
          <w:ins w:id="1142" w:author="v0.4.0 vs v0.4.1" w:date="2024-06-11T20:55:00Z"/>
        </w:rPr>
      </w:pPr>
      <w:ins w:id="1143" w:author="v0.4.0 vs v0.4.1" w:date="2024-06-11T20:55:00Z">
        <w:r>
          <w:t>1.</w:t>
        </w:r>
        <w:r>
          <w:tab/>
          <w:t xml:space="preserve">The </w:t>
        </w:r>
        <w:r>
          <w:rPr>
            <w:lang w:val="en-US" w:eastAsia="zh-CN"/>
          </w:rPr>
          <w:t>XR server</w:t>
        </w:r>
        <w:r>
          <w:t xml:space="preserve"> sends the PIN </w:t>
        </w:r>
        <w:r>
          <w:rPr>
            <w:lang w:val="en-US" w:eastAsia="zh-CN"/>
          </w:rPr>
          <w:t>measurement</w:t>
        </w:r>
        <w:r>
          <w:t xml:space="preserve"> request to the PEMC</w:t>
        </w:r>
        <w:r>
          <w:rPr>
            <w:lang w:val="en-US" w:eastAsia="zh-CN"/>
          </w:rPr>
          <w:t xml:space="preserve"> via </w:t>
        </w:r>
        <w:r>
          <w:t xml:space="preserve">PIN server. The PIN </w:t>
        </w:r>
        <w:r>
          <w:rPr>
            <w:lang w:val="en-US" w:eastAsia="zh-CN"/>
          </w:rPr>
          <w:t>measurement</w:t>
        </w:r>
        <w:r>
          <w:t xml:space="preserve"> request includes the PIN client ID</w:t>
        </w:r>
        <w:r>
          <w:rPr>
            <w:lang w:val="en-US" w:eastAsia="zh-CN"/>
          </w:rPr>
          <w:t>(s)</w:t>
        </w:r>
        <w:r>
          <w:t xml:space="preserve"> along with the security credentials. </w:t>
        </w:r>
      </w:ins>
    </w:p>
    <w:p w14:paraId="048E973E" w14:textId="77777777" w:rsidR="003C39C8" w:rsidRDefault="00000000">
      <w:pPr>
        <w:pStyle w:val="B1"/>
        <w:numPr>
          <w:ilvl w:val="255"/>
          <w:numId w:val="0"/>
        </w:numPr>
        <w:ind w:left="567" w:hanging="283"/>
        <w:rPr>
          <w:ins w:id="1144" w:author="v0.4.0 vs v0.4.1" w:date="2024-06-11T20:55:00Z"/>
        </w:rPr>
      </w:pPr>
      <w:ins w:id="1145" w:author="v0.4.0 vs v0.4.1" w:date="2024-06-11T20:55:00Z">
        <w:r>
          <w:t>2.</w:t>
        </w:r>
        <w:r>
          <w:tab/>
          <w:t xml:space="preserve">Upon receiving the request from the PIN server, the PEMC checks if the PIN server is authorized. </w:t>
        </w:r>
      </w:ins>
    </w:p>
    <w:p w14:paraId="6D4CE7E8" w14:textId="77777777" w:rsidR="003C39C8" w:rsidRDefault="00000000">
      <w:pPr>
        <w:pStyle w:val="B1"/>
        <w:numPr>
          <w:ilvl w:val="255"/>
          <w:numId w:val="0"/>
        </w:numPr>
        <w:ind w:left="567" w:hanging="283"/>
        <w:rPr>
          <w:ins w:id="1146" w:author="v0.4.0 vs v0.4.1" w:date="2024-06-11T20:55:00Z"/>
          <w:lang w:val="en-US" w:eastAsia="zh-CN"/>
        </w:rPr>
      </w:pPr>
      <w:ins w:id="1147" w:author="v0.4.0 vs v0.4.1" w:date="2024-06-11T20:55:00Z">
        <w:r>
          <w:rPr>
            <w:lang w:val="en-US" w:eastAsia="zh-CN"/>
          </w:rPr>
          <w:t>3.</w:t>
        </w:r>
        <w:r>
          <w:rPr>
            <w:lang w:val="en-US" w:eastAsia="zh-CN"/>
          </w:rPr>
          <w:tab/>
          <w:t xml:space="preserve">If it is authorized, the PEMC sends the </w:t>
        </w:r>
        <w:r>
          <w:t xml:space="preserve">PIN </w:t>
        </w:r>
        <w:r>
          <w:rPr>
            <w:lang w:val="en-US" w:eastAsia="zh-CN"/>
          </w:rPr>
          <w:t>measurement</w:t>
        </w:r>
        <w:r>
          <w:t xml:space="preserve"> </w:t>
        </w:r>
        <w:r w:rsidRPr="0062036E">
          <w:t>re</w:t>
        </w:r>
        <w:r w:rsidRPr="0062036E">
          <w:rPr>
            <w:lang w:eastAsia="zh-CN"/>
            <w:rPrChange w:id="1148" w:author="MBA editorial" w:date="2024-06-11T22:18:00Z">
              <w:rPr>
                <w:lang w:val="en-US" w:eastAsia="zh-CN"/>
              </w:rPr>
            </w:rPrChange>
          </w:rPr>
          <w:t>sponse</w:t>
        </w:r>
        <w:r>
          <w:rPr>
            <w:lang w:val="en-US" w:eastAsia="zh-CN"/>
          </w:rPr>
          <w:t xml:space="preserve"> </w:t>
        </w:r>
        <w:r>
          <w:t>to the</w:t>
        </w:r>
        <w:r>
          <w:rPr>
            <w:lang w:val="en-US" w:eastAsia="zh-CN"/>
          </w:rPr>
          <w:t xml:space="preserve"> PIN server, then to the XR server.</w:t>
        </w:r>
      </w:ins>
    </w:p>
    <w:p w14:paraId="3A69ACF0" w14:textId="77777777" w:rsidR="003C39C8" w:rsidRDefault="00000000">
      <w:pPr>
        <w:pStyle w:val="B1"/>
        <w:numPr>
          <w:ilvl w:val="255"/>
          <w:numId w:val="0"/>
        </w:numPr>
        <w:ind w:left="567" w:hanging="283"/>
        <w:rPr>
          <w:ins w:id="1149" w:author="v0.4.0 vs v0.4.1" w:date="2024-06-11T20:55:00Z"/>
          <w:lang w:val="en-US" w:eastAsia="zh-CN"/>
        </w:rPr>
      </w:pPr>
      <w:ins w:id="1150" w:author="v0.4.0 vs v0.4.1" w:date="2024-06-11T20:55:00Z">
        <w:r>
          <w:rPr>
            <w:lang w:val="en-US" w:eastAsia="zh-CN"/>
          </w:rPr>
          <w:t>4.</w:t>
        </w:r>
        <w:r>
          <w:rPr>
            <w:lang w:val="en-US" w:eastAsia="zh-CN"/>
          </w:rPr>
          <w:tab/>
          <w:t xml:space="preserve">The PEMC initiates the delay measurement. </w:t>
        </w:r>
      </w:ins>
    </w:p>
    <w:p w14:paraId="031C3E32" w14:textId="77777777" w:rsidR="003C39C8" w:rsidRDefault="00000000">
      <w:pPr>
        <w:pStyle w:val="B1"/>
        <w:numPr>
          <w:ilvl w:val="255"/>
          <w:numId w:val="0"/>
        </w:numPr>
        <w:ind w:left="567" w:hanging="283"/>
        <w:rPr>
          <w:ins w:id="1151" w:author="v0.4.0 vs v0.4.1" w:date="2024-06-11T20:55:00Z"/>
          <w:lang w:val="en-US" w:eastAsia="zh-CN"/>
        </w:rPr>
      </w:pPr>
      <w:ins w:id="1152" w:author="v0.4.0 vs v0.4.1" w:date="2024-06-11T20:55:00Z">
        <w:r>
          <w:rPr>
            <w:lang w:val="en-US" w:eastAsia="zh-CN"/>
          </w:rPr>
          <w:t>5</w:t>
        </w:r>
        <w:r>
          <w:t>.</w:t>
        </w:r>
        <w:r>
          <w:rPr>
            <w:lang w:val="en-US" w:eastAsia="zh-CN"/>
          </w:rPr>
          <w:tab/>
          <w:t>The PEMC sends the PIN measurement report to the PIN server, then to the XR server.</w:t>
        </w:r>
      </w:ins>
    </w:p>
    <w:p w14:paraId="6D8AB0D2" w14:textId="14872E66" w:rsidR="003C39C8" w:rsidRDefault="00000000">
      <w:pPr>
        <w:pStyle w:val="EditorsNote"/>
        <w:rPr>
          <w:ins w:id="1153" w:author="v0.4.0 vs v0.4.1" w:date="2024-06-11T20:55:00Z"/>
          <w:lang w:val="en-US" w:eastAsia="zh-CN"/>
        </w:rPr>
      </w:pPr>
      <w:ins w:id="1154" w:author="v0.4.0 vs v0.4.1" w:date="2024-06-11T20:55:00Z">
        <w:r>
          <w:rPr>
            <w:rFonts w:hint="eastAsia"/>
            <w:lang w:val="en-US" w:eastAsia="zh-CN"/>
          </w:rPr>
          <w:t>Editor</w:t>
        </w:r>
      </w:ins>
      <w:ins w:id="1155" w:author="MBA editorial" w:date="2024-06-11T22:19:00Z">
        <w:r w:rsidR="0062036E" w:rsidRPr="0062036E">
          <w:rPr>
            <w:lang w:val="en-US" w:eastAsia="zh-CN"/>
          </w:rPr>
          <w:t>'</w:t>
        </w:r>
      </w:ins>
      <w:ins w:id="1156" w:author="v0.4.0 vs v0.4.1" w:date="2024-06-11T20:55:00Z">
        <w:r>
          <w:rPr>
            <w:rFonts w:hint="eastAsia"/>
            <w:lang w:val="en-US" w:eastAsia="zh-CN"/>
          </w:rPr>
          <w:t>s note: Whether and how to cooperate with SEAL/SEALDD for data transmission is FFS.</w:t>
        </w:r>
      </w:ins>
    </w:p>
    <w:p w14:paraId="7CAE4C05" w14:textId="03381918" w:rsidR="003C39C8" w:rsidRDefault="00000000">
      <w:pPr>
        <w:pStyle w:val="EditorsNote"/>
        <w:rPr>
          <w:ins w:id="1157" w:author="v0.4.0 vs v0.4.1" w:date="2024-06-11T20:55:00Z"/>
          <w:lang w:val="en-US" w:eastAsia="zh-CN"/>
        </w:rPr>
      </w:pPr>
      <w:ins w:id="1158" w:author="v0.4.0 vs v0.4.1" w:date="2024-06-11T20:55:00Z">
        <w:r>
          <w:rPr>
            <w:lang w:val="en-US" w:eastAsia="zh-CN"/>
          </w:rPr>
          <w:t>Editor</w:t>
        </w:r>
      </w:ins>
      <w:ins w:id="1159" w:author="MBA editorial" w:date="2024-06-11T22:19:00Z">
        <w:r w:rsidR="0062036E" w:rsidRPr="0062036E">
          <w:rPr>
            <w:lang w:val="en-US" w:eastAsia="zh-CN"/>
          </w:rPr>
          <w:t>'</w:t>
        </w:r>
      </w:ins>
      <w:ins w:id="1160" w:author="v0.4.0 vs v0.4.1" w:date="2024-06-11T20:55:00Z">
        <w:r>
          <w:rPr>
            <w:lang w:val="en-US" w:eastAsia="zh-CN"/>
          </w:rPr>
          <w:t>s note:</w:t>
        </w:r>
        <w:r>
          <w:rPr>
            <w:lang w:val="en-US" w:eastAsia="zh-CN"/>
          </w:rPr>
          <w:tab/>
          <w:t>Whether PINAPP can be used to measure the tethered link QoS is FFS.</w:t>
        </w:r>
      </w:ins>
    </w:p>
    <w:p w14:paraId="45A74398" w14:textId="77777777" w:rsidR="003C39C8" w:rsidRDefault="00000000">
      <w:pPr>
        <w:pStyle w:val="Heading3"/>
        <w:rPr>
          <w:ins w:id="1161" w:author="v0.4.0 vs v0.4.1" w:date="2024-06-11T20:55:00Z"/>
        </w:rPr>
      </w:pPr>
      <w:bookmarkStart w:id="1162" w:name="_Toc23003"/>
      <w:ins w:id="1163" w:author="v0.4.0 vs v0.4.1" w:date="2024-06-11T20:55:00Z">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1162"/>
      </w:ins>
    </w:p>
    <w:p w14:paraId="3CD8E7B9" w14:textId="77777777" w:rsidR="003C39C8" w:rsidRDefault="00000000">
      <w:pPr>
        <w:pStyle w:val="EditorsNote"/>
        <w:rPr>
          <w:ins w:id="1164" w:author="v0.4.0 vs v0.4.1" w:date="2024-06-11T20:55:00Z"/>
          <w:lang w:val="en-US"/>
        </w:rPr>
      </w:pPr>
      <w:ins w:id="1165" w:author="v0.4.0 vs v0.4.1" w:date="2024-06-11T20:55: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683E8550" w14:textId="77777777" w:rsidR="003C39C8" w:rsidRDefault="00000000">
      <w:pPr>
        <w:pStyle w:val="Heading2"/>
        <w:rPr>
          <w:ins w:id="1166" w:author="v0.4.0 vs v0.4.1" w:date="2024-06-11T20:55:00Z"/>
        </w:rPr>
      </w:pPr>
      <w:bookmarkStart w:id="1167" w:name="_Toc25036"/>
      <w:ins w:id="1168" w:author="v0.4.0 vs v0.4.1" w:date="2024-06-11T20:55:00Z">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issue #</w:t>
        </w:r>
        <w:r>
          <w:rPr>
            <w:rFonts w:eastAsia="SimSun" w:hint="eastAsia"/>
            <w:lang w:val="en-US" w:eastAsia="zh-CN"/>
          </w:rPr>
          <w:t>12</w:t>
        </w:r>
        <w:r>
          <w:t>: XR application server deployment enhancement</w:t>
        </w:r>
        <w:bookmarkEnd w:id="1167"/>
        <w:r>
          <w:t xml:space="preserve"> </w:t>
        </w:r>
      </w:ins>
    </w:p>
    <w:p w14:paraId="418D377D" w14:textId="77777777" w:rsidR="003C39C8" w:rsidRDefault="00000000">
      <w:pPr>
        <w:pStyle w:val="Heading3"/>
        <w:rPr>
          <w:ins w:id="1169" w:author="v0.4.0 vs v0.4.1" w:date="2024-06-11T20:55:00Z"/>
          <w:lang w:eastAsia="zh-CN"/>
        </w:rPr>
      </w:pPr>
      <w:bookmarkStart w:id="1170" w:name="_Toc24363"/>
      <w:bookmarkStart w:id="1171" w:name="_Toc11455"/>
      <w:ins w:id="1172" w:author="v0.4.0 vs v0.4.1" w:date="2024-06-11T20:55:00Z">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1170"/>
        <w:bookmarkEnd w:id="1171"/>
      </w:ins>
    </w:p>
    <w:p w14:paraId="61967FB0" w14:textId="77777777" w:rsidR="003C39C8" w:rsidRDefault="00000000">
      <w:pPr>
        <w:rPr>
          <w:ins w:id="1173" w:author="v0.4.0 vs v0.4.1" w:date="2024-06-11T20:55:00Z"/>
          <w:lang w:val="en-US" w:eastAsia="zh-CN"/>
        </w:rPr>
      </w:pPr>
      <w:ins w:id="1174" w:author="v0.4.0 vs v0.4.1" w:date="2024-06-11T20:55:00Z">
        <w:r>
          <w:rPr>
            <w:lang w:val="en-US" w:eastAsia="zh-CN"/>
          </w:rPr>
          <w:t xml:space="preserve">This solution is presented based on the existing EDGEAPP architecture in TS 23.558 [11]. </w:t>
        </w:r>
      </w:ins>
    </w:p>
    <w:p w14:paraId="65AD7580" w14:textId="77777777" w:rsidR="003C39C8" w:rsidRDefault="00000000">
      <w:pPr>
        <w:pStyle w:val="Heading3"/>
        <w:rPr>
          <w:ins w:id="1175" w:author="v0.4.0 vs v0.4.1" w:date="2024-06-11T20:55:00Z"/>
        </w:rPr>
      </w:pPr>
      <w:bookmarkStart w:id="1176" w:name="_Toc17189"/>
      <w:bookmarkStart w:id="1177" w:name="_Toc7131"/>
      <w:ins w:id="1178" w:author="v0.4.0 vs v0.4.1" w:date="2024-06-11T20:55:00Z">
        <w:r>
          <w:rPr>
            <w:lang w:val="en-US" w:eastAsia="zh-CN"/>
          </w:rPr>
          <w:lastRenderedPageBreak/>
          <w:t>7</w:t>
        </w:r>
        <w:r>
          <w:t>.</w:t>
        </w:r>
        <w:r>
          <w:rPr>
            <w:rFonts w:eastAsia="SimSun" w:hint="eastAsia"/>
            <w:lang w:val="en-US" w:eastAsia="zh-CN"/>
          </w:rPr>
          <w:t>12</w:t>
        </w:r>
        <w:r>
          <w:t>.</w:t>
        </w:r>
        <w:r>
          <w:rPr>
            <w:rFonts w:eastAsia="SimSun"/>
            <w:lang w:val="en-US" w:eastAsia="zh-CN"/>
          </w:rPr>
          <w:t>2</w:t>
        </w:r>
        <w:r>
          <w:tab/>
          <w:t>Solution description</w:t>
        </w:r>
        <w:bookmarkEnd w:id="1176"/>
        <w:bookmarkEnd w:id="1177"/>
      </w:ins>
    </w:p>
    <w:p w14:paraId="4A81A549" w14:textId="77777777" w:rsidR="003C39C8" w:rsidRDefault="00000000">
      <w:pPr>
        <w:pStyle w:val="Heading4"/>
        <w:rPr>
          <w:ins w:id="1179" w:author="v0.4.0 vs v0.4.1" w:date="2024-06-11T20:55:00Z"/>
          <w:lang w:val="en-US"/>
        </w:rPr>
      </w:pPr>
      <w:ins w:id="1180" w:author="v0.4.0 vs v0.4.1" w:date="2024-06-11T20:55:00Z">
        <w:r>
          <w:rPr>
            <w:lang w:val="en-US"/>
          </w:rPr>
          <w:t>7.</w:t>
        </w:r>
        <w:r>
          <w:rPr>
            <w:rFonts w:eastAsia="SimSun" w:hint="eastAsia"/>
            <w:lang w:val="en-US" w:eastAsia="zh-CN"/>
          </w:rPr>
          <w:t>12</w:t>
        </w:r>
        <w:r>
          <w:rPr>
            <w:lang w:val="en-US"/>
          </w:rPr>
          <w:t>.2.1</w:t>
        </w:r>
        <w:r>
          <w:rPr>
            <w:lang w:val="en-US"/>
          </w:rPr>
          <w:tab/>
          <w:t>General</w:t>
        </w:r>
      </w:ins>
    </w:p>
    <w:p w14:paraId="6AAED009" w14:textId="77777777" w:rsidR="003C39C8" w:rsidRDefault="00000000">
      <w:pPr>
        <w:rPr>
          <w:ins w:id="1181" w:author="v0.4.0 vs v0.4.1" w:date="2024-06-11T20:55:00Z"/>
          <w:lang w:val="en-US" w:eastAsia="zh-CN"/>
        </w:rPr>
      </w:pPr>
      <w:ins w:id="1182" w:author="v0.4.0 vs v0.4.1" w:date="2024-06-11T20:55:00Z">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satisified.</w:t>
        </w:r>
      </w:ins>
    </w:p>
    <w:p w14:paraId="4F6FE666" w14:textId="77777777" w:rsidR="003C39C8" w:rsidRDefault="00000000">
      <w:pPr>
        <w:rPr>
          <w:ins w:id="1183" w:author="v0.4.0 vs v0.4.1" w:date="2024-06-11T20:55:00Z"/>
          <w:lang w:val="en-US" w:eastAsia="zh-CN"/>
        </w:rPr>
      </w:pPr>
      <w:ins w:id="1184" w:author="v0.4.0 vs v0.4.1" w:date="2024-06-11T20:55:00Z">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ins>
    </w:p>
    <w:p w14:paraId="12E6BDEF" w14:textId="77777777" w:rsidR="003C39C8" w:rsidRDefault="00000000">
      <w:pPr>
        <w:pStyle w:val="Heading4"/>
        <w:rPr>
          <w:ins w:id="1185" w:author="v0.4.0 vs v0.4.1" w:date="2024-06-11T20:55:00Z"/>
          <w:lang w:val="en-US"/>
        </w:rPr>
      </w:pPr>
      <w:ins w:id="1186" w:author="v0.4.0 vs v0.4.1" w:date="2024-06-11T20:55:00Z">
        <w:r>
          <w:rPr>
            <w:lang w:val="en-US"/>
          </w:rPr>
          <w:t>7.</w:t>
        </w:r>
        <w:r>
          <w:rPr>
            <w:rFonts w:eastAsia="SimSun" w:hint="eastAsia"/>
            <w:lang w:val="en-US" w:eastAsia="zh-CN"/>
          </w:rPr>
          <w:t>12</w:t>
        </w:r>
        <w:r>
          <w:rPr>
            <w:lang w:val="en-US"/>
          </w:rPr>
          <w:t>.2.2</w:t>
        </w:r>
        <w:r>
          <w:rPr>
            <w:lang w:val="en-US"/>
          </w:rPr>
          <w:tab/>
          <w:t xml:space="preserve">procedure </w:t>
        </w:r>
      </w:ins>
    </w:p>
    <w:p w14:paraId="39113C5C" w14:textId="77777777" w:rsidR="003C39C8" w:rsidRDefault="00000000" w:rsidP="0062036E">
      <w:pPr>
        <w:pStyle w:val="TH"/>
        <w:rPr>
          <w:ins w:id="1187" w:author="v0.4.0 vs v0.4.1" w:date="2024-06-11T20:55:00Z"/>
        </w:rPr>
      </w:pPr>
      <w:ins w:id="1188" w:author="v0.4.0 vs v0.4.1" w:date="2024-06-11T20:55:00Z">
        <w:r>
          <w:rPr>
            <w:noProof/>
            <w:lang w:val="en-US" w:eastAsia="zh-CN"/>
          </w:rPr>
          <w:drawing>
            <wp:inline distT="0" distB="0" distL="0" distR="0" wp14:anchorId="6583B1E8" wp14:editId="084CEF8B">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ins>
    </w:p>
    <w:p w14:paraId="65457AA6" w14:textId="77777777" w:rsidR="003C39C8" w:rsidRDefault="00000000">
      <w:pPr>
        <w:rPr>
          <w:ins w:id="1189" w:author="v0.4.0 vs v0.4.1" w:date="2024-06-11T20:55:00Z"/>
          <w:lang w:eastAsia="zh-CN"/>
        </w:rPr>
      </w:pPr>
      <w:ins w:id="1190" w:author="v0.4.0 vs v0.4.1" w:date="2024-06-11T20:55:00Z">
        <w:r>
          <w:rPr>
            <w:lang w:eastAsia="zh-CN"/>
          </w:rPr>
          <w:t>Pre-condition:</w:t>
        </w:r>
      </w:ins>
    </w:p>
    <w:p w14:paraId="357F1B5B" w14:textId="3920946C" w:rsidR="003C39C8" w:rsidRDefault="00000000" w:rsidP="0062036E">
      <w:pPr>
        <w:pStyle w:val="B1"/>
        <w:rPr>
          <w:ins w:id="1191" w:author="v0.4.0 vs v0.4.1" w:date="2024-06-11T20:55:00Z"/>
          <w:lang w:eastAsia="zh-CN"/>
        </w:rPr>
      </w:pPr>
      <w:ins w:id="1192" w:author="v0.4.0 vs v0.4.1" w:date="2024-06-11T20:55:00Z">
        <w:r>
          <w:rPr>
            <w:rFonts w:hint="eastAsia"/>
            <w:lang w:eastAsia="zh-CN"/>
          </w:rPr>
          <w:t>1</w:t>
        </w:r>
        <w:r>
          <w:rPr>
            <w:lang w:eastAsia="zh-CN"/>
          </w:rPr>
          <w:t>.</w:t>
        </w:r>
      </w:ins>
      <w:ins w:id="1193" w:author="MBA editorial" w:date="2024-06-11T22:20:00Z">
        <w:r w:rsidR="0062036E">
          <w:rPr>
            <w:lang w:eastAsia="zh-CN"/>
          </w:rPr>
          <w:tab/>
        </w:r>
      </w:ins>
      <w:ins w:id="1194" w:author="v0.4.0 vs v0.4.1" w:date="2024-06-11T20:55:00Z">
        <w:r>
          <w:rPr>
            <w:lang w:eastAsia="zh-CN"/>
          </w:rPr>
          <w:t xml:space="preserve">The </w:t>
        </w:r>
        <w:r>
          <w:rPr>
            <w:rFonts w:hint="eastAsia"/>
            <w:lang w:eastAsia="zh-CN"/>
          </w:rPr>
          <w:t>EEC</w:t>
        </w:r>
        <w:r>
          <w:rPr>
            <w:lang w:eastAsia="zh-CN"/>
          </w:rPr>
          <w:t xml:space="preserve"> obtains the ECS address information. </w:t>
        </w:r>
      </w:ins>
    </w:p>
    <w:p w14:paraId="68493EDC" w14:textId="77777777" w:rsidR="003C39C8" w:rsidRDefault="00000000">
      <w:pPr>
        <w:rPr>
          <w:ins w:id="1195" w:author="v0.4.0 vs v0.4.1" w:date="2024-06-11T20:55:00Z"/>
          <w:lang w:eastAsia="zh-CN"/>
        </w:rPr>
      </w:pPr>
      <w:ins w:id="1196" w:author="v0.4.0 vs v0.4.1" w:date="2024-06-11T20:55:00Z">
        <w:r>
          <w:rPr>
            <w:lang w:eastAsia="zh-CN"/>
          </w:rPr>
          <w:t>Procedure:</w:t>
        </w:r>
      </w:ins>
    </w:p>
    <w:p w14:paraId="5CFD5EBA" w14:textId="77777777" w:rsidR="003C39C8" w:rsidRDefault="00000000">
      <w:pPr>
        <w:pStyle w:val="B1"/>
        <w:rPr>
          <w:ins w:id="1197" w:author="v0.4.0 vs v0.4.1" w:date="2024-06-11T20:55:00Z"/>
          <w:lang w:eastAsia="zh-CN"/>
        </w:rPr>
        <w:pPrChange w:id="1198" w:author="MBA editorial" w:date="2024-06-11T22:21:00Z">
          <w:pPr/>
        </w:pPrChange>
      </w:pPr>
      <w:ins w:id="1199" w:author="v0.4.0 vs v0.4.1" w:date="2024-06-11T20:55:00Z">
        <w:r>
          <w:rPr>
            <w:lang w:eastAsia="zh-CN"/>
          </w:rPr>
          <w:t>1.</w:t>
        </w:r>
        <w:r>
          <w:rPr>
            <w:lang w:eastAsia="zh-CN"/>
          </w:rPr>
          <w:tab/>
          <w:t>The EEC sends the service provisioning request message to the ECS as described in TS 23.558 clause 8.3.3.2.2.</w:t>
        </w:r>
      </w:ins>
    </w:p>
    <w:p w14:paraId="7F27F97B" w14:textId="659E13AB" w:rsidR="003C39C8" w:rsidRDefault="00000000">
      <w:pPr>
        <w:pStyle w:val="B1"/>
        <w:rPr>
          <w:ins w:id="1200" w:author="v0.4.0 vs v0.4.1" w:date="2024-06-11T20:55:00Z"/>
          <w:lang w:eastAsia="zh-CN"/>
        </w:rPr>
        <w:pPrChange w:id="1201" w:author="MBA editorial" w:date="2024-06-11T22:21:00Z">
          <w:pPr/>
        </w:pPrChange>
      </w:pPr>
      <w:ins w:id="1202" w:author="v0.4.0 vs v0.4.1" w:date="2024-06-11T20:55:00Z">
        <w:r>
          <w:rPr>
            <w:lang w:eastAsia="zh-CN"/>
          </w:rPr>
          <w:t>2</w:t>
        </w:r>
        <w:r>
          <w:rPr>
            <w:rFonts w:hint="eastAsia"/>
            <w:lang w:eastAsia="zh-CN"/>
          </w:rPr>
          <w:t>.</w:t>
        </w:r>
        <w:r>
          <w:rPr>
            <w:lang w:eastAsia="zh-CN"/>
          </w:rPr>
          <w:tab/>
          <w:t xml:space="preserve">Upon receiving the request message from EEC, the ECS determines the EES as </w:t>
        </w:r>
        <w:r w:rsidRPr="0062036E">
          <w:rPr>
            <w:lang w:eastAsia="zh-CN"/>
          </w:rPr>
          <w:t>descr</w:t>
        </w:r>
        <w:r w:rsidRPr="0062036E">
          <w:rPr>
            <w:lang w:eastAsia="zh-CN"/>
            <w:rPrChange w:id="1203" w:author="MBA editorial" w:date="2024-06-11T22:22:00Z">
              <w:rPr>
                <w:lang w:val="en-US" w:eastAsia="zh-CN"/>
              </w:rPr>
            </w:rPrChange>
          </w:rPr>
          <w:t>i</w:t>
        </w:r>
        <w:r w:rsidRPr="0062036E">
          <w:rPr>
            <w:lang w:eastAsia="zh-CN"/>
          </w:rPr>
          <w:t>bed</w:t>
        </w:r>
        <w:r>
          <w:rPr>
            <w:lang w:eastAsia="zh-CN"/>
          </w:rPr>
          <w:t xml:space="preserve"> in TS 23.558 clause 8.3.3.2.2. </w:t>
        </w:r>
      </w:ins>
    </w:p>
    <w:p w14:paraId="3B9AE3D0" w14:textId="77777777" w:rsidR="003C39C8" w:rsidRDefault="00000000">
      <w:pPr>
        <w:pStyle w:val="B1"/>
        <w:rPr>
          <w:ins w:id="1204" w:author="v0.4.0 vs v0.4.1" w:date="2024-06-11T20:55:00Z"/>
          <w:lang w:eastAsia="zh-CN"/>
        </w:rPr>
        <w:pPrChange w:id="1205" w:author="MBA editorial" w:date="2024-06-11T22:21:00Z">
          <w:pPr>
            <w:ind w:left="567" w:hanging="283"/>
          </w:pPr>
        </w:pPrChange>
      </w:pPr>
      <w:ins w:id="1206" w:author="v0.4.0 vs v0.4.1" w:date="2024-06-11T20:55:00Z">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ins>
    </w:p>
    <w:p w14:paraId="40226D6B" w14:textId="0A35CE54" w:rsidR="003C39C8" w:rsidRDefault="00000000">
      <w:pPr>
        <w:pStyle w:val="B1"/>
        <w:rPr>
          <w:ins w:id="1207" w:author="v0.4.0 vs v0.4.1" w:date="2024-06-11T20:55:00Z"/>
          <w:lang w:eastAsia="zh-CN"/>
        </w:rPr>
        <w:pPrChange w:id="1208" w:author="MBA editorial" w:date="2024-06-11T22:21:00Z">
          <w:pPr>
            <w:ind w:left="567" w:hanging="283"/>
          </w:pPr>
        </w:pPrChange>
      </w:pPr>
      <w:ins w:id="1209" w:author="v0.4.0 vs v0.4.1" w:date="2024-06-11T20:55:00Z">
        <w:r>
          <w:rPr>
            <w:lang w:eastAsia="zh-CN"/>
          </w:rPr>
          <w:t>4.</w:t>
        </w:r>
        <w:r>
          <w:rPr>
            <w:lang w:eastAsia="zh-CN"/>
          </w:rPr>
          <w:tab/>
          <w:t>The EEC send the EAS discovery request message to the EES as described in TS 23.558 clause 8.5.2.2</w:t>
        </w:r>
      </w:ins>
    </w:p>
    <w:p w14:paraId="03CC66F5" w14:textId="77777777" w:rsidR="003C39C8" w:rsidRDefault="00000000">
      <w:pPr>
        <w:pStyle w:val="B1"/>
        <w:rPr>
          <w:ins w:id="1210" w:author="v0.4.0 vs v0.4.1" w:date="2024-06-11T20:55:00Z"/>
          <w:lang w:eastAsia="zh-CN"/>
        </w:rPr>
        <w:pPrChange w:id="1211" w:author="MBA editorial" w:date="2024-06-11T22:21:00Z">
          <w:pPr>
            <w:ind w:left="567" w:hanging="283"/>
          </w:pPr>
        </w:pPrChange>
      </w:pPr>
      <w:ins w:id="1212" w:author="v0.4.0 vs v0.4.1" w:date="2024-06-11T20:55:00Z">
        <w:r>
          <w:rPr>
            <w:rFonts w:hint="eastAsia"/>
            <w:lang w:eastAsia="zh-CN"/>
          </w:rPr>
          <w:t>5</w:t>
        </w:r>
        <w:r>
          <w:rPr>
            <w:lang w:eastAsia="zh-CN"/>
          </w:rPr>
          <w:t>.</w:t>
        </w:r>
        <w:r>
          <w:rPr>
            <w:lang w:eastAsia="zh-CN"/>
          </w:rPr>
          <w:tab/>
          <w:t>Upon receiving the request message from EEC, the EES determines the EAS(i.e. XR EAS) as descr</w:t>
        </w:r>
        <w:r>
          <w:rPr>
            <w:rFonts w:hint="eastAsia"/>
            <w:lang w:val="en-US" w:eastAsia="zh-CN"/>
          </w:rPr>
          <w:t>i</w:t>
        </w:r>
        <w:r>
          <w:rPr>
            <w:lang w:eastAsia="zh-CN"/>
          </w:rPr>
          <w:t xml:space="preserve">bed in TS 23.558 clause 8.5.2.2. Furthermore,  the EES can determine the EAS(i.e. XR EAS) based on the EAS UPF information (e.g. UPF </w:t>
        </w:r>
        <w:r>
          <w:rPr>
            <w:rFonts w:hint="eastAsia"/>
            <w:lang w:eastAsia="zh-CN"/>
          </w:rPr>
          <w:t>endpoint</w:t>
        </w:r>
        <w:r>
          <w:rPr>
            <w:lang w:eastAsia="zh-CN"/>
          </w:rPr>
          <w:t>) in EAS profile and UE serving UPF information which can be obtained from 5GC.</w:t>
        </w:r>
      </w:ins>
    </w:p>
    <w:p w14:paraId="53968A9D" w14:textId="77777777" w:rsidR="003C39C8" w:rsidRDefault="00000000">
      <w:pPr>
        <w:pStyle w:val="B1"/>
        <w:rPr>
          <w:ins w:id="1213" w:author="v0.4.0 vs v0.4.1" w:date="2024-06-11T20:55:00Z"/>
          <w:lang w:eastAsia="zh-CN"/>
        </w:rPr>
        <w:pPrChange w:id="1214" w:author="MBA editorial" w:date="2024-06-11T22:21:00Z">
          <w:pPr>
            <w:ind w:left="567" w:hanging="283"/>
          </w:pPr>
        </w:pPrChange>
      </w:pPr>
      <w:ins w:id="1215" w:author="v0.4.0 vs v0.4.1" w:date="2024-06-11T20:55:00Z">
        <w:r>
          <w:rPr>
            <w:rFonts w:hint="eastAsia"/>
            <w:lang w:eastAsia="zh-CN"/>
          </w:rPr>
          <w:t>6</w:t>
        </w:r>
        <w:r>
          <w:rPr>
            <w:lang w:eastAsia="zh-CN"/>
          </w:rPr>
          <w:t>.</w:t>
        </w:r>
        <w:r>
          <w:rPr>
            <w:lang w:eastAsia="zh-CN"/>
          </w:rPr>
          <w:tab/>
          <w:t>The EES sends the EAS discovery response message to the EEC, the response message contains the identified EAS(i.e. XR EAS) information</w:t>
        </w:r>
        <w:r>
          <w:rPr>
            <w:rFonts w:hint="eastAsia"/>
            <w:lang w:eastAsia="zh-CN"/>
          </w:rPr>
          <w:t>.</w:t>
        </w:r>
      </w:ins>
    </w:p>
    <w:p w14:paraId="5150790F" w14:textId="0BA53ADC" w:rsidR="003C39C8" w:rsidRDefault="00000000">
      <w:pPr>
        <w:pStyle w:val="EditorsNote"/>
        <w:rPr>
          <w:ins w:id="1216" w:author="v0.4.0 vs v0.4.1" w:date="2024-06-11T20:55:00Z"/>
          <w:lang w:eastAsia="zh-CN"/>
        </w:rPr>
      </w:pPr>
      <w:ins w:id="1217" w:author="v0.4.0 vs v0.4.1" w:date="2024-06-11T20:55:00Z">
        <w:r>
          <w:rPr>
            <w:lang w:eastAsia="zh-CN"/>
          </w:rPr>
          <w:t>Editor</w:t>
        </w:r>
      </w:ins>
      <w:ins w:id="1218" w:author="MBA editorial" w:date="2024-06-11T22:21:00Z">
        <w:r w:rsidR="0062036E" w:rsidRPr="0062036E">
          <w:rPr>
            <w:lang w:eastAsia="zh-CN"/>
          </w:rPr>
          <w:t>'</w:t>
        </w:r>
      </w:ins>
      <w:ins w:id="1219" w:author="v0.4.0 vs v0.4.1" w:date="2024-06-11T20:55:00Z">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ins>
    </w:p>
    <w:p w14:paraId="17410DFE" w14:textId="5C2ECBFB" w:rsidR="003C39C8" w:rsidRDefault="00000000">
      <w:pPr>
        <w:pStyle w:val="EditorsNote"/>
        <w:rPr>
          <w:ins w:id="1220" w:author="v0.4.0 vs v0.4.1" w:date="2024-06-11T20:55:00Z"/>
          <w:lang w:eastAsia="zh-CN"/>
        </w:rPr>
      </w:pPr>
      <w:ins w:id="1221" w:author="v0.4.0 vs v0.4.1" w:date="2024-06-11T20:55:00Z">
        <w:r>
          <w:rPr>
            <w:rFonts w:hint="eastAsia"/>
            <w:lang w:eastAsia="zh-CN"/>
          </w:rPr>
          <w:t>E</w:t>
        </w:r>
        <w:r>
          <w:rPr>
            <w:lang w:eastAsia="zh-CN"/>
          </w:rPr>
          <w:t>ditor</w:t>
        </w:r>
      </w:ins>
      <w:ins w:id="1222" w:author="MBA editorial" w:date="2024-06-11T22:21:00Z">
        <w:r w:rsidR="0062036E" w:rsidRPr="0062036E">
          <w:rPr>
            <w:lang w:eastAsia="zh-CN"/>
          </w:rPr>
          <w:t>'</w:t>
        </w:r>
      </w:ins>
      <w:ins w:id="1223" w:author="v0.4.0 vs v0.4.1" w:date="2024-06-11T20:55:00Z">
        <w:r>
          <w:rPr>
            <w:lang w:eastAsia="zh-CN"/>
          </w:rPr>
          <w:t>s note: How to obtain the UE serving UPF information is FFS</w:t>
        </w:r>
      </w:ins>
    </w:p>
    <w:p w14:paraId="35C27F13" w14:textId="77777777" w:rsidR="003C39C8" w:rsidRDefault="00000000">
      <w:pPr>
        <w:pStyle w:val="Heading4"/>
        <w:rPr>
          <w:ins w:id="1224" w:author="v0.4.0 vs v0.4.1" w:date="2024-06-11T20:55:00Z"/>
          <w:lang w:val="en-US"/>
        </w:rPr>
      </w:pPr>
      <w:ins w:id="1225" w:author="v0.4.0 vs v0.4.1" w:date="2024-06-11T20:55:00Z">
        <w:r>
          <w:rPr>
            <w:lang w:val="en-US"/>
          </w:rPr>
          <w:t>7.</w:t>
        </w:r>
        <w:r>
          <w:rPr>
            <w:rFonts w:eastAsia="SimSun" w:hint="eastAsia"/>
            <w:lang w:val="en-US" w:eastAsia="zh-CN"/>
          </w:rPr>
          <w:t>12</w:t>
        </w:r>
        <w:r>
          <w:rPr>
            <w:lang w:val="en-US"/>
          </w:rPr>
          <w:t>.2.4</w:t>
        </w:r>
        <w:r>
          <w:rPr>
            <w:lang w:val="en-US"/>
          </w:rPr>
          <w:tab/>
          <w:t>Enhancement to EAS profile</w:t>
        </w:r>
      </w:ins>
    </w:p>
    <w:p w14:paraId="0191BF6B" w14:textId="77777777" w:rsidR="003C39C8" w:rsidRDefault="003C39C8">
      <w:pPr>
        <w:rPr>
          <w:ins w:id="1226" w:author="v0.4.0 vs v0.4.1" w:date="2024-06-11T20:55:00Z"/>
        </w:rPr>
      </w:pPr>
    </w:p>
    <w:p w14:paraId="4F69123C" w14:textId="77777777" w:rsidR="003C39C8" w:rsidRDefault="00000000">
      <w:pPr>
        <w:pStyle w:val="TH"/>
        <w:rPr>
          <w:ins w:id="1227" w:author="v0.4.0 vs v0.4.1" w:date="2024-06-11T20:55:00Z"/>
        </w:rPr>
      </w:pPr>
      <w:ins w:id="1228" w:author="v0.4.0 vs v0.4.1" w:date="2024-06-11T20:55:00Z">
        <w:r>
          <w:lastRenderedPageBreak/>
          <w:t>Table 8.2.4-1: EAS Profile</w:t>
        </w:r>
      </w:ins>
    </w:p>
    <w:tbl>
      <w:tblPr>
        <w:tblW w:w="8910" w:type="dxa"/>
        <w:jc w:val="center"/>
        <w:tblLayout w:type="fixed"/>
        <w:tblLook w:val="04A0" w:firstRow="1" w:lastRow="0" w:firstColumn="1" w:lastColumn="0" w:noHBand="0" w:noVBand="1"/>
      </w:tblPr>
      <w:tblGrid>
        <w:gridCol w:w="2155"/>
        <w:gridCol w:w="900"/>
        <w:gridCol w:w="5855"/>
      </w:tblGrid>
      <w:tr w:rsidR="003C39C8" w14:paraId="1085C50F" w14:textId="77777777">
        <w:trPr>
          <w:jc w:val="center"/>
          <w:ins w:id="1229" w:author="v0.4.0 vs v0.4.1" w:date="2024-06-11T20:55:00Z"/>
        </w:trPr>
        <w:tc>
          <w:tcPr>
            <w:tcW w:w="2155" w:type="dxa"/>
            <w:tcBorders>
              <w:top w:val="single" w:sz="4" w:space="0" w:color="000000"/>
              <w:left w:val="single" w:sz="4" w:space="0" w:color="000000"/>
              <w:bottom w:val="single" w:sz="4" w:space="0" w:color="000000"/>
              <w:right w:val="nil"/>
            </w:tcBorders>
          </w:tcPr>
          <w:p w14:paraId="0CED61A4" w14:textId="77777777" w:rsidR="003C39C8" w:rsidRDefault="00000000">
            <w:pPr>
              <w:pStyle w:val="TAH"/>
              <w:rPr>
                <w:ins w:id="1230" w:author="v0.4.0 vs v0.4.1" w:date="2024-06-11T20:55:00Z"/>
              </w:rPr>
            </w:pPr>
            <w:ins w:id="1231" w:author="v0.4.0 vs v0.4.1" w:date="2024-06-11T20:55:00Z">
              <w:r>
                <w:t>Information element</w:t>
              </w:r>
            </w:ins>
          </w:p>
        </w:tc>
        <w:tc>
          <w:tcPr>
            <w:tcW w:w="900" w:type="dxa"/>
            <w:tcBorders>
              <w:top w:val="single" w:sz="4" w:space="0" w:color="000000"/>
              <w:left w:val="single" w:sz="4" w:space="0" w:color="000000"/>
              <w:bottom w:val="single" w:sz="4" w:space="0" w:color="000000"/>
              <w:right w:val="nil"/>
            </w:tcBorders>
          </w:tcPr>
          <w:p w14:paraId="09C7875B" w14:textId="77777777" w:rsidR="003C39C8" w:rsidRDefault="00000000">
            <w:pPr>
              <w:pStyle w:val="TAH"/>
              <w:rPr>
                <w:ins w:id="1232" w:author="v0.4.0 vs v0.4.1" w:date="2024-06-11T20:55:00Z"/>
              </w:rPr>
            </w:pPr>
            <w:ins w:id="1233" w:author="v0.4.0 vs v0.4.1" w:date="2024-06-11T20:55:00Z">
              <w:r>
                <w:t>Status</w:t>
              </w:r>
            </w:ins>
          </w:p>
        </w:tc>
        <w:tc>
          <w:tcPr>
            <w:tcW w:w="5855" w:type="dxa"/>
            <w:tcBorders>
              <w:top w:val="single" w:sz="4" w:space="0" w:color="000000"/>
              <w:left w:val="single" w:sz="4" w:space="0" w:color="000000"/>
              <w:bottom w:val="single" w:sz="4" w:space="0" w:color="000000"/>
              <w:right w:val="single" w:sz="4" w:space="0" w:color="000000"/>
            </w:tcBorders>
          </w:tcPr>
          <w:p w14:paraId="46A05911" w14:textId="77777777" w:rsidR="003C39C8" w:rsidRDefault="00000000">
            <w:pPr>
              <w:pStyle w:val="TAH"/>
              <w:rPr>
                <w:ins w:id="1234" w:author="v0.4.0 vs v0.4.1" w:date="2024-06-11T20:55:00Z"/>
              </w:rPr>
            </w:pPr>
            <w:ins w:id="1235" w:author="v0.4.0 vs v0.4.1" w:date="2024-06-11T20:55:00Z">
              <w:r>
                <w:t>Description</w:t>
              </w:r>
            </w:ins>
          </w:p>
        </w:tc>
      </w:tr>
      <w:tr w:rsidR="003C39C8" w14:paraId="26743448" w14:textId="77777777">
        <w:trPr>
          <w:jc w:val="center"/>
          <w:ins w:id="1236" w:author="v0.4.0 vs v0.4.1" w:date="2024-06-11T20:55:00Z"/>
        </w:trPr>
        <w:tc>
          <w:tcPr>
            <w:tcW w:w="2155" w:type="dxa"/>
            <w:tcBorders>
              <w:top w:val="single" w:sz="4" w:space="0" w:color="000000"/>
              <w:left w:val="single" w:sz="4" w:space="0" w:color="000000"/>
              <w:bottom w:val="single" w:sz="4" w:space="0" w:color="000000"/>
              <w:right w:val="nil"/>
            </w:tcBorders>
          </w:tcPr>
          <w:p w14:paraId="76E588CB" w14:textId="77777777" w:rsidR="003C39C8" w:rsidRDefault="00000000">
            <w:pPr>
              <w:keepNext/>
              <w:keepLines/>
              <w:spacing w:after="0"/>
              <w:rPr>
                <w:ins w:id="1237" w:author="v0.4.0 vs v0.4.1" w:date="2024-06-11T20:55:00Z"/>
                <w:rFonts w:ascii="Arial" w:eastAsia="Malgun Gothic" w:hAnsi="Arial"/>
                <w:sz w:val="18"/>
              </w:rPr>
            </w:pPr>
            <w:ins w:id="1238" w:author="v0.4.0 vs v0.4.1" w:date="2024-06-11T20:55:00Z">
              <w:r>
                <w:rPr>
                  <w:rFonts w:ascii="Arial" w:eastAsia="Malgun Gothic" w:hAnsi="Arial"/>
                  <w:sz w:val="18"/>
                </w:rPr>
                <w:t xml:space="preserve">EASID </w:t>
              </w:r>
            </w:ins>
          </w:p>
        </w:tc>
        <w:tc>
          <w:tcPr>
            <w:tcW w:w="900" w:type="dxa"/>
            <w:tcBorders>
              <w:top w:val="single" w:sz="4" w:space="0" w:color="000000"/>
              <w:left w:val="single" w:sz="4" w:space="0" w:color="000000"/>
              <w:bottom w:val="single" w:sz="4" w:space="0" w:color="000000"/>
              <w:right w:val="nil"/>
            </w:tcBorders>
          </w:tcPr>
          <w:p w14:paraId="5EBDC45D" w14:textId="77777777" w:rsidR="003C39C8" w:rsidRDefault="00000000">
            <w:pPr>
              <w:keepNext/>
              <w:keepLines/>
              <w:spacing w:after="0"/>
              <w:jc w:val="center"/>
              <w:rPr>
                <w:ins w:id="1239" w:author="v0.4.0 vs v0.4.1" w:date="2024-06-11T20:55:00Z"/>
                <w:rFonts w:ascii="Arial" w:eastAsia="Malgun Gothic" w:hAnsi="Arial"/>
                <w:sz w:val="18"/>
              </w:rPr>
            </w:pPr>
            <w:ins w:id="1240" w:author="v0.4.0 vs v0.4.1" w:date="2024-06-11T20:55:00Z">
              <w:r>
                <w:rPr>
                  <w:rFonts w:ascii="Arial" w:eastAsia="Malgun Gothic" w:hAnsi="Arial"/>
                  <w:sz w:val="18"/>
                </w:rPr>
                <w:t>M</w:t>
              </w:r>
            </w:ins>
          </w:p>
        </w:tc>
        <w:tc>
          <w:tcPr>
            <w:tcW w:w="5855" w:type="dxa"/>
            <w:tcBorders>
              <w:top w:val="single" w:sz="4" w:space="0" w:color="000000"/>
              <w:left w:val="single" w:sz="4" w:space="0" w:color="000000"/>
              <w:bottom w:val="single" w:sz="4" w:space="0" w:color="000000"/>
              <w:right w:val="single" w:sz="4" w:space="0" w:color="000000"/>
            </w:tcBorders>
          </w:tcPr>
          <w:p w14:paraId="3122FDED" w14:textId="77777777" w:rsidR="003C39C8" w:rsidRDefault="00000000">
            <w:pPr>
              <w:keepNext/>
              <w:keepLines/>
              <w:spacing w:after="0"/>
              <w:rPr>
                <w:ins w:id="1241" w:author="v0.4.0 vs v0.4.1" w:date="2024-06-11T20:55:00Z"/>
                <w:rFonts w:ascii="Arial" w:eastAsia="Malgun Gothic" w:hAnsi="Arial"/>
                <w:sz w:val="18"/>
              </w:rPr>
            </w:pPr>
            <w:ins w:id="1242" w:author="v0.4.0 vs v0.4.1" w:date="2024-06-11T20:55:00Z">
              <w:r>
                <w:rPr>
                  <w:rFonts w:ascii="Arial" w:hAnsi="Arial" w:cs="Arial"/>
                  <w:sz w:val="18"/>
                  <w:szCs w:val="18"/>
                </w:rPr>
                <w:t>The identifier of the EAS</w:t>
              </w:r>
            </w:ins>
          </w:p>
        </w:tc>
      </w:tr>
      <w:tr w:rsidR="003C39C8" w14:paraId="315B4DC2" w14:textId="77777777">
        <w:trPr>
          <w:jc w:val="center"/>
          <w:ins w:id="1243" w:author="v0.4.0 vs v0.4.1" w:date="2024-06-11T20:55:00Z"/>
        </w:trPr>
        <w:tc>
          <w:tcPr>
            <w:tcW w:w="2155" w:type="dxa"/>
            <w:tcBorders>
              <w:top w:val="single" w:sz="4" w:space="0" w:color="000000"/>
              <w:left w:val="single" w:sz="4" w:space="0" w:color="000000"/>
              <w:bottom w:val="single" w:sz="4" w:space="0" w:color="000000"/>
              <w:right w:val="nil"/>
            </w:tcBorders>
          </w:tcPr>
          <w:p w14:paraId="53067710" w14:textId="77777777" w:rsidR="003C39C8" w:rsidRDefault="00000000">
            <w:pPr>
              <w:pStyle w:val="TAL"/>
              <w:rPr>
                <w:ins w:id="1244" w:author="v0.4.0 vs v0.4.1" w:date="2024-06-11T20:55:00Z"/>
                <w:rFonts w:eastAsia="SimSun"/>
              </w:rPr>
            </w:pPr>
            <w:ins w:id="1245" w:author="v0.4.0 vs v0.4.1" w:date="2024-06-11T20:55:00Z">
              <w:r>
                <w:t>EAS Endpoint</w:t>
              </w:r>
            </w:ins>
          </w:p>
        </w:tc>
        <w:tc>
          <w:tcPr>
            <w:tcW w:w="900" w:type="dxa"/>
            <w:tcBorders>
              <w:top w:val="single" w:sz="4" w:space="0" w:color="000000"/>
              <w:left w:val="single" w:sz="4" w:space="0" w:color="000000"/>
              <w:bottom w:val="single" w:sz="4" w:space="0" w:color="000000"/>
              <w:right w:val="nil"/>
            </w:tcBorders>
          </w:tcPr>
          <w:p w14:paraId="3A127089" w14:textId="77777777" w:rsidR="003C39C8" w:rsidRDefault="00000000">
            <w:pPr>
              <w:pStyle w:val="TAC"/>
              <w:rPr>
                <w:ins w:id="1246" w:author="v0.4.0 vs v0.4.1" w:date="2024-06-11T20:55:00Z"/>
              </w:rPr>
            </w:pPr>
            <w:ins w:id="1247" w:author="v0.4.0 vs v0.4.1" w:date="2024-06-11T20:55:00Z">
              <w:r>
                <w:t>M</w:t>
              </w:r>
            </w:ins>
          </w:p>
        </w:tc>
        <w:tc>
          <w:tcPr>
            <w:tcW w:w="5855" w:type="dxa"/>
            <w:tcBorders>
              <w:top w:val="single" w:sz="4" w:space="0" w:color="000000"/>
              <w:left w:val="single" w:sz="4" w:space="0" w:color="000000"/>
              <w:bottom w:val="single" w:sz="4" w:space="0" w:color="000000"/>
              <w:right w:val="single" w:sz="4" w:space="0" w:color="000000"/>
            </w:tcBorders>
          </w:tcPr>
          <w:p w14:paraId="70741BCC" w14:textId="77777777" w:rsidR="003C39C8" w:rsidRDefault="00000000">
            <w:pPr>
              <w:pStyle w:val="TAL"/>
              <w:rPr>
                <w:ins w:id="1248" w:author="v0.4.0 vs v0.4.1" w:date="2024-06-11T20:55:00Z"/>
              </w:rPr>
            </w:pPr>
            <w:ins w:id="1249" w:author="v0.4.0 vs v0.4.1" w:date="2024-06-11T20:55:00Z">
              <w:r>
                <w:t>Endpoint information (e.g. URI, FQDN, IP address) used to communicate with the EAS. This information maybe discovered by EEC and exposed to ACs so that ACs can establish contact with the EAS.</w:t>
              </w:r>
            </w:ins>
          </w:p>
        </w:tc>
      </w:tr>
      <w:tr w:rsidR="003C39C8" w14:paraId="46B2FE1C" w14:textId="77777777">
        <w:trPr>
          <w:jc w:val="center"/>
          <w:ins w:id="1250" w:author="v0.4.0 vs v0.4.1" w:date="2024-06-11T20:55:00Z"/>
        </w:trPr>
        <w:tc>
          <w:tcPr>
            <w:tcW w:w="2155" w:type="dxa"/>
            <w:tcBorders>
              <w:top w:val="single" w:sz="4" w:space="0" w:color="000000"/>
              <w:left w:val="single" w:sz="4" w:space="0" w:color="000000"/>
              <w:bottom w:val="single" w:sz="4" w:space="0" w:color="000000"/>
              <w:right w:val="nil"/>
            </w:tcBorders>
          </w:tcPr>
          <w:p w14:paraId="16C2CDA4" w14:textId="77777777" w:rsidR="003C39C8" w:rsidRDefault="00000000">
            <w:pPr>
              <w:pStyle w:val="TAL"/>
              <w:rPr>
                <w:ins w:id="1251" w:author="v0.4.0 vs v0.4.1" w:date="2024-06-11T20:55:00Z"/>
              </w:rPr>
            </w:pPr>
            <w:ins w:id="1252" w:author="v0.4.0 vs v0.4.1" w:date="2024-06-11T20:55:00Z">
              <w:r>
                <w:rPr>
                  <w:rFonts w:hint="eastAsia"/>
                  <w:b/>
                  <w:highlight w:val="yellow"/>
                  <w:lang w:eastAsia="zh-CN"/>
                </w:rPr>
                <w:t>E</w:t>
              </w:r>
              <w:r>
                <w:rPr>
                  <w:b/>
                  <w:highlight w:val="yellow"/>
                  <w:lang w:eastAsia="zh-CN"/>
                </w:rPr>
                <w:t>AS UPF information</w:t>
              </w:r>
            </w:ins>
          </w:p>
        </w:tc>
        <w:tc>
          <w:tcPr>
            <w:tcW w:w="900" w:type="dxa"/>
            <w:tcBorders>
              <w:top w:val="single" w:sz="4" w:space="0" w:color="000000"/>
              <w:left w:val="single" w:sz="4" w:space="0" w:color="000000"/>
              <w:bottom w:val="single" w:sz="4" w:space="0" w:color="000000"/>
              <w:right w:val="nil"/>
            </w:tcBorders>
          </w:tcPr>
          <w:p w14:paraId="4A57CEF7" w14:textId="77777777" w:rsidR="003C39C8" w:rsidRDefault="00000000">
            <w:pPr>
              <w:pStyle w:val="TAC"/>
              <w:rPr>
                <w:ins w:id="1253" w:author="v0.4.0 vs v0.4.1" w:date="2024-06-11T20:55:00Z"/>
              </w:rPr>
            </w:pPr>
            <w:ins w:id="1254" w:author="v0.4.0 vs v0.4.1" w:date="2024-06-11T20:55:00Z">
              <w:r>
                <w:rPr>
                  <w:rFonts w:hint="eastAsia"/>
                  <w:b/>
                  <w:highlight w:val="yellow"/>
                  <w:lang w:eastAsia="zh-CN"/>
                </w:rPr>
                <w:t>O</w:t>
              </w:r>
            </w:ins>
          </w:p>
        </w:tc>
        <w:tc>
          <w:tcPr>
            <w:tcW w:w="5855" w:type="dxa"/>
            <w:tcBorders>
              <w:top w:val="single" w:sz="4" w:space="0" w:color="000000"/>
              <w:left w:val="single" w:sz="4" w:space="0" w:color="000000"/>
              <w:bottom w:val="single" w:sz="4" w:space="0" w:color="000000"/>
              <w:right w:val="single" w:sz="4" w:space="0" w:color="000000"/>
            </w:tcBorders>
          </w:tcPr>
          <w:p w14:paraId="25ABB106" w14:textId="77777777" w:rsidR="003C39C8" w:rsidRDefault="00000000">
            <w:pPr>
              <w:pStyle w:val="TAL"/>
              <w:rPr>
                <w:ins w:id="1255" w:author="v0.4.0 vs v0.4.1" w:date="2024-06-11T20:55:00Z"/>
              </w:rPr>
            </w:pPr>
            <w:ins w:id="1256" w:author="v0.4.0 vs v0.4.1" w:date="2024-06-11T20:55:00Z">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ins>
          </w:p>
        </w:tc>
      </w:tr>
      <w:tr w:rsidR="003C39C8" w14:paraId="56D78859" w14:textId="77777777">
        <w:trPr>
          <w:jc w:val="center"/>
          <w:ins w:id="1257" w:author="v0.4.0 vs v0.4.1" w:date="2024-06-11T20:55:00Z"/>
        </w:trPr>
        <w:tc>
          <w:tcPr>
            <w:tcW w:w="2155" w:type="dxa"/>
            <w:tcBorders>
              <w:top w:val="single" w:sz="4" w:space="0" w:color="000000"/>
              <w:left w:val="single" w:sz="4" w:space="0" w:color="000000"/>
              <w:bottom w:val="single" w:sz="4" w:space="0" w:color="000000"/>
              <w:right w:val="nil"/>
            </w:tcBorders>
          </w:tcPr>
          <w:p w14:paraId="5BCB4439" w14:textId="77777777" w:rsidR="003C39C8" w:rsidRDefault="00000000">
            <w:pPr>
              <w:pStyle w:val="TAL"/>
              <w:rPr>
                <w:ins w:id="1258" w:author="v0.4.0 vs v0.4.1" w:date="2024-06-11T20:55:00Z"/>
              </w:rPr>
            </w:pPr>
            <w:ins w:id="1259" w:author="v0.4.0 vs v0.4.1" w:date="2024-06-11T20:55:00Z">
              <w:r>
                <w:t>List of EAS bundle information</w:t>
              </w:r>
            </w:ins>
          </w:p>
        </w:tc>
        <w:tc>
          <w:tcPr>
            <w:tcW w:w="900" w:type="dxa"/>
            <w:tcBorders>
              <w:top w:val="single" w:sz="4" w:space="0" w:color="000000"/>
              <w:left w:val="single" w:sz="4" w:space="0" w:color="000000"/>
              <w:bottom w:val="single" w:sz="4" w:space="0" w:color="000000"/>
              <w:right w:val="nil"/>
            </w:tcBorders>
          </w:tcPr>
          <w:p w14:paraId="2005268F" w14:textId="77777777" w:rsidR="003C39C8" w:rsidRDefault="00000000">
            <w:pPr>
              <w:pStyle w:val="TAC"/>
              <w:rPr>
                <w:ins w:id="1260" w:author="v0.4.0 vs v0.4.1" w:date="2024-06-11T20:55:00Z"/>
              </w:rPr>
            </w:pPr>
            <w:ins w:id="1261"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00A50C5A" w14:textId="77777777" w:rsidR="003C39C8" w:rsidRDefault="00000000">
            <w:pPr>
              <w:pStyle w:val="TAL"/>
              <w:rPr>
                <w:ins w:id="1262" w:author="v0.4.0 vs v0.4.1" w:date="2024-06-11T20:55:00Z"/>
              </w:rPr>
            </w:pPr>
            <w:ins w:id="1263" w:author="v0.4.0 vs v0.4.1" w:date="2024-06-11T20:55:00Z">
              <w:r>
                <w:t>List of EAS bundles to which the EAS belongs and related bundling requirements.</w:t>
              </w:r>
            </w:ins>
          </w:p>
        </w:tc>
      </w:tr>
      <w:tr w:rsidR="003C39C8" w14:paraId="0BFDA48A" w14:textId="77777777">
        <w:trPr>
          <w:jc w:val="center"/>
          <w:ins w:id="1264" w:author="v0.4.0 vs v0.4.1" w:date="2024-06-11T20:55:00Z"/>
        </w:trPr>
        <w:tc>
          <w:tcPr>
            <w:tcW w:w="2155" w:type="dxa"/>
            <w:tcBorders>
              <w:top w:val="single" w:sz="4" w:space="0" w:color="000000"/>
              <w:left w:val="single" w:sz="4" w:space="0" w:color="000000"/>
              <w:bottom w:val="single" w:sz="4" w:space="0" w:color="000000"/>
              <w:right w:val="nil"/>
            </w:tcBorders>
          </w:tcPr>
          <w:p w14:paraId="2596AC41" w14:textId="77777777" w:rsidR="003C39C8" w:rsidRDefault="00000000">
            <w:pPr>
              <w:pStyle w:val="TAL"/>
              <w:keepNext w:val="0"/>
              <w:keepLines w:val="0"/>
              <w:rPr>
                <w:ins w:id="1265" w:author="v0.4.0 vs v0.4.1" w:date="2024-06-11T20:55:00Z"/>
              </w:rPr>
            </w:pPr>
            <w:ins w:id="1266" w:author="v0.4.0 vs v0.4.1" w:date="2024-06-11T20:55:00Z">
              <w:r>
                <w:t>&gt; Bundle ID</w:t>
              </w:r>
            </w:ins>
          </w:p>
          <w:p w14:paraId="205B0A77" w14:textId="77777777" w:rsidR="003C39C8" w:rsidRDefault="00000000">
            <w:pPr>
              <w:pStyle w:val="TAL"/>
              <w:rPr>
                <w:ins w:id="1267" w:author="v0.4.0 vs v0.4.1" w:date="2024-06-11T20:55:00Z"/>
              </w:rPr>
            </w:pPr>
            <w:ins w:id="1268" w:author="v0.4.0 vs v0.4.1" w:date="2024-06-11T20:55:00Z">
              <w:r>
                <w:t>(NOTE 3)</w:t>
              </w:r>
            </w:ins>
          </w:p>
        </w:tc>
        <w:tc>
          <w:tcPr>
            <w:tcW w:w="900" w:type="dxa"/>
            <w:tcBorders>
              <w:top w:val="single" w:sz="4" w:space="0" w:color="000000"/>
              <w:left w:val="single" w:sz="4" w:space="0" w:color="000000"/>
              <w:bottom w:val="single" w:sz="4" w:space="0" w:color="000000"/>
              <w:right w:val="nil"/>
            </w:tcBorders>
          </w:tcPr>
          <w:p w14:paraId="5FAD2A54" w14:textId="77777777" w:rsidR="003C39C8" w:rsidRDefault="00000000">
            <w:pPr>
              <w:pStyle w:val="TAC"/>
              <w:rPr>
                <w:ins w:id="1269" w:author="v0.4.0 vs v0.4.1" w:date="2024-06-11T20:55:00Z"/>
              </w:rPr>
            </w:pPr>
            <w:ins w:id="1270"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113DD413" w14:textId="77777777" w:rsidR="003C39C8" w:rsidRDefault="00000000">
            <w:pPr>
              <w:pStyle w:val="TAL"/>
              <w:rPr>
                <w:ins w:id="1271" w:author="v0.4.0 vs v0.4.1" w:date="2024-06-11T20:55:00Z"/>
              </w:rPr>
            </w:pPr>
            <w:ins w:id="1272" w:author="v0.4.0 vs v0.4.1" w:date="2024-06-11T20:55:00Z">
              <w:r>
                <w:t>Bundle ID as described in clause 7.2.10.</w:t>
              </w:r>
            </w:ins>
          </w:p>
        </w:tc>
      </w:tr>
      <w:tr w:rsidR="003C39C8" w14:paraId="03870883" w14:textId="77777777">
        <w:trPr>
          <w:jc w:val="center"/>
          <w:ins w:id="1273" w:author="v0.4.0 vs v0.4.1" w:date="2024-06-11T20:55:00Z"/>
        </w:trPr>
        <w:tc>
          <w:tcPr>
            <w:tcW w:w="2155" w:type="dxa"/>
            <w:tcBorders>
              <w:top w:val="single" w:sz="4" w:space="0" w:color="000000"/>
              <w:left w:val="single" w:sz="4" w:space="0" w:color="000000"/>
              <w:bottom w:val="single" w:sz="4" w:space="0" w:color="000000"/>
              <w:right w:val="nil"/>
            </w:tcBorders>
          </w:tcPr>
          <w:p w14:paraId="1C9DE820" w14:textId="77777777" w:rsidR="003C39C8" w:rsidRDefault="00000000">
            <w:pPr>
              <w:pStyle w:val="TAL"/>
              <w:keepNext w:val="0"/>
              <w:keepLines w:val="0"/>
              <w:rPr>
                <w:ins w:id="1274" w:author="v0.4.0 vs v0.4.1" w:date="2024-06-11T20:55:00Z"/>
              </w:rPr>
            </w:pPr>
            <w:ins w:id="1275" w:author="v0.4.0 vs v0.4.1" w:date="2024-06-11T20:55:00Z">
              <w:r>
                <w:t>&gt; List of EAS IDs</w:t>
              </w:r>
            </w:ins>
          </w:p>
          <w:p w14:paraId="70DECA9F" w14:textId="77777777" w:rsidR="003C39C8" w:rsidRDefault="00000000">
            <w:pPr>
              <w:pStyle w:val="TAL"/>
              <w:keepNext w:val="0"/>
              <w:keepLines w:val="0"/>
              <w:rPr>
                <w:ins w:id="1276" w:author="v0.4.0 vs v0.4.1" w:date="2024-06-11T20:55:00Z"/>
              </w:rPr>
            </w:pPr>
            <w:ins w:id="1277" w:author="v0.4.0 vs v0.4.1" w:date="2024-06-11T20:55:00Z">
              <w:r>
                <w:t>(NOTE 2, NOTE 3)</w:t>
              </w:r>
            </w:ins>
          </w:p>
        </w:tc>
        <w:tc>
          <w:tcPr>
            <w:tcW w:w="900" w:type="dxa"/>
            <w:tcBorders>
              <w:top w:val="single" w:sz="4" w:space="0" w:color="000000"/>
              <w:left w:val="single" w:sz="4" w:space="0" w:color="000000"/>
              <w:bottom w:val="single" w:sz="4" w:space="0" w:color="000000"/>
              <w:right w:val="nil"/>
            </w:tcBorders>
          </w:tcPr>
          <w:p w14:paraId="2E101C0A" w14:textId="77777777" w:rsidR="003C39C8" w:rsidRDefault="00000000">
            <w:pPr>
              <w:pStyle w:val="TAC"/>
              <w:rPr>
                <w:ins w:id="1278" w:author="v0.4.0 vs v0.4.1" w:date="2024-06-11T20:55:00Z"/>
              </w:rPr>
            </w:pPr>
            <w:ins w:id="1279"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3B10833A" w14:textId="77777777" w:rsidR="003C39C8" w:rsidRDefault="00000000">
            <w:pPr>
              <w:pStyle w:val="TAL"/>
              <w:rPr>
                <w:ins w:id="1280" w:author="v0.4.0 vs v0.4.1" w:date="2024-06-11T20:55:00Z"/>
              </w:rPr>
            </w:pPr>
            <w:ins w:id="1281" w:author="v0.4.0 vs v0.4.1" w:date="2024-06-11T20:55:00Z">
              <w:r>
                <w:t xml:space="preserve">List of the EAS IDs of the EASs to be invoked by the EAS for an EAS driven association of EASs. </w:t>
              </w:r>
            </w:ins>
          </w:p>
        </w:tc>
      </w:tr>
      <w:tr w:rsidR="003C39C8" w14:paraId="22F44A93" w14:textId="77777777">
        <w:trPr>
          <w:jc w:val="center"/>
          <w:ins w:id="1282" w:author="v0.4.0 vs v0.4.1" w:date="2024-06-11T20:55:00Z"/>
        </w:trPr>
        <w:tc>
          <w:tcPr>
            <w:tcW w:w="2155" w:type="dxa"/>
            <w:tcBorders>
              <w:top w:val="single" w:sz="4" w:space="0" w:color="000000"/>
              <w:left w:val="single" w:sz="4" w:space="0" w:color="000000"/>
              <w:bottom w:val="single" w:sz="4" w:space="0" w:color="000000"/>
              <w:right w:val="nil"/>
            </w:tcBorders>
          </w:tcPr>
          <w:p w14:paraId="6E5E4528" w14:textId="77777777" w:rsidR="003C39C8" w:rsidRDefault="00000000">
            <w:pPr>
              <w:pStyle w:val="TAL"/>
              <w:rPr>
                <w:ins w:id="1283" w:author="v0.4.0 vs v0.4.1" w:date="2024-06-11T20:55:00Z"/>
              </w:rPr>
            </w:pPr>
            <w:ins w:id="1284" w:author="v0.4.0 vs v0.4.1" w:date="2024-06-11T20:55:00Z">
              <w:r>
                <w:rPr>
                  <w:lang w:eastAsia="ko-KR"/>
                </w:rPr>
                <w:lastRenderedPageBreak/>
                <w:t>&gt; Bundle type</w:t>
              </w:r>
            </w:ins>
          </w:p>
        </w:tc>
        <w:tc>
          <w:tcPr>
            <w:tcW w:w="900" w:type="dxa"/>
            <w:tcBorders>
              <w:top w:val="single" w:sz="4" w:space="0" w:color="000000"/>
              <w:left w:val="single" w:sz="4" w:space="0" w:color="000000"/>
              <w:bottom w:val="single" w:sz="4" w:space="0" w:color="000000"/>
              <w:right w:val="nil"/>
            </w:tcBorders>
          </w:tcPr>
          <w:p w14:paraId="318FF8E2" w14:textId="77777777" w:rsidR="003C39C8" w:rsidRDefault="00000000">
            <w:pPr>
              <w:pStyle w:val="TAC"/>
              <w:rPr>
                <w:ins w:id="1285" w:author="v0.4.0 vs v0.4.1" w:date="2024-06-11T20:55:00Z"/>
              </w:rPr>
            </w:pPr>
            <w:ins w:id="1286" w:author="v0.4.0 vs v0.4.1" w:date="2024-06-11T20:55:00Z">
              <w:r>
                <w:rPr>
                  <w:lang w:eastAsia="ko-KR"/>
                </w:rPr>
                <w:t>M</w:t>
              </w:r>
            </w:ins>
          </w:p>
        </w:tc>
        <w:tc>
          <w:tcPr>
            <w:tcW w:w="5855" w:type="dxa"/>
            <w:tcBorders>
              <w:top w:val="single" w:sz="4" w:space="0" w:color="000000"/>
              <w:left w:val="single" w:sz="4" w:space="0" w:color="000000"/>
              <w:bottom w:val="single" w:sz="4" w:space="0" w:color="000000"/>
              <w:right w:val="single" w:sz="4" w:space="0" w:color="000000"/>
            </w:tcBorders>
          </w:tcPr>
          <w:p w14:paraId="7B4BB88F" w14:textId="77777777" w:rsidR="003C39C8" w:rsidRDefault="00000000">
            <w:pPr>
              <w:pStyle w:val="TAL"/>
              <w:rPr>
                <w:ins w:id="1287" w:author="v0.4.0 vs v0.4.1" w:date="2024-06-11T20:55:00Z"/>
              </w:rPr>
            </w:pPr>
            <w:ins w:id="1288" w:author="v0.4.0 vs v0.4.1" w:date="2024-06-11T20:55:00Z">
              <w:r>
                <w:rPr>
                  <w:lang w:eastAsia="ko-KR"/>
                </w:rPr>
                <w:t>Type of the EAS bundle as described in clause 7.2.10</w:t>
              </w:r>
            </w:ins>
          </w:p>
        </w:tc>
      </w:tr>
      <w:tr w:rsidR="003C39C8" w14:paraId="000588B8" w14:textId="77777777">
        <w:trPr>
          <w:jc w:val="center"/>
          <w:ins w:id="1289" w:author="v0.4.0 vs v0.4.1" w:date="2024-06-11T20:55:00Z"/>
        </w:trPr>
        <w:tc>
          <w:tcPr>
            <w:tcW w:w="2155" w:type="dxa"/>
            <w:tcBorders>
              <w:top w:val="single" w:sz="4" w:space="0" w:color="000000"/>
              <w:left w:val="single" w:sz="4" w:space="0" w:color="000000"/>
              <w:bottom w:val="single" w:sz="4" w:space="0" w:color="000000"/>
              <w:right w:val="nil"/>
            </w:tcBorders>
          </w:tcPr>
          <w:p w14:paraId="10DDB05D" w14:textId="77777777" w:rsidR="003C39C8" w:rsidRDefault="00000000">
            <w:pPr>
              <w:pStyle w:val="TAL"/>
              <w:rPr>
                <w:ins w:id="1290" w:author="v0.4.0 vs v0.4.1" w:date="2024-06-11T20:55:00Z"/>
                <w:lang w:eastAsia="ko-KR"/>
              </w:rPr>
            </w:pPr>
            <w:ins w:id="1291" w:author="v0.4.0 vs v0.4.1" w:date="2024-06-11T20:55:00Z">
              <w:r>
                <w:t>&gt; Main EASID</w:t>
              </w:r>
            </w:ins>
          </w:p>
        </w:tc>
        <w:tc>
          <w:tcPr>
            <w:tcW w:w="900" w:type="dxa"/>
            <w:tcBorders>
              <w:top w:val="single" w:sz="4" w:space="0" w:color="000000"/>
              <w:left w:val="single" w:sz="4" w:space="0" w:color="000000"/>
              <w:bottom w:val="single" w:sz="4" w:space="0" w:color="000000"/>
              <w:right w:val="nil"/>
            </w:tcBorders>
          </w:tcPr>
          <w:p w14:paraId="23C393CA" w14:textId="77777777" w:rsidR="003C39C8" w:rsidRDefault="00000000">
            <w:pPr>
              <w:pStyle w:val="TAC"/>
              <w:rPr>
                <w:ins w:id="1292" w:author="v0.4.0 vs v0.4.1" w:date="2024-06-11T20:55:00Z"/>
                <w:lang w:eastAsia="ko-KR"/>
              </w:rPr>
            </w:pPr>
            <w:ins w:id="1293"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2109621C" w14:textId="77777777" w:rsidR="003C39C8" w:rsidRDefault="00000000">
            <w:pPr>
              <w:pStyle w:val="TAL"/>
              <w:rPr>
                <w:ins w:id="1294" w:author="v0.4.0 vs v0.4.1" w:date="2024-06-11T20:55:00Z"/>
                <w:lang w:eastAsia="ko-KR"/>
              </w:rPr>
            </w:pPr>
            <w:ins w:id="1295" w:author="v0.4.0 vs v0.4.1" w:date="2024-06-11T20:55:00Z">
              <w:r>
                <w:t>Indicate which EAS in a bundle takes the main EAS service role.</w:t>
              </w:r>
            </w:ins>
          </w:p>
        </w:tc>
      </w:tr>
      <w:tr w:rsidR="003C39C8" w14:paraId="5709C2D0" w14:textId="77777777">
        <w:trPr>
          <w:jc w:val="center"/>
          <w:ins w:id="1296" w:author="v0.4.0 vs v0.4.1" w:date="2024-06-11T20:55:00Z"/>
        </w:trPr>
        <w:tc>
          <w:tcPr>
            <w:tcW w:w="2155" w:type="dxa"/>
            <w:tcBorders>
              <w:top w:val="single" w:sz="4" w:space="0" w:color="000000"/>
              <w:left w:val="single" w:sz="4" w:space="0" w:color="000000"/>
              <w:bottom w:val="single" w:sz="4" w:space="0" w:color="000000"/>
              <w:right w:val="nil"/>
            </w:tcBorders>
          </w:tcPr>
          <w:p w14:paraId="6F5AA553" w14:textId="77777777" w:rsidR="003C39C8" w:rsidRDefault="00000000">
            <w:pPr>
              <w:pStyle w:val="TAL"/>
              <w:rPr>
                <w:ins w:id="1297" w:author="v0.4.0 vs v0.4.1" w:date="2024-06-11T20:55:00Z"/>
              </w:rPr>
            </w:pPr>
            <w:ins w:id="1298" w:author="v0.4.0 vs v0.4.1" w:date="2024-06-11T20:55:00Z">
              <w:r>
                <w:rPr>
                  <w:lang w:eastAsia="ko-KR"/>
                </w:rPr>
                <w:t>&gt; EAS bundle requirements</w:t>
              </w:r>
            </w:ins>
          </w:p>
        </w:tc>
        <w:tc>
          <w:tcPr>
            <w:tcW w:w="900" w:type="dxa"/>
            <w:tcBorders>
              <w:top w:val="single" w:sz="4" w:space="0" w:color="000000"/>
              <w:left w:val="single" w:sz="4" w:space="0" w:color="000000"/>
              <w:bottom w:val="single" w:sz="4" w:space="0" w:color="000000"/>
              <w:right w:val="nil"/>
            </w:tcBorders>
          </w:tcPr>
          <w:p w14:paraId="038560FC" w14:textId="77777777" w:rsidR="003C39C8" w:rsidRDefault="00000000">
            <w:pPr>
              <w:pStyle w:val="TAC"/>
              <w:rPr>
                <w:ins w:id="1299" w:author="v0.4.0 vs v0.4.1" w:date="2024-06-11T20:55:00Z"/>
              </w:rPr>
            </w:pPr>
            <w:ins w:id="1300" w:author="v0.4.0 vs v0.4.1" w:date="2024-06-11T20:55:00Z">
              <w:r>
                <w:rPr>
                  <w:lang w:eastAsia="ko-KR"/>
                </w:rPr>
                <w:t>O</w:t>
              </w:r>
            </w:ins>
          </w:p>
        </w:tc>
        <w:tc>
          <w:tcPr>
            <w:tcW w:w="5855" w:type="dxa"/>
            <w:tcBorders>
              <w:top w:val="single" w:sz="4" w:space="0" w:color="000000"/>
              <w:left w:val="single" w:sz="4" w:space="0" w:color="000000"/>
              <w:bottom w:val="single" w:sz="4" w:space="0" w:color="000000"/>
              <w:right w:val="single" w:sz="4" w:space="0" w:color="000000"/>
            </w:tcBorders>
          </w:tcPr>
          <w:p w14:paraId="2EE66051" w14:textId="77777777" w:rsidR="003C39C8" w:rsidRDefault="00000000">
            <w:pPr>
              <w:pStyle w:val="TAL"/>
              <w:rPr>
                <w:ins w:id="1301" w:author="v0.4.0 vs v0.4.1" w:date="2024-06-11T20:55:00Z"/>
              </w:rPr>
            </w:pPr>
            <w:ins w:id="1302" w:author="v0.4.0 vs v0.4.1" w:date="2024-06-11T20:55:00Z">
              <w:r>
                <w:rPr>
                  <w:lang w:eastAsia="ko-KR"/>
                </w:rPr>
                <w:t>Requirements associated with the EAS bundle as described in clause 8.2.10.</w:t>
              </w:r>
            </w:ins>
          </w:p>
        </w:tc>
      </w:tr>
      <w:tr w:rsidR="003C39C8" w14:paraId="2E1F55F6" w14:textId="77777777">
        <w:trPr>
          <w:jc w:val="center"/>
          <w:ins w:id="1303" w:author="v0.4.0 vs v0.4.1" w:date="2024-06-11T20:55:00Z"/>
        </w:trPr>
        <w:tc>
          <w:tcPr>
            <w:tcW w:w="2155" w:type="dxa"/>
            <w:tcBorders>
              <w:top w:val="single" w:sz="4" w:space="0" w:color="000000"/>
              <w:left w:val="single" w:sz="4" w:space="0" w:color="000000"/>
              <w:bottom w:val="single" w:sz="4" w:space="0" w:color="000000"/>
              <w:right w:val="nil"/>
            </w:tcBorders>
          </w:tcPr>
          <w:p w14:paraId="2C839907" w14:textId="77777777" w:rsidR="003C39C8" w:rsidRDefault="00000000">
            <w:pPr>
              <w:pStyle w:val="TAL"/>
              <w:rPr>
                <w:ins w:id="1304" w:author="v0.4.0 vs v0.4.1" w:date="2024-06-11T20:55:00Z"/>
                <w:lang w:eastAsia="ko-KR"/>
              </w:rPr>
            </w:pPr>
            <w:ins w:id="1305" w:author="v0.4.0 vs v0.4.1" w:date="2024-06-11T20:55:00Z">
              <w:r>
                <w:rPr>
                  <w:lang w:eastAsia="ko-KR"/>
                </w:rPr>
                <w:t>ACID(s)</w:t>
              </w:r>
            </w:ins>
          </w:p>
        </w:tc>
        <w:tc>
          <w:tcPr>
            <w:tcW w:w="900" w:type="dxa"/>
            <w:tcBorders>
              <w:top w:val="single" w:sz="4" w:space="0" w:color="000000"/>
              <w:left w:val="single" w:sz="4" w:space="0" w:color="000000"/>
              <w:bottom w:val="single" w:sz="4" w:space="0" w:color="000000"/>
              <w:right w:val="nil"/>
            </w:tcBorders>
          </w:tcPr>
          <w:p w14:paraId="4F9277DC" w14:textId="77777777" w:rsidR="003C39C8" w:rsidRDefault="00000000">
            <w:pPr>
              <w:pStyle w:val="TAC"/>
              <w:rPr>
                <w:ins w:id="1306" w:author="v0.4.0 vs v0.4.1" w:date="2024-06-11T20:55:00Z"/>
                <w:lang w:eastAsia="ko-KR"/>
              </w:rPr>
            </w:pPr>
            <w:ins w:id="1307" w:author="v0.4.0 vs v0.4.1" w:date="2024-06-11T20:55:00Z">
              <w:r>
                <w:rPr>
                  <w:lang w:eastAsia="ko-KR"/>
                </w:rPr>
                <w:t>O</w:t>
              </w:r>
            </w:ins>
          </w:p>
        </w:tc>
        <w:tc>
          <w:tcPr>
            <w:tcW w:w="5855" w:type="dxa"/>
            <w:tcBorders>
              <w:top w:val="single" w:sz="4" w:space="0" w:color="000000"/>
              <w:left w:val="single" w:sz="4" w:space="0" w:color="000000"/>
              <w:bottom w:val="single" w:sz="4" w:space="0" w:color="000000"/>
              <w:right w:val="single" w:sz="4" w:space="0" w:color="000000"/>
            </w:tcBorders>
          </w:tcPr>
          <w:p w14:paraId="410D165A" w14:textId="77777777" w:rsidR="003C39C8" w:rsidRDefault="00000000">
            <w:pPr>
              <w:pStyle w:val="TAL"/>
              <w:rPr>
                <w:ins w:id="1308" w:author="v0.4.0 vs v0.4.1" w:date="2024-06-11T20:55:00Z"/>
                <w:lang w:eastAsia="ko-KR"/>
              </w:rPr>
            </w:pPr>
            <w:ins w:id="1309" w:author="v0.4.0 vs v0.4.1" w:date="2024-06-11T20:55:00Z">
              <w:r>
                <w:rPr>
                  <w:lang w:eastAsia="ko-KR"/>
                </w:rPr>
                <w:t xml:space="preserve">Identifies the AC(s) that can be served by the EAS </w:t>
              </w:r>
            </w:ins>
          </w:p>
        </w:tc>
      </w:tr>
      <w:tr w:rsidR="003C39C8" w14:paraId="0E7B8490" w14:textId="77777777">
        <w:trPr>
          <w:jc w:val="center"/>
          <w:ins w:id="1310" w:author="v0.4.0 vs v0.4.1" w:date="2024-06-11T20:55:00Z"/>
        </w:trPr>
        <w:tc>
          <w:tcPr>
            <w:tcW w:w="2155" w:type="dxa"/>
            <w:tcBorders>
              <w:top w:val="single" w:sz="4" w:space="0" w:color="000000"/>
              <w:left w:val="single" w:sz="4" w:space="0" w:color="000000"/>
              <w:bottom w:val="single" w:sz="4" w:space="0" w:color="000000"/>
              <w:right w:val="nil"/>
            </w:tcBorders>
          </w:tcPr>
          <w:p w14:paraId="03317AFD" w14:textId="77777777" w:rsidR="003C39C8" w:rsidRDefault="00000000">
            <w:pPr>
              <w:pStyle w:val="TAL"/>
              <w:rPr>
                <w:ins w:id="1311" w:author="v0.4.0 vs v0.4.1" w:date="2024-06-11T20:55:00Z"/>
              </w:rPr>
            </w:pPr>
            <w:ins w:id="1312" w:author="v0.4.0 vs v0.4.1" w:date="2024-06-11T20:55:00Z">
              <w:r>
                <w:t>EAS Provider Identifier</w:t>
              </w:r>
            </w:ins>
          </w:p>
        </w:tc>
        <w:tc>
          <w:tcPr>
            <w:tcW w:w="900" w:type="dxa"/>
            <w:tcBorders>
              <w:top w:val="single" w:sz="4" w:space="0" w:color="000000"/>
              <w:left w:val="single" w:sz="4" w:space="0" w:color="000000"/>
              <w:bottom w:val="single" w:sz="4" w:space="0" w:color="000000"/>
              <w:right w:val="nil"/>
            </w:tcBorders>
          </w:tcPr>
          <w:p w14:paraId="1C47ED5E" w14:textId="77777777" w:rsidR="003C39C8" w:rsidRDefault="00000000">
            <w:pPr>
              <w:pStyle w:val="TAC"/>
              <w:rPr>
                <w:ins w:id="1313" w:author="v0.4.0 vs v0.4.1" w:date="2024-06-11T20:55:00Z"/>
              </w:rPr>
            </w:pPr>
            <w:ins w:id="1314"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0E69DE22" w14:textId="77777777" w:rsidR="003C39C8" w:rsidRDefault="00000000">
            <w:pPr>
              <w:pStyle w:val="TAL"/>
              <w:rPr>
                <w:ins w:id="1315" w:author="v0.4.0 vs v0.4.1" w:date="2024-06-11T20:55:00Z"/>
              </w:rPr>
            </w:pPr>
            <w:ins w:id="1316" w:author="v0.4.0 vs v0.4.1" w:date="2024-06-11T20:55:00Z">
              <w:r>
                <w:t>The identifier of the ASP that provides the EAS.</w:t>
              </w:r>
            </w:ins>
          </w:p>
        </w:tc>
      </w:tr>
      <w:tr w:rsidR="003C39C8" w14:paraId="1B7ADB07" w14:textId="77777777">
        <w:trPr>
          <w:jc w:val="center"/>
          <w:ins w:id="1317" w:author="v0.4.0 vs v0.4.1" w:date="2024-06-11T20:55:00Z"/>
        </w:trPr>
        <w:tc>
          <w:tcPr>
            <w:tcW w:w="2155" w:type="dxa"/>
            <w:tcBorders>
              <w:top w:val="single" w:sz="4" w:space="0" w:color="000000"/>
              <w:left w:val="single" w:sz="4" w:space="0" w:color="000000"/>
              <w:bottom w:val="single" w:sz="4" w:space="0" w:color="000000"/>
              <w:right w:val="nil"/>
            </w:tcBorders>
          </w:tcPr>
          <w:p w14:paraId="3399435B" w14:textId="77777777" w:rsidR="003C39C8" w:rsidRDefault="00000000">
            <w:pPr>
              <w:pStyle w:val="TAL"/>
              <w:rPr>
                <w:ins w:id="1318" w:author="v0.4.0 vs v0.4.1" w:date="2024-06-11T20:55:00Z"/>
              </w:rPr>
            </w:pPr>
            <w:ins w:id="1319" w:author="v0.4.0 vs v0.4.1" w:date="2024-06-11T20:55:00Z">
              <w:r>
                <w:t>Allowed MNO information (NOTE 4)</w:t>
              </w:r>
            </w:ins>
          </w:p>
        </w:tc>
        <w:tc>
          <w:tcPr>
            <w:tcW w:w="900" w:type="dxa"/>
            <w:tcBorders>
              <w:top w:val="single" w:sz="4" w:space="0" w:color="000000"/>
              <w:left w:val="single" w:sz="4" w:space="0" w:color="000000"/>
              <w:bottom w:val="single" w:sz="4" w:space="0" w:color="000000"/>
              <w:right w:val="nil"/>
            </w:tcBorders>
          </w:tcPr>
          <w:p w14:paraId="19B9D8FF" w14:textId="77777777" w:rsidR="003C39C8" w:rsidRDefault="00000000">
            <w:pPr>
              <w:pStyle w:val="TAC"/>
              <w:rPr>
                <w:ins w:id="1320" w:author="v0.4.0 vs v0.4.1" w:date="2024-06-11T20:55:00Z"/>
              </w:rPr>
            </w:pPr>
            <w:ins w:id="1321"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09C66770" w14:textId="77777777" w:rsidR="003C39C8" w:rsidRDefault="00000000">
            <w:pPr>
              <w:pStyle w:val="TAL"/>
              <w:rPr>
                <w:ins w:id="1322" w:author="v0.4.0 vs v0.4.1" w:date="2024-06-11T20:55:00Z"/>
              </w:rPr>
            </w:pPr>
            <w:ins w:id="1323" w:author="v0.4.0 vs v0.4.1" w:date="2024-06-11T20:55:00Z">
              <w:r>
                <w:t>I</w:t>
              </w:r>
              <w:r>
                <w:rPr>
                  <w:lang w:eastAsia="zh-CN"/>
                </w:rPr>
                <w:t>n</w:t>
              </w:r>
              <w:r>
                <w:t>formation of the allowed operator (e.g. MNO name, PLMN ID) from which its subscriber can consume the EAS services</w:t>
              </w:r>
            </w:ins>
          </w:p>
        </w:tc>
      </w:tr>
      <w:tr w:rsidR="003C39C8" w14:paraId="3B24A436" w14:textId="77777777">
        <w:trPr>
          <w:jc w:val="center"/>
          <w:ins w:id="1324" w:author="v0.4.0 vs v0.4.1" w:date="2024-06-11T20:55:00Z"/>
        </w:trPr>
        <w:tc>
          <w:tcPr>
            <w:tcW w:w="2155" w:type="dxa"/>
            <w:tcBorders>
              <w:top w:val="single" w:sz="4" w:space="0" w:color="000000"/>
              <w:left w:val="single" w:sz="4" w:space="0" w:color="000000"/>
              <w:bottom w:val="single" w:sz="4" w:space="0" w:color="000000"/>
              <w:right w:val="nil"/>
            </w:tcBorders>
          </w:tcPr>
          <w:p w14:paraId="53315CE1" w14:textId="77777777" w:rsidR="003C39C8" w:rsidRDefault="00000000">
            <w:pPr>
              <w:pStyle w:val="TAL"/>
              <w:rPr>
                <w:ins w:id="1325" w:author="v0.4.0 vs v0.4.1" w:date="2024-06-11T20:55:00Z"/>
              </w:rPr>
            </w:pPr>
            <w:ins w:id="1326" w:author="v0.4.0 vs v0.4.1" w:date="2024-06-11T20:55:00Z">
              <w:r>
                <w:t>EAS Type</w:t>
              </w:r>
            </w:ins>
          </w:p>
        </w:tc>
        <w:tc>
          <w:tcPr>
            <w:tcW w:w="900" w:type="dxa"/>
            <w:tcBorders>
              <w:top w:val="single" w:sz="4" w:space="0" w:color="000000"/>
              <w:left w:val="single" w:sz="4" w:space="0" w:color="000000"/>
              <w:bottom w:val="single" w:sz="4" w:space="0" w:color="000000"/>
              <w:right w:val="nil"/>
            </w:tcBorders>
          </w:tcPr>
          <w:p w14:paraId="27C50C91" w14:textId="77777777" w:rsidR="003C39C8" w:rsidRDefault="00000000">
            <w:pPr>
              <w:pStyle w:val="TAC"/>
              <w:rPr>
                <w:ins w:id="1327" w:author="v0.4.0 vs v0.4.1" w:date="2024-06-11T20:55:00Z"/>
              </w:rPr>
            </w:pPr>
            <w:ins w:id="1328"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4D7FCE92" w14:textId="77777777" w:rsidR="003C39C8" w:rsidRDefault="00000000">
            <w:pPr>
              <w:pStyle w:val="TAL"/>
              <w:rPr>
                <w:ins w:id="1329" w:author="v0.4.0 vs v0.4.1" w:date="2024-06-11T20:55:00Z"/>
              </w:rPr>
            </w:pPr>
            <w:ins w:id="1330" w:author="v0.4.0 vs v0.4.1" w:date="2024-06-11T20:55:00Z">
              <w:r>
                <w:t>The category or type of EAS (e.g. V2X, UAV, application enabler)</w:t>
              </w:r>
            </w:ins>
          </w:p>
        </w:tc>
      </w:tr>
      <w:tr w:rsidR="003C39C8" w14:paraId="72322A96" w14:textId="77777777">
        <w:trPr>
          <w:jc w:val="center"/>
          <w:ins w:id="1331" w:author="v0.4.0 vs v0.4.1" w:date="2024-06-11T20:55:00Z"/>
        </w:trPr>
        <w:tc>
          <w:tcPr>
            <w:tcW w:w="2155" w:type="dxa"/>
            <w:tcBorders>
              <w:top w:val="single" w:sz="4" w:space="0" w:color="000000"/>
              <w:left w:val="single" w:sz="4" w:space="0" w:color="000000"/>
              <w:bottom w:val="single" w:sz="4" w:space="0" w:color="000000"/>
              <w:right w:val="nil"/>
            </w:tcBorders>
          </w:tcPr>
          <w:p w14:paraId="07BC780C" w14:textId="77777777" w:rsidR="003C39C8" w:rsidRDefault="00000000">
            <w:pPr>
              <w:pStyle w:val="TAL"/>
              <w:rPr>
                <w:ins w:id="1332" w:author="v0.4.0 vs v0.4.1" w:date="2024-06-11T20:55:00Z"/>
              </w:rPr>
            </w:pPr>
            <w:ins w:id="1333" w:author="v0.4.0 vs v0.4.1" w:date="2024-06-11T20:55:00Z">
              <w:r>
                <w:t>EAS description</w:t>
              </w:r>
            </w:ins>
          </w:p>
        </w:tc>
        <w:tc>
          <w:tcPr>
            <w:tcW w:w="900" w:type="dxa"/>
            <w:tcBorders>
              <w:top w:val="single" w:sz="4" w:space="0" w:color="000000"/>
              <w:left w:val="single" w:sz="4" w:space="0" w:color="000000"/>
              <w:bottom w:val="single" w:sz="4" w:space="0" w:color="000000"/>
              <w:right w:val="nil"/>
            </w:tcBorders>
          </w:tcPr>
          <w:p w14:paraId="64562253" w14:textId="77777777" w:rsidR="003C39C8" w:rsidRDefault="00000000">
            <w:pPr>
              <w:pStyle w:val="TAC"/>
              <w:rPr>
                <w:ins w:id="1334" w:author="v0.4.0 vs v0.4.1" w:date="2024-06-11T20:55:00Z"/>
              </w:rPr>
            </w:pPr>
            <w:ins w:id="1335"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576FAC4F" w14:textId="77777777" w:rsidR="003C39C8" w:rsidRDefault="00000000">
            <w:pPr>
              <w:pStyle w:val="TAL"/>
              <w:rPr>
                <w:ins w:id="1336" w:author="v0.4.0 vs v0.4.1" w:date="2024-06-11T20:55:00Z"/>
              </w:rPr>
            </w:pPr>
            <w:ins w:id="1337" w:author="v0.4.0 vs v0.4.1" w:date="2024-06-11T20:55:00Z">
              <w:r>
                <w:t xml:space="preserve">Human-readable description of the EAS </w:t>
              </w:r>
            </w:ins>
          </w:p>
        </w:tc>
      </w:tr>
      <w:tr w:rsidR="003C39C8" w14:paraId="252051C5" w14:textId="77777777">
        <w:trPr>
          <w:jc w:val="center"/>
          <w:ins w:id="1338" w:author="v0.4.0 vs v0.4.1" w:date="2024-06-11T20:55:00Z"/>
        </w:trPr>
        <w:tc>
          <w:tcPr>
            <w:tcW w:w="2155" w:type="dxa"/>
            <w:tcBorders>
              <w:top w:val="single" w:sz="4" w:space="0" w:color="000000"/>
              <w:left w:val="single" w:sz="4" w:space="0" w:color="000000"/>
              <w:bottom w:val="single" w:sz="4" w:space="0" w:color="000000"/>
              <w:right w:val="nil"/>
            </w:tcBorders>
          </w:tcPr>
          <w:p w14:paraId="0998BF2C" w14:textId="77777777" w:rsidR="003C39C8" w:rsidRDefault="00000000">
            <w:pPr>
              <w:pStyle w:val="TAL"/>
              <w:rPr>
                <w:ins w:id="1339" w:author="v0.4.0 vs v0.4.1" w:date="2024-06-11T20:55:00Z"/>
              </w:rPr>
            </w:pPr>
            <w:ins w:id="1340" w:author="v0.4.0 vs v0.4.1" w:date="2024-06-11T20:55:00Z">
              <w:r>
                <w:t>EAS Schedule</w:t>
              </w:r>
            </w:ins>
          </w:p>
        </w:tc>
        <w:tc>
          <w:tcPr>
            <w:tcW w:w="900" w:type="dxa"/>
            <w:tcBorders>
              <w:top w:val="single" w:sz="4" w:space="0" w:color="000000"/>
              <w:left w:val="single" w:sz="4" w:space="0" w:color="000000"/>
              <w:bottom w:val="single" w:sz="4" w:space="0" w:color="000000"/>
              <w:right w:val="nil"/>
            </w:tcBorders>
          </w:tcPr>
          <w:p w14:paraId="43EAA611" w14:textId="77777777" w:rsidR="003C39C8" w:rsidRDefault="00000000">
            <w:pPr>
              <w:pStyle w:val="TAC"/>
              <w:rPr>
                <w:ins w:id="1341" w:author="v0.4.0 vs v0.4.1" w:date="2024-06-11T20:55:00Z"/>
              </w:rPr>
            </w:pPr>
            <w:ins w:id="1342"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1BF1C507" w14:textId="77777777" w:rsidR="003C39C8" w:rsidRDefault="00000000">
            <w:pPr>
              <w:pStyle w:val="TAL"/>
              <w:rPr>
                <w:ins w:id="1343" w:author="v0.4.0 vs v0.4.1" w:date="2024-06-11T20:55:00Z"/>
              </w:rPr>
            </w:pPr>
            <w:ins w:id="1344" w:author="v0.4.0 vs v0.4.1" w:date="2024-06-11T20:55:00Z">
              <w:r>
                <w:t>The availability schedule of the EAS (e.g. time windows)</w:t>
              </w:r>
            </w:ins>
          </w:p>
        </w:tc>
      </w:tr>
      <w:tr w:rsidR="003C39C8" w14:paraId="4DB7E078" w14:textId="77777777">
        <w:trPr>
          <w:jc w:val="center"/>
          <w:ins w:id="1345" w:author="v0.4.0 vs v0.4.1" w:date="2024-06-11T20:55:00Z"/>
        </w:trPr>
        <w:tc>
          <w:tcPr>
            <w:tcW w:w="2155" w:type="dxa"/>
            <w:tcBorders>
              <w:top w:val="single" w:sz="4" w:space="0" w:color="000000"/>
              <w:left w:val="single" w:sz="4" w:space="0" w:color="000000"/>
              <w:bottom w:val="single" w:sz="4" w:space="0" w:color="000000"/>
              <w:right w:val="nil"/>
            </w:tcBorders>
          </w:tcPr>
          <w:p w14:paraId="63EDBD31" w14:textId="77777777" w:rsidR="003C39C8" w:rsidRDefault="00000000">
            <w:pPr>
              <w:pStyle w:val="TAL"/>
              <w:rPr>
                <w:ins w:id="1346" w:author="v0.4.0 vs v0.4.1" w:date="2024-06-11T20:55:00Z"/>
              </w:rPr>
            </w:pPr>
            <w:ins w:id="1347" w:author="v0.4.0 vs v0.4.1" w:date="2024-06-11T20:55:00Z">
              <w:r>
                <w:t>EAS Geographical Service Area</w:t>
              </w:r>
            </w:ins>
          </w:p>
        </w:tc>
        <w:tc>
          <w:tcPr>
            <w:tcW w:w="900" w:type="dxa"/>
            <w:tcBorders>
              <w:top w:val="single" w:sz="4" w:space="0" w:color="000000"/>
              <w:left w:val="single" w:sz="4" w:space="0" w:color="000000"/>
              <w:bottom w:val="single" w:sz="4" w:space="0" w:color="000000"/>
              <w:right w:val="nil"/>
            </w:tcBorders>
          </w:tcPr>
          <w:p w14:paraId="327FFDB5" w14:textId="77777777" w:rsidR="003C39C8" w:rsidRDefault="00000000">
            <w:pPr>
              <w:pStyle w:val="TAC"/>
              <w:rPr>
                <w:ins w:id="1348" w:author="v0.4.0 vs v0.4.1" w:date="2024-06-11T20:55:00Z"/>
              </w:rPr>
            </w:pPr>
            <w:ins w:id="1349"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7334DAB9" w14:textId="77777777" w:rsidR="003C39C8" w:rsidRDefault="00000000">
            <w:pPr>
              <w:pStyle w:val="TAL"/>
              <w:rPr>
                <w:ins w:id="1350" w:author="v0.4.0 vs v0.4.1" w:date="2024-06-11T20:55:00Z"/>
              </w:rPr>
            </w:pPr>
            <w:ins w:id="1351" w:author="v0.4.0 vs v0.4.1" w:date="2024-06-11T20:55:00Z">
              <w:r>
                <w:t>The geographical service area that the EAS serves. ACs in UEs that are located outside that area shall not be served.</w:t>
              </w:r>
            </w:ins>
          </w:p>
        </w:tc>
      </w:tr>
      <w:tr w:rsidR="003C39C8" w14:paraId="48643AD3" w14:textId="77777777">
        <w:trPr>
          <w:jc w:val="center"/>
          <w:ins w:id="1352" w:author="v0.4.0 vs v0.4.1" w:date="2024-06-11T20:55:00Z"/>
        </w:trPr>
        <w:tc>
          <w:tcPr>
            <w:tcW w:w="2155" w:type="dxa"/>
            <w:tcBorders>
              <w:top w:val="single" w:sz="4" w:space="0" w:color="000000"/>
              <w:left w:val="single" w:sz="4" w:space="0" w:color="000000"/>
              <w:bottom w:val="single" w:sz="4" w:space="0" w:color="000000"/>
              <w:right w:val="nil"/>
            </w:tcBorders>
          </w:tcPr>
          <w:p w14:paraId="222B3FC6" w14:textId="77777777" w:rsidR="003C39C8" w:rsidRDefault="00000000">
            <w:pPr>
              <w:pStyle w:val="TAL"/>
              <w:rPr>
                <w:ins w:id="1353" w:author="v0.4.0 vs v0.4.1" w:date="2024-06-11T20:55:00Z"/>
              </w:rPr>
            </w:pPr>
            <w:ins w:id="1354" w:author="v0.4.0 vs v0.4.1" w:date="2024-06-11T20:55:00Z">
              <w:r>
                <w:t>EAS Topological Service Area</w:t>
              </w:r>
            </w:ins>
          </w:p>
        </w:tc>
        <w:tc>
          <w:tcPr>
            <w:tcW w:w="900" w:type="dxa"/>
            <w:tcBorders>
              <w:top w:val="single" w:sz="4" w:space="0" w:color="000000"/>
              <w:left w:val="single" w:sz="4" w:space="0" w:color="000000"/>
              <w:bottom w:val="single" w:sz="4" w:space="0" w:color="000000"/>
              <w:right w:val="nil"/>
            </w:tcBorders>
          </w:tcPr>
          <w:p w14:paraId="703A6325" w14:textId="77777777" w:rsidR="003C39C8" w:rsidRDefault="00000000">
            <w:pPr>
              <w:pStyle w:val="TAC"/>
              <w:rPr>
                <w:ins w:id="1355" w:author="v0.4.0 vs v0.4.1" w:date="2024-06-11T20:55:00Z"/>
              </w:rPr>
            </w:pPr>
            <w:ins w:id="1356"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0AFA88F1" w14:textId="77777777" w:rsidR="003C39C8" w:rsidRDefault="00000000">
            <w:pPr>
              <w:pStyle w:val="TAL"/>
              <w:rPr>
                <w:ins w:id="1357" w:author="v0.4.0 vs v0.4.1" w:date="2024-06-11T20:55:00Z"/>
              </w:rPr>
            </w:pPr>
            <w:ins w:id="1358" w:author="v0.4.0 vs v0.4.1" w:date="2024-06-11T20:55:00Z">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ins>
          </w:p>
        </w:tc>
      </w:tr>
      <w:tr w:rsidR="003C39C8" w14:paraId="788CDF44" w14:textId="77777777">
        <w:trPr>
          <w:jc w:val="center"/>
          <w:ins w:id="1359" w:author="v0.4.0 vs v0.4.1" w:date="2024-06-11T20:55:00Z"/>
        </w:trPr>
        <w:tc>
          <w:tcPr>
            <w:tcW w:w="2155" w:type="dxa"/>
            <w:tcBorders>
              <w:top w:val="single" w:sz="4" w:space="0" w:color="000000"/>
              <w:left w:val="single" w:sz="4" w:space="0" w:color="000000"/>
              <w:bottom w:val="single" w:sz="4" w:space="0" w:color="000000"/>
              <w:right w:val="nil"/>
            </w:tcBorders>
          </w:tcPr>
          <w:p w14:paraId="4831901C" w14:textId="77777777" w:rsidR="003C39C8" w:rsidRDefault="00000000">
            <w:pPr>
              <w:pStyle w:val="TAL"/>
              <w:rPr>
                <w:ins w:id="1360" w:author="v0.4.0 vs v0.4.1" w:date="2024-06-11T20:55:00Z"/>
              </w:rPr>
            </w:pPr>
            <w:ins w:id="1361" w:author="v0.4.0 vs v0.4.1" w:date="2024-06-11T20:55:00Z">
              <w:r>
                <w:t>EAS Service KPIs</w:t>
              </w:r>
            </w:ins>
          </w:p>
        </w:tc>
        <w:tc>
          <w:tcPr>
            <w:tcW w:w="900" w:type="dxa"/>
            <w:tcBorders>
              <w:top w:val="single" w:sz="4" w:space="0" w:color="000000"/>
              <w:left w:val="single" w:sz="4" w:space="0" w:color="000000"/>
              <w:bottom w:val="single" w:sz="4" w:space="0" w:color="000000"/>
              <w:right w:val="nil"/>
            </w:tcBorders>
          </w:tcPr>
          <w:p w14:paraId="30726BBF" w14:textId="77777777" w:rsidR="003C39C8" w:rsidRDefault="00000000">
            <w:pPr>
              <w:pStyle w:val="TAC"/>
              <w:rPr>
                <w:ins w:id="1362" w:author="v0.4.0 vs v0.4.1" w:date="2024-06-11T20:55:00Z"/>
              </w:rPr>
            </w:pPr>
            <w:ins w:id="1363"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309C559B" w14:textId="77777777" w:rsidR="003C39C8" w:rsidRDefault="00000000">
            <w:pPr>
              <w:pStyle w:val="TAL"/>
              <w:rPr>
                <w:ins w:id="1364" w:author="v0.4.0 vs v0.4.1" w:date="2024-06-11T20:55:00Z"/>
              </w:rPr>
            </w:pPr>
            <w:ins w:id="1365" w:author="v0.4.0 vs v0.4.1" w:date="2024-06-11T20:55:00Z">
              <w:r>
                <w:t xml:space="preserve">Service characteristics provided by EAS, </w:t>
              </w:r>
              <w:r>
                <w:rPr>
                  <w:lang w:eastAsia="ko-KR"/>
                </w:rPr>
                <w:t>detailed in Table 8</w:t>
              </w:r>
              <w:r>
                <w:t>.2.5-1</w:t>
              </w:r>
            </w:ins>
          </w:p>
        </w:tc>
      </w:tr>
      <w:tr w:rsidR="003C39C8" w14:paraId="56E1E8C1" w14:textId="77777777">
        <w:trPr>
          <w:jc w:val="center"/>
          <w:ins w:id="1366" w:author="v0.4.0 vs v0.4.1" w:date="2024-06-11T20:55:00Z"/>
        </w:trPr>
        <w:tc>
          <w:tcPr>
            <w:tcW w:w="2155" w:type="dxa"/>
            <w:tcBorders>
              <w:top w:val="single" w:sz="4" w:space="0" w:color="000000"/>
              <w:left w:val="single" w:sz="4" w:space="0" w:color="000000"/>
              <w:bottom w:val="single" w:sz="4" w:space="0" w:color="000000"/>
              <w:right w:val="nil"/>
            </w:tcBorders>
          </w:tcPr>
          <w:p w14:paraId="4F5E2A3D" w14:textId="77777777" w:rsidR="003C39C8" w:rsidRDefault="00000000">
            <w:pPr>
              <w:pStyle w:val="TAL"/>
              <w:rPr>
                <w:ins w:id="1367" w:author="v0.4.0 vs v0.4.1" w:date="2024-06-11T20:55:00Z"/>
              </w:rPr>
            </w:pPr>
            <w:ins w:id="1368" w:author="v0.4.0 vs v0.4.1" w:date="2024-06-11T20:55:00Z">
              <w:r>
                <w:t>EAS service permission level</w:t>
              </w:r>
            </w:ins>
          </w:p>
        </w:tc>
        <w:tc>
          <w:tcPr>
            <w:tcW w:w="900" w:type="dxa"/>
            <w:tcBorders>
              <w:top w:val="single" w:sz="4" w:space="0" w:color="000000"/>
              <w:left w:val="single" w:sz="4" w:space="0" w:color="000000"/>
              <w:bottom w:val="single" w:sz="4" w:space="0" w:color="000000"/>
              <w:right w:val="nil"/>
            </w:tcBorders>
          </w:tcPr>
          <w:p w14:paraId="6A874DC9" w14:textId="77777777" w:rsidR="003C39C8" w:rsidRDefault="00000000">
            <w:pPr>
              <w:pStyle w:val="TAC"/>
              <w:rPr>
                <w:ins w:id="1369" w:author="v0.4.0 vs v0.4.1" w:date="2024-06-11T20:55:00Z"/>
              </w:rPr>
            </w:pPr>
            <w:ins w:id="1370"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63BFF9E0" w14:textId="77777777" w:rsidR="003C39C8" w:rsidRDefault="00000000">
            <w:pPr>
              <w:pStyle w:val="TAL"/>
              <w:rPr>
                <w:ins w:id="1371" w:author="v0.4.0 vs v0.4.1" w:date="2024-06-11T20:55:00Z"/>
                <w:lang w:eastAsia="zh-CN"/>
              </w:rPr>
            </w:pPr>
            <w:ins w:id="1372" w:author="v0.4.0 vs v0.4.1" w:date="2024-06-11T20:55:00Z">
              <w:r>
                <w:rPr>
                  <w:lang w:eastAsia="zh-CN"/>
                </w:rPr>
                <w:t>Level of service permissions e.g. trial, gold-class supported by the EAS</w:t>
              </w:r>
            </w:ins>
          </w:p>
        </w:tc>
      </w:tr>
      <w:tr w:rsidR="003C39C8" w14:paraId="2DF264AB" w14:textId="77777777">
        <w:trPr>
          <w:jc w:val="center"/>
          <w:ins w:id="1373" w:author="v0.4.0 vs v0.4.1" w:date="2024-06-11T20:55:00Z"/>
        </w:trPr>
        <w:tc>
          <w:tcPr>
            <w:tcW w:w="2155" w:type="dxa"/>
            <w:tcBorders>
              <w:top w:val="single" w:sz="4" w:space="0" w:color="000000"/>
              <w:left w:val="single" w:sz="4" w:space="0" w:color="000000"/>
              <w:bottom w:val="single" w:sz="4" w:space="0" w:color="000000"/>
              <w:right w:val="nil"/>
            </w:tcBorders>
          </w:tcPr>
          <w:p w14:paraId="33AB20E9" w14:textId="77777777" w:rsidR="003C39C8" w:rsidRDefault="00000000">
            <w:pPr>
              <w:pStyle w:val="TAL"/>
              <w:rPr>
                <w:ins w:id="1374" w:author="v0.4.0 vs v0.4.1" w:date="2024-06-11T20:55:00Z"/>
              </w:rPr>
            </w:pPr>
            <w:ins w:id="1375" w:author="v0.4.0 vs v0.4.1" w:date="2024-06-11T20:55:00Z">
              <w:r>
                <w:t>EAS Feature(s)</w:t>
              </w:r>
            </w:ins>
          </w:p>
        </w:tc>
        <w:tc>
          <w:tcPr>
            <w:tcW w:w="900" w:type="dxa"/>
            <w:tcBorders>
              <w:top w:val="single" w:sz="4" w:space="0" w:color="000000"/>
              <w:left w:val="single" w:sz="4" w:space="0" w:color="000000"/>
              <w:bottom w:val="single" w:sz="4" w:space="0" w:color="000000"/>
              <w:right w:val="nil"/>
            </w:tcBorders>
          </w:tcPr>
          <w:p w14:paraId="471A5A98" w14:textId="77777777" w:rsidR="003C39C8" w:rsidRDefault="00000000">
            <w:pPr>
              <w:pStyle w:val="TAC"/>
              <w:rPr>
                <w:ins w:id="1376" w:author="v0.4.0 vs v0.4.1" w:date="2024-06-11T20:55:00Z"/>
              </w:rPr>
            </w:pPr>
            <w:ins w:id="1377"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59124BCA" w14:textId="77777777" w:rsidR="003C39C8" w:rsidRDefault="00000000">
            <w:pPr>
              <w:pStyle w:val="TAL"/>
              <w:rPr>
                <w:ins w:id="1378" w:author="v0.4.0 vs v0.4.1" w:date="2024-06-11T20:55:00Z"/>
                <w:lang w:eastAsia="zh-CN"/>
              </w:rPr>
            </w:pPr>
            <w:ins w:id="1379" w:author="v0.4.0 vs v0.4.1" w:date="2024-06-11T20:55:00Z">
              <w:r>
                <w:rPr>
                  <w:lang w:eastAsia="zh-CN"/>
                </w:rPr>
                <w:t>Service features e.g. single vs. multi-player gaming service supported by the EAS</w:t>
              </w:r>
            </w:ins>
          </w:p>
        </w:tc>
      </w:tr>
      <w:tr w:rsidR="003C39C8" w14:paraId="1CC483F8" w14:textId="77777777">
        <w:trPr>
          <w:jc w:val="center"/>
          <w:ins w:id="1380" w:author="v0.4.0 vs v0.4.1" w:date="2024-06-11T20:55:00Z"/>
        </w:trPr>
        <w:tc>
          <w:tcPr>
            <w:tcW w:w="2155" w:type="dxa"/>
            <w:tcBorders>
              <w:top w:val="single" w:sz="4" w:space="0" w:color="000000"/>
              <w:left w:val="single" w:sz="4" w:space="0" w:color="000000"/>
              <w:bottom w:val="single" w:sz="4" w:space="0" w:color="000000"/>
              <w:right w:val="nil"/>
            </w:tcBorders>
          </w:tcPr>
          <w:p w14:paraId="470CB742" w14:textId="77777777" w:rsidR="003C39C8" w:rsidRDefault="00000000">
            <w:pPr>
              <w:pStyle w:val="TAL"/>
              <w:rPr>
                <w:ins w:id="1381" w:author="v0.4.0 vs v0.4.1" w:date="2024-06-11T20:55:00Z"/>
              </w:rPr>
            </w:pPr>
            <w:ins w:id="1382" w:author="v0.4.0 vs v0.4.1" w:date="2024-06-11T20:55:00Z">
              <w:r>
                <w:t>EAS synchronization support</w:t>
              </w:r>
            </w:ins>
          </w:p>
        </w:tc>
        <w:tc>
          <w:tcPr>
            <w:tcW w:w="900" w:type="dxa"/>
            <w:tcBorders>
              <w:top w:val="single" w:sz="4" w:space="0" w:color="000000"/>
              <w:left w:val="single" w:sz="4" w:space="0" w:color="000000"/>
              <w:bottom w:val="single" w:sz="4" w:space="0" w:color="000000"/>
              <w:right w:val="nil"/>
            </w:tcBorders>
          </w:tcPr>
          <w:p w14:paraId="4DDF2F39" w14:textId="77777777" w:rsidR="003C39C8" w:rsidRDefault="00000000">
            <w:pPr>
              <w:pStyle w:val="TAC"/>
              <w:rPr>
                <w:ins w:id="1383" w:author="v0.4.0 vs v0.4.1" w:date="2024-06-11T20:55:00Z"/>
              </w:rPr>
            </w:pPr>
            <w:ins w:id="1384"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06238C28" w14:textId="77777777" w:rsidR="003C39C8" w:rsidRDefault="00000000">
            <w:pPr>
              <w:pStyle w:val="TAL"/>
              <w:rPr>
                <w:ins w:id="1385" w:author="v0.4.0 vs v0.4.1" w:date="2024-06-11T20:55:00Z"/>
                <w:lang w:eastAsia="zh-CN"/>
              </w:rPr>
            </w:pPr>
            <w:ins w:id="1386" w:author="v0.4.0 vs v0.4.1" w:date="2024-06-11T20:55:00Z">
              <w:r>
                <w:t>Indicates if the EAS supports content synchronization between EASs.</w:t>
              </w:r>
            </w:ins>
          </w:p>
        </w:tc>
      </w:tr>
      <w:tr w:rsidR="003C39C8" w14:paraId="2AFE50E3" w14:textId="77777777">
        <w:trPr>
          <w:jc w:val="center"/>
          <w:ins w:id="1387" w:author="v0.4.0 vs v0.4.1" w:date="2024-06-11T20:55:00Z"/>
        </w:trPr>
        <w:tc>
          <w:tcPr>
            <w:tcW w:w="2155" w:type="dxa"/>
            <w:tcBorders>
              <w:top w:val="single" w:sz="4" w:space="0" w:color="000000"/>
              <w:left w:val="single" w:sz="4" w:space="0" w:color="000000"/>
              <w:bottom w:val="single" w:sz="4" w:space="0" w:color="000000"/>
              <w:right w:val="nil"/>
            </w:tcBorders>
          </w:tcPr>
          <w:p w14:paraId="3A0785BB" w14:textId="77777777" w:rsidR="003C39C8" w:rsidRDefault="00000000">
            <w:pPr>
              <w:pStyle w:val="TAL"/>
              <w:rPr>
                <w:ins w:id="1388" w:author="v0.4.0 vs v0.4.1" w:date="2024-06-11T20:55:00Z"/>
              </w:rPr>
            </w:pPr>
            <w:ins w:id="1389" w:author="v0.4.0 vs v0.4.1" w:date="2024-06-11T20:55:00Z">
              <w:r>
                <w:t>EAS Service continuity support</w:t>
              </w:r>
            </w:ins>
          </w:p>
        </w:tc>
        <w:tc>
          <w:tcPr>
            <w:tcW w:w="900" w:type="dxa"/>
            <w:tcBorders>
              <w:top w:val="single" w:sz="4" w:space="0" w:color="000000"/>
              <w:left w:val="single" w:sz="4" w:space="0" w:color="000000"/>
              <w:bottom w:val="single" w:sz="4" w:space="0" w:color="000000"/>
              <w:right w:val="nil"/>
            </w:tcBorders>
          </w:tcPr>
          <w:p w14:paraId="4DA21918" w14:textId="77777777" w:rsidR="003C39C8" w:rsidRDefault="00000000">
            <w:pPr>
              <w:pStyle w:val="TAC"/>
              <w:rPr>
                <w:ins w:id="1390" w:author="v0.4.0 vs v0.4.1" w:date="2024-06-11T20:55:00Z"/>
              </w:rPr>
            </w:pPr>
            <w:ins w:id="1391"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5EA99678" w14:textId="77777777" w:rsidR="003C39C8" w:rsidRDefault="00000000">
            <w:pPr>
              <w:pStyle w:val="TAL"/>
              <w:rPr>
                <w:ins w:id="1392" w:author="v0.4.0 vs v0.4.1" w:date="2024-06-11T20:55:00Z"/>
              </w:rPr>
            </w:pPr>
            <w:ins w:id="1393" w:author="v0.4.0 vs v0.4.1" w:date="2024-06-11T20:55:00Z">
              <w:r>
                <w:rPr>
                  <w:lang w:eastAsia="zh-CN"/>
                </w:rPr>
                <w:t>Indicates if the EAS supports service continuity or not. This IE indicates which ACR scenarios are supported by the EAS, also indicates the EAS ability (e.g. EAS bundle information) of handling bundled EAS ACR.</w:t>
              </w:r>
            </w:ins>
          </w:p>
        </w:tc>
      </w:tr>
      <w:tr w:rsidR="003C39C8" w14:paraId="398E5AA5" w14:textId="77777777">
        <w:trPr>
          <w:jc w:val="center"/>
          <w:ins w:id="1394" w:author="v0.4.0 vs v0.4.1" w:date="2024-06-11T20:55:00Z"/>
        </w:trPr>
        <w:tc>
          <w:tcPr>
            <w:tcW w:w="2155" w:type="dxa"/>
            <w:tcBorders>
              <w:top w:val="single" w:sz="4" w:space="0" w:color="000000"/>
              <w:left w:val="single" w:sz="4" w:space="0" w:color="000000"/>
              <w:bottom w:val="single" w:sz="4" w:space="0" w:color="000000"/>
              <w:right w:val="nil"/>
            </w:tcBorders>
          </w:tcPr>
          <w:p w14:paraId="7971DF64" w14:textId="77777777" w:rsidR="003C39C8" w:rsidRDefault="00000000">
            <w:pPr>
              <w:pStyle w:val="TAL"/>
              <w:rPr>
                <w:ins w:id="1395" w:author="v0.4.0 vs v0.4.1" w:date="2024-06-11T20:55:00Z"/>
              </w:rPr>
            </w:pPr>
            <w:ins w:id="1396" w:author="v0.4.0 vs v0.4.1" w:date="2024-06-11T20:55:00Z">
              <w:r>
                <w:t>EAS Transport layer service continuity support</w:t>
              </w:r>
            </w:ins>
          </w:p>
        </w:tc>
        <w:tc>
          <w:tcPr>
            <w:tcW w:w="900" w:type="dxa"/>
            <w:tcBorders>
              <w:top w:val="single" w:sz="4" w:space="0" w:color="000000"/>
              <w:left w:val="single" w:sz="4" w:space="0" w:color="000000"/>
              <w:bottom w:val="single" w:sz="4" w:space="0" w:color="000000"/>
              <w:right w:val="nil"/>
            </w:tcBorders>
          </w:tcPr>
          <w:p w14:paraId="2093F1BF" w14:textId="77777777" w:rsidR="003C39C8" w:rsidRDefault="00000000">
            <w:pPr>
              <w:pStyle w:val="TAC"/>
              <w:rPr>
                <w:ins w:id="1397" w:author="v0.4.0 vs v0.4.1" w:date="2024-06-11T20:55:00Z"/>
              </w:rPr>
            </w:pPr>
            <w:ins w:id="1398" w:author="v0.4.0 vs v0.4.1" w:date="2024-06-11T20:55:00Z">
              <w:r>
                <w:rPr>
                  <w:lang w:val="fr-FR"/>
                </w:rPr>
                <w:t>O</w:t>
              </w:r>
            </w:ins>
          </w:p>
        </w:tc>
        <w:tc>
          <w:tcPr>
            <w:tcW w:w="5855" w:type="dxa"/>
            <w:tcBorders>
              <w:top w:val="single" w:sz="4" w:space="0" w:color="000000"/>
              <w:left w:val="single" w:sz="4" w:space="0" w:color="000000"/>
              <w:bottom w:val="single" w:sz="4" w:space="0" w:color="000000"/>
              <w:right w:val="single" w:sz="4" w:space="0" w:color="000000"/>
            </w:tcBorders>
          </w:tcPr>
          <w:p w14:paraId="66ADEDF2" w14:textId="77777777" w:rsidR="003C39C8" w:rsidRDefault="00000000">
            <w:pPr>
              <w:pStyle w:val="TAL"/>
              <w:rPr>
                <w:ins w:id="1399" w:author="v0.4.0 vs v0.4.1" w:date="2024-06-11T20:55:00Z"/>
                <w:lang w:eastAsia="zh-CN"/>
              </w:rPr>
            </w:pPr>
            <w:ins w:id="1400" w:author="v0.4.0 vs v0.4.1" w:date="2024-06-11T20:55:00Z">
              <w:r>
                <w:rPr>
                  <w:lang w:eastAsia="zh-CN"/>
                </w:rPr>
                <w:t>This IE indicates the EAS service continuity support for seamless transport layer (e.g. TCP/TLS/QUIC) relocation</w:t>
              </w:r>
            </w:ins>
          </w:p>
        </w:tc>
      </w:tr>
      <w:tr w:rsidR="003C39C8" w14:paraId="45C271BC" w14:textId="77777777">
        <w:trPr>
          <w:jc w:val="center"/>
          <w:ins w:id="1401" w:author="v0.4.0 vs v0.4.1" w:date="2024-06-11T20:55:00Z"/>
        </w:trPr>
        <w:tc>
          <w:tcPr>
            <w:tcW w:w="2155" w:type="dxa"/>
            <w:tcBorders>
              <w:top w:val="single" w:sz="4" w:space="0" w:color="000000"/>
              <w:left w:val="single" w:sz="4" w:space="0" w:color="000000"/>
              <w:bottom w:val="single" w:sz="4" w:space="0" w:color="000000"/>
              <w:right w:val="nil"/>
            </w:tcBorders>
          </w:tcPr>
          <w:p w14:paraId="25383DD7" w14:textId="77777777" w:rsidR="003C39C8" w:rsidRDefault="00000000">
            <w:pPr>
              <w:pStyle w:val="TAL"/>
              <w:rPr>
                <w:ins w:id="1402" w:author="v0.4.0 vs v0.4.1" w:date="2024-06-11T20:55:00Z"/>
                <w:lang w:val="en-IN" w:eastAsia="ko-KR"/>
              </w:rPr>
            </w:pPr>
            <w:ins w:id="1403" w:author="v0.4.0 vs v0.4.1" w:date="2024-06-11T20:55:00Z">
              <w:r>
                <w:rPr>
                  <w:lang w:val="en-IN" w:eastAsia="ko-KR"/>
                </w:rPr>
                <w:t>General context holding time duration (NOTE 1)</w:t>
              </w:r>
            </w:ins>
          </w:p>
        </w:tc>
        <w:tc>
          <w:tcPr>
            <w:tcW w:w="900" w:type="dxa"/>
            <w:tcBorders>
              <w:top w:val="single" w:sz="4" w:space="0" w:color="000000"/>
              <w:left w:val="single" w:sz="4" w:space="0" w:color="000000"/>
              <w:bottom w:val="single" w:sz="4" w:space="0" w:color="000000"/>
              <w:right w:val="nil"/>
            </w:tcBorders>
          </w:tcPr>
          <w:p w14:paraId="79A92909" w14:textId="77777777" w:rsidR="003C39C8" w:rsidRDefault="00000000">
            <w:pPr>
              <w:pStyle w:val="TAC"/>
              <w:rPr>
                <w:ins w:id="1404" w:author="v0.4.0 vs v0.4.1" w:date="2024-06-11T20:55:00Z"/>
              </w:rPr>
            </w:pPr>
            <w:ins w:id="1405"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6998267E" w14:textId="77777777" w:rsidR="003C39C8" w:rsidRDefault="00000000">
            <w:pPr>
              <w:pStyle w:val="TAL"/>
              <w:rPr>
                <w:ins w:id="1406" w:author="v0.4.0 vs v0.4.1" w:date="2024-06-11T20:55:00Z"/>
              </w:rPr>
            </w:pPr>
            <w:ins w:id="1407" w:author="v0.4.0 vs v0.4.1" w:date="2024-06-11T20:55:00Z">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ins>
          </w:p>
          <w:p w14:paraId="0D09A317" w14:textId="77777777" w:rsidR="003C39C8" w:rsidRDefault="003C39C8">
            <w:pPr>
              <w:pStyle w:val="TAL"/>
              <w:rPr>
                <w:ins w:id="1408" w:author="v0.4.0 vs v0.4.1" w:date="2024-06-11T20:55:00Z"/>
                <w:lang w:eastAsia="zh-CN"/>
              </w:rPr>
            </w:pPr>
          </w:p>
        </w:tc>
      </w:tr>
      <w:tr w:rsidR="003C39C8" w14:paraId="01819438" w14:textId="77777777">
        <w:trPr>
          <w:jc w:val="center"/>
          <w:ins w:id="1409" w:author="v0.4.0 vs v0.4.1" w:date="2024-06-11T20:55:00Z"/>
        </w:trPr>
        <w:tc>
          <w:tcPr>
            <w:tcW w:w="2155" w:type="dxa"/>
            <w:tcBorders>
              <w:top w:val="single" w:sz="4" w:space="0" w:color="000000"/>
              <w:left w:val="single" w:sz="4" w:space="0" w:color="000000"/>
              <w:bottom w:val="single" w:sz="4" w:space="0" w:color="000000"/>
              <w:right w:val="nil"/>
            </w:tcBorders>
          </w:tcPr>
          <w:p w14:paraId="4F9224F8" w14:textId="77777777" w:rsidR="003C39C8" w:rsidRDefault="00000000">
            <w:pPr>
              <w:pStyle w:val="TAL"/>
              <w:rPr>
                <w:ins w:id="1410" w:author="v0.4.0 vs v0.4.1" w:date="2024-06-11T20:55:00Z"/>
                <w:lang w:eastAsia="ko-KR"/>
              </w:rPr>
            </w:pPr>
            <w:ins w:id="1411" w:author="v0.4.0 vs v0.4.1" w:date="2024-06-11T20:55:00Z">
              <w:r>
                <w:rPr>
                  <w:lang w:eastAsia="ko-KR"/>
                </w:rPr>
                <w:t>List of EAS DNAI(s)</w:t>
              </w:r>
            </w:ins>
          </w:p>
        </w:tc>
        <w:tc>
          <w:tcPr>
            <w:tcW w:w="900" w:type="dxa"/>
            <w:tcBorders>
              <w:top w:val="single" w:sz="4" w:space="0" w:color="000000"/>
              <w:left w:val="single" w:sz="4" w:space="0" w:color="000000"/>
              <w:bottom w:val="single" w:sz="4" w:space="0" w:color="000000"/>
              <w:right w:val="nil"/>
            </w:tcBorders>
          </w:tcPr>
          <w:p w14:paraId="34A1189C" w14:textId="77777777" w:rsidR="003C39C8" w:rsidRDefault="00000000">
            <w:pPr>
              <w:pStyle w:val="TAC"/>
              <w:rPr>
                <w:ins w:id="1412" w:author="v0.4.0 vs v0.4.1" w:date="2024-06-11T20:55:00Z"/>
                <w:lang w:eastAsia="ko-KR"/>
              </w:rPr>
            </w:pPr>
            <w:ins w:id="1413" w:author="v0.4.0 vs v0.4.1" w:date="2024-06-11T20:55:00Z">
              <w:r>
                <w:rPr>
                  <w:lang w:eastAsia="ko-KR"/>
                </w:rPr>
                <w:t>O</w:t>
              </w:r>
            </w:ins>
          </w:p>
        </w:tc>
        <w:tc>
          <w:tcPr>
            <w:tcW w:w="5855" w:type="dxa"/>
            <w:tcBorders>
              <w:top w:val="single" w:sz="4" w:space="0" w:color="000000"/>
              <w:left w:val="single" w:sz="4" w:space="0" w:color="000000"/>
              <w:bottom w:val="single" w:sz="4" w:space="0" w:color="000000"/>
              <w:right w:val="single" w:sz="4" w:space="0" w:color="000000"/>
            </w:tcBorders>
          </w:tcPr>
          <w:p w14:paraId="2339DC56" w14:textId="77777777" w:rsidR="003C39C8" w:rsidRDefault="00000000">
            <w:pPr>
              <w:pStyle w:val="TAL"/>
              <w:rPr>
                <w:ins w:id="1414" w:author="v0.4.0 vs v0.4.1" w:date="2024-06-11T20:55:00Z"/>
                <w:lang w:eastAsia="ko-KR"/>
              </w:rPr>
            </w:pPr>
            <w:ins w:id="1415" w:author="v0.4.0 vs v0.4.1" w:date="2024-06-11T20:55:00Z">
              <w:r>
                <w:rPr>
                  <w:lang w:eastAsia="ko-KR"/>
                </w:rPr>
                <w:t>DNAI(s) associated with the EAS. This IE is used as Potential Locations of Applications in clause 5.6.7 of 3GPP TS 23.501 [2].</w:t>
              </w:r>
            </w:ins>
          </w:p>
          <w:p w14:paraId="7DC6838A" w14:textId="77777777" w:rsidR="003C39C8" w:rsidRDefault="003C39C8">
            <w:pPr>
              <w:pStyle w:val="TAL"/>
              <w:rPr>
                <w:ins w:id="1416" w:author="v0.4.0 vs v0.4.1" w:date="2024-06-11T20:55:00Z"/>
                <w:lang w:eastAsia="ko-KR"/>
              </w:rPr>
            </w:pPr>
          </w:p>
          <w:p w14:paraId="43B13D18" w14:textId="77777777" w:rsidR="003C39C8" w:rsidRDefault="00000000">
            <w:pPr>
              <w:pStyle w:val="TAL"/>
              <w:rPr>
                <w:ins w:id="1417" w:author="v0.4.0 vs v0.4.1" w:date="2024-06-11T20:55:00Z"/>
                <w:lang w:eastAsia="ko-KR"/>
              </w:rPr>
            </w:pPr>
            <w:ins w:id="1418" w:author="v0.4.0 vs v0.4.1" w:date="2024-06-11T20:55:00Z">
              <w:r>
                <w:rPr>
                  <w:lang w:eastAsia="ko-KR"/>
                </w:rPr>
                <w:t>It is a subset of the DNAI(s) associated with the EDN where the EAS resides.</w:t>
              </w:r>
            </w:ins>
          </w:p>
        </w:tc>
      </w:tr>
      <w:tr w:rsidR="003C39C8" w14:paraId="1A403180" w14:textId="77777777">
        <w:trPr>
          <w:jc w:val="center"/>
          <w:ins w:id="1419" w:author="v0.4.0 vs v0.4.1" w:date="2024-06-11T20:55:00Z"/>
        </w:trPr>
        <w:tc>
          <w:tcPr>
            <w:tcW w:w="2155" w:type="dxa"/>
            <w:tcBorders>
              <w:top w:val="single" w:sz="4" w:space="0" w:color="000000"/>
              <w:left w:val="single" w:sz="4" w:space="0" w:color="000000"/>
              <w:bottom w:val="single" w:sz="4" w:space="0" w:color="000000"/>
              <w:right w:val="nil"/>
            </w:tcBorders>
          </w:tcPr>
          <w:p w14:paraId="631FDB4B" w14:textId="77777777" w:rsidR="003C39C8" w:rsidRDefault="00000000">
            <w:pPr>
              <w:pStyle w:val="TAL"/>
              <w:rPr>
                <w:ins w:id="1420" w:author="v0.4.0 vs v0.4.1" w:date="2024-06-11T20:55:00Z"/>
                <w:lang w:eastAsia="ko-KR"/>
              </w:rPr>
            </w:pPr>
            <w:ins w:id="1421" w:author="v0.4.0 vs v0.4.1" w:date="2024-06-11T20:55:00Z">
              <w:r>
                <w:rPr>
                  <w:lang w:eastAsia="ko-KR"/>
                </w:rPr>
                <w:t xml:space="preserve">List of </w:t>
              </w:r>
              <w:r>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tcPr>
          <w:p w14:paraId="582CB9DE" w14:textId="77777777" w:rsidR="003C39C8" w:rsidRDefault="00000000">
            <w:pPr>
              <w:pStyle w:val="TAC"/>
              <w:rPr>
                <w:ins w:id="1422" w:author="v0.4.0 vs v0.4.1" w:date="2024-06-11T20:55:00Z"/>
                <w:lang w:eastAsia="ko-KR"/>
              </w:rPr>
            </w:pPr>
            <w:ins w:id="1423" w:author="v0.4.0 vs v0.4.1" w:date="2024-06-11T20:55:00Z">
              <w:r>
                <w:rPr>
                  <w:lang w:eastAsia="ko-KR"/>
                </w:rPr>
                <w:t>O</w:t>
              </w:r>
            </w:ins>
          </w:p>
        </w:tc>
        <w:tc>
          <w:tcPr>
            <w:tcW w:w="5855" w:type="dxa"/>
            <w:tcBorders>
              <w:top w:val="single" w:sz="4" w:space="0" w:color="000000"/>
              <w:left w:val="single" w:sz="4" w:space="0" w:color="000000"/>
              <w:bottom w:val="single" w:sz="4" w:space="0" w:color="000000"/>
              <w:right w:val="single" w:sz="4" w:space="0" w:color="000000"/>
            </w:tcBorders>
          </w:tcPr>
          <w:p w14:paraId="46E354FC" w14:textId="77777777" w:rsidR="003C39C8" w:rsidRDefault="00000000">
            <w:pPr>
              <w:pStyle w:val="TAL"/>
              <w:rPr>
                <w:ins w:id="1424" w:author="v0.4.0 vs v0.4.1" w:date="2024-06-11T20:55:00Z"/>
                <w:lang w:eastAsia="ko-KR"/>
              </w:rPr>
            </w:pPr>
            <w:ins w:id="1425" w:author="v0.4.0 vs v0.4.1" w:date="2024-06-11T20:55:00Z">
              <w:r>
                <w:rPr>
                  <w:lang w:eastAsia="ko-KR"/>
                </w:rPr>
                <w:t>The N6 traffic routing information and/or routing profile ID corresponding to each EAS DNAI.</w:t>
              </w:r>
            </w:ins>
          </w:p>
        </w:tc>
      </w:tr>
      <w:tr w:rsidR="003C39C8" w14:paraId="131345DC" w14:textId="77777777">
        <w:trPr>
          <w:jc w:val="center"/>
          <w:ins w:id="1426" w:author="v0.4.0 vs v0.4.1" w:date="2024-06-11T20:55:00Z"/>
        </w:trPr>
        <w:tc>
          <w:tcPr>
            <w:tcW w:w="2155" w:type="dxa"/>
            <w:tcBorders>
              <w:top w:val="single" w:sz="4" w:space="0" w:color="000000"/>
              <w:left w:val="single" w:sz="4" w:space="0" w:color="000000"/>
              <w:bottom w:val="single" w:sz="4" w:space="0" w:color="000000"/>
              <w:right w:val="nil"/>
            </w:tcBorders>
          </w:tcPr>
          <w:p w14:paraId="2BB7A8D5" w14:textId="77777777" w:rsidR="003C39C8" w:rsidRDefault="00000000">
            <w:pPr>
              <w:pStyle w:val="TAL"/>
              <w:rPr>
                <w:ins w:id="1427" w:author="v0.4.0 vs v0.4.1" w:date="2024-06-11T20:55:00Z"/>
              </w:rPr>
            </w:pPr>
            <w:ins w:id="1428" w:author="v0.4.0 vs v0.4.1" w:date="2024-06-11T20:55:00Z">
              <w:r>
                <w:t>EAS Availability Reporting Period</w:t>
              </w:r>
            </w:ins>
          </w:p>
        </w:tc>
        <w:tc>
          <w:tcPr>
            <w:tcW w:w="900" w:type="dxa"/>
            <w:tcBorders>
              <w:top w:val="single" w:sz="4" w:space="0" w:color="000000"/>
              <w:left w:val="single" w:sz="4" w:space="0" w:color="000000"/>
              <w:bottom w:val="single" w:sz="4" w:space="0" w:color="000000"/>
              <w:right w:val="nil"/>
            </w:tcBorders>
          </w:tcPr>
          <w:p w14:paraId="3FD4C919" w14:textId="77777777" w:rsidR="003C39C8" w:rsidRDefault="00000000">
            <w:pPr>
              <w:pStyle w:val="TAC"/>
              <w:rPr>
                <w:ins w:id="1429" w:author="v0.4.0 vs v0.4.1" w:date="2024-06-11T20:55:00Z"/>
              </w:rPr>
            </w:pPr>
            <w:ins w:id="1430"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61339620" w14:textId="77777777" w:rsidR="003C39C8" w:rsidRDefault="00000000">
            <w:pPr>
              <w:pStyle w:val="TAL"/>
              <w:rPr>
                <w:ins w:id="1431" w:author="v0.4.0 vs v0.4.1" w:date="2024-06-11T20:55:00Z"/>
              </w:rPr>
            </w:pPr>
            <w:ins w:id="1432" w:author="v0.4.0 vs v0.4.1" w:date="2024-06-11T20:55:00Z">
              <w:r>
                <w:t>The availability reporting period (i.e. heartbeat period) that indicates to the EES how often it needs to check the EAS's availability after a successful registration.</w:t>
              </w:r>
            </w:ins>
          </w:p>
        </w:tc>
      </w:tr>
      <w:tr w:rsidR="003C39C8" w14:paraId="1AFB4A4C" w14:textId="77777777">
        <w:trPr>
          <w:jc w:val="center"/>
          <w:ins w:id="1433" w:author="v0.4.0 vs v0.4.1" w:date="2024-06-11T20:55:00Z"/>
        </w:trPr>
        <w:tc>
          <w:tcPr>
            <w:tcW w:w="2155" w:type="dxa"/>
            <w:tcBorders>
              <w:top w:val="single" w:sz="4" w:space="0" w:color="000000"/>
              <w:left w:val="single" w:sz="4" w:space="0" w:color="000000"/>
              <w:bottom w:val="single" w:sz="4" w:space="0" w:color="000000"/>
              <w:right w:val="nil"/>
            </w:tcBorders>
          </w:tcPr>
          <w:p w14:paraId="656BC28A" w14:textId="77777777" w:rsidR="003C39C8" w:rsidRDefault="00000000">
            <w:pPr>
              <w:pStyle w:val="TAL"/>
              <w:rPr>
                <w:ins w:id="1434" w:author="v0.4.0 vs v0.4.1" w:date="2024-06-11T20:55:00Z"/>
              </w:rPr>
            </w:pPr>
            <w:ins w:id="1435" w:author="v0.4.0 vs v0.4.1" w:date="2024-06-11T20:55:00Z">
              <w:r>
                <w:t>EAS Status</w:t>
              </w:r>
            </w:ins>
          </w:p>
        </w:tc>
        <w:tc>
          <w:tcPr>
            <w:tcW w:w="900" w:type="dxa"/>
            <w:tcBorders>
              <w:top w:val="single" w:sz="4" w:space="0" w:color="000000"/>
              <w:left w:val="single" w:sz="4" w:space="0" w:color="000000"/>
              <w:bottom w:val="single" w:sz="4" w:space="0" w:color="000000"/>
              <w:right w:val="nil"/>
            </w:tcBorders>
          </w:tcPr>
          <w:p w14:paraId="72131C1E" w14:textId="77777777" w:rsidR="003C39C8" w:rsidRDefault="00000000">
            <w:pPr>
              <w:pStyle w:val="TAC"/>
              <w:rPr>
                <w:ins w:id="1436" w:author="v0.4.0 vs v0.4.1" w:date="2024-06-11T20:55:00Z"/>
              </w:rPr>
            </w:pPr>
            <w:ins w:id="1437" w:author="v0.4.0 vs v0.4.1" w:date="2024-06-11T20:55:00Z">
              <w:r>
                <w:t>O</w:t>
              </w:r>
            </w:ins>
          </w:p>
        </w:tc>
        <w:tc>
          <w:tcPr>
            <w:tcW w:w="5855" w:type="dxa"/>
            <w:tcBorders>
              <w:top w:val="single" w:sz="4" w:space="0" w:color="000000"/>
              <w:left w:val="single" w:sz="4" w:space="0" w:color="000000"/>
              <w:bottom w:val="single" w:sz="4" w:space="0" w:color="000000"/>
              <w:right w:val="single" w:sz="4" w:space="0" w:color="000000"/>
            </w:tcBorders>
          </w:tcPr>
          <w:p w14:paraId="622AB1FE" w14:textId="77777777" w:rsidR="003C39C8" w:rsidRDefault="00000000">
            <w:pPr>
              <w:pStyle w:val="TAL"/>
              <w:rPr>
                <w:ins w:id="1438" w:author="v0.4.0 vs v0.4.1" w:date="2024-06-11T20:55:00Z"/>
              </w:rPr>
            </w:pPr>
            <w:ins w:id="1439" w:author="v0.4.0 vs v0.4.1" w:date="2024-06-11T20:55:00Z">
              <w:r>
                <w:t xml:space="preserve">The status of the EAS (e.g. enabled, disabled, etc.) </w:t>
              </w:r>
            </w:ins>
          </w:p>
        </w:tc>
      </w:tr>
      <w:tr w:rsidR="003C39C8" w14:paraId="0D602EE8" w14:textId="77777777">
        <w:trPr>
          <w:jc w:val="center"/>
          <w:ins w:id="1440" w:author="v0.4.0 vs v0.4.1" w:date="2024-06-11T20:55:00Z"/>
        </w:trPr>
        <w:tc>
          <w:tcPr>
            <w:tcW w:w="8910" w:type="dxa"/>
            <w:gridSpan w:val="3"/>
            <w:tcBorders>
              <w:top w:val="single" w:sz="4" w:space="0" w:color="000000"/>
              <w:left w:val="single" w:sz="4" w:space="0" w:color="000000"/>
              <w:bottom w:val="single" w:sz="4" w:space="0" w:color="000000"/>
              <w:right w:val="single" w:sz="4" w:space="0" w:color="000000"/>
            </w:tcBorders>
          </w:tcPr>
          <w:p w14:paraId="355E041A" w14:textId="77777777" w:rsidR="003C39C8" w:rsidRDefault="00000000">
            <w:pPr>
              <w:pStyle w:val="TAN"/>
              <w:rPr>
                <w:ins w:id="1441" w:author="v0.4.0 vs v0.4.1" w:date="2024-06-11T20:55:00Z"/>
              </w:rPr>
            </w:pPr>
            <w:ins w:id="1442" w:author="v0.4.0 vs v0.4.1" w:date="2024-06-11T20:55:00Z">
              <w:r>
                <w:t>NOTE 1:</w:t>
              </w:r>
              <w:r>
                <w:tab/>
                <w:t>Since the EASID of the EAS identifies the type of the application (e.g. SA6Video, SA6Game etc) as described in clause 7.2.4, "General context holding time duration" determined by EAS can depend on the EASID (type of the application).</w:t>
              </w:r>
            </w:ins>
          </w:p>
          <w:p w14:paraId="72D01FA6" w14:textId="77777777" w:rsidR="003C39C8" w:rsidRDefault="00000000">
            <w:pPr>
              <w:pStyle w:val="TAN"/>
              <w:rPr>
                <w:ins w:id="1443" w:author="v0.4.0 vs v0.4.1" w:date="2024-06-11T20:55:00Z"/>
              </w:rPr>
            </w:pPr>
            <w:ins w:id="1444" w:author="v0.4.0 vs v0.4.1" w:date="2024-06-11T20:55:00Z">
              <w:r>
                <w:t>NOTE 2:</w:t>
              </w:r>
              <w:r>
                <w:tab/>
                <w:t>This IE may be provided when only bundle ID is provided, and the bundle type indicates the proxy bundle.</w:t>
              </w:r>
            </w:ins>
          </w:p>
          <w:p w14:paraId="355B2B13" w14:textId="77777777" w:rsidR="003C39C8" w:rsidRDefault="00000000">
            <w:pPr>
              <w:pStyle w:val="TAN"/>
              <w:rPr>
                <w:ins w:id="1445" w:author="v0.4.0 vs v0.4.1" w:date="2024-06-11T20:55:00Z"/>
                <w:lang w:eastAsia="ko-KR"/>
              </w:rPr>
            </w:pPr>
            <w:ins w:id="1446" w:author="v0.4.0 vs v0.4.1" w:date="2024-06-11T20:55:00Z">
              <w:r>
                <w:rPr>
                  <w:lang w:eastAsia="ko-KR"/>
                </w:rPr>
                <w:t>NOTE 3:</w:t>
              </w:r>
              <w:r>
                <w:rPr>
                  <w:lang w:eastAsia="ko-KR"/>
                </w:rPr>
                <w:tab/>
                <w:t xml:space="preserve">At least one of the IEs shall be present if </w:t>
              </w:r>
              <w:r>
                <w:t>EAS bundle information is provided</w:t>
              </w:r>
              <w:r>
                <w:rPr>
                  <w:lang w:eastAsia="ko-KR"/>
                </w:rPr>
                <w:t>.</w:t>
              </w:r>
            </w:ins>
          </w:p>
          <w:p w14:paraId="059056D7" w14:textId="3D384762" w:rsidR="003C39C8" w:rsidRDefault="00000000">
            <w:pPr>
              <w:pStyle w:val="TAN"/>
              <w:rPr>
                <w:ins w:id="1447" w:author="v0.4.0 vs v0.4.1" w:date="2024-06-11T20:55:00Z"/>
              </w:rPr>
            </w:pPr>
            <w:ins w:id="1448" w:author="v0.4.0 vs v0.4.1" w:date="2024-06-11T20:55:00Z">
              <w:r>
                <w:rPr>
                  <w:lang w:eastAsia="ko-KR"/>
                </w:rPr>
                <w:t>NOTE 4:</w:t>
              </w:r>
              <w:r>
                <w:rPr>
                  <w:lang w:eastAsia="ko-KR"/>
                </w:rPr>
                <w:tab/>
                <w:t>For edge node sharing scenario, in order to restrict the access to the subscriber of the partner operator, this IE should only include MNO information of the leading operator.</w:t>
              </w:r>
            </w:ins>
          </w:p>
        </w:tc>
      </w:tr>
    </w:tbl>
    <w:p w14:paraId="3DF4219E" w14:textId="77777777" w:rsidR="003C39C8" w:rsidRDefault="003C39C8">
      <w:pPr>
        <w:rPr>
          <w:ins w:id="1449" w:author="v0.4.0 vs v0.4.1" w:date="2024-06-11T20:55:00Z"/>
        </w:rPr>
      </w:pPr>
    </w:p>
    <w:p w14:paraId="59BA9219" w14:textId="77777777" w:rsidR="003C39C8" w:rsidRDefault="00000000">
      <w:pPr>
        <w:pStyle w:val="EditorsNote"/>
        <w:rPr>
          <w:ins w:id="1450" w:author="v0.4.0 vs v0.4.1" w:date="2024-06-11T20:55:00Z"/>
        </w:rPr>
      </w:pPr>
      <w:ins w:id="1451" w:author="v0.4.0 vs v0.4.1" w:date="2024-06-11T20:55:00Z">
        <w:r>
          <w:t>Editor’s note: How the UPF information in the EAS profile is synchronized with UPF status in 5GC is FFS</w:t>
        </w:r>
      </w:ins>
    </w:p>
    <w:p w14:paraId="39301E69" w14:textId="77777777" w:rsidR="00746F24" w:rsidRPr="003637B2" w:rsidRDefault="00000000">
      <w:pPr>
        <w:pStyle w:val="Heading2"/>
        <w:rPr>
          <w:lang w:val="en-US" w:eastAsia="zh-CN"/>
        </w:rPr>
      </w:pPr>
      <w:bookmarkStart w:id="1452" w:name="_Toc28643"/>
      <w:r w:rsidRPr="003637B2">
        <w:rPr>
          <w:lang w:val="en-US" w:eastAsia="zh-CN"/>
        </w:rPr>
        <w:t>7</w:t>
      </w:r>
      <w:r w:rsidRPr="003637B2">
        <w:rPr>
          <w:rFonts w:hint="eastAsia"/>
          <w:lang w:val="en-US" w:eastAsia="zh-CN"/>
        </w:rPr>
        <w:t>.x</w:t>
      </w:r>
      <w:r w:rsidRPr="003637B2">
        <w:rPr>
          <w:rFonts w:hint="eastAsia"/>
          <w:lang w:val="en-US" w:eastAsia="zh-CN"/>
        </w:rPr>
        <w:tab/>
        <w:t xml:space="preserve">Solution #x: </w:t>
      </w:r>
      <w:bookmarkEnd w:id="807"/>
      <w:r w:rsidRPr="003637B2">
        <w:rPr>
          <w:rFonts w:hint="eastAsia"/>
          <w:lang w:val="en-US" w:eastAsia="zh-CN"/>
        </w:rPr>
        <w:t>&lt;title&gt;</w:t>
      </w:r>
      <w:bookmarkEnd w:id="808"/>
      <w:bookmarkEnd w:id="809"/>
      <w:bookmarkEnd w:id="810"/>
      <w:bookmarkEnd w:id="811"/>
      <w:bookmarkEnd w:id="812"/>
      <w:bookmarkEnd w:id="813"/>
      <w:bookmarkEnd w:id="814"/>
      <w:bookmarkEnd w:id="815"/>
      <w:bookmarkEnd w:id="816"/>
      <w:bookmarkEnd w:id="845"/>
      <w:bookmarkEnd w:id="1097"/>
      <w:bookmarkEnd w:id="1452"/>
    </w:p>
    <w:p w14:paraId="060B6C67" w14:textId="77777777" w:rsidR="00746F24" w:rsidRPr="003637B2" w:rsidRDefault="00000000">
      <w:pPr>
        <w:pStyle w:val="EditorsNote"/>
        <w:rPr>
          <w:lang w:eastAsia="zh-CN"/>
        </w:rPr>
      </w:pPr>
      <w:bookmarkStart w:id="1453" w:name="_Toc464463366"/>
      <w:r w:rsidRPr="003637B2">
        <w:t>Editor's Note:</w:t>
      </w:r>
      <w:r w:rsidRPr="003637B2">
        <w:tab/>
        <w:t>Provide a suitable title for the solution.</w:t>
      </w:r>
    </w:p>
    <w:p w14:paraId="7F4A5F1D" w14:textId="77777777" w:rsidR="00746F24" w:rsidRPr="003637B2" w:rsidRDefault="00000000">
      <w:pPr>
        <w:pStyle w:val="Heading3"/>
      </w:pPr>
      <w:bookmarkStart w:id="1454" w:name="_Toc146875955"/>
      <w:bookmarkStart w:id="1455" w:name="_Toc22917"/>
      <w:bookmarkStart w:id="1456" w:name="_Toc26650"/>
      <w:bookmarkStart w:id="1457" w:name="_Toc20503"/>
      <w:bookmarkStart w:id="1458" w:name="_Toc13425"/>
      <w:bookmarkStart w:id="1459" w:name="_Toc30984"/>
      <w:bookmarkStart w:id="1460" w:name="_Toc167720646"/>
      <w:bookmarkStart w:id="1461" w:name="_Toc22740"/>
      <w:bookmarkStart w:id="1462" w:name="_Toc78314760"/>
      <w:bookmarkStart w:id="1463" w:name="_Toc7485786"/>
      <w:bookmarkStart w:id="1464" w:name="_Toc478400631"/>
      <w:bookmarkStart w:id="1465" w:name="_Toc475064960"/>
      <w:bookmarkStart w:id="1466" w:name="_Toc146875954"/>
      <w:r w:rsidRPr="003637B2">
        <w:rPr>
          <w:rFonts w:eastAsia="SimSun" w:hint="eastAsia"/>
          <w:lang w:val="en-US" w:eastAsia="zh-CN"/>
        </w:rPr>
        <w:lastRenderedPageBreak/>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1454"/>
      <w:bookmarkEnd w:id="1455"/>
      <w:bookmarkEnd w:id="1456"/>
      <w:bookmarkEnd w:id="1457"/>
      <w:bookmarkEnd w:id="1458"/>
      <w:bookmarkEnd w:id="1459"/>
      <w:bookmarkEnd w:id="1460"/>
      <w:bookmarkEnd w:id="1461"/>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1467" w:name="_Toc14903"/>
      <w:bookmarkStart w:id="1468" w:name="_Toc167720647"/>
      <w:bookmarkStart w:id="1469" w:name="_Toc29086"/>
      <w:bookmarkStart w:id="1470" w:name="_Toc8438"/>
      <w:bookmarkStart w:id="1471" w:name="_Toc28597"/>
      <w:bookmarkStart w:id="1472" w:name="_Toc1823"/>
      <w:bookmarkStart w:id="1473" w:name="_Toc9457"/>
      <w:r w:rsidRPr="003637B2">
        <w:rPr>
          <w:rFonts w:hint="eastAsia"/>
          <w:lang w:val="en-US" w:eastAsia="zh-CN"/>
        </w:rPr>
        <w:t>7</w:t>
      </w:r>
      <w:r w:rsidRPr="003637B2">
        <w:t>.x.</w:t>
      </w:r>
      <w:r w:rsidRPr="003637B2">
        <w:rPr>
          <w:rFonts w:eastAsia="SimSun" w:hint="eastAsia"/>
          <w:lang w:val="en-US" w:eastAsia="zh-CN"/>
        </w:rPr>
        <w:t>2</w:t>
      </w:r>
      <w:r w:rsidRPr="003637B2">
        <w:tab/>
      </w:r>
      <w:bookmarkEnd w:id="1453"/>
      <w:r w:rsidRPr="003637B2">
        <w:t>Solution description</w:t>
      </w:r>
      <w:bookmarkEnd w:id="1462"/>
      <w:bookmarkEnd w:id="1463"/>
      <w:bookmarkEnd w:id="1464"/>
      <w:bookmarkEnd w:id="1465"/>
      <w:bookmarkEnd w:id="1466"/>
      <w:bookmarkEnd w:id="1467"/>
      <w:bookmarkEnd w:id="1468"/>
      <w:bookmarkEnd w:id="1469"/>
      <w:bookmarkEnd w:id="1470"/>
      <w:bookmarkEnd w:id="1471"/>
      <w:bookmarkEnd w:id="1472"/>
      <w:bookmarkEnd w:id="1473"/>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1474" w:name="_Toc5043"/>
      <w:bookmarkStart w:id="1475" w:name="_Toc6574"/>
      <w:bookmarkStart w:id="1476" w:name="_Toc167720648"/>
      <w:bookmarkStart w:id="1477" w:name="_Toc13813"/>
      <w:bookmarkStart w:id="1478" w:name="_Toc78314761"/>
      <w:bookmarkStart w:id="1479" w:name="_Toc532993748"/>
      <w:bookmarkStart w:id="1480" w:name="_Toc146875957"/>
      <w:bookmarkStart w:id="1481" w:name="_Toc30385"/>
      <w:bookmarkStart w:id="1482" w:name="_Toc19733"/>
      <w:bookmarkStart w:id="1483" w:name="_Toc28280"/>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1474"/>
      <w:bookmarkEnd w:id="1475"/>
      <w:bookmarkEnd w:id="1476"/>
      <w:bookmarkEnd w:id="1477"/>
      <w:bookmarkEnd w:id="1478"/>
      <w:bookmarkEnd w:id="1479"/>
      <w:bookmarkEnd w:id="1480"/>
      <w:bookmarkEnd w:id="1481"/>
      <w:bookmarkEnd w:id="1482"/>
      <w:bookmarkEnd w:id="1483"/>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1484" w:name="_Toc16996"/>
      <w:bookmarkStart w:id="1485" w:name="_Toc146875961"/>
      <w:bookmarkStart w:id="1486" w:name="_Toc4621"/>
      <w:bookmarkStart w:id="1487" w:name="_Toc15456"/>
      <w:bookmarkStart w:id="1488" w:name="_Toc1554"/>
      <w:bookmarkStart w:id="1489" w:name="_Toc32007"/>
      <w:bookmarkStart w:id="1490" w:name="_Toc167720649"/>
      <w:bookmarkStart w:id="1491" w:name="_Toc61"/>
      <w:r w:rsidRPr="003637B2">
        <w:rPr>
          <w:rFonts w:eastAsia="SimSun" w:hint="eastAsia"/>
          <w:lang w:val="en-US" w:eastAsia="zh-CN"/>
        </w:rPr>
        <w:t>8</w:t>
      </w:r>
      <w:r w:rsidRPr="003637B2">
        <w:rPr>
          <w:lang w:val="en-IN"/>
        </w:rPr>
        <w:tab/>
        <w:t>Business Relationships</w:t>
      </w:r>
      <w:bookmarkEnd w:id="1484"/>
      <w:bookmarkEnd w:id="1485"/>
      <w:bookmarkEnd w:id="1486"/>
      <w:bookmarkEnd w:id="1487"/>
      <w:bookmarkEnd w:id="1488"/>
      <w:bookmarkEnd w:id="1489"/>
      <w:bookmarkEnd w:id="1490"/>
      <w:bookmarkEnd w:id="1491"/>
    </w:p>
    <w:p w14:paraId="0767EADF" w14:textId="77777777" w:rsidR="00746F24" w:rsidRPr="003637B2" w:rsidRDefault="00000000">
      <w:pPr>
        <w:pStyle w:val="Heading2"/>
        <w:rPr>
          <w:lang w:eastAsia="zh-CN"/>
        </w:rPr>
      </w:pPr>
      <w:bookmarkStart w:id="1492" w:name="_Toc133484005"/>
      <w:bookmarkStart w:id="1493" w:name="_Toc117364395"/>
      <w:bookmarkStart w:id="1494" w:name="_Toc167720650"/>
      <w:bookmarkStart w:id="1495" w:name="_Toc12843"/>
      <w:bookmarkStart w:id="1496" w:name="_Toc155261626"/>
      <w:bookmarkStart w:id="1497" w:name="_Toc22548"/>
      <w:r w:rsidRPr="003637B2">
        <w:rPr>
          <w:rFonts w:hint="eastAsia"/>
          <w:lang w:val="en-US" w:eastAsia="zh-CN"/>
        </w:rPr>
        <w:t>8</w:t>
      </w:r>
      <w:r w:rsidRPr="003637B2">
        <w:rPr>
          <w:lang w:eastAsia="zh-CN"/>
        </w:rPr>
        <w:t>.1</w:t>
      </w:r>
      <w:r w:rsidRPr="003637B2">
        <w:rPr>
          <w:lang w:eastAsia="zh-CN"/>
        </w:rPr>
        <w:tab/>
        <w:t>General</w:t>
      </w:r>
      <w:bookmarkEnd w:id="1492"/>
      <w:bookmarkEnd w:id="1493"/>
      <w:bookmarkEnd w:id="1494"/>
      <w:bookmarkEnd w:id="1495"/>
      <w:bookmarkEnd w:id="1496"/>
      <w:bookmarkEnd w:id="1497"/>
    </w:p>
    <w:p w14:paraId="38AA1BFE" w14:textId="77777777" w:rsidR="00746F24" w:rsidRPr="003637B2" w:rsidRDefault="00000000">
      <w:pPr>
        <w:rPr>
          <w:lang w:val="en-US" w:eastAsia="zh-CN"/>
        </w:rPr>
      </w:pPr>
      <w:r w:rsidRPr="003637B2">
        <w:rPr>
          <w:lang w:val="en-US" w:eastAsia="zh-CN"/>
        </w:rPr>
        <w:t>The business relationships outlined in TS 23.434 and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4EBB857B" w14:textId="77777777" w:rsidR="00746F24" w:rsidRPr="003637B2" w:rsidRDefault="00000000">
      <w:pPr>
        <w:pStyle w:val="Heading1"/>
      </w:pPr>
      <w:bookmarkStart w:id="1498" w:name="_Toc2432"/>
      <w:bookmarkStart w:id="1499" w:name="_Toc18528"/>
      <w:bookmarkStart w:id="1500" w:name="_Toc464463369"/>
      <w:bookmarkStart w:id="1501" w:name="_Toc5250"/>
      <w:bookmarkStart w:id="1502" w:name="_Toc478400633"/>
      <w:bookmarkStart w:id="1503" w:name="_Toc83813088"/>
      <w:bookmarkStart w:id="1504" w:name="_Toc15545"/>
      <w:bookmarkStart w:id="1505" w:name="_Toc146875962"/>
      <w:bookmarkStart w:id="1506" w:name="_Toc475064963"/>
      <w:bookmarkStart w:id="1507" w:name="_Toc167720651"/>
      <w:bookmarkStart w:id="1508" w:name="_Toc16094"/>
      <w:bookmarkStart w:id="1509" w:name="_Toc24715"/>
      <w:r w:rsidRPr="003637B2">
        <w:rPr>
          <w:rFonts w:eastAsia="SimSun" w:hint="eastAsia"/>
          <w:lang w:val="en-US" w:eastAsia="zh-CN"/>
        </w:rPr>
        <w:t>9</w:t>
      </w:r>
      <w:r w:rsidRPr="003637B2">
        <w:tab/>
        <w:t>Overall evaluation</w:t>
      </w:r>
      <w:bookmarkEnd w:id="1498"/>
      <w:bookmarkEnd w:id="1499"/>
      <w:bookmarkEnd w:id="1500"/>
      <w:bookmarkEnd w:id="1501"/>
      <w:bookmarkEnd w:id="1502"/>
      <w:bookmarkEnd w:id="1503"/>
      <w:bookmarkEnd w:id="1504"/>
      <w:bookmarkEnd w:id="1505"/>
      <w:bookmarkEnd w:id="1506"/>
      <w:bookmarkEnd w:id="1507"/>
      <w:bookmarkEnd w:id="1508"/>
      <w:bookmarkEnd w:id="1509"/>
    </w:p>
    <w:p w14:paraId="0AFC903C" w14:textId="77777777" w:rsidR="00746F24" w:rsidRPr="003637B2" w:rsidRDefault="00000000">
      <w:pPr>
        <w:pStyle w:val="Heading3"/>
        <w:pPrChange w:id="1510" w:author="v0.4.0 vs v0.4.1" w:date="2024-06-11T20:55:00Z">
          <w:pPr>
            <w:pStyle w:val="Heading2"/>
          </w:pPr>
        </w:pPrChange>
      </w:pPr>
      <w:bookmarkStart w:id="1511" w:name="_Toc25613794"/>
      <w:bookmarkStart w:id="1512" w:name="_Toc27647752"/>
      <w:bookmarkStart w:id="1513" w:name="_Toc167720652"/>
      <w:bookmarkStart w:id="1514" w:name="_Toc25612827"/>
      <w:bookmarkStart w:id="1515" w:name="_Toc25613530"/>
      <w:bookmarkStart w:id="1516" w:name="_Toc12517"/>
      <w:r w:rsidRPr="003637B2">
        <w:rPr>
          <w:rFonts w:eastAsia="SimSun" w:hint="eastAsia"/>
          <w:lang w:val="en-US" w:eastAsia="zh-CN"/>
        </w:rPr>
        <w:t>9</w:t>
      </w:r>
      <w:r w:rsidRPr="003637B2">
        <w:t>.1</w:t>
      </w:r>
      <w:r w:rsidRPr="003637B2">
        <w:tab/>
        <w:t>General</w:t>
      </w:r>
      <w:bookmarkEnd w:id="1511"/>
      <w:bookmarkEnd w:id="1512"/>
      <w:bookmarkEnd w:id="1513"/>
      <w:bookmarkEnd w:id="1514"/>
      <w:bookmarkEnd w:id="1515"/>
      <w:bookmarkEnd w:id="1516"/>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394060BA" w:rsidR="00746F24" w:rsidRPr="003637B2" w:rsidRDefault="00000000">
      <w:pPr>
        <w:pStyle w:val="TH"/>
      </w:pPr>
      <w:r w:rsidRPr="003637B2">
        <w:t>Table </w:t>
      </w:r>
      <w:r w:rsidRPr="003637B2">
        <w:rPr>
          <w:rFonts w:eastAsia="SimSun" w:hint="eastAsia"/>
          <w:lang w:val="en-US" w:eastAsia="zh-CN"/>
        </w:rPr>
        <w:t>9</w:t>
      </w:r>
      <w:r w:rsidRPr="003637B2">
        <w:t>.1-1</w:t>
      </w:r>
      <w:ins w:id="1517" w:author="MBA editorial" w:date="2024-06-11T22:24:00Z">
        <w:r w:rsidR="0062036E">
          <w:t>:</w:t>
        </w:r>
      </w:ins>
      <w:r w:rsidRPr="003637B2">
        <w:t xml:space="preserve">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77777777" w:rsidR="00746F24" w:rsidRDefault="00000000">
            <w:pPr>
              <w:textAlignment w:val="center"/>
              <w:rPr>
                <w:rStyle w:val="TANChar"/>
                <w:lang w:val="en-US"/>
                <w:rPrChange w:id="1518" w:author="v0.4.0 vs v0.4.1" w:date="2024-06-11T20:55:00Z">
                  <w:rPr>
                    <w:rStyle w:val="TANChar"/>
                  </w:rPr>
                </w:rPrChange>
              </w:rPr>
            </w:pPr>
            <w:r w:rsidRPr="003637B2">
              <w:rPr>
                <w:rStyle w:val="TANChar"/>
                <w:rFonts w:hint="eastAsia"/>
              </w:rPr>
              <w:t>#4: Support of QoS measurement for Multi-Modal traffc inSEALDDlayer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77777777" w:rsidR="00746F24" w:rsidRPr="003637B2" w:rsidRDefault="00746F24">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77777777" w:rsidR="00746F24" w:rsidRPr="003637B2" w:rsidRDefault="00746F24">
            <w:pPr>
              <w:rPr>
                <w:rFonts w:ascii="Arial" w:hAnsi="Arial"/>
                <w:sz w:val="18"/>
                <w:lang w:eastAsia="zh-CN"/>
              </w:rPr>
            </w:pPr>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768490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77777777" w:rsidR="00746F24" w:rsidRPr="003637B2" w:rsidRDefault="00746F24">
            <w:pPr>
              <w:rPr>
                <w:rFonts w:ascii="Arial" w:hAnsi="Arial"/>
                <w:sz w:val="18"/>
                <w:lang w:eastAsia="zh-CN"/>
              </w:rPr>
            </w:pPr>
          </w:p>
        </w:tc>
      </w:tr>
      <w:tr w:rsidR="00746F24" w:rsidRPr="003637B2" w14:paraId="2463DB3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53A6D34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20535F8"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F454BE" w14:textId="77777777" w:rsidR="00746F24" w:rsidRPr="003637B2" w:rsidRDefault="00746F24">
            <w:pPr>
              <w:rPr>
                <w:rFonts w:ascii="Arial" w:hAnsi="Arial"/>
                <w:sz w:val="18"/>
                <w:lang w:eastAsia="zh-CN"/>
              </w:rPr>
            </w:pPr>
          </w:p>
        </w:tc>
      </w:tr>
      <w:tr w:rsidR="00746F24" w:rsidRPr="003637B2" w14:paraId="6DF5542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9B0670D"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F6E41AD"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3DA6F88" w14:textId="77777777" w:rsidR="00746F24" w:rsidRPr="003637B2" w:rsidRDefault="00746F24">
            <w:pPr>
              <w:rPr>
                <w:rFonts w:ascii="Arial" w:hAnsi="Arial"/>
                <w:sz w:val="18"/>
                <w:lang w:eastAsia="zh-CN"/>
              </w:rPr>
            </w:pPr>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25934B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Support multi-modal serviceinSEALDD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bl>
    <w:p w14:paraId="3197694A" w14:textId="77777777" w:rsidR="00746F24" w:rsidRPr="003637B2" w:rsidRDefault="00746F24">
      <w:pPr>
        <w:pPrChange w:id="1519" w:author="MBA editorial" w:date="2024-06-11T22:24:00Z">
          <w:pPr>
            <w:pStyle w:val="EditorsNote"/>
          </w:pPr>
        </w:pPrChange>
      </w:pPr>
    </w:p>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1520" w:name="_Toc25612825"/>
      <w:bookmarkStart w:id="1521" w:name="_Toc27647750"/>
      <w:bookmarkStart w:id="1522" w:name="_Toc167720653"/>
      <w:bookmarkStart w:id="1523" w:name="_Toc19034332"/>
      <w:bookmarkStart w:id="1524" w:name="_Toc25613528"/>
      <w:bookmarkStart w:id="1525" w:name="_Toc19026921"/>
      <w:bookmarkStart w:id="1526" w:name="_Toc19036522"/>
      <w:bookmarkStart w:id="1527" w:name="_Toc25613792"/>
      <w:bookmarkStart w:id="1528" w:name="_Toc19037520"/>
      <w:bookmarkStart w:id="1529" w:name="_Toc30085"/>
      <w:r w:rsidRPr="003637B2">
        <w:rPr>
          <w:rFonts w:eastAsia="SimSun" w:hint="eastAsia"/>
          <w:lang w:val="en-US" w:eastAsia="zh-CN"/>
        </w:rPr>
        <w:t>9</w:t>
      </w:r>
      <w:r w:rsidRPr="003637B2">
        <w:rPr>
          <w:lang w:val="en-IN"/>
        </w:rPr>
        <w:t>.2</w:t>
      </w:r>
      <w:r w:rsidRPr="003637B2">
        <w:rPr>
          <w:lang w:val="en-IN"/>
        </w:rPr>
        <w:tab/>
        <w:t>Architecture evaluation</w:t>
      </w:r>
      <w:bookmarkEnd w:id="1520"/>
      <w:bookmarkEnd w:id="1521"/>
      <w:bookmarkEnd w:id="1522"/>
      <w:bookmarkEnd w:id="1523"/>
      <w:bookmarkEnd w:id="1524"/>
      <w:bookmarkEnd w:id="1525"/>
      <w:bookmarkEnd w:id="1526"/>
      <w:bookmarkEnd w:id="1527"/>
      <w:bookmarkEnd w:id="1528"/>
      <w:bookmarkEnd w:id="1529"/>
    </w:p>
    <w:p w14:paraId="3CC8B84C"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provide architecture evaluation</w:t>
      </w:r>
      <w:r w:rsidRPr="003637B2">
        <w:t>.</w:t>
      </w:r>
    </w:p>
    <w:p w14:paraId="7B530D5A" w14:textId="77777777" w:rsidR="00746F24" w:rsidRPr="003637B2" w:rsidRDefault="00746F24">
      <w:pPr>
        <w:rPr>
          <w:lang w:val="en-US"/>
        </w:rPr>
      </w:pPr>
    </w:p>
    <w:p w14:paraId="3C343C6B" w14:textId="77777777" w:rsidR="00746F24" w:rsidRPr="003637B2" w:rsidRDefault="00000000">
      <w:pPr>
        <w:pStyle w:val="Heading2"/>
        <w:rPr>
          <w:lang w:val="en-IN"/>
        </w:rPr>
      </w:pPr>
      <w:bookmarkStart w:id="1530" w:name="_Toc167720654"/>
      <w:bookmarkStart w:id="1531" w:name="_Toc28101"/>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1530"/>
      <w:bookmarkEnd w:id="1531"/>
    </w:p>
    <w:p w14:paraId="3AFE9F20" w14:textId="77777777" w:rsidR="00746F24" w:rsidRPr="003637B2" w:rsidRDefault="00000000">
      <w:pPr>
        <w:pStyle w:val="Heading3"/>
        <w:ind w:left="0" w:firstLine="0"/>
        <w:rPr>
          <w:rFonts w:eastAsia="SimSun"/>
          <w:lang w:val="en-US" w:eastAsia="zh-CN"/>
        </w:rPr>
      </w:pPr>
      <w:bookmarkStart w:id="1532" w:name="_Toc25613531"/>
      <w:bookmarkStart w:id="1533" w:name="_Toc25613795"/>
      <w:bookmarkStart w:id="1534" w:name="_Toc25612828"/>
      <w:bookmarkStart w:id="1535" w:name="_Toc27647753"/>
      <w:bookmarkStart w:id="1536" w:name="_Toc167720655"/>
      <w:bookmarkStart w:id="1537" w:name="_Toc15638"/>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1532"/>
      <w:bookmarkEnd w:id="1533"/>
      <w:bookmarkEnd w:id="1534"/>
      <w:bookmarkEnd w:id="1535"/>
      <w:r w:rsidRPr="003637B2">
        <w:rPr>
          <w:rFonts w:eastAsia="SimSun" w:hint="eastAsia"/>
          <w:lang w:val="en-US" w:eastAsia="zh-CN"/>
        </w:rPr>
        <w:t xml:space="preserve"> evaluation</w:t>
      </w:r>
      <w:bookmarkEnd w:id="1536"/>
      <w:bookmarkEnd w:id="1537"/>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03955FEB" w:rsidR="00746F24" w:rsidRPr="003637B2" w:rsidRDefault="00000000">
      <w:pPr>
        <w:pStyle w:val="B1"/>
        <w:rPr>
          <w:lang w:eastAsia="zh-CN"/>
        </w:rPr>
      </w:pPr>
      <w:r w:rsidRPr="003637B2">
        <w:rPr>
          <w:lang w:val="en-US" w:eastAsia="zh-CN"/>
        </w:rPr>
        <w:t>-</w:t>
      </w:r>
      <w:r w:rsidRPr="003637B2">
        <w:rPr>
          <w:lang w:val="en-US" w:eastAsia="zh-CN"/>
        </w:rPr>
        <w:tab/>
        <w:t>Solution #4 i</w:t>
      </w:r>
      <w:r w:rsidRPr="00AD6707">
        <w:t>mprove</w:t>
      </w:r>
      <w:r w:rsidRPr="003637B2">
        <w:rPr>
          <w:lang w:val="en-US" w:eastAsia="zh-CN"/>
        </w:rPr>
        <w:t>s</w:t>
      </w:r>
      <w:r w:rsidRPr="00AD6707">
        <w:t xml:space="preserve"> the SEALDD</w:t>
      </w:r>
      <w:r w:rsidRPr="003637B2">
        <w:rPr>
          <w:lang w:val="en-US" w:eastAsia="zh-CN"/>
        </w:rPr>
        <w:t xml:space="preserve"> client </w:t>
      </w:r>
      <w:r w:rsidRPr="00AD6707">
        <w:t>for the crossflow RTT measurement for multiple devices in XR scenario, e.g., wireless</w:t>
      </w:r>
      <w:ins w:id="1538" w:author="MBA editorial" w:date="2024-06-11T22:24:00Z">
        <w:r w:rsidR="0062036E">
          <w:t xml:space="preserve"> </w:t>
        </w:r>
      </w:ins>
      <w:r w:rsidRPr="00AD6707">
        <w:t>controllers and headset interaction.</w:t>
      </w:r>
      <w:ins w:id="1539" w:author="MBA editorial" w:date="2024-06-11T22:24:00Z">
        <w:r w:rsidR="0062036E">
          <w:t xml:space="preserve"> </w:t>
        </w:r>
      </w:ins>
      <w:r w:rsidRPr="003637B2">
        <w:rPr>
          <w:lang w:eastAsia="zh-CN"/>
        </w:rPr>
        <w:t>The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77777777"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04215496"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ins w:id="1540" w:author="MBA editorial" w:date="2024-06-11T22:25:00Z">
        <w:r w:rsidR="0062036E">
          <w:rPr>
            <w:lang w:val="en-US" w:eastAsia="zh-CN"/>
          </w:rPr>
          <w:t xml:space="preserve"> </w:t>
        </w:r>
      </w:ins>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lastRenderedPageBreak/>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1541" w:name="_Toc167720656"/>
      <w:bookmarkStart w:id="1542" w:name="_Toc18340"/>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1541"/>
      <w:bookmarkEnd w:id="1542"/>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SEALDD-Uu connection information.</w:t>
      </w:r>
    </w:p>
    <w:p w14:paraId="2CED4CE8" w14:textId="681D0C19"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for SEALDD connection</w:t>
      </w:r>
      <w:ins w:id="1543" w:author="MBA editorial" w:date="2024-06-11T22:25:00Z">
        <w:r w:rsidR="0062036E">
          <w:rPr>
            <w:lang w:eastAsia="zh-CN"/>
          </w:rPr>
          <w:t xml:space="preserve"> </w:t>
        </w:r>
      </w:ins>
      <w:r w:rsidRPr="003637B2">
        <w:rPr>
          <w:lang w:eastAsia="zh-CN"/>
        </w:rPr>
        <w:t>is sufficient to negotiate the multiple SEALDD flow for multi-modal application(s). The multiple control plane interactions (i.e. repeating SEALDD-Uu conne</w:t>
      </w:r>
      <w:del w:id="1544" w:author="MBA editorial" w:date="2024-06-11T22:25:00Z">
        <w:r w:rsidRPr="003637B2" w:rsidDel="0062036E">
          <w:rPr>
            <w:lang w:eastAsia="zh-CN"/>
          </w:rPr>
          <w:delText>te</w:delText>
        </w:r>
      </w:del>
      <w:r w:rsidRPr="003637B2">
        <w:rPr>
          <w:lang w:eastAsia="zh-CN"/>
        </w:rPr>
        <w:t>ction establishment in solution #3, and establishing the individual SEALDD connection and the remaining SEALDD connections in solution#2)will cause the extra complexities, for example,</w:t>
      </w:r>
      <w:ins w:id="1545" w:author="MBA editorial" w:date="2024-06-11T22:25:00Z">
        <w:r w:rsidR="0062036E">
          <w:rPr>
            <w:lang w:eastAsia="zh-CN"/>
          </w:rPr>
          <w:t xml:space="preserve"> </w:t>
        </w:r>
      </w:ins>
      <w:r w:rsidRPr="003637B2">
        <w:rPr>
          <w:lang w:eastAsia="zh-CN"/>
        </w:rPr>
        <w:t>for the SEALDD connection update for multiple flow, the multiple control plane interaction in SEALDD-Uu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04740F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or VAL server ID. The QoS requir</w:t>
      </w:r>
      <w:ins w:id="1546" w:author="MBA editorial" w:date="2024-06-11T22:26:00Z">
        <w:r w:rsidR="0062036E">
          <w:rPr>
            <w:lang w:eastAsia="zh-CN"/>
          </w:rPr>
          <w:t>e</w:t>
        </w:r>
      </w:ins>
      <w:r w:rsidRPr="003637B2">
        <w:rPr>
          <w:lang w:eastAsia="zh-CN"/>
        </w:rPr>
        <w:t>ments for multi-modal flow can be updated by SEALDD server</w:t>
      </w:r>
      <w:ins w:id="1547" w:author="MBA editorial" w:date="2024-06-11T22:26:00Z">
        <w:r w:rsidR="0062036E">
          <w:rPr>
            <w:lang w:eastAsia="zh-CN"/>
          </w:rPr>
          <w:t xml:space="preserve"> </w:t>
        </w:r>
      </w:ins>
      <w:r w:rsidRPr="003637B2">
        <w:rPr>
          <w:lang w:eastAsia="zh-CN"/>
        </w:rPr>
        <w:t>based on the transmission quality result and the synchronization threshold, as descripted in solution #5</w:t>
      </w:r>
      <w:r w:rsidRPr="003637B2">
        <w:t>.</w:t>
      </w:r>
    </w:p>
    <w:p w14:paraId="3E226595" w14:textId="77777777" w:rsidR="00746F24" w:rsidRPr="003637B2" w:rsidRDefault="00000000">
      <w:pPr>
        <w:pStyle w:val="Heading3"/>
        <w:ind w:left="0" w:firstLine="0"/>
        <w:rPr>
          <w:rFonts w:eastAsia="SimSun"/>
          <w:lang w:val="en-US" w:eastAsia="zh-CN"/>
        </w:rPr>
      </w:pPr>
      <w:bookmarkStart w:id="1548" w:name="_Toc167720657"/>
      <w:bookmarkStart w:id="1549" w:name="_Toc7277"/>
      <w:r w:rsidRPr="003637B2">
        <w:rPr>
          <w:rFonts w:eastAsia="SimSun" w:hint="eastAsia"/>
          <w:lang w:val="en-US" w:eastAsia="zh-CN"/>
        </w:rPr>
        <w:t>9</w:t>
      </w:r>
      <w:r w:rsidRPr="003637B2">
        <w:rPr>
          <w:lang w:eastAsia="ko-KR"/>
        </w:rPr>
        <w:t>.3.</w:t>
      </w:r>
      <w:r w:rsidRPr="003637B2">
        <w:rPr>
          <w:rFonts w:eastAsia="SimSun" w:hint="eastAsia"/>
          <w:lang w:val="en-US" w:eastAsia="zh-CN"/>
        </w:rPr>
        <w:t>X</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#x</w:t>
      </w:r>
      <w:r w:rsidRPr="003637B2">
        <w:rPr>
          <w:lang w:eastAsia="ko-KR"/>
        </w:rPr>
        <w:t xml:space="preserve"> solutions</w:t>
      </w:r>
      <w:r w:rsidRPr="003637B2">
        <w:rPr>
          <w:rFonts w:eastAsia="SimSun" w:hint="eastAsia"/>
          <w:lang w:val="en-US" w:eastAsia="zh-CN"/>
        </w:rPr>
        <w:t xml:space="preserve"> evaluation</w:t>
      </w:r>
      <w:bookmarkEnd w:id="1548"/>
      <w:bookmarkEnd w:id="1549"/>
    </w:p>
    <w:p w14:paraId="489FDCCB"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 xml:space="preserve">provide </w:t>
      </w:r>
      <w:r w:rsidRPr="003637B2">
        <w:rPr>
          <w:lang w:eastAsia="ko-KR"/>
        </w:rPr>
        <w:t>solutions</w:t>
      </w:r>
      <w:r w:rsidRPr="003637B2">
        <w:rPr>
          <w:rFonts w:eastAsia="SimSun" w:hint="eastAsia"/>
          <w:lang w:val="en-US" w:eastAsia="zh-CN"/>
        </w:rPr>
        <w:t xml:space="preserve"> evaluation for key issue #X</w:t>
      </w:r>
      <w:r w:rsidRPr="003637B2">
        <w:t>.</w:t>
      </w:r>
    </w:p>
    <w:p w14:paraId="37E64584" w14:textId="77777777" w:rsidR="00746F24" w:rsidRPr="003637B2" w:rsidRDefault="00746F24"/>
    <w:p w14:paraId="1805B6C4" w14:textId="77777777" w:rsidR="00746F24" w:rsidRPr="003637B2" w:rsidRDefault="00000000">
      <w:pPr>
        <w:pStyle w:val="Heading1"/>
      </w:pPr>
      <w:bookmarkStart w:id="1550" w:name="_Toc83813089"/>
      <w:bookmarkStart w:id="1551" w:name="_Toc8783"/>
      <w:bookmarkStart w:id="1552" w:name="_Toc478400634"/>
      <w:bookmarkStart w:id="1553" w:name="_Toc475064964"/>
      <w:bookmarkStart w:id="1554" w:name="_Toc10223"/>
      <w:bookmarkStart w:id="1555" w:name="_Toc14376"/>
      <w:bookmarkStart w:id="1556" w:name="_Toc28528"/>
      <w:bookmarkStart w:id="1557" w:name="_Toc464463370"/>
      <w:bookmarkStart w:id="1558" w:name="_Toc167720658"/>
      <w:bookmarkStart w:id="1559" w:name="_Toc146875963"/>
      <w:bookmarkStart w:id="1560" w:name="_Toc19761"/>
      <w:bookmarkStart w:id="1561" w:name="_Toc26341"/>
      <w:r w:rsidRPr="003637B2">
        <w:lastRenderedPageBreak/>
        <w:t>1</w:t>
      </w:r>
      <w:r w:rsidRPr="003637B2">
        <w:rPr>
          <w:rFonts w:eastAsia="SimSun" w:hint="eastAsia"/>
          <w:lang w:val="en-US" w:eastAsia="zh-CN"/>
        </w:rPr>
        <w:t>0</w:t>
      </w:r>
      <w:r w:rsidRPr="003637B2">
        <w:tab/>
        <w:t>Conclusions</w:t>
      </w:r>
      <w:bookmarkEnd w:id="1550"/>
      <w:bookmarkEnd w:id="1551"/>
      <w:bookmarkEnd w:id="1552"/>
      <w:bookmarkEnd w:id="1553"/>
      <w:bookmarkEnd w:id="1554"/>
      <w:bookmarkEnd w:id="1555"/>
      <w:bookmarkEnd w:id="1556"/>
      <w:bookmarkEnd w:id="1557"/>
      <w:bookmarkEnd w:id="1558"/>
      <w:bookmarkEnd w:id="1559"/>
      <w:bookmarkEnd w:id="1560"/>
      <w:bookmarkEnd w:id="1561"/>
    </w:p>
    <w:p w14:paraId="2E414091" w14:textId="77777777" w:rsidR="00746F24" w:rsidRPr="003637B2" w:rsidRDefault="00000000">
      <w:pPr>
        <w:pStyle w:val="Heading2"/>
        <w:rPr>
          <w:lang w:eastAsia="zh-CN"/>
        </w:rPr>
      </w:pPr>
      <w:bookmarkStart w:id="1562" w:name="_Toc146875964"/>
      <w:bookmarkStart w:id="1563" w:name="_Toc5679"/>
      <w:bookmarkStart w:id="1564" w:name="_Toc9832"/>
      <w:bookmarkStart w:id="1565" w:name="_Toc78314764"/>
      <w:bookmarkStart w:id="1566" w:name="_Toc532994046"/>
      <w:bookmarkStart w:id="1567" w:name="_Toc167720659"/>
      <w:bookmarkStart w:id="1568" w:name="_Toc13852"/>
      <w:bookmarkStart w:id="1569" w:name="_Toc4950"/>
      <w:bookmarkStart w:id="1570" w:name="_Toc27821"/>
      <w:bookmarkStart w:id="1571" w:name="_Toc31344"/>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1562"/>
      <w:bookmarkEnd w:id="1563"/>
      <w:bookmarkEnd w:id="1564"/>
      <w:bookmarkEnd w:id="1565"/>
      <w:bookmarkEnd w:id="1566"/>
      <w:bookmarkEnd w:id="1567"/>
      <w:bookmarkEnd w:id="1568"/>
      <w:bookmarkEnd w:id="1569"/>
      <w:bookmarkEnd w:id="1570"/>
      <w:bookmarkEnd w:id="1571"/>
    </w:p>
    <w:p w14:paraId="1856B978" w14:textId="77777777" w:rsidR="00746F24" w:rsidRPr="003637B2" w:rsidRDefault="00000000">
      <w:pPr>
        <w:pStyle w:val="EditorsNote"/>
        <w:rPr>
          <w:lang w:eastAsia="zh-CN"/>
        </w:rPr>
      </w:pPr>
      <w:bookmarkStart w:id="1572" w:name="_Toc532994047"/>
      <w:r w:rsidRPr="003637B2">
        <w:rPr>
          <w:lang w:val="en-US"/>
        </w:rPr>
        <w:t>Editor's note:</w:t>
      </w:r>
      <w:r w:rsidRPr="003637B2">
        <w:tab/>
        <w:t xml:space="preserve">This clause will </w:t>
      </w:r>
      <w:r w:rsidRPr="003637B2">
        <w:rPr>
          <w:rFonts w:hint="eastAsia"/>
          <w:lang w:eastAsia="zh-CN"/>
        </w:rPr>
        <w:t>provide</w:t>
      </w:r>
      <w:r w:rsidRPr="003637B2">
        <w:rPr>
          <w:rFonts w:eastAsiaTheme="minorEastAsia" w:hint="eastAsia"/>
          <w:lang w:eastAsia="zh-CN"/>
        </w:rPr>
        <w:t xml:space="preserve"> </w:t>
      </w:r>
      <w:r w:rsidRPr="003637B2">
        <w:rPr>
          <w:rFonts w:hint="eastAsia"/>
          <w:lang w:eastAsia="zh-CN"/>
        </w:rPr>
        <w:t xml:space="preserve">general </w:t>
      </w:r>
      <w:r w:rsidRPr="003637B2">
        <w:t xml:space="preserve">conclusions </w:t>
      </w:r>
      <w:r w:rsidRPr="003637B2">
        <w:rPr>
          <w:rFonts w:hint="eastAsia"/>
          <w:lang w:eastAsia="zh-CN"/>
        </w:rPr>
        <w:t xml:space="preserve">for </w:t>
      </w:r>
      <w:r w:rsidRPr="003637B2">
        <w:t xml:space="preserve">the </w:t>
      </w:r>
      <w:r w:rsidRPr="003637B2">
        <w:rPr>
          <w:rFonts w:hint="eastAsia"/>
          <w:lang w:eastAsia="ko-KR"/>
        </w:rPr>
        <w:t>study</w:t>
      </w:r>
      <w:r w:rsidRPr="003637B2">
        <w:t>.</w:t>
      </w:r>
    </w:p>
    <w:p w14:paraId="5215EC50" w14:textId="77777777" w:rsidR="00746F24" w:rsidRPr="003637B2" w:rsidRDefault="00000000">
      <w:pPr>
        <w:pStyle w:val="Heading2"/>
        <w:rPr>
          <w:lang w:eastAsia="zh-CN"/>
        </w:rPr>
      </w:pPr>
      <w:bookmarkStart w:id="1573" w:name="_Toc167720660"/>
      <w:bookmarkStart w:id="1574" w:name="_Toc16042"/>
      <w:bookmarkStart w:id="1575" w:name="_Toc10150"/>
      <w:bookmarkStart w:id="1576" w:name="_Toc146875965"/>
      <w:bookmarkStart w:id="1577" w:name="_Toc20675"/>
      <w:bookmarkStart w:id="1578" w:name="_Toc17908"/>
      <w:bookmarkStart w:id="1579" w:name="_Toc78314765"/>
      <w:bookmarkStart w:id="1580" w:name="_Toc28091"/>
      <w:bookmarkStart w:id="1581" w:name="_Toc2046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1573"/>
      <w:bookmarkEnd w:id="1574"/>
    </w:p>
    <w:p w14:paraId="2E1789FD" w14:textId="0CE84294"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r w:rsidRPr="0062036E">
        <w:rPr>
          <w:lang w:eastAsia="zh-CN"/>
        </w:rPr>
        <w:t>modif</w:t>
      </w:r>
      <w:r w:rsidRPr="0062036E">
        <w:rPr>
          <w:lang w:eastAsia="zh-CN"/>
          <w:rPrChange w:id="1582" w:author="MBA editorial" w:date="2024-06-11T22:26:00Z">
            <w:rPr>
              <w:lang w:val="en-US" w:eastAsia="zh-CN"/>
            </w:rPr>
          </w:rPrChange>
        </w:rPr>
        <w:t>ied</w:t>
      </w:r>
      <w:r w:rsidRPr="003637B2">
        <w:rPr>
          <w:rFonts w:eastAsiaTheme="minorEastAsia" w:hint="eastAsia"/>
          <w:lang w:val="en-US" w:eastAsia="zh-CN"/>
        </w:rPr>
        <w:t xml:space="preserve"> </w:t>
      </w:r>
      <w:r w:rsidRPr="003637B2">
        <w:rPr>
          <w:lang w:val="en-US" w:eastAsia="zh-CN"/>
        </w:rPr>
        <w:t>and adopted</w:t>
      </w:r>
      <w:ins w:id="1583" w:author="MBA editorial" w:date="2024-06-11T22:26:00Z">
        <w:r w:rsidR="0062036E">
          <w:rPr>
            <w:lang w:val="en-US" w:eastAsia="zh-CN"/>
          </w:rPr>
          <w:t xml:space="preserve"> </w:t>
        </w:r>
      </w:ins>
      <w:r w:rsidRPr="003637B2">
        <w:rPr>
          <w:lang w:eastAsia="zh-CN"/>
        </w:rPr>
        <w:t>into normative work with the following principles:</w:t>
      </w:r>
    </w:p>
    <w:p w14:paraId="581568FA" w14:textId="77777777" w:rsidR="00746F24" w:rsidRPr="003637B2" w:rsidRDefault="00000000">
      <w:pPr>
        <w:pStyle w:val="B2"/>
        <w:numPr>
          <w:ilvl w:val="0"/>
          <w:numId w:val="19"/>
        </w:numPr>
        <w:rPr>
          <w:lang w:eastAsia="zh-CN"/>
        </w:rPr>
      </w:pPr>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7777777" w:rsidR="00746F24" w:rsidRPr="003637B2" w:rsidRDefault="00000000">
      <w:pPr>
        <w:pStyle w:val="B2"/>
        <w:numPr>
          <w:ilvl w:val="0"/>
          <w:numId w:val="19"/>
        </w:numPr>
        <w:rPr>
          <w:lang w:eastAsia="zh-CN"/>
        </w:rPr>
      </w:pPr>
      <w:r w:rsidRPr="003637B2">
        <w:rPr>
          <w:lang w:eastAsia="zh-CN"/>
        </w:rPr>
        <w:t>Both solution#5 and #6 can be used to measure the transmission delay, while solution #6 can also be used to measure and expose delay difference.</w:t>
      </w:r>
    </w:p>
    <w:p w14:paraId="075349FD" w14:textId="77777777" w:rsidR="00746F24" w:rsidRPr="003637B2" w:rsidRDefault="00000000">
      <w:pPr>
        <w:pStyle w:val="B2"/>
        <w:numPr>
          <w:ilvl w:val="0"/>
          <w:numId w:val="19"/>
        </w:numPr>
        <w:rPr>
          <w:lang w:eastAsia="zh-CN"/>
        </w:rPr>
      </w:pPr>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1584" w:name="_Toc167720661"/>
      <w:bookmarkStart w:id="1585" w:name="_Toc11872"/>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1584"/>
      <w:bookmarkEnd w:id="1585"/>
    </w:p>
    <w:p w14:paraId="31897EFF" w14:textId="212EFDC8" w:rsidR="00746F24" w:rsidRPr="003637B2" w:rsidRDefault="00000000">
      <w:pPr>
        <w:rPr>
          <w:lang w:eastAsia="zh-CN"/>
        </w:rPr>
      </w:pPr>
      <w:r w:rsidRPr="003637B2">
        <w:rPr>
          <w:lang w:eastAsia="zh-CN"/>
        </w:rPr>
        <w:t xml:space="preserve">Solution#1, solution#2, solution #3, solution #5and solution #6 can be </w:t>
      </w:r>
      <w:ins w:id="1586" w:author="v0.4.0 vs v0.4.1" w:date="2024-06-11T20:55:00Z">
        <w:r>
          <w:rPr>
            <w:lang w:eastAsia="zh-CN"/>
          </w:rPr>
          <w:t>considered</w:t>
        </w:r>
        <w:r>
          <w:rPr>
            <w:rFonts w:hint="eastAsia"/>
            <w:lang w:val="en-US" w:eastAsia="zh-CN"/>
          </w:rPr>
          <w:t xml:space="preserve"> </w:t>
        </w:r>
        <w:r>
          <w:rPr>
            <w:lang w:eastAsia="zh-CN"/>
          </w:rPr>
          <w:t>for</w:t>
        </w:r>
      </w:ins>
      <w:del w:id="1587" w:author="v0.4.0 vs v0.4.1" w:date="2024-06-11T20:55:00Z">
        <w:r w:rsidRPr="003637B2">
          <w:rPr>
            <w:lang w:eastAsia="zh-CN"/>
          </w:rPr>
          <w:delText>consideredfor</w:delText>
        </w:r>
      </w:del>
      <w:r w:rsidRPr="003637B2">
        <w:rPr>
          <w:lang w:eastAsia="zh-CN"/>
        </w:rPr>
        <w:t xml:space="preserve"> normative work (with modifications as needed) with the following principles:</w:t>
      </w:r>
    </w:p>
    <w:p w14:paraId="02D9BE6E" w14:textId="77777777" w:rsidR="00746F24" w:rsidRPr="003637B2" w:rsidRDefault="00000000">
      <w:pPr>
        <w:pStyle w:val="B2"/>
        <w:numPr>
          <w:ilvl w:val="0"/>
          <w:numId w:val="19"/>
        </w:numPr>
        <w:rPr>
          <w:lang w:eastAsia="zh-CN"/>
        </w:rPr>
      </w:pPr>
      <w:r w:rsidRPr="003637B2">
        <w:rPr>
          <w:lang w:eastAsia="zh-CN"/>
        </w:rPr>
        <w:t xml:space="preserve">Solution #1 can be used to configure the SEALDD policy to SEALDD server to support multi-modal XR application. </w:t>
      </w:r>
    </w:p>
    <w:p w14:paraId="766B2181" w14:textId="77777777" w:rsidR="00746F24" w:rsidRPr="003637B2" w:rsidRDefault="00000000">
      <w:pPr>
        <w:pStyle w:val="B2"/>
        <w:numPr>
          <w:ilvl w:val="0"/>
          <w:numId w:val="19"/>
        </w:numPr>
        <w:rPr>
          <w:lang w:eastAsia="zh-CN"/>
        </w:rPr>
      </w:pPr>
      <w:r w:rsidRPr="003637B2">
        <w:rPr>
          <w:lang w:eastAsia="zh-CN"/>
        </w:rPr>
        <w:t xml:space="preserve">For the negotiation on </w:t>
      </w:r>
      <w:r w:rsidRPr="003637B2">
        <w:t xml:space="preserve">the SEALDD-Uu connection information for multi-modal XR application, the one control plane interaction between SEALDD client and SEALDD server can be utilized, as descripted in solution #1. </w:t>
      </w:r>
    </w:p>
    <w:p w14:paraId="06F13DC4" w14:textId="7A4ACA6C" w:rsidR="00746F24" w:rsidRPr="003637B2" w:rsidRDefault="00000000">
      <w:pPr>
        <w:pStyle w:val="B2"/>
        <w:numPr>
          <w:ilvl w:val="0"/>
          <w:numId w:val="19"/>
        </w:numPr>
        <w:rPr>
          <w:lang w:eastAsia="zh-CN"/>
        </w:rPr>
      </w:pPr>
      <w:r w:rsidRPr="003637B2">
        <w:rPr>
          <w:lang w:eastAsia="zh-CN"/>
        </w:rPr>
        <w:t>For the QoS information in multi-modal requirements, solution#3 determines the initial or static QoS requirements by SEALDD server, and can be further updated</w:t>
      </w:r>
      <w:ins w:id="1588" w:author="MBA editorial" w:date="2024-06-11T22:26:00Z">
        <w:r w:rsidR="0062036E">
          <w:rPr>
            <w:lang w:eastAsia="zh-CN"/>
          </w:rPr>
          <w:t xml:space="preserve"> </w:t>
        </w:r>
      </w:ins>
      <w:r w:rsidRPr="003637B2">
        <w:rPr>
          <w:lang w:eastAsia="zh-CN"/>
        </w:rPr>
        <w:t xml:space="preserve">based on the </w:t>
      </w:r>
      <w:r w:rsidRPr="003637B2">
        <w:t>transmission quality result and the synchronization threshold, as descripted in solution #5.</w:t>
      </w:r>
    </w:p>
    <w:p w14:paraId="6FDB41F8" w14:textId="77777777" w:rsidR="00746F24" w:rsidRPr="003637B2" w:rsidRDefault="00000000">
      <w:pPr>
        <w:pStyle w:val="B2"/>
        <w:numPr>
          <w:ilvl w:val="0"/>
          <w:numId w:val="19"/>
        </w:num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t>NOTE:</w:t>
      </w:r>
      <w:r w:rsidRPr="003637B2">
        <w:tab/>
        <w:t>The detailed message/API name for the SEALDD transmission in SEALDD-S interface and the SEALDD transmission establishment SEALDD-Uu interface will be determined in the normative phase.</w:t>
      </w:r>
    </w:p>
    <w:p w14:paraId="1FF29D75" w14:textId="77777777" w:rsidR="00746F24" w:rsidRPr="003637B2" w:rsidRDefault="00000000">
      <w:pPr>
        <w:pStyle w:val="Heading2"/>
        <w:rPr>
          <w:lang w:eastAsia="zh-CN"/>
        </w:rPr>
      </w:pPr>
      <w:bookmarkStart w:id="1589" w:name="_Toc167720662"/>
      <w:bookmarkStart w:id="1590" w:name="_Toc16195"/>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X</w:t>
      </w:r>
      <w:r w:rsidRPr="003637B2">
        <w:rPr>
          <w:rFonts w:hint="eastAsia"/>
          <w:lang w:eastAsia="zh-CN"/>
        </w:rPr>
        <w:tab/>
        <w:t xml:space="preserve">Conclusions of key issue </w:t>
      </w:r>
      <w:bookmarkEnd w:id="1572"/>
      <w:r w:rsidRPr="003637B2">
        <w:rPr>
          <w:rFonts w:hint="eastAsia"/>
          <w:lang w:eastAsia="zh-CN"/>
        </w:rPr>
        <w:t>#</w:t>
      </w:r>
      <w:r w:rsidRPr="003637B2">
        <w:rPr>
          <w:lang w:eastAsia="zh-CN"/>
        </w:rPr>
        <w:t>x</w:t>
      </w:r>
      <w:bookmarkEnd w:id="1575"/>
      <w:bookmarkEnd w:id="1576"/>
      <w:bookmarkEnd w:id="1577"/>
      <w:bookmarkEnd w:id="1578"/>
      <w:bookmarkEnd w:id="1579"/>
      <w:bookmarkEnd w:id="1580"/>
      <w:bookmarkEnd w:id="1581"/>
      <w:bookmarkEnd w:id="1589"/>
      <w:bookmarkEnd w:id="1590"/>
    </w:p>
    <w:p w14:paraId="398F66C6" w14:textId="77777777" w:rsidR="00746F24" w:rsidRPr="003637B2" w:rsidDel="0062036E" w:rsidRDefault="00000000">
      <w:pPr>
        <w:pStyle w:val="EditorsNote"/>
        <w:rPr>
          <w:del w:id="1591" w:author="MBA editorial" w:date="2024-06-11T22:27:00Z"/>
        </w:rPr>
      </w:pPr>
      <w:r w:rsidRPr="003637B2">
        <w:t>Editor's Note:</w:t>
      </w:r>
      <w:r w:rsidRPr="003637B2">
        <w:tab/>
        <w:t xml:space="preserve">This clause will </w:t>
      </w:r>
      <w:r w:rsidRPr="003637B2">
        <w:rPr>
          <w:rFonts w:hint="eastAsia"/>
          <w:lang w:eastAsia="zh-CN"/>
        </w:rPr>
        <w:t>provide conclusions for the specific key issue</w:t>
      </w:r>
      <w:r w:rsidRPr="003637B2">
        <w:t>.</w:t>
      </w:r>
      <w:bookmarkStart w:id="1592" w:name="tsgNames"/>
      <w:bookmarkEnd w:id="1592"/>
    </w:p>
    <w:p w14:paraId="4D668887" w14:textId="77777777" w:rsidR="00746F24" w:rsidRPr="003637B2" w:rsidRDefault="00746F24" w:rsidP="0062036E">
      <w:pPr>
        <w:pStyle w:val="EditorsNote"/>
      </w:pPr>
    </w:p>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1593" w:name="_Toc19443"/>
      <w:bookmarkStart w:id="1594" w:name="_Toc21584"/>
      <w:bookmarkStart w:id="1595" w:name="_Toc3659"/>
      <w:bookmarkStart w:id="1596" w:name="_Toc22089"/>
      <w:bookmarkStart w:id="1597" w:name="_Toc146875966"/>
      <w:r w:rsidRPr="003637B2">
        <w:lastRenderedPageBreak/>
        <w:t>Annex A (informative):</w:t>
      </w:r>
      <w:r w:rsidRPr="003637B2">
        <w:br/>
        <w:t>Change history</w:t>
      </w:r>
      <w:bookmarkStart w:id="1598" w:name="historyclause"/>
      <w:bookmarkEnd w:id="1593"/>
      <w:bookmarkEnd w:id="1594"/>
      <w:bookmarkEnd w:id="1595"/>
      <w:bookmarkEnd w:id="1596"/>
      <w:bookmarkEnd w:id="1597"/>
      <w:bookmarkEnd w:id="1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r w:rsidR="003C39C8" w14:paraId="4AB24001" w14:textId="77777777">
        <w:trPr>
          <w:trHeight w:val="377"/>
          <w:ins w:id="1599" w:author="v0.4.0 vs v0.4.1" w:date="2024-06-11T20:55:00Z"/>
        </w:trPr>
        <w:tc>
          <w:tcPr>
            <w:tcW w:w="800" w:type="dxa"/>
            <w:shd w:val="solid" w:color="FFFFFF" w:fill="auto"/>
          </w:tcPr>
          <w:p w14:paraId="512F865E" w14:textId="77777777" w:rsidR="003C39C8" w:rsidRDefault="00000000">
            <w:pPr>
              <w:pStyle w:val="TAC"/>
              <w:rPr>
                <w:ins w:id="1600" w:author="v0.4.0 vs v0.4.1" w:date="2024-06-11T20:55:00Z"/>
                <w:rFonts w:eastAsia="SimSun"/>
                <w:sz w:val="16"/>
                <w:szCs w:val="16"/>
                <w:lang w:val="en-US" w:eastAsia="zh-CN"/>
              </w:rPr>
            </w:pPr>
            <w:ins w:id="1601" w:author="v0.4.0 vs v0.4.1" w:date="2024-06-11T20:55:00Z">
              <w:r>
                <w:rPr>
                  <w:rFonts w:eastAsia="SimSun" w:hint="eastAsia"/>
                  <w:sz w:val="16"/>
                  <w:szCs w:val="16"/>
                  <w:lang w:val="en-US" w:eastAsia="zh-CN"/>
                </w:rPr>
                <w:t>2024-05</w:t>
              </w:r>
            </w:ins>
          </w:p>
        </w:tc>
        <w:tc>
          <w:tcPr>
            <w:tcW w:w="800" w:type="dxa"/>
            <w:shd w:val="solid" w:color="FFFFFF" w:fill="auto"/>
          </w:tcPr>
          <w:p w14:paraId="2742A2A3" w14:textId="77777777" w:rsidR="003C39C8" w:rsidRDefault="00000000">
            <w:pPr>
              <w:pStyle w:val="TAC"/>
              <w:rPr>
                <w:ins w:id="1602" w:author="v0.4.0 vs v0.4.1" w:date="2024-06-11T20:55:00Z"/>
                <w:rFonts w:eastAsia="SimSun"/>
                <w:sz w:val="16"/>
                <w:szCs w:val="16"/>
                <w:lang w:val="en-US" w:eastAsia="zh-CN"/>
              </w:rPr>
            </w:pPr>
            <w:ins w:id="1603" w:author="v0.4.0 vs v0.4.1" w:date="2024-06-11T20:55:00Z">
              <w:r>
                <w:rPr>
                  <w:rFonts w:eastAsia="SimSun" w:hint="eastAsia"/>
                  <w:sz w:val="16"/>
                  <w:szCs w:val="16"/>
                  <w:lang w:val="en-US" w:eastAsia="zh-CN"/>
                </w:rPr>
                <w:t>SA6#61</w:t>
              </w:r>
            </w:ins>
          </w:p>
        </w:tc>
        <w:tc>
          <w:tcPr>
            <w:tcW w:w="1094" w:type="dxa"/>
            <w:shd w:val="solid" w:color="FFFFFF" w:fill="auto"/>
          </w:tcPr>
          <w:p w14:paraId="4265FC90" w14:textId="77777777" w:rsidR="003C39C8" w:rsidRDefault="003C39C8">
            <w:pPr>
              <w:pStyle w:val="TAC"/>
              <w:rPr>
                <w:ins w:id="1604" w:author="v0.4.0 vs v0.4.1" w:date="2024-06-11T20:55:00Z"/>
                <w:sz w:val="16"/>
                <w:szCs w:val="16"/>
              </w:rPr>
            </w:pPr>
          </w:p>
        </w:tc>
        <w:tc>
          <w:tcPr>
            <w:tcW w:w="425" w:type="dxa"/>
            <w:shd w:val="solid" w:color="FFFFFF" w:fill="auto"/>
          </w:tcPr>
          <w:p w14:paraId="5D9706BD" w14:textId="77777777" w:rsidR="003C39C8" w:rsidRDefault="003C39C8">
            <w:pPr>
              <w:pStyle w:val="TAL"/>
              <w:rPr>
                <w:ins w:id="1605" w:author="v0.4.0 vs v0.4.1" w:date="2024-06-11T20:55:00Z"/>
                <w:sz w:val="16"/>
                <w:szCs w:val="16"/>
              </w:rPr>
            </w:pPr>
          </w:p>
        </w:tc>
        <w:tc>
          <w:tcPr>
            <w:tcW w:w="425" w:type="dxa"/>
            <w:shd w:val="solid" w:color="FFFFFF" w:fill="auto"/>
          </w:tcPr>
          <w:p w14:paraId="05EA661E" w14:textId="77777777" w:rsidR="003C39C8" w:rsidRDefault="003C39C8">
            <w:pPr>
              <w:pStyle w:val="TAR"/>
              <w:rPr>
                <w:ins w:id="1606" w:author="v0.4.0 vs v0.4.1" w:date="2024-06-11T20:55:00Z"/>
                <w:sz w:val="16"/>
                <w:szCs w:val="16"/>
              </w:rPr>
            </w:pPr>
          </w:p>
        </w:tc>
        <w:tc>
          <w:tcPr>
            <w:tcW w:w="425" w:type="dxa"/>
            <w:shd w:val="solid" w:color="FFFFFF" w:fill="auto"/>
          </w:tcPr>
          <w:p w14:paraId="0C5C3E21" w14:textId="77777777" w:rsidR="003C39C8" w:rsidRDefault="003C39C8">
            <w:pPr>
              <w:pStyle w:val="TAC"/>
              <w:rPr>
                <w:ins w:id="1607" w:author="v0.4.0 vs v0.4.1" w:date="2024-06-11T20:55:00Z"/>
                <w:sz w:val="16"/>
                <w:szCs w:val="16"/>
              </w:rPr>
            </w:pPr>
          </w:p>
        </w:tc>
        <w:tc>
          <w:tcPr>
            <w:tcW w:w="4962" w:type="dxa"/>
            <w:shd w:val="solid" w:color="FFFFFF" w:fill="auto"/>
          </w:tcPr>
          <w:p w14:paraId="49C8386D" w14:textId="77777777" w:rsidR="003C39C8" w:rsidRDefault="00000000">
            <w:pPr>
              <w:pStyle w:val="TAL"/>
              <w:rPr>
                <w:ins w:id="1608" w:author="v0.4.0 vs v0.4.1" w:date="2024-06-11T20:55:00Z"/>
                <w:rFonts w:eastAsia="SimSun"/>
                <w:sz w:val="16"/>
                <w:szCs w:val="16"/>
                <w:lang w:val="en-US" w:eastAsia="zh-CN"/>
              </w:rPr>
            </w:pPr>
            <w:ins w:id="1609" w:author="v0.4.0 vs v0.4.1" w:date="2024-06-11T20:55:00Z">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ins>
          </w:p>
          <w:p w14:paraId="21298F88" w14:textId="77777777" w:rsidR="003C39C8" w:rsidRDefault="00000000">
            <w:pPr>
              <w:pStyle w:val="TAL"/>
              <w:rPr>
                <w:ins w:id="1610" w:author="v0.4.0 vs v0.4.1" w:date="2024-06-11T20:55:00Z"/>
                <w:rFonts w:eastAsia="SimSun"/>
                <w:b/>
                <w:bCs/>
                <w:sz w:val="16"/>
                <w:szCs w:val="16"/>
                <w:lang w:val="en-US" w:eastAsia="zh-CN"/>
              </w:rPr>
            </w:pPr>
            <w:ins w:id="1611" w:author="v0.4.0 vs v0.4.1" w:date="2024-06-11T20:55:00Z">
              <w:r>
                <w:rPr>
                  <w:sz w:val="16"/>
                  <w:szCs w:val="16"/>
                </w:rPr>
                <w:t>Editorial changes by the rapporteur</w:t>
              </w:r>
            </w:ins>
          </w:p>
        </w:tc>
        <w:tc>
          <w:tcPr>
            <w:tcW w:w="708" w:type="dxa"/>
            <w:shd w:val="solid" w:color="FFFFFF" w:fill="auto"/>
          </w:tcPr>
          <w:p w14:paraId="52741764" w14:textId="6135BFF7" w:rsidR="003C39C8" w:rsidRDefault="00000000">
            <w:pPr>
              <w:pStyle w:val="TAC"/>
              <w:rPr>
                <w:ins w:id="1612" w:author="v0.4.0 vs v0.4.1" w:date="2024-06-11T20:55:00Z"/>
                <w:rFonts w:eastAsia="SimSun"/>
                <w:sz w:val="16"/>
                <w:szCs w:val="16"/>
                <w:lang w:val="en-US" w:eastAsia="zh-CN"/>
              </w:rPr>
            </w:pPr>
            <w:ins w:id="1613" w:author="v0.4.0 vs v0.4.1" w:date="2024-06-11T20:55:00Z">
              <w:r>
                <w:rPr>
                  <w:rFonts w:eastAsia="SimSun" w:hint="eastAsia"/>
                  <w:sz w:val="16"/>
                  <w:szCs w:val="16"/>
                  <w:lang w:val="en-US" w:eastAsia="zh-CN"/>
                </w:rPr>
                <w:t>0.</w:t>
              </w:r>
            </w:ins>
            <w:ins w:id="1614" w:author="MBA editorial" w:date="2024-06-11T22:39:00Z">
              <w:r w:rsidR="00502247">
                <w:rPr>
                  <w:rFonts w:eastAsia="SimSun"/>
                  <w:sz w:val="16"/>
                  <w:szCs w:val="16"/>
                  <w:lang w:val="en-US" w:eastAsia="zh-CN"/>
                </w:rPr>
                <w:t>5.0</w:t>
              </w:r>
            </w:ins>
          </w:p>
        </w:tc>
      </w:tr>
    </w:tbl>
    <w:p w14:paraId="6F62C6CE" w14:textId="6A8F1105" w:rsidR="00746F24" w:rsidRPr="003637B2" w:rsidDel="0062036E" w:rsidRDefault="00746F24">
      <w:pPr>
        <w:pStyle w:val="Guidance"/>
        <w:rPr>
          <w:del w:id="1615" w:author="MBA editorial" w:date="2024-06-11T22:28:00Z"/>
          <w:i w:val="0"/>
          <w:iCs/>
          <w:color w:val="auto"/>
        </w:rPr>
      </w:pPr>
    </w:p>
    <w:p w14:paraId="3B71BD87" w14:textId="77777777" w:rsidR="00746F24" w:rsidRDefault="00746F24"/>
    <w:sectPr w:rsidR="00746F24">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65"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5906E" w14:textId="77777777" w:rsidR="009F5821" w:rsidRDefault="009F5821">
      <w:pPr>
        <w:spacing w:after="0"/>
      </w:pPr>
      <w:r>
        <w:separator/>
      </w:r>
    </w:p>
  </w:endnote>
  <w:endnote w:type="continuationSeparator" w:id="0">
    <w:p w14:paraId="3205C7D2" w14:textId="77777777" w:rsidR="009F5821" w:rsidRDefault="009F5821">
      <w:pPr>
        <w:spacing w:after="0"/>
      </w:pPr>
      <w:r>
        <w:continuationSeparator/>
      </w:r>
    </w:p>
  </w:endnote>
  <w:endnote w:type="continuationNotice" w:id="1">
    <w:p w14:paraId="0F02ECBC" w14:textId="77777777" w:rsidR="009F5821" w:rsidRDefault="009F58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3EFC7" w14:textId="77777777" w:rsidR="00AD6707" w:rsidRDefault="00AD67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603DD" w14:textId="77777777" w:rsidR="009F5821" w:rsidRDefault="009F5821">
      <w:pPr>
        <w:spacing w:after="0"/>
      </w:pPr>
      <w:r>
        <w:separator/>
      </w:r>
    </w:p>
  </w:footnote>
  <w:footnote w:type="continuationSeparator" w:id="0">
    <w:p w14:paraId="4E164E6E" w14:textId="77777777" w:rsidR="009F5821" w:rsidRDefault="009F5821">
      <w:pPr>
        <w:spacing w:after="0"/>
      </w:pPr>
      <w:r>
        <w:continuationSeparator/>
      </w:r>
    </w:p>
  </w:footnote>
  <w:footnote w:type="continuationNotice" w:id="1">
    <w:p w14:paraId="48A487FB" w14:textId="77777777" w:rsidR="009F5821" w:rsidRDefault="009F58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6FD8F" w14:textId="77777777" w:rsidR="00AD6707" w:rsidRDefault="00AD67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B5126" w14:textId="311ED06A"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2247">
      <w:rPr>
        <w:rFonts w:ascii="Arial" w:hAnsi="Arial" w:cs="Arial"/>
        <w:b/>
        <w:noProof/>
        <w:sz w:val="18"/>
        <w:szCs w:val="18"/>
      </w:rPr>
      <w:t>3GPP TR 23.700-23 V0.54.0 (2024-05)</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38846BE5"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2247">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D2A92603"/>
    <w:multiLevelType w:val="singleLevel"/>
    <w:tmpl w:val="D2A92603"/>
    <w:lvl w:ilvl="0">
      <w:start w:val="1"/>
      <w:numFmt w:val="decimal"/>
      <w:lvlText w:val="%1."/>
      <w:lvlJc w:val="left"/>
    </w:lvl>
  </w:abstractNum>
  <w:abstractNum w:abstractNumId="2"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8"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9"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2"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4"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7E9DF2C"/>
    <w:multiLevelType w:val="singleLevel"/>
    <w:tmpl w:val="17E9DF2C"/>
    <w:lvl w:ilvl="0">
      <w:start w:val="1"/>
      <w:numFmt w:val="decimal"/>
      <w:lvlText w:val="%1."/>
      <w:lvlJc w:val="left"/>
    </w:lvl>
  </w:abstractNum>
  <w:abstractNum w:abstractNumId="16" w15:restartNumberingAfterBreak="0">
    <w:nsid w:val="2557778C"/>
    <w:multiLevelType w:val="singleLevel"/>
    <w:tmpl w:val="2557778C"/>
    <w:lvl w:ilvl="0">
      <w:start w:val="1"/>
      <w:numFmt w:val="decimal"/>
      <w:lvlText w:val="%1."/>
      <w:lvlJc w:val="left"/>
    </w:lvl>
  </w:abstractNum>
  <w:abstractNum w:abstractNumId="17"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8"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7"/>
  </w:num>
  <w:num w:numId="2" w16cid:durableId="423184977">
    <w:abstractNumId w:val="9"/>
  </w:num>
  <w:num w:numId="3" w16cid:durableId="298724689">
    <w:abstractNumId w:val="12"/>
  </w:num>
  <w:num w:numId="4" w16cid:durableId="1910651631">
    <w:abstractNumId w:val="13"/>
  </w:num>
  <w:num w:numId="5" w16cid:durableId="1226069615">
    <w:abstractNumId w:val="10"/>
  </w:num>
  <w:num w:numId="6" w16cid:durableId="660618307">
    <w:abstractNumId w:val="6"/>
  </w:num>
  <w:num w:numId="7" w16cid:durableId="8223630">
    <w:abstractNumId w:val="11"/>
  </w:num>
  <w:num w:numId="8" w16cid:durableId="1991211628">
    <w:abstractNumId w:val="8"/>
  </w:num>
  <w:num w:numId="9" w16cid:durableId="1688291266">
    <w:abstractNumId w:val="5"/>
  </w:num>
  <w:num w:numId="10" w16cid:durableId="1830707005">
    <w:abstractNumId w:val="4"/>
  </w:num>
  <w:num w:numId="11" w16cid:durableId="788744834">
    <w:abstractNumId w:val="2"/>
  </w:num>
  <w:num w:numId="12" w16cid:durableId="1799301757">
    <w:abstractNumId w:val="19"/>
  </w:num>
  <w:num w:numId="13" w16cid:durableId="1730417876">
    <w:abstractNumId w:val="15"/>
  </w:num>
  <w:num w:numId="14" w16cid:durableId="854541997">
    <w:abstractNumId w:val="3"/>
  </w:num>
  <w:num w:numId="15" w16cid:durableId="382214889">
    <w:abstractNumId w:val="1"/>
  </w:num>
  <w:num w:numId="16" w16cid:durableId="1445541972">
    <w:abstractNumId w:val="17"/>
  </w:num>
  <w:num w:numId="17" w16cid:durableId="597175295">
    <w:abstractNumId w:val="14"/>
  </w:num>
  <w:num w:numId="18" w16cid:durableId="1426685807">
    <w:abstractNumId w:val="20"/>
  </w:num>
  <w:num w:numId="19" w16cid:durableId="1213158409">
    <w:abstractNumId w:val="18"/>
  </w:num>
  <w:num w:numId="20" w16cid:durableId="1181360604">
    <w:abstractNumId w:val="16"/>
  </w:num>
  <w:num w:numId="21" w16cid:durableId="1194241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BA editorial">
    <w15:presenceInfo w15:providerId="None" w15:userId="MBA editorial"/>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trackRevisions/>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071E0"/>
    <w:rsid w:val="00114C30"/>
    <w:rsid w:val="00117C75"/>
    <w:rsid w:val="00133525"/>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B6339"/>
    <w:rsid w:val="002E00EE"/>
    <w:rsid w:val="00310E9D"/>
    <w:rsid w:val="00315B85"/>
    <w:rsid w:val="003172DC"/>
    <w:rsid w:val="0035462D"/>
    <w:rsid w:val="00356555"/>
    <w:rsid w:val="003637B2"/>
    <w:rsid w:val="003765B8"/>
    <w:rsid w:val="003A558C"/>
    <w:rsid w:val="003B14F1"/>
    <w:rsid w:val="003C3971"/>
    <w:rsid w:val="003C39C8"/>
    <w:rsid w:val="003E01D1"/>
    <w:rsid w:val="00411F13"/>
    <w:rsid w:val="00423334"/>
    <w:rsid w:val="004344D7"/>
    <w:rsid w:val="004345EC"/>
    <w:rsid w:val="00443AE9"/>
    <w:rsid w:val="00465515"/>
    <w:rsid w:val="0049751D"/>
    <w:rsid w:val="0049771D"/>
    <w:rsid w:val="004A13EB"/>
    <w:rsid w:val="004C30AC"/>
    <w:rsid w:val="004D3578"/>
    <w:rsid w:val="004E207D"/>
    <w:rsid w:val="004E213A"/>
    <w:rsid w:val="004F0988"/>
    <w:rsid w:val="004F3340"/>
    <w:rsid w:val="00502247"/>
    <w:rsid w:val="0053388B"/>
    <w:rsid w:val="00535773"/>
    <w:rsid w:val="00543E6C"/>
    <w:rsid w:val="00565087"/>
    <w:rsid w:val="00597B11"/>
    <w:rsid w:val="005D2E01"/>
    <w:rsid w:val="005D70E9"/>
    <w:rsid w:val="005D74A0"/>
    <w:rsid w:val="005D7526"/>
    <w:rsid w:val="005E4BB2"/>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46F24"/>
    <w:rsid w:val="00765EA3"/>
    <w:rsid w:val="00774DA4"/>
    <w:rsid w:val="007814FC"/>
    <w:rsid w:val="00781F0F"/>
    <w:rsid w:val="007B600E"/>
    <w:rsid w:val="007F0F4A"/>
    <w:rsid w:val="007F5D9F"/>
    <w:rsid w:val="008028A4"/>
    <w:rsid w:val="00830747"/>
    <w:rsid w:val="00830904"/>
    <w:rsid w:val="008470A8"/>
    <w:rsid w:val="008768CA"/>
    <w:rsid w:val="00877BF5"/>
    <w:rsid w:val="00893248"/>
    <w:rsid w:val="00895BA4"/>
    <w:rsid w:val="008A3287"/>
    <w:rsid w:val="008C384C"/>
    <w:rsid w:val="008C7B64"/>
    <w:rsid w:val="008E2D68"/>
    <w:rsid w:val="008E6756"/>
    <w:rsid w:val="008F7807"/>
    <w:rsid w:val="0090271F"/>
    <w:rsid w:val="00902E23"/>
    <w:rsid w:val="009114D7"/>
    <w:rsid w:val="0091348E"/>
    <w:rsid w:val="00917CCB"/>
    <w:rsid w:val="00933FB0"/>
    <w:rsid w:val="00935894"/>
    <w:rsid w:val="00942EC2"/>
    <w:rsid w:val="00975DAE"/>
    <w:rsid w:val="009A4893"/>
    <w:rsid w:val="009D13CD"/>
    <w:rsid w:val="009D43B7"/>
    <w:rsid w:val="009D6180"/>
    <w:rsid w:val="009E2532"/>
    <w:rsid w:val="009F37B7"/>
    <w:rsid w:val="009F5821"/>
    <w:rsid w:val="00A10F02"/>
    <w:rsid w:val="00A164B4"/>
    <w:rsid w:val="00A26956"/>
    <w:rsid w:val="00A27486"/>
    <w:rsid w:val="00A53724"/>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45231"/>
    <w:rsid w:val="00C551FF"/>
    <w:rsid w:val="00C6688B"/>
    <w:rsid w:val="00C72833"/>
    <w:rsid w:val="00C80F1D"/>
    <w:rsid w:val="00C91962"/>
    <w:rsid w:val="00C93F40"/>
    <w:rsid w:val="00CA3D0C"/>
    <w:rsid w:val="00CA7D4D"/>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6509"/>
    <w:rsid w:val="00E27550"/>
    <w:rsid w:val="00E31385"/>
    <w:rsid w:val="00E44582"/>
    <w:rsid w:val="00E44FFC"/>
    <w:rsid w:val="00E77645"/>
    <w:rsid w:val="00EA0357"/>
    <w:rsid w:val="00EA15B0"/>
    <w:rsid w:val="00EA5EA7"/>
    <w:rsid w:val="00EA66BD"/>
    <w:rsid w:val="00EC2F12"/>
    <w:rsid w:val="00EC4A25"/>
    <w:rsid w:val="00EF608C"/>
    <w:rsid w:val="00F025A2"/>
    <w:rsid w:val="00F02D9F"/>
    <w:rsid w:val="00F04712"/>
    <w:rsid w:val="00F13360"/>
    <w:rsid w:val="00F22EC7"/>
    <w:rsid w:val="00F325C8"/>
    <w:rsid w:val="00F34834"/>
    <w:rsid w:val="00F653B8"/>
    <w:rsid w:val="00F9008D"/>
    <w:rsid w:val="00F9334F"/>
    <w:rsid w:val="00FA1266"/>
    <w:rsid w:val="00FC1192"/>
    <w:rsid w:val="023612C5"/>
    <w:rsid w:val="032939DE"/>
    <w:rsid w:val="042577EE"/>
    <w:rsid w:val="042F483A"/>
    <w:rsid w:val="04AD5C18"/>
    <w:rsid w:val="04BF25E2"/>
    <w:rsid w:val="097F1ECF"/>
    <w:rsid w:val="0BA641FC"/>
    <w:rsid w:val="0EBD27E2"/>
    <w:rsid w:val="0F210A65"/>
    <w:rsid w:val="1197736A"/>
    <w:rsid w:val="12BA2945"/>
    <w:rsid w:val="12E67B2C"/>
    <w:rsid w:val="16785035"/>
    <w:rsid w:val="16797A15"/>
    <w:rsid w:val="187178F2"/>
    <w:rsid w:val="18A02111"/>
    <w:rsid w:val="191F6C22"/>
    <w:rsid w:val="1C117A86"/>
    <w:rsid w:val="1CD87093"/>
    <w:rsid w:val="1CE61F73"/>
    <w:rsid w:val="20D97E2C"/>
    <w:rsid w:val="2136082C"/>
    <w:rsid w:val="242B4C8E"/>
    <w:rsid w:val="261D19A3"/>
    <w:rsid w:val="271333C3"/>
    <w:rsid w:val="27EB73BD"/>
    <w:rsid w:val="289522DC"/>
    <w:rsid w:val="28C64B8B"/>
    <w:rsid w:val="29543BFB"/>
    <w:rsid w:val="2CB96DF1"/>
    <w:rsid w:val="2CE45137"/>
    <w:rsid w:val="2D607A94"/>
    <w:rsid w:val="2E176E1C"/>
    <w:rsid w:val="2F4F6B42"/>
    <w:rsid w:val="32B93CA3"/>
    <w:rsid w:val="34727D99"/>
    <w:rsid w:val="358B7E81"/>
    <w:rsid w:val="364F31BE"/>
    <w:rsid w:val="39581830"/>
    <w:rsid w:val="3A471DCB"/>
    <w:rsid w:val="3BC361B3"/>
    <w:rsid w:val="3C794FB9"/>
    <w:rsid w:val="3CBB49F4"/>
    <w:rsid w:val="3E510B7A"/>
    <w:rsid w:val="3F1A5214"/>
    <w:rsid w:val="3F83024F"/>
    <w:rsid w:val="3F863314"/>
    <w:rsid w:val="3FAE2DFC"/>
    <w:rsid w:val="42507B22"/>
    <w:rsid w:val="45D96771"/>
    <w:rsid w:val="4BA777A1"/>
    <w:rsid w:val="4E616DC0"/>
    <w:rsid w:val="4EAC2B16"/>
    <w:rsid w:val="4FD91FBD"/>
    <w:rsid w:val="50032D29"/>
    <w:rsid w:val="50562B4E"/>
    <w:rsid w:val="515F554E"/>
    <w:rsid w:val="536F5EBC"/>
    <w:rsid w:val="539A4176"/>
    <w:rsid w:val="54342B34"/>
    <w:rsid w:val="55425F25"/>
    <w:rsid w:val="57D51779"/>
    <w:rsid w:val="5B4F263B"/>
    <w:rsid w:val="5C0563E0"/>
    <w:rsid w:val="5C166B65"/>
    <w:rsid w:val="5DB10F5D"/>
    <w:rsid w:val="5DF17FD2"/>
    <w:rsid w:val="66A25372"/>
    <w:rsid w:val="6C950FE4"/>
    <w:rsid w:val="6CA8435A"/>
    <w:rsid w:val="6CF90658"/>
    <w:rsid w:val="6D1B1B44"/>
    <w:rsid w:val="704B0230"/>
    <w:rsid w:val="727D7636"/>
    <w:rsid w:val="72DB0E39"/>
    <w:rsid w:val="732C6966"/>
    <w:rsid w:val="755F4237"/>
    <w:rsid w:val="767825EE"/>
    <w:rsid w:val="7CAD28AC"/>
    <w:rsid w:val="7EAE4075"/>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Change w:id="0" w:author="v0.4.0 vs v0.4.1" w:date="2024-06-11T20:55:00Z">
        <w:pPr>
          <w:spacing w:after="180"/>
        </w:pPr>
      </w:pPrChange>
    </w:pPr>
    <w:rPr>
      <w:rFonts w:eastAsia="Times New Roman"/>
      <w:lang w:eastAsia="en-US"/>
      <w:rPrChange w:id="0" w:author="v0.4.0 vs v0.4.1" w:date="2024-06-11T20:55:00Z">
        <w:rPr>
          <w:lang w:val="en-GB" w:eastAsia="en-US" w:bidi="ar-SA"/>
        </w:rPr>
      </w:rPrChange>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Change w:id="1" w:author="v0.4.0 vs v0.4.1" w:date="2024-06-11T20:55:00Z">
        <w:pPr>
          <w:keepLines/>
          <w:widowControl w:val="0"/>
          <w:tabs>
            <w:tab w:val="right" w:leader="dot" w:pos="9639"/>
          </w:tabs>
          <w:ind w:left="2268" w:right="425" w:hanging="2268"/>
        </w:pPr>
      </w:pPrChange>
    </w:pPr>
    <w:rPr>
      <w:rPrChange w:id="1" w:author="v0.4.0 vs v0.4.1" w:date="2024-06-11T20:55:00Z">
        <w:rPr>
          <w:lang w:val="en-GB" w:eastAsia="en-US" w:bidi="ar-SA"/>
        </w:rPr>
      </w:rPrChange>
    </w:rPr>
  </w:style>
  <w:style w:type="paragraph" w:styleId="TOC6">
    <w:name w:val="toc 6"/>
    <w:basedOn w:val="TOC5"/>
    <w:next w:val="Normal"/>
    <w:uiPriority w:val="39"/>
    <w:qFormat/>
    <w:pPr>
      <w:ind w:left="1985" w:hanging="1985"/>
      <w:pPrChange w:id="2" w:author="v0.4.0 vs v0.4.1" w:date="2024-06-11T20:55:00Z">
        <w:pPr>
          <w:keepLines/>
          <w:widowControl w:val="0"/>
          <w:tabs>
            <w:tab w:val="right" w:leader="dot" w:pos="9639"/>
          </w:tabs>
          <w:ind w:left="1985" w:right="425" w:hanging="1985"/>
        </w:pPr>
      </w:pPrChange>
    </w:pPr>
    <w:rPr>
      <w:rPrChange w:id="2" w:author="v0.4.0 vs v0.4.1" w:date="2024-06-11T20:55:00Z">
        <w:rPr>
          <w:lang w:val="en-GB" w:eastAsia="en-US" w:bidi="ar-SA"/>
        </w:rPr>
      </w:rPrChange>
    </w:rPr>
  </w:style>
  <w:style w:type="paragraph" w:styleId="TOC5">
    <w:name w:val="toc 5"/>
    <w:basedOn w:val="TOC4"/>
    <w:next w:val="Normal"/>
    <w:uiPriority w:val="39"/>
    <w:qFormat/>
    <w:pPr>
      <w:ind w:left="1701" w:hanging="1701"/>
      <w:pPrChange w:id="3" w:author="v0.4.0 vs v0.4.1" w:date="2024-06-11T20:55:00Z">
        <w:pPr>
          <w:keepLines/>
          <w:widowControl w:val="0"/>
          <w:tabs>
            <w:tab w:val="right" w:leader="dot" w:pos="9639"/>
          </w:tabs>
          <w:ind w:left="1701" w:right="425" w:hanging="1701"/>
        </w:pPr>
      </w:pPrChange>
    </w:pPr>
    <w:rPr>
      <w:rPrChange w:id="3" w:author="v0.4.0 vs v0.4.1" w:date="2024-06-11T20:55:00Z">
        <w:rPr>
          <w:lang w:val="en-GB" w:eastAsia="en-US" w:bidi="ar-SA"/>
        </w:rPr>
      </w:rPrChange>
    </w:rPr>
  </w:style>
  <w:style w:type="paragraph" w:styleId="TOC4">
    <w:name w:val="toc 4"/>
    <w:basedOn w:val="TOC3"/>
    <w:next w:val="Normal"/>
    <w:uiPriority w:val="39"/>
    <w:qFormat/>
    <w:pPr>
      <w:ind w:left="1418" w:hanging="1418"/>
      <w:pPrChange w:id="4" w:author="v0.4.0 vs v0.4.1" w:date="2024-06-11T20:55:00Z">
        <w:pPr>
          <w:keepLines/>
          <w:widowControl w:val="0"/>
          <w:tabs>
            <w:tab w:val="right" w:leader="dot" w:pos="9639"/>
          </w:tabs>
          <w:ind w:left="1418" w:right="425" w:hanging="1418"/>
        </w:pPr>
      </w:pPrChange>
    </w:pPr>
    <w:rPr>
      <w:rPrChange w:id="4" w:author="v0.4.0 vs v0.4.1" w:date="2024-06-11T20:55:00Z">
        <w:rPr>
          <w:lang w:val="en-GB" w:eastAsia="en-US" w:bidi="ar-SA"/>
        </w:rPr>
      </w:rPrChange>
    </w:rPr>
  </w:style>
  <w:style w:type="paragraph" w:styleId="TOC3">
    <w:name w:val="toc 3"/>
    <w:basedOn w:val="TOC2"/>
    <w:next w:val="Normal"/>
    <w:uiPriority w:val="39"/>
    <w:qFormat/>
    <w:pPr>
      <w:ind w:left="1134" w:hanging="1134"/>
      <w:pPrChange w:id="5" w:author="v0.4.0 vs v0.4.1" w:date="2024-06-11T20:55:00Z">
        <w:pPr>
          <w:keepLines/>
          <w:widowControl w:val="0"/>
          <w:tabs>
            <w:tab w:val="right" w:leader="dot" w:pos="9639"/>
          </w:tabs>
          <w:ind w:left="1134" w:right="425" w:hanging="1134"/>
        </w:pPr>
      </w:pPrChange>
    </w:pPr>
    <w:rPr>
      <w:rPrChange w:id="5" w:author="v0.4.0 vs v0.4.1" w:date="2024-06-11T20:55:00Z">
        <w:rPr>
          <w:lang w:val="en-GB" w:eastAsia="en-US" w:bidi="ar-SA"/>
        </w:rPr>
      </w:rPrChange>
    </w:rPr>
  </w:style>
  <w:style w:type="paragraph" w:styleId="TOC2">
    <w:name w:val="toc 2"/>
    <w:basedOn w:val="TOC1"/>
    <w:next w:val="Normal"/>
    <w:uiPriority w:val="39"/>
    <w:qFormat/>
    <w:pPr>
      <w:keepNext w:val="0"/>
      <w:spacing w:before="0"/>
      <w:ind w:left="851" w:hanging="851"/>
      <w:pPrChange w:id="6" w:author="v0.4.0 vs v0.4.1" w:date="2024-06-11T20:55:00Z">
        <w:pPr>
          <w:keepLines/>
          <w:widowControl w:val="0"/>
          <w:tabs>
            <w:tab w:val="right" w:leader="dot" w:pos="9639"/>
          </w:tabs>
          <w:ind w:left="851" w:right="425" w:hanging="851"/>
        </w:pPr>
      </w:pPrChange>
    </w:pPr>
    <w:rPr>
      <w:sz w:val="20"/>
      <w:rPrChange w:id="6" w:author="v0.4.0 vs v0.4.1" w:date="2024-06-11T20:55:00Z">
        <w:rPr>
          <w:lang w:val="en-GB" w:eastAsia="en-US" w:bidi="ar-SA"/>
        </w:rPr>
      </w:rPrChange>
    </w:rPr>
  </w:style>
  <w:style w:type="paragraph" w:styleId="TOC1">
    <w:name w:val="toc 1"/>
    <w:next w:val="Normal"/>
    <w:uiPriority w:val="39"/>
    <w:qFormat/>
    <w:pPr>
      <w:keepNext/>
      <w:keepLines/>
      <w:widowControl w:val="0"/>
      <w:tabs>
        <w:tab w:val="right" w:leader="dot" w:pos="9639"/>
      </w:tabs>
      <w:spacing w:before="120"/>
      <w:ind w:left="567" w:right="425" w:hanging="567"/>
      <w:pPrChange w:id="7" w:author="v0.4.0 vs v0.4.1" w:date="2024-06-11T20:55:00Z">
        <w:pPr>
          <w:keepNext/>
          <w:keepLines/>
          <w:widowControl w:val="0"/>
          <w:tabs>
            <w:tab w:val="right" w:leader="dot" w:pos="9639"/>
          </w:tabs>
          <w:spacing w:before="120"/>
          <w:ind w:left="567" w:right="425" w:hanging="567"/>
        </w:pPr>
      </w:pPrChange>
    </w:pPr>
    <w:rPr>
      <w:rFonts w:eastAsia="Times New Roman"/>
      <w:sz w:val="22"/>
      <w:lang w:eastAsia="en-US"/>
      <w:rPrChange w:id="7" w:author="v0.4.0 vs v0.4.1" w:date="2024-06-11T20:55:00Z">
        <w:rPr>
          <w:sz w:val="22"/>
          <w:lang w:val="en-GB" w:eastAsia="en-US" w:bidi="ar-SA"/>
        </w:rPr>
      </w:rPrChange>
    </w:rPr>
  </w:style>
  <w:style w:type="paragraph" w:styleId="ListNumber2">
    <w:name w:val="List Number 2"/>
    <w:basedOn w:val="Normal"/>
    <w:qFormat/>
    <w:pPr>
      <w:numPr>
        <w:numId w:val="1"/>
      </w:numPr>
      <w:contextualSpacing/>
      <w:pPrChange w:id="8" w:author="v0.4.0 vs v0.4.1" w:date="2024-06-11T20:55:00Z">
        <w:pPr>
          <w:numPr>
            <w:numId w:val="1"/>
          </w:numPr>
          <w:tabs>
            <w:tab w:val="left" w:pos="643"/>
          </w:tabs>
          <w:spacing w:after="180"/>
          <w:ind w:left="643" w:hanging="360"/>
          <w:contextualSpacing/>
        </w:pPr>
      </w:pPrChange>
    </w:pPr>
    <w:rPr>
      <w:rPrChange w:id="8" w:author="v0.4.0 vs v0.4.1" w:date="2024-06-11T20:55:00Z">
        <w:rPr>
          <w:lang w:val="en-GB" w:eastAsia="en-US" w:bidi="ar-SA"/>
        </w:rPr>
      </w:rPrChange>
    </w:r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Change w:id="9" w:author="v0.4.0 vs v0.4.1" w:date="2024-06-11T20:55:00Z">
        <w:pPr>
          <w:numPr>
            <w:numId w:val="2"/>
          </w:numPr>
          <w:tabs>
            <w:tab w:val="left" w:pos="1209"/>
          </w:tabs>
          <w:spacing w:after="180"/>
          <w:ind w:left="1209" w:hanging="360"/>
          <w:contextualSpacing/>
        </w:pPr>
      </w:pPrChange>
    </w:pPr>
    <w:rPr>
      <w:rPrChange w:id="9" w:author="v0.4.0 vs v0.4.1" w:date="2024-06-11T20:55:00Z">
        <w:rPr>
          <w:lang w:val="en-GB" w:eastAsia="en-US" w:bidi="ar-SA"/>
        </w:rPr>
      </w:rPrChange>
    </w:r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Change w:id="10" w:author="v0.4.0 vs v0.4.1" w:date="2024-06-11T20:55:00Z">
        <w:pPr>
          <w:numPr>
            <w:numId w:val="3"/>
          </w:numPr>
          <w:tabs>
            <w:tab w:val="left" w:pos="360"/>
          </w:tabs>
          <w:spacing w:after="180"/>
          <w:ind w:left="360" w:hanging="360"/>
          <w:contextualSpacing/>
        </w:pPr>
      </w:pPrChange>
    </w:pPr>
    <w:rPr>
      <w:rPrChange w:id="10" w:author="v0.4.0 vs v0.4.1" w:date="2024-06-11T20:55:00Z">
        <w:rPr>
          <w:lang w:val="en-GB" w:eastAsia="en-US" w:bidi="ar-SA"/>
        </w:rPr>
      </w:rPrChange>
    </w:r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Change w:id="11" w:author="v0.4.0 vs v0.4.1" w:date="2024-06-11T20:55:00Z">
        <w:pPr>
          <w:numPr>
            <w:numId w:val="4"/>
          </w:numPr>
          <w:tabs>
            <w:tab w:val="left" w:pos="360"/>
          </w:tabs>
          <w:spacing w:after="180"/>
          <w:ind w:left="360" w:hanging="360"/>
          <w:contextualSpacing/>
        </w:pPr>
      </w:pPrChange>
    </w:pPr>
    <w:rPr>
      <w:rPrChange w:id="11" w:author="v0.4.0 vs v0.4.1" w:date="2024-06-11T20:55:00Z">
        <w:rPr>
          <w:lang w:val="en-GB" w:eastAsia="en-US" w:bidi="ar-SA"/>
        </w:rPr>
      </w:rPrChange>
    </w:r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Change w:id="12" w:author="v0.4.0 vs v0.4.1" w:date="2024-06-11T20:55:00Z">
        <w:pPr>
          <w:numPr>
            <w:numId w:val="5"/>
          </w:numPr>
          <w:tabs>
            <w:tab w:val="left" w:pos="926"/>
          </w:tabs>
          <w:spacing w:after="180"/>
          <w:ind w:left="926" w:hanging="360"/>
          <w:contextualSpacing/>
        </w:pPr>
      </w:pPrChange>
    </w:pPr>
    <w:rPr>
      <w:rPrChange w:id="12" w:author="v0.4.0 vs v0.4.1" w:date="2024-06-11T20:55:00Z">
        <w:rPr>
          <w:lang w:val="en-GB" w:eastAsia="en-US" w:bidi="ar-SA"/>
        </w:rPr>
      </w:rPrChange>
    </w:r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Change w:id="13" w:author="v0.4.0 vs v0.4.1" w:date="2024-06-11T20:55:00Z">
        <w:pPr>
          <w:numPr>
            <w:numId w:val="6"/>
          </w:numPr>
          <w:tabs>
            <w:tab w:val="left" w:pos="926"/>
          </w:tabs>
          <w:spacing w:after="180"/>
          <w:ind w:left="926" w:hanging="360"/>
          <w:contextualSpacing/>
        </w:pPr>
      </w:pPrChange>
    </w:pPr>
    <w:rPr>
      <w:rPrChange w:id="13" w:author="v0.4.0 vs v0.4.1" w:date="2024-06-11T20:55:00Z">
        <w:rPr>
          <w:lang w:val="en-GB" w:eastAsia="en-US" w:bidi="ar-SA"/>
        </w:rPr>
      </w:rPrChange>
    </w:r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Change w:id="14" w:author="v0.4.0 vs v0.4.1" w:date="2024-06-11T20:55:00Z">
        <w:pPr>
          <w:numPr>
            <w:numId w:val="7"/>
          </w:numPr>
          <w:tabs>
            <w:tab w:val="left" w:pos="643"/>
          </w:tabs>
          <w:spacing w:after="180"/>
          <w:ind w:left="643" w:hanging="360"/>
          <w:contextualSpacing/>
        </w:pPr>
      </w:pPrChange>
    </w:pPr>
    <w:rPr>
      <w:rPrChange w:id="14" w:author="v0.4.0 vs v0.4.1" w:date="2024-06-11T20:55:00Z">
        <w:rPr>
          <w:lang w:val="en-GB" w:eastAsia="en-US" w:bidi="ar-SA"/>
        </w:rPr>
      </w:rPrChange>
    </w:r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Change w:id="15" w:author="v0.4.0 vs v0.4.1" w:date="2024-06-11T20:55:00Z">
        <w:pPr>
          <w:numPr>
            <w:numId w:val="8"/>
          </w:numPr>
          <w:tabs>
            <w:tab w:val="left" w:pos="1492"/>
          </w:tabs>
          <w:spacing w:after="180"/>
          <w:ind w:left="1492" w:hanging="360"/>
          <w:contextualSpacing/>
        </w:pPr>
      </w:pPrChange>
    </w:pPr>
    <w:rPr>
      <w:rPrChange w:id="15" w:author="v0.4.0 vs v0.4.1" w:date="2024-06-11T20:55:00Z">
        <w:rPr>
          <w:lang w:val="en-GB" w:eastAsia="en-US" w:bidi="ar-SA"/>
        </w:rPr>
      </w:rPrChange>
    </w:rPr>
  </w:style>
  <w:style w:type="paragraph" w:styleId="ListNumber4">
    <w:name w:val="List Number 4"/>
    <w:basedOn w:val="Normal"/>
    <w:qFormat/>
    <w:pPr>
      <w:numPr>
        <w:numId w:val="9"/>
      </w:numPr>
      <w:contextualSpacing/>
      <w:pPrChange w:id="16" w:author="v0.4.0 vs v0.4.1" w:date="2024-06-11T20:55:00Z">
        <w:pPr>
          <w:numPr>
            <w:numId w:val="9"/>
          </w:numPr>
          <w:tabs>
            <w:tab w:val="left" w:pos="1209"/>
          </w:tabs>
          <w:spacing w:after="180"/>
          <w:ind w:left="1209" w:hanging="360"/>
          <w:contextualSpacing/>
        </w:pPr>
      </w:pPrChange>
    </w:pPr>
    <w:rPr>
      <w:rPrChange w:id="16" w:author="v0.4.0 vs v0.4.1" w:date="2024-06-11T20:55:00Z">
        <w:rPr>
          <w:lang w:val="en-GB" w:eastAsia="en-US" w:bidi="ar-SA"/>
        </w:rPr>
      </w:rPrChange>
    </w:r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Change w:id="17" w:author="v0.4.0 vs v0.4.1" w:date="2024-06-11T20:55:00Z">
        <w:pPr>
          <w:numPr>
            <w:numId w:val="10"/>
          </w:numPr>
          <w:tabs>
            <w:tab w:val="left" w:pos="1492"/>
          </w:tabs>
          <w:spacing w:after="180"/>
          <w:ind w:left="1492" w:hanging="360"/>
          <w:contextualSpacing/>
        </w:pPr>
      </w:pPrChange>
    </w:pPr>
    <w:rPr>
      <w:rPrChange w:id="17" w:author="v0.4.0 vs v0.4.1" w:date="2024-06-11T20:55:00Z">
        <w:rPr>
          <w:lang w:val="en-GB" w:eastAsia="en-US" w:bidi="ar-SA"/>
        </w:rPr>
      </w:rPrChange>
    </w:r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Change w:id="18" w:author="v0.4.0 vs v0.4.1" w:date="2024-06-11T20:55:00Z">
        <w:pPr>
          <w:keepNext/>
          <w:framePr w:w="10206" w:wrap="notBeside" w:vAnchor="page" w:hAnchor="margin" w:y="852"/>
          <w:widowControl w:val="0"/>
          <w:ind w:right="28"/>
          <w:jc w:val="right"/>
        </w:pPr>
      </w:pPrChange>
    </w:pPr>
    <w:rPr>
      <w:i w:val="0"/>
      <w:sz w:val="40"/>
      <w:rPrChange w:id="18" w:author="v0.4.0 vs v0.4.1" w:date="2024-06-11T20:55:00Z">
        <w:rPr>
          <w:rFonts w:ascii="Arial" w:hAnsi="Arial"/>
          <w:sz w:val="40"/>
          <w:lang w:val="en-GB" w:eastAsia="en-US" w:bidi="ar-SA"/>
        </w:rPr>
      </w:rPrChange>
    </w:rPr>
  </w:style>
  <w:style w:type="paragraph" w:customStyle="1" w:styleId="ZV">
    <w:name w:val="ZV"/>
    <w:basedOn w:val="ZU"/>
    <w:qFormat/>
    <w:pPr>
      <w:framePr w:wrap="notBeside" w:y="16161"/>
      <w:pPrChange w:id="19" w:author="v0.4.0 vs v0.4.1" w:date="2024-06-11T20:55:00Z">
        <w:pPr>
          <w:keepNext/>
          <w:framePr w:w="10206" w:wrap="notBeside" w:vAnchor="page" w:hAnchor="margin" w:y="16161"/>
          <w:widowControl w:val="0"/>
          <w:pBdr>
            <w:top w:val="single" w:sz="12" w:space="1" w:color="auto"/>
          </w:pBdr>
          <w:jc w:val="right"/>
        </w:pPr>
      </w:pPrChange>
    </w:pPr>
    <w:rPr>
      <w:rPrChange w:id="19" w:author="v0.4.0 vs v0.4.1" w:date="2024-06-11T20:55:00Z">
        <w:rPr>
          <w:rFonts w:ascii="Arial" w:hAnsi="Arial"/>
          <w:lang w:val="en-GB" w:eastAsia="en-US" w:bidi="ar-SA"/>
        </w:rPr>
      </w:rPrChange>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pPr>
      <w:pPrChange w:id="20" w:author="v0.4.0 vs v0.4.1" w:date="2024-06-11T20:55:00Z">
        <w:pPr/>
      </w:pPrChange>
    </w:pPr>
    <w:rPr>
      <w:rFonts w:eastAsia="Times New Roman"/>
      <w:lang w:eastAsia="en-US"/>
      <w:rPrChange w:id="20" w:author="v0.4.0 vs v0.4.1" w:date="2024-06-11T20:55:00Z">
        <w:rPr>
          <w:lang w:val="en-GB" w:eastAsia="en-US" w:bidi="ar-SA"/>
        </w:rPr>
      </w:rPrChange>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pPr>
      <w:pPrChange w:id="21" w:author="v0.4.0 vs v0.4.1" w:date="2024-06-11T20:55:00Z">
        <w:pPr/>
      </w:pPrChange>
    </w:pPr>
    <w:rPr>
      <w:rFonts w:eastAsia="Times New Roman"/>
      <w:lang w:eastAsia="en-US"/>
      <w:rPrChange w:id="21" w:author="v0.4.0 vs v0.4.1" w:date="2024-06-11T20:55:00Z">
        <w:rPr>
          <w:lang w:val="en-GB" w:eastAsia="en-US" w:bidi="ar-SA"/>
        </w:rPr>
      </w:rPrChange>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pPr>
      <w:pPrChange w:id="22" w:author="v0.4.0 vs v0.4.1" w:date="2024-06-11T20:55:00Z">
        <w:pPr/>
      </w:pPrChange>
    </w:pPr>
    <w:rPr>
      <w:rFonts w:eastAsia="Times New Roman"/>
      <w:lang w:eastAsia="en-US"/>
      <w:rPrChange w:id="22" w:author="v0.4.0 vs v0.4.1" w:date="2024-06-11T20:55:00Z">
        <w:rPr>
          <w:lang w:val="en-GB" w:eastAsia="en-US" w:bidi="ar-SA"/>
        </w:rPr>
      </w:rPrChange>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1.vsd"/><Relationship Id="rId21" Type="http://schemas.openxmlformats.org/officeDocument/2006/relationships/package" Target="embeddings/Microsoft_Word_Document1.docx"/><Relationship Id="rId34" Type="http://schemas.openxmlformats.org/officeDocument/2006/relationships/image" Target="media/image12.emf"/><Relationship Id="rId42" Type="http://schemas.openxmlformats.org/officeDocument/2006/relationships/oleObject" Target="embeddings/Microsoft_Visio_2003-2010_Drawing2.vsd"/><Relationship Id="rId47" Type="http://schemas.microsoft.com/office/2016/09/relationships/commentsIds" Target="commentsIds.xml"/><Relationship Id="rId50" Type="http://schemas.openxmlformats.org/officeDocument/2006/relationships/image" Target="media/image18.emf"/><Relationship Id="rId55" Type="http://schemas.openxmlformats.org/officeDocument/2006/relationships/package" Target="embeddings/Microsoft_Visio_Drawing9.vsdx"/><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5.bin"/><Relationship Id="rId41" Type="http://schemas.openxmlformats.org/officeDocument/2006/relationships/image" Target="media/image15.emf"/><Relationship Id="rId54" Type="http://schemas.openxmlformats.org/officeDocument/2006/relationships/image" Target="media/image20.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Word_Document4.docx"/><Relationship Id="rId40" Type="http://schemas.openxmlformats.org/officeDocument/2006/relationships/package" Target="embeddings/Microsoft_Word_Document5.docx"/><Relationship Id="rId45" Type="http://schemas.openxmlformats.org/officeDocument/2006/relationships/comments" Target="comments.xml"/><Relationship Id="rId53" Type="http://schemas.openxmlformats.org/officeDocument/2006/relationships/package" Target="embeddings/Microsoft_Visio_Drawing8.vsdx"/><Relationship Id="rId58"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vsdx"/><Relationship Id="rId57" Type="http://schemas.openxmlformats.org/officeDocument/2006/relationships/package" Target="embeddings/Microsoft_Visio_Drawing10.vsdx"/><Relationship Id="rId61"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oleObject" Target="embeddings/Microsoft_Visio_2003-2010_Drawing.vsd"/><Relationship Id="rId31" Type="http://schemas.openxmlformats.org/officeDocument/2006/relationships/oleObject" Target="embeddings/oleObject6.bin"/><Relationship Id="rId44" Type="http://schemas.openxmlformats.org/officeDocument/2006/relationships/package" Target="embeddings/Microsoft_Word_Document6.docx"/><Relationship Id="rId52" Type="http://schemas.openxmlformats.org/officeDocument/2006/relationships/image" Target="media/image19.emf"/><Relationship Id="rId60"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package" Target="embeddings/Microsoft_Word_Document3.docx"/><Relationship Id="rId43" Type="http://schemas.openxmlformats.org/officeDocument/2006/relationships/image" Target="media/image16.emf"/><Relationship Id="rId48" Type="http://schemas.openxmlformats.org/officeDocument/2006/relationships/image" Target="media/image17.emf"/><Relationship Id="rId56" Type="http://schemas.openxmlformats.org/officeDocument/2006/relationships/image" Target="media/image21.emf"/><Relationship Id="rId8" Type="http://schemas.openxmlformats.org/officeDocument/2006/relationships/footnotes" Target="footnotes.xml"/><Relationship Id="rId51" Type="http://schemas.openxmlformats.org/officeDocument/2006/relationships/package" Target="embeddings/Microsoft_Visio_Drawing7.vsdx"/><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Word_Document.docx"/><Relationship Id="rId25" Type="http://schemas.openxmlformats.org/officeDocument/2006/relationships/oleObject" Target="embeddings/oleObject4.bin"/><Relationship Id="rId33" Type="http://schemas.openxmlformats.org/officeDocument/2006/relationships/oleObject" Target="embeddings/oleObject7.bin"/><Relationship Id="rId38" Type="http://schemas.openxmlformats.org/officeDocument/2006/relationships/image" Target="media/image14.emf"/><Relationship Id="rId46" Type="http://schemas.microsoft.com/office/2011/relationships/commentsExtended" Target="commentsExtended.xml"/><Relationship Id="rId5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24142</Words>
  <Characters>137615</Characters>
  <Application>Microsoft Office Word</Application>
  <DocSecurity>0</DocSecurity>
  <Lines>1146</Lines>
  <Paragraphs>322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3</cp:revision>
  <cp:lastPrinted>2019-02-25T14:05:00Z</cp:lastPrinted>
  <dcterms:created xsi:type="dcterms:W3CDTF">2024-06-11T20:29:00Z</dcterms:created>
  <dcterms:modified xsi:type="dcterms:W3CDTF">2024-06-11T20:39:00Z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