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D83882" w14:paraId="38342363" w14:textId="77777777">
        <w:trPr>
          <w:cantSplit/>
        </w:trPr>
        <w:tc>
          <w:tcPr>
            <w:tcW w:w="10423" w:type="dxa"/>
            <w:gridSpan w:val="2"/>
            <w:shd w:val="clear" w:color="auto" w:fill="auto"/>
          </w:tcPr>
          <w:p w14:paraId="19965B2A" w14:textId="1012E1B6" w:rsidR="00D83882" w:rsidRDefault="00000000">
            <w:pPr>
              <w:pStyle w:val="ZA"/>
              <w:framePr w:w="0" w:hRule="auto" w:wrap="auto" w:vAnchor="margin" w:hAnchor="text" w:yAlign="inline"/>
            </w:pPr>
            <w:bookmarkStart w:id="0" w:name="page1"/>
            <w:r>
              <w:rPr>
                <w:sz w:val="64"/>
              </w:rPr>
              <w:t xml:space="preserve">3GPP </w:t>
            </w:r>
            <w:bookmarkStart w:id="1" w:name="specType1"/>
            <w:r>
              <w:rPr>
                <w:sz w:val="64"/>
              </w:rPr>
              <w:t>TR</w:t>
            </w:r>
            <w:bookmarkStart w:id="2" w:name="specNumber"/>
            <w:bookmarkEnd w:id="1"/>
            <w:ins w:id="3" w:author="MBA editorial" w:date="2024-06-03T23:08:00Z">
              <w:r w:rsidR="00E476CD">
                <w:rPr>
                  <w:sz w:val="64"/>
                </w:rPr>
                <w:t xml:space="preserve"> </w:t>
              </w:r>
            </w:ins>
            <w:r>
              <w:rPr>
                <w:rFonts w:eastAsia="SimSun" w:hint="eastAsia"/>
                <w:sz w:val="64"/>
                <w:lang w:val="en-US" w:eastAsia="zh-CN"/>
              </w:rPr>
              <w:t>23</w:t>
            </w:r>
            <w:r>
              <w:rPr>
                <w:sz w:val="64"/>
              </w:rPr>
              <w:t>.</w:t>
            </w:r>
            <w:bookmarkEnd w:id="2"/>
            <w:r>
              <w:rPr>
                <w:rFonts w:eastAsia="SimSun" w:hint="eastAsia"/>
                <w:sz w:val="64"/>
                <w:lang w:val="en-US" w:eastAsia="zh-CN"/>
              </w:rPr>
              <w:t>700-23</w:t>
            </w:r>
            <w:ins w:id="4" w:author="MBA editorial" w:date="2024-06-03T23:08:00Z">
              <w:r w:rsidR="00E476CD">
                <w:rPr>
                  <w:rFonts w:eastAsia="SimSun"/>
                  <w:sz w:val="64"/>
                  <w:lang w:val="en-US" w:eastAsia="zh-CN"/>
                </w:rPr>
                <w:t xml:space="preserve"> </w:t>
              </w:r>
            </w:ins>
            <w:r>
              <w:t>V</w:t>
            </w:r>
            <w:bookmarkStart w:id="5" w:name="specVersion"/>
            <w:r>
              <w:rPr>
                <w:rFonts w:eastAsia="SimSun" w:hint="eastAsia"/>
                <w:lang w:val="en-US" w:eastAsia="zh-CN"/>
              </w:rPr>
              <w:t>0</w:t>
            </w:r>
            <w:r>
              <w:t>.</w:t>
            </w:r>
            <w:del w:id="6" w:author="Rapporteur" w:date="2024-05-27T16:42:00Z">
              <w:r>
                <w:rPr>
                  <w:rFonts w:eastAsia="SimSun" w:hint="eastAsia"/>
                  <w:lang w:val="en-US" w:eastAsia="zh-CN"/>
                </w:rPr>
                <w:delText>3</w:delText>
              </w:r>
            </w:del>
            <w:ins w:id="7" w:author="Rapporteur" w:date="2024-05-27T16:42:00Z">
              <w:r>
                <w:rPr>
                  <w:rFonts w:eastAsia="SimSun" w:hint="eastAsia"/>
                  <w:lang w:val="en-US" w:eastAsia="zh-CN"/>
                </w:rPr>
                <w:t>4</w:t>
              </w:r>
            </w:ins>
            <w:r>
              <w:t>.</w:t>
            </w:r>
            <w:bookmarkEnd w:id="5"/>
            <w:r>
              <w:rPr>
                <w:rFonts w:eastAsia="SimSun" w:hint="eastAsia"/>
                <w:lang w:val="en-US" w:eastAsia="zh-CN"/>
              </w:rPr>
              <w:t>0</w:t>
            </w:r>
            <w:ins w:id="8" w:author="MBA editorial" w:date="2024-06-03T23:08:00Z">
              <w:r w:rsidR="00E476CD">
                <w:rPr>
                  <w:rFonts w:eastAsia="SimSun"/>
                  <w:lang w:val="en-US" w:eastAsia="zh-CN"/>
                </w:rPr>
                <w:t xml:space="preserve"> </w:t>
              </w:r>
            </w:ins>
            <w:r>
              <w:rPr>
                <w:sz w:val="32"/>
              </w:rPr>
              <w:t>(</w:t>
            </w:r>
            <w:bookmarkStart w:id="9" w:name="issueDate"/>
            <w:r>
              <w:rPr>
                <w:rFonts w:eastAsia="SimSun" w:hint="eastAsia"/>
                <w:sz w:val="32"/>
                <w:lang w:val="en-US" w:eastAsia="zh-CN"/>
              </w:rPr>
              <w:t>2024</w:t>
            </w:r>
            <w:r>
              <w:rPr>
                <w:sz w:val="32"/>
              </w:rPr>
              <w:t>-</w:t>
            </w:r>
            <w:bookmarkEnd w:id="9"/>
            <w:del w:id="10" w:author="Rapporteur" w:date="2024-05-27T16:42:00Z">
              <w:r>
                <w:rPr>
                  <w:rFonts w:eastAsia="SimSun" w:hint="eastAsia"/>
                  <w:sz w:val="32"/>
                  <w:lang w:val="en-US" w:eastAsia="zh-CN"/>
                </w:rPr>
                <w:delText>04</w:delText>
              </w:r>
            </w:del>
            <w:ins w:id="11" w:author="Rapporteur" w:date="2024-05-27T16:42:00Z">
              <w:r>
                <w:rPr>
                  <w:rFonts w:eastAsia="SimSun" w:hint="eastAsia"/>
                  <w:sz w:val="32"/>
                  <w:lang w:val="en-US" w:eastAsia="zh-CN"/>
                </w:rPr>
                <w:t>05</w:t>
              </w:r>
            </w:ins>
            <w:r>
              <w:rPr>
                <w:sz w:val="32"/>
              </w:rPr>
              <w:t>)</w:t>
            </w:r>
          </w:p>
        </w:tc>
      </w:tr>
      <w:tr w:rsidR="00D83882" w14:paraId="7506EADE" w14:textId="77777777">
        <w:trPr>
          <w:cantSplit/>
          <w:trHeight w:hRule="exact" w:val="1134"/>
        </w:trPr>
        <w:tc>
          <w:tcPr>
            <w:tcW w:w="10423" w:type="dxa"/>
            <w:gridSpan w:val="2"/>
            <w:shd w:val="clear" w:color="auto" w:fill="auto"/>
          </w:tcPr>
          <w:p w14:paraId="433E7198" w14:textId="77777777" w:rsidR="00D83882" w:rsidRDefault="00000000">
            <w:pPr>
              <w:pStyle w:val="ZB"/>
              <w:framePr w:w="0" w:hRule="auto" w:wrap="auto" w:vAnchor="margin" w:hAnchor="text" w:yAlign="inline"/>
            </w:pPr>
            <w:r>
              <w:t xml:space="preserve">Technical </w:t>
            </w:r>
            <w:bookmarkStart w:id="12" w:name="spectype2"/>
            <w:r>
              <w:t>Report</w:t>
            </w:r>
            <w:bookmarkEnd w:id="12"/>
          </w:p>
          <w:p w14:paraId="4D98ABE2" w14:textId="77777777" w:rsidR="00D83882" w:rsidRDefault="00000000">
            <w:pPr>
              <w:pStyle w:val="Guidance"/>
            </w:pPr>
            <w:r>
              <w:br/>
            </w:r>
            <w:r>
              <w:br/>
            </w:r>
          </w:p>
        </w:tc>
      </w:tr>
      <w:tr w:rsidR="00D83882" w14:paraId="3D9F32F9" w14:textId="77777777">
        <w:trPr>
          <w:cantSplit/>
          <w:trHeight w:hRule="exact" w:val="3686"/>
        </w:trPr>
        <w:tc>
          <w:tcPr>
            <w:tcW w:w="10423" w:type="dxa"/>
            <w:gridSpan w:val="2"/>
            <w:tcBorders>
              <w:bottom w:val="single" w:sz="12" w:space="0" w:color="auto"/>
            </w:tcBorders>
            <w:shd w:val="clear" w:color="auto" w:fill="auto"/>
          </w:tcPr>
          <w:p w14:paraId="256D4AD3" w14:textId="77777777" w:rsidR="00D83882" w:rsidRDefault="00000000">
            <w:pPr>
              <w:pStyle w:val="ZT"/>
              <w:framePr w:wrap="auto" w:hAnchor="text" w:yAlign="inline"/>
            </w:pPr>
            <w:r>
              <w:t>3rd Generation Partnership Project;</w:t>
            </w:r>
          </w:p>
          <w:p w14:paraId="6CDC4403" w14:textId="77777777" w:rsidR="00D83882" w:rsidRDefault="00000000">
            <w:pPr>
              <w:pStyle w:val="ZT"/>
              <w:framePr w:wrap="auto" w:hAnchor="text" w:yAlign="inline"/>
            </w:pPr>
            <w:r>
              <w:t xml:space="preserve">Technical Specification Group </w:t>
            </w:r>
            <w:bookmarkStart w:id="13" w:name="specTitle"/>
            <w:r>
              <w:rPr>
                <w:lang w:val="en-IN"/>
              </w:rPr>
              <w:t>Services and System Aspects</w:t>
            </w:r>
            <w:r>
              <w:t>;</w:t>
            </w:r>
          </w:p>
          <w:p w14:paraId="592A0C3E" w14:textId="77777777" w:rsidR="00D83882" w:rsidRDefault="00000000">
            <w:pPr>
              <w:pStyle w:val="ZT"/>
              <w:framePr w:wrap="auto" w:hAnchor="text" w:yAlign="inline"/>
              <w:rPr>
                <w:lang w:val="en-US" w:eastAsia="zh-CN"/>
              </w:rPr>
            </w:pPr>
            <w:r>
              <w:rPr>
                <w:rFonts w:hint="eastAsia"/>
                <w:lang w:val="en-US" w:eastAsia="zh-CN"/>
              </w:rPr>
              <w:t>Study on Application enabler for XR Services;</w:t>
            </w:r>
          </w:p>
          <w:bookmarkEnd w:id="13"/>
          <w:p w14:paraId="3D2488C1" w14:textId="77777777" w:rsidR="00D83882" w:rsidRDefault="00000000">
            <w:pPr>
              <w:pStyle w:val="ZT"/>
              <w:framePr w:wrap="auto" w:hAnchor="text" w:yAlign="inline"/>
              <w:rPr>
                <w:i/>
                <w:sz w:val="28"/>
              </w:rPr>
            </w:pPr>
            <w:r>
              <w:t>(</w:t>
            </w:r>
            <w:r>
              <w:rPr>
                <w:rStyle w:val="ZGSM"/>
              </w:rPr>
              <w:t xml:space="preserve">Release </w:t>
            </w:r>
            <w:bookmarkStart w:id="14" w:name="specRelease"/>
            <w:r>
              <w:rPr>
                <w:rStyle w:val="ZGSM"/>
              </w:rPr>
              <w:t>19</w:t>
            </w:r>
            <w:bookmarkEnd w:id="14"/>
            <w:r>
              <w:t>)</w:t>
            </w:r>
          </w:p>
        </w:tc>
      </w:tr>
      <w:tr w:rsidR="00D83882" w14:paraId="26367C21" w14:textId="77777777">
        <w:trPr>
          <w:cantSplit/>
        </w:trPr>
        <w:tc>
          <w:tcPr>
            <w:tcW w:w="10423" w:type="dxa"/>
            <w:gridSpan w:val="2"/>
            <w:tcBorders>
              <w:top w:val="single" w:sz="12" w:space="0" w:color="auto"/>
              <w:bottom w:val="dashed" w:sz="4" w:space="0" w:color="auto"/>
            </w:tcBorders>
            <w:shd w:val="clear" w:color="auto" w:fill="auto"/>
          </w:tcPr>
          <w:p w14:paraId="1F7352A6" w14:textId="77777777" w:rsidR="00D83882" w:rsidRDefault="00000000">
            <w:pPr>
              <w:pStyle w:val="TAR"/>
            </w:pPr>
            <w:r>
              <w:tab/>
            </w:r>
          </w:p>
        </w:tc>
      </w:tr>
      <w:tr w:rsidR="00D83882" w14:paraId="0AD6EC94" w14:textId="77777777">
        <w:trPr>
          <w:cantSplit/>
          <w:trHeight w:hRule="exact" w:val="1531"/>
        </w:trPr>
        <w:tc>
          <w:tcPr>
            <w:tcW w:w="5211" w:type="dxa"/>
            <w:tcBorders>
              <w:top w:val="dashed" w:sz="4" w:space="0" w:color="auto"/>
              <w:bottom w:val="dashed" w:sz="4" w:space="0" w:color="auto"/>
            </w:tcBorders>
            <w:shd w:val="clear" w:color="auto" w:fill="auto"/>
          </w:tcPr>
          <w:p w14:paraId="1344BEF4" w14:textId="77777777" w:rsidR="00D83882" w:rsidRDefault="00000000">
            <w:pPr>
              <w:pStyle w:val="TAL"/>
            </w:pPr>
            <w:r>
              <w:object w:dxaOrig="2057" w:dyaOrig="1251" w14:anchorId="3A4780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pt;height:62.35pt" o:ole="">
                  <v:imagedata r:id="rId10" o:title=""/>
                </v:shape>
                <o:OLEObject Type="Embed" ProgID="Word.Picture.8" ShapeID="_x0000_i1025" DrawAspect="Content" ObjectID="_1778962283" r:id="rId11"/>
              </w:object>
            </w:r>
          </w:p>
        </w:tc>
        <w:bookmarkStart w:id="15" w:name="_MON_1710316168"/>
        <w:bookmarkEnd w:id="15"/>
        <w:tc>
          <w:tcPr>
            <w:tcW w:w="5212" w:type="dxa"/>
            <w:tcBorders>
              <w:top w:val="dashed" w:sz="4" w:space="0" w:color="auto"/>
              <w:bottom w:val="dashed" w:sz="4" w:space="0" w:color="auto"/>
            </w:tcBorders>
            <w:shd w:val="clear" w:color="auto" w:fill="auto"/>
          </w:tcPr>
          <w:p w14:paraId="6F2328AB" w14:textId="77777777" w:rsidR="00D83882" w:rsidRDefault="00000000">
            <w:pPr>
              <w:pStyle w:val="TAR"/>
            </w:pPr>
            <w:r>
              <w:object w:dxaOrig="2563" w:dyaOrig="1483" w14:anchorId="31050BA9">
                <v:shape id="_x0000_i1026" type="#_x0000_t75" style="width:128.2pt;height:74.3pt" o:ole="">
                  <v:imagedata r:id="rId12" o:title=""/>
                </v:shape>
                <o:OLEObject Type="Embed" ProgID="Word.Picture.8" ShapeID="_x0000_i1026" DrawAspect="Content" ObjectID="_1778962284" r:id="rId13"/>
              </w:object>
            </w:r>
          </w:p>
        </w:tc>
      </w:tr>
      <w:tr w:rsidR="00D83882" w14:paraId="69F1C4DD" w14:textId="77777777">
        <w:trPr>
          <w:cantSplit/>
          <w:trHeight w:hRule="exact" w:val="5783"/>
        </w:trPr>
        <w:tc>
          <w:tcPr>
            <w:tcW w:w="10423" w:type="dxa"/>
            <w:gridSpan w:val="2"/>
            <w:tcBorders>
              <w:top w:val="dashed" w:sz="4" w:space="0" w:color="auto"/>
              <w:bottom w:val="dashed" w:sz="4" w:space="0" w:color="auto"/>
            </w:tcBorders>
            <w:shd w:val="clear" w:color="auto" w:fill="auto"/>
          </w:tcPr>
          <w:p w14:paraId="723EAFF8" w14:textId="77777777" w:rsidR="00D83882" w:rsidRDefault="00D83882">
            <w:pPr>
              <w:pStyle w:val="TAL"/>
            </w:pPr>
            <w:bookmarkStart w:id="16" w:name="_MON_1710316271"/>
            <w:bookmarkEnd w:id="16"/>
          </w:p>
        </w:tc>
      </w:tr>
      <w:tr w:rsidR="00D83882" w14:paraId="36DF1081" w14:textId="77777777">
        <w:trPr>
          <w:cantSplit/>
          <w:trHeight w:hRule="exact" w:val="964"/>
        </w:trPr>
        <w:tc>
          <w:tcPr>
            <w:tcW w:w="10423" w:type="dxa"/>
            <w:gridSpan w:val="2"/>
            <w:tcBorders>
              <w:top w:val="dashed" w:sz="4" w:space="0" w:color="auto"/>
            </w:tcBorders>
            <w:shd w:val="clear" w:color="auto" w:fill="auto"/>
          </w:tcPr>
          <w:p w14:paraId="7B1A3137" w14:textId="77777777" w:rsidR="00D83882" w:rsidRDefault="0000000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3GPPOrganizational Partners and shall not be implemented.</w:t>
            </w:r>
            <w:r>
              <w:rPr>
                <w:sz w:val="16"/>
                <w:szCs w:val="16"/>
              </w:rPr>
              <w:br/>
              <w:t>This Specification is provided for future development work within 3GPPonly.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2688F2B7" w14:textId="77777777" w:rsidR="00D83882" w:rsidRDefault="00D83882">
      <w:pPr>
        <w:sectPr w:rsidR="00D83882">
          <w:footnotePr>
            <w:numRestart w:val="eachSect"/>
          </w:footnotePr>
          <w:pgSz w:w="11907" w:h="16840"/>
          <w:pgMar w:top="1134" w:right="851" w:bottom="397" w:left="851" w:header="0" w:footer="0" w:gutter="0"/>
          <w:cols w:space="720"/>
        </w:sectPr>
      </w:pPr>
      <w:bookmarkStart w:id="17" w:name="_MON_1684549432"/>
      <w:bookmarkEnd w:id="0"/>
      <w:bookmarkEnd w:id="17"/>
    </w:p>
    <w:tbl>
      <w:tblPr>
        <w:tblW w:w="10423" w:type="dxa"/>
        <w:tblLook w:val="04A0" w:firstRow="1" w:lastRow="0" w:firstColumn="1" w:lastColumn="0" w:noHBand="0" w:noVBand="1"/>
      </w:tblPr>
      <w:tblGrid>
        <w:gridCol w:w="10423"/>
      </w:tblGrid>
      <w:tr w:rsidR="00D83882" w14:paraId="5BB93DB2" w14:textId="77777777">
        <w:trPr>
          <w:trHeight w:hRule="exact" w:val="5670"/>
        </w:trPr>
        <w:tc>
          <w:tcPr>
            <w:tcW w:w="10423" w:type="dxa"/>
            <w:shd w:val="clear" w:color="auto" w:fill="auto"/>
          </w:tcPr>
          <w:p w14:paraId="6ED425C1" w14:textId="77777777" w:rsidR="00D83882" w:rsidRDefault="00D83882">
            <w:pPr>
              <w:pStyle w:val="Guidance"/>
            </w:pPr>
            <w:bookmarkStart w:id="18" w:name="page2"/>
          </w:p>
        </w:tc>
      </w:tr>
      <w:tr w:rsidR="00D83882" w14:paraId="0431E3F6" w14:textId="77777777">
        <w:trPr>
          <w:trHeight w:hRule="exact" w:val="5387"/>
        </w:trPr>
        <w:tc>
          <w:tcPr>
            <w:tcW w:w="10423" w:type="dxa"/>
            <w:shd w:val="clear" w:color="auto" w:fill="auto"/>
          </w:tcPr>
          <w:p w14:paraId="6C80B4BF" w14:textId="77777777" w:rsidR="00D83882" w:rsidRDefault="00000000">
            <w:pPr>
              <w:pStyle w:val="FP"/>
              <w:spacing w:after="240"/>
              <w:ind w:left="2835" w:right="2835"/>
              <w:jc w:val="center"/>
              <w:rPr>
                <w:rFonts w:ascii="Arial" w:hAnsi="Arial"/>
                <w:b/>
                <w:i/>
              </w:rPr>
            </w:pPr>
            <w:bookmarkStart w:id="19" w:name="coords3gpp"/>
            <w:r>
              <w:rPr>
                <w:rFonts w:ascii="Arial" w:hAnsi="Arial"/>
                <w:b/>
                <w:i/>
              </w:rPr>
              <w:t>3GPP</w:t>
            </w:r>
          </w:p>
          <w:p w14:paraId="20A2F07C" w14:textId="77777777" w:rsidR="00D83882" w:rsidRDefault="00000000">
            <w:pPr>
              <w:pStyle w:val="FP"/>
              <w:pBdr>
                <w:bottom w:val="single" w:sz="6" w:space="1" w:color="auto"/>
              </w:pBdr>
              <w:ind w:left="2835" w:right="2835"/>
              <w:jc w:val="center"/>
            </w:pPr>
            <w:r>
              <w:t>Postal address</w:t>
            </w:r>
          </w:p>
          <w:p w14:paraId="25F08A82" w14:textId="77777777" w:rsidR="00D83882" w:rsidRDefault="00D83882">
            <w:pPr>
              <w:pStyle w:val="FP"/>
              <w:ind w:left="2835" w:right="2835"/>
              <w:jc w:val="center"/>
              <w:rPr>
                <w:rFonts w:ascii="Arial" w:hAnsi="Arial"/>
                <w:sz w:val="18"/>
              </w:rPr>
            </w:pPr>
          </w:p>
          <w:p w14:paraId="17FE5F51" w14:textId="77777777" w:rsidR="00D83882" w:rsidRDefault="00000000">
            <w:pPr>
              <w:pStyle w:val="FP"/>
              <w:pBdr>
                <w:bottom w:val="single" w:sz="6" w:space="1" w:color="auto"/>
              </w:pBdr>
              <w:spacing w:before="240"/>
              <w:ind w:left="2835" w:right="2835"/>
              <w:jc w:val="center"/>
            </w:pPr>
            <w:r>
              <w:t>3GPP support office address</w:t>
            </w:r>
          </w:p>
          <w:p w14:paraId="149B61D9" w14:textId="77777777" w:rsidR="00D83882"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280576E2" w14:textId="77777777" w:rsidR="00D83882" w:rsidRDefault="00000000">
            <w:pPr>
              <w:pStyle w:val="FP"/>
              <w:ind w:left="2835" w:right="2835"/>
              <w:jc w:val="center"/>
              <w:rPr>
                <w:rFonts w:ascii="Arial" w:hAnsi="Arial"/>
                <w:sz w:val="18"/>
                <w:lang w:val="fr-FR"/>
              </w:rPr>
            </w:pPr>
            <w:r>
              <w:rPr>
                <w:rFonts w:ascii="Arial" w:hAnsi="Arial"/>
                <w:sz w:val="18"/>
                <w:lang w:val="fr-FR"/>
              </w:rPr>
              <w:t>Valbonne - FRANCE</w:t>
            </w:r>
          </w:p>
          <w:p w14:paraId="74AE86A7" w14:textId="77777777" w:rsidR="00D83882"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6670AA9A" w14:textId="77777777" w:rsidR="00D83882" w:rsidRDefault="00000000">
            <w:pPr>
              <w:pStyle w:val="FP"/>
              <w:pBdr>
                <w:bottom w:val="single" w:sz="6" w:space="1" w:color="auto"/>
              </w:pBdr>
              <w:spacing w:before="240"/>
              <w:ind w:left="2835" w:right="2835"/>
              <w:jc w:val="center"/>
            </w:pPr>
            <w:r>
              <w:t>Internet</w:t>
            </w:r>
          </w:p>
          <w:p w14:paraId="0B4DD28E" w14:textId="77777777" w:rsidR="00D83882" w:rsidRDefault="00000000">
            <w:pPr>
              <w:pStyle w:val="FP"/>
              <w:ind w:left="2835" w:right="2835"/>
              <w:jc w:val="center"/>
              <w:rPr>
                <w:rFonts w:ascii="Arial" w:hAnsi="Arial"/>
                <w:sz w:val="18"/>
              </w:rPr>
            </w:pPr>
            <w:r>
              <w:rPr>
                <w:rFonts w:ascii="Arial" w:hAnsi="Arial"/>
                <w:sz w:val="18"/>
              </w:rPr>
              <w:t>https://www.3gpp.org</w:t>
            </w:r>
            <w:bookmarkEnd w:id="19"/>
          </w:p>
          <w:p w14:paraId="439347AF" w14:textId="77777777" w:rsidR="00D83882" w:rsidRDefault="00D83882"/>
        </w:tc>
      </w:tr>
      <w:tr w:rsidR="00D83882" w14:paraId="5851A20A" w14:textId="77777777">
        <w:tc>
          <w:tcPr>
            <w:tcW w:w="10423" w:type="dxa"/>
            <w:shd w:val="clear" w:color="auto" w:fill="auto"/>
            <w:vAlign w:val="bottom"/>
          </w:tcPr>
          <w:p w14:paraId="0903109D" w14:textId="77777777" w:rsidR="00D83882" w:rsidRDefault="00000000">
            <w:pPr>
              <w:pStyle w:val="FP"/>
              <w:pBdr>
                <w:bottom w:val="single" w:sz="6" w:space="1" w:color="auto"/>
              </w:pBdr>
              <w:spacing w:after="240"/>
              <w:jc w:val="center"/>
              <w:rPr>
                <w:rFonts w:ascii="Arial" w:hAnsi="Arial"/>
                <w:b/>
                <w:i/>
              </w:rPr>
            </w:pPr>
            <w:bookmarkStart w:id="20" w:name="copyrightNotification"/>
            <w:r>
              <w:rPr>
                <w:rFonts w:ascii="Arial" w:hAnsi="Arial"/>
                <w:b/>
                <w:i/>
              </w:rPr>
              <w:t>Copyright Notification</w:t>
            </w:r>
          </w:p>
          <w:p w14:paraId="55A10C02" w14:textId="77777777" w:rsidR="00D83882" w:rsidRDefault="00000000">
            <w:pPr>
              <w:pStyle w:val="FP"/>
              <w:jc w:val="center"/>
            </w:pPr>
            <w:r>
              <w:t>No part may be reproduced except as authorized by written permission.</w:t>
            </w:r>
            <w:r>
              <w:br/>
              <w:t>The copyright and the foregoing restriction extend to reproduction in all media.</w:t>
            </w:r>
          </w:p>
          <w:p w14:paraId="1E5692AD" w14:textId="77777777" w:rsidR="00D83882" w:rsidRDefault="00D83882">
            <w:pPr>
              <w:pStyle w:val="FP"/>
              <w:jc w:val="center"/>
            </w:pPr>
          </w:p>
          <w:p w14:paraId="7A45CA8A" w14:textId="77777777" w:rsidR="00D83882" w:rsidRDefault="00000000">
            <w:pPr>
              <w:pStyle w:val="FP"/>
              <w:jc w:val="center"/>
              <w:rPr>
                <w:sz w:val="18"/>
              </w:rPr>
            </w:pPr>
            <w:r>
              <w:rPr>
                <w:sz w:val="18"/>
              </w:rPr>
              <w:t xml:space="preserve">© </w:t>
            </w:r>
            <w:bookmarkStart w:id="21" w:name="copyrightDate"/>
            <w:r>
              <w:rPr>
                <w:sz w:val="18"/>
              </w:rPr>
              <w:t>202</w:t>
            </w:r>
            <w:bookmarkEnd w:id="21"/>
            <w:r>
              <w:rPr>
                <w:rFonts w:eastAsia="SimSun" w:hint="eastAsia"/>
                <w:sz w:val="18"/>
                <w:lang w:val="en-US" w:eastAsia="zh-CN"/>
              </w:rPr>
              <w:t>4</w:t>
            </w:r>
            <w:r>
              <w:rPr>
                <w:sz w:val="18"/>
              </w:rPr>
              <w:t>, 3GPP Organizational Partners (ARIB, ATIS, CCSA, ETSI, TSDSI, TTA, TTC).</w:t>
            </w:r>
            <w:bookmarkStart w:id="22" w:name="copyrightaddon"/>
            <w:bookmarkEnd w:id="22"/>
          </w:p>
          <w:p w14:paraId="62780C36" w14:textId="77777777" w:rsidR="00D83882" w:rsidRDefault="00000000">
            <w:pPr>
              <w:pStyle w:val="FP"/>
              <w:jc w:val="center"/>
              <w:rPr>
                <w:sz w:val="18"/>
              </w:rPr>
            </w:pPr>
            <w:r>
              <w:rPr>
                <w:sz w:val="18"/>
              </w:rPr>
              <w:t>All rights reserved.</w:t>
            </w:r>
          </w:p>
          <w:p w14:paraId="32796C07" w14:textId="77777777" w:rsidR="00D83882" w:rsidRDefault="00D83882">
            <w:pPr>
              <w:pStyle w:val="FP"/>
              <w:rPr>
                <w:sz w:val="18"/>
              </w:rPr>
            </w:pPr>
          </w:p>
          <w:p w14:paraId="77321E68" w14:textId="77777777" w:rsidR="00D83882" w:rsidRDefault="00000000">
            <w:pPr>
              <w:pStyle w:val="FP"/>
              <w:rPr>
                <w:sz w:val="18"/>
              </w:rPr>
            </w:pPr>
            <w:r>
              <w:rPr>
                <w:sz w:val="18"/>
              </w:rPr>
              <w:t>UMTS™ is a Trade Mark of ETSI registered for the benefit of its members</w:t>
            </w:r>
          </w:p>
          <w:p w14:paraId="58C58220" w14:textId="77777777" w:rsidR="00D83882"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2C1DF9B1" w14:textId="77777777" w:rsidR="00D83882" w:rsidRDefault="00000000">
            <w:pPr>
              <w:pStyle w:val="FP"/>
              <w:rPr>
                <w:sz w:val="18"/>
              </w:rPr>
            </w:pPr>
            <w:r>
              <w:rPr>
                <w:sz w:val="18"/>
              </w:rPr>
              <w:t>GSM® and the GSM logo are registered and owned by the GSM Association</w:t>
            </w:r>
            <w:bookmarkEnd w:id="20"/>
          </w:p>
          <w:p w14:paraId="1500BCA4" w14:textId="77777777" w:rsidR="00D83882" w:rsidRDefault="00D83882"/>
        </w:tc>
      </w:tr>
      <w:bookmarkEnd w:id="18"/>
    </w:tbl>
    <w:p w14:paraId="4EC237E4" w14:textId="77777777" w:rsidR="00D83882" w:rsidRDefault="00000000">
      <w:pPr>
        <w:pStyle w:val="TT"/>
      </w:pPr>
      <w:r>
        <w:br w:type="page"/>
      </w:r>
      <w:bookmarkStart w:id="23" w:name="tableOfContents"/>
      <w:bookmarkEnd w:id="23"/>
      <w:r>
        <w:lastRenderedPageBreak/>
        <w:t>Contents</w:t>
      </w:r>
    </w:p>
    <w:p w14:paraId="0BE71301" w14:textId="77777777" w:rsidR="00D83882" w:rsidRDefault="00000000">
      <w:pPr>
        <w:pStyle w:val="TOC1"/>
        <w:rPr>
          <w:ins w:id="24" w:author="Rapporteur" w:date="2024-05-27T16:42:00Z"/>
          <w:rFonts w:asciiTheme="minorHAnsi" w:eastAsiaTheme="minorEastAsia" w:hAnsiTheme="minorHAnsi" w:cstheme="minorBidi"/>
          <w:kern w:val="2"/>
          <w:sz w:val="21"/>
          <w:szCs w:val="22"/>
          <w:lang w:val="en-US" w:eastAsia="zh-CN"/>
        </w:rPr>
      </w:pPr>
      <w:r>
        <w:fldChar w:fldCharType="begin"/>
      </w:r>
      <w:r>
        <w:instrText xml:space="preserve">TOC \o "1-3" \h \u </w:instrText>
      </w:r>
      <w:r>
        <w:fldChar w:fldCharType="separate"/>
      </w:r>
      <w:ins w:id="25" w:author="Rapporteur" w:date="2024-05-27T16:42:00Z">
        <w:r>
          <w:rPr>
            <w:rStyle w:val="Hyperlink"/>
          </w:rPr>
          <w:fldChar w:fldCharType="begin"/>
        </w:r>
        <w:r>
          <w:rPr>
            <w:rStyle w:val="Hyperlink"/>
          </w:rPr>
          <w:instrText xml:space="preserve"> </w:instrText>
        </w:r>
        <w:r>
          <w:instrText>HYPERLINK \l "_Toc167720569"</w:instrText>
        </w:r>
        <w:r>
          <w:rPr>
            <w:rStyle w:val="Hyperlink"/>
          </w:rPr>
          <w:instrText xml:space="preserve"> </w:instrText>
        </w:r>
        <w:r>
          <w:rPr>
            <w:rStyle w:val="Hyperlink"/>
          </w:rPr>
        </w:r>
        <w:r>
          <w:rPr>
            <w:rStyle w:val="Hyperlink"/>
          </w:rPr>
          <w:fldChar w:fldCharType="separate"/>
        </w:r>
        <w:r>
          <w:rPr>
            <w:rStyle w:val="Hyperlink"/>
          </w:rPr>
          <w:t>Foreword</w:t>
        </w:r>
        <w:r>
          <w:tab/>
        </w:r>
        <w:r>
          <w:fldChar w:fldCharType="begin"/>
        </w:r>
        <w:r>
          <w:instrText xml:space="preserve"> PAGEREF _Toc167720569 \h </w:instrText>
        </w:r>
      </w:ins>
      <w:r>
        <w:fldChar w:fldCharType="separate"/>
      </w:r>
      <w:ins w:id="26" w:author="Rapporteur" w:date="2024-05-27T16:42:00Z">
        <w:r>
          <w:t>5</w:t>
        </w:r>
        <w:r>
          <w:fldChar w:fldCharType="end"/>
        </w:r>
        <w:r>
          <w:rPr>
            <w:rStyle w:val="Hyperlink"/>
          </w:rPr>
          <w:fldChar w:fldCharType="end"/>
        </w:r>
      </w:ins>
    </w:p>
    <w:p w14:paraId="3AD0B36D" w14:textId="77777777" w:rsidR="00D83882" w:rsidRDefault="00000000">
      <w:pPr>
        <w:pStyle w:val="TOC1"/>
        <w:rPr>
          <w:ins w:id="27" w:author="Rapporteur" w:date="2024-05-27T16:42:00Z"/>
          <w:rFonts w:asciiTheme="minorHAnsi" w:eastAsiaTheme="minorEastAsia" w:hAnsiTheme="minorHAnsi" w:cstheme="minorBidi"/>
          <w:kern w:val="2"/>
          <w:sz w:val="21"/>
          <w:szCs w:val="22"/>
          <w:lang w:val="en-US" w:eastAsia="zh-CN"/>
        </w:rPr>
      </w:pPr>
      <w:ins w:id="28" w:author="Rapporteur" w:date="2024-05-27T16:42:00Z">
        <w:r>
          <w:rPr>
            <w:rStyle w:val="Hyperlink"/>
          </w:rPr>
          <w:fldChar w:fldCharType="begin"/>
        </w:r>
        <w:r>
          <w:rPr>
            <w:rStyle w:val="Hyperlink"/>
          </w:rPr>
          <w:instrText xml:space="preserve"> </w:instrText>
        </w:r>
        <w:r>
          <w:instrText>HYPERLINK \l "_Toc167720570"</w:instrText>
        </w:r>
        <w:r>
          <w:rPr>
            <w:rStyle w:val="Hyperlink"/>
          </w:rPr>
          <w:instrText xml:space="preserve"> </w:instrText>
        </w:r>
        <w:r>
          <w:rPr>
            <w:rStyle w:val="Hyperlink"/>
          </w:rPr>
        </w:r>
        <w:r>
          <w:rPr>
            <w:rStyle w:val="Hyperlink"/>
          </w:rPr>
          <w:fldChar w:fldCharType="separate"/>
        </w:r>
        <w:r>
          <w:rPr>
            <w:rStyle w:val="Hyperlink"/>
          </w:rPr>
          <w:t>Introduction</w:t>
        </w:r>
        <w:r>
          <w:tab/>
        </w:r>
        <w:r>
          <w:fldChar w:fldCharType="begin"/>
        </w:r>
        <w:r>
          <w:instrText xml:space="preserve"> PAGEREF _Toc167720570 \h </w:instrText>
        </w:r>
      </w:ins>
      <w:r>
        <w:fldChar w:fldCharType="separate"/>
      </w:r>
      <w:ins w:id="29" w:author="Rapporteur" w:date="2024-05-27T16:42:00Z">
        <w:r>
          <w:t>6</w:t>
        </w:r>
        <w:r>
          <w:fldChar w:fldCharType="end"/>
        </w:r>
        <w:r>
          <w:rPr>
            <w:rStyle w:val="Hyperlink"/>
          </w:rPr>
          <w:fldChar w:fldCharType="end"/>
        </w:r>
      </w:ins>
    </w:p>
    <w:p w14:paraId="738040EC" w14:textId="77777777" w:rsidR="00D83882" w:rsidRDefault="00000000">
      <w:pPr>
        <w:pStyle w:val="TOC1"/>
        <w:rPr>
          <w:ins w:id="30" w:author="Rapporteur" w:date="2024-05-27T16:42:00Z"/>
          <w:rFonts w:asciiTheme="minorHAnsi" w:eastAsiaTheme="minorEastAsia" w:hAnsiTheme="minorHAnsi" w:cstheme="minorBidi"/>
          <w:kern w:val="2"/>
          <w:sz w:val="21"/>
          <w:szCs w:val="22"/>
          <w:lang w:val="en-US" w:eastAsia="zh-CN"/>
        </w:rPr>
      </w:pPr>
      <w:ins w:id="31" w:author="Rapporteur" w:date="2024-05-27T16:42:00Z">
        <w:r>
          <w:rPr>
            <w:rStyle w:val="Hyperlink"/>
          </w:rPr>
          <w:fldChar w:fldCharType="begin"/>
        </w:r>
        <w:r>
          <w:rPr>
            <w:rStyle w:val="Hyperlink"/>
          </w:rPr>
          <w:instrText xml:space="preserve"> </w:instrText>
        </w:r>
        <w:r>
          <w:instrText>HYPERLINK \l "_Toc167720571"</w:instrText>
        </w:r>
        <w:r>
          <w:rPr>
            <w:rStyle w:val="Hyperlink"/>
          </w:rPr>
          <w:instrText xml:space="preserve"> </w:instrText>
        </w:r>
        <w:r>
          <w:rPr>
            <w:rStyle w:val="Hyperlink"/>
          </w:rPr>
        </w:r>
        <w:r>
          <w:rPr>
            <w:rStyle w:val="Hyperlink"/>
          </w:rPr>
          <w:fldChar w:fldCharType="separate"/>
        </w:r>
        <w:r>
          <w:rPr>
            <w:rStyle w:val="Hyperlink"/>
          </w:rPr>
          <w:t>1</w:t>
        </w:r>
        <w:r>
          <w:rPr>
            <w:rFonts w:asciiTheme="minorHAnsi" w:eastAsiaTheme="minorEastAsia" w:hAnsiTheme="minorHAnsi" w:cstheme="minorBidi"/>
            <w:kern w:val="2"/>
            <w:sz w:val="21"/>
            <w:szCs w:val="22"/>
            <w:lang w:val="en-US" w:eastAsia="zh-CN"/>
          </w:rPr>
          <w:tab/>
        </w:r>
        <w:r>
          <w:rPr>
            <w:rStyle w:val="Hyperlink"/>
          </w:rPr>
          <w:t>Scope</w:t>
        </w:r>
        <w:r>
          <w:tab/>
        </w:r>
        <w:r>
          <w:fldChar w:fldCharType="begin"/>
        </w:r>
        <w:r>
          <w:instrText xml:space="preserve"> PAGEREF _Toc167720571 \h </w:instrText>
        </w:r>
      </w:ins>
      <w:r>
        <w:fldChar w:fldCharType="separate"/>
      </w:r>
      <w:ins w:id="32" w:author="Rapporteur" w:date="2024-05-27T16:42:00Z">
        <w:r>
          <w:t>7</w:t>
        </w:r>
        <w:r>
          <w:fldChar w:fldCharType="end"/>
        </w:r>
        <w:r>
          <w:rPr>
            <w:rStyle w:val="Hyperlink"/>
          </w:rPr>
          <w:fldChar w:fldCharType="end"/>
        </w:r>
      </w:ins>
    </w:p>
    <w:p w14:paraId="1A47A642" w14:textId="77777777" w:rsidR="00D83882" w:rsidRDefault="00000000">
      <w:pPr>
        <w:pStyle w:val="TOC1"/>
        <w:rPr>
          <w:ins w:id="33" w:author="Rapporteur" w:date="2024-05-27T16:42:00Z"/>
          <w:rFonts w:asciiTheme="minorHAnsi" w:eastAsiaTheme="minorEastAsia" w:hAnsiTheme="minorHAnsi" w:cstheme="minorBidi"/>
          <w:kern w:val="2"/>
          <w:sz w:val="21"/>
          <w:szCs w:val="22"/>
          <w:lang w:val="en-US" w:eastAsia="zh-CN"/>
        </w:rPr>
      </w:pPr>
      <w:ins w:id="34" w:author="Rapporteur" w:date="2024-05-27T16:42:00Z">
        <w:r>
          <w:rPr>
            <w:rStyle w:val="Hyperlink"/>
          </w:rPr>
          <w:fldChar w:fldCharType="begin"/>
        </w:r>
        <w:r>
          <w:rPr>
            <w:rStyle w:val="Hyperlink"/>
          </w:rPr>
          <w:instrText xml:space="preserve"> </w:instrText>
        </w:r>
        <w:r>
          <w:instrText>HYPERLINK \l "_Toc167720572"</w:instrText>
        </w:r>
        <w:r>
          <w:rPr>
            <w:rStyle w:val="Hyperlink"/>
          </w:rPr>
          <w:instrText xml:space="preserve"> </w:instrText>
        </w:r>
        <w:r>
          <w:rPr>
            <w:rStyle w:val="Hyperlink"/>
          </w:rPr>
        </w:r>
        <w:r>
          <w:rPr>
            <w:rStyle w:val="Hyperlink"/>
          </w:rPr>
          <w:fldChar w:fldCharType="separate"/>
        </w:r>
        <w:r>
          <w:rPr>
            <w:rStyle w:val="Hyperlink"/>
          </w:rPr>
          <w:t>2</w:t>
        </w:r>
        <w:r>
          <w:rPr>
            <w:rFonts w:asciiTheme="minorHAnsi" w:eastAsiaTheme="minorEastAsia" w:hAnsiTheme="minorHAnsi" w:cstheme="minorBidi"/>
            <w:kern w:val="2"/>
            <w:sz w:val="21"/>
            <w:szCs w:val="22"/>
            <w:lang w:val="en-US" w:eastAsia="zh-CN"/>
          </w:rPr>
          <w:tab/>
        </w:r>
        <w:r>
          <w:rPr>
            <w:rStyle w:val="Hyperlink"/>
          </w:rPr>
          <w:t>References</w:t>
        </w:r>
        <w:r>
          <w:tab/>
        </w:r>
        <w:r>
          <w:fldChar w:fldCharType="begin"/>
        </w:r>
        <w:r>
          <w:instrText xml:space="preserve"> PAGEREF _Toc167720572 \h </w:instrText>
        </w:r>
      </w:ins>
      <w:r>
        <w:fldChar w:fldCharType="separate"/>
      </w:r>
      <w:ins w:id="35" w:author="Rapporteur" w:date="2024-05-27T16:42:00Z">
        <w:r>
          <w:t>7</w:t>
        </w:r>
        <w:r>
          <w:fldChar w:fldCharType="end"/>
        </w:r>
        <w:r>
          <w:rPr>
            <w:rStyle w:val="Hyperlink"/>
          </w:rPr>
          <w:fldChar w:fldCharType="end"/>
        </w:r>
      </w:ins>
    </w:p>
    <w:p w14:paraId="49C1E3A7" w14:textId="77777777" w:rsidR="00D83882" w:rsidRDefault="00000000">
      <w:pPr>
        <w:pStyle w:val="TOC1"/>
        <w:rPr>
          <w:ins w:id="36" w:author="Rapporteur" w:date="2024-05-27T16:42:00Z"/>
          <w:rFonts w:asciiTheme="minorHAnsi" w:eastAsiaTheme="minorEastAsia" w:hAnsiTheme="minorHAnsi" w:cstheme="minorBidi"/>
          <w:kern w:val="2"/>
          <w:sz w:val="21"/>
          <w:szCs w:val="22"/>
          <w:lang w:val="en-US" w:eastAsia="zh-CN"/>
        </w:rPr>
      </w:pPr>
      <w:ins w:id="37" w:author="Rapporteur" w:date="2024-05-27T16:42:00Z">
        <w:r>
          <w:rPr>
            <w:rStyle w:val="Hyperlink"/>
          </w:rPr>
          <w:fldChar w:fldCharType="begin"/>
        </w:r>
        <w:r>
          <w:rPr>
            <w:rStyle w:val="Hyperlink"/>
          </w:rPr>
          <w:instrText xml:space="preserve"> </w:instrText>
        </w:r>
        <w:r>
          <w:instrText>HYPERLINK \l "_Toc167720573"</w:instrText>
        </w:r>
        <w:r>
          <w:rPr>
            <w:rStyle w:val="Hyperlink"/>
          </w:rPr>
          <w:instrText xml:space="preserve"> </w:instrText>
        </w:r>
        <w:r>
          <w:rPr>
            <w:rStyle w:val="Hyperlink"/>
          </w:rPr>
        </w:r>
        <w:r>
          <w:rPr>
            <w:rStyle w:val="Hyperlink"/>
          </w:rPr>
          <w:fldChar w:fldCharType="separate"/>
        </w:r>
        <w:r>
          <w:rPr>
            <w:rStyle w:val="Hyperlink"/>
          </w:rPr>
          <w:t>3</w:t>
        </w:r>
        <w:r>
          <w:rPr>
            <w:rFonts w:asciiTheme="minorHAnsi" w:eastAsiaTheme="minorEastAsia" w:hAnsiTheme="minorHAnsi" w:cstheme="minorBidi"/>
            <w:kern w:val="2"/>
            <w:sz w:val="21"/>
            <w:szCs w:val="22"/>
            <w:lang w:val="en-US" w:eastAsia="zh-CN"/>
          </w:rPr>
          <w:tab/>
        </w:r>
        <w:r>
          <w:rPr>
            <w:rStyle w:val="Hyperlink"/>
          </w:rPr>
          <w:t>Definitions of terms, symbols and abbreviations</w:t>
        </w:r>
        <w:r>
          <w:tab/>
        </w:r>
        <w:r>
          <w:fldChar w:fldCharType="begin"/>
        </w:r>
        <w:r>
          <w:instrText xml:space="preserve"> PAGEREF _Toc167720573 \h </w:instrText>
        </w:r>
      </w:ins>
      <w:r>
        <w:fldChar w:fldCharType="separate"/>
      </w:r>
      <w:ins w:id="38" w:author="Rapporteur" w:date="2024-05-27T16:42:00Z">
        <w:r>
          <w:t>8</w:t>
        </w:r>
        <w:r>
          <w:fldChar w:fldCharType="end"/>
        </w:r>
        <w:r>
          <w:rPr>
            <w:rStyle w:val="Hyperlink"/>
          </w:rPr>
          <w:fldChar w:fldCharType="end"/>
        </w:r>
      </w:ins>
    </w:p>
    <w:p w14:paraId="2E4767EB" w14:textId="77777777" w:rsidR="00D83882" w:rsidRDefault="00000000">
      <w:pPr>
        <w:pStyle w:val="TOC2"/>
        <w:rPr>
          <w:ins w:id="39" w:author="Rapporteur" w:date="2024-05-27T16:42:00Z"/>
          <w:rFonts w:asciiTheme="minorHAnsi" w:eastAsiaTheme="minorEastAsia" w:hAnsiTheme="minorHAnsi" w:cstheme="minorBidi"/>
          <w:kern w:val="2"/>
          <w:sz w:val="21"/>
          <w:szCs w:val="22"/>
          <w:lang w:val="en-US" w:eastAsia="zh-CN"/>
        </w:rPr>
      </w:pPr>
      <w:ins w:id="40" w:author="Rapporteur" w:date="2024-05-27T16:42:00Z">
        <w:r>
          <w:rPr>
            <w:rStyle w:val="Hyperlink"/>
          </w:rPr>
          <w:fldChar w:fldCharType="begin"/>
        </w:r>
        <w:r>
          <w:rPr>
            <w:rStyle w:val="Hyperlink"/>
          </w:rPr>
          <w:instrText xml:space="preserve"> </w:instrText>
        </w:r>
        <w:r>
          <w:instrText>HYPERLINK \l "_Toc167720574"</w:instrText>
        </w:r>
        <w:r>
          <w:rPr>
            <w:rStyle w:val="Hyperlink"/>
          </w:rPr>
          <w:instrText xml:space="preserve"> </w:instrText>
        </w:r>
        <w:r>
          <w:rPr>
            <w:rStyle w:val="Hyperlink"/>
          </w:rPr>
        </w:r>
        <w:r>
          <w:rPr>
            <w:rStyle w:val="Hyperlink"/>
          </w:rPr>
          <w:fldChar w:fldCharType="separate"/>
        </w:r>
        <w:r>
          <w:rPr>
            <w:rStyle w:val="Hyperlink"/>
          </w:rPr>
          <w:t>3.1</w:t>
        </w:r>
        <w:r>
          <w:rPr>
            <w:rFonts w:asciiTheme="minorHAnsi" w:eastAsiaTheme="minorEastAsia" w:hAnsiTheme="minorHAnsi" w:cstheme="minorBidi"/>
            <w:kern w:val="2"/>
            <w:sz w:val="21"/>
            <w:szCs w:val="22"/>
            <w:lang w:val="en-US" w:eastAsia="zh-CN"/>
          </w:rPr>
          <w:tab/>
        </w:r>
        <w:r>
          <w:rPr>
            <w:rStyle w:val="Hyperlink"/>
          </w:rPr>
          <w:t>Terms</w:t>
        </w:r>
        <w:r>
          <w:tab/>
        </w:r>
        <w:r>
          <w:fldChar w:fldCharType="begin"/>
        </w:r>
        <w:r>
          <w:instrText xml:space="preserve"> PAGEREF _Toc167720574 \h </w:instrText>
        </w:r>
      </w:ins>
      <w:r>
        <w:fldChar w:fldCharType="separate"/>
      </w:r>
      <w:ins w:id="41" w:author="Rapporteur" w:date="2024-05-27T16:42:00Z">
        <w:r>
          <w:t>8</w:t>
        </w:r>
        <w:r>
          <w:fldChar w:fldCharType="end"/>
        </w:r>
        <w:r>
          <w:rPr>
            <w:rStyle w:val="Hyperlink"/>
          </w:rPr>
          <w:fldChar w:fldCharType="end"/>
        </w:r>
      </w:ins>
    </w:p>
    <w:p w14:paraId="046A6B94" w14:textId="77777777" w:rsidR="00D83882" w:rsidRDefault="00000000">
      <w:pPr>
        <w:pStyle w:val="TOC2"/>
        <w:rPr>
          <w:ins w:id="42" w:author="Rapporteur" w:date="2024-05-27T16:42:00Z"/>
          <w:rFonts w:asciiTheme="minorHAnsi" w:eastAsiaTheme="minorEastAsia" w:hAnsiTheme="minorHAnsi" w:cstheme="minorBidi"/>
          <w:kern w:val="2"/>
          <w:sz w:val="21"/>
          <w:szCs w:val="22"/>
          <w:lang w:val="en-US" w:eastAsia="zh-CN"/>
        </w:rPr>
      </w:pPr>
      <w:ins w:id="43" w:author="Rapporteur" w:date="2024-05-27T16:42:00Z">
        <w:r>
          <w:rPr>
            <w:rStyle w:val="Hyperlink"/>
          </w:rPr>
          <w:fldChar w:fldCharType="begin"/>
        </w:r>
        <w:r>
          <w:rPr>
            <w:rStyle w:val="Hyperlink"/>
          </w:rPr>
          <w:instrText xml:space="preserve"> </w:instrText>
        </w:r>
        <w:r>
          <w:instrText>HYPERLINK \l "_Toc167720575"</w:instrText>
        </w:r>
        <w:r>
          <w:rPr>
            <w:rStyle w:val="Hyperlink"/>
          </w:rPr>
          <w:instrText xml:space="preserve"> </w:instrText>
        </w:r>
        <w:r>
          <w:rPr>
            <w:rStyle w:val="Hyperlink"/>
          </w:rPr>
        </w:r>
        <w:r>
          <w:rPr>
            <w:rStyle w:val="Hyperlink"/>
          </w:rPr>
          <w:fldChar w:fldCharType="separate"/>
        </w:r>
        <w:r>
          <w:rPr>
            <w:rStyle w:val="Hyperlink"/>
          </w:rPr>
          <w:t>3.2</w:t>
        </w:r>
        <w:r>
          <w:rPr>
            <w:rFonts w:asciiTheme="minorHAnsi" w:eastAsiaTheme="minorEastAsia" w:hAnsiTheme="minorHAnsi" w:cstheme="minorBidi"/>
            <w:kern w:val="2"/>
            <w:sz w:val="21"/>
            <w:szCs w:val="22"/>
            <w:lang w:val="en-US" w:eastAsia="zh-CN"/>
          </w:rPr>
          <w:tab/>
        </w:r>
        <w:r>
          <w:rPr>
            <w:rStyle w:val="Hyperlink"/>
          </w:rPr>
          <w:t>Symbols</w:t>
        </w:r>
        <w:r>
          <w:tab/>
        </w:r>
        <w:r>
          <w:fldChar w:fldCharType="begin"/>
        </w:r>
        <w:r>
          <w:instrText xml:space="preserve"> PAGEREF _Toc167720575 \h </w:instrText>
        </w:r>
      </w:ins>
      <w:r>
        <w:fldChar w:fldCharType="separate"/>
      </w:r>
      <w:ins w:id="44" w:author="Rapporteur" w:date="2024-05-27T16:42:00Z">
        <w:r>
          <w:t>8</w:t>
        </w:r>
        <w:r>
          <w:fldChar w:fldCharType="end"/>
        </w:r>
        <w:r>
          <w:rPr>
            <w:rStyle w:val="Hyperlink"/>
          </w:rPr>
          <w:fldChar w:fldCharType="end"/>
        </w:r>
      </w:ins>
    </w:p>
    <w:p w14:paraId="01ADD201" w14:textId="77777777" w:rsidR="00D83882" w:rsidRDefault="00000000">
      <w:pPr>
        <w:pStyle w:val="TOC2"/>
        <w:rPr>
          <w:ins w:id="45" w:author="Rapporteur" w:date="2024-05-27T16:42:00Z"/>
          <w:rFonts w:asciiTheme="minorHAnsi" w:eastAsiaTheme="minorEastAsia" w:hAnsiTheme="minorHAnsi" w:cstheme="minorBidi"/>
          <w:kern w:val="2"/>
          <w:sz w:val="21"/>
          <w:szCs w:val="22"/>
          <w:lang w:val="en-US" w:eastAsia="zh-CN"/>
        </w:rPr>
      </w:pPr>
      <w:ins w:id="46" w:author="Rapporteur" w:date="2024-05-27T16:42:00Z">
        <w:r>
          <w:rPr>
            <w:rStyle w:val="Hyperlink"/>
          </w:rPr>
          <w:fldChar w:fldCharType="begin"/>
        </w:r>
        <w:r>
          <w:rPr>
            <w:rStyle w:val="Hyperlink"/>
          </w:rPr>
          <w:instrText xml:space="preserve"> </w:instrText>
        </w:r>
        <w:r>
          <w:instrText>HYPERLINK \l "_Toc167720576"</w:instrText>
        </w:r>
        <w:r>
          <w:rPr>
            <w:rStyle w:val="Hyperlink"/>
          </w:rPr>
          <w:instrText xml:space="preserve"> </w:instrText>
        </w:r>
        <w:r>
          <w:rPr>
            <w:rStyle w:val="Hyperlink"/>
          </w:rPr>
        </w:r>
        <w:r>
          <w:rPr>
            <w:rStyle w:val="Hyperlink"/>
          </w:rPr>
          <w:fldChar w:fldCharType="separate"/>
        </w:r>
        <w:r>
          <w:rPr>
            <w:rStyle w:val="Hyperlink"/>
          </w:rPr>
          <w:t>3.3</w:t>
        </w:r>
        <w:r>
          <w:rPr>
            <w:rFonts w:asciiTheme="minorHAnsi" w:eastAsiaTheme="minorEastAsia" w:hAnsiTheme="minorHAnsi" w:cstheme="minorBidi"/>
            <w:kern w:val="2"/>
            <w:sz w:val="21"/>
            <w:szCs w:val="22"/>
            <w:lang w:val="en-US" w:eastAsia="zh-CN"/>
          </w:rPr>
          <w:tab/>
        </w:r>
        <w:r>
          <w:rPr>
            <w:rStyle w:val="Hyperlink"/>
          </w:rPr>
          <w:t>Abbreviations</w:t>
        </w:r>
        <w:r>
          <w:tab/>
        </w:r>
        <w:r>
          <w:fldChar w:fldCharType="begin"/>
        </w:r>
        <w:r>
          <w:instrText xml:space="preserve"> PAGEREF _Toc167720576 \h </w:instrText>
        </w:r>
      </w:ins>
      <w:r>
        <w:fldChar w:fldCharType="separate"/>
      </w:r>
      <w:ins w:id="47" w:author="Rapporteur" w:date="2024-05-27T16:42:00Z">
        <w:r>
          <w:t>8</w:t>
        </w:r>
        <w:r>
          <w:fldChar w:fldCharType="end"/>
        </w:r>
        <w:r>
          <w:rPr>
            <w:rStyle w:val="Hyperlink"/>
          </w:rPr>
          <w:fldChar w:fldCharType="end"/>
        </w:r>
      </w:ins>
    </w:p>
    <w:p w14:paraId="045E1D8D" w14:textId="77777777" w:rsidR="00D83882" w:rsidRDefault="00000000">
      <w:pPr>
        <w:pStyle w:val="TOC1"/>
        <w:rPr>
          <w:ins w:id="48" w:author="Rapporteur" w:date="2024-05-27T16:42:00Z"/>
          <w:rFonts w:asciiTheme="minorHAnsi" w:eastAsiaTheme="minorEastAsia" w:hAnsiTheme="minorHAnsi" w:cstheme="minorBidi"/>
          <w:kern w:val="2"/>
          <w:sz w:val="21"/>
          <w:szCs w:val="22"/>
          <w:lang w:val="en-US" w:eastAsia="zh-CN"/>
        </w:rPr>
      </w:pPr>
      <w:ins w:id="49" w:author="Rapporteur" w:date="2024-05-27T16:42:00Z">
        <w:r>
          <w:rPr>
            <w:rStyle w:val="Hyperlink"/>
          </w:rPr>
          <w:fldChar w:fldCharType="begin"/>
        </w:r>
        <w:r>
          <w:rPr>
            <w:rStyle w:val="Hyperlink"/>
          </w:rPr>
          <w:instrText xml:space="preserve"> </w:instrText>
        </w:r>
        <w:r>
          <w:instrText>HYPERLINK \l "_Toc167720577"</w:instrText>
        </w:r>
        <w:r>
          <w:rPr>
            <w:rStyle w:val="Hyperlink"/>
          </w:rPr>
          <w:instrText xml:space="preserve"> </w:instrText>
        </w:r>
        <w:r>
          <w:rPr>
            <w:rStyle w:val="Hyperlink"/>
          </w:rPr>
        </w:r>
        <w:r>
          <w:rPr>
            <w:rStyle w:val="Hyperlink"/>
          </w:rPr>
          <w:fldChar w:fldCharType="separate"/>
        </w:r>
        <w:r>
          <w:rPr>
            <w:rStyle w:val="Hyperlink"/>
            <w:rFonts w:eastAsia="SimSun"/>
            <w:lang w:val="en-US" w:eastAsia="zh-CN"/>
          </w:rPr>
          <w:t>4</w:t>
        </w:r>
        <w:r>
          <w:rPr>
            <w:rFonts w:asciiTheme="minorHAnsi" w:eastAsiaTheme="minorEastAsia" w:hAnsiTheme="minorHAnsi" w:cstheme="minorBidi"/>
            <w:kern w:val="2"/>
            <w:sz w:val="21"/>
            <w:szCs w:val="22"/>
            <w:lang w:val="en-US" w:eastAsia="zh-CN"/>
          </w:rPr>
          <w:tab/>
        </w:r>
        <w:r>
          <w:rPr>
            <w:rStyle w:val="Hyperlink"/>
          </w:rPr>
          <w:t>Key issues</w:t>
        </w:r>
        <w:r>
          <w:tab/>
        </w:r>
        <w:r>
          <w:fldChar w:fldCharType="begin"/>
        </w:r>
        <w:r>
          <w:instrText xml:space="preserve"> PAGEREF _Toc167720577 \h </w:instrText>
        </w:r>
      </w:ins>
      <w:r>
        <w:fldChar w:fldCharType="separate"/>
      </w:r>
      <w:ins w:id="50" w:author="Rapporteur" w:date="2024-05-27T16:42:00Z">
        <w:r>
          <w:t>8</w:t>
        </w:r>
        <w:r>
          <w:fldChar w:fldCharType="end"/>
        </w:r>
        <w:r>
          <w:rPr>
            <w:rStyle w:val="Hyperlink"/>
          </w:rPr>
          <w:fldChar w:fldCharType="end"/>
        </w:r>
      </w:ins>
    </w:p>
    <w:p w14:paraId="29A04BA5" w14:textId="77777777" w:rsidR="00D83882" w:rsidRDefault="00000000">
      <w:pPr>
        <w:pStyle w:val="TOC2"/>
        <w:rPr>
          <w:ins w:id="51" w:author="Rapporteur" w:date="2024-05-27T16:42:00Z"/>
          <w:rFonts w:asciiTheme="minorHAnsi" w:eastAsiaTheme="minorEastAsia" w:hAnsiTheme="minorHAnsi" w:cstheme="minorBidi"/>
          <w:kern w:val="2"/>
          <w:sz w:val="21"/>
          <w:szCs w:val="22"/>
          <w:lang w:val="en-US" w:eastAsia="zh-CN"/>
        </w:rPr>
      </w:pPr>
      <w:ins w:id="52" w:author="Rapporteur" w:date="2024-05-27T16:42:00Z">
        <w:r>
          <w:rPr>
            <w:rStyle w:val="Hyperlink"/>
          </w:rPr>
          <w:fldChar w:fldCharType="begin"/>
        </w:r>
        <w:r>
          <w:rPr>
            <w:rStyle w:val="Hyperlink"/>
          </w:rPr>
          <w:instrText xml:space="preserve"> </w:instrText>
        </w:r>
        <w:r>
          <w:instrText>HYPERLINK \l "_Toc167720578"</w:instrText>
        </w:r>
        <w:r>
          <w:rPr>
            <w:rStyle w:val="Hyperlink"/>
          </w:rPr>
          <w:instrText xml:space="preserve"> </w:instrText>
        </w:r>
        <w:r>
          <w:rPr>
            <w:rStyle w:val="Hyperlink"/>
          </w:rPr>
        </w:r>
        <w:r>
          <w:rPr>
            <w:rStyle w:val="Hyperlink"/>
          </w:rPr>
          <w:fldChar w:fldCharType="separate"/>
        </w:r>
        <w:r>
          <w:rPr>
            <w:rStyle w:val="Hyperlink"/>
            <w:lang w:val="en-US" w:eastAsia="zh-CN"/>
          </w:rPr>
          <w:t>4</w:t>
        </w:r>
        <w:r>
          <w:rPr>
            <w:rStyle w:val="Hyperlink"/>
          </w:rPr>
          <w:t>.</w:t>
        </w:r>
        <w:r>
          <w:rPr>
            <w:rStyle w:val="Hyperlink"/>
            <w:rFonts w:eastAsia="SimSun"/>
            <w:lang w:val="en-US" w:eastAsia="zh-CN"/>
          </w:rPr>
          <w:t>1</w:t>
        </w:r>
        <w:r>
          <w:rPr>
            <w:rFonts w:asciiTheme="minorHAnsi" w:eastAsiaTheme="minorEastAsia" w:hAnsiTheme="minorHAnsi" w:cstheme="minorBidi"/>
            <w:kern w:val="2"/>
            <w:sz w:val="21"/>
            <w:szCs w:val="22"/>
            <w:lang w:val="en-US" w:eastAsia="zh-CN"/>
          </w:rPr>
          <w:tab/>
        </w:r>
        <w:r>
          <w:rPr>
            <w:rStyle w:val="Hyperlink"/>
          </w:rPr>
          <w:t>Key issue #</w:t>
        </w:r>
        <w:r>
          <w:rPr>
            <w:rStyle w:val="Hyperlink"/>
            <w:rFonts w:eastAsia="SimSun"/>
            <w:lang w:val="en-US" w:eastAsia="zh-CN"/>
          </w:rPr>
          <w:t>1</w:t>
        </w:r>
        <w:r>
          <w:rPr>
            <w:rStyle w:val="Hyperlink"/>
          </w:rPr>
          <w:t>: KPI measurement and exposure</w:t>
        </w:r>
        <w:r>
          <w:tab/>
        </w:r>
        <w:r>
          <w:fldChar w:fldCharType="begin"/>
        </w:r>
        <w:r>
          <w:instrText xml:space="preserve"> PAGEREF _Toc167720578 \h </w:instrText>
        </w:r>
      </w:ins>
      <w:r>
        <w:fldChar w:fldCharType="separate"/>
      </w:r>
      <w:ins w:id="53" w:author="Rapporteur" w:date="2024-05-27T16:42:00Z">
        <w:r>
          <w:t>8</w:t>
        </w:r>
        <w:r>
          <w:fldChar w:fldCharType="end"/>
        </w:r>
        <w:r>
          <w:rPr>
            <w:rStyle w:val="Hyperlink"/>
          </w:rPr>
          <w:fldChar w:fldCharType="end"/>
        </w:r>
      </w:ins>
    </w:p>
    <w:p w14:paraId="0582C3DD" w14:textId="77777777" w:rsidR="00D83882" w:rsidRDefault="00000000">
      <w:pPr>
        <w:pStyle w:val="TOC2"/>
        <w:rPr>
          <w:ins w:id="54" w:author="Rapporteur" w:date="2024-05-27T16:42:00Z"/>
          <w:rFonts w:asciiTheme="minorHAnsi" w:eastAsiaTheme="minorEastAsia" w:hAnsiTheme="minorHAnsi" w:cstheme="minorBidi"/>
          <w:kern w:val="2"/>
          <w:sz w:val="21"/>
          <w:szCs w:val="22"/>
          <w:lang w:val="en-US" w:eastAsia="zh-CN"/>
        </w:rPr>
      </w:pPr>
      <w:ins w:id="55" w:author="Rapporteur" w:date="2024-05-27T16:42:00Z">
        <w:r>
          <w:rPr>
            <w:rStyle w:val="Hyperlink"/>
          </w:rPr>
          <w:fldChar w:fldCharType="begin"/>
        </w:r>
        <w:r>
          <w:rPr>
            <w:rStyle w:val="Hyperlink"/>
          </w:rPr>
          <w:instrText xml:space="preserve"> </w:instrText>
        </w:r>
        <w:r>
          <w:instrText>HYPERLINK \l "_Toc167720579"</w:instrText>
        </w:r>
        <w:r>
          <w:rPr>
            <w:rStyle w:val="Hyperlink"/>
          </w:rPr>
          <w:instrText xml:space="preserve"> </w:instrText>
        </w:r>
        <w:r>
          <w:rPr>
            <w:rStyle w:val="Hyperlink"/>
          </w:rPr>
        </w:r>
        <w:r>
          <w:rPr>
            <w:rStyle w:val="Hyperlink"/>
          </w:rPr>
          <w:fldChar w:fldCharType="separate"/>
        </w:r>
        <w:r>
          <w:rPr>
            <w:rStyle w:val="Hyperlink"/>
            <w:lang w:val="en-US" w:eastAsia="zh-CN"/>
          </w:rPr>
          <w:t>4.2</w:t>
        </w:r>
        <w:r>
          <w:rPr>
            <w:rFonts w:asciiTheme="minorHAnsi" w:eastAsiaTheme="minorEastAsia" w:hAnsiTheme="minorHAnsi" w:cstheme="minorBidi"/>
            <w:kern w:val="2"/>
            <w:sz w:val="21"/>
            <w:szCs w:val="22"/>
            <w:lang w:val="en-US" w:eastAsia="zh-CN"/>
          </w:rPr>
          <w:tab/>
        </w:r>
        <w:r>
          <w:rPr>
            <w:rStyle w:val="Hyperlink"/>
            <w:lang w:val="en-US" w:eastAsia="zh-CN"/>
          </w:rPr>
          <w:t>Key issue #2: E2E Multi-Modal Communication Flows</w:t>
        </w:r>
        <w:r>
          <w:tab/>
        </w:r>
        <w:r>
          <w:fldChar w:fldCharType="begin"/>
        </w:r>
        <w:r>
          <w:instrText xml:space="preserve"> PAGEREF _Toc167720579 \h </w:instrText>
        </w:r>
      </w:ins>
      <w:r>
        <w:fldChar w:fldCharType="separate"/>
      </w:r>
      <w:ins w:id="56" w:author="Rapporteur" w:date="2024-05-27T16:42:00Z">
        <w:r>
          <w:t>9</w:t>
        </w:r>
        <w:r>
          <w:fldChar w:fldCharType="end"/>
        </w:r>
        <w:r>
          <w:rPr>
            <w:rStyle w:val="Hyperlink"/>
          </w:rPr>
          <w:fldChar w:fldCharType="end"/>
        </w:r>
      </w:ins>
    </w:p>
    <w:p w14:paraId="04A0B218" w14:textId="77777777" w:rsidR="00D83882" w:rsidRDefault="00000000">
      <w:pPr>
        <w:pStyle w:val="TOC2"/>
        <w:rPr>
          <w:ins w:id="57" w:author="Rapporteur" w:date="2024-05-27T16:42:00Z"/>
          <w:rFonts w:asciiTheme="minorHAnsi" w:eastAsiaTheme="minorEastAsia" w:hAnsiTheme="minorHAnsi" w:cstheme="minorBidi"/>
          <w:kern w:val="2"/>
          <w:sz w:val="21"/>
          <w:szCs w:val="22"/>
          <w:lang w:val="en-US" w:eastAsia="zh-CN"/>
        </w:rPr>
      </w:pPr>
      <w:ins w:id="58" w:author="Rapporteur" w:date="2024-05-27T16:42:00Z">
        <w:r>
          <w:rPr>
            <w:rStyle w:val="Hyperlink"/>
          </w:rPr>
          <w:fldChar w:fldCharType="begin"/>
        </w:r>
        <w:r>
          <w:rPr>
            <w:rStyle w:val="Hyperlink"/>
          </w:rPr>
          <w:instrText xml:space="preserve"> </w:instrText>
        </w:r>
        <w:r>
          <w:instrText>HYPERLINK \l "_Toc167720580"</w:instrText>
        </w:r>
        <w:r>
          <w:rPr>
            <w:rStyle w:val="Hyperlink"/>
          </w:rPr>
          <w:instrText xml:space="preserve"> </w:instrText>
        </w:r>
        <w:r>
          <w:rPr>
            <w:rStyle w:val="Hyperlink"/>
          </w:rPr>
        </w:r>
        <w:r>
          <w:rPr>
            <w:rStyle w:val="Hyperlink"/>
          </w:rPr>
          <w:fldChar w:fldCharType="separate"/>
        </w:r>
        <w:r>
          <w:rPr>
            <w:rStyle w:val="Hyperlink"/>
            <w:lang w:val="en-US" w:eastAsia="zh-CN"/>
          </w:rPr>
          <w:t>4</w:t>
        </w:r>
        <w:r>
          <w:rPr>
            <w:rStyle w:val="Hyperlink"/>
            <w:lang w:val="en-US"/>
          </w:rPr>
          <w:t>.</w:t>
        </w:r>
        <w:r>
          <w:rPr>
            <w:rStyle w:val="Hyperlink"/>
            <w:lang w:val="en-US" w:eastAsia="zh-CN"/>
          </w:rPr>
          <w:t>3</w:t>
        </w:r>
        <w:r>
          <w:rPr>
            <w:rFonts w:asciiTheme="minorHAnsi" w:eastAsiaTheme="minorEastAsia" w:hAnsiTheme="minorHAnsi" w:cstheme="minorBidi"/>
            <w:kern w:val="2"/>
            <w:sz w:val="21"/>
            <w:szCs w:val="22"/>
            <w:lang w:val="en-US" w:eastAsia="zh-CN"/>
          </w:rPr>
          <w:tab/>
        </w:r>
        <w:r>
          <w:rPr>
            <w:rStyle w:val="Hyperlink"/>
            <w:lang w:val="en-US" w:eastAsia="zh-CN"/>
          </w:rPr>
          <w:t>Key Issue</w:t>
        </w:r>
        <w:r>
          <w:rPr>
            <w:rStyle w:val="Hyperlink"/>
            <w:lang w:eastAsia="zh-CN"/>
          </w:rPr>
          <w:t xml:space="preserve"> #</w:t>
        </w:r>
        <w:r>
          <w:rPr>
            <w:rStyle w:val="Hyperlink"/>
            <w:lang w:val="en-US" w:eastAsia="zh-CN"/>
          </w:rPr>
          <w:t>3: Coordination between direct UE connection and network based connection for AR/VR services</w:t>
        </w:r>
        <w:r>
          <w:tab/>
        </w:r>
        <w:r>
          <w:fldChar w:fldCharType="begin"/>
        </w:r>
        <w:r>
          <w:instrText xml:space="preserve"> PAGEREF _Toc167720580 \h </w:instrText>
        </w:r>
      </w:ins>
      <w:r>
        <w:fldChar w:fldCharType="separate"/>
      </w:r>
      <w:ins w:id="59" w:author="Rapporteur" w:date="2024-05-27T16:42:00Z">
        <w:r>
          <w:t>9</w:t>
        </w:r>
        <w:r>
          <w:fldChar w:fldCharType="end"/>
        </w:r>
        <w:r>
          <w:rPr>
            <w:rStyle w:val="Hyperlink"/>
          </w:rPr>
          <w:fldChar w:fldCharType="end"/>
        </w:r>
      </w:ins>
    </w:p>
    <w:p w14:paraId="23DCF26A" w14:textId="77777777" w:rsidR="00D83882" w:rsidRDefault="00000000">
      <w:pPr>
        <w:pStyle w:val="TOC2"/>
        <w:rPr>
          <w:ins w:id="60" w:author="Rapporteur" w:date="2024-05-27T16:42:00Z"/>
          <w:rFonts w:asciiTheme="minorHAnsi" w:eastAsiaTheme="minorEastAsia" w:hAnsiTheme="minorHAnsi" w:cstheme="minorBidi"/>
          <w:kern w:val="2"/>
          <w:sz w:val="21"/>
          <w:szCs w:val="22"/>
          <w:lang w:val="en-US" w:eastAsia="zh-CN"/>
        </w:rPr>
      </w:pPr>
      <w:ins w:id="61" w:author="Rapporteur" w:date="2024-05-27T16:42:00Z">
        <w:r>
          <w:rPr>
            <w:rStyle w:val="Hyperlink"/>
          </w:rPr>
          <w:fldChar w:fldCharType="begin"/>
        </w:r>
        <w:r>
          <w:rPr>
            <w:rStyle w:val="Hyperlink"/>
          </w:rPr>
          <w:instrText xml:space="preserve"> </w:instrText>
        </w:r>
        <w:r>
          <w:instrText>HYPERLINK \l "_Toc167720581"</w:instrText>
        </w:r>
        <w:r>
          <w:rPr>
            <w:rStyle w:val="Hyperlink"/>
          </w:rPr>
          <w:instrText xml:space="preserve"> </w:instrText>
        </w:r>
        <w:r>
          <w:rPr>
            <w:rStyle w:val="Hyperlink"/>
          </w:rPr>
        </w:r>
        <w:r>
          <w:rPr>
            <w:rStyle w:val="Hyperlink"/>
          </w:rPr>
          <w:fldChar w:fldCharType="separate"/>
        </w:r>
        <w:r>
          <w:rPr>
            <w:rStyle w:val="Hyperlink"/>
            <w:rFonts w:eastAsia="SimSun"/>
            <w:lang w:val="en-US" w:eastAsia="zh-CN"/>
          </w:rPr>
          <w:t>4</w:t>
        </w:r>
        <w:r>
          <w:rPr>
            <w:rStyle w:val="Hyperlink"/>
          </w:rPr>
          <w:t>.</w:t>
        </w:r>
        <w:r>
          <w:rPr>
            <w:rStyle w:val="Hyperlink"/>
            <w:rFonts w:eastAsia="SimSun"/>
            <w:lang w:val="en-US" w:eastAsia="zh-CN"/>
          </w:rPr>
          <w:t>4</w:t>
        </w:r>
        <w:r>
          <w:rPr>
            <w:rFonts w:asciiTheme="minorHAnsi" w:eastAsiaTheme="minorEastAsia" w:hAnsiTheme="minorHAnsi" w:cstheme="minorBidi"/>
            <w:kern w:val="2"/>
            <w:sz w:val="21"/>
            <w:szCs w:val="22"/>
            <w:lang w:val="en-US" w:eastAsia="zh-CN"/>
          </w:rPr>
          <w:tab/>
        </w:r>
        <w:r>
          <w:rPr>
            <w:rStyle w:val="Hyperlink"/>
          </w:rPr>
          <w:t>Key issue #</w:t>
        </w:r>
        <w:r>
          <w:rPr>
            <w:rStyle w:val="Hyperlink"/>
            <w:rFonts w:eastAsia="SimSun"/>
            <w:lang w:val="en-US" w:eastAsia="zh-CN"/>
          </w:rPr>
          <w:t>4</w:t>
        </w:r>
        <w:r>
          <w:rPr>
            <w:rStyle w:val="Hyperlink"/>
          </w:rPr>
          <w:t xml:space="preserve">: </w:t>
        </w:r>
        <w:r>
          <w:rPr>
            <w:rStyle w:val="Hyperlink"/>
            <w:rFonts w:eastAsia="SimSun"/>
            <w:lang w:val="en-US" w:eastAsia="zh-CN"/>
          </w:rPr>
          <w:t>A</w:t>
        </w:r>
        <w:r>
          <w:rPr>
            <w:rStyle w:val="Hyperlink"/>
          </w:rPr>
          <w:t xml:space="preserve">pplication enablement </w:t>
        </w:r>
        <w:r>
          <w:rPr>
            <w:rStyle w:val="Hyperlink"/>
            <w:rFonts w:eastAsia="SimSun"/>
            <w:lang w:val="en-US" w:eastAsia="zh-CN"/>
          </w:rPr>
          <w:t>layer capabilities usage to supporting the XR services</w:t>
        </w:r>
        <w:r>
          <w:tab/>
        </w:r>
        <w:r>
          <w:fldChar w:fldCharType="begin"/>
        </w:r>
        <w:r>
          <w:instrText xml:space="preserve"> PAGEREF _Toc167720581 \h </w:instrText>
        </w:r>
      </w:ins>
      <w:r>
        <w:fldChar w:fldCharType="separate"/>
      </w:r>
      <w:ins w:id="62" w:author="Rapporteur" w:date="2024-05-27T16:42:00Z">
        <w:r>
          <w:t>9</w:t>
        </w:r>
        <w:r>
          <w:fldChar w:fldCharType="end"/>
        </w:r>
        <w:r>
          <w:rPr>
            <w:rStyle w:val="Hyperlink"/>
          </w:rPr>
          <w:fldChar w:fldCharType="end"/>
        </w:r>
      </w:ins>
    </w:p>
    <w:p w14:paraId="6E4C845D" w14:textId="77777777" w:rsidR="00D83882" w:rsidRDefault="00000000">
      <w:pPr>
        <w:pStyle w:val="TOC2"/>
        <w:rPr>
          <w:ins w:id="63" w:author="Rapporteur" w:date="2024-05-27T16:42:00Z"/>
          <w:rFonts w:asciiTheme="minorHAnsi" w:eastAsiaTheme="minorEastAsia" w:hAnsiTheme="minorHAnsi" w:cstheme="minorBidi"/>
          <w:kern w:val="2"/>
          <w:sz w:val="21"/>
          <w:szCs w:val="22"/>
          <w:lang w:val="en-US" w:eastAsia="zh-CN"/>
        </w:rPr>
      </w:pPr>
      <w:ins w:id="64" w:author="Rapporteur" w:date="2024-05-27T16:42:00Z">
        <w:r>
          <w:rPr>
            <w:rStyle w:val="Hyperlink"/>
          </w:rPr>
          <w:fldChar w:fldCharType="begin"/>
        </w:r>
        <w:r>
          <w:rPr>
            <w:rStyle w:val="Hyperlink"/>
          </w:rPr>
          <w:instrText xml:space="preserve"> </w:instrText>
        </w:r>
        <w:r>
          <w:instrText>HYPERLINK \l "_Toc167720582"</w:instrText>
        </w:r>
        <w:r>
          <w:rPr>
            <w:rStyle w:val="Hyperlink"/>
          </w:rPr>
          <w:instrText xml:space="preserve"> </w:instrText>
        </w:r>
        <w:r>
          <w:rPr>
            <w:rStyle w:val="Hyperlink"/>
          </w:rPr>
        </w:r>
        <w:r>
          <w:rPr>
            <w:rStyle w:val="Hyperlink"/>
          </w:rPr>
          <w:fldChar w:fldCharType="separate"/>
        </w:r>
        <w:r>
          <w:rPr>
            <w:rStyle w:val="Hyperlink"/>
            <w:rFonts w:eastAsia="SimSun"/>
            <w:lang w:val="en-US" w:eastAsia="zh-CN"/>
          </w:rPr>
          <w:t>4</w:t>
        </w:r>
        <w:r>
          <w:rPr>
            <w:rStyle w:val="Hyperlink"/>
          </w:rPr>
          <w:t>.</w:t>
        </w:r>
        <w:r>
          <w:rPr>
            <w:rStyle w:val="Hyperlink"/>
            <w:rFonts w:eastAsia="SimSun"/>
            <w:lang w:val="en-US" w:eastAsia="zh-CN"/>
          </w:rPr>
          <w:t>5</w:t>
        </w:r>
        <w:r>
          <w:rPr>
            <w:rFonts w:asciiTheme="minorHAnsi" w:eastAsiaTheme="minorEastAsia" w:hAnsiTheme="minorHAnsi" w:cstheme="minorBidi"/>
            <w:kern w:val="2"/>
            <w:sz w:val="21"/>
            <w:szCs w:val="22"/>
            <w:lang w:val="en-US" w:eastAsia="zh-CN"/>
          </w:rPr>
          <w:tab/>
        </w:r>
        <w:r>
          <w:rPr>
            <w:rStyle w:val="Hyperlink"/>
          </w:rPr>
          <w:t>Key issue #</w:t>
        </w:r>
        <w:r>
          <w:rPr>
            <w:rStyle w:val="Hyperlink"/>
            <w:rFonts w:eastAsia="SimSun"/>
            <w:lang w:val="en-US" w:eastAsia="zh-CN"/>
          </w:rPr>
          <w:t>5</w:t>
        </w:r>
        <w:r>
          <w:rPr>
            <w:rStyle w:val="Hyperlink"/>
          </w:rPr>
          <w:t xml:space="preserve">: </w:t>
        </w:r>
        <w:r>
          <w:rPr>
            <w:rStyle w:val="Hyperlink"/>
            <w:rFonts w:eastAsia="SimSun"/>
            <w:lang w:val="en-US" w:eastAsia="zh-CN"/>
          </w:rPr>
          <w:t>S</w:t>
        </w:r>
        <w:r>
          <w:rPr>
            <w:rStyle w:val="Hyperlink"/>
          </w:rPr>
          <w:t>upport the tethered UE</w:t>
        </w:r>
        <w:r>
          <w:tab/>
        </w:r>
        <w:r>
          <w:fldChar w:fldCharType="begin"/>
        </w:r>
        <w:r>
          <w:instrText xml:space="preserve"> PAGEREF _Toc167720582 \h </w:instrText>
        </w:r>
      </w:ins>
      <w:r>
        <w:fldChar w:fldCharType="separate"/>
      </w:r>
      <w:ins w:id="65" w:author="Rapporteur" w:date="2024-05-27T16:42:00Z">
        <w:r>
          <w:t>10</w:t>
        </w:r>
        <w:r>
          <w:fldChar w:fldCharType="end"/>
        </w:r>
        <w:r>
          <w:rPr>
            <w:rStyle w:val="Hyperlink"/>
          </w:rPr>
          <w:fldChar w:fldCharType="end"/>
        </w:r>
      </w:ins>
    </w:p>
    <w:p w14:paraId="087EE0A8" w14:textId="77777777" w:rsidR="00D83882" w:rsidRDefault="00000000">
      <w:pPr>
        <w:pStyle w:val="TOC2"/>
        <w:rPr>
          <w:ins w:id="66" w:author="Rapporteur" w:date="2024-05-27T16:42:00Z"/>
          <w:rFonts w:asciiTheme="minorHAnsi" w:eastAsiaTheme="minorEastAsia" w:hAnsiTheme="minorHAnsi" w:cstheme="minorBidi"/>
          <w:kern w:val="2"/>
          <w:sz w:val="21"/>
          <w:szCs w:val="22"/>
          <w:lang w:val="en-US" w:eastAsia="zh-CN"/>
        </w:rPr>
      </w:pPr>
      <w:ins w:id="67" w:author="Rapporteur" w:date="2024-05-27T16:42:00Z">
        <w:r>
          <w:rPr>
            <w:rStyle w:val="Hyperlink"/>
          </w:rPr>
          <w:fldChar w:fldCharType="begin"/>
        </w:r>
        <w:r>
          <w:rPr>
            <w:rStyle w:val="Hyperlink"/>
          </w:rPr>
          <w:instrText xml:space="preserve"> </w:instrText>
        </w:r>
        <w:r>
          <w:instrText>HYPERLINK \l "_Toc167720583"</w:instrText>
        </w:r>
        <w:r>
          <w:rPr>
            <w:rStyle w:val="Hyperlink"/>
          </w:rPr>
          <w:instrText xml:space="preserve"> </w:instrText>
        </w:r>
        <w:r>
          <w:rPr>
            <w:rStyle w:val="Hyperlink"/>
          </w:rPr>
        </w:r>
        <w:r>
          <w:rPr>
            <w:rStyle w:val="Hyperlink"/>
          </w:rPr>
          <w:fldChar w:fldCharType="separate"/>
        </w:r>
        <w:r>
          <w:rPr>
            <w:rStyle w:val="Hyperlink"/>
            <w:rFonts w:eastAsia="SimSun"/>
            <w:lang w:val="en-US" w:eastAsia="zh-CN"/>
          </w:rPr>
          <w:t>4</w:t>
        </w:r>
        <w:r>
          <w:rPr>
            <w:rStyle w:val="Hyperlink"/>
          </w:rPr>
          <w:t>.</w:t>
        </w:r>
        <w:r>
          <w:rPr>
            <w:rStyle w:val="Hyperlink"/>
            <w:rFonts w:eastAsia="SimSun"/>
            <w:lang w:val="en-US" w:eastAsia="zh-CN"/>
          </w:rPr>
          <w:t>6</w:t>
        </w:r>
        <w:r>
          <w:rPr>
            <w:rFonts w:asciiTheme="minorHAnsi" w:eastAsiaTheme="minorEastAsia" w:hAnsiTheme="minorHAnsi" w:cstheme="minorBidi"/>
            <w:kern w:val="2"/>
            <w:sz w:val="21"/>
            <w:szCs w:val="22"/>
            <w:lang w:val="en-US" w:eastAsia="zh-CN"/>
          </w:rPr>
          <w:tab/>
        </w:r>
        <w:r>
          <w:rPr>
            <w:rStyle w:val="Hyperlink"/>
          </w:rPr>
          <w:t>Key issue #</w:t>
        </w:r>
        <w:r>
          <w:rPr>
            <w:rStyle w:val="Hyperlink"/>
            <w:rFonts w:eastAsia="SimSun"/>
            <w:lang w:val="en-US" w:eastAsia="zh-CN"/>
          </w:rPr>
          <w:t>6</w:t>
        </w:r>
        <w:r>
          <w:rPr>
            <w:rStyle w:val="Hyperlink"/>
          </w:rPr>
          <w:t>: XR application server selection enhancement</w:t>
        </w:r>
        <w:r>
          <w:tab/>
        </w:r>
        <w:r>
          <w:fldChar w:fldCharType="begin"/>
        </w:r>
        <w:r>
          <w:instrText xml:space="preserve"> PAGEREF _Toc167720583 \h </w:instrText>
        </w:r>
      </w:ins>
      <w:r>
        <w:fldChar w:fldCharType="separate"/>
      </w:r>
      <w:ins w:id="68" w:author="Rapporteur" w:date="2024-05-27T16:42:00Z">
        <w:r>
          <w:t>10</w:t>
        </w:r>
        <w:r>
          <w:fldChar w:fldCharType="end"/>
        </w:r>
        <w:r>
          <w:rPr>
            <w:rStyle w:val="Hyperlink"/>
          </w:rPr>
          <w:fldChar w:fldCharType="end"/>
        </w:r>
      </w:ins>
    </w:p>
    <w:p w14:paraId="067D4874" w14:textId="77777777" w:rsidR="00D83882" w:rsidRDefault="00000000">
      <w:pPr>
        <w:pStyle w:val="TOC2"/>
        <w:rPr>
          <w:ins w:id="69" w:author="Rapporteur" w:date="2024-05-27T16:42:00Z"/>
          <w:rFonts w:asciiTheme="minorHAnsi" w:eastAsiaTheme="minorEastAsia" w:hAnsiTheme="minorHAnsi" w:cstheme="minorBidi"/>
          <w:kern w:val="2"/>
          <w:sz w:val="21"/>
          <w:szCs w:val="22"/>
          <w:lang w:val="en-US" w:eastAsia="zh-CN"/>
        </w:rPr>
      </w:pPr>
      <w:ins w:id="70" w:author="Rapporteur" w:date="2024-05-27T16:42:00Z">
        <w:r>
          <w:rPr>
            <w:rStyle w:val="Hyperlink"/>
          </w:rPr>
          <w:fldChar w:fldCharType="begin"/>
        </w:r>
        <w:r>
          <w:rPr>
            <w:rStyle w:val="Hyperlink"/>
          </w:rPr>
          <w:instrText xml:space="preserve"> </w:instrText>
        </w:r>
        <w:r>
          <w:instrText>HYPERLINK \l "_Toc167720584"</w:instrText>
        </w:r>
        <w:r>
          <w:rPr>
            <w:rStyle w:val="Hyperlink"/>
          </w:rPr>
          <w:instrText xml:space="preserve"> </w:instrText>
        </w:r>
        <w:r>
          <w:rPr>
            <w:rStyle w:val="Hyperlink"/>
          </w:rPr>
        </w:r>
        <w:r>
          <w:rPr>
            <w:rStyle w:val="Hyperlink"/>
          </w:rPr>
          <w:fldChar w:fldCharType="separate"/>
        </w:r>
        <w:r>
          <w:rPr>
            <w:rStyle w:val="Hyperlink"/>
            <w:rFonts w:eastAsia="SimSun"/>
            <w:lang w:val="en-US" w:eastAsia="zh-CN"/>
          </w:rPr>
          <w:t>4</w:t>
        </w:r>
        <w:r>
          <w:rPr>
            <w:rStyle w:val="Hyperlink"/>
          </w:rPr>
          <w:t>.</w:t>
        </w:r>
        <w:r>
          <w:rPr>
            <w:rStyle w:val="Hyperlink"/>
            <w:rFonts w:eastAsia="SimSun"/>
            <w:lang w:val="en-US" w:eastAsia="zh-CN"/>
          </w:rPr>
          <w:t>7</w:t>
        </w:r>
        <w:r>
          <w:rPr>
            <w:rFonts w:asciiTheme="minorHAnsi" w:eastAsiaTheme="minorEastAsia" w:hAnsiTheme="minorHAnsi" w:cstheme="minorBidi"/>
            <w:kern w:val="2"/>
            <w:sz w:val="21"/>
            <w:szCs w:val="22"/>
            <w:lang w:val="en-US" w:eastAsia="zh-CN"/>
          </w:rPr>
          <w:tab/>
        </w:r>
        <w:r>
          <w:rPr>
            <w:rStyle w:val="Hyperlink"/>
          </w:rPr>
          <w:t>Key issue #</w:t>
        </w:r>
        <w:r>
          <w:rPr>
            <w:rStyle w:val="Hyperlink"/>
            <w:rFonts w:eastAsia="SimSun"/>
            <w:lang w:val="en-US" w:eastAsia="zh-CN"/>
          </w:rPr>
          <w:t>7</w:t>
        </w:r>
        <w:r>
          <w:rPr>
            <w:rStyle w:val="Hyperlink"/>
          </w:rPr>
          <w:t>: E2E KPI optimization for XR service</w:t>
        </w:r>
        <w:r>
          <w:tab/>
        </w:r>
        <w:r>
          <w:fldChar w:fldCharType="begin"/>
        </w:r>
        <w:r>
          <w:instrText xml:space="preserve"> PAGEREF _Toc167720584 \h </w:instrText>
        </w:r>
      </w:ins>
      <w:r>
        <w:fldChar w:fldCharType="separate"/>
      </w:r>
      <w:ins w:id="71" w:author="Rapporteur" w:date="2024-05-27T16:42:00Z">
        <w:r>
          <w:t>11</w:t>
        </w:r>
        <w:r>
          <w:fldChar w:fldCharType="end"/>
        </w:r>
        <w:r>
          <w:rPr>
            <w:rStyle w:val="Hyperlink"/>
          </w:rPr>
          <w:fldChar w:fldCharType="end"/>
        </w:r>
      </w:ins>
    </w:p>
    <w:p w14:paraId="0F513F31" w14:textId="77777777" w:rsidR="00D83882" w:rsidRDefault="00000000">
      <w:pPr>
        <w:pStyle w:val="TOC2"/>
        <w:rPr>
          <w:ins w:id="72" w:author="Rapporteur" w:date="2024-05-27T16:42:00Z"/>
          <w:rFonts w:asciiTheme="minorHAnsi" w:eastAsiaTheme="minorEastAsia" w:hAnsiTheme="minorHAnsi" w:cstheme="minorBidi"/>
          <w:kern w:val="2"/>
          <w:sz w:val="21"/>
          <w:szCs w:val="22"/>
          <w:lang w:val="en-US" w:eastAsia="zh-CN"/>
        </w:rPr>
      </w:pPr>
      <w:ins w:id="73" w:author="Rapporteur" w:date="2024-05-27T16:42:00Z">
        <w:r>
          <w:rPr>
            <w:rStyle w:val="Hyperlink"/>
          </w:rPr>
          <w:fldChar w:fldCharType="begin"/>
        </w:r>
        <w:r>
          <w:rPr>
            <w:rStyle w:val="Hyperlink"/>
          </w:rPr>
          <w:instrText xml:space="preserve"> </w:instrText>
        </w:r>
        <w:r>
          <w:instrText>HYPERLINK \l "_Toc167720585"</w:instrText>
        </w:r>
        <w:r>
          <w:rPr>
            <w:rStyle w:val="Hyperlink"/>
          </w:rPr>
          <w:instrText xml:space="preserve"> </w:instrText>
        </w:r>
        <w:r>
          <w:rPr>
            <w:rStyle w:val="Hyperlink"/>
          </w:rPr>
        </w:r>
        <w:r>
          <w:rPr>
            <w:rStyle w:val="Hyperlink"/>
          </w:rPr>
          <w:fldChar w:fldCharType="separate"/>
        </w:r>
        <w:r>
          <w:rPr>
            <w:rStyle w:val="Hyperlink"/>
            <w:lang w:val="en-US" w:eastAsia="zh-CN"/>
          </w:rPr>
          <w:t>4.8</w:t>
        </w:r>
        <w:r>
          <w:rPr>
            <w:rFonts w:asciiTheme="minorHAnsi" w:eastAsiaTheme="minorEastAsia" w:hAnsiTheme="minorHAnsi" w:cstheme="minorBidi"/>
            <w:kern w:val="2"/>
            <w:sz w:val="21"/>
            <w:szCs w:val="22"/>
            <w:lang w:val="en-US" w:eastAsia="zh-CN"/>
          </w:rPr>
          <w:tab/>
        </w:r>
        <w:r>
          <w:rPr>
            <w:rStyle w:val="Hyperlink"/>
            <w:lang w:val="en-US" w:eastAsia="zh-CN"/>
          </w:rPr>
          <w:t>Key issue #8: PDU set handling for XR traffic</w:t>
        </w:r>
        <w:r>
          <w:tab/>
        </w:r>
        <w:r>
          <w:fldChar w:fldCharType="begin"/>
        </w:r>
        <w:r>
          <w:instrText xml:space="preserve"> PAGEREF _Toc167720585 \h </w:instrText>
        </w:r>
      </w:ins>
      <w:r>
        <w:fldChar w:fldCharType="separate"/>
      </w:r>
      <w:ins w:id="74" w:author="Rapporteur" w:date="2024-05-27T16:42:00Z">
        <w:r>
          <w:t>12</w:t>
        </w:r>
        <w:r>
          <w:fldChar w:fldCharType="end"/>
        </w:r>
        <w:r>
          <w:rPr>
            <w:rStyle w:val="Hyperlink"/>
          </w:rPr>
          <w:fldChar w:fldCharType="end"/>
        </w:r>
      </w:ins>
    </w:p>
    <w:p w14:paraId="3AF2055B" w14:textId="77777777" w:rsidR="00D83882" w:rsidRDefault="00000000">
      <w:pPr>
        <w:pStyle w:val="TOC2"/>
        <w:rPr>
          <w:ins w:id="75" w:author="Rapporteur" w:date="2024-05-27T16:42:00Z"/>
          <w:rFonts w:asciiTheme="minorHAnsi" w:eastAsiaTheme="minorEastAsia" w:hAnsiTheme="minorHAnsi" w:cstheme="minorBidi"/>
          <w:kern w:val="2"/>
          <w:sz w:val="21"/>
          <w:szCs w:val="22"/>
          <w:lang w:val="en-US" w:eastAsia="zh-CN"/>
        </w:rPr>
      </w:pPr>
      <w:ins w:id="76" w:author="Rapporteur" w:date="2024-05-27T16:42:00Z">
        <w:r>
          <w:rPr>
            <w:rStyle w:val="Hyperlink"/>
          </w:rPr>
          <w:fldChar w:fldCharType="begin"/>
        </w:r>
        <w:r>
          <w:rPr>
            <w:rStyle w:val="Hyperlink"/>
          </w:rPr>
          <w:instrText xml:space="preserve"> </w:instrText>
        </w:r>
        <w:r>
          <w:instrText>HYPERLINK \l "_Toc167720586"</w:instrText>
        </w:r>
        <w:r>
          <w:rPr>
            <w:rStyle w:val="Hyperlink"/>
          </w:rPr>
          <w:instrText xml:space="preserve"> </w:instrText>
        </w:r>
        <w:r>
          <w:rPr>
            <w:rStyle w:val="Hyperlink"/>
          </w:rPr>
        </w:r>
        <w:r>
          <w:rPr>
            <w:rStyle w:val="Hyperlink"/>
          </w:rPr>
          <w:fldChar w:fldCharType="separate"/>
        </w:r>
        <w:r>
          <w:rPr>
            <w:rStyle w:val="Hyperlink"/>
            <w:rFonts w:eastAsia="SimSun"/>
            <w:lang w:val="en-US" w:eastAsia="zh-CN"/>
          </w:rPr>
          <w:t>4</w:t>
        </w:r>
        <w:r>
          <w:rPr>
            <w:rStyle w:val="Hyperlink"/>
          </w:rPr>
          <w:t>.x</w:t>
        </w:r>
        <w:r>
          <w:rPr>
            <w:rFonts w:asciiTheme="minorHAnsi" w:eastAsiaTheme="minorEastAsia" w:hAnsiTheme="minorHAnsi" w:cstheme="minorBidi"/>
            <w:kern w:val="2"/>
            <w:sz w:val="21"/>
            <w:szCs w:val="22"/>
            <w:lang w:val="en-US" w:eastAsia="zh-CN"/>
          </w:rPr>
          <w:tab/>
        </w:r>
        <w:r>
          <w:rPr>
            <w:rStyle w:val="Hyperlink"/>
          </w:rPr>
          <w:t>Key issue #x: &lt;Title&gt;</w:t>
        </w:r>
        <w:r>
          <w:tab/>
        </w:r>
        <w:r>
          <w:fldChar w:fldCharType="begin"/>
        </w:r>
        <w:r>
          <w:instrText xml:space="preserve"> PAGEREF _Toc167720586 \h </w:instrText>
        </w:r>
      </w:ins>
      <w:r>
        <w:fldChar w:fldCharType="separate"/>
      </w:r>
      <w:ins w:id="77" w:author="Rapporteur" w:date="2024-05-27T16:42:00Z">
        <w:r>
          <w:t>12</w:t>
        </w:r>
        <w:r>
          <w:fldChar w:fldCharType="end"/>
        </w:r>
        <w:r>
          <w:rPr>
            <w:rStyle w:val="Hyperlink"/>
          </w:rPr>
          <w:fldChar w:fldCharType="end"/>
        </w:r>
      </w:ins>
    </w:p>
    <w:p w14:paraId="71C443A1" w14:textId="77777777" w:rsidR="00D83882" w:rsidRDefault="00000000">
      <w:pPr>
        <w:pStyle w:val="TOC1"/>
        <w:rPr>
          <w:ins w:id="78" w:author="Rapporteur" w:date="2024-05-27T16:42:00Z"/>
          <w:rFonts w:asciiTheme="minorHAnsi" w:eastAsiaTheme="minorEastAsia" w:hAnsiTheme="minorHAnsi" w:cstheme="minorBidi"/>
          <w:kern w:val="2"/>
          <w:sz w:val="21"/>
          <w:szCs w:val="22"/>
          <w:lang w:val="en-US" w:eastAsia="zh-CN"/>
        </w:rPr>
      </w:pPr>
      <w:ins w:id="79" w:author="Rapporteur" w:date="2024-05-27T16:42:00Z">
        <w:r>
          <w:rPr>
            <w:rStyle w:val="Hyperlink"/>
          </w:rPr>
          <w:fldChar w:fldCharType="begin"/>
        </w:r>
        <w:r>
          <w:rPr>
            <w:rStyle w:val="Hyperlink"/>
          </w:rPr>
          <w:instrText xml:space="preserve"> </w:instrText>
        </w:r>
        <w:r>
          <w:instrText>HYPERLINK \l "_Toc167720587"</w:instrText>
        </w:r>
        <w:r>
          <w:rPr>
            <w:rStyle w:val="Hyperlink"/>
          </w:rPr>
          <w:instrText xml:space="preserve"> </w:instrText>
        </w:r>
        <w:r>
          <w:rPr>
            <w:rStyle w:val="Hyperlink"/>
          </w:rPr>
        </w:r>
        <w:r>
          <w:rPr>
            <w:rStyle w:val="Hyperlink"/>
          </w:rPr>
          <w:fldChar w:fldCharType="separate"/>
        </w:r>
        <w:r>
          <w:rPr>
            <w:rStyle w:val="Hyperlink"/>
            <w:rFonts w:eastAsia="SimSun"/>
            <w:lang w:val="en-US" w:eastAsia="zh-CN"/>
          </w:rPr>
          <w:t>5</w:t>
        </w:r>
        <w:r>
          <w:rPr>
            <w:rFonts w:asciiTheme="minorHAnsi" w:eastAsiaTheme="minorEastAsia" w:hAnsiTheme="minorHAnsi" w:cstheme="minorBidi"/>
            <w:kern w:val="2"/>
            <w:sz w:val="21"/>
            <w:szCs w:val="22"/>
            <w:lang w:val="en-US" w:eastAsia="zh-CN"/>
          </w:rPr>
          <w:tab/>
        </w:r>
        <w:r>
          <w:rPr>
            <w:rStyle w:val="Hyperlink"/>
          </w:rPr>
          <w:t>Application enablement</w:t>
        </w:r>
        <w:r>
          <w:rPr>
            <w:rStyle w:val="Hyperlink"/>
            <w:lang w:eastAsia="zh-CN"/>
          </w:rPr>
          <w:t xml:space="preserve"> </w:t>
        </w:r>
        <w:r>
          <w:rPr>
            <w:rStyle w:val="Hyperlink"/>
          </w:rPr>
          <w:t>architecture requirements</w:t>
        </w:r>
        <w:r>
          <w:tab/>
        </w:r>
        <w:r>
          <w:fldChar w:fldCharType="begin"/>
        </w:r>
        <w:r>
          <w:instrText xml:space="preserve"> PAGEREF _Toc167720587 \h </w:instrText>
        </w:r>
      </w:ins>
      <w:r>
        <w:fldChar w:fldCharType="separate"/>
      </w:r>
      <w:ins w:id="80" w:author="Rapporteur" w:date="2024-05-27T16:42:00Z">
        <w:r>
          <w:t>13</w:t>
        </w:r>
        <w:r>
          <w:fldChar w:fldCharType="end"/>
        </w:r>
        <w:r>
          <w:rPr>
            <w:rStyle w:val="Hyperlink"/>
          </w:rPr>
          <w:fldChar w:fldCharType="end"/>
        </w:r>
      </w:ins>
    </w:p>
    <w:p w14:paraId="116373F3" w14:textId="77777777" w:rsidR="00D83882" w:rsidRDefault="00000000">
      <w:pPr>
        <w:pStyle w:val="TOC2"/>
        <w:rPr>
          <w:ins w:id="81" w:author="Rapporteur" w:date="2024-05-27T16:42:00Z"/>
          <w:rFonts w:asciiTheme="minorHAnsi" w:eastAsiaTheme="minorEastAsia" w:hAnsiTheme="minorHAnsi" w:cstheme="minorBidi"/>
          <w:kern w:val="2"/>
          <w:sz w:val="21"/>
          <w:szCs w:val="22"/>
          <w:lang w:val="en-US" w:eastAsia="zh-CN"/>
        </w:rPr>
      </w:pPr>
      <w:ins w:id="82" w:author="Rapporteur" w:date="2024-05-27T16:42:00Z">
        <w:r>
          <w:rPr>
            <w:rStyle w:val="Hyperlink"/>
          </w:rPr>
          <w:fldChar w:fldCharType="begin"/>
        </w:r>
        <w:r>
          <w:rPr>
            <w:rStyle w:val="Hyperlink"/>
          </w:rPr>
          <w:instrText xml:space="preserve"> </w:instrText>
        </w:r>
        <w:r>
          <w:instrText>HYPERLINK \l "_Toc167720588"</w:instrText>
        </w:r>
        <w:r>
          <w:rPr>
            <w:rStyle w:val="Hyperlink"/>
          </w:rPr>
          <w:instrText xml:space="preserve"> </w:instrText>
        </w:r>
        <w:r>
          <w:rPr>
            <w:rStyle w:val="Hyperlink"/>
          </w:rPr>
        </w:r>
        <w:r>
          <w:rPr>
            <w:rStyle w:val="Hyperlink"/>
          </w:rPr>
          <w:fldChar w:fldCharType="separate"/>
        </w:r>
        <w:r>
          <w:rPr>
            <w:rStyle w:val="Hyperlink"/>
            <w:rFonts w:eastAsia="SimSun"/>
            <w:lang w:val="en-US" w:eastAsia="zh-CN"/>
          </w:rPr>
          <w:t>5</w:t>
        </w:r>
        <w:r>
          <w:rPr>
            <w:rStyle w:val="Hyperlink"/>
          </w:rPr>
          <w:t>.1</w:t>
        </w:r>
        <w:r>
          <w:rPr>
            <w:rFonts w:asciiTheme="minorHAnsi" w:eastAsiaTheme="minorEastAsia" w:hAnsiTheme="minorHAnsi" w:cstheme="minorBidi"/>
            <w:kern w:val="2"/>
            <w:sz w:val="21"/>
            <w:szCs w:val="22"/>
            <w:lang w:val="en-US" w:eastAsia="zh-CN"/>
          </w:rPr>
          <w:tab/>
        </w:r>
        <w:r>
          <w:rPr>
            <w:rStyle w:val="Hyperlink"/>
          </w:rPr>
          <w:t>General requirements</w:t>
        </w:r>
        <w:r>
          <w:tab/>
        </w:r>
        <w:r>
          <w:fldChar w:fldCharType="begin"/>
        </w:r>
        <w:r>
          <w:instrText xml:space="preserve"> PAGEREF _Toc167720588 \h </w:instrText>
        </w:r>
      </w:ins>
      <w:r>
        <w:fldChar w:fldCharType="separate"/>
      </w:r>
      <w:ins w:id="83" w:author="Rapporteur" w:date="2024-05-27T16:42:00Z">
        <w:r>
          <w:t>13</w:t>
        </w:r>
        <w:r>
          <w:fldChar w:fldCharType="end"/>
        </w:r>
        <w:r>
          <w:rPr>
            <w:rStyle w:val="Hyperlink"/>
          </w:rPr>
          <w:fldChar w:fldCharType="end"/>
        </w:r>
      </w:ins>
    </w:p>
    <w:p w14:paraId="2F63D984" w14:textId="77777777" w:rsidR="00D83882" w:rsidRDefault="00000000">
      <w:pPr>
        <w:pStyle w:val="TOC2"/>
        <w:rPr>
          <w:ins w:id="84" w:author="Rapporteur" w:date="2024-05-27T16:42:00Z"/>
          <w:rFonts w:asciiTheme="minorHAnsi" w:eastAsiaTheme="minorEastAsia" w:hAnsiTheme="minorHAnsi" w:cstheme="minorBidi"/>
          <w:kern w:val="2"/>
          <w:sz w:val="21"/>
          <w:szCs w:val="22"/>
          <w:lang w:val="en-US" w:eastAsia="zh-CN"/>
        </w:rPr>
      </w:pPr>
      <w:ins w:id="85" w:author="Rapporteur" w:date="2024-05-27T16:42:00Z">
        <w:r>
          <w:rPr>
            <w:rStyle w:val="Hyperlink"/>
          </w:rPr>
          <w:fldChar w:fldCharType="begin"/>
        </w:r>
        <w:r>
          <w:rPr>
            <w:rStyle w:val="Hyperlink"/>
          </w:rPr>
          <w:instrText xml:space="preserve"> </w:instrText>
        </w:r>
        <w:r>
          <w:instrText>HYPERLINK \l "_Toc167720589"</w:instrText>
        </w:r>
        <w:r>
          <w:rPr>
            <w:rStyle w:val="Hyperlink"/>
          </w:rPr>
          <w:instrText xml:space="preserve"> </w:instrText>
        </w:r>
        <w:r>
          <w:rPr>
            <w:rStyle w:val="Hyperlink"/>
          </w:rPr>
        </w:r>
        <w:r>
          <w:rPr>
            <w:rStyle w:val="Hyperlink"/>
          </w:rPr>
          <w:fldChar w:fldCharType="separate"/>
        </w:r>
        <w:r>
          <w:rPr>
            <w:rStyle w:val="Hyperlink"/>
          </w:rPr>
          <w:t>5.</w:t>
        </w:r>
        <w:r>
          <w:rPr>
            <w:rStyle w:val="Hyperlink"/>
            <w:rFonts w:eastAsia="SimSun"/>
            <w:lang w:val="en-US" w:eastAsia="zh-CN"/>
          </w:rPr>
          <w:t>2</w:t>
        </w:r>
        <w:r>
          <w:rPr>
            <w:rFonts w:asciiTheme="minorHAnsi" w:eastAsiaTheme="minorEastAsia" w:hAnsiTheme="minorHAnsi" w:cstheme="minorBidi"/>
            <w:kern w:val="2"/>
            <w:sz w:val="21"/>
            <w:szCs w:val="22"/>
            <w:lang w:val="en-US" w:eastAsia="zh-CN"/>
          </w:rPr>
          <w:tab/>
        </w:r>
        <w:r>
          <w:rPr>
            <w:rStyle w:val="Hyperlink"/>
            <w:lang w:val="en-IN"/>
          </w:rPr>
          <w:t xml:space="preserve">Support for </w:t>
        </w:r>
        <w:r>
          <w:rPr>
            <w:rStyle w:val="Hyperlink"/>
            <w:lang w:val="en-US" w:eastAsia="zh-CN"/>
          </w:rPr>
          <w:t>direct UE connection</w:t>
        </w:r>
        <w:r>
          <w:tab/>
        </w:r>
        <w:r>
          <w:fldChar w:fldCharType="begin"/>
        </w:r>
        <w:r>
          <w:instrText xml:space="preserve"> PAGEREF _Toc167720589 \h </w:instrText>
        </w:r>
      </w:ins>
      <w:r>
        <w:fldChar w:fldCharType="separate"/>
      </w:r>
      <w:ins w:id="86" w:author="Rapporteur" w:date="2024-05-27T16:42:00Z">
        <w:r>
          <w:t>13</w:t>
        </w:r>
        <w:r>
          <w:fldChar w:fldCharType="end"/>
        </w:r>
        <w:r>
          <w:rPr>
            <w:rStyle w:val="Hyperlink"/>
          </w:rPr>
          <w:fldChar w:fldCharType="end"/>
        </w:r>
      </w:ins>
    </w:p>
    <w:p w14:paraId="249C6530" w14:textId="77777777" w:rsidR="00D83882" w:rsidRDefault="00000000">
      <w:pPr>
        <w:pStyle w:val="TOC3"/>
        <w:rPr>
          <w:ins w:id="87" w:author="Rapporteur" w:date="2024-05-27T16:42:00Z"/>
          <w:rFonts w:asciiTheme="minorHAnsi" w:eastAsiaTheme="minorEastAsia" w:hAnsiTheme="minorHAnsi" w:cstheme="minorBidi"/>
          <w:kern w:val="2"/>
          <w:sz w:val="21"/>
          <w:szCs w:val="22"/>
          <w:lang w:val="en-US" w:eastAsia="zh-CN"/>
        </w:rPr>
      </w:pPr>
      <w:ins w:id="88" w:author="Rapporteur" w:date="2024-05-27T16:42:00Z">
        <w:r>
          <w:rPr>
            <w:rStyle w:val="Hyperlink"/>
          </w:rPr>
          <w:fldChar w:fldCharType="begin"/>
        </w:r>
        <w:r>
          <w:rPr>
            <w:rStyle w:val="Hyperlink"/>
          </w:rPr>
          <w:instrText xml:space="preserve"> </w:instrText>
        </w:r>
        <w:r>
          <w:instrText>HYPERLINK \l "_Toc167720590"</w:instrText>
        </w:r>
        <w:r>
          <w:rPr>
            <w:rStyle w:val="Hyperlink"/>
          </w:rPr>
          <w:instrText xml:space="preserve"> </w:instrText>
        </w:r>
        <w:r>
          <w:rPr>
            <w:rStyle w:val="Hyperlink"/>
          </w:rPr>
        </w:r>
        <w:r>
          <w:rPr>
            <w:rStyle w:val="Hyperlink"/>
          </w:rPr>
          <w:fldChar w:fldCharType="separate"/>
        </w:r>
        <w:r>
          <w:rPr>
            <w:rStyle w:val="Hyperlink"/>
          </w:rPr>
          <w:t>5.</w:t>
        </w:r>
        <w:r>
          <w:rPr>
            <w:rStyle w:val="Hyperlink"/>
            <w:rFonts w:eastAsia="SimSun"/>
            <w:lang w:val="en-US" w:eastAsia="zh-CN"/>
          </w:rPr>
          <w:t>2</w:t>
        </w:r>
        <w:r>
          <w:rPr>
            <w:rStyle w:val="Hyperlink"/>
          </w:rPr>
          <w:t>.1</w:t>
        </w:r>
        <w:r>
          <w:rPr>
            <w:rFonts w:asciiTheme="minorHAnsi" w:eastAsiaTheme="minorEastAsia" w:hAnsiTheme="minorHAnsi" w:cstheme="minorBidi"/>
            <w:kern w:val="2"/>
            <w:sz w:val="21"/>
            <w:szCs w:val="22"/>
            <w:lang w:val="en-US" w:eastAsia="zh-CN"/>
          </w:rPr>
          <w:tab/>
        </w:r>
        <w:r>
          <w:rPr>
            <w:rStyle w:val="Hyperlink"/>
          </w:rPr>
          <w:t>Description</w:t>
        </w:r>
        <w:r>
          <w:tab/>
        </w:r>
        <w:r>
          <w:fldChar w:fldCharType="begin"/>
        </w:r>
        <w:r>
          <w:instrText xml:space="preserve"> PAGEREF _Toc167720590 \h </w:instrText>
        </w:r>
      </w:ins>
      <w:r>
        <w:fldChar w:fldCharType="separate"/>
      </w:r>
      <w:ins w:id="89" w:author="Rapporteur" w:date="2024-05-27T16:42:00Z">
        <w:r>
          <w:t>13</w:t>
        </w:r>
        <w:r>
          <w:fldChar w:fldCharType="end"/>
        </w:r>
        <w:r>
          <w:rPr>
            <w:rStyle w:val="Hyperlink"/>
          </w:rPr>
          <w:fldChar w:fldCharType="end"/>
        </w:r>
      </w:ins>
    </w:p>
    <w:p w14:paraId="1EE299D0" w14:textId="77777777" w:rsidR="00D83882" w:rsidRDefault="00000000">
      <w:pPr>
        <w:pStyle w:val="TOC3"/>
        <w:rPr>
          <w:ins w:id="90" w:author="Rapporteur" w:date="2024-05-27T16:42:00Z"/>
          <w:rFonts w:asciiTheme="minorHAnsi" w:eastAsiaTheme="minorEastAsia" w:hAnsiTheme="minorHAnsi" w:cstheme="minorBidi"/>
          <w:kern w:val="2"/>
          <w:sz w:val="21"/>
          <w:szCs w:val="22"/>
          <w:lang w:val="en-US" w:eastAsia="zh-CN"/>
        </w:rPr>
      </w:pPr>
      <w:ins w:id="91" w:author="Rapporteur" w:date="2024-05-27T16:42:00Z">
        <w:r>
          <w:rPr>
            <w:rStyle w:val="Hyperlink"/>
          </w:rPr>
          <w:fldChar w:fldCharType="begin"/>
        </w:r>
        <w:r>
          <w:rPr>
            <w:rStyle w:val="Hyperlink"/>
          </w:rPr>
          <w:instrText xml:space="preserve"> </w:instrText>
        </w:r>
        <w:r>
          <w:instrText>HYPERLINK \l "_Toc167720591"</w:instrText>
        </w:r>
        <w:r>
          <w:rPr>
            <w:rStyle w:val="Hyperlink"/>
          </w:rPr>
          <w:instrText xml:space="preserve"> </w:instrText>
        </w:r>
        <w:r>
          <w:rPr>
            <w:rStyle w:val="Hyperlink"/>
          </w:rPr>
        </w:r>
        <w:r>
          <w:rPr>
            <w:rStyle w:val="Hyperlink"/>
          </w:rPr>
          <w:fldChar w:fldCharType="separate"/>
        </w:r>
        <w:r>
          <w:rPr>
            <w:rStyle w:val="Hyperlink"/>
          </w:rPr>
          <w:t>5.</w:t>
        </w:r>
        <w:r>
          <w:rPr>
            <w:rStyle w:val="Hyperlink"/>
            <w:rFonts w:eastAsia="SimSun"/>
            <w:lang w:val="en-US" w:eastAsia="zh-CN"/>
          </w:rPr>
          <w:t>2</w:t>
        </w:r>
        <w:r>
          <w:rPr>
            <w:rStyle w:val="Hyperlink"/>
          </w:rPr>
          <w:t>.2</w:t>
        </w:r>
        <w:r>
          <w:rPr>
            <w:rFonts w:asciiTheme="minorHAnsi" w:eastAsiaTheme="minorEastAsia" w:hAnsiTheme="minorHAnsi" w:cstheme="minorBidi"/>
            <w:kern w:val="2"/>
            <w:sz w:val="21"/>
            <w:szCs w:val="22"/>
            <w:lang w:val="en-US" w:eastAsia="zh-CN"/>
          </w:rPr>
          <w:tab/>
        </w:r>
        <w:r>
          <w:rPr>
            <w:rStyle w:val="Hyperlink"/>
          </w:rPr>
          <w:t>Requirements</w:t>
        </w:r>
        <w:r>
          <w:tab/>
        </w:r>
        <w:r>
          <w:fldChar w:fldCharType="begin"/>
        </w:r>
        <w:r>
          <w:instrText xml:space="preserve"> PAGEREF _Toc167720591 \h </w:instrText>
        </w:r>
      </w:ins>
      <w:r>
        <w:fldChar w:fldCharType="separate"/>
      </w:r>
      <w:ins w:id="92" w:author="Rapporteur" w:date="2024-05-27T16:42:00Z">
        <w:r>
          <w:t>13</w:t>
        </w:r>
        <w:r>
          <w:fldChar w:fldCharType="end"/>
        </w:r>
        <w:r>
          <w:rPr>
            <w:rStyle w:val="Hyperlink"/>
          </w:rPr>
          <w:fldChar w:fldCharType="end"/>
        </w:r>
      </w:ins>
    </w:p>
    <w:p w14:paraId="76337CF4" w14:textId="77777777" w:rsidR="00D83882" w:rsidRDefault="00000000">
      <w:pPr>
        <w:pStyle w:val="TOC2"/>
        <w:rPr>
          <w:ins w:id="93" w:author="Rapporteur" w:date="2024-05-27T16:42:00Z"/>
          <w:rFonts w:asciiTheme="minorHAnsi" w:eastAsiaTheme="minorEastAsia" w:hAnsiTheme="minorHAnsi" w:cstheme="minorBidi"/>
          <w:kern w:val="2"/>
          <w:sz w:val="21"/>
          <w:szCs w:val="22"/>
          <w:lang w:val="en-US" w:eastAsia="zh-CN"/>
        </w:rPr>
      </w:pPr>
      <w:ins w:id="94" w:author="Rapporteur" w:date="2024-05-27T16:42:00Z">
        <w:r>
          <w:rPr>
            <w:rStyle w:val="Hyperlink"/>
          </w:rPr>
          <w:fldChar w:fldCharType="begin"/>
        </w:r>
        <w:r>
          <w:rPr>
            <w:rStyle w:val="Hyperlink"/>
          </w:rPr>
          <w:instrText xml:space="preserve"> </w:instrText>
        </w:r>
        <w:r>
          <w:instrText>HYPERLINK \l "_Toc167720592"</w:instrText>
        </w:r>
        <w:r>
          <w:rPr>
            <w:rStyle w:val="Hyperlink"/>
          </w:rPr>
          <w:instrText xml:space="preserve"> </w:instrText>
        </w:r>
        <w:r>
          <w:rPr>
            <w:rStyle w:val="Hyperlink"/>
          </w:rPr>
        </w:r>
        <w:r>
          <w:rPr>
            <w:rStyle w:val="Hyperlink"/>
          </w:rPr>
          <w:fldChar w:fldCharType="separate"/>
        </w:r>
        <w:r>
          <w:rPr>
            <w:rStyle w:val="Hyperlink"/>
            <w:rFonts w:eastAsia="SimSun"/>
            <w:lang w:val="en-US" w:eastAsia="zh-CN"/>
          </w:rPr>
          <w:t>5</w:t>
        </w:r>
        <w:r>
          <w:rPr>
            <w:rStyle w:val="Hyperlink"/>
          </w:rPr>
          <w:t>.</w:t>
        </w:r>
        <w:r>
          <w:rPr>
            <w:rStyle w:val="Hyperlink"/>
            <w:rFonts w:eastAsia="SimSun"/>
            <w:lang w:val="en-US" w:eastAsia="zh-CN"/>
          </w:rPr>
          <w:t>3</w:t>
        </w:r>
        <w:r>
          <w:rPr>
            <w:rFonts w:asciiTheme="minorHAnsi" w:eastAsiaTheme="minorEastAsia" w:hAnsiTheme="minorHAnsi" w:cstheme="minorBidi"/>
            <w:kern w:val="2"/>
            <w:sz w:val="21"/>
            <w:szCs w:val="22"/>
            <w:lang w:val="en-US" w:eastAsia="zh-CN"/>
          </w:rPr>
          <w:tab/>
        </w:r>
        <w:r>
          <w:rPr>
            <w:rStyle w:val="Hyperlink"/>
            <w:lang w:val="en-US" w:eastAsia="zh-CN"/>
          </w:rPr>
          <w:t>Multi-modal flows alignment and monitoring</w:t>
        </w:r>
        <w:r>
          <w:rPr>
            <w:rStyle w:val="Hyperlink"/>
          </w:rPr>
          <w:t xml:space="preserve"> requirements</w:t>
        </w:r>
        <w:r>
          <w:tab/>
        </w:r>
        <w:r>
          <w:fldChar w:fldCharType="begin"/>
        </w:r>
        <w:r>
          <w:instrText xml:space="preserve"> PAGEREF _Toc167720592 \h </w:instrText>
        </w:r>
      </w:ins>
      <w:r>
        <w:fldChar w:fldCharType="separate"/>
      </w:r>
      <w:ins w:id="95" w:author="Rapporteur" w:date="2024-05-27T16:42:00Z">
        <w:r>
          <w:t>13</w:t>
        </w:r>
        <w:r>
          <w:fldChar w:fldCharType="end"/>
        </w:r>
        <w:r>
          <w:rPr>
            <w:rStyle w:val="Hyperlink"/>
          </w:rPr>
          <w:fldChar w:fldCharType="end"/>
        </w:r>
      </w:ins>
    </w:p>
    <w:p w14:paraId="304D85EB" w14:textId="77777777" w:rsidR="00D83882" w:rsidRDefault="00000000">
      <w:pPr>
        <w:pStyle w:val="TOC3"/>
        <w:rPr>
          <w:ins w:id="96" w:author="Rapporteur" w:date="2024-05-27T16:42:00Z"/>
          <w:rFonts w:asciiTheme="minorHAnsi" w:eastAsiaTheme="minorEastAsia" w:hAnsiTheme="minorHAnsi" w:cstheme="minorBidi"/>
          <w:kern w:val="2"/>
          <w:sz w:val="21"/>
          <w:szCs w:val="22"/>
          <w:lang w:val="en-US" w:eastAsia="zh-CN"/>
        </w:rPr>
      </w:pPr>
      <w:ins w:id="97" w:author="Rapporteur" w:date="2024-05-27T16:42:00Z">
        <w:r>
          <w:rPr>
            <w:rStyle w:val="Hyperlink"/>
          </w:rPr>
          <w:fldChar w:fldCharType="begin"/>
        </w:r>
        <w:r>
          <w:rPr>
            <w:rStyle w:val="Hyperlink"/>
          </w:rPr>
          <w:instrText xml:space="preserve"> </w:instrText>
        </w:r>
        <w:r>
          <w:instrText>HYPERLINK \l "_Toc167720593"</w:instrText>
        </w:r>
        <w:r>
          <w:rPr>
            <w:rStyle w:val="Hyperlink"/>
          </w:rPr>
          <w:instrText xml:space="preserve"> </w:instrText>
        </w:r>
        <w:r>
          <w:rPr>
            <w:rStyle w:val="Hyperlink"/>
          </w:rPr>
        </w:r>
        <w:r>
          <w:rPr>
            <w:rStyle w:val="Hyperlink"/>
          </w:rPr>
          <w:fldChar w:fldCharType="separate"/>
        </w:r>
        <w:r>
          <w:rPr>
            <w:rStyle w:val="Hyperlink"/>
            <w:rFonts w:eastAsia="SimSun"/>
            <w:lang w:val="en-US" w:eastAsia="zh-CN"/>
          </w:rPr>
          <w:t>5</w:t>
        </w:r>
        <w:r>
          <w:rPr>
            <w:rStyle w:val="Hyperlink"/>
          </w:rPr>
          <w:t>.</w:t>
        </w:r>
        <w:r>
          <w:rPr>
            <w:rStyle w:val="Hyperlink"/>
            <w:rFonts w:eastAsia="SimSun"/>
            <w:lang w:val="en-US" w:eastAsia="zh-CN"/>
          </w:rPr>
          <w:t>3</w:t>
        </w:r>
        <w:r>
          <w:rPr>
            <w:rStyle w:val="Hyperlink"/>
          </w:rPr>
          <w:t>.</w:t>
        </w:r>
        <w:r>
          <w:rPr>
            <w:rStyle w:val="Hyperlink"/>
            <w:rFonts w:eastAsia="SimSun"/>
            <w:lang w:val="en-US" w:eastAsia="zh-CN"/>
          </w:rPr>
          <w:t>1</w:t>
        </w:r>
        <w:r>
          <w:rPr>
            <w:rFonts w:asciiTheme="minorHAnsi" w:eastAsiaTheme="minorEastAsia" w:hAnsiTheme="minorHAnsi" w:cstheme="minorBidi"/>
            <w:kern w:val="2"/>
            <w:sz w:val="21"/>
            <w:szCs w:val="22"/>
            <w:lang w:val="en-US" w:eastAsia="zh-CN"/>
          </w:rPr>
          <w:tab/>
        </w:r>
        <w:r>
          <w:rPr>
            <w:rStyle w:val="Hyperlink"/>
          </w:rPr>
          <w:t>Description</w:t>
        </w:r>
        <w:r>
          <w:tab/>
        </w:r>
        <w:r>
          <w:fldChar w:fldCharType="begin"/>
        </w:r>
        <w:r>
          <w:instrText xml:space="preserve"> PAGEREF _Toc167720593 \h </w:instrText>
        </w:r>
      </w:ins>
      <w:r>
        <w:fldChar w:fldCharType="separate"/>
      </w:r>
      <w:ins w:id="98" w:author="Rapporteur" w:date="2024-05-27T16:42:00Z">
        <w:r>
          <w:t>13</w:t>
        </w:r>
        <w:r>
          <w:fldChar w:fldCharType="end"/>
        </w:r>
        <w:r>
          <w:rPr>
            <w:rStyle w:val="Hyperlink"/>
          </w:rPr>
          <w:fldChar w:fldCharType="end"/>
        </w:r>
      </w:ins>
    </w:p>
    <w:p w14:paraId="291743CA" w14:textId="77777777" w:rsidR="00D83882" w:rsidRDefault="00000000">
      <w:pPr>
        <w:pStyle w:val="TOC3"/>
        <w:rPr>
          <w:ins w:id="99" w:author="Rapporteur" w:date="2024-05-27T16:42:00Z"/>
          <w:rFonts w:asciiTheme="minorHAnsi" w:eastAsiaTheme="minorEastAsia" w:hAnsiTheme="minorHAnsi" w:cstheme="minorBidi"/>
          <w:kern w:val="2"/>
          <w:sz w:val="21"/>
          <w:szCs w:val="22"/>
          <w:lang w:val="en-US" w:eastAsia="zh-CN"/>
        </w:rPr>
      </w:pPr>
      <w:ins w:id="100" w:author="Rapporteur" w:date="2024-05-27T16:42:00Z">
        <w:r>
          <w:rPr>
            <w:rStyle w:val="Hyperlink"/>
          </w:rPr>
          <w:fldChar w:fldCharType="begin"/>
        </w:r>
        <w:r>
          <w:rPr>
            <w:rStyle w:val="Hyperlink"/>
          </w:rPr>
          <w:instrText xml:space="preserve"> </w:instrText>
        </w:r>
        <w:r>
          <w:instrText>HYPERLINK \l "_Toc167720594"</w:instrText>
        </w:r>
        <w:r>
          <w:rPr>
            <w:rStyle w:val="Hyperlink"/>
          </w:rPr>
          <w:instrText xml:space="preserve"> </w:instrText>
        </w:r>
        <w:r>
          <w:rPr>
            <w:rStyle w:val="Hyperlink"/>
          </w:rPr>
        </w:r>
        <w:r>
          <w:rPr>
            <w:rStyle w:val="Hyperlink"/>
          </w:rPr>
          <w:fldChar w:fldCharType="separate"/>
        </w:r>
        <w:r>
          <w:rPr>
            <w:rStyle w:val="Hyperlink"/>
            <w:rFonts w:eastAsia="SimSun"/>
            <w:lang w:val="en-US" w:eastAsia="zh-CN"/>
          </w:rPr>
          <w:t>5</w:t>
        </w:r>
        <w:r>
          <w:rPr>
            <w:rStyle w:val="Hyperlink"/>
          </w:rPr>
          <w:t>.</w:t>
        </w:r>
        <w:r>
          <w:rPr>
            <w:rStyle w:val="Hyperlink"/>
            <w:rFonts w:eastAsia="SimSun"/>
            <w:lang w:val="en-US" w:eastAsia="zh-CN"/>
          </w:rPr>
          <w:t>3</w:t>
        </w:r>
        <w:r>
          <w:rPr>
            <w:rStyle w:val="Hyperlink"/>
          </w:rPr>
          <w:t>.2</w:t>
        </w:r>
        <w:r>
          <w:rPr>
            <w:rFonts w:asciiTheme="minorHAnsi" w:eastAsiaTheme="minorEastAsia" w:hAnsiTheme="minorHAnsi" w:cstheme="minorBidi"/>
            <w:kern w:val="2"/>
            <w:sz w:val="21"/>
            <w:szCs w:val="22"/>
            <w:lang w:val="en-US" w:eastAsia="zh-CN"/>
          </w:rPr>
          <w:tab/>
        </w:r>
        <w:r>
          <w:rPr>
            <w:rStyle w:val="Hyperlink"/>
          </w:rPr>
          <w:t>Requirements</w:t>
        </w:r>
        <w:r>
          <w:tab/>
        </w:r>
        <w:r>
          <w:fldChar w:fldCharType="begin"/>
        </w:r>
        <w:r>
          <w:instrText xml:space="preserve"> PAGEREF _Toc167720594 \h </w:instrText>
        </w:r>
      </w:ins>
      <w:r>
        <w:fldChar w:fldCharType="separate"/>
      </w:r>
      <w:ins w:id="101" w:author="Rapporteur" w:date="2024-05-27T16:42:00Z">
        <w:r>
          <w:t>13</w:t>
        </w:r>
        <w:r>
          <w:fldChar w:fldCharType="end"/>
        </w:r>
        <w:r>
          <w:rPr>
            <w:rStyle w:val="Hyperlink"/>
          </w:rPr>
          <w:fldChar w:fldCharType="end"/>
        </w:r>
      </w:ins>
    </w:p>
    <w:p w14:paraId="7C9077CB" w14:textId="77777777" w:rsidR="00D83882" w:rsidRDefault="00000000">
      <w:pPr>
        <w:pStyle w:val="TOC2"/>
        <w:rPr>
          <w:ins w:id="102" w:author="Rapporteur" w:date="2024-05-27T16:42:00Z"/>
          <w:rFonts w:asciiTheme="minorHAnsi" w:eastAsiaTheme="minorEastAsia" w:hAnsiTheme="minorHAnsi" w:cstheme="minorBidi"/>
          <w:kern w:val="2"/>
          <w:sz w:val="21"/>
          <w:szCs w:val="22"/>
          <w:lang w:val="en-US" w:eastAsia="zh-CN"/>
        </w:rPr>
      </w:pPr>
      <w:ins w:id="103" w:author="Rapporteur" w:date="2024-05-27T16:42:00Z">
        <w:r>
          <w:rPr>
            <w:rStyle w:val="Hyperlink"/>
          </w:rPr>
          <w:fldChar w:fldCharType="begin"/>
        </w:r>
        <w:r>
          <w:rPr>
            <w:rStyle w:val="Hyperlink"/>
          </w:rPr>
          <w:instrText xml:space="preserve"> </w:instrText>
        </w:r>
        <w:r>
          <w:instrText>HYPERLINK \l "_Toc167720595"</w:instrText>
        </w:r>
        <w:r>
          <w:rPr>
            <w:rStyle w:val="Hyperlink"/>
          </w:rPr>
          <w:instrText xml:space="preserve"> </w:instrText>
        </w:r>
        <w:r>
          <w:rPr>
            <w:rStyle w:val="Hyperlink"/>
          </w:rPr>
        </w:r>
        <w:r>
          <w:rPr>
            <w:rStyle w:val="Hyperlink"/>
          </w:rPr>
          <w:fldChar w:fldCharType="separate"/>
        </w:r>
        <w:r>
          <w:rPr>
            <w:rStyle w:val="Hyperlink"/>
            <w:rFonts w:eastAsia="SimSun"/>
            <w:lang w:val="en-US" w:eastAsia="zh-CN"/>
          </w:rPr>
          <w:t>5</w:t>
        </w:r>
        <w:r>
          <w:rPr>
            <w:rStyle w:val="Hyperlink"/>
          </w:rPr>
          <w:t>.</w:t>
        </w:r>
        <w:r>
          <w:rPr>
            <w:rStyle w:val="Hyperlink"/>
            <w:rFonts w:eastAsia="SimSun"/>
            <w:lang w:val="en-US" w:eastAsia="zh-CN"/>
          </w:rPr>
          <w:t>X</w:t>
        </w:r>
        <w:r>
          <w:rPr>
            <w:rFonts w:asciiTheme="minorHAnsi" w:eastAsiaTheme="minorEastAsia" w:hAnsiTheme="minorHAnsi" w:cstheme="minorBidi"/>
            <w:kern w:val="2"/>
            <w:sz w:val="21"/>
            <w:szCs w:val="22"/>
            <w:lang w:val="en-US" w:eastAsia="zh-CN"/>
          </w:rPr>
          <w:tab/>
        </w:r>
        <w:r>
          <w:rPr>
            <w:rStyle w:val="Hyperlink"/>
          </w:rPr>
          <w:t>&lt;application layer capability x&gt; requirements</w:t>
        </w:r>
        <w:r>
          <w:tab/>
        </w:r>
        <w:r>
          <w:fldChar w:fldCharType="begin"/>
        </w:r>
        <w:r>
          <w:instrText xml:space="preserve"> PAGEREF _Toc167720595 \h </w:instrText>
        </w:r>
      </w:ins>
      <w:r>
        <w:fldChar w:fldCharType="separate"/>
      </w:r>
      <w:ins w:id="104" w:author="Rapporteur" w:date="2024-05-27T16:42:00Z">
        <w:r>
          <w:t>13</w:t>
        </w:r>
        <w:r>
          <w:fldChar w:fldCharType="end"/>
        </w:r>
        <w:r>
          <w:rPr>
            <w:rStyle w:val="Hyperlink"/>
          </w:rPr>
          <w:fldChar w:fldCharType="end"/>
        </w:r>
      </w:ins>
    </w:p>
    <w:p w14:paraId="4D5097AA" w14:textId="77777777" w:rsidR="00D83882" w:rsidRDefault="00000000">
      <w:pPr>
        <w:pStyle w:val="TOC1"/>
        <w:rPr>
          <w:ins w:id="105" w:author="Rapporteur" w:date="2024-05-27T16:42:00Z"/>
          <w:rFonts w:asciiTheme="minorHAnsi" w:eastAsiaTheme="minorEastAsia" w:hAnsiTheme="minorHAnsi" w:cstheme="minorBidi"/>
          <w:kern w:val="2"/>
          <w:sz w:val="21"/>
          <w:szCs w:val="22"/>
          <w:lang w:val="en-US" w:eastAsia="zh-CN"/>
        </w:rPr>
      </w:pPr>
      <w:ins w:id="106" w:author="Rapporteur" w:date="2024-05-27T16:42:00Z">
        <w:r>
          <w:rPr>
            <w:rStyle w:val="Hyperlink"/>
          </w:rPr>
          <w:fldChar w:fldCharType="begin"/>
        </w:r>
        <w:r>
          <w:rPr>
            <w:rStyle w:val="Hyperlink"/>
          </w:rPr>
          <w:instrText xml:space="preserve"> </w:instrText>
        </w:r>
        <w:r>
          <w:instrText>HYPERLINK \l "_Toc167720596"</w:instrText>
        </w:r>
        <w:r>
          <w:rPr>
            <w:rStyle w:val="Hyperlink"/>
          </w:rPr>
          <w:instrText xml:space="preserve"> </w:instrText>
        </w:r>
        <w:r>
          <w:rPr>
            <w:rStyle w:val="Hyperlink"/>
          </w:rPr>
        </w:r>
        <w:r>
          <w:rPr>
            <w:rStyle w:val="Hyperlink"/>
          </w:rPr>
          <w:fldChar w:fldCharType="separate"/>
        </w:r>
        <w:r>
          <w:rPr>
            <w:rStyle w:val="Hyperlink"/>
            <w:rFonts w:eastAsia="SimSun"/>
            <w:lang w:val="en-US" w:eastAsia="zh-CN"/>
          </w:rPr>
          <w:t>6</w:t>
        </w:r>
        <w:r>
          <w:rPr>
            <w:rFonts w:asciiTheme="minorHAnsi" w:eastAsiaTheme="minorEastAsia" w:hAnsiTheme="minorHAnsi" w:cstheme="minorBidi"/>
            <w:kern w:val="2"/>
            <w:sz w:val="21"/>
            <w:szCs w:val="22"/>
            <w:lang w:val="en-US" w:eastAsia="zh-CN"/>
          </w:rPr>
          <w:tab/>
        </w:r>
        <w:r>
          <w:rPr>
            <w:rStyle w:val="Hyperlink"/>
            <w:lang w:val="en-IN"/>
          </w:rPr>
          <w:t xml:space="preserve">Application </w:t>
        </w:r>
        <w:r>
          <w:rPr>
            <w:rStyle w:val="Hyperlink"/>
          </w:rPr>
          <w:t>enablement</w:t>
        </w:r>
        <w:r>
          <w:rPr>
            <w:rStyle w:val="Hyperlink"/>
            <w:lang w:val="en-IN"/>
          </w:rPr>
          <w:t xml:space="preserve">architecture for </w:t>
        </w:r>
        <w:r>
          <w:rPr>
            <w:rStyle w:val="Hyperlink"/>
            <w:rFonts w:eastAsia="SimSun"/>
            <w:lang w:val="en-US" w:eastAsia="zh-CN"/>
          </w:rPr>
          <w:t>XR</w:t>
        </w:r>
        <w:r>
          <w:rPr>
            <w:rStyle w:val="Hyperlink"/>
            <w:lang w:val="en-IN"/>
          </w:rPr>
          <w:t xml:space="preserve"> services</w:t>
        </w:r>
        <w:r>
          <w:tab/>
        </w:r>
        <w:r>
          <w:fldChar w:fldCharType="begin"/>
        </w:r>
        <w:r>
          <w:instrText xml:space="preserve"> PAGEREF _Toc167720596 \h </w:instrText>
        </w:r>
      </w:ins>
      <w:r>
        <w:fldChar w:fldCharType="separate"/>
      </w:r>
      <w:ins w:id="107" w:author="Rapporteur" w:date="2024-05-27T16:42:00Z">
        <w:r>
          <w:t>14</w:t>
        </w:r>
        <w:r>
          <w:fldChar w:fldCharType="end"/>
        </w:r>
        <w:r>
          <w:rPr>
            <w:rStyle w:val="Hyperlink"/>
          </w:rPr>
          <w:fldChar w:fldCharType="end"/>
        </w:r>
      </w:ins>
    </w:p>
    <w:p w14:paraId="27D72469" w14:textId="77777777" w:rsidR="00D83882" w:rsidRDefault="00000000">
      <w:pPr>
        <w:pStyle w:val="TOC2"/>
        <w:rPr>
          <w:ins w:id="108" w:author="Rapporteur" w:date="2024-05-27T16:42:00Z"/>
          <w:rFonts w:asciiTheme="minorHAnsi" w:eastAsiaTheme="minorEastAsia" w:hAnsiTheme="minorHAnsi" w:cstheme="minorBidi"/>
          <w:kern w:val="2"/>
          <w:sz w:val="21"/>
          <w:szCs w:val="22"/>
          <w:lang w:val="en-US" w:eastAsia="zh-CN"/>
        </w:rPr>
      </w:pPr>
      <w:ins w:id="109" w:author="Rapporteur" w:date="2024-05-27T16:42:00Z">
        <w:r>
          <w:rPr>
            <w:rStyle w:val="Hyperlink"/>
          </w:rPr>
          <w:fldChar w:fldCharType="begin"/>
        </w:r>
        <w:r>
          <w:rPr>
            <w:rStyle w:val="Hyperlink"/>
          </w:rPr>
          <w:instrText xml:space="preserve"> </w:instrText>
        </w:r>
        <w:r>
          <w:instrText>HYPERLINK \l "_Toc167720597"</w:instrText>
        </w:r>
        <w:r>
          <w:rPr>
            <w:rStyle w:val="Hyperlink"/>
          </w:rPr>
          <w:instrText xml:space="preserve"> </w:instrText>
        </w:r>
        <w:r>
          <w:rPr>
            <w:rStyle w:val="Hyperlink"/>
          </w:rPr>
        </w:r>
        <w:r>
          <w:rPr>
            <w:rStyle w:val="Hyperlink"/>
          </w:rPr>
          <w:fldChar w:fldCharType="separate"/>
        </w:r>
        <w:r>
          <w:rPr>
            <w:rStyle w:val="Hyperlink"/>
            <w:rFonts w:eastAsia="SimSun"/>
            <w:lang w:val="en-US" w:eastAsia="zh-CN"/>
          </w:rPr>
          <w:t>6</w:t>
        </w:r>
        <w:r>
          <w:rPr>
            <w:rStyle w:val="Hyperlink"/>
            <w:lang w:val="en-IN"/>
          </w:rPr>
          <w:t>.1</w:t>
        </w:r>
        <w:r>
          <w:rPr>
            <w:rFonts w:asciiTheme="minorHAnsi" w:eastAsiaTheme="minorEastAsia" w:hAnsiTheme="minorHAnsi" w:cstheme="minorBidi"/>
            <w:kern w:val="2"/>
            <w:sz w:val="21"/>
            <w:szCs w:val="22"/>
            <w:lang w:val="en-US" w:eastAsia="zh-CN"/>
          </w:rPr>
          <w:tab/>
        </w:r>
        <w:r>
          <w:rPr>
            <w:rStyle w:val="Hyperlink"/>
            <w:rFonts w:eastAsia="SimSun"/>
            <w:lang w:val="en-US" w:eastAsia="zh-CN"/>
          </w:rPr>
          <w:t>A</w:t>
        </w:r>
        <w:r>
          <w:rPr>
            <w:rStyle w:val="Hyperlink"/>
          </w:rPr>
          <w:t xml:space="preserve">pplication enablement </w:t>
        </w:r>
        <w:r>
          <w:rPr>
            <w:rStyle w:val="Hyperlink"/>
            <w:rFonts w:eastAsia="SimSun"/>
            <w:lang w:val="en-US" w:eastAsia="zh-CN"/>
          </w:rPr>
          <w:t>a</w:t>
        </w:r>
        <w:r>
          <w:rPr>
            <w:rStyle w:val="Hyperlink"/>
            <w:lang w:val="en-US"/>
          </w:rPr>
          <w:t>rchitecture</w:t>
        </w:r>
        <w:r>
          <w:tab/>
        </w:r>
        <w:r>
          <w:fldChar w:fldCharType="begin"/>
        </w:r>
        <w:r>
          <w:instrText xml:space="preserve"> PAGEREF _Toc167720597 \h </w:instrText>
        </w:r>
      </w:ins>
      <w:r>
        <w:fldChar w:fldCharType="separate"/>
      </w:r>
      <w:ins w:id="110" w:author="Rapporteur" w:date="2024-05-27T16:42:00Z">
        <w:r>
          <w:t>14</w:t>
        </w:r>
        <w:r>
          <w:fldChar w:fldCharType="end"/>
        </w:r>
        <w:r>
          <w:rPr>
            <w:rStyle w:val="Hyperlink"/>
          </w:rPr>
          <w:fldChar w:fldCharType="end"/>
        </w:r>
      </w:ins>
    </w:p>
    <w:p w14:paraId="039C86D9" w14:textId="77777777" w:rsidR="00D83882" w:rsidRDefault="00000000">
      <w:pPr>
        <w:pStyle w:val="TOC3"/>
        <w:rPr>
          <w:ins w:id="111" w:author="Rapporteur" w:date="2024-05-27T16:42:00Z"/>
          <w:rFonts w:asciiTheme="minorHAnsi" w:eastAsiaTheme="minorEastAsia" w:hAnsiTheme="minorHAnsi" w:cstheme="minorBidi"/>
          <w:kern w:val="2"/>
          <w:sz w:val="21"/>
          <w:szCs w:val="22"/>
          <w:lang w:val="en-US" w:eastAsia="zh-CN"/>
        </w:rPr>
      </w:pPr>
      <w:ins w:id="112" w:author="Rapporteur" w:date="2024-05-27T16:42:00Z">
        <w:r>
          <w:rPr>
            <w:rStyle w:val="Hyperlink"/>
          </w:rPr>
          <w:fldChar w:fldCharType="begin"/>
        </w:r>
        <w:r>
          <w:rPr>
            <w:rStyle w:val="Hyperlink"/>
          </w:rPr>
          <w:instrText xml:space="preserve"> </w:instrText>
        </w:r>
        <w:r>
          <w:instrText>HYPERLINK \l "_Toc167720598"</w:instrText>
        </w:r>
        <w:r>
          <w:rPr>
            <w:rStyle w:val="Hyperlink"/>
          </w:rPr>
          <w:instrText xml:space="preserve"> </w:instrText>
        </w:r>
        <w:r>
          <w:rPr>
            <w:rStyle w:val="Hyperlink"/>
          </w:rPr>
        </w:r>
        <w:r>
          <w:rPr>
            <w:rStyle w:val="Hyperlink"/>
          </w:rPr>
          <w:fldChar w:fldCharType="separate"/>
        </w:r>
        <w:r>
          <w:rPr>
            <w:rStyle w:val="Hyperlink"/>
            <w:lang w:val="en-US" w:eastAsia="zh-CN"/>
          </w:rPr>
          <w:t>6.1.1</w:t>
        </w:r>
        <w:r>
          <w:rPr>
            <w:rFonts w:asciiTheme="minorHAnsi" w:eastAsiaTheme="minorEastAsia" w:hAnsiTheme="minorHAnsi" w:cstheme="minorBidi"/>
            <w:kern w:val="2"/>
            <w:sz w:val="21"/>
            <w:szCs w:val="22"/>
            <w:lang w:val="en-US" w:eastAsia="zh-CN"/>
          </w:rPr>
          <w:tab/>
        </w:r>
        <w:r>
          <w:rPr>
            <w:rStyle w:val="Hyperlink"/>
          </w:rPr>
          <w:t>General</w:t>
        </w:r>
        <w:r>
          <w:tab/>
        </w:r>
        <w:r>
          <w:fldChar w:fldCharType="begin"/>
        </w:r>
        <w:r>
          <w:instrText xml:space="preserve"> PAGEREF _Toc167720598 \h </w:instrText>
        </w:r>
      </w:ins>
      <w:r>
        <w:fldChar w:fldCharType="separate"/>
      </w:r>
      <w:ins w:id="113" w:author="Rapporteur" w:date="2024-05-27T16:42:00Z">
        <w:r>
          <w:t>14</w:t>
        </w:r>
        <w:r>
          <w:fldChar w:fldCharType="end"/>
        </w:r>
        <w:r>
          <w:rPr>
            <w:rStyle w:val="Hyperlink"/>
          </w:rPr>
          <w:fldChar w:fldCharType="end"/>
        </w:r>
      </w:ins>
    </w:p>
    <w:p w14:paraId="26EDD6E0" w14:textId="77777777" w:rsidR="00D83882" w:rsidRDefault="00000000">
      <w:pPr>
        <w:pStyle w:val="TOC3"/>
        <w:rPr>
          <w:ins w:id="114" w:author="Rapporteur" w:date="2024-05-27T16:42:00Z"/>
          <w:rFonts w:asciiTheme="minorHAnsi" w:eastAsiaTheme="minorEastAsia" w:hAnsiTheme="minorHAnsi" w:cstheme="minorBidi"/>
          <w:kern w:val="2"/>
          <w:sz w:val="21"/>
          <w:szCs w:val="22"/>
          <w:lang w:val="en-US" w:eastAsia="zh-CN"/>
        </w:rPr>
      </w:pPr>
      <w:ins w:id="115" w:author="Rapporteur" w:date="2024-05-27T16:42:00Z">
        <w:r>
          <w:rPr>
            <w:rStyle w:val="Hyperlink"/>
          </w:rPr>
          <w:fldChar w:fldCharType="begin"/>
        </w:r>
        <w:r>
          <w:rPr>
            <w:rStyle w:val="Hyperlink"/>
          </w:rPr>
          <w:instrText xml:space="preserve"> </w:instrText>
        </w:r>
        <w:r>
          <w:instrText>HYPERLINK \l "_Toc167720599"</w:instrText>
        </w:r>
        <w:r>
          <w:rPr>
            <w:rStyle w:val="Hyperlink"/>
          </w:rPr>
          <w:instrText xml:space="preserve"> </w:instrText>
        </w:r>
        <w:r>
          <w:rPr>
            <w:rStyle w:val="Hyperlink"/>
          </w:rPr>
        </w:r>
        <w:r>
          <w:rPr>
            <w:rStyle w:val="Hyperlink"/>
          </w:rPr>
          <w:fldChar w:fldCharType="separate"/>
        </w:r>
        <w:r>
          <w:rPr>
            <w:rStyle w:val="Hyperlink"/>
            <w:lang w:val="en-US" w:eastAsia="zh-CN"/>
          </w:rPr>
          <w:t>6.1.2</w:t>
        </w:r>
        <w:r>
          <w:rPr>
            <w:rFonts w:asciiTheme="minorHAnsi" w:eastAsiaTheme="minorEastAsia" w:hAnsiTheme="minorHAnsi" w:cstheme="minorBidi"/>
            <w:kern w:val="2"/>
            <w:sz w:val="21"/>
            <w:szCs w:val="22"/>
            <w:lang w:val="en-US" w:eastAsia="zh-CN"/>
          </w:rPr>
          <w:tab/>
        </w:r>
        <w:r>
          <w:rPr>
            <w:rStyle w:val="Hyperlink"/>
            <w:lang w:val="en-US" w:eastAsia="zh-CN"/>
          </w:rPr>
          <w:t>Application enablement architecture based on SEALDD</w:t>
        </w:r>
        <w:r>
          <w:tab/>
        </w:r>
        <w:r>
          <w:fldChar w:fldCharType="begin"/>
        </w:r>
        <w:r>
          <w:instrText xml:space="preserve"> PAGEREF _Toc167720599 \h </w:instrText>
        </w:r>
      </w:ins>
      <w:r>
        <w:fldChar w:fldCharType="separate"/>
      </w:r>
      <w:ins w:id="116" w:author="Rapporteur" w:date="2024-05-27T16:42:00Z">
        <w:r>
          <w:t>14</w:t>
        </w:r>
        <w:r>
          <w:fldChar w:fldCharType="end"/>
        </w:r>
        <w:r>
          <w:rPr>
            <w:rStyle w:val="Hyperlink"/>
          </w:rPr>
          <w:fldChar w:fldCharType="end"/>
        </w:r>
      </w:ins>
    </w:p>
    <w:p w14:paraId="0D591104" w14:textId="77777777" w:rsidR="00D83882" w:rsidRDefault="00000000">
      <w:pPr>
        <w:pStyle w:val="TOC2"/>
        <w:rPr>
          <w:ins w:id="117" w:author="Rapporteur" w:date="2024-05-27T16:42:00Z"/>
          <w:rFonts w:asciiTheme="minorHAnsi" w:eastAsiaTheme="minorEastAsia" w:hAnsiTheme="minorHAnsi" w:cstheme="minorBidi"/>
          <w:kern w:val="2"/>
          <w:sz w:val="21"/>
          <w:szCs w:val="22"/>
          <w:lang w:val="en-US" w:eastAsia="zh-CN"/>
        </w:rPr>
      </w:pPr>
      <w:ins w:id="118" w:author="Rapporteur" w:date="2024-05-27T16:42:00Z">
        <w:r>
          <w:rPr>
            <w:rStyle w:val="Hyperlink"/>
          </w:rPr>
          <w:fldChar w:fldCharType="begin"/>
        </w:r>
        <w:r>
          <w:rPr>
            <w:rStyle w:val="Hyperlink"/>
          </w:rPr>
          <w:instrText xml:space="preserve"> </w:instrText>
        </w:r>
        <w:r>
          <w:instrText>HYPERLINK \l "_Toc167720600"</w:instrText>
        </w:r>
        <w:r>
          <w:rPr>
            <w:rStyle w:val="Hyperlink"/>
          </w:rPr>
          <w:instrText xml:space="preserve"> </w:instrText>
        </w:r>
        <w:r>
          <w:rPr>
            <w:rStyle w:val="Hyperlink"/>
          </w:rPr>
        </w:r>
        <w:r>
          <w:rPr>
            <w:rStyle w:val="Hyperlink"/>
          </w:rPr>
          <w:fldChar w:fldCharType="separate"/>
        </w:r>
        <w:r>
          <w:rPr>
            <w:rStyle w:val="Hyperlink"/>
            <w:rFonts w:eastAsia="SimSun"/>
            <w:lang w:val="en-US" w:eastAsia="zh-CN"/>
          </w:rPr>
          <w:t>6</w:t>
        </w:r>
        <w:r>
          <w:rPr>
            <w:rStyle w:val="Hyperlink"/>
            <w:lang w:val="en-IN"/>
          </w:rPr>
          <w:t>.</w:t>
        </w:r>
        <w:r>
          <w:rPr>
            <w:rStyle w:val="Hyperlink"/>
            <w:rFonts w:eastAsia="SimSun"/>
            <w:lang w:val="en-US" w:eastAsia="zh-CN"/>
          </w:rPr>
          <w:t>2</w:t>
        </w:r>
        <w:r>
          <w:rPr>
            <w:rFonts w:asciiTheme="minorHAnsi" w:eastAsiaTheme="minorEastAsia" w:hAnsiTheme="minorHAnsi" w:cstheme="minorBidi"/>
            <w:kern w:val="2"/>
            <w:sz w:val="21"/>
            <w:szCs w:val="22"/>
            <w:lang w:val="en-US" w:eastAsia="zh-CN"/>
          </w:rPr>
          <w:tab/>
        </w:r>
        <w:r>
          <w:rPr>
            <w:rStyle w:val="Hyperlink"/>
            <w:lang w:val="en-IN"/>
          </w:rPr>
          <w:t>Functional Elements</w:t>
        </w:r>
        <w:r>
          <w:tab/>
        </w:r>
        <w:r>
          <w:fldChar w:fldCharType="begin"/>
        </w:r>
        <w:r>
          <w:instrText xml:space="preserve"> PAGEREF _Toc167720600 \h </w:instrText>
        </w:r>
      </w:ins>
      <w:r>
        <w:fldChar w:fldCharType="separate"/>
      </w:r>
      <w:ins w:id="119" w:author="Rapporteur" w:date="2024-05-27T16:42:00Z">
        <w:r>
          <w:t>14</w:t>
        </w:r>
        <w:r>
          <w:fldChar w:fldCharType="end"/>
        </w:r>
        <w:r>
          <w:rPr>
            <w:rStyle w:val="Hyperlink"/>
          </w:rPr>
          <w:fldChar w:fldCharType="end"/>
        </w:r>
      </w:ins>
    </w:p>
    <w:p w14:paraId="2CEE7E6D" w14:textId="77777777" w:rsidR="00D83882" w:rsidRDefault="00000000">
      <w:pPr>
        <w:pStyle w:val="TOC2"/>
        <w:rPr>
          <w:ins w:id="120" w:author="Rapporteur" w:date="2024-05-27T16:42:00Z"/>
          <w:rFonts w:asciiTheme="minorHAnsi" w:eastAsiaTheme="minorEastAsia" w:hAnsiTheme="minorHAnsi" w:cstheme="minorBidi"/>
          <w:kern w:val="2"/>
          <w:sz w:val="21"/>
          <w:szCs w:val="22"/>
          <w:lang w:val="en-US" w:eastAsia="zh-CN"/>
        </w:rPr>
      </w:pPr>
      <w:ins w:id="121" w:author="Rapporteur" w:date="2024-05-27T16:42:00Z">
        <w:r>
          <w:rPr>
            <w:rStyle w:val="Hyperlink"/>
          </w:rPr>
          <w:fldChar w:fldCharType="begin"/>
        </w:r>
        <w:r>
          <w:rPr>
            <w:rStyle w:val="Hyperlink"/>
          </w:rPr>
          <w:instrText xml:space="preserve"> </w:instrText>
        </w:r>
        <w:r>
          <w:instrText>HYPERLINK \l "_Toc167720601"</w:instrText>
        </w:r>
        <w:r>
          <w:rPr>
            <w:rStyle w:val="Hyperlink"/>
          </w:rPr>
          <w:instrText xml:space="preserve"> </w:instrText>
        </w:r>
        <w:r>
          <w:rPr>
            <w:rStyle w:val="Hyperlink"/>
          </w:rPr>
        </w:r>
        <w:r>
          <w:rPr>
            <w:rStyle w:val="Hyperlink"/>
          </w:rPr>
          <w:fldChar w:fldCharType="separate"/>
        </w:r>
        <w:r>
          <w:rPr>
            <w:rStyle w:val="Hyperlink"/>
            <w:rFonts w:eastAsia="SimSun"/>
            <w:lang w:val="en-US" w:eastAsia="zh-CN"/>
          </w:rPr>
          <w:t>6</w:t>
        </w:r>
        <w:r>
          <w:rPr>
            <w:rStyle w:val="Hyperlink"/>
            <w:lang w:val="en-IN"/>
          </w:rPr>
          <w:t>.</w:t>
        </w:r>
        <w:r>
          <w:rPr>
            <w:rStyle w:val="Hyperlink"/>
            <w:rFonts w:eastAsia="SimSun"/>
            <w:lang w:val="en-US" w:eastAsia="zh-CN"/>
          </w:rPr>
          <w:t>3</w:t>
        </w:r>
        <w:r>
          <w:rPr>
            <w:rFonts w:asciiTheme="minorHAnsi" w:eastAsiaTheme="minorEastAsia" w:hAnsiTheme="minorHAnsi" w:cstheme="minorBidi"/>
            <w:kern w:val="2"/>
            <w:sz w:val="21"/>
            <w:szCs w:val="22"/>
            <w:lang w:val="en-US" w:eastAsia="zh-CN"/>
          </w:rPr>
          <w:tab/>
        </w:r>
        <w:r>
          <w:rPr>
            <w:rStyle w:val="Hyperlink"/>
            <w:lang w:val="en-IN"/>
          </w:rPr>
          <w:t>Reference Points</w:t>
        </w:r>
        <w:r>
          <w:tab/>
        </w:r>
        <w:r>
          <w:fldChar w:fldCharType="begin"/>
        </w:r>
        <w:r>
          <w:instrText xml:space="preserve"> PAGEREF _Toc167720601 \h </w:instrText>
        </w:r>
      </w:ins>
      <w:r>
        <w:fldChar w:fldCharType="separate"/>
      </w:r>
      <w:ins w:id="122" w:author="Rapporteur" w:date="2024-05-27T16:42:00Z">
        <w:r>
          <w:t>14</w:t>
        </w:r>
        <w:r>
          <w:fldChar w:fldCharType="end"/>
        </w:r>
        <w:r>
          <w:rPr>
            <w:rStyle w:val="Hyperlink"/>
          </w:rPr>
          <w:fldChar w:fldCharType="end"/>
        </w:r>
      </w:ins>
    </w:p>
    <w:p w14:paraId="5474E95F" w14:textId="77777777" w:rsidR="00D83882" w:rsidRDefault="00000000">
      <w:pPr>
        <w:pStyle w:val="TOC3"/>
        <w:rPr>
          <w:ins w:id="123" w:author="Rapporteur" w:date="2024-05-27T16:42:00Z"/>
          <w:rFonts w:asciiTheme="minorHAnsi" w:eastAsiaTheme="minorEastAsia" w:hAnsiTheme="minorHAnsi" w:cstheme="minorBidi"/>
          <w:kern w:val="2"/>
          <w:sz w:val="21"/>
          <w:szCs w:val="22"/>
          <w:lang w:val="en-US" w:eastAsia="zh-CN"/>
        </w:rPr>
      </w:pPr>
      <w:ins w:id="124" w:author="Rapporteur" w:date="2024-05-27T16:42:00Z">
        <w:r>
          <w:rPr>
            <w:rStyle w:val="Hyperlink"/>
          </w:rPr>
          <w:fldChar w:fldCharType="begin"/>
        </w:r>
        <w:r>
          <w:rPr>
            <w:rStyle w:val="Hyperlink"/>
          </w:rPr>
          <w:instrText xml:space="preserve"> </w:instrText>
        </w:r>
        <w:r>
          <w:instrText>HYPERLINK \l "_Toc167720602"</w:instrText>
        </w:r>
        <w:r>
          <w:rPr>
            <w:rStyle w:val="Hyperlink"/>
          </w:rPr>
          <w:instrText xml:space="preserve"> </w:instrText>
        </w:r>
        <w:r>
          <w:rPr>
            <w:rStyle w:val="Hyperlink"/>
          </w:rPr>
        </w:r>
        <w:r>
          <w:rPr>
            <w:rStyle w:val="Hyperlink"/>
          </w:rPr>
          <w:fldChar w:fldCharType="separate"/>
        </w:r>
        <w:r>
          <w:rPr>
            <w:rStyle w:val="Hyperlink"/>
            <w:lang w:val="en-IN"/>
          </w:rPr>
          <w:t>6.3.</w:t>
        </w:r>
        <w:r>
          <w:rPr>
            <w:rStyle w:val="Hyperlink"/>
            <w:rFonts w:eastAsia="SimSun"/>
            <w:lang w:val="en-US" w:eastAsia="zh-CN"/>
          </w:rPr>
          <w:t>1</w:t>
        </w:r>
        <w:r>
          <w:rPr>
            <w:rFonts w:asciiTheme="minorHAnsi" w:eastAsiaTheme="minorEastAsia" w:hAnsiTheme="minorHAnsi" w:cstheme="minorBidi"/>
            <w:kern w:val="2"/>
            <w:sz w:val="21"/>
            <w:szCs w:val="22"/>
            <w:lang w:val="en-US" w:eastAsia="zh-CN"/>
          </w:rPr>
          <w:tab/>
        </w:r>
        <w:r>
          <w:rPr>
            <w:rStyle w:val="Hyperlink"/>
            <w:lang w:val="en-IN"/>
          </w:rPr>
          <w:t>Mapping of multi-modal flows to reference points</w:t>
        </w:r>
        <w:r>
          <w:tab/>
        </w:r>
        <w:r>
          <w:fldChar w:fldCharType="begin"/>
        </w:r>
        <w:r>
          <w:instrText xml:space="preserve"> PAGEREF _Toc167720602 \h </w:instrText>
        </w:r>
      </w:ins>
      <w:r>
        <w:fldChar w:fldCharType="separate"/>
      </w:r>
      <w:ins w:id="125" w:author="Rapporteur" w:date="2024-05-27T16:42:00Z">
        <w:r>
          <w:t>14</w:t>
        </w:r>
        <w:r>
          <w:fldChar w:fldCharType="end"/>
        </w:r>
        <w:r>
          <w:rPr>
            <w:rStyle w:val="Hyperlink"/>
          </w:rPr>
          <w:fldChar w:fldCharType="end"/>
        </w:r>
      </w:ins>
    </w:p>
    <w:p w14:paraId="2429D02F" w14:textId="77777777" w:rsidR="00D83882" w:rsidRDefault="00000000">
      <w:pPr>
        <w:pStyle w:val="TOC1"/>
        <w:rPr>
          <w:ins w:id="126" w:author="Rapporteur" w:date="2024-05-27T16:42:00Z"/>
          <w:rFonts w:asciiTheme="minorHAnsi" w:eastAsiaTheme="minorEastAsia" w:hAnsiTheme="minorHAnsi" w:cstheme="minorBidi"/>
          <w:kern w:val="2"/>
          <w:sz w:val="21"/>
          <w:szCs w:val="22"/>
          <w:lang w:val="en-US" w:eastAsia="zh-CN"/>
        </w:rPr>
      </w:pPr>
      <w:ins w:id="127" w:author="Rapporteur" w:date="2024-05-27T16:42:00Z">
        <w:r>
          <w:rPr>
            <w:rStyle w:val="Hyperlink"/>
          </w:rPr>
          <w:fldChar w:fldCharType="begin"/>
        </w:r>
        <w:r>
          <w:rPr>
            <w:rStyle w:val="Hyperlink"/>
          </w:rPr>
          <w:instrText xml:space="preserve"> </w:instrText>
        </w:r>
        <w:r>
          <w:instrText>HYPERLINK \l "_Toc167720603"</w:instrText>
        </w:r>
        <w:r>
          <w:rPr>
            <w:rStyle w:val="Hyperlink"/>
          </w:rPr>
          <w:instrText xml:space="preserve"> </w:instrText>
        </w:r>
        <w:r>
          <w:rPr>
            <w:rStyle w:val="Hyperlink"/>
          </w:rPr>
        </w:r>
        <w:r>
          <w:rPr>
            <w:rStyle w:val="Hyperlink"/>
          </w:rPr>
          <w:fldChar w:fldCharType="separate"/>
        </w:r>
        <w:r>
          <w:rPr>
            <w:rStyle w:val="Hyperlink"/>
            <w:rFonts w:eastAsia="SimSun"/>
            <w:lang w:val="en-US" w:eastAsia="zh-CN"/>
          </w:rPr>
          <w:t>7</w:t>
        </w:r>
        <w:r>
          <w:rPr>
            <w:rFonts w:asciiTheme="minorHAnsi" w:eastAsiaTheme="minorEastAsia" w:hAnsiTheme="minorHAnsi" w:cstheme="minorBidi"/>
            <w:kern w:val="2"/>
            <w:sz w:val="21"/>
            <w:szCs w:val="22"/>
            <w:lang w:val="en-US" w:eastAsia="zh-CN"/>
          </w:rPr>
          <w:tab/>
        </w:r>
        <w:r>
          <w:rPr>
            <w:rStyle w:val="Hyperlink"/>
          </w:rPr>
          <w:t>Solutions</w:t>
        </w:r>
        <w:r>
          <w:tab/>
        </w:r>
        <w:r>
          <w:fldChar w:fldCharType="begin"/>
        </w:r>
        <w:r>
          <w:instrText xml:space="preserve"> PAGEREF _Toc167720603 \h </w:instrText>
        </w:r>
      </w:ins>
      <w:r>
        <w:fldChar w:fldCharType="separate"/>
      </w:r>
      <w:ins w:id="128" w:author="Rapporteur" w:date="2024-05-27T16:42:00Z">
        <w:r>
          <w:t>15</w:t>
        </w:r>
        <w:r>
          <w:fldChar w:fldCharType="end"/>
        </w:r>
        <w:r>
          <w:rPr>
            <w:rStyle w:val="Hyperlink"/>
          </w:rPr>
          <w:fldChar w:fldCharType="end"/>
        </w:r>
      </w:ins>
    </w:p>
    <w:p w14:paraId="73245969" w14:textId="77777777" w:rsidR="00D83882" w:rsidRDefault="00000000">
      <w:pPr>
        <w:pStyle w:val="TOC2"/>
        <w:rPr>
          <w:ins w:id="129" w:author="Rapporteur" w:date="2024-05-27T16:42:00Z"/>
          <w:rFonts w:asciiTheme="minorHAnsi" w:eastAsiaTheme="minorEastAsia" w:hAnsiTheme="minorHAnsi" w:cstheme="minorBidi"/>
          <w:kern w:val="2"/>
          <w:sz w:val="21"/>
          <w:szCs w:val="22"/>
          <w:lang w:val="en-US" w:eastAsia="zh-CN"/>
        </w:rPr>
      </w:pPr>
      <w:ins w:id="130" w:author="Rapporteur" w:date="2024-05-27T16:42:00Z">
        <w:r>
          <w:rPr>
            <w:rStyle w:val="Hyperlink"/>
          </w:rPr>
          <w:fldChar w:fldCharType="begin"/>
        </w:r>
        <w:r>
          <w:rPr>
            <w:rStyle w:val="Hyperlink"/>
          </w:rPr>
          <w:instrText xml:space="preserve"> </w:instrText>
        </w:r>
        <w:r>
          <w:instrText>HYPERLINK \l "_Toc167720604"</w:instrText>
        </w:r>
        <w:r>
          <w:rPr>
            <w:rStyle w:val="Hyperlink"/>
          </w:rPr>
          <w:instrText xml:space="preserve"> </w:instrText>
        </w:r>
        <w:r>
          <w:rPr>
            <w:rStyle w:val="Hyperlink"/>
          </w:rPr>
        </w:r>
        <w:r>
          <w:rPr>
            <w:rStyle w:val="Hyperlink"/>
          </w:rPr>
          <w:fldChar w:fldCharType="separate"/>
        </w:r>
        <w:r>
          <w:rPr>
            <w:rStyle w:val="Hyperlink"/>
            <w:rFonts w:eastAsia="SimSun"/>
            <w:lang w:val="en-US" w:eastAsia="zh-CN"/>
          </w:rPr>
          <w:t>7</w:t>
        </w:r>
        <w:r>
          <w:rPr>
            <w:rStyle w:val="Hyperlink"/>
          </w:rPr>
          <w:t>.</w:t>
        </w:r>
        <w:r>
          <w:rPr>
            <w:rStyle w:val="Hyperlink"/>
            <w:lang w:eastAsia="zh-CN"/>
          </w:rPr>
          <w:t>0</w:t>
        </w:r>
        <w:r>
          <w:rPr>
            <w:rFonts w:asciiTheme="minorHAnsi" w:eastAsiaTheme="minorEastAsia" w:hAnsiTheme="minorHAnsi" w:cstheme="minorBidi"/>
            <w:kern w:val="2"/>
            <w:sz w:val="21"/>
            <w:szCs w:val="22"/>
            <w:lang w:val="en-US" w:eastAsia="zh-CN"/>
          </w:rPr>
          <w:tab/>
        </w:r>
        <w:r>
          <w:rPr>
            <w:rStyle w:val="Hyperlink"/>
          </w:rPr>
          <w:t>Mapping of solutions to key issues</w:t>
        </w:r>
        <w:r>
          <w:tab/>
        </w:r>
        <w:r>
          <w:fldChar w:fldCharType="begin"/>
        </w:r>
        <w:r>
          <w:instrText xml:space="preserve"> PAGEREF _Toc167720604 \h </w:instrText>
        </w:r>
      </w:ins>
      <w:r>
        <w:fldChar w:fldCharType="separate"/>
      </w:r>
      <w:ins w:id="131" w:author="Rapporteur" w:date="2024-05-27T16:42:00Z">
        <w:r>
          <w:t>15</w:t>
        </w:r>
        <w:r>
          <w:fldChar w:fldCharType="end"/>
        </w:r>
        <w:r>
          <w:rPr>
            <w:rStyle w:val="Hyperlink"/>
          </w:rPr>
          <w:fldChar w:fldCharType="end"/>
        </w:r>
      </w:ins>
    </w:p>
    <w:p w14:paraId="54871624" w14:textId="77777777" w:rsidR="00D83882" w:rsidRDefault="00000000">
      <w:pPr>
        <w:pStyle w:val="TOC2"/>
        <w:rPr>
          <w:ins w:id="132" w:author="Rapporteur" w:date="2024-05-27T16:42:00Z"/>
          <w:rFonts w:asciiTheme="minorHAnsi" w:eastAsiaTheme="minorEastAsia" w:hAnsiTheme="minorHAnsi" w:cstheme="minorBidi"/>
          <w:kern w:val="2"/>
          <w:sz w:val="21"/>
          <w:szCs w:val="22"/>
          <w:lang w:val="en-US" w:eastAsia="zh-CN"/>
        </w:rPr>
      </w:pPr>
      <w:ins w:id="133" w:author="Rapporteur" w:date="2024-05-27T16:42:00Z">
        <w:r>
          <w:rPr>
            <w:rStyle w:val="Hyperlink"/>
          </w:rPr>
          <w:fldChar w:fldCharType="begin"/>
        </w:r>
        <w:r>
          <w:rPr>
            <w:rStyle w:val="Hyperlink"/>
          </w:rPr>
          <w:instrText xml:space="preserve"> </w:instrText>
        </w:r>
        <w:r>
          <w:instrText>HYPERLINK \l "_Toc167720605"</w:instrText>
        </w:r>
        <w:r>
          <w:rPr>
            <w:rStyle w:val="Hyperlink"/>
          </w:rPr>
          <w:instrText xml:space="preserve"> </w:instrText>
        </w:r>
        <w:r>
          <w:rPr>
            <w:rStyle w:val="Hyperlink"/>
          </w:rPr>
        </w:r>
        <w:r>
          <w:rPr>
            <w:rStyle w:val="Hyperlink"/>
          </w:rPr>
          <w:fldChar w:fldCharType="separate"/>
        </w:r>
        <w:r>
          <w:rPr>
            <w:rStyle w:val="Hyperlink"/>
            <w:lang w:eastAsia="zh-CN"/>
          </w:rPr>
          <w:t>7</w:t>
        </w:r>
        <w:r>
          <w:rPr>
            <w:rStyle w:val="Hyperlink"/>
          </w:rPr>
          <w:t>.</w:t>
        </w:r>
        <w:r>
          <w:rPr>
            <w:rStyle w:val="Hyperlink"/>
            <w:rFonts w:eastAsia="SimSun"/>
            <w:lang w:val="en-US" w:eastAsia="zh-CN"/>
          </w:rPr>
          <w:t>1</w:t>
        </w:r>
        <w:r>
          <w:rPr>
            <w:rFonts w:asciiTheme="minorHAnsi" w:eastAsiaTheme="minorEastAsia" w:hAnsiTheme="minorHAnsi" w:cstheme="minorBidi"/>
            <w:kern w:val="2"/>
            <w:sz w:val="21"/>
            <w:szCs w:val="22"/>
            <w:lang w:val="en-US" w:eastAsia="zh-CN"/>
          </w:rPr>
          <w:tab/>
        </w:r>
        <w:r>
          <w:rPr>
            <w:rStyle w:val="Hyperlink"/>
          </w:rPr>
          <w:t>Solution #</w:t>
        </w:r>
        <w:r>
          <w:rPr>
            <w:rStyle w:val="Hyperlink"/>
            <w:rFonts w:eastAsia="SimSun"/>
            <w:lang w:val="en-US" w:eastAsia="zh-CN"/>
          </w:rPr>
          <w:t>1</w:t>
        </w:r>
        <w:r>
          <w:rPr>
            <w:rStyle w:val="Hyperlink"/>
          </w:rPr>
          <w:t>: SEALDD Policy Configuration</w:t>
        </w:r>
        <w:r>
          <w:rPr>
            <w:rStyle w:val="Hyperlink"/>
            <w:lang w:val="en-IN"/>
          </w:rPr>
          <w:t xml:space="preserve"> for multi-modal flows</w:t>
        </w:r>
        <w:r>
          <w:tab/>
        </w:r>
        <w:r>
          <w:fldChar w:fldCharType="begin"/>
        </w:r>
        <w:r>
          <w:instrText xml:space="preserve"> PAGEREF _Toc167720605 \h </w:instrText>
        </w:r>
      </w:ins>
      <w:r>
        <w:fldChar w:fldCharType="separate"/>
      </w:r>
      <w:ins w:id="134" w:author="Rapporteur" w:date="2024-05-27T16:42:00Z">
        <w:r>
          <w:t>16</w:t>
        </w:r>
        <w:r>
          <w:fldChar w:fldCharType="end"/>
        </w:r>
        <w:r>
          <w:rPr>
            <w:rStyle w:val="Hyperlink"/>
          </w:rPr>
          <w:fldChar w:fldCharType="end"/>
        </w:r>
      </w:ins>
    </w:p>
    <w:p w14:paraId="5D694CCD" w14:textId="77777777" w:rsidR="00D83882" w:rsidRDefault="00000000">
      <w:pPr>
        <w:pStyle w:val="TOC3"/>
        <w:rPr>
          <w:ins w:id="135" w:author="Rapporteur" w:date="2024-05-27T16:42:00Z"/>
          <w:rFonts w:asciiTheme="minorHAnsi" w:eastAsiaTheme="minorEastAsia" w:hAnsiTheme="minorHAnsi" w:cstheme="minorBidi"/>
          <w:kern w:val="2"/>
          <w:sz w:val="21"/>
          <w:szCs w:val="22"/>
          <w:lang w:val="en-US" w:eastAsia="zh-CN"/>
        </w:rPr>
      </w:pPr>
      <w:ins w:id="136" w:author="Rapporteur" w:date="2024-05-27T16:42:00Z">
        <w:r>
          <w:rPr>
            <w:rStyle w:val="Hyperlink"/>
          </w:rPr>
          <w:fldChar w:fldCharType="begin"/>
        </w:r>
        <w:r>
          <w:rPr>
            <w:rStyle w:val="Hyperlink"/>
          </w:rPr>
          <w:instrText xml:space="preserve"> </w:instrText>
        </w:r>
        <w:r>
          <w:instrText>HYPERLINK \l "_Toc167720606"</w:instrText>
        </w:r>
        <w:r>
          <w:rPr>
            <w:rStyle w:val="Hyperlink"/>
          </w:rPr>
          <w:instrText xml:space="preserve"> </w:instrText>
        </w:r>
        <w:r>
          <w:rPr>
            <w:rStyle w:val="Hyperlink"/>
          </w:rPr>
        </w:r>
        <w:r>
          <w:rPr>
            <w:rStyle w:val="Hyperlink"/>
          </w:rPr>
          <w:fldChar w:fldCharType="separate"/>
        </w:r>
        <w:r>
          <w:rPr>
            <w:rStyle w:val="Hyperlink"/>
            <w:lang w:val="en-US" w:eastAsia="zh-CN"/>
          </w:rPr>
          <w:t>7</w:t>
        </w:r>
        <w:r>
          <w:rPr>
            <w:rStyle w:val="Hyperlink"/>
          </w:rPr>
          <w:t>.</w:t>
        </w:r>
        <w:r>
          <w:rPr>
            <w:rStyle w:val="Hyperlink"/>
            <w:lang w:val="en-US" w:eastAsia="zh-CN"/>
          </w:rPr>
          <w:t>1</w:t>
        </w:r>
        <w:r>
          <w:rPr>
            <w:rStyle w:val="Hyperlink"/>
          </w:rPr>
          <w:t>.</w:t>
        </w:r>
        <w:r>
          <w:rPr>
            <w:rStyle w:val="Hyperlink"/>
            <w:lang w:val="en-US" w:eastAsia="zh-CN"/>
          </w:rPr>
          <w:t>1</w:t>
        </w:r>
        <w:r>
          <w:rPr>
            <w:rFonts w:asciiTheme="minorHAnsi" w:eastAsiaTheme="minorEastAsia" w:hAnsiTheme="minorHAnsi" w:cstheme="minorBidi"/>
            <w:kern w:val="2"/>
            <w:sz w:val="21"/>
            <w:szCs w:val="22"/>
            <w:lang w:val="en-US" w:eastAsia="zh-CN"/>
          </w:rPr>
          <w:tab/>
        </w:r>
        <w:r>
          <w:rPr>
            <w:rStyle w:val="Hyperlink"/>
            <w:lang w:eastAsia="zh-CN"/>
          </w:rPr>
          <w:t>Architecture Impacts</w:t>
        </w:r>
        <w:r>
          <w:tab/>
        </w:r>
        <w:r>
          <w:fldChar w:fldCharType="begin"/>
        </w:r>
        <w:r>
          <w:instrText xml:space="preserve"> PAGEREF _Toc167720606 \h </w:instrText>
        </w:r>
      </w:ins>
      <w:r>
        <w:fldChar w:fldCharType="separate"/>
      </w:r>
      <w:ins w:id="137" w:author="Rapporteur" w:date="2024-05-27T16:42:00Z">
        <w:r>
          <w:t>16</w:t>
        </w:r>
        <w:r>
          <w:fldChar w:fldCharType="end"/>
        </w:r>
        <w:r>
          <w:rPr>
            <w:rStyle w:val="Hyperlink"/>
          </w:rPr>
          <w:fldChar w:fldCharType="end"/>
        </w:r>
      </w:ins>
    </w:p>
    <w:p w14:paraId="2BB439A1" w14:textId="77777777" w:rsidR="00D83882" w:rsidRDefault="00000000">
      <w:pPr>
        <w:pStyle w:val="TOC3"/>
        <w:rPr>
          <w:ins w:id="138" w:author="Rapporteur" w:date="2024-05-27T16:42:00Z"/>
          <w:rFonts w:asciiTheme="minorHAnsi" w:eastAsiaTheme="minorEastAsia" w:hAnsiTheme="minorHAnsi" w:cstheme="minorBidi"/>
          <w:kern w:val="2"/>
          <w:sz w:val="21"/>
          <w:szCs w:val="22"/>
          <w:lang w:val="en-US" w:eastAsia="zh-CN"/>
        </w:rPr>
      </w:pPr>
      <w:ins w:id="139" w:author="Rapporteur" w:date="2024-05-27T16:42:00Z">
        <w:r>
          <w:rPr>
            <w:rStyle w:val="Hyperlink"/>
          </w:rPr>
          <w:fldChar w:fldCharType="begin"/>
        </w:r>
        <w:r>
          <w:rPr>
            <w:rStyle w:val="Hyperlink"/>
          </w:rPr>
          <w:instrText xml:space="preserve"> </w:instrText>
        </w:r>
        <w:r>
          <w:instrText>HYPERLINK \l "_Toc167720607"</w:instrText>
        </w:r>
        <w:r>
          <w:rPr>
            <w:rStyle w:val="Hyperlink"/>
          </w:rPr>
          <w:instrText xml:space="preserve"> </w:instrText>
        </w:r>
        <w:r>
          <w:rPr>
            <w:rStyle w:val="Hyperlink"/>
          </w:rPr>
        </w:r>
        <w:r>
          <w:rPr>
            <w:rStyle w:val="Hyperlink"/>
          </w:rPr>
          <w:fldChar w:fldCharType="separate"/>
        </w:r>
        <w:r>
          <w:rPr>
            <w:rStyle w:val="Hyperlink"/>
            <w:lang w:val="en-US" w:eastAsia="zh-CN"/>
          </w:rPr>
          <w:t>7</w:t>
        </w:r>
        <w:r>
          <w:rPr>
            <w:rStyle w:val="Hyperlink"/>
          </w:rPr>
          <w:t>.</w:t>
        </w:r>
        <w:r>
          <w:rPr>
            <w:rStyle w:val="Hyperlink"/>
            <w:rFonts w:eastAsia="SimSun"/>
            <w:lang w:val="en-US" w:eastAsia="zh-CN"/>
          </w:rPr>
          <w:t>1</w:t>
        </w:r>
        <w:r>
          <w:rPr>
            <w:rStyle w:val="Hyperlink"/>
          </w:rPr>
          <w:t>.</w:t>
        </w:r>
        <w:r>
          <w:rPr>
            <w:rStyle w:val="Hyperlink"/>
            <w:lang w:val="en-US" w:eastAsia="zh-CN"/>
          </w:rPr>
          <w:t>2</w:t>
        </w:r>
        <w:r>
          <w:rPr>
            <w:rFonts w:asciiTheme="minorHAnsi" w:eastAsiaTheme="minorEastAsia" w:hAnsiTheme="minorHAnsi" w:cstheme="minorBidi"/>
            <w:kern w:val="2"/>
            <w:sz w:val="21"/>
            <w:szCs w:val="22"/>
            <w:lang w:val="en-US" w:eastAsia="zh-CN"/>
          </w:rPr>
          <w:tab/>
        </w:r>
        <w:r>
          <w:rPr>
            <w:rStyle w:val="Hyperlink"/>
          </w:rPr>
          <w:t>Solution description</w:t>
        </w:r>
        <w:r>
          <w:tab/>
        </w:r>
        <w:r>
          <w:fldChar w:fldCharType="begin"/>
        </w:r>
        <w:r>
          <w:instrText xml:space="preserve"> PAGEREF _Toc167720607 \h </w:instrText>
        </w:r>
      </w:ins>
      <w:r>
        <w:fldChar w:fldCharType="separate"/>
      </w:r>
      <w:ins w:id="140" w:author="Rapporteur" w:date="2024-05-27T16:42:00Z">
        <w:r>
          <w:t>16</w:t>
        </w:r>
        <w:r>
          <w:fldChar w:fldCharType="end"/>
        </w:r>
        <w:r>
          <w:rPr>
            <w:rStyle w:val="Hyperlink"/>
          </w:rPr>
          <w:fldChar w:fldCharType="end"/>
        </w:r>
      </w:ins>
    </w:p>
    <w:p w14:paraId="3C139135" w14:textId="77777777" w:rsidR="00D83882" w:rsidRDefault="00000000">
      <w:pPr>
        <w:pStyle w:val="TOC3"/>
        <w:rPr>
          <w:ins w:id="141" w:author="Rapporteur" w:date="2024-05-27T16:42:00Z"/>
          <w:rFonts w:asciiTheme="minorHAnsi" w:eastAsiaTheme="minorEastAsia" w:hAnsiTheme="minorHAnsi" w:cstheme="minorBidi"/>
          <w:kern w:val="2"/>
          <w:sz w:val="21"/>
          <w:szCs w:val="22"/>
          <w:lang w:val="en-US" w:eastAsia="zh-CN"/>
        </w:rPr>
      </w:pPr>
      <w:ins w:id="142" w:author="Rapporteur" w:date="2024-05-27T16:42:00Z">
        <w:r>
          <w:rPr>
            <w:rStyle w:val="Hyperlink"/>
          </w:rPr>
          <w:fldChar w:fldCharType="begin"/>
        </w:r>
        <w:r>
          <w:rPr>
            <w:rStyle w:val="Hyperlink"/>
          </w:rPr>
          <w:instrText xml:space="preserve"> </w:instrText>
        </w:r>
        <w:r>
          <w:instrText>HYPERLINK \l "_Toc167720608"</w:instrText>
        </w:r>
        <w:r>
          <w:rPr>
            <w:rStyle w:val="Hyperlink"/>
          </w:rPr>
          <w:instrText xml:space="preserve"> </w:instrText>
        </w:r>
        <w:r>
          <w:rPr>
            <w:rStyle w:val="Hyperlink"/>
          </w:rPr>
        </w:r>
        <w:r>
          <w:rPr>
            <w:rStyle w:val="Hyperlink"/>
          </w:rPr>
          <w:fldChar w:fldCharType="separate"/>
        </w:r>
        <w:r>
          <w:rPr>
            <w:rStyle w:val="Hyperlink"/>
          </w:rPr>
          <w:t>7.</w:t>
        </w:r>
        <w:r>
          <w:rPr>
            <w:rStyle w:val="Hyperlink"/>
            <w:rFonts w:eastAsia="SimSun"/>
            <w:lang w:val="en-US" w:eastAsia="zh-CN"/>
          </w:rPr>
          <w:t>1</w:t>
        </w:r>
        <w:r>
          <w:rPr>
            <w:rStyle w:val="Hyperlink"/>
          </w:rPr>
          <w:t>.3</w:t>
        </w:r>
        <w:r>
          <w:rPr>
            <w:rFonts w:asciiTheme="minorHAnsi" w:eastAsiaTheme="minorEastAsia" w:hAnsiTheme="minorHAnsi" w:cstheme="minorBidi"/>
            <w:kern w:val="2"/>
            <w:sz w:val="21"/>
            <w:szCs w:val="22"/>
            <w:lang w:val="en-US" w:eastAsia="zh-CN"/>
          </w:rPr>
          <w:tab/>
        </w:r>
        <w:r>
          <w:rPr>
            <w:rStyle w:val="Hyperlink"/>
          </w:rPr>
          <w:t>Information flows</w:t>
        </w:r>
        <w:r>
          <w:tab/>
        </w:r>
        <w:r>
          <w:fldChar w:fldCharType="begin"/>
        </w:r>
        <w:r>
          <w:instrText xml:space="preserve"> PAGEREF _Toc167720608 \h </w:instrText>
        </w:r>
      </w:ins>
      <w:r>
        <w:fldChar w:fldCharType="separate"/>
      </w:r>
      <w:ins w:id="143" w:author="Rapporteur" w:date="2024-05-27T16:42:00Z">
        <w:r>
          <w:t>16</w:t>
        </w:r>
        <w:r>
          <w:fldChar w:fldCharType="end"/>
        </w:r>
        <w:r>
          <w:rPr>
            <w:rStyle w:val="Hyperlink"/>
          </w:rPr>
          <w:fldChar w:fldCharType="end"/>
        </w:r>
      </w:ins>
    </w:p>
    <w:p w14:paraId="55B66F2D" w14:textId="77777777" w:rsidR="00D83882" w:rsidRDefault="00000000">
      <w:pPr>
        <w:pStyle w:val="TOC3"/>
        <w:rPr>
          <w:ins w:id="144" w:author="Rapporteur" w:date="2024-05-27T16:42:00Z"/>
          <w:rFonts w:asciiTheme="minorHAnsi" w:eastAsiaTheme="minorEastAsia" w:hAnsiTheme="minorHAnsi" w:cstheme="minorBidi"/>
          <w:kern w:val="2"/>
          <w:sz w:val="21"/>
          <w:szCs w:val="22"/>
          <w:lang w:val="en-US" w:eastAsia="zh-CN"/>
        </w:rPr>
      </w:pPr>
      <w:ins w:id="145" w:author="Rapporteur" w:date="2024-05-27T16:42:00Z">
        <w:r>
          <w:rPr>
            <w:rStyle w:val="Hyperlink"/>
          </w:rPr>
          <w:fldChar w:fldCharType="begin"/>
        </w:r>
        <w:r>
          <w:rPr>
            <w:rStyle w:val="Hyperlink"/>
          </w:rPr>
          <w:instrText xml:space="preserve"> </w:instrText>
        </w:r>
        <w:r>
          <w:instrText>HYPERLINK \l "_Toc167720609"</w:instrText>
        </w:r>
        <w:r>
          <w:rPr>
            <w:rStyle w:val="Hyperlink"/>
          </w:rPr>
          <w:instrText xml:space="preserve"> </w:instrText>
        </w:r>
        <w:r>
          <w:rPr>
            <w:rStyle w:val="Hyperlink"/>
          </w:rPr>
        </w:r>
        <w:r>
          <w:rPr>
            <w:rStyle w:val="Hyperlink"/>
          </w:rPr>
          <w:fldChar w:fldCharType="separate"/>
        </w:r>
        <w:r>
          <w:rPr>
            <w:rStyle w:val="Hyperlink"/>
            <w:lang w:val="en-US" w:eastAsia="zh-CN"/>
          </w:rPr>
          <w:t>7.1.4</w:t>
        </w:r>
        <w:r>
          <w:rPr>
            <w:rFonts w:asciiTheme="minorHAnsi" w:eastAsiaTheme="minorEastAsia" w:hAnsiTheme="minorHAnsi" w:cstheme="minorBidi"/>
            <w:kern w:val="2"/>
            <w:sz w:val="21"/>
            <w:szCs w:val="22"/>
            <w:lang w:val="en-US" w:eastAsia="zh-CN"/>
          </w:rPr>
          <w:tab/>
        </w:r>
        <w:r>
          <w:rPr>
            <w:rStyle w:val="Hyperlink"/>
            <w:lang w:eastAsia="zh-CN"/>
          </w:rPr>
          <w:t>Solution e</w:t>
        </w:r>
        <w:r>
          <w:rPr>
            <w:rStyle w:val="Hyperlink"/>
          </w:rPr>
          <w:t>valuation</w:t>
        </w:r>
        <w:r>
          <w:tab/>
        </w:r>
        <w:r>
          <w:fldChar w:fldCharType="begin"/>
        </w:r>
        <w:r>
          <w:instrText xml:space="preserve"> PAGEREF _Toc167720609 \h </w:instrText>
        </w:r>
      </w:ins>
      <w:r>
        <w:fldChar w:fldCharType="separate"/>
      </w:r>
      <w:ins w:id="146" w:author="Rapporteur" w:date="2024-05-27T16:42:00Z">
        <w:r>
          <w:t>17</w:t>
        </w:r>
        <w:r>
          <w:fldChar w:fldCharType="end"/>
        </w:r>
        <w:r>
          <w:rPr>
            <w:rStyle w:val="Hyperlink"/>
          </w:rPr>
          <w:fldChar w:fldCharType="end"/>
        </w:r>
      </w:ins>
    </w:p>
    <w:p w14:paraId="52D3F1C8" w14:textId="77777777" w:rsidR="00D83882" w:rsidRDefault="00000000">
      <w:pPr>
        <w:pStyle w:val="TOC2"/>
        <w:rPr>
          <w:ins w:id="147" w:author="Rapporteur" w:date="2024-05-27T16:42:00Z"/>
          <w:rFonts w:asciiTheme="minorHAnsi" w:eastAsiaTheme="minorEastAsia" w:hAnsiTheme="minorHAnsi" w:cstheme="minorBidi"/>
          <w:kern w:val="2"/>
          <w:sz w:val="21"/>
          <w:szCs w:val="22"/>
          <w:lang w:val="en-US" w:eastAsia="zh-CN"/>
        </w:rPr>
      </w:pPr>
      <w:ins w:id="148" w:author="Rapporteur" w:date="2024-05-27T16:42:00Z">
        <w:r>
          <w:rPr>
            <w:rStyle w:val="Hyperlink"/>
          </w:rPr>
          <w:fldChar w:fldCharType="begin"/>
        </w:r>
        <w:r>
          <w:rPr>
            <w:rStyle w:val="Hyperlink"/>
          </w:rPr>
          <w:instrText xml:space="preserve"> </w:instrText>
        </w:r>
        <w:r>
          <w:instrText>HYPERLINK \l "_Toc167720610"</w:instrText>
        </w:r>
        <w:r>
          <w:rPr>
            <w:rStyle w:val="Hyperlink"/>
          </w:rPr>
          <w:instrText xml:space="preserve"> </w:instrText>
        </w:r>
        <w:r>
          <w:rPr>
            <w:rStyle w:val="Hyperlink"/>
          </w:rPr>
        </w:r>
        <w:r>
          <w:rPr>
            <w:rStyle w:val="Hyperlink"/>
          </w:rPr>
          <w:fldChar w:fldCharType="separate"/>
        </w:r>
        <w:r>
          <w:rPr>
            <w:rStyle w:val="Hyperlink"/>
            <w:lang w:eastAsia="zh-CN"/>
          </w:rPr>
          <w:t>7</w:t>
        </w:r>
        <w:r>
          <w:rPr>
            <w:rStyle w:val="Hyperlink"/>
          </w:rPr>
          <w:t>.</w:t>
        </w:r>
        <w:r>
          <w:rPr>
            <w:rStyle w:val="Hyperlink"/>
            <w:rFonts w:eastAsia="SimSun"/>
            <w:lang w:val="en-US" w:eastAsia="zh-CN"/>
          </w:rPr>
          <w:t>2</w:t>
        </w:r>
        <w:r>
          <w:rPr>
            <w:rFonts w:asciiTheme="minorHAnsi" w:eastAsiaTheme="minorEastAsia" w:hAnsiTheme="minorHAnsi" w:cstheme="minorBidi"/>
            <w:kern w:val="2"/>
            <w:sz w:val="21"/>
            <w:szCs w:val="22"/>
            <w:lang w:val="en-US" w:eastAsia="zh-CN"/>
          </w:rPr>
          <w:tab/>
        </w:r>
        <w:r>
          <w:rPr>
            <w:rStyle w:val="Hyperlink"/>
          </w:rPr>
          <w:t>Solution #</w:t>
        </w:r>
        <w:r>
          <w:rPr>
            <w:rStyle w:val="Hyperlink"/>
            <w:rFonts w:eastAsia="SimSun"/>
            <w:lang w:val="en-US" w:eastAsia="zh-CN"/>
          </w:rPr>
          <w:t>2</w:t>
        </w:r>
        <w:r>
          <w:rPr>
            <w:rStyle w:val="Hyperlink"/>
          </w:rPr>
          <w:t>: Policy based Multi-modal SEALDD flow establishment</w:t>
        </w:r>
        <w:r>
          <w:tab/>
        </w:r>
        <w:r>
          <w:fldChar w:fldCharType="begin"/>
        </w:r>
        <w:r>
          <w:instrText xml:space="preserve"> PAGEREF _Toc167720610 \h </w:instrText>
        </w:r>
      </w:ins>
      <w:r>
        <w:fldChar w:fldCharType="separate"/>
      </w:r>
      <w:ins w:id="149" w:author="Rapporteur" w:date="2024-05-27T16:42:00Z">
        <w:r>
          <w:t>17</w:t>
        </w:r>
        <w:r>
          <w:fldChar w:fldCharType="end"/>
        </w:r>
        <w:r>
          <w:rPr>
            <w:rStyle w:val="Hyperlink"/>
          </w:rPr>
          <w:fldChar w:fldCharType="end"/>
        </w:r>
      </w:ins>
    </w:p>
    <w:p w14:paraId="27EF56BB" w14:textId="77777777" w:rsidR="00D83882" w:rsidRDefault="00000000">
      <w:pPr>
        <w:pStyle w:val="TOC3"/>
        <w:rPr>
          <w:ins w:id="150" w:author="Rapporteur" w:date="2024-05-27T16:42:00Z"/>
          <w:rFonts w:asciiTheme="minorHAnsi" w:eastAsiaTheme="minorEastAsia" w:hAnsiTheme="minorHAnsi" w:cstheme="minorBidi"/>
          <w:kern w:val="2"/>
          <w:sz w:val="21"/>
          <w:szCs w:val="22"/>
          <w:lang w:val="en-US" w:eastAsia="zh-CN"/>
        </w:rPr>
      </w:pPr>
      <w:ins w:id="151" w:author="Rapporteur" w:date="2024-05-27T16:42:00Z">
        <w:r>
          <w:rPr>
            <w:rStyle w:val="Hyperlink"/>
          </w:rPr>
          <w:fldChar w:fldCharType="begin"/>
        </w:r>
        <w:r>
          <w:rPr>
            <w:rStyle w:val="Hyperlink"/>
          </w:rPr>
          <w:instrText xml:space="preserve"> </w:instrText>
        </w:r>
        <w:r>
          <w:instrText>HYPERLINK \l "_Toc167720611"</w:instrText>
        </w:r>
        <w:r>
          <w:rPr>
            <w:rStyle w:val="Hyperlink"/>
          </w:rPr>
          <w:instrText xml:space="preserve"> </w:instrText>
        </w:r>
        <w:r>
          <w:rPr>
            <w:rStyle w:val="Hyperlink"/>
          </w:rPr>
        </w:r>
        <w:r>
          <w:rPr>
            <w:rStyle w:val="Hyperlink"/>
          </w:rPr>
          <w:fldChar w:fldCharType="separate"/>
        </w:r>
        <w:r>
          <w:rPr>
            <w:rStyle w:val="Hyperlink"/>
            <w:lang w:val="en-US" w:eastAsia="zh-CN"/>
          </w:rPr>
          <w:t>7</w:t>
        </w:r>
        <w:r>
          <w:rPr>
            <w:rStyle w:val="Hyperlink"/>
          </w:rPr>
          <w:t>.</w:t>
        </w:r>
        <w:r>
          <w:rPr>
            <w:rStyle w:val="Hyperlink"/>
            <w:lang w:val="en-US" w:eastAsia="zh-CN"/>
          </w:rPr>
          <w:t>2</w:t>
        </w:r>
        <w:r>
          <w:rPr>
            <w:rStyle w:val="Hyperlink"/>
          </w:rPr>
          <w:t>.</w:t>
        </w:r>
        <w:r>
          <w:rPr>
            <w:rStyle w:val="Hyperlink"/>
            <w:lang w:val="en-US" w:eastAsia="zh-CN"/>
          </w:rPr>
          <w:t>1</w:t>
        </w:r>
        <w:r>
          <w:rPr>
            <w:rFonts w:asciiTheme="minorHAnsi" w:eastAsiaTheme="minorEastAsia" w:hAnsiTheme="minorHAnsi" w:cstheme="minorBidi"/>
            <w:kern w:val="2"/>
            <w:sz w:val="21"/>
            <w:szCs w:val="22"/>
            <w:lang w:val="en-US" w:eastAsia="zh-CN"/>
          </w:rPr>
          <w:tab/>
        </w:r>
        <w:r>
          <w:rPr>
            <w:rStyle w:val="Hyperlink"/>
            <w:lang w:eastAsia="zh-CN"/>
          </w:rPr>
          <w:t>Architecture Impacts</w:t>
        </w:r>
        <w:r>
          <w:tab/>
        </w:r>
        <w:r>
          <w:fldChar w:fldCharType="begin"/>
        </w:r>
        <w:r>
          <w:instrText xml:space="preserve"> PAGEREF _Toc167720611 \h </w:instrText>
        </w:r>
      </w:ins>
      <w:r>
        <w:fldChar w:fldCharType="separate"/>
      </w:r>
      <w:ins w:id="152" w:author="Rapporteur" w:date="2024-05-27T16:42:00Z">
        <w:r>
          <w:t>17</w:t>
        </w:r>
        <w:r>
          <w:fldChar w:fldCharType="end"/>
        </w:r>
        <w:r>
          <w:rPr>
            <w:rStyle w:val="Hyperlink"/>
          </w:rPr>
          <w:fldChar w:fldCharType="end"/>
        </w:r>
      </w:ins>
    </w:p>
    <w:p w14:paraId="23DF0BF1" w14:textId="77777777" w:rsidR="00D83882" w:rsidRDefault="00000000">
      <w:pPr>
        <w:pStyle w:val="TOC3"/>
        <w:rPr>
          <w:ins w:id="153" w:author="Rapporteur" w:date="2024-05-27T16:42:00Z"/>
          <w:rFonts w:asciiTheme="minorHAnsi" w:eastAsiaTheme="minorEastAsia" w:hAnsiTheme="minorHAnsi" w:cstheme="minorBidi"/>
          <w:kern w:val="2"/>
          <w:sz w:val="21"/>
          <w:szCs w:val="22"/>
          <w:lang w:val="en-US" w:eastAsia="zh-CN"/>
        </w:rPr>
      </w:pPr>
      <w:ins w:id="154" w:author="Rapporteur" w:date="2024-05-27T16:42:00Z">
        <w:r>
          <w:rPr>
            <w:rStyle w:val="Hyperlink"/>
          </w:rPr>
          <w:fldChar w:fldCharType="begin"/>
        </w:r>
        <w:r>
          <w:rPr>
            <w:rStyle w:val="Hyperlink"/>
          </w:rPr>
          <w:instrText xml:space="preserve"> </w:instrText>
        </w:r>
        <w:r>
          <w:instrText>HYPERLINK \l "_Toc167720612"</w:instrText>
        </w:r>
        <w:r>
          <w:rPr>
            <w:rStyle w:val="Hyperlink"/>
          </w:rPr>
          <w:instrText xml:space="preserve"> </w:instrText>
        </w:r>
        <w:r>
          <w:rPr>
            <w:rStyle w:val="Hyperlink"/>
          </w:rPr>
        </w:r>
        <w:r>
          <w:rPr>
            <w:rStyle w:val="Hyperlink"/>
          </w:rPr>
          <w:fldChar w:fldCharType="separate"/>
        </w:r>
        <w:r>
          <w:rPr>
            <w:rStyle w:val="Hyperlink"/>
            <w:lang w:val="en-US" w:eastAsia="zh-CN"/>
          </w:rPr>
          <w:t>7</w:t>
        </w:r>
        <w:r>
          <w:rPr>
            <w:rStyle w:val="Hyperlink"/>
          </w:rPr>
          <w:t>.</w:t>
        </w:r>
        <w:r>
          <w:rPr>
            <w:rStyle w:val="Hyperlink"/>
            <w:rFonts w:eastAsia="SimSun"/>
            <w:lang w:val="en-US" w:eastAsia="zh-CN"/>
          </w:rPr>
          <w:t>2</w:t>
        </w:r>
        <w:r>
          <w:rPr>
            <w:rStyle w:val="Hyperlink"/>
          </w:rPr>
          <w:t>.</w:t>
        </w:r>
        <w:r>
          <w:rPr>
            <w:rStyle w:val="Hyperlink"/>
            <w:lang w:val="en-US" w:eastAsia="zh-CN"/>
          </w:rPr>
          <w:t>2</w:t>
        </w:r>
        <w:r>
          <w:rPr>
            <w:rFonts w:asciiTheme="minorHAnsi" w:eastAsiaTheme="minorEastAsia" w:hAnsiTheme="minorHAnsi" w:cstheme="minorBidi"/>
            <w:kern w:val="2"/>
            <w:sz w:val="21"/>
            <w:szCs w:val="22"/>
            <w:lang w:val="en-US" w:eastAsia="zh-CN"/>
          </w:rPr>
          <w:tab/>
        </w:r>
        <w:r>
          <w:rPr>
            <w:rStyle w:val="Hyperlink"/>
          </w:rPr>
          <w:t>Solution description</w:t>
        </w:r>
        <w:r>
          <w:tab/>
        </w:r>
        <w:r>
          <w:fldChar w:fldCharType="begin"/>
        </w:r>
        <w:r>
          <w:instrText xml:space="preserve"> PAGEREF _Toc167720612 \h </w:instrText>
        </w:r>
      </w:ins>
      <w:r>
        <w:fldChar w:fldCharType="separate"/>
      </w:r>
      <w:ins w:id="155" w:author="Rapporteur" w:date="2024-05-27T16:42:00Z">
        <w:r>
          <w:t>17</w:t>
        </w:r>
        <w:r>
          <w:fldChar w:fldCharType="end"/>
        </w:r>
        <w:r>
          <w:rPr>
            <w:rStyle w:val="Hyperlink"/>
          </w:rPr>
          <w:fldChar w:fldCharType="end"/>
        </w:r>
      </w:ins>
    </w:p>
    <w:p w14:paraId="3ED9E562" w14:textId="77777777" w:rsidR="00D83882" w:rsidRDefault="00000000">
      <w:pPr>
        <w:pStyle w:val="TOC3"/>
        <w:rPr>
          <w:ins w:id="156" w:author="Rapporteur" w:date="2024-05-27T16:42:00Z"/>
          <w:rFonts w:asciiTheme="minorHAnsi" w:eastAsiaTheme="minorEastAsia" w:hAnsiTheme="minorHAnsi" w:cstheme="minorBidi"/>
          <w:kern w:val="2"/>
          <w:sz w:val="21"/>
          <w:szCs w:val="22"/>
          <w:lang w:val="en-US" w:eastAsia="zh-CN"/>
        </w:rPr>
      </w:pPr>
      <w:ins w:id="157" w:author="Rapporteur" w:date="2024-05-27T16:42:00Z">
        <w:r>
          <w:rPr>
            <w:rStyle w:val="Hyperlink"/>
          </w:rPr>
          <w:fldChar w:fldCharType="begin"/>
        </w:r>
        <w:r>
          <w:rPr>
            <w:rStyle w:val="Hyperlink"/>
          </w:rPr>
          <w:instrText xml:space="preserve"> </w:instrText>
        </w:r>
        <w:r>
          <w:instrText>HYPERLINK \l "_Toc167720613"</w:instrText>
        </w:r>
        <w:r>
          <w:rPr>
            <w:rStyle w:val="Hyperlink"/>
          </w:rPr>
          <w:instrText xml:space="preserve"> </w:instrText>
        </w:r>
        <w:r>
          <w:rPr>
            <w:rStyle w:val="Hyperlink"/>
          </w:rPr>
        </w:r>
        <w:r>
          <w:rPr>
            <w:rStyle w:val="Hyperlink"/>
          </w:rPr>
          <w:fldChar w:fldCharType="separate"/>
        </w:r>
        <w:r>
          <w:rPr>
            <w:rStyle w:val="Hyperlink"/>
            <w:lang w:val="en-US" w:eastAsia="zh-CN"/>
          </w:rPr>
          <w:t>7</w:t>
        </w:r>
        <w:r>
          <w:rPr>
            <w:rStyle w:val="Hyperlink"/>
          </w:rPr>
          <w:t>.</w:t>
        </w:r>
        <w:r>
          <w:rPr>
            <w:rStyle w:val="Hyperlink"/>
            <w:lang w:val="en-US" w:eastAsia="zh-CN"/>
          </w:rPr>
          <w:t>2</w:t>
        </w:r>
        <w:r>
          <w:rPr>
            <w:rStyle w:val="Hyperlink"/>
          </w:rPr>
          <w:t>.</w:t>
        </w:r>
        <w:r>
          <w:rPr>
            <w:rStyle w:val="Hyperlink"/>
            <w:lang w:val="en-US" w:eastAsia="zh-CN"/>
          </w:rPr>
          <w:t>3</w:t>
        </w:r>
        <w:r>
          <w:rPr>
            <w:rFonts w:asciiTheme="minorHAnsi" w:eastAsiaTheme="minorEastAsia" w:hAnsiTheme="minorHAnsi" w:cstheme="minorBidi"/>
            <w:kern w:val="2"/>
            <w:sz w:val="21"/>
            <w:szCs w:val="22"/>
            <w:lang w:val="en-US" w:eastAsia="zh-CN"/>
          </w:rPr>
          <w:tab/>
        </w:r>
        <w:r>
          <w:rPr>
            <w:rStyle w:val="Hyperlink"/>
            <w:lang w:eastAsia="zh-CN"/>
          </w:rPr>
          <w:t>Solution e</w:t>
        </w:r>
        <w:r>
          <w:rPr>
            <w:rStyle w:val="Hyperlink"/>
          </w:rPr>
          <w:t>valuation</w:t>
        </w:r>
        <w:r>
          <w:tab/>
        </w:r>
        <w:r>
          <w:fldChar w:fldCharType="begin"/>
        </w:r>
        <w:r>
          <w:instrText xml:space="preserve"> PAGEREF _Toc167720613 \h </w:instrText>
        </w:r>
      </w:ins>
      <w:r>
        <w:fldChar w:fldCharType="separate"/>
      </w:r>
      <w:ins w:id="158" w:author="Rapporteur" w:date="2024-05-27T16:42:00Z">
        <w:r>
          <w:t>19</w:t>
        </w:r>
        <w:r>
          <w:fldChar w:fldCharType="end"/>
        </w:r>
        <w:r>
          <w:rPr>
            <w:rStyle w:val="Hyperlink"/>
          </w:rPr>
          <w:fldChar w:fldCharType="end"/>
        </w:r>
      </w:ins>
    </w:p>
    <w:p w14:paraId="4841A95B" w14:textId="77777777" w:rsidR="00D83882" w:rsidRDefault="00000000">
      <w:pPr>
        <w:pStyle w:val="TOC2"/>
        <w:rPr>
          <w:ins w:id="159" w:author="Rapporteur" w:date="2024-05-27T16:42:00Z"/>
          <w:rFonts w:asciiTheme="minorHAnsi" w:eastAsiaTheme="minorEastAsia" w:hAnsiTheme="minorHAnsi" w:cstheme="minorBidi"/>
          <w:kern w:val="2"/>
          <w:sz w:val="21"/>
          <w:szCs w:val="22"/>
          <w:lang w:val="en-US" w:eastAsia="zh-CN"/>
        </w:rPr>
      </w:pPr>
      <w:ins w:id="160" w:author="Rapporteur" w:date="2024-05-27T16:42:00Z">
        <w:r>
          <w:rPr>
            <w:rStyle w:val="Hyperlink"/>
          </w:rPr>
          <w:fldChar w:fldCharType="begin"/>
        </w:r>
        <w:r>
          <w:rPr>
            <w:rStyle w:val="Hyperlink"/>
          </w:rPr>
          <w:instrText xml:space="preserve"> </w:instrText>
        </w:r>
        <w:r>
          <w:instrText>HYPERLINK \l "_Toc167720614"</w:instrText>
        </w:r>
        <w:r>
          <w:rPr>
            <w:rStyle w:val="Hyperlink"/>
          </w:rPr>
          <w:instrText xml:space="preserve"> </w:instrText>
        </w:r>
        <w:r>
          <w:rPr>
            <w:rStyle w:val="Hyperlink"/>
          </w:rPr>
        </w:r>
        <w:r>
          <w:rPr>
            <w:rStyle w:val="Hyperlink"/>
          </w:rPr>
          <w:fldChar w:fldCharType="separate"/>
        </w:r>
        <w:r>
          <w:rPr>
            <w:rStyle w:val="Hyperlink"/>
            <w:lang w:val="en-US" w:eastAsia="zh-CN"/>
          </w:rPr>
          <w:t>7.3</w:t>
        </w:r>
        <w:r>
          <w:rPr>
            <w:rFonts w:asciiTheme="minorHAnsi" w:eastAsiaTheme="minorEastAsia" w:hAnsiTheme="minorHAnsi" w:cstheme="minorBidi"/>
            <w:kern w:val="2"/>
            <w:sz w:val="21"/>
            <w:szCs w:val="22"/>
            <w:lang w:val="en-US" w:eastAsia="zh-CN"/>
          </w:rPr>
          <w:tab/>
        </w:r>
        <w:r>
          <w:rPr>
            <w:rStyle w:val="Hyperlink"/>
            <w:lang w:val="en-US" w:eastAsia="zh-CN"/>
          </w:rPr>
          <w:t>Solution #3: Support of Multi-Modal traffic indication in SEALDD layer</w:t>
        </w:r>
        <w:r>
          <w:tab/>
        </w:r>
        <w:r>
          <w:fldChar w:fldCharType="begin"/>
        </w:r>
        <w:r>
          <w:instrText xml:space="preserve"> PAGEREF _Toc167720614 \h </w:instrText>
        </w:r>
      </w:ins>
      <w:r>
        <w:fldChar w:fldCharType="separate"/>
      </w:r>
      <w:ins w:id="161" w:author="Rapporteur" w:date="2024-05-27T16:42:00Z">
        <w:r>
          <w:t>19</w:t>
        </w:r>
        <w:r>
          <w:fldChar w:fldCharType="end"/>
        </w:r>
        <w:r>
          <w:rPr>
            <w:rStyle w:val="Hyperlink"/>
          </w:rPr>
          <w:fldChar w:fldCharType="end"/>
        </w:r>
      </w:ins>
    </w:p>
    <w:p w14:paraId="1A0AF036" w14:textId="77777777" w:rsidR="00D83882" w:rsidRDefault="00000000">
      <w:pPr>
        <w:pStyle w:val="TOC3"/>
        <w:rPr>
          <w:ins w:id="162" w:author="Rapporteur" w:date="2024-05-27T16:42:00Z"/>
          <w:rFonts w:asciiTheme="minorHAnsi" w:eastAsiaTheme="minorEastAsia" w:hAnsiTheme="minorHAnsi" w:cstheme="minorBidi"/>
          <w:kern w:val="2"/>
          <w:sz w:val="21"/>
          <w:szCs w:val="22"/>
          <w:lang w:val="en-US" w:eastAsia="zh-CN"/>
        </w:rPr>
      </w:pPr>
      <w:ins w:id="163" w:author="Rapporteur" w:date="2024-05-27T16:42:00Z">
        <w:r>
          <w:rPr>
            <w:rStyle w:val="Hyperlink"/>
          </w:rPr>
          <w:fldChar w:fldCharType="begin"/>
        </w:r>
        <w:r>
          <w:rPr>
            <w:rStyle w:val="Hyperlink"/>
          </w:rPr>
          <w:instrText xml:space="preserve"> </w:instrText>
        </w:r>
        <w:r>
          <w:instrText>HYPERLINK \l "_Toc167720615"</w:instrText>
        </w:r>
        <w:r>
          <w:rPr>
            <w:rStyle w:val="Hyperlink"/>
          </w:rPr>
          <w:instrText xml:space="preserve"> </w:instrText>
        </w:r>
        <w:r>
          <w:rPr>
            <w:rStyle w:val="Hyperlink"/>
          </w:rPr>
        </w:r>
        <w:r>
          <w:rPr>
            <w:rStyle w:val="Hyperlink"/>
          </w:rPr>
          <w:fldChar w:fldCharType="separate"/>
        </w:r>
        <w:r>
          <w:rPr>
            <w:rStyle w:val="Hyperlink"/>
            <w:lang w:val="en-US" w:eastAsia="zh-CN"/>
          </w:rPr>
          <w:t>7</w:t>
        </w:r>
        <w:r>
          <w:rPr>
            <w:rStyle w:val="Hyperlink"/>
          </w:rPr>
          <w:t>.</w:t>
        </w:r>
        <w:r>
          <w:rPr>
            <w:rStyle w:val="Hyperlink"/>
            <w:lang w:val="en-US" w:eastAsia="zh-CN"/>
          </w:rPr>
          <w:t>3</w:t>
        </w:r>
        <w:r>
          <w:rPr>
            <w:rStyle w:val="Hyperlink"/>
          </w:rPr>
          <w:t>.</w:t>
        </w:r>
        <w:r>
          <w:rPr>
            <w:rStyle w:val="Hyperlink"/>
            <w:lang w:val="en-US" w:eastAsia="zh-CN"/>
          </w:rPr>
          <w:t>1</w:t>
        </w:r>
        <w:r>
          <w:rPr>
            <w:rFonts w:asciiTheme="minorHAnsi" w:eastAsiaTheme="minorEastAsia" w:hAnsiTheme="minorHAnsi" w:cstheme="minorBidi"/>
            <w:kern w:val="2"/>
            <w:sz w:val="21"/>
            <w:szCs w:val="22"/>
            <w:lang w:val="en-US" w:eastAsia="zh-CN"/>
          </w:rPr>
          <w:tab/>
        </w:r>
        <w:r>
          <w:rPr>
            <w:rStyle w:val="Hyperlink"/>
            <w:lang w:eastAsia="zh-CN"/>
          </w:rPr>
          <w:t>Architecture Impacts</w:t>
        </w:r>
        <w:r>
          <w:tab/>
        </w:r>
        <w:r>
          <w:fldChar w:fldCharType="begin"/>
        </w:r>
        <w:r>
          <w:instrText xml:space="preserve"> PAGEREF _Toc167720615 \h </w:instrText>
        </w:r>
      </w:ins>
      <w:r>
        <w:fldChar w:fldCharType="separate"/>
      </w:r>
      <w:ins w:id="164" w:author="Rapporteur" w:date="2024-05-27T16:42:00Z">
        <w:r>
          <w:t>19</w:t>
        </w:r>
        <w:r>
          <w:fldChar w:fldCharType="end"/>
        </w:r>
        <w:r>
          <w:rPr>
            <w:rStyle w:val="Hyperlink"/>
          </w:rPr>
          <w:fldChar w:fldCharType="end"/>
        </w:r>
      </w:ins>
    </w:p>
    <w:p w14:paraId="30AE0D87" w14:textId="77777777" w:rsidR="00D83882" w:rsidRDefault="00000000">
      <w:pPr>
        <w:pStyle w:val="TOC3"/>
        <w:rPr>
          <w:ins w:id="165" w:author="Rapporteur" w:date="2024-05-27T16:42:00Z"/>
          <w:rFonts w:asciiTheme="minorHAnsi" w:eastAsiaTheme="minorEastAsia" w:hAnsiTheme="minorHAnsi" w:cstheme="minorBidi"/>
          <w:kern w:val="2"/>
          <w:sz w:val="21"/>
          <w:szCs w:val="22"/>
          <w:lang w:val="en-US" w:eastAsia="zh-CN"/>
        </w:rPr>
      </w:pPr>
      <w:ins w:id="166" w:author="Rapporteur" w:date="2024-05-27T16:42:00Z">
        <w:r>
          <w:rPr>
            <w:rStyle w:val="Hyperlink"/>
          </w:rPr>
          <w:fldChar w:fldCharType="begin"/>
        </w:r>
        <w:r>
          <w:rPr>
            <w:rStyle w:val="Hyperlink"/>
          </w:rPr>
          <w:instrText xml:space="preserve"> </w:instrText>
        </w:r>
        <w:r>
          <w:instrText>HYPERLINK \l "_Toc167720616"</w:instrText>
        </w:r>
        <w:r>
          <w:rPr>
            <w:rStyle w:val="Hyperlink"/>
          </w:rPr>
          <w:instrText xml:space="preserve"> </w:instrText>
        </w:r>
        <w:r>
          <w:rPr>
            <w:rStyle w:val="Hyperlink"/>
          </w:rPr>
        </w:r>
        <w:r>
          <w:rPr>
            <w:rStyle w:val="Hyperlink"/>
          </w:rPr>
          <w:fldChar w:fldCharType="separate"/>
        </w:r>
        <w:r>
          <w:rPr>
            <w:rStyle w:val="Hyperlink"/>
            <w:lang w:val="en-US" w:eastAsia="zh-CN"/>
          </w:rPr>
          <w:t>7</w:t>
        </w:r>
        <w:r>
          <w:rPr>
            <w:rStyle w:val="Hyperlink"/>
          </w:rPr>
          <w:t>.</w:t>
        </w:r>
        <w:r>
          <w:rPr>
            <w:rStyle w:val="Hyperlink"/>
            <w:rFonts w:eastAsia="SimSun"/>
            <w:lang w:val="en-US" w:eastAsia="zh-CN"/>
          </w:rPr>
          <w:t>3</w:t>
        </w:r>
        <w:r>
          <w:rPr>
            <w:rStyle w:val="Hyperlink"/>
          </w:rPr>
          <w:t>.</w:t>
        </w:r>
        <w:r>
          <w:rPr>
            <w:rStyle w:val="Hyperlink"/>
            <w:lang w:val="en-US" w:eastAsia="zh-CN"/>
          </w:rPr>
          <w:t>2</w:t>
        </w:r>
        <w:r>
          <w:rPr>
            <w:rFonts w:asciiTheme="minorHAnsi" w:eastAsiaTheme="minorEastAsia" w:hAnsiTheme="minorHAnsi" w:cstheme="minorBidi"/>
            <w:kern w:val="2"/>
            <w:sz w:val="21"/>
            <w:szCs w:val="22"/>
            <w:lang w:val="en-US" w:eastAsia="zh-CN"/>
          </w:rPr>
          <w:tab/>
        </w:r>
        <w:r>
          <w:rPr>
            <w:rStyle w:val="Hyperlink"/>
          </w:rPr>
          <w:t>Solution description</w:t>
        </w:r>
        <w:r>
          <w:tab/>
        </w:r>
        <w:r>
          <w:fldChar w:fldCharType="begin"/>
        </w:r>
        <w:r>
          <w:instrText xml:space="preserve"> PAGEREF _Toc167720616 \h </w:instrText>
        </w:r>
      </w:ins>
      <w:r>
        <w:fldChar w:fldCharType="separate"/>
      </w:r>
      <w:ins w:id="167" w:author="Rapporteur" w:date="2024-05-27T16:42:00Z">
        <w:r>
          <w:t>19</w:t>
        </w:r>
        <w:r>
          <w:fldChar w:fldCharType="end"/>
        </w:r>
        <w:r>
          <w:rPr>
            <w:rStyle w:val="Hyperlink"/>
          </w:rPr>
          <w:fldChar w:fldCharType="end"/>
        </w:r>
      </w:ins>
    </w:p>
    <w:p w14:paraId="2049B994" w14:textId="77777777" w:rsidR="00D83882" w:rsidRDefault="00000000">
      <w:pPr>
        <w:pStyle w:val="TOC3"/>
        <w:rPr>
          <w:ins w:id="168" w:author="Rapporteur" w:date="2024-05-27T16:42:00Z"/>
          <w:rFonts w:asciiTheme="minorHAnsi" w:eastAsiaTheme="minorEastAsia" w:hAnsiTheme="minorHAnsi" w:cstheme="minorBidi"/>
          <w:kern w:val="2"/>
          <w:sz w:val="21"/>
          <w:szCs w:val="22"/>
          <w:lang w:val="en-US" w:eastAsia="zh-CN"/>
        </w:rPr>
      </w:pPr>
      <w:ins w:id="169" w:author="Rapporteur" w:date="2024-05-27T16:42:00Z">
        <w:r>
          <w:rPr>
            <w:rStyle w:val="Hyperlink"/>
          </w:rPr>
          <w:fldChar w:fldCharType="begin"/>
        </w:r>
        <w:r>
          <w:rPr>
            <w:rStyle w:val="Hyperlink"/>
          </w:rPr>
          <w:instrText xml:space="preserve"> </w:instrText>
        </w:r>
        <w:r>
          <w:instrText>HYPERLINK \l "_Toc167720617"</w:instrText>
        </w:r>
        <w:r>
          <w:rPr>
            <w:rStyle w:val="Hyperlink"/>
          </w:rPr>
          <w:instrText xml:space="preserve"> </w:instrText>
        </w:r>
        <w:r>
          <w:rPr>
            <w:rStyle w:val="Hyperlink"/>
          </w:rPr>
        </w:r>
        <w:r>
          <w:rPr>
            <w:rStyle w:val="Hyperlink"/>
          </w:rPr>
          <w:fldChar w:fldCharType="separate"/>
        </w:r>
        <w:r>
          <w:rPr>
            <w:rStyle w:val="Hyperlink"/>
            <w:lang w:val="en-US" w:eastAsia="zh-CN"/>
          </w:rPr>
          <w:t>7</w:t>
        </w:r>
        <w:r>
          <w:rPr>
            <w:rStyle w:val="Hyperlink"/>
          </w:rPr>
          <w:t>.</w:t>
        </w:r>
        <w:r>
          <w:rPr>
            <w:rStyle w:val="Hyperlink"/>
            <w:lang w:val="en-US" w:eastAsia="zh-CN"/>
          </w:rPr>
          <w:t>3</w:t>
        </w:r>
        <w:r>
          <w:rPr>
            <w:rStyle w:val="Hyperlink"/>
          </w:rPr>
          <w:t>.</w:t>
        </w:r>
        <w:r>
          <w:rPr>
            <w:rStyle w:val="Hyperlink"/>
            <w:lang w:val="en-US" w:eastAsia="zh-CN"/>
          </w:rPr>
          <w:t>3</w:t>
        </w:r>
        <w:r>
          <w:rPr>
            <w:rFonts w:asciiTheme="minorHAnsi" w:eastAsiaTheme="minorEastAsia" w:hAnsiTheme="minorHAnsi" w:cstheme="minorBidi"/>
            <w:kern w:val="2"/>
            <w:sz w:val="21"/>
            <w:szCs w:val="22"/>
            <w:lang w:val="en-US" w:eastAsia="zh-CN"/>
          </w:rPr>
          <w:tab/>
        </w:r>
        <w:r>
          <w:rPr>
            <w:rStyle w:val="Hyperlink"/>
            <w:lang w:eastAsia="zh-CN"/>
          </w:rPr>
          <w:t>Solution e</w:t>
        </w:r>
        <w:r>
          <w:rPr>
            <w:rStyle w:val="Hyperlink"/>
          </w:rPr>
          <w:t>valuation</w:t>
        </w:r>
        <w:r>
          <w:tab/>
        </w:r>
        <w:r>
          <w:fldChar w:fldCharType="begin"/>
        </w:r>
        <w:r>
          <w:instrText xml:space="preserve"> PAGEREF _Toc167720617 \h </w:instrText>
        </w:r>
      </w:ins>
      <w:r>
        <w:fldChar w:fldCharType="separate"/>
      </w:r>
      <w:ins w:id="170" w:author="Rapporteur" w:date="2024-05-27T16:42:00Z">
        <w:r>
          <w:t>23</w:t>
        </w:r>
        <w:r>
          <w:fldChar w:fldCharType="end"/>
        </w:r>
        <w:r>
          <w:rPr>
            <w:rStyle w:val="Hyperlink"/>
          </w:rPr>
          <w:fldChar w:fldCharType="end"/>
        </w:r>
      </w:ins>
    </w:p>
    <w:p w14:paraId="47612BD2" w14:textId="77777777" w:rsidR="00D83882" w:rsidRDefault="00000000">
      <w:pPr>
        <w:pStyle w:val="TOC2"/>
        <w:rPr>
          <w:ins w:id="171" w:author="Rapporteur" w:date="2024-05-27T16:42:00Z"/>
          <w:rFonts w:asciiTheme="minorHAnsi" w:eastAsiaTheme="minorEastAsia" w:hAnsiTheme="minorHAnsi" w:cstheme="minorBidi"/>
          <w:kern w:val="2"/>
          <w:sz w:val="21"/>
          <w:szCs w:val="22"/>
          <w:lang w:val="en-US" w:eastAsia="zh-CN"/>
        </w:rPr>
      </w:pPr>
      <w:ins w:id="172" w:author="Rapporteur" w:date="2024-05-27T16:42:00Z">
        <w:r>
          <w:rPr>
            <w:rStyle w:val="Hyperlink"/>
          </w:rPr>
          <w:fldChar w:fldCharType="begin"/>
        </w:r>
        <w:r>
          <w:rPr>
            <w:rStyle w:val="Hyperlink"/>
          </w:rPr>
          <w:instrText xml:space="preserve"> </w:instrText>
        </w:r>
        <w:r>
          <w:instrText>HYPERLINK \l "_Toc167720618"</w:instrText>
        </w:r>
        <w:r>
          <w:rPr>
            <w:rStyle w:val="Hyperlink"/>
          </w:rPr>
          <w:instrText xml:space="preserve"> </w:instrText>
        </w:r>
        <w:r>
          <w:rPr>
            <w:rStyle w:val="Hyperlink"/>
          </w:rPr>
        </w:r>
        <w:r>
          <w:rPr>
            <w:rStyle w:val="Hyperlink"/>
          </w:rPr>
          <w:fldChar w:fldCharType="separate"/>
        </w:r>
        <w:r>
          <w:rPr>
            <w:rStyle w:val="Hyperlink"/>
            <w:lang w:val="en-US" w:eastAsia="zh-CN"/>
          </w:rPr>
          <w:t>7.4</w:t>
        </w:r>
        <w:r>
          <w:rPr>
            <w:rFonts w:asciiTheme="minorHAnsi" w:eastAsiaTheme="minorEastAsia" w:hAnsiTheme="minorHAnsi" w:cstheme="minorBidi"/>
            <w:kern w:val="2"/>
            <w:sz w:val="21"/>
            <w:szCs w:val="22"/>
            <w:lang w:val="en-US" w:eastAsia="zh-CN"/>
          </w:rPr>
          <w:tab/>
        </w:r>
        <w:r>
          <w:rPr>
            <w:rStyle w:val="Hyperlink"/>
            <w:lang w:val="en-US" w:eastAsia="zh-CN"/>
          </w:rPr>
          <w:t>Solution #4: Support of QoS measurement for Multi-Modal traffic in SEALDD layer</w:t>
        </w:r>
        <w:r>
          <w:tab/>
        </w:r>
        <w:r>
          <w:fldChar w:fldCharType="begin"/>
        </w:r>
        <w:r>
          <w:instrText xml:space="preserve"> PAGEREF _Toc167720618 \h </w:instrText>
        </w:r>
      </w:ins>
      <w:r>
        <w:fldChar w:fldCharType="separate"/>
      </w:r>
      <w:ins w:id="173" w:author="Rapporteur" w:date="2024-05-27T16:42:00Z">
        <w:r>
          <w:t>24</w:t>
        </w:r>
        <w:r>
          <w:fldChar w:fldCharType="end"/>
        </w:r>
        <w:r>
          <w:rPr>
            <w:rStyle w:val="Hyperlink"/>
          </w:rPr>
          <w:fldChar w:fldCharType="end"/>
        </w:r>
      </w:ins>
    </w:p>
    <w:p w14:paraId="75DAF4F2" w14:textId="77777777" w:rsidR="00D83882" w:rsidRDefault="00000000">
      <w:pPr>
        <w:pStyle w:val="TOC3"/>
        <w:rPr>
          <w:ins w:id="174" w:author="Rapporteur" w:date="2024-05-27T16:42:00Z"/>
          <w:rFonts w:asciiTheme="minorHAnsi" w:eastAsiaTheme="minorEastAsia" w:hAnsiTheme="minorHAnsi" w:cstheme="minorBidi"/>
          <w:kern w:val="2"/>
          <w:sz w:val="21"/>
          <w:szCs w:val="22"/>
          <w:lang w:val="en-US" w:eastAsia="zh-CN"/>
        </w:rPr>
      </w:pPr>
      <w:ins w:id="175" w:author="Rapporteur" w:date="2024-05-27T16:42:00Z">
        <w:r>
          <w:rPr>
            <w:rStyle w:val="Hyperlink"/>
          </w:rPr>
          <w:fldChar w:fldCharType="begin"/>
        </w:r>
        <w:r>
          <w:rPr>
            <w:rStyle w:val="Hyperlink"/>
          </w:rPr>
          <w:instrText xml:space="preserve"> </w:instrText>
        </w:r>
        <w:r>
          <w:instrText>HYPERLINK \l "_Toc167720619"</w:instrText>
        </w:r>
        <w:r>
          <w:rPr>
            <w:rStyle w:val="Hyperlink"/>
          </w:rPr>
          <w:instrText xml:space="preserve"> </w:instrText>
        </w:r>
        <w:r>
          <w:rPr>
            <w:rStyle w:val="Hyperlink"/>
          </w:rPr>
        </w:r>
        <w:r>
          <w:rPr>
            <w:rStyle w:val="Hyperlink"/>
          </w:rPr>
          <w:fldChar w:fldCharType="separate"/>
        </w:r>
        <w:r>
          <w:rPr>
            <w:rStyle w:val="Hyperlink"/>
            <w:lang w:val="en-US" w:eastAsia="zh-CN"/>
          </w:rPr>
          <w:t>7</w:t>
        </w:r>
        <w:r>
          <w:rPr>
            <w:rStyle w:val="Hyperlink"/>
          </w:rPr>
          <w:t>.</w:t>
        </w:r>
        <w:r>
          <w:rPr>
            <w:rStyle w:val="Hyperlink"/>
            <w:lang w:val="en-US" w:eastAsia="zh-CN"/>
          </w:rPr>
          <w:t>4</w:t>
        </w:r>
        <w:r>
          <w:rPr>
            <w:rStyle w:val="Hyperlink"/>
          </w:rPr>
          <w:t>.</w:t>
        </w:r>
        <w:r>
          <w:rPr>
            <w:rStyle w:val="Hyperlink"/>
            <w:lang w:val="en-US" w:eastAsia="zh-CN"/>
          </w:rPr>
          <w:t>1</w:t>
        </w:r>
        <w:r>
          <w:rPr>
            <w:rFonts w:asciiTheme="minorHAnsi" w:eastAsiaTheme="minorEastAsia" w:hAnsiTheme="minorHAnsi" w:cstheme="minorBidi"/>
            <w:kern w:val="2"/>
            <w:sz w:val="21"/>
            <w:szCs w:val="22"/>
            <w:lang w:val="en-US" w:eastAsia="zh-CN"/>
          </w:rPr>
          <w:tab/>
        </w:r>
        <w:r>
          <w:rPr>
            <w:rStyle w:val="Hyperlink"/>
            <w:lang w:eastAsia="zh-CN"/>
          </w:rPr>
          <w:t>Architecture Impacts</w:t>
        </w:r>
        <w:r>
          <w:tab/>
        </w:r>
        <w:r>
          <w:fldChar w:fldCharType="begin"/>
        </w:r>
        <w:r>
          <w:instrText xml:space="preserve"> PAGEREF _Toc167720619 \h </w:instrText>
        </w:r>
      </w:ins>
      <w:r>
        <w:fldChar w:fldCharType="separate"/>
      </w:r>
      <w:ins w:id="176" w:author="Rapporteur" w:date="2024-05-27T16:42:00Z">
        <w:r>
          <w:t>24</w:t>
        </w:r>
        <w:r>
          <w:fldChar w:fldCharType="end"/>
        </w:r>
        <w:r>
          <w:rPr>
            <w:rStyle w:val="Hyperlink"/>
          </w:rPr>
          <w:fldChar w:fldCharType="end"/>
        </w:r>
      </w:ins>
    </w:p>
    <w:p w14:paraId="6BF3EA10" w14:textId="77777777" w:rsidR="00D83882" w:rsidRDefault="00000000">
      <w:pPr>
        <w:pStyle w:val="TOC3"/>
        <w:rPr>
          <w:ins w:id="177" w:author="Rapporteur" w:date="2024-05-27T16:42:00Z"/>
          <w:rFonts w:asciiTheme="minorHAnsi" w:eastAsiaTheme="minorEastAsia" w:hAnsiTheme="minorHAnsi" w:cstheme="minorBidi"/>
          <w:kern w:val="2"/>
          <w:sz w:val="21"/>
          <w:szCs w:val="22"/>
          <w:lang w:val="en-US" w:eastAsia="zh-CN"/>
        </w:rPr>
      </w:pPr>
      <w:ins w:id="178" w:author="Rapporteur" w:date="2024-05-27T16:42:00Z">
        <w:r>
          <w:rPr>
            <w:rStyle w:val="Hyperlink"/>
          </w:rPr>
          <w:lastRenderedPageBreak/>
          <w:fldChar w:fldCharType="begin"/>
        </w:r>
        <w:r>
          <w:rPr>
            <w:rStyle w:val="Hyperlink"/>
          </w:rPr>
          <w:instrText xml:space="preserve"> </w:instrText>
        </w:r>
        <w:r>
          <w:instrText>HYPERLINK \l "_Toc167720620"</w:instrText>
        </w:r>
        <w:r>
          <w:rPr>
            <w:rStyle w:val="Hyperlink"/>
          </w:rPr>
          <w:instrText xml:space="preserve"> </w:instrText>
        </w:r>
        <w:r>
          <w:rPr>
            <w:rStyle w:val="Hyperlink"/>
          </w:rPr>
        </w:r>
        <w:r>
          <w:rPr>
            <w:rStyle w:val="Hyperlink"/>
          </w:rPr>
          <w:fldChar w:fldCharType="separate"/>
        </w:r>
        <w:r>
          <w:rPr>
            <w:rStyle w:val="Hyperlink"/>
            <w:lang w:val="en-US" w:eastAsia="zh-CN"/>
          </w:rPr>
          <w:t>7</w:t>
        </w:r>
        <w:r>
          <w:rPr>
            <w:rStyle w:val="Hyperlink"/>
          </w:rPr>
          <w:t>.</w:t>
        </w:r>
        <w:r>
          <w:rPr>
            <w:rStyle w:val="Hyperlink"/>
            <w:rFonts w:eastAsia="SimSun"/>
            <w:lang w:val="en-US" w:eastAsia="zh-CN"/>
          </w:rPr>
          <w:t>4</w:t>
        </w:r>
        <w:r>
          <w:rPr>
            <w:rStyle w:val="Hyperlink"/>
          </w:rPr>
          <w:t>.</w:t>
        </w:r>
        <w:r>
          <w:rPr>
            <w:rStyle w:val="Hyperlink"/>
            <w:lang w:val="en-US" w:eastAsia="zh-CN"/>
          </w:rPr>
          <w:t>2</w:t>
        </w:r>
        <w:r>
          <w:rPr>
            <w:rFonts w:asciiTheme="minorHAnsi" w:eastAsiaTheme="minorEastAsia" w:hAnsiTheme="minorHAnsi" w:cstheme="minorBidi"/>
            <w:kern w:val="2"/>
            <w:sz w:val="21"/>
            <w:szCs w:val="22"/>
            <w:lang w:val="en-US" w:eastAsia="zh-CN"/>
          </w:rPr>
          <w:tab/>
        </w:r>
        <w:r>
          <w:rPr>
            <w:rStyle w:val="Hyperlink"/>
          </w:rPr>
          <w:t>Solution description</w:t>
        </w:r>
        <w:r>
          <w:tab/>
        </w:r>
        <w:r>
          <w:fldChar w:fldCharType="begin"/>
        </w:r>
        <w:r>
          <w:instrText xml:space="preserve"> PAGEREF _Toc167720620 \h </w:instrText>
        </w:r>
      </w:ins>
      <w:r>
        <w:fldChar w:fldCharType="separate"/>
      </w:r>
      <w:ins w:id="179" w:author="Rapporteur" w:date="2024-05-27T16:42:00Z">
        <w:r>
          <w:t>24</w:t>
        </w:r>
        <w:r>
          <w:fldChar w:fldCharType="end"/>
        </w:r>
        <w:r>
          <w:rPr>
            <w:rStyle w:val="Hyperlink"/>
          </w:rPr>
          <w:fldChar w:fldCharType="end"/>
        </w:r>
      </w:ins>
    </w:p>
    <w:p w14:paraId="07675549" w14:textId="77777777" w:rsidR="00D83882" w:rsidRDefault="00000000">
      <w:pPr>
        <w:pStyle w:val="TOC3"/>
        <w:rPr>
          <w:ins w:id="180" w:author="Rapporteur" w:date="2024-05-27T16:42:00Z"/>
          <w:rFonts w:asciiTheme="minorHAnsi" w:eastAsiaTheme="minorEastAsia" w:hAnsiTheme="minorHAnsi" w:cstheme="minorBidi"/>
          <w:kern w:val="2"/>
          <w:sz w:val="21"/>
          <w:szCs w:val="22"/>
          <w:lang w:val="en-US" w:eastAsia="zh-CN"/>
        </w:rPr>
      </w:pPr>
      <w:ins w:id="181" w:author="Rapporteur" w:date="2024-05-27T16:42:00Z">
        <w:r>
          <w:rPr>
            <w:rStyle w:val="Hyperlink"/>
          </w:rPr>
          <w:fldChar w:fldCharType="begin"/>
        </w:r>
        <w:r>
          <w:rPr>
            <w:rStyle w:val="Hyperlink"/>
          </w:rPr>
          <w:instrText xml:space="preserve"> </w:instrText>
        </w:r>
        <w:r>
          <w:instrText>HYPERLINK \l "_Toc167720621"</w:instrText>
        </w:r>
        <w:r>
          <w:rPr>
            <w:rStyle w:val="Hyperlink"/>
          </w:rPr>
          <w:instrText xml:space="preserve"> </w:instrText>
        </w:r>
        <w:r>
          <w:rPr>
            <w:rStyle w:val="Hyperlink"/>
          </w:rPr>
        </w:r>
        <w:r>
          <w:rPr>
            <w:rStyle w:val="Hyperlink"/>
          </w:rPr>
          <w:fldChar w:fldCharType="separate"/>
        </w:r>
        <w:r>
          <w:rPr>
            <w:rStyle w:val="Hyperlink"/>
            <w:lang w:val="en-US" w:eastAsia="zh-CN"/>
          </w:rPr>
          <w:t>7</w:t>
        </w:r>
        <w:r>
          <w:rPr>
            <w:rStyle w:val="Hyperlink"/>
          </w:rPr>
          <w:t>.</w:t>
        </w:r>
        <w:r>
          <w:rPr>
            <w:rStyle w:val="Hyperlink"/>
            <w:lang w:val="en-US" w:eastAsia="zh-CN"/>
          </w:rPr>
          <w:t>4</w:t>
        </w:r>
        <w:r>
          <w:rPr>
            <w:rStyle w:val="Hyperlink"/>
          </w:rPr>
          <w:t>.</w:t>
        </w:r>
        <w:r>
          <w:rPr>
            <w:rStyle w:val="Hyperlink"/>
            <w:lang w:val="en-US" w:eastAsia="zh-CN"/>
          </w:rPr>
          <w:t>3</w:t>
        </w:r>
        <w:r>
          <w:rPr>
            <w:rFonts w:asciiTheme="minorHAnsi" w:eastAsiaTheme="minorEastAsia" w:hAnsiTheme="minorHAnsi" w:cstheme="minorBidi"/>
            <w:kern w:val="2"/>
            <w:sz w:val="21"/>
            <w:szCs w:val="22"/>
            <w:lang w:val="en-US" w:eastAsia="zh-CN"/>
          </w:rPr>
          <w:tab/>
        </w:r>
        <w:r>
          <w:rPr>
            <w:rStyle w:val="Hyperlink"/>
            <w:lang w:eastAsia="zh-CN"/>
          </w:rPr>
          <w:t>Solution e</w:t>
        </w:r>
        <w:r>
          <w:rPr>
            <w:rStyle w:val="Hyperlink"/>
          </w:rPr>
          <w:t>valuation</w:t>
        </w:r>
        <w:r>
          <w:tab/>
        </w:r>
        <w:r>
          <w:fldChar w:fldCharType="begin"/>
        </w:r>
        <w:r>
          <w:instrText xml:space="preserve"> PAGEREF _Toc167720621 \h </w:instrText>
        </w:r>
      </w:ins>
      <w:r>
        <w:fldChar w:fldCharType="separate"/>
      </w:r>
      <w:ins w:id="182" w:author="Rapporteur" w:date="2024-05-27T16:42:00Z">
        <w:r>
          <w:t>33</w:t>
        </w:r>
        <w:r>
          <w:fldChar w:fldCharType="end"/>
        </w:r>
        <w:r>
          <w:rPr>
            <w:rStyle w:val="Hyperlink"/>
          </w:rPr>
          <w:fldChar w:fldCharType="end"/>
        </w:r>
      </w:ins>
    </w:p>
    <w:p w14:paraId="223F9389" w14:textId="77777777" w:rsidR="00D83882" w:rsidRDefault="00000000">
      <w:pPr>
        <w:pStyle w:val="TOC2"/>
        <w:rPr>
          <w:ins w:id="183" w:author="Rapporteur" w:date="2024-05-27T16:42:00Z"/>
          <w:rFonts w:asciiTheme="minorHAnsi" w:eastAsiaTheme="minorEastAsia" w:hAnsiTheme="minorHAnsi" w:cstheme="minorBidi"/>
          <w:kern w:val="2"/>
          <w:sz w:val="21"/>
          <w:szCs w:val="22"/>
          <w:lang w:val="en-US" w:eastAsia="zh-CN"/>
        </w:rPr>
      </w:pPr>
      <w:ins w:id="184" w:author="Rapporteur" w:date="2024-05-27T16:42:00Z">
        <w:r>
          <w:rPr>
            <w:rStyle w:val="Hyperlink"/>
          </w:rPr>
          <w:fldChar w:fldCharType="begin"/>
        </w:r>
        <w:r>
          <w:rPr>
            <w:rStyle w:val="Hyperlink"/>
          </w:rPr>
          <w:instrText xml:space="preserve"> </w:instrText>
        </w:r>
        <w:r>
          <w:instrText>HYPERLINK \l "_Toc167720622"</w:instrText>
        </w:r>
        <w:r>
          <w:rPr>
            <w:rStyle w:val="Hyperlink"/>
          </w:rPr>
          <w:instrText xml:space="preserve"> </w:instrText>
        </w:r>
        <w:r>
          <w:rPr>
            <w:rStyle w:val="Hyperlink"/>
          </w:rPr>
        </w:r>
        <w:r>
          <w:rPr>
            <w:rStyle w:val="Hyperlink"/>
          </w:rPr>
          <w:fldChar w:fldCharType="separate"/>
        </w:r>
        <w:r>
          <w:rPr>
            <w:rStyle w:val="Hyperlink"/>
            <w:lang w:val="en-US" w:eastAsia="zh-CN"/>
          </w:rPr>
          <w:t>7.5</w:t>
        </w:r>
        <w:r>
          <w:rPr>
            <w:rFonts w:asciiTheme="minorHAnsi" w:eastAsiaTheme="minorEastAsia" w:hAnsiTheme="minorHAnsi" w:cstheme="minorBidi"/>
            <w:kern w:val="2"/>
            <w:sz w:val="21"/>
            <w:szCs w:val="22"/>
            <w:lang w:val="en-US" w:eastAsia="zh-CN"/>
          </w:rPr>
          <w:tab/>
        </w:r>
        <w:r>
          <w:rPr>
            <w:rStyle w:val="Hyperlink"/>
            <w:lang w:val="en-US" w:eastAsia="zh-CN"/>
          </w:rPr>
          <w:t>Solution #5: Multi-flow synchronization for multi-modal XR application</w:t>
        </w:r>
        <w:r>
          <w:tab/>
        </w:r>
        <w:r>
          <w:fldChar w:fldCharType="begin"/>
        </w:r>
        <w:r>
          <w:instrText xml:space="preserve"> PAGEREF _Toc167720622 \h </w:instrText>
        </w:r>
      </w:ins>
      <w:r>
        <w:fldChar w:fldCharType="separate"/>
      </w:r>
      <w:ins w:id="185" w:author="Rapporteur" w:date="2024-05-27T16:42:00Z">
        <w:r>
          <w:t>33</w:t>
        </w:r>
        <w:r>
          <w:fldChar w:fldCharType="end"/>
        </w:r>
        <w:r>
          <w:rPr>
            <w:rStyle w:val="Hyperlink"/>
          </w:rPr>
          <w:fldChar w:fldCharType="end"/>
        </w:r>
      </w:ins>
    </w:p>
    <w:p w14:paraId="7C0BA337" w14:textId="77777777" w:rsidR="00D83882" w:rsidRDefault="00000000">
      <w:pPr>
        <w:pStyle w:val="TOC3"/>
        <w:rPr>
          <w:ins w:id="186" w:author="Rapporteur" w:date="2024-05-27T16:42:00Z"/>
          <w:rFonts w:asciiTheme="minorHAnsi" w:eastAsiaTheme="minorEastAsia" w:hAnsiTheme="minorHAnsi" w:cstheme="minorBidi"/>
          <w:kern w:val="2"/>
          <w:sz w:val="21"/>
          <w:szCs w:val="22"/>
          <w:lang w:val="en-US" w:eastAsia="zh-CN"/>
        </w:rPr>
      </w:pPr>
      <w:ins w:id="187" w:author="Rapporteur" w:date="2024-05-27T16:42:00Z">
        <w:r>
          <w:rPr>
            <w:rStyle w:val="Hyperlink"/>
          </w:rPr>
          <w:fldChar w:fldCharType="begin"/>
        </w:r>
        <w:r>
          <w:rPr>
            <w:rStyle w:val="Hyperlink"/>
          </w:rPr>
          <w:instrText xml:space="preserve"> </w:instrText>
        </w:r>
        <w:r>
          <w:instrText>HYPERLINK \l "_Toc167720623"</w:instrText>
        </w:r>
        <w:r>
          <w:rPr>
            <w:rStyle w:val="Hyperlink"/>
          </w:rPr>
          <w:instrText xml:space="preserve"> </w:instrText>
        </w:r>
        <w:r>
          <w:rPr>
            <w:rStyle w:val="Hyperlink"/>
          </w:rPr>
        </w:r>
        <w:r>
          <w:rPr>
            <w:rStyle w:val="Hyperlink"/>
          </w:rPr>
          <w:fldChar w:fldCharType="separate"/>
        </w:r>
        <w:r>
          <w:rPr>
            <w:rStyle w:val="Hyperlink"/>
            <w:rFonts w:eastAsia="SimSun"/>
            <w:lang w:val="en-US" w:eastAsia="zh-CN"/>
          </w:rPr>
          <w:t>7</w:t>
        </w:r>
        <w:r>
          <w:rPr>
            <w:rStyle w:val="Hyperlink"/>
          </w:rPr>
          <w:t>.</w:t>
        </w:r>
        <w:r>
          <w:rPr>
            <w:rStyle w:val="Hyperlink"/>
            <w:lang w:val="en-US" w:eastAsia="zh-CN"/>
          </w:rPr>
          <w:t>5</w:t>
        </w:r>
        <w:r>
          <w:rPr>
            <w:rStyle w:val="Hyperlink"/>
          </w:rPr>
          <w:t>.</w:t>
        </w:r>
        <w:r>
          <w:rPr>
            <w:rStyle w:val="Hyperlink"/>
            <w:lang w:val="en-US" w:eastAsia="zh-CN"/>
          </w:rPr>
          <w:t>1</w:t>
        </w:r>
        <w:r>
          <w:rPr>
            <w:rFonts w:asciiTheme="minorHAnsi" w:eastAsiaTheme="minorEastAsia" w:hAnsiTheme="minorHAnsi" w:cstheme="minorBidi"/>
            <w:kern w:val="2"/>
            <w:sz w:val="21"/>
            <w:szCs w:val="22"/>
            <w:lang w:val="en-US" w:eastAsia="zh-CN"/>
          </w:rPr>
          <w:tab/>
        </w:r>
        <w:r>
          <w:rPr>
            <w:rStyle w:val="Hyperlink"/>
            <w:lang w:eastAsia="zh-CN"/>
          </w:rPr>
          <w:t>Architecture Impacts</w:t>
        </w:r>
        <w:r>
          <w:tab/>
        </w:r>
        <w:r>
          <w:fldChar w:fldCharType="begin"/>
        </w:r>
        <w:r>
          <w:instrText xml:space="preserve"> PAGEREF _Toc167720623 \h </w:instrText>
        </w:r>
      </w:ins>
      <w:r>
        <w:fldChar w:fldCharType="separate"/>
      </w:r>
      <w:ins w:id="188" w:author="Rapporteur" w:date="2024-05-27T16:42:00Z">
        <w:r>
          <w:t>33</w:t>
        </w:r>
        <w:r>
          <w:fldChar w:fldCharType="end"/>
        </w:r>
        <w:r>
          <w:rPr>
            <w:rStyle w:val="Hyperlink"/>
          </w:rPr>
          <w:fldChar w:fldCharType="end"/>
        </w:r>
      </w:ins>
    </w:p>
    <w:p w14:paraId="65817AE0" w14:textId="77777777" w:rsidR="00D83882" w:rsidRDefault="00000000">
      <w:pPr>
        <w:pStyle w:val="TOC3"/>
        <w:rPr>
          <w:ins w:id="189" w:author="Rapporteur" w:date="2024-05-27T16:42:00Z"/>
          <w:rFonts w:asciiTheme="minorHAnsi" w:eastAsiaTheme="minorEastAsia" w:hAnsiTheme="minorHAnsi" w:cstheme="minorBidi"/>
          <w:kern w:val="2"/>
          <w:sz w:val="21"/>
          <w:szCs w:val="22"/>
          <w:lang w:val="en-US" w:eastAsia="zh-CN"/>
        </w:rPr>
      </w:pPr>
      <w:ins w:id="190" w:author="Rapporteur" w:date="2024-05-27T16:42:00Z">
        <w:r>
          <w:rPr>
            <w:rStyle w:val="Hyperlink"/>
          </w:rPr>
          <w:fldChar w:fldCharType="begin"/>
        </w:r>
        <w:r>
          <w:rPr>
            <w:rStyle w:val="Hyperlink"/>
          </w:rPr>
          <w:instrText xml:space="preserve"> </w:instrText>
        </w:r>
        <w:r>
          <w:instrText>HYPERLINK \l "_Toc167720624"</w:instrText>
        </w:r>
        <w:r>
          <w:rPr>
            <w:rStyle w:val="Hyperlink"/>
          </w:rPr>
          <w:instrText xml:space="preserve"> </w:instrText>
        </w:r>
        <w:r>
          <w:rPr>
            <w:rStyle w:val="Hyperlink"/>
          </w:rPr>
        </w:r>
        <w:r>
          <w:rPr>
            <w:rStyle w:val="Hyperlink"/>
          </w:rPr>
          <w:fldChar w:fldCharType="separate"/>
        </w:r>
        <w:r>
          <w:rPr>
            <w:rStyle w:val="Hyperlink"/>
            <w:lang w:val="en-US" w:eastAsia="zh-CN"/>
          </w:rPr>
          <w:t>7</w:t>
        </w:r>
        <w:r>
          <w:rPr>
            <w:rStyle w:val="Hyperlink"/>
          </w:rPr>
          <w:t>.</w:t>
        </w:r>
        <w:r>
          <w:rPr>
            <w:rStyle w:val="Hyperlink"/>
            <w:rFonts w:eastAsia="SimSun"/>
            <w:lang w:val="en-US" w:eastAsia="zh-CN"/>
          </w:rPr>
          <w:t>5</w:t>
        </w:r>
        <w:r>
          <w:rPr>
            <w:rStyle w:val="Hyperlink"/>
          </w:rPr>
          <w:t>.</w:t>
        </w:r>
        <w:r>
          <w:rPr>
            <w:rStyle w:val="Hyperlink"/>
            <w:rFonts w:eastAsia="SimSun"/>
            <w:lang w:val="en-US" w:eastAsia="zh-CN"/>
          </w:rPr>
          <w:t>2</w:t>
        </w:r>
        <w:r>
          <w:rPr>
            <w:rFonts w:asciiTheme="minorHAnsi" w:eastAsiaTheme="minorEastAsia" w:hAnsiTheme="minorHAnsi" w:cstheme="minorBidi"/>
            <w:kern w:val="2"/>
            <w:sz w:val="21"/>
            <w:szCs w:val="22"/>
            <w:lang w:val="en-US" w:eastAsia="zh-CN"/>
          </w:rPr>
          <w:tab/>
        </w:r>
        <w:r>
          <w:rPr>
            <w:rStyle w:val="Hyperlink"/>
          </w:rPr>
          <w:t>Solution description</w:t>
        </w:r>
        <w:r>
          <w:tab/>
        </w:r>
        <w:r>
          <w:fldChar w:fldCharType="begin"/>
        </w:r>
        <w:r>
          <w:instrText xml:space="preserve"> PAGEREF _Toc167720624 \h </w:instrText>
        </w:r>
      </w:ins>
      <w:r>
        <w:fldChar w:fldCharType="separate"/>
      </w:r>
      <w:ins w:id="191" w:author="Rapporteur" w:date="2024-05-27T16:42:00Z">
        <w:r>
          <w:t>33</w:t>
        </w:r>
        <w:r>
          <w:fldChar w:fldCharType="end"/>
        </w:r>
        <w:r>
          <w:rPr>
            <w:rStyle w:val="Hyperlink"/>
          </w:rPr>
          <w:fldChar w:fldCharType="end"/>
        </w:r>
      </w:ins>
    </w:p>
    <w:p w14:paraId="3353D3FE" w14:textId="77777777" w:rsidR="00D83882" w:rsidRDefault="00000000">
      <w:pPr>
        <w:pStyle w:val="TOC3"/>
        <w:rPr>
          <w:ins w:id="192" w:author="Rapporteur" w:date="2024-05-27T16:42:00Z"/>
          <w:rFonts w:asciiTheme="minorHAnsi" w:eastAsiaTheme="minorEastAsia" w:hAnsiTheme="minorHAnsi" w:cstheme="minorBidi"/>
          <w:kern w:val="2"/>
          <w:sz w:val="21"/>
          <w:szCs w:val="22"/>
          <w:lang w:val="en-US" w:eastAsia="zh-CN"/>
        </w:rPr>
      </w:pPr>
      <w:ins w:id="193" w:author="Rapporteur" w:date="2024-05-27T16:42:00Z">
        <w:r>
          <w:rPr>
            <w:rStyle w:val="Hyperlink"/>
          </w:rPr>
          <w:fldChar w:fldCharType="begin"/>
        </w:r>
        <w:r>
          <w:rPr>
            <w:rStyle w:val="Hyperlink"/>
          </w:rPr>
          <w:instrText xml:space="preserve"> </w:instrText>
        </w:r>
        <w:r>
          <w:instrText>HYPERLINK \l "_Toc167720625"</w:instrText>
        </w:r>
        <w:r>
          <w:rPr>
            <w:rStyle w:val="Hyperlink"/>
          </w:rPr>
          <w:instrText xml:space="preserve"> </w:instrText>
        </w:r>
        <w:r>
          <w:rPr>
            <w:rStyle w:val="Hyperlink"/>
          </w:rPr>
        </w:r>
        <w:r>
          <w:rPr>
            <w:rStyle w:val="Hyperlink"/>
          </w:rPr>
          <w:fldChar w:fldCharType="separate"/>
        </w:r>
        <w:r>
          <w:rPr>
            <w:rStyle w:val="Hyperlink"/>
            <w:rFonts w:eastAsia="SimSun"/>
            <w:lang w:val="en-US" w:eastAsia="zh-CN"/>
          </w:rPr>
          <w:t>7</w:t>
        </w:r>
        <w:r>
          <w:rPr>
            <w:rStyle w:val="Hyperlink"/>
          </w:rPr>
          <w:t>.</w:t>
        </w:r>
        <w:r>
          <w:rPr>
            <w:rStyle w:val="Hyperlink"/>
            <w:lang w:val="en-US" w:eastAsia="zh-CN"/>
          </w:rPr>
          <w:t>5</w:t>
        </w:r>
        <w:r>
          <w:rPr>
            <w:rStyle w:val="Hyperlink"/>
          </w:rPr>
          <w:t>.</w:t>
        </w:r>
        <w:r>
          <w:rPr>
            <w:rStyle w:val="Hyperlink"/>
            <w:lang w:val="en-US" w:eastAsia="zh-CN"/>
          </w:rPr>
          <w:t>3</w:t>
        </w:r>
        <w:r>
          <w:rPr>
            <w:rFonts w:asciiTheme="minorHAnsi" w:eastAsiaTheme="minorEastAsia" w:hAnsiTheme="minorHAnsi" w:cstheme="minorBidi"/>
            <w:kern w:val="2"/>
            <w:sz w:val="21"/>
            <w:szCs w:val="22"/>
            <w:lang w:val="en-US" w:eastAsia="zh-CN"/>
          </w:rPr>
          <w:tab/>
        </w:r>
        <w:r>
          <w:rPr>
            <w:rStyle w:val="Hyperlink"/>
            <w:lang w:eastAsia="zh-CN"/>
          </w:rPr>
          <w:t>Solution e</w:t>
        </w:r>
        <w:r>
          <w:rPr>
            <w:rStyle w:val="Hyperlink"/>
          </w:rPr>
          <w:t>valuation</w:t>
        </w:r>
        <w:r>
          <w:tab/>
        </w:r>
        <w:r>
          <w:fldChar w:fldCharType="begin"/>
        </w:r>
        <w:r>
          <w:instrText xml:space="preserve"> PAGEREF _Toc167720625 \h </w:instrText>
        </w:r>
      </w:ins>
      <w:r>
        <w:fldChar w:fldCharType="separate"/>
      </w:r>
      <w:ins w:id="194" w:author="Rapporteur" w:date="2024-05-27T16:42:00Z">
        <w:r>
          <w:t>35</w:t>
        </w:r>
        <w:r>
          <w:fldChar w:fldCharType="end"/>
        </w:r>
        <w:r>
          <w:rPr>
            <w:rStyle w:val="Hyperlink"/>
          </w:rPr>
          <w:fldChar w:fldCharType="end"/>
        </w:r>
      </w:ins>
    </w:p>
    <w:p w14:paraId="31F89157" w14:textId="77777777" w:rsidR="00D83882" w:rsidRDefault="00000000">
      <w:pPr>
        <w:pStyle w:val="TOC2"/>
        <w:rPr>
          <w:ins w:id="195" w:author="Rapporteur" w:date="2024-05-27T16:42:00Z"/>
          <w:rFonts w:asciiTheme="minorHAnsi" w:eastAsiaTheme="minorEastAsia" w:hAnsiTheme="minorHAnsi" w:cstheme="minorBidi"/>
          <w:kern w:val="2"/>
          <w:sz w:val="21"/>
          <w:szCs w:val="22"/>
          <w:lang w:val="en-US" w:eastAsia="zh-CN"/>
        </w:rPr>
      </w:pPr>
      <w:ins w:id="196" w:author="Rapporteur" w:date="2024-05-27T16:42:00Z">
        <w:r>
          <w:rPr>
            <w:rStyle w:val="Hyperlink"/>
          </w:rPr>
          <w:fldChar w:fldCharType="begin"/>
        </w:r>
        <w:r>
          <w:rPr>
            <w:rStyle w:val="Hyperlink"/>
          </w:rPr>
          <w:instrText xml:space="preserve"> </w:instrText>
        </w:r>
        <w:r>
          <w:instrText>HYPERLINK \l "_Toc167720626"</w:instrText>
        </w:r>
        <w:r>
          <w:rPr>
            <w:rStyle w:val="Hyperlink"/>
          </w:rPr>
          <w:instrText xml:space="preserve"> </w:instrText>
        </w:r>
        <w:r>
          <w:rPr>
            <w:rStyle w:val="Hyperlink"/>
          </w:rPr>
        </w:r>
        <w:r>
          <w:rPr>
            <w:rStyle w:val="Hyperlink"/>
          </w:rPr>
          <w:fldChar w:fldCharType="separate"/>
        </w:r>
        <w:r>
          <w:rPr>
            <w:rStyle w:val="Hyperlink"/>
            <w:lang w:val="en-US" w:eastAsia="zh-CN"/>
          </w:rPr>
          <w:t>7.6</w:t>
        </w:r>
        <w:r>
          <w:rPr>
            <w:rFonts w:asciiTheme="minorHAnsi" w:eastAsiaTheme="minorEastAsia" w:hAnsiTheme="minorHAnsi" w:cstheme="minorBidi"/>
            <w:kern w:val="2"/>
            <w:sz w:val="21"/>
            <w:szCs w:val="22"/>
            <w:lang w:val="en-US" w:eastAsia="zh-CN"/>
          </w:rPr>
          <w:tab/>
        </w:r>
        <w:r>
          <w:rPr>
            <w:rStyle w:val="Hyperlink"/>
            <w:lang w:val="en-US" w:eastAsia="zh-CN"/>
          </w:rPr>
          <w:t>Solution #6: Multi-modal flows alignment and monitoring</w:t>
        </w:r>
        <w:r>
          <w:tab/>
        </w:r>
        <w:r>
          <w:fldChar w:fldCharType="begin"/>
        </w:r>
        <w:r>
          <w:instrText xml:space="preserve"> PAGEREF _Toc167720626 \h </w:instrText>
        </w:r>
      </w:ins>
      <w:r>
        <w:fldChar w:fldCharType="separate"/>
      </w:r>
      <w:ins w:id="197" w:author="Rapporteur" w:date="2024-05-27T16:42:00Z">
        <w:r>
          <w:t>35</w:t>
        </w:r>
        <w:r>
          <w:fldChar w:fldCharType="end"/>
        </w:r>
        <w:r>
          <w:rPr>
            <w:rStyle w:val="Hyperlink"/>
          </w:rPr>
          <w:fldChar w:fldCharType="end"/>
        </w:r>
      </w:ins>
    </w:p>
    <w:p w14:paraId="27EC76D2" w14:textId="77777777" w:rsidR="00D83882" w:rsidRDefault="00000000">
      <w:pPr>
        <w:pStyle w:val="TOC3"/>
        <w:rPr>
          <w:ins w:id="198" w:author="Rapporteur" w:date="2024-05-27T16:42:00Z"/>
          <w:rFonts w:asciiTheme="minorHAnsi" w:eastAsiaTheme="minorEastAsia" w:hAnsiTheme="minorHAnsi" w:cstheme="minorBidi"/>
          <w:kern w:val="2"/>
          <w:sz w:val="21"/>
          <w:szCs w:val="22"/>
          <w:lang w:val="en-US" w:eastAsia="zh-CN"/>
        </w:rPr>
      </w:pPr>
      <w:ins w:id="199" w:author="Rapporteur" w:date="2024-05-27T16:42:00Z">
        <w:r>
          <w:rPr>
            <w:rStyle w:val="Hyperlink"/>
          </w:rPr>
          <w:fldChar w:fldCharType="begin"/>
        </w:r>
        <w:r>
          <w:rPr>
            <w:rStyle w:val="Hyperlink"/>
          </w:rPr>
          <w:instrText xml:space="preserve"> </w:instrText>
        </w:r>
        <w:r>
          <w:instrText>HYPERLINK \l "_Toc167720627"</w:instrText>
        </w:r>
        <w:r>
          <w:rPr>
            <w:rStyle w:val="Hyperlink"/>
          </w:rPr>
          <w:instrText xml:space="preserve"> </w:instrText>
        </w:r>
        <w:r>
          <w:rPr>
            <w:rStyle w:val="Hyperlink"/>
          </w:rPr>
        </w:r>
        <w:r>
          <w:rPr>
            <w:rStyle w:val="Hyperlink"/>
          </w:rPr>
          <w:fldChar w:fldCharType="separate"/>
        </w:r>
        <w:r>
          <w:rPr>
            <w:rStyle w:val="Hyperlink"/>
            <w:rFonts w:eastAsia="SimSun"/>
            <w:lang w:val="en-US" w:eastAsia="zh-CN"/>
          </w:rPr>
          <w:t>7</w:t>
        </w:r>
        <w:r>
          <w:rPr>
            <w:rStyle w:val="Hyperlink"/>
          </w:rPr>
          <w:t>.</w:t>
        </w:r>
        <w:r>
          <w:rPr>
            <w:rStyle w:val="Hyperlink"/>
            <w:lang w:val="en-US" w:eastAsia="zh-CN"/>
          </w:rPr>
          <w:t>6</w:t>
        </w:r>
        <w:r>
          <w:rPr>
            <w:rStyle w:val="Hyperlink"/>
          </w:rPr>
          <w:t>.</w:t>
        </w:r>
        <w:r>
          <w:rPr>
            <w:rStyle w:val="Hyperlink"/>
            <w:lang w:val="en-US" w:eastAsia="zh-CN"/>
          </w:rPr>
          <w:t>1</w:t>
        </w:r>
        <w:r>
          <w:rPr>
            <w:rFonts w:asciiTheme="minorHAnsi" w:eastAsiaTheme="minorEastAsia" w:hAnsiTheme="minorHAnsi" w:cstheme="minorBidi"/>
            <w:kern w:val="2"/>
            <w:sz w:val="21"/>
            <w:szCs w:val="22"/>
            <w:lang w:val="en-US" w:eastAsia="zh-CN"/>
          </w:rPr>
          <w:tab/>
        </w:r>
        <w:r>
          <w:rPr>
            <w:rStyle w:val="Hyperlink"/>
            <w:lang w:eastAsia="zh-CN"/>
          </w:rPr>
          <w:t>Architecture Impacts</w:t>
        </w:r>
        <w:r>
          <w:tab/>
        </w:r>
        <w:r>
          <w:fldChar w:fldCharType="begin"/>
        </w:r>
        <w:r>
          <w:instrText xml:space="preserve"> PAGEREF _Toc167720627 \h </w:instrText>
        </w:r>
      </w:ins>
      <w:r>
        <w:fldChar w:fldCharType="separate"/>
      </w:r>
      <w:ins w:id="200" w:author="Rapporteur" w:date="2024-05-27T16:42:00Z">
        <w:r>
          <w:t>35</w:t>
        </w:r>
        <w:r>
          <w:fldChar w:fldCharType="end"/>
        </w:r>
        <w:r>
          <w:rPr>
            <w:rStyle w:val="Hyperlink"/>
          </w:rPr>
          <w:fldChar w:fldCharType="end"/>
        </w:r>
      </w:ins>
    </w:p>
    <w:p w14:paraId="35972351" w14:textId="77777777" w:rsidR="00D83882" w:rsidRDefault="00000000">
      <w:pPr>
        <w:pStyle w:val="TOC3"/>
        <w:rPr>
          <w:ins w:id="201" w:author="Rapporteur" w:date="2024-05-27T16:42:00Z"/>
          <w:rFonts w:asciiTheme="minorHAnsi" w:eastAsiaTheme="minorEastAsia" w:hAnsiTheme="minorHAnsi" w:cstheme="minorBidi"/>
          <w:kern w:val="2"/>
          <w:sz w:val="21"/>
          <w:szCs w:val="22"/>
          <w:lang w:val="en-US" w:eastAsia="zh-CN"/>
        </w:rPr>
      </w:pPr>
      <w:ins w:id="202" w:author="Rapporteur" w:date="2024-05-27T16:42:00Z">
        <w:r>
          <w:rPr>
            <w:rStyle w:val="Hyperlink"/>
          </w:rPr>
          <w:fldChar w:fldCharType="begin"/>
        </w:r>
        <w:r>
          <w:rPr>
            <w:rStyle w:val="Hyperlink"/>
          </w:rPr>
          <w:instrText xml:space="preserve"> </w:instrText>
        </w:r>
        <w:r>
          <w:instrText>HYPERLINK \l "_Toc167720628"</w:instrText>
        </w:r>
        <w:r>
          <w:rPr>
            <w:rStyle w:val="Hyperlink"/>
          </w:rPr>
          <w:instrText xml:space="preserve"> </w:instrText>
        </w:r>
        <w:r>
          <w:rPr>
            <w:rStyle w:val="Hyperlink"/>
          </w:rPr>
        </w:r>
        <w:r>
          <w:rPr>
            <w:rStyle w:val="Hyperlink"/>
          </w:rPr>
          <w:fldChar w:fldCharType="separate"/>
        </w:r>
        <w:r>
          <w:rPr>
            <w:rStyle w:val="Hyperlink"/>
            <w:rFonts w:eastAsia="SimSun"/>
            <w:lang w:val="en-US" w:eastAsia="zh-CN"/>
          </w:rPr>
          <w:t>7.6</w:t>
        </w:r>
        <w:r>
          <w:rPr>
            <w:rStyle w:val="Hyperlink"/>
          </w:rPr>
          <w:t>.</w:t>
        </w:r>
        <w:r>
          <w:rPr>
            <w:rStyle w:val="Hyperlink"/>
            <w:rFonts w:eastAsia="SimSun"/>
            <w:lang w:val="en-US" w:eastAsia="zh-CN"/>
          </w:rPr>
          <w:t>2</w:t>
        </w:r>
        <w:r>
          <w:rPr>
            <w:rFonts w:asciiTheme="minorHAnsi" w:eastAsiaTheme="minorEastAsia" w:hAnsiTheme="minorHAnsi" w:cstheme="minorBidi"/>
            <w:kern w:val="2"/>
            <w:sz w:val="21"/>
            <w:szCs w:val="22"/>
            <w:lang w:val="en-US" w:eastAsia="zh-CN"/>
          </w:rPr>
          <w:tab/>
        </w:r>
        <w:r>
          <w:rPr>
            <w:rStyle w:val="Hyperlink"/>
          </w:rPr>
          <w:t>Solution description</w:t>
        </w:r>
        <w:r>
          <w:tab/>
        </w:r>
        <w:r>
          <w:fldChar w:fldCharType="begin"/>
        </w:r>
        <w:r>
          <w:instrText xml:space="preserve"> PAGEREF _Toc167720628 \h </w:instrText>
        </w:r>
      </w:ins>
      <w:r>
        <w:fldChar w:fldCharType="separate"/>
      </w:r>
      <w:ins w:id="203" w:author="Rapporteur" w:date="2024-05-27T16:42:00Z">
        <w:r>
          <w:t>35</w:t>
        </w:r>
        <w:r>
          <w:fldChar w:fldCharType="end"/>
        </w:r>
        <w:r>
          <w:rPr>
            <w:rStyle w:val="Hyperlink"/>
          </w:rPr>
          <w:fldChar w:fldCharType="end"/>
        </w:r>
      </w:ins>
    </w:p>
    <w:p w14:paraId="0232A9C7" w14:textId="77777777" w:rsidR="00D83882" w:rsidRDefault="00000000">
      <w:pPr>
        <w:pStyle w:val="TOC2"/>
        <w:rPr>
          <w:ins w:id="204" w:author="Rapporteur" w:date="2024-05-27T16:42:00Z"/>
          <w:rFonts w:asciiTheme="minorHAnsi" w:eastAsiaTheme="minorEastAsia" w:hAnsiTheme="minorHAnsi" w:cstheme="minorBidi"/>
          <w:kern w:val="2"/>
          <w:sz w:val="21"/>
          <w:szCs w:val="22"/>
          <w:lang w:val="en-US" w:eastAsia="zh-CN"/>
        </w:rPr>
      </w:pPr>
      <w:ins w:id="205" w:author="Rapporteur" w:date="2024-05-27T16:42:00Z">
        <w:r>
          <w:rPr>
            <w:rStyle w:val="Hyperlink"/>
          </w:rPr>
          <w:fldChar w:fldCharType="begin"/>
        </w:r>
        <w:r>
          <w:rPr>
            <w:rStyle w:val="Hyperlink"/>
          </w:rPr>
          <w:instrText xml:space="preserve"> </w:instrText>
        </w:r>
        <w:r>
          <w:instrText>HYPERLINK \l "_Toc167720629"</w:instrText>
        </w:r>
        <w:r>
          <w:rPr>
            <w:rStyle w:val="Hyperlink"/>
          </w:rPr>
          <w:instrText xml:space="preserve"> </w:instrText>
        </w:r>
        <w:r>
          <w:rPr>
            <w:rStyle w:val="Hyperlink"/>
          </w:rPr>
        </w:r>
        <w:r>
          <w:rPr>
            <w:rStyle w:val="Hyperlink"/>
          </w:rPr>
          <w:fldChar w:fldCharType="separate"/>
        </w:r>
        <w:r>
          <w:rPr>
            <w:rStyle w:val="Hyperlink"/>
            <w:lang w:val="en-US" w:eastAsia="zh-CN"/>
          </w:rPr>
          <w:t>7.7</w:t>
        </w:r>
        <w:r>
          <w:rPr>
            <w:rFonts w:asciiTheme="minorHAnsi" w:eastAsiaTheme="minorEastAsia" w:hAnsiTheme="minorHAnsi" w:cstheme="minorBidi"/>
            <w:kern w:val="2"/>
            <w:sz w:val="21"/>
            <w:szCs w:val="22"/>
            <w:lang w:val="en-US" w:eastAsia="zh-CN"/>
          </w:rPr>
          <w:tab/>
        </w:r>
        <w:r>
          <w:rPr>
            <w:rStyle w:val="Hyperlink"/>
            <w:lang w:val="en-US" w:eastAsia="zh-CN"/>
          </w:rPr>
          <w:t>Solution #7: Support multi-modal service in SEALDD</w:t>
        </w:r>
        <w:r>
          <w:tab/>
        </w:r>
        <w:r>
          <w:fldChar w:fldCharType="begin"/>
        </w:r>
        <w:r>
          <w:instrText xml:space="preserve"> PAGEREF _Toc167720629 \h </w:instrText>
        </w:r>
      </w:ins>
      <w:r>
        <w:fldChar w:fldCharType="separate"/>
      </w:r>
      <w:ins w:id="206" w:author="Rapporteur" w:date="2024-05-27T16:42:00Z">
        <w:r>
          <w:t>38</w:t>
        </w:r>
        <w:r>
          <w:fldChar w:fldCharType="end"/>
        </w:r>
        <w:r>
          <w:rPr>
            <w:rStyle w:val="Hyperlink"/>
          </w:rPr>
          <w:fldChar w:fldCharType="end"/>
        </w:r>
      </w:ins>
    </w:p>
    <w:p w14:paraId="6CA7F87A" w14:textId="77777777" w:rsidR="00D83882" w:rsidRDefault="00000000">
      <w:pPr>
        <w:pStyle w:val="TOC3"/>
        <w:rPr>
          <w:ins w:id="207" w:author="Rapporteur" w:date="2024-05-27T16:42:00Z"/>
          <w:rFonts w:asciiTheme="minorHAnsi" w:eastAsiaTheme="minorEastAsia" w:hAnsiTheme="minorHAnsi" w:cstheme="minorBidi"/>
          <w:kern w:val="2"/>
          <w:sz w:val="21"/>
          <w:szCs w:val="22"/>
          <w:lang w:val="en-US" w:eastAsia="zh-CN"/>
        </w:rPr>
      </w:pPr>
      <w:ins w:id="208" w:author="Rapporteur" w:date="2024-05-27T16:42:00Z">
        <w:r>
          <w:rPr>
            <w:rStyle w:val="Hyperlink"/>
          </w:rPr>
          <w:fldChar w:fldCharType="begin"/>
        </w:r>
        <w:r>
          <w:rPr>
            <w:rStyle w:val="Hyperlink"/>
          </w:rPr>
          <w:instrText xml:space="preserve"> </w:instrText>
        </w:r>
        <w:r>
          <w:instrText>HYPERLINK \l "_Toc167720630"</w:instrText>
        </w:r>
        <w:r>
          <w:rPr>
            <w:rStyle w:val="Hyperlink"/>
          </w:rPr>
          <w:instrText xml:space="preserve"> </w:instrText>
        </w:r>
        <w:r>
          <w:rPr>
            <w:rStyle w:val="Hyperlink"/>
          </w:rPr>
        </w:r>
        <w:r>
          <w:rPr>
            <w:rStyle w:val="Hyperlink"/>
          </w:rPr>
          <w:fldChar w:fldCharType="separate"/>
        </w:r>
        <w:r>
          <w:rPr>
            <w:rStyle w:val="Hyperlink"/>
            <w:lang w:val="en-US" w:eastAsia="zh-CN"/>
          </w:rPr>
          <w:t>7</w:t>
        </w:r>
        <w:r>
          <w:rPr>
            <w:rStyle w:val="Hyperlink"/>
          </w:rPr>
          <w:t>.</w:t>
        </w:r>
        <w:r>
          <w:rPr>
            <w:rStyle w:val="Hyperlink"/>
            <w:lang w:val="en-US" w:eastAsia="zh-CN"/>
          </w:rPr>
          <w:t>7</w:t>
        </w:r>
        <w:r>
          <w:rPr>
            <w:rStyle w:val="Hyperlink"/>
          </w:rPr>
          <w:t>.</w:t>
        </w:r>
        <w:r>
          <w:rPr>
            <w:rStyle w:val="Hyperlink"/>
            <w:lang w:val="en-US" w:eastAsia="zh-CN"/>
          </w:rPr>
          <w:t>1</w:t>
        </w:r>
        <w:r>
          <w:rPr>
            <w:rFonts w:asciiTheme="minorHAnsi" w:eastAsiaTheme="minorEastAsia" w:hAnsiTheme="minorHAnsi" w:cstheme="minorBidi"/>
            <w:kern w:val="2"/>
            <w:sz w:val="21"/>
            <w:szCs w:val="22"/>
            <w:lang w:val="en-US" w:eastAsia="zh-CN"/>
          </w:rPr>
          <w:tab/>
        </w:r>
        <w:r>
          <w:rPr>
            <w:rStyle w:val="Hyperlink"/>
            <w:lang w:eastAsia="zh-CN"/>
          </w:rPr>
          <w:t>Architecture Impacts</w:t>
        </w:r>
        <w:r>
          <w:tab/>
        </w:r>
        <w:r>
          <w:fldChar w:fldCharType="begin"/>
        </w:r>
        <w:r>
          <w:instrText xml:space="preserve"> PAGEREF _Toc167720630 \h </w:instrText>
        </w:r>
      </w:ins>
      <w:r>
        <w:fldChar w:fldCharType="separate"/>
      </w:r>
      <w:ins w:id="209" w:author="Rapporteur" w:date="2024-05-27T16:42:00Z">
        <w:r>
          <w:t>38</w:t>
        </w:r>
        <w:r>
          <w:fldChar w:fldCharType="end"/>
        </w:r>
        <w:r>
          <w:rPr>
            <w:rStyle w:val="Hyperlink"/>
          </w:rPr>
          <w:fldChar w:fldCharType="end"/>
        </w:r>
      </w:ins>
    </w:p>
    <w:p w14:paraId="02F46194" w14:textId="77777777" w:rsidR="00D83882" w:rsidRDefault="00000000">
      <w:pPr>
        <w:pStyle w:val="TOC3"/>
        <w:rPr>
          <w:ins w:id="210" w:author="Rapporteur" w:date="2024-05-27T16:42:00Z"/>
          <w:rFonts w:asciiTheme="minorHAnsi" w:eastAsiaTheme="minorEastAsia" w:hAnsiTheme="minorHAnsi" w:cstheme="minorBidi"/>
          <w:kern w:val="2"/>
          <w:sz w:val="21"/>
          <w:szCs w:val="22"/>
          <w:lang w:val="en-US" w:eastAsia="zh-CN"/>
        </w:rPr>
      </w:pPr>
      <w:ins w:id="211" w:author="Rapporteur" w:date="2024-05-27T16:42:00Z">
        <w:r>
          <w:rPr>
            <w:rStyle w:val="Hyperlink"/>
          </w:rPr>
          <w:fldChar w:fldCharType="begin"/>
        </w:r>
        <w:r>
          <w:rPr>
            <w:rStyle w:val="Hyperlink"/>
          </w:rPr>
          <w:instrText xml:space="preserve"> </w:instrText>
        </w:r>
        <w:r>
          <w:instrText>HYPERLINK \l "_Toc167720631"</w:instrText>
        </w:r>
        <w:r>
          <w:rPr>
            <w:rStyle w:val="Hyperlink"/>
          </w:rPr>
          <w:instrText xml:space="preserve"> </w:instrText>
        </w:r>
        <w:r>
          <w:rPr>
            <w:rStyle w:val="Hyperlink"/>
          </w:rPr>
        </w:r>
        <w:r>
          <w:rPr>
            <w:rStyle w:val="Hyperlink"/>
          </w:rPr>
          <w:fldChar w:fldCharType="separate"/>
        </w:r>
        <w:r>
          <w:rPr>
            <w:rStyle w:val="Hyperlink"/>
            <w:lang w:val="en-US" w:eastAsia="zh-CN"/>
          </w:rPr>
          <w:t>7</w:t>
        </w:r>
        <w:r>
          <w:rPr>
            <w:rStyle w:val="Hyperlink"/>
          </w:rPr>
          <w:t>.</w:t>
        </w:r>
        <w:r>
          <w:rPr>
            <w:rStyle w:val="Hyperlink"/>
            <w:rFonts w:eastAsia="SimSun"/>
            <w:lang w:val="en-US" w:eastAsia="zh-CN"/>
          </w:rPr>
          <w:t>7</w:t>
        </w:r>
        <w:r>
          <w:rPr>
            <w:rStyle w:val="Hyperlink"/>
          </w:rPr>
          <w:t>.</w:t>
        </w:r>
        <w:r>
          <w:rPr>
            <w:rStyle w:val="Hyperlink"/>
            <w:lang w:val="en-US" w:eastAsia="zh-CN"/>
          </w:rPr>
          <w:t>2</w:t>
        </w:r>
        <w:r>
          <w:rPr>
            <w:rFonts w:asciiTheme="minorHAnsi" w:eastAsiaTheme="minorEastAsia" w:hAnsiTheme="minorHAnsi" w:cstheme="minorBidi"/>
            <w:kern w:val="2"/>
            <w:sz w:val="21"/>
            <w:szCs w:val="22"/>
            <w:lang w:val="en-US" w:eastAsia="zh-CN"/>
          </w:rPr>
          <w:tab/>
        </w:r>
        <w:r>
          <w:rPr>
            <w:rStyle w:val="Hyperlink"/>
          </w:rPr>
          <w:t>Solution description</w:t>
        </w:r>
        <w:r>
          <w:tab/>
        </w:r>
        <w:r>
          <w:fldChar w:fldCharType="begin"/>
        </w:r>
        <w:r>
          <w:instrText xml:space="preserve"> PAGEREF _Toc167720631 \h </w:instrText>
        </w:r>
      </w:ins>
      <w:r>
        <w:fldChar w:fldCharType="separate"/>
      </w:r>
      <w:ins w:id="212" w:author="Rapporteur" w:date="2024-05-27T16:42:00Z">
        <w:r>
          <w:t>38</w:t>
        </w:r>
        <w:r>
          <w:fldChar w:fldCharType="end"/>
        </w:r>
        <w:r>
          <w:rPr>
            <w:rStyle w:val="Hyperlink"/>
          </w:rPr>
          <w:fldChar w:fldCharType="end"/>
        </w:r>
      </w:ins>
    </w:p>
    <w:p w14:paraId="74501B8B" w14:textId="77777777" w:rsidR="00D83882" w:rsidRDefault="00000000">
      <w:pPr>
        <w:pStyle w:val="TOC3"/>
        <w:rPr>
          <w:ins w:id="213" w:author="Rapporteur" w:date="2024-05-27T16:42:00Z"/>
          <w:rFonts w:asciiTheme="minorHAnsi" w:eastAsiaTheme="minorEastAsia" w:hAnsiTheme="minorHAnsi" w:cstheme="minorBidi"/>
          <w:kern w:val="2"/>
          <w:sz w:val="21"/>
          <w:szCs w:val="22"/>
          <w:lang w:val="en-US" w:eastAsia="zh-CN"/>
        </w:rPr>
      </w:pPr>
      <w:ins w:id="214" w:author="Rapporteur" w:date="2024-05-27T16:42:00Z">
        <w:r>
          <w:rPr>
            <w:rStyle w:val="Hyperlink"/>
          </w:rPr>
          <w:fldChar w:fldCharType="begin"/>
        </w:r>
        <w:r>
          <w:rPr>
            <w:rStyle w:val="Hyperlink"/>
          </w:rPr>
          <w:instrText xml:space="preserve"> </w:instrText>
        </w:r>
        <w:r>
          <w:instrText>HYPERLINK \l "_Toc167720632"</w:instrText>
        </w:r>
        <w:r>
          <w:rPr>
            <w:rStyle w:val="Hyperlink"/>
          </w:rPr>
          <w:instrText xml:space="preserve"> </w:instrText>
        </w:r>
        <w:r>
          <w:rPr>
            <w:rStyle w:val="Hyperlink"/>
          </w:rPr>
        </w:r>
        <w:r>
          <w:rPr>
            <w:rStyle w:val="Hyperlink"/>
          </w:rPr>
          <w:fldChar w:fldCharType="separate"/>
        </w:r>
        <w:r>
          <w:rPr>
            <w:rStyle w:val="Hyperlink"/>
            <w:lang w:val="en-US" w:eastAsia="zh-CN"/>
          </w:rPr>
          <w:t>7</w:t>
        </w:r>
        <w:r>
          <w:rPr>
            <w:rStyle w:val="Hyperlink"/>
          </w:rPr>
          <w:t>.</w:t>
        </w:r>
        <w:r>
          <w:rPr>
            <w:rStyle w:val="Hyperlink"/>
            <w:lang w:val="en-US" w:eastAsia="zh-CN"/>
          </w:rPr>
          <w:t>7</w:t>
        </w:r>
        <w:r>
          <w:rPr>
            <w:rStyle w:val="Hyperlink"/>
          </w:rPr>
          <w:t>.</w:t>
        </w:r>
        <w:r>
          <w:rPr>
            <w:rStyle w:val="Hyperlink"/>
            <w:lang w:val="en-US" w:eastAsia="zh-CN"/>
          </w:rPr>
          <w:t>3</w:t>
        </w:r>
        <w:r>
          <w:rPr>
            <w:rFonts w:asciiTheme="minorHAnsi" w:eastAsiaTheme="minorEastAsia" w:hAnsiTheme="minorHAnsi" w:cstheme="minorBidi"/>
            <w:kern w:val="2"/>
            <w:sz w:val="21"/>
            <w:szCs w:val="22"/>
            <w:lang w:val="en-US" w:eastAsia="zh-CN"/>
          </w:rPr>
          <w:tab/>
        </w:r>
        <w:r>
          <w:rPr>
            <w:rStyle w:val="Hyperlink"/>
            <w:lang w:eastAsia="zh-CN"/>
          </w:rPr>
          <w:t>Solution e</w:t>
        </w:r>
        <w:r>
          <w:rPr>
            <w:rStyle w:val="Hyperlink"/>
          </w:rPr>
          <w:t>valuation</w:t>
        </w:r>
        <w:r>
          <w:tab/>
        </w:r>
        <w:r>
          <w:fldChar w:fldCharType="begin"/>
        </w:r>
        <w:r>
          <w:instrText xml:space="preserve"> PAGEREF _Toc167720632 \h </w:instrText>
        </w:r>
      </w:ins>
      <w:r>
        <w:fldChar w:fldCharType="separate"/>
      </w:r>
      <w:ins w:id="215" w:author="Rapporteur" w:date="2024-05-27T16:42:00Z">
        <w:r>
          <w:t>45</w:t>
        </w:r>
        <w:r>
          <w:fldChar w:fldCharType="end"/>
        </w:r>
        <w:r>
          <w:rPr>
            <w:rStyle w:val="Hyperlink"/>
          </w:rPr>
          <w:fldChar w:fldCharType="end"/>
        </w:r>
      </w:ins>
    </w:p>
    <w:p w14:paraId="403D86DB" w14:textId="77777777" w:rsidR="00D83882" w:rsidRDefault="00000000">
      <w:pPr>
        <w:pStyle w:val="TOC2"/>
        <w:rPr>
          <w:ins w:id="216" w:author="Rapporteur" w:date="2024-05-27T16:42:00Z"/>
          <w:rFonts w:asciiTheme="minorHAnsi" w:eastAsiaTheme="minorEastAsia" w:hAnsiTheme="minorHAnsi" w:cstheme="minorBidi"/>
          <w:kern w:val="2"/>
          <w:sz w:val="21"/>
          <w:szCs w:val="22"/>
          <w:lang w:val="en-US" w:eastAsia="zh-CN"/>
        </w:rPr>
      </w:pPr>
      <w:ins w:id="217" w:author="Rapporteur" w:date="2024-05-27T16:42:00Z">
        <w:r>
          <w:rPr>
            <w:rStyle w:val="Hyperlink"/>
          </w:rPr>
          <w:fldChar w:fldCharType="begin"/>
        </w:r>
        <w:r>
          <w:rPr>
            <w:rStyle w:val="Hyperlink"/>
          </w:rPr>
          <w:instrText xml:space="preserve"> </w:instrText>
        </w:r>
        <w:r>
          <w:instrText>HYPERLINK \l "_Toc167720633"</w:instrText>
        </w:r>
        <w:r>
          <w:rPr>
            <w:rStyle w:val="Hyperlink"/>
          </w:rPr>
          <w:instrText xml:space="preserve"> </w:instrText>
        </w:r>
        <w:r>
          <w:rPr>
            <w:rStyle w:val="Hyperlink"/>
          </w:rPr>
        </w:r>
        <w:r>
          <w:rPr>
            <w:rStyle w:val="Hyperlink"/>
          </w:rPr>
          <w:fldChar w:fldCharType="separate"/>
        </w:r>
        <w:r>
          <w:rPr>
            <w:rStyle w:val="Hyperlink"/>
            <w:lang w:val="en-US" w:eastAsia="zh-CN"/>
          </w:rPr>
          <w:t>7.8</w:t>
        </w:r>
        <w:r>
          <w:rPr>
            <w:rFonts w:asciiTheme="minorHAnsi" w:eastAsiaTheme="minorEastAsia" w:hAnsiTheme="minorHAnsi" w:cstheme="minorBidi"/>
            <w:kern w:val="2"/>
            <w:sz w:val="21"/>
            <w:szCs w:val="22"/>
            <w:lang w:val="en-US" w:eastAsia="zh-CN"/>
          </w:rPr>
          <w:tab/>
        </w:r>
        <w:r>
          <w:rPr>
            <w:rStyle w:val="Hyperlink"/>
            <w:lang w:val="en-US" w:eastAsia="zh-CN"/>
          </w:rPr>
          <w:t>Solution #8: EAS instantiation enhancement to satisfy E2E KPI requirements for XR application</w:t>
        </w:r>
        <w:r>
          <w:tab/>
        </w:r>
        <w:r>
          <w:fldChar w:fldCharType="begin"/>
        </w:r>
        <w:r>
          <w:instrText xml:space="preserve"> PAGEREF _Toc167720633 \h </w:instrText>
        </w:r>
      </w:ins>
      <w:r>
        <w:fldChar w:fldCharType="separate"/>
      </w:r>
      <w:ins w:id="218" w:author="Rapporteur" w:date="2024-05-27T16:42:00Z">
        <w:r>
          <w:t>46</w:t>
        </w:r>
        <w:r>
          <w:fldChar w:fldCharType="end"/>
        </w:r>
        <w:r>
          <w:rPr>
            <w:rStyle w:val="Hyperlink"/>
          </w:rPr>
          <w:fldChar w:fldCharType="end"/>
        </w:r>
      </w:ins>
    </w:p>
    <w:p w14:paraId="136B4492" w14:textId="77777777" w:rsidR="00D83882" w:rsidRDefault="00000000">
      <w:pPr>
        <w:pStyle w:val="TOC3"/>
        <w:rPr>
          <w:ins w:id="219" w:author="Rapporteur" w:date="2024-05-27T16:42:00Z"/>
          <w:rFonts w:asciiTheme="minorHAnsi" w:eastAsiaTheme="minorEastAsia" w:hAnsiTheme="minorHAnsi" w:cstheme="minorBidi"/>
          <w:kern w:val="2"/>
          <w:sz w:val="21"/>
          <w:szCs w:val="22"/>
          <w:lang w:val="en-US" w:eastAsia="zh-CN"/>
        </w:rPr>
      </w:pPr>
      <w:ins w:id="220" w:author="Rapporteur" w:date="2024-05-27T16:42:00Z">
        <w:r>
          <w:rPr>
            <w:rStyle w:val="Hyperlink"/>
          </w:rPr>
          <w:fldChar w:fldCharType="begin"/>
        </w:r>
        <w:r>
          <w:rPr>
            <w:rStyle w:val="Hyperlink"/>
          </w:rPr>
          <w:instrText xml:space="preserve"> </w:instrText>
        </w:r>
        <w:r>
          <w:instrText>HYPERLINK \l "_Toc167720634"</w:instrText>
        </w:r>
        <w:r>
          <w:rPr>
            <w:rStyle w:val="Hyperlink"/>
          </w:rPr>
          <w:instrText xml:space="preserve"> </w:instrText>
        </w:r>
        <w:r>
          <w:rPr>
            <w:rStyle w:val="Hyperlink"/>
          </w:rPr>
        </w:r>
        <w:r>
          <w:rPr>
            <w:rStyle w:val="Hyperlink"/>
          </w:rPr>
          <w:fldChar w:fldCharType="separate"/>
        </w:r>
        <w:r>
          <w:rPr>
            <w:rStyle w:val="Hyperlink"/>
            <w:rFonts w:eastAsia="SimSun"/>
            <w:lang w:val="en-US" w:eastAsia="zh-CN"/>
          </w:rPr>
          <w:t>7</w:t>
        </w:r>
        <w:r>
          <w:rPr>
            <w:rStyle w:val="Hyperlink"/>
          </w:rPr>
          <w:t>.</w:t>
        </w:r>
        <w:r>
          <w:rPr>
            <w:rStyle w:val="Hyperlink"/>
            <w:lang w:val="en-US" w:eastAsia="zh-CN"/>
          </w:rPr>
          <w:t>8</w:t>
        </w:r>
        <w:r>
          <w:rPr>
            <w:rStyle w:val="Hyperlink"/>
          </w:rPr>
          <w:t>.</w:t>
        </w:r>
        <w:r>
          <w:rPr>
            <w:rStyle w:val="Hyperlink"/>
            <w:lang w:val="en-US" w:eastAsia="zh-CN"/>
          </w:rPr>
          <w:t>1</w:t>
        </w:r>
        <w:r>
          <w:rPr>
            <w:rFonts w:asciiTheme="minorHAnsi" w:eastAsiaTheme="minorEastAsia" w:hAnsiTheme="minorHAnsi" w:cstheme="minorBidi"/>
            <w:kern w:val="2"/>
            <w:sz w:val="21"/>
            <w:szCs w:val="22"/>
            <w:lang w:val="en-US" w:eastAsia="zh-CN"/>
          </w:rPr>
          <w:tab/>
        </w:r>
        <w:r>
          <w:rPr>
            <w:rStyle w:val="Hyperlink"/>
            <w:lang w:eastAsia="zh-CN"/>
          </w:rPr>
          <w:t>Architecture Impacts</w:t>
        </w:r>
        <w:r>
          <w:tab/>
        </w:r>
        <w:r>
          <w:fldChar w:fldCharType="begin"/>
        </w:r>
        <w:r>
          <w:instrText xml:space="preserve"> PAGEREF _Toc167720634 \h </w:instrText>
        </w:r>
      </w:ins>
      <w:r>
        <w:fldChar w:fldCharType="separate"/>
      </w:r>
      <w:ins w:id="221" w:author="Rapporteur" w:date="2024-05-27T16:42:00Z">
        <w:r>
          <w:t>46</w:t>
        </w:r>
        <w:r>
          <w:fldChar w:fldCharType="end"/>
        </w:r>
        <w:r>
          <w:rPr>
            <w:rStyle w:val="Hyperlink"/>
          </w:rPr>
          <w:fldChar w:fldCharType="end"/>
        </w:r>
      </w:ins>
    </w:p>
    <w:p w14:paraId="153253AF" w14:textId="77777777" w:rsidR="00D83882" w:rsidRDefault="00000000">
      <w:pPr>
        <w:pStyle w:val="TOC3"/>
        <w:rPr>
          <w:ins w:id="222" w:author="Rapporteur" w:date="2024-05-27T16:42:00Z"/>
          <w:rFonts w:asciiTheme="minorHAnsi" w:eastAsiaTheme="minorEastAsia" w:hAnsiTheme="minorHAnsi" w:cstheme="minorBidi"/>
          <w:kern w:val="2"/>
          <w:sz w:val="21"/>
          <w:szCs w:val="22"/>
          <w:lang w:val="en-US" w:eastAsia="zh-CN"/>
        </w:rPr>
      </w:pPr>
      <w:ins w:id="223" w:author="Rapporteur" w:date="2024-05-27T16:42:00Z">
        <w:r>
          <w:rPr>
            <w:rStyle w:val="Hyperlink"/>
          </w:rPr>
          <w:fldChar w:fldCharType="begin"/>
        </w:r>
        <w:r>
          <w:rPr>
            <w:rStyle w:val="Hyperlink"/>
          </w:rPr>
          <w:instrText xml:space="preserve"> </w:instrText>
        </w:r>
        <w:r>
          <w:instrText>HYPERLINK \l "_Toc167720635"</w:instrText>
        </w:r>
        <w:r>
          <w:rPr>
            <w:rStyle w:val="Hyperlink"/>
          </w:rPr>
          <w:instrText xml:space="preserve"> </w:instrText>
        </w:r>
        <w:r>
          <w:rPr>
            <w:rStyle w:val="Hyperlink"/>
          </w:rPr>
        </w:r>
        <w:r>
          <w:rPr>
            <w:rStyle w:val="Hyperlink"/>
          </w:rPr>
          <w:fldChar w:fldCharType="separate"/>
        </w:r>
        <w:r>
          <w:rPr>
            <w:rStyle w:val="Hyperlink"/>
            <w:lang w:val="en-US" w:eastAsia="zh-CN"/>
          </w:rPr>
          <w:t>7</w:t>
        </w:r>
        <w:r>
          <w:rPr>
            <w:rStyle w:val="Hyperlink"/>
          </w:rPr>
          <w:t>.</w:t>
        </w:r>
        <w:r>
          <w:rPr>
            <w:rStyle w:val="Hyperlink"/>
            <w:rFonts w:eastAsia="SimSun"/>
            <w:lang w:val="en-US" w:eastAsia="zh-CN"/>
          </w:rPr>
          <w:t>8</w:t>
        </w:r>
        <w:r>
          <w:rPr>
            <w:rStyle w:val="Hyperlink"/>
          </w:rPr>
          <w:t>.</w:t>
        </w:r>
        <w:r>
          <w:rPr>
            <w:rStyle w:val="Hyperlink"/>
            <w:rFonts w:eastAsia="SimSun"/>
            <w:lang w:val="en-US" w:eastAsia="zh-CN"/>
          </w:rPr>
          <w:t>2</w:t>
        </w:r>
        <w:r>
          <w:rPr>
            <w:rFonts w:asciiTheme="minorHAnsi" w:eastAsiaTheme="minorEastAsia" w:hAnsiTheme="minorHAnsi" w:cstheme="minorBidi"/>
            <w:kern w:val="2"/>
            <w:sz w:val="21"/>
            <w:szCs w:val="22"/>
            <w:lang w:val="en-US" w:eastAsia="zh-CN"/>
          </w:rPr>
          <w:tab/>
        </w:r>
        <w:r>
          <w:rPr>
            <w:rStyle w:val="Hyperlink"/>
          </w:rPr>
          <w:t>Solution description</w:t>
        </w:r>
        <w:r>
          <w:tab/>
        </w:r>
        <w:r>
          <w:fldChar w:fldCharType="begin"/>
        </w:r>
        <w:r>
          <w:instrText xml:space="preserve"> PAGEREF _Toc167720635 \h </w:instrText>
        </w:r>
      </w:ins>
      <w:r>
        <w:fldChar w:fldCharType="separate"/>
      </w:r>
      <w:ins w:id="224" w:author="Rapporteur" w:date="2024-05-27T16:42:00Z">
        <w:r>
          <w:t>46</w:t>
        </w:r>
        <w:r>
          <w:fldChar w:fldCharType="end"/>
        </w:r>
        <w:r>
          <w:rPr>
            <w:rStyle w:val="Hyperlink"/>
          </w:rPr>
          <w:fldChar w:fldCharType="end"/>
        </w:r>
      </w:ins>
    </w:p>
    <w:p w14:paraId="46C10E5B" w14:textId="77777777" w:rsidR="00D83882" w:rsidRDefault="00000000">
      <w:pPr>
        <w:pStyle w:val="TOC3"/>
        <w:rPr>
          <w:ins w:id="225" w:author="Rapporteur" w:date="2024-05-27T16:42:00Z"/>
          <w:rFonts w:asciiTheme="minorHAnsi" w:eastAsiaTheme="minorEastAsia" w:hAnsiTheme="minorHAnsi" w:cstheme="minorBidi"/>
          <w:kern w:val="2"/>
          <w:sz w:val="21"/>
          <w:szCs w:val="22"/>
          <w:lang w:val="en-US" w:eastAsia="zh-CN"/>
        </w:rPr>
      </w:pPr>
      <w:ins w:id="226" w:author="Rapporteur" w:date="2024-05-27T16:42:00Z">
        <w:r>
          <w:rPr>
            <w:rStyle w:val="Hyperlink"/>
          </w:rPr>
          <w:fldChar w:fldCharType="begin"/>
        </w:r>
        <w:r>
          <w:rPr>
            <w:rStyle w:val="Hyperlink"/>
          </w:rPr>
          <w:instrText xml:space="preserve"> </w:instrText>
        </w:r>
        <w:r>
          <w:instrText>HYPERLINK \l "_Toc167720636"</w:instrText>
        </w:r>
        <w:r>
          <w:rPr>
            <w:rStyle w:val="Hyperlink"/>
          </w:rPr>
          <w:instrText xml:space="preserve"> </w:instrText>
        </w:r>
        <w:r>
          <w:rPr>
            <w:rStyle w:val="Hyperlink"/>
          </w:rPr>
        </w:r>
        <w:r>
          <w:rPr>
            <w:rStyle w:val="Hyperlink"/>
          </w:rPr>
          <w:fldChar w:fldCharType="separate"/>
        </w:r>
        <w:r>
          <w:rPr>
            <w:rStyle w:val="Hyperlink"/>
            <w:rFonts w:eastAsia="SimSun"/>
            <w:lang w:val="en-US" w:eastAsia="zh-CN"/>
          </w:rPr>
          <w:t>7</w:t>
        </w:r>
        <w:r>
          <w:rPr>
            <w:rStyle w:val="Hyperlink"/>
          </w:rPr>
          <w:t>.</w:t>
        </w:r>
        <w:r>
          <w:rPr>
            <w:rStyle w:val="Hyperlink"/>
            <w:lang w:val="en-US" w:eastAsia="zh-CN"/>
          </w:rPr>
          <w:t>8</w:t>
        </w:r>
        <w:r>
          <w:rPr>
            <w:rStyle w:val="Hyperlink"/>
          </w:rPr>
          <w:t>.</w:t>
        </w:r>
        <w:r>
          <w:rPr>
            <w:rStyle w:val="Hyperlink"/>
            <w:lang w:val="en-US" w:eastAsia="zh-CN"/>
          </w:rPr>
          <w:t>3</w:t>
        </w:r>
        <w:r>
          <w:rPr>
            <w:rFonts w:asciiTheme="minorHAnsi" w:eastAsiaTheme="minorEastAsia" w:hAnsiTheme="minorHAnsi" w:cstheme="minorBidi"/>
            <w:kern w:val="2"/>
            <w:sz w:val="21"/>
            <w:szCs w:val="22"/>
            <w:lang w:val="en-US" w:eastAsia="zh-CN"/>
          </w:rPr>
          <w:tab/>
        </w:r>
        <w:r>
          <w:rPr>
            <w:rStyle w:val="Hyperlink"/>
            <w:lang w:eastAsia="zh-CN"/>
          </w:rPr>
          <w:t>Solution e</w:t>
        </w:r>
        <w:r>
          <w:rPr>
            <w:rStyle w:val="Hyperlink"/>
          </w:rPr>
          <w:t>valuation</w:t>
        </w:r>
        <w:r>
          <w:tab/>
        </w:r>
        <w:r>
          <w:fldChar w:fldCharType="begin"/>
        </w:r>
        <w:r>
          <w:instrText xml:space="preserve"> PAGEREF _Toc167720636 \h </w:instrText>
        </w:r>
      </w:ins>
      <w:r>
        <w:fldChar w:fldCharType="separate"/>
      </w:r>
      <w:ins w:id="227" w:author="Rapporteur" w:date="2024-05-27T16:42:00Z">
        <w:r>
          <w:t>47</w:t>
        </w:r>
        <w:r>
          <w:fldChar w:fldCharType="end"/>
        </w:r>
        <w:r>
          <w:rPr>
            <w:rStyle w:val="Hyperlink"/>
          </w:rPr>
          <w:fldChar w:fldCharType="end"/>
        </w:r>
      </w:ins>
    </w:p>
    <w:p w14:paraId="77509238" w14:textId="77777777" w:rsidR="00D83882" w:rsidRDefault="00000000">
      <w:pPr>
        <w:pStyle w:val="TOC2"/>
        <w:rPr>
          <w:ins w:id="228" w:author="Rapporteur" w:date="2024-05-27T16:42:00Z"/>
          <w:rFonts w:asciiTheme="minorHAnsi" w:eastAsiaTheme="minorEastAsia" w:hAnsiTheme="minorHAnsi" w:cstheme="minorBidi"/>
          <w:kern w:val="2"/>
          <w:sz w:val="21"/>
          <w:szCs w:val="22"/>
          <w:lang w:val="en-US" w:eastAsia="zh-CN"/>
        </w:rPr>
      </w:pPr>
      <w:ins w:id="229" w:author="Rapporteur" w:date="2024-05-27T16:42:00Z">
        <w:r>
          <w:rPr>
            <w:rStyle w:val="Hyperlink"/>
          </w:rPr>
          <w:fldChar w:fldCharType="begin"/>
        </w:r>
        <w:r>
          <w:rPr>
            <w:rStyle w:val="Hyperlink"/>
          </w:rPr>
          <w:instrText xml:space="preserve"> </w:instrText>
        </w:r>
        <w:r>
          <w:instrText>HYPERLINK \l "_Toc167720637"</w:instrText>
        </w:r>
        <w:r>
          <w:rPr>
            <w:rStyle w:val="Hyperlink"/>
          </w:rPr>
          <w:instrText xml:space="preserve"> </w:instrText>
        </w:r>
        <w:r>
          <w:rPr>
            <w:rStyle w:val="Hyperlink"/>
          </w:rPr>
        </w:r>
        <w:r>
          <w:rPr>
            <w:rStyle w:val="Hyperlink"/>
          </w:rPr>
          <w:fldChar w:fldCharType="separate"/>
        </w:r>
        <w:r>
          <w:rPr>
            <w:rStyle w:val="Hyperlink"/>
            <w:lang w:val="en-US" w:eastAsia="zh-CN"/>
          </w:rPr>
          <w:t>7.9</w:t>
        </w:r>
        <w:r>
          <w:rPr>
            <w:rFonts w:asciiTheme="minorHAnsi" w:eastAsiaTheme="minorEastAsia" w:hAnsiTheme="minorHAnsi" w:cstheme="minorBidi"/>
            <w:kern w:val="2"/>
            <w:sz w:val="21"/>
            <w:szCs w:val="22"/>
            <w:lang w:val="en-US" w:eastAsia="zh-CN"/>
          </w:rPr>
          <w:tab/>
        </w:r>
        <w:r>
          <w:rPr>
            <w:rStyle w:val="Hyperlink"/>
            <w:lang w:val="en-US" w:eastAsia="zh-CN"/>
          </w:rPr>
          <w:t>Solution #9: Support performance analytics for tethered UEs</w:t>
        </w:r>
        <w:r>
          <w:tab/>
        </w:r>
        <w:r>
          <w:fldChar w:fldCharType="begin"/>
        </w:r>
        <w:r>
          <w:instrText xml:space="preserve"> PAGEREF _Toc167720637 \h </w:instrText>
        </w:r>
      </w:ins>
      <w:r>
        <w:fldChar w:fldCharType="separate"/>
      </w:r>
      <w:ins w:id="230" w:author="Rapporteur" w:date="2024-05-27T16:42:00Z">
        <w:r>
          <w:t>48</w:t>
        </w:r>
        <w:r>
          <w:fldChar w:fldCharType="end"/>
        </w:r>
        <w:r>
          <w:rPr>
            <w:rStyle w:val="Hyperlink"/>
          </w:rPr>
          <w:fldChar w:fldCharType="end"/>
        </w:r>
      </w:ins>
    </w:p>
    <w:p w14:paraId="69067463" w14:textId="77777777" w:rsidR="00D83882" w:rsidRDefault="00000000">
      <w:pPr>
        <w:pStyle w:val="TOC3"/>
        <w:rPr>
          <w:ins w:id="231" w:author="Rapporteur" w:date="2024-05-27T16:42:00Z"/>
          <w:rFonts w:asciiTheme="minorHAnsi" w:eastAsiaTheme="minorEastAsia" w:hAnsiTheme="minorHAnsi" w:cstheme="minorBidi"/>
          <w:kern w:val="2"/>
          <w:sz w:val="21"/>
          <w:szCs w:val="22"/>
          <w:lang w:val="en-US" w:eastAsia="zh-CN"/>
        </w:rPr>
      </w:pPr>
      <w:ins w:id="232" w:author="Rapporteur" w:date="2024-05-27T16:42:00Z">
        <w:r>
          <w:rPr>
            <w:rStyle w:val="Hyperlink"/>
          </w:rPr>
          <w:fldChar w:fldCharType="begin"/>
        </w:r>
        <w:r>
          <w:rPr>
            <w:rStyle w:val="Hyperlink"/>
          </w:rPr>
          <w:instrText xml:space="preserve"> </w:instrText>
        </w:r>
        <w:r>
          <w:instrText>HYPERLINK \l "_Toc167720638"</w:instrText>
        </w:r>
        <w:r>
          <w:rPr>
            <w:rStyle w:val="Hyperlink"/>
          </w:rPr>
          <w:instrText xml:space="preserve"> </w:instrText>
        </w:r>
        <w:r>
          <w:rPr>
            <w:rStyle w:val="Hyperlink"/>
          </w:rPr>
        </w:r>
        <w:r>
          <w:rPr>
            <w:rStyle w:val="Hyperlink"/>
          </w:rPr>
          <w:fldChar w:fldCharType="separate"/>
        </w:r>
        <w:r>
          <w:rPr>
            <w:rStyle w:val="Hyperlink"/>
            <w:rFonts w:eastAsia="SimSun"/>
            <w:lang w:val="en-US" w:eastAsia="zh-CN"/>
          </w:rPr>
          <w:t>7</w:t>
        </w:r>
        <w:r>
          <w:rPr>
            <w:rStyle w:val="Hyperlink"/>
          </w:rPr>
          <w:t>.</w:t>
        </w:r>
        <w:r>
          <w:rPr>
            <w:rStyle w:val="Hyperlink"/>
            <w:lang w:eastAsia="zh-CN"/>
          </w:rPr>
          <w:t>9</w:t>
        </w:r>
        <w:r>
          <w:rPr>
            <w:rStyle w:val="Hyperlink"/>
          </w:rPr>
          <w:t>.</w:t>
        </w:r>
        <w:r>
          <w:rPr>
            <w:rStyle w:val="Hyperlink"/>
            <w:lang w:val="en-US" w:eastAsia="zh-CN"/>
          </w:rPr>
          <w:t>1</w:t>
        </w:r>
        <w:r>
          <w:rPr>
            <w:rFonts w:asciiTheme="minorHAnsi" w:eastAsiaTheme="minorEastAsia" w:hAnsiTheme="minorHAnsi" w:cstheme="minorBidi"/>
            <w:kern w:val="2"/>
            <w:sz w:val="21"/>
            <w:szCs w:val="22"/>
            <w:lang w:val="en-US" w:eastAsia="zh-CN"/>
          </w:rPr>
          <w:tab/>
        </w:r>
        <w:r>
          <w:rPr>
            <w:rStyle w:val="Hyperlink"/>
            <w:lang w:eastAsia="zh-CN"/>
          </w:rPr>
          <w:t>Architecture Impacts</w:t>
        </w:r>
        <w:r>
          <w:tab/>
        </w:r>
        <w:r>
          <w:fldChar w:fldCharType="begin"/>
        </w:r>
        <w:r>
          <w:instrText xml:space="preserve"> PAGEREF _Toc167720638 \h </w:instrText>
        </w:r>
      </w:ins>
      <w:r>
        <w:fldChar w:fldCharType="separate"/>
      </w:r>
      <w:ins w:id="233" w:author="Rapporteur" w:date="2024-05-27T16:42:00Z">
        <w:r>
          <w:t>48</w:t>
        </w:r>
        <w:r>
          <w:fldChar w:fldCharType="end"/>
        </w:r>
        <w:r>
          <w:rPr>
            <w:rStyle w:val="Hyperlink"/>
          </w:rPr>
          <w:fldChar w:fldCharType="end"/>
        </w:r>
      </w:ins>
    </w:p>
    <w:p w14:paraId="37ABF885" w14:textId="77777777" w:rsidR="00D83882" w:rsidRDefault="00000000">
      <w:pPr>
        <w:pStyle w:val="TOC3"/>
        <w:rPr>
          <w:ins w:id="234" w:author="Rapporteur" w:date="2024-05-27T16:42:00Z"/>
          <w:rFonts w:asciiTheme="minorHAnsi" w:eastAsiaTheme="minorEastAsia" w:hAnsiTheme="minorHAnsi" w:cstheme="minorBidi"/>
          <w:kern w:val="2"/>
          <w:sz w:val="21"/>
          <w:szCs w:val="22"/>
          <w:lang w:val="en-US" w:eastAsia="zh-CN"/>
        </w:rPr>
      </w:pPr>
      <w:ins w:id="235" w:author="Rapporteur" w:date="2024-05-27T16:42:00Z">
        <w:r>
          <w:rPr>
            <w:rStyle w:val="Hyperlink"/>
          </w:rPr>
          <w:fldChar w:fldCharType="begin"/>
        </w:r>
        <w:r>
          <w:rPr>
            <w:rStyle w:val="Hyperlink"/>
          </w:rPr>
          <w:instrText xml:space="preserve"> </w:instrText>
        </w:r>
        <w:r>
          <w:instrText>HYPERLINK \l "_Toc167720639"</w:instrText>
        </w:r>
        <w:r>
          <w:rPr>
            <w:rStyle w:val="Hyperlink"/>
          </w:rPr>
          <w:instrText xml:space="preserve"> </w:instrText>
        </w:r>
        <w:r>
          <w:rPr>
            <w:rStyle w:val="Hyperlink"/>
          </w:rPr>
        </w:r>
        <w:r>
          <w:rPr>
            <w:rStyle w:val="Hyperlink"/>
          </w:rPr>
          <w:fldChar w:fldCharType="separate"/>
        </w:r>
        <w:r>
          <w:rPr>
            <w:rStyle w:val="Hyperlink"/>
            <w:lang w:val="en-US" w:eastAsia="zh-CN"/>
          </w:rPr>
          <w:t>7</w:t>
        </w:r>
        <w:r>
          <w:rPr>
            <w:rStyle w:val="Hyperlink"/>
          </w:rPr>
          <w:t>.</w:t>
        </w:r>
        <w:r>
          <w:rPr>
            <w:rStyle w:val="Hyperlink"/>
            <w:lang w:eastAsia="zh-CN"/>
          </w:rPr>
          <w:t>9</w:t>
        </w:r>
        <w:r>
          <w:rPr>
            <w:rStyle w:val="Hyperlink"/>
          </w:rPr>
          <w:t>.</w:t>
        </w:r>
        <w:r>
          <w:rPr>
            <w:rStyle w:val="Hyperlink"/>
            <w:rFonts w:eastAsia="SimSun"/>
            <w:lang w:val="en-US" w:eastAsia="zh-CN"/>
          </w:rPr>
          <w:t>2</w:t>
        </w:r>
        <w:r>
          <w:rPr>
            <w:rFonts w:asciiTheme="minorHAnsi" w:eastAsiaTheme="minorEastAsia" w:hAnsiTheme="minorHAnsi" w:cstheme="minorBidi"/>
            <w:kern w:val="2"/>
            <w:sz w:val="21"/>
            <w:szCs w:val="22"/>
            <w:lang w:val="en-US" w:eastAsia="zh-CN"/>
          </w:rPr>
          <w:tab/>
        </w:r>
        <w:r>
          <w:rPr>
            <w:rStyle w:val="Hyperlink"/>
          </w:rPr>
          <w:t>Solution description</w:t>
        </w:r>
        <w:r>
          <w:tab/>
        </w:r>
        <w:r>
          <w:fldChar w:fldCharType="begin"/>
        </w:r>
        <w:r>
          <w:instrText xml:space="preserve"> PAGEREF _Toc167720639 \h </w:instrText>
        </w:r>
      </w:ins>
      <w:r>
        <w:fldChar w:fldCharType="separate"/>
      </w:r>
      <w:ins w:id="236" w:author="Rapporteur" w:date="2024-05-27T16:42:00Z">
        <w:r>
          <w:t>48</w:t>
        </w:r>
        <w:r>
          <w:fldChar w:fldCharType="end"/>
        </w:r>
        <w:r>
          <w:rPr>
            <w:rStyle w:val="Hyperlink"/>
          </w:rPr>
          <w:fldChar w:fldCharType="end"/>
        </w:r>
      </w:ins>
    </w:p>
    <w:p w14:paraId="5B69D823" w14:textId="77777777" w:rsidR="00D83882" w:rsidRDefault="00000000">
      <w:pPr>
        <w:pStyle w:val="TOC3"/>
        <w:rPr>
          <w:ins w:id="237" w:author="Rapporteur" w:date="2024-05-27T16:42:00Z"/>
          <w:rFonts w:asciiTheme="minorHAnsi" w:eastAsiaTheme="minorEastAsia" w:hAnsiTheme="minorHAnsi" w:cstheme="minorBidi"/>
          <w:kern w:val="2"/>
          <w:sz w:val="21"/>
          <w:szCs w:val="22"/>
          <w:lang w:val="en-US" w:eastAsia="zh-CN"/>
        </w:rPr>
      </w:pPr>
      <w:ins w:id="238" w:author="Rapporteur" w:date="2024-05-27T16:42:00Z">
        <w:r>
          <w:rPr>
            <w:rStyle w:val="Hyperlink"/>
          </w:rPr>
          <w:fldChar w:fldCharType="begin"/>
        </w:r>
        <w:r>
          <w:rPr>
            <w:rStyle w:val="Hyperlink"/>
          </w:rPr>
          <w:instrText xml:space="preserve"> </w:instrText>
        </w:r>
        <w:r>
          <w:instrText>HYPERLINK \l "_Toc167720640"</w:instrText>
        </w:r>
        <w:r>
          <w:rPr>
            <w:rStyle w:val="Hyperlink"/>
          </w:rPr>
          <w:instrText xml:space="preserve"> </w:instrText>
        </w:r>
        <w:r>
          <w:rPr>
            <w:rStyle w:val="Hyperlink"/>
          </w:rPr>
        </w:r>
        <w:r>
          <w:rPr>
            <w:rStyle w:val="Hyperlink"/>
          </w:rPr>
          <w:fldChar w:fldCharType="separate"/>
        </w:r>
        <w:r>
          <w:rPr>
            <w:rStyle w:val="Hyperlink"/>
            <w:rFonts w:eastAsia="SimSun"/>
            <w:lang w:val="en-US" w:eastAsia="zh-CN"/>
          </w:rPr>
          <w:t>7</w:t>
        </w:r>
        <w:r>
          <w:rPr>
            <w:rStyle w:val="Hyperlink"/>
          </w:rPr>
          <w:t>.</w:t>
        </w:r>
        <w:r>
          <w:rPr>
            <w:rStyle w:val="Hyperlink"/>
            <w:lang w:eastAsia="zh-CN"/>
          </w:rPr>
          <w:t>9</w:t>
        </w:r>
        <w:r>
          <w:rPr>
            <w:rStyle w:val="Hyperlink"/>
          </w:rPr>
          <w:t>.</w:t>
        </w:r>
        <w:r>
          <w:rPr>
            <w:rStyle w:val="Hyperlink"/>
            <w:lang w:val="en-US" w:eastAsia="zh-CN"/>
          </w:rPr>
          <w:t>3</w:t>
        </w:r>
        <w:r>
          <w:rPr>
            <w:rFonts w:asciiTheme="minorHAnsi" w:eastAsiaTheme="minorEastAsia" w:hAnsiTheme="minorHAnsi" w:cstheme="minorBidi"/>
            <w:kern w:val="2"/>
            <w:sz w:val="21"/>
            <w:szCs w:val="22"/>
            <w:lang w:val="en-US" w:eastAsia="zh-CN"/>
          </w:rPr>
          <w:tab/>
        </w:r>
        <w:r>
          <w:rPr>
            <w:rStyle w:val="Hyperlink"/>
            <w:lang w:eastAsia="zh-CN"/>
          </w:rPr>
          <w:t>Solution e</w:t>
        </w:r>
        <w:r>
          <w:rPr>
            <w:rStyle w:val="Hyperlink"/>
          </w:rPr>
          <w:t>valuation</w:t>
        </w:r>
        <w:r>
          <w:tab/>
        </w:r>
        <w:r>
          <w:fldChar w:fldCharType="begin"/>
        </w:r>
        <w:r>
          <w:instrText xml:space="preserve"> PAGEREF _Toc167720640 \h </w:instrText>
        </w:r>
      </w:ins>
      <w:r>
        <w:fldChar w:fldCharType="separate"/>
      </w:r>
      <w:ins w:id="239" w:author="Rapporteur" w:date="2024-05-27T16:42:00Z">
        <w:r>
          <w:t>50</w:t>
        </w:r>
        <w:r>
          <w:fldChar w:fldCharType="end"/>
        </w:r>
        <w:r>
          <w:rPr>
            <w:rStyle w:val="Hyperlink"/>
          </w:rPr>
          <w:fldChar w:fldCharType="end"/>
        </w:r>
      </w:ins>
    </w:p>
    <w:p w14:paraId="06959E0B" w14:textId="77777777" w:rsidR="00D83882" w:rsidRDefault="00000000">
      <w:pPr>
        <w:pStyle w:val="TOC2"/>
        <w:rPr>
          <w:ins w:id="240" w:author="Rapporteur" w:date="2024-05-27T16:42:00Z"/>
          <w:rFonts w:asciiTheme="minorHAnsi" w:eastAsiaTheme="minorEastAsia" w:hAnsiTheme="minorHAnsi" w:cstheme="minorBidi"/>
          <w:kern w:val="2"/>
          <w:sz w:val="21"/>
          <w:szCs w:val="22"/>
          <w:lang w:val="en-US" w:eastAsia="zh-CN"/>
        </w:rPr>
      </w:pPr>
      <w:ins w:id="241" w:author="Rapporteur" w:date="2024-05-27T16:42:00Z">
        <w:r>
          <w:rPr>
            <w:rStyle w:val="Hyperlink"/>
          </w:rPr>
          <w:fldChar w:fldCharType="begin"/>
        </w:r>
        <w:r>
          <w:rPr>
            <w:rStyle w:val="Hyperlink"/>
          </w:rPr>
          <w:instrText xml:space="preserve"> </w:instrText>
        </w:r>
        <w:r>
          <w:instrText>HYPERLINK \l "_Toc167720641"</w:instrText>
        </w:r>
        <w:r>
          <w:rPr>
            <w:rStyle w:val="Hyperlink"/>
          </w:rPr>
          <w:instrText xml:space="preserve"> </w:instrText>
        </w:r>
        <w:r>
          <w:rPr>
            <w:rStyle w:val="Hyperlink"/>
          </w:rPr>
        </w:r>
        <w:r>
          <w:rPr>
            <w:rStyle w:val="Hyperlink"/>
          </w:rPr>
          <w:fldChar w:fldCharType="separate"/>
        </w:r>
        <w:r>
          <w:rPr>
            <w:rStyle w:val="Hyperlink"/>
            <w:lang w:val="en-US" w:eastAsia="zh-CN"/>
          </w:rPr>
          <w:t>7.10</w:t>
        </w:r>
        <w:r>
          <w:rPr>
            <w:rFonts w:asciiTheme="minorHAnsi" w:eastAsiaTheme="minorEastAsia" w:hAnsiTheme="minorHAnsi" w:cstheme="minorBidi"/>
            <w:kern w:val="2"/>
            <w:sz w:val="21"/>
            <w:szCs w:val="22"/>
            <w:lang w:val="en-US" w:eastAsia="zh-CN"/>
          </w:rPr>
          <w:tab/>
        </w:r>
        <w:r>
          <w:rPr>
            <w:rStyle w:val="Hyperlink"/>
            <w:lang w:val="en-US" w:eastAsia="zh-CN"/>
          </w:rPr>
          <w:t>Solution #X: EDN selection based on predicted network connectivity</w:t>
        </w:r>
        <w:r>
          <w:tab/>
        </w:r>
        <w:r>
          <w:fldChar w:fldCharType="begin"/>
        </w:r>
        <w:r>
          <w:instrText xml:space="preserve"> PAGEREF _Toc167720641 \h </w:instrText>
        </w:r>
      </w:ins>
      <w:r>
        <w:fldChar w:fldCharType="separate"/>
      </w:r>
      <w:ins w:id="242" w:author="Rapporteur" w:date="2024-05-27T16:42:00Z">
        <w:r>
          <w:t>50</w:t>
        </w:r>
        <w:r>
          <w:fldChar w:fldCharType="end"/>
        </w:r>
        <w:r>
          <w:rPr>
            <w:rStyle w:val="Hyperlink"/>
          </w:rPr>
          <w:fldChar w:fldCharType="end"/>
        </w:r>
      </w:ins>
    </w:p>
    <w:p w14:paraId="34DCD1FB" w14:textId="77777777" w:rsidR="00D83882" w:rsidRDefault="00000000">
      <w:pPr>
        <w:pStyle w:val="TOC3"/>
        <w:rPr>
          <w:ins w:id="243" w:author="Rapporteur" w:date="2024-05-27T16:42:00Z"/>
          <w:rFonts w:asciiTheme="minorHAnsi" w:eastAsiaTheme="minorEastAsia" w:hAnsiTheme="minorHAnsi" w:cstheme="minorBidi"/>
          <w:kern w:val="2"/>
          <w:sz w:val="21"/>
          <w:szCs w:val="22"/>
          <w:lang w:val="en-US" w:eastAsia="zh-CN"/>
        </w:rPr>
      </w:pPr>
      <w:ins w:id="244" w:author="Rapporteur" w:date="2024-05-27T16:42:00Z">
        <w:r>
          <w:rPr>
            <w:rStyle w:val="Hyperlink"/>
          </w:rPr>
          <w:fldChar w:fldCharType="begin"/>
        </w:r>
        <w:r>
          <w:rPr>
            <w:rStyle w:val="Hyperlink"/>
          </w:rPr>
          <w:instrText xml:space="preserve"> </w:instrText>
        </w:r>
        <w:r>
          <w:instrText>HYPERLINK \l "_Toc167720642"</w:instrText>
        </w:r>
        <w:r>
          <w:rPr>
            <w:rStyle w:val="Hyperlink"/>
          </w:rPr>
          <w:instrText xml:space="preserve"> </w:instrText>
        </w:r>
        <w:r>
          <w:rPr>
            <w:rStyle w:val="Hyperlink"/>
          </w:rPr>
        </w:r>
        <w:r>
          <w:rPr>
            <w:rStyle w:val="Hyperlink"/>
          </w:rPr>
          <w:fldChar w:fldCharType="separate"/>
        </w:r>
        <w:r>
          <w:rPr>
            <w:rStyle w:val="Hyperlink"/>
            <w:lang w:val="en-US" w:eastAsia="zh-CN"/>
          </w:rPr>
          <w:t>7</w:t>
        </w:r>
        <w:r>
          <w:rPr>
            <w:rStyle w:val="Hyperlink"/>
          </w:rPr>
          <w:t>.</w:t>
        </w:r>
        <w:r>
          <w:rPr>
            <w:rStyle w:val="Hyperlink"/>
            <w:lang w:eastAsia="zh-CN"/>
          </w:rPr>
          <w:t>10</w:t>
        </w:r>
        <w:r>
          <w:rPr>
            <w:rStyle w:val="Hyperlink"/>
          </w:rPr>
          <w:t>.</w:t>
        </w:r>
        <w:r>
          <w:rPr>
            <w:rStyle w:val="Hyperlink"/>
            <w:lang w:val="en-US" w:eastAsia="zh-CN"/>
          </w:rPr>
          <w:t>1</w:t>
        </w:r>
        <w:r>
          <w:rPr>
            <w:rFonts w:asciiTheme="minorHAnsi" w:eastAsiaTheme="minorEastAsia" w:hAnsiTheme="minorHAnsi" w:cstheme="minorBidi"/>
            <w:kern w:val="2"/>
            <w:sz w:val="21"/>
            <w:szCs w:val="22"/>
            <w:lang w:val="en-US" w:eastAsia="zh-CN"/>
          </w:rPr>
          <w:tab/>
        </w:r>
        <w:r>
          <w:rPr>
            <w:rStyle w:val="Hyperlink"/>
            <w:lang w:eastAsia="zh-CN"/>
          </w:rPr>
          <w:t>Architecture Impacts</w:t>
        </w:r>
        <w:r>
          <w:tab/>
        </w:r>
        <w:r>
          <w:fldChar w:fldCharType="begin"/>
        </w:r>
        <w:r>
          <w:instrText xml:space="preserve"> PAGEREF _Toc167720642 \h </w:instrText>
        </w:r>
      </w:ins>
      <w:r>
        <w:fldChar w:fldCharType="separate"/>
      </w:r>
      <w:ins w:id="245" w:author="Rapporteur" w:date="2024-05-27T16:42:00Z">
        <w:r>
          <w:t>50</w:t>
        </w:r>
        <w:r>
          <w:fldChar w:fldCharType="end"/>
        </w:r>
        <w:r>
          <w:rPr>
            <w:rStyle w:val="Hyperlink"/>
          </w:rPr>
          <w:fldChar w:fldCharType="end"/>
        </w:r>
      </w:ins>
    </w:p>
    <w:p w14:paraId="167056B0" w14:textId="77777777" w:rsidR="00D83882" w:rsidRDefault="00000000">
      <w:pPr>
        <w:pStyle w:val="TOC3"/>
        <w:rPr>
          <w:ins w:id="246" w:author="Rapporteur" w:date="2024-05-27T16:42:00Z"/>
          <w:rFonts w:asciiTheme="minorHAnsi" w:eastAsiaTheme="minorEastAsia" w:hAnsiTheme="minorHAnsi" w:cstheme="minorBidi"/>
          <w:kern w:val="2"/>
          <w:sz w:val="21"/>
          <w:szCs w:val="22"/>
          <w:lang w:val="en-US" w:eastAsia="zh-CN"/>
        </w:rPr>
      </w:pPr>
      <w:ins w:id="247" w:author="Rapporteur" w:date="2024-05-27T16:42:00Z">
        <w:r>
          <w:rPr>
            <w:rStyle w:val="Hyperlink"/>
          </w:rPr>
          <w:fldChar w:fldCharType="begin"/>
        </w:r>
        <w:r>
          <w:rPr>
            <w:rStyle w:val="Hyperlink"/>
          </w:rPr>
          <w:instrText xml:space="preserve"> </w:instrText>
        </w:r>
        <w:r>
          <w:instrText>HYPERLINK \l "_Toc167720643"</w:instrText>
        </w:r>
        <w:r>
          <w:rPr>
            <w:rStyle w:val="Hyperlink"/>
          </w:rPr>
          <w:instrText xml:space="preserve"> </w:instrText>
        </w:r>
        <w:r>
          <w:rPr>
            <w:rStyle w:val="Hyperlink"/>
          </w:rPr>
        </w:r>
        <w:r>
          <w:rPr>
            <w:rStyle w:val="Hyperlink"/>
          </w:rPr>
          <w:fldChar w:fldCharType="separate"/>
        </w:r>
        <w:r>
          <w:rPr>
            <w:rStyle w:val="Hyperlink"/>
            <w:lang w:val="en-US" w:eastAsia="zh-CN"/>
          </w:rPr>
          <w:t>7</w:t>
        </w:r>
        <w:r>
          <w:rPr>
            <w:rStyle w:val="Hyperlink"/>
          </w:rPr>
          <w:t>.</w:t>
        </w:r>
        <w:r>
          <w:rPr>
            <w:rStyle w:val="Hyperlink"/>
            <w:lang w:eastAsia="zh-CN"/>
          </w:rPr>
          <w:t>10</w:t>
        </w:r>
        <w:r>
          <w:rPr>
            <w:rStyle w:val="Hyperlink"/>
          </w:rPr>
          <w:t>.</w:t>
        </w:r>
        <w:r>
          <w:rPr>
            <w:rStyle w:val="Hyperlink"/>
            <w:lang w:val="en-US" w:eastAsia="zh-CN"/>
          </w:rPr>
          <w:t>2</w:t>
        </w:r>
        <w:r>
          <w:rPr>
            <w:rFonts w:asciiTheme="minorHAnsi" w:eastAsiaTheme="minorEastAsia" w:hAnsiTheme="minorHAnsi" w:cstheme="minorBidi"/>
            <w:kern w:val="2"/>
            <w:sz w:val="21"/>
            <w:szCs w:val="22"/>
            <w:lang w:val="en-US" w:eastAsia="zh-CN"/>
          </w:rPr>
          <w:tab/>
        </w:r>
        <w:r>
          <w:rPr>
            <w:rStyle w:val="Hyperlink"/>
          </w:rPr>
          <w:t>Solution description</w:t>
        </w:r>
        <w:r>
          <w:tab/>
        </w:r>
        <w:r>
          <w:fldChar w:fldCharType="begin"/>
        </w:r>
        <w:r>
          <w:instrText xml:space="preserve"> PAGEREF _Toc167720643 \h </w:instrText>
        </w:r>
      </w:ins>
      <w:r>
        <w:fldChar w:fldCharType="separate"/>
      </w:r>
      <w:ins w:id="248" w:author="Rapporteur" w:date="2024-05-27T16:42:00Z">
        <w:r>
          <w:t>50</w:t>
        </w:r>
        <w:r>
          <w:fldChar w:fldCharType="end"/>
        </w:r>
        <w:r>
          <w:rPr>
            <w:rStyle w:val="Hyperlink"/>
          </w:rPr>
          <w:fldChar w:fldCharType="end"/>
        </w:r>
      </w:ins>
    </w:p>
    <w:p w14:paraId="6EBA62DE" w14:textId="77777777" w:rsidR="00D83882" w:rsidRDefault="00000000">
      <w:pPr>
        <w:pStyle w:val="TOC3"/>
        <w:rPr>
          <w:ins w:id="249" w:author="Rapporteur" w:date="2024-05-27T16:42:00Z"/>
          <w:rFonts w:asciiTheme="minorHAnsi" w:eastAsiaTheme="minorEastAsia" w:hAnsiTheme="minorHAnsi" w:cstheme="minorBidi"/>
          <w:kern w:val="2"/>
          <w:sz w:val="21"/>
          <w:szCs w:val="22"/>
          <w:lang w:val="en-US" w:eastAsia="zh-CN"/>
        </w:rPr>
      </w:pPr>
      <w:ins w:id="250" w:author="Rapporteur" w:date="2024-05-27T16:42:00Z">
        <w:r>
          <w:rPr>
            <w:rStyle w:val="Hyperlink"/>
          </w:rPr>
          <w:fldChar w:fldCharType="begin"/>
        </w:r>
        <w:r>
          <w:rPr>
            <w:rStyle w:val="Hyperlink"/>
          </w:rPr>
          <w:instrText xml:space="preserve"> </w:instrText>
        </w:r>
        <w:r>
          <w:instrText>HYPERLINK \l "_Toc167720644"</w:instrText>
        </w:r>
        <w:r>
          <w:rPr>
            <w:rStyle w:val="Hyperlink"/>
          </w:rPr>
          <w:instrText xml:space="preserve"> </w:instrText>
        </w:r>
        <w:r>
          <w:rPr>
            <w:rStyle w:val="Hyperlink"/>
          </w:rPr>
        </w:r>
        <w:r>
          <w:rPr>
            <w:rStyle w:val="Hyperlink"/>
          </w:rPr>
          <w:fldChar w:fldCharType="separate"/>
        </w:r>
        <w:r>
          <w:rPr>
            <w:rStyle w:val="Hyperlink"/>
            <w:lang w:val="en-US" w:eastAsia="zh-CN"/>
          </w:rPr>
          <w:t>7</w:t>
        </w:r>
        <w:r>
          <w:rPr>
            <w:rStyle w:val="Hyperlink"/>
          </w:rPr>
          <w:t>.</w:t>
        </w:r>
        <w:r>
          <w:rPr>
            <w:rStyle w:val="Hyperlink"/>
            <w:lang w:eastAsia="zh-CN"/>
          </w:rPr>
          <w:t>10</w:t>
        </w:r>
        <w:r>
          <w:rPr>
            <w:rStyle w:val="Hyperlink"/>
          </w:rPr>
          <w:t>.</w:t>
        </w:r>
        <w:r>
          <w:rPr>
            <w:rStyle w:val="Hyperlink"/>
            <w:lang w:val="en-US" w:eastAsia="zh-CN"/>
          </w:rPr>
          <w:t>3</w:t>
        </w:r>
        <w:r>
          <w:rPr>
            <w:rFonts w:asciiTheme="minorHAnsi" w:eastAsiaTheme="minorEastAsia" w:hAnsiTheme="minorHAnsi" w:cstheme="minorBidi"/>
            <w:kern w:val="2"/>
            <w:sz w:val="21"/>
            <w:szCs w:val="22"/>
            <w:lang w:val="en-US" w:eastAsia="zh-CN"/>
          </w:rPr>
          <w:tab/>
        </w:r>
        <w:r>
          <w:rPr>
            <w:rStyle w:val="Hyperlink"/>
            <w:lang w:eastAsia="zh-CN"/>
          </w:rPr>
          <w:t>Solution e</w:t>
        </w:r>
        <w:r>
          <w:rPr>
            <w:rStyle w:val="Hyperlink"/>
          </w:rPr>
          <w:t>valuation</w:t>
        </w:r>
        <w:r>
          <w:tab/>
        </w:r>
        <w:r>
          <w:fldChar w:fldCharType="begin"/>
        </w:r>
        <w:r>
          <w:instrText xml:space="preserve"> PAGEREF _Toc167720644 \h </w:instrText>
        </w:r>
      </w:ins>
      <w:r>
        <w:fldChar w:fldCharType="separate"/>
      </w:r>
      <w:ins w:id="251" w:author="Rapporteur" w:date="2024-05-27T16:42:00Z">
        <w:r>
          <w:t>51</w:t>
        </w:r>
        <w:r>
          <w:fldChar w:fldCharType="end"/>
        </w:r>
        <w:r>
          <w:rPr>
            <w:rStyle w:val="Hyperlink"/>
          </w:rPr>
          <w:fldChar w:fldCharType="end"/>
        </w:r>
      </w:ins>
    </w:p>
    <w:p w14:paraId="7F6FE30B" w14:textId="77777777" w:rsidR="00D83882" w:rsidRDefault="00000000">
      <w:pPr>
        <w:pStyle w:val="TOC2"/>
        <w:rPr>
          <w:ins w:id="252" w:author="Rapporteur" w:date="2024-05-27T16:42:00Z"/>
          <w:rFonts w:asciiTheme="minorHAnsi" w:eastAsiaTheme="minorEastAsia" w:hAnsiTheme="minorHAnsi" w:cstheme="minorBidi"/>
          <w:kern w:val="2"/>
          <w:sz w:val="21"/>
          <w:szCs w:val="22"/>
          <w:lang w:val="en-US" w:eastAsia="zh-CN"/>
        </w:rPr>
      </w:pPr>
      <w:ins w:id="253" w:author="Rapporteur" w:date="2024-05-27T16:42:00Z">
        <w:r>
          <w:rPr>
            <w:rStyle w:val="Hyperlink"/>
          </w:rPr>
          <w:fldChar w:fldCharType="begin"/>
        </w:r>
        <w:r>
          <w:rPr>
            <w:rStyle w:val="Hyperlink"/>
          </w:rPr>
          <w:instrText xml:space="preserve"> </w:instrText>
        </w:r>
        <w:r>
          <w:instrText>HYPERLINK \l "_Toc167720645"</w:instrText>
        </w:r>
        <w:r>
          <w:rPr>
            <w:rStyle w:val="Hyperlink"/>
          </w:rPr>
          <w:instrText xml:space="preserve"> </w:instrText>
        </w:r>
        <w:r>
          <w:rPr>
            <w:rStyle w:val="Hyperlink"/>
          </w:rPr>
        </w:r>
        <w:r>
          <w:rPr>
            <w:rStyle w:val="Hyperlink"/>
          </w:rPr>
          <w:fldChar w:fldCharType="separate"/>
        </w:r>
        <w:r>
          <w:rPr>
            <w:rStyle w:val="Hyperlink"/>
            <w:lang w:val="en-US" w:eastAsia="zh-CN"/>
          </w:rPr>
          <w:t>7.x</w:t>
        </w:r>
        <w:r>
          <w:rPr>
            <w:rFonts w:asciiTheme="minorHAnsi" w:eastAsiaTheme="minorEastAsia" w:hAnsiTheme="minorHAnsi" w:cstheme="minorBidi"/>
            <w:kern w:val="2"/>
            <w:sz w:val="21"/>
            <w:szCs w:val="22"/>
            <w:lang w:val="en-US" w:eastAsia="zh-CN"/>
          </w:rPr>
          <w:tab/>
        </w:r>
        <w:r>
          <w:rPr>
            <w:rStyle w:val="Hyperlink"/>
            <w:lang w:val="en-US" w:eastAsia="zh-CN"/>
          </w:rPr>
          <w:t>Solution #x: &lt;title&gt;</w:t>
        </w:r>
        <w:r>
          <w:tab/>
        </w:r>
        <w:r>
          <w:fldChar w:fldCharType="begin"/>
        </w:r>
        <w:r>
          <w:instrText xml:space="preserve"> PAGEREF _Toc167720645 \h </w:instrText>
        </w:r>
      </w:ins>
      <w:r>
        <w:fldChar w:fldCharType="separate"/>
      </w:r>
      <w:ins w:id="254" w:author="Rapporteur" w:date="2024-05-27T16:42:00Z">
        <w:r>
          <w:t>51</w:t>
        </w:r>
        <w:r>
          <w:fldChar w:fldCharType="end"/>
        </w:r>
        <w:r>
          <w:rPr>
            <w:rStyle w:val="Hyperlink"/>
          </w:rPr>
          <w:fldChar w:fldCharType="end"/>
        </w:r>
      </w:ins>
    </w:p>
    <w:p w14:paraId="02661BB4" w14:textId="77777777" w:rsidR="00D83882" w:rsidRDefault="00000000">
      <w:pPr>
        <w:pStyle w:val="TOC3"/>
        <w:rPr>
          <w:ins w:id="255" w:author="Rapporteur" w:date="2024-05-27T16:42:00Z"/>
          <w:rFonts w:asciiTheme="minorHAnsi" w:eastAsiaTheme="minorEastAsia" w:hAnsiTheme="minorHAnsi" w:cstheme="minorBidi"/>
          <w:kern w:val="2"/>
          <w:sz w:val="21"/>
          <w:szCs w:val="22"/>
          <w:lang w:val="en-US" w:eastAsia="zh-CN"/>
        </w:rPr>
      </w:pPr>
      <w:ins w:id="256" w:author="Rapporteur" w:date="2024-05-27T16:42:00Z">
        <w:r>
          <w:rPr>
            <w:rStyle w:val="Hyperlink"/>
          </w:rPr>
          <w:fldChar w:fldCharType="begin"/>
        </w:r>
        <w:r>
          <w:rPr>
            <w:rStyle w:val="Hyperlink"/>
          </w:rPr>
          <w:instrText xml:space="preserve"> </w:instrText>
        </w:r>
        <w:r>
          <w:instrText>HYPERLINK \l "_Toc167720646"</w:instrText>
        </w:r>
        <w:r>
          <w:rPr>
            <w:rStyle w:val="Hyperlink"/>
          </w:rPr>
          <w:instrText xml:space="preserve"> </w:instrText>
        </w:r>
        <w:r>
          <w:rPr>
            <w:rStyle w:val="Hyperlink"/>
          </w:rPr>
        </w:r>
        <w:r>
          <w:rPr>
            <w:rStyle w:val="Hyperlink"/>
          </w:rPr>
          <w:fldChar w:fldCharType="separate"/>
        </w:r>
        <w:r>
          <w:rPr>
            <w:rStyle w:val="Hyperlink"/>
            <w:rFonts w:eastAsia="SimSun"/>
            <w:lang w:val="en-US" w:eastAsia="zh-CN"/>
          </w:rPr>
          <w:t>7</w:t>
        </w:r>
        <w:r>
          <w:rPr>
            <w:rStyle w:val="Hyperlink"/>
          </w:rPr>
          <w:t>.</w:t>
        </w:r>
        <w:r>
          <w:rPr>
            <w:rStyle w:val="Hyperlink"/>
            <w:lang w:eastAsia="zh-CN"/>
          </w:rPr>
          <w:t>x</w:t>
        </w:r>
        <w:r>
          <w:rPr>
            <w:rStyle w:val="Hyperlink"/>
          </w:rPr>
          <w:t>.</w:t>
        </w:r>
        <w:r>
          <w:rPr>
            <w:rStyle w:val="Hyperlink"/>
            <w:lang w:val="en-US" w:eastAsia="zh-CN"/>
          </w:rPr>
          <w:t>1</w:t>
        </w:r>
        <w:r>
          <w:rPr>
            <w:rFonts w:asciiTheme="minorHAnsi" w:eastAsiaTheme="minorEastAsia" w:hAnsiTheme="minorHAnsi" w:cstheme="minorBidi"/>
            <w:kern w:val="2"/>
            <w:sz w:val="21"/>
            <w:szCs w:val="22"/>
            <w:lang w:val="en-US" w:eastAsia="zh-CN"/>
          </w:rPr>
          <w:tab/>
        </w:r>
        <w:r>
          <w:rPr>
            <w:rStyle w:val="Hyperlink"/>
            <w:lang w:eastAsia="zh-CN"/>
          </w:rPr>
          <w:t>Architecture Impacts</w:t>
        </w:r>
        <w:r>
          <w:tab/>
        </w:r>
        <w:r>
          <w:fldChar w:fldCharType="begin"/>
        </w:r>
        <w:r>
          <w:instrText xml:space="preserve"> PAGEREF _Toc167720646 \h </w:instrText>
        </w:r>
      </w:ins>
      <w:r>
        <w:fldChar w:fldCharType="separate"/>
      </w:r>
      <w:ins w:id="257" w:author="Rapporteur" w:date="2024-05-27T16:42:00Z">
        <w:r>
          <w:t>51</w:t>
        </w:r>
        <w:r>
          <w:fldChar w:fldCharType="end"/>
        </w:r>
        <w:r>
          <w:rPr>
            <w:rStyle w:val="Hyperlink"/>
          </w:rPr>
          <w:fldChar w:fldCharType="end"/>
        </w:r>
      </w:ins>
    </w:p>
    <w:p w14:paraId="224181DD" w14:textId="77777777" w:rsidR="00D83882" w:rsidRDefault="00000000">
      <w:pPr>
        <w:pStyle w:val="TOC3"/>
        <w:rPr>
          <w:ins w:id="258" w:author="Rapporteur" w:date="2024-05-27T16:42:00Z"/>
          <w:rFonts w:asciiTheme="minorHAnsi" w:eastAsiaTheme="minorEastAsia" w:hAnsiTheme="minorHAnsi" w:cstheme="minorBidi"/>
          <w:kern w:val="2"/>
          <w:sz w:val="21"/>
          <w:szCs w:val="22"/>
          <w:lang w:val="en-US" w:eastAsia="zh-CN"/>
        </w:rPr>
      </w:pPr>
      <w:ins w:id="259" w:author="Rapporteur" w:date="2024-05-27T16:42:00Z">
        <w:r>
          <w:rPr>
            <w:rStyle w:val="Hyperlink"/>
          </w:rPr>
          <w:fldChar w:fldCharType="begin"/>
        </w:r>
        <w:r>
          <w:rPr>
            <w:rStyle w:val="Hyperlink"/>
          </w:rPr>
          <w:instrText xml:space="preserve"> </w:instrText>
        </w:r>
        <w:r>
          <w:instrText>HYPERLINK \l "_Toc167720647"</w:instrText>
        </w:r>
        <w:r>
          <w:rPr>
            <w:rStyle w:val="Hyperlink"/>
          </w:rPr>
          <w:instrText xml:space="preserve"> </w:instrText>
        </w:r>
        <w:r>
          <w:rPr>
            <w:rStyle w:val="Hyperlink"/>
          </w:rPr>
        </w:r>
        <w:r>
          <w:rPr>
            <w:rStyle w:val="Hyperlink"/>
          </w:rPr>
          <w:fldChar w:fldCharType="separate"/>
        </w:r>
        <w:r>
          <w:rPr>
            <w:rStyle w:val="Hyperlink"/>
            <w:lang w:val="en-US" w:eastAsia="zh-CN"/>
          </w:rPr>
          <w:t>7</w:t>
        </w:r>
        <w:r>
          <w:rPr>
            <w:rStyle w:val="Hyperlink"/>
          </w:rPr>
          <w:t>.x.</w:t>
        </w:r>
        <w:r>
          <w:rPr>
            <w:rStyle w:val="Hyperlink"/>
            <w:rFonts w:eastAsia="SimSun"/>
            <w:lang w:val="en-US" w:eastAsia="zh-CN"/>
          </w:rPr>
          <w:t>2</w:t>
        </w:r>
        <w:r>
          <w:rPr>
            <w:rFonts w:asciiTheme="minorHAnsi" w:eastAsiaTheme="minorEastAsia" w:hAnsiTheme="minorHAnsi" w:cstheme="minorBidi"/>
            <w:kern w:val="2"/>
            <w:sz w:val="21"/>
            <w:szCs w:val="22"/>
            <w:lang w:val="en-US" w:eastAsia="zh-CN"/>
          </w:rPr>
          <w:tab/>
        </w:r>
        <w:r>
          <w:rPr>
            <w:rStyle w:val="Hyperlink"/>
          </w:rPr>
          <w:t>Solution description</w:t>
        </w:r>
        <w:r>
          <w:tab/>
        </w:r>
        <w:r>
          <w:fldChar w:fldCharType="begin"/>
        </w:r>
        <w:r>
          <w:instrText xml:space="preserve"> PAGEREF _Toc167720647 \h </w:instrText>
        </w:r>
      </w:ins>
      <w:r>
        <w:fldChar w:fldCharType="separate"/>
      </w:r>
      <w:ins w:id="260" w:author="Rapporteur" w:date="2024-05-27T16:42:00Z">
        <w:r>
          <w:t>51</w:t>
        </w:r>
        <w:r>
          <w:fldChar w:fldCharType="end"/>
        </w:r>
        <w:r>
          <w:rPr>
            <w:rStyle w:val="Hyperlink"/>
          </w:rPr>
          <w:fldChar w:fldCharType="end"/>
        </w:r>
      </w:ins>
    </w:p>
    <w:p w14:paraId="461FBAFA" w14:textId="77777777" w:rsidR="00D83882" w:rsidRDefault="00000000">
      <w:pPr>
        <w:pStyle w:val="TOC3"/>
        <w:rPr>
          <w:ins w:id="261" w:author="Rapporteur" w:date="2024-05-27T16:42:00Z"/>
          <w:rFonts w:asciiTheme="minorHAnsi" w:eastAsiaTheme="minorEastAsia" w:hAnsiTheme="minorHAnsi" w:cstheme="minorBidi"/>
          <w:kern w:val="2"/>
          <w:sz w:val="21"/>
          <w:szCs w:val="22"/>
          <w:lang w:val="en-US" w:eastAsia="zh-CN"/>
        </w:rPr>
      </w:pPr>
      <w:ins w:id="262" w:author="Rapporteur" w:date="2024-05-27T16:42:00Z">
        <w:r>
          <w:rPr>
            <w:rStyle w:val="Hyperlink"/>
          </w:rPr>
          <w:fldChar w:fldCharType="begin"/>
        </w:r>
        <w:r>
          <w:rPr>
            <w:rStyle w:val="Hyperlink"/>
          </w:rPr>
          <w:instrText xml:space="preserve"> </w:instrText>
        </w:r>
        <w:r>
          <w:instrText>HYPERLINK \l "_Toc167720648"</w:instrText>
        </w:r>
        <w:r>
          <w:rPr>
            <w:rStyle w:val="Hyperlink"/>
          </w:rPr>
          <w:instrText xml:space="preserve"> </w:instrText>
        </w:r>
        <w:r>
          <w:rPr>
            <w:rStyle w:val="Hyperlink"/>
          </w:rPr>
        </w:r>
        <w:r>
          <w:rPr>
            <w:rStyle w:val="Hyperlink"/>
          </w:rPr>
          <w:fldChar w:fldCharType="separate"/>
        </w:r>
        <w:r>
          <w:rPr>
            <w:rStyle w:val="Hyperlink"/>
            <w:rFonts w:eastAsia="SimSun"/>
            <w:lang w:val="en-US" w:eastAsia="zh-CN"/>
          </w:rPr>
          <w:t>7</w:t>
        </w:r>
        <w:r>
          <w:rPr>
            <w:rStyle w:val="Hyperlink"/>
          </w:rPr>
          <w:t>.</w:t>
        </w:r>
        <w:r>
          <w:rPr>
            <w:rStyle w:val="Hyperlink"/>
            <w:lang w:eastAsia="zh-CN"/>
          </w:rPr>
          <w:t>x</w:t>
        </w:r>
        <w:r>
          <w:rPr>
            <w:rStyle w:val="Hyperlink"/>
          </w:rPr>
          <w:t>.</w:t>
        </w:r>
        <w:r>
          <w:rPr>
            <w:rStyle w:val="Hyperlink"/>
            <w:lang w:val="en-US" w:eastAsia="zh-CN"/>
          </w:rPr>
          <w:t>3</w:t>
        </w:r>
        <w:r>
          <w:rPr>
            <w:rFonts w:asciiTheme="minorHAnsi" w:eastAsiaTheme="minorEastAsia" w:hAnsiTheme="minorHAnsi" w:cstheme="minorBidi"/>
            <w:kern w:val="2"/>
            <w:sz w:val="21"/>
            <w:szCs w:val="22"/>
            <w:lang w:val="en-US" w:eastAsia="zh-CN"/>
          </w:rPr>
          <w:tab/>
        </w:r>
        <w:r>
          <w:rPr>
            <w:rStyle w:val="Hyperlink"/>
            <w:lang w:eastAsia="zh-CN"/>
          </w:rPr>
          <w:t>Solution e</w:t>
        </w:r>
        <w:r>
          <w:rPr>
            <w:rStyle w:val="Hyperlink"/>
          </w:rPr>
          <w:t>valuation</w:t>
        </w:r>
        <w:r>
          <w:tab/>
        </w:r>
        <w:r>
          <w:fldChar w:fldCharType="begin"/>
        </w:r>
        <w:r>
          <w:instrText xml:space="preserve"> PAGEREF _Toc167720648 \h </w:instrText>
        </w:r>
      </w:ins>
      <w:r>
        <w:fldChar w:fldCharType="separate"/>
      </w:r>
      <w:ins w:id="263" w:author="Rapporteur" w:date="2024-05-27T16:42:00Z">
        <w:r>
          <w:t>52</w:t>
        </w:r>
        <w:r>
          <w:fldChar w:fldCharType="end"/>
        </w:r>
        <w:r>
          <w:rPr>
            <w:rStyle w:val="Hyperlink"/>
          </w:rPr>
          <w:fldChar w:fldCharType="end"/>
        </w:r>
      </w:ins>
    </w:p>
    <w:p w14:paraId="4A54E26F" w14:textId="77777777" w:rsidR="00D83882" w:rsidRDefault="00000000">
      <w:pPr>
        <w:pStyle w:val="TOC1"/>
        <w:rPr>
          <w:ins w:id="264" w:author="Rapporteur" w:date="2024-05-27T16:42:00Z"/>
          <w:rFonts w:asciiTheme="minorHAnsi" w:eastAsiaTheme="minorEastAsia" w:hAnsiTheme="minorHAnsi" w:cstheme="minorBidi"/>
          <w:kern w:val="2"/>
          <w:sz w:val="21"/>
          <w:szCs w:val="22"/>
          <w:lang w:val="en-US" w:eastAsia="zh-CN"/>
        </w:rPr>
      </w:pPr>
      <w:ins w:id="265" w:author="Rapporteur" w:date="2024-05-27T16:42:00Z">
        <w:r>
          <w:rPr>
            <w:rStyle w:val="Hyperlink"/>
          </w:rPr>
          <w:fldChar w:fldCharType="begin"/>
        </w:r>
        <w:r>
          <w:rPr>
            <w:rStyle w:val="Hyperlink"/>
          </w:rPr>
          <w:instrText xml:space="preserve"> </w:instrText>
        </w:r>
        <w:r>
          <w:instrText>HYPERLINK \l "_Toc167720649"</w:instrText>
        </w:r>
        <w:r>
          <w:rPr>
            <w:rStyle w:val="Hyperlink"/>
          </w:rPr>
          <w:instrText xml:space="preserve"> </w:instrText>
        </w:r>
        <w:r>
          <w:rPr>
            <w:rStyle w:val="Hyperlink"/>
          </w:rPr>
        </w:r>
        <w:r>
          <w:rPr>
            <w:rStyle w:val="Hyperlink"/>
          </w:rPr>
          <w:fldChar w:fldCharType="separate"/>
        </w:r>
        <w:r>
          <w:rPr>
            <w:rStyle w:val="Hyperlink"/>
            <w:rFonts w:eastAsia="SimSun"/>
            <w:lang w:val="en-US" w:eastAsia="zh-CN"/>
          </w:rPr>
          <w:t>8</w:t>
        </w:r>
        <w:r>
          <w:rPr>
            <w:rFonts w:asciiTheme="minorHAnsi" w:eastAsiaTheme="minorEastAsia" w:hAnsiTheme="minorHAnsi" w:cstheme="minorBidi"/>
            <w:kern w:val="2"/>
            <w:sz w:val="21"/>
            <w:szCs w:val="22"/>
            <w:lang w:val="en-US" w:eastAsia="zh-CN"/>
          </w:rPr>
          <w:tab/>
        </w:r>
        <w:r>
          <w:rPr>
            <w:rStyle w:val="Hyperlink"/>
            <w:lang w:val="en-IN"/>
          </w:rPr>
          <w:t>Business Relationships</w:t>
        </w:r>
        <w:r>
          <w:tab/>
        </w:r>
        <w:r>
          <w:fldChar w:fldCharType="begin"/>
        </w:r>
        <w:r>
          <w:instrText xml:space="preserve"> PAGEREF _Toc167720649 \h </w:instrText>
        </w:r>
      </w:ins>
      <w:r>
        <w:fldChar w:fldCharType="separate"/>
      </w:r>
      <w:ins w:id="266" w:author="Rapporteur" w:date="2024-05-27T16:42:00Z">
        <w:r>
          <w:t>52</w:t>
        </w:r>
        <w:r>
          <w:fldChar w:fldCharType="end"/>
        </w:r>
        <w:r>
          <w:rPr>
            <w:rStyle w:val="Hyperlink"/>
          </w:rPr>
          <w:fldChar w:fldCharType="end"/>
        </w:r>
      </w:ins>
    </w:p>
    <w:p w14:paraId="357F9F75" w14:textId="77777777" w:rsidR="00D83882" w:rsidRDefault="00000000">
      <w:pPr>
        <w:pStyle w:val="TOC2"/>
        <w:rPr>
          <w:ins w:id="267" w:author="Rapporteur" w:date="2024-05-27T16:42:00Z"/>
          <w:rFonts w:asciiTheme="minorHAnsi" w:eastAsiaTheme="minorEastAsia" w:hAnsiTheme="minorHAnsi" w:cstheme="minorBidi"/>
          <w:kern w:val="2"/>
          <w:sz w:val="21"/>
          <w:szCs w:val="22"/>
          <w:lang w:val="en-US" w:eastAsia="zh-CN"/>
        </w:rPr>
      </w:pPr>
      <w:ins w:id="268" w:author="Rapporteur" w:date="2024-05-27T16:42:00Z">
        <w:r>
          <w:rPr>
            <w:rStyle w:val="Hyperlink"/>
          </w:rPr>
          <w:fldChar w:fldCharType="begin"/>
        </w:r>
        <w:r>
          <w:rPr>
            <w:rStyle w:val="Hyperlink"/>
          </w:rPr>
          <w:instrText xml:space="preserve"> </w:instrText>
        </w:r>
        <w:r>
          <w:instrText>HYPERLINK \l "_Toc167720650"</w:instrText>
        </w:r>
        <w:r>
          <w:rPr>
            <w:rStyle w:val="Hyperlink"/>
          </w:rPr>
          <w:instrText xml:space="preserve"> </w:instrText>
        </w:r>
        <w:r>
          <w:rPr>
            <w:rStyle w:val="Hyperlink"/>
          </w:rPr>
        </w:r>
        <w:r>
          <w:rPr>
            <w:rStyle w:val="Hyperlink"/>
          </w:rPr>
          <w:fldChar w:fldCharType="separate"/>
        </w:r>
        <w:r>
          <w:rPr>
            <w:rStyle w:val="Hyperlink"/>
            <w:lang w:val="en-US" w:eastAsia="zh-CN"/>
          </w:rPr>
          <w:t>8</w:t>
        </w:r>
        <w:r>
          <w:rPr>
            <w:rStyle w:val="Hyperlink"/>
            <w:lang w:eastAsia="zh-CN"/>
          </w:rPr>
          <w:t>.1</w:t>
        </w:r>
        <w:r>
          <w:rPr>
            <w:rFonts w:asciiTheme="minorHAnsi" w:eastAsiaTheme="minorEastAsia" w:hAnsiTheme="minorHAnsi" w:cstheme="minorBidi"/>
            <w:kern w:val="2"/>
            <w:sz w:val="21"/>
            <w:szCs w:val="22"/>
            <w:lang w:val="en-US" w:eastAsia="zh-CN"/>
          </w:rPr>
          <w:tab/>
        </w:r>
        <w:r>
          <w:rPr>
            <w:rStyle w:val="Hyperlink"/>
            <w:lang w:eastAsia="zh-CN"/>
          </w:rPr>
          <w:t>General</w:t>
        </w:r>
        <w:r>
          <w:tab/>
        </w:r>
        <w:r>
          <w:fldChar w:fldCharType="begin"/>
        </w:r>
        <w:r>
          <w:instrText xml:space="preserve"> PAGEREF _Toc167720650 \h </w:instrText>
        </w:r>
      </w:ins>
      <w:r>
        <w:fldChar w:fldCharType="separate"/>
      </w:r>
      <w:ins w:id="269" w:author="Rapporteur" w:date="2024-05-27T16:42:00Z">
        <w:r>
          <w:t>52</w:t>
        </w:r>
        <w:r>
          <w:fldChar w:fldCharType="end"/>
        </w:r>
        <w:r>
          <w:rPr>
            <w:rStyle w:val="Hyperlink"/>
          </w:rPr>
          <w:fldChar w:fldCharType="end"/>
        </w:r>
      </w:ins>
    </w:p>
    <w:p w14:paraId="7C150AE4" w14:textId="77777777" w:rsidR="00D83882" w:rsidRDefault="00000000">
      <w:pPr>
        <w:pStyle w:val="TOC1"/>
        <w:rPr>
          <w:ins w:id="270" w:author="Rapporteur" w:date="2024-05-27T16:42:00Z"/>
          <w:rFonts w:asciiTheme="minorHAnsi" w:eastAsiaTheme="minorEastAsia" w:hAnsiTheme="minorHAnsi" w:cstheme="minorBidi"/>
          <w:kern w:val="2"/>
          <w:sz w:val="21"/>
          <w:szCs w:val="22"/>
          <w:lang w:val="en-US" w:eastAsia="zh-CN"/>
        </w:rPr>
      </w:pPr>
      <w:ins w:id="271" w:author="Rapporteur" w:date="2024-05-27T16:42:00Z">
        <w:r>
          <w:rPr>
            <w:rStyle w:val="Hyperlink"/>
          </w:rPr>
          <w:fldChar w:fldCharType="begin"/>
        </w:r>
        <w:r>
          <w:rPr>
            <w:rStyle w:val="Hyperlink"/>
          </w:rPr>
          <w:instrText xml:space="preserve"> </w:instrText>
        </w:r>
        <w:r>
          <w:instrText>HYPERLINK \l "_Toc167720651"</w:instrText>
        </w:r>
        <w:r>
          <w:rPr>
            <w:rStyle w:val="Hyperlink"/>
          </w:rPr>
          <w:instrText xml:space="preserve"> </w:instrText>
        </w:r>
        <w:r>
          <w:rPr>
            <w:rStyle w:val="Hyperlink"/>
          </w:rPr>
        </w:r>
        <w:r>
          <w:rPr>
            <w:rStyle w:val="Hyperlink"/>
          </w:rPr>
          <w:fldChar w:fldCharType="separate"/>
        </w:r>
        <w:r>
          <w:rPr>
            <w:rStyle w:val="Hyperlink"/>
            <w:rFonts w:eastAsia="SimSun"/>
            <w:lang w:val="en-US" w:eastAsia="zh-CN"/>
          </w:rPr>
          <w:t>9</w:t>
        </w:r>
        <w:r>
          <w:rPr>
            <w:rFonts w:asciiTheme="minorHAnsi" w:eastAsiaTheme="minorEastAsia" w:hAnsiTheme="minorHAnsi" w:cstheme="minorBidi"/>
            <w:kern w:val="2"/>
            <w:sz w:val="21"/>
            <w:szCs w:val="22"/>
            <w:lang w:val="en-US" w:eastAsia="zh-CN"/>
          </w:rPr>
          <w:tab/>
        </w:r>
        <w:r>
          <w:rPr>
            <w:rStyle w:val="Hyperlink"/>
          </w:rPr>
          <w:t>Overall evaluation</w:t>
        </w:r>
        <w:r>
          <w:tab/>
        </w:r>
        <w:r>
          <w:fldChar w:fldCharType="begin"/>
        </w:r>
        <w:r>
          <w:instrText xml:space="preserve"> PAGEREF _Toc167720651 \h </w:instrText>
        </w:r>
      </w:ins>
      <w:r>
        <w:fldChar w:fldCharType="separate"/>
      </w:r>
      <w:ins w:id="272" w:author="Rapporteur" w:date="2024-05-27T16:42:00Z">
        <w:r>
          <w:t>52</w:t>
        </w:r>
        <w:r>
          <w:fldChar w:fldCharType="end"/>
        </w:r>
        <w:r>
          <w:rPr>
            <w:rStyle w:val="Hyperlink"/>
          </w:rPr>
          <w:fldChar w:fldCharType="end"/>
        </w:r>
      </w:ins>
    </w:p>
    <w:p w14:paraId="4E4FC04B" w14:textId="77777777" w:rsidR="00D83882" w:rsidRDefault="00000000">
      <w:pPr>
        <w:pStyle w:val="TOC3"/>
        <w:rPr>
          <w:ins w:id="273" w:author="Rapporteur" w:date="2024-05-27T16:42:00Z"/>
          <w:rFonts w:asciiTheme="minorHAnsi" w:eastAsiaTheme="minorEastAsia" w:hAnsiTheme="minorHAnsi" w:cstheme="minorBidi"/>
          <w:kern w:val="2"/>
          <w:sz w:val="21"/>
          <w:szCs w:val="22"/>
          <w:lang w:val="en-US" w:eastAsia="zh-CN"/>
        </w:rPr>
      </w:pPr>
      <w:ins w:id="274" w:author="Rapporteur" w:date="2024-05-27T16:42:00Z">
        <w:r>
          <w:rPr>
            <w:rStyle w:val="Hyperlink"/>
          </w:rPr>
          <w:fldChar w:fldCharType="begin"/>
        </w:r>
        <w:r>
          <w:rPr>
            <w:rStyle w:val="Hyperlink"/>
          </w:rPr>
          <w:instrText xml:space="preserve"> </w:instrText>
        </w:r>
        <w:r>
          <w:instrText>HYPERLINK \l "_Toc167720652"</w:instrText>
        </w:r>
        <w:r>
          <w:rPr>
            <w:rStyle w:val="Hyperlink"/>
          </w:rPr>
          <w:instrText xml:space="preserve"> </w:instrText>
        </w:r>
        <w:r>
          <w:rPr>
            <w:rStyle w:val="Hyperlink"/>
          </w:rPr>
        </w:r>
        <w:r>
          <w:rPr>
            <w:rStyle w:val="Hyperlink"/>
          </w:rPr>
          <w:fldChar w:fldCharType="separate"/>
        </w:r>
        <w:r>
          <w:rPr>
            <w:rStyle w:val="Hyperlink"/>
            <w:rFonts w:eastAsia="SimSun"/>
            <w:lang w:val="en-US" w:eastAsia="zh-CN"/>
          </w:rPr>
          <w:t>9</w:t>
        </w:r>
        <w:r>
          <w:rPr>
            <w:rStyle w:val="Hyperlink"/>
          </w:rPr>
          <w:t>.1</w:t>
        </w:r>
        <w:r>
          <w:rPr>
            <w:rFonts w:asciiTheme="minorHAnsi" w:eastAsiaTheme="minorEastAsia" w:hAnsiTheme="minorHAnsi" w:cstheme="minorBidi"/>
            <w:kern w:val="2"/>
            <w:sz w:val="21"/>
            <w:szCs w:val="22"/>
            <w:lang w:val="en-US" w:eastAsia="zh-CN"/>
          </w:rPr>
          <w:tab/>
        </w:r>
        <w:r>
          <w:rPr>
            <w:rStyle w:val="Hyperlink"/>
          </w:rPr>
          <w:t>General</w:t>
        </w:r>
        <w:r>
          <w:tab/>
        </w:r>
        <w:r>
          <w:fldChar w:fldCharType="begin"/>
        </w:r>
        <w:r>
          <w:instrText xml:space="preserve"> PAGEREF _Toc167720652 \h </w:instrText>
        </w:r>
      </w:ins>
      <w:r>
        <w:fldChar w:fldCharType="separate"/>
      </w:r>
      <w:ins w:id="275" w:author="Rapporteur" w:date="2024-05-27T16:42:00Z">
        <w:r>
          <w:t>52</w:t>
        </w:r>
        <w:r>
          <w:fldChar w:fldCharType="end"/>
        </w:r>
        <w:r>
          <w:rPr>
            <w:rStyle w:val="Hyperlink"/>
          </w:rPr>
          <w:fldChar w:fldCharType="end"/>
        </w:r>
      </w:ins>
    </w:p>
    <w:p w14:paraId="6490D3A3" w14:textId="77777777" w:rsidR="00D83882" w:rsidRDefault="00000000">
      <w:pPr>
        <w:pStyle w:val="TOC2"/>
        <w:rPr>
          <w:ins w:id="276" w:author="Rapporteur" w:date="2024-05-27T16:42:00Z"/>
          <w:rFonts w:asciiTheme="minorHAnsi" w:eastAsiaTheme="minorEastAsia" w:hAnsiTheme="minorHAnsi" w:cstheme="minorBidi"/>
          <w:kern w:val="2"/>
          <w:sz w:val="21"/>
          <w:szCs w:val="22"/>
          <w:lang w:val="en-US" w:eastAsia="zh-CN"/>
        </w:rPr>
      </w:pPr>
      <w:ins w:id="277" w:author="Rapporteur" w:date="2024-05-27T16:42:00Z">
        <w:r>
          <w:rPr>
            <w:rStyle w:val="Hyperlink"/>
          </w:rPr>
          <w:fldChar w:fldCharType="begin"/>
        </w:r>
        <w:r>
          <w:rPr>
            <w:rStyle w:val="Hyperlink"/>
          </w:rPr>
          <w:instrText xml:space="preserve"> </w:instrText>
        </w:r>
        <w:r>
          <w:instrText>HYPERLINK \l "_Toc167720653"</w:instrText>
        </w:r>
        <w:r>
          <w:rPr>
            <w:rStyle w:val="Hyperlink"/>
          </w:rPr>
          <w:instrText xml:space="preserve"> </w:instrText>
        </w:r>
        <w:r>
          <w:rPr>
            <w:rStyle w:val="Hyperlink"/>
          </w:rPr>
        </w:r>
        <w:r>
          <w:rPr>
            <w:rStyle w:val="Hyperlink"/>
          </w:rPr>
          <w:fldChar w:fldCharType="separate"/>
        </w:r>
        <w:r>
          <w:rPr>
            <w:rStyle w:val="Hyperlink"/>
            <w:rFonts w:eastAsia="SimSun"/>
            <w:lang w:val="en-US" w:eastAsia="zh-CN"/>
          </w:rPr>
          <w:t>9</w:t>
        </w:r>
        <w:r>
          <w:rPr>
            <w:rStyle w:val="Hyperlink"/>
            <w:lang w:val="en-IN"/>
          </w:rPr>
          <w:t>.2</w:t>
        </w:r>
        <w:r>
          <w:rPr>
            <w:rFonts w:asciiTheme="minorHAnsi" w:eastAsiaTheme="minorEastAsia" w:hAnsiTheme="minorHAnsi" w:cstheme="minorBidi"/>
            <w:kern w:val="2"/>
            <w:sz w:val="21"/>
            <w:szCs w:val="22"/>
            <w:lang w:val="en-US" w:eastAsia="zh-CN"/>
          </w:rPr>
          <w:tab/>
        </w:r>
        <w:r>
          <w:rPr>
            <w:rStyle w:val="Hyperlink"/>
            <w:lang w:val="en-IN"/>
          </w:rPr>
          <w:t>Architecture evaluation</w:t>
        </w:r>
        <w:r>
          <w:tab/>
        </w:r>
        <w:r>
          <w:fldChar w:fldCharType="begin"/>
        </w:r>
        <w:r>
          <w:instrText xml:space="preserve"> PAGEREF _Toc167720653 \h </w:instrText>
        </w:r>
      </w:ins>
      <w:r>
        <w:fldChar w:fldCharType="separate"/>
      </w:r>
      <w:ins w:id="278" w:author="Rapporteur" w:date="2024-05-27T16:42:00Z">
        <w:r>
          <w:t>53</w:t>
        </w:r>
        <w:r>
          <w:fldChar w:fldCharType="end"/>
        </w:r>
        <w:r>
          <w:rPr>
            <w:rStyle w:val="Hyperlink"/>
          </w:rPr>
          <w:fldChar w:fldCharType="end"/>
        </w:r>
      </w:ins>
    </w:p>
    <w:p w14:paraId="2313FE9D" w14:textId="77777777" w:rsidR="00D83882" w:rsidRDefault="00000000">
      <w:pPr>
        <w:pStyle w:val="TOC2"/>
        <w:rPr>
          <w:ins w:id="279" w:author="Rapporteur" w:date="2024-05-27T16:42:00Z"/>
          <w:rFonts w:asciiTheme="minorHAnsi" w:eastAsiaTheme="minorEastAsia" w:hAnsiTheme="minorHAnsi" w:cstheme="minorBidi"/>
          <w:kern w:val="2"/>
          <w:sz w:val="21"/>
          <w:szCs w:val="22"/>
          <w:lang w:val="en-US" w:eastAsia="zh-CN"/>
        </w:rPr>
      </w:pPr>
      <w:ins w:id="280" w:author="Rapporteur" w:date="2024-05-27T16:42:00Z">
        <w:r>
          <w:rPr>
            <w:rStyle w:val="Hyperlink"/>
          </w:rPr>
          <w:fldChar w:fldCharType="begin"/>
        </w:r>
        <w:r>
          <w:rPr>
            <w:rStyle w:val="Hyperlink"/>
          </w:rPr>
          <w:instrText xml:space="preserve"> </w:instrText>
        </w:r>
        <w:r>
          <w:instrText>HYPERLINK \l "_Toc167720654"</w:instrText>
        </w:r>
        <w:r>
          <w:rPr>
            <w:rStyle w:val="Hyperlink"/>
          </w:rPr>
          <w:instrText xml:space="preserve"> </w:instrText>
        </w:r>
        <w:r>
          <w:rPr>
            <w:rStyle w:val="Hyperlink"/>
          </w:rPr>
        </w:r>
        <w:r>
          <w:rPr>
            <w:rStyle w:val="Hyperlink"/>
          </w:rPr>
          <w:fldChar w:fldCharType="separate"/>
        </w:r>
        <w:r>
          <w:rPr>
            <w:rStyle w:val="Hyperlink"/>
            <w:rFonts w:eastAsia="SimSun"/>
            <w:lang w:val="en-US" w:eastAsia="zh-CN"/>
          </w:rPr>
          <w:t>9</w:t>
        </w:r>
        <w:r>
          <w:rPr>
            <w:rStyle w:val="Hyperlink"/>
            <w:lang w:val="en-IN"/>
          </w:rPr>
          <w:t>.</w:t>
        </w:r>
        <w:r>
          <w:rPr>
            <w:rStyle w:val="Hyperlink"/>
            <w:rFonts w:eastAsia="SimSun"/>
            <w:lang w:val="en-US" w:eastAsia="zh-CN"/>
          </w:rPr>
          <w:t>3</w:t>
        </w:r>
        <w:r>
          <w:rPr>
            <w:rFonts w:asciiTheme="minorHAnsi" w:eastAsiaTheme="minorEastAsia" w:hAnsiTheme="minorHAnsi" w:cstheme="minorBidi"/>
            <w:kern w:val="2"/>
            <w:sz w:val="21"/>
            <w:szCs w:val="22"/>
            <w:lang w:val="en-US" w:eastAsia="zh-CN"/>
          </w:rPr>
          <w:tab/>
        </w:r>
        <w:r>
          <w:rPr>
            <w:rStyle w:val="Hyperlink"/>
            <w:rFonts w:eastAsia="SimSun"/>
            <w:lang w:val="en-US" w:eastAsia="zh-CN"/>
          </w:rPr>
          <w:t>Solution</w:t>
        </w:r>
        <w:r>
          <w:rPr>
            <w:rStyle w:val="Hyperlink"/>
            <w:lang w:val="en-IN"/>
          </w:rPr>
          <w:t xml:space="preserve"> evaluation</w:t>
        </w:r>
        <w:r>
          <w:tab/>
        </w:r>
        <w:r>
          <w:fldChar w:fldCharType="begin"/>
        </w:r>
        <w:r>
          <w:instrText xml:space="preserve"> PAGEREF _Toc167720654 \h </w:instrText>
        </w:r>
      </w:ins>
      <w:r>
        <w:fldChar w:fldCharType="separate"/>
      </w:r>
      <w:ins w:id="281" w:author="Rapporteur" w:date="2024-05-27T16:42:00Z">
        <w:r>
          <w:t>53</w:t>
        </w:r>
        <w:r>
          <w:fldChar w:fldCharType="end"/>
        </w:r>
        <w:r>
          <w:rPr>
            <w:rStyle w:val="Hyperlink"/>
          </w:rPr>
          <w:fldChar w:fldCharType="end"/>
        </w:r>
      </w:ins>
    </w:p>
    <w:p w14:paraId="511BA42D" w14:textId="77777777" w:rsidR="00D83882" w:rsidRDefault="00000000">
      <w:pPr>
        <w:pStyle w:val="TOC3"/>
        <w:rPr>
          <w:ins w:id="282" w:author="Rapporteur" w:date="2024-05-27T16:42:00Z"/>
          <w:rFonts w:asciiTheme="minorHAnsi" w:eastAsiaTheme="minorEastAsia" w:hAnsiTheme="minorHAnsi" w:cstheme="minorBidi"/>
          <w:kern w:val="2"/>
          <w:sz w:val="21"/>
          <w:szCs w:val="22"/>
          <w:lang w:val="en-US" w:eastAsia="zh-CN"/>
        </w:rPr>
      </w:pPr>
      <w:ins w:id="283" w:author="Rapporteur" w:date="2024-05-27T16:42:00Z">
        <w:r>
          <w:rPr>
            <w:rStyle w:val="Hyperlink"/>
          </w:rPr>
          <w:fldChar w:fldCharType="begin"/>
        </w:r>
        <w:r>
          <w:rPr>
            <w:rStyle w:val="Hyperlink"/>
          </w:rPr>
          <w:instrText xml:space="preserve"> </w:instrText>
        </w:r>
        <w:r>
          <w:instrText>HYPERLINK \l "_Toc167720655"</w:instrText>
        </w:r>
        <w:r>
          <w:rPr>
            <w:rStyle w:val="Hyperlink"/>
          </w:rPr>
          <w:instrText xml:space="preserve"> </w:instrText>
        </w:r>
        <w:r>
          <w:rPr>
            <w:rStyle w:val="Hyperlink"/>
          </w:rPr>
        </w:r>
        <w:r>
          <w:rPr>
            <w:rStyle w:val="Hyperlink"/>
          </w:rPr>
          <w:fldChar w:fldCharType="separate"/>
        </w:r>
        <w:r>
          <w:rPr>
            <w:rStyle w:val="Hyperlink"/>
            <w:rFonts w:eastAsia="SimSun"/>
            <w:lang w:val="en-US" w:eastAsia="zh-CN"/>
          </w:rPr>
          <w:t>9</w:t>
        </w:r>
        <w:r>
          <w:rPr>
            <w:rStyle w:val="Hyperlink"/>
            <w:lang w:eastAsia="ko-KR"/>
          </w:rPr>
          <w:t>.3.</w:t>
        </w:r>
        <w:r>
          <w:rPr>
            <w:rStyle w:val="Hyperlink"/>
            <w:rFonts w:eastAsia="SimSun"/>
            <w:lang w:val="en-US" w:eastAsia="zh-CN"/>
          </w:rPr>
          <w:t>1</w:t>
        </w:r>
        <w:r>
          <w:rPr>
            <w:rFonts w:asciiTheme="minorHAnsi" w:eastAsiaTheme="minorEastAsia" w:hAnsiTheme="minorHAnsi" w:cstheme="minorBidi"/>
            <w:kern w:val="2"/>
            <w:sz w:val="21"/>
            <w:szCs w:val="22"/>
            <w:lang w:val="en-US" w:eastAsia="zh-CN"/>
          </w:rPr>
          <w:tab/>
        </w:r>
        <w:r>
          <w:rPr>
            <w:rStyle w:val="Hyperlink"/>
            <w:lang w:eastAsia="ko-KR"/>
          </w:rPr>
          <w:t xml:space="preserve">Key Issue </w:t>
        </w:r>
        <w:r>
          <w:rPr>
            <w:rStyle w:val="Hyperlink"/>
            <w:rFonts w:eastAsia="SimSun"/>
            <w:lang w:val="en-US" w:eastAsia="zh-CN"/>
          </w:rPr>
          <w:t>#1</w:t>
        </w:r>
        <w:r>
          <w:rPr>
            <w:rStyle w:val="Hyperlink"/>
            <w:lang w:eastAsia="ko-KR"/>
          </w:rPr>
          <w:t xml:space="preserve"> solutions</w:t>
        </w:r>
        <w:r>
          <w:rPr>
            <w:rStyle w:val="Hyperlink"/>
            <w:rFonts w:eastAsia="SimSun"/>
            <w:lang w:val="en-US" w:eastAsia="zh-CN"/>
          </w:rPr>
          <w:t xml:space="preserve"> evaluation</w:t>
        </w:r>
        <w:r>
          <w:tab/>
        </w:r>
        <w:r>
          <w:fldChar w:fldCharType="begin"/>
        </w:r>
        <w:r>
          <w:instrText xml:space="preserve"> PAGEREF _Toc167720655 \h </w:instrText>
        </w:r>
      </w:ins>
      <w:r>
        <w:fldChar w:fldCharType="separate"/>
      </w:r>
      <w:ins w:id="284" w:author="Rapporteur" w:date="2024-05-27T16:42:00Z">
        <w:r>
          <w:t>53</w:t>
        </w:r>
        <w:r>
          <w:fldChar w:fldCharType="end"/>
        </w:r>
        <w:r>
          <w:rPr>
            <w:rStyle w:val="Hyperlink"/>
          </w:rPr>
          <w:fldChar w:fldCharType="end"/>
        </w:r>
      </w:ins>
    </w:p>
    <w:p w14:paraId="2C7635B4" w14:textId="77777777" w:rsidR="00D83882" w:rsidRDefault="00000000">
      <w:pPr>
        <w:pStyle w:val="TOC3"/>
        <w:rPr>
          <w:ins w:id="285" w:author="Rapporteur" w:date="2024-05-27T16:42:00Z"/>
          <w:rFonts w:asciiTheme="minorHAnsi" w:eastAsiaTheme="minorEastAsia" w:hAnsiTheme="minorHAnsi" w:cstheme="minorBidi"/>
          <w:kern w:val="2"/>
          <w:sz w:val="21"/>
          <w:szCs w:val="22"/>
          <w:lang w:val="en-US" w:eastAsia="zh-CN"/>
        </w:rPr>
      </w:pPr>
      <w:ins w:id="286" w:author="Rapporteur" w:date="2024-05-27T16:42:00Z">
        <w:r>
          <w:rPr>
            <w:rStyle w:val="Hyperlink"/>
          </w:rPr>
          <w:fldChar w:fldCharType="begin"/>
        </w:r>
        <w:r>
          <w:rPr>
            <w:rStyle w:val="Hyperlink"/>
          </w:rPr>
          <w:instrText xml:space="preserve"> </w:instrText>
        </w:r>
        <w:r>
          <w:instrText>HYPERLINK \l "_Toc167720656"</w:instrText>
        </w:r>
        <w:r>
          <w:rPr>
            <w:rStyle w:val="Hyperlink"/>
          </w:rPr>
          <w:instrText xml:space="preserve"> </w:instrText>
        </w:r>
        <w:r>
          <w:rPr>
            <w:rStyle w:val="Hyperlink"/>
          </w:rPr>
        </w:r>
        <w:r>
          <w:rPr>
            <w:rStyle w:val="Hyperlink"/>
          </w:rPr>
          <w:fldChar w:fldCharType="separate"/>
        </w:r>
        <w:r>
          <w:rPr>
            <w:rStyle w:val="Hyperlink"/>
            <w:rFonts w:eastAsia="SimSun"/>
            <w:lang w:val="en-US" w:eastAsia="zh-CN"/>
          </w:rPr>
          <w:t>9.3.2</w:t>
        </w:r>
        <w:r>
          <w:rPr>
            <w:rFonts w:asciiTheme="minorHAnsi" w:eastAsiaTheme="minorEastAsia" w:hAnsiTheme="minorHAnsi" w:cstheme="minorBidi"/>
            <w:kern w:val="2"/>
            <w:sz w:val="21"/>
            <w:szCs w:val="22"/>
            <w:lang w:val="en-US" w:eastAsia="zh-CN"/>
          </w:rPr>
          <w:tab/>
        </w:r>
        <w:r>
          <w:rPr>
            <w:rStyle w:val="Hyperlink"/>
            <w:lang w:val="en-US" w:eastAsia="zh-CN"/>
          </w:rPr>
          <w:t>K</w:t>
        </w:r>
        <w:r>
          <w:rPr>
            <w:rStyle w:val="Hyperlink"/>
            <w:rFonts w:eastAsia="SimSun"/>
            <w:lang w:val="en-US" w:eastAsia="zh-CN"/>
          </w:rPr>
          <w:t>ey issue#2</w:t>
        </w:r>
        <w:r>
          <w:rPr>
            <w:rStyle w:val="Hyperlink"/>
            <w:lang w:val="en-US" w:eastAsia="zh-CN"/>
          </w:rPr>
          <w:t xml:space="preserve"> </w:t>
        </w:r>
        <w:r>
          <w:rPr>
            <w:rStyle w:val="Hyperlink"/>
            <w:lang w:eastAsia="ko-KR"/>
          </w:rPr>
          <w:t>solutions</w:t>
        </w:r>
        <w:r>
          <w:rPr>
            <w:rStyle w:val="Hyperlink"/>
            <w:rFonts w:eastAsia="SimSun"/>
            <w:lang w:val="en-US" w:eastAsia="zh-CN"/>
          </w:rPr>
          <w:t xml:space="preserve"> evaluation</w:t>
        </w:r>
        <w:r>
          <w:tab/>
        </w:r>
        <w:r>
          <w:fldChar w:fldCharType="begin"/>
        </w:r>
        <w:r>
          <w:instrText xml:space="preserve"> PAGEREF _Toc167720656 \h </w:instrText>
        </w:r>
      </w:ins>
      <w:r>
        <w:fldChar w:fldCharType="separate"/>
      </w:r>
      <w:ins w:id="287" w:author="Rapporteur" w:date="2024-05-27T16:42:00Z">
        <w:r>
          <w:t>53</w:t>
        </w:r>
        <w:r>
          <w:fldChar w:fldCharType="end"/>
        </w:r>
        <w:r>
          <w:rPr>
            <w:rStyle w:val="Hyperlink"/>
          </w:rPr>
          <w:fldChar w:fldCharType="end"/>
        </w:r>
      </w:ins>
    </w:p>
    <w:p w14:paraId="4DF70EAF" w14:textId="77777777" w:rsidR="00D83882" w:rsidRDefault="00000000">
      <w:pPr>
        <w:pStyle w:val="TOC3"/>
        <w:rPr>
          <w:ins w:id="288" w:author="Rapporteur" w:date="2024-05-27T16:42:00Z"/>
          <w:rFonts w:asciiTheme="minorHAnsi" w:eastAsiaTheme="minorEastAsia" w:hAnsiTheme="minorHAnsi" w:cstheme="minorBidi"/>
          <w:kern w:val="2"/>
          <w:sz w:val="21"/>
          <w:szCs w:val="22"/>
          <w:lang w:val="en-US" w:eastAsia="zh-CN"/>
        </w:rPr>
      </w:pPr>
      <w:ins w:id="289" w:author="Rapporteur" w:date="2024-05-27T16:42:00Z">
        <w:r>
          <w:rPr>
            <w:rStyle w:val="Hyperlink"/>
          </w:rPr>
          <w:fldChar w:fldCharType="begin"/>
        </w:r>
        <w:r>
          <w:rPr>
            <w:rStyle w:val="Hyperlink"/>
          </w:rPr>
          <w:instrText xml:space="preserve"> </w:instrText>
        </w:r>
        <w:r>
          <w:instrText>HYPERLINK \l "_Toc167720657"</w:instrText>
        </w:r>
        <w:r>
          <w:rPr>
            <w:rStyle w:val="Hyperlink"/>
          </w:rPr>
          <w:instrText xml:space="preserve"> </w:instrText>
        </w:r>
        <w:r>
          <w:rPr>
            <w:rStyle w:val="Hyperlink"/>
          </w:rPr>
        </w:r>
        <w:r>
          <w:rPr>
            <w:rStyle w:val="Hyperlink"/>
          </w:rPr>
          <w:fldChar w:fldCharType="separate"/>
        </w:r>
        <w:r>
          <w:rPr>
            <w:rStyle w:val="Hyperlink"/>
            <w:rFonts w:eastAsia="SimSun"/>
            <w:lang w:val="en-US" w:eastAsia="zh-CN"/>
          </w:rPr>
          <w:t>9</w:t>
        </w:r>
        <w:r>
          <w:rPr>
            <w:rStyle w:val="Hyperlink"/>
            <w:lang w:eastAsia="ko-KR"/>
          </w:rPr>
          <w:t>.3.</w:t>
        </w:r>
        <w:r>
          <w:rPr>
            <w:rStyle w:val="Hyperlink"/>
            <w:rFonts w:eastAsia="SimSun"/>
            <w:lang w:val="en-US" w:eastAsia="zh-CN"/>
          </w:rPr>
          <w:t>X</w:t>
        </w:r>
        <w:r>
          <w:rPr>
            <w:rFonts w:asciiTheme="minorHAnsi" w:eastAsiaTheme="minorEastAsia" w:hAnsiTheme="minorHAnsi" w:cstheme="minorBidi"/>
            <w:kern w:val="2"/>
            <w:sz w:val="21"/>
            <w:szCs w:val="22"/>
            <w:lang w:val="en-US" w:eastAsia="zh-CN"/>
          </w:rPr>
          <w:tab/>
        </w:r>
        <w:r>
          <w:rPr>
            <w:rStyle w:val="Hyperlink"/>
            <w:lang w:eastAsia="ko-KR"/>
          </w:rPr>
          <w:t xml:space="preserve">Key Issue </w:t>
        </w:r>
        <w:r>
          <w:rPr>
            <w:rStyle w:val="Hyperlink"/>
            <w:rFonts w:eastAsia="SimSun"/>
            <w:lang w:val="en-US" w:eastAsia="zh-CN"/>
          </w:rPr>
          <w:t>#x</w:t>
        </w:r>
        <w:r>
          <w:rPr>
            <w:rStyle w:val="Hyperlink"/>
            <w:lang w:eastAsia="ko-KR"/>
          </w:rPr>
          <w:t xml:space="preserve"> solutions</w:t>
        </w:r>
        <w:r>
          <w:rPr>
            <w:rStyle w:val="Hyperlink"/>
            <w:rFonts w:eastAsia="SimSun"/>
            <w:lang w:val="en-US" w:eastAsia="zh-CN"/>
          </w:rPr>
          <w:t xml:space="preserve"> evaluation</w:t>
        </w:r>
        <w:r>
          <w:tab/>
        </w:r>
        <w:r>
          <w:fldChar w:fldCharType="begin"/>
        </w:r>
        <w:r>
          <w:instrText xml:space="preserve"> PAGEREF _Toc167720657 \h </w:instrText>
        </w:r>
      </w:ins>
      <w:r>
        <w:fldChar w:fldCharType="separate"/>
      </w:r>
      <w:ins w:id="290" w:author="Rapporteur" w:date="2024-05-27T16:42:00Z">
        <w:r>
          <w:t>54</w:t>
        </w:r>
        <w:r>
          <w:fldChar w:fldCharType="end"/>
        </w:r>
        <w:r>
          <w:rPr>
            <w:rStyle w:val="Hyperlink"/>
          </w:rPr>
          <w:fldChar w:fldCharType="end"/>
        </w:r>
      </w:ins>
    </w:p>
    <w:p w14:paraId="19FB36AE" w14:textId="77777777" w:rsidR="00D83882" w:rsidRDefault="00000000">
      <w:pPr>
        <w:pStyle w:val="TOC1"/>
        <w:rPr>
          <w:ins w:id="291" w:author="Rapporteur" w:date="2024-05-27T16:42:00Z"/>
          <w:rFonts w:asciiTheme="minorHAnsi" w:eastAsiaTheme="minorEastAsia" w:hAnsiTheme="minorHAnsi" w:cstheme="minorBidi"/>
          <w:kern w:val="2"/>
          <w:sz w:val="21"/>
          <w:szCs w:val="22"/>
          <w:lang w:val="en-US" w:eastAsia="zh-CN"/>
        </w:rPr>
      </w:pPr>
      <w:ins w:id="292" w:author="Rapporteur" w:date="2024-05-27T16:42:00Z">
        <w:r>
          <w:rPr>
            <w:rStyle w:val="Hyperlink"/>
          </w:rPr>
          <w:fldChar w:fldCharType="begin"/>
        </w:r>
        <w:r>
          <w:rPr>
            <w:rStyle w:val="Hyperlink"/>
          </w:rPr>
          <w:instrText xml:space="preserve"> </w:instrText>
        </w:r>
        <w:r>
          <w:instrText>HYPERLINK \l "_Toc167720658"</w:instrText>
        </w:r>
        <w:r>
          <w:rPr>
            <w:rStyle w:val="Hyperlink"/>
          </w:rPr>
          <w:instrText xml:space="preserve"> </w:instrText>
        </w:r>
        <w:r>
          <w:rPr>
            <w:rStyle w:val="Hyperlink"/>
          </w:rPr>
        </w:r>
        <w:r>
          <w:rPr>
            <w:rStyle w:val="Hyperlink"/>
          </w:rPr>
          <w:fldChar w:fldCharType="separate"/>
        </w:r>
        <w:r>
          <w:rPr>
            <w:rStyle w:val="Hyperlink"/>
          </w:rPr>
          <w:t>1</w:t>
        </w:r>
        <w:r>
          <w:rPr>
            <w:rStyle w:val="Hyperlink"/>
            <w:rFonts w:eastAsia="SimSun"/>
            <w:lang w:val="en-US" w:eastAsia="zh-CN"/>
          </w:rPr>
          <w:t>0</w:t>
        </w:r>
        <w:r>
          <w:rPr>
            <w:rFonts w:asciiTheme="minorHAnsi" w:eastAsiaTheme="minorEastAsia" w:hAnsiTheme="minorHAnsi" w:cstheme="minorBidi"/>
            <w:kern w:val="2"/>
            <w:sz w:val="21"/>
            <w:szCs w:val="22"/>
            <w:lang w:val="en-US" w:eastAsia="zh-CN"/>
          </w:rPr>
          <w:tab/>
        </w:r>
        <w:r>
          <w:rPr>
            <w:rStyle w:val="Hyperlink"/>
          </w:rPr>
          <w:t>Conclusions</w:t>
        </w:r>
        <w:r>
          <w:tab/>
        </w:r>
        <w:r>
          <w:fldChar w:fldCharType="begin"/>
        </w:r>
        <w:r>
          <w:instrText xml:space="preserve"> PAGEREF _Toc167720658 \h </w:instrText>
        </w:r>
      </w:ins>
      <w:r>
        <w:fldChar w:fldCharType="separate"/>
      </w:r>
      <w:ins w:id="293" w:author="Rapporteur" w:date="2024-05-27T16:42:00Z">
        <w:r>
          <w:t>54</w:t>
        </w:r>
        <w:r>
          <w:fldChar w:fldCharType="end"/>
        </w:r>
        <w:r>
          <w:rPr>
            <w:rStyle w:val="Hyperlink"/>
          </w:rPr>
          <w:fldChar w:fldCharType="end"/>
        </w:r>
      </w:ins>
    </w:p>
    <w:p w14:paraId="556D624A" w14:textId="77777777" w:rsidR="00D83882" w:rsidRDefault="00000000">
      <w:pPr>
        <w:pStyle w:val="TOC2"/>
        <w:rPr>
          <w:ins w:id="294" w:author="Rapporteur" w:date="2024-05-27T16:42:00Z"/>
          <w:rFonts w:asciiTheme="minorHAnsi" w:eastAsiaTheme="minorEastAsia" w:hAnsiTheme="minorHAnsi" w:cstheme="minorBidi"/>
          <w:kern w:val="2"/>
          <w:sz w:val="21"/>
          <w:szCs w:val="22"/>
          <w:lang w:val="en-US" w:eastAsia="zh-CN"/>
        </w:rPr>
      </w:pPr>
      <w:ins w:id="295" w:author="Rapporteur" w:date="2024-05-27T16:42:00Z">
        <w:r>
          <w:rPr>
            <w:rStyle w:val="Hyperlink"/>
          </w:rPr>
          <w:fldChar w:fldCharType="begin"/>
        </w:r>
        <w:r>
          <w:rPr>
            <w:rStyle w:val="Hyperlink"/>
          </w:rPr>
          <w:instrText xml:space="preserve"> </w:instrText>
        </w:r>
        <w:r>
          <w:instrText>HYPERLINK \l "_Toc167720659"</w:instrText>
        </w:r>
        <w:r>
          <w:rPr>
            <w:rStyle w:val="Hyperlink"/>
          </w:rPr>
          <w:instrText xml:space="preserve"> </w:instrText>
        </w:r>
        <w:r>
          <w:rPr>
            <w:rStyle w:val="Hyperlink"/>
          </w:rPr>
        </w:r>
        <w:r>
          <w:rPr>
            <w:rStyle w:val="Hyperlink"/>
          </w:rPr>
          <w:fldChar w:fldCharType="separate"/>
        </w:r>
        <w:r>
          <w:rPr>
            <w:rStyle w:val="Hyperlink"/>
            <w:lang w:eastAsia="zh-CN"/>
          </w:rPr>
          <w:t>1</w:t>
        </w:r>
        <w:r>
          <w:rPr>
            <w:rStyle w:val="Hyperlink"/>
            <w:lang w:val="en-US" w:eastAsia="zh-CN"/>
          </w:rPr>
          <w:t>0</w:t>
        </w:r>
        <w:r>
          <w:rPr>
            <w:rStyle w:val="Hyperlink"/>
            <w:lang w:eastAsia="zh-CN"/>
          </w:rPr>
          <w:t>.1</w:t>
        </w:r>
        <w:r>
          <w:rPr>
            <w:rFonts w:asciiTheme="minorHAnsi" w:eastAsiaTheme="minorEastAsia" w:hAnsiTheme="minorHAnsi" w:cstheme="minorBidi"/>
            <w:kern w:val="2"/>
            <w:sz w:val="21"/>
            <w:szCs w:val="22"/>
            <w:lang w:val="en-US" w:eastAsia="zh-CN"/>
          </w:rPr>
          <w:tab/>
        </w:r>
        <w:r>
          <w:rPr>
            <w:rStyle w:val="Hyperlink"/>
            <w:lang w:eastAsia="zh-CN"/>
          </w:rPr>
          <w:t>General conclusions</w:t>
        </w:r>
        <w:r>
          <w:tab/>
        </w:r>
        <w:r>
          <w:fldChar w:fldCharType="begin"/>
        </w:r>
        <w:r>
          <w:instrText xml:space="preserve"> PAGEREF _Toc167720659 \h </w:instrText>
        </w:r>
      </w:ins>
      <w:r>
        <w:fldChar w:fldCharType="separate"/>
      </w:r>
      <w:ins w:id="296" w:author="Rapporteur" w:date="2024-05-27T16:42:00Z">
        <w:r>
          <w:t>54</w:t>
        </w:r>
        <w:r>
          <w:fldChar w:fldCharType="end"/>
        </w:r>
        <w:r>
          <w:rPr>
            <w:rStyle w:val="Hyperlink"/>
          </w:rPr>
          <w:fldChar w:fldCharType="end"/>
        </w:r>
      </w:ins>
    </w:p>
    <w:p w14:paraId="606089BF" w14:textId="77777777" w:rsidR="00D83882" w:rsidRDefault="00000000">
      <w:pPr>
        <w:pStyle w:val="TOC2"/>
        <w:rPr>
          <w:ins w:id="297" w:author="Rapporteur" w:date="2024-05-27T16:42:00Z"/>
          <w:rFonts w:asciiTheme="minorHAnsi" w:eastAsiaTheme="minorEastAsia" w:hAnsiTheme="minorHAnsi" w:cstheme="minorBidi"/>
          <w:kern w:val="2"/>
          <w:sz w:val="21"/>
          <w:szCs w:val="22"/>
          <w:lang w:val="en-US" w:eastAsia="zh-CN"/>
        </w:rPr>
      </w:pPr>
      <w:ins w:id="298" w:author="Rapporteur" w:date="2024-05-27T16:42:00Z">
        <w:r>
          <w:rPr>
            <w:rStyle w:val="Hyperlink"/>
          </w:rPr>
          <w:fldChar w:fldCharType="begin"/>
        </w:r>
        <w:r>
          <w:rPr>
            <w:rStyle w:val="Hyperlink"/>
          </w:rPr>
          <w:instrText xml:space="preserve"> </w:instrText>
        </w:r>
        <w:r>
          <w:instrText>HYPERLINK \l "_Toc167720660"</w:instrText>
        </w:r>
        <w:r>
          <w:rPr>
            <w:rStyle w:val="Hyperlink"/>
          </w:rPr>
          <w:instrText xml:space="preserve"> </w:instrText>
        </w:r>
        <w:r>
          <w:rPr>
            <w:rStyle w:val="Hyperlink"/>
          </w:rPr>
        </w:r>
        <w:r>
          <w:rPr>
            <w:rStyle w:val="Hyperlink"/>
          </w:rPr>
          <w:fldChar w:fldCharType="separate"/>
        </w:r>
        <w:r>
          <w:rPr>
            <w:rStyle w:val="Hyperlink"/>
            <w:lang w:eastAsia="zh-CN"/>
          </w:rPr>
          <w:t>1</w:t>
        </w:r>
        <w:r>
          <w:rPr>
            <w:rStyle w:val="Hyperlink"/>
            <w:lang w:val="en-US" w:eastAsia="zh-CN"/>
          </w:rPr>
          <w:t>0</w:t>
        </w:r>
        <w:r>
          <w:rPr>
            <w:rStyle w:val="Hyperlink"/>
            <w:lang w:eastAsia="zh-CN"/>
          </w:rPr>
          <w:t>.</w:t>
        </w:r>
        <w:r>
          <w:rPr>
            <w:rStyle w:val="Hyperlink"/>
            <w:lang w:val="en-US" w:eastAsia="zh-CN"/>
          </w:rPr>
          <w:t>2</w:t>
        </w:r>
        <w:r>
          <w:rPr>
            <w:rFonts w:asciiTheme="minorHAnsi" w:eastAsiaTheme="minorEastAsia" w:hAnsiTheme="minorHAnsi" w:cstheme="minorBidi"/>
            <w:kern w:val="2"/>
            <w:sz w:val="21"/>
            <w:szCs w:val="22"/>
            <w:lang w:val="en-US" w:eastAsia="zh-CN"/>
          </w:rPr>
          <w:tab/>
        </w:r>
        <w:r>
          <w:rPr>
            <w:rStyle w:val="Hyperlink"/>
            <w:lang w:eastAsia="zh-CN"/>
          </w:rPr>
          <w:t>Conclusions of key issue #</w:t>
        </w:r>
        <w:r>
          <w:rPr>
            <w:rStyle w:val="Hyperlink"/>
            <w:lang w:val="en-US" w:eastAsia="zh-CN"/>
          </w:rPr>
          <w:t>1</w:t>
        </w:r>
        <w:r>
          <w:tab/>
        </w:r>
        <w:r>
          <w:fldChar w:fldCharType="begin"/>
        </w:r>
        <w:r>
          <w:instrText xml:space="preserve"> PAGEREF _Toc167720660 \h </w:instrText>
        </w:r>
      </w:ins>
      <w:r>
        <w:fldChar w:fldCharType="separate"/>
      </w:r>
      <w:ins w:id="299" w:author="Rapporteur" w:date="2024-05-27T16:42:00Z">
        <w:r>
          <w:t>54</w:t>
        </w:r>
        <w:r>
          <w:fldChar w:fldCharType="end"/>
        </w:r>
        <w:r>
          <w:rPr>
            <w:rStyle w:val="Hyperlink"/>
          </w:rPr>
          <w:fldChar w:fldCharType="end"/>
        </w:r>
      </w:ins>
    </w:p>
    <w:p w14:paraId="72914E8F" w14:textId="77777777" w:rsidR="00D83882" w:rsidRDefault="00000000">
      <w:pPr>
        <w:pStyle w:val="TOC2"/>
        <w:rPr>
          <w:ins w:id="300" w:author="Rapporteur" w:date="2024-05-27T16:42:00Z"/>
          <w:rFonts w:asciiTheme="minorHAnsi" w:eastAsiaTheme="minorEastAsia" w:hAnsiTheme="minorHAnsi" w:cstheme="minorBidi"/>
          <w:kern w:val="2"/>
          <w:sz w:val="21"/>
          <w:szCs w:val="22"/>
          <w:lang w:val="en-US" w:eastAsia="zh-CN"/>
        </w:rPr>
      </w:pPr>
      <w:ins w:id="301" w:author="Rapporteur" w:date="2024-05-27T16:42:00Z">
        <w:r>
          <w:rPr>
            <w:rStyle w:val="Hyperlink"/>
          </w:rPr>
          <w:fldChar w:fldCharType="begin"/>
        </w:r>
        <w:r>
          <w:rPr>
            <w:rStyle w:val="Hyperlink"/>
          </w:rPr>
          <w:instrText xml:space="preserve"> </w:instrText>
        </w:r>
        <w:r>
          <w:instrText>HYPERLINK \l "_Toc167720661"</w:instrText>
        </w:r>
        <w:r>
          <w:rPr>
            <w:rStyle w:val="Hyperlink"/>
          </w:rPr>
          <w:instrText xml:space="preserve"> </w:instrText>
        </w:r>
        <w:r>
          <w:rPr>
            <w:rStyle w:val="Hyperlink"/>
          </w:rPr>
        </w:r>
        <w:r>
          <w:rPr>
            <w:rStyle w:val="Hyperlink"/>
          </w:rPr>
          <w:fldChar w:fldCharType="separate"/>
        </w:r>
        <w:r>
          <w:rPr>
            <w:rStyle w:val="Hyperlink"/>
            <w:lang w:eastAsia="zh-CN"/>
          </w:rPr>
          <w:t>1</w:t>
        </w:r>
        <w:r>
          <w:rPr>
            <w:rStyle w:val="Hyperlink"/>
            <w:lang w:val="en-US" w:eastAsia="zh-CN"/>
          </w:rPr>
          <w:t>0</w:t>
        </w:r>
        <w:r>
          <w:rPr>
            <w:rStyle w:val="Hyperlink"/>
            <w:lang w:eastAsia="zh-CN"/>
          </w:rPr>
          <w:t>.3</w:t>
        </w:r>
        <w:r>
          <w:rPr>
            <w:rFonts w:asciiTheme="minorHAnsi" w:eastAsiaTheme="minorEastAsia" w:hAnsiTheme="minorHAnsi" w:cstheme="minorBidi"/>
            <w:kern w:val="2"/>
            <w:sz w:val="21"/>
            <w:szCs w:val="22"/>
            <w:lang w:val="en-US" w:eastAsia="zh-CN"/>
          </w:rPr>
          <w:tab/>
        </w:r>
        <w:r>
          <w:rPr>
            <w:rStyle w:val="Hyperlink"/>
            <w:lang w:eastAsia="zh-CN"/>
          </w:rPr>
          <w:t>Conclusions of key issue #2</w:t>
        </w:r>
        <w:r>
          <w:tab/>
        </w:r>
        <w:r>
          <w:fldChar w:fldCharType="begin"/>
        </w:r>
        <w:r>
          <w:instrText xml:space="preserve"> PAGEREF _Toc167720661 \h </w:instrText>
        </w:r>
      </w:ins>
      <w:r>
        <w:fldChar w:fldCharType="separate"/>
      </w:r>
      <w:ins w:id="302" w:author="Rapporteur" w:date="2024-05-27T16:42:00Z">
        <w:r>
          <w:t>55</w:t>
        </w:r>
        <w:r>
          <w:fldChar w:fldCharType="end"/>
        </w:r>
        <w:r>
          <w:rPr>
            <w:rStyle w:val="Hyperlink"/>
          </w:rPr>
          <w:fldChar w:fldCharType="end"/>
        </w:r>
      </w:ins>
    </w:p>
    <w:p w14:paraId="4B7FAC8C" w14:textId="77777777" w:rsidR="00D83882" w:rsidRDefault="00000000">
      <w:pPr>
        <w:pStyle w:val="TOC2"/>
        <w:rPr>
          <w:ins w:id="303" w:author="Rapporteur" w:date="2024-05-27T16:42:00Z"/>
          <w:rFonts w:asciiTheme="minorHAnsi" w:eastAsiaTheme="minorEastAsia" w:hAnsiTheme="minorHAnsi" w:cstheme="minorBidi"/>
          <w:kern w:val="2"/>
          <w:sz w:val="21"/>
          <w:szCs w:val="22"/>
          <w:lang w:val="en-US" w:eastAsia="zh-CN"/>
        </w:rPr>
      </w:pPr>
      <w:ins w:id="304" w:author="Rapporteur" w:date="2024-05-27T16:42:00Z">
        <w:r>
          <w:rPr>
            <w:rStyle w:val="Hyperlink"/>
          </w:rPr>
          <w:fldChar w:fldCharType="begin"/>
        </w:r>
        <w:r>
          <w:rPr>
            <w:rStyle w:val="Hyperlink"/>
          </w:rPr>
          <w:instrText xml:space="preserve"> </w:instrText>
        </w:r>
        <w:r>
          <w:instrText>HYPERLINK \l "_Toc167720662"</w:instrText>
        </w:r>
        <w:r>
          <w:rPr>
            <w:rStyle w:val="Hyperlink"/>
          </w:rPr>
          <w:instrText xml:space="preserve"> </w:instrText>
        </w:r>
        <w:r>
          <w:rPr>
            <w:rStyle w:val="Hyperlink"/>
          </w:rPr>
        </w:r>
        <w:r>
          <w:rPr>
            <w:rStyle w:val="Hyperlink"/>
          </w:rPr>
          <w:fldChar w:fldCharType="separate"/>
        </w:r>
        <w:r>
          <w:rPr>
            <w:rStyle w:val="Hyperlink"/>
            <w:lang w:eastAsia="zh-CN"/>
          </w:rPr>
          <w:t>1</w:t>
        </w:r>
        <w:r>
          <w:rPr>
            <w:rStyle w:val="Hyperlink"/>
            <w:lang w:val="en-US" w:eastAsia="zh-CN"/>
          </w:rPr>
          <w:t>0</w:t>
        </w:r>
        <w:r>
          <w:rPr>
            <w:rStyle w:val="Hyperlink"/>
            <w:lang w:eastAsia="zh-CN"/>
          </w:rPr>
          <w:t>.X</w:t>
        </w:r>
        <w:r>
          <w:rPr>
            <w:rFonts w:asciiTheme="minorHAnsi" w:eastAsiaTheme="minorEastAsia" w:hAnsiTheme="minorHAnsi" w:cstheme="minorBidi"/>
            <w:kern w:val="2"/>
            <w:sz w:val="21"/>
            <w:szCs w:val="22"/>
            <w:lang w:val="en-US" w:eastAsia="zh-CN"/>
          </w:rPr>
          <w:tab/>
        </w:r>
        <w:r>
          <w:rPr>
            <w:rStyle w:val="Hyperlink"/>
            <w:lang w:eastAsia="zh-CN"/>
          </w:rPr>
          <w:t>Conclusions of key issue #x</w:t>
        </w:r>
        <w:r>
          <w:tab/>
        </w:r>
        <w:r>
          <w:fldChar w:fldCharType="begin"/>
        </w:r>
        <w:r>
          <w:instrText xml:space="preserve"> PAGEREF _Toc167720662 \h </w:instrText>
        </w:r>
      </w:ins>
      <w:r>
        <w:fldChar w:fldCharType="separate"/>
      </w:r>
      <w:ins w:id="305" w:author="Rapporteur" w:date="2024-05-27T16:42:00Z">
        <w:r>
          <w:t>55</w:t>
        </w:r>
        <w:r>
          <w:fldChar w:fldCharType="end"/>
        </w:r>
        <w:r>
          <w:rPr>
            <w:rStyle w:val="Hyperlink"/>
          </w:rPr>
          <w:fldChar w:fldCharType="end"/>
        </w:r>
      </w:ins>
    </w:p>
    <w:p w14:paraId="7C0B6693" w14:textId="77777777" w:rsidR="00D83882" w:rsidRDefault="00000000">
      <w:pPr>
        <w:pStyle w:val="TOC1"/>
        <w:tabs>
          <w:tab w:val="clear" w:pos="9639"/>
          <w:tab w:val="right" w:leader="dot" w:pos="9641"/>
        </w:tabs>
        <w:rPr>
          <w:del w:id="306" w:author="Rapporteur" w:date="2024-05-27T16:42:00Z"/>
        </w:rPr>
      </w:pPr>
      <w:del w:id="307" w:author="Rapporteur" w:date="2024-05-27T16:42:00Z">
        <w:r>
          <w:delText>Foreword</w:delText>
        </w:r>
        <w:r>
          <w:tab/>
          <w:delText>5</w:delText>
        </w:r>
      </w:del>
    </w:p>
    <w:p w14:paraId="5C6B0EEF" w14:textId="77777777" w:rsidR="00D83882" w:rsidRDefault="00000000">
      <w:pPr>
        <w:pStyle w:val="TOC1"/>
        <w:tabs>
          <w:tab w:val="clear" w:pos="9639"/>
          <w:tab w:val="right" w:leader="dot" w:pos="9641"/>
        </w:tabs>
        <w:rPr>
          <w:del w:id="308" w:author="Rapporteur" w:date="2024-05-27T16:42:00Z"/>
        </w:rPr>
      </w:pPr>
      <w:del w:id="309" w:author="Rapporteur" w:date="2024-05-27T16:42:00Z">
        <w:r>
          <w:delText>Introduction</w:delText>
        </w:r>
        <w:r>
          <w:tab/>
          <w:delText>6</w:delText>
        </w:r>
      </w:del>
    </w:p>
    <w:p w14:paraId="1228D8A5" w14:textId="77777777" w:rsidR="00D83882" w:rsidRDefault="00000000">
      <w:pPr>
        <w:pStyle w:val="TOC1"/>
        <w:tabs>
          <w:tab w:val="clear" w:pos="9639"/>
          <w:tab w:val="right" w:pos="2000"/>
          <w:tab w:val="right" w:leader="dot" w:pos="9641"/>
        </w:tabs>
        <w:rPr>
          <w:del w:id="310" w:author="Rapporteur" w:date="2024-05-27T16:42:00Z"/>
        </w:rPr>
      </w:pPr>
      <w:del w:id="311" w:author="Rapporteur" w:date="2024-05-27T16:42:00Z">
        <w:r>
          <w:delText>1</w:delText>
        </w:r>
        <w:r>
          <w:tab/>
          <w:delText>Scope</w:delText>
        </w:r>
        <w:r>
          <w:tab/>
        </w:r>
        <w:r>
          <w:rPr>
            <w:rFonts w:eastAsia="SimSun" w:hint="eastAsia"/>
            <w:lang w:val="en-US" w:eastAsia="zh-CN"/>
          </w:rPr>
          <w:tab/>
        </w:r>
        <w:r>
          <w:delText>7</w:delText>
        </w:r>
      </w:del>
    </w:p>
    <w:p w14:paraId="440BE20C" w14:textId="77777777" w:rsidR="00D83882" w:rsidRDefault="00000000">
      <w:pPr>
        <w:pStyle w:val="TOC1"/>
        <w:tabs>
          <w:tab w:val="clear" w:pos="9639"/>
          <w:tab w:val="right" w:pos="2000"/>
          <w:tab w:val="right" w:leader="dot" w:pos="9641"/>
        </w:tabs>
        <w:rPr>
          <w:del w:id="312" w:author="Rapporteur" w:date="2024-05-27T16:42:00Z"/>
        </w:rPr>
      </w:pPr>
      <w:del w:id="313" w:author="Rapporteur" w:date="2024-05-27T16:42:00Z">
        <w:r>
          <w:delText>2</w:delText>
        </w:r>
        <w:r>
          <w:tab/>
          <w:delText>References</w:delText>
        </w:r>
        <w:r>
          <w:tab/>
        </w:r>
        <w:r>
          <w:rPr>
            <w:rFonts w:eastAsia="SimSun" w:hint="eastAsia"/>
            <w:lang w:val="en-US" w:eastAsia="zh-CN"/>
          </w:rPr>
          <w:tab/>
        </w:r>
        <w:r>
          <w:delText>7</w:delText>
        </w:r>
      </w:del>
    </w:p>
    <w:p w14:paraId="16EBB15E" w14:textId="77777777" w:rsidR="00D83882" w:rsidRDefault="00000000">
      <w:pPr>
        <w:pStyle w:val="TOC1"/>
        <w:tabs>
          <w:tab w:val="clear" w:pos="9639"/>
          <w:tab w:val="right" w:pos="2000"/>
          <w:tab w:val="right" w:leader="dot" w:pos="9641"/>
        </w:tabs>
        <w:rPr>
          <w:del w:id="314" w:author="Rapporteur" w:date="2024-05-27T16:42:00Z"/>
        </w:rPr>
      </w:pPr>
      <w:del w:id="315" w:author="Rapporteur" w:date="2024-05-27T16:42:00Z">
        <w:r>
          <w:delText>3</w:delText>
        </w:r>
        <w:r>
          <w:tab/>
          <w:delText>Definitions of terms, symbols and abbreviations</w:delText>
        </w:r>
        <w:r>
          <w:tab/>
          <w:delText>8</w:delText>
        </w:r>
      </w:del>
    </w:p>
    <w:p w14:paraId="6B000FCE" w14:textId="77777777" w:rsidR="00D83882" w:rsidRDefault="00000000">
      <w:pPr>
        <w:pStyle w:val="TOC2"/>
        <w:tabs>
          <w:tab w:val="clear" w:pos="9639"/>
          <w:tab w:val="right" w:pos="2000"/>
          <w:tab w:val="right" w:leader="dot" w:pos="9641"/>
        </w:tabs>
        <w:rPr>
          <w:del w:id="316" w:author="Rapporteur" w:date="2024-05-27T16:42:00Z"/>
        </w:rPr>
      </w:pPr>
      <w:del w:id="317" w:author="Rapporteur" w:date="2024-05-27T16:42:00Z">
        <w:r>
          <w:delText>3.1</w:delText>
        </w:r>
        <w:r>
          <w:tab/>
          <w:delText>Terms</w:delText>
        </w:r>
        <w:r>
          <w:tab/>
        </w:r>
        <w:r>
          <w:rPr>
            <w:rFonts w:eastAsia="SimSun" w:hint="eastAsia"/>
            <w:lang w:val="en-US" w:eastAsia="zh-CN"/>
          </w:rPr>
          <w:tab/>
        </w:r>
        <w:r>
          <w:delText>8</w:delText>
        </w:r>
      </w:del>
    </w:p>
    <w:p w14:paraId="7C6B3590" w14:textId="77777777" w:rsidR="00D83882" w:rsidRDefault="00000000">
      <w:pPr>
        <w:pStyle w:val="TOC2"/>
        <w:tabs>
          <w:tab w:val="clear" w:pos="9639"/>
          <w:tab w:val="right" w:pos="2000"/>
          <w:tab w:val="right" w:leader="dot" w:pos="9641"/>
        </w:tabs>
        <w:rPr>
          <w:del w:id="318" w:author="Rapporteur" w:date="2024-05-27T16:42:00Z"/>
        </w:rPr>
      </w:pPr>
      <w:del w:id="319" w:author="Rapporteur" w:date="2024-05-27T16:42:00Z">
        <w:r>
          <w:delText>3.2</w:delText>
        </w:r>
        <w:r>
          <w:tab/>
          <w:delText>Symbols</w:delText>
        </w:r>
        <w:r>
          <w:tab/>
        </w:r>
        <w:r>
          <w:rPr>
            <w:rFonts w:eastAsia="SimSun" w:hint="eastAsia"/>
            <w:lang w:val="en-US" w:eastAsia="zh-CN"/>
          </w:rPr>
          <w:tab/>
        </w:r>
        <w:r>
          <w:delText>8</w:delText>
        </w:r>
      </w:del>
    </w:p>
    <w:p w14:paraId="37F2CC86" w14:textId="77777777" w:rsidR="00D83882" w:rsidRDefault="00000000">
      <w:pPr>
        <w:pStyle w:val="TOC2"/>
        <w:tabs>
          <w:tab w:val="clear" w:pos="9639"/>
          <w:tab w:val="right" w:pos="2000"/>
          <w:tab w:val="right" w:leader="dot" w:pos="9641"/>
        </w:tabs>
        <w:rPr>
          <w:del w:id="320" w:author="Rapporteur" w:date="2024-05-27T16:42:00Z"/>
        </w:rPr>
      </w:pPr>
      <w:del w:id="321" w:author="Rapporteur" w:date="2024-05-27T16:42:00Z">
        <w:r>
          <w:delText>3.3</w:delText>
        </w:r>
        <w:r>
          <w:tab/>
          <w:delText>Abbreviations</w:delText>
        </w:r>
        <w:r>
          <w:rPr>
            <w:rFonts w:eastAsia="SimSun" w:hint="eastAsia"/>
            <w:lang w:val="en-US" w:eastAsia="zh-CN"/>
          </w:rPr>
          <w:tab/>
        </w:r>
        <w:r>
          <w:tab/>
          <w:delText>8</w:delText>
        </w:r>
      </w:del>
    </w:p>
    <w:p w14:paraId="789D0A37" w14:textId="77777777" w:rsidR="00D83882" w:rsidRDefault="00000000">
      <w:pPr>
        <w:pStyle w:val="TOC1"/>
        <w:tabs>
          <w:tab w:val="clear" w:pos="9639"/>
          <w:tab w:val="right" w:pos="2000"/>
          <w:tab w:val="right" w:leader="dot" w:pos="9641"/>
        </w:tabs>
        <w:rPr>
          <w:del w:id="322" w:author="Rapporteur" w:date="2024-05-27T16:42:00Z"/>
        </w:rPr>
      </w:pPr>
      <w:del w:id="323" w:author="Rapporteur" w:date="2024-05-27T16:42:00Z">
        <w:r>
          <w:rPr>
            <w:rFonts w:eastAsia="SimSun" w:hint="eastAsia"/>
            <w:lang w:val="en-US" w:eastAsia="zh-CN"/>
          </w:rPr>
          <w:delText>4</w:delText>
        </w:r>
        <w:r>
          <w:tab/>
          <w:delText>Key issues</w:delText>
        </w:r>
        <w:r>
          <w:tab/>
        </w:r>
        <w:r>
          <w:rPr>
            <w:rFonts w:eastAsia="SimSun" w:hint="eastAsia"/>
            <w:lang w:val="en-US" w:eastAsia="zh-CN"/>
          </w:rPr>
          <w:tab/>
        </w:r>
        <w:r>
          <w:delText>8</w:delText>
        </w:r>
      </w:del>
    </w:p>
    <w:p w14:paraId="3B9DE282" w14:textId="77777777" w:rsidR="00D83882" w:rsidRDefault="00000000">
      <w:pPr>
        <w:pStyle w:val="TOC2"/>
        <w:tabs>
          <w:tab w:val="clear" w:pos="9639"/>
          <w:tab w:val="right" w:pos="2000"/>
          <w:tab w:val="right" w:leader="dot" w:pos="9641"/>
        </w:tabs>
        <w:rPr>
          <w:del w:id="324" w:author="Rapporteur" w:date="2024-05-27T16:42:00Z"/>
        </w:rPr>
      </w:pPr>
      <w:del w:id="325" w:author="Rapporteur" w:date="2024-05-27T16:42:00Z">
        <w:r>
          <w:rPr>
            <w:rFonts w:hint="eastAsia"/>
            <w:lang w:val="en-US" w:eastAsia="zh-CN"/>
          </w:rPr>
          <w:delText>4</w:delText>
        </w:r>
        <w:r>
          <w:rPr>
            <w:rFonts w:hint="eastAsia"/>
          </w:rPr>
          <w:delText>.</w:delText>
        </w:r>
        <w:r>
          <w:rPr>
            <w:rFonts w:eastAsia="SimSun" w:hint="eastAsia"/>
            <w:lang w:val="en-US" w:eastAsia="zh-CN"/>
          </w:rPr>
          <w:delText>1</w:delText>
        </w:r>
        <w:r>
          <w:rPr>
            <w:rFonts w:hint="eastAsia"/>
          </w:rPr>
          <w:tab/>
          <w:delText>Key issue #</w:delText>
        </w:r>
        <w:r>
          <w:rPr>
            <w:rFonts w:eastAsia="SimSun" w:hint="eastAsia"/>
            <w:lang w:val="en-US" w:eastAsia="zh-CN"/>
          </w:rPr>
          <w:delText>1</w:delText>
        </w:r>
        <w:r>
          <w:rPr>
            <w:rFonts w:hint="eastAsia"/>
          </w:rPr>
          <w:delText>: KPI measurement and exposure</w:delText>
        </w:r>
        <w:r>
          <w:tab/>
          <w:delText>8</w:delText>
        </w:r>
      </w:del>
    </w:p>
    <w:p w14:paraId="330758E3" w14:textId="77777777" w:rsidR="00D83882" w:rsidRDefault="00000000">
      <w:pPr>
        <w:pStyle w:val="TOC2"/>
        <w:tabs>
          <w:tab w:val="clear" w:pos="9639"/>
          <w:tab w:val="right" w:pos="2000"/>
          <w:tab w:val="right" w:leader="dot" w:pos="9641"/>
        </w:tabs>
        <w:rPr>
          <w:del w:id="326" w:author="Rapporteur" w:date="2024-05-27T16:42:00Z"/>
        </w:rPr>
      </w:pPr>
      <w:del w:id="327" w:author="Rapporteur" w:date="2024-05-27T16:42:00Z">
        <w:r>
          <w:rPr>
            <w:rFonts w:hint="eastAsia"/>
            <w:lang w:val="en-US" w:eastAsia="zh-CN"/>
          </w:rPr>
          <w:delText>4.2</w:delText>
        </w:r>
        <w:r>
          <w:rPr>
            <w:rFonts w:hint="eastAsia"/>
            <w:lang w:val="en-US" w:eastAsia="zh-CN"/>
          </w:rPr>
          <w:tab/>
          <w:delText>Key issue #2: E2E Multi-Modal Communication Flows</w:delText>
        </w:r>
        <w:r>
          <w:tab/>
          <w:delText>9</w:delText>
        </w:r>
      </w:del>
    </w:p>
    <w:p w14:paraId="3BE9D721" w14:textId="77777777" w:rsidR="00D83882" w:rsidRDefault="00000000">
      <w:pPr>
        <w:pStyle w:val="TOC2"/>
        <w:tabs>
          <w:tab w:val="clear" w:pos="9639"/>
          <w:tab w:val="right" w:pos="2000"/>
          <w:tab w:val="right" w:leader="dot" w:pos="9641"/>
        </w:tabs>
        <w:rPr>
          <w:del w:id="328" w:author="Rapporteur" w:date="2024-05-27T16:42:00Z"/>
        </w:rPr>
      </w:pPr>
      <w:del w:id="329" w:author="Rapporteur" w:date="2024-05-27T16:42:00Z">
        <w:r>
          <w:rPr>
            <w:lang w:val="en-US" w:eastAsia="zh-CN"/>
          </w:rPr>
          <w:delText>4</w:delText>
        </w:r>
        <w:r>
          <w:rPr>
            <w:lang w:val="en-US"/>
          </w:rPr>
          <w:delText>.</w:delText>
        </w:r>
        <w:r>
          <w:rPr>
            <w:rFonts w:hint="eastAsia"/>
            <w:lang w:val="en-US" w:eastAsia="zh-CN"/>
          </w:rPr>
          <w:delText>3</w:delText>
        </w:r>
        <w:r>
          <w:rPr>
            <w:lang w:val="en-US"/>
          </w:rPr>
          <w:tab/>
        </w:r>
        <w:r>
          <w:rPr>
            <w:rFonts w:hint="eastAsia"/>
            <w:lang w:val="en-US" w:eastAsia="zh-CN"/>
          </w:rPr>
          <w:delText>Key Issue</w:delText>
        </w:r>
        <w:r>
          <w:rPr>
            <w:rFonts w:hint="eastAsia"/>
            <w:lang w:eastAsia="zh-CN"/>
          </w:rPr>
          <w:delText xml:space="preserve"> #</w:delText>
        </w:r>
        <w:r>
          <w:rPr>
            <w:rFonts w:hint="eastAsia"/>
            <w:lang w:val="en-US" w:eastAsia="zh-CN"/>
          </w:rPr>
          <w:delText xml:space="preserve">3: Coordination between direct UE </w:delText>
        </w:r>
        <w:r>
          <w:rPr>
            <w:lang w:val="en-US" w:eastAsia="zh-CN"/>
          </w:rPr>
          <w:delText>connection</w:delText>
        </w:r>
        <w:r>
          <w:rPr>
            <w:rFonts w:hint="eastAsia"/>
            <w:lang w:val="en-US" w:eastAsia="zh-CN"/>
          </w:rPr>
          <w:delText xml:space="preserve"> and network based </w:delText>
        </w:r>
        <w:r>
          <w:rPr>
            <w:lang w:val="en-US" w:eastAsia="zh-CN"/>
          </w:rPr>
          <w:delText xml:space="preserve">connection </w:delText>
        </w:r>
        <w:r>
          <w:rPr>
            <w:rFonts w:hint="eastAsia"/>
            <w:lang w:val="en-US" w:eastAsia="zh-CN"/>
          </w:rPr>
          <w:delText>for AR/VR services</w:delText>
        </w:r>
        <w:r>
          <w:tab/>
        </w:r>
        <w:r>
          <w:rPr>
            <w:rFonts w:eastAsia="SimSun" w:hint="eastAsia"/>
            <w:lang w:val="en-US" w:eastAsia="zh-CN"/>
          </w:rPr>
          <w:tab/>
        </w:r>
        <w:r>
          <w:delText>9</w:delText>
        </w:r>
      </w:del>
    </w:p>
    <w:p w14:paraId="14EEDE97" w14:textId="77777777" w:rsidR="00D83882" w:rsidRDefault="00000000">
      <w:pPr>
        <w:pStyle w:val="TOC2"/>
        <w:tabs>
          <w:tab w:val="clear" w:pos="9639"/>
          <w:tab w:val="right" w:pos="2000"/>
          <w:tab w:val="right" w:leader="dot" w:pos="9641"/>
        </w:tabs>
        <w:rPr>
          <w:del w:id="330" w:author="Rapporteur" w:date="2024-05-27T16:42:00Z"/>
        </w:rPr>
      </w:pPr>
      <w:del w:id="331" w:author="Rapporteur" w:date="2024-05-27T16:42:00Z">
        <w:r>
          <w:rPr>
            <w:rFonts w:eastAsia="SimSun" w:hint="eastAsia"/>
            <w:lang w:val="en-US" w:eastAsia="zh-CN"/>
          </w:rPr>
          <w:lastRenderedPageBreak/>
          <w:delText>4</w:delText>
        </w:r>
        <w:r>
          <w:delText>.</w:delText>
        </w:r>
        <w:r>
          <w:rPr>
            <w:rFonts w:eastAsia="SimSun" w:hint="eastAsia"/>
            <w:lang w:val="en-US" w:eastAsia="zh-CN"/>
          </w:rPr>
          <w:delText>4</w:delText>
        </w:r>
        <w:r>
          <w:tab/>
          <w:delText>Key issue #</w:delText>
        </w:r>
        <w:r>
          <w:rPr>
            <w:rFonts w:eastAsia="SimSun" w:hint="eastAsia"/>
            <w:lang w:val="en-US" w:eastAsia="zh-CN"/>
          </w:rPr>
          <w:delText>4</w:delText>
        </w:r>
        <w:r>
          <w:delText xml:space="preserve">: </w:delText>
        </w:r>
        <w:r>
          <w:rPr>
            <w:rFonts w:eastAsia="SimSun" w:hint="eastAsia"/>
            <w:lang w:val="en-US" w:eastAsia="zh-CN"/>
          </w:rPr>
          <w:delText>A</w:delText>
        </w:r>
        <w:r>
          <w:delText xml:space="preserve">pplication enablement </w:delText>
        </w:r>
        <w:r>
          <w:rPr>
            <w:rFonts w:eastAsia="SimSun" w:hint="eastAsia"/>
            <w:lang w:val="en-US" w:eastAsia="zh-CN"/>
          </w:rPr>
          <w:delText>layer capabilities usage to supporting the XR services</w:delText>
        </w:r>
        <w:r>
          <w:tab/>
          <w:delText>9</w:delText>
        </w:r>
      </w:del>
    </w:p>
    <w:p w14:paraId="2ADDF2EA" w14:textId="77777777" w:rsidR="00D83882" w:rsidRDefault="00000000">
      <w:pPr>
        <w:pStyle w:val="TOC2"/>
        <w:tabs>
          <w:tab w:val="clear" w:pos="9639"/>
          <w:tab w:val="right" w:pos="2000"/>
          <w:tab w:val="right" w:leader="dot" w:pos="9641"/>
        </w:tabs>
        <w:rPr>
          <w:del w:id="332" w:author="Rapporteur" w:date="2024-05-27T16:42:00Z"/>
        </w:rPr>
      </w:pPr>
      <w:del w:id="333" w:author="Rapporteur" w:date="2024-05-27T16:42:00Z">
        <w:r>
          <w:rPr>
            <w:rFonts w:eastAsia="SimSun" w:hint="eastAsia"/>
            <w:lang w:val="en-US" w:eastAsia="zh-CN"/>
          </w:rPr>
          <w:delText>4</w:delText>
        </w:r>
        <w:r>
          <w:delText>.</w:delText>
        </w:r>
        <w:r>
          <w:rPr>
            <w:rFonts w:eastAsia="SimSun" w:hint="eastAsia"/>
            <w:lang w:val="en-US" w:eastAsia="zh-CN"/>
          </w:rPr>
          <w:delText>5</w:delText>
        </w:r>
        <w:r>
          <w:tab/>
          <w:delText>Key issue #</w:delText>
        </w:r>
        <w:r>
          <w:rPr>
            <w:rFonts w:eastAsia="SimSun" w:hint="eastAsia"/>
            <w:lang w:val="en-US" w:eastAsia="zh-CN"/>
          </w:rPr>
          <w:delText>5</w:delText>
        </w:r>
        <w:r>
          <w:delText xml:space="preserve">: </w:delText>
        </w:r>
        <w:r>
          <w:rPr>
            <w:rFonts w:eastAsia="SimSun" w:hint="eastAsia"/>
            <w:lang w:val="en-US" w:eastAsia="zh-CN"/>
          </w:rPr>
          <w:delText>S</w:delText>
        </w:r>
        <w:r>
          <w:rPr>
            <w:rFonts w:hint="eastAsia"/>
          </w:rPr>
          <w:delText>upport the tethered UE</w:delText>
        </w:r>
        <w:r>
          <w:tab/>
          <w:delText>10</w:delText>
        </w:r>
      </w:del>
    </w:p>
    <w:p w14:paraId="1FBCCD5B" w14:textId="77777777" w:rsidR="00D83882" w:rsidRDefault="00000000">
      <w:pPr>
        <w:pStyle w:val="TOC2"/>
        <w:tabs>
          <w:tab w:val="clear" w:pos="9639"/>
          <w:tab w:val="right" w:pos="2000"/>
          <w:tab w:val="right" w:leader="dot" w:pos="9641"/>
        </w:tabs>
        <w:rPr>
          <w:del w:id="334" w:author="Rapporteur" w:date="2024-05-27T16:42:00Z"/>
        </w:rPr>
      </w:pPr>
      <w:del w:id="335" w:author="Rapporteur" w:date="2024-05-27T16:42:00Z">
        <w:r>
          <w:rPr>
            <w:rFonts w:eastAsia="SimSun" w:hint="eastAsia"/>
            <w:lang w:val="en-US" w:eastAsia="zh-CN"/>
          </w:rPr>
          <w:delText>4</w:delText>
        </w:r>
        <w:r>
          <w:delText>.</w:delText>
        </w:r>
        <w:r>
          <w:rPr>
            <w:rFonts w:eastAsia="SimSun" w:hint="eastAsia"/>
            <w:lang w:val="en-US" w:eastAsia="zh-CN"/>
          </w:rPr>
          <w:delText>6</w:delText>
        </w:r>
        <w:r>
          <w:tab/>
          <w:delText>Key issue #</w:delText>
        </w:r>
        <w:r>
          <w:rPr>
            <w:rFonts w:eastAsia="SimSun" w:hint="eastAsia"/>
            <w:lang w:val="en-US" w:eastAsia="zh-CN"/>
          </w:rPr>
          <w:delText>6</w:delText>
        </w:r>
        <w:r>
          <w:delText>: XR application server selection enhancement</w:delText>
        </w:r>
        <w:r>
          <w:tab/>
          <w:delText>10</w:delText>
        </w:r>
      </w:del>
    </w:p>
    <w:p w14:paraId="291EE770" w14:textId="77777777" w:rsidR="00D83882" w:rsidRDefault="00000000">
      <w:pPr>
        <w:pStyle w:val="TOC2"/>
        <w:tabs>
          <w:tab w:val="clear" w:pos="9639"/>
          <w:tab w:val="right" w:pos="2000"/>
          <w:tab w:val="right" w:leader="dot" w:pos="9641"/>
        </w:tabs>
        <w:rPr>
          <w:del w:id="336" w:author="Rapporteur" w:date="2024-05-27T16:42:00Z"/>
        </w:rPr>
      </w:pPr>
      <w:del w:id="337" w:author="Rapporteur" w:date="2024-05-27T16:42:00Z">
        <w:r>
          <w:rPr>
            <w:rFonts w:eastAsia="SimSun" w:hint="eastAsia"/>
            <w:lang w:val="en-US" w:eastAsia="zh-CN"/>
          </w:rPr>
          <w:delText>4</w:delText>
        </w:r>
        <w:r>
          <w:delText>.</w:delText>
        </w:r>
        <w:r>
          <w:rPr>
            <w:rFonts w:eastAsia="SimSun" w:hint="eastAsia"/>
            <w:lang w:val="en-US" w:eastAsia="zh-CN"/>
          </w:rPr>
          <w:delText>7</w:delText>
        </w:r>
        <w:r>
          <w:tab/>
          <w:delText>Key issue #</w:delText>
        </w:r>
        <w:r>
          <w:rPr>
            <w:rFonts w:eastAsia="SimSun" w:hint="eastAsia"/>
            <w:lang w:val="en-US" w:eastAsia="zh-CN"/>
          </w:rPr>
          <w:delText>7</w:delText>
        </w:r>
        <w:r>
          <w:delText>: E2E KPI optimization for XR service</w:delText>
        </w:r>
        <w:r>
          <w:tab/>
          <w:delText>11</w:delText>
        </w:r>
      </w:del>
    </w:p>
    <w:p w14:paraId="21A18330" w14:textId="77777777" w:rsidR="00D83882" w:rsidRDefault="00000000">
      <w:pPr>
        <w:pStyle w:val="TOC2"/>
        <w:tabs>
          <w:tab w:val="clear" w:pos="9639"/>
          <w:tab w:val="right" w:pos="2000"/>
          <w:tab w:val="right" w:leader="dot" w:pos="9641"/>
        </w:tabs>
        <w:rPr>
          <w:del w:id="338" w:author="Rapporteur" w:date="2024-05-27T16:42:00Z"/>
        </w:rPr>
      </w:pPr>
      <w:del w:id="339" w:author="Rapporteur" w:date="2024-05-27T16:42:00Z">
        <w:r>
          <w:rPr>
            <w:rFonts w:hint="eastAsia"/>
            <w:lang w:val="en-US" w:eastAsia="zh-CN"/>
          </w:rPr>
          <w:delText>4.8</w:delText>
        </w:r>
        <w:r>
          <w:rPr>
            <w:rFonts w:hint="eastAsia"/>
            <w:lang w:val="en-US" w:eastAsia="zh-CN"/>
          </w:rPr>
          <w:tab/>
          <w:delText xml:space="preserve">Key issue #8: </w:delText>
        </w:r>
        <w:r>
          <w:rPr>
            <w:lang w:val="en-US" w:eastAsia="zh-CN"/>
          </w:rPr>
          <w:delText>PDU set handling for XR traffic</w:delText>
        </w:r>
        <w:r>
          <w:tab/>
          <w:delText>11</w:delText>
        </w:r>
      </w:del>
    </w:p>
    <w:p w14:paraId="4C329790" w14:textId="77777777" w:rsidR="00D83882" w:rsidRDefault="00000000">
      <w:pPr>
        <w:pStyle w:val="TOC2"/>
        <w:tabs>
          <w:tab w:val="clear" w:pos="9639"/>
          <w:tab w:val="right" w:pos="2000"/>
          <w:tab w:val="right" w:leader="dot" w:pos="9641"/>
        </w:tabs>
        <w:rPr>
          <w:del w:id="340" w:author="Rapporteur" w:date="2024-05-27T16:42:00Z"/>
        </w:rPr>
      </w:pPr>
      <w:del w:id="341" w:author="Rapporteur" w:date="2024-05-27T16:42:00Z">
        <w:r>
          <w:rPr>
            <w:rFonts w:eastAsia="SimSun" w:hint="eastAsia"/>
            <w:lang w:val="en-US" w:eastAsia="zh-CN"/>
          </w:rPr>
          <w:delText>4</w:delText>
        </w:r>
        <w:r>
          <w:delText>.x</w:delText>
        </w:r>
        <w:r>
          <w:tab/>
          <w:delText>Key issue #x: &lt;Title&gt;</w:delText>
        </w:r>
        <w:r>
          <w:tab/>
          <w:delText>12</w:delText>
        </w:r>
      </w:del>
    </w:p>
    <w:p w14:paraId="4BED41F5" w14:textId="77777777" w:rsidR="00D83882" w:rsidRDefault="00000000">
      <w:pPr>
        <w:pStyle w:val="TOC1"/>
        <w:tabs>
          <w:tab w:val="clear" w:pos="9639"/>
          <w:tab w:val="right" w:pos="2000"/>
          <w:tab w:val="right" w:leader="dot" w:pos="9641"/>
        </w:tabs>
        <w:rPr>
          <w:del w:id="342" w:author="Rapporteur" w:date="2024-05-27T16:42:00Z"/>
        </w:rPr>
      </w:pPr>
      <w:del w:id="343" w:author="Rapporteur" w:date="2024-05-27T16:42:00Z">
        <w:r>
          <w:rPr>
            <w:rFonts w:eastAsia="SimSun" w:hint="eastAsia"/>
            <w:lang w:val="en-US" w:eastAsia="zh-CN"/>
          </w:rPr>
          <w:delText>5</w:delText>
        </w:r>
        <w:r>
          <w:tab/>
          <w:delText>Application enablementarchitecture requirements</w:delText>
        </w:r>
        <w:r>
          <w:tab/>
          <w:delText>13</w:delText>
        </w:r>
      </w:del>
    </w:p>
    <w:p w14:paraId="68083B41" w14:textId="77777777" w:rsidR="00D83882" w:rsidRDefault="00000000">
      <w:pPr>
        <w:pStyle w:val="TOC2"/>
        <w:tabs>
          <w:tab w:val="clear" w:pos="9639"/>
          <w:tab w:val="right" w:pos="2000"/>
          <w:tab w:val="right" w:leader="dot" w:pos="9641"/>
        </w:tabs>
        <w:rPr>
          <w:del w:id="344" w:author="Rapporteur" w:date="2024-05-27T16:42:00Z"/>
        </w:rPr>
      </w:pPr>
      <w:del w:id="345" w:author="Rapporteur" w:date="2024-05-27T16:42:00Z">
        <w:r>
          <w:rPr>
            <w:rFonts w:eastAsia="SimSun" w:hint="eastAsia"/>
            <w:lang w:val="en-US" w:eastAsia="zh-CN"/>
          </w:rPr>
          <w:delText>5</w:delText>
        </w:r>
        <w:r>
          <w:delText>.1</w:delText>
        </w:r>
        <w:r>
          <w:tab/>
          <w:delText>General requirements</w:delText>
        </w:r>
        <w:r>
          <w:tab/>
          <w:delText>13</w:delText>
        </w:r>
      </w:del>
    </w:p>
    <w:p w14:paraId="1ED611FE" w14:textId="77777777" w:rsidR="00D83882" w:rsidRDefault="00000000">
      <w:pPr>
        <w:pStyle w:val="TOC2"/>
        <w:tabs>
          <w:tab w:val="clear" w:pos="9639"/>
          <w:tab w:val="right" w:pos="2000"/>
          <w:tab w:val="right" w:leader="dot" w:pos="9641"/>
        </w:tabs>
        <w:rPr>
          <w:del w:id="346" w:author="Rapporteur" w:date="2024-05-27T16:42:00Z"/>
        </w:rPr>
      </w:pPr>
      <w:del w:id="347" w:author="Rapporteur" w:date="2024-05-27T16:42:00Z">
        <w:r>
          <w:delText>5.</w:delText>
        </w:r>
        <w:r>
          <w:rPr>
            <w:rFonts w:eastAsia="SimSun" w:hint="eastAsia"/>
            <w:lang w:val="en-US" w:eastAsia="zh-CN"/>
          </w:rPr>
          <w:delText>2</w:delText>
        </w:r>
        <w:r>
          <w:tab/>
        </w:r>
        <w:r>
          <w:rPr>
            <w:lang w:val="en-IN"/>
          </w:rPr>
          <w:delText xml:space="preserve">Support for </w:delText>
        </w:r>
        <w:r>
          <w:rPr>
            <w:rFonts w:hint="eastAsia"/>
            <w:lang w:val="en-US" w:eastAsia="zh-CN"/>
          </w:rPr>
          <w:delText xml:space="preserve">direct UE </w:delText>
        </w:r>
        <w:r>
          <w:rPr>
            <w:lang w:val="en-US" w:eastAsia="zh-CN"/>
          </w:rPr>
          <w:delText>connection</w:delText>
        </w:r>
        <w:r>
          <w:tab/>
          <w:delText>13</w:delText>
        </w:r>
      </w:del>
    </w:p>
    <w:p w14:paraId="157D0DE6" w14:textId="77777777" w:rsidR="00D83882" w:rsidRDefault="00000000">
      <w:pPr>
        <w:pStyle w:val="TOC3"/>
        <w:tabs>
          <w:tab w:val="clear" w:pos="9639"/>
          <w:tab w:val="right" w:pos="2000"/>
          <w:tab w:val="right" w:leader="dot" w:pos="9641"/>
        </w:tabs>
        <w:rPr>
          <w:del w:id="348" w:author="Rapporteur" w:date="2024-05-27T16:42:00Z"/>
        </w:rPr>
      </w:pPr>
      <w:del w:id="349" w:author="Rapporteur" w:date="2024-05-27T16:42:00Z">
        <w:r>
          <w:delText>5.</w:delText>
        </w:r>
        <w:r>
          <w:rPr>
            <w:rFonts w:eastAsia="SimSun" w:hint="eastAsia"/>
            <w:lang w:val="en-US" w:eastAsia="zh-CN"/>
          </w:rPr>
          <w:delText>2</w:delText>
        </w:r>
        <w:r>
          <w:delText>.1</w:delText>
        </w:r>
        <w:r>
          <w:tab/>
          <w:delText>Description</w:delText>
        </w:r>
        <w:r>
          <w:tab/>
          <w:delText>13</w:delText>
        </w:r>
      </w:del>
    </w:p>
    <w:p w14:paraId="798AF51C" w14:textId="77777777" w:rsidR="00D83882" w:rsidRDefault="00000000">
      <w:pPr>
        <w:pStyle w:val="TOC3"/>
        <w:tabs>
          <w:tab w:val="clear" w:pos="9639"/>
          <w:tab w:val="right" w:pos="2000"/>
          <w:tab w:val="right" w:leader="dot" w:pos="9641"/>
        </w:tabs>
        <w:rPr>
          <w:del w:id="350" w:author="Rapporteur" w:date="2024-05-27T16:42:00Z"/>
        </w:rPr>
      </w:pPr>
      <w:del w:id="351" w:author="Rapporteur" w:date="2024-05-27T16:42:00Z">
        <w:r>
          <w:delText>5.</w:delText>
        </w:r>
        <w:r>
          <w:rPr>
            <w:rFonts w:eastAsia="SimSun" w:hint="eastAsia"/>
            <w:lang w:val="en-US" w:eastAsia="zh-CN"/>
          </w:rPr>
          <w:delText>2</w:delText>
        </w:r>
        <w:r>
          <w:delText>.2</w:delText>
        </w:r>
        <w:r>
          <w:tab/>
          <w:delText>Requirements</w:delText>
        </w:r>
        <w:r>
          <w:tab/>
          <w:delText>13</w:delText>
        </w:r>
      </w:del>
    </w:p>
    <w:p w14:paraId="62EA3B17" w14:textId="77777777" w:rsidR="00D83882" w:rsidRDefault="00000000">
      <w:pPr>
        <w:pStyle w:val="TOC2"/>
        <w:tabs>
          <w:tab w:val="clear" w:pos="9639"/>
          <w:tab w:val="right" w:pos="2000"/>
          <w:tab w:val="right" w:leader="dot" w:pos="9641"/>
        </w:tabs>
        <w:rPr>
          <w:del w:id="352" w:author="Rapporteur" w:date="2024-05-27T16:42:00Z"/>
        </w:rPr>
      </w:pPr>
      <w:del w:id="353" w:author="Rapporteur" w:date="2024-05-27T16:42:00Z">
        <w:r>
          <w:rPr>
            <w:rFonts w:eastAsia="SimSun" w:hint="eastAsia"/>
            <w:lang w:val="en-US" w:eastAsia="zh-CN"/>
          </w:rPr>
          <w:delText>5</w:delText>
        </w:r>
        <w:r>
          <w:delText>.</w:delText>
        </w:r>
        <w:r>
          <w:rPr>
            <w:rFonts w:eastAsia="SimSun" w:hint="eastAsia"/>
            <w:lang w:val="en-US" w:eastAsia="zh-CN"/>
          </w:rPr>
          <w:delText>3</w:delText>
        </w:r>
        <w:r>
          <w:tab/>
        </w:r>
        <w:r>
          <w:rPr>
            <w:rFonts w:hint="eastAsia"/>
            <w:lang w:val="en-US" w:eastAsia="zh-CN"/>
          </w:rPr>
          <w:delText>Multi-modal flows alignment and monitoring</w:delText>
        </w:r>
        <w:r>
          <w:delText xml:space="preserve"> requirements</w:delText>
        </w:r>
        <w:r>
          <w:tab/>
          <w:delText>13</w:delText>
        </w:r>
      </w:del>
    </w:p>
    <w:p w14:paraId="4EE9CE60" w14:textId="77777777" w:rsidR="00D83882" w:rsidRDefault="00000000">
      <w:pPr>
        <w:pStyle w:val="TOC3"/>
        <w:tabs>
          <w:tab w:val="clear" w:pos="9639"/>
          <w:tab w:val="right" w:pos="2000"/>
          <w:tab w:val="right" w:leader="dot" w:pos="9641"/>
        </w:tabs>
        <w:rPr>
          <w:del w:id="354" w:author="Rapporteur" w:date="2024-05-27T16:42:00Z"/>
        </w:rPr>
      </w:pPr>
      <w:del w:id="355" w:author="Rapporteur" w:date="2024-05-27T16:42:00Z">
        <w:r>
          <w:rPr>
            <w:rFonts w:eastAsia="SimSun" w:hint="eastAsia"/>
            <w:lang w:val="en-US" w:eastAsia="zh-CN"/>
          </w:rPr>
          <w:delText>5</w:delText>
        </w:r>
        <w:r>
          <w:delText>.</w:delText>
        </w:r>
        <w:r>
          <w:rPr>
            <w:rFonts w:eastAsia="SimSun" w:hint="eastAsia"/>
            <w:lang w:val="en-US" w:eastAsia="zh-CN"/>
          </w:rPr>
          <w:delText>3</w:delText>
        </w:r>
        <w:r>
          <w:delText>.</w:delText>
        </w:r>
        <w:r>
          <w:rPr>
            <w:rFonts w:eastAsia="SimSun" w:hint="eastAsia"/>
            <w:lang w:val="en-US" w:eastAsia="zh-CN"/>
          </w:rPr>
          <w:delText>1</w:delText>
        </w:r>
        <w:r>
          <w:tab/>
          <w:delText>Description</w:delText>
        </w:r>
        <w:r>
          <w:tab/>
          <w:delText>13</w:delText>
        </w:r>
      </w:del>
    </w:p>
    <w:p w14:paraId="7A9F1DBA" w14:textId="77777777" w:rsidR="00D83882" w:rsidRDefault="00000000">
      <w:pPr>
        <w:pStyle w:val="TOC3"/>
        <w:tabs>
          <w:tab w:val="clear" w:pos="9639"/>
          <w:tab w:val="right" w:pos="2000"/>
          <w:tab w:val="right" w:leader="dot" w:pos="9641"/>
        </w:tabs>
        <w:rPr>
          <w:del w:id="356" w:author="Rapporteur" w:date="2024-05-27T16:42:00Z"/>
        </w:rPr>
      </w:pPr>
      <w:del w:id="357" w:author="Rapporteur" w:date="2024-05-27T16:42:00Z">
        <w:r>
          <w:rPr>
            <w:rFonts w:eastAsia="SimSun" w:hint="eastAsia"/>
            <w:lang w:val="en-US" w:eastAsia="zh-CN"/>
          </w:rPr>
          <w:delText>5</w:delText>
        </w:r>
        <w:r>
          <w:delText>.</w:delText>
        </w:r>
        <w:r>
          <w:rPr>
            <w:rFonts w:eastAsia="SimSun" w:hint="eastAsia"/>
            <w:lang w:val="en-US" w:eastAsia="zh-CN"/>
          </w:rPr>
          <w:delText>3</w:delText>
        </w:r>
        <w:r>
          <w:delText>.2</w:delText>
        </w:r>
        <w:r>
          <w:tab/>
          <w:delText>Requirements</w:delText>
        </w:r>
        <w:r>
          <w:tab/>
          <w:delText>13</w:delText>
        </w:r>
      </w:del>
    </w:p>
    <w:p w14:paraId="45445524" w14:textId="77777777" w:rsidR="00D83882" w:rsidRDefault="00000000">
      <w:pPr>
        <w:pStyle w:val="TOC2"/>
        <w:tabs>
          <w:tab w:val="clear" w:pos="9639"/>
          <w:tab w:val="right" w:pos="2000"/>
          <w:tab w:val="right" w:leader="dot" w:pos="9641"/>
        </w:tabs>
        <w:rPr>
          <w:del w:id="358" w:author="Rapporteur" w:date="2024-05-27T16:42:00Z"/>
        </w:rPr>
      </w:pPr>
      <w:del w:id="359" w:author="Rapporteur" w:date="2024-05-27T16:42:00Z">
        <w:r>
          <w:rPr>
            <w:rFonts w:eastAsia="SimSun" w:hint="eastAsia"/>
            <w:lang w:val="en-US" w:eastAsia="zh-CN"/>
          </w:rPr>
          <w:delText>5</w:delText>
        </w:r>
        <w:r>
          <w:delText>.</w:delText>
        </w:r>
        <w:r>
          <w:rPr>
            <w:rFonts w:eastAsia="SimSun" w:hint="eastAsia"/>
            <w:lang w:val="en-US" w:eastAsia="zh-CN"/>
          </w:rPr>
          <w:delText>X</w:delText>
        </w:r>
        <w:r>
          <w:tab/>
          <w:delText>&lt;application layer capability x&gt; requirements</w:delText>
        </w:r>
        <w:r>
          <w:tab/>
          <w:delText>13</w:delText>
        </w:r>
      </w:del>
    </w:p>
    <w:p w14:paraId="6983278F" w14:textId="77777777" w:rsidR="00D83882" w:rsidRDefault="00000000">
      <w:pPr>
        <w:pStyle w:val="TOC1"/>
        <w:tabs>
          <w:tab w:val="clear" w:pos="9639"/>
          <w:tab w:val="right" w:pos="2000"/>
          <w:tab w:val="right" w:leader="dot" w:pos="9641"/>
        </w:tabs>
        <w:rPr>
          <w:del w:id="360" w:author="Rapporteur" w:date="2024-05-27T16:42:00Z"/>
        </w:rPr>
      </w:pPr>
      <w:del w:id="361" w:author="Rapporteur" w:date="2024-05-27T16:42:00Z">
        <w:r>
          <w:rPr>
            <w:rFonts w:eastAsia="SimSun" w:hint="eastAsia"/>
            <w:lang w:val="en-US" w:eastAsia="zh-CN"/>
          </w:rPr>
          <w:delText>6</w:delText>
        </w:r>
        <w:r>
          <w:rPr>
            <w:lang w:val="en-IN"/>
          </w:rPr>
          <w:tab/>
          <w:delText xml:space="preserve">Application </w:delText>
        </w:r>
        <w:r>
          <w:delText>enablement</w:delText>
        </w:r>
        <w:r>
          <w:rPr>
            <w:lang w:val="en-IN"/>
          </w:rPr>
          <w:delText xml:space="preserve">architecture for </w:delText>
        </w:r>
        <w:r>
          <w:rPr>
            <w:rFonts w:eastAsia="SimSun" w:hint="eastAsia"/>
            <w:lang w:val="en-US" w:eastAsia="zh-CN"/>
          </w:rPr>
          <w:delText>XR</w:delText>
        </w:r>
        <w:r>
          <w:rPr>
            <w:lang w:val="en-IN"/>
          </w:rPr>
          <w:delText xml:space="preserve"> services</w:delText>
        </w:r>
        <w:r>
          <w:tab/>
          <w:delText>14</w:delText>
        </w:r>
      </w:del>
    </w:p>
    <w:p w14:paraId="67917ED9" w14:textId="77777777" w:rsidR="00D83882" w:rsidRDefault="00000000">
      <w:pPr>
        <w:pStyle w:val="TOC2"/>
        <w:tabs>
          <w:tab w:val="clear" w:pos="9639"/>
          <w:tab w:val="right" w:pos="2000"/>
          <w:tab w:val="right" w:leader="dot" w:pos="9641"/>
        </w:tabs>
        <w:rPr>
          <w:del w:id="362" w:author="Rapporteur" w:date="2024-05-27T16:42:00Z"/>
        </w:rPr>
      </w:pPr>
      <w:del w:id="363" w:author="Rapporteur" w:date="2024-05-27T16:42:00Z">
        <w:r>
          <w:rPr>
            <w:rFonts w:eastAsia="SimSun" w:hint="eastAsia"/>
            <w:lang w:val="en-US" w:eastAsia="zh-CN"/>
          </w:rPr>
          <w:delText>6</w:delText>
        </w:r>
        <w:r>
          <w:rPr>
            <w:lang w:val="en-IN"/>
          </w:rPr>
          <w:delText>.1</w:delText>
        </w:r>
        <w:r>
          <w:rPr>
            <w:rFonts w:eastAsia="SimSun" w:hint="eastAsia"/>
            <w:lang w:val="en-US" w:eastAsia="zh-CN"/>
          </w:rPr>
          <w:tab/>
          <w:delText>A</w:delText>
        </w:r>
        <w:r>
          <w:delText xml:space="preserve">pplication enablement </w:delText>
        </w:r>
        <w:r>
          <w:rPr>
            <w:rFonts w:eastAsia="SimSun" w:hint="eastAsia"/>
            <w:lang w:val="en-US" w:eastAsia="zh-CN"/>
          </w:rPr>
          <w:delText>a</w:delText>
        </w:r>
        <w:r>
          <w:rPr>
            <w:lang w:val="en-US"/>
          </w:rPr>
          <w:delText>rchitecture</w:delText>
        </w:r>
        <w:r>
          <w:tab/>
          <w:delText>14</w:delText>
        </w:r>
      </w:del>
    </w:p>
    <w:p w14:paraId="53BC4C3B" w14:textId="77777777" w:rsidR="00D83882" w:rsidRDefault="00000000">
      <w:pPr>
        <w:pStyle w:val="TOC3"/>
        <w:tabs>
          <w:tab w:val="clear" w:pos="9639"/>
          <w:tab w:val="right" w:pos="2000"/>
          <w:tab w:val="right" w:leader="dot" w:pos="9641"/>
        </w:tabs>
        <w:rPr>
          <w:del w:id="364" w:author="Rapporteur" w:date="2024-05-27T16:42:00Z"/>
        </w:rPr>
      </w:pPr>
      <w:del w:id="365" w:author="Rapporteur" w:date="2024-05-27T16:42:00Z">
        <w:r>
          <w:rPr>
            <w:rFonts w:hint="eastAsia"/>
            <w:lang w:val="en-US" w:eastAsia="zh-CN"/>
          </w:rPr>
          <w:delText>6.1.1</w:delText>
        </w:r>
        <w:r>
          <w:tab/>
          <w:delText>General</w:delText>
        </w:r>
        <w:r>
          <w:tab/>
        </w:r>
        <w:r>
          <w:rPr>
            <w:rFonts w:eastAsia="SimSun" w:hint="eastAsia"/>
            <w:lang w:val="en-US" w:eastAsia="zh-CN"/>
          </w:rPr>
          <w:tab/>
        </w:r>
        <w:r>
          <w:delText>14</w:delText>
        </w:r>
      </w:del>
    </w:p>
    <w:p w14:paraId="79C567DE" w14:textId="77777777" w:rsidR="00D83882" w:rsidRDefault="00000000">
      <w:pPr>
        <w:pStyle w:val="TOC3"/>
        <w:tabs>
          <w:tab w:val="clear" w:pos="9639"/>
          <w:tab w:val="right" w:pos="2000"/>
          <w:tab w:val="right" w:leader="dot" w:pos="9641"/>
        </w:tabs>
        <w:rPr>
          <w:del w:id="366" w:author="Rapporteur" w:date="2024-05-27T16:42:00Z"/>
        </w:rPr>
      </w:pPr>
      <w:del w:id="367" w:author="Rapporteur" w:date="2024-05-27T16:42:00Z">
        <w:r>
          <w:rPr>
            <w:rFonts w:hint="eastAsia"/>
            <w:lang w:val="en-US" w:eastAsia="zh-CN"/>
          </w:rPr>
          <w:delText>6.1.2</w:delText>
        </w:r>
        <w:r>
          <w:rPr>
            <w:rFonts w:hint="eastAsia"/>
            <w:lang w:val="en-US" w:eastAsia="zh-CN"/>
          </w:rPr>
          <w:tab/>
          <w:delText>Application enablement architecture based on SEALDD</w:delText>
        </w:r>
        <w:r>
          <w:tab/>
          <w:delText>14</w:delText>
        </w:r>
      </w:del>
    </w:p>
    <w:p w14:paraId="252EBA31" w14:textId="77777777" w:rsidR="00D83882" w:rsidRDefault="00000000">
      <w:pPr>
        <w:pStyle w:val="TOC2"/>
        <w:tabs>
          <w:tab w:val="clear" w:pos="9639"/>
          <w:tab w:val="right" w:pos="2000"/>
          <w:tab w:val="right" w:leader="dot" w:pos="9641"/>
        </w:tabs>
        <w:rPr>
          <w:del w:id="368" w:author="Rapporteur" w:date="2024-05-27T16:42:00Z"/>
        </w:rPr>
      </w:pPr>
      <w:del w:id="369" w:author="Rapporteur" w:date="2024-05-27T16:42:00Z">
        <w:r>
          <w:rPr>
            <w:rFonts w:eastAsia="SimSun" w:hint="eastAsia"/>
            <w:lang w:val="en-US" w:eastAsia="zh-CN"/>
          </w:rPr>
          <w:delText>6</w:delText>
        </w:r>
        <w:r>
          <w:rPr>
            <w:lang w:val="en-IN"/>
          </w:rPr>
          <w:delText>.</w:delText>
        </w:r>
        <w:r>
          <w:rPr>
            <w:rFonts w:eastAsia="SimSun" w:hint="eastAsia"/>
            <w:lang w:val="en-US" w:eastAsia="zh-CN"/>
          </w:rPr>
          <w:delText>2</w:delText>
        </w:r>
        <w:r>
          <w:rPr>
            <w:lang w:val="en-IN"/>
          </w:rPr>
          <w:tab/>
          <w:delText>Functional Elements</w:delText>
        </w:r>
        <w:r>
          <w:tab/>
          <w:delText>14</w:delText>
        </w:r>
      </w:del>
    </w:p>
    <w:p w14:paraId="0CA9BE19" w14:textId="77777777" w:rsidR="00D83882" w:rsidRDefault="00000000">
      <w:pPr>
        <w:pStyle w:val="TOC2"/>
        <w:tabs>
          <w:tab w:val="clear" w:pos="9639"/>
          <w:tab w:val="right" w:pos="2000"/>
          <w:tab w:val="right" w:leader="dot" w:pos="9641"/>
        </w:tabs>
        <w:rPr>
          <w:del w:id="370" w:author="Rapporteur" w:date="2024-05-27T16:42:00Z"/>
        </w:rPr>
      </w:pPr>
      <w:del w:id="371" w:author="Rapporteur" w:date="2024-05-27T16:42:00Z">
        <w:r>
          <w:rPr>
            <w:rFonts w:eastAsia="SimSun" w:hint="eastAsia"/>
            <w:lang w:val="en-US" w:eastAsia="zh-CN"/>
          </w:rPr>
          <w:delText>6</w:delText>
        </w:r>
        <w:r>
          <w:rPr>
            <w:lang w:val="en-IN"/>
          </w:rPr>
          <w:delText>.</w:delText>
        </w:r>
        <w:r>
          <w:rPr>
            <w:rFonts w:eastAsia="SimSun" w:hint="eastAsia"/>
            <w:lang w:val="en-US" w:eastAsia="zh-CN"/>
          </w:rPr>
          <w:delText>3</w:delText>
        </w:r>
        <w:r>
          <w:rPr>
            <w:lang w:val="en-IN"/>
          </w:rPr>
          <w:tab/>
          <w:delText>Reference Points</w:delText>
        </w:r>
        <w:r>
          <w:tab/>
          <w:delText>14</w:delText>
        </w:r>
      </w:del>
    </w:p>
    <w:p w14:paraId="66EE85D1" w14:textId="77777777" w:rsidR="00D83882" w:rsidRDefault="00000000">
      <w:pPr>
        <w:pStyle w:val="TOC3"/>
        <w:tabs>
          <w:tab w:val="clear" w:pos="9639"/>
          <w:tab w:val="right" w:pos="2000"/>
          <w:tab w:val="right" w:leader="dot" w:pos="9641"/>
        </w:tabs>
        <w:rPr>
          <w:del w:id="372" w:author="Rapporteur" w:date="2024-05-27T16:42:00Z"/>
        </w:rPr>
      </w:pPr>
      <w:del w:id="373" w:author="Rapporteur" w:date="2024-05-27T16:42:00Z">
        <w:r>
          <w:rPr>
            <w:lang w:val="en-IN"/>
          </w:rPr>
          <w:delText>6.3.</w:delText>
        </w:r>
        <w:r>
          <w:rPr>
            <w:rFonts w:eastAsia="SimSun" w:hint="eastAsia"/>
            <w:lang w:val="en-US" w:eastAsia="zh-CN"/>
          </w:rPr>
          <w:delText>1</w:delText>
        </w:r>
        <w:r>
          <w:rPr>
            <w:lang w:val="en-IN"/>
          </w:rPr>
          <w:tab/>
          <w:delText>Mapping of multi-modal flows to reference points</w:delText>
        </w:r>
        <w:r>
          <w:tab/>
          <w:delText>14</w:delText>
        </w:r>
      </w:del>
    </w:p>
    <w:p w14:paraId="6790A0BA" w14:textId="77777777" w:rsidR="00D83882" w:rsidRDefault="00000000">
      <w:pPr>
        <w:pStyle w:val="TOC1"/>
        <w:tabs>
          <w:tab w:val="clear" w:pos="9639"/>
          <w:tab w:val="right" w:pos="2000"/>
          <w:tab w:val="right" w:leader="dot" w:pos="9641"/>
        </w:tabs>
        <w:rPr>
          <w:del w:id="374" w:author="Rapporteur" w:date="2024-05-27T16:42:00Z"/>
        </w:rPr>
      </w:pPr>
      <w:del w:id="375" w:author="Rapporteur" w:date="2024-05-27T16:42:00Z">
        <w:r>
          <w:rPr>
            <w:rFonts w:eastAsia="SimSun" w:hint="eastAsia"/>
            <w:lang w:val="en-US" w:eastAsia="zh-CN"/>
          </w:rPr>
          <w:delText>7</w:delText>
        </w:r>
        <w:r>
          <w:tab/>
          <w:delText>Solutions</w:delText>
        </w:r>
        <w:r>
          <w:tab/>
        </w:r>
        <w:r>
          <w:rPr>
            <w:rFonts w:eastAsia="SimSun" w:hint="eastAsia"/>
            <w:lang w:val="en-US" w:eastAsia="zh-CN"/>
          </w:rPr>
          <w:tab/>
        </w:r>
        <w:r>
          <w:delText>15</w:delText>
        </w:r>
      </w:del>
    </w:p>
    <w:p w14:paraId="3272FECD" w14:textId="77777777" w:rsidR="00D83882" w:rsidRDefault="00000000">
      <w:pPr>
        <w:pStyle w:val="TOC2"/>
        <w:tabs>
          <w:tab w:val="clear" w:pos="9639"/>
          <w:tab w:val="right" w:pos="2000"/>
          <w:tab w:val="right" w:leader="dot" w:pos="9641"/>
        </w:tabs>
        <w:rPr>
          <w:del w:id="376" w:author="Rapporteur" w:date="2024-05-27T16:42:00Z"/>
        </w:rPr>
      </w:pPr>
      <w:del w:id="377" w:author="Rapporteur" w:date="2024-05-27T16:42:00Z">
        <w:r>
          <w:rPr>
            <w:rFonts w:eastAsia="SimSun" w:hint="eastAsia"/>
            <w:lang w:val="en-US" w:eastAsia="zh-CN"/>
          </w:rPr>
          <w:delText>7</w:delText>
        </w:r>
        <w:r>
          <w:delText>.1</w:delText>
        </w:r>
        <w:r>
          <w:tab/>
          <w:delText>Mapping of solutions to key issues</w:delText>
        </w:r>
        <w:r>
          <w:tab/>
          <w:delText>15</w:delText>
        </w:r>
      </w:del>
    </w:p>
    <w:p w14:paraId="00A5C249" w14:textId="77777777" w:rsidR="00D83882" w:rsidRDefault="00000000">
      <w:pPr>
        <w:pStyle w:val="TOC2"/>
        <w:tabs>
          <w:tab w:val="clear" w:pos="9639"/>
          <w:tab w:val="right" w:pos="2000"/>
          <w:tab w:val="right" w:leader="dot" w:pos="9641"/>
        </w:tabs>
        <w:rPr>
          <w:del w:id="378" w:author="Rapporteur" w:date="2024-05-27T16:42:00Z"/>
        </w:rPr>
      </w:pPr>
      <w:del w:id="379" w:author="Rapporteur" w:date="2024-05-27T16:42:00Z">
        <w:r>
          <w:rPr>
            <w:lang w:eastAsia="zh-CN"/>
          </w:rPr>
          <w:delText>7</w:delText>
        </w:r>
        <w:r>
          <w:delText>.</w:delText>
        </w:r>
        <w:r>
          <w:rPr>
            <w:rFonts w:eastAsia="SimSun" w:hint="eastAsia"/>
            <w:lang w:val="en-US" w:eastAsia="zh-CN"/>
          </w:rPr>
          <w:delText>1</w:delText>
        </w:r>
        <w:r>
          <w:tab/>
          <w:delText>Solution #</w:delText>
        </w:r>
        <w:r>
          <w:rPr>
            <w:rFonts w:eastAsia="SimSun" w:hint="eastAsia"/>
            <w:lang w:val="en-US" w:eastAsia="zh-CN"/>
          </w:rPr>
          <w:delText>1</w:delText>
        </w:r>
        <w:r>
          <w:delText>: SEALDD Policy Configuration</w:delText>
        </w:r>
        <w:r>
          <w:rPr>
            <w:lang w:val="en-IN"/>
          </w:rPr>
          <w:delText xml:space="preserve"> for multi-modal flows</w:delText>
        </w:r>
        <w:r>
          <w:tab/>
          <w:delText>16</w:delText>
        </w:r>
      </w:del>
    </w:p>
    <w:p w14:paraId="721B2CC1" w14:textId="77777777" w:rsidR="00D83882" w:rsidRDefault="00000000">
      <w:pPr>
        <w:pStyle w:val="TOC3"/>
        <w:tabs>
          <w:tab w:val="clear" w:pos="9639"/>
          <w:tab w:val="right" w:pos="2000"/>
          <w:tab w:val="right" w:leader="dot" w:pos="9641"/>
        </w:tabs>
        <w:rPr>
          <w:del w:id="380" w:author="Rapporteur" w:date="2024-05-27T16:42:00Z"/>
        </w:rPr>
      </w:pPr>
      <w:del w:id="381" w:author="Rapporteur" w:date="2024-05-27T16:42:00Z">
        <w:r>
          <w:rPr>
            <w:lang w:val="en-US" w:eastAsia="zh-CN"/>
          </w:rPr>
          <w:delText>7</w:delText>
        </w:r>
        <w:r>
          <w:delText>.</w:delText>
        </w:r>
        <w:r>
          <w:rPr>
            <w:rFonts w:hint="eastAsia"/>
            <w:lang w:val="en-US" w:eastAsia="zh-CN"/>
          </w:rPr>
          <w:delText>1</w:delText>
        </w:r>
        <w:r>
          <w:delText>.</w:delText>
        </w:r>
        <w:r>
          <w:rPr>
            <w:lang w:val="en-US" w:eastAsia="zh-CN"/>
          </w:rPr>
          <w:delText>1</w:delText>
        </w:r>
        <w:r>
          <w:tab/>
        </w:r>
        <w:r>
          <w:rPr>
            <w:lang w:eastAsia="zh-CN"/>
          </w:rPr>
          <w:delText>Architecture Impacts</w:delText>
        </w:r>
        <w:r>
          <w:tab/>
          <w:delText>16</w:delText>
        </w:r>
      </w:del>
    </w:p>
    <w:p w14:paraId="1790D7D6" w14:textId="77777777" w:rsidR="00D83882" w:rsidRDefault="00000000">
      <w:pPr>
        <w:pStyle w:val="TOC3"/>
        <w:tabs>
          <w:tab w:val="clear" w:pos="9639"/>
          <w:tab w:val="right" w:pos="2000"/>
          <w:tab w:val="right" w:leader="dot" w:pos="9641"/>
        </w:tabs>
        <w:rPr>
          <w:del w:id="382" w:author="Rapporteur" w:date="2024-05-27T16:42:00Z"/>
        </w:rPr>
      </w:pPr>
      <w:del w:id="383" w:author="Rapporteur" w:date="2024-05-27T16:42:00Z">
        <w:r>
          <w:rPr>
            <w:lang w:val="en-US" w:eastAsia="zh-CN"/>
          </w:rPr>
          <w:delText>7</w:delText>
        </w:r>
        <w:r>
          <w:delText>.</w:delText>
        </w:r>
        <w:r>
          <w:rPr>
            <w:rFonts w:eastAsia="SimSun" w:hint="eastAsia"/>
            <w:lang w:val="en-US" w:eastAsia="zh-CN"/>
          </w:rPr>
          <w:delText>1</w:delText>
        </w:r>
        <w:r>
          <w:delText>.</w:delText>
        </w:r>
        <w:r>
          <w:rPr>
            <w:lang w:val="en-US" w:eastAsia="zh-CN"/>
          </w:rPr>
          <w:delText>2</w:delText>
        </w:r>
        <w:r>
          <w:tab/>
          <w:delText>Solution description</w:delText>
        </w:r>
        <w:r>
          <w:tab/>
          <w:delText>16</w:delText>
        </w:r>
      </w:del>
    </w:p>
    <w:p w14:paraId="2AB4E52A" w14:textId="77777777" w:rsidR="00D83882" w:rsidRDefault="00000000">
      <w:pPr>
        <w:pStyle w:val="TOC3"/>
        <w:tabs>
          <w:tab w:val="clear" w:pos="9639"/>
          <w:tab w:val="right" w:pos="2000"/>
          <w:tab w:val="right" w:leader="dot" w:pos="9641"/>
        </w:tabs>
        <w:rPr>
          <w:del w:id="384" w:author="Rapporteur" w:date="2024-05-27T16:42:00Z"/>
        </w:rPr>
      </w:pPr>
      <w:del w:id="385" w:author="Rapporteur" w:date="2024-05-27T16:42:00Z">
        <w:r>
          <w:delText>7.</w:delText>
        </w:r>
        <w:r>
          <w:rPr>
            <w:rFonts w:eastAsia="SimSun" w:hint="eastAsia"/>
            <w:lang w:val="en-US" w:eastAsia="zh-CN"/>
          </w:rPr>
          <w:delText>1</w:delText>
        </w:r>
        <w:r>
          <w:delText>.3</w:delText>
        </w:r>
        <w:r>
          <w:tab/>
          <w:delText>Information flows</w:delText>
        </w:r>
        <w:r>
          <w:tab/>
          <w:delText>16</w:delText>
        </w:r>
      </w:del>
    </w:p>
    <w:p w14:paraId="78C84D7A" w14:textId="77777777" w:rsidR="00D83882" w:rsidRDefault="00000000">
      <w:pPr>
        <w:pStyle w:val="TOC3"/>
        <w:tabs>
          <w:tab w:val="clear" w:pos="9639"/>
          <w:tab w:val="right" w:pos="2000"/>
          <w:tab w:val="right" w:leader="dot" w:pos="9641"/>
        </w:tabs>
        <w:rPr>
          <w:del w:id="386" w:author="Rapporteur" w:date="2024-05-27T16:42:00Z"/>
        </w:rPr>
      </w:pPr>
      <w:del w:id="387" w:author="Rapporteur" w:date="2024-05-27T16:42:00Z">
        <w:r>
          <w:rPr>
            <w:lang w:val="en-US" w:eastAsia="zh-CN"/>
          </w:rPr>
          <w:delText>7.</w:delText>
        </w:r>
        <w:r>
          <w:rPr>
            <w:rFonts w:hint="eastAsia"/>
            <w:lang w:val="en-US" w:eastAsia="zh-CN"/>
          </w:rPr>
          <w:delText>1</w:delText>
        </w:r>
        <w:r>
          <w:rPr>
            <w:lang w:val="en-US" w:eastAsia="zh-CN"/>
          </w:rPr>
          <w:delText>.4</w:delText>
        </w:r>
        <w:r>
          <w:tab/>
        </w:r>
        <w:r>
          <w:rPr>
            <w:lang w:eastAsia="zh-CN"/>
          </w:rPr>
          <w:delText>Solution e</w:delText>
        </w:r>
        <w:r>
          <w:delText>valuation</w:delText>
        </w:r>
        <w:r>
          <w:tab/>
          <w:delText>17</w:delText>
        </w:r>
      </w:del>
    </w:p>
    <w:p w14:paraId="37513DA1" w14:textId="77777777" w:rsidR="00D83882" w:rsidRDefault="00000000">
      <w:pPr>
        <w:pStyle w:val="TOC2"/>
        <w:tabs>
          <w:tab w:val="clear" w:pos="9639"/>
          <w:tab w:val="right" w:pos="2000"/>
          <w:tab w:val="right" w:leader="dot" w:pos="9641"/>
        </w:tabs>
        <w:rPr>
          <w:del w:id="388" w:author="Rapporteur" w:date="2024-05-27T16:42:00Z"/>
        </w:rPr>
      </w:pPr>
      <w:del w:id="389" w:author="Rapporteur" w:date="2024-05-27T16:42:00Z">
        <w:r>
          <w:rPr>
            <w:lang w:eastAsia="zh-CN"/>
          </w:rPr>
          <w:delText>7</w:delText>
        </w:r>
        <w:r>
          <w:delText>.</w:delText>
        </w:r>
        <w:r>
          <w:rPr>
            <w:rFonts w:eastAsia="SimSun" w:hint="eastAsia"/>
            <w:lang w:val="en-US" w:eastAsia="zh-CN"/>
          </w:rPr>
          <w:delText>2</w:delText>
        </w:r>
        <w:r>
          <w:tab/>
          <w:delText>Solution #</w:delText>
        </w:r>
        <w:r>
          <w:rPr>
            <w:rFonts w:eastAsia="SimSun" w:hint="eastAsia"/>
            <w:lang w:val="en-US" w:eastAsia="zh-CN"/>
          </w:rPr>
          <w:delText>2</w:delText>
        </w:r>
        <w:r>
          <w:delText>: Policy based Multi-modal SEALDD flow establishment</w:delText>
        </w:r>
        <w:r>
          <w:tab/>
          <w:delText>17</w:delText>
        </w:r>
      </w:del>
    </w:p>
    <w:p w14:paraId="42B60A27" w14:textId="77777777" w:rsidR="00D83882" w:rsidRDefault="00000000">
      <w:pPr>
        <w:pStyle w:val="TOC3"/>
        <w:tabs>
          <w:tab w:val="clear" w:pos="9639"/>
          <w:tab w:val="right" w:pos="2000"/>
          <w:tab w:val="right" w:leader="dot" w:pos="9641"/>
        </w:tabs>
        <w:rPr>
          <w:del w:id="390" w:author="Rapporteur" w:date="2024-05-27T16:42:00Z"/>
        </w:rPr>
      </w:pPr>
      <w:del w:id="391" w:author="Rapporteur" w:date="2024-05-27T16:42:00Z">
        <w:r>
          <w:rPr>
            <w:lang w:val="en-US" w:eastAsia="zh-CN"/>
          </w:rPr>
          <w:delText>7</w:delText>
        </w:r>
        <w:r>
          <w:delText>.</w:delText>
        </w:r>
        <w:r>
          <w:rPr>
            <w:rFonts w:hint="eastAsia"/>
            <w:lang w:val="en-US" w:eastAsia="zh-CN"/>
          </w:rPr>
          <w:delText>2</w:delText>
        </w:r>
        <w:r>
          <w:delText>.</w:delText>
        </w:r>
        <w:r>
          <w:rPr>
            <w:lang w:val="en-US" w:eastAsia="zh-CN"/>
          </w:rPr>
          <w:delText>1</w:delText>
        </w:r>
        <w:r>
          <w:tab/>
        </w:r>
        <w:r>
          <w:rPr>
            <w:lang w:eastAsia="zh-CN"/>
          </w:rPr>
          <w:delText>Architecture Impacts</w:delText>
        </w:r>
        <w:r>
          <w:tab/>
          <w:delText>17</w:delText>
        </w:r>
      </w:del>
    </w:p>
    <w:p w14:paraId="5CB04AA4" w14:textId="77777777" w:rsidR="00D83882" w:rsidRDefault="00000000">
      <w:pPr>
        <w:pStyle w:val="TOC3"/>
        <w:tabs>
          <w:tab w:val="clear" w:pos="9639"/>
          <w:tab w:val="right" w:pos="2000"/>
          <w:tab w:val="right" w:leader="dot" w:pos="9641"/>
        </w:tabs>
        <w:rPr>
          <w:del w:id="392" w:author="Rapporteur" w:date="2024-05-27T16:42:00Z"/>
        </w:rPr>
      </w:pPr>
      <w:del w:id="393" w:author="Rapporteur" w:date="2024-05-27T16:42:00Z">
        <w:r>
          <w:rPr>
            <w:lang w:val="en-US" w:eastAsia="zh-CN"/>
          </w:rPr>
          <w:delText>7</w:delText>
        </w:r>
        <w:r>
          <w:delText>.</w:delText>
        </w:r>
        <w:r>
          <w:rPr>
            <w:rFonts w:eastAsia="SimSun" w:hint="eastAsia"/>
            <w:lang w:val="en-US" w:eastAsia="zh-CN"/>
          </w:rPr>
          <w:delText>2</w:delText>
        </w:r>
        <w:r>
          <w:delText>.</w:delText>
        </w:r>
        <w:r>
          <w:rPr>
            <w:lang w:val="en-US" w:eastAsia="zh-CN"/>
          </w:rPr>
          <w:delText>2</w:delText>
        </w:r>
        <w:r>
          <w:tab/>
          <w:delText>Solution description</w:delText>
        </w:r>
        <w:r>
          <w:tab/>
          <w:delText>17</w:delText>
        </w:r>
      </w:del>
    </w:p>
    <w:p w14:paraId="722C5290" w14:textId="77777777" w:rsidR="00D83882" w:rsidRDefault="00000000">
      <w:pPr>
        <w:pStyle w:val="TOC3"/>
        <w:tabs>
          <w:tab w:val="clear" w:pos="9639"/>
          <w:tab w:val="right" w:pos="2000"/>
          <w:tab w:val="right" w:leader="dot" w:pos="9641"/>
        </w:tabs>
        <w:rPr>
          <w:del w:id="394" w:author="Rapporteur" w:date="2024-05-27T16:42:00Z"/>
        </w:rPr>
      </w:pPr>
      <w:del w:id="395" w:author="Rapporteur" w:date="2024-05-27T16:42:00Z">
        <w:r>
          <w:rPr>
            <w:lang w:val="en-US" w:eastAsia="zh-CN"/>
          </w:rPr>
          <w:delText>7</w:delText>
        </w:r>
        <w:r>
          <w:delText>.</w:delText>
        </w:r>
        <w:r>
          <w:rPr>
            <w:rFonts w:hint="eastAsia"/>
            <w:lang w:val="en-US" w:eastAsia="zh-CN"/>
          </w:rPr>
          <w:delText>2</w:delText>
        </w:r>
        <w:r>
          <w:delText>.</w:delText>
        </w:r>
        <w:r>
          <w:rPr>
            <w:lang w:val="en-US" w:eastAsia="zh-CN"/>
          </w:rPr>
          <w:delText>3</w:delText>
        </w:r>
        <w:r>
          <w:tab/>
        </w:r>
        <w:r>
          <w:rPr>
            <w:lang w:eastAsia="zh-CN"/>
          </w:rPr>
          <w:delText>Solution e</w:delText>
        </w:r>
        <w:r>
          <w:delText>valuation</w:delText>
        </w:r>
        <w:r>
          <w:tab/>
          <w:delText>19</w:delText>
        </w:r>
      </w:del>
    </w:p>
    <w:p w14:paraId="2968481D" w14:textId="77777777" w:rsidR="00D83882" w:rsidRDefault="00000000">
      <w:pPr>
        <w:pStyle w:val="TOC2"/>
        <w:tabs>
          <w:tab w:val="clear" w:pos="9639"/>
          <w:tab w:val="right" w:pos="2000"/>
          <w:tab w:val="right" w:leader="dot" w:pos="9641"/>
        </w:tabs>
        <w:rPr>
          <w:del w:id="396" w:author="Rapporteur" w:date="2024-05-27T16:42:00Z"/>
        </w:rPr>
      </w:pPr>
      <w:del w:id="397" w:author="Rapporteur" w:date="2024-05-27T16:42:00Z">
        <w:r>
          <w:rPr>
            <w:lang w:val="en-US" w:eastAsia="zh-CN"/>
          </w:rPr>
          <w:delText>7.</w:delText>
        </w:r>
        <w:r>
          <w:rPr>
            <w:rFonts w:hint="eastAsia"/>
            <w:lang w:val="en-US" w:eastAsia="zh-CN"/>
          </w:rPr>
          <w:delText>3</w:delText>
        </w:r>
        <w:r>
          <w:rPr>
            <w:lang w:val="en-US" w:eastAsia="zh-CN"/>
          </w:rPr>
          <w:tab/>
          <w:delText>Solution #</w:delText>
        </w:r>
        <w:r>
          <w:rPr>
            <w:rFonts w:hint="eastAsia"/>
            <w:lang w:val="en-US" w:eastAsia="zh-CN"/>
          </w:rPr>
          <w:delText>3</w:delText>
        </w:r>
        <w:r>
          <w:rPr>
            <w:lang w:val="en-US" w:eastAsia="zh-CN"/>
          </w:rPr>
          <w:delText>: Support of Multi-Modal traffic indication in SEALDD layer</w:delText>
        </w:r>
        <w:r>
          <w:tab/>
          <w:delText>19</w:delText>
        </w:r>
      </w:del>
    </w:p>
    <w:p w14:paraId="20A3464C" w14:textId="77777777" w:rsidR="00D83882" w:rsidRDefault="00000000">
      <w:pPr>
        <w:pStyle w:val="TOC3"/>
        <w:tabs>
          <w:tab w:val="clear" w:pos="9639"/>
          <w:tab w:val="right" w:pos="2000"/>
          <w:tab w:val="right" w:leader="dot" w:pos="9641"/>
        </w:tabs>
        <w:rPr>
          <w:del w:id="398" w:author="Rapporteur" w:date="2024-05-27T16:42:00Z"/>
        </w:rPr>
      </w:pPr>
      <w:del w:id="399" w:author="Rapporteur" w:date="2024-05-27T16:42:00Z">
        <w:r>
          <w:rPr>
            <w:rFonts w:hint="eastAsia"/>
            <w:lang w:val="en-US" w:eastAsia="zh-CN"/>
          </w:rPr>
          <w:delText>7</w:delText>
        </w:r>
        <w:r>
          <w:delText>.</w:delText>
        </w:r>
        <w:r>
          <w:rPr>
            <w:rFonts w:hint="eastAsia"/>
            <w:lang w:val="en-US" w:eastAsia="zh-CN"/>
          </w:rPr>
          <w:delText>3</w:delText>
        </w:r>
        <w:r>
          <w:delText>.</w:delText>
        </w:r>
        <w:r>
          <w:rPr>
            <w:rFonts w:hint="eastAsia"/>
            <w:lang w:val="en-US" w:eastAsia="zh-CN"/>
          </w:rPr>
          <w:delText>1</w:delText>
        </w:r>
        <w:r>
          <w:tab/>
        </w:r>
        <w:r>
          <w:rPr>
            <w:lang w:eastAsia="zh-CN"/>
          </w:rPr>
          <w:delText>Architecture Impacts</w:delText>
        </w:r>
        <w:r>
          <w:tab/>
          <w:delText>19</w:delText>
        </w:r>
      </w:del>
    </w:p>
    <w:p w14:paraId="32CC8935" w14:textId="77777777" w:rsidR="00D83882" w:rsidRDefault="00000000">
      <w:pPr>
        <w:pStyle w:val="TOC3"/>
        <w:tabs>
          <w:tab w:val="clear" w:pos="9639"/>
          <w:tab w:val="right" w:pos="2000"/>
          <w:tab w:val="right" w:leader="dot" w:pos="9641"/>
        </w:tabs>
        <w:rPr>
          <w:del w:id="400" w:author="Rapporteur" w:date="2024-05-27T16:42:00Z"/>
        </w:rPr>
      </w:pPr>
      <w:del w:id="401" w:author="Rapporteur" w:date="2024-05-27T16:42:00Z">
        <w:r>
          <w:rPr>
            <w:rFonts w:hint="eastAsia"/>
            <w:lang w:val="en-US" w:eastAsia="zh-CN"/>
          </w:rPr>
          <w:delText>7</w:delText>
        </w:r>
        <w:r>
          <w:delText>.</w:delText>
        </w:r>
        <w:r>
          <w:rPr>
            <w:rFonts w:eastAsia="SimSun" w:hint="eastAsia"/>
            <w:lang w:val="en-US" w:eastAsia="zh-CN"/>
          </w:rPr>
          <w:delText>3</w:delText>
        </w:r>
        <w:r>
          <w:delText>.</w:delText>
        </w:r>
        <w:r>
          <w:rPr>
            <w:rFonts w:hint="eastAsia"/>
            <w:lang w:val="en-US" w:eastAsia="zh-CN"/>
          </w:rPr>
          <w:delText>2</w:delText>
        </w:r>
        <w:r>
          <w:tab/>
          <w:delText>Solution description</w:delText>
        </w:r>
        <w:r>
          <w:tab/>
          <w:delText>19</w:delText>
        </w:r>
      </w:del>
    </w:p>
    <w:p w14:paraId="6BB8878C" w14:textId="77777777" w:rsidR="00D83882" w:rsidRDefault="00000000">
      <w:pPr>
        <w:pStyle w:val="TOC3"/>
        <w:tabs>
          <w:tab w:val="clear" w:pos="9639"/>
          <w:tab w:val="right" w:pos="2000"/>
          <w:tab w:val="right" w:leader="dot" w:pos="9641"/>
        </w:tabs>
        <w:rPr>
          <w:del w:id="402" w:author="Rapporteur" w:date="2024-05-27T16:42:00Z"/>
        </w:rPr>
      </w:pPr>
      <w:del w:id="403" w:author="Rapporteur" w:date="2024-05-27T16:42:00Z">
        <w:r>
          <w:rPr>
            <w:rFonts w:hint="eastAsia"/>
            <w:lang w:val="en-US" w:eastAsia="zh-CN"/>
          </w:rPr>
          <w:delText>7</w:delText>
        </w:r>
        <w:r>
          <w:delText>.</w:delText>
        </w:r>
        <w:r>
          <w:rPr>
            <w:rFonts w:hint="eastAsia"/>
            <w:lang w:val="en-US" w:eastAsia="zh-CN"/>
          </w:rPr>
          <w:delText>3</w:delText>
        </w:r>
        <w:r>
          <w:delText>.</w:delText>
        </w:r>
        <w:r>
          <w:rPr>
            <w:rFonts w:hint="eastAsia"/>
            <w:lang w:val="en-US" w:eastAsia="zh-CN"/>
          </w:rPr>
          <w:delText>3</w:delText>
        </w:r>
        <w:r>
          <w:tab/>
        </w:r>
        <w:r>
          <w:rPr>
            <w:rFonts w:hint="eastAsia"/>
            <w:lang w:eastAsia="zh-CN"/>
          </w:rPr>
          <w:delText>Solution e</w:delText>
        </w:r>
        <w:r>
          <w:delText>valuation</w:delText>
        </w:r>
        <w:r>
          <w:tab/>
          <w:delText>24</w:delText>
        </w:r>
      </w:del>
    </w:p>
    <w:p w14:paraId="21350923" w14:textId="77777777" w:rsidR="00D83882" w:rsidRDefault="00000000">
      <w:pPr>
        <w:pStyle w:val="TOC2"/>
        <w:tabs>
          <w:tab w:val="clear" w:pos="9639"/>
          <w:tab w:val="right" w:pos="2000"/>
          <w:tab w:val="right" w:leader="dot" w:pos="9641"/>
        </w:tabs>
        <w:rPr>
          <w:del w:id="404" w:author="Rapporteur" w:date="2024-05-27T16:42:00Z"/>
        </w:rPr>
      </w:pPr>
      <w:del w:id="405" w:author="Rapporteur" w:date="2024-05-27T16:42:00Z">
        <w:r>
          <w:rPr>
            <w:lang w:val="en-US" w:eastAsia="zh-CN"/>
          </w:rPr>
          <w:delText>7</w:delText>
        </w:r>
        <w:r>
          <w:rPr>
            <w:rFonts w:hint="eastAsia"/>
            <w:lang w:val="en-US" w:eastAsia="zh-CN"/>
          </w:rPr>
          <w:delText>.4</w:delText>
        </w:r>
        <w:r>
          <w:rPr>
            <w:rFonts w:hint="eastAsia"/>
            <w:lang w:val="en-US" w:eastAsia="zh-CN"/>
          </w:rPr>
          <w:tab/>
          <w:delText xml:space="preserve">Solution #4: </w:delText>
        </w:r>
        <w:r>
          <w:rPr>
            <w:lang w:val="en-US" w:eastAsia="zh-CN"/>
          </w:rPr>
          <w:delText>Support of QoS measurement for Multi-Modal traffic in SEALDD layer</w:delText>
        </w:r>
        <w:r>
          <w:tab/>
          <w:delText>24</w:delText>
        </w:r>
      </w:del>
    </w:p>
    <w:p w14:paraId="0AAC4030" w14:textId="77777777" w:rsidR="00D83882" w:rsidRDefault="00000000">
      <w:pPr>
        <w:pStyle w:val="TOC3"/>
        <w:tabs>
          <w:tab w:val="clear" w:pos="9639"/>
          <w:tab w:val="right" w:pos="2000"/>
          <w:tab w:val="right" w:leader="dot" w:pos="9641"/>
        </w:tabs>
        <w:rPr>
          <w:del w:id="406" w:author="Rapporteur" w:date="2024-05-27T16:42:00Z"/>
        </w:rPr>
      </w:pPr>
      <w:del w:id="407" w:author="Rapporteur" w:date="2024-05-27T16:42:00Z">
        <w:r>
          <w:rPr>
            <w:rFonts w:hint="eastAsia"/>
            <w:lang w:val="en-US" w:eastAsia="zh-CN"/>
          </w:rPr>
          <w:delText>7</w:delText>
        </w:r>
        <w:r>
          <w:delText>.</w:delText>
        </w:r>
        <w:r>
          <w:rPr>
            <w:rFonts w:hint="eastAsia"/>
            <w:lang w:val="en-US" w:eastAsia="zh-CN"/>
          </w:rPr>
          <w:delText>4</w:delText>
        </w:r>
        <w:r>
          <w:delText>.</w:delText>
        </w:r>
        <w:r>
          <w:rPr>
            <w:rFonts w:hint="eastAsia"/>
            <w:lang w:val="en-US" w:eastAsia="zh-CN"/>
          </w:rPr>
          <w:delText>1</w:delText>
        </w:r>
        <w:r>
          <w:tab/>
        </w:r>
        <w:r>
          <w:rPr>
            <w:lang w:eastAsia="zh-CN"/>
          </w:rPr>
          <w:delText>Architecture Impacts</w:delText>
        </w:r>
        <w:r>
          <w:tab/>
          <w:delText>24</w:delText>
        </w:r>
      </w:del>
    </w:p>
    <w:p w14:paraId="0D2714F5" w14:textId="77777777" w:rsidR="00D83882" w:rsidRDefault="00000000">
      <w:pPr>
        <w:pStyle w:val="TOC3"/>
        <w:tabs>
          <w:tab w:val="clear" w:pos="9639"/>
          <w:tab w:val="right" w:pos="2000"/>
          <w:tab w:val="right" w:leader="dot" w:pos="9641"/>
        </w:tabs>
        <w:rPr>
          <w:del w:id="408" w:author="Rapporteur" w:date="2024-05-27T16:42:00Z"/>
        </w:rPr>
      </w:pPr>
      <w:del w:id="409" w:author="Rapporteur" w:date="2024-05-27T16:42:00Z">
        <w:r>
          <w:rPr>
            <w:lang w:val="en-US" w:eastAsia="zh-CN"/>
          </w:rPr>
          <w:delText>7</w:delText>
        </w:r>
        <w:r>
          <w:delText>.</w:delText>
        </w:r>
        <w:r>
          <w:rPr>
            <w:rFonts w:eastAsia="SimSun" w:hint="eastAsia"/>
            <w:lang w:val="en-US" w:eastAsia="zh-CN"/>
          </w:rPr>
          <w:delText>4</w:delText>
        </w:r>
        <w:r>
          <w:delText>.</w:delText>
        </w:r>
        <w:r>
          <w:rPr>
            <w:lang w:val="en-US" w:eastAsia="zh-CN"/>
          </w:rPr>
          <w:delText>2</w:delText>
        </w:r>
        <w:r>
          <w:tab/>
          <w:delText>Solution description</w:delText>
        </w:r>
        <w:r>
          <w:tab/>
          <w:delText>24</w:delText>
        </w:r>
      </w:del>
    </w:p>
    <w:p w14:paraId="2F5BB23A" w14:textId="77777777" w:rsidR="00D83882" w:rsidRDefault="00000000">
      <w:pPr>
        <w:pStyle w:val="TOC3"/>
        <w:tabs>
          <w:tab w:val="clear" w:pos="9639"/>
          <w:tab w:val="right" w:pos="2000"/>
          <w:tab w:val="right" w:leader="dot" w:pos="9641"/>
        </w:tabs>
        <w:rPr>
          <w:del w:id="410" w:author="Rapporteur" w:date="2024-05-27T16:42:00Z"/>
        </w:rPr>
      </w:pPr>
      <w:del w:id="411" w:author="Rapporteur" w:date="2024-05-27T16:42:00Z">
        <w:r>
          <w:rPr>
            <w:rFonts w:hint="eastAsia"/>
            <w:lang w:val="en-US" w:eastAsia="zh-CN"/>
          </w:rPr>
          <w:delText>7</w:delText>
        </w:r>
        <w:r>
          <w:delText>.</w:delText>
        </w:r>
        <w:r>
          <w:rPr>
            <w:rFonts w:hint="eastAsia"/>
            <w:lang w:val="en-US" w:eastAsia="zh-CN"/>
          </w:rPr>
          <w:delText>4</w:delText>
        </w:r>
        <w:r>
          <w:delText>.</w:delText>
        </w:r>
        <w:r>
          <w:rPr>
            <w:rFonts w:hint="eastAsia"/>
            <w:lang w:val="en-US" w:eastAsia="zh-CN"/>
          </w:rPr>
          <w:delText>3</w:delText>
        </w:r>
        <w:r>
          <w:tab/>
        </w:r>
        <w:r>
          <w:rPr>
            <w:rFonts w:hint="eastAsia"/>
            <w:lang w:eastAsia="zh-CN"/>
          </w:rPr>
          <w:delText>Solution e</w:delText>
        </w:r>
        <w:r>
          <w:delText>valuation</w:delText>
        </w:r>
        <w:r>
          <w:tab/>
          <w:delText>32</w:delText>
        </w:r>
      </w:del>
    </w:p>
    <w:p w14:paraId="6BD12FE3" w14:textId="77777777" w:rsidR="00D83882" w:rsidRDefault="00000000">
      <w:pPr>
        <w:pStyle w:val="TOC2"/>
        <w:tabs>
          <w:tab w:val="clear" w:pos="9639"/>
          <w:tab w:val="right" w:pos="2000"/>
          <w:tab w:val="right" w:leader="dot" w:pos="9641"/>
        </w:tabs>
        <w:rPr>
          <w:del w:id="412" w:author="Rapporteur" w:date="2024-05-27T16:42:00Z"/>
        </w:rPr>
      </w:pPr>
      <w:del w:id="413" w:author="Rapporteur" w:date="2024-05-27T16:42:00Z">
        <w:r>
          <w:rPr>
            <w:lang w:val="en-US" w:eastAsia="zh-CN"/>
          </w:rPr>
          <w:delText>7</w:delText>
        </w:r>
        <w:r>
          <w:rPr>
            <w:rFonts w:hint="eastAsia"/>
            <w:lang w:val="en-US" w:eastAsia="zh-CN"/>
          </w:rPr>
          <w:delText>.5</w:delText>
        </w:r>
        <w:r>
          <w:rPr>
            <w:rFonts w:hint="eastAsia"/>
            <w:lang w:val="en-US" w:eastAsia="zh-CN"/>
          </w:rPr>
          <w:tab/>
          <w:delText xml:space="preserve">Solution #5: </w:delText>
        </w:r>
        <w:r>
          <w:rPr>
            <w:lang w:val="en-US" w:eastAsia="zh-CN"/>
          </w:rPr>
          <w:delText>Multi-flow synchronization for multi-modal XR application</w:delText>
        </w:r>
        <w:r>
          <w:tab/>
          <w:delText>32</w:delText>
        </w:r>
      </w:del>
    </w:p>
    <w:p w14:paraId="532708FB" w14:textId="77777777" w:rsidR="00D83882" w:rsidRDefault="00000000">
      <w:pPr>
        <w:pStyle w:val="TOC3"/>
        <w:tabs>
          <w:tab w:val="clear" w:pos="9639"/>
          <w:tab w:val="right" w:pos="2000"/>
          <w:tab w:val="right" w:leader="dot" w:pos="9641"/>
        </w:tabs>
        <w:rPr>
          <w:del w:id="414" w:author="Rapporteur" w:date="2024-05-27T16:42:00Z"/>
        </w:rPr>
      </w:pPr>
      <w:del w:id="415" w:author="Rapporteur" w:date="2024-05-27T16:42:00Z">
        <w:r>
          <w:rPr>
            <w:rFonts w:eastAsia="SimSun" w:hint="eastAsia"/>
            <w:lang w:val="en-US" w:eastAsia="zh-CN"/>
          </w:rPr>
          <w:delText>7</w:delText>
        </w:r>
        <w:r>
          <w:delText>.</w:delText>
        </w:r>
        <w:r>
          <w:rPr>
            <w:rFonts w:hint="eastAsia"/>
            <w:lang w:val="en-US" w:eastAsia="zh-CN"/>
          </w:rPr>
          <w:delText>5</w:delText>
        </w:r>
        <w:r>
          <w:delText>.</w:delText>
        </w:r>
        <w:r>
          <w:rPr>
            <w:rFonts w:hint="eastAsia"/>
            <w:lang w:val="en-US" w:eastAsia="zh-CN"/>
          </w:rPr>
          <w:delText>1</w:delText>
        </w:r>
        <w:r>
          <w:tab/>
        </w:r>
        <w:r>
          <w:rPr>
            <w:lang w:eastAsia="zh-CN"/>
          </w:rPr>
          <w:delText>Architecture Impacts</w:delText>
        </w:r>
        <w:r>
          <w:tab/>
          <w:delText>32</w:delText>
        </w:r>
      </w:del>
    </w:p>
    <w:p w14:paraId="1B906638" w14:textId="77777777" w:rsidR="00D83882" w:rsidRDefault="00000000">
      <w:pPr>
        <w:pStyle w:val="TOC3"/>
        <w:tabs>
          <w:tab w:val="clear" w:pos="9639"/>
          <w:tab w:val="right" w:pos="2000"/>
          <w:tab w:val="right" w:leader="dot" w:pos="9641"/>
        </w:tabs>
        <w:rPr>
          <w:del w:id="416" w:author="Rapporteur" w:date="2024-05-27T16:42:00Z"/>
        </w:rPr>
      </w:pPr>
      <w:del w:id="417" w:author="Rapporteur" w:date="2024-05-27T16:42:00Z">
        <w:r>
          <w:rPr>
            <w:rFonts w:hint="eastAsia"/>
            <w:lang w:val="en-US" w:eastAsia="zh-CN"/>
          </w:rPr>
          <w:delText>7</w:delText>
        </w:r>
        <w:r>
          <w:delText>.</w:delText>
        </w:r>
        <w:r>
          <w:rPr>
            <w:rFonts w:eastAsia="SimSun" w:hint="eastAsia"/>
            <w:lang w:val="en-US" w:eastAsia="zh-CN"/>
          </w:rPr>
          <w:delText>5</w:delText>
        </w:r>
        <w:r>
          <w:delText>.</w:delText>
        </w:r>
        <w:r>
          <w:rPr>
            <w:rFonts w:eastAsia="SimSun" w:hint="eastAsia"/>
            <w:lang w:val="en-US" w:eastAsia="zh-CN"/>
          </w:rPr>
          <w:delText>2</w:delText>
        </w:r>
        <w:r>
          <w:tab/>
          <w:delText>Solution description</w:delText>
        </w:r>
        <w:r>
          <w:tab/>
          <w:delText>32</w:delText>
        </w:r>
      </w:del>
    </w:p>
    <w:p w14:paraId="0DAE2E71" w14:textId="77777777" w:rsidR="00D83882" w:rsidRDefault="00000000">
      <w:pPr>
        <w:pStyle w:val="TOC3"/>
        <w:tabs>
          <w:tab w:val="clear" w:pos="9639"/>
          <w:tab w:val="right" w:pos="2000"/>
          <w:tab w:val="right" w:leader="dot" w:pos="9641"/>
        </w:tabs>
        <w:rPr>
          <w:del w:id="418" w:author="Rapporteur" w:date="2024-05-27T16:42:00Z"/>
        </w:rPr>
      </w:pPr>
      <w:del w:id="419" w:author="Rapporteur" w:date="2024-05-27T16:42:00Z">
        <w:r>
          <w:rPr>
            <w:rFonts w:eastAsia="SimSun" w:hint="eastAsia"/>
            <w:lang w:val="en-US" w:eastAsia="zh-CN"/>
          </w:rPr>
          <w:delText>7</w:delText>
        </w:r>
        <w:r>
          <w:delText>.</w:delText>
        </w:r>
        <w:r>
          <w:rPr>
            <w:rFonts w:hint="eastAsia"/>
            <w:lang w:val="en-US" w:eastAsia="zh-CN"/>
          </w:rPr>
          <w:delText>5</w:delText>
        </w:r>
        <w:r>
          <w:delText>.</w:delText>
        </w:r>
        <w:r>
          <w:rPr>
            <w:rFonts w:hint="eastAsia"/>
            <w:lang w:val="en-US" w:eastAsia="zh-CN"/>
          </w:rPr>
          <w:delText>3</w:delText>
        </w:r>
        <w:r>
          <w:tab/>
        </w:r>
        <w:r>
          <w:rPr>
            <w:rFonts w:hint="eastAsia"/>
            <w:lang w:eastAsia="zh-CN"/>
          </w:rPr>
          <w:delText>Solution e</w:delText>
        </w:r>
        <w:r>
          <w:delText>valuation</w:delText>
        </w:r>
        <w:r>
          <w:tab/>
          <w:delText>34</w:delText>
        </w:r>
      </w:del>
    </w:p>
    <w:p w14:paraId="6E384C16" w14:textId="77777777" w:rsidR="00D83882" w:rsidRDefault="00000000">
      <w:pPr>
        <w:pStyle w:val="TOC2"/>
        <w:tabs>
          <w:tab w:val="clear" w:pos="9639"/>
          <w:tab w:val="right" w:pos="2000"/>
          <w:tab w:val="right" w:leader="dot" w:pos="9641"/>
        </w:tabs>
        <w:rPr>
          <w:del w:id="420" w:author="Rapporteur" w:date="2024-05-27T16:42:00Z"/>
        </w:rPr>
      </w:pPr>
      <w:del w:id="421" w:author="Rapporteur" w:date="2024-05-27T16:42:00Z">
        <w:r>
          <w:rPr>
            <w:lang w:val="en-US" w:eastAsia="zh-CN"/>
          </w:rPr>
          <w:delText>7</w:delText>
        </w:r>
        <w:r>
          <w:rPr>
            <w:rFonts w:hint="eastAsia"/>
            <w:lang w:val="en-US" w:eastAsia="zh-CN"/>
          </w:rPr>
          <w:delText>.6</w:delText>
        </w:r>
        <w:r>
          <w:rPr>
            <w:rFonts w:hint="eastAsia"/>
            <w:lang w:val="en-US" w:eastAsia="zh-CN"/>
          </w:rPr>
          <w:tab/>
          <w:delText>Solution #6: Multi-modal flows alignment and monitoring</w:delText>
        </w:r>
        <w:r>
          <w:tab/>
          <w:delText>34</w:delText>
        </w:r>
      </w:del>
    </w:p>
    <w:p w14:paraId="00CBDA30" w14:textId="77777777" w:rsidR="00D83882" w:rsidRDefault="00000000">
      <w:pPr>
        <w:pStyle w:val="TOC3"/>
        <w:tabs>
          <w:tab w:val="clear" w:pos="9639"/>
          <w:tab w:val="right" w:pos="2000"/>
          <w:tab w:val="right" w:leader="dot" w:pos="9641"/>
        </w:tabs>
        <w:rPr>
          <w:del w:id="422" w:author="Rapporteur" w:date="2024-05-27T16:42:00Z"/>
        </w:rPr>
      </w:pPr>
      <w:del w:id="423" w:author="Rapporteur" w:date="2024-05-27T16:42:00Z">
        <w:r>
          <w:rPr>
            <w:rFonts w:eastAsia="SimSun" w:hint="eastAsia"/>
            <w:lang w:val="en-US" w:eastAsia="zh-CN"/>
          </w:rPr>
          <w:delText>7</w:delText>
        </w:r>
        <w:r>
          <w:delText>.</w:delText>
        </w:r>
        <w:r>
          <w:rPr>
            <w:rFonts w:hint="eastAsia"/>
            <w:lang w:val="en-US" w:eastAsia="zh-CN"/>
          </w:rPr>
          <w:delText>6</w:delText>
        </w:r>
        <w:r>
          <w:delText>.</w:delText>
        </w:r>
        <w:r>
          <w:rPr>
            <w:rFonts w:hint="eastAsia"/>
            <w:lang w:val="en-US" w:eastAsia="zh-CN"/>
          </w:rPr>
          <w:delText>1</w:delText>
        </w:r>
        <w:r>
          <w:tab/>
        </w:r>
        <w:r>
          <w:rPr>
            <w:lang w:eastAsia="zh-CN"/>
          </w:rPr>
          <w:delText>Architecture Impacts</w:delText>
        </w:r>
        <w:r>
          <w:tab/>
          <w:delText>34</w:delText>
        </w:r>
      </w:del>
    </w:p>
    <w:p w14:paraId="277E1006" w14:textId="77777777" w:rsidR="00D83882" w:rsidRDefault="00000000">
      <w:pPr>
        <w:pStyle w:val="TOC3"/>
        <w:tabs>
          <w:tab w:val="clear" w:pos="9639"/>
          <w:tab w:val="right" w:pos="2000"/>
          <w:tab w:val="right" w:leader="dot" w:pos="9641"/>
        </w:tabs>
        <w:rPr>
          <w:del w:id="424" w:author="Rapporteur" w:date="2024-05-27T16:42:00Z"/>
        </w:rPr>
      </w:pPr>
      <w:del w:id="425" w:author="Rapporteur" w:date="2024-05-27T16:42:00Z">
        <w:r>
          <w:rPr>
            <w:rFonts w:eastAsia="SimSun" w:hint="eastAsia"/>
            <w:lang w:val="en-US" w:eastAsia="zh-CN"/>
          </w:rPr>
          <w:delText>7.6</w:delText>
        </w:r>
        <w:r>
          <w:delText>.</w:delText>
        </w:r>
        <w:r>
          <w:rPr>
            <w:rFonts w:eastAsia="SimSun" w:hint="eastAsia"/>
            <w:lang w:val="en-US" w:eastAsia="zh-CN"/>
          </w:rPr>
          <w:delText>2</w:delText>
        </w:r>
        <w:r>
          <w:tab/>
          <w:delText>Solution description</w:delText>
        </w:r>
        <w:r>
          <w:tab/>
          <w:delText>35</w:delText>
        </w:r>
      </w:del>
    </w:p>
    <w:p w14:paraId="2A396C95" w14:textId="77777777" w:rsidR="00D83882" w:rsidRDefault="00000000">
      <w:pPr>
        <w:pStyle w:val="TOC2"/>
        <w:tabs>
          <w:tab w:val="clear" w:pos="9639"/>
          <w:tab w:val="right" w:pos="2000"/>
          <w:tab w:val="right" w:leader="dot" w:pos="9641"/>
        </w:tabs>
        <w:rPr>
          <w:del w:id="426" w:author="Rapporteur" w:date="2024-05-27T16:42:00Z"/>
        </w:rPr>
      </w:pPr>
      <w:del w:id="427" w:author="Rapporteur" w:date="2024-05-27T16:42:00Z">
        <w:r>
          <w:rPr>
            <w:lang w:val="en-US" w:eastAsia="zh-CN"/>
          </w:rPr>
          <w:delText>7</w:delText>
        </w:r>
        <w:r>
          <w:rPr>
            <w:rFonts w:hint="eastAsia"/>
            <w:lang w:val="en-US" w:eastAsia="zh-CN"/>
          </w:rPr>
          <w:delText>.7</w:delText>
        </w:r>
        <w:r>
          <w:rPr>
            <w:rFonts w:hint="eastAsia"/>
            <w:lang w:val="en-US" w:eastAsia="zh-CN"/>
          </w:rPr>
          <w:tab/>
          <w:delText xml:space="preserve">Solution #7: </w:delText>
        </w:r>
        <w:r>
          <w:rPr>
            <w:lang w:val="en-US" w:eastAsia="zh-CN"/>
          </w:rPr>
          <w:delText>Support multi-modal service in SEALDD</w:delText>
        </w:r>
        <w:r>
          <w:tab/>
          <w:delText>38</w:delText>
        </w:r>
      </w:del>
    </w:p>
    <w:p w14:paraId="78074A28" w14:textId="77777777" w:rsidR="00D83882" w:rsidRDefault="00000000">
      <w:pPr>
        <w:pStyle w:val="TOC3"/>
        <w:tabs>
          <w:tab w:val="clear" w:pos="9639"/>
          <w:tab w:val="right" w:pos="2000"/>
          <w:tab w:val="right" w:leader="dot" w:pos="9641"/>
        </w:tabs>
        <w:rPr>
          <w:del w:id="428" w:author="Rapporteur" w:date="2024-05-27T16:42:00Z"/>
        </w:rPr>
      </w:pPr>
      <w:del w:id="429" w:author="Rapporteur" w:date="2024-05-27T16:42:00Z">
        <w:r>
          <w:rPr>
            <w:rFonts w:hint="eastAsia"/>
            <w:lang w:val="en-US" w:eastAsia="zh-CN"/>
          </w:rPr>
          <w:delText>7</w:delText>
        </w:r>
        <w:r>
          <w:delText>.</w:delText>
        </w:r>
        <w:r>
          <w:rPr>
            <w:rFonts w:hint="eastAsia"/>
            <w:lang w:val="en-US" w:eastAsia="zh-CN"/>
          </w:rPr>
          <w:delText>7</w:delText>
        </w:r>
        <w:r>
          <w:delText>.</w:delText>
        </w:r>
        <w:r>
          <w:rPr>
            <w:rFonts w:hint="eastAsia"/>
            <w:lang w:val="en-US" w:eastAsia="zh-CN"/>
          </w:rPr>
          <w:delText>1</w:delText>
        </w:r>
        <w:r>
          <w:tab/>
        </w:r>
        <w:r>
          <w:rPr>
            <w:lang w:eastAsia="zh-CN"/>
          </w:rPr>
          <w:delText>Architecture Impacts</w:delText>
        </w:r>
        <w:r>
          <w:tab/>
          <w:delText>38</w:delText>
        </w:r>
      </w:del>
    </w:p>
    <w:p w14:paraId="4AB4E7AA" w14:textId="77777777" w:rsidR="00D83882" w:rsidRDefault="00000000">
      <w:pPr>
        <w:pStyle w:val="TOC3"/>
        <w:tabs>
          <w:tab w:val="clear" w:pos="9639"/>
          <w:tab w:val="right" w:pos="2000"/>
          <w:tab w:val="right" w:leader="dot" w:pos="9641"/>
        </w:tabs>
        <w:rPr>
          <w:del w:id="430" w:author="Rapporteur" w:date="2024-05-27T16:42:00Z"/>
        </w:rPr>
      </w:pPr>
      <w:del w:id="431" w:author="Rapporteur" w:date="2024-05-27T16:42:00Z">
        <w:r>
          <w:rPr>
            <w:rFonts w:hint="eastAsia"/>
            <w:lang w:val="en-US" w:eastAsia="zh-CN"/>
          </w:rPr>
          <w:delText>7</w:delText>
        </w:r>
        <w:r>
          <w:delText>.</w:delText>
        </w:r>
        <w:r>
          <w:rPr>
            <w:rFonts w:eastAsia="SimSun" w:hint="eastAsia"/>
            <w:lang w:val="en-US" w:eastAsia="zh-CN"/>
          </w:rPr>
          <w:delText>7</w:delText>
        </w:r>
        <w:r>
          <w:delText>.</w:delText>
        </w:r>
        <w:r>
          <w:rPr>
            <w:rFonts w:hint="eastAsia"/>
            <w:lang w:val="en-US" w:eastAsia="zh-CN"/>
          </w:rPr>
          <w:delText>2</w:delText>
        </w:r>
        <w:r>
          <w:tab/>
          <w:delText>Solution description</w:delText>
        </w:r>
        <w:r>
          <w:tab/>
          <w:delText>38</w:delText>
        </w:r>
      </w:del>
    </w:p>
    <w:p w14:paraId="1928420C" w14:textId="77777777" w:rsidR="00D83882" w:rsidRDefault="00000000">
      <w:pPr>
        <w:pStyle w:val="TOC3"/>
        <w:tabs>
          <w:tab w:val="clear" w:pos="9639"/>
          <w:tab w:val="right" w:pos="2000"/>
          <w:tab w:val="right" w:leader="dot" w:pos="9641"/>
        </w:tabs>
        <w:rPr>
          <w:del w:id="432" w:author="Rapporteur" w:date="2024-05-27T16:42:00Z"/>
        </w:rPr>
      </w:pPr>
      <w:del w:id="433" w:author="Rapporteur" w:date="2024-05-27T16:42:00Z">
        <w:r>
          <w:rPr>
            <w:rFonts w:hint="eastAsia"/>
            <w:lang w:val="en-US" w:eastAsia="zh-CN"/>
          </w:rPr>
          <w:delText>7</w:delText>
        </w:r>
        <w:r>
          <w:delText>.</w:delText>
        </w:r>
        <w:r>
          <w:rPr>
            <w:rFonts w:hint="eastAsia"/>
            <w:lang w:val="en-US" w:eastAsia="zh-CN"/>
          </w:rPr>
          <w:delText>7</w:delText>
        </w:r>
        <w:r>
          <w:delText>.</w:delText>
        </w:r>
        <w:r>
          <w:rPr>
            <w:rFonts w:hint="eastAsia"/>
            <w:lang w:val="en-US" w:eastAsia="zh-CN"/>
          </w:rPr>
          <w:delText>3</w:delText>
        </w:r>
        <w:r>
          <w:tab/>
        </w:r>
        <w:r>
          <w:rPr>
            <w:rFonts w:hint="eastAsia"/>
            <w:lang w:eastAsia="zh-CN"/>
          </w:rPr>
          <w:delText>Solution e</w:delText>
        </w:r>
        <w:r>
          <w:delText>valuation</w:delText>
        </w:r>
        <w:r>
          <w:tab/>
          <w:delText>44</w:delText>
        </w:r>
      </w:del>
    </w:p>
    <w:p w14:paraId="387A7F4E" w14:textId="77777777" w:rsidR="00D83882" w:rsidRDefault="00000000">
      <w:pPr>
        <w:pStyle w:val="TOC2"/>
        <w:tabs>
          <w:tab w:val="clear" w:pos="9639"/>
          <w:tab w:val="right" w:pos="2000"/>
          <w:tab w:val="right" w:leader="dot" w:pos="9641"/>
        </w:tabs>
        <w:rPr>
          <w:del w:id="434" w:author="Rapporteur" w:date="2024-05-27T16:42:00Z"/>
        </w:rPr>
      </w:pPr>
      <w:del w:id="435" w:author="Rapporteur" w:date="2024-05-27T16:42:00Z">
        <w:r>
          <w:rPr>
            <w:lang w:val="en-US" w:eastAsia="zh-CN"/>
          </w:rPr>
          <w:delText>7</w:delText>
        </w:r>
        <w:r>
          <w:rPr>
            <w:rFonts w:hint="eastAsia"/>
            <w:lang w:val="en-US" w:eastAsia="zh-CN"/>
          </w:rPr>
          <w:delText>.8</w:delText>
        </w:r>
        <w:r>
          <w:rPr>
            <w:rFonts w:hint="eastAsia"/>
            <w:lang w:val="en-US" w:eastAsia="zh-CN"/>
          </w:rPr>
          <w:tab/>
          <w:delText xml:space="preserve">Solution #8: </w:delText>
        </w:r>
        <w:r>
          <w:rPr>
            <w:lang w:val="en-US" w:eastAsia="zh-CN"/>
          </w:rPr>
          <w:delText>EAS instantiation enhancement to satisfy E2E KPI requirements for XR application</w:delText>
        </w:r>
        <w:r>
          <w:tab/>
          <w:delText>45</w:delText>
        </w:r>
      </w:del>
    </w:p>
    <w:p w14:paraId="4E72AEF9" w14:textId="77777777" w:rsidR="00D83882" w:rsidRDefault="00000000">
      <w:pPr>
        <w:pStyle w:val="TOC3"/>
        <w:tabs>
          <w:tab w:val="clear" w:pos="9639"/>
          <w:tab w:val="right" w:pos="2000"/>
          <w:tab w:val="right" w:leader="dot" w:pos="9641"/>
        </w:tabs>
        <w:rPr>
          <w:del w:id="436" w:author="Rapporteur" w:date="2024-05-27T16:42:00Z"/>
        </w:rPr>
      </w:pPr>
      <w:del w:id="437" w:author="Rapporteur" w:date="2024-05-27T16:42:00Z">
        <w:r>
          <w:rPr>
            <w:rFonts w:eastAsia="SimSun" w:hint="eastAsia"/>
            <w:lang w:val="en-US" w:eastAsia="zh-CN"/>
          </w:rPr>
          <w:delText>7</w:delText>
        </w:r>
        <w:r>
          <w:delText>.</w:delText>
        </w:r>
        <w:r>
          <w:rPr>
            <w:rFonts w:hint="eastAsia"/>
            <w:lang w:val="en-US" w:eastAsia="zh-CN"/>
          </w:rPr>
          <w:delText>8</w:delText>
        </w:r>
        <w:r>
          <w:delText>.</w:delText>
        </w:r>
        <w:r>
          <w:rPr>
            <w:rFonts w:hint="eastAsia"/>
            <w:lang w:val="en-US" w:eastAsia="zh-CN"/>
          </w:rPr>
          <w:delText>1</w:delText>
        </w:r>
        <w:r>
          <w:tab/>
        </w:r>
        <w:r>
          <w:rPr>
            <w:lang w:eastAsia="zh-CN"/>
          </w:rPr>
          <w:delText>Architecture Impacts</w:delText>
        </w:r>
        <w:r>
          <w:tab/>
          <w:delText>45</w:delText>
        </w:r>
      </w:del>
    </w:p>
    <w:p w14:paraId="20AF65EB" w14:textId="77777777" w:rsidR="00D83882" w:rsidRDefault="00000000">
      <w:pPr>
        <w:pStyle w:val="TOC3"/>
        <w:tabs>
          <w:tab w:val="clear" w:pos="9639"/>
          <w:tab w:val="right" w:pos="2000"/>
          <w:tab w:val="right" w:leader="dot" w:pos="9641"/>
        </w:tabs>
        <w:rPr>
          <w:del w:id="438" w:author="Rapporteur" w:date="2024-05-27T16:42:00Z"/>
        </w:rPr>
      </w:pPr>
      <w:del w:id="439" w:author="Rapporteur" w:date="2024-05-27T16:42:00Z">
        <w:r>
          <w:rPr>
            <w:rFonts w:hint="eastAsia"/>
            <w:lang w:val="en-US" w:eastAsia="zh-CN"/>
          </w:rPr>
          <w:delText>7</w:delText>
        </w:r>
        <w:r>
          <w:delText>.</w:delText>
        </w:r>
        <w:r>
          <w:rPr>
            <w:rFonts w:eastAsia="SimSun" w:hint="eastAsia"/>
            <w:lang w:val="en-US" w:eastAsia="zh-CN"/>
          </w:rPr>
          <w:delText>8</w:delText>
        </w:r>
        <w:r>
          <w:delText>.</w:delText>
        </w:r>
        <w:r>
          <w:rPr>
            <w:rFonts w:eastAsia="SimSun" w:hint="eastAsia"/>
            <w:lang w:val="en-US" w:eastAsia="zh-CN"/>
          </w:rPr>
          <w:delText>2</w:delText>
        </w:r>
        <w:r>
          <w:tab/>
          <w:delText>Solution description</w:delText>
        </w:r>
        <w:r>
          <w:tab/>
          <w:delText>45</w:delText>
        </w:r>
      </w:del>
    </w:p>
    <w:p w14:paraId="03E5AB96" w14:textId="77777777" w:rsidR="00D83882" w:rsidRDefault="00000000">
      <w:pPr>
        <w:pStyle w:val="TOC3"/>
        <w:tabs>
          <w:tab w:val="clear" w:pos="9639"/>
          <w:tab w:val="right" w:pos="2000"/>
          <w:tab w:val="right" w:leader="dot" w:pos="9641"/>
        </w:tabs>
        <w:rPr>
          <w:del w:id="440" w:author="Rapporteur" w:date="2024-05-27T16:42:00Z"/>
        </w:rPr>
      </w:pPr>
      <w:del w:id="441" w:author="Rapporteur" w:date="2024-05-27T16:42:00Z">
        <w:r>
          <w:rPr>
            <w:rFonts w:eastAsia="SimSun" w:hint="eastAsia"/>
            <w:lang w:val="en-US" w:eastAsia="zh-CN"/>
          </w:rPr>
          <w:delText>7</w:delText>
        </w:r>
        <w:r>
          <w:delText>.</w:delText>
        </w:r>
        <w:r>
          <w:rPr>
            <w:rFonts w:hint="eastAsia"/>
            <w:lang w:val="en-US" w:eastAsia="zh-CN"/>
          </w:rPr>
          <w:delText>8</w:delText>
        </w:r>
        <w:r>
          <w:delText>.</w:delText>
        </w:r>
        <w:r>
          <w:rPr>
            <w:rFonts w:hint="eastAsia"/>
            <w:lang w:val="en-US" w:eastAsia="zh-CN"/>
          </w:rPr>
          <w:delText>3</w:delText>
        </w:r>
        <w:r>
          <w:tab/>
        </w:r>
        <w:r>
          <w:rPr>
            <w:rFonts w:hint="eastAsia"/>
            <w:lang w:eastAsia="zh-CN"/>
          </w:rPr>
          <w:delText>Solution e</w:delText>
        </w:r>
        <w:r>
          <w:delText>valuation</w:delText>
        </w:r>
        <w:r>
          <w:tab/>
          <w:delText>46</w:delText>
        </w:r>
      </w:del>
    </w:p>
    <w:p w14:paraId="1CF44A59" w14:textId="77777777" w:rsidR="00D83882" w:rsidRDefault="00000000">
      <w:pPr>
        <w:pStyle w:val="TOC2"/>
        <w:tabs>
          <w:tab w:val="clear" w:pos="9639"/>
          <w:tab w:val="right" w:pos="2000"/>
          <w:tab w:val="right" w:leader="dot" w:pos="9641"/>
        </w:tabs>
        <w:rPr>
          <w:del w:id="442" w:author="Rapporteur" w:date="2024-05-27T16:42:00Z"/>
        </w:rPr>
      </w:pPr>
      <w:del w:id="443" w:author="Rapporteur" w:date="2024-05-27T16:42:00Z">
        <w:r>
          <w:rPr>
            <w:lang w:val="en-US" w:eastAsia="zh-CN"/>
          </w:rPr>
          <w:delText>7</w:delText>
        </w:r>
        <w:r>
          <w:rPr>
            <w:rFonts w:hint="eastAsia"/>
            <w:lang w:val="en-US" w:eastAsia="zh-CN"/>
          </w:rPr>
          <w:delText>.x</w:delText>
        </w:r>
        <w:r>
          <w:rPr>
            <w:rFonts w:hint="eastAsia"/>
            <w:lang w:val="en-US" w:eastAsia="zh-CN"/>
          </w:rPr>
          <w:tab/>
          <w:delText>Solution #x: &lt;title&gt;</w:delText>
        </w:r>
        <w:r>
          <w:tab/>
          <w:delText>46</w:delText>
        </w:r>
      </w:del>
    </w:p>
    <w:p w14:paraId="62D4FC4A" w14:textId="77777777" w:rsidR="00D83882" w:rsidRDefault="00000000">
      <w:pPr>
        <w:pStyle w:val="TOC3"/>
        <w:tabs>
          <w:tab w:val="clear" w:pos="9639"/>
          <w:tab w:val="right" w:pos="2000"/>
          <w:tab w:val="right" w:leader="dot" w:pos="9641"/>
        </w:tabs>
        <w:rPr>
          <w:del w:id="444" w:author="Rapporteur" w:date="2024-05-27T16:42:00Z"/>
        </w:rPr>
      </w:pPr>
      <w:del w:id="445" w:author="Rapporteur" w:date="2024-05-27T16:42:00Z">
        <w:r>
          <w:rPr>
            <w:rFonts w:eastAsia="SimSun" w:hint="eastAsia"/>
            <w:lang w:val="en-US" w:eastAsia="zh-CN"/>
          </w:rPr>
          <w:delText>7</w:delText>
        </w:r>
        <w:r>
          <w:delText>.</w:delText>
        </w:r>
        <w:r>
          <w:rPr>
            <w:lang w:eastAsia="zh-CN"/>
          </w:rPr>
          <w:delText>x</w:delText>
        </w:r>
        <w:r>
          <w:delText>.</w:delText>
        </w:r>
        <w:r>
          <w:rPr>
            <w:rFonts w:hint="eastAsia"/>
            <w:lang w:val="en-US" w:eastAsia="zh-CN"/>
          </w:rPr>
          <w:delText>1</w:delText>
        </w:r>
        <w:r>
          <w:tab/>
        </w:r>
        <w:r>
          <w:rPr>
            <w:lang w:eastAsia="zh-CN"/>
          </w:rPr>
          <w:delText>Architecture Impacts</w:delText>
        </w:r>
        <w:r>
          <w:tab/>
          <w:delText>46</w:delText>
        </w:r>
      </w:del>
    </w:p>
    <w:p w14:paraId="1FDF996C" w14:textId="77777777" w:rsidR="00D83882" w:rsidRDefault="00000000">
      <w:pPr>
        <w:pStyle w:val="TOC3"/>
        <w:tabs>
          <w:tab w:val="clear" w:pos="9639"/>
          <w:tab w:val="right" w:pos="2000"/>
          <w:tab w:val="right" w:leader="dot" w:pos="9641"/>
        </w:tabs>
        <w:rPr>
          <w:del w:id="446" w:author="Rapporteur" w:date="2024-05-27T16:42:00Z"/>
        </w:rPr>
      </w:pPr>
      <w:del w:id="447" w:author="Rapporteur" w:date="2024-05-27T16:42:00Z">
        <w:r>
          <w:rPr>
            <w:rFonts w:hint="eastAsia"/>
            <w:lang w:val="en-US" w:eastAsia="zh-CN"/>
          </w:rPr>
          <w:delText>7</w:delText>
        </w:r>
        <w:r>
          <w:delText>.x.</w:delText>
        </w:r>
        <w:r>
          <w:rPr>
            <w:rFonts w:eastAsia="SimSun" w:hint="eastAsia"/>
            <w:lang w:val="en-US" w:eastAsia="zh-CN"/>
          </w:rPr>
          <w:delText>2</w:delText>
        </w:r>
        <w:r>
          <w:tab/>
          <w:delText>Solution description</w:delText>
        </w:r>
        <w:r>
          <w:tab/>
          <w:delText>47</w:delText>
        </w:r>
      </w:del>
    </w:p>
    <w:p w14:paraId="600D8558" w14:textId="77777777" w:rsidR="00D83882" w:rsidRDefault="00000000">
      <w:pPr>
        <w:pStyle w:val="TOC3"/>
        <w:tabs>
          <w:tab w:val="clear" w:pos="9639"/>
          <w:tab w:val="right" w:pos="2000"/>
          <w:tab w:val="right" w:leader="dot" w:pos="9641"/>
        </w:tabs>
        <w:rPr>
          <w:del w:id="448" w:author="Rapporteur" w:date="2024-05-27T16:42:00Z"/>
        </w:rPr>
      </w:pPr>
      <w:del w:id="449" w:author="Rapporteur" w:date="2024-05-27T16:42:00Z">
        <w:r>
          <w:rPr>
            <w:rFonts w:eastAsia="SimSun" w:hint="eastAsia"/>
            <w:lang w:val="en-US" w:eastAsia="zh-CN"/>
          </w:rPr>
          <w:delText>7</w:delText>
        </w:r>
        <w:r>
          <w:delText>.</w:delText>
        </w:r>
        <w:r>
          <w:rPr>
            <w:lang w:eastAsia="zh-CN"/>
          </w:rPr>
          <w:delText>x</w:delText>
        </w:r>
        <w:r>
          <w:delText>.</w:delText>
        </w:r>
        <w:r>
          <w:rPr>
            <w:rFonts w:hint="eastAsia"/>
            <w:lang w:val="en-US" w:eastAsia="zh-CN"/>
          </w:rPr>
          <w:delText>3</w:delText>
        </w:r>
        <w:r>
          <w:tab/>
        </w:r>
        <w:r>
          <w:rPr>
            <w:rFonts w:hint="eastAsia"/>
            <w:lang w:eastAsia="zh-CN"/>
          </w:rPr>
          <w:delText>Solution e</w:delText>
        </w:r>
        <w:r>
          <w:delText>valuation</w:delText>
        </w:r>
        <w:r>
          <w:tab/>
          <w:delText>47</w:delText>
        </w:r>
      </w:del>
    </w:p>
    <w:p w14:paraId="01C17B41" w14:textId="77777777" w:rsidR="00D83882" w:rsidRDefault="00000000">
      <w:pPr>
        <w:pStyle w:val="TOC1"/>
        <w:tabs>
          <w:tab w:val="clear" w:pos="9639"/>
          <w:tab w:val="right" w:pos="2000"/>
          <w:tab w:val="right" w:leader="dot" w:pos="9641"/>
        </w:tabs>
        <w:rPr>
          <w:del w:id="450" w:author="Rapporteur" w:date="2024-05-27T16:42:00Z"/>
        </w:rPr>
      </w:pPr>
      <w:del w:id="451" w:author="Rapporteur" w:date="2024-05-27T16:42:00Z">
        <w:r>
          <w:rPr>
            <w:rFonts w:eastAsia="SimSun" w:hint="eastAsia"/>
            <w:lang w:val="en-US" w:eastAsia="zh-CN"/>
          </w:rPr>
          <w:lastRenderedPageBreak/>
          <w:delText>8</w:delText>
        </w:r>
        <w:r>
          <w:rPr>
            <w:lang w:val="en-IN"/>
          </w:rPr>
          <w:tab/>
          <w:delText>Business Relationships</w:delText>
        </w:r>
        <w:r>
          <w:tab/>
          <w:delText>47</w:delText>
        </w:r>
      </w:del>
    </w:p>
    <w:p w14:paraId="76A230DF" w14:textId="77777777" w:rsidR="00D83882" w:rsidRDefault="00000000">
      <w:pPr>
        <w:pStyle w:val="TOC2"/>
        <w:tabs>
          <w:tab w:val="clear" w:pos="9639"/>
          <w:tab w:val="right" w:pos="2000"/>
          <w:tab w:val="right" w:leader="dot" w:pos="9641"/>
        </w:tabs>
        <w:rPr>
          <w:del w:id="452" w:author="Rapporteur" w:date="2024-05-27T16:42:00Z"/>
        </w:rPr>
      </w:pPr>
      <w:del w:id="453" w:author="Rapporteur" w:date="2024-05-27T16:42:00Z">
        <w:r>
          <w:rPr>
            <w:rFonts w:hint="eastAsia"/>
            <w:lang w:val="en-US" w:eastAsia="zh-CN"/>
          </w:rPr>
          <w:delText>8</w:delText>
        </w:r>
        <w:r>
          <w:rPr>
            <w:lang w:eastAsia="zh-CN"/>
          </w:rPr>
          <w:delText>.1</w:delText>
        </w:r>
        <w:r>
          <w:rPr>
            <w:lang w:eastAsia="zh-CN"/>
          </w:rPr>
          <w:tab/>
          <w:delText>General</w:delText>
        </w:r>
        <w:r>
          <w:tab/>
        </w:r>
        <w:r>
          <w:rPr>
            <w:rFonts w:eastAsia="SimSun" w:hint="eastAsia"/>
            <w:lang w:val="en-US" w:eastAsia="zh-CN"/>
          </w:rPr>
          <w:tab/>
        </w:r>
        <w:r>
          <w:delText>47</w:delText>
        </w:r>
      </w:del>
    </w:p>
    <w:p w14:paraId="4739C710" w14:textId="77777777" w:rsidR="00D83882" w:rsidRDefault="00000000">
      <w:pPr>
        <w:pStyle w:val="TOC1"/>
        <w:tabs>
          <w:tab w:val="clear" w:pos="9639"/>
          <w:tab w:val="right" w:pos="2000"/>
          <w:tab w:val="right" w:leader="dot" w:pos="9641"/>
        </w:tabs>
        <w:rPr>
          <w:del w:id="454" w:author="Rapporteur" w:date="2024-05-27T16:42:00Z"/>
        </w:rPr>
      </w:pPr>
      <w:del w:id="455" w:author="Rapporteur" w:date="2024-05-27T16:42:00Z">
        <w:r>
          <w:rPr>
            <w:rFonts w:eastAsia="SimSun" w:hint="eastAsia"/>
            <w:lang w:val="en-US" w:eastAsia="zh-CN"/>
          </w:rPr>
          <w:delText>9</w:delText>
        </w:r>
        <w:r>
          <w:tab/>
          <w:delText>Overall evaluation</w:delText>
        </w:r>
        <w:r>
          <w:tab/>
          <w:delText>47</w:delText>
        </w:r>
      </w:del>
    </w:p>
    <w:p w14:paraId="0E967886" w14:textId="77777777" w:rsidR="00D83882" w:rsidRDefault="00000000">
      <w:pPr>
        <w:pStyle w:val="TOC1"/>
        <w:tabs>
          <w:tab w:val="clear" w:pos="9639"/>
          <w:tab w:val="right" w:pos="2000"/>
          <w:tab w:val="right" w:leader="dot" w:pos="9641"/>
        </w:tabs>
        <w:rPr>
          <w:del w:id="456" w:author="Rapporteur" w:date="2024-05-27T16:42:00Z"/>
        </w:rPr>
      </w:pPr>
      <w:del w:id="457" w:author="Rapporteur" w:date="2024-05-27T16:42:00Z">
        <w:r>
          <w:delText>1</w:delText>
        </w:r>
        <w:r>
          <w:rPr>
            <w:rFonts w:eastAsia="SimSun" w:hint="eastAsia"/>
            <w:lang w:val="en-US" w:eastAsia="zh-CN"/>
          </w:rPr>
          <w:delText>0</w:delText>
        </w:r>
        <w:r>
          <w:tab/>
          <w:delText>Conclusions</w:delText>
        </w:r>
        <w:r>
          <w:tab/>
        </w:r>
        <w:r>
          <w:rPr>
            <w:rFonts w:eastAsia="SimSun" w:hint="eastAsia"/>
            <w:lang w:val="en-US" w:eastAsia="zh-CN"/>
          </w:rPr>
          <w:tab/>
        </w:r>
        <w:r>
          <w:delText>47</w:delText>
        </w:r>
      </w:del>
    </w:p>
    <w:p w14:paraId="3D9A59A3" w14:textId="77777777" w:rsidR="00D83882" w:rsidRDefault="00000000">
      <w:pPr>
        <w:pStyle w:val="TOC2"/>
        <w:tabs>
          <w:tab w:val="clear" w:pos="9639"/>
          <w:tab w:val="right" w:pos="2000"/>
          <w:tab w:val="right" w:leader="dot" w:pos="9641"/>
        </w:tabs>
        <w:rPr>
          <w:del w:id="458" w:author="Rapporteur" w:date="2024-05-27T16:42:00Z"/>
        </w:rPr>
      </w:pPr>
      <w:del w:id="459" w:author="Rapporteur" w:date="2024-05-27T16:42:00Z">
        <w:r>
          <w:rPr>
            <w:lang w:eastAsia="zh-CN"/>
          </w:rPr>
          <w:delText>1</w:delText>
        </w:r>
        <w:r>
          <w:rPr>
            <w:rFonts w:hint="eastAsia"/>
            <w:lang w:val="en-US" w:eastAsia="zh-CN"/>
          </w:rPr>
          <w:delText>0</w:delText>
        </w:r>
        <w:r>
          <w:rPr>
            <w:rFonts w:hint="eastAsia"/>
            <w:lang w:eastAsia="zh-CN"/>
          </w:rPr>
          <w:delText>.1</w:delText>
        </w:r>
        <w:r>
          <w:rPr>
            <w:lang w:eastAsia="zh-CN"/>
          </w:rPr>
          <w:tab/>
        </w:r>
        <w:r>
          <w:rPr>
            <w:rFonts w:hint="eastAsia"/>
            <w:lang w:eastAsia="zh-CN"/>
          </w:rPr>
          <w:delText>General conclusions</w:delText>
        </w:r>
        <w:r>
          <w:tab/>
          <w:delText>47</w:delText>
        </w:r>
      </w:del>
    </w:p>
    <w:p w14:paraId="656D9B74" w14:textId="77777777" w:rsidR="00D83882" w:rsidRDefault="00000000">
      <w:pPr>
        <w:pStyle w:val="TOC2"/>
        <w:tabs>
          <w:tab w:val="clear" w:pos="9639"/>
          <w:tab w:val="right" w:pos="2000"/>
          <w:tab w:val="right" w:leader="dot" w:pos="9641"/>
        </w:tabs>
        <w:rPr>
          <w:del w:id="460" w:author="Rapporteur" w:date="2024-05-27T16:42:00Z"/>
        </w:rPr>
      </w:pPr>
      <w:del w:id="461" w:author="Rapporteur" w:date="2024-05-27T16:42:00Z">
        <w:r>
          <w:rPr>
            <w:lang w:eastAsia="zh-CN"/>
          </w:rPr>
          <w:delText>1</w:delText>
        </w:r>
        <w:r>
          <w:rPr>
            <w:rFonts w:hint="eastAsia"/>
            <w:lang w:val="en-US" w:eastAsia="zh-CN"/>
          </w:rPr>
          <w:delText>0</w:delText>
        </w:r>
        <w:r>
          <w:rPr>
            <w:rFonts w:hint="eastAsia"/>
            <w:lang w:eastAsia="zh-CN"/>
          </w:rPr>
          <w:delText>.2</w:delText>
        </w:r>
        <w:r>
          <w:rPr>
            <w:rFonts w:hint="eastAsia"/>
            <w:lang w:eastAsia="zh-CN"/>
          </w:rPr>
          <w:tab/>
          <w:delText>Conclusions of key issue #</w:delText>
        </w:r>
        <w:r>
          <w:rPr>
            <w:lang w:eastAsia="zh-CN"/>
          </w:rPr>
          <w:delText>x</w:delText>
        </w:r>
        <w:r>
          <w:tab/>
          <w:delText>47</w:delText>
        </w:r>
      </w:del>
    </w:p>
    <w:p w14:paraId="38F197CB" w14:textId="77777777" w:rsidR="00D83882" w:rsidRDefault="00000000">
      <w:r>
        <w:fldChar w:fldCharType="end"/>
      </w:r>
    </w:p>
    <w:p w14:paraId="27591ABE" w14:textId="77777777" w:rsidR="00D83882" w:rsidRDefault="00000000">
      <w:pPr>
        <w:pStyle w:val="Guidance"/>
      </w:pPr>
      <w:r>
        <w:br w:type="page"/>
      </w:r>
    </w:p>
    <w:p w14:paraId="2063B641" w14:textId="77777777" w:rsidR="00D83882" w:rsidRDefault="00000000">
      <w:pPr>
        <w:pStyle w:val="Heading1"/>
      </w:pPr>
      <w:bookmarkStart w:id="462" w:name="foreword"/>
      <w:bookmarkStart w:id="463" w:name="_Toc14372"/>
      <w:bookmarkStart w:id="464" w:name="_Toc2732"/>
      <w:bookmarkStart w:id="465" w:name="_Toc18203"/>
      <w:bookmarkStart w:id="466" w:name="_Toc129708866"/>
      <w:bookmarkStart w:id="467" w:name="_Toc22469"/>
      <w:bookmarkStart w:id="468" w:name="_Toc167720569"/>
      <w:bookmarkStart w:id="469" w:name="_Toc685"/>
      <w:bookmarkEnd w:id="462"/>
      <w:r>
        <w:lastRenderedPageBreak/>
        <w:t>Foreword</w:t>
      </w:r>
      <w:bookmarkEnd w:id="463"/>
      <w:bookmarkEnd w:id="464"/>
      <w:bookmarkEnd w:id="465"/>
      <w:bookmarkEnd w:id="466"/>
      <w:bookmarkEnd w:id="467"/>
      <w:bookmarkEnd w:id="468"/>
      <w:bookmarkEnd w:id="469"/>
    </w:p>
    <w:p w14:paraId="2C539D2D" w14:textId="77777777" w:rsidR="00D83882" w:rsidRDefault="00000000">
      <w:r>
        <w:t xml:space="preserve">This Technical </w:t>
      </w:r>
      <w:bookmarkStart w:id="470" w:name="spectype3"/>
      <w:r>
        <w:t>Report</w:t>
      </w:r>
      <w:bookmarkEnd w:id="470"/>
      <w:r>
        <w:t xml:space="preserve"> has been produced by the 3rd Generation Partnership Project (3GPP).</w:t>
      </w:r>
    </w:p>
    <w:p w14:paraId="1EC19EB7" w14:textId="77777777" w:rsidR="00D83882"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F2A462" w14:textId="77777777" w:rsidR="00D83882" w:rsidRDefault="00000000">
      <w:pPr>
        <w:pStyle w:val="B1"/>
      </w:pPr>
      <w:r>
        <w:t xml:space="preserve">Version </w:t>
      </w:r>
      <w:proofErr w:type="spellStart"/>
      <w:r>
        <w:t>x.y.z</w:t>
      </w:r>
      <w:proofErr w:type="spellEnd"/>
    </w:p>
    <w:p w14:paraId="6B98E52B" w14:textId="77777777" w:rsidR="00D83882" w:rsidRDefault="00000000">
      <w:pPr>
        <w:pStyle w:val="B1"/>
      </w:pPr>
      <w:r>
        <w:t>where:</w:t>
      </w:r>
    </w:p>
    <w:p w14:paraId="639C8AD8" w14:textId="77777777" w:rsidR="00D83882" w:rsidRDefault="00000000">
      <w:pPr>
        <w:pStyle w:val="B2"/>
      </w:pPr>
      <w:bookmarkStart w:id="471" w:name="_Toc16243"/>
      <w:bookmarkStart w:id="472" w:name="_Toc23035"/>
      <w:r>
        <w:t>x</w:t>
      </w:r>
      <w:r>
        <w:tab/>
        <w:t>the first digit:</w:t>
      </w:r>
      <w:bookmarkEnd w:id="471"/>
      <w:bookmarkEnd w:id="472"/>
    </w:p>
    <w:p w14:paraId="078773CA" w14:textId="77777777" w:rsidR="00D83882" w:rsidRDefault="00000000">
      <w:pPr>
        <w:pStyle w:val="B3"/>
      </w:pPr>
      <w:r>
        <w:t>1</w:t>
      </w:r>
      <w:r>
        <w:tab/>
        <w:t>presented to TSG for information;</w:t>
      </w:r>
    </w:p>
    <w:p w14:paraId="7271AE66" w14:textId="77777777" w:rsidR="00D83882" w:rsidRDefault="00000000">
      <w:pPr>
        <w:pStyle w:val="B3"/>
      </w:pPr>
      <w:r>
        <w:t>2</w:t>
      </w:r>
      <w:r>
        <w:tab/>
        <w:t>presented to TSG for approval;</w:t>
      </w:r>
    </w:p>
    <w:p w14:paraId="0E3C6ABB" w14:textId="77777777" w:rsidR="00D83882" w:rsidRDefault="00000000">
      <w:pPr>
        <w:pStyle w:val="B3"/>
      </w:pPr>
      <w:r>
        <w:t>3</w:t>
      </w:r>
      <w:r>
        <w:tab/>
        <w:t>or greater indicates TSG approved document under change control.</w:t>
      </w:r>
    </w:p>
    <w:p w14:paraId="3ED73C29" w14:textId="77777777" w:rsidR="00D83882" w:rsidRDefault="00000000">
      <w:pPr>
        <w:pStyle w:val="B2"/>
      </w:pPr>
      <w:r>
        <w:t>y</w:t>
      </w:r>
      <w:r>
        <w:tab/>
        <w:t>the second digit is incremented for all changes of substance, i.e. technical enhancements, corrections, updates, etc.</w:t>
      </w:r>
    </w:p>
    <w:p w14:paraId="622BBB85" w14:textId="77777777" w:rsidR="00D83882" w:rsidRDefault="00000000">
      <w:pPr>
        <w:pStyle w:val="B2"/>
      </w:pPr>
      <w:r>
        <w:t>z</w:t>
      </w:r>
      <w:r>
        <w:tab/>
        <w:t>the third digit is incremented when editorial only changes have been incorporated in the document.</w:t>
      </w:r>
    </w:p>
    <w:p w14:paraId="42C5DA39" w14:textId="77777777" w:rsidR="00D83882" w:rsidRDefault="00000000">
      <w:r>
        <w:t>In the present document, modal verbs have the following meanings:</w:t>
      </w:r>
    </w:p>
    <w:p w14:paraId="3B518EAE" w14:textId="77777777" w:rsidR="00D83882" w:rsidRDefault="00000000">
      <w:pPr>
        <w:pStyle w:val="EX"/>
      </w:pPr>
      <w:r>
        <w:rPr>
          <w:b/>
        </w:rPr>
        <w:t>shall</w:t>
      </w:r>
      <w:r>
        <w:tab/>
        <w:t>indicates a mandatory requirement to do something</w:t>
      </w:r>
    </w:p>
    <w:p w14:paraId="42DB781C" w14:textId="77777777" w:rsidR="00D83882" w:rsidRDefault="00000000">
      <w:pPr>
        <w:pStyle w:val="EX"/>
      </w:pPr>
      <w:r>
        <w:rPr>
          <w:b/>
        </w:rPr>
        <w:t>shall not</w:t>
      </w:r>
      <w:r>
        <w:tab/>
        <w:t>indicates an interdiction (prohibition) to do something</w:t>
      </w:r>
    </w:p>
    <w:p w14:paraId="789BAE46" w14:textId="77777777" w:rsidR="00D83882" w:rsidRDefault="00000000">
      <w:r>
        <w:t>The constructions "shall" and "shall not" are confined to the context of normative provisions, and do not appear in Technical Reports.</w:t>
      </w:r>
    </w:p>
    <w:p w14:paraId="0779A70C" w14:textId="77777777" w:rsidR="00D83882"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10A3553" w14:textId="77777777" w:rsidR="00D83882" w:rsidRDefault="00000000">
      <w:pPr>
        <w:pStyle w:val="EX"/>
      </w:pPr>
      <w:r>
        <w:rPr>
          <w:b/>
        </w:rPr>
        <w:t>should</w:t>
      </w:r>
      <w:r>
        <w:tab/>
        <w:t>indicates a recommendation to do something</w:t>
      </w:r>
    </w:p>
    <w:p w14:paraId="5FAC934F" w14:textId="77777777" w:rsidR="00D83882" w:rsidRDefault="00000000">
      <w:pPr>
        <w:pStyle w:val="EX"/>
      </w:pPr>
      <w:r>
        <w:rPr>
          <w:b/>
        </w:rPr>
        <w:t>should not</w:t>
      </w:r>
      <w:r>
        <w:tab/>
        <w:t>indicates a recommendation not to do something</w:t>
      </w:r>
    </w:p>
    <w:p w14:paraId="7A9C1596" w14:textId="77777777" w:rsidR="00D83882" w:rsidRDefault="00000000">
      <w:pPr>
        <w:pStyle w:val="EX"/>
      </w:pPr>
      <w:r>
        <w:rPr>
          <w:b/>
        </w:rPr>
        <w:t>may</w:t>
      </w:r>
      <w:r>
        <w:tab/>
        <w:t>indicates permission to do something</w:t>
      </w:r>
    </w:p>
    <w:p w14:paraId="50F51E2B" w14:textId="77777777" w:rsidR="00D83882" w:rsidRDefault="00000000">
      <w:pPr>
        <w:pStyle w:val="EX"/>
      </w:pPr>
      <w:r>
        <w:rPr>
          <w:b/>
        </w:rPr>
        <w:t>need not</w:t>
      </w:r>
      <w:r>
        <w:tab/>
        <w:t>indicates permission not to do something</w:t>
      </w:r>
    </w:p>
    <w:p w14:paraId="66932911" w14:textId="77777777" w:rsidR="00D83882" w:rsidRDefault="00000000">
      <w:r>
        <w:t>The construction "may not" is ambiguous and is not used in normative elements. The unambiguous constructions "might not" or "shall not" are used instead, depending upon the meaning intended.</w:t>
      </w:r>
    </w:p>
    <w:p w14:paraId="369B5C06" w14:textId="77777777" w:rsidR="00D83882" w:rsidRDefault="00000000">
      <w:pPr>
        <w:pStyle w:val="EX"/>
      </w:pPr>
      <w:r>
        <w:rPr>
          <w:b/>
        </w:rPr>
        <w:t>can</w:t>
      </w:r>
      <w:r>
        <w:tab/>
        <w:t>indicates that something is possible</w:t>
      </w:r>
    </w:p>
    <w:p w14:paraId="01262CC6" w14:textId="77777777" w:rsidR="00D83882" w:rsidRDefault="00000000">
      <w:pPr>
        <w:pStyle w:val="EX"/>
      </w:pPr>
      <w:r>
        <w:rPr>
          <w:b/>
        </w:rPr>
        <w:t>cannot</w:t>
      </w:r>
      <w:r>
        <w:tab/>
        <w:t>indicates that something is impossible</w:t>
      </w:r>
    </w:p>
    <w:p w14:paraId="30904C32" w14:textId="77777777" w:rsidR="00D83882" w:rsidRDefault="00000000">
      <w:r>
        <w:t>The constructions "can" and "cannot" are not substitutes for "may" and "need not".</w:t>
      </w:r>
    </w:p>
    <w:p w14:paraId="2AC7F0B6" w14:textId="77777777" w:rsidR="00D83882" w:rsidRDefault="00000000">
      <w:pPr>
        <w:pStyle w:val="EX"/>
      </w:pPr>
      <w:r>
        <w:rPr>
          <w:b/>
        </w:rPr>
        <w:t>will</w:t>
      </w:r>
      <w:r>
        <w:tab/>
        <w:t>indicates that something is certain or expected to happen as a result of action taken by an agency the behaviour of which is outside the scope of the present document</w:t>
      </w:r>
    </w:p>
    <w:p w14:paraId="536A2D3A" w14:textId="77777777" w:rsidR="00D83882" w:rsidRDefault="00000000">
      <w:pPr>
        <w:pStyle w:val="EX"/>
      </w:pPr>
      <w:r>
        <w:rPr>
          <w:b/>
        </w:rPr>
        <w:t>will not</w:t>
      </w:r>
      <w:r>
        <w:tab/>
        <w:t>indicates that something is certain or expected not to happen as a result of action taken by an agency the behaviour of which is outside the scope of the present document</w:t>
      </w:r>
    </w:p>
    <w:p w14:paraId="2B55E79F" w14:textId="77777777" w:rsidR="00D83882" w:rsidRDefault="00000000">
      <w:pPr>
        <w:pStyle w:val="EX"/>
      </w:pPr>
      <w:r>
        <w:rPr>
          <w:b/>
        </w:rPr>
        <w:t>might</w:t>
      </w:r>
      <w:r>
        <w:tab/>
        <w:t>indicates a likelihood that something will happen as a result of action taken by some agency the behaviour of which is outside the scope of the present document</w:t>
      </w:r>
    </w:p>
    <w:p w14:paraId="19A37CF4" w14:textId="77777777" w:rsidR="00D83882" w:rsidRDefault="00000000">
      <w:pPr>
        <w:pStyle w:val="EX"/>
      </w:pPr>
      <w:r>
        <w:rPr>
          <w:b/>
        </w:rPr>
        <w:t>might not</w:t>
      </w:r>
      <w:r>
        <w:tab/>
        <w:t>indicates a likelihood that something will not happen as a result of action taken by some agency the behaviour of which is outside the scope of the present document</w:t>
      </w:r>
    </w:p>
    <w:p w14:paraId="2FFD6D57" w14:textId="77777777" w:rsidR="00D83882" w:rsidRDefault="00000000">
      <w:r>
        <w:lastRenderedPageBreak/>
        <w:t>In addition:</w:t>
      </w:r>
    </w:p>
    <w:p w14:paraId="28586E23" w14:textId="77777777" w:rsidR="00D83882" w:rsidRDefault="00000000">
      <w:pPr>
        <w:pStyle w:val="EX"/>
      </w:pPr>
      <w:r>
        <w:rPr>
          <w:b/>
        </w:rPr>
        <w:t>is</w:t>
      </w:r>
      <w:r>
        <w:tab/>
        <w:t>(or any other verb in the indicative mood) indicates a statement of fact</w:t>
      </w:r>
    </w:p>
    <w:p w14:paraId="6385EBC9" w14:textId="77777777" w:rsidR="00D83882" w:rsidRDefault="00000000">
      <w:pPr>
        <w:pStyle w:val="EX"/>
      </w:pPr>
      <w:r>
        <w:rPr>
          <w:b/>
        </w:rPr>
        <w:t>is not</w:t>
      </w:r>
      <w:r>
        <w:tab/>
        <w:t>(or any other negative verb in the indicative mood) indicates a statement of fact</w:t>
      </w:r>
    </w:p>
    <w:p w14:paraId="23B36B44" w14:textId="77777777" w:rsidR="00D83882" w:rsidRDefault="00000000">
      <w:r>
        <w:t>The constructions "is" and "is not" do not indicate requirements.</w:t>
      </w:r>
    </w:p>
    <w:p w14:paraId="3526E319" w14:textId="77777777" w:rsidR="00D83882" w:rsidRDefault="00000000">
      <w:pPr>
        <w:pStyle w:val="Heading1"/>
      </w:pPr>
      <w:bookmarkStart w:id="473" w:name="introduction"/>
      <w:bookmarkStart w:id="474" w:name="_Toc32647"/>
      <w:bookmarkStart w:id="475" w:name="_Toc22397"/>
      <w:bookmarkStart w:id="476" w:name="_Toc23662"/>
      <w:bookmarkStart w:id="477" w:name="_Toc129708867"/>
      <w:bookmarkStart w:id="478" w:name="_Toc26344"/>
      <w:bookmarkStart w:id="479" w:name="_Toc167720570"/>
      <w:bookmarkStart w:id="480" w:name="_Toc7652"/>
      <w:bookmarkEnd w:id="473"/>
      <w:r>
        <w:t>Introduction</w:t>
      </w:r>
      <w:bookmarkEnd w:id="474"/>
      <w:bookmarkEnd w:id="475"/>
      <w:bookmarkEnd w:id="476"/>
      <w:bookmarkEnd w:id="477"/>
      <w:bookmarkEnd w:id="478"/>
      <w:bookmarkEnd w:id="479"/>
      <w:bookmarkEnd w:id="480"/>
    </w:p>
    <w:p w14:paraId="2FE3164B" w14:textId="77777777" w:rsidR="00D83882" w:rsidRDefault="00000000">
      <w:pPr>
        <w:rPr>
          <w:rFonts w:eastAsia="SimSun"/>
          <w:lang w:val="en-US" w:eastAsia="zh-CN"/>
        </w:rPr>
      </w:pPr>
      <w:r>
        <w:rPr>
          <w:rFonts w:eastAsia="SimSun" w:hint="eastAsia"/>
          <w:lang w:val="en-US" w:eastAsia="zh-CN"/>
        </w:rPr>
        <w:t>XR (Extended Reality) refers to a set of general services which leverage</w:t>
      </w:r>
      <w:r>
        <w:rPr>
          <w:lang w:eastAsia="ja-JP"/>
        </w:rPr>
        <w:t xml:space="preserve"> High Data Rate Low Latency (HDRLL), AR/VR, and tactile/multi-modality communication</w:t>
      </w:r>
      <w:r>
        <w:rPr>
          <w:rFonts w:eastAsia="SimSun" w:hint="eastAsia"/>
          <w:lang w:val="en-US" w:eastAsia="zh-CN"/>
        </w:rPr>
        <w:t xml:space="preserve">. </w:t>
      </w:r>
    </w:p>
    <w:p w14:paraId="35DAF76A" w14:textId="77777777" w:rsidR="00D83882" w:rsidRDefault="00000000">
      <w:r>
        <w:rPr>
          <w:rFonts w:hint="eastAsia"/>
          <w:lang w:val="en-US" w:eastAsia="zh-CN"/>
        </w:rPr>
        <w:t xml:space="preserve">SA1 defines the requirement for </w:t>
      </w:r>
      <w:r>
        <w:rPr>
          <w:rFonts w:eastAsia="SimSun" w:hint="eastAsia"/>
          <w:lang w:val="en-US" w:eastAsia="zh-CN"/>
        </w:rPr>
        <w:t xml:space="preserve">XR (Extended Reality) relevant Services. </w:t>
      </w:r>
      <w:r>
        <w:rPr>
          <w:rFonts w:hint="eastAsia"/>
          <w:lang w:val="en-US" w:eastAsia="zh-CN"/>
        </w:rPr>
        <w:t>In Release-18, SA1 defined the requirement for tactile and multi-modal communication service in the TS 22.261 clause 6.43, including the support</w:t>
      </w:r>
      <w:r>
        <w:rPr>
          <w:rFonts w:eastAsia="DengXian"/>
        </w:rPr>
        <w:t xml:space="preserve"> to provide policy(</w:t>
      </w:r>
      <w:proofErr w:type="spellStart"/>
      <w:r>
        <w:rPr>
          <w:rFonts w:eastAsia="DengXian"/>
        </w:rPr>
        <w:t>ies</w:t>
      </w:r>
      <w:proofErr w:type="spellEnd"/>
      <w:r>
        <w:rPr>
          <w:rFonts w:eastAsia="DengXian"/>
        </w:rPr>
        <w:t>) for flows associated with an application</w:t>
      </w:r>
      <w:r>
        <w:rPr>
          <w:rFonts w:eastAsia="DengXian" w:hint="eastAsia"/>
          <w:lang w:val="en-US" w:eastAsia="zh-CN"/>
        </w:rPr>
        <w:t xml:space="preserve">, and </w:t>
      </w:r>
      <w:r>
        <w:rPr>
          <w:rFonts w:eastAsia="DengXian"/>
        </w:rPr>
        <w:t>apply 3rd party provided policy(</w:t>
      </w:r>
      <w:proofErr w:type="spellStart"/>
      <w:r>
        <w:rPr>
          <w:rFonts w:eastAsia="DengXian"/>
        </w:rPr>
        <w:t>ies</w:t>
      </w:r>
      <w:proofErr w:type="spellEnd"/>
      <w:r>
        <w:rPr>
          <w:rFonts w:eastAsia="DengXian"/>
        </w:rPr>
        <w:t>)</w:t>
      </w:r>
      <w:r>
        <w:rPr>
          <w:rFonts w:eastAsia="DengXian" w:hint="eastAsia"/>
          <w:lang w:val="en-US" w:eastAsia="zh-CN"/>
        </w:rPr>
        <w:t xml:space="preserve">. </w:t>
      </w:r>
    </w:p>
    <w:p w14:paraId="2C5271E1" w14:textId="77777777" w:rsidR="00D83882" w:rsidRDefault="00000000">
      <w:pPr>
        <w:rPr>
          <w:rFonts w:eastAsia="SimSun"/>
          <w:lang w:val="en-US" w:eastAsia="zh-CN"/>
        </w:rPr>
      </w:pPr>
      <w:r>
        <w:rPr>
          <w:rFonts w:hint="eastAsia"/>
        </w:rPr>
        <w:t xml:space="preserve">XRM </w:t>
      </w:r>
      <w:r>
        <w:rPr>
          <w:rFonts w:eastAsia="SimSun" w:hint="eastAsia"/>
          <w:lang w:val="en-US" w:eastAsia="zh-CN"/>
        </w:rPr>
        <w:t>i</w:t>
      </w:r>
      <w:r>
        <w:rPr>
          <w:rFonts w:hint="eastAsia"/>
        </w:rPr>
        <w:t>n SA2</w:t>
      </w:r>
      <w:r>
        <w:rPr>
          <w:rFonts w:eastAsia="SimSun" w:hint="eastAsia"/>
          <w:lang w:val="en-US" w:eastAsia="zh-CN"/>
        </w:rPr>
        <w:t xml:space="preserve"> studies the </w:t>
      </w:r>
      <w:r>
        <w:rPr>
          <w:lang w:eastAsia="ja-JP"/>
        </w:rPr>
        <w:t>key issue</w:t>
      </w:r>
      <w:r>
        <w:rPr>
          <w:lang w:eastAsia="zh-CN"/>
        </w:rPr>
        <w:t>s</w:t>
      </w:r>
      <w:r>
        <w:rPr>
          <w:lang w:eastAsia="ja-JP"/>
        </w:rPr>
        <w:t>, solution</w:t>
      </w:r>
      <w:r>
        <w:rPr>
          <w:lang w:eastAsia="zh-CN"/>
        </w:rPr>
        <w:t>s</w:t>
      </w:r>
      <w:r>
        <w:rPr>
          <w:lang w:eastAsia="ja-JP"/>
        </w:rPr>
        <w:t xml:space="preserve"> and conclusion</w:t>
      </w:r>
      <w:r>
        <w:rPr>
          <w:lang w:eastAsia="zh-CN"/>
        </w:rPr>
        <w:t>s</w:t>
      </w:r>
      <w:r>
        <w:rPr>
          <w:lang w:eastAsia="ja-JP"/>
        </w:rPr>
        <w:t xml:space="preserve"> on the support </w:t>
      </w:r>
      <w:r>
        <w:rPr>
          <w:lang w:eastAsia="zh-CN"/>
        </w:rPr>
        <w:t xml:space="preserve">of </w:t>
      </w:r>
      <w:r>
        <w:rPr>
          <w:lang w:eastAsia="ja-JP"/>
        </w:rPr>
        <w:t>advanced media services, e.g. High Data Rate Low Latency (HDRLL) services, AR/VR/XR services, and tactile/multi-modality communication services</w:t>
      </w:r>
      <w:r>
        <w:rPr>
          <w:lang w:eastAsia="zh-CN"/>
        </w:rPr>
        <w:t>.</w:t>
      </w:r>
      <w:r>
        <w:rPr>
          <w:rFonts w:hint="eastAsia"/>
          <w:lang w:val="en-US" w:eastAsia="zh-CN"/>
        </w:rPr>
        <w:t xml:space="preserve"> Also, some network information is going to be exposed, including the c</w:t>
      </w:r>
      <w:proofErr w:type="spellStart"/>
      <w:r>
        <w:t>ongestion</w:t>
      </w:r>
      <w:proofErr w:type="spellEnd"/>
      <w:r>
        <w:t xml:space="preserve"> level information</w:t>
      </w:r>
      <w:r>
        <w:rPr>
          <w:rFonts w:eastAsia="SimSun" w:hint="eastAsia"/>
          <w:lang w:val="en-US" w:eastAsia="zh-CN"/>
        </w:rPr>
        <w:t xml:space="preserve">, </w:t>
      </w:r>
      <w:r>
        <w:t>Data rate, delay difference and round trip delay</w:t>
      </w:r>
      <w:ins w:id="481" w:author="Rapporteur" w:date="2024-05-27T16:44:00Z">
        <w:r>
          <w:rPr>
            <w:rFonts w:eastAsiaTheme="minorEastAsia" w:hint="eastAsia"/>
            <w:lang w:eastAsia="zh-CN"/>
          </w:rPr>
          <w:t xml:space="preserve"> </w:t>
        </w:r>
      </w:ins>
      <w:r>
        <w:t xml:space="preserve">of QoS </w:t>
      </w:r>
      <w:r>
        <w:rPr>
          <w:rFonts w:eastAsia="DengXian" w:hint="eastAsia"/>
          <w:lang w:eastAsia="zh-CN"/>
        </w:rPr>
        <w:t>f</w:t>
      </w:r>
      <w:r>
        <w:t>low</w:t>
      </w:r>
      <w:r>
        <w:rPr>
          <w:rFonts w:eastAsia="SimSun" w:hint="eastAsia"/>
          <w:lang w:val="en-US" w:eastAsia="zh-CN"/>
        </w:rPr>
        <w:t xml:space="preserve">. </w:t>
      </w:r>
    </w:p>
    <w:p w14:paraId="71E78C71" w14:textId="77777777" w:rsidR="00D83882" w:rsidRDefault="00000000">
      <w:pPr>
        <w:rPr>
          <w:rFonts w:eastAsia="DengXian"/>
        </w:rPr>
      </w:pPr>
      <w:r>
        <w:rPr>
          <w:rFonts w:eastAsia="DengXian"/>
          <w:lang w:val="en-US" w:eastAsia="zh-CN"/>
        </w:rPr>
        <w:t xml:space="preserve">Considering the XR requires high bandwidth and low latency requirement, it is important to explore how to ensure transmission quality from the application enabling layer, based on the capabilities of the 5GC and the policies or application information provided by AF(s). </w:t>
      </w:r>
    </w:p>
    <w:p w14:paraId="5B03C4BC" w14:textId="77777777" w:rsidR="00D83882" w:rsidRDefault="00000000">
      <w:pPr>
        <w:pStyle w:val="Heading1"/>
      </w:pPr>
      <w:r>
        <w:br w:type="page"/>
      </w:r>
      <w:bookmarkStart w:id="482" w:name="scope"/>
      <w:bookmarkStart w:id="483" w:name="_Toc129708868"/>
      <w:bookmarkStart w:id="484" w:name="_Toc6097"/>
      <w:bookmarkStart w:id="485" w:name="_Toc9965"/>
      <w:bookmarkStart w:id="486" w:name="_Toc25154"/>
      <w:bookmarkStart w:id="487" w:name="_Toc167720571"/>
      <w:bookmarkStart w:id="488" w:name="_Toc27695"/>
      <w:bookmarkStart w:id="489" w:name="_Toc5506"/>
      <w:bookmarkEnd w:id="482"/>
      <w:r>
        <w:lastRenderedPageBreak/>
        <w:t>1</w:t>
      </w:r>
      <w:r>
        <w:tab/>
        <w:t>Scope</w:t>
      </w:r>
      <w:bookmarkEnd w:id="483"/>
      <w:bookmarkEnd w:id="484"/>
      <w:bookmarkEnd w:id="485"/>
      <w:bookmarkEnd w:id="486"/>
      <w:bookmarkEnd w:id="487"/>
      <w:bookmarkEnd w:id="488"/>
      <w:bookmarkEnd w:id="489"/>
    </w:p>
    <w:p w14:paraId="3A9F398A" w14:textId="77777777" w:rsidR="00D83882" w:rsidRDefault="00000000">
      <w:pPr>
        <w:rPr>
          <w:lang w:val="en-US" w:eastAsia="zh-CN"/>
        </w:rPr>
      </w:pPr>
      <w:r>
        <w:t xml:space="preserve">The present document </w:t>
      </w:r>
      <w:r>
        <w:rPr>
          <w:rFonts w:eastAsia="SimSun" w:hint="eastAsia"/>
          <w:lang w:val="en-US" w:eastAsia="zh-CN"/>
        </w:rPr>
        <w:t xml:space="preserve">studies </w:t>
      </w:r>
      <w:r>
        <w:t xml:space="preserve">application enabling layer </w:t>
      </w:r>
      <w:r>
        <w:rPr>
          <w:lang w:val="en-US"/>
        </w:rPr>
        <w:t>architecture requirements</w:t>
      </w:r>
      <w:r>
        <w:rPr>
          <w:rFonts w:eastAsia="SimSun" w:hint="eastAsia"/>
          <w:lang w:val="en-US" w:eastAsia="zh-CN"/>
        </w:rPr>
        <w:t xml:space="preserve">, </w:t>
      </w:r>
      <w:r>
        <w:rPr>
          <w:lang w:val="en-US"/>
        </w:rPr>
        <w:t>key issues,</w:t>
      </w:r>
      <w:ins w:id="490" w:author="Rapporteur" w:date="2024-05-27T16:44:00Z">
        <w:r>
          <w:rPr>
            <w:rFonts w:eastAsiaTheme="minorEastAsia" w:hint="eastAsia"/>
            <w:lang w:val="en-US" w:eastAsia="zh-CN"/>
          </w:rPr>
          <w:t xml:space="preserve"> </w:t>
        </w:r>
      </w:ins>
      <w:r>
        <w:rPr>
          <w:lang w:val="en-US"/>
        </w:rPr>
        <w:t xml:space="preserve">and solution recommendations to </w:t>
      </w:r>
      <w:r>
        <w:rPr>
          <w:rFonts w:eastAsia="SimSun" w:hint="eastAsia"/>
          <w:lang w:val="en-US" w:eastAsia="zh-CN"/>
        </w:rPr>
        <w:t>support</w:t>
      </w:r>
      <w:r>
        <w:rPr>
          <w:rFonts w:hint="eastAsia"/>
          <w:lang w:val="en-US" w:eastAsia="zh-CN"/>
        </w:rPr>
        <w:t xml:space="preserve"> XR services. </w:t>
      </w:r>
    </w:p>
    <w:p w14:paraId="096F236D" w14:textId="77777777" w:rsidR="00D83882" w:rsidRDefault="00000000">
      <w:r>
        <w:t xml:space="preserve">The study is based on the requirements defined in TS 22.261 [2] and is dependent on the </w:t>
      </w:r>
      <w:r>
        <w:rPr>
          <w:rFonts w:eastAsia="SimSun"/>
          <w:lang w:val="en-US" w:eastAsia="zh-CN"/>
        </w:rPr>
        <w:t>5GC architecture supporting XRM services as specified</w:t>
      </w:r>
      <w:r>
        <w:t xml:space="preserve"> in 3GPP TS 23.</w:t>
      </w:r>
      <w:r>
        <w:rPr>
          <w:rFonts w:eastAsia="SimSun" w:hint="eastAsia"/>
          <w:lang w:val="en-US" w:eastAsia="zh-CN"/>
        </w:rPr>
        <w:t>501</w:t>
      </w:r>
      <w:r>
        <w:rPr>
          <w:rFonts w:eastAsia="SimSun"/>
          <w:lang w:val="en-US" w:eastAsia="zh-CN"/>
        </w:rPr>
        <w:t xml:space="preserve"> [3], 23.502 [4], and 23.503 </w:t>
      </w:r>
      <w:r>
        <w:rPr>
          <w:rFonts w:eastAsia="SimSun" w:hint="eastAsia"/>
          <w:lang w:val="en-US" w:eastAsia="zh-CN"/>
        </w:rPr>
        <w:t>[</w:t>
      </w:r>
      <w:r>
        <w:rPr>
          <w:rFonts w:eastAsia="SimSun"/>
          <w:lang w:val="en-US" w:eastAsia="zh-CN"/>
        </w:rPr>
        <w:t>5</w:t>
      </w:r>
      <w:r>
        <w:rPr>
          <w:rFonts w:eastAsia="SimSun" w:hint="eastAsia"/>
          <w:lang w:val="en-US" w:eastAsia="zh-CN"/>
        </w:rPr>
        <w:t>]</w:t>
      </w:r>
      <w:r>
        <w:t>.</w:t>
      </w:r>
    </w:p>
    <w:p w14:paraId="07AEBA3C" w14:textId="77777777" w:rsidR="00D83882" w:rsidRDefault="00D83882"/>
    <w:p w14:paraId="552B34A9" w14:textId="77777777" w:rsidR="00D83882" w:rsidRDefault="00000000">
      <w:pPr>
        <w:pStyle w:val="Heading1"/>
      </w:pPr>
      <w:bookmarkStart w:id="491" w:name="references"/>
      <w:bookmarkStart w:id="492" w:name="_Toc1712"/>
      <w:bookmarkStart w:id="493" w:name="_Toc32050"/>
      <w:bookmarkStart w:id="494" w:name="_Toc129708869"/>
      <w:bookmarkStart w:id="495" w:name="_Toc27905"/>
      <w:bookmarkStart w:id="496" w:name="_Toc20290"/>
      <w:bookmarkStart w:id="497" w:name="_Toc1341"/>
      <w:bookmarkStart w:id="498" w:name="_Toc167720572"/>
      <w:bookmarkEnd w:id="491"/>
      <w:r>
        <w:t>2</w:t>
      </w:r>
      <w:r>
        <w:tab/>
        <w:t>References</w:t>
      </w:r>
      <w:bookmarkEnd w:id="492"/>
      <w:bookmarkEnd w:id="493"/>
      <w:bookmarkEnd w:id="494"/>
      <w:bookmarkEnd w:id="495"/>
      <w:bookmarkEnd w:id="496"/>
      <w:bookmarkEnd w:id="497"/>
      <w:bookmarkEnd w:id="498"/>
    </w:p>
    <w:p w14:paraId="75901F51" w14:textId="77777777" w:rsidR="00D83882" w:rsidRDefault="00000000">
      <w:r>
        <w:t>The following documents contain provisions which, through reference in this text, constitute provisions of the present document.</w:t>
      </w:r>
    </w:p>
    <w:p w14:paraId="350E6428" w14:textId="77777777" w:rsidR="00D83882" w:rsidRDefault="00000000">
      <w:pPr>
        <w:pStyle w:val="B1"/>
      </w:pPr>
      <w:r>
        <w:t>-</w:t>
      </w:r>
      <w:r>
        <w:tab/>
        <w:t>References are either specific (identified by date of publication, edition number, version number, etc.) or non</w:t>
      </w:r>
      <w:r>
        <w:noBreakHyphen/>
        <w:t>specific.</w:t>
      </w:r>
    </w:p>
    <w:p w14:paraId="04252495" w14:textId="77777777" w:rsidR="00D83882" w:rsidRDefault="00000000">
      <w:pPr>
        <w:pStyle w:val="B1"/>
      </w:pPr>
      <w:r>
        <w:t>-</w:t>
      </w:r>
      <w:r>
        <w:tab/>
        <w:t>For a specific reference, subsequent revisions do not apply.</w:t>
      </w:r>
    </w:p>
    <w:p w14:paraId="1FF917A3" w14:textId="77777777" w:rsidR="00D83882"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20C81D6" w14:textId="77777777" w:rsidR="00D83882" w:rsidRDefault="00000000">
      <w:pPr>
        <w:pStyle w:val="EX"/>
      </w:pPr>
      <w:r>
        <w:t>[1]</w:t>
      </w:r>
      <w:r>
        <w:tab/>
        <w:t>3GPP TR 21.905: "Vocabulary for 3GPP Specifications".</w:t>
      </w:r>
    </w:p>
    <w:p w14:paraId="24DDBC5F" w14:textId="77777777" w:rsidR="00D83882" w:rsidRDefault="00000000">
      <w:pPr>
        <w:pStyle w:val="EX"/>
        <w:rPr>
          <w:lang w:val="en-US"/>
        </w:rPr>
      </w:pPr>
      <w:r>
        <w:t>[2]</w:t>
      </w:r>
      <w:r>
        <w:tab/>
        <w:t>3GPP TR 22.261: "</w:t>
      </w:r>
      <w:r>
        <w:rPr>
          <w:lang w:val="en-US"/>
        </w:rPr>
        <w:t>Service requirements for the 5G system</w:t>
      </w:r>
      <w:r>
        <w:t>".</w:t>
      </w:r>
    </w:p>
    <w:p w14:paraId="699042E1" w14:textId="77777777" w:rsidR="00D83882" w:rsidRDefault="00000000">
      <w:pPr>
        <w:pStyle w:val="EX"/>
      </w:pPr>
      <w:r>
        <w:t>[3]</w:t>
      </w:r>
      <w:r>
        <w:tab/>
        <w:t>3GPP TS 23.501: "System Architecture for the 5G System; Stage 2".</w:t>
      </w:r>
    </w:p>
    <w:p w14:paraId="5E629EAF" w14:textId="77777777" w:rsidR="00D83882" w:rsidRDefault="00000000">
      <w:pPr>
        <w:pStyle w:val="EX"/>
      </w:pPr>
      <w:r>
        <w:t>[4]</w:t>
      </w:r>
      <w:r>
        <w:tab/>
        <w:t>3GPP TS 23.502: "</w:t>
      </w:r>
      <w:r>
        <w:rPr>
          <w:lang w:val="en-US"/>
        </w:rPr>
        <w:t>Procedures for the 5G System (5GS)</w:t>
      </w:r>
      <w:r>
        <w:t>; Stage 2".</w:t>
      </w:r>
    </w:p>
    <w:p w14:paraId="086E7D77" w14:textId="77777777" w:rsidR="00D83882" w:rsidRDefault="00000000">
      <w:pPr>
        <w:pStyle w:val="EX"/>
      </w:pPr>
      <w:r>
        <w:t>[5]</w:t>
      </w:r>
      <w:r>
        <w:tab/>
        <w:t>3GPP TS 23.503: "</w:t>
      </w:r>
      <w:r>
        <w:rPr>
          <w:lang w:val="en-US"/>
        </w:rPr>
        <w:t>Policy and charging control framework for the 5G System (5GS)</w:t>
      </w:r>
      <w:r>
        <w:t>; Stage 2".</w:t>
      </w:r>
    </w:p>
    <w:p w14:paraId="11CFE233" w14:textId="77777777" w:rsidR="00D83882" w:rsidRDefault="00000000">
      <w:pPr>
        <w:pStyle w:val="EX"/>
      </w:pPr>
      <w:r>
        <w:rPr>
          <w:rFonts w:eastAsia="SimSun" w:hint="eastAsia"/>
          <w:lang w:val="en-US" w:eastAsia="zh-CN"/>
        </w:rPr>
        <w:t>[6]</w:t>
      </w:r>
      <w:r>
        <w:rPr>
          <w:rFonts w:eastAsia="SimSun" w:hint="eastAsia"/>
          <w:lang w:val="en-US" w:eastAsia="zh-CN"/>
        </w:rPr>
        <w:tab/>
      </w:r>
      <w:r>
        <w:t>3GPP TS</w:t>
      </w:r>
      <w:r>
        <w:rPr>
          <w:lang w:val="en-US" w:eastAsia="zh-CN"/>
        </w:rPr>
        <w:t>23.433</w:t>
      </w:r>
      <w:r>
        <w:t>: "Service Enabler Architecture Layer for Verticals (SEAL);Data Delivery enabler for vertical applications;  Stage 2".</w:t>
      </w:r>
    </w:p>
    <w:p w14:paraId="6F257932" w14:textId="77777777" w:rsidR="00D83882" w:rsidRDefault="00000000">
      <w:pPr>
        <w:pStyle w:val="EX"/>
      </w:pPr>
      <w:r>
        <w:rPr>
          <w:rFonts w:eastAsia="SimSun" w:hint="eastAsia"/>
          <w:lang w:val="en-US" w:eastAsia="zh-CN"/>
        </w:rPr>
        <w:t>[7]</w:t>
      </w:r>
      <w:r>
        <w:rPr>
          <w:rFonts w:eastAsia="SimSun" w:hint="eastAsia"/>
          <w:lang w:val="en-US" w:eastAsia="zh-CN"/>
        </w:rPr>
        <w:tab/>
      </w:r>
      <w:r>
        <w:t>3GPP T</w:t>
      </w:r>
      <w:r>
        <w:rPr>
          <w:rFonts w:eastAsia="SimSun" w:hint="eastAsia"/>
          <w:lang w:val="en-US" w:eastAsia="zh-CN"/>
        </w:rPr>
        <w:t xml:space="preserve">R </w:t>
      </w:r>
      <w:r>
        <w:rPr>
          <w:lang w:val="en-US" w:eastAsia="zh-CN"/>
        </w:rPr>
        <w:t>2</w:t>
      </w:r>
      <w:r>
        <w:rPr>
          <w:rFonts w:hint="eastAsia"/>
          <w:lang w:val="en-US" w:eastAsia="zh-CN"/>
        </w:rPr>
        <w:t>6</w:t>
      </w:r>
      <w:r>
        <w:rPr>
          <w:lang w:val="en-US" w:eastAsia="zh-CN"/>
        </w:rPr>
        <w:t>.</w:t>
      </w:r>
      <w:r>
        <w:rPr>
          <w:rFonts w:hint="eastAsia"/>
          <w:lang w:val="en-US" w:eastAsia="zh-CN"/>
        </w:rPr>
        <w:t>998</w:t>
      </w:r>
      <w:r>
        <w:t>: "Support of 5G Glass-type Augmented Reality / Mixed Reality (AR/MR) devices".</w:t>
      </w:r>
    </w:p>
    <w:p w14:paraId="0BA755A0" w14:textId="77777777" w:rsidR="00D83882" w:rsidRDefault="00000000">
      <w:pPr>
        <w:pStyle w:val="EX"/>
      </w:pPr>
      <w:r>
        <w:rPr>
          <w:rFonts w:eastAsia="SimSun" w:hint="eastAsia"/>
          <w:lang w:val="en-US" w:eastAsia="zh-CN"/>
        </w:rPr>
        <w:t>[8]</w:t>
      </w:r>
      <w:r>
        <w:rPr>
          <w:rFonts w:eastAsia="SimSun" w:hint="eastAsia"/>
          <w:lang w:val="en-US" w:eastAsia="zh-CN"/>
        </w:rPr>
        <w:tab/>
      </w:r>
      <w:r>
        <w:t>3GPP T</w:t>
      </w:r>
      <w:r>
        <w:rPr>
          <w:rFonts w:eastAsia="SimSun" w:hint="eastAsia"/>
          <w:lang w:val="en-US" w:eastAsia="zh-CN"/>
        </w:rPr>
        <w:t xml:space="preserve">R </w:t>
      </w:r>
      <w:r>
        <w:rPr>
          <w:lang w:val="en-US" w:eastAsia="zh-CN"/>
        </w:rPr>
        <w:t>2</w:t>
      </w:r>
      <w:r>
        <w:rPr>
          <w:rFonts w:hint="eastAsia"/>
          <w:lang w:val="en-US" w:eastAsia="zh-CN"/>
        </w:rPr>
        <w:t>6</w:t>
      </w:r>
      <w:r>
        <w:rPr>
          <w:lang w:val="en-US" w:eastAsia="zh-CN"/>
        </w:rPr>
        <w:t>.</w:t>
      </w:r>
      <w:r>
        <w:rPr>
          <w:rFonts w:hint="eastAsia"/>
          <w:lang w:val="en-US" w:eastAsia="zh-CN"/>
        </w:rPr>
        <w:t>806</w:t>
      </w:r>
      <w:r>
        <w:t>: "Study on Tethering AR Glasses – Architectures, QoS and Media Aspects".</w:t>
      </w:r>
    </w:p>
    <w:p w14:paraId="2D8C8250" w14:textId="77777777" w:rsidR="00D83882" w:rsidRDefault="00000000">
      <w:pPr>
        <w:pStyle w:val="EX"/>
      </w:pPr>
      <w:r>
        <w:rPr>
          <w:rFonts w:eastAsia="SimSun" w:hint="eastAsia"/>
          <w:lang w:val="en-US" w:eastAsia="zh-CN"/>
        </w:rPr>
        <w:t>[9]</w:t>
      </w:r>
      <w:r>
        <w:rPr>
          <w:rFonts w:eastAsia="SimSun" w:hint="eastAsia"/>
          <w:lang w:val="en-US" w:eastAsia="zh-CN"/>
        </w:rPr>
        <w:tab/>
        <w:t xml:space="preserve">3GPP TS 26.522: </w:t>
      </w:r>
      <w:r>
        <w:t>"5G Real-time Media Transport Protocol Configurations".</w:t>
      </w:r>
    </w:p>
    <w:p w14:paraId="027010D5" w14:textId="77777777" w:rsidR="00D83882" w:rsidRDefault="00000000">
      <w:pPr>
        <w:pStyle w:val="EX"/>
      </w:pPr>
      <w:r>
        <w:rPr>
          <w:rFonts w:eastAsia="SimSun" w:hint="eastAsia"/>
          <w:lang w:val="en-US" w:eastAsia="zh-CN"/>
        </w:rPr>
        <w:t>[10]</w:t>
      </w:r>
      <w:r>
        <w:rPr>
          <w:rFonts w:eastAsia="SimSun" w:hint="eastAsia"/>
          <w:lang w:val="en-US" w:eastAsia="zh-CN"/>
        </w:rPr>
        <w:tab/>
        <w:t xml:space="preserve">3GPP TR 22.847: </w:t>
      </w:r>
      <w:r>
        <w:t>"Study on supporting tactile and multi-modality".</w:t>
      </w:r>
    </w:p>
    <w:p w14:paraId="20425FB9" w14:textId="77777777" w:rsidR="00D83882" w:rsidRDefault="00000000">
      <w:pPr>
        <w:pStyle w:val="EX"/>
        <w:rPr>
          <w:rFonts w:eastAsia="SimSun"/>
          <w:lang w:val="en-US" w:eastAsia="zh-CN"/>
        </w:rPr>
      </w:pPr>
      <w:r>
        <w:rPr>
          <w:rFonts w:eastAsia="SimSun" w:hint="eastAsia"/>
          <w:lang w:val="en-US" w:eastAsia="zh-CN"/>
        </w:rPr>
        <w:t>[11]</w:t>
      </w:r>
      <w:r>
        <w:rPr>
          <w:rFonts w:eastAsia="SimSun" w:hint="eastAsia"/>
          <w:lang w:val="en-US" w:eastAsia="zh-CN"/>
        </w:rPr>
        <w:tab/>
        <w:t>3GPP TS 23.558:</w:t>
      </w:r>
      <w:r>
        <w:t>"Architecture for enabling Edge Applications".</w:t>
      </w:r>
    </w:p>
    <w:p w14:paraId="2D5EF35C" w14:textId="77777777" w:rsidR="00D83882" w:rsidRDefault="00000000">
      <w:pPr>
        <w:pStyle w:val="EX"/>
        <w:rPr>
          <w:rFonts w:eastAsia="SimSun"/>
          <w:lang w:val="en-US" w:eastAsia="zh-CN"/>
        </w:rPr>
      </w:pPr>
      <w:r>
        <w:rPr>
          <w:rFonts w:eastAsia="SimSun" w:hint="eastAsia"/>
          <w:lang w:val="en-US" w:eastAsia="zh-CN"/>
        </w:rPr>
        <w:t>[12]</w:t>
      </w:r>
      <w:r>
        <w:rPr>
          <w:rFonts w:eastAsia="SimSun" w:hint="eastAsia"/>
          <w:lang w:val="en-US" w:eastAsia="zh-CN"/>
        </w:rPr>
        <w:tab/>
        <w:t>3GPP TS 23.434:</w:t>
      </w:r>
      <w:r>
        <w:t>"Service Enabler Architecture Layer for Verticals (SEAL); Functional architecture and information flows".</w:t>
      </w:r>
    </w:p>
    <w:p w14:paraId="2EAACEEA" w14:textId="77777777" w:rsidR="00D83882" w:rsidRDefault="00000000">
      <w:pPr>
        <w:pStyle w:val="EX"/>
      </w:pPr>
      <w:r>
        <w:rPr>
          <w:rFonts w:eastAsia="SimSun" w:hint="eastAsia"/>
          <w:lang w:val="en-US" w:eastAsia="zh-CN"/>
        </w:rPr>
        <w:t>[13]</w:t>
      </w:r>
      <w:r>
        <w:rPr>
          <w:rFonts w:eastAsia="SimSun" w:hint="eastAsia"/>
          <w:lang w:val="en-US" w:eastAsia="zh-CN"/>
        </w:rPr>
        <w:tab/>
        <w:t>3GPP TR 22.856:</w:t>
      </w:r>
      <w:r>
        <w:t>"Feasibility Study on Localized Mobile Metaverse Services".</w:t>
      </w:r>
    </w:p>
    <w:p w14:paraId="69D0AD37" w14:textId="77777777" w:rsidR="00D83882" w:rsidRDefault="00000000">
      <w:pPr>
        <w:pStyle w:val="EX"/>
      </w:pPr>
      <w:r>
        <w:rPr>
          <w:rFonts w:eastAsia="SimSun" w:hint="eastAsia"/>
          <w:lang w:val="en-US" w:eastAsia="zh-CN"/>
        </w:rPr>
        <w:t>[14]</w:t>
      </w:r>
      <w:r>
        <w:rPr>
          <w:rFonts w:eastAsia="SimSun" w:hint="eastAsia"/>
          <w:lang w:val="en-US" w:eastAsia="zh-CN"/>
        </w:rPr>
        <w:tab/>
      </w:r>
      <w:r>
        <w:t>IETF RFC 6184: "RTP Payload Format for H.264 Video".</w:t>
      </w:r>
    </w:p>
    <w:p w14:paraId="0591F864" w14:textId="77777777" w:rsidR="00D83882" w:rsidRDefault="00000000">
      <w:pPr>
        <w:pStyle w:val="EX"/>
      </w:pPr>
      <w:r>
        <w:rPr>
          <w:rFonts w:eastAsia="SimSun" w:hint="eastAsia"/>
          <w:lang w:val="en-US" w:eastAsia="zh-CN"/>
        </w:rPr>
        <w:t>[15]</w:t>
      </w:r>
      <w:r>
        <w:rPr>
          <w:rFonts w:eastAsia="SimSun" w:hint="eastAsia"/>
          <w:lang w:val="en-US" w:eastAsia="zh-CN"/>
        </w:rPr>
        <w:tab/>
      </w:r>
      <w:r>
        <w:t>IETF RFC 7798: "RTP Payload Format for High Efficiency Video Coding (HEVC) ".</w:t>
      </w:r>
    </w:p>
    <w:p w14:paraId="4BF2CCE6" w14:textId="77777777" w:rsidR="00D83882" w:rsidRDefault="00000000">
      <w:pPr>
        <w:pStyle w:val="EX"/>
        <w:rPr>
          <w:lang w:val="en-US" w:eastAsia="zh-CN"/>
        </w:rPr>
      </w:pPr>
      <w:r>
        <w:rPr>
          <w:lang w:val="en-US" w:eastAsia="zh-CN"/>
        </w:rPr>
        <w:t>[16]</w:t>
      </w:r>
      <w:r>
        <w:rPr>
          <w:lang w:val="en-US" w:eastAsia="zh-CN"/>
        </w:rPr>
        <w:tab/>
        <w:t>3GPP TS 23.288: "Architecture enhancements for 5G System (5GS) to support network data analytics services".</w:t>
      </w:r>
    </w:p>
    <w:p w14:paraId="3CAB72B7" w14:textId="77777777" w:rsidR="00D83882" w:rsidRDefault="00000000">
      <w:pPr>
        <w:pStyle w:val="EX"/>
        <w:rPr>
          <w:lang w:val="en-US" w:eastAsia="zh-CN"/>
        </w:rPr>
      </w:pPr>
      <w:r>
        <w:rPr>
          <w:rFonts w:hint="eastAsia"/>
          <w:lang w:val="en-US" w:eastAsia="zh-CN"/>
        </w:rPr>
        <w:t>[17]</w:t>
      </w:r>
      <w:r>
        <w:rPr>
          <w:rFonts w:hint="eastAsia"/>
          <w:lang w:val="en-US" w:eastAsia="zh-CN"/>
        </w:rPr>
        <w:tab/>
      </w:r>
      <w:r>
        <w:rPr>
          <w:lang w:val="en-US" w:eastAsia="zh-CN"/>
        </w:rPr>
        <w:t>3GPP TS</w:t>
      </w:r>
      <w:r>
        <w:rPr>
          <w:lang w:eastAsia="zh-CN"/>
        </w:rPr>
        <w:t>28.538</w:t>
      </w:r>
      <w:r>
        <w:rPr>
          <w:lang w:val="en-US" w:eastAsia="zh-CN"/>
        </w:rPr>
        <w:t>: "</w:t>
      </w:r>
      <w:r>
        <w:rPr>
          <w:rFonts w:hint="eastAsia"/>
          <w:lang w:val="en-US" w:eastAsia="zh-CN"/>
        </w:rPr>
        <w:t>Management and orchestration; Edge Computing Management (ECM)</w:t>
      </w:r>
      <w:r>
        <w:rPr>
          <w:lang w:val="en-US" w:eastAsia="zh-CN"/>
        </w:rPr>
        <w:t>".</w:t>
      </w:r>
    </w:p>
    <w:p w14:paraId="185CA42F" w14:textId="77777777" w:rsidR="00D83882" w:rsidRDefault="00000000">
      <w:pPr>
        <w:pStyle w:val="EX"/>
      </w:pPr>
      <w:r>
        <w:t>…</w:t>
      </w:r>
    </w:p>
    <w:p w14:paraId="3513606A" w14:textId="77777777" w:rsidR="00D83882" w:rsidRDefault="00000000">
      <w:pPr>
        <w:pStyle w:val="EX"/>
      </w:pPr>
      <w:r>
        <w:t>[x]</w:t>
      </w:r>
      <w:r>
        <w:tab/>
        <w:t>&lt;doctype&gt; &lt;#&gt;[ ([up to and including]{</w:t>
      </w:r>
      <w:proofErr w:type="spellStart"/>
      <w:r>
        <w:t>yyyy</w:t>
      </w:r>
      <w:proofErr w:type="spellEnd"/>
      <w:r>
        <w:t>[-mm]|V&lt;a[.b[.c]]&gt;}[onwards])]: "&lt;Title&gt;".</w:t>
      </w:r>
    </w:p>
    <w:p w14:paraId="436684F8" w14:textId="77777777" w:rsidR="00D83882" w:rsidRDefault="00D83882">
      <w:pPr>
        <w:pStyle w:val="Guidance"/>
      </w:pPr>
    </w:p>
    <w:p w14:paraId="4F07FC5A" w14:textId="77777777" w:rsidR="00D83882" w:rsidRDefault="00000000">
      <w:pPr>
        <w:pStyle w:val="Heading1"/>
      </w:pPr>
      <w:bookmarkStart w:id="499" w:name="definitions"/>
      <w:bookmarkStart w:id="500" w:name="_Toc5511"/>
      <w:bookmarkStart w:id="501" w:name="_Toc21069"/>
      <w:bookmarkStart w:id="502" w:name="_Toc129708870"/>
      <w:bookmarkStart w:id="503" w:name="_Toc3987"/>
      <w:bookmarkStart w:id="504" w:name="_Toc6895"/>
      <w:bookmarkStart w:id="505" w:name="_Toc9614"/>
      <w:bookmarkStart w:id="506" w:name="_Toc167720573"/>
      <w:bookmarkEnd w:id="499"/>
      <w:r>
        <w:t>3</w:t>
      </w:r>
      <w:r>
        <w:tab/>
        <w:t>Definitions of terms, symbols and abbreviations</w:t>
      </w:r>
      <w:bookmarkEnd w:id="500"/>
      <w:bookmarkEnd w:id="501"/>
      <w:bookmarkEnd w:id="502"/>
      <w:bookmarkEnd w:id="503"/>
      <w:bookmarkEnd w:id="504"/>
      <w:bookmarkEnd w:id="505"/>
      <w:bookmarkEnd w:id="506"/>
    </w:p>
    <w:p w14:paraId="0068F5DF" w14:textId="77777777" w:rsidR="00D83882" w:rsidRDefault="00000000">
      <w:pPr>
        <w:pStyle w:val="Heading2"/>
      </w:pPr>
      <w:bookmarkStart w:id="507" w:name="_Toc27982"/>
      <w:bookmarkStart w:id="508" w:name="_Toc32119"/>
      <w:bookmarkStart w:id="509" w:name="_Toc129708871"/>
      <w:bookmarkStart w:id="510" w:name="_Toc2706"/>
      <w:bookmarkStart w:id="511" w:name="_Toc23413"/>
      <w:bookmarkStart w:id="512" w:name="_Toc167720574"/>
      <w:bookmarkStart w:id="513" w:name="_Toc15809"/>
      <w:r>
        <w:t>3.1</w:t>
      </w:r>
      <w:r>
        <w:tab/>
        <w:t>Terms</w:t>
      </w:r>
      <w:bookmarkEnd w:id="507"/>
      <w:bookmarkEnd w:id="508"/>
      <w:bookmarkEnd w:id="509"/>
      <w:bookmarkEnd w:id="510"/>
      <w:bookmarkEnd w:id="511"/>
      <w:bookmarkEnd w:id="512"/>
      <w:bookmarkEnd w:id="513"/>
    </w:p>
    <w:p w14:paraId="55AD1213" w14:textId="77777777" w:rsidR="00D83882" w:rsidRDefault="00000000">
      <w:r>
        <w:t>For the purposes of the present document, the terms given in TR 21.905 [1] and the following apply. A term defined in the present document takes precedence over the definition of the same term, if any, in TR 21.905 [1].</w:t>
      </w:r>
    </w:p>
    <w:p w14:paraId="6B9B473B" w14:textId="77777777" w:rsidR="00D83882" w:rsidRDefault="00000000">
      <w:r>
        <w:rPr>
          <w:b/>
        </w:rPr>
        <w:t>example:</w:t>
      </w:r>
      <w:r>
        <w:t xml:space="preserve"> text used to clarify abstract rules by applying them literally.</w:t>
      </w:r>
    </w:p>
    <w:p w14:paraId="3F0892FA" w14:textId="77777777" w:rsidR="00D83882" w:rsidRDefault="00000000">
      <w:pPr>
        <w:pStyle w:val="Heading2"/>
      </w:pPr>
      <w:bookmarkStart w:id="514" w:name="_Toc7503"/>
      <w:bookmarkStart w:id="515" w:name="_Toc28178"/>
      <w:bookmarkStart w:id="516" w:name="_Toc129708872"/>
      <w:bookmarkStart w:id="517" w:name="_Toc22650"/>
      <w:bookmarkStart w:id="518" w:name="_Toc19789"/>
      <w:bookmarkStart w:id="519" w:name="_Toc21784"/>
      <w:bookmarkStart w:id="520" w:name="_Toc167720575"/>
      <w:r>
        <w:t>3.2</w:t>
      </w:r>
      <w:r>
        <w:tab/>
        <w:t>Symbols</w:t>
      </w:r>
      <w:bookmarkEnd w:id="514"/>
      <w:bookmarkEnd w:id="515"/>
      <w:bookmarkEnd w:id="516"/>
      <w:bookmarkEnd w:id="517"/>
      <w:bookmarkEnd w:id="518"/>
      <w:bookmarkEnd w:id="519"/>
      <w:bookmarkEnd w:id="520"/>
    </w:p>
    <w:p w14:paraId="46FB5411" w14:textId="77777777" w:rsidR="00D83882" w:rsidRDefault="00000000">
      <w:pPr>
        <w:keepNext/>
      </w:pPr>
      <w:r>
        <w:t>For the purposes of the present document, the following symbols apply:</w:t>
      </w:r>
    </w:p>
    <w:p w14:paraId="32D4E273" w14:textId="77777777" w:rsidR="00D83882" w:rsidRDefault="00000000">
      <w:pPr>
        <w:pStyle w:val="EW"/>
      </w:pPr>
      <w:r>
        <w:t>&lt;symbol&gt;</w:t>
      </w:r>
      <w:r>
        <w:tab/>
        <w:t>&lt;Explanation&gt;</w:t>
      </w:r>
    </w:p>
    <w:p w14:paraId="2C001A30" w14:textId="77777777" w:rsidR="00D83882" w:rsidRDefault="00D83882">
      <w:pPr>
        <w:pStyle w:val="EW"/>
      </w:pPr>
    </w:p>
    <w:p w14:paraId="1AF9770F" w14:textId="77777777" w:rsidR="00D83882" w:rsidRDefault="00000000">
      <w:pPr>
        <w:pStyle w:val="Heading2"/>
      </w:pPr>
      <w:bookmarkStart w:id="521" w:name="_Toc167720576"/>
      <w:bookmarkStart w:id="522" w:name="_Toc17217"/>
      <w:bookmarkStart w:id="523" w:name="_Toc32035"/>
      <w:bookmarkStart w:id="524" w:name="_Toc14162"/>
      <w:bookmarkStart w:id="525" w:name="_Toc129708873"/>
      <w:bookmarkStart w:id="526" w:name="_Toc17869"/>
      <w:bookmarkStart w:id="527" w:name="_Toc7180"/>
      <w:r>
        <w:t>3.3</w:t>
      </w:r>
      <w:r>
        <w:tab/>
        <w:t>Abbreviations</w:t>
      </w:r>
      <w:bookmarkEnd w:id="521"/>
      <w:bookmarkEnd w:id="522"/>
      <w:bookmarkEnd w:id="523"/>
      <w:bookmarkEnd w:id="524"/>
      <w:bookmarkEnd w:id="525"/>
      <w:bookmarkEnd w:id="526"/>
      <w:bookmarkEnd w:id="527"/>
    </w:p>
    <w:p w14:paraId="6F594932" w14:textId="77777777" w:rsidR="00D83882" w:rsidRDefault="00000000">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4F59FFB2" w14:textId="77777777" w:rsidR="00D83882" w:rsidRDefault="00000000">
      <w:pPr>
        <w:pStyle w:val="EW"/>
      </w:pPr>
      <w:r>
        <w:t>&lt;ABBREVIATION&gt;</w:t>
      </w:r>
      <w:r>
        <w:tab/>
        <w:t>&lt;Expansion&gt;</w:t>
      </w:r>
    </w:p>
    <w:p w14:paraId="4AB3254F" w14:textId="77777777" w:rsidR="00D83882" w:rsidRDefault="00D83882">
      <w:pPr>
        <w:pStyle w:val="EW"/>
      </w:pPr>
    </w:p>
    <w:p w14:paraId="55AB12C7" w14:textId="77777777" w:rsidR="00D83882" w:rsidRDefault="00D83882">
      <w:pPr>
        <w:pStyle w:val="EW"/>
      </w:pPr>
      <w:bookmarkStart w:id="528" w:name="clause4"/>
      <w:bookmarkEnd w:id="528"/>
    </w:p>
    <w:p w14:paraId="1EFC3649" w14:textId="77777777" w:rsidR="00D83882" w:rsidRDefault="00000000">
      <w:pPr>
        <w:pStyle w:val="Heading1"/>
      </w:pPr>
      <w:bookmarkStart w:id="529" w:name="_Toc3162"/>
      <w:bookmarkStart w:id="530" w:name="_Toc5537"/>
      <w:bookmarkStart w:id="531" w:name="_Toc146875941"/>
      <w:bookmarkStart w:id="532" w:name="_Toc9238"/>
      <w:bookmarkStart w:id="533" w:name="_Toc10536"/>
      <w:bookmarkStart w:id="534" w:name="_Toc30936"/>
      <w:bookmarkStart w:id="535" w:name="_Toc167720577"/>
      <w:r>
        <w:rPr>
          <w:rFonts w:eastAsia="SimSun" w:hint="eastAsia"/>
          <w:lang w:val="en-US" w:eastAsia="zh-CN"/>
        </w:rPr>
        <w:t>4</w:t>
      </w:r>
      <w:r>
        <w:tab/>
        <w:t>Key issues</w:t>
      </w:r>
      <w:bookmarkEnd w:id="529"/>
      <w:bookmarkEnd w:id="530"/>
      <w:bookmarkEnd w:id="531"/>
      <w:bookmarkEnd w:id="532"/>
      <w:bookmarkEnd w:id="533"/>
      <w:bookmarkEnd w:id="534"/>
      <w:bookmarkEnd w:id="535"/>
    </w:p>
    <w:p w14:paraId="4CBB47C4" w14:textId="77777777" w:rsidR="00D83882" w:rsidRDefault="00000000">
      <w:pPr>
        <w:pStyle w:val="Heading2"/>
      </w:pPr>
      <w:bookmarkStart w:id="536" w:name="_Toc24736"/>
      <w:bookmarkStart w:id="537" w:name="_Toc11822"/>
      <w:bookmarkStart w:id="538" w:name="_Toc30487"/>
      <w:bookmarkStart w:id="539" w:name="_Toc18420"/>
      <w:bookmarkStart w:id="540" w:name="_Toc167720578"/>
      <w:bookmarkStart w:id="541" w:name="_Toc146875942"/>
      <w:bookmarkStart w:id="542" w:name="_Toc18900"/>
      <w:bookmarkStart w:id="543" w:name="_Toc1306"/>
      <w:r>
        <w:rPr>
          <w:rFonts w:hint="eastAsia"/>
          <w:lang w:val="en-US" w:eastAsia="zh-CN"/>
        </w:rPr>
        <w:t>4</w:t>
      </w:r>
      <w:r>
        <w:rPr>
          <w:rFonts w:hint="eastAsia"/>
        </w:rPr>
        <w:t>.</w:t>
      </w:r>
      <w:r>
        <w:rPr>
          <w:rFonts w:eastAsia="SimSun" w:hint="eastAsia"/>
          <w:lang w:val="en-US" w:eastAsia="zh-CN"/>
        </w:rPr>
        <w:t>1</w:t>
      </w:r>
      <w:r>
        <w:rPr>
          <w:rFonts w:hint="eastAsia"/>
        </w:rPr>
        <w:tab/>
        <w:t>Key issue #</w:t>
      </w:r>
      <w:r>
        <w:rPr>
          <w:rFonts w:eastAsia="SimSun" w:hint="eastAsia"/>
          <w:lang w:val="en-US" w:eastAsia="zh-CN"/>
        </w:rPr>
        <w:t>1</w:t>
      </w:r>
      <w:r>
        <w:rPr>
          <w:rFonts w:hint="eastAsia"/>
        </w:rPr>
        <w:t xml:space="preserve">: </w:t>
      </w:r>
      <w:bookmarkEnd w:id="536"/>
      <w:r>
        <w:rPr>
          <w:rFonts w:hint="eastAsia"/>
        </w:rPr>
        <w:t>KPI measurement and exposure</w:t>
      </w:r>
      <w:bookmarkEnd w:id="537"/>
      <w:bookmarkEnd w:id="538"/>
      <w:bookmarkEnd w:id="539"/>
      <w:bookmarkEnd w:id="540"/>
    </w:p>
    <w:p w14:paraId="47BCFB5A" w14:textId="77777777" w:rsidR="00D83882" w:rsidRDefault="00000000">
      <w:pPr>
        <w:rPr>
          <w:lang w:val="en-US" w:eastAsia="zh-CN"/>
        </w:rPr>
      </w:pPr>
      <w:r>
        <w:rPr>
          <w:rFonts w:hint="eastAsia"/>
          <w:lang w:val="en-US" w:eastAsia="zh-CN"/>
        </w:rPr>
        <w:t xml:space="preserve">According to clause 6.43 of TS 22.261 [2], synchronization between different media components is crucial for immersive multi-modal VR applications. This becomes particularly important when the synchronization threshold between two or more modalities is lower than the latency Key Performance Indicator (KPI) for the application, emphasizing the significance of minimizing delay differences. Otherwise, the arrived flows need to wait for other highly related flows that do not arrived yet. </w:t>
      </w:r>
      <w:r>
        <w:rPr>
          <w:rFonts w:eastAsia="SimSun" w:hint="eastAsia"/>
          <w:lang w:val="en-US" w:eastAsia="zh-CN"/>
        </w:rPr>
        <w:t xml:space="preserve">The SA2 provides the </w:t>
      </w:r>
      <w:r>
        <w:t xml:space="preserve">5GS Packet Delay Variation </w:t>
      </w:r>
      <w:r>
        <w:rPr>
          <w:rFonts w:eastAsia="SimSun" w:hint="eastAsia"/>
          <w:lang w:val="en-US" w:eastAsia="zh-CN"/>
        </w:rPr>
        <w:t>monitoring to expose</w:t>
      </w:r>
      <w:r>
        <w:t xml:space="preserve"> the variation of packet delay measured between UE and PSA UPF</w:t>
      </w:r>
      <w:r>
        <w:rPr>
          <w:rFonts w:eastAsia="SimSun" w:hint="eastAsia"/>
          <w:lang w:val="en-US" w:eastAsia="zh-CN"/>
        </w:rPr>
        <w:t xml:space="preserve">, which is only the single flow delay jitter. SA2 also defines the </w:t>
      </w:r>
      <w:r>
        <w:rPr>
          <w:lang w:eastAsia="ko-KR"/>
        </w:rPr>
        <w:t>PDU Set Delay Budget (PSDB)</w:t>
      </w:r>
      <w:r>
        <w:rPr>
          <w:rFonts w:eastAsia="SimSun" w:hint="eastAsia"/>
          <w:lang w:val="en-US" w:eastAsia="zh-CN"/>
        </w:rPr>
        <w:t>, which is the maximum</w:t>
      </w:r>
      <w:r>
        <w:rPr>
          <w:lang w:eastAsia="ko-KR"/>
        </w:rPr>
        <w:t xml:space="preserve"> delay that a PDU Set may experience for the transfer between the UE and the N6 termination point at the UPF</w:t>
      </w:r>
      <w:r>
        <w:rPr>
          <w:rFonts w:eastAsia="SimSun" w:hint="eastAsia"/>
          <w:lang w:val="en-US" w:eastAsia="zh-CN"/>
        </w:rPr>
        <w:t xml:space="preserve">. Application enabling layer could help to provide the </w:t>
      </w:r>
      <w:del w:id="544" w:author="Rapporteur" w:date="2024-05-27T16:44:00Z">
        <w:r>
          <w:rPr>
            <w:rFonts w:eastAsia="SimSun" w:hint="eastAsia"/>
            <w:lang w:val="en-US" w:eastAsia="zh-CN"/>
          </w:rPr>
          <w:delText>ene</w:delText>
        </w:r>
      </w:del>
      <w:ins w:id="545" w:author="Rapporteur" w:date="2024-05-27T16:44:00Z">
        <w:r>
          <w:rPr>
            <w:rFonts w:eastAsia="SimSun" w:hint="eastAsia"/>
            <w:lang w:val="en-US" w:eastAsia="zh-CN"/>
          </w:rPr>
          <w:t>end</w:t>
        </w:r>
      </w:ins>
      <w:r>
        <w:rPr>
          <w:rFonts w:eastAsia="SimSun" w:hint="eastAsia"/>
          <w:lang w:val="en-US" w:eastAsia="zh-CN"/>
        </w:rPr>
        <w:t>-to-end measurement of the delay difference among those associated flows</w:t>
      </w:r>
      <w:del w:id="546" w:author="Rapporteur" w:date="2024-05-27T16:44:00Z">
        <w:r>
          <w:rPr>
            <w:rFonts w:eastAsia="SimSun" w:hint="eastAsia"/>
            <w:lang w:val="en-US" w:eastAsia="zh-CN"/>
          </w:rPr>
          <w:delText xml:space="preserve"> </w:delText>
        </w:r>
      </w:del>
      <w:r>
        <w:rPr>
          <w:rFonts w:eastAsia="SimSun" w:hint="eastAsia"/>
          <w:lang w:val="en-US" w:eastAsia="zh-CN"/>
        </w:rPr>
        <w:t>.</w:t>
      </w:r>
    </w:p>
    <w:p w14:paraId="38037AAC" w14:textId="77777777" w:rsidR="00D83882" w:rsidRDefault="00000000">
      <w:pPr>
        <w:rPr>
          <w:lang w:val="en-US" w:eastAsia="zh-CN"/>
        </w:rPr>
      </w:pPr>
      <w:r>
        <w:rPr>
          <w:rFonts w:hint="eastAsia"/>
          <w:lang w:val="en-US" w:eastAsia="zh-CN"/>
        </w:rPr>
        <w:t xml:space="preserve">Another example is the duration of the burst. When the duration of the burst is long or the burst are too frequent, those indicators can suggest that the burst traffic may exceed the transmission capacity, leading to the viewer to detect frame dropping. Therefore, the duration of the burst, or, the frequency of burst may become an indicator that VAL may be interested in when providing XR services. The enabling layer can monitor the traffic to get the predicted duration of the burst based on the statistic, which can be used to do the traffic shaping. </w:t>
      </w:r>
    </w:p>
    <w:p w14:paraId="7885DD31" w14:textId="77777777" w:rsidR="00D83882" w:rsidRDefault="00000000">
      <w:pPr>
        <w:rPr>
          <w:rFonts w:eastAsia="SimSun"/>
          <w:lang w:val="en-US" w:eastAsia="zh-CN"/>
        </w:rPr>
      </w:pPr>
      <w:r>
        <w:rPr>
          <w:rFonts w:hint="eastAsia"/>
          <w:lang w:val="en-US" w:eastAsia="zh-CN"/>
        </w:rPr>
        <w:t>To sum up, t</w:t>
      </w:r>
      <w:r>
        <w:rPr>
          <w:rFonts w:eastAsia="SimSun" w:hint="eastAsia"/>
          <w:lang w:val="en-US" w:eastAsia="zh-CN"/>
        </w:rPr>
        <w:t>here are multiple indicators that may impact the performance of XR services, therefore this key issue will study:</w:t>
      </w:r>
    </w:p>
    <w:p w14:paraId="4283904B" w14:textId="77777777" w:rsidR="00D83882" w:rsidRDefault="00000000" w:rsidP="00D83882">
      <w:pPr>
        <w:pStyle w:val="B1"/>
        <w:rPr>
          <w:lang w:val="en-US" w:eastAsia="zh-CN"/>
        </w:rPr>
        <w:pPrChange w:id="547" w:author="Rapporteur" w:date="2024-05-27T17:13:00Z">
          <w:pPr>
            <w:pStyle w:val="B1"/>
            <w:ind w:left="567" w:hanging="283"/>
          </w:pPr>
        </w:pPrChange>
      </w:pPr>
      <w:r>
        <w:rPr>
          <w:rFonts w:hint="eastAsia"/>
          <w:lang w:val="en-US" w:eastAsia="zh-CN"/>
        </w:rPr>
        <w:t>-</w:t>
      </w:r>
      <w:r>
        <w:rPr>
          <w:rFonts w:hint="eastAsia"/>
          <w:lang w:val="en-US" w:eastAsia="zh-CN"/>
        </w:rPr>
        <w:tab/>
        <w:t>identify what KPI the application enabling layer could provide that impact the QoS of the XR services</w:t>
      </w:r>
      <w:r>
        <w:rPr>
          <w:lang w:val="en-US" w:eastAsia="zh-CN"/>
        </w:rPr>
        <w:t>.</w:t>
      </w:r>
    </w:p>
    <w:p w14:paraId="4C4371E0" w14:textId="77777777" w:rsidR="00D83882" w:rsidRDefault="00000000">
      <w:pPr>
        <w:pStyle w:val="NO"/>
        <w:rPr>
          <w:lang w:val="en-US" w:eastAsia="zh-CN"/>
        </w:rPr>
      </w:pPr>
      <w:r>
        <w:rPr>
          <w:lang w:val="en-US" w:eastAsia="zh-CN"/>
        </w:rPr>
        <w:t>NOTE: Coordination with SA4 and reuse of SA2 capabilit</w:t>
      </w:r>
      <w:r>
        <w:rPr>
          <w:rFonts w:hint="eastAsia"/>
          <w:lang w:val="en-US" w:eastAsia="zh-CN"/>
        </w:rPr>
        <w:t>i</w:t>
      </w:r>
      <w:r>
        <w:rPr>
          <w:lang w:val="en-US" w:eastAsia="zh-CN"/>
        </w:rPr>
        <w:t>es are needed.</w:t>
      </w:r>
    </w:p>
    <w:p w14:paraId="5274760A" w14:textId="77777777" w:rsidR="00D83882" w:rsidRDefault="00000000">
      <w:pPr>
        <w:pStyle w:val="B1"/>
        <w:rPr>
          <w:rFonts w:eastAsia="SimSun"/>
          <w:lang w:val="en-US" w:eastAsia="zh-CN"/>
        </w:rPr>
      </w:pPr>
      <w:r>
        <w:rPr>
          <w:lang w:val="en-US" w:eastAsia="zh-CN"/>
        </w:rPr>
        <w:t>-</w:t>
      </w:r>
      <w:r>
        <w:rPr>
          <w:lang w:val="en-US" w:eastAsia="zh-CN"/>
        </w:rPr>
        <w:tab/>
        <w:t>how the KPI could be measured at the application enabling layer, and the enhancement of the SEALDD services.</w:t>
      </w:r>
    </w:p>
    <w:p w14:paraId="58E14B67" w14:textId="77777777" w:rsidR="00D83882" w:rsidRDefault="00D83882">
      <w:pPr>
        <w:ind w:firstLine="284"/>
        <w:rPr>
          <w:rFonts w:eastAsia="SimSun"/>
          <w:lang w:val="en-US" w:eastAsia="zh-CN"/>
        </w:rPr>
      </w:pPr>
    </w:p>
    <w:p w14:paraId="56168C3A" w14:textId="77777777" w:rsidR="00D83882" w:rsidRDefault="00000000">
      <w:pPr>
        <w:pStyle w:val="Heading2"/>
      </w:pPr>
      <w:bookmarkStart w:id="548" w:name="_Toc21146"/>
      <w:bookmarkStart w:id="549" w:name="_Toc27446"/>
      <w:bookmarkStart w:id="550" w:name="_Toc167720579"/>
      <w:r>
        <w:rPr>
          <w:rFonts w:hint="eastAsia"/>
          <w:lang w:val="en-US" w:eastAsia="zh-CN"/>
        </w:rPr>
        <w:t>4.2</w:t>
      </w:r>
      <w:r>
        <w:rPr>
          <w:rFonts w:hint="eastAsia"/>
          <w:lang w:val="en-US" w:eastAsia="zh-CN"/>
        </w:rPr>
        <w:tab/>
        <w:t>Key issue #2: E2E Multi-Modal Communication Flows</w:t>
      </w:r>
      <w:bookmarkEnd w:id="548"/>
      <w:bookmarkEnd w:id="549"/>
      <w:bookmarkEnd w:id="550"/>
    </w:p>
    <w:p w14:paraId="3A0E76CB" w14:textId="77777777" w:rsidR="00D83882" w:rsidRDefault="00000000">
      <w:pPr>
        <w:rPr>
          <w:lang w:val="en-US" w:eastAsia="zh-CN"/>
        </w:rPr>
      </w:pPr>
      <w:r>
        <w:rPr>
          <w:lang w:val="en-US" w:eastAsia="zh-CN"/>
        </w:rPr>
        <w:t>Many XR use cases will require E2E multi-modal communication flows between application clients and application servers. S</w:t>
      </w:r>
      <w:r>
        <w:rPr>
          <w:rFonts w:hint="eastAsia"/>
          <w:lang w:val="en-US" w:eastAsia="zh-CN"/>
        </w:rPr>
        <w:t xml:space="preserve">A1 </w:t>
      </w:r>
      <w:r>
        <w:rPr>
          <w:lang w:val="en-US" w:eastAsia="zh-CN"/>
        </w:rPr>
        <w:t xml:space="preserve">has </w:t>
      </w:r>
      <w:r>
        <w:rPr>
          <w:rFonts w:hint="eastAsia"/>
          <w:lang w:val="en-US" w:eastAsia="zh-CN"/>
        </w:rPr>
        <w:t>define</w:t>
      </w:r>
      <w:r>
        <w:rPr>
          <w:lang w:val="en-US" w:eastAsia="zh-CN"/>
        </w:rPr>
        <w:t>d</w:t>
      </w:r>
      <w:r>
        <w:rPr>
          <w:rFonts w:hint="eastAsia"/>
          <w:lang w:val="en-US" w:eastAsia="zh-CN"/>
        </w:rPr>
        <w:t xml:space="preserve"> requirement</w:t>
      </w:r>
      <w:r>
        <w:rPr>
          <w:lang w:val="en-US" w:eastAsia="zh-CN"/>
        </w:rPr>
        <w:t>s</w:t>
      </w:r>
      <w:r>
        <w:rPr>
          <w:rFonts w:hint="eastAsia"/>
          <w:lang w:val="en-US" w:eastAsia="zh-CN"/>
        </w:rPr>
        <w:t xml:space="preserve"> for tactile and multi-modal communication service in </w:t>
      </w:r>
      <w:r>
        <w:rPr>
          <w:lang w:val="en-US" w:eastAsia="zh-CN"/>
        </w:rPr>
        <w:t>3GPP</w:t>
      </w:r>
      <w:r>
        <w:rPr>
          <w:rFonts w:hint="eastAsia"/>
          <w:lang w:val="en-US" w:eastAsia="zh-CN"/>
        </w:rPr>
        <w:t xml:space="preserve"> TS 22.261 clause 6.43, including the support</w:t>
      </w:r>
      <w:r>
        <w:rPr>
          <w:rFonts w:eastAsia="DengXian"/>
        </w:rPr>
        <w:t xml:space="preserve"> to provide policy(</w:t>
      </w:r>
      <w:proofErr w:type="spellStart"/>
      <w:r>
        <w:rPr>
          <w:rFonts w:eastAsia="DengXian"/>
        </w:rPr>
        <w:t>ies</w:t>
      </w:r>
      <w:proofErr w:type="spellEnd"/>
      <w:r>
        <w:rPr>
          <w:rFonts w:eastAsia="DengXian"/>
        </w:rPr>
        <w:t xml:space="preserve">) for </w:t>
      </w:r>
      <w:r>
        <w:rPr>
          <w:lang w:val="en-US" w:eastAsia="zh-CN"/>
        </w:rPr>
        <w:t xml:space="preserve">E2E multi-modal communication </w:t>
      </w:r>
      <w:r>
        <w:rPr>
          <w:rFonts w:eastAsia="DengXian"/>
        </w:rPr>
        <w:t>flows associated with applications</w:t>
      </w:r>
      <w:r>
        <w:rPr>
          <w:rFonts w:eastAsia="DengXian" w:hint="eastAsia"/>
          <w:lang w:val="en-US" w:eastAsia="zh-CN"/>
        </w:rPr>
        <w:t xml:space="preserve">. </w:t>
      </w:r>
    </w:p>
    <w:p w14:paraId="57F02EE6" w14:textId="77777777" w:rsidR="00D83882" w:rsidRDefault="00000000">
      <w:pPr>
        <w:rPr>
          <w:lang w:eastAsia="ko-KR"/>
        </w:rPr>
      </w:pPr>
      <w:r>
        <w:rPr>
          <w:lang w:eastAsia="ko-KR"/>
        </w:rPr>
        <w:t xml:space="preserve">Using information provided by application clients and servers (e.g., policies), the application enablement layer, in coordination with the 5G CN, can support functionality to assist in managing E2E multi-modal communication flows between application clients and application servers. </w:t>
      </w:r>
    </w:p>
    <w:p w14:paraId="34440FA3" w14:textId="77777777" w:rsidR="00D83882" w:rsidRDefault="00000000">
      <w:pPr>
        <w:rPr>
          <w:lang w:eastAsia="ja-JP"/>
        </w:rPr>
      </w:pPr>
      <w:r>
        <w:rPr>
          <w:lang w:eastAsia="ja-JP"/>
        </w:rPr>
        <w:t>This key issue will study:</w:t>
      </w:r>
    </w:p>
    <w:p w14:paraId="3218B123" w14:textId="77777777" w:rsidR="00D83882" w:rsidRDefault="00000000">
      <w:pPr>
        <w:pStyle w:val="B1"/>
        <w:rPr>
          <w:lang w:val="en-US" w:eastAsia="zh-CN"/>
        </w:rPr>
      </w:pPr>
      <w:r>
        <w:rPr>
          <w:rFonts w:hint="eastAsia"/>
          <w:lang w:val="en-US" w:eastAsia="zh-CN"/>
        </w:rPr>
        <w:t>-</w:t>
      </w:r>
      <w:r>
        <w:rPr>
          <w:rFonts w:hint="eastAsia"/>
          <w:lang w:val="en-US" w:eastAsia="zh-CN"/>
        </w:rPr>
        <w:tab/>
        <w:t>Whether and how to support the E2E multi-modal communication flows between application clients and application servers within the application enablement layer?</w:t>
      </w:r>
    </w:p>
    <w:p w14:paraId="78506C25" w14:textId="77777777" w:rsidR="00D83882" w:rsidRDefault="00000000">
      <w:pPr>
        <w:pStyle w:val="B1"/>
        <w:rPr>
          <w:lang w:val="en-US" w:eastAsia="zh-CN"/>
        </w:rPr>
      </w:pPr>
      <w:r>
        <w:rPr>
          <w:rFonts w:hint="eastAsia"/>
          <w:lang w:val="en-US" w:eastAsia="zh-CN"/>
        </w:rPr>
        <w:t>-</w:t>
      </w:r>
      <w:r>
        <w:rPr>
          <w:rFonts w:hint="eastAsia"/>
          <w:lang w:val="en-US" w:eastAsia="zh-CN"/>
        </w:rPr>
        <w:tab/>
        <w:t>Whether and how to support the interaction between the application enablement layer and 5G CN to manage E2E multi-modal communication flows between application clients and application servers?</w:t>
      </w:r>
    </w:p>
    <w:p w14:paraId="4051BEE1" w14:textId="77777777" w:rsidR="00D83882" w:rsidRDefault="00000000">
      <w:pPr>
        <w:pStyle w:val="B1"/>
        <w:rPr>
          <w:lang w:val="en-US" w:eastAsia="zh-CN"/>
        </w:rPr>
      </w:pPr>
      <w:r>
        <w:rPr>
          <w:rFonts w:hint="eastAsia"/>
          <w:lang w:val="en-US" w:eastAsia="zh-CN"/>
        </w:rPr>
        <w:t>-</w:t>
      </w:r>
      <w:r>
        <w:rPr>
          <w:rFonts w:hint="eastAsia"/>
          <w:lang w:val="en-US" w:eastAsia="zh-CN"/>
        </w:rPr>
        <w:tab/>
        <w:t>Whether and how SEALDD may be enhanced to assist in managing E2E multi-modal communication flows between application clients and application servers involved in the same application service (e.g., support for multi-modal aware SEALDD flow management and policies)?</w:t>
      </w:r>
    </w:p>
    <w:p w14:paraId="1B1485E6" w14:textId="77777777" w:rsidR="00D83882" w:rsidRDefault="00000000">
      <w:pPr>
        <w:pStyle w:val="NO"/>
      </w:pPr>
      <w:r>
        <w:t>NOTE 1</w:t>
      </w:r>
      <w:r>
        <w:rPr>
          <w:rFonts w:eastAsia="SimSun" w:hint="eastAsia"/>
          <w:lang w:val="en-US" w:eastAsia="zh-CN"/>
        </w:rPr>
        <w:t>:</w:t>
      </w:r>
      <w:r>
        <w:t xml:space="preserve"> This key issue should not impact 3GPP Core Network.</w:t>
      </w:r>
    </w:p>
    <w:p w14:paraId="7D6178F4" w14:textId="77777777" w:rsidR="00D83882" w:rsidRDefault="00000000">
      <w:pPr>
        <w:pStyle w:val="NO"/>
        <w:rPr>
          <w:rFonts w:eastAsia="SimSun"/>
          <w:lang w:val="en-US" w:eastAsia="zh-CN"/>
        </w:rPr>
      </w:pPr>
      <w:r>
        <w:t>NOTE 2: SA6 should coordinate with SA4 on E2E multi-modal communication to ensure SA6 defined features are compatible with the needs of SA4. SA4 work will be reused for this KI as much as possible.</w:t>
      </w:r>
    </w:p>
    <w:p w14:paraId="1F6A35E2" w14:textId="77777777" w:rsidR="00D83882" w:rsidRDefault="00000000">
      <w:pPr>
        <w:pStyle w:val="Heading2"/>
        <w:rPr>
          <w:lang w:val="en-US" w:eastAsia="zh-CN"/>
        </w:rPr>
      </w:pPr>
      <w:bookmarkStart w:id="551" w:name="_Toc32610"/>
      <w:bookmarkStart w:id="552" w:name="_Toc24694"/>
      <w:bookmarkStart w:id="553" w:name="_Toc11344"/>
      <w:bookmarkStart w:id="554" w:name="_Toc8490"/>
      <w:bookmarkStart w:id="555" w:name="_Toc167720580"/>
      <w:bookmarkStart w:id="556" w:name="_Toc14693"/>
      <w:bookmarkStart w:id="557" w:name="_Toc945"/>
      <w:r>
        <w:rPr>
          <w:lang w:val="en-US" w:eastAsia="zh-CN"/>
        </w:rPr>
        <w:t>4</w:t>
      </w:r>
      <w:r>
        <w:rPr>
          <w:lang w:val="en-US"/>
        </w:rPr>
        <w:t>.</w:t>
      </w:r>
      <w:r>
        <w:rPr>
          <w:rFonts w:hint="eastAsia"/>
          <w:lang w:val="en-US" w:eastAsia="zh-CN"/>
        </w:rPr>
        <w:t>3</w:t>
      </w:r>
      <w:r>
        <w:rPr>
          <w:lang w:val="en-US"/>
        </w:rPr>
        <w:tab/>
      </w:r>
      <w:r>
        <w:rPr>
          <w:rFonts w:hint="eastAsia"/>
          <w:lang w:val="en-US" w:eastAsia="zh-CN"/>
        </w:rPr>
        <w:t>Key Issue</w:t>
      </w:r>
      <w:r>
        <w:rPr>
          <w:rFonts w:hint="eastAsia"/>
          <w:lang w:eastAsia="zh-CN"/>
        </w:rPr>
        <w:t xml:space="preserve"> #</w:t>
      </w:r>
      <w:r>
        <w:rPr>
          <w:rFonts w:hint="eastAsia"/>
          <w:lang w:val="en-US" w:eastAsia="zh-CN"/>
        </w:rPr>
        <w:t xml:space="preserve">3: </w:t>
      </w:r>
      <w:bookmarkEnd w:id="551"/>
      <w:bookmarkEnd w:id="552"/>
      <w:bookmarkEnd w:id="553"/>
      <w:r>
        <w:rPr>
          <w:rFonts w:hint="eastAsia"/>
          <w:lang w:val="en-US" w:eastAsia="zh-CN"/>
        </w:rPr>
        <w:t xml:space="preserve">Coordination between direct UE </w:t>
      </w:r>
      <w:r>
        <w:rPr>
          <w:lang w:val="en-US" w:eastAsia="zh-CN"/>
        </w:rPr>
        <w:t>connection</w:t>
      </w:r>
      <w:r>
        <w:rPr>
          <w:rFonts w:hint="eastAsia"/>
          <w:lang w:val="en-US" w:eastAsia="zh-CN"/>
        </w:rPr>
        <w:t xml:space="preserve"> and network based </w:t>
      </w:r>
      <w:r>
        <w:rPr>
          <w:lang w:val="en-US" w:eastAsia="zh-CN"/>
        </w:rPr>
        <w:t xml:space="preserve">connection </w:t>
      </w:r>
      <w:r>
        <w:rPr>
          <w:rFonts w:hint="eastAsia"/>
          <w:lang w:val="en-US" w:eastAsia="zh-CN"/>
        </w:rPr>
        <w:t>for AR/VR services</w:t>
      </w:r>
      <w:bookmarkEnd w:id="554"/>
      <w:bookmarkEnd w:id="555"/>
    </w:p>
    <w:p w14:paraId="48A1E1B6" w14:textId="77777777" w:rsidR="00D83882" w:rsidRDefault="00000000">
      <w:pPr>
        <w:rPr>
          <w:lang w:val="en-US"/>
        </w:rPr>
      </w:pPr>
      <w:r>
        <w:t xml:space="preserve">In </w:t>
      </w:r>
      <w:r>
        <w:rPr>
          <w:rFonts w:eastAsia="SimSun"/>
          <w:lang w:val="en-US" w:eastAsia="zh-CN"/>
        </w:rPr>
        <w:t>clause 7.6.1</w:t>
      </w:r>
      <w:r>
        <w:t xml:space="preserve"> of 3GPP TS 2</w:t>
      </w:r>
      <w:r>
        <w:rPr>
          <w:rFonts w:hint="eastAsia"/>
          <w:lang w:val="en-US" w:eastAsia="zh-CN"/>
        </w:rPr>
        <w:t>2</w:t>
      </w:r>
      <w:r>
        <w:t>.2</w:t>
      </w:r>
      <w:r>
        <w:rPr>
          <w:rFonts w:hint="eastAsia"/>
          <w:lang w:val="en-US" w:eastAsia="zh-CN"/>
        </w:rPr>
        <w:t>61</w:t>
      </w:r>
      <w:r>
        <w:t> [</w:t>
      </w:r>
      <w:r>
        <w:rPr>
          <w:rFonts w:hint="eastAsia"/>
          <w:lang w:val="en-US" w:eastAsia="zh-CN"/>
        </w:rPr>
        <w:t>2</w:t>
      </w:r>
      <w:r>
        <w:t xml:space="preserve">], the gaming or training service data </w:t>
      </w:r>
      <w:r>
        <w:rPr>
          <w:lang w:val="en-US"/>
        </w:rPr>
        <w:t xml:space="preserve">can be exchanged </w:t>
      </w:r>
      <w:r>
        <w:t xml:space="preserve">between two 5G connected AR/VR devices. Communication over a direct link between the </w:t>
      </w:r>
      <w:r>
        <w:rPr>
          <w:lang w:val="en-US"/>
        </w:rPr>
        <w:t>UE</w:t>
      </w:r>
      <w:r>
        <w:t xml:space="preserve">s can improve performance and </w:t>
      </w:r>
      <w:r>
        <w:rPr>
          <w:lang w:val="en-US"/>
        </w:rPr>
        <w:t xml:space="preserve">service experience. Communication over 5G network and direct </w:t>
      </w:r>
      <w:r>
        <w:t xml:space="preserve">wireless </w:t>
      </w:r>
      <w:r>
        <w:rPr>
          <w:lang w:val="en-US"/>
        </w:rPr>
        <w:t xml:space="preserve">connection can be used in parallel between </w:t>
      </w:r>
      <w:r>
        <w:t>AR/VR devices</w:t>
      </w:r>
      <w:r>
        <w:rPr>
          <w:lang w:val="en-US"/>
        </w:rPr>
        <w:t xml:space="preserve"> for redundancy or for different kinds of </w:t>
      </w:r>
      <w:r>
        <w:rPr>
          <w:lang w:eastAsia="zh-CN"/>
        </w:rPr>
        <w:t>multi-modal</w:t>
      </w:r>
      <w:r>
        <w:rPr>
          <w:lang w:val="en-US" w:eastAsia="zh-CN"/>
        </w:rPr>
        <w:t xml:space="preserve"> call flows</w:t>
      </w:r>
      <w:r>
        <w:rPr>
          <w:lang w:val="en-US"/>
        </w:rPr>
        <w:t xml:space="preserve">. </w:t>
      </w:r>
      <w:r>
        <w:rPr>
          <w:lang w:eastAsia="zh-CN"/>
        </w:rPr>
        <w:t>Based on user consent, operator policy and trusted 3</w:t>
      </w:r>
      <w:r>
        <w:rPr>
          <w:vertAlign w:val="superscript"/>
          <w:lang w:eastAsia="zh-CN"/>
        </w:rPr>
        <w:t>rd</w:t>
      </w:r>
      <w:r>
        <w:rPr>
          <w:lang w:eastAsia="zh-CN"/>
        </w:rPr>
        <w:t xml:space="preserve"> party request, the 5G </w:t>
      </w:r>
      <w:r>
        <w:rPr>
          <w:lang w:val="en-US" w:eastAsia="zh-CN"/>
        </w:rPr>
        <w:t>network</w:t>
      </w:r>
      <w:r>
        <w:rPr>
          <w:lang w:eastAsia="zh-CN"/>
        </w:rPr>
        <w:t xml:space="preserve"> shall support a means to authorize specific UEs to transmit data (e.g. A</w:t>
      </w:r>
      <w:r>
        <w:rPr>
          <w:lang w:val="en-US" w:eastAsia="zh-CN"/>
        </w:rPr>
        <w:t>R/VR service</w:t>
      </w:r>
      <w:r>
        <w:rPr>
          <w:lang w:eastAsia="zh-CN"/>
        </w:rPr>
        <w:t xml:space="preserve"> data) via direct device connection in a certain location and time</w:t>
      </w:r>
      <w:r>
        <w:rPr>
          <w:lang w:val="en-US" w:eastAsia="zh-CN"/>
        </w:rPr>
        <w:t xml:space="preserve"> or </w:t>
      </w:r>
      <w:r>
        <w:rPr>
          <w:lang w:eastAsia="zh-CN"/>
        </w:rPr>
        <w:t xml:space="preserve">when direct </w:t>
      </w:r>
      <w:r>
        <w:rPr>
          <w:lang w:val="en-US" w:eastAsia="zh-CN"/>
        </w:rPr>
        <w:t>device</w:t>
      </w:r>
      <w:r>
        <w:rPr>
          <w:lang w:eastAsia="zh-CN"/>
        </w:rPr>
        <w:t xml:space="preserve"> connection cannot fulfil the required QoS</w:t>
      </w:r>
      <w:r>
        <w:rPr>
          <w:lang w:val="en-US" w:eastAsia="zh-CN"/>
        </w:rPr>
        <w:t xml:space="preserve">, </w:t>
      </w:r>
      <w:r>
        <w:rPr>
          <w:lang w:val="en-US"/>
        </w:rPr>
        <w:t xml:space="preserve">communication over 5G network can provide redundant </w:t>
      </w:r>
      <w:r>
        <w:rPr>
          <w:lang w:eastAsia="zh-CN"/>
        </w:rPr>
        <w:t>connection</w:t>
      </w:r>
      <w:r>
        <w:rPr>
          <w:lang w:val="en-US" w:eastAsia="zh-CN"/>
        </w:rPr>
        <w:t>.</w:t>
      </w:r>
    </w:p>
    <w:p w14:paraId="055CEF51" w14:textId="77777777" w:rsidR="00D83882" w:rsidRDefault="00000000">
      <w:pPr>
        <w:rPr>
          <w:lang w:val="en-US" w:eastAsia="zh-CN"/>
        </w:rPr>
      </w:pPr>
      <w:r>
        <w:rPr>
          <w:lang w:val="en-US" w:eastAsia="zh-CN"/>
        </w:rPr>
        <w:t>It is required to study the following:</w:t>
      </w:r>
    </w:p>
    <w:p w14:paraId="5955B4FD" w14:textId="77777777" w:rsidR="00D83882" w:rsidRDefault="00000000">
      <w:pPr>
        <w:pStyle w:val="B1"/>
        <w:rPr>
          <w:lang w:val="en-US" w:eastAsia="zh-CN"/>
        </w:rPr>
      </w:pPr>
      <w:r>
        <w:rPr>
          <w:rFonts w:hint="eastAsia"/>
          <w:lang w:val="en-US" w:eastAsia="zh-CN"/>
        </w:rPr>
        <w:t>-</w:t>
      </w:r>
      <w:r>
        <w:rPr>
          <w:rFonts w:hint="eastAsia"/>
          <w:lang w:val="en-US" w:eastAsia="zh-CN"/>
        </w:rPr>
        <w:tab/>
      </w:r>
      <w:r>
        <w:rPr>
          <w:lang w:val="en-US" w:eastAsia="zh-CN"/>
        </w:rPr>
        <w:t xml:space="preserve">How the </w:t>
      </w:r>
      <w:r>
        <w:rPr>
          <w:rFonts w:hint="eastAsia"/>
          <w:lang w:val="en-US" w:eastAsia="zh-CN"/>
        </w:rPr>
        <w:t>application enablement layer</w:t>
      </w:r>
      <w:r>
        <w:rPr>
          <w:lang w:val="en-US" w:eastAsia="zh-CN"/>
        </w:rPr>
        <w:t xml:space="preserve"> can be enhanced to support usage of direct communication between </w:t>
      </w:r>
      <w:r>
        <w:t>5G connected AR/VR devices</w:t>
      </w:r>
      <w:r>
        <w:rPr>
          <w:lang w:val="en-US" w:eastAsia="zh-CN"/>
        </w:rPr>
        <w:t>.</w:t>
      </w:r>
    </w:p>
    <w:p w14:paraId="480D4173" w14:textId="77777777" w:rsidR="00D83882" w:rsidRDefault="00000000">
      <w:pPr>
        <w:pStyle w:val="B1"/>
        <w:rPr>
          <w:lang w:val="en-US" w:eastAsia="zh-CN"/>
        </w:rPr>
      </w:pPr>
      <w:r>
        <w:rPr>
          <w:rFonts w:hint="eastAsia"/>
          <w:lang w:val="en-US" w:eastAsia="zh-CN"/>
        </w:rPr>
        <w:t>-</w:t>
      </w:r>
      <w:r>
        <w:rPr>
          <w:rFonts w:hint="eastAsia"/>
          <w:lang w:val="en-US" w:eastAsia="zh-CN"/>
        </w:rPr>
        <w:tab/>
      </w:r>
      <w:r>
        <w:rPr>
          <w:lang w:val="en-US" w:eastAsia="zh-CN"/>
        </w:rPr>
        <w:t>Whether and h</w:t>
      </w:r>
      <w:r>
        <w:t xml:space="preserve">ow the </w:t>
      </w:r>
      <w:r>
        <w:rPr>
          <w:rFonts w:hint="eastAsia"/>
          <w:lang w:val="en-US" w:eastAsia="zh-CN"/>
        </w:rPr>
        <w:t>application enablement layer</w:t>
      </w:r>
      <w:r>
        <w:t xml:space="preserve"> can be enhanced to make coordination</w:t>
      </w:r>
      <w:r>
        <w:rPr>
          <w:rFonts w:hint="eastAsia"/>
          <w:lang w:val="en-US" w:eastAsia="zh-CN"/>
        </w:rPr>
        <w:t xml:space="preserve"> (e.g., the connection </w:t>
      </w:r>
      <w:r>
        <w:rPr>
          <w:lang w:val="en-US"/>
        </w:rPr>
        <w:t>redundancy</w:t>
      </w:r>
      <w:r>
        <w:rPr>
          <w:rFonts w:hint="eastAsia"/>
          <w:lang w:val="en-US" w:eastAsia="zh-CN"/>
        </w:rPr>
        <w:t>)</w:t>
      </w:r>
      <w:r>
        <w:t xml:space="preserve"> between network based communication and direct communication between AR/VR devices</w:t>
      </w:r>
      <w:ins w:id="558" w:author="Rapporteur" w:date="2024-05-27T16:45:00Z">
        <w:r>
          <w:rPr>
            <w:rFonts w:eastAsiaTheme="minorEastAsia" w:hint="eastAsia"/>
            <w:lang w:eastAsia="zh-CN"/>
          </w:rPr>
          <w:t xml:space="preserve"> </w:t>
        </w:r>
      </w:ins>
      <w:r>
        <w:t>for</w:t>
      </w:r>
      <w:ins w:id="559" w:author="Rapporteur" w:date="2024-05-27T16:45:00Z">
        <w:r>
          <w:rPr>
            <w:rFonts w:eastAsiaTheme="minorEastAsia" w:hint="eastAsia"/>
            <w:lang w:eastAsia="zh-CN"/>
          </w:rPr>
          <w:t xml:space="preserve"> </w:t>
        </w:r>
      </w:ins>
      <w:r>
        <w:t xml:space="preserve">AR/VR </w:t>
      </w:r>
      <w:r>
        <w:rPr>
          <w:lang w:val="en-US"/>
        </w:rPr>
        <w:t>services</w:t>
      </w:r>
      <w:r>
        <w:t xml:space="preserve"> communication.</w:t>
      </w:r>
    </w:p>
    <w:p w14:paraId="3F94B610" w14:textId="77777777" w:rsidR="00D83882" w:rsidRDefault="00000000">
      <w:pPr>
        <w:pStyle w:val="Heading2"/>
        <w:rPr>
          <w:lang w:val="en-US"/>
        </w:rPr>
      </w:pPr>
      <w:bookmarkStart w:id="560" w:name="_Toc167720581"/>
      <w:bookmarkStart w:id="561" w:name="_Toc13856"/>
      <w:r>
        <w:rPr>
          <w:rFonts w:eastAsia="SimSun" w:hint="eastAsia"/>
          <w:lang w:val="en-US" w:eastAsia="zh-CN"/>
        </w:rPr>
        <w:t>4</w:t>
      </w:r>
      <w:r>
        <w:t>.</w:t>
      </w:r>
      <w:r>
        <w:rPr>
          <w:rFonts w:eastAsia="SimSun" w:hint="eastAsia"/>
          <w:lang w:val="en-US" w:eastAsia="zh-CN"/>
        </w:rPr>
        <w:t>4</w:t>
      </w:r>
      <w:r>
        <w:tab/>
        <w:t>Key issue #</w:t>
      </w:r>
      <w:r>
        <w:rPr>
          <w:rFonts w:eastAsia="SimSun" w:hint="eastAsia"/>
          <w:lang w:val="en-US" w:eastAsia="zh-CN"/>
        </w:rPr>
        <w:t>4</w:t>
      </w:r>
      <w:r>
        <w:t xml:space="preserve">: </w:t>
      </w:r>
      <w:r>
        <w:rPr>
          <w:rFonts w:eastAsia="SimSun" w:hint="eastAsia"/>
          <w:lang w:val="en-US" w:eastAsia="zh-CN"/>
        </w:rPr>
        <w:t>A</w:t>
      </w:r>
      <w:proofErr w:type="spellStart"/>
      <w:r>
        <w:t>pplication</w:t>
      </w:r>
      <w:proofErr w:type="spellEnd"/>
      <w:r>
        <w:t xml:space="preserve"> enablement </w:t>
      </w:r>
      <w:r>
        <w:rPr>
          <w:rFonts w:eastAsia="SimSun" w:hint="eastAsia"/>
          <w:lang w:val="en-US" w:eastAsia="zh-CN"/>
        </w:rPr>
        <w:t>layer capabilities usage to supporting the XR services</w:t>
      </w:r>
      <w:bookmarkEnd w:id="560"/>
    </w:p>
    <w:p w14:paraId="4719631F" w14:textId="77777777" w:rsidR="00D83882" w:rsidRDefault="00000000">
      <w:pPr>
        <w:rPr>
          <w:rFonts w:eastAsia="SimSun"/>
          <w:lang w:val="en-US" w:eastAsia="zh-CN"/>
        </w:rPr>
      </w:pPr>
      <w:r>
        <w:rPr>
          <w:rFonts w:eastAsia="SimSun" w:hint="eastAsia"/>
          <w:lang w:val="en-US" w:eastAsia="zh-CN"/>
        </w:rPr>
        <w:t>T</w:t>
      </w:r>
      <w:r>
        <w:rPr>
          <w:rFonts w:eastAsia="Malgun Gothic" w:hint="eastAsia"/>
        </w:rPr>
        <w:t xml:space="preserve">he XRApp </w:t>
      </w:r>
      <w:r>
        <w:rPr>
          <w:rFonts w:eastAsia="SimSun" w:hint="eastAsia"/>
          <w:lang w:val="en-US" w:eastAsia="zh-CN"/>
        </w:rPr>
        <w:t xml:space="preserve">aims to </w:t>
      </w:r>
      <w:r>
        <w:rPr>
          <w:rFonts w:eastAsia="Malgun Gothic" w:hint="eastAsia"/>
        </w:rPr>
        <w:t xml:space="preserve">help </w:t>
      </w:r>
      <w:r>
        <w:rPr>
          <w:rFonts w:eastAsia="SimSun" w:hint="eastAsia"/>
          <w:lang w:val="en-US" w:eastAsia="zh-CN"/>
        </w:rPr>
        <w:t>XR service providers in delivering </w:t>
      </w:r>
      <w:r>
        <w:rPr>
          <w:rFonts w:eastAsia="Malgun Gothic" w:hint="eastAsia"/>
        </w:rPr>
        <w:t>immersive experience which is enabled by communicating and synchronizing data streams such that multiple participants have a consistent immersive impression.</w:t>
      </w:r>
    </w:p>
    <w:p w14:paraId="33FC77E6" w14:textId="77777777" w:rsidR="00D83882" w:rsidRDefault="00000000">
      <w:pPr>
        <w:rPr>
          <w:rFonts w:eastAsia="SimSun"/>
          <w:lang w:val="en-US" w:eastAsia="zh-CN"/>
        </w:rPr>
      </w:pPr>
      <w:r>
        <w:rPr>
          <w:rFonts w:eastAsia="SimSun" w:hint="eastAsia"/>
          <w:lang w:val="en-US" w:eastAsia="zh-CN"/>
        </w:rPr>
        <w:t xml:space="preserve">From SA6 perspective, in addition to the SEALDD, which could provide the </w:t>
      </w:r>
      <w:r>
        <w:rPr>
          <w:rFonts w:hint="eastAsia"/>
          <w:color w:val="000000"/>
          <w:lang w:val="en-US" w:eastAsia="zh-CN"/>
        </w:rPr>
        <w:t>data delivery services</w:t>
      </w:r>
      <w:r>
        <w:rPr>
          <w:rFonts w:eastAsia="SimSun" w:hint="eastAsia"/>
          <w:lang w:val="en-US" w:eastAsia="zh-CN"/>
        </w:rPr>
        <w:t>, more application enablement layer capabilities could be utilized.</w:t>
      </w:r>
    </w:p>
    <w:p w14:paraId="77909203" w14:textId="77777777" w:rsidR="00D83882" w:rsidRDefault="00000000">
      <w:pPr>
        <w:rPr>
          <w:lang w:val="en-US" w:eastAsia="zh-CN"/>
        </w:rPr>
      </w:pPr>
      <w:r>
        <w:rPr>
          <w:rFonts w:eastAsia="SimSun" w:hint="eastAsia"/>
          <w:lang w:val="en-US" w:eastAsia="zh-CN"/>
        </w:rPr>
        <w:t>Taking Online AR Gaming as an example, this gaming involves two types of users. P</w:t>
      </w:r>
      <w:r>
        <w:t>layer UE</w:t>
      </w:r>
      <w:r>
        <w:rPr>
          <w:rFonts w:eastAsia="SimSun" w:hint="eastAsia"/>
          <w:lang w:val="en-US" w:eastAsia="zh-CN"/>
        </w:rPr>
        <w:t>s</w:t>
      </w:r>
      <w:r>
        <w:t xml:space="preserve"> receive</w:t>
      </w:r>
      <w:ins w:id="562" w:author="Rapporteur" w:date="2024-05-27T16:45:00Z">
        <w:r>
          <w:rPr>
            <w:rFonts w:eastAsiaTheme="minorEastAsia" w:hint="eastAsia"/>
            <w:lang w:eastAsia="zh-CN"/>
          </w:rPr>
          <w:t xml:space="preserve"> </w:t>
        </w:r>
      </w:ins>
      <w:r>
        <w:t>stream</w:t>
      </w:r>
      <w:r>
        <w:rPr>
          <w:rFonts w:eastAsia="SimSun" w:hint="eastAsia"/>
          <w:lang w:val="en-US" w:eastAsia="zh-CN"/>
        </w:rPr>
        <w:t>s</w:t>
      </w:r>
      <w:r>
        <w:t xml:space="preserve"> of the live game from the game server and send control signals back to the server</w:t>
      </w:r>
      <w:r>
        <w:rPr>
          <w:rFonts w:eastAsia="SimSun" w:hint="eastAsia"/>
          <w:lang w:val="en-US" w:eastAsia="zh-CN"/>
        </w:rPr>
        <w:t>,</w:t>
      </w:r>
      <w:r>
        <w:t xml:space="preserve"> and spectators who can join the live game, receive the stream from various perspectives, and potentially interact with players through cheering or game reward </w:t>
      </w:r>
      <w:r>
        <w:lastRenderedPageBreak/>
        <w:t>mechanisms. To support online AR gaming, the following capabilities could be leveraged (with potential enhancements):</w:t>
      </w:r>
    </w:p>
    <w:p w14:paraId="003E66AB" w14:textId="77777777" w:rsidR="00D83882" w:rsidRDefault="00000000">
      <w:pPr>
        <w:numPr>
          <w:ilvl w:val="0"/>
          <w:numId w:val="11"/>
        </w:numPr>
        <w:rPr>
          <w:color w:val="000000"/>
          <w:lang w:val="en-US" w:eastAsia="zh-CN"/>
        </w:rPr>
      </w:pPr>
      <w:r>
        <w:rPr>
          <w:rFonts w:hint="eastAsia"/>
          <w:color w:val="000000"/>
          <w:lang w:val="en-US" w:eastAsia="zh-CN"/>
        </w:rPr>
        <w:t>Data delivery for guaranteed multi-modal flow transmission.</w:t>
      </w:r>
    </w:p>
    <w:p w14:paraId="74F55F0C" w14:textId="77777777" w:rsidR="00D83882" w:rsidRDefault="00000000">
      <w:pPr>
        <w:numPr>
          <w:ilvl w:val="0"/>
          <w:numId w:val="11"/>
        </w:numPr>
        <w:rPr>
          <w:color w:val="000000"/>
          <w:lang w:val="en-US" w:eastAsia="zh-CN"/>
        </w:rPr>
      </w:pPr>
      <w:r>
        <w:rPr>
          <w:color w:val="000000"/>
          <w:lang w:val="en-US" w:eastAsia="zh-CN"/>
        </w:rPr>
        <w:t xml:space="preserve">Network Slice Capability Enablement </w:t>
      </w:r>
      <w:r>
        <w:rPr>
          <w:rFonts w:hint="eastAsia"/>
          <w:color w:val="000000"/>
          <w:lang w:val="en-US" w:eastAsia="zh-CN"/>
        </w:rPr>
        <w:t xml:space="preserve">function </w:t>
      </w:r>
      <w:r>
        <w:rPr>
          <w:color w:val="000000"/>
          <w:lang w:val="en-US" w:eastAsia="zh-CN"/>
        </w:rPr>
        <w:t>for Provisioning differentiated network slices for players and spectators</w:t>
      </w:r>
      <w:r>
        <w:rPr>
          <w:rFonts w:hint="eastAsia"/>
          <w:color w:val="000000"/>
          <w:lang w:val="en-US" w:eastAsia="zh-CN"/>
        </w:rPr>
        <w:t>;</w:t>
      </w:r>
    </w:p>
    <w:p w14:paraId="044C40A8" w14:textId="77777777" w:rsidR="00D83882" w:rsidRDefault="00000000">
      <w:pPr>
        <w:numPr>
          <w:ilvl w:val="0"/>
          <w:numId w:val="11"/>
        </w:numPr>
        <w:rPr>
          <w:color w:val="000000"/>
          <w:lang w:val="en-US" w:eastAsia="zh-CN"/>
        </w:rPr>
      </w:pPr>
      <w:r>
        <w:rPr>
          <w:color w:val="000000"/>
          <w:lang w:val="en-US" w:eastAsia="zh-CN"/>
        </w:rPr>
        <w:t xml:space="preserve">Location management </w:t>
      </w:r>
      <w:r>
        <w:rPr>
          <w:rFonts w:hint="eastAsia"/>
          <w:color w:val="000000"/>
          <w:lang w:val="en-US" w:eastAsia="zh-CN"/>
        </w:rPr>
        <w:t>function to facilitate geofencing for the designated game arena in AR gaming.</w:t>
      </w:r>
    </w:p>
    <w:p w14:paraId="7C59211A" w14:textId="77777777" w:rsidR="00D83882" w:rsidRDefault="00000000">
      <w:pPr>
        <w:numPr>
          <w:ilvl w:val="0"/>
          <w:numId w:val="11"/>
        </w:numPr>
        <w:rPr>
          <w:color w:val="000000"/>
          <w:lang w:val="en-US" w:eastAsia="zh-CN"/>
        </w:rPr>
      </w:pPr>
      <w:r>
        <w:rPr>
          <w:color w:val="000000"/>
          <w:lang w:val="en-US" w:eastAsia="zh-CN"/>
        </w:rPr>
        <w:t>AI/ML may be required for Image &amp; Object Recognition.</w:t>
      </w:r>
    </w:p>
    <w:p w14:paraId="0257EBDE" w14:textId="77777777" w:rsidR="00D83882" w:rsidRDefault="00000000">
      <w:pPr>
        <w:rPr>
          <w:color w:val="000000"/>
          <w:lang w:val="en-US" w:eastAsia="zh-CN"/>
        </w:rPr>
      </w:pPr>
      <w:r>
        <w:rPr>
          <w:rFonts w:hint="eastAsia"/>
          <w:color w:val="000000"/>
          <w:lang w:val="en-US" w:eastAsia="zh-CN"/>
        </w:rPr>
        <w:t>Currently, the XRApp is identified to be deployed as functionality component of the SEALDD, but there is a gap between the current architecture and the above requirements. So it is proposed to study the following open issues:</w:t>
      </w:r>
    </w:p>
    <w:p w14:paraId="02005C39" w14:textId="77777777" w:rsidR="00D83882" w:rsidRDefault="00000000">
      <w:pPr>
        <w:pStyle w:val="B1"/>
        <w:rPr>
          <w:lang w:val="en-US" w:eastAsia="zh-CN"/>
        </w:rPr>
      </w:pPr>
      <w:r>
        <w:rPr>
          <w:rFonts w:hint="eastAsia"/>
          <w:lang w:val="en-US" w:eastAsia="zh-CN"/>
        </w:rPr>
        <w:t>-</w:t>
      </w:r>
      <w:r>
        <w:rPr>
          <w:rFonts w:hint="eastAsia"/>
          <w:lang w:val="en-US" w:eastAsia="zh-CN"/>
        </w:rPr>
        <w:tab/>
        <w:t xml:space="preserve">Whether and how the identified application enablement </w:t>
      </w:r>
      <w:r>
        <w:rPr>
          <w:lang w:val="en-US" w:eastAsia="zh-CN"/>
        </w:rPr>
        <w:t>capabilit</w:t>
      </w:r>
      <w:r>
        <w:rPr>
          <w:rFonts w:hint="eastAsia"/>
          <w:lang w:val="en-US" w:eastAsia="zh-CN"/>
        </w:rPr>
        <w:t>ies could be utilized to jointly support the XR service.</w:t>
      </w:r>
    </w:p>
    <w:p w14:paraId="62DEAF81" w14:textId="77777777" w:rsidR="00D83882" w:rsidRDefault="00000000">
      <w:pPr>
        <w:pStyle w:val="B1"/>
        <w:rPr>
          <w:lang w:val="en-US" w:eastAsia="zh-CN"/>
        </w:rPr>
      </w:pPr>
      <w:r>
        <w:rPr>
          <w:rFonts w:hint="eastAsia"/>
          <w:lang w:val="en-US" w:eastAsia="zh-CN"/>
        </w:rPr>
        <w:t>-</w:t>
      </w:r>
      <w:r>
        <w:rPr>
          <w:rFonts w:hint="eastAsia"/>
          <w:lang w:val="en-US" w:eastAsia="zh-CN"/>
        </w:rPr>
        <w:tab/>
      </w:r>
      <w:r>
        <w:rPr>
          <w:lang w:val="en-US" w:eastAsia="zh-CN"/>
        </w:rPr>
        <w:t xml:space="preserve">Whether and how the application enablement architecture could support the XR service taking advantage of the </w:t>
      </w:r>
      <w:r>
        <w:rPr>
          <w:rFonts w:hint="eastAsia"/>
          <w:lang w:val="en-US" w:eastAsia="zh-CN"/>
        </w:rPr>
        <w:t xml:space="preserve">identified application enablement </w:t>
      </w:r>
      <w:r>
        <w:rPr>
          <w:lang w:val="en-US" w:eastAsia="zh-CN"/>
        </w:rPr>
        <w:t>capabilit</w:t>
      </w:r>
      <w:r>
        <w:rPr>
          <w:rFonts w:hint="eastAsia"/>
          <w:lang w:val="en-US" w:eastAsia="zh-CN"/>
        </w:rPr>
        <w:t>ies</w:t>
      </w:r>
      <w:r>
        <w:rPr>
          <w:lang w:val="en-US" w:eastAsia="zh-CN"/>
        </w:rPr>
        <w:t>.</w:t>
      </w:r>
    </w:p>
    <w:p w14:paraId="13FFCC91" w14:textId="77777777" w:rsidR="00D83882" w:rsidRDefault="00000000">
      <w:pPr>
        <w:pStyle w:val="Heading2"/>
      </w:pPr>
      <w:bookmarkStart w:id="563" w:name="_Toc167720582"/>
      <w:r>
        <w:rPr>
          <w:rFonts w:eastAsia="SimSun" w:hint="eastAsia"/>
          <w:lang w:val="en-US" w:eastAsia="zh-CN"/>
        </w:rPr>
        <w:t>4</w:t>
      </w:r>
      <w:r>
        <w:t>.</w:t>
      </w:r>
      <w:r>
        <w:rPr>
          <w:rFonts w:eastAsia="SimSun" w:hint="eastAsia"/>
          <w:lang w:val="en-US" w:eastAsia="zh-CN"/>
        </w:rPr>
        <w:t>5</w:t>
      </w:r>
      <w:r>
        <w:tab/>
        <w:t>Key issue #</w:t>
      </w:r>
      <w:r>
        <w:rPr>
          <w:rFonts w:eastAsia="SimSun" w:hint="eastAsia"/>
          <w:lang w:val="en-US" w:eastAsia="zh-CN"/>
        </w:rPr>
        <w:t>5</w:t>
      </w:r>
      <w:r>
        <w:t xml:space="preserve">: </w:t>
      </w:r>
      <w:r>
        <w:rPr>
          <w:rFonts w:eastAsia="SimSun" w:hint="eastAsia"/>
          <w:lang w:val="en-US" w:eastAsia="zh-CN"/>
        </w:rPr>
        <w:t>S</w:t>
      </w:r>
      <w:proofErr w:type="spellStart"/>
      <w:r>
        <w:rPr>
          <w:rFonts w:hint="eastAsia"/>
        </w:rPr>
        <w:t>upport</w:t>
      </w:r>
      <w:proofErr w:type="spellEnd"/>
      <w:r>
        <w:rPr>
          <w:rFonts w:hint="eastAsia"/>
        </w:rPr>
        <w:t xml:space="preserve"> the tethered UE</w:t>
      </w:r>
      <w:bookmarkEnd w:id="563"/>
    </w:p>
    <w:p w14:paraId="5757874E" w14:textId="77777777" w:rsidR="00D83882" w:rsidRDefault="00000000">
      <w:pPr>
        <w:rPr>
          <w:lang w:val="en-US"/>
        </w:rPr>
      </w:pPr>
      <w:r>
        <w:rPr>
          <w:rFonts w:hint="eastAsia"/>
          <w:lang w:eastAsia="zh-CN"/>
        </w:rPr>
        <w:t>D</w:t>
      </w:r>
      <w:r>
        <w:rPr>
          <w:lang w:eastAsia="zh-CN"/>
        </w:rPr>
        <w:t xml:space="preserve">ifferent from other types of AR UE, the end-to-end path </w:t>
      </w:r>
      <w:r>
        <w:rPr>
          <w:rFonts w:hint="eastAsia"/>
          <w:lang w:val="en-US"/>
        </w:rPr>
        <w:t xml:space="preserve">for the tethered </w:t>
      </w:r>
      <w:r>
        <w:rPr>
          <w:rFonts w:hint="eastAsia"/>
        </w:rPr>
        <w:t>UE</w:t>
      </w:r>
      <w:ins w:id="564" w:author="Rapporteur" w:date="2024-05-27T16:35:00Z">
        <w:r>
          <w:rPr>
            <w:rFonts w:eastAsiaTheme="minorEastAsia" w:hint="eastAsia"/>
            <w:lang w:eastAsia="zh-CN"/>
          </w:rPr>
          <w:t xml:space="preserve"> </w:t>
        </w:r>
      </w:ins>
      <w:r>
        <w:rPr>
          <w:lang w:eastAsia="zh-CN"/>
        </w:rPr>
        <w:t xml:space="preserve">includes one more wireless/wireline tethering link between AR Glasses and the tethering 5G Phone. </w:t>
      </w:r>
      <w:r>
        <w:rPr>
          <w:rFonts w:hint="eastAsia"/>
          <w:lang w:val="en-US"/>
        </w:rPr>
        <w:t>In order to fulfil</w:t>
      </w:r>
      <w:ins w:id="565" w:author="Rapporteur" w:date="2024-05-27T16:45:00Z">
        <w:r>
          <w:rPr>
            <w:rFonts w:eastAsiaTheme="minorEastAsia" w:hint="eastAsia"/>
            <w:lang w:val="en-US" w:eastAsia="zh-CN"/>
          </w:rPr>
          <w:t>l</w:t>
        </w:r>
      </w:ins>
      <w:r>
        <w:rPr>
          <w:rFonts w:hint="eastAsia"/>
          <w:lang w:val="en-US"/>
        </w:rPr>
        <w:t xml:space="preserve"> the end-to-end QoS requirements for the AR glass session, the consumer need</w:t>
      </w:r>
      <w:r>
        <w:rPr>
          <w:rFonts w:eastAsia="SimSun" w:hint="eastAsia"/>
          <w:lang w:val="en-US" w:eastAsia="zh-CN"/>
        </w:rPr>
        <w:t>s</w:t>
      </w:r>
      <w:r>
        <w:rPr>
          <w:rFonts w:hint="eastAsia"/>
          <w:lang w:val="en-US"/>
        </w:rPr>
        <w:t xml:space="preserve"> to acquire the tethering link status via measurement </w:t>
      </w:r>
      <w:r>
        <w:rPr>
          <w:rFonts w:eastAsia="SimSun" w:hint="eastAsia"/>
          <w:lang w:val="en-US" w:eastAsia="zh-CN"/>
        </w:rPr>
        <w:t>and</w:t>
      </w:r>
      <w:ins w:id="566" w:author="Rapporteur" w:date="2024-05-27T16:35:00Z">
        <w:r>
          <w:rPr>
            <w:rFonts w:eastAsia="SimSun" w:hint="eastAsia"/>
            <w:lang w:val="en-US" w:eastAsia="zh-CN"/>
          </w:rPr>
          <w:t xml:space="preserve"> </w:t>
        </w:r>
      </w:ins>
      <w:r>
        <w:rPr>
          <w:rFonts w:eastAsia="SimSun" w:hint="eastAsia"/>
          <w:lang w:val="en-US" w:eastAsia="zh-CN"/>
        </w:rPr>
        <w:t>analysis</w:t>
      </w:r>
      <w:r>
        <w:rPr>
          <w:rFonts w:hint="eastAsia"/>
          <w:lang w:val="en-US"/>
        </w:rPr>
        <w:t>, and takes it into account when determining the QoS for the 5G system link. With the tethering link status, the application enablement layer may communicate with AF for dynamic QoS policy adjustment accordingly.</w:t>
      </w:r>
    </w:p>
    <w:p w14:paraId="53EE90C1" w14:textId="77777777" w:rsidR="00D83882" w:rsidRDefault="00000000">
      <w:pPr>
        <w:rPr>
          <w:rFonts w:eastAsia="SimSun"/>
          <w:lang w:val="en-US" w:eastAsia="zh-CN"/>
        </w:rPr>
      </w:pPr>
      <w:r>
        <w:rPr>
          <w:lang w:eastAsia="ko-KR"/>
        </w:rPr>
        <w:t xml:space="preserve">The 5G </w:t>
      </w:r>
      <w:proofErr w:type="spellStart"/>
      <w:r>
        <w:rPr>
          <w:lang w:eastAsia="ko-KR"/>
        </w:rPr>
        <w:t>WireLess</w:t>
      </w:r>
      <w:proofErr w:type="spellEnd"/>
      <w:r>
        <w:rPr>
          <w:lang w:eastAsia="ko-KR"/>
        </w:rPr>
        <w:t xml:space="preserve"> Tethered AR UE is introduced in TR26.998 [</w:t>
      </w:r>
      <w:r>
        <w:rPr>
          <w:rFonts w:eastAsia="SimSun" w:hint="eastAsia"/>
          <w:lang w:val="en-US" w:eastAsia="zh-CN"/>
        </w:rPr>
        <w:t>7</w:t>
      </w:r>
      <w:r>
        <w:rPr>
          <w:lang w:eastAsia="ko-KR"/>
        </w:rPr>
        <w:t>]</w:t>
      </w:r>
      <w:r>
        <w:rPr>
          <w:rFonts w:eastAsia="SimSun" w:hint="eastAsia"/>
          <w:lang w:val="en-US" w:eastAsia="zh-CN"/>
        </w:rPr>
        <w:t xml:space="preserve">, and is further studied in TR 26.806[8]. they provides the Segment-by-segment delay measurement solution based on the ICMP, and </w:t>
      </w:r>
      <w:r>
        <w:t>End-to-end delay measurement</w:t>
      </w:r>
      <w:r>
        <w:rPr>
          <w:rFonts w:eastAsia="SimSun" w:hint="eastAsia"/>
          <w:lang w:val="en-US" w:eastAsia="zh-CN"/>
        </w:rPr>
        <w:t xml:space="preserve"> based on RTP. The </w:t>
      </w:r>
      <w:r>
        <w:t>End-to-end delay measurement</w:t>
      </w:r>
      <w:r>
        <w:rPr>
          <w:rFonts w:eastAsia="SimSun" w:hint="eastAsia"/>
          <w:lang w:val="en-US" w:eastAsia="zh-CN"/>
        </w:rPr>
        <w:t xml:space="preserve"> relies on tethered device to do the RTP based measurement. While it successfully identifies non-5G delays, distinguishing delays from the tethered link and those after N6 remains challenging. The Segment-by-segment delay measurement utilizes the UPF and tethered device for ICMP based measurement, however h</w:t>
      </w:r>
      <w:r>
        <w:t>ow UPF retrieves the RTT between the UPF and the application server and further exposes the latency results to the AF are not supported in SA2 in current release.</w:t>
      </w:r>
      <w:r>
        <w:rPr>
          <w:rFonts w:eastAsia="SimSun" w:hint="eastAsia"/>
          <w:lang w:val="en-US" w:eastAsia="zh-CN"/>
        </w:rPr>
        <w:t xml:space="preserve"> And all the measurement results are sent to the AF, indicating that SA4 does not play a role in optimizing latency based on the measurements.</w:t>
      </w:r>
    </w:p>
    <w:p w14:paraId="023418A7" w14:textId="77777777" w:rsidR="00D83882" w:rsidRDefault="00000000">
      <w:pPr>
        <w:rPr>
          <w:lang w:val="en-US"/>
        </w:rPr>
      </w:pPr>
      <w:r>
        <w:rPr>
          <w:rFonts w:eastAsia="SimSun" w:hint="eastAsia"/>
          <w:lang w:val="en-US" w:eastAsia="zh-CN"/>
        </w:rPr>
        <w:t>The above study provides good foundation for this KI. This KI can further study how to identify tethered links and optimize transmission.</w:t>
      </w:r>
    </w:p>
    <w:p w14:paraId="23A27EA9" w14:textId="77777777" w:rsidR="00D83882" w:rsidRDefault="00000000">
      <w:pPr>
        <w:rPr>
          <w:lang w:val="en-US"/>
        </w:rPr>
      </w:pPr>
      <w:r>
        <w:rPr>
          <w:rFonts w:eastAsia="SimSun" w:hint="eastAsia"/>
          <w:lang w:val="en-US" w:eastAsia="zh-CN"/>
        </w:rPr>
        <w:t>It is proposed to study the o</w:t>
      </w:r>
      <w:r>
        <w:rPr>
          <w:rFonts w:hint="eastAsia"/>
          <w:lang w:val="en-US"/>
        </w:rPr>
        <w:t>pen issues:</w:t>
      </w:r>
    </w:p>
    <w:p w14:paraId="2BE1D185" w14:textId="77777777" w:rsidR="00D83882" w:rsidRDefault="00000000">
      <w:pPr>
        <w:pStyle w:val="B1"/>
        <w:rPr>
          <w:lang w:val="en-US"/>
        </w:rPr>
      </w:pPr>
      <w:r>
        <w:rPr>
          <w:rFonts w:eastAsia="SimSun" w:hint="eastAsia"/>
          <w:lang w:val="en-US" w:eastAsia="zh-CN"/>
        </w:rPr>
        <w:t>-</w:t>
      </w:r>
      <w:r>
        <w:rPr>
          <w:rFonts w:eastAsia="SimSun" w:hint="eastAsia"/>
          <w:lang w:val="en-US" w:eastAsia="zh-CN"/>
        </w:rPr>
        <w:tab/>
      </w:r>
      <w:r>
        <w:rPr>
          <w:rFonts w:hint="eastAsia"/>
          <w:lang w:val="en-US"/>
        </w:rPr>
        <w:t xml:space="preserve">Whether and how </w:t>
      </w:r>
      <w:r>
        <w:rPr>
          <w:rFonts w:eastAsia="SimSun" w:hint="eastAsia"/>
          <w:lang w:val="en-US" w:eastAsia="zh-CN"/>
        </w:rPr>
        <w:t xml:space="preserve">could </w:t>
      </w:r>
      <w:r>
        <w:rPr>
          <w:rFonts w:hint="eastAsia"/>
          <w:lang w:val="en-US"/>
        </w:rPr>
        <w:t>the application enabling layer identify traffic flows from the tethered devices behind the UE.</w:t>
      </w:r>
    </w:p>
    <w:p w14:paraId="112FA7AC" w14:textId="77777777" w:rsidR="00D83882" w:rsidRDefault="00000000">
      <w:pPr>
        <w:pStyle w:val="B1"/>
        <w:rPr>
          <w:lang w:val="en-US"/>
        </w:rPr>
      </w:pPr>
      <w:r>
        <w:rPr>
          <w:rFonts w:eastAsia="SimSun" w:hint="eastAsia"/>
          <w:lang w:val="en-US" w:eastAsia="zh-CN"/>
        </w:rPr>
        <w:t>-</w:t>
      </w:r>
      <w:r>
        <w:rPr>
          <w:rFonts w:eastAsia="SimSun" w:hint="eastAsia"/>
          <w:lang w:val="en-US" w:eastAsia="zh-CN"/>
        </w:rPr>
        <w:tab/>
      </w:r>
      <w:r>
        <w:rPr>
          <w:rFonts w:hint="eastAsia"/>
          <w:lang w:val="en-US"/>
        </w:rPr>
        <w:t xml:space="preserve">Whether and how </w:t>
      </w:r>
      <w:r>
        <w:rPr>
          <w:rFonts w:eastAsia="SimSun" w:hint="eastAsia"/>
          <w:lang w:val="en-US" w:eastAsia="zh-CN"/>
        </w:rPr>
        <w:t xml:space="preserve">could </w:t>
      </w:r>
      <w:r>
        <w:rPr>
          <w:rFonts w:hint="eastAsia"/>
          <w:lang w:val="en-US"/>
        </w:rPr>
        <w:t xml:space="preserve">the application enabling layer support the acquisition of tethering link status via measurement </w:t>
      </w:r>
      <w:r>
        <w:rPr>
          <w:rFonts w:eastAsia="SimSun" w:hint="eastAsia"/>
          <w:lang w:val="en-US" w:eastAsia="zh-CN"/>
        </w:rPr>
        <w:t>and</w:t>
      </w:r>
      <w:ins w:id="567" w:author="Rapporteur" w:date="2024-05-27T16:45:00Z">
        <w:r>
          <w:rPr>
            <w:rFonts w:eastAsia="SimSun" w:hint="eastAsia"/>
            <w:lang w:val="en-US" w:eastAsia="zh-CN"/>
          </w:rPr>
          <w:t xml:space="preserve"> </w:t>
        </w:r>
      </w:ins>
      <w:r>
        <w:rPr>
          <w:rFonts w:eastAsia="SimSun" w:hint="eastAsia"/>
          <w:lang w:val="en-US" w:eastAsia="zh-CN"/>
        </w:rPr>
        <w:t>analytic</w:t>
      </w:r>
      <w:ins w:id="568" w:author="Rapporteur" w:date="2024-05-27T16:35:00Z">
        <w:r>
          <w:rPr>
            <w:rFonts w:eastAsia="SimSun" w:hint="eastAsia"/>
            <w:lang w:val="en-US" w:eastAsia="zh-CN"/>
          </w:rPr>
          <w:t xml:space="preserve"> </w:t>
        </w:r>
      </w:ins>
      <w:r>
        <w:rPr>
          <w:rFonts w:eastAsia="SimSun" w:hint="eastAsia"/>
          <w:lang w:val="en-US" w:eastAsia="zh-CN"/>
        </w:rPr>
        <w:t>and provide a transporting optimization</w:t>
      </w:r>
      <w:r>
        <w:rPr>
          <w:rFonts w:hint="eastAsia"/>
          <w:lang w:val="en-US"/>
        </w:rPr>
        <w:t>,</w:t>
      </w:r>
      <w:ins w:id="569" w:author="Rapporteur" w:date="2024-05-27T16:35:00Z">
        <w:r>
          <w:rPr>
            <w:rFonts w:eastAsiaTheme="minorEastAsia" w:hint="eastAsia"/>
            <w:lang w:val="en-US" w:eastAsia="zh-CN"/>
          </w:rPr>
          <w:t xml:space="preserve"> </w:t>
        </w:r>
      </w:ins>
      <w:r>
        <w:rPr>
          <w:rFonts w:hint="eastAsia"/>
          <w:lang w:val="en-US"/>
        </w:rPr>
        <w:t>considering different type of the tethered UE</w:t>
      </w:r>
      <w:ins w:id="570" w:author="Rapporteur" w:date="2024-05-27T16:45:00Z">
        <w:r>
          <w:rPr>
            <w:rFonts w:eastAsiaTheme="minorEastAsia" w:hint="eastAsia"/>
            <w:lang w:val="en-US" w:eastAsia="zh-CN"/>
          </w:rPr>
          <w:t xml:space="preserve"> </w:t>
        </w:r>
      </w:ins>
      <w:r>
        <w:rPr>
          <w:rFonts w:hint="eastAsia"/>
          <w:lang w:val="en-US"/>
        </w:rPr>
        <w:t>(</w:t>
      </w:r>
      <w:proofErr w:type="spellStart"/>
      <w:r>
        <w:rPr>
          <w:rFonts w:hint="eastAsia"/>
          <w:lang w:val="en-US"/>
        </w:rPr>
        <w:t>standalong</w:t>
      </w:r>
      <w:proofErr w:type="spellEnd"/>
      <w:r>
        <w:rPr>
          <w:rFonts w:hint="eastAsia"/>
          <w:lang w:val="en-US"/>
        </w:rPr>
        <w:t xml:space="preserve"> tethered device, or wire/wireless tethered device).</w:t>
      </w:r>
    </w:p>
    <w:p w14:paraId="6C40287B" w14:textId="77777777" w:rsidR="00D83882" w:rsidRDefault="00000000">
      <w:pPr>
        <w:pStyle w:val="B1"/>
        <w:rPr>
          <w:lang w:val="en-US"/>
        </w:rPr>
      </w:pPr>
      <w:r>
        <w:rPr>
          <w:rFonts w:eastAsia="SimSun" w:hint="eastAsia"/>
          <w:lang w:val="en-US" w:eastAsia="zh-CN"/>
        </w:rPr>
        <w:t>-</w:t>
      </w:r>
      <w:r>
        <w:rPr>
          <w:rFonts w:eastAsia="SimSun" w:hint="eastAsia"/>
          <w:lang w:val="en-US" w:eastAsia="zh-CN"/>
        </w:rPr>
        <w:tab/>
      </w:r>
      <w:r>
        <w:rPr>
          <w:rFonts w:hint="eastAsia"/>
          <w:lang w:val="en-US"/>
        </w:rPr>
        <w:t>Whether and how the PINAPP could be utilized to support the tethered UE.</w:t>
      </w:r>
    </w:p>
    <w:p w14:paraId="745DDCF5" w14:textId="77777777" w:rsidR="00D83882" w:rsidRDefault="00000000">
      <w:pPr>
        <w:pStyle w:val="Heading2"/>
      </w:pPr>
      <w:bookmarkStart w:id="571" w:name="_Toc167720583"/>
      <w:r>
        <w:rPr>
          <w:rFonts w:eastAsia="SimSun" w:hint="eastAsia"/>
          <w:lang w:val="en-US" w:eastAsia="zh-CN"/>
        </w:rPr>
        <w:t>4</w:t>
      </w:r>
      <w:r>
        <w:t>.</w:t>
      </w:r>
      <w:r>
        <w:rPr>
          <w:rFonts w:eastAsia="SimSun" w:hint="eastAsia"/>
          <w:lang w:val="en-US" w:eastAsia="zh-CN"/>
        </w:rPr>
        <w:t>6</w:t>
      </w:r>
      <w:r>
        <w:tab/>
        <w:t>Key issue #</w:t>
      </w:r>
      <w:r>
        <w:rPr>
          <w:rFonts w:eastAsia="SimSun" w:hint="eastAsia"/>
          <w:lang w:val="en-US" w:eastAsia="zh-CN"/>
        </w:rPr>
        <w:t>6</w:t>
      </w:r>
      <w:r>
        <w:t>: XR application server selection enhancement</w:t>
      </w:r>
      <w:bookmarkEnd w:id="571"/>
    </w:p>
    <w:p w14:paraId="4FF2A0F5" w14:textId="77777777" w:rsidR="00D83882" w:rsidRDefault="00000000">
      <w:pPr>
        <w:rPr>
          <w:lang w:val="en-US" w:eastAsia="zh-CN"/>
        </w:rPr>
      </w:pPr>
      <w:r>
        <w:rPr>
          <w:lang w:val="en-US" w:eastAsia="zh-CN"/>
        </w:rPr>
        <w:t>As for XR service, current XR application server selection mechanism using EDGEAPP may not be able to satisfy the strict latency requirement. And considering that XR application server may involve multi-model communication flow, to support multi-model communication flow synchronization, it is better to improve service exp</w:t>
      </w:r>
      <w:r>
        <w:rPr>
          <w:rFonts w:hint="eastAsia"/>
          <w:lang w:val="en-US" w:eastAsia="zh-CN"/>
        </w:rPr>
        <w:t>e</w:t>
      </w:r>
      <w:r>
        <w:rPr>
          <w:lang w:val="en-US" w:eastAsia="zh-CN"/>
        </w:rPr>
        <w:t>rience to provide ensure the operation on the multi-model synchr</w:t>
      </w:r>
      <w:r>
        <w:rPr>
          <w:rFonts w:hint="eastAsia"/>
          <w:lang w:val="en-US" w:eastAsia="zh-CN"/>
        </w:rPr>
        <w:t>o</w:t>
      </w:r>
      <w:r>
        <w:rPr>
          <w:lang w:val="en-US" w:eastAsia="zh-CN"/>
        </w:rPr>
        <w:t>nization.</w:t>
      </w:r>
    </w:p>
    <w:p w14:paraId="2A15BDE2" w14:textId="77777777" w:rsidR="00D83882" w:rsidRDefault="00000000">
      <w:pPr>
        <w:rPr>
          <w:lang w:val="en-US" w:eastAsia="zh-CN"/>
        </w:rPr>
      </w:pPr>
      <w:r>
        <w:rPr>
          <w:lang w:val="en-US" w:eastAsia="zh-CN"/>
        </w:rPr>
        <w:t>However, due to one DNAI may be mapped to multiple UPFs in different EDNs, thus only using DNAI to and application server may not be enough</w:t>
      </w:r>
      <w:bookmarkStart w:id="572" w:name="_Hlk163405543"/>
      <w:r>
        <w:rPr>
          <w:lang w:val="en-US" w:eastAsia="zh-CN"/>
        </w:rPr>
        <w:t>.</w:t>
      </w:r>
    </w:p>
    <w:p w14:paraId="1F2249A4" w14:textId="77777777" w:rsidR="00D83882" w:rsidRDefault="00000000">
      <w:pPr>
        <w:rPr>
          <w:lang w:val="en-US" w:eastAsia="zh-CN"/>
        </w:rPr>
      </w:pPr>
      <w:r>
        <w:rPr>
          <w:lang w:val="en-US" w:eastAsia="zh-CN"/>
        </w:rPr>
        <w:t xml:space="preserve">Consider the following case (as showed in figure </w:t>
      </w:r>
      <w:ins w:id="573" w:author="S6-242689" w:date="2024-05-27T16:31:00Z">
        <w:r>
          <w:rPr>
            <w:rFonts w:eastAsiaTheme="minorEastAsia" w:hint="eastAsia"/>
            <w:lang w:val="en-US" w:eastAsia="zh-CN"/>
          </w:rPr>
          <w:t>4.</w:t>
        </w:r>
      </w:ins>
      <w:r>
        <w:rPr>
          <w:rFonts w:hint="eastAsia"/>
          <w:lang w:val="en-US" w:eastAsia="zh-CN"/>
        </w:rPr>
        <w:t>6</w:t>
      </w:r>
      <w:r>
        <w:rPr>
          <w:lang w:val="en-US" w:eastAsia="zh-CN"/>
        </w:rPr>
        <w:t xml:space="preserve">.1): </w:t>
      </w:r>
    </w:p>
    <w:p w14:paraId="016FD772" w14:textId="77777777" w:rsidR="00D83882" w:rsidRDefault="00000000">
      <w:pPr>
        <w:rPr>
          <w:lang w:val="en-US" w:eastAsia="zh-CN"/>
        </w:rPr>
      </w:pPr>
      <w:r>
        <w:rPr>
          <w:lang w:val="en-US" w:eastAsia="zh-CN"/>
        </w:rPr>
        <w:lastRenderedPageBreak/>
        <w:t>T</w:t>
      </w:r>
      <w:r>
        <w:rPr>
          <w:rFonts w:hint="eastAsia"/>
          <w:lang w:val="en-US" w:eastAsia="zh-CN"/>
        </w:rPr>
        <w:t>h</w:t>
      </w:r>
      <w:r>
        <w:rPr>
          <w:lang w:val="en-US" w:eastAsia="zh-CN"/>
        </w:rPr>
        <w:t xml:space="preserve">e UE is in the overlapping area of EDN#1 and EDN#2, when performing service provisioning, the UE may anchor to UPF#2 however the UE may connect to the EES#1 for EAS information. Then the UE may connect to EAS#1 discovered from EES#1. </w:t>
      </w:r>
    </w:p>
    <w:p w14:paraId="3AA8F31A" w14:textId="77777777" w:rsidR="00D83882" w:rsidRDefault="00000000">
      <w:pPr>
        <w:rPr>
          <w:lang w:val="en-US" w:eastAsia="zh-CN"/>
        </w:rPr>
      </w:pPr>
      <w:r>
        <w:rPr>
          <w:lang w:val="en-US" w:eastAsia="zh-CN"/>
        </w:rPr>
        <w:t>The issue may happen that the user plane path is not optimal, which may not be able to satisfy the XR application requirement.</w:t>
      </w:r>
    </w:p>
    <w:bookmarkEnd w:id="572"/>
    <w:p w14:paraId="7E82F93F" w14:textId="77777777" w:rsidR="00D83882" w:rsidRDefault="00000000">
      <w:pPr>
        <w:jc w:val="center"/>
        <w:rPr>
          <w:lang w:val="en-US"/>
        </w:rPr>
      </w:pPr>
      <w:r>
        <w:rPr>
          <w:noProof/>
          <w:lang w:val="en-US" w:eastAsia="zh-CN"/>
        </w:rPr>
        <w:drawing>
          <wp:inline distT="0" distB="0" distL="0" distR="0" wp14:anchorId="2F778C80" wp14:editId="49FC0E71">
            <wp:extent cx="4416425" cy="2971165"/>
            <wp:effectExtent l="0" t="0" r="3175"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4423124" cy="2975961"/>
                    </a:xfrm>
                    <a:prstGeom prst="rect">
                      <a:avLst/>
                    </a:prstGeom>
                    <a:noFill/>
                  </pic:spPr>
                </pic:pic>
              </a:graphicData>
            </a:graphic>
          </wp:inline>
        </w:drawing>
      </w:r>
    </w:p>
    <w:p w14:paraId="01A0D22A" w14:textId="77777777" w:rsidR="00D83882" w:rsidRDefault="00000000">
      <w:pPr>
        <w:pStyle w:val="TF"/>
        <w:keepNext/>
        <w:rPr>
          <w:bCs/>
        </w:rPr>
      </w:pPr>
      <w:r>
        <w:rPr>
          <w:bCs/>
        </w:rPr>
        <w:t xml:space="preserve">Figure </w:t>
      </w:r>
      <w:r>
        <w:rPr>
          <w:rFonts w:eastAsia="SimSun" w:hint="eastAsia"/>
          <w:bCs/>
          <w:lang w:val="en-US" w:eastAsia="zh-CN"/>
        </w:rPr>
        <w:t>4.6</w:t>
      </w:r>
      <w:r>
        <w:rPr>
          <w:bCs/>
        </w:rPr>
        <w:t>.1 sc</w:t>
      </w:r>
      <w:ins w:id="574" w:author="Rapporteur" w:date="2024-05-27T16:45:00Z">
        <w:r>
          <w:rPr>
            <w:rFonts w:eastAsiaTheme="minorEastAsia" w:hint="eastAsia"/>
            <w:bCs/>
            <w:lang w:eastAsia="zh-CN"/>
          </w:rPr>
          <w:t>e</w:t>
        </w:r>
      </w:ins>
      <w:r>
        <w:rPr>
          <w:bCs/>
        </w:rPr>
        <w:t>n</w:t>
      </w:r>
      <w:del w:id="575" w:author="Rapporteur" w:date="2024-05-27T16:46:00Z">
        <w:r>
          <w:rPr>
            <w:bCs/>
          </w:rPr>
          <w:delText>e</w:delText>
        </w:r>
      </w:del>
      <w:r>
        <w:rPr>
          <w:bCs/>
        </w:rPr>
        <w:t>ario on XR application server selection</w:t>
      </w:r>
    </w:p>
    <w:p w14:paraId="11AB3482" w14:textId="77777777" w:rsidR="00D83882" w:rsidRDefault="00000000">
      <w:pPr>
        <w:rPr>
          <w:lang w:eastAsia="zh-CN"/>
        </w:rPr>
      </w:pPr>
      <w:r>
        <w:rPr>
          <w:rFonts w:hint="eastAsia"/>
          <w:lang w:eastAsia="zh-CN"/>
        </w:rPr>
        <w:t>T</w:t>
      </w:r>
      <w:r>
        <w:rPr>
          <w:lang w:eastAsia="zh-CN"/>
        </w:rPr>
        <w:t>his key issue includes the following aspects:</w:t>
      </w:r>
    </w:p>
    <w:p w14:paraId="700A08E3" w14:textId="77777777" w:rsidR="00D83882" w:rsidRDefault="00000000" w:rsidP="00D83882">
      <w:pPr>
        <w:pStyle w:val="B1"/>
        <w:ind w:left="360"/>
        <w:rPr>
          <w:lang w:eastAsia="zh-CN"/>
        </w:rPr>
        <w:pPrChange w:id="576" w:author="S6-242689" w:date="2024-05-27T16:32:00Z">
          <w:pPr>
            <w:numPr>
              <w:numId w:val="12"/>
            </w:numPr>
            <w:ind w:left="360" w:hanging="360"/>
          </w:pPr>
        </w:pPrChange>
      </w:pPr>
      <w:r>
        <w:rPr>
          <w:lang w:eastAsia="zh-CN"/>
        </w:rPr>
        <w:t xml:space="preserve">Whether and how enablement layer can support </w:t>
      </w:r>
      <w:r>
        <w:t>XR application server to further reduce service latency?</w:t>
      </w:r>
    </w:p>
    <w:p w14:paraId="4C03D181" w14:textId="77777777" w:rsidR="00D83882" w:rsidRDefault="00000000" w:rsidP="00D83882">
      <w:pPr>
        <w:pStyle w:val="B1"/>
        <w:ind w:left="360"/>
        <w:rPr>
          <w:lang w:eastAsia="zh-CN"/>
        </w:rPr>
        <w:pPrChange w:id="577" w:author="S6-242689" w:date="2024-05-27T16:32:00Z">
          <w:pPr>
            <w:numPr>
              <w:numId w:val="12"/>
            </w:numPr>
            <w:ind w:left="360" w:hanging="360"/>
          </w:pPr>
        </w:pPrChange>
      </w:pPr>
      <w:r>
        <w:rPr>
          <w:lang w:eastAsia="zh-CN"/>
        </w:rPr>
        <w:t>Whether and how enablement layer can support XR application server selection?</w:t>
      </w:r>
    </w:p>
    <w:p w14:paraId="49892CC9" w14:textId="77777777" w:rsidR="00D83882" w:rsidRDefault="00000000">
      <w:pPr>
        <w:rPr>
          <w:lang w:eastAsia="zh-CN"/>
        </w:rPr>
      </w:pPr>
      <w:r>
        <w:rPr>
          <w:rFonts w:hint="eastAsia"/>
          <w:lang w:eastAsia="zh-CN"/>
        </w:rPr>
        <w:t>N</w:t>
      </w:r>
      <w:r>
        <w:rPr>
          <w:lang w:eastAsia="zh-CN"/>
        </w:rPr>
        <w:t>OTE: For this Key issue, the coordinate with SA2 may be required.</w:t>
      </w:r>
    </w:p>
    <w:p w14:paraId="2E87FC94" w14:textId="77777777" w:rsidR="00D83882" w:rsidRDefault="00000000">
      <w:pPr>
        <w:pStyle w:val="Heading2"/>
      </w:pPr>
      <w:bookmarkStart w:id="578" w:name="_Toc167720584"/>
      <w:r>
        <w:rPr>
          <w:rFonts w:eastAsia="SimSun" w:hint="eastAsia"/>
          <w:lang w:val="en-US" w:eastAsia="zh-CN"/>
        </w:rPr>
        <w:t>4</w:t>
      </w:r>
      <w:r>
        <w:t>.</w:t>
      </w:r>
      <w:r>
        <w:rPr>
          <w:rFonts w:eastAsia="SimSun" w:hint="eastAsia"/>
          <w:lang w:val="en-US" w:eastAsia="zh-CN"/>
        </w:rPr>
        <w:t>7</w:t>
      </w:r>
      <w:r>
        <w:tab/>
        <w:t>Key issue #</w:t>
      </w:r>
      <w:r>
        <w:rPr>
          <w:rFonts w:eastAsia="SimSun" w:hint="eastAsia"/>
          <w:lang w:val="en-US" w:eastAsia="zh-CN"/>
        </w:rPr>
        <w:t>7</w:t>
      </w:r>
      <w:r>
        <w:t>: E2E KPI optimization for XR service</w:t>
      </w:r>
      <w:bookmarkEnd w:id="578"/>
    </w:p>
    <w:p w14:paraId="31F18046" w14:textId="77777777" w:rsidR="00D83882" w:rsidRDefault="00000000">
      <w:pPr>
        <w:rPr>
          <w:lang w:val="en-US" w:eastAsia="zh-CN"/>
        </w:rPr>
      </w:pPr>
      <w:r>
        <w:rPr>
          <w:lang w:val="en-US"/>
        </w:rPr>
        <w:t xml:space="preserve">In real-time XR service, E2E KPI (e.g. low latency) is critical to provide immersive experience for XR users. Typically, the overall processing of XR service consists of several parts, such as media rendering, media transmission over 5G network, etc. </w:t>
      </w:r>
      <w:r>
        <w:rPr>
          <w:lang w:val="en-US" w:eastAsia="zh-CN"/>
        </w:rPr>
        <w:t xml:space="preserve">The XR application servers may have different capabilities to perform the intensive processing, such as </w:t>
      </w:r>
      <w:r>
        <w:rPr>
          <w:lang w:val="en-US"/>
        </w:rPr>
        <w:t>media rendering, which results in differentiated processing delay. In other aspe</w:t>
      </w:r>
      <w:r>
        <w:rPr>
          <w:rFonts w:eastAsia="SimSun" w:hint="eastAsia"/>
          <w:lang w:val="en-US" w:eastAsia="zh-CN"/>
        </w:rPr>
        <w:t>c</w:t>
      </w:r>
      <w:r>
        <w:rPr>
          <w:lang w:val="en-US"/>
        </w:rPr>
        <w:t xml:space="preserve">ts, the traffic flow between XR application client and XR application may have the </w:t>
      </w:r>
      <w:r>
        <w:rPr>
          <w:lang w:val="en-US" w:eastAsia="zh-CN"/>
        </w:rPr>
        <w:t xml:space="preserve">different transmission quality due to the network handling. </w:t>
      </w:r>
      <w:r>
        <w:rPr>
          <w:lang w:val="en-US"/>
        </w:rPr>
        <w:t>The E2E performance of XR service is impacted not only by data transmission, but also by data processing.</w:t>
      </w:r>
    </w:p>
    <w:p w14:paraId="18D2D459" w14:textId="77777777" w:rsidR="00D83882" w:rsidRDefault="00000000">
      <w:pPr>
        <w:rPr>
          <w:lang w:val="en-US" w:eastAsia="zh-CN"/>
        </w:rPr>
      </w:pPr>
      <w:r>
        <w:rPr>
          <w:lang w:val="en-US"/>
        </w:rPr>
        <w:t xml:space="preserve">Therefore, further study the E2E KPI optimization mechanism considering the processing delay of XR application server, to satisfy real-time XR service is required. </w:t>
      </w:r>
      <w:r>
        <w:rPr>
          <w:lang w:val="en-US" w:eastAsia="zh-CN"/>
        </w:rPr>
        <w:t>For example, as the enable layer, how to discover or initiate the appro</w:t>
      </w:r>
      <w:r>
        <w:rPr>
          <w:rFonts w:hint="eastAsia"/>
          <w:lang w:val="en-US" w:eastAsia="zh-CN"/>
        </w:rPr>
        <w:t>p</w:t>
      </w:r>
      <w:r>
        <w:rPr>
          <w:lang w:val="en-US" w:eastAsia="zh-CN"/>
        </w:rPr>
        <w:t xml:space="preserve">riate XR application server and/or how to interact with 5GS is critical to satisfy the </w:t>
      </w:r>
      <w:r>
        <w:rPr>
          <w:lang w:val="en-US"/>
        </w:rPr>
        <w:t>E2E performance of XR service.</w:t>
      </w:r>
    </w:p>
    <w:p w14:paraId="6B2928C8" w14:textId="77777777" w:rsidR="00D83882" w:rsidRDefault="00000000">
      <w:pPr>
        <w:rPr>
          <w:lang w:eastAsia="zh-CN"/>
        </w:rPr>
      </w:pPr>
      <w:r>
        <w:rPr>
          <w:rFonts w:hint="eastAsia"/>
          <w:lang w:eastAsia="zh-CN"/>
        </w:rPr>
        <w:t>T</w:t>
      </w:r>
      <w:r>
        <w:rPr>
          <w:lang w:eastAsia="zh-CN"/>
        </w:rPr>
        <w:t>his key issue includes the following aspects:</w:t>
      </w:r>
    </w:p>
    <w:p w14:paraId="250E6151" w14:textId="77777777" w:rsidR="00D83882" w:rsidRDefault="00000000">
      <w:pPr>
        <w:numPr>
          <w:ilvl w:val="0"/>
          <w:numId w:val="12"/>
        </w:numPr>
        <w:rPr>
          <w:lang w:eastAsia="zh-CN"/>
        </w:rPr>
      </w:pPr>
      <w:r>
        <w:rPr>
          <w:rFonts w:hint="eastAsia"/>
          <w:lang w:eastAsia="zh-CN"/>
        </w:rPr>
        <w:t>H</w:t>
      </w:r>
      <w:r>
        <w:rPr>
          <w:lang w:eastAsia="zh-CN"/>
        </w:rPr>
        <w:t>ow to support the E2E KPI optimization to meet real-time XR service requirements, taking the processing delay of XR application server into account, e.g. considering the potential enhancements to EDGEAPP in XR application server discovery or instantiation.</w:t>
      </w:r>
    </w:p>
    <w:p w14:paraId="33B82031" w14:textId="77777777" w:rsidR="00D83882" w:rsidRDefault="00000000">
      <w:pPr>
        <w:numPr>
          <w:ilvl w:val="0"/>
          <w:numId w:val="12"/>
        </w:numPr>
        <w:rPr>
          <w:lang w:eastAsia="zh-CN"/>
        </w:rPr>
      </w:pPr>
      <w:r>
        <w:rPr>
          <w:lang w:eastAsia="zh-CN"/>
        </w:rPr>
        <w:t>What available information from 5G network can be used by enable layer to optimize the real-time XR service requirements.</w:t>
      </w:r>
    </w:p>
    <w:p w14:paraId="39B7C162" w14:textId="77777777" w:rsidR="00D83882" w:rsidRDefault="00000000">
      <w:pPr>
        <w:pStyle w:val="Heading2"/>
      </w:pPr>
      <w:bookmarkStart w:id="579" w:name="_Toc167720585"/>
      <w:bookmarkStart w:id="580" w:name="_Toc148432738"/>
      <w:bookmarkStart w:id="581" w:name="_Toc148438420"/>
      <w:r>
        <w:rPr>
          <w:rFonts w:hint="eastAsia"/>
          <w:lang w:val="en-US" w:eastAsia="zh-CN"/>
        </w:rPr>
        <w:lastRenderedPageBreak/>
        <w:t>4.8</w:t>
      </w:r>
      <w:r>
        <w:rPr>
          <w:rFonts w:hint="eastAsia"/>
          <w:lang w:val="en-US" w:eastAsia="zh-CN"/>
        </w:rPr>
        <w:tab/>
        <w:t xml:space="preserve">Key issue #8: </w:t>
      </w:r>
      <w:r>
        <w:rPr>
          <w:lang w:val="en-US" w:eastAsia="zh-CN"/>
        </w:rPr>
        <w:t>PDU set handling for XR traffic</w:t>
      </w:r>
      <w:bookmarkEnd w:id="579"/>
    </w:p>
    <w:p w14:paraId="59828E50" w14:textId="77777777" w:rsidR="00D83882" w:rsidRDefault="00000000">
      <w:r>
        <w:rPr>
          <w:lang w:eastAsia="ko-KR"/>
        </w:rPr>
        <w:t>SA2 and SA4 introduced PDU set based handling to support XR traffic. As mentioned in 3GPP TS 23.501 [3] and 3GPP TS 26.522 [</w:t>
      </w:r>
      <w:r>
        <w:rPr>
          <w:rFonts w:eastAsia="SimSun" w:hint="eastAsia"/>
          <w:lang w:val="en-US" w:eastAsia="zh-CN"/>
        </w:rPr>
        <w:t>9</w:t>
      </w:r>
      <w:r>
        <w:rPr>
          <w:lang w:eastAsia="ko-KR"/>
        </w:rPr>
        <w:t xml:space="preserve">], for multi-modal flows transported in different QoS flow, the importance of PDU set can be used to help RAN </w:t>
      </w:r>
      <w:r>
        <w:t>to discard PDUs belonging to the same PDU set across flows, when needed. The PDU set identification and corresponding set-based policy enforcement are performed in CN and RAN, and inclusion of PDU set information is done in application layer.</w:t>
      </w:r>
    </w:p>
    <w:p w14:paraId="009A785F" w14:textId="77777777" w:rsidR="00D83882" w:rsidRDefault="00000000">
      <w:r>
        <w:t>For XR DL data, PSA UPF can mark PDU set information in GTP based on received protocol extension, e.g., RTP extension. Then during AN congestion, 5G-RAN and/or UPF will perform specific packet handling (e.g. drop) for PDUs in a set and also for PDU sets in the same SDF based on PDU set information in GTP.</w:t>
      </w:r>
    </w:p>
    <w:p w14:paraId="410877CE" w14:textId="77777777" w:rsidR="00D83882" w:rsidRDefault="00000000">
      <w:r>
        <w:t xml:space="preserve">For XR UL data, UE lower layer can mark PDU set information in AN-protocol based on received protocol extension, e.g., RTP extension. Then during AN congestion, 5G-RAN will perform packet handling for PDUs in a set and also for PDU sets in the same SDF based on PDU set information in AN-protocol. </w:t>
      </w:r>
    </w:p>
    <w:p w14:paraId="7CE8E284" w14:textId="77777777" w:rsidR="00D83882" w:rsidRDefault="00000000">
      <w:r>
        <w:t>SE</w:t>
      </w:r>
      <w:r>
        <w:rPr>
          <w:rFonts w:hint="eastAsia"/>
          <w:lang w:eastAsia="zh-CN"/>
        </w:rPr>
        <w:t>A</w:t>
      </w:r>
      <w:r>
        <w:t>LDD was specified in 3GPP since Rel-18, the user plane protocol stack over 5GS is depicted in Figure 4.</w:t>
      </w:r>
      <w:r>
        <w:rPr>
          <w:rFonts w:eastAsia="SimSun" w:hint="eastAsia"/>
          <w:lang w:val="en-US" w:eastAsia="zh-CN"/>
        </w:rPr>
        <w:t>8</w:t>
      </w:r>
      <w:r>
        <w:t>-1. The Application content including SEALDD layer information and VAL payload can be transferred between the SEALDD client in the UE and the SEALDD server in the data network.</w:t>
      </w:r>
    </w:p>
    <w:p w14:paraId="0D46CE9A" w14:textId="77777777" w:rsidR="00D83882" w:rsidRDefault="00000000">
      <w:pPr>
        <w:pStyle w:val="TF"/>
        <w:overflowPunct w:val="0"/>
        <w:autoSpaceDE w:val="0"/>
        <w:autoSpaceDN w:val="0"/>
        <w:adjustRightInd w:val="0"/>
        <w:textAlignment w:val="baseline"/>
      </w:pPr>
      <w:r>
        <w:object w:dxaOrig="9617" w:dyaOrig="3789" w14:anchorId="2ECCFFFA">
          <v:shape id="_x0000_i1027" type="#_x0000_t75" style="width:480.9pt;height:189.45pt" o:ole="">
            <v:imagedata r:id="rId15" o:title=""/>
          </v:shape>
          <o:OLEObject Type="Embed" ProgID="Visio.Drawing.11" ShapeID="_x0000_i1027" DrawAspect="Content" ObjectID="_1778962285" r:id="rId16"/>
        </w:object>
      </w:r>
      <w:r>
        <w:t>Figure 4.</w:t>
      </w:r>
      <w:r>
        <w:rPr>
          <w:rFonts w:eastAsia="SimSun" w:hint="eastAsia"/>
          <w:lang w:val="en-US" w:eastAsia="zh-CN"/>
        </w:rPr>
        <w:t>8</w:t>
      </w:r>
      <w:r>
        <w:t>-1: User plane protocol stack for SEALDD traffic transmission over 5GS</w:t>
      </w:r>
    </w:p>
    <w:p w14:paraId="48FAF4CE" w14:textId="77777777" w:rsidR="00D83882" w:rsidRDefault="00000000">
      <w:pPr>
        <w:pStyle w:val="NO"/>
      </w:pPr>
      <w:r>
        <w:rPr>
          <w:bCs/>
        </w:rPr>
        <w:t>NOTE:</w:t>
      </w:r>
      <w:r>
        <w:rPr>
          <w:bCs/>
        </w:rPr>
        <w:tab/>
        <w:t xml:space="preserve">PDU layer </w:t>
      </w:r>
      <w:r>
        <w:t>corresponds to the PDU carried between the UE and the DN over the PDU Session. E.g. UDP/IP, TCP/IP, QUIC/UDP/IP.</w:t>
      </w:r>
    </w:p>
    <w:p w14:paraId="5E8E5601" w14:textId="77777777" w:rsidR="00D83882" w:rsidRDefault="00000000">
      <w:pPr>
        <w:rPr>
          <w:lang w:eastAsia="ko-KR"/>
        </w:rPr>
      </w:pPr>
      <w:r>
        <w:rPr>
          <w:lang w:eastAsia="ko-KR"/>
        </w:rPr>
        <w:t xml:space="preserve">Since the inclusion of PDU set information is done in application layer, </w:t>
      </w:r>
      <w:r>
        <w:t>the application enablement layer, in coordination with 5G CN, can also facilitate PDU set related handling for a single flow or multiple flows in XR traffic</w:t>
      </w:r>
      <w:r>
        <w:rPr>
          <w:lang w:eastAsia="ko-KR"/>
        </w:rPr>
        <w:t>.</w:t>
      </w:r>
    </w:p>
    <w:p w14:paraId="15865608" w14:textId="77777777" w:rsidR="00D83882" w:rsidRDefault="00000000">
      <w:pPr>
        <w:rPr>
          <w:lang w:eastAsia="ja-JP"/>
        </w:rPr>
      </w:pPr>
      <w:r>
        <w:rPr>
          <w:lang w:eastAsia="ja-JP"/>
        </w:rPr>
        <w:t>This key issue will study:</w:t>
      </w:r>
    </w:p>
    <w:p w14:paraId="5D9F396F" w14:textId="77777777" w:rsidR="00D83882" w:rsidRDefault="00000000">
      <w:pPr>
        <w:pStyle w:val="B1"/>
        <w:rPr>
          <w:lang w:val="en-US" w:eastAsia="zh-CN"/>
        </w:rPr>
      </w:pPr>
      <w:r>
        <w:rPr>
          <w:rFonts w:hint="eastAsia"/>
          <w:lang w:val="en-US" w:eastAsia="zh-CN"/>
        </w:rPr>
        <w:t>-</w:t>
      </w:r>
      <w:r>
        <w:rPr>
          <w:rFonts w:hint="eastAsia"/>
          <w:lang w:val="en-US" w:eastAsia="zh-CN"/>
        </w:rPr>
        <w:tab/>
        <w:t>Whether and how SEALDD</w:t>
      </w:r>
      <w:r>
        <w:rPr>
          <w:lang w:val="en-US" w:eastAsia="zh-CN"/>
        </w:rPr>
        <w:t xml:space="preserve"> or other application enabler</w:t>
      </w:r>
      <w:r>
        <w:rPr>
          <w:rFonts w:hint="eastAsia"/>
          <w:lang w:val="en-US" w:eastAsia="zh-CN"/>
        </w:rPr>
        <w:t xml:space="preserve"> may be enhanced to</w:t>
      </w:r>
      <w:r>
        <w:rPr>
          <w:lang w:val="en-US" w:eastAsia="zh-CN"/>
        </w:rPr>
        <w:t xml:space="preserve"> facilitate XR</w:t>
      </w:r>
      <w:r>
        <w:rPr>
          <w:rFonts w:hint="eastAsia"/>
          <w:lang w:val="en-US" w:eastAsia="zh-CN"/>
        </w:rPr>
        <w:t xml:space="preserve"> communication flows between application clients and application servers involved in the same application service</w:t>
      </w:r>
      <w:r>
        <w:rPr>
          <w:lang w:val="en-US" w:eastAsia="zh-CN"/>
        </w:rPr>
        <w:t xml:space="preserve"> in relation to PDU set</w:t>
      </w:r>
      <w:r>
        <w:rPr>
          <w:rFonts w:hint="eastAsia"/>
          <w:lang w:val="en-US" w:eastAsia="zh-CN"/>
        </w:rPr>
        <w:t xml:space="preserve"> (e.g., support for </w:t>
      </w:r>
      <w:r>
        <w:rPr>
          <w:lang w:val="en-US" w:eastAsia="zh-CN"/>
        </w:rPr>
        <w:t>PDU set handling, QoS measurement</w:t>
      </w:r>
      <w:r>
        <w:rPr>
          <w:rFonts w:hint="eastAsia"/>
          <w:lang w:val="en-US" w:eastAsia="zh-CN"/>
        </w:rPr>
        <w:t>)?</w:t>
      </w:r>
    </w:p>
    <w:bookmarkEnd w:id="580"/>
    <w:bookmarkEnd w:id="581"/>
    <w:p w14:paraId="406B50EF" w14:textId="77777777" w:rsidR="00D83882" w:rsidRDefault="00D83882">
      <w:pPr>
        <w:rPr>
          <w:lang w:val="en-US"/>
        </w:rPr>
      </w:pPr>
    </w:p>
    <w:p w14:paraId="700CB318" w14:textId="77777777" w:rsidR="00D83882" w:rsidRDefault="00000000">
      <w:pPr>
        <w:pStyle w:val="Heading2"/>
      </w:pPr>
      <w:bookmarkStart w:id="582" w:name="_Toc167720586"/>
      <w:r>
        <w:rPr>
          <w:rFonts w:eastAsia="SimSun" w:hint="eastAsia"/>
          <w:lang w:val="en-US" w:eastAsia="zh-CN"/>
        </w:rPr>
        <w:t>4</w:t>
      </w:r>
      <w:r>
        <w:t>.x</w:t>
      </w:r>
      <w:r>
        <w:tab/>
        <w:t>Key issue #x: &lt;Title&gt;</w:t>
      </w:r>
      <w:bookmarkEnd w:id="541"/>
      <w:bookmarkEnd w:id="542"/>
      <w:bookmarkEnd w:id="543"/>
      <w:bookmarkEnd w:id="556"/>
      <w:bookmarkEnd w:id="557"/>
      <w:bookmarkEnd w:id="561"/>
      <w:bookmarkEnd w:id="582"/>
    </w:p>
    <w:p w14:paraId="323F8A7E" w14:textId="77777777" w:rsidR="00D83882" w:rsidRDefault="00000000">
      <w:pPr>
        <w:pStyle w:val="Guidance"/>
        <w:ind w:left="284"/>
        <w:rPr>
          <w:i w:val="0"/>
          <w:iCs/>
          <w:color w:val="FF0000"/>
        </w:rPr>
      </w:pPr>
      <w:r>
        <w:rPr>
          <w:i w:val="0"/>
          <w:iCs/>
          <w:color w:val="FF0000"/>
        </w:rPr>
        <w:t>Editor's Note:</w:t>
      </w:r>
      <w:r>
        <w:rPr>
          <w:i w:val="0"/>
          <w:iCs/>
          <w:color w:val="FF0000"/>
        </w:rPr>
        <w:tab/>
        <w:t xml:space="preserve">Provide a suitable title for the key issue. </w:t>
      </w:r>
    </w:p>
    <w:p w14:paraId="4AB0D778" w14:textId="77777777" w:rsidR="00D83882" w:rsidRDefault="00000000">
      <w:pPr>
        <w:pStyle w:val="Guidance"/>
        <w:ind w:left="284"/>
        <w:rPr>
          <w:i w:val="0"/>
          <w:iCs/>
          <w:color w:val="FF0000"/>
        </w:rPr>
      </w:pPr>
      <w:r>
        <w:rPr>
          <w:i w:val="0"/>
          <w:iCs/>
          <w:color w:val="FF0000"/>
        </w:rPr>
        <w:t>Editor's Note:</w:t>
      </w:r>
      <w:r>
        <w:rPr>
          <w:i w:val="0"/>
          <w:iCs/>
          <w:color w:val="FF0000"/>
        </w:rPr>
        <w:tab/>
        <w:t>This subclause will describe the key issue.</w:t>
      </w:r>
    </w:p>
    <w:p w14:paraId="7D46EC4F" w14:textId="77777777" w:rsidR="00D83882" w:rsidRDefault="00D83882">
      <w:pPr>
        <w:pStyle w:val="EditorsNote"/>
      </w:pPr>
    </w:p>
    <w:p w14:paraId="24E48B1C" w14:textId="77777777" w:rsidR="00D83882" w:rsidRDefault="00000000">
      <w:pPr>
        <w:pStyle w:val="Heading1"/>
      </w:pPr>
      <w:bookmarkStart w:id="583" w:name="_Toc146875943"/>
      <w:bookmarkStart w:id="584" w:name="_Toc11232"/>
      <w:bookmarkStart w:id="585" w:name="_Toc32131"/>
      <w:bookmarkStart w:id="586" w:name="_Toc22394"/>
      <w:bookmarkStart w:id="587" w:name="_Toc4904"/>
      <w:bookmarkStart w:id="588" w:name="_Toc18809"/>
      <w:bookmarkStart w:id="589" w:name="_Toc167720587"/>
      <w:r>
        <w:rPr>
          <w:rFonts w:eastAsia="SimSun" w:hint="eastAsia"/>
          <w:lang w:val="en-US" w:eastAsia="zh-CN"/>
        </w:rPr>
        <w:lastRenderedPageBreak/>
        <w:t>5</w:t>
      </w:r>
      <w:r>
        <w:tab/>
        <w:t>Application enablement</w:t>
      </w:r>
      <w:ins w:id="590" w:author="Rapporteur" w:date="2024-05-27T16:35:00Z">
        <w:r>
          <w:rPr>
            <w:rFonts w:eastAsiaTheme="minorEastAsia" w:hint="eastAsia"/>
            <w:lang w:eastAsia="zh-CN"/>
          </w:rPr>
          <w:t xml:space="preserve"> </w:t>
        </w:r>
      </w:ins>
      <w:r>
        <w:t>architecture requirements</w:t>
      </w:r>
      <w:bookmarkEnd w:id="583"/>
      <w:bookmarkEnd w:id="584"/>
      <w:bookmarkEnd w:id="585"/>
      <w:bookmarkEnd w:id="586"/>
      <w:bookmarkEnd w:id="587"/>
      <w:bookmarkEnd w:id="588"/>
      <w:bookmarkEnd w:id="589"/>
    </w:p>
    <w:p w14:paraId="6EB9871D" w14:textId="77777777" w:rsidR="00D83882" w:rsidRDefault="00000000">
      <w:pPr>
        <w:pStyle w:val="Heading2"/>
      </w:pPr>
      <w:bookmarkStart w:id="591" w:name="_Toc146875944"/>
      <w:bookmarkStart w:id="592" w:name="_Toc8353"/>
      <w:bookmarkStart w:id="593" w:name="_Toc10383"/>
      <w:bookmarkStart w:id="594" w:name="_Toc23600"/>
      <w:bookmarkStart w:id="595" w:name="_Toc6215"/>
      <w:bookmarkStart w:id="596" w:name="_Toc31335"/>
      <w:bookmarkStart w:id="597" w:name="_Toc167720588"/>
      <w:r>
        <w:rPr>
          <w:rFonts w:eastAsia="SimSun" w:hint="eastAsia"/>
          <w:lang w:val="en-US" w:eastAsia="zh-CN"/>
        </w:rPr>
        <w:t>5</w:t>
      </w:r>
      <w:r>
        <w:t>.1</w:t>
      </w:r>
      <w:r>
        <w:tab/>
        <w:t>General requirements</w:t>
      </w:r>
      <w:bookmarkEnd w:id="591"/>
      <w:bookmarkEnd w:id="592"/>
      <w:bookmarkEnd w:id="593"/>
      <w:bookmarkEnd w:id="594"/>
      <w:bookmarkEnd w:id="595"/>
      <w:bookmarkEnd w:id="596"/>
      <w:bookmarkEnd w:id="597"/>
    </w:p>
    <w:p w14:paraId="5E814A7C" w14:textId="77777777" w:rsidR="00D83882" w:rsidRDefault="00000000">
      <w:r>
        <w:t>The general architecture requirements specified in clause </w:t>
      </w:r>
      <w:r>
        <w:rPr>
          <w:rFonts w:eastAsia="SimSun" w:hint="eastAsia"/>
          <w:lang w:val="en-US" w:eastAsia="zh-CN"/>
        </w:rPr>
        <w:t>6</w:t>
      </w:r>
      <w:r>
        <w:t xml:space="preserve">.1 </w:t>
      </w:r>
      <w:r>
        <w:rPr>
          <w:rFonts w:eastAsia="SimSun" w:hint="eastAsia"/>
          <w:lang w:val="en-US" w:eastAsia="zh-CN"/>
        </w:rPr>
        <w:t xml:space="preserve">to 6.4 </w:t>
      </w:r>
      <w:r>
        <w:t>of 3GPP TS 23.43</w:t>
      </w:r>
      <w:r>
        <w:rPr>
          <w:rFonts w:eastAsia="SimSun" w:hint="eastAsia"/>
          <w:lang w:val="en-US" w:eastAsia="zh-CN"/>
        </w:rPr>
        <w:t>3</w:t>
      </w:r>
      <w:r>
        <w:t> [</w:t>
      </w:r>
      <w:r>
        <w:rPr>
          <w:rFonts w:eastAsia="SimSun" w:hint="eastAsia"/>
          <w:lang w:val="en-US" w:eastAsia="zh-CN"/>
        </w:rPr>
        <w:t>6</w:t>
      </w:r>
      <w:r>
        <w:t xml:space="preserve">] are applicable for </w:t>
      </w:r>
      <w:r>
        <w:rPr>
          <w:rFonts w:eastAsia="SimSun" w:hint="eastAsia"/>
          <w:lang w:val="en-US" w:eastAsia="zh-CN"/>
        </w:rPr>
        <w:t>XRApp</w:t>
      </w:r>
      <w:r>
        <w:t xml:space="preserve"> service. </w:t>
      </w:r>
    </w:p>
    <w:p w14:paraId="21136711" w14:textId="77777777" w:rsidR="00D83882" w:rsidRDefault="00000000">
      <w:pPr>
        <w:pStyle w:val="Heading2"/>
        <w:rPr>
          <w:lang w:val="en-US"/>
        </w:rPr>
      </w:pPr>
      <w:bookmarkStart w:id="598" w:name="_Toc167720589"/>
      <w:bookmarkStart w:id="599" w:name="_Toc16727"/>
      <w:bookmarkStart w:id="600" w:name="_Toc25360"/>
      <w:bookmarkStart w:id="601" w:name="_Toc146875945"/>
      <w:bookmarkStart w:id="602" w:name="_Toc11831"/>
      <w:bookmarkStart w:id="603" w:name="_Toc27297"/>
      <w:bookmarkStart w:id="604" w:name="_Toc13175"/>
      <w:r>
        <w:t>5.</w:t>
      </w:r>
      <w:r>
        <w:rPr>
          <w:rFonts w:eastAsia="SimSun" w:hint="eastAsia"/>
          <w:lang w:val="en-US" w:eastAsia="zh-CN"/>
        </w:rPr>
        <w:t>2</w:t>
      </w:r>
      <w:r>
        <w:tab/>
      </w:r>
      <w:r>
        <w:rPr>
          <w:lang w:val="en-IN"/>
        </w:rPr>
        <w:t xml:space="preserve">Support for </w:t>
      </w:r>
      <w:r>
        <w:rPr>
          <w:rFonts w:hint="eastAsia"/>
          <w:lang w:val="en-US" w:eastAsia="zh-CN"/>
        </w:rPr>
        <w:t xml:space="preserve">direct UE </w:t>
      </w:r>
      <w:r>
        <w:rPr>
          <w:lang w:val="en-US" w:eastAsia="zh-CN"/>
        </w:rPr>
        <w:t>connection</w:t>
      </w:r>
      <w:bookmarkEnd w:id="598"/>
    </w:p>
    <w:p w14:paraId="0065BFDC" w14:textId="77777777" w:rsidR="00D83882" w:rsidRDefault="00000000">
      <w:pPr>
        <w:pStyle w:val="Heading3"/>
      </w:pPr>
      <w:bookmarkStart w:id="605" w:name="_Toc122698239"/>
      <w:bookmarkStart w:id="606" w:name="_Toc167720590"/>
      <w:r>
        <w:t>5.</w:t>
      </w:r>
      <w:r>
        <w:rPr>
          <w:rFonts w:eastAsia="SimSun" w:hint="eastAsia"/>
          <w:lang w:val="en-US" w:eastAsia="zh-CN"/>
        </w:rPr>
        <w:t>2</w:t>
      </w:r>
      <w:r>
        <w:t>.1</w:t>
      </w:r>
      <w:r>
        <w:tab/>
        <w:t>Description</w:t>
      </w:r>
      <w:bookmarkEnd w:id="605"/>
      <w:bookmarkEnd w:id="606"/>
    </w:p>
    <w:p w14:paraId="5A7E15BD" w14:textId="77777777" w:rsidR="00D83882" w:rsidRDefault="00000000">
      <w:r>
        <w:t xml:space="preserve">This clause specifies the requirements related to support for </w:t>
      </w:r>
      <w:r>
        <w:rPr>
          <w:lang w:val="en-US" w:eastAsia="zh-CN"/>
        </w:rPr>
        <w:t>c</w:t>
      </w:r>
      <w:r>
        <w:rPr>
          <w:rFonts w:hint="eastAsia"/>
          <w:lang w:val="en-US" w:eastAsia="zh-CN"/>
        </w:rPr>
        <w:t xml:space="preserve">oordination between direct UE </w:t>
      </w:r>
      <w:r>
        <w:rPr>
          <w:lang w:val="en-US" w:eastAsia="zh-CN"/>
        </w:rPr>
        <w:t>connection</w:t>
      </w:r>
      <w:r>
        <w:rPr>
          <w:rFonts w:hint="eastAsia"/>
          <w:lang w:val="en-US" w:eastAsia="zh-CN"/>
        </w:rPr>
        <w:t xml:space="preserve"> and network based </w:t>
      </w:r>
      <w:r>
        <w:rPr>
          <w:lang w:val="en-US" w:eastAsia="zh-CN"/>
        </w:rPr>
        <w:t>connection</w:t>
      </w:r>
      <w:r>
        <w:t>.</w:t>
      </w:r>
    </w:p>
    <w:p w14:paraId="3214E40E" w14:textId="77777777" w:rsidR="00D83882" w:rsidRDefault="00000000">
      <w:pPr>
        <w:pStyle w:val="Heading3"/>
      </w:pPr>
      <w:bookmarkStart w:id="607" w:name="_Toc122698240"/>
      <w:bookmarkStart w:id="608" w:name="_Toc167720591"/>
      <w:r>
        <w:t>5.</w:t>
      </w:r>
      <w:r>
        <w:rPr>
          <w:rFonts w:eastAsia="SimSun" w:hint="eastAsia"/>
          <w:lang w:val="en-US" w:eastAsia="zh-CN"/>
        </w:rPr>
        <w:t>2</w:t>
      </w:r>
      <w:r>
        <w:t>.2</w:t>
      </w:r>
      <w:r>
        <w:tab/>
        <w:t>Requirements</w:t>
      </w:r>
      <w:bookmarkEnd w:id="607"/>
      <w:bookmarkEnd w:id="608"/>
    </w:p>
    <w:p w14:paraId="667DC0A1" w14:textId="77777777" w:rsidR="00D83882" w:rsidRDefault="00000000">
      <w:pPr>
        <w:rPr>
          <w:color w:val="000000"/>
          <w:lang w:val="en-US"/>
        </w:rPr>
      </w:pPr>
      <w:r>
        <w:rPr>
          <w:color w:val="000000"/>
        </w:rPr>
        <w:t>[AR-5.</w:t>
      </w:r>
      <w:r>
        <w:rPr>
          <w:rFonts w:eastAsia="SimSun" w:hint="eastAsia"/>
          <w:color w:val="000000"/>
          <w:lang w:val="en-US" w:eastAsia="zh-CN"/>
        </w:rPr>
        <w:t>2</w:t>
      </w:r>
      <w:r>
        <w:rPr>
          <w:color w:val="000000"/>
        </w:rPr>
        <w:t xml:space="preserve">.2-a] The </w:t>
      </w:r>
      <w:r>
        <w:t>architecture</w:t>
      </w:r>
      <w:ins w:id="609" w:author="Rapporteur" w:date="2024-05-27T16:34:00Z">
        <w:r>
          <w:rPr>
            <w:rFonts w:eastAsiaTheme="minorEastAsia" w:hint="eastAsia"/>
            <w:lang w:eastAsia="zh-CN"/>
          </w:rPr>
          <w:t xml:space="preserve"> </w:t>
        </w:r>
      </w:ins>
      <w:r>
        <w:rPr>
          <w:lang w:val="en-US" w:eastAsia="zh-CN"/>
        </w:rPr>
        <w:t>shall support a mechanism to</w:t>
      </w:r>
      <w:ins w:id="610" w:author="Rapporteur" w:date="2024-05-27T16:33:00Z">
        <w:r>
          <w:rPr>
            <w:rFonts w:eastAsiaTheme="minorEastAsia" w:hint="eastAsia"/>
            <w:lang w:val="en-US" w:eastAsia="zh-CN"/>
          </w:rPr>
          <w:t xml:space="preserve"> </w:t>
        </w:r>
      </w:ins>
      <w:r>
        <w:rPr>
          <w:rFonts w:hint="eastAsia"/>
          <w:lang w:val="en-US" w:eastAsia="zh-CN"/>
        </w:rPr>
        <w:t xml:space="preserve">authorize specific UEs to transmit </w:t>
      </w:r>
      <w:r>
        <w:rPr>
          <w:lang w:val="en-US" w:eastAsia="zh-CN"/>
        </w:rPr>
        <w:t xml:space="preserve">XR </w:t>
      </w:r>
      <w:r>
        <w:rPr>
          <w:rFonts w:hint="eastAsia"/>
          <w:lang w:val="en-US" w:eastAsia="zh-CN"/>
        </w:rPr>
        <w:t>data via direct device connection</w:t>
      </w:r>
      <w:r>
        <w:rPr>
          <w:lang w:val="en-US" w:eastAsia="zh-CN"/>
        </w:rPr>
        <w:t>.</w:t>
      </w:r>
    </w:p>
    <w:p w14:paraId="0153CEA3" w14:textId="77777777" w:rsidR="00D83882" w:rsidRDefault="00000000">
      <w:pPr>
        <w:rPr>
          <w:lang w:val="en-US" w:eastAsia="zh-CN"/>
        </w:rPr>
      </w:pPr>
      <w:r>
        <w:rPr>
          <w:color w:val="000000"/>
        </w:rPr>
        <w:t>[AR-5.</w:t>
      </w:r>
      <w:r>
        <w:rPr>
          <w:rFonts w:eastAsia="SimSun" w:hint="eastAsia"/>
          <w:color w:val="000000"/>
          <w:lang w:val="en-US" w:eastAsia="zh-CN"/>
        </w:rPr>
        <w:t>2</w:t>
      </w:r>
      <w:r>
        <w:rPr>
          <w:color w:val="000000"/>
        </w:rPr>
        <w:t>.2-</w:t>
      </w:r>
      <w:r>
        <w:rPr>
          <w:color w:val="000000"/>
          <w:lang w:val="en-US"/>
        </w:rPr>
        <w:t>b</w:t>
      </w:r>
      <w:r>
        <w:rPr>
          <w:color w:val="000000"/>
        </w:rPr>
        <w:t xml:space="preserve">] The </w:t>
      </w:r>
      <w:r>
        <w:t>architecture</w:t>
      </w:r>
      <w:ins w:id="611" w:author="Rapporteur" w:date="2024-05-27T16:34:00Z">
        <w:r>
          <w:rPr>
            <w:rFonts w:eastAsiaTheme="minorEastAsia" w:hint="eastAsia"/>
            <w:lang w:eastAsia="zh-CN"/>
          </w:rPr>
          <w:t xml:space="preserve"> </w:t>
        </w:r>
      </w:ins>
      <w:r>
        <w:rPr>
          <w:lang w:val="en-US" w:eastAsia="zh-CN"/>
        </w:rPr>
        <w:t xml:space="preserve">shall support a mechanism for monitoring the availability and QoS of </w:t>
      </w:r>
      <w:r>
        <w:rPr>
          <w:rFonts w:hint="eastAsia"/>
          <w:lang w:val="en-US" w:eastAsia="zh-CN"/>
        </w:rPr>
        <w:t xml:space="preserve">direct </w:t>
      </w:r>
      <w:r>
        <w:rPr>
          <w:lang w:val="en-US" w:eastAsia="zh-CN"/>
        </w:rPr>
        <w:t>link</w:t>
      </w:r>
      <w:ins w:id="612" w:author="Rapporteur" w:date="2024-05-27T16:33:00Z">
        <w:r>
          <w:rPr>
            <w:rFonts w:eastAsiaTheme="minorEastAsia" w:hint="eastAsia"/>
            <w:lang w:val="en-US" w:eastAsia="zh-CN"/>
          </w:rPr>
          <w:t xml:space="preserve"> </w:t>
        </w:r>
      </w:ins>
      <w:r>
        <w:rPr>
          <w:lang w:val="en-US" w:eastAsia="zh-CN"/>
        </w:rPr>
        <w:t>between UEs for XR service data transmission.</w:t>
      </w:r>
    </w:p>
    <w:p w14:paraId="072AF725" w14:textId="77777777" w:rsidR="00D83882" w:rsidRDefault="00000000" w:rsidP="00D83882">
      <w:pPr>
        <w:rPr>
          <w:lang w:val="en-US" w:eastAsia="zh-CN"/>
        </w:rPr>
        <w:pPrChange w:id="613" w:author="Rapporteur" w:date="2024-05-27T16:34:00Z">
          <w:pPr>
            <w:pStyle w:val="B1"/>
            <w:ind w:left="0" w:firstLine="0"/>
          </w:pPr>
        </w:pPrChange>
      </w:pPr>
      <w:r>
        <w:rPr>
          <w:color w:val="000000"/>
        </w:rPr>
        <w:t>[AR-5.</w:t>
      </w:r>
      <w:r>
        <w:rPr>
          <w:rFonts w:eastAsia="SimSun" w:hint="eastAsia"/>
          <w:color w:val="000000"/>
          <w:lang w:val="en-US" w:eastAsia="zh-CN"/>
        </w:rPr>
        <w:t>2</w:t>
      </w:r>
      <w:r>
        <w:rPr>
          <w:color w:val="000000"/>
        </w:rPr>
        <w:t>.2-</w:t>
      </w:r>
      <w:r>
        <w:rPr>
          <w:color w:val="000000"/>
          <w:lang w:val="en-US"/>
        </w:rPr>
        <w:t>c</w:t>
      </w:r>
      <w:r>
        <w:rPr>
          <w:color w:val="000000"/>
        </w:rPr>
        <w:t xml:space="preserve">] The </w:t>
      </w:r>
      <w:r>
        <w:t>architecture</w:t>
      </w:r>
      <w:ins w:id="614" w:author="Rapporteur" w:date="2024-05-27T16:34:00Z">
        <w:r>
          <w:rPr>
            <w:rFonts w:eastAsiaTheme="minorEastAsia" w:hint="eastAsia"/>
            <w:lang w:eastAsia="zh-CN"/>
          </w:rPr>
          <w:t xml:space="preserve"> </w:t>
        </w:r>
      </w:ins>
      <w:r>
        <w:rPr>
          <w:lang w:val="en-US" w:eastAsia="zh-CN"/>
        </w:rPr>
        <w:t>shall be capable of reporting the availability</w:t>
      </w:r>
      <w:ins w:id="615" w:author="Rapporteur" w:date="2024-05-27T16:33:00Z">
        <w:r>
          <w:rPr>
            <w:rFonts w:eastAsiaTheme="minorEastAsia" w:hint="eastAsia"/>
            <w:lang w:val="en-US" w:eastAsia="zh-CN"/>
          </w:rPr>
          <w:t xml:space="preserve"> </w:t>
        </w:r>
      </w:ins>
      <w:r>
        <w:rPr>
          <w:lang w:val="en-US" w:eastAsia="zh-CN"/>
        </w:rPr>
        <w:t xml:space="preserve">and QoS of </w:t>
      </w:r>
      <w:r>
        <w:rPr>
          <w:rFonts w:hint="eastAsia"/>
          <w:lang w:val="en-US" w:eastAsia="zh-CN"/>
        </w:rPr>
        <w:t xml:space="preserve">direct </w:t>
      </w:r>
      <w:r>
        <w:rPr>
          <w:lang w:val="en-US" w:eastAsia="zh-CN"/>
        </w:rPr>
        <w:t>link for XR service data transmission.</w:t>
      </w:r>
    </w:p>
    <w:p w14:paraId="1657F533" w14:textId="77777777" w:rsidR="00D83882" w:rsidRDefault="00000000" w:rsidP="00D83882">
      <w:pPr>
        <w:rPr>
          <w:lang w:val="en-US" w:eastAsia="zh-CN"/>
        </w:rPr>
        <w:pPrChange w:id="616" w:author="Rapporteur" w:date="2024-05-27T16:34:00Z">
          <w:pPr>
            <w:pStyle w:val="B1"/>
            <w:ind w:left="0" w:firstLine="0"/>
          </w:pPr>
        </w:pPrChange>
      </w:pPr>
      <w:r>
        <w:rPr>
          <w:color w:val="000000"/>
        </w:rPr>
        <w:t>[AR-5.</w:t>
      </w:r>
      <w:r>
        <w:rPr>
          <w:rFonts w:eastAsia="SimSun" w:hint="eastAsia"/>
          <w:color w:val="000000"/>
          <w:lang w:val="en-US" w:eastAsia="zh-CN"/>
        </w:rPr>
        <w:t>2</w:t>
      </w:r>
      <w:r>
        <w:rPr>
          <w:color w:val="000000"/>
        </w:rPr>
        <w:t>.2-</w:t>
      </w:r>
      <w:r>
        <w:rPr>
          <w:color w:val="000000"/>
          <w:lang w:val="en-US"/>
        </w:rPr>
        <w:t>d</w:t>
      </w:r>
      <w:r>
        <w:rPr>
          <w:color w:val="000000"/>
        </w:rPr>
        <w:t xml:space="preserve">] The </w:t>
      </w:r>
      <w:r>
        <w:t>architecture</w:t>
      </w:r>
      <w:ins w:id="617" w:author="Rapporteur" w:date="2024-05-27T16:34:00Z">
        <w:r>
          <w:rPr>
            <w:rFonts w:eastAsiaTheme="minorEastAsia" w:hint="eastAsia"/>
            <w:lang w:eastAsia="zh-CN"/>
          </w:rPr>
          <w:t xml:space="preserve"> </w:t>
        </w:r>
      </w:ins>
      <w:r>
        <w:rPr>
          <w:lang w:val="en-US" w:eastAsia="zh-CN"/>
        </w:rPr>
        <w:t xml:space="preserve">shall be capable of making network based connections take over the XR data transmission when </w:t>
      </w:r>
      <w:r>
        <w:rPr>
          <w:lang w:eastAsia="zh-CN"/>
        </w:rPr>
        <w:t xml:space="preserve">direct </w:t>
      </w:r>
      <w:r>
        <w:rPr>
          <w:lang w:val="en-US" w:eastAsia="zh-CN"/>
        </w:rPr>
        <w:t>device</w:t>
      </w:r>
      <w:r>
        <w:rPr>
          <w:lang w:eastAsia="zh-CN"/>
        </w:rPr>
        <w:t xml:space="preserve"> connection cannot fulfil the required QoS</w:t>
      </w:r>
      <w:r>
        <w:rPr>
          <w:lang w:val="en-US" w:eastAsia="zh-CN"/>
        </w:rPr>
        <w:t xml:space="preserve"> or </w:t>
      </w:r>
      <w:r>
        <w:rPr>
          <w:lang w:val="en-US"/>
        </w:rPr>
        <w:t>vice versa</w:t>
      </w:r>
      <w:r>
        <w:rPr>
          <w:lang w:val="en-US" w:eastAsia="zh-CN"/>
        </w:rPr>
        <w:t>.</w:t>
      </w:r>
    </w:p>
    <w:p w14:paraId="476671B1" w14:textId="77777777" w:rsidR="00D83882" w:rsidRDefault="00000000">
      <w:pPr>
        <w:pStyle w:val="Heading2"/>
      </w:pPr>
      <w:bookmarkStart w:id="618" w:name="_Toc167720592"/>
      <w:r>
        <w:rPr>
          <w:rFonts w:eastAsia="SimSun" w:hint="eastAsia"/>
          <w:lang w:val="en-US" w:eastAsia="zh-CN"/>
        </w:rPr>
        <w:t>5</w:t>
      </w:r>
      <w:r>
        <w:t>.</w:t>
      </w:r>
      <w:r>
        <w:rPr>
          <w:rFonts w:eastAsia="SimSun" w:hint="eastAsia"/>
          <w:lang w:val="en-US" w:eastAsia="zh-CN"/>
        </w:rPr>
        <w:t>3</w:t>
      </w:r>
      <w:r>
        <w:tab/>
      </w:r>
      <w:r>
        <w:rPr>
          <w:rFonts w:hint="eastAsia"/>
          <w:lang w:val="en-US" w:eastAsia="zh-CN"/>
        </w:rPr>
        <w:t>Multi-modal flows alignment and monitoring</w:t>
      </w:r>
      <w:r>
        <w:t xml:space="preserve"> requirements</w:t>
      </w:r>
      <w:bookmarkEnd w:id="618"/>
    </w:p>
    <w:p w14:paraId="4024726C" w14:textId="77777777" w:rsidR="00D83882" w:rsidRDefault="00000000">
      <w:pPr>
        <w:pStyle w:val="Heading3"/>
      </w:pPr>
      <w:bookmarkStart w:id="619" w:name="_Toc146235893"/>
      <w:bookmarkStart w:id="620" w:name="_Toc167720593"/>
      <w:r>
        <w:rPr>
          <w:rFonts w:eastAsia="SimSun" w:hint="eastAsia"/>
          <w:lang w:val="en-US" w:eastAsia="zh-CN"/>
        </w:rPr>
        <w:t>5</w:t>
      </w:r>
      <w:r>
        <w:t>.</w:t>
      </w:r>
      <w:r>
        <w:rPr>
          <w:rFonts w:eastAsia="SimSun" w:hint="eastAsia"/>
          <w:lang w:val="en-US" w:eastAsia="zh-CN"/>
        </w:rPr>
        <w:t>3</w:t>
      </w:r>
      <w:r>
        <w:t>.</w:t>
      </w:r>
      <w:r>
        <w:rPr>
          <w:rFonts w:eastAsia="SimSun" w:hint="eastAsia"/>
          <w:lang w:val="en-US" w:eastAsia="zh-CN"/>
        </w:rPr>
        <w:t>1</w:t>
      </w:r>
      <w:r>
        <w:tab/>
        <w:t>Description</w:t>
      </w:r>
      <w:bookmarkEnd w:id="619"/>
      <w:bookmarkEnd w:id="620"/>
    </w:p>
    <w:p w14:paraId="51467698" w14:textId="77777777" w:rsidR="00D83882" w:rsidRDefault="00000000">
      <w:r>
        <w:t xml:space="preserve">This subclause specifies the requirements for </w:t>
      </w:r>
      <w:r>
        <w:rPr>
          <w:rFonts w:hint="eastAsia"/>
          <w:lang w:val="en-US" w:eastAsia="zh-CN"/>
        </w:rPr>
        <w:t>multi-modal flows alignment and monitoring</w:t>
      </w:r>
      <w:r>
        <w:t xml:space="preserve"> service.</w:t>
      </w:r>
    </w:p>
    <w:p w14:paraId="17408B80" w14:textId="77777777" w:rsidR="00D83882" w:rsidRDefault="00000000">
      <w:pPr>
        <w:pStyle w:val="Heading3"/>
      </w:pPr>
      <w:bookmarkStart w:id="621" w:name="_Toc146235894"/>
      <w:bookmarkStart w:id="622" w:name="_Toc167720594"/>
      <w:r>
        <w:rPr>
          <w:rFonts w:eastAsia="SimSun" w:hint="eastAsia"/>
          <w:lang w:val="en-US" w:eastAsia="zh-CN"/>
        </w:rPr>
        <w:t>5</w:t>
      </w:r>
      <w:r>
        <w:t>.</w:t>
      </w:r>
      <w:r>
        <w:rPr>
          <w:rFonts w:eastAsia="SimSun" w:hint="eastAsia"/>
          <w:lang w:val="en-US" w:eastAsia="zh-CN"/>
        </w:rPr>
        <w:t>3</w:t>
      </w:r>
      <w:r>
        <w:t>.2</w:t>
      </w:r>
      <w:r>
        <w:tab/>
        <w:t>Requirements</w:t>
      </w:r>
      <w:bookmarkEnd w:id="621"/>
      <w:bookmarkEnd w:id="622"/>
    </w:p>
    <w:p w14:paraId="22345EA8" w14:textId="77777777" w:rsidR="00D83882" w:rsidRDefault="00000000">
      <w:r>
        <w:t>[AR-</w:t>
      </w:r>
      <w:r>
        <w:rPr>
          <w:rFonts w:eastAsia="SimSun" w:hint="eastAsia"/>
          <w:lang w:val="en-US" w:eastAsia="zh-CN"/>
        </w:rPr>
        <w:t>5</w:t>
      </w:r>
      <w:r>
        <w:t>.</w:t>
      </w:r>
      <w:r>
        <w:rPr>
          <w:rFonts w:eastAsia="SimSun" w:hint="eastAsia"/>
          <w:lang w:val="en-US" w:eastAsia="zh-CN"/>
        </w:rPr>
        <w:t>3</w:t>
      </w:r>
      <w:r>
        <w:t xml:space="preserve">.2-a] The </w:t>
      </w:r>
      <w:r>
        <w:rPr>
          <w:rFonts w:eastAsia="SimSun" w:hint="eastAsia"/>
          <w:lang w:val="en-US" w:eastAsia="zh-CN"/>
        </w:rPr>
        <w:t>XRApp</w:t>
      </w:r>
      <w:r>
        <w:t xml:space="preserve"> shall </w:t>
      </w:r>
      <w:r>
        <w:rPr>
          <w:rFonts w:eastAsia="SimSun" w:hint="eastAsia"/>
          <w:lang w:val="en-US" w:eastAsia="zh-CN"/>
        </w:rPr>
        <w:t xml:space="preserve">provide a mechanism to </w:t>
      </w:r>
      <w:r>
        <w:t xml:space="preserve">enable </w:t>
      </w:r>
      <w:r>
        <w:rPr>
          <w:rFonts w:hint="eastAsia"/>
          <w:lang w:val="en-US" w:eastAsia="zh-CN"/>
        </w:rPr>
        <w:t xml:space="preserve">multi-modal flows alignment </w:t>
      </w:r>
      <w:r>
        <w:t>by the authorized VAL server.</w:t>
      </w:r>
    </w:p>
    <w:p w14:paraId="4E200C80" w14:textId="77777777" w:rsidR="00D83882" w:rsidRDefault="00000000">
      <w:r>
        <w:t>[AR-</w:t>
      </w:r>
      <w:r>
        <w:rPr>
          <w:rFonts w:eastAsia="SimSun" w:hint="eastAsia"/>
          <w:lang w:val="en-US" w:eastAsia="zh-CN"/>
        </w:rPr>
        <w:t>5</w:t>
      </w:r>
      <w:r>
        <w:t>.</w:t>
      </w:r>
      <w:r>
        <w:rPr>
          <w:rFonts w:eastAsia="SimSun" w:hint="eastAsia"/>
          <w:lang w:val="en-US" w:eastAsia="zh-CN"/>
        </w:rPr>
        <w:t>3</w:t>
      </w:r>
      <w:r>
        <w:t xml:space="preserve">.2-b] The </w:t>
      </w:r>
      <w:r>
        <w:rPr>
          <w:rFonts w:eastAsia="SimSun" w:hint="eastAsia"/>
          <w:lang w:val="en-US" w:eastAsia="zh-CN"/>
        </w:rPr>
        <w:t>XRApp</w:t>
      </w:r>
      <w:r>
        <w:t xml:space="preserve"> shall </w:t>
      </w:r>
      <w:r>
        <w:rPr>
          <w:rFonts w:eastAsia="SimSun" w:hint="eastAsia"/>
          <w:lang w:val="en-US" w:eastAsia="zh-CN"/>
        </w:rPr>
        <w:t xml:space="preserve">provide a mechanism to </w:t>
      </w:r>
      <w:r>
        <w:t xml:space="preserve">enable </w:t>
      </w:r>
      <w:r>
        <w:rPr>
          <w:rFonts w:hint="eastAsia"/>
          <w:lang w:val="en-US" w:eastAsia="zh-CN"/>
        </w:rPr>
        <w:t>multi-modal flows alignment monitoring</w:t>
      </w:r>
      <w:r>
        <w:t xml:space="preserve"> by the authorized users or VAL server.</w:t>
      </w:r>
    </w:p>
    <w:p w14:paraId="3E8C708E" w14:textId="77777777" w:rsidR="00D83882" w:rsidRDefault="00000000">
      <w:pPr>
        <w:pStyle w:val="Heading2"/>
      </w:pPr>
      <w:bookmarkStart w:id="623" w:name="_Toc167720595"/>
      <w:r>
        <w:rPr>
          <w:rFonts w:eastAsia="SimSun" w:hint="eastAsia"/>
          <w:lang w:val="en-US" w:eastAsia="zh-CN"/>
        </w:rPr>
        <w:t>5</w:t>
      </w:r>
      <w:r>
        <w:t>.</w:t>
      </w:r>
      <w:r>
        <w:rPr>
          <w:rFonts w:eastAsia="SimSun" w:hint="eastAsia"/>
          <w:lang w:val="en-US" w:eastAsia="zh-CN"/>
        </w:rPr>
        <w:t>X</w:t>
      </w:r>
      <w:r>
        <w:tab/>
        <w:t>&lt;application layer capability x&gt; requirements</w:t>
      </w:r>
      <w:bookmarkEnd w:id="599"/>
      <w:bookmarkEnd w:id="600"/>
      <w:bookmarkEnd w:id="601"/>
      <w:bookmarkEnd w:id="602"/>
      <w:bookmarkEnd w:id="603"/>
      <w:bookmarkEnd w:id="604"/>
      <w:bookmarkEnd w:id="623"/>
    </w:p>
    <w:p w14:paraId="2CC6BA33" w14:textId="77777777" w:rsidR="00D83882" w:rsidRDefault="00000000">
      <w:pPr>
        <w:pStyle w:val="EditorsNote"/>
      </w:pPr>
      <w:r>
        <w:t>Editor's Note:</w:t>
      </w:r>
      <w:r>
        <w:tab/>
        <w:t>Provide a suitable title for the requirements.</w:t>
      </w:r>
    </w:p>
    <w:p w14:paraId="5EE1FC5C" w14:textId="77777777" w:rsidR="00D83882" w:rsidRDefault="00000000" w:rsidP="00D83882">
      <w:pPr>
        <w:pStyle w:val="EditorsNote"/>
        <w:ind w:left="284"/>
        <w:rPr>
          <w:i/>
          <w:iCs/>
        </w:rPr>
        <w:pPrChange w:id="624" w:author="Rapporteur" w:date="2024-05-27T17:14:00Z">
          <w:pPr>
            <w:pStyle w:val="Guidance"/>
            <w:ind w:left="284"/>
          </w:pPr>
        </w:pPrChange>
      </w:pPr>
      <w:bookmarkStart w:id="625" w:name="_Hlk95122399"/>
      <w:r>
        <w:t>Editor's Note:</w:t>
      </w:r>
      <w:ins w:id="626" w:author="Rapporteur" w:date="2024-05-27T16:35:00Z">
        <w:r>
          <w:rPr>
            <w:rFonts w:eastAsiaTheme="minorEastAsia"/>
            <w:iCs/>
            <w:lang w:eastAsia="zh-CN"/>
          </w:rPr>
          <w:t xml:space="preserve"> </w:t>
        </w:r>
      </w:ins>
      <w:r>
        <w:rPr>
          <w:iCs/>
        </w:rPr>
        <w:t>This subclause will describe the architectural requirements for the studied application layer capabilities.</w:t>
      </w:r>
      <w:bookmarkEnd w:id="625"/>
    </w:p>
    <w:p w14:paraId="1E9B3A5A" w14:textId="77777777" w:rsidR="00D83882" w:rsidRDefault="00000000">
      <w:pPr>
        <w:pStyle w:val="Heading1"/>
        <w:rPr>
          <w:lang w:val="en-IN"/>
        </w:rPr>
      </w:pPr>
      <w:bookmarkStart w:id="627" w:name="_Toc25612630"/>
      <w:bookmarkStart w:id="628" w:name="_Toc25613597"/>
      <w:bookmarkStart w:id="629" w:name="_Toc27647554"/>
      <w:bookmarkStart w:id="630" w:name="_Toc25613333"/>
      <w:bookmarkStart w:id="631" w:name="_Toc16329"/>
      <w:bookmarkStart w:id="632" w:name="_Toc167720596"/>
      <w:bookmarkStart w:id="633" w:name="_Toc15564"/>
      <w:bookmarkStart w:id="634" w:name="_Toc24144"/>
      <w:bookmarkStart w:id="635" w:name="_Toc3584"/>
      <w:bookmarkStart w:id="636" w:name="_Toc23109"/>
      <w:bookmarkStart w:id="637" w:name="_Toc146875946"/>
      <w:r>
        <w:rPr>
          <w:rFonts w:eastAsia="SimSun" w:hint="eastAsia"/>
          <w:lang w:val="en-US" w:eastAsia="zh-CN"/>
        </w:rPr>
        <w:lastRenderedPageBreak/>
        <w:t>6</w:t>
      </w:r>
      <w:r>
        <w:rPr>
          <w:lang w:val="en-IN"/>
        </w:rPr>
        <w:tab/>
        <w:t xml:space="preserve">Application </w:t>
      </w:r>
      <w:r>
        <w:t>enablement</w:t>
      </w:r>
      <w:r>
        <w:rPr>
          <w:lang w:val="en-IN"/>
        </w:rPr>
        <w:t xml:space="preserve">architecture for </w:t>
      </w:r>
      <w:bookmarkEnd w:id="627"/>
      <w:bookmarkEnd w:id="628"/>
      <w:bookmarkEnd w:id="629"/>
      <w:bookmarkEnd w:id="630"/>
      <w:r>
        <w:rPr>
          <w:rFonts w:eastAsia="SimSun" w:hint="eastAsia"/>
          <w:lang w:val="en-US" w:eastAsia="zh-CN"/>
        </w:rPr>
        <w:t>XR</w:t>
      </w:r>
      <w:r>
        <w:rPr>
          <w:lang w:val="en-IN"/>
        </w:rPr>
        <w:t xml:space="preserve"> services</w:t>
      </w:r>
      <w:bookmarkEnd w:id="631"/>
      <w:bookmarkEnd w:id="632"/>
      <w:bookmarkEnd w:id="633"/>
      <w:bookmarkEnd w:id="634"/>
      <w:bookmarkEnd w:id="635"/>
      <w:bookmarkEnd w:id="636"/>
      <w:bookmarkEnd w:id="637"/>
    </w:p>
    <w:p w14:paraId="441A5BDF" w14:textId="77777777" w:rsidR="00D83882" w:rsidRDefault="00000000">
      <w:pPr>
        <w:pStyle w:val="Heading2"/>
        <w:rPr>
          <w:lang w:val="en-IN"/>
        </w:rPr>
      </w:pPr>
      <w:bookmarkStart w:id="638" w:name="_Toc14352757"/>
      <w:bookmarkStart w:id="639" w:name="_Toc19037373"/>
      <w:bookmarkStart w:id="640" w:name="_Toc19026784"/>
      <w:bookmarkStart w:id="641" w:name="_Toc25613334"/>
      <w:bookmarkStart w:id="642" w:name="_Toc19036375"/>
      <w:bookmarkStart w:id="643" w:name="_Toc25612631"/>
      <w:bookmarkStart w:id="644" w:name="_Toc25613598"/>
      <w:bookmarkStart w:id="645" w:name="_Toc146875947"/>
      <w:bookmarkStart w:id="646" w:name="_Toc19034185"/>
      <w:bookmarkStart w:id="647" w:name="_Toc27647555"/>
      <w:bookmarkStart w:id="648" w:name="_Toc29627"/>
      <w:bookmarkStart w:id="649" w:name="_Toc29859"/>
      <w:bookmarkStart w:id="650" w:name="_Toc167720597"/>
      <w:bookmarkStart w:id="651" w:name="_Toc14961"/>
      <w:bookmarkStart w:id="652" w:name="_Toc1153"/>
      <w:bookmarkStart w:id="653" w:name="_Toc28392"/>
      <w:r>
        <w:rPr>
          <w:rFonts w:eastAsia="SimSun" w:hint="eastAsia"/>
          <w:lang w:val="en-US" w:eastAsia="zh-CN"/>
        </w:rPr>
        <w:t>6</w:t>
      </w:r>
      <w:r>
        <w:rPr>
          <w:lang w:val="en-IN"/>
        </w:rPr>
        <w:t>.1</w:t>
      </w:r>
      <w:bookmarkEnd w:id="638"/>
      <w:bookmarkEnd w:id="639"/>
      <w:bookmarkEnd w:id="640"/>
      <w:bookmarkEnd w:id="641"/>
      <w:bookmarkEnd w:id="642"/>
      <w:bookmarkEnd w:id="643"/>
      <w:bookmarkEnd w:id="644"/>
      <w:bookmarkEnd w:id="645"/>
      <w:bookmarkEnd w:id="646"/>
      <w:bookmarkEnd w:id="647"/>
      <w:r>
        <w:rPr>
          <w:rFonts w:eastAsia="SimSun" w:hint="eastAsia"/>
          <w:lang w:val="en-US" w:eastAsia="zh-CN"/>
        </w:rPr>
        <w:tab/>
      </w:r>
      <w:bookmarkStart w:id="654" w:name="_Toc146875948"/>
      <w:bookmarkStart w:id="655" w:name="_Toc19036376"/>
      <w:bookmarkStart w:id="656" w:name="_Toc25613335"/>
      <w:bookmarkStart w:id="657" w:name="_Toc19034186"/>
      <w:bookmarkStart w:id="658" w:name="_Toc25612632"/>
      <w:bookmarkStart w:id="659" w:name="_Toc14352758"/>
      <w:bookmarkStart w:id="660" w:name="_Toc19026785"/>
      <w:bookmarkStart w:id="661" w:name="_Toc19037374"/>
      <w:bookmarkStart w:id="662" w:name="_Toc25613599"/>
      <w:bookmarkStart w:id="663" w:name="_Toc27647556"/>
      <w:bookmarkStart w:id="664" w:name="_Toc4193"/>
      <w:bookmarkEnd w:id="648"/>
      <w:r>
        <w:rPr>
          <w:rFonts w:eastAsia="SimSun" w:hint="eastAsia"/>
          <w:lang w:val="en-US" w:eastAsia="zh-CN"/>
        </w:rPr>
        <w:t>A</w:t>
      </w:r>
      <w:proofErr w:type="spellStart"/>
      <w:r>
        <w:t>pplication</w:t>
      </w:r>
      <w:proofErr w:type="spellEnd"/>
      <w:r>
        <w:t xml:space="preserve"> enablement </w:t>
      </w:r>
      <w:r>
        <w:rPr>
          <w:rFonts w:eastAsia="SimSun" w:hint="eastAsia"/>
          <w:lang w:val="en-US" w:eastAsia="zh-CN"/>
        </w:rPr>
        <w:t>a</w:t>
      </w:r>
      <w:r>
        <w:rPr>
          <w:lang w:val="en-US"/>
        </w:rPr>
        <w:t>rchitecture</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p>
    <w:p w14:paraId="4243574C" w14:textId="77777777" w:rsidR="00D83882" w:rsidRDefault="00000000">
      <w:pPr>
        <w:pStyle w:val="Heading3"/>
      </w:pPr>
      <w:bookmarkStart w:id="665" w:name="_Toc50584546"/>
      <w:bookmarkStart w:id="666" w:name="_Toc105714738"/>
      <w:bookmarkStart w:id="667" w:name="_Toc133484025"/>
      <w:bookmarkStart w:id="668" w:name="_Toc24615"/>
      <w:bookmarkStart w:id="669" w:name="_Toc42003889"/>
      <w:bookmarkStart w:id="670" w:name="_Toc57673389"/>
      <w:bookmarkStart w:id="671" w:name="_Toc50584202"/>
      <w:bookmarkStart w:id="672" w:name="_Toc155261649"/>
      <w:bookmarkStart w:id="673" w:name="_Toc37790940"/>
      <w:bookmarkStart w:id="674" w:name="_Toc167720598"/>
      <w:r>
        <w:rPr>
          <w:rFonts w:hint="eastAsia"/>
          <w:lang w:val="en-US" w:eastAsia="zh-CN"/>
        </w:rPr>
        <w:t>6.1.1</w:t>
      </w:r>
      <w:r>
        <w:tab/>
        <w:t>General</w:t>
      </w:r>
      <w:bookmarkEnd w:id="665"/>
      <w:bookmarkEnd w:id="666"/>
      <w:bookmarkEnd w:id="667"/>
      <w:bookmarkEnd w:id="668"/>
      <w:bookmarkEnd w:id="669"/>
      <w:bookmarkEnd w:id="670"/>
      <w:bookmarkEnd w:id="671"/>
      <w:bookmarkEnd w:id="672"/>
      <w:bookmarkEnd w:id="673"/>
      <w:bookmarkEnd w:id="674"/>
    </w:p>
    <w:p w14:paraId="2C78DDEB" w14:textId="77777777" w:rsidR="00D83882" w:rsidRDefault="00000000">
      <w:pPr>
        <w:rPr>
          <w:rFonts w:eastAsia="SimSun"/>
          <w:lang w:eastAsia="zh-CN"/>
        </w:rPr>
      </w:pPr>
      <w:r>
        <w:t>This clause provides the overall architecture description</w:t>
      </w:r>
      <w:r>
        <w:rPr>
          <w:rFonts w:eastAsia="SimSun" w:hint="eastAsia"/>
          <w:lang w:val="en-US" w:eastAsia="zh-CN"/>
        </w:rPr>
        <w:t>.</w:t>
      </w:r>
    </w:p>
    <w:p w14:paraId="33E65C02" w14:textId="77777777" w:rsidR="00D83882" w:rsidRDefault="00000000">
      <w:pPr>
        <w:pStyle w:val="Heading3"/>
        <w:rPr>
          <w:lang w:val="en-US" w:eastAsia="zh-CN"/>
        </w:rPr>
      </w:pPr>
      <w:bookmarkStart w:id="675" w:name="_Toc167720599"/>
      <w:bookmarkStart w:id="676" w:name="_Toc24581"/>
      <w:r>
        <w:rPr>
          <w:rFonts w:hint="eastAsia"/>
          <w:lang w:val="en-US" w:eastAsia="zh-CN"/>
        </w:rPr>
        <w:t>6.1.2</w:t>
      </w:r>
      <w:r>
        <w:rPr>
          <w:rFonts w:hint="eastAsia"/>
          <w:lang w:val="en-US" w:eastAsia="zh-CN"/>
        </w:rPr>
        <w:tab/>
        <w:t>Application enablement architecture based on SEALDD</w:t>
      </w:r>
      <w:bookmarkEnd w:id="675"/>
      <w:bookmarkEnd w:id="676"/>
    </w:p>
    <w:p w14:paraId="27649830" w14:textId="77777777" w:rsidR="00D83882" w:rsidRDefault="00000000">
      <w:pPr>
        <w:rPr>
          <w:lang w:val="en-US"/>
        </w:rPr>
      </w:pPr>
      <w:r>
        <w:rPr>
          <w:rFonts w:hint="eastAsia"/>
          <w:lang w:val="en-US" w:eastAsia="zh-CN"/>
        </w:rPr>
        <w:t>T</w:t>
      </w:r>
      <w:r>
        <w:rPr>
          <w:lang w:val="en-US" w:eastAsia="zh-CN"/>
        </w:rPr>
        <w:t>o facilitate the specific optimization for XR application provided by 5G network</w:t>
      </w:r>
      <w:r>
        <w:rPr>
          <w:rFonts w:hint="eastAsia"/>
          <w:lang w:val="en-US" w:eastAsia="zh-CN"/>
        </w:rPr>
        <w:t xml:space="preserve">, </w:t>
      </w:r>
      <w:r>
        <w:rPr>
          <w:rFonts w:eastAsia="SimSun" w:hint="eastAsia"/>
          <w:lang w:val="en-US" w:eastAsia="zh-CN"/>
        </w:rPr>
        <w:t>t</w:t>
      </w:r>
      <w:r>
        <w:rPr>
          <w:rFonts w:eastAsia="Malgun Gothic"/>
          <w:lang w:val="en-US" w:eastAsia="ko-KR"/>
        </w:rPr>
        <w:t xml:space="preserve">he </w:t>
      </w:r>
      <w:r>
        <w:rPr>
          <w:rFonts w:hint="eastAsia"/>
          <w:lang w:val="en-US" w:eastAsia="zh-CN"/>
        </w:rPr>
        <w:t>a</w:t>
      </w:r>
      <w:r>
        <w:rPr>
          <w:lang w:val="en-US"/>
        </w:rPr>
        <w:t>pplication enablement</w:t>
      </w:r>
      <w:ins w:id="677" w:author="Rapporteur" w:date="2024-05-27T16:46:00Z">
        <w:r>
          <w:rPr>
            <w:rFonts w:eastAsiaTheme="minorEastAsia" w:hint="eastAsia"/>
            <w:lang w:val="en-US" w:eastAsia="zh-CN"/>
          </w:rPr>
          <w:t xml:space="preserve"> </w:t>
        </w:r>
      </w:ins>
      <w:r>
        <w:rPr>
          <w:lang w:val="en-US"/>
        </w:rPr>
        <w:t xml:space="preserve">architecture for the </w:t>
      </w:r>
      <w:r>
        <w:rPr>
          <w:rFonts w:eastAsia="SimSun" w:hint="eastAsia"/>
          <w:lang w:val="en-US" w:eastAsia="zh-CN"/>
        </w:rPr>
        <w:t>XRApp service</w:t>
      </w:r>
      <w:ins w:id="678" w:author="Rapporteur" w:date="2024-05-27T16:46:00Z">
        <w:r>
          <w:rPr>
            <w:rFonts w:eastAsia="SimSun" w:hint="eastAsia"/>
            <w:lang w:val="en-US" w:eastAsia="zh-CN"/>
          </w:rPr>
          <w:t xml:space="preserve"> </w:t>
        </w:r>
      </w:ins>
      <w:r>
        <w:rPr>
          <w:lang w:val="en-US"/>
        </w:rPr>
        <w:t>is based on the generic functional model specified in3GPPTS23.434[4]</w:t>
      </w:r>
      <w:r>
        <w:rPr>
          <w:rFonts w:eastAsia="SimSun" w:hint="eastAsia"/>
          <w:lang w:val="en-US" w:eastAsia="zh-CN"/>
        </w:rPr>
        <w:t xml:space="preserve"> and </w:t>
      </w:r>
      <w:r>
        <w:rPr>
          <w:lang w:val="en-US"/>
        </w:rPr>
        <w:t>3GPPTS23.43</w:t>
      </w:r>
      <w:r>
        <w:rPr>
          <w:rFonts w:eastAsia="SimSun" w:hint="eastAsia"/>
          <w:lang w:val="en-US" w:eastAsia="zh-CN"/>
        </w:rPr>
        <w:t>3 [6]</w:t>
      </w:r>
      <w:r>
        <w:rPr>
          <w:lang w:val="en-US"/>
        </w:rPr>
        <w:t>.</w:t>
      </w:r>
    </w:p>
    <w:p w14:paraId="592F2CA6" w14:textId="77777777" w:rsidR="00D83882" w:rsidRDefault="00000000">
      <w:pPr>
        <w:rPr>
          <w:lang w:val="en-US" w:eastAsia="zh-CN"/>
        </w:rPr>
      </w:pPr>
      <w:r>
        <w:rPr>
          <w:lang w:eastAsia="zh-CN"/>
        </w:rPr>
        <w:t xml:space="preserve">The </w:t>
      </w:r>
      <w:r>
        <w:rPr>
          <w:rFonts w:eastAsia="SimSun" w:hint="eastAsia"/>
          <w:lang w:val="en-US" w:eastAsia="zh-CN"/>
        </w:rPr>
        <w:t>XRApp</w:t>
      </w:r>
      <w:r>
        <w:rPr>
          <w:lang w:eastAsia="zh-CN"/>
        </w:rPr>
        <w:t xml:space="preserve"> can be deployed as </w:t>
      </w:r>
      <w:r>
        <w:rPr>
          <w:rFonts w:hint="eastAsia"/>
          <w:lang w:val="en-US" w:eastAsia="zh-CN"/>
        </w:rPr>
        <w:t xml:space="preserve">functionality component of the SEALDD, then the architecture for SEALDD is applicable to XRApp. </w:t>
      </w:r>
    </w:p>
    <w:p w14:paraId="01D0B386" w14:textId="77777777" w:rsidR="00D83882" w:rsidRDefault="00000000">
      <w:pPr>
        <w:pStyle w:val="EditorsNote"/>
        <w:rPr>
          <w:lang w:val="en-US" w:eastAsia="zh-CN"/>
        </w:rPr>
      </w:pPr>
      <w:r>
        <w:rPr>
          <w:rFonts w:hint="eastAsia"/>
          <w:lang w:val="en-US" w:eastAsia="zh-CN"/>
        </w:rPr>
        <w:t>Editor</w:t>
      </w:r>
      <w:r>
        <w:rPr>
          <w:lang w:val="en-US" w:eastAsia="zh-CN"/>
        </w:rPr>
        <w:t>’</w:t>
      </w:r>
      <w:r>
        <w:rPr>
          <w:rFonts w:hint="eastAsia"/>
          <w:lang w:val="en-US" w:eastAsia="zh-CN"/>
        </w:rPr>
        <w:t>s Note: Whether a independent XRAPP architecture is needed is FFS, the gap between the XRApp and SEALDD needs to be identified.</w:t>
      </w:r>
    </w:p>
    <w:p w14:paraId="3E83DFA4" w14:textId="77777777" w:rsidR="00D83882" w:rsidRDefault="00000000">
      <w:pPr>
        <w:pStyle w:val="TH"/>
        <w:rPr>
          <w:rFonts w:eastAsia="SimSun"/>
          <w:lang w:val="en-US" w:eastAsia="zh-CN"/>
        </w:rPr>
      </w:pPr>
      <w:r>
        <w:rPr>
          <w:lang w:val="en-US" w:eastAsia="zh-CN"/>
        </w:rPr>
        <w:object w:dxaOrig="9111" w:dyaOrig="4097" w14:anchorId="2B19CADB">
          <v:shape id="_x0000_i1028" type="#_x0000_t75" style="width:455.5pt;height:204.85pt" o:ole="">
            <v:imagedata r:id="rId17" o:title="" cropbottom="-11439f"/>
          </v:shape>
          <o:OLEObject Type="Embed" ProgID="Word.Document.12" ShapeID="_x0000_i1028" DrawAspect="Content" ObjectID="_1778962286" r:id="rId18"/>
        </w:object>
      </w:r>
    </w:p>
    <w:p w14:paraId="54552ED4" w14:textId="77777777" w:rsidR="00D83882" w:rsidRDefault="00000000">
      <w:pPr>
        <w:pStyle w:val="TF"/>
        <w:rPr>
          <w:rFonts w:ascii="Times New Roman" w:hAnsi="Times New Roman"/>
          <w:kern w:val="2"/>
          <w:sz w:val="21"/>
          <w:szCs w:val="21"/>
          <w:lang w:val="en-US" w:eastAsia="zh-CN"/>
        </w:rPr>
      </w:pPr>
      <w:r>
        <w:t xml:space="preserve">Figure </w:t>
      </w:r>
      <w:r>
        <w:rPr>
          <w:rFonts w:eastAsia="SimSun" w:hint="eastAsia"/>
          <w:lang w:val="en-US" w:eastAsia="zh-CN"/>
        </w:rPr>
        <w:t>6</w:t>
      </w:r>
      <w:r>
        <w:t>.</w:t>
      </w:r>
      <w:r>
        <w:rPr>
          <w:rFonts w:eastAsia="SimSun" w:hint="eastAsia"/>
          <w:lang w:val="en-US" w:eastAsia="zh-CN"/>
        </w:rPr>
        <w:t>1.2</w:t>
      </w:r>
      <w:r>
        <w:t>-1</w:t>
      </w:r>
      <w:r>
        <w:rPr>
          <w:rFonts w:eastAsia="SimSun" w:hint="eastAsia"/>
          <w:lang w:val="en-US" w:eastAsia="zh-CN"/>
        </w:rPr>
        <w:t>:</w:t>
      </w:r>
      <w:r>
        <w:rPr>
          <w:rFonts w:hint="eastAsia"/>
          <w:lang w:val="en-US" w:eastAsia="zh-CN"/>
        </w:rPr>
        <w:t>Application enablement architecture based on SEALDD</w:t>
      </w:r>
    </w:p>
    <w:p w14:paraId="62F257ED" w14:textId="77777777" w:rsidR="00D83882" w:rsidRDefault="00000000">
      <w:pPr>
        <w:pStyle w:val="Heading2"/>
        <w:rPr>
          <w:lang w:val="en-IN"/>
        </w:rPr>
      </w:pPr>
      <w:bookmarkStart w:id="679" w:name="_Toc4325"/>
      <w:bookmarkStart w:id="680" w:name="_Toc3839"/>
      <w:bookmarkStart w:id="681" w:name="_Toc22730"/>
      <w:bookmarkStart w:id="682" w:name="_Toc146875949"/>
      <w:bookmarkStart w:id="683" w:name="_Toc28555"/>
      <w:bookmarkStart w:id="684" w:name="_Toc11856"/>
      <w:bookmarkStart w:id="685" w:name="_Toc167720600"/>
      <w:r>
        <w:rPr>
          <w:rFonts w:eastAsia="SimSun" w:hint="eastAsia"/>
          <w:lang w:val="en-US" w:eastAsia="zh-CN"/>
        </w:rPr>
        <w:t>6</w:t>
      </w:r>
      <w:r>
        <w:rPr>
          <w:lang w:val="en-IN"/>
        </w:rPr>
        <w:t>.</w:t>
      </w:r>
      <w:r>
        <w:rPr>
          <w:rFonts w:eastAsia="SimSun" w:hint="eastAsia"/>
          <w:lang w:val="en-US" w:eastAsia="zh-CN"/>
        </w:rPr>
        <w:t>2</w:t>
      </w:r>
      <w:r>
        <w:rPr>
          <w:lang w:val="en-IN"/>
        </w:rPr>
        <w:tab/>
        <w:t>Functional Elements</w:t>
      </w:r>
      <w:bookmarkEnd w:id="679"/>
      <w:bookmarkEnd w:id="680"/>
      <w:bookmarkEnd w:id="681"/>
      <w:bookmarkEnd w:id="682"/>
      <w:bookmarkEnd w:id="683"/>
      <w:bookmarkEnd w:id="684"/>
      <w:bookmarkEnd w:id="685"/>
    </w:p>
    <w:p w14:paraId="062401EF" w14:textId="77777777" w:rsidR="00D83882" w:rsidRDefault="00000000">
      <w:pPr>
        <w:pStyle w:val="EditorsNote"/>
      </w:pPr>
      <w:r>
        <w:t>Editor's Note:</w:t>
      </w:r>
      <w:r>
        <w:tab/>
        <w:t>The functional elements corresponding to the architecture will be presented in this clause.</w:t>
      </w:r>
    </w:p>
    <w:p w14:paraId="2E6AD157" w14:textId="77777777" w:rsidR="00D83882" w:rsidRDefault="00000000">
      <w:pPr>
        <w:pStyle w:val="Heading2"/>
        <w:rPr>
          <w:lang w:val="en-IN"/>
        </w:rPr>
      </w:pPr>
      <w:bookmarkStart w:id="686" w:name="_Toc32314"/>
      <w:bookmarkStart w:id="687" w:name="_Toc23169"/>
      <w:bookmarkStart w:id="688" w:name="_Toc146875950"/>
      <w:bookmarkStart w:id="689" w:name="_Toc3026"/>
      <w:bookmarkStart w:id="690" w:name="_Toc167720601"/>
      <w:bookmarkStart w:id="691" w:name="_Toc13761"/>
      <w:bookmarkStart w:id="692" w:name="_Toc22580"/>
      <w:r>
        <w:rPr>
          <w:rFonts w:eastAsia="SimSun" w:hint="eastAsia"/>
          <w:lang w:val="en-US" w:eastAsia="zh-CN"/>
        </w:rPr>
        <w:t>6</w:t>
      </w:r>
      <w:r>
        <w:rPr>
          <w:lang w:val="en-IN"/>
        </w:rPr>
        <w:t>.</w:t>
      </w:r>
      <w:r>
        <w:rPr>
          <w:rFonts w:eastAsia="SimSun" w:hint="eastAsia"/>
          <w:lang w:val="en-US" w:eastAsia="zh-CN"/>
        </w:rPr>
        <w:t>3</w:t>
      </w:r>
      <w:r>
        <w:rPr>
          <w:lang w:val="en-IN"/>
        </w:rPr>
        <w:tab/>
        <w:t>Reference Points</w:t>
      </w:r>
      <w:bookmarkEnd w:id="686"/>
      <w:bookmarkEnd w:id="687"/>
      <w:bookmarkEnd w:id="688"/>
      <w:bookmarkEnd w:id="689"/>
      <w:bookmarkEnd w:id="690"/>
      <w:bookmarkEnd w:id="691"/>
      <w:bookmarkEnd w:id="692"/>
    </w:p>
    <w:p w14:paraId="52EDD431" w14:textId="77777777" w:rsidR="00D83882" w:rsidRDefault="00000000">
      <w:pPr>
        <w:pStyle w:val="EditorsNote"/>
      </w:pPr>
      <w:r>
        <w:t>Editor's Note:</w:t>
      </w:r>
      <w:r>
        <w:tab/>
        <w:t>The reference points corresponding to the architecture will be presented in this clause.</w:t>
      </w:r>
    </w:p>
    <w:p w14:paraId="08F230A0" w14:textId="77777777" w:rsidR="00D83882" w:rsidRDefault="00000000">
      <w:pPr>
        <w:pStyle w:val="Heading3"/>
        <w:rPr>
          <w:lang w:val="en-IN"/>
        </w:rPr>
      </w:pPr>
      <w:bookmarkStart w:id="693" w:name="_Toc167720602"/>
      <w:r>
        <w:rPr>
          <w:lang w:val="en-IN"/>
        </w:rPr>
        <w:t>6.3.</w:t>
      </w:r>
      <w:r>
        <w:rPr>
          <w:rFonts w:eastAsia="SimSun" w:hint="eastAsia"/>
          <w:lang w:val="en-US" w:eastAsia="zh-CN"/>
        </w:rPr>
        <w:t>1</w:t>
      </w:r>
      <w:r>
        <w:rPr>
          <w:lang w:val="en-IN"/>
        </w:rPr>
        <w:tab/>
        <w:t>Mapping of multi-modal flows to reference points</w:t>
      </w:r>
      <w:bookmarkEnd w:id="693"/>
    </w:p>
    <w:p w14:paraId="4E400EEA" w14:textId="77777777" w:rsidR="00D83882" w:rsidRDefault="00000000">
      <w:r>
        <w:t>Figure 6.3.</w:t>
      </w:r>
      <w:r>
        <w:rPr>
          <w:rFonts w:eastAsia="SimSun" w:hint="eastAsia"/>
          <w:lang w:val="en-US" w:eastAsia="zh-CN"/>
        </w:rPr>
        <w:t>1</w:t>
      </w:r>
      <w:r>
        <w:t>-1 illustrates an example mapping of SEALDD multi-modal flows to the refer</w:t>
      </w:r>
      <w:r>
        <w:rPr>
          <w:rFonts w:eastAsia="SimSun" w:hint="eastAsia"/>
          <w:lang w:val="en-US" w:eastAsia="zh-CN"/>
        </w:rPr>
        <w:t>e</w:t>
      </w:r>
      <w:proofErr w:type="spellStart"/>
      <w:r>
        <w:t>nce</w:t>
      </w:r>
      <w:proofErr w:type="spellEnd"/>
      <w:r>
        <w:t xml:space="preserve"> points of the application enablement architecture. </w:t>
      </w:r>
    </w:p>
    <w:p w14:paraId="0A8907F8" w14:textId="77777777" w:rsidR="00D83882" w:rsidRDefault="00000000">
      <w:r>
        <w:t xml:space="preserve">Multi-modal services are based on several data flows related to each other and subject to application coordination. The data flows can transfer different types of data (for example audio, video, positioning, haptic data) and may come from </w:t>
      </w:r>
      <w:r>
        <w:lastRenderedPageBreak/>
        <w:t>different sources(e.g. a single UE, a single device or multiple devices connected to the single UE, or multiple UEs). (e.g. 3GPP TR 23.501[</w:t>
      </w:r>
      <w:r>
        <w:rPr>
          <w:rFonts w:eastAsia="SimSun" w:hint="eastAsia"/>
          <w:lang w:val="en-US" w:eastAsia="zh-CN"/>
        </w:rPr>
        <w:t>3</w:t>
      </w:r>
      <w:r>
        <w:t>] clause 5.37.2</w:t>
      </w:r>
    </w:p>
    <w:p w14:paraId="46036A38" w14:textId="77777777" w:rsidR="00D83882" w:rsidRDefault="00000000">
      <w:r>
        <w:t>To support E2E multi-modal communication flows between multiple VAL clients and servers (e.g. 3GPP TR 22.847[</w:t>
      </w:r>
      <w:r>
        <w:rPr>
          <w:rFonts w:eastAsia="SimSun" w:hint="eastAsia"/>
          <w:lang w:val="en-US" w:eastAsia="zh-CN"/>
        </w:rPr>
        <w:t>10</w:t>
      </w:r>
      <w:r>
        <w:t>] clause 4.2), a SEALDD server and clients may support multi-modal service capabilities such as establishing and managing SEALDD multi-modal flows. Via SEALDD multi-modal flows, the SEALDD server and clients perform multi-modal traffic transfer and management processing (e.g., E2E synchronization of application traffic having multi-modal dependencies with one another).</w:t>
      </w:r>
    </w:p>
    <w:p w14:paraId="0C0EB7DF" w14:textId="77777777" w:rsidR="00D83882" w:rsidRDefault="00000000">
      <w:r>
        <w:object w:dxaOrig="9643" w:dyaOrig="6000" w14:anchorId="06C161E8">
          <v:shape id="_x0000_i1029" type="#_x0000_t75" style="width:482.05pt;height:299.95pt" o:ole="">
            <v:imagedata r:id="rId19" o:title=""/>
          </v:shape>
          <o:OLEObject Type="Embed" ProgID="Visio.Drawing.15" ShapeID="_x0000_i1029" DrawAspect="Content" ObjectID="_1778962287" r:id="rId20"/>
        </w:object>
      </w:r>
    </w:p>
    <w:p w14:paraId="772877CB" w14:textId="77777777" w:rsidR="00D83882" w:rsidRDefault="00000000">
      <w:pPr>
        <w:pStyle w:val="TH"/>
      </w:pPr>
      <w:r>
        <w:t>Figure 6.3.</w:t>
      </w:r>
      <w:r>
        <w:rPr>
          <w:rFonts w:eastAsia="SimSun" w:hint="eastAsia"/>
          <w:lang w:val="en-US" w:eastAsia="zh-CN"/>
        </w:rPr>
        <w:t>1</w:t>
      </w:r>
      <w:r>
        <w:t xml:space="preserve">-1: Example SEALDD multi-modal flows mapping to reference points. </w:t>
      </w:r>
    </w:p>
    <w:p w14:paraId="6688A66C" w14:textId="77777777" w:rsidR="00D83882" w:rsidRDefault="00D83882">
      <w:pPr>
        <w:pStyle w:val="TH"/>
        <w:jc w:val="left"/>
      </w:pPr>
    </w:p>
    <w:p w14:paraId="23656ADB" w14:textId="77777777" w:rsidR="00D83882" w:rsidRDefault="00000000">
      <w:r>
        <w:t>Figure 6.3.</w:t>
      </w:r>
      <w:r>
        <w:rPr>
          <w:rFonts w:eastAsia="SimSun" w:hint="eastAsia"/>
          <w:lang w:val="en-US" w:eastAsia="zh-CN"/>
        </w:rPr>
        <w:t>1</w:t>
      </w:r>
      <w:r>
        <w:t>-1 illustrates XR services using two different XR Servers (A and B). The services provided are used in one case by a single integrated VAL client</w:t>
      </w:r>
      <w:r>
        <w:rPr>
          <w:rFonts w:eastAsia="SimSun" w:hint="eastAsia"/>
          <w:lang w:val="en-US" w:eastAsia="zh-CN"/>
        </w:rPr>
        <w:t>,</w:t>
      </w:r>
      <w:r>
        <w:t xml:space="preserve"> VAL client 3</w:t>
      </w:r>
      <w:r>
        <w:rPr>
          <w:rFonts w:eastAsia="SimSun" w:hint="eastAsia"/>
          <w:lang w:val="en-US" w:eastAsia="zh-CN"/>
        </w:rPr>
        <w:t>,</w:t>
      </w:r>
      <w:r>
        <w:t xml:space="preserve"> on UE Y. The services provided are also used by UE X with VAL XR client 2 on UE X and VAL XR client 1 on a device tethered to UE X (see 3GPP TR 26.806[</w:t>
      </w:r>
      <w:r>
        <w:rPr>
          <w:rFonts w:eastAsia="SimSun" w:hint="eastAsia"/>
          <w:lang w:val="en-US" w:eastAsia="zh-CN"/>
        </w:rPr>
        <w:t>8</w:t>
      </w:r>
      <w:r>
        <w:t>] clause 4.4).</w:t>
      </w:r>
    </w:p>
    <w:p w14:paraId="04C12370" w14:textId="77777777" w:rsidR="00D83882" w:rsidRDefault="00000000">
      <w:pPr>
        <w:pStyle w:val="EditorsNote"/>
      </w:pPr>
      <w:r>
        <w:t>Editor’s Note: It is FFS whether the multi-modal flow use</w:t>
      </w:r>
      <w:ins w:id="694" w:author="Rapporteur" w:date="2024-05-27T16:47:00Z">
        <w:r>
          <w:rPr>
            <w:rFonts w:eastAsiaTheme="minorEastAsia" w:hint="eastAsia"/>
            <w:lang w:eastAsia="zh-CN"/>
          </w:rPr>
          <w:t xml:space="preserve"> </w:t>
        </w:r>
      </w:ins>
      <w:r>
        <w:t xml:space="preserve">case for tethered </w:t>
      </w:r>
      <w:r>
        <w:rPr>
          <w:rFonts w:eastAsia="SimSun" w:hint="eastAsia"/>
          <w:lang w:val="en-US" w:eastAsia="zh-CN"/>
        </w:rPr>
        <w:t>devices</w:t>
      </w:r>
      <w:r>
        <w:t>, as shown in the UE X example, is in scope of the current study.</w:t>
      </w:r>
    </w:p>
    <w:p w14:paraId="007924EE" w14:textId="77777777" w:rsidR="00D83882" w:rsidRDefault="00D83882"/>
    <w:p w14:paraId="428A7C80" w14:textId="77777777" w:rsidR="00D83882" w:rsidRDefault="00D83882">
      <w:pPr>
        <w:pStyle w:val="Guidance"/>
        <w:ind w:firstLine="284"/>
      </w:pPr>
    </w:p>
    <w:p w14:paraId="55D723A0" w14:textId="77777777" w:rsidR="00D83882" w:rsidRDefault="00000000">
      <w:pPr>
        <w:pStyle w:val="Heading1"/>
      </w:pPr>
      <w:bookmarkStart w:id="695" w:name="_Toc24121"/>
      <w:bookmarkStart w:id="696" w:name="_Toc146875951"/>
      <w:bookmarkStart w:id="697" w:name="_Toc15635"/>
      <w:bookmarkStart w:id="698" w:name="_Toc1693"/>
      <w:bookmarkStart w:id="699" w:name="_Toc167720603"/>
      <w:bookmarkStart w:id="700" w:name="_Toc30209"/>
      <w:bookmarkStart w:id="701" w:name="_Toc29942"/>
      <w:r>
        <w:rPr>
          <w:rFonts w:eastAsia="SimSun" w:hint="eastAsia"/>
          <w:lang w:val="en-US" w:eastAsia="zh-CN"/>
        </w:rPr>
        <w:t>7</w:t>
      </w:r>
      <w:r>
        <w:tab/>
        <w:t>Solutions</w:t>
      </w:r>
      <w:bookmarkEnd w:id="695"/>
      <w:bookmarkEnd w:id="696"/>
      <w:bookmarkEnd w:id="697"/>
      <w:bookmarkEnd w:id="698"/>
      <w:bookmarkEnd w:id="699"/>
      <w:bookmarkEnd w:id="700"/>
      <w:bookmarkEnd w:id="701"/>
    </w:p>
    <w:p w14:paraId="397E905C" w14:textId="77777777" w:rsidR="00D83882" w:rsidRDefault="00000000">
      <w:pPr>
        <w:pStyle w:val="Heading2"/>
      </w:pPr>
      <w:bookmarkStart w:id="702" w:name="_Toc7897"/>
      <w:bookmarkStart w:id="703" w:name="_Toc11384"/>
      <w:bookmarkStart w:id="704" w:name="_Toc10038"/>
      <w:bookmarkStart w:id="705" w:name="_Toc146875952"/>
      <w:bookmarkStart w:id="706" w:name="_Toc30779"/>
      <w:bookmarkStart w:id="707" w:name="_Toc11405"/>
      <w:bookmarkStart w:id="708" w:name="_Toc167720604"/>
      <w:bookmarkStart w:id="709" w:name="_Toc464463365"/>
      <w:bookmarkStart w:id="710" w:name="_Toc478400630"/>
      <w:bookmarkStart w:id="711" w:name="_Toc475064959"/>
      <w:bookmarkStart w:id="712" w:name="_Toc7485785"/>
      <w:bookmarkStart w:id="713" w:name="_Toc78314759"/>
      <w:r>
        <w:rPr>
          <w:rFonts w:eastAsia="SimSun" w:hint="eastAsia"/>
          <w:lang w:val="en-US" w:eastAsia="zh-CN"/>
        </w:rPr>
        <w:t>7</w:t>
      </w:r>
      <w:r>
        <w:t>.</w:t>
      </w:r>
      <w:del w:id="714" w:author="Rapporteur" w:date="2024-05-27T16:33:00Z">
        <w:r>
          <w:delText>1</w:delText>
        </w:r>
      </w:del>
      <w:ins w:id="715" w:author="Rapporteur" w:date="2024-05-27T16:33:00Z">
        <w:r>
          <w:rPr>
            <w:rFonts w:eastAsiaTheme="minorEastAsia" w:hint="eastAsia"/>
            <w:lang w:eastAsia="zh-CN"/>
          </w:rPr>
          <w:t>0</w:t>
        </w:r>
      </w:ins>
      <w:r>
        <w:tab/>
        <w:t>Mapping of solutions to key issues</w:t>
      </w:r>
      <w:bookmarkEnd w:id="702"/>
      <w:bookmarkEnd w:id="703"/>
      <w:bookmarkEnd w:id="704"/>
      <w:bookmarkEnd w:id="705"/>
      <w:bookmarkEnd w:id="706"/>
      <w:bookmarkEnd w:id="707"/>
      <w:bookmarkEnd w:id="708"/>
    </w:p>
    <w:p w14:paraId="4774EE17" w14:textId="77777777" w:rsidR="00D83882" w:rsidRDefault="00000000">
      <w:pPr>
        <w:pStyle w:val="TH"/>
      </w:pPr>
      <w:r>
        <w:t>Table </w:t>
      </w:r>
      <w:r>
        <w:rPr>
          <w:rFonts w:eastAsia="SimSun" w:hint="eastAsia"/>
          <w:lang w:val="en-US" w:eastAsia="zh-CN"/>
        </w:rPr>
        <w:t>7</w:t>
      </w:r>
      <w:r>
        <w:t>.</w:t>
      </w:r>
      <w:del w:id="716" w:author="Rapporteur" w:date="2024-05-27T16:33:00Z">
        <w:r>
          <w:delText>1</w:delText>
        </w:r>
      </w:del>
      <w:ins w:id="717" w:author="Rapporteur" w:date="2024-05-27T16:33:00Z">
        <w:r>
          <w:rPr>
            <w:rFonts w:eastAsiaTheme="minorEastAsia" w:hint="eastAsia"/>
            <w:lang w:eastAsia="zh-CN"/>
          </w:rPr>
          <w:t>0</w:t>
        </w:r>
      </w:ins>
      <w:r>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gridCol w:w="791"/>
        <w:gridCol w:w="791"/>
      </w:tblGrid>
      <w:tr w:rsidR="00D83882" w14:paraId="727A6CA2" w14:textId="77777777">
        <w:trPr>
          <w:jc w:val="center"/>
        </w:trPr>
        <w:tc>
          <w:tcPr>
            <w:tcW w:w="918" w:type="dxa"/>
            <w:tcBorders>
              <w:bottom w:val="single" w:sz="12" w:space="0" w:color="000000"/>
              <w:tl2br w:val="single" w:sz="6" w:space="0" w:color="000000"/>
            </w:tcBorders>
            <w:shd w:val="clear" w:color="auto" w:fill="auto"/>
          </w:tcPr>
          <w:p w14:paraId="6BDECBEF" w14:textId="77777777" w:rsidR="00D83882" w:rsidRDefault="00D83882">
            <w:pPr>
              <w:rPr>
                <w:rFonts w:eastAsia="MS Mincho"/>
              </w:rPr>
            </w:pPr>
          </w:p>
        </w:tc>
        <w:tc>
          <w:tcPr>
            <w:tcW w:w="790" w:type="dxa"/>
            <w:tcBorders>
              <w:bottom w:val="single" w:sz="12" w:space="0" w:color="000000"/>
            </w:tcBorders>
            <w:shd w:val="clear" w:color="auto" w:fill="auto"/>
          </w:tcPr>
          <w:p w14:paraId="5D427906" w14:textId="77777777" w:rsidR="00D83882" w:rsidRDefault="00000000">
            <w:pPr>
              <w:rPr>
                <w:rFonts w:eastAsia="MS Mincho"/>
              </w:rPr>
            </w:pPr>
            <w:r>
              <w:rPr>
                <w:rFonts w:eastAsia="MS Mincho"/>
              </w:rPr>
              <w:t>KI #1</w:t>
            </w:r>
          </w:p>
        </w:tc>
        <w:tc>
          <w:tcPr>
            <w:tcW w:w="790" w:type="dxa"/>
            <w:tcBorders>
              <w:bottom w:val="single" w:sz="12" w:space="0" w:color="000000"/>
            </w:tcBorders>
            <w:shd w:val="clear" w:color="auto" w:fill="auto"/>
          </w:tcPr>
          <w:p w14:paraId="5A29B5EB" w14:textId="77777777" w:rsidR="00D83882" w:rsidRDefault="00000000">
            <w:pPr>
              <w:rPr>
                <w:rFonts w:eastAsia="MS Mincho"/>
              </w:rPr>
            </w:pPr>
            <w:r>
              <w:rPr>
                <w:rFonts w:eastAsia="MS Mincho"/>
              </w:rPr>
              <w:t>KI #2</w:t>
            </w:r>
          </w:p>
        </w:tc>
        <w:tc>
          <w:tcPr>
            <w:tcW w:w="790" w:type="dxa"/>
            <w:tcBorders>
              <w:bottom w:val="single" w:sz="12" w:space="0" w:color="000000"/>
            </w:tcBorders>
            <w:shd w:val="clear" w:color="auto" w:fill="auto"/>
          </w:tcPr>
          <w:p w14:paraId="0D34D0F1" w14:textId="77777777" w:rsidR="00D83882" w:rsidRDefault="00000000">
            <w:pPr>
              <w:rPr>
                <w:rFonts w:eastAsia="MS Mincho"/>
              </w:rPr>
            </w:pPr>
            <w:r>
              <w:rPr>
                <w:rFonts w:eastAsia="MS Mincho"/>
              </w:rPr>
              <w:t>KI #3</w:t>
            </w:r>
          </w:p>
        </w:tc>
        <w:tc>
          <w:tcPr>
            <w:tcW w:w="791" w:type="dxa"/>
            <w:tcBorders>
              <w:bottom w:val="single" w:sz="12" w:space="0" w:color="000000"/>
            </w:tcBorders>
            <w:shd w:val="clear" w:color="auto" w:fill="auto"/>
          </w:tcPr>
          <w:p w14:paraId="3E40557D" w14:textId="77777777" w:rsidR="00D83882" w:rsidRDefault="00000000">
            <w:pPr>
              <w:rPr>
                <w:rFonts w:eastAsia="MS Mincho"/>
              </w:rPr>
            </w:pPr>
            <w:r>
              <w:rPr>
                <w:rFonts w:eastAsia="MS Mincho"/>
              </w:rPr>
              <w:t>KI #4</w:t>
            </w:r>
          </w:p>
        </w:tc>
        <w:tc>
          <w:tcPr>
            <w:tcW w:w="791" w:type="dxa"/>
            <w:tcBorders>
              <w:bottom w:val="single" w:sz="12" w:space="0" w:color="000000"/>
            </w:tcBorders>
            <w:shd w:val="clear" w:color="auto" w:fill="auto"/>
          </w:tcPr>
          <w:p w14:paraId="451C6F22" w14:textId="77777777" w:rsidR="00D83882" w:rsidRDefault="00000000">
            <w:pPr>
              <w:rPr>
                <w:rFonts w:eastAsia="SimSun"/>
                <w:lang w:eastAsia="zh-CN"/>
              </w:rPr>
            </w:pPr>
            <w:r>
              <w:rPr>
                <w:rFonts w:eastAsia="MS Mincho"/>
              </w:rPr>
              <w:t>KI #</w:t>
            </w:r>
            <w:r>
              <w:rPr>
                <w:rFonts w:eastAsia="SimSun" w:hint="eastAsia"/>
                <w:lang w:val="en-US" w:eastAsia="zh-CN"/>
              </w:rPr>
              <w:t>5</w:t>
            </w:r>
          </w:p>
        </w:tc>
        <w:tc>
          <w:tcPr>
            <w:tcW w:w="791" w:type="dxa"/>
            <w:tcBorders>
              <w:bottom w:val="single" w:sz="12" w:space="0" w:color="000000"/>
            </w:tcBorders>
            <w:shd w:val="clear" w:color="auto" w:fill="auto"/>
          </w:tcPr>
          <w:p w14:paraId="6EE03335" w14:textId="77777777" w:rsidR="00D83882" w:rsidRDefault="00000000">
            <w:pPr>
              <w:rPr>
                <w:rFonts w:eastAsia="SimSun"/>
                <w:lang w:eastAsia="zh-CN"/>
              </w:rPr>
            </w:pPr>
            <w:r>
              <w:rPr>
                <w:rFonts w:eastAsia="MS Mincho"/>
              </w:rPr>
              <w:t>KI #</w:t>
            </w:r>
            <w:r>
              <w:rPr>
                <w:rFonts w:eastAsia="SimSun" w:hint="eastAsia"/>
                <w:lang w:val="en-US" w:eastAsia="zh-CN"/>
              </w:rPr>
              <w:t>6</w:t>
            </w:r>
          </w:p>
        </w:tc>
        <w:tc>
          <w:tcPr>
            <w:tcW w:w="791" w:type="dxa"/>
            <w:tcBorders>
              <w:bottom w:val="single" w:sz="12" w:space="0" w:color="000000"/>
            </w:tcBorders>
            <w:shd w:val="clear" w:color="auto" w:fill="auto"/>
          </w:tcPr>
          <w:p w14:paraId="2A195983" w14:textId="77777777" w:rsidR="00D83882" w:rsidRDefault="00000000">
            <w:pPr>
              <w:rPr>
                <w:rFonts w:eastAsia="SimSun"/>
                <w:lang w:eastAsia="zh-CN"/>
              </w:rPr>
            </w:pPr>
            <w:r>
              <w:rPr>
                <w:rFonts w:eastAsia="MS Mincho"/>
              </w:rPr>
              <w:t>KI #</w:t>
            </w:r>
            <w:r>
              <w:rPr>
                <w:rFonts w:eastAsia="SimSun" w:hint="eastAsia"/>
                <w:lang w:val="en-US" w:eastAsia="zh-CN"/>
              </w:rPr>
              <w:t>7</w:t>
            </w:r>
          </w:p>
        </w:tc>
        <w:tc>
          <w:tcPr>
            <w:tcW w:w="791" w:type="dxa"/>
            <w:tcBorders>
              <w:bottom w:val="single" w:sz="12" w:space="0" w:color="000000"/>
            </w:tcBorders>
            <w:shd w:val="clear" w:color="auto" w:fill="auto"/>
          </w:tcPr>
          <w:p w14:paraId="298BC7BD" w14:textId="77777777" w:rsidR="00D83882" w:rsidRDefault="00000000">
            <w:pPr>
              <w:rPr>
                <w:rFonts w:eastAsia="SimSun"/>
                <w:lang w:eastAsia="zh-CN"/>
              </w:rPr>
            </w:pPr>
            <w:r>
              <w:rPr>
                <w:rFonts w:eastAsia="MS Mincho"/>
              </w:rPr>
              <w:t>KI #</w:t>
            </w:r>
            <w:r>
              <w:rPr>
                <w:rFonts w:eastAsia="SimSun" w:hint="eastAsia"/>
                <w:lang w:val="en-US" w:eastAsia="zh-CN"/>
              </w:rPr>
              <w:t>8</w:t>
            </w:r>
          </w:p>
        </w:tc>
      </w:tr>
      <w:tr w:rsidR="00D83882" w14:paraId="270546C1" w14:textId="77777777">
        <w:trPr>
          <w:jc w:val="center"/>
        </w:trPr>
        <w:tc>
          <w:tcPr>
            <w:tcW w:w="918" w:type="dxa"/>
            <w:shd w:val="clear" w:color="auto" w:fill="auto"/>
          </w:tcPr>
          <w:p w14:paraId="5DA66DEC" w14:textId="77777777" w:rsidR="00D83882" w:rsidRDefault="00000000">
            <w:pPr>
              <w:rPr>
                <w:rFonts w:eastAsia="MS Mincho"/>
              </w:rPr>
            </w:pPr>
            <w:r>
              <w:rPr>
                <w:rFonts w:eastAsia="MS Mincho"/>
              </w:rPr>
              <w:lastRenderedPageBreak/>
              <w:t>Sol #1</w:t>
            </w:r>
          </w:p>
        </w:tc>
        <w:tc>
          <w:tcPr>
            <w:tcW w:w="790" w:type="dxa"/>
            <w:shd w:val="clear" w:color="auto" w:fill="auto"/>
            <w:vAlign w:val="center"/>
          </w:tcPr>
          <w:p w14:paraId="54D3E64D" w14:textId="77777777" w:rsidR="00D83882" w:rsidRDefault="00D83882">
            <w:pPr>
              <w:jc w:val="center"/>
              <w:rPr>
                <w:rFonts w:ascii="Arial" w:eastAsia="MS Mincho" w:hAnsi="Arial" w:cs="Arial"/>
                <w:b/>
              </w:rPr>
            </w:pPr>
          </w:p>
        </w:tc>
        <w:tc>
          <w:tcPr>
            <w:tcW w:w="790" w:type="dxa"/>
            <w:shd w:val="clear" w:color="auto" w:fill="auto"/>
            <w:vAlign w:val="center"/>
          </w:tcPr>
          <w:p w14:paraId="60370391" w14:textId="77777777" w:rsidR="00D83882" w:rsidRDefault="00000000">
            <w:pPr>
              <w:jc w:val="center"/>
              <w:rPr>
                <w:rFonts w:ascii="Arial" w:eastAsia="SimSun" w:hAnsi="Arial" w:cs="Arial"/>
                <w:lang w:val="en-US" w:eastAsia="zh-CN"/>
              </w:rPr>
            </w:pPr>
            <w:r>
              <w:rPr>
                <w:rFonts w:ascii="Arial" w:eastAsia="SimSun" w:hAnsi="Arial" w:cs="Arial" w:hint="eastAsia"/>
                <w:lang w:val="en-US" w:eastAsia="zh-CN"/>
              </w:rPr>
              <w:t>X</w:t>
            </w:r>
          </w:p>
        </w:tc>
        <w:tc>
          <w:tcPr>
            <w:tcW w:w="790" w:type="dxa"/>
            <w:shd w:val="clear" w:color="auto" w:fill="auto"/>
            <w:vAlign w:val="center"/>
          </w:tcPr>
          <w:p w14:paraId="3990CB96" w14:textId="77777777" w:rsidR="00D83882" w:rsidRDefault="00D83882">
            <w:pPr>
              <w:jc w:val="center"/>
              <w:rPr>
                <w:rFonts w:ascii="Arial" w:eastAsia="MS Mincho" w:hAnsi="Arial" w:cs="Arial"/>
              </w:rPr>
            </w:pPr>
          </w:p>
        </w:tc>
        <w:tc>
          <w:tcPr>
            <w:tcW w:w="791" w:type="dxa"/>
            <w:shd w:val="clear" w:color="auto" w:fill="auto"/>
            <w:vAlign w:val="center"/>
          </w:tcPr>
          <w:p w14:paraId="02DF0147" w14:textId="77777777" w:rsidR="00D83882" w:rsidRDefault="00D83882">
            <w:pPr>
              <w:jc w:val="center"/>
              <w:rPr>
                <w:rFonts w:ascii="Arial" w:eastAsia="MS Mincho" w:hAnsi="Arial" w:cs="Arial"/>
              </w:rPr>
            </w:pPr>
          </w:p>
        </w:tc>
        <w:tc>
          <w:tcPr>
            <w:tcW w:w="791" w:type="dxa"/>
            <w:shd w:val="clear" w:color="auto" w:fill="auto"/>
            <w:vAlign w:val="center"/>
          </w:tcPr>
          <w:p w14:paraId="4040B4B8" w14:textId="77777777" w:rsidR="00D83882" w:rsidRDefault="00D83882">
            <w:pPr>
              <w:jc w:val="center"/>
              <w:rPr>
                <w:rFonts w:ascii="Arial" w:eastAsia="MS Mincho" w:hAnsi="Arial" w:cs="Arial"/>
              </w:rPr>
            </w:pPr>
          </w:p>
        </w:tc>
        <w:tc>
          <w:tcPr>
            <w:tcW w:w="791" w:type="dxa"/>
            <w:shd w:val="clear" w:color="auto" w:fill="auto"/>
            <w:vAlign w:val="center"/>
          </w:tcPr>
          <w:p w14:paraId="0D61CBF8" w14:textId="77777777" w:rsidR="00D83882" w:rsidRDefault="00D83882">
            <w:pPr>
              <w:jc w:val="center"/>
              <w:rPr>
                <w:rFonts w:ascii="Arial" w:eastAsia="MS Mincho" w:hAnsi="Arial" w:cs="Arial"/>
              </w:rPr>
            </w:pPr>
          </w:p>
        </w:tc>
        <w:tc>
          <w:tcPr>
            <w:tcW w:w="791" w:type="dxa"/>
            <w:shd w:val="clear" w:color="auto" w:fill="auto"/>
            <w:vAlign w:val="center"/>
          </w:tcPr>
          <w:p w14:paraId="7BDA9A65" w14:textId="77777777" w:rsidR="00D83882" w:rsidRDefault="00D83882">
            <w:pPr>
              <w:jc w:val="center"/>
              <w:rPr>
                <w:rFonts w:ascii="Arial" w:eastAsia="MS Mincho" w:hAnsi="Arial" w:cs="Arial"/>
              </w:rPr>
            </w:pPr>
          </w:p>
        </w:tc>
        <w:tc>
          <w:tcPr>
            <w:tcW w:w="791" w:type="dxa"/>
            <w:shd w:val="clear" w:color="auto" w:fill="auto"/>
            <w:vAlign w:val="center"/>
          </w:tcPr>
          <w:p w14:paraId="0C620277" w14:textId="77777777" w:rsidR="00D83882" w:rsidRDefault="00D83882">
            <w:pPr>
              <w:jc w:val="center"/>
              <w:rPr>
                <w:rFonts w:ascii="Arial" w:eastAsia="MS Mincho" w:hAnsi="Arial" w:cs="Arial"/>
              </w:rPr>
            </w:pPr>
          </w:p>
        </w:tc>
      </w:tr>
      <w:tr w:rsidR="00D83882" w14:paraId="072676D0" w14:textId="77777777">
        <w:trPr>
          <w:jc w:val="center"/>
        </w:trPr>
        <w:tc>
          <w:tcPr>
            <w:tcW w:w="918" w:type="dxa"/>
            <w:shd w:val="clear" w:color="auto" w:fill="auto"/>
          </w:tcPr>
          <w:p w14:paraId="10782472" w14:textId="77777777" w:rsidR="00D83882" w:rsidRDefault="00000000">
            <w:pPr>
              <w:rPr>
                <w:rFonts w:eastAsia="MS Mincho"/>
              </w:rPr>
            </w:pPr>
            <w:r>
              <w:rPr>
                <w:rFonts w:eastAsia="MS Mincho"/>
              </w:rPr>
              <w:t>Sol #2</w:t>
            </w:r>
          </w:p>
        </w:tc>
        <w:tc>
          <w:tcPr>
            <w:tcW w:w="790" w:type="dxa"/>
            <w:shd w:val="clear" w:color="auto" w:fill="auto"/>
            <w:vAlign w:val="center"/>
          </w:tcPr>
          <w:p w14:paraId="6C1AE415" w14:textId="77777777" w:rsidR="00D83882" w:rsidRDefault="00D83882">
            <w:pPr>
              <w:jc w:val="center"/>
              <w:rPr>
                <w:rFonts w:ascii="Arial" w:eastAsia="MS Mincho" w:hAnsi="Arial" w:cs="Arial"/>
              </w:rPr>
            </w:pPr>
          </w:p>
        </w:tc>
        <w:tc>
          <w:tcPr>
            <w:tcW w:w="790" w:type="dxa"/>
            <w:shd w:val="clear" w:color="auto" w:fill="auto"/>
            <w:vAlign w:val="center"/>
          </w:tcPr>
          <w:p w14:paraId="5EACDC15" w14:textId="77777777" w:rsidR="00D83882" w:rsidRDefault="00000000">
            <w:pPr>
              <w:jc w:val="center"/>
              <w:rPr>
                <w:rFonts w:ascii="Arial" w:eastAsia="SimSun" w:hAnsi="Arial" w:cs="Arial"/>
                <w:lang w:val="en-US" w:eastAsia="zh-CN"/>
              </w:rPr>
            </w:pPr>
            <w:r>
              <w:rPr>
                <w:rFonts w:ascii="Arial" w:eastAsia="SimSun" w:hAnsi="Arial" w:cs="Arial" w:hint="eastAsia"/>
                <w:lang w:val="en-US" w:eastAsia="zh-CN"/>
              </w:rPr>
              <w:t>X</w:t>
            </w:r>
          </w:p>
        </w:tc>
        <w:tc>
          <w:tcPr>
            <w:tcW w:w="790" w:type="dxa"/>
            <w:shd w:val="clear" w:color="auto" w:fill="auto"/>
            <w:vAlign w:val="center"/>
          </w:tcPr>
          <w:p w14:paraId="2884058B" w14:textId="77777777" w:rsidR="00D83882" w:rsidRDefault="00D83882">
            <w:pPr>
              <w:jc w:val="center"/>
              <w:rPr>
                <w:rFonts w:ascii="Arial" w:eastAsia="MS Mincho" w:hAnsi="Arial" w:cs="Arial"/>
              </w:rPr>
            </w:pPr>
          </w:p>
        </w:tc>
        <w:tc>
          <w:tcPr>
            <w:tcW w:w="791" w:type="dxa"/>
            <w:shd w:val="clear" w:color="auto" w:fill="auto"/>
            <w:vAlign w:val="center"/>
          </w:tcPr>
          <w:p w14:paraId="6BD57F42" w14:textId="77777777" w:rsidR="00D83882" w:rsidRDefault="00D83882">
            <w:pPr>
              <w:jc w:val="center"/>
              <w:rPr>
                <w:rFonts w:ascii="Arial" w:eastAsia="MS Mincho" w:hAnsi="Arial" w:cs="Arial"/>
              </w:rPr>
            </w:pPr>
          </w:p>
        </w:tc>
        <w:tc>
          <w:tcPr>
            <w:tcW w:w="791" w:type="dxa"/>
            <w:shd w:val="clear" w:color="auto" w:fill="auto"/>
            <w:vAlign w:val="center"/>
          </w:tcPr>
          <w:p w14:paraId="787FF80A" w14:textId="77777777" w:rsidR="00D83882" w:rsidRDefault="00D83882">
            <w:pPr>
              <w:jc w:val="center"/>
              <w:rPr>
                <w:rFonts w:ascii="Arial" w:eastAsia="MS Mincho" w:hAnsi="Arial" w:cs="Arial"/>
              </w:rPr>
            </w:pPr>
          </w:p>
        </w:tc>
        <w:tc>
          <w:tcPr>
            <w:tcW w:w="791" w:type="dxa"/>
            <w:shd w:val="clear" w:color="auto" w:fill="auto"/>
            <w:vAlign w:val="center"/>
          </w:tcPr>
          <w:p w14:paraId="605B9B94" w14:textId="77777777" w:rsidR="00D83882" w:rsidRDefault="00D83882">
            <w:pPr>
              <w:jc w:val="center"/>
              <w:rPr>
                <w:rFonts w:ascii="Arial" w:eastAsia="MS Mincho" w:hAnsi="Arial" w:cs="Arial"/>
              </w:rPr>
            </w:pPr>
          </w:p>
        </w:tc>
        <w:tc>
          <w:tcPr>
            <w:tcW w:w="791" w:type="dxa"/>
            <w:shd w:val="clear" w:color="auto" w:fill="auto"/>
            <w:vAlign w:val="center"/>
          </w:tcPr>
          <w:p w14:paraId="356C7806" w14:textId="77777777" w:rsidR="00D83882" w:rsidRDefault="00D83882">
            <w:pPr>
              <w:jc w:val="center"/>
              <w:rPr>
                <w:rFonts w:ascii="Arial" w:eastAsia="MS Mincho" w:hAnsi="Arial" w:cs="Arial"/>
              </w:rPr>
            </w:pPr>
          </w:p>
        </w:tc>
        <w:tc>
          <w:tcPr>
            <w:tcW w:w="791" w:type="dxa"/>
            <w:shd w:val="clear" w:color="auto" w:fill="auto"/>
            <w:vAlign w:val="center"/>
          </w:tcPr>
          <w:p w14:paraId="1D45504E" w14:textId="77777777" w:rsidR="00D83882" w:rsidRDefault="00D83882">
            <w:pPr>
              <w:jc w:val="center"/>
              <w:rPr>
                <w:rFonts w:ascii="Arial" w:eastAsia="MS Mincho" w:hAnsi="Arial" w:cs="Arial"/>
              </w:rPr>
            </w:pPr>
          </w:p>
        </w:tc>
      </w:tr>
      <w:tr w:rsidR="00D83882" w14:paraId="5EDD2365" w14:textId="77777777">
        <w:trPr>
          <w:jc w:val="center"/>
        </w:trPr>
        <w:tc>
          <w:tcPr>
            <w:tcW w:w="918" w:type="dxa"/>
            <w:shd w:val="clear" w:color="auto" w:fill="auto"/>
          </w:tcPr>
          <w:p w14:paraId="69A8BF0F" w14:textId="77777777" w:rsidR="00D83882" w:rsidRDefault="00000000">
            <w:pPr>
              <w:rPr>
                <w:rFonts w:eastAsia="SimSun"/>
                <w:lang w:eastAsia="zh-CN"/>
              </w:rPr>
            </w:pPr>
            <w:bookmarkStart w:id="718" w:name="_Toc9499"/>
            <w:bookmarkStart w:id="719" w:name="_Toc22628"/>
            <w:bookmarkStart w:id="720" w:name="_Toc146875953"/>
            <w:bookmarkStart w:id="721" w:name="_Toc27004"/>
            <w:bookmarkStart w:id="722" w:name="_Toc27944"/>
            <w:r>
              <w:rPr>
                <w:rFonts w:eastAsia="MS Mincho"/>
              </w:rPr>
              <w:t>Sol #</w:t>
            </w:r>
            <w:r>
              <w:rPr>
                <w:rFonts w:eastAsia="SimSun" w:hint="eastAsia"/>
                <w:lang w:val="en-US" w:eastAsia="zh-CN"/>
              </w:rPr>
              <w:t>3</w:t>
            </w:r>
          </w:p>
        </w:tc>
        <w:tc>
          <w:tcPr>
            <w:tcW w:w="790" w:type="dxa"/>
            <w:shd w:val="clear" w:color="auto" w:fill="auto"/>
            <w:vAlign w:val="center"/>
          </w:tcPr>
          <w:p w14:paraId="09B696D1" w14:textId="77777777" w:rsidR="00D83882" w:rsidRDefault="00D83882">
            <w:pPr>
              <w:jc w:val="center"/>
              <w:rPr>
                <w:rFonts w:ascii="Arial" w:eastAsia="MS Mincho" w:hAnsi="Arial" w:cs="Arial"/>
              </w:rPr>
            </w:pPr>
          </w:p>
        </w:tc>
        <w:tc>
          <w:tcPr>
            <w:tcW w:w="790" w:type="dxa"/>
            <w:shd w:val="clear" w:color="auto" w:fill="auto"/>
            <w:vAlign w:val="center"/>
          </w:tcPr>
          <w:p w14:paraId="3CC486C6" w14:textId="77777777" w:rsidR="00D83882" w:rsidRDefault="00000000">
            <w:pPr>
              <w:jc w:val="center"/>
              <w:rPr>
                <w:rFonts w:ascii="Arial" w:eastAsia="SimSun" w:hAnsi="Arial" w:cs="Arial"/>
                <w:lang w:val="en-US" w:eastAsia="zh-CN"/>
              </w:rPr>
            </w:pPr>
            <w:r>
              <w:rPr>
                <w:rFonts w:ascii="Arial" w:eastAsia="SimSun" w:hAnsi="Arial" w:cs="Arial" w:hint="eastAsia"/>
                <w:lang w:val="en-US" w:eastAsia="zh-CN"/>
              </w:rPr>
              <w:t>X</w:t>
            </w:r>
          </w:p>
        </w:tc>
        <w:tc>
          <w:tcPr>
            <w:tcW w:w="790" w:type="dxa"/>
            <w:shd w:val="clear" w:color="auto" w:fill="auto"/>
            <w:vAlign w:val="center"/>
          </w:tcPr>
          <w:p w14:paraId="5A733245" w14:textId="77777777" w:rsidR="00D83882" w:rsidRDefault="00D83882">
            <w:pPr>
              <w:jc w:val="center"/>
              <w:rPr>
                <w:rFonts w:ascii="Arial" w:eastAsia="MS Mincho" w:hAnsi="Arial" w:cs="Arial"/>
              </w:rPr>
            </w:pPr>
          </w:p>
        </w:tc>
        <w:tc>
          <w:tcPr>
            <w:tcW w:w="791" w:type="dxa"/>
            <w:shd w:val="clear" w:color="auto" w:fill="auto"/>
            <w:vAlign w:val="center"/>
          </w:tcPr>
          <w:p w14:paraId="105C60D4" w14:textId="77777777" w:rsidR="00D83882" w:rsidRDefault="00D83882">
            <w:pPr>
              <w:jc w:val="center"/>
              <w:rPr>
                <w:rFonts w:ascii="Arial" w:eastAsia="MS Mincho" w:hAnsi="Arial" w:cs="Arial"/>
              </w:rPr>
            </w:pPr>
          </w:p>
        </w:tc>
        <w:tc>
          <w:tcPr>
            <w:tcW w:w="791" w:type="dxa"/>
            <w:shd w:val="clear" w:color="auto" w:fill="auto"/>
            <w:vAlign w:val="center"/>
          </w:tcPr>
          <w:p w14:paraId="42FB5DBD" w14:textId="77777777" w:rsidR="00D83882" w:rsidRDefault="00D83882">
            <w:pPr>
              <w:jc w:val="center"/>
              <w:rPr>
                <w:rFonts w:ascii="Arial" w:eastAsia="MS Mincho" w:hAnsi="Arial" w:cs="Arial"/>
              </w:rPr>
            </w:pPr>
          </w:p>
        </w:tc>
        <w:tc>
          <w:tcPr>
            <w:tcW w:w="791" w:type="dxa"/>
            <w:shd w:val="clear" w:color="auto" w:fill="auto"/>
            <w:vAlign w:val="center"/>
          </w:tcPr>
          <w:p w14:paraId="4047E265" w14:textId="77777777" w:rsidR="00D83882" w:rsidRDefault="00D83882">
            <w:pPr>
              <w:jc w:val="center"/>
              <w:rPr>
                <w:rFonts w:ascii="Arial" w:eastAsia="MS Mincho" w:hAnsi="Arial" w:cs="Arial"/>
              </w:rPr>
            </w:pPr>
          </w:p>
        </w:tc>
        <w:tc>
          <w:tcPr>
            <w:tcW w:w="791" w:type="dxa"/>
            <w:shd w:val="clear" w:color="auto" w:fill="auto"/>
            <w:vAlign w:val="center"/>
          </w:tcPr>
          <w:p w14:paraId="20C50227" w14:textId="77777777" w:rsidR="00D83882" w:rsidRDefault="00D83882">
            <w:pPr>
              <w:jc w:val="center"/>
              <w:rPr>
                <w:rFonts w:ascii="Arial" w:eastAsia="MS Mincho" w:hAnsi="Arial" w:cs="Arial"/>
              </w:rPr>
            </w:pPr>
          </w:p>
        </w:tc>
        <w:tc>
          <w:tcPr>
            <w:tcW w:w="791" w:type="dxa"/>
            <w:shd w:val="clear" w:color="auto" w:fill="auto"/>
            <w:vAlign w:val="center"/>
          </w:tcPr>
          <w:p w14:paraId="40F05441" w14:textId="77777777" w:rsidR="00D83882" w:rsidRDefault="00D83882">
            <w:pPr>
              <w:jc w:val="center"/>
              <w:rPr>
                <w:rFonts w:ascii="Arial" w:eastAsia="MS Mincho" w:hAnsi="Arial" w:cs="Arial"/>
              </w:rPr>
            </w:pPr>
          </w:p>
        </w:tc>
      </w:tr>
      <w:tr w:rsidR="00D83882" w14:paraId="10AF0461" w14:textId="77777777">
        <w:trPr>
          <w:jc w:val="center"/>
        </w:trPr>
        <w:tc>
          <w:tcPr>
            <w:tcW w:w="918" w:type="dxa"/>
            <w:shd w:val="clear" w:color="auto" w:fill="auto"/>
          </w:tcPr>
          <w:p w14:paraId="64A3B51A" w14:textId="77777777" w:rsidR="00D83882" w:rsidRDefault="00000000">
            <w:pPr>
              <w:rPr>
                <w:rFonts w:eastAsia="MS Mincho"/>
              </w:rPr>
            </w:pPr>
            <w:r>
              <w:rPr>
                <w:rFonts w:eastAsia="MS Mincho"/>
              </w:rPr>
              <w:t>Sol #</w:t>
            </w:r>
            <w:r>
              <w:rPr>
                <w:rFonts w:eastAsia="SimSun" w:hint="eastAsia"/>
                <w:lang w:val="en-US" w:eastAsia="zh-CN"/>
              </w:rPr>
              <w:t>4</w:t>
            </w:r>
          </w:p>
        </w:tc>
        <w:tc>
          <w:tcPr>
            <w:tcW w:w="790" w:type="dxa"/>
            <w:shd w:val="clear" w:color="auto" w:fill="auto"/>
            <w:vAlign w:val="center"/>
          </w:tcPr>
          <w:p w14:paraId="7767975C" w14:textId="77777777" w:rsidR="00D83882" w:rsidRDefault="00000000">
            <w:pPr>
              <w:jc w:val="center"/>
              <w:rPr>
                <w:rFonts w:ascii="Arial" w:eastAsia="SimSun" w:hAnsi="Arial" w:cs="Arial"/>
                <w:lang w:val="en-US" w:eastAsia="zh-CN"/>
              </w:rPr>
            </w:pPr>
            <w:r>
              <w:rPr>
                <w:rFonts w:ascii="Arial" w:eastAsia="SimSun" w:hAnsi="Arial" w:cs="Arial" w:hint="eastAsia"/>
                <w:lang w:val="en-US" w:eastAsia="zh-CN"/>
              </w:rPr>
              <w:t>X</w:t>
            </w:r>
          </w:p>
        </w:tc>
        <w:tc>
          <w:tcPr>
            <w:tcW w:w="790" w:type="dxa"/>
            <w:shd w:val="clear" w:color="auto" w:fill="auto"/>
            <w:vAlign w:val="center"/>
          </w:tcPr>
          <w:p w14:paraId="5C269A5C" w14:textId="77777777" w:rsidR="00D83882" w:rsidRDefault="00D83882">
            <w:pPr>
              <w:jc w:val="center"/>
              <w:rPr>
                <w:rFonts w:ascii="Arial" w:eastAsia="SimSun" w:hAnsi="Arial" w:cs="Arial"/>
                <w:lang w:val="en-US" w:eastAsia="zh-CN"/>
              </w:rPr>
            </w:pPr>
          </w:p>
        </w:tc>
        <w:tc>
          <w:tcPr>
            <w:tcW w:w="790" w:type="dxa"/>
            <w:shd w:val="clear" w:color="auto" w:fill="auto"/>
            <w:vAlign w:val="center"/>
          </w:tcPr>
          <w:p w14:paraId="4FFC91AA" w14:textId="77777777" w:rsidR="00D83882" w:rsidRDefault="00D83882">
            <w:pPr>
              <w:jc w:val="center"/>
              <w:rPr>
                <w:rFonts w:ascii="Arial" w:eastAsia="MS Mincho" w:hAnsi="Arial" w:cs="Arial"/>
              </w:rPr>
            </w:pPr>
          </w:p>
        </w:tc>
        <w:tc>
          <w:tcPr>
            <w:tcW w:w="791" w:type="dxa"/>
            <w:shd w:val="clear" w:color="auto" w:fill="auto"/>
            <w:vAlign w:val="center"/>
          </w:tcPr>
          <w:p w14:paraId="276D0339" w14:textId="77777777" w:rsidR="00D83882" w:rsidRDefault="00D83882">
            <w:pPr>
              <w:jc w:val="center"/>
              <w:rPr>
                <w:rFonts w:ascii="Arial" w:eastAsia="MS Mincho" w:hAnsi="Arial" w:cs="Arial"/>
              </w:rPr>
            </w:pPr>
          </w:p>
        </w:tc>
        <w:tc>
          <w:tcPr>
            <w:tcW w:w="791" w:type="dxa"/>
            <w:shd w:val="clear" w:color="auto" w:fill="auto"/>
            <w:vAlign w:val="center"/>
          </w:tcPr>
          <w:p w14:paraId="1C215ABB" w14:textId="77777777" w:rsidR="00D83882" w:rsidRDefault="00000000">
            <w:pPr>
              <w:jc w:val="center"/>
              <w:rPr>
                <w:rFonts w:ascii="Arial" w:eastAsia="MS Mincho" w:hAnsi="Arial" w:cs="Arial"/>
              </w:rPr>
            </w:pPr>
            <w:ins w:id="723" w:author="S6-242669" w:date="2024-05-27T16:18:00Z">
              <w:r>
                <w:rPr>
                  <w:rFonts w:ascii="Arial" w:eastAsiaTheme="minorEastAsia" w:hAnsi="Arial" w:cs="Arial" w:hint="eastAsia"/>
                  <w:lang w:eastAsia="zh-CN"/>
                </w:rPr>
                <w:t>X</w:t>
              </w:r>
            </w:ins>
          </w:p>
        </w:tc>
        <w:tc>
          <w:tcPr>
            <w:tcW w:w="791" w:type="dxa"/>
            <w:shd w:val="clear" w:color="auto" w:fill="auto"/>
            <w:vAlign w:val="center"/>
          </w:tcPr>
          <w:p w14:paraId="46A2742D" w14:textId="77777777" w:rsidR="00D83882" w:rsidRDefault="00D83882">
            <w:pPr>
              <w:jc w:val="center"/>
              <w:rPr>
                <w:rFonts w:ascii="Arial" w:eastAsia="MS Mincho" w:hAnsi="Arial" w:cs="Arial"/>
              </w:rPr>
            </w:pPr>
          </w:p>
        </w:tc>
        <w:tc>
          <w:tcPr>
            <w:tcW w:w="791" w:type="dxa"/>
            <w:shd w:val="clear" w:color="auto" w:fill="auto"/>
            <w:vAlign w:val="center"/>
          </w:tcPr>
          <w:p w14:paraId="614FBDAF" w14:textId="77777777" w:rsidR="00D83882" w:rsidRDefault="00D83882">
            <w:pPr>
              <w:jc w:val="center"/>
              <w:rPr>
                <w:rFonts w:ascii="Arial" w:eastAsia="MS Mincho" w:hAnsi="Arial" w:cs="Arial"/>
              </w:rPr>
            </w:pPr>
          </w:p>
        </w:tc>
        <w:tc>
          <w:tcPr>
            <w:tcW w:w="791" w:type="dxa"/>
            <w:shd w:val="clear" w:color="auto" w:fill="auto"/>
            <w:vAlign w:val="center"/>
          </w:tcPr>
          <w:p w14:paraId="4B2CCC86" w14:textId="77777777" w:rsidR="00D83882" w:rsidRDefault="00000000">
            <w:pPr>
              <w:jc w:val="center"/>
              <w:rPr>
                <w:rFonts w:ascii="Arial" w:eastAsia="MS Mincho" w:hAnsi="Arial" w:cs="Arial"/>
              </w:rPr>
            </w:pPr>
            <w:ins w:id="724" w:author="S6-242198" w:date="2024-05-27T15:56:00Z">
              <w:r>
                <w:rPr>
                  <w:rFonts w:ascii="Arial" w:hAnsi="Arial" w:cs="Arial" w:hint="eastAsia"/>
                  <w:lang w:val="en-US" w:eastAsia="zh-CN"/>
                </w:rPr>
                <w:t>X</w:t>
              </w:r>
            </w:ins>
          </w:p>
        </w:tc>
      </w:tr>
      <w:tr w:rsidR="00D83882" w14:paraId="1EF057E3" w14:textId="77777777">
        <w:trPr>
          <w:jc w:val="center"/>
        </w:trPr>
        <w:tc>
          <w:tcPr>
            <w:tcW w:w="918" w:type="dxa"/>
            <w:shd w:val="clear" w:color="auto" w:fill="auto"/>
          </w:tcPr>
          <w:p w14:paraId="2547AC98" w14:textId="77777777" w:rsidR="00D83882" w:rsidRDefault="00000000">
            <w:pPr>
              <w:rPr>
                <w:rFonts w:eastAsia="MS Mincho"/>
              </w:rPr>
            </w:pPr>
            <w:r>
              <w:rPr>
                <w:rFonts w:eastAsia="MS Mincho"/>
              </w:rPr>
              <w:t>Sol #</w:t>
            </w:r>
            <w:r>
              <w:rPr>
                <w:rFonts w:eastAsia="SimSun" w:hint="eastAsia"/>
                <w:lang w:val="en-US" w:eastAsia="zh-CN"/>
              </w:rPr>
              <w:t>5</w:t>
            </w:r>
          </w:p>
        </w:tc>
        <w:tc>
          <w:tcPr>
            <w:tcW w:w="790" w:type="dxa"/>
            <w:shd w:val="clear" w:color="auto" w:fill="auto"/>
            <w:vAlign w:val="center"/>
          </w:tcPr>
          <w:p w14:paraId="49B51544" w14:textId="77777777" w:rsidR="00D83882" w:rsidRDefault="00D83882">
            <w:pPr>
              <w:jc w:val="center"/>
              <w:rPr>
                <w:rFonts w:ascii="Arial" w:eastAsia="SimSun" w:hAnsi="Arial" w:cs="Arial"/>
                <w:lang w:val="en-US" w:eastAsia="zh-CN"/>
              </w:rPr>
            </w:pPr>
          </w:p>
        </w:tc>
        <w:tc>
          <w:tcPr>
            <w:tcW w:w="790" w:type="dxa"/>
            <w:shd w:val="clear" w:color="auto" w:fill="auto"/>
            <w:vAlign w:val="center"/>
          </w:tcPr>
          <w:p w14:paraId="42FDA792" w14:textId="77777777" w:rsidR="00D83882" w:rsidRDefault="00000000">
            <w:pPr>
              <w:jc w:val="center"/>
              <w:rPr>
                <w:rFonts w:ascii="Arial" w:eastAsia="SimSun" w:hAnsi="Arial" w:cs="Arial"/>
                <w:lang w:val="en-US" w:eastAsia="zh-CN"/>
              </w:rPr>
            </w:pPr>
            <w:r>
              <w:rPr>
                <w:rFonts w:ascii="Arial" w:eastAsia="SimSun" w:hAnsi="Arial" w:cs="Arial" w:hint="eastAsia"/>
                <w:lang w:val="en-US" w:eastAsia="zh-CN"/>
              </w:rPr>
              <w:t>X</w:t>
            </w:r>
          </w:p>
        </w:tc>
        <w:tc>
          <w:tcPr>
            <w:tcW w:w="790" w:type="dxa"/>
            <w:shd w:val="clear" w:color="auto" w:fill="auto"/>
            <w:vAlign w:val="center"/>
          </w:tcPr>
          <w:p w14:paraId="18126C06" w14:textId="77777777" w:rsidR="00D83882" w:rsidRDefault="00D83882">
            <w:pPr>
              <w:jc w:val="center"/>
              <w:rPr>
                <w:rFonts w:ascii="Arial" w:eastAsia="MS Mincho" w:hAnsi="Arial" w:cs="Arial"/>
              </w:rPr>
            </w:pPr>
          </w:p>
        </w:tc>
        <w:tc>
          <w:tcPr>
            <w:tcW w:w="791" w:type="dxa"/>
            <w:shd w:val="clear" w:color="auto" w:fill="auto"/>
            <w:vAlign w:val="center"/>
          </w:tcPr>
          <w:p w14:paraId="15C6EFCF" w14:textId="77777777" w:rsidR="00D83882" w:rsidRDefault="00D83882">
            <w:pPr>
              <w:jc w:val="center"/>
              <w:rPr>
                <w:rFonts w:ascii="Arial" w:eastAsia="MS Mincho" w:hAnsi="Arial" w:cs="Arial"/>
              </w:rPr>
            </w:pPr>
          </w:p>
        </w:tc>
        <w:tc>
          <w:tcPr>
            <w:tcW w:w="791" w:type="dxa"/>
            <w:shd w:val="clear" w:color="auto" w:fill="auto"/>
            <w:vAlign w:val="center"/>
          </w:tcPr>
          <w:p w14:paraId="0BEA9292" w14:textId="77777777" w:rsidR="00D83882" w:rsidRDefault="00D83882">
            <w:pPr>
              <w:jc w:val="center"/>
              <w:rPr>
                <w:rFonts w:ascii="Arial" w:eastAsia="MS Mincho" w:hAnsi="Arial" w:cs="Arial"/>
              </w:rPr>
            </w:pPr>
          </w:p>
        </w:tc>
        <w:tc>
          <w:tcPr>
            <w:tcW w:w="791" w:type="dxa"/>
            <w:shd w:val="clear" w:color="auto" w:fill="auto"/>
            <w:vAlign w:val="center"/>
          </w:tcPr>
          <w:p w14:paraId="4105B19F" w14:textId="77777777" w:rsidR="00D83882" w:rsidRDefault="00D83882">
            <w:pPr>
              <w:jc w:val="center"/>
              <w:rPr>
                <w:rFonts w:ascii="Arial" w:eastAsia="MS Mincho" w:hAnsi="Arial" w:cs="Arial"/>
              </w:rPr>
            </w:pPr>
          </w:p>
        </w:tc>
        <w:tc>
          <w:tcPr>
            <w:tcW w:w="791" w:type="dxa"/>
            <w:shd w:val="clear" w:color="auto" w:fill="auto"/>
            <w:vAlign w:val="center"/>
          </w:tcPr>
          <w:p w14:paraId="127BFEA6" w14:textId="77777777" w:rsidR="00D83882" w:rsidRDefault="00D83882">
            <w:pPr>
              <w:jc w:val="center"/>
              <w:rPr>
                <w:rFonts w:ascii="Arial" w:eastAsia="MS Mincho" w:hAnsi="Arial" w:cs="Arial"/>
              </w:rPr>
            </w:pPr>
          </w:p>
        </w:tc>
        <w:tc>
          <w:tcPr>
            <w:tcW w:w="791" w:type="dxa"/>
            <w:shd w:val="clear" w:color="auto" w:fill="auto"/>
            <w:vAlign w:val="center"/>
          </w:tcPr>
          <w:p w14:paraId="39E4F0A2" w14:textId="77777777" w:rsidR="00D83882" w:rsidRDefault="00D83882">
            <w:pPr>
              <w:jc w:val="center"/>
              <w:rPr>
                <w:rFonts w:ascii="Arial" w:eastAsia="MS Mincho" w:hAnsi="Arial" w:cs="Arial"/>
              </w:rPr>
            </w:pPr>
          </w:p>
        </w:tc>
      </w:tr>
      <w:tr w:rsidR="00D83882" w14:paraId="5072173A" w14:textId="77777777">
        <w:trPr>
          <w:jc w:val="center"/>
        </w:trPr>
        <w:tc>
          <w:tcPr>
            <w:tcW w:w="918" w:type="dxa"/>
            <w:shd w:val="clear" w:color="auto" w:fill="auto"/>
          </w:tcPr>
          <w:p w14:paraId="05685B90" w14:textId="77777777" w:rsidR="00D83882" w:rsidRDefault="00000000">
            <w:pPr>
              <w:rPr>
                <w:rFonts w:eastAsia="MS Mincho"/>
              </w:rPr>
            </w:pPr>
            <w:r>
              <w:rPr>
                <w:rFonts w:eastAsia="MS Mincho"/>
              </w:rPr>
              <w:t>Sol #</w:t>
            </w:r>
            <w:r>
              <w:rPr>
                <w:rFonts w:eastAsia="SimSun" w:hint="eastAsia"/>
                <w:lang w:val="en-US" w:eastAsia="zh-CN"/>
              </w:rPr>
              <w:t>6</w:t>
            </w:r>
          </w:p>
        </w:tc>
        <w:tc>
          <w:tcPr>
            <w:tcW w:w="790" w:type="dxa"/>
            <w:shd w:val="clear" w:color="auto" w:fill="auto"/>
            <w:vAlign w:val="center"/>
          </w:tcPr>
          <w:p w14:paraId="0F8D4A5A" w14:textId="77777777" w:rsidR="00D83882" w:rsidRDefault="00000000">
            <w:pPr>
              <w:jc w:val="center"/>
              <w:rPr>
                <w:rFonts w:ascii="Arial" w:eastAsia="SimSun" w:hAnsi="Arial" w:cs="Arial"/>
                <w:lang w:val="en-US" w:eastAsia="zh-CN"/>
              </w:rPr>
            </w:pPr>
            <w:r>
              <w:rPr>
                <w:rFonts w:ascii="Arial" w:eastAsia="SimSun" w:hAnsi="Arial" w:cs="Arial" w:hint="eastAsia"/>
                <w:lang w:val="en-US" w:eastAsia="zh-CN"/>
              </w:rPr>
              <w:t>X</w:t>
            </w:r>
          </w:p>
        </w:tc>
        <w:tc>
          <w:tcPr>
            <w:tcW w:w="790" w:type="dxa"/>
            <w:shd w:val="clear" w:color="auto" w:fill="auto"/>
            <w:vAlign w:val="center"/>
          </w:tcPr>
          <w:p w14:paraId="3A6A2A86" w14:textId="77777777" w:rsidR="00D83882" w:rsidRDefault="00D83882">
            <w:pPr>
              <w:jc w:val="center"/>
              <w:rPr>
                <w:rFonts w:ascii="Arial" w:eastAsia="SimSun" w:hAnsi="Arial" w:cs="Arial"/>
                <w:lang w:val="en-US" w:eastAsia="zh-CN"/>
              </w:rPr>
            </w:pPr>
          </w:p>
        </w:tc>
        <w:tc>
          <w:tcPr>
            <w:tcW w:w="790" w:type="dxa"/>
            <w:shd w:val="clear" w:color="auto" w:fill="auto"/>
            <w:vAlign w:val="center"/>
          </w:tcPr>
          <w:p w14:paraId="15EE29A1" w14:textId="77777777" w:rsidR="00D83882" w:rsidRDefault="00D83882">
            <w:pPr>
              <w:jc w:val="center"/>
              <w:rPr>
                <w:rFonts w:ascii="Arial" w:eastAsia="MS Mincho" w:hAnsi="Arial" w:cs="Arial"/>
              </w:rPr>
            </w:pPr>
          </w:p>
        </w:tc>
        <w:tc>
          <w:tcPr>
            <w:tcW w:w="791" w:type="dxa"/>
            <w:shd w:val="clear" w:color="auto" w:fill="auto"/>
            <w:vAlign w:val="center"/>
          </w:tcPr>
          <w:p w14:paraId="6CBFBBE2" w14:textId="77777777" w:rsidR="00D83882" w:rsidRDefault="00D83882">
            <w:pPr>
              <w:jc w:val="center"/>
              <w:rPr>
                <w:rFonts w:ascii="Arial" w:eastAsia="MS Mincho" w:hAnsi="Arial" w:cs="Arial"/>
              </w:rPr>
            </w:pPr>
          </w:p>
        </w:tc>
        <w:tc>
          <w:tcPr>
            <w:tcW w:w="791" w:type="dxa"/>
            <w:shd w:val="clear" w:color="auto" w:fill="auto"/>
            <w:vAlign w:val="center"/>
          </w:tcPr>
          <w:p w14:paraId="1297C85D" w14:textId="77777777" w:rsidR="00D83882" w:rsidRDefault="00D83882">
            <w:pPr>
              <w:jc w:val="center"/>
              <w:rPr>
                <w:rFonts w:ascii="Arial" w:eastAsia="MS Mincho" w:hAnsi="Arial" w:cs="Arial"/>
              </w:rPr>
            </w:pPr>
          </w:p>
        </w:tc>
        <w:tc>
          <w:tcPr>
            <w:tcW w:w="791" w:type="dxa"/>
            <w:shd w:val="clear" w:color="auto" w:fill="auto"/>
            <w:vAlign w:val="center"/>
          </w:tcPr>
          <w:p w14:paraId="63EE439E" w14:textId="77777777" w:rsidR="00D83882" w:rsidRDefault="00D83882">
            <w:pPr>
              <w:jc w:val="center"/>
              <w:rPr>
                <w:rFonts w:ascii="Arial" w:eastAsia="MS Mincho" w:hAnsi="Arial" w:cs="Arial"/>
              </w:rPr>
            </w:pPr>
          </w:p>
        </w:tc>
        <w:tc>
          <w:tcPr>
            <w:tcW w:w="791" w:type="dxa"/>
            <w:shd w:val="clear" w:color="auto" w:fill="auto"/>
            <w:vAlign w:val="center"/>
          </w:tcPr>
          <w:p w14:paraId="46A4E834" w14:textId="77777777" w:rsidR="00D83882" w:rsidRDefault="00D83882">
            <w:pPr>
              <w:jc w:val="center"/>
              <w:rPr>
                <w:rFonts w:ascii="Arial" w:eastAsia="MS Mincho" w:hAnsi="Arial" w:cs="Arial"/>
              </w:rPr>
            </w:pPr>
          </w:p>
        </w:tc>
        <w:tc>
          <w:tcPr>
            <w:tcW w:w="791" w:type="dxa"/>
            <w:shd w:val="clear" w:color="auto" w:fill="auto"/>
            <w:vAlign w:val="center"/>
          </w:tcPr>
          <w:p w14:paraId="3F6CEAA2" w14:textId="77777777" w:rsidR="00D83882" w:rsidRDefault="00D83882">
            <w:pPr>
              <w:jc w:val="center"/>
              <w:rPr>
                <w:rFonts w:ascii="Arial" w:eastAsia="MS Mincho" w:hAnsi="Arial" w:cs="Arial"/>
              </w:rPr>
            </w:pPr>
          </w:p>
        </w:tc>
      </w:tr>
      <w:tr w:rsidR="00D83882" w14:paraId="7595DC4E" w14:textId="77777777">
        <w:trPr>
          <w:jc w:val="center"/>
        </w:trPr>
        <w:tc>
          <w:tcPr>
            <w:tcW w:w="918" w:type="dxa"/>
            <w:shd w:val="clear" w:color="auto" w:fill="auto"/>
          </w:tcPr>
          <w:p w14:paraId="43F1E5C2" w14:textId="77777777" w:rsidR="00D83882" w:rsidRDefault="00000000">
            <w:pPr>
              <w:rPr>
                <w:rFonts w:eastAsia="MS Mincho"/>
              </w:rPr>
            </w:pPr>
            <w:r>
              <w:rPr>
                <w:rFonts w:eastAsia="MS Mincho"/>
              </w:rPr>
              <w:t>Sol #</w:t>
            </w:r>
            <w:r>
              <w:rPr>
                <w:rFonts w:eastAsia="SimSun" w:hint="eastAsia"/>
                <w:lang w:val="en-US" w:eastAsia="zh-CN"/>
              </w:rPr>
              <w:t>7</w:t>
            </w:r>
          </w:p>
        </w:tc>
        <w:tc>
          <w:tcPr>
            <w:tcW w:w="790" w:type="dxa"/>
            <w:shd w:val="clear" w:color="auto" w:fill="auto"/>
            <w:vAlign w:val="center"/>
          </w:tcPr>
          <w:p w14:paraId="32082D94" w14:textId="77777777" w:rsidR="00D83882" w:rsidRDefault="00D83882">
            <w:pPr>
              <w:jc w:val="center"/>
              <w:rPr>
                <w:rFonts w:ascii="Arial" w:eastAsia="SimSun" w:hAnsi="Arial" w:cs="Arial"/>
                <w:lang w:val="en-US" w:eastAsia="zh-CN"/>
              </w:rPr>
            </w:pPr>
          </w:p>
        </w:tc>
        <w:tc>
          <w:tcPr>
            <w:tcW w:w="790" w:type="dxa"/>
            <w:shd w:val="clear" w:color="auto" w:fill="auto"/>
            <w:vAlign w:val="center"/>
          </w:tcPr>
          <w:p w14:paraId="7EC94208" w14:textId="77777777" w:rsidR="00D83882" w:rsidRDefault="00D83882">
            <w:pPr>
              <w:jc w:val="center"/>
              <w:rPr>
                <w:rFonts w:ascii="Arial" w:eastAsia="SimSun" w:hAnsi="Arial" w:cs="Arial"/>
                <w:lang w:val="en-US" w:eastAsia="zh-CN"/>
              </w:rPr>
            </w:pPr>
          </w:p>
        </w:tc>
        <w:tc>
          <w:tcPr>
            <w:tcW w:w="790" w:type="dxa"/>
            <w:shd w:val="clear" w:color="auto" w:fill="auto"/>
            <w:vAlign w:val="center"/>
          </w:tcPr>
          <w:p w14:paraId="09F720C0" w14:textId="77777777" w:rsidR="00D83882" w:rsidRDefault="00D83882">
            <w:pPr>
              <w:jc w:val="center"/>
              <w:rPr>
                <w:rFonts w:ascii="Arial" w:eastAsia="MS Mincho" w:hAnsi="Arial" w:cs="Arial"/>
              </w:rPr>
            </w:pPr>
          </w:p>
        </w:tc>
        <w:tc>
          <w:tcPr>
            <w:tcW w:w="791" w:type="dxa"/>
            <w:shd w:val="clear" w:color="auto" w:fill="auto"/>
            <w:vAlign w:val="center"/>
          </w:tcPr>
          <w:p w14:paraId="68B01255" w14:textId="77777777" w:rsidR="00D83882" w:rsidRDefault="00D83882">
            <w:pPr>
              <w:jc w:val="center"/>
              <w:rPr>
                <w:rFonts w:ascii="Arial" w:eastAsia="MS Mincho" w:hAnsi="Arial" w:cs="Arial"/>
              </w:rPr>
            </w:pPr>
          </w:p>
        </w:tc>
        <w:tc>
          <w:tcPr>
            <w:tcW w:w="791" w:type="dxa"/>
            <w:shd w:val="clear" w:color="auto" w:fill="auto"/>
            <w:vAlign w:val="center"/>
          </w:tcPr>
          <w:p w14:paraId="45BC23A4" w14:textId="77777777" w:rsidR="00D83882" w:rsidRDefault="00D83882">
            <w:pPr>
              <w:jc w:val="center"/>
              <w:rPr>
                <w:rFonts w:ascii="Arial" w:eastAsia="MS Mincho" w:hAnsi="Arial" w:cs="Arial"/>
              </w:rPr>
            </w:pPr>
          </w:p>
        </w:tc>
        <w:tc>
          <w:tcPr>
            <w:tcW w:w="791" w:type="dxa"/>
            <w:shd w:val="clear" w:color="auto" w:fill="auto"/>
            <w:vAlign w:val="center"/>
          </w:tcPr>
          <w:p w14:paraId="5DB01F78" w14:textId="77777777" w:rsidR="00D83882" w:rsidRDefault="00D83882">
            <w:pPr>
              <w:jc w:val="center"/>
              <w:rPr>
                <w:rFonts w:ascii="Arial" w:eastAsia="MS Mincho" w:hAnsi="Arial" w:cs="Arial"/>
              </w:rPr>
            </w:pPr>
          </w:p>
        </w:tc>
        <w:tc>
          <w:tcPr>
            <w:tcW w:w="791" w:type="dxa"/>
            <w:shd w:val="clear" w:color="auto" w:fill="auto"/>
            <w:vAlign w:val="center"/>
          </w:tcPr>
          <w:p w14:paraId="48B43714" w14:textId="77777777" w:rsidR="00D83882" w:rsidRDefault="00D83882">
            <w:pPr>
              <w:jc w:val="center"/>
              <w:rPr>
                <w:rFonts w:ascii="Arial" w:eastAsia="MS Mincho" w:hAnsi="Arial" w:cs="Arial"/>
              </w:rPr>
            </w:pPr>
          </w:p>
        </w:tc>
        <w:tc>
          <w:tcPr>
            <w:tcW w:w="791" w:type="dxa"/>
            <w:shd w:val="clear" w:color="auto" w:fill="auto"/>
            <w:vAlign w:val="center"/>
          </w:tcPr>
          <w:p w14:paraId="44B1D71A" w14:textId="77777777" w:rsidR="00D83882" w:rsidRDefault="00000000">
            <w:pPr>
              <w:jc w:val="center"/>
              <w:rPr>
                <w:rFonts w:ascii="Arial" w:eastAsia="SimSun" w:hAnsi="Arial" w:cs="Arial"/>
                <w:lang w:val="en-US" w:eastAsia="zh-CN"/>
              </w:rPr>
            </w:pPr>
            <w:r>
              <w:rPr>
                <w:rFonts w:ascii="Arial" w:eastAsia="SimSun" w:hAnsi="Arial" w:cs="Arial" w:hint="eastAsia"/>
                <w:lang w:val="en-US" w:eastAsia="zh-CN"/>
              </w:rPr>
              <w:t>X</w:t>
            </w:r>
          </w:p>
        </w:tc>
      </w:tr>
      <w:tr w:rsidR="00D83882" w14:paraId="5A6C66BE" w14:textId="77777777">
        <w:trPr>
          <w:jc w:val="center"/>
        </w:trPr>
        <w:tc>
          <w:tcPr>
            <w:tcW w:w="918" w:type="dxa"/>
            <w:shd w:val="clear" w:color="auto" w:fill="auto"/>
          </w:tcPr>
          <w:p w14:paraId="113190B4" w14:textId="77777777" w:rsidR="00D83882" w:rsidRDefault="00000000">
            <w:pPr>
              <w:rPr>
                <w:rFonts w:eastAsia="MS Mincho"/>
              </w:rPr>
            </w:pPr>
            <w:r>
              <w:rPr>
                <w:rFonts w:eastAsia="MS Mincho"/>
              </w:rPr>
              <w:t>Sol #</w:t>
            </w:r>
            <w:r>
              <w:rPr>
                <w:rFonts w:eastAsia="SimSun" w:hint="eastAsia"/>
                <w:lang w:val="en-US" w:eastAsia="zh-CN"/>
              </w:rPr>
              <w:t>8</w:t>
            </w:r>
          </w:p>
        </w:tc>
        <w:tc>
          <w:tcPr>
            <w:tcW w:w="790" w:type="dxa"/>
            <w:shd w:val="clear" w:color="auto" w:fill="auto"/>
            <w:vAlign w:val="center"/>
          </w:tcPr>
          <w:p w14:paraId="35890050" w14:textId="77777777" w:rsidR="00D83882" w:rsidRDefault="00D83882">
            <w:pPr>
              <w:jc w:val="center"/>
              <w:rPr>
                <w:rFonts w:ascii="Arial" w:eastAsia="SimSun" w:hAnsi="Arial" w:cs="Arial"/>
                <w:lang w:val="en-US" w:eastAsia="zh-CN"/>
              </w:rPr>
            </w:pPr>
          </w:p>
        </w:tc>
        <w:tc>
          <w:tcPr>
            <w:tcW w:w="790" w:type="dxa"/>
            <w:shd w:val="clear" w:color="auto" w:fill="auto"/>
            <w:vAlign w:val="center"/>
          </w:tcPr>
          <w:p w14:paraId="63DDDC5F" w14:textId="77777777" w:rsidR="00D83882" w:rsidRDefault="00D83882">
            <w:pPr>
              <w:jc w:val="center"/>
              <w:rPr>
                <w:rFonts w:ascii="Arial" w:eastAsia="SimSun" w:hAnsi="Arial" w:cs="Arial"/>
                <w:lang w:val="en-US" w:eastAsia="zh-CN"/>
              </w:rPr>
            </w:pPr>
          </w:p>
        </w:tc>
        <w:tc>
          <w:tcPr>
            <w:tcW w:w="790" w:type="dxa"/>
            <w:shd w:val="clear" w:color="auto" w:fill="auto"/>
            <w:vAlign w:val="center"/>
          </w:tcPr>
          <w:p w14:paraId="515C0426" w14:textId="77777777" w:rsidR="00D83882" w:rsidRDefault="00D83882">
            <w:pPr>
              <w:jc w:val="center"/>
              <w:rPr>
                <w:rFonts w:ascii="Arial" w:eastAsia="MS Mincho" w:hAnsi="Arial" w:cs="Arial"/>
              </w:rPr>
            </w:pPr>
          </w:p>
        </w:tc>
        <w:tc>
          <w:tcPr>
            <w:tcW w:w="791" w:type="dxa"/>
            <w:shd w:val="clear" w:color="auto" w:fill="auto"/>
            <w:vAlign w:val="center"/>
          </w:tcPr>
          <w:p w14:paraId="52180543" w14:textId="77777777" w:rsidR="00D83882" w:rsidRDefault="00D83882">
            <w:pPr>
              <w:jc w:val="center"/>
              <w:rPr>
                <w:rFonts w:ascii="Arial" w:eastAsia="MS Mincho" w:hAnsi="Arial" w:cs="Arial"/>
              </w:rPr>
            </w:pPr>
          </w:p>
        </w:tc>
        <w:tc>
          <w:tcPr>
            <w:tcW w:w="791" w:type="dxa"/>
            <w:shd w:val="clear" w:color="auto" w:fill="auto"/>
            <w:vAlign w:val="center"/>
          </w:tcPr>
          <w:p w14:paraId="7E8EC4E9" w14:textId="77777777" w:rsidR="00D83882" w:rsidRDefault="00D83882">
            <w:pPr>
              <w:jc w:val="center"/>
              <w:rPr>
                <w:rFonts w:ascii="Arial" w:eastAsia="MS Mincho" w:hAnsi="Arial" w:cs="Arial"/>
              </w:rPr>
            </w:pPr>
          </w:p>
        </w:tc>
        <w:tc>
          <w:tcPr>
            <w:tcW w:w="791" w:type="dxa"/>
            <w:shd w:val="clear" w:color="auto" w:fill="auto"/>
            <w:vAlign w:val="center"/>
          </w:tcPr>
          <w:p w14:paraId="46251C39" w14:textId="77777777" w:rsidR="00D83882" w:rsidRDefault="00D83882">
            <w:pPr>
              <w:jc w:val="center"/>
              <w:rPr>
                <w:rFonts w:ascii="Arial" w:eastAsia="MS Mincho" w:hAnsi="Arial" w:cs="Arial"/>
              </w:rPr>
            </w:pPr>
          </w:p>
        </w:tc>
        <w:tc>
          <w:tcPr>
            <w:tcW w:w="791" w:type="dxa"/>
            <w:shd w:val="clear" w:color="auto" w:fill="auto"/>
            <w:vAlign w:val="center"/>
          </w:tcPr>
          <w:p w14:paraId="18B8A108" w14:textId="77777777" w:rsidR="00D83882" w:rsidRDefault="00000000">
            <w:pPr>
              <w:jc w:val="center"/>
              <w:rPr>
                <w:rFonts w:ascii="Arial" w:eastAsia="MS Mincho" w:hAnsi="Arial" w:cs="Arial"/>
              </w:rPr>
            </w:pPr>
            <w:r>
              <w:rPr>
                <w:rFonts w:ascii="Arial" w:eastAsia="SimSun" w:hAnsi="Arial" w:cs="Arial" w:hint="eastAsia"/>
                <w:lang w:val="en-US" w:eastAsia="zh-CN"/>
              </w:rPr>
              <w:t>X</w:t>
            </w:r>
          </w:p>
        </w:tc>
        <w:tc>
          <w:tcPr>
            <w:tcW w:w="791" w:type="dxa"/>
            <w:shd w:val="clear" w:color="auto" w:fill="auto"/>
            <w:vAlign w:val="center"/>
          </w:tcPr>
          <w:p w14:paraId="7E068013" w14:textId="77777777" w:rsidR="00D83882" w:rsidRDefault="00D83882">
            <w:pPr>
              <w:jc w:val="center"/>
              <w:rPr>
                <w:rFonts w:ascii="Arial" w:eastAsia="MS Mincho" w:hAnsi="Arial" w:cs="Arial"/>
              </w:rPr>
            </w:pPr>
          </w:p>
        </w:tc>
      </w:tr>
      <w:tr w:rsidR="00D83882" w14:paraId="09B142C0" w14:textId="77777777">
        <w:trPr>
          <w:jc w:val="center"/>
        </w:trPr>
        <w:tc>
          <w:tcPr>
            <w:tcW w:w="918" w:type="dxa"/>
            <w:shd w:val="clear" w:color="auto" w:fill="auto"/>
          </w:tcPr>
          <w:p w14:paraId="0BAE5B06" w14:textId="77777777" w:rsidR="00D83882" w:rsidRDefault="00000000">
            <w:pPr>
              <w:rPr>
                <w:rFonts w:eastAsia="MS Mincho"/>
              </w:rPr>
            </w:pPr>
            <w:ins w:id="725" w:author="S6-242540" w:date="2024-05-27T16:08:00Z">
              <w:r>
                <w:rPr>
                  <w:rFonts w:eastAsia="MS Mincho"/>
                </w:rPr>
                <w:t>Sol #</w:t>
              </w:r>
              <w:r>
                <w:rPr>
                  <w:rFonts w:eastAsia="SimSun" w:hint="eastAsia"/>
                  <w:lang w:val="en-US" w:eastAsia="zh-CN"/>
                </w:rPr>
                <w:t>9</w:t>
              </w:r>
            </w:ins>
          </w:p>
        </w:tc>
        <w:tc>
          <w:tcPr>
            <w:tcW w:w="790" w:type="dxa"/>
            <w:shd w:val="clear" w:color="auto" w:fill="auto"/>
            <w:vAlign w:val="center"/>
          </w:tcPr>
          <w:p w14:paraId="3AE69A0C" w14:textId="77777777" w:rsidR="00D83882" w:rsidRDefault="00D83882">
            <w:pPr>
              <w:jc w:val="center"/>
              <w:rPr>
                <w:rFonts w:ascii="Arial" w:eastAsia="SimSun" w:hAnsi="Arial" w:cs="Arial"/>
                <w:lang w:val="en-US" w:eastAsia="zh-CN"/>
              </w:rPr>
            </w:pPr>
          </w:p>
        </w:tc>
        <w:tc>
          <w:tcPr>
            <w:tcW w:w="790" w:type="dxa"/>
            <w:shd w:val="clear" w:color="auto" w:fill="auto"/>
            <w:vAlign w:val="center"/>
          </w:tcPr>
          <w:p w14:paraId="3BB07FEC" w14:textId="77777777" w:rsidR="00D83882" w:rsidRDefault="00D83882">
            <w:pPr>
              <w:jc w:val="center"/>
              <w:rPr>
                <w:rFonts w:ascii="Arial" w:eastAsia="SimSun" w:hAnsi="Arial" w:cs="Arial"/>
                <w:lang w:val="en-US" w:eastAsia="zh-CN"/>
              </w:rPr>
            </w:pPr>
          </w:p>
        </w:tc>
        <w:tc>
          <w:tcPr>
            <w:tcW w:w="790" w:type="dxa"/>
            <w:shd w:val="clear" w:color="auto" w:fill="auto"/>
            <w:vAlign w:val="center"/>
          </w:tcPr>
          <w:p w14:paraId="7D285819" w14:textId="77777777" w:rsidR="00D83882" w:rsidRDefault="00D83882">
            <w:pPr>
              <w:jc w:val="center"/>
              <w:rPr>
                <w:rFonts w:ascii="Arial" w:eastAsia="MS Mincho" w:hAnsi="Arial" w:cs="Arial"/>
              </w:rPr>
            </w:pPr>
          </w:p>
        </w:tc>
        <w:tc>
          <w:tcPr>
            <w:tcW w:w="791" w:type="dxa"/>
            <w:shd w:val="clear" w:color="auto" w:fill="auto"/>
            <w:vAlign w:val="center"/>
          </w:tcPr>
          <w:p w14:paraId="0FC8AF58" w14:textId="77777777" w:rsidR="00D83882" w:rsidRDefault="00D83882">
            <w:pPr>
              <w:jc w:val="center"/>
              <w:rPr>
                <w:rFonts w:ascii="Arial" w:eastAsia="MS Mincho" w:hAnsi="Arial" w:cs="Arial"/>
              </w:rPr>
            </w:pPr>
          </w:p>
        </w:tc>
        <w:tc>
          <w:tcPr>
            <w:tcW w:w="791" w:type="dxa"/>
            <w:shd w:val="clear" w:color="auto" w:fill="auto"/>
            <w:vAlign w:val="center"/>
          </w:tcPr>
          <w:p w14:paraId="20FB8AFA" w14:textId="77777777" w:rsidR="00D83882" w:rsidRPr="00D83882" w:rsidRDefault="00000000">
            <w:pPr>
              <w:jc w:val="center"/>
              <w:rPr>
                <w:rFonts w:ascii="Arial" w:eastAsiaTheme="minorEastAsia" w:hAnsi="Arial" w:cs="Arial"/>
                <w:lang w:eastAsia="zh-CN"/>
                <w:rPrChange w:id="726" w:author="S6-242540" w:date="2024-05-27T16:08:00Z">
                  <w:rPr>
                    <w:rFonts w:ascii="Arial" w:eastAsia="MS Mincho" w:hAnsi="Arial" w:cs="Arial"/>
                  </w:rPr>
                </w:rPrChange>
              </w:rPr>
            </w:pPr>
            <w:ins w:id="727" w:author="S6-242540" w:date="2024-05-27T16:08:00Z">
              <w:r>
                <w:rPr>
                  <w:rFonts w:ascii="Arial" w:eastAsiaTheme="minorEastAsia" w:hAnsi="Arial" w:cs="Arial" w:hint="eastAsia"/>
                  <w:lang w:eastAsia="zh-CN"/>
                </w:rPr>
                <w:t>X</w:t>
              </w:r>
            </w:ins>
          </w:p>
        </w:tc>
        <w:tc>
          <w:tcPr>
            <w:tcW w:w="791" w:type="dxa"/>
            <w:shd w:val="clear" w:color="auto" w:fill="auto"/>
            <w:vAlign w:val="center"/>
          </w:tcPr>
          <w:p w14:paraId="6D0F61A6" w14:textId="77777777" w:rsidR="00D83882" w:rsidRDefault="00D83882">
            <w:pPr>
              <w:jc w:val="center"/>
              <w:rPr>
                <w:rFonts w:ascii="Arial" w:eastAsia="MS Mincho" w:hAnsi="Arial" w:cs="Arial"/>
              </w:rPr>
            </w:pPr>
          </w:p>
        </w:tc>
        <w:tc>
          <w:tcPr>
            <w:tcW w:w="791" w:type="dxa"/>
            <w:shd w:val="clear" w:color="auto" w:fill="auto"/>
            <w:vAlign w:val="center"/>
          </w:tcPr>
          <w:p w14:paraId="02220C6D" w14:textId="77777777" w:rsidR="00D83882" w:rsidRDefault="00D83882">
            <w:pPr>
              <w:jc w:val="center"/>
              <w:rPr>
                <w:rFonts w:ascii="Arial" w:eastAsia="MS Mincho" w:hAnsi="Arial" w:cs="Arial"/>
              </w:rPr>
            </w:pPr>
          </w:p>
        </w:tc>
        <w:tc>
          <w:tcPr>
            <w:tcW w:w="791" w:type="dxa"/>
            <w:shd w:val="clear" w:color="auto" w:fill="auto"/>
            <w:vAlign w:val="center"/>
          </w:tcPr>
          <w:p w14:paraId="6F437375" w14:textId="77777777" w:rsidR="00D83882" w:rsidRDefault="00D83882">
            <w:pPr>
              <w:jc w:val="center"/>
              <w:rPr>
                <w:rFonts w:ascii="Arial" w:eastAsia="MS Mincho" w:hAnsi="Arial" w:cs="Arial"/>
              </w:rPr>
            </w:pPr>
          </w:p>
        </w:tc>
      </w:tr>
      <w:tr w:rsidR="00D83882" w14:paraId="023CA771" w14:textId="77777777">
        <w:trPr>
          <w:jc w:val="center"/>
        </w:trPr>
        <w:tc>
          <w:tcPr>
            <w:tcW w:w="918" w:type="dxa"/>
            <w:shd w:val="clear" w:color="auto" w:fill="auto"/>
          </w:tcPr>
          <w:p w14:paraId="705A71E0" w14:textId="77777777" w:rsidR="00D83882" w:rsidRDefault="00000000">
            <w:pPr>
              <w:rPr>
                <w:rFonts w:eastAsia="MS Mincho"/>
                <w:lang w:val="en-US"/>
              </w:rPr>
            </w:pPr>
            <w:ins w:id="728" w:author="S6-242689" w:date="2024-05-27T16:32:00Z">
              <w:r>
                <w:rPr>
                  <w:rFonts w:eastAsia="MS Mincho"/>
                </w:rPr>
                <w:t>Sol #</w:t>
              </w:r>
            </w:ins>
            <w:ins w:id="729" w:author="S6-242689" w:date="2024-05-27T16:33:00Z">
              <w:r>
                <w:rPr>
                  <w:rFonts w:eastAsia="SimSun" w:hint="eastAsia"/>
                  <w:lang w:val="en-US" w:eastAsia="zh-CN"/>
                </w:rPr>
                <w:t>10</w:t>
              </w:r>
            </w:ins>
          </w:p>
        </w:tc>
        <w:tc>
          <w:tcPr>
            <w:tcW w:w="790" w:type="dxa"/>
            <w:shd w:val="clear" w:color="auto" w:fill="auto"/>
            <w:vAlign w:val="center"/>
          </w:tcPr>
          <w:p w14:paraId="58CF8C12" w14:textId="77777777" w:rsidR="00D83882" w:rsidRDefault="00D83882">
            <w:pPr>
              <w:jc w:val="center"/>
              <w:rPr>
                <w:rFonts w:ascii="Arial" w:eastAsia="SimSun" w:hAnsi="Arial" w:cs="Arial"/>
                <w:lang w:val="en-US" w:eastAsia="zh-CN"/>
              </w:rPr>
            </w:pPr>
          </w:p>
        </w:tc>
        <w:tc>
          <w:tcPr>
            <w:tcW w:w="790" w:type="dxa"/>
            <w:shd w:val="clear" w:color="auto" w:fill="auto"/>
            <w:vAlign w:val="center"/>
          </w:tcPr>
          <w:p w14:paraId="2D3D6562" w14:textId="77777777" w:rsidR="00D83882" w:rsidRDefault="00D83882">
            <w:pPr>
              <w:jc w:val="center"/>
              <w:rPr>
                <w:rFonts w:ascii="Arial" w:eastAsia="SimSun" w:hAnsi="Arial" w:cs="Arial"/>
                <w:lang w:val="en-US" w:eastAsia="zh-CN"/>
              </w:rPr>
            </w:pPr>
          </w:p>
        </w:tc>
        <w:tc>
          <w:tcPr>
            <w:tcW w:w="790" w:type="dxa"/>
            <w:shd w:val="clear" w:color="auto" w:fill="auto"/>
            <w:vAlign w:val="center"/>
          </w:tcPr>
          <w:p w14:paraId="27672816" w14:textId="77777777" w:rsidR="00D83882" w:rsidRDefault="00D83882">
            <w:pPr>
              <w:jc w:val="center"/>
              <w:rPr>
                <w:rFonts w:ascii="Arial" w:eastAsia="MS Mincho" w:hAnsi="Arial" w:cs="Arial"/>
              </w:rPr>
            </w:pPr>
          </w:p>
        </w:tc>
        <w:tc>
          <w:tcPr>
            <w:tcW w:w="791" w:type="dxa"/>
            <w:shd w:val="clear" w:color="auto" w:fill="auto"/>
            <w:vAlign w:val="center"/>
          </w:tcPr>
          <w:p w14:paraId="3B799268" w14:textId="77777777" w:rsidR="00D83882" w:rsidRDefault="00D83882">
            <w:pPr>
              <w:jc w:val="center"/>
              <w:rPr>
                <w:rFonts w:ascii="Arial" w:eastAsia="MS Mincho" w:hAnsi="Arial" w:cs="Arial"/>
              </w:rPr>
            </w:pPr>
          </w:p>
        </w:tc>
        <w:tc>
          <w:tcPr>
            <w:tcW w:w="791" w:type="dxa"/>
            <w:shd w:val="clear" w:color="auto" w:fill="auto"/>
            <w:vAlign w:val="center"/>
          </w:tcPr>
          <w:p w14:paraId="41F28562" w14:textId="77777777" w:rsidR="00D83882" w:rsidRDefault="00D83882">
            <w:pPr>
              <w:jc w:val="center"/>
              <w:rPr>
                <w:rFonts w:ascii="Arial" w:eastAsia="MS Mincho" w:hAnsi="Arial" w:cs="Arial"/>
              </w:rPr>
            </w:pPr>
          </w:p>
        </w:tc>
        <w:tc>
          <w:tcPr>
            <w:tcW w:w="791" w:type="dxa"/>
            <w:shd w:val="clear" w:color="auto" w:fill="auto"/>
            <w:vAlign w:val="center"/>
          </w:tcPr>
          <w:p w14:paraId="0FF3E622" w14:textId="77777777" w:rsidR="00D83882" w:rsidRPr="00D83882" w:rsidRDefault="00000000">
            <w:pPr>
              <w:jc w:val="center"/>
              <w:rPr>
                <w:rFonts w:ascii="Arial" w:eastAsiaTheme="minorEastAsia" w:hAnsi="Arial" w:cs="Arial"/>
                <w:lang w:eastAsia="zh-CN"/>
                <w:rPrChange w:id="730" w:author="S6-242689" w:date="2024-05-27T16:33:00Z">
                  <w:rPr>
                    <w:rFonts w:ascii="Arial" w:eastAsia="MS Mincho" w:hAnsi="Arial" w:cs="Arial"/>
                  </w:rPr>
                </w:rPrChange>
              </w:rPr>
            </w:pPr>
            <w:ins w:id="731" w:author="S6-242689" w:date="2024-05-27T16:33:00Z">
              <w:r>
                <w:rPr>
                  <w:rFonts w:ascii="Arial" w:eastAsiaTheme="minorEastAsia" w:hAnsi="Arial" w:cs="Arial" w:hint="eastAsia"/>
                  <w:lang w:eastAsia="zh-CN"/>
                </w:rPr>
                <w:t>X</w:t>
              </w:r>
            </w:ins>
          </w:p>
        </w:tc>
        <w:tc>
          <w:tcPr>
            <w:tcW w:w="791" w:type="dxa"/>
            <w:shd w:val="clear" w:color="auto" w:fill="auto"/>
            <w:vAlign w:val="center"/>
          </w:tcPr>
          <w:p w14:paraId="1AD05E8D" w14:textId="77777777" w:rsidR="00D83882" w:rsidRDefault="00D83882">
            <w:pPr>
              <w:jc w:val="center"/>
              <w:rPr>
                <w:rFonts w:ascii="Arial" w:eastAsia="MS Mincho" w:hAnsi="Arial" w:cs="Arial"/>
              </w:rPr>
            </w:pPr>
          </w:p>
        </w:tc>
        <w:tc>
          <w:tcPr>
            <w:tcW w:w="791" w:type="dxa"/>
            <w:shd w:val="clear" w:color="auto" w:fill="auto"/>
            <w:vAlign w:val="center"/>
          </w:tcPr>
          <w:p w14:paraId="46C8038A" w14:textId="77777777" w:rsidR="00D83882" w:rsidRDefault="00D83882">
            <w:pPr>
              <w:jc w:val="center"/>
              <w:rPr>
                <w:rFonts w:ascii="Arial" w:eastAsia="MS Mincho" w:hAnsi="Arial" w:cs="Arial"/>
              </w:rPr>
            </w:pPr>
          </w:p>
        </w:tc>
      </w:tr>
    </w:tbl>
    <w:p w14:paraId="6BF05983" w14:textId="77777777" w:rsidR="00D83882" w:rsidRDefault="00D83882">
      <w:pPr>
        <w:rPr>
          <w:lang w:val="en-US" w:eastAsia="zh-CN"/>
        </w:rPr>
      </w:pPr>
    </w:p>
    <w:p w14:paraId="7EA6F106" w14:textId="77777777" w:rsidR="00D83882" w:rsidRDefault="00000000">
      <w:pPr>
        <w:pStyle w:val="Heading2"/>
        <w:rPr>
          <w:lang w:val="en-IN"/>
        </w:rPr>
      </w:pPr>
      <w:bookmarkStart w:id="732" w:name="_MON_1769775556"/>
      <w:bookmarkStart w:id="733" w:name="_Toc151544884"/>
      <w:bookmarkStart w:id="734" w:name="_Toc167720605"/>
      <w:bookmarkStart w:id="735" w:name="_Toc10755"/>
      <w:bookmarkEnd w:id="732"/>
      <w:r>
        <w:rPr>
          <w:lang w:eastAsia="zh-CN"/>
        </w:rPr>
        <w:t>7</w:t>
      </w:r>
      <w:r>
        <w:t>.</w:t>
      </w:r>
      <w:r>
        <w:rPr>
          <w:rFonts w:eastAsia="SimSun" w:hint="eastAsia"/>
          <w:lang w:val="en-US" w:eastAsia="zh-CN"/>
        </w:rPr>
        <w:t>1</w:t>
      </w:r>
      <w:r>
        <w:tab/>
      </w:r>
      <w:bookmarkEnd w:id="733"/>
      <w:r>
        <w:t>Solution #</w:t>
      </w:r>
      <w:r>
        <w:rPr>
          <w:rFonts w:eastAsia="SimSun" w:hint="eastAsia"/>
          <w:lang w:val="en-US" w:eastAsia="zh-CN"/>
        </w:rPr>
        <w:t>1</w:t>
      </w:r>
      <w:r>
        <w:t>: SEALDD Policy Configuration</w:t>
      </w:r>
      <w:r>
        <w:rPr>
          <w:lang w:val="en-IN"/>
        </w:rPr>
        <w:t xml:space="preserve"> for multi-modal flows</w:t>
      </w:r>
      <w:bookmarkEnd w:id="734"/>
    </w:p>
    <w:p w14:paraId="65795C74" w14:textId="77777777" w:rsidR="00D83882" w:rsidRDefault="00000000">
      <w:pPr>
        <w:pStyle w:val="Heading3"/>
      </w:pPr>
      <w:bookmarkStart w:id="736" w:name="_Toc167720606"/>
      <w:bookmarkStart w:id="737" w:name="_Toc155261836"/>
      <w:r>
        <w:rPr>
          <w:lang w:val="en-US" w:eastAsia="zh-CN"/>
        </w:rPr>
        <w:t>7</w:t>
      </w:r>
      <w:r>
        <w:t>.</w:t>
      </w:r>
      <w:r>
        <w:rPr>
          <w:rFonts w:hint="eastAsia"/>
          <w:lang w:val="en-US" w:eastAsia="zh-CN"/>
        </w:rPr>
        <w:t>1</w:t>
      </w:r>
      <w:r>
        <w:t>.</w:t>
      </w:r>
      <w:r>
        <w:rPr>
          <w:lang w:val="en-US" w:eastAsia="zh-CN"/>
        </w:rPr>
        <w:t>1</w:t>
      </w:r>
      <w:r>
        <w:tab/>
      </w:r>
      <w:r>
        <w:rPr>
          <w:lang w:eastAsia="zh-CN"/>
        </w:rPr>
        <w:t>Architecture Impacts</w:t>
      </w:r>
      <w:bookmarkEnd w:id="736"/>
    </w:p>
    <w:p w14:paraId="7BDCAFEB" w14:textId="77777777" w:rsidR="00D83882" w:rsidRDefault="00000000">
      <w:pPr>
        <w:rPr>
          <w:lang w:val="en-US" w:eastAsia="zh-CN"/>
        </w:rPr>
      </w:pPr>
      <w:r>
        <w:rPr>
          <w:lang w:val="en-US" w:eastAsia="zh-CN"/>
        </w:rPr>
        <w:t>This solution adds support for multi-modal SEALDD policy configuration functionality by enhancing the existing SEALDD policy configuration functionality supported in clause 9.10 of TS 23.433[</w:t>
      </w:r>
      <w:r>
        <w:rPr>
          <w:rFonts w:hint="eastAsia"/>
          <w:lang w:val="en-US" w:eastAsia="zh-CN"/>
        </w:rPr>
        <w:t>6</w:t>
      </w:r>
      <w:r>
        <w:rPr>
          <w:lang w:val="en-US" w:eastAsia="zh-CN"/>
        </w:rPr>
        <w:t xml:space="preserve">]. </w:t>
      </w:r>
      <w:r>
        <w:rPr>
          <w:lang w:eastAsia="ja-JP"/>
        </w:rPr>
        <w:t xml:space="preserve">There are no impacts to the </w:t>
      </w:r>
      <w:del w:id="738" w:author="Rapporteur" w:date="2024-05-27T16:47:00Z">
        <w:r>
          <w:rPr>
            <w:lang w:eastAsia="ja-JP"/>
          </w:rPr>
          <w:delText xml:space="preserve"> </w:delText>
        </w:r>
      </w:del>
      <w:r>
        <w:rPr>
          <w:lang w:eastAsia="ja-JP"/>
        </w:rPr>
        <w:t>SEALDD architecture.</w:t>
      </w:r>
    </w:p>
    <w:p w14:paraId="5C55CC25" w14:textId="77777777" w:rsidR="00D83882" w:rsidRDefault="00000000">
      <w:pPr>
        <w:pStyle w:val="Heading3"/>
      </w:pPr>
      <w:bookmarkStart w:id="739" w:name="_Toc167720607"/>
      <w:r>
        <w:rPr>
          <w:lang w:val="en-US" w:eastAsia="zh-CN"/>
        </w:rPr>
        <w:t>7</w:t>
      </w:r>
      <w:r>
        <w:t>.</w:t>
      </w:r>
      <w:r>
        <w:rPr>
          <w:rFonts w:eastAsia="SimSun" w:hint="eastAsia"/>
          <w:lang w:val="en-US" w:eastAsia="zh-CN"/>
        </w:rPr>
        <w:t>1</w:t>
      </w:r>
      <w:r>
        <w:t>.</w:t>
      </w:r>
      <w:r>
        <w:rPr>
          <w:lang w:val="en-US" w:eastAsia="zh-CN"/>
        </w:rPr>
        <w:t>2</w:t>
      </w:r>
      <w:r>
        <w:tab/>
        <w:t>Solution description</w:t>
      </w:r>
      <w:bookmarkEnd w:id="739"/>
    </w:p>
    <w:p w14:paraId="6285985B" w14:textId="77777777" w:rsidR="00D83882" w:rsidRDefault="00000000">
      <w:pPr>
        <w:rPr>
          <w:lang w:val="en-US" w:eastAsia="zh-CN"/>
        </w:rPr>
      </w:pPr>
      <w:r>
        <w:rPr>
          <w:lang w:val="en-US" w:eastAsia="zh-CN"/>
        </w:rPr>
        <w:t>This solution is targeting KI #2: E2E Multi-Modal Communication Flows and specifies enhancements to the SEALDD policy configuration information flows.</w:t>
      </w:r>
      <w:ins w:id="740" w:author="Rapporteur" w:date="2024-05-27T16:47:00Z">
        <w:r>
          <w:rPr>
            <w:rFonts w:eastAsiaTheme="minorEastAsia" w:hint="eastAsia"/>
            <w:lang w:val="en-US" w:eastAsia="zh-CN"/>
          </w:rPr>
          <w:t xml:space="preserve"> </w:t>
        </w:r>
      </w:ins>
      <w:r>
        <w:rPr>
          <w:lang w:val="en-US" w:eastAsia="zh-CN"/>
        </w:rPr>
        <w:t xml:space="preserve">In this procedure, the VAL server is a specific server for configuring multi-modal SEALDD policies and is different from VAL servers used for VAL application processing. </w:t>
      </w:r>
    </w:p>
    <w:p w14:paraId="3A32D0FF" w14:textId="77777777" w:rsidR="00D83882" w:rsidRDefault="00000000">
      <w:pPr>
        <w:rPr>
          <w:lang w:val="en-US" w:eastAsia="zh-CN"/>
        </w:rPr>
      </w:pPr>
      <w:r>
        <w:rPr>
          <w:lang w:val="en-US" w:eastAsia="zh-CN"/>
        </w:rPr>
        <w:t>The SEALDD policy configuration procedure detailed in 3GPP TS23.433[</w:t>
      </w:r>
      <w:r>
        <w:rPr>
          <w:rFonts w:hint="eastAsia"/>
          <w:lang w:val="en-US" w:eastAsia="zh-CN"/>
        </w:rPr>
        <w:t>6</w:t>
      </w:r>
      <w:r>
        <w:rPr>
          <w:lang w:val="en-US" w:eastAsia="zh-CN"/>
        </w:rPr>
        <w:t>] clause 9.10.2.1 is reused with the enhanced information flows below</w:t>
      </w:r>
    </w:p>
    <w:p w14:paraId="4A889CBB" w14:textId="77777777" w:rsidR="00D83882" w:rsidRDefault="00000000">
      <w:pPr>
        <w:pStyle w:val="NO"/>
        <w:rPr>
          <w:lang w:val="en-US" w:eastAsia="zh-CN"/>
        </w:rPr>
      </w:pPr>
      <w:r>
        <w:rPr>
          <w:lang w:val="en-US" w:eastAsia="zh-CN"/>
        </w:rPr>
        <w:t>NOTE: Corresponding enhancements to multi-modal SEALDD policy update and delete procedures will be completed during the normative phase.</w:t>
      </w:r>
    </w:p>
    <w:p w14:paraId="75F18075" w14:textId="77777777" w:rsidR="00D83882" w:rsidRDefault="00000000">
      <w:pPr>
        <w:pStyle w:val="Heading3"/>
      </w:pPr>
      <w:bookmarkStart w:id="741" w:name="_Toc155261841"/>
      <w:bookmarkStart w:id="742" w:name="_Toc167720608"/>
      <w:r>
        <w:t>7.</w:t>
      </w:r>
      <w:r>
        <w:rPr>
          <w:rFonts w:eastAsia="SimSun" w:hint="eastAsia"/>
          <w:lang w:val="en-US" w:eastAsia="zh-CN"/>
        </w:rPr>
        <w:t>1</w:t>
      </w:r>
      <w:r>
        <w:t>.3</w:t>
      </w:r>
      <w:r>
        <w:tab/>
        <w:t>Information flows</w:t>
      </w:r>
      <w:bookmarkEnd w:id="741"/>
      <w:bookmarkEnd w:id="742"/>
    </w:p>
    <w:p w14:paraId="4CD9F021" w14:textId="77777777" w:rsidR="00D83882" w:rsidRDefault="00000000">
      <w:pPr>
        <w:pStyle w:val="Heading4"/>
      </w:pPr>
      <w:bookmarkStart w:id="743" w:name="_Toc155261842"/>
      <w:r>
        <w:t>7.</w:t>
      </w:r>
      <w:r>
        <w:rPr>
          <w:rFonts w:eastAsia="SimSun" w:hint="eastAsia"/>
          <w:lang w:val="en-US" w:eastAsia="zh-CN"/>
        </w:rPr>
        <w:t>1</w:t>
      </w:r>
      <w:r>
        <w:t>.3.1</w:t>
      </w:r>
      <w:r>
        <w:tab/>
        <w:t>SEALDD policy configuration request</w:t>
      </w:r>
      <w:bookmarkEnd w:id="743"/>
      <w:r>
        <w:t xml:space="preserve"> for multi-modal flows</w:t>
      </w:r>
    </w:p>
    <w:p w14:paraId="5FDE03EB" w14:textId="77777777" w:rsidR="00D83882" w:rsidRDefault="00000000">
      <w:pPr>
        <w:rPr>
          <w:lang w:val="en-US" w:eastAsia="zh-CN"/>
        </w:rPr>
      </w:pPr>
      <w:r>
        <w:rPr>
          <w:lang w:val="en-US" w:eastAsia="zh-CN"/>
        </w:rPr>
        <w:t>Table 7.</w:t>
      </w:r>
      <w:r>
        <w:rPr>
          <w:rFonts w:hint="eastAsia"/>
          <w:lang w:val="en-US" w:eastAsia="zh-CN"/>
        </w:rPr>
        <w:t>1</w:t>
      </w:r>
      <w:r>
        <w:rPr>
          <w:lang w:val="en-US" w:eastAsia="zh-CN"/>
        </w:rPr>
        <w:t>.3.1-1 describes the new information elements to be added to the SEALDD policy configuration request in 3GPP TS 23.434[</w:t>
      </w:r>
      <w:r>
        <w:rPr>
          <w:rFonts w:hint="eastAsia"/>
          <w:lang w:val="en-US" w:eastAsia="zh-CN"/>
        </w:rPr>
        <w:t>6</w:t>
      </w:r>
      <w:r>
        <w:rPr>
          <w:lang w:val="en-US" w:eastAsia="zh-CN"/>
        </w:rPr>
        <w:t xml:space="preserve">] Table 9.10.3.1-1 in order to support multi-modal flows. </w:t>
      </w:r>
    </w:p>
    <w:p w14:paraId="634937B8" w14:textId="77777777" w:rsidR="00D83882" w:rsidRDefault="00000000">
      <w:pPr>
        <w:pStyle w:val="TH"/>
      </w:pPr>
      <w:r>
        <w:lastRenderedPageBreak/>
        <w:t>Table </w:t>
      </w:r>
      <w:r>
        <w:rPr>
          <w:lang w:eastAsia="zh-CN"/>
        </w:rPr>
        <w:t>7.</w:t>
      </w:r>
      <w:r>
        <w:rPr>
          <w:rFonts w:hint="eastAsia"/>
          <w:lang w:val="en-US" w:eastAsia="zh-CN"/>
        </w:rPr>
        <w:t>1</w:t>
      </w:r>
      <w:r>
        <w:rPr>
          <w:lang w:val="en-US"/>
        </w:rPr>
        <w:t>.3</w:t>
      </w:r>
      <w:r>
        <w:t>.1-1:  SEALDD policy configuration request IEs for multi-modal flows</w:t>
      </w:r>
    </w:p>
    <w:tbl>
      <w:tblPr>
        <w:tblW w:w="8640" w:type="dxa"/>
        <w:jc w:val="center"/>
        <w:tblLayout w:type="fixed"/>
        <w:tblLook w:val="04A0" w:firstRow="1" w:lastRow="0" w:firstColumn="1" w:lastColumn="0" w:noHBand="0" w:noVBand="1"/>
      </w:tblPr>
      <w:tblGrid>
        <w:gridCol w:w="2880"/>
        <w:gridCol w:w="1440"/>
        <w:gridCol w:w="4320"/>
      </w:tblGrid>
      <w:tr w:rsidR="00D83882" w14:paraId="2C0A022B" w14:textId="77777777">
        <w:trPr>
          <w:jc w:val="center"/>
        </w:trPr>
        <w:tc>
          <w:tcPr>
            <w:tcW w:w="2880" w:type="dxa"/>
            <w:tcBorders>
              <w:top w:val="single" w:sz="4" w:space="0" w:color="000000"/>
              <w:left w:val="single" w:sz="4" w:space="0" w:color="000000"/>
              <w:bottom w:val="single" w:sz="4" w:space="0" w:color="000000"/>
              <w:right w:val="nil"/>
            </w:tcBorders>
          </w:tcPr>
          <w:p w14:paraId="0AEB7686" w14:textId="77777777" w:rsidR="00D83882" w:rsidRDefault="00000000">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062E9CA5" w14:textId="77777777" w:rsidR="00D83882"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53C0EA1" w14:textId="77777777" w:rsidR="00D83882" w:rsidRDefault="00000000">
            <w:pPr>
              <w:pStyle w:val="TAH"/>
            </w:pPr>
            <w:r>
              <w:t>Description</w:t>
            </w:r>
          </w:p>
        </w:tc>
      </w:tr>
      <w:tr w:rsidR="00D83882" w14:paraId="50DE6E89" w14:textId="77777777">
        <w:trPr>
          <w:jc w:val="center"/>
        </w:trPr>
        <w:tc>
          <w:tcPr>
            <w:tcW w:w="2880" w:type="dxa"/>
            <w:tcBorders>
              <w:top w:val="single" w:sz="4" w:space="0" w:color="000000"/>
              <w:left w:val="single" w:sz="4" w:space="0" w:color="000000"/>
              <w:bottom w:val="single" w:sz="4" w:space="0" w:color="000000"/>
              <w:right w:val="nil"/>
            </w:tcBorders>
          </w:tcPr>
          <w:p w14:paraId="1701F0A2" w14:textId="77777777" w:rsidR="00D83882" w:rsidRDefault="00000000">
            <w:pPr>
              <w:pStyle w:val="TAL"/>
            </w:pPr>
            <w:r>
              <w:t>Multi-modal VAL flows list</w:t>
            </w:r>
          </w:p>
        </w:tc>
        <w:tc>
          <w:tcPr>
            <w:tcW w:w="1440" w:type="dxa"/>
            <w:tcBorders>
              <w:top w:val="single" w:sz="4" w:space="0" w:color="000000"/>
              <w:left w:val="single" w:sz="4" w:space="0" w:color="000000"/>
              <w:bottom w:val="single" w:sz="4" w:space="0" w:color="000000"/>
              <w:right w:val="nil"/>
            </w:tcBorders>
          </w:tcPr>
          <w:p w14:paraId="4079357E" w14:textId="77777777" w:rsidR="00D83882"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05F6EC" w14:textId="77777777" w:rsidR="00D83882" w:rsidRDefault="00000000">
            <w:pPr>
              <w:pStyle w:val="TAL"/>
              <w:rPr>
                <w:lang w:eastAsia="zh-CN"/>
              </w:rPr>
            </w:pPr>
            <w:r>
              <w:rPr>
                <w:lang w:eastAsia="zh-CN"/>
              </w:rPr>
              <w:t xml:space="preserve">List of individual VAL flows applicable to this multi-modal SEALDD policy. </w:t>
            </w:r>
          </w:p>
        </w:tc>
      </w:tr>
      <w:tr w:rsidR="00D83882" w14:paraId="7AC44FD9" w14:textId="77777777">
        <w:trPr>
          <w:jc w:val="center"/>
        </w:trPr>
        <w:tc>
          <w:tcPr>
            <w:tcW w:w="2880" w:type="dxa"/>
            <w:tcBorders>
              <w:top w:val="single" w:sz="4" w:space="0" w:color="000000"/>
              <w:left w:val="single" w:sz="4" w:space="0" w:color="000000"/>
              <w:bottom w:val="single" w:sz="4" w:space="0" w:color="000000"/>
              <w:right w:val="nil"/>
            </w:tcBorders>
          </w:tcPr>
          <w:p w14:paraId="00435D75" w14:textId="77777777" w:rsidR="00D83882" w:rsidRDefault="00000000">
            <w:pPr>
              <w:pStyle w:val="TAL"/>
              <w:rPr>
                <w:lang w:eastAsia="zh-CN"/>
              </w:rPr>
            </w:pPr>
            <w:r>
              <w:t>&gt; Application traffic identifiers</w:t>
            </w:r>
          </w:p>
        </w:tc>
        <w:tc>
          <w:tcPr>
            <w:tcW w:w="1440" w:type="dxa"/>
            <w:tcBorders>
              <w:top w:val="single" w:sz="4" w:space="0" w:color="000000"/>
              <w:left w:val="single" w:sz="4" w:space="0" w:color="000000"/>
              <w:bottom w:val="single" w:sz="4" w:space="0" w:color="000000"/>
              <w:right w:val="nil"/>
            </w:tcBorders>
          </w:tcPr>
          <w:p w14:paraId="33650342" w14:textId="77777777" w:rsidR="00D83882" w:rsidRDefault="0000000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53AC5D5" w14:textId="77777777" w:rsidR="00D83882" w:rsidRDefault="00000000">
            <w:pPr>
              <w:pStyle w:val="TAL"/>
              <w:rPr>
                <w:lang w:eastAsia="zh-CN"/>
              </w:rPr>
            </w:pPr>
            <w:r>
              <w:rPr>
                <w:lang w:eastAsia="zh-CN"/>
              </w:rPr>
              <w:t>Identifier of the application traffic for this individual VAL flow (e.g. VAL server ID, VAL service ID)</w:t>
            </w:r>
          </w:p>
        </w:tc>
      </w:tr>
      <w:tr w:rsidR="00D83882" w14:paraId="372E21F2" w14:textId="77777777">
        <w:trPr>
          <w:jc w:val="center"/>
        </w:trPr>
        <w:tc>
          <w:tcPr>
            <w:tcW w:w="2880" w:type="dxa"/>
            <w:tcBorders>
              <w:top w:val="single" w:sz="4" w:space="0" w:color="000000"/>
              <w:left w:val="single" w:sz="4" w:space="0" w:color="000000"/>
              <w:bottom w:val="single" w:sz="4" w:space="0" w:color="000000"/>
              <w:right w:val="nil"/>
            </w:tcBorders>
          </w:tcPr>
          <w:p w14:paraId="58381F02" w14:textId="77777777" w:rsidR="00D83882" w:rsidRDefault="00000000">
            <w:pPr>
              <w:pStyle w:val="TAL"/>
              <w:rPr>
                <w:lang w:eastAsia="zh-CN"/>
              </w:rPr>
            </w:pPr>
            <w:r>
              <w:rPr>
                <w:lang w:eastAsia="zh-CN"/>
              </w:rPr>
              <w:t>&gt; VAL UE identity</w:t>
            </w:r>
          </w:p>
        </w:tc>
        <w:tc>
          <w:tcPr>
            <w:tcW w:w="1440" w:type="dxa"/>
            <w:tcBorders>
              <w:top w:val="single" w:sz="4" w:space="0" w:color="000000"/>
              <w:left w:val="single" w:sz="4" w:space="0" w:color="000000"/>
              <w:bottom w:val="single" w:sz="4" w:space="0" w:color="000000"/>
              <w:right w:val="nil"/>
            </w:tcBorders>
          </w:tcPr>
          <w:p w14:paraId="7C0A6E35" w14:textId="77777777" w:rsidR="00D83882" w:rsidRDefault="0000000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732E955" w14:textId="77777777" w:rsidR="00D83882" w:rsidRDefault="00000000">
            <w:pPr>
              <w:pStyle w:val="TAL"/>
              <w:rPr>
                <w:lang w:eastAsia="zh-CN"/>
              </w:rPr>
            </w:pPr>
            <w:r>
              <w:rPr>
                <w:lang w:eastAsia="zh-CN"/>
              </w:rPr>
              <w:t>Identifier of the VAL UE for this individual VAL flow</w:t>
            </w:r>
          </w:p>
        </w:tc>
      </w:tr>
      <w:tr w:rsidR="00D83882" w14:paraId="71FB90DA" w14:textId="77777777">
        <w:trPr>
          <w:jc w:val="center"/>
        </w:trPr>
        <w:tc>
          <w:tcPr>
            <w:tcW w:w="2880" w:type="dxa"/>
            <w:tcBorders>
              <w:top w:val="single" w:sz="4" w:space="0" w:color="000000"/>
              <w:left w:val="single" w:sz="4" w:space="0" w:color="000000"/>
              <w:bottom w:val="single" w:sz="4" w:space="0" w:color="000000"/>
              <w:right w:val="nil"/>
            </w:tcBorders>
          </w:tcPr>
          <w:p w14:paraId="7FD90000" w14:textId="77777777" w:rsidR="00D83882" w:rsidRDefault="00000000">
            <w:pPr>
              <w:pStyle w:val="TAL"/>
              <w:rPr>
                <w:highlight w:val="yellow"/>
                <w:lang w:eastAsia="zh-CN"/>
              </w:rPr>
            </w:pPr>
            <w:r>
              <w:rPr>
                <w:lang w:eastAsia="zh-CN"/>
              </w:rPr>
              <w:t>&gt; SEALDD policy</w:t>
            </w:r>
          </w:p>
        </w:tc>
        <w:tc>
          <w:tcPr>
            <w:tcW w:w="1440" w:type="dxa"/>
            <w:tcBorders>
              <w:top w:val="single" w:sz="4" w:space="0" w:color="000000"/>
              <w:left w:val="single" w:sz="4" w:space="0" w:color="000000"/>
              <w:bottom w:val="single" w:sz="4" w:space="0" w:color="000000"/>
              <w:right w:val="nil"/>
            </w:tcBorders>
          </w:tcPr>
          <w:p w14:paraId="42E1FDF4" w14:textId="77777777" w:rsidR="00D83882" w:rsidRDefault="00000000">
            <w:pPr>
              <w:pStyle w:val="TAC"/>
              <w:rPr>
                <w:highlight w:val="yellow"/>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2D86084" w14:textId="77777777" w:rsidR="00D83882" w:rsidRDefault="00000000">
            <w:pPr>
              <w:pStyle w:val="TAL"/>
              <w:rPr>
                <w:rFonts w:cs="Arial"/>
                <w:szCs w:val="18"/>
                <w:highlight w:val="yellow"/>
                <w:lang w:val="en-US" w:eastAsia="zh-CN"/>
              </w:rPr>
            </w:pPr>
            <w:r>
              <w:rPr>
                <w:lang w:eastAsia="zh-CN"/>
              </w:rPr>
              <w:t>SEALDD policy associated with this individual VAL flow as defined in Table 9.10.3.1-1 of TS 23.433</w:t>
            </w:r>
          </w:p>
        </w:tc>
      </w:tr>
      <w:tr w:rsidR="00D83882" w14:paraId="35150A56" w14:textId="77777777">
        <w:trPr>
          <w:jc w:val="center"/>
        </w:trPr>
        <w:tc>
          <w:tcPr>
            <w:tcW w:w="2880" w:type="dxa"/>
            <w:tcBorders>
              <w:top w:val="single" w:sz="4" w:space="0" w:color="000000"/>
              <w:left w:val="single" w:sz="4" w:space="0" w:color="000000"/>
              <w:bottom w:val="single" w:sz="4" w:space="0" w:color="000000"/>
              <w:right w:val="nil"/>
            </w:tcBorders>
          </w:tcPr>
          <w:p w14:paraId="5AF0E06C" w14:textId="77777777" w:rsidR="00D83882" w:rsidRDefault="00000000">
            <w:pPr>
              <w:pStyle w:val="TAL"/>
            </w:pPr>
            <w:r>
              <w:t>Multi-modal SEALDD policy</w:t>
            </w:r>
          </w:p>
        </w:tc>
        <w:tc>
          <w:tcPr>
            <w:tcW w:w="1440" w:type="dxa"/>
            <w:tcBorders>
              <w:top w:val="single" w:sz="4" w:space="0" w:color="000000"/>
              <w:left w:val="single" w:sz="4" w:space="0" w:color="000000"/>
              <w:bottom w:val="single" w:sz="4" w:space="0" w:color="000000"/>
              <w:right w:val="nil"/>
            </w:tcBorders>
          </w:tcPr>
          <w:p w14:paraId="65DE785B" w14:textId="77777777" w:rsidR="00D83882" w:rsidRDefault="00000000">
            <w:pPr>
              <w:pStyle w:val="TAC"/>
              <w:rPr>
                <w:lang w:eastAsia="zh-CN"/>
              </w:rPr>
            </w:pPr>
            <w:r>
              <w:rPr>
                <w:lang w:eastAsia="zh-CN"/>
              </w:rPr>
              <w:t xml:space="preserve">M </w:t>
            </w:r>
          </w:p>
          <w:p w14:paraId="22BC3532" w14:textId="77777777" w:rsidR="00D83882" w:rsidRDefault="00D83882">
            <w:pPr>
              <w:pStyle w:val="TAC"/>
              <w:jc w:val="left"/>
              <w:rPr>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2951757D" w14:textId="77777777" w:rsidR="00D83882" w:rsidRDefault="00000000">
            <w:pPr>
              <w:pStyle w:val="TAL"/>
              <w:rPr>
                <w:lang w:eastAsia="zh-CN"/>
              </w:rPr>
            </w:pPr>
            <w:r>
              <w:rPr>
                <w:lang w:eastAsia="zh-CN"/>
              </w:rPr>
              <w:t>Multi-modal SEALDD policy applicable to Multi-modal VAL flows list. This IE is used for complementing other SEALDD measurement policies for multi-modal flows</w:t>
            </w:r>
          </w:p>
        </w:tc>
      </w:tr>
      <w:tr w:rsidR="00D83882" w14:paraId="69A7786D" w14:textId="77777777">
        <w:trPr>
          <w:jc w:val="center"/>
        </w:trPr>
        <w:tc>
          <w:tcPr>
            <w:tcW w:w="2880" w:type="dxa"/>
            <w:tcBorders>
              <w:top w:val="single" w:sz="4" w:space="0" w:color="000000"/>
              <w:left w:val="single" w:sz="4" w:space="0" w:color="000000"/>
              <w:bottom w:val="single" w:sz="4" w:space="0" w:color="000000"/>
              <w:right w:val="nil"/>
            </w:tcBorders>
          </w:tcPr>
          <w:p w14:paraId="033A5B7D" w14:textId="77777777" w:rsidR="00D83882" w:rsidRDefault="00000000">
            <w:pPr>
              <w:pStyle w:val="TAL"/>
              <w:rPr>
                <w:lang w:eastAsia="zh-CN"/>
              </w:rPr>
            </w:pPr>
            <w:r>
              <w:t>&gt; Burst policy</w:t>
            </w:r>
          </w:p>
        </w:tc>
        <w:tc>
          <w:tcPr>
            <w:tcW w:w="1440" w:type="dxa"/>
            <w:tcBorders>
              <w:top w:val="single" w:sz="4" w:space="0" w:color="000000"/>
              <w:left w:val="single" w:sz="4" w:space="0" w:color="000000"/>
              <w:bottom w:val="single" w:sz="4" w:space="0" w:color="000000"/>
              <w:right w:val="nil"/>
            </w:tcBorders>
          </w:tcPr>
          <w:p w14:paraId="70D48081" w14:textId="77777777" w:rsidR="00D83882" w:rsidRDefault="00000000">
            <w:pPr>
              <w:pStyle w:val="TAC"/>
              <w:rPr>
                <w:lang w:eastAsia="zh-CN"/>
              </w:rPr>
            </w:pPr>
            <w:r>
              <w:rPr>
                <w:lang w:eastAsia="zh-CN"/>
              </w:rPr>
              <w:t>O</w:t>
            </w:r>
          </w:p>
          <w:p w14:paraId="2352DA9D" w14:textId="77777777" w:rsidR="00D83882" w:rsidRDefault="00000000">
            <w:pPr>
              <w:pStyle w:val="TAC"/>
              <w:rPr>
                <w:lang w:eastAsia="zh-CN"/>
              </w:rPr>
            </w:pPr>
            <w:r>
              <w:rPr>
                <w:rFonts w:hint="eastAsia"/>
                <w:lang w:eastAsia="zh-CN"/>
              </w:rPr>
              <w:t>(</w:t>
            </w: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3C998C48" w14:textId="77777777" w:rsidR="00D83882" w:rsidRDefault="00000000">
            <w:pPr>
              <w:pStyle w:val="TAL"/>
              <w:rPr>
                <w:lang w:eastAsia="zh-CN"/>
              </w:rPr>
            </w:pPr>
            <w:r>
              <w:rPr>
                <w:lang w:eastAsia="zh-CN"/>
              </w:rPr>
              <w:t xml:space="preserve">Policy used by the SEALDD layer to determine multi-modal flow configuration  </w:t>
            </w:r>
          </w:p>
        </w:tc>
      </w:tr>
      <w:tr w:rsidR="00D83882" w14:paraId="5D693266" w14:textId="77777777">
        <w:trPr>
          <w:jc w:val="center"/>
        </w:trPr>
        <w:tc>
          <w:tcPr>
            <w:tcW w:w="2880" w:type="dxa"/>
            <w:tcBorders>
              <w:top w:val="single" w:sz="4" w:space="0" w:color="000000"/>
              <w:left w:val="single" w:sz="4" w:space="0" w:color="000000"/>
              <w:bottom w:val="single" w:sz="4" w:space="0" w:color="000000"/>
              <w:right w:val="nil"/>
            </w:tcBorders>
          </w:tcPr>
          <w:p w14:paraId="58C3D85F" w14:textId="77777777" w:rsidR="00D83882" w:rsidRDefault="00000000">
            <w:pPr>
              <w:pStyle w:val="TAL"/>
              <w:rPr>
                <w:lang w:eastAsia="zh-CN"/>
              </w:rPr>
            </w:pPr>
            <w:r>
              <w:rPr>
                <w:lang w:eastAsia="zh-CN"/>
              </w:rPr>
              <w:t>&gt; S</w:t>
            </w:r>
            <w:r>
              <w:t>ynchronization policy</w:t>
            </w:r>
          </w:p>
        </w:tc>
        <w:tc>
          <w:tcPr>
            <w:tcW w:w="1440" w:type="dxa"/>
            <w:tcBorders>
              <w:top w:val="single" w:sz="4" w:space="0" w:color="000000"/>
              <w:left w:val="single" w:sz="4" w:space="0" w:color="000000"/>
              <w:bottom w:val="single" w:sz="4" w:space="0" w:color="000000"/>
              <w:right w:val="nil"/>
            </w:tcBorders>
          </w:tcPr>
          <w:p w14:paraId="6C508821" w14:textId="77777777" w:rsidR="00D83882" w:rsidRDefault="00000000">
            <w:pPr>
              <w:pStyle w:val="TAC"/>
              <w:rPr>
                <w:lang w:eastAsia="zh-CN"/>
              </w:rPr>
            </w:pPr>
            <w:r>
              <w:rPr>
                <w:lang w:eastAsia="zh-CN"/>
              </w:rPr>
              <w:t>O</w:t>
            </w:r>
          </w:p>
          <w:p w14:paraId="68834F19" w14:textId="77777777" w:rsidR="00D83882" w:rsidRDefault="00000000">
            <w:pPr>
              <w:pStyle w:val="TAC"/>
              <w:rPr>
                <w:lang w:eastAsia="zh-CN"/>
              </w:rPr>
            </w:pPr>
            <w:r>
              <w:rPr>
                <w:rFonts w:hint="eastAsia"/>
                <w:lang w:eastAsia="zh-CN"/>
              </w:rPr>
              <w:t>(</w:t>
            </w: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107E6EB1" w14:textId="77777777" w:rsidR="00D83882" w:rsidRDefault="00000000">
            <w:pPr>
              <w:pStyle w:val="TAL"/>
              <w:rPr>
                <w:lang w:eastAsia="zh-CN"/>
              </w:rPr>
            </w:pPr>
            <w:r>
              <w:rPr>
                <w:lang w:eastAsia="zh-CN"/>
              </w:rPr>
              <w:t xml:space="preserve">Policy used by the SEALDD layer to perform multi-modal synchronization operations. </w:t>
            </w:r>
          </w:p>
        </w:tc>
      </w:tr>
      <w:tr w:rsidR="00D83882" w14:paraId="21CAD328" w14:textId="77777777">
        <w:trPr>
          <w:jc w:val="center"/>
        </w:trPr>
        <w:tc>
          <w:tcPr>
            <w:tcW w:w="2880" w:type="dxa"/>
            <w:tcBorders>
              <w:top w:val="single" w:sz="4" w:space="0" w:color="000000"/>
              <w:left w:val="single" w:sz="4" w:space="0" w:color="000000"/>
              <w:bottom w:val="single" w:sz="4" w:space="0" w:color="000000"/>
              <w:right w:val="nil"/>
            </w:tcBorders>
          </w:tcPr>
          <w:p w14:paraId="27BF5271" w14:textId="77777777" w:rsidR="00D83882" w:rsidRDefault="00000000">
            <w:pPr>
              <w:pStyle w:val="TAL"/>
              <w:rPr>
                <w:highlight w:val="yellow"/>
                <w:lang w:eastAsia="zh-CN"/>
              </w:rPr>
            </w:pPr>
            <w:r>
              <w:rPr>
                <w:lang w:eastAsia="zh-CN"/>
              </w:rPr>
              <w:t>&gt; Policy expiration time</w:t>
            </w:r>
            <w:r>
              <w:rPr>
                <w:lang w:eastAsia="zh-CN"/>
              </w:rPr>
              <w:tab/>
            </w:r>
          </w:p>
        </w:tc>
        <w:tc>
          <w:tcPr>
            <w:tcW w:w="1440" w:type="dxa"/>
            <w:tcBorders>
              <w:top w:val="single" w:sz="4" w:space="0" w:color="000000"/>
              <w:left w:val="single" w:sz="4" w:space="0" w:color="000000"/>
              <w:bottom w:val="single" w:sz="4" w:space="0" w:color="000000"/>
              <w:right w:val="nil"/>
            </w:tcBorders>
          </w:tcPr>
          <w:p w14:paraId="71CA754A" w14:textId="77777777" w:rsidR="00D83882"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F029995" w14:textId="77777777" w:rsidR="00D83882" w:rsidRDefault="00000000">
            <w:pPr>
              <w:pStyle w:val="TAL"/>
              <w:rPr>
                <w:highlight w:val="yellow"/>
                <w:lang w:eastAsia="zh-CN"/>
              </w:rPr>
            </w:pPr>
            <w:r>
              <w:rPr>
                <w:lang w:eastAsia="zh-CN"/>
              </w:rPr>
              <w:t>Indicates the validity period of the policy</w:t>
            </w:r>
          </w:p>
        </w:tc>
      </w:tr>
      <w:tr w:rsidR="00D83882" w14:paraId="7086E048"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D1359E7" w14:textId="77777777" w:rsidR="00D83882" w:rsidRDefault="00000000">
            <w:pPr>
              <w:pStyle w:val="TAN"/>
              <w:rPr>
                <w:lang w:eastAsia="zh-CN"/>
              </w:rPr>
            </w:pPr>
            <w:r>
              <w:rPr>
                <w:rFonts w:hint="eastAsia"/>
                <w:lang w:eastAsia="zh-CN"/>
              </w:rPr>
              <w:t>N</w:t>
            </w:r>
            <w:r>
              <w:rPr>
                <w:lang w:eastAsia="zh-CN"/>
              </w:rPr>
              <w:t>OTE 1:   At least one of these multi-modal SEALDD policies shall be present in the request</w:t>
            </w:r>
          </w:p>
          <w:p w14:paraId="6A6CF1D8" w14:textId="77777777" w:rsidR="00D83882" w:rsidRDefault="00D83882">
            <w:pPr>
              <w:pStyle w:val="TAN"/>
              <w:rPr>
                <w:lang w:eastAsia="zh-CN"/>
              </w:rPr>
            </w:pPr>
          </w:p>
        </w:tc>
      </w:tr>
    </w:tbl>
    <w:p w14:paraId="01570AD1" w14:textId="77777777" w:rsidR="00D83882" w:rsidRDefault="00D83882"/>
    <w:p w14:paraId="0346B3B2" w14:textId="77777777" w:rsidR="00D83882" w:rsidRDefault="00000000">
      <w:pPr>
        <w:pStyle w:val="NO"/>
        <w:rPr>
          <w:del w:id="744" w:author="Rapporteur" w:date="2024-05-27T16:47:00Z"/>
        </w:rPr>
      </w:pPr>
      <w:r>
        <w:rPr>
          <w:rFonts w:hint="eastAsia"/>
        </w:rPr>
        <w:t>N</w:t>
      </w:r>
      <w:r>
        <w:t xml:space="preserve">OTE 2: </w:t>
      </w:r>
      <w:r>
        <w:tab/>
        <w:t xml:space="preserve">The burst policy and the synchronization policy, and their use, are to be harmonized with KI#1 solutions. </w:t>
      </w:r>
    </w:p>
    <w:p w14:paraId="4A6856E2" w14:textId="77777777" w:rsidR="00D83882" w:rsidRDefault="00D83882" w:rsidP="00D83882">
      <w:pPr>
        <w:pStyle w:val="NO"/>
        <w:rPr>
          <w:rStyle w:val="NOZchn"/>
        </w:rPr>
        <w:pPrChange w:id="745" w:author="Rapporteur" w:date="2024-05-27T16:47:00Z">
          <w:pPr>
            <w:pStyle w:val="TAN"/>
            <w:ind w:hanging="283"/>
          </w:pPr>
        </w:pPrChange>
      </w:pPr>
    </w:p>
    <w:p w14:paraId="1FD9E951" w14:textId="77777777" w:rsidR="00D83882" w:rsidRDefault="00000000">
      <w:pPr>
        <w:pStyle w:val="EditorsNote"/>
        <w:rPr>
          <w:del w:id="746" w:author="Rapporteur" w:date="2024-05-27T16:47:00Z"/>
        </w:rPr>
      </w:pPr>
      <w:r>
        <w:t>Editor’s Note:</w:t>
      </w:r>
      <w:r>
        <w:tab/>
        <w:t>How to harmonize the burst related parameters considering burst policy in DD policy is FFS.</w:t>
      </w:r>
    </w:p>
    <w:p w14:paraId="05D87F0D" w14:textId="77777777" w:rsidR="00D83882" w:rsidRDefault="00D83882" w:rsidP="00D83882">
      <w:pPr>
        <w:pStyle w:val="EditorsNote"/>
        <w:rPr>
          <w:del w:id="747" w:author="Rapporteur" w:date="2024-05-27T16:47:00Z"/>
          <w:rStyle w:val="NOZchn"/>
        </w:rPr>
        <w:pPrChange w:id="748" w:author="Rapporteur" w:date="2024-05-27T16:47:00Z">
          <w:pPr>
            <w:pStyle w:val="TAN"/>
            <w:ind w:hanging="283"/>
          </w:pPr>
        </w:pPrChange>
      </w:pPr>
    </w:p>
    <w:p w14:paraId="5D8ED928" w14:textId="77777777" w:rsidR="00D83882" w:rsidRDefault="00D83882">
      <w:pPr>
        <w:pStyle w:val="TAN"/>
        <w:ind w:hanging="283"/>
        <w:rPr>
          <w:rStyle w:val="NOZchn"/>
        </w:rPr>
      </w:pPr>
    </w:p>
    <w:p w14:paraId="4C2DBFA7" w14:textId="77777777" w:rsidR="00D83882" w:rsidRDefault="00000000">
      <w:pPr>
        <w:pStyle w:val="Heading3"/>
      </w:pPr>
      <w:bookmarkStart w:id="749" w:name="_Toc167720609"/>
      <w:r>
        <w:rPr>
          <w:lang w:val="en-US" w:eastAsia="zh-CN"/>
        </w:rPr>
        <w:t>7.</w:t>
      </w:r>
      <w:r>
        <w:rPr>
          <w:rFonts w:hint="eastAsia"/>
          <w:lang w:val="en-US" w:eastAsia="zh-CN"/>
        </w:rPr>
        <w:t>1</w:t>
      </w:r>
      <w:r>
        <w:rPr>
          <w:lang w:val="en-US" w:eastAsia="zh-CN"/>
        </w:rPr>
        <w:t>.4</w:t>
      </w:r>
      <w:r>
        <w:tab/>
      </w:r>
      <w:r>
        <w:rPr>
          <w:lang w:eastAsia="zh-CN"/>
        </w:rPr>
        <w:t>Solution e</w:t>
      </w:r>
      <w:r>
        <w:t>valuation</w:t>
      </w:r>
      <w:bookmarkEnd w:id="749"/>
    </w:p>
    <w:p w14:paraId="121E47A2" w14:textId="77777777" w:rsidR="00D83882" w:rsidRDefault="00000000">
      <w:pPr>
        <w:pStyle w:val="EditorsNote"/>
        <w:rPr>
          <w:lang w:eastAsia="zh-CN"/>
        </w:rPr>
      </w:pPr>
      <w:r>
        <w:rPr>
          <w:lang w:val="en-US"/>
        </w:rPr>
        <w:t>Editor's note:</w:t>
      </w:r>
      <w:r>
        <w:rPr>
          <w:lang w:eastAsia="ja-JP"/>
        </w:rPr>
        <w:tab/>
        <w:t>This clause provides an evaluation of the solution.</w:t>
      </w:r>
      <w:r>
        <w:rPr>
          <w:lang w:eastAsia="zh-CN"/>
        </w:rPr>
        <w:t xml:space="preserve"> The evaluation should include the descriptions of the impacts to existing architectures.</w:t>
      </w:r>
    </w:p>
    <w:p w14:paraId="2EAEBCC9" w14:textId="77777777" w:rsidR="00D83882" w:rsidRDefault="00000000">
      <w:pPr>
        <w:pStyle w:val="Heading2"/>
        <w:rPr>
          <w:lang w:val="en-IN"/>
        </w:rPr>
      </w:pPr>
      <w:bookmarkStart w:id="750" w:name="_Toc167720610"/>
      <w:bookmarkEnd w:id="737"/>
      <w:r>
        <w:rPr>
          <w:lang w:eastAsia="zh-CN"/>
        </w:rPr>
        <w:t>7</w:t>
      </w:r>
      <w:r>
        <w:t>.</w:t>
      </w:r>
      <w:r>
        <w:rPr>
          <w:rFonts w:eastAsia="SimSun" w:hint="eastAsia"/>
          <w:lang w:val="en-US" w:eastAsia="zh-CN"/>
        </w:rPr>
        <w:t>2</w:t>
      </w:r>
      <w:r>
        <w:tab/>
        <w:t>Solution #</w:t>
      </w:r>
      <w:r>
        <w:rPr>
          <w:rFonts w:eastAsia="SimSun" w:hint="eastAsia"/>
          <w:lang w:val="en-US" w:eastAsia="zh-CN"/>
        </w:rPr>
        <w:t>2</w:t>
      </w:r>
      <w:r>
        <w:t>: Policy based Multi-modal SEALDD flow establishment</w:t>
      </w:r>
      <w:bookmarkEnd w:id="750"/>
    </w:p>
    <w:p w14:paraId="008D47EF" w14:textId="77777777" w:rsidR="00D83882" w:rsidRDefault="00000000">
      <w:pPr>
        <w:pStyle w:val="Heading3"/>
      </w:pPr>
      <w:bookmarkStart w:id="751" w:name="_Toc167720611"/>
      <w:r>
        <w:rPr>
          <w:lang w:val="en-US" w:eastAsia="zh-CN"/>
        </w:rPr>
        <w:t>7</w:t>
      </w:r>
      <w:r>
        <w:t>.</w:t>
      </w:r>
      <w:r>
        <w:rPr>
          <w:rFonts w:hint="eastAsia"/>
          <w:lang w:val="en-US" w:eastAsia="zh-CN"/>
        </w:rPr>
        <w:t>2</w:t>
      </w:r>
      <w:r>
        <w:t>.</w:t>
      </w:r>
      <w:r>
        <w:rPr>
          <w:lang w:val="en-US" w:eastAsia="zh-CN"/>
        </w:rPr>
        <w:t>1</w:t>
      </w:r>
      <w:r>
        <w:tab/>
      </w:r>
      <w:r>
        <w:rPr>
          <w:lang w:eastAsia="zh-CN"/>
        </w:rPr>
        <w:t>Architecture Impacts</w:t>
      </w:r>
      <w:bookmarkEnd w:id="751"/>
    </w:p>
    <w:p w14:paraId="470D584B" w14:textId="77777777" w:rsidR="00D83882" w:rsidRDefault="00000000">
      <w:pPr>
        <w:rPr>
          <w:lang w:val="en-US" w:eastAsia="zh-CN"/>
        </w:rPr>
      </w:pPr>
      <w:r>
        <w:rPr>
          <w:lang w:val="en-US" w:eastAsia="zh-CN"/>
        </w:rPr>
        <w:t xml:space="preserve">This solution describes policy-based multi-modal SEALDD </w:t>
      </w:r>
      <w:r>
        <w:t>flow establishment functionality</w:t>
      </w:r>
      <w:r>
        <w:rPr>
          <w:lang w:eastAsia="ja-JP"/>
        </w:rPr>
        <w:t xml:space="preserve">. </w:t>
      </w:r>
    </w:p>
    <w:p w14:paraId="6600FF20" w14:textId="77777777" w:rsidR="00D83882" w:rsidRDefault="00000000">
      <w:pPr>
        <w:pStyle w:val="Heading3"/>
      </w:pPr>
      <w:bookmarkStart w:id="752" w:name="_Toc167720612"/>
      <w:r>
        <w:rPr>
          <w:lang w:val="en-US" w:eastAsia="zh-CN"/>
        </w:rPr>
        <w:t>7</w:t>
      </w:r>
      <w:r>
        <w:t>.</w:t>
      </w:r>
      <w:r>
        <w:rPr>
          <w:rFonts w:eastAsia="SimSun" w:hint="eastAsia"/>
          <w:lang w:val="en-US" w:eastAsia="zh-CN"/>
        </w:rPr>
        <w:t>2</w:t>
      </w:r>
      <w:r>
        <w:t>.</w:t>
      </w:r>
      <w:r>
        <w:rPr>
          <w:lang w:val="en-US" w:eastAsia="zh-CN"/>
        </w:rPr>
        <w:t>2</w:t>
      </w:r>
      <w:r>
        <w:tab/>
        <w:t>Solution description</w:t>
      </w:r>
      <w:bookmarkEnd w:id="752"/>
    </w:p>
    <w:p w14:paraId="4F4857AD" w14:textId="77777777" w:rsidR="00D83882" w:rsidRDefault="00000000">
      <w:pPr>
        <w:rPr>
          <w:lang w:val="en-US" w:eastAsia="zh-CN"/>
        </w:rPr>
      </w:pPr>
      <w:r>
        <w:rPr>
          <w:lang w:val="en-US" w:eastAsia="zh-CN"/>
        </w:rPr>
        <w:t xml:space="preserve">This solution is targeting KI #2: E2E Multi-Modal Communication Flows and specifies a policy based multi-modal SEALDD flow establishment procedure. </w:t>
      </w:r>
    </w:p>
    <w:p w14:paraId="255854A7" w14:textId="77777777" w:rsidR="00D83882" w:rsidRDefault="00000000">
      <w:pPr>
        <w:pStyle w:val="NO"/>
        <w:rPr>
          <w:lang w:val="en-US" w:eastAsia="zh-CN"/>
        </w:rPr>
      </w:pPr>
      <w:r>
        <w:rPr>
          <w:lang w:val="en-US" w:eastAsia="zh-CN"/>
        </w:rPr>
        <w:t>NOTE 1: In the normative phase, this solution is to be harmonized with the corresponding solution for multi-modal a</w:t>
      </w:r>
      <w:r>
        <w:rPr>
          <w:lang w:eastAsia="zh-CN"/>
        </w:rPr>
        <w:t>p</w:t>
      </w:r>
      <w:r>
        <w:rPr>
          <w:rFonts w:hint="eastAsia"/>
          <w:lang w:val="en-US" w:eastAsia="zh-CN"/>
        </w:rPr>
        <w:t>p</w:t>
      </w:r>
      <w:proofErr w:type="spellStart"/>
      <w:r>
        <w:rPr>
          <w:lang w:eastAsia="zh-CN"/>
        </w:rPr>
        <w:t>lication</w:t>
      </w:r>
      <w:proofErr w:type="spellEnd"/>
      <w:r>
        <w:rPr>
          <w:lang w:eastAsia="zh-CN"/>
        </w:rPr>
        <w:t xml:space="preserve"> data delivery initiated by VAL server</w:t>
      </w:r>
      <w:r>
        <w:rPr>
          <w:lang w:val="en-US" w:eastAsia="zh-CN"/>
        </w:rPr>
        <w:t>, as well as with clause 9.2.2.3 of TS 23.433.</w:t>
      </w:r>
    </w:p>
    <w:p w14:paraId="48B4451D" w14:textId="77777777" w:rsidR="00D83882" w:rsidRDefault="00000000">
      <w:pPr>
        <w:pStyle w:val="NO"/>
        <w:rPr>
          <w:lang w:val="en-US" w:eastAsia="zh-CN"/>
        </w:rPr>
      </w:pPr>
      <w:r>
        <w:rPr>
          <w:lang w:val="en-US" w:eastAsia="zh-CN"/>
        </w:rPr>
        <w:t>NOTE 2: A corresponding procedure for deletion of a multi-modal SEALDD flow is to be defined during the normative phase.</w:t>
      </w:r>
    </w:p>
    <w:p w14:paraId="46CC3716" w14:textId="77777777" w:rsidR="00D83882" w:rsidRDefault="00000000">
      <w:pPr>
        <w:pStyle w:val="Heading4"/>
      </w:pPr>
      <w:bookmarkStart w:id="753" w:name="_Toc155261838"/>
      <w:r>
        <w:t>7.</w:t>
      </w:r>
      <w:r>
        <w:rPr>
          <w:rFonts w:eastAsia="SimSun" w:hint="eastAsia"/>
          <w:lang w:val="en-US" w:eastAsia="zh-CN"/>
        </w:rPr>
        <w:t>2</w:t>
      </w:r>
      <w:r>
        <w:t>.2.1</w:t>
      </w:r>
      <w:r>
        <w:tab/>
        <w:t>Multi-modal SEALDD flow establishment based on policy</w:t>
      </w:r>
      <w:bookmarkEnd w:id="753"/>
    </w:p>
    <w:p w14:paraId="236A20C2" w14:textId="77777777" w:rsidR="00D83882" w:rsidRDefault="00000000">
      <w:r>
        <w:t>Figure 7.</w:t>
      </w:r>
      <w:r>
        <w:rPr>
          <w:rFonts w:eastAsia="SimSun" w:hint="eastAsia"/>
          <w:lang w:val="en-US" w:eastAsia="zh-CN"/>
        </w:rPr>
        <w:t>2</w:t>
      </w:r>
      <w:r>
        <w:t xml:space="preserve">.2.1 illustrates the procedure for a SEALDD server to establish a multi-modal SEALDD flow based on a configured multi-modal SEALDD policy. The multi-modal SEALDD flow is established by the SEALDD server before multi-modal application communication between VAL clients and VAL servers starts. </w:t>
      </w:r>
    </w:p>
    <w:p w14:paraId="39777D2E" w14:textId="77777777" w:rsidR="00D83882" w:rsidRDefault="00000000">
      <w:r>
        <w:lastRenderedPageBreak/>
        <w:t xml:space="preserve">Pre-conditions: </w:t>
      </w:r>
    </w:p>
    <w:p w14:paraId="380A2B39" w14:textId="77777777" w:rsidR="00D83882" w:rsidRDefault="00000000">
      <w:pPr>
        <w:pStyle w:val="B1"/>
        <w:rPr>
          <w:lang w:val="en-US"/>
        </w:rPr>
      </w:pPr>
      <w:r>
        <w:rPr>
          <w:lang w:val="en-US"/>
        </w:rPr>
        <w:t>1.</w:t>
      </w:r>
      <w:r>
        <w:rPr>
          <w:lang w:val="en-US"/>
        </w:rPr>
        <w:tab/>
        <w:t>The SEALDD server has been configured with a multi-modal SEALDD policy.</w:t>
      </w:r>
    </w:p>
    <w:p w14:paraId="7928F78E" w14:textId="77777777" w:rsidR="00D83882" w:rsidRDefault="00000000">
      <w:pPr>
        <w:pStyle w:val="TH"/>
        <w:rPr>
          <w:lang w:val="en-US" w:eastAsia="zh-CN"/>
        </w:rPr>
      </w:pPr>
      <w:r>
        <w:object w:dxaOrig="8880" w:dyaOrig="7149" w14:anchorId="62C5DCFD">
          <v:shape id="_x0000_i1030" type="#_x0000_t75" style="width:443.95pt;height:357.3pt" o:ole="">
            <v:imagedata r:id="rId21" o:title=""/>
          </v:shape>
          <o:OLEObject Type="Embed" ProgID="Visio.Drawing.15" ShapeID="_x0000_i1030" DrawAspect="Content" ObjectID="_1778962288" r:id="rId22"/>
        </w:object>
      </w:r>
    </w:p>
    <w:p w14:paraId="4B661E02" w14:textId="77777777" w:rsidR="00D83882" w:rsidRDefault="00000000">
      <w:pPr>
        <w:pStyle w:val="TF"/>
        <w:rPr>
          <w:lang w:val="en-US" w:eastAsia="zh-CN"/>
        </w:rPr>
      </w:pPr>
      <w:r>
        <w:rPr>
          <w:lang w:val="en-US" w:eastAsia="zh-CN"/>
        </w:rPr>
        <w:t>Figure 7.</w:t>
      </w:r>
      <w:r>
        <w:rPr>
          <w:rFonts w:hint="eastAsia"/>
          <w:lang w:val="en-US" w:eastAsia="zh-CN"/>
        </w:rPr>
        <w:t>2</w:t>
      </w:r>
      <w:r>
        <w:rPr>
          <w:lang w:val="en-US" w:eastAsia="zh-CN"/>
        </w:rPr>
        <w:t>.2.1-1: Policy based multi-modal SEALDD flow establishment</w:t>
      </w:r>
    </w:p>
    <w:p w14:paraId="279A0021" w14:textId="77777777" w:rsidR="00D83882" w:rsidRPr="00D83882" w:rsidRDefault="00000000" w:rsidP="00D83882">
      <w:pPr>
        <w:pStyle w:val="B1"/>
        <w:rPr>
          <w:rPrChange w:id="754" w:author="Rapporteur" w:date="2024-05-27T16:48:00Z">
            <w:rPr>
              <w:lang w:val="en-US"/>
            </w:rPr>
          </w:rPrChange>
        </w:rPr>
        <w:pPrChange w:id="755" w:author="Rapporteur" w:date="2024-05-27T16:48:00Z">
          <w:pPr>
            <w:pStyle w:val="B1"/>
            <w:ind w:left="567" w:hanging="283"/>
          </w:pPr>
        </w:pPrChange>
      </w:pPr>
      <w:r>
        <w:rPr>
          <w:rPrChange w:id="756" w:author="Rapporteur" w:date="2024-05-27T16:48:00Z">
            <w:rPr>
              <w:lang w:val="en-US"/>
            </w:rPr>
          </w:rPrChange>
        </w:rPr>
        <w:t>1.</w:t>
      </w:r>
      <w:r>
        <w:rPr>
          <w:rPrChange w:id="757" w:author="Rapporteur" w:date="2024-05-27T16:48:00Z">
            <w:rPr>
              <w:lang w:val="en-US"/>
            </w:rPr>
          </w:rPrChange>
        </w:rPr>
        <w:tab/>
        <w:t>The VAL servers subscribe to SEALDD event exposure for connection status</w:t>
      </w:r>
      <w:ins w:id="758" w:author="Rapporteur" w:date="2024-05-27T16:47:00Z">
        <w:r>
          <w:rPr>
            <w:rFonts w:eastAsiaTheme="minorEastAsia"/>
            <w:rPrChange w:id="759" w:author="Rapporteur" w:date="2024-05-27T16:48:00Z">
              <w:rPr>
                <w:rFonts w:eastAsiaTheme="minorEastAsia"/>
                <w:lang w:val="en-US" w:eastAsia="zh-CN"/>
              </w:rPr>
            </w:rPrChange>
          </w:rPr>
          <w:t xml:space="preserve"> </w:t>
        </w:r>
      </w:ins>
      <w:r>
        <w:rPr>
          <w:rPrChange w:id="760" w:author="Rapporteur" w:date="2024-05-27T16:48:00Z">
            <w:rPr>
              <w:lang w:val="en-US"/>
            </w:rPr>
          </w:rPrChange>
        </w:rPr>
        <w:t>using the procedure defined in TS 23.433</w:t>
      </w:r>
      <w:r>
        <w:rPr>
          <w:rFonts w:eastAsia="SimSun"/>
          <w:rPrChange w:id="761" w:author="Rapporteur" w:date="2024-05-27T16:48:00Z">
            <w:rPr>
              <w:rFonts w:eastAsia="SimSun"/>
              <w:lang w:val="en-US" w:eastAsia="zh-CN"/>
            </w:rPr>
          </w:rPrChange>
        </w:rPr>
        <w:t>[6]</w:t>
      </w:r>
      <w:r>
        <w:rPr>
          <w:rPrChange w:id="762" w:author="Rapporteur" w:date="2024-05-27T16:48:00Z">
            <w:rPr>
              <w:lang w:val="en-US"/>
            </w:rPr>
          </w:rPrChange>
        </w:rPr>
        <w:t xml:space="preserve"> clause 9.2.2.6. </w:t>
      </w:r>
    </w:p>
    <w:p w14:paraId="5A03BDD0" w14:textId="77777777" w:rsidR="00D83882" w:rsidRPr="00D83882" w:rsidRDefault="00000000" w:rsidP="00D83882">
      <w:pPr>
        <w:pStyle w:val="B1"/>
        <w:rPr>
          <w:rPrChange w:id="763" w:author="Rapporteur" w:date="2024-05-27T16:48:00Z">
            <w:rPr>
              <w:lang w:val="en-US"/>
            </w:rPr>
          </w:rPrChange>
        </w:rPr>
        <w:pPrChange w:id="764" w:author="Rapporteur" w:date="2024-05-27T16:48:00Z">
          <w:pPr>
            <w:pStyle w:val="B1"/>
            <w:ind w:left="567" w:hanging="283"/>
          </w:pPr>
        </w:pPrChange>
      </w:pPr>
      <w:r>
        <w:rPr>
          <w:rPrChange w:id="765" w:author="Rapporteur" w:date="2024-05-27T16:48:00Z">
            <w:rPr>
              <w:lang w:val="en-US"/>
            </w:rPr>
          </w:rPrChange>
        </w:rPr>
        <w:t>2.</w:t>
      </w:r>
      <w:r>
        <w:rPr>
          <w:rPrChange w:id="766" w:author="Rapporteur" w:date="2024-05-27T16:48:00Z">
            <w:rPr>
              <w:lang w:val="en-US"/>
            </w:rPr>
          </w:rPrChange>
        </w:rPr>
        <w:tab/>
        <w:t>Based on the configured multi-modal SEALDD policy information, the SEALDD server determines the applicable VAL flows and triggers the establishment of required individual SEALDD connections as described in TS 23.433 clause 9.2.2.3. Next, the SEALDD server triggers the establishment of a multi-modal SEALDD flow and associates the individual SEALDD connections with it. To maintain this association, the SEALDD server assigns a multi-modal SEALDD flow identifier and associates it with the identifiers of each individual SEALDD connection.</w:t>
      </w:r>
    </w:p>
    <w:p w14:paraId="5C95CDDF" w14:textId="77777777" w:rsidR="00D83882" w:rsidRPr="00D83882" w:rsidRDefault="00000000" w:rsidP="00D83882">
      <w:pPr>
        <w:pStyle w:val="B1"/>
        <w:rPr>
          <w:rPrChange w:id="767" w:author="Rapporteur" w:date="2024-05-27T16:48:00Z">
            <w:rPr>
              <w:lang w:val="en-US"/>
            </w:rPr>
          </w:rPrChange>
        </w:rPr>
        <w:pPrChange w:id="768" w:author="Rapporteur" w:date="2024-05-27T16:48:00Z">
          <w:pPr>
            <w:pStyle w:val="B1"/>
            <w:ind w:left="567" w:hanging="283"/>
          </w:pPr>
        </w:pPrChange>
      </w:pPr>
      <w:r>
        <w:rPr>
          <w:rPrChange w:id="769" w:author="Rapporteur" w:date="2024-05-27T16:48:00Z">
            <w:rPr>
              <w:lang w:val="en-US"/>
            </w:rPr>
          </w:rPrChange>
        </w:rPr>
        <w:t>3.</w:t>
      </w:r>
      <w:r>
        <w:rPr>
          <w:rPrChange w:id="770" w:author="Rapporteur" w:date="2024-05-27T16:48:00Z">
            <w:rPr>
              <w:lang w:val="en-US"/>
            </w:rPr>
          </w:rPrChange>
        </w:rPr>
        <w:tab/>
        <w:t>During establishment of the multi-modal SEALDD flow, the SEALDD server interacts with the 3GPP CN to configure multi-modal QoS flow parameters based on the multi-modal SEALDD policy information. The SEALDD server utilizes the NEF/PCF/NRM/EES service for multi-modal QoS adjustment. Specifically, the SEALDD server relies on the northbound Policy Authorization Service API exposed by the PCF as specified in 3GPP TS 23.502 [</w:t>
      </w:r>
      <w:r>
        <w:rPr>
          <w:rFonts w:eastAsia="SimSun"/>
          <w:rPrChange w:id="771" w:author="Rapporteur" w:date="2024-05-27T16:48:00Z">
            <w:rPr>
              <w:rFonts w:eastAsia="SimSun"/>
              <w:lang w:val="en-US" w:eastAsia="zh-CN"/>
            </w:rPr>
          </w:rPrChange>
        </w:rPr>
        <w:t>4</w:t>
      </w:r>
      <w:r>
        <w:rPr>
          <w:rPrChange w:id="772" w:author="Rapporteur" w:date="2024-05-27T16:48:00Z">
            <w:rPr>
              <w:lang w:val="en-US"/>
            </w:rPr>
          </w:rPrChange>
        </w:rPr>
        <w:t>] and 3GPP TS 23.503 [</w:t>
      </w:r>
      <w:r>
        <w:rPr>
          <w:rFonts w:eastAsia="SimSun"/>
          <w:rPrChange w:id="773" w:author="Rapporteur" w:date="2024-05-27T16:48:00Z">
            <w:rPr>
              <w:rFonts w:eastAsia="SimSun"/>
              <w:lang w:val="en-US" w:eastAsia="zh-CN"/>
            </w:rPr>
          </w:rPrChange>
        </w:rPr>
        <w:t>5</w:t>
      </w:r>
      <w:r>
        <w:rPr>
          <w:rPrChange w:id="774" w:author="Rapporteur" w:date="2024-05-27T16:48:00Z">
            <w:rPr>
              <w:lang w:val="en-US"/>
            </w:rPr>
          </w:rPrChange>
        </w:rPr>
        <w:t>], if the SEALDD server is connected to the PCF via the N5 reference point, or the northbound AF Session with QoS Service API and/or the PFD Management northbound APIs exposed by the NEF as specified in 3GPP TS 23.502 [</w:t>
      </w:r>
      <w:r>
        <w:rPr>
          <w:rFonts w:eastAsia="SimSun"/>
          <w:rPrChange w:id="775" w:author="Rapporteur" w:date="2024-05-27T16:48:00Z">
            <w:rPr>
              <w:rFonts w:eastAsia="SimSun"/>
              <w:lang w:val="en-US" w:eastAsia="zh-CN"/>
            </w:rPr>
          </w:rPrChange>
        </w:rPr>
        <w:t>4</w:t>
      </w:r>
      <w:r>
        <w:rPr>
          <w:rPrChange w:id="776" w:author="Rapporteur" w:date="2024-05-27T16:48:00Z">
            <w:rPr>
              <w:lang w:val="en-US"/>
            </w:rPr>
          </w:rPrChange>
        </w:rPr>
        <w:t>] and 3GPP TS 23.503 [</w:t>
      </w:r>
      <w:r>
        <w:rPr>
          <w:rFonts w:eastAsia="SimSun"/>
          <w:rPrChange w:id="777" w:author="Rapporteur" w:date="2024-05-27T16:48:00Z">
            <w:rPr>
              <w:rFonts w:eastAsia="SimSun"/>
              <w:lang w:val="en-US" w:eastAsia="zh-CN"/>
            </w:rPr>
          </w:rPrChange>
        </w:rPr>
        <w:t>5</w:t>
      </w:r>
      <w:r>
        <w:rPr>
          <w:rPrChange w:id="778" w:author="Rapporteur" w:date="2024-05-27T16:48:00Z">
            <w:rPr>
              <w:lang w:val="en-US"/>
            </w:rPr>
          </w:rPrChange>
        </w:rPr>
        <w:t>], if the SEALDD server is connected to the PCF via NEF. SEALDD relies also upon the EES Session with QoS API as specified in 3GPP TS 23.558 [1</w:t>
      </w:r>
      <w:r>
        <w:rPr>
          <w:rFonts w:eastAsia="SimSun"/>
          <w:rPrChange w:id="779" w:author="Rapporteur" w:date="2024-05-27T16:48:00Z">
            <w:rPr>
              <w:rFonts w:eastAsia="SimSun"/>
              <w:lang w:val="en-US" w:eastAsia="zh-CN"/>
            </w:rPr>
          </w:rPrChange>
        </w:rPr>
        <w:t>1</w:t>
      </w:r>
      <w:r>
        <w:rPr>
          <w:rPrChange w:id="780" w:author="Rapporteur" w:date="2024-05-27T16:48:00Z">
            <w:rPr>
              <w:lang w:val="en-US"/>
            </w:rPr>
          </w:rPrChange>
        </w:rPr>
        <w:t>] and/or the NRM QoS functionality as described in 3GPP TS 23.434 [</w:t>
      </w:r>
      <w:r>
        <w:rPr>
          <w:rFonts w:eastAsia="SimSun"/>
          <w:rPrChange w:id="781" w:author="Rapporteur" w:date="2024-05-27T16:48:00Z">
            <w:rPr>
              <w:rFonts w:eastAsia="SimSun"/>
              <w:lang w:val="en-US" w:eastAsia="zh-CN"/>
            </w:rPr>
          </w:rPrChange>
        </w:rPr>
        <w:t>12</w:t>
      </w:r>
      <w:r>
        <w:rPr>
          <w:rPrChange w:id="782" w:author="Rapporteur" w:date="2024-05-27T16:48:00Z">
            <w:rPr>
              <w:lang w:val="en-US"/>
            </w:rPr>
          </w:rPrChange>
        </w:rPr>
        <w:t>].</w:t>
      </w:r>
    </w:p>
    <w:p w14:paraId="7A07C0C5" w14:textId="77777777" w:rsidR="00D83882" w:rsidRPr="00D83882" w:rsidRDefault="00000000">
      <w:pPr>
        <w:pStyle w:val="B1"/>
        <w:rPr>
          <w:rPrChange w:id="783" w:author="Rapporteur" w:date="2024-05-27T16:48:00Z">
            <w:rPr>
              <w:lang w:val="en-US"/>
            </w:rPr>
          </w:rPrChange>
        </w:rPr>
      </w:pPr>
      <w:r>
        <w:rPr>
          <w:rPrChange w:id="784" w:author="Rapporteur" w:date="2024-05-27T16:48:00Z">
            <w:rPr>
              <w:lang w:val="en-US"/>
            </w:rPr>
          </w:rPrChange>
        </w:rPr>
        <w:t>4.</w:t>
      </w:r>
      <w:r>
        <w:rPr>
          <w:rPrChange w:id="785" w:author="Rapporteur" w:date="2024-05-27T16:48:00Z">
            <w:rPr>
              <w:lang w:val="en-US"/>
            </w:rPr>
          </w:rPrChange>
        </w:rPr>
        <w:tab/>
        <w:t xml:space="preserve">The SEALDD server allocates an IP address(s) and port(s) for sending and receiving packet over the SEAL-S reference point. The SEALDD server then sends SEALDD connection establishment notification with VAL service ID, the IP address and port to each of the VAL servers. </w:t>
      </w:r>
    </w:p>
    <w:p w14:paraId="167B40D4" w14:textId="77777777" w:rsidR="00D83882" w:rsidRPr="00D83882" w:rsidRDefault="00000000">
      <w:pPr>
        <w:pStyle w:val="B1"/>
        <w:rPr>
          <w:rPrChange w:id="786" w:author="Rapporteur" w:date="2024-05-27T16:48:00Z">
            <w:rPr>
              <w:lang w:val="en-US"/>
            </w:rPr>
          </w:rPrChange>
        </w:rPr>
      </w:pPr>
      <w:r>
        <w:rPr>
          <w:rPrChange w:id="787" w:author="Rapporteur" w:date="2024-05-27T16:48:00Z">
            <w:rPr>
              <w:lang w:val="en-US"/>
            </w:rPr>
          </w:rPrChange>
        </w:rPr>
        <w:t>5.</w:t>
      </w:r>
      <w:r>
        <w:rPr>
          <w:rPrChange w:id="788" w:author="Rapporteur" w:date="2024-05-27T16:48:00Z">
            <w:rPr>
              <w:lang w:val="en-US"/>
            </w:rPr>
          </w:rPrChange>
        </w:rPr>
        <w:tab/>
        <w:t xml:space="preserve">The SEALDD server allocates an IP address and port for sending and receiving packet over the SEAL-UU reference point. The SEALDD server then sends a regular data transmission connection establishment request to the SEALDD client with SEALDD flow ID, VAL service ID, the IP address and port and receives a response. </w:t>
      </w:r>
      <w:r>
        <w:rPr>
          <w:rPrChange w:id="789" w:author="Rapporteur" w:date="2024-05-27T16:48:00Z">
            <w:rPr>
              <w:lang w:val="en-US"/>
            </w:rPr>
          </w:rPrChange>
        </w:rPr>
        <w:lastRenderedPageBreak/>
        <w:t>UE IP address (and port) can be included by the SEALDD client in the response or sent in a separate update message by SEALDD client if a different UE IP address is to be used in SEALDD connection user plane.</w:t>
      </w:r>
    </w:p>
    <w:p w14:paraId="1172B0DA" w14:textId="77777777" w:rsidR="00D83882" w:rsidRDefault="00000000">
      <w:pPr>
        <w:pStyle w:val="NO"/>
        <w:rPr>
          <w:lang w:val="en-US"/>
        </w:rPr>
      </w:pPr>
      <w:r>
        <w:rPr>
          <w:lang w:val="en-US"/>
        </w:rPr>
        <w:t>NOTE 1:</w:t>
      </w:r>
      <w:r>
        <w:rPr>
          <w:lang w:val="en-US"/>
        </w:rPr>
        <w:tab/>
        <w:t>Step 4 and step 5 can be done in parallel.</w:t>
      </w:r>
    </w:p>
    <w:p w14:paraId="77F758A2" w14:textId="77777777" w:rsidR="00D83882" w:rsidRDefault="00000000">
      <w:pPr>
        <w:pStyle w:val="NO"/>
        <w:rPr>
          <w:lang w:val="en-US"/>
        </w:rPr>
      </w:pPr>
      <w:r>
        <w:rPr>
          <w:lang w:val="en-US"/>
        </w:rPr>
        <w:t>NOTE 2:</w:t>
      </w:r>
      <w:r>
        <w:rPr>
          <w:lang w:val="en-US"/>
        </w:rPr>
        <w:tab/>
        <w:t>Step 5 can be sent via PDU session (if exist) or via application triggering (if no PDU session exists).</w:t>
      </w:r>
    </w:p>
    <w:p w14:paraId="67103CF4" w14:textId="77777777" w:rsidR="00D83882" w:rsidRDefault="00000000">
      <w:pPr>
        <w:pStyle w:val="B1"/>
        <w:rPr>
          <w:lang w:val="en-US"/>
        </w:rPr>
      </w:pPr>
      <w:r>
        <w:rPr>
          <w:lang w:val="en-US"/>
        </w:rPr>
        <w:t>6.</w:t>
      </w:r>
      <w:r>
        <w:rPr>
          <w:lang w:val="en-US"/>
        </w:rPr>
        <w:tab/>
        <w:t>The SEALDD client further notifies VAL clients about the SEALDD connections being established.</w:t>
      </w:r>
    </w:p>
    <w:p w14:paraId="74FF5173" w14:textId="77777777" w:rsidR="00D83882" w:rsidRDefault="00000000">
      <w:pPr>
        <w:rPr>
          <w:lang w:val="en-US" w:eastAsia="zh-CN"/>
        </w:rPr>
      </w:pPr>
      <w:r>
        <w:rPr>
          <w:lang w:eastAsia="zh-CN"/>
        </w:rPr>
        <w:t>Upon receiving multi-modal application traffic from VAL clients (not shown in the figure), the SEALDD client sends it to SEALDD server in SEALDD traffic. The SEALDD server identifies multi-modal application traffic based on the VAL service ID and further sends the multi-modal application traffic to the VAL servers. The downlink multi-modal application traffic sent from VAL server to VAL client is processed similarly</w:t>
      </w:r>
      <w:r>
        <w:rPr>
          <w:lang w:val="en-US" w:eastAsia="zh-CN"/>
        </w:rPr>
        <w:t>.</w:t>
      </w:r>
    </w:p>
    <w:p w14:paraId="01E4AFCD" w14:textId="77777777" w:rsidR="00D83882" w:rsidRDefault="00000000">
      <w:pPr>
        <w:pStyle w:val="EditorsNote"/>
        <w:rPr>
          <w:lang w:eastAsia="zh-CN"/>
        </w:rPr>
      </w:pPr>
      <w:r>
        <w:rPr>
          <w:lang w:val="en-US" w:eastAsia="zh-CN"/>
        </w:rPr>
        <w:t>Editor’s Note: It is FFS whether this procedure applies to multiple XR VAL clients on the same SEAL-UU connection.</w:t>
      </w:r>
    </w:p>
    <w:p w14:paraId="3D390B3D" w14:textId="77777777" w:rsidR="00D83882" w:rsidRDefault="00000000">
      <w:pPr>
        <w:pStyle w:val="Heading3"/>
      </w:pPr>
      <w:bookmarkStart w:id="790" w:name="_Toc167720613"/>
      <w:r>
        <w:rPr>
          <w:lang w:val="en-US" w:eastAsia="zh-CN"/>
        </w:rPr>
        <w:t>7</w:t>
      </w:r>
      <w:r>
        <w:t>.</w:t>
      </w:r>
      <w:r>
        <w:rPr>
          <w:rFonts w:hint="eastAsia"/>
          <w:lang w:val="en-US" w:eastAsia="zh-CN"/>
        </w:rPr>
        <w:t>2</w:t>
      </w:r>
      <w:r>
        <w:t>.</w:t>
      </w:r>
      <w:r>
        <w:rPr>
          <w:lang w:val="en-US" w:eastAsia="zh-CN"/>
        </w:rPr>
        <w:t>3</w:t>
      </w:r>
      <w:r>
        <w:tab/>
      </w:r>
      <w:r>
        <w:rPr>
          <w:lang w:eastAsia="zh-CN"/>
        </w:rPr>
        <w:t>Solution e</w:t>
      </w:r>
      <w:r>
        <w:t>valuation</w:t>
      </w:r>
      <w:bookmarkEnd w:id="790"/>
    </w:p>
    <w:p w14:paraId="5070ECBE" w14:textId="77777777" w:rsidR="00D83882" w:rsidRDefault="00000000">
      <w:pPr>
        <w:rPr>
          <w:lang w:val="en-US"/>
        </w:rPr>
      </w:pPr>
      <w:r>
        <w:rPr>
          <w:lang w:val="en-US"/>
        </w:rPr>
        <w:t xml:space="preserve">This solution enables end-to-end multi-modal connection between VAL client and VAL server for </w:t>
      </w:r>
      <w:r>
        <w:t>application data delivery, with the connection initiation being based on policy</w:t>
      </w:r>
      <w:r>
        <w:rPr>
          <w:lang w:val="en-US"/>
        </w:rPr>
        <w:t xml:space="preserve">, and it is well-aligned with the existing functionality in clause 9.2.2.3 of TS 23.433. The solution has minimal architectural impacts. </w:t>
      </w:r>
    </w:p>
    <w:p w14:paraId="17370DBE" w14:textId="77777777" w:rsidR="00D83882" w:rsidRDefault="00000000">
      <w:pPr>
        <w:pStyle w:val="Heading2"/>
        <w:rPr>
          <w:lang w:val="en-US" w:eastAsia="zh-CN"/>
        </w:rPr>
      </w:pPr>
      <w:bookmarkStart w:id="791" w:name="_Toc167720614"/>
      <w:r>
        <w:rPr>
          <w:lang w:val="en-US" w:eastAsia="zh-CN"/>
        </w:rPr>
        <w:t>7.</w:t>
      </w:r>
      <w:r>
        <w:rPr>
          <w:rFonts w:hint="eastAsia"/>
          <w:lang w:val="en-US" w:eastAsia="zh-CN"/>
        </w:rPr>
        <w:t>3</w:t>
      </w:r>
      <w:r>
        <w:rPr>
          <w:lang w:val="en-US" w:eastAsia="zh-CN"/>
        </w:rPr>
        <w:tab/>
        <w:t>Solution #</w:t>
      </w:r>
      <w:r>
        <w:rPr>
          <w:rFonts w:hint="eastAsia"/>
          <w:lang w:val="en-US" w:eastAsia="zh-CN"/>
        </w:rPr>
        <w:t>3</w:t>
      </w:r>
      <w:r>
        <w:rPr>
          <w:lang w:val="en-US" w:eastAsia="zh-CN"/>
        </w:rPr>
        <w:t>: Support of Multi-Modal traffic indication in SEALDD layer</w:t>
      </w:r>
      <w:bookmarkEnd w:id="791"/>
    </w:p>
    <w:p w14:paraId="3616E7E6" w14:textId="77777777" w:rsidR="00D83882" w:rsidRDefault="00000000">
      <w:pPr>
        <w:pStyle w:val="Heading3"/>
        <w:rPr>
          <w:lang w:eastAsia="zh-CN"/>
        </w:rPr>
      </w:pPr>
      <w:bookmarkStart w:id="792" w:name="_Toc167720615"/>
      <w:r>
        <w:rPr>
          <w:rFonts w:hint="eastAsia"/>
          <w:lang w:val="en-US" w:eastAsia="zh-CN"/>
        </w:rPr>
        <w:t>7</w:t>
      </w:r>
      <w:r>
        <w:t>.</w:t>
      </w:r>
      <w:r>
        <w:rPr>
          <w:rFonts w:hint="eastAsia"/>
          <w:lang w:val="en-US" w:eastAsia="zh-CN"/>
        </w:rPr>
        <w:t>3</w:t>
      </w:r>
      <w:r>
        <w:t>.</w:t>
      </w:r>
      <w:r>
        <w:rPr>
          <w:rFonts w:hint="eastAsia"/>
          <w:lang w:val="en-US" w:eastAsia="zh-CN"/>
        </w:rPr>
        <w:t>1</w:t>
      </w:r>
      <w:r>
        <w:tab/>
      </w:r>
      <w:r>
        <w:rPr>
          <w:lang w:eastAsia="zh-CN"/>
        </w:rPr>
        <w:t>Architecture Impacts</w:t>
      </w:r>
      <w:bookmarkEnd w:id="792"/>
    </w:p>
    <w:p w14:paraId="27CB2D09" w14:textId="77777777" w:rsidR="00D83882" w:rsidRDefault="00000000">
      <w:pPr>
        <w:rPr>
          <w:lang w:eastAsia="zh-CN"/>
        </w:rPr>
      </w:pPr>
      <w:r>
        <w:rPr>
          <w:lang w:eastAsia="zh-CN"/>
        </w:rPr>
        <w:t>This solution is based on architecture of SEALDD as described in 3GPP TS 23.433 [</w:t>
      </w:r>
      <w:r>
        <w:rPr>
          <w:rFonts w:hint="eastAsia"/>
          <w:lang w:val="en-US" w:eastAsia="zh-CN"/>
        </w:rPr>
        <w:t>6</w:t>
      </w:r>
      <w:r>
        <w:rPr>
          <w:lang w:eastAsia="zh-CN"/>
        </w:rPr>
        <w:t>].</w:t>
      </w:r>
    </w:p>
    <w:p w14:paraId="388B7AE0" w14:textId="77777777" w:rsidR="00D83882" w:rsidRDefault="00000000">
      <w:pPr>
        <w:pStyle w:val="Heading3"/>
      </w:pPr>
      <w:bookmarkStart w:id="793" w:name="_Toc167720616"/>
      <w:r>
        <w:rPr>
          <w:rFonts w:hint="eastAsia"/>
          <w:lang w:val="en-US" w:eastAsia="zh-CN"/>
        </w:rPr>
        <w:t>7</w:t>
      </w:r>
      <w:r>
        <w:t>.</w:t>
      </w:r>
      <w:r>
        <w:rPr>
          <w:rFonts w:eastAsia="SimSun" w:hint="eastAsia"/>
          <w:lang w:val="en-US" w:eastAsia="zh-CN"/>
        </w:rPr>
        <w:t>3</w:t>
      </w:r>
      <w:r>
        <w:t>.</w:t>
      </w:r>
      <w:r>
        <w:rPr>
          <w:rFonts w:hint="eastAsia"/>
          <w:lang w:val="en-US" w:eastAsia="zh-CN"/>
        </w:rPr>
        <w:t>2</w:t>
      </w:r>
      <w:r>
        <w:tab/>
        <w:t>Solution description</w:t>
      </w:r>
      <w:bookmarkEnd w:id="793"/>
    </w:p>
    <w:p w14:paraId="59F5BD96" w14:textId="77777777" w:rsidR="00D83882" w:rsidRDefault="00000000">
      <w:pPr>
        <w:pStyle w:val="Heading4"/>
      </w:pPr>
      <w:r>
        <w:rPr>
          <w:lang w:val="en-US" w:eastAsia="zh-CN"/>
        </w:rPr>
        <w:t>7</w:t>
      </w:r>
      <w:r>
        <w:t>.</w:t>
      </w:r>
      <w:r>
        <w:rPr>
          <w:rFonts w:hint="eastAsia"/>
          <w:lang w:val="en-US" w:eastAsia="zh-CN"/>
        </w:rPr>
        <w:t>3</w:t>
      </w:r>
      <w:r>
        <w:t>.</w:t>
      </w:r>
      <w:r>
        <w:rPr>
          <w:lang w:val="en-US" w:eastAsia="zh-CN"/>
        </w:rPr>
        <w:t>2.1</w:t>
      </w:r>
      <w:r>
        <w:tab/>
      </w:r>
      <w:r>
        <w:rPr>
          <w:lang w:eastAsia="zh-CN"/>
        </w:rPr>
        <w:t>General</w:t>
      </w:r>
    </w:p>
    <w:p w14:paraId="43771801" w14:textId="77777777" w:rsidR="00D83882" w:rsidRDefault="00000000">
      <w:pPr>
        <w:rPr>
          <w:lang w:eastAsia="zh-CN"/>
        </w:rPr>
      </w:pPr>
      <w:r>
        <w:rPr>
          <w:lang w:eastAsia="zh-CN"/>
        </w:rPr>
        <w:t>This solution add</w:t>
      </w:r>
      <w:r>
        <w:rPr>
          <w:rFonts w:hint="eastAsia"/>
          <w:lang w:val="en-US" w:eastAsia="zh-CN"/>
        </w:rPr>
        <w:t>r</w:t>
      </w:r>
      <w:r>
        <w:rPr>
          <w:lang w:eastAsia="zh-CN"/>
        </w:rPr>
        <w:t>esses the improvement of the SEALDD layer to support Multi-Modal service.</w:t>
      </w:r>
    </w:p>
    <w:p w14:paraId="4AE0C983" w14:textId="77777777" w:rsidR="00D83882" w:rsidRDefault="00000000">
      <w:pPr>
        <w:rPr>
          <w:lang w:eastAsia="zh-CN"/>
        </w:rPr>
      </w:pPr>
      <w:r>
        <w:rPr>
          <w:lang w:eastAsia="zh-CN"/>
        </w:rPr>
        <w:t>The solution improves the SEALDD layer defined in 3GPP TS 23.433, i.e.:</w:t>
      </w:r>
    </w:p>
    <w:p w14:paraId="2C9F76B1" w14:textId="77777777" w:rsidR="00D83882" w:rsidRDefault="00000000">
      <w:pPr>
        <w:pStyle w:val="B1"/>
      </w:pPr>
      <w:r>
        <w:rPr>
          <w:lang w:eastAsia="zh-CN"/>
        </w:rPr>
        <w:t>1.</w:t>
      </w:r>
      <w:r>
        <w:rPr>
          <w:lang w:eastAsia="zh-CN"/>
        </w:rPr>
        <w:tab/>
        <w:t xml:space="preserve">The multiple flows can be requested in one </w:t>
      </w:r>
      <w:r>
        <w:t>SEALDD enabled regular data transmission connection establishment.</w:t>
      </w:r>
    </w:p>
    <w:p w14:paraId="7C991E71" w14:textId="77777777" w:rsidR="00D83882" w:rsidRDefault="00000000">
      <w:pPr>
        <w:pStyle w:val="B1"/>
        <w:rPr>
          <w:lang w:eastAsia="zh-CN"/>
        </w:rPr>
      </w:pPr>
      <w:r>
        <w:t>2.</w:t>
      </w:r>
      <w:r>
        <w:tab/>
        <w:t>The SEALDD server uses 5GC capabilities to configure XR traffic flows.</w:t>
      </w:r>
    </w:p>
    <w:p w14:paraId="1931D375" w14:textId="77777777" w:rsidR="00D83882" w:rsidRDefault="00000000">
      <w:pPr>
        <w:rPr>
          <w:lang w:eastAsia="zh-CN"/>
        </w:rPr>
      </w:pPr>
      <w:r>
        <w:rPr>
          <w:lang w:eastAsia="zh-CN"/>
        </w:rPr>
        <w:t>In this solution, the following definitions are used:</w:t>
      </w:r>
    </w:p>
    <w:p w14:paraId="2789F377" w14:textId="77777777" w:rsidR="00D83882" w:rsidRDefault="00000000">
      <w:pPr>
        <w:pStyle w:val="B1"/>
        <w:rPr>
          <w:lang w:eastAsia="zh-CN"/>
        </w:rPr>
      </w:pPr>
      <w:r>
        <w:rPr>
          <w:lang w:eastAsia="zh-CN"/>
        </w:rPr>
        <w:t>1.</w:t>
      </w:r>
      <w:r>
        <w:rPr>
          <w:lang w:eastAsia="zh-CN"/>
        </w:rPr>
        <w:tab/>
      </w:r>
      <w:r>
        <w:rPr>
          <w:b/>
          <w:bCs/>
          <w:lang w:eastAsia="zh-CN"/>
        </w:rPr>
        <w:t>Multi-Modal Service Identifier</w:t>
      </w:r>
      <w:r>
        <w:rPr>
          <w:lang w:eastAsia="zh-CN"/>
        </w:rPr>
        <w:t xml:space="preserve"> is an identifier of the multi-modal service as defined in clause 6.1.3.27.3 of 3GPP TS 23.503 [</w:t>
      </w:r>
      <w:r>
        <w:rPr>
          <w:rFonts w:hint="eastAsia"/>
          <w:lang w:val="en-US" w:eastAsia="zh-CN"/>
        </w:rPr>
        <w:t>5</w:t>
      </w:r>
      <w:r>
        <w:rPr>
          <w:lang w:eastAsia="zh-CN"/>
        </w:rPr>
        <w:t>].</w:t>
      </w:r>
    </w:p>
    <w:p w14:paraId="724DEC67" w14:textId="77777777" w:rsidR="00D83882" w:rsidRDefault="00000000">
      <w:pPr>
        <w:pStyle w:val="B1"/>
        <w:rPr>
          <w:lang w:eastAsia="zh-CN"/>
        </w:rPr>
      </w:pPr>
      <w:r>
        <w:rPr>
          <w:lang w:eastAsia="zh-CN"/>
        </w:rPr>
        <w:t>2.</w:t>
      </w:r>
      <w:r>
        <w:rPr>
          <w:lang w:eastAsia="zh-CN"/>
        </w:rPr>
        <w:tab/>
      </w:r>
      <w:r>
        <w:rPr>
          <w:b/>
          <w:bCs/>
          <w:lang w:eastAsia="zh-CN"/>
        </w:rPr>
        <w:t>Multi-Modal Service Requirements</w:t>
      </w:r>
      <w:r>
        <w:rPr>
          <w:lang w:eastAsia="zh-CN"/>
        </w:rPr>
        <w:t xml:space="preserve"> is requirements for the multi-modal traffic handling in 5GC as defined in clause 6.1.3.27.3 of 3GPP TS 23.503 [</w:t>
      </w:r>
      <w:r>
        <w:rPr>
          <w:rFonts w:hint="eastAsia"/>
          <w:lang w:val="en-US" w:eastAsia="zh-CN"/>
        </w:rPr>
        <w:t>5</w:t>
      </w:r>
      <w:r>
        <w:rPr>
          <w:lang w:eastAsia="zh-CN"/>
        </w:rPr>
        <w:t>].</w:t>
      </w:r>
    </w:p>
    <w:p w14:paraId="327312E5" w14:textId="77777777" w:rsidR="00D83882" w:rsidRDefault="00000000">
      <w:pPr>
        <w:rPr>
          <w:lang w:eastAsia="zh-CN"/>
        </w:rPr>
      </w:pPr>
      <w:r>
        <w:rPr>
          <w:lang w:eastAsia="zh-CN"/>
        </w:rPr>
        <w:t>In this solution, the following assumptions are used:</w:t>
      </w:r>
    </w:p>
    <w:p w14:paraId="03A8AF31" w14:textId="77777777" w:rsidR="00D83882" w:rsidRDefault="00000000">
      <w:pPr>
        <w:pStyle w:val="B1"/>
        <w:rPr>
          <w:lang w:eastAsia="zh-CN"/>
        </w:rPr>
      </w:pPr>
      <w:r>
        <w:rPr>
          <w:lang w:eastAsia="zh-CN"/>
        </w:rPr>
        <w:t>1.</w:t>
      </w:r>
      <w:r>
        <w:rPr>
          <w:lang w:eastAsia="zh-CN"/>
        </w:rPr>
        <w:tab/>
        <w:t>The VAL service identified by the VAL Service ID serves only one XR application. Thus, the VAL Service ID functionally equal</w:t>
      </w:r>
      <w:ins w:id="794" w:author="Rapporteur" w:date="2024-05-27T16:48:00Z">
        <w:r>
          <w:rPr>
            <w:rFonts w:eastAsiaTheme="minorEastAsia" w:hint="eastAsia"/>
            <w:lang w:eastAsia="zh-CN"/>
          </w:rPr>
          <w:t>s</w:t>
        </w:r>
      </w:ins>
      <w:r>
        <w:rPr>
          <w:lang w:eastAsia="zh-CN"/>
        </w:rPr>
        <w:t xml:space="preserve"> to the </w:t>
      </w:r>
      <w:r>
        <w:rPr>
          <w:b/>
          <w:bCs/>
          <w:lang w:eastAsia="zh-CN"/>
        </w:rPr>
        <w:t>Multi-Modal Service Identifier</w:t>
      </w:r>
      <w:r>
        <w:rPr>
          <w:lang w:eastAsia="zh-CN"/>
        </w:rPr>
        <w:t xml:space="preserve"> and may be generated by the SEALDD server based on VAL service ID and used by the SEALDD server for negotiation with 5GC via N33/N5 interfaces for the XR traffic handling.</w:t>
      </w:r>
    </w:p>
    <w:p w14:paraId="79558FAA" w14:textId="77777777" w:rsidR="00D83882" w:rsidRDefault="00000000">
      <w:pPr>
        <w:pStyle w:val="B1"/>
        <w:rPr>
          <w:lang w:eastAsia="zh-CN"/>
        </w:rPr>
      </w:pPr>
      <w:r>
        <w:rPr>
          <w:lang w:eastAsia="zh-CN"/>
        </w:rPr>
        <w:t>2.</w:t>
      </w:r>
      <w:r>
        <w:rPr>
          <w:lang w:eastAsia="zh-CN"/>
        </w:rPr>
        <w:tab/>
        <w:t>The VAL server(s) within one VAL Service may provide different functional parts of the XR application, e.g., VAL Server A performs video flow(s) processing, VAL Server B performs audio flow(s) processing, and/or VAL Server C p</w:t>
      </w:r>
      <w:del w:id="795" w:author="Rapporteur" w:date="2024-05-27T16:48:00Z">
        <w:r>
          <w:rPr>
            <w:lang w:eastAsia="zh-CN"/>
          </w:rPr>
          <w:delText>r</w:delText>
        </w:r>
      </w:del>
      <w:r>
        <w:rPr>
          <w:lang w:eastAsia="zh-CN"/>
        </w:rPr>
        <w:t>e</w:t>
      </w:r>
      <w:ins w:id="796" w:author="Rapporteur" w:date="2024-05-27T16:48:00Z">
        <w:r>
          <w:rPr>
            <w:rFonts w:eastAsiaTheme="minorEastAsia" w:hint="eastAsia"/>
            <w:lang w:eastAsia="zh-CN"/>
          </w:rPr>
          <w:t>r</w:t>
        </w:r>
      </w:ins>
      <w:r>
        <w:rPr>
          <w:lang w:eastAsia="zh-CN"/>
        </w:rPr>
        <w:t xml:space="preserve">forms both video and audio flows processing. Thus, the </w:t>
      </w:r>
      <w:r>
        <w:rPr>
          <w:b/>
          <w:bCs/>
          <w:lang w:eastAsia="zh-CN"/>
        </w:rPr>
        <w:t>Multi-Modal Service Requirements</w:t>
      </w:r>
      <w:r>
        <w:rPr>
          <w:lang w:eastAsia="zh-CN"/>
        </w:rPr>
        <w:t xml:space="preserve"> for the XR flows may be determined and generated by the SEALDD server based on VAL service ID and/or VAL server ID for negotiation with 5GC via N33/N5 interfaces for the XR traffic handling.</w:t>
      </w:r>
    </w:p>
    <w:p w14:paraId="627554AE" w14:textId="77777777" w:rsidR="00D83882" w:rsidRDefault="00000000">
      <w:pPr>
        <w:pStyle w:val="NO"/>
        <w:rPr>
          <w:lang w:eastAsia="zh-CN"/>
        </w:rPr>
      </w:pPr>
      <w:r>
        <w:rPr>
          <w:rStyle w:val="ui-provider"/>
        </w:rPr>
        <w:lastRenderedPageBreak/>
        <w:t>NOTE:</w:t>
      </w:r>
      <w:r>
        <w:rPr>
          <w:rStyle w:val="ui-provider"/>
        </w:rPr>
        <w:tab/>
        <w:t>the Multi Model Service Identifier is not used in flow correlation.</w:t>
      </w:r>
    </w:p>
    <w:p w14:paraId="4A3E9504" w14:textId="77777777" w:rsidR="00D83882" w:rsidRDefault="00000000">
      <w:pPr>
        <w:pStyle w:val="Heading4"/>
      </w:pPr>
      <w:r>
        <w:rPr>
          <w:lang w:val="en-US" w:eastAsia="zh-CN"/>
        </w:rPr>
        <w:t>7</w:t>
      </w:r>
      <w:r>
        <w:t>.</w:t>
      </w:r>
      <w:r>
        <w:rPr>
          <w:rFonts w:hint="eastAsia"/>
          <w:lang w:val="en-US" w:eastAsia="zh-CN"/>
        </w:rPr>
        <w:t>3</w:t>
      </w:r>
      <w:r>
        <w:t>.</w:t>
      </w:r>
      <w:r>
        <w:rPr>
          <w:lang w:val="en-US" w:eastAsia="zh-CN"/>
        </w:rPr>
        <w:t>2.2</w:t>
      </w:r>
      <w:r>
        <w:tab/>
      </w:r>
      <w:r>
        <w:rPr>
          <w:lang w:eastAsia="zh-CN"/>
        </w:rPr>
        <w:t>Impact to existing SEALDD procedures</w:t>
      </w:r>
    </w:p>
    <w:p w14:paraId="5DE79351" w14:textId="77777777" w:rsidR="00D83882" w:rsidRDefault="00000000">
      <w:r>
        <w:rPr>
          <w:lang w:val="en-US"/>
        </w:rPr>
        <w:t xml:space="preserve">The SEALDD procedures and information flows in </w:t>
      </w:r>
      <w:r>
        <w:t>3GPP TS 23.433 [</w:t>
      </w:r>
      <w:r>
        <w:rPr>
          <w:rFonts w:eastAsia="SimSun" w:hint="eastAsia"/>
          <w:lang w:val="en-US" w:eastAsia="zh-CN"/>
        </w:rPr>
        <w:t>6</w:t>
      </w:r>
      <w:r>
        <w:t xml:space="preserve">] </w:t>
      </w:r>
      <w:r>
        <w:rPr>
          <w:lang w:val="en-US"/>
        </w:rPr>
        <w:t>can be enhanced (</w:t>
      </w:r>
      <w:r>
        <w:t xml:space="preserve">highlighted in </w:t>
      </w:r>
      <w:r>
        <w:rPr>
          <w:b/>
          <w:i/>
        </w:rPr>
        <w:t>bold italics</w:t>
      </w:r>
      <w:r>
        <w:t>) as follows.</w:t>
      </w:r>
    </w:p>
    <w:p w14:paraId="180B749A" w14:textId="77777777" w:rsidR="00D83882" w:rsidRDefault="00000000">
      <w:pPr>
        <w:pStyle w:val="NO"/>
      </w:pPr>
      <w:r>
        <w:t>NOTE:</w:t>
      </w:r>
      <w:r>
        <w:tab/>
        <w:t xml:space="preserve">SEALDD data transmission procedures with single SEALDD connection are described as typical example below. </w:t>
      </w:r>
    </w:p>
    <w:p w14:paraId="0A84FA2F" w14:textId="77777777" w:rsidR="00D83882" w:rsidRDefault="00D8388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D83882" w14:paraId="476C0858" w14:textId="77777777">
        <w:tc>
          <w:tcPr>
            <w:tcW w:w="9857" w:type="dxa"/>
            <w:shd w:val="clear" w:color="auto" w:fill="auto"/>
          </w:tcPr>
          <w:p w14:paraId="2A7EA66E" w14:textId="77777777" w:rsidR="00D83882" w:rsidRDefault="00000000">
            <w:pPr>
              <w:pStyle w:val="Heading4"/>
            </w:pPr>
            <w:r>
              <w:lastRenderedPageBreak/>
              <w:t>9.2.2.2</w:t>
            </w:r>
            <w:r>
              <w:tab/>
              <w:t>SEALDD enabled regular data transmission connection establishment procedure</w:t>
            </w:r>
          </w:p>
          <w:p w14:paraId="57C39D21" w14:textId="77777777" w:rsidR="00D83882" w:rsidRDefault="00000000">
            <w:r>
              <w:t>Figure 9.2.2.2-1 illustrate</w:t>
            </w:r>
            <w:ins w:id="797" w:author="S6-242529" w:date="2024-05-27T15:59:00Z">
              <w:r>
                <w:rPr>
                  <w:rFonts w:eastAsiaTheme="minorEastAsia" w:hint="eastAsia"/>
                  <w:lang w:eastAsia="zh-CN"/>
                </w:rPr>
                <w:t>s</w:t>
              </w:r>
            </w:ins>
            <w:r>
              <w:t xml:space="preserve"> the procedure for establishing regular SEALDD data transmission connection.</w:t>
            </w:r>
          </w:p>
          <w:p w14:paraId="066FECA9" w14:textId="77777777" w:rsidR="00D83882" w:rsidRDefault="00000000">
            <w:r>
              <w:t>Pre-condition:</w:t>
            </w:r>
          </w:p>
          <w:p w14:paraId="0ED6B191" w14:textId="77777777" w:rsidR="00D83882" w:rsidRDefault="00000000">
            <w:pPr>
              <w:pStyle w:val="B1"/>
            </w:pPr>
            <w:r>
              <w:t>-</w:t>
            </w:r>
            <w:r>
              <w:tab/>
              <w:t>The VAL server can discover and select the SEALDD server by CAPIF functions.</w:t>
            </w:r>
          </w:p>
          <w:p w14:paraId="5D66B48E" w14:textId="77777777" w:rsidR="00D83882" w:rsidRDefault="00000000">
            <w:pPr>
              <w:pStyle w:val="TH"/>
            </w:pPr>
            <w:r>
              <w:object w:dxaOrig="6840" w:dyaOrig="5640" w14:anchorId="7F42E7CE">
                <v:shape id="_x0000_i1031" type="#_x0000_t75" style="width:341.9pt;height:281.85pt" o:ole="">
                  <v:imagedata r:id="rId23" o:title=""/>
                </v:shape>
                <o:OLEObject Type="Embed" ProgID="Word.Document.12" ShapeID="_x0000_i1031" DrawAspect="Content" ObjectID="_1778962289" r:id="rId24"/>
              </w:object>
            </w:r>
          </w:p>
          <w:p w14:paraId="245068CC" w14:textId="77777777" w:rsidR="00D83882" w:rsidRDefault="00000000">
            <w:pPr>
              <w:pStyle w:val="TF"/>
            </w:pPr>
            <w:r>
              <w:t>Figure 9.2.2.2-1: SEALDD enabled regular data transmission connection establishment procedure</w:t>
            </w:r>
          </w:p>
          <w:p w14:paraId="3BD11082" w14:textId="77777777" w:rsidR="00D83882" w:rsidRDefault="00000000">
            <w:pPr>
              <w:pStyle w:val="B1"/>
            </w:pPr>
            <w:r>
              <w:t>1.</w:t>
            </w:r>
            <w:r>
              <w:tab/>
              <w:t xml:space="preserve">The VAL server decides to use SEALDD service for application traffic transfer and allocates address/port as SEALDD-S Data transmission connection information for receiving the data packets from SEALDD server. The VAL server sends </w:t>
            </w:r>
            <w:proofErr w:type="spellStart"/>
            <w:r>
              <w:t>Sdd_RegularTransmission</w:t>
            </w:r>
            <w:proofErr w:type="spellEnd"/>
            <w:r>
              <w:t xml:space="preserve"> request to the SEALDD server discovered by CAPIF. The service request includes UE ID/address, VAL server ID, VAL service ID, </w:t>
            </w:r>
            <w:r>
              <w:rPr>
                <w:b/>
                <w:bCs/>
                <w:i/>
                <w:iCs/>
              </w:rPr>
              <w:t>list of requested flows, including</w:t>
            </w:r>
            <w:r>
              <w:t xml:space="preserve"> SEALDD-S Data transmission connection information of the VAL server side, and optionally, the QoS information for the application traffic, e.g. QoS requirements.</w:t>
            </w:r>
          </w:p>
          <w:p w14:paraId="5E73201E" w14:textId="77777777" w:rsidR="00D83882" w:rsidRDefault="00000000">
            <w:pPr>
              <w:pStyle w:val="B1"/>
            </w:pPr>
            <w:r>
              <w:t>2.</w:t>
            </w:r>
            <w:r>
              <w:tab/>
              <w:t xml:space="preserve">Upon receiving the request, the SEALDD server performs an authorization check. If authorization is successful, SEALDD server allocates address/port of the SEALDD server to receive the packets from the VAL server for application data transfer as SEALDD-S data transmission connection information of the SEALDD server side </w:t>
            </w:r>
            <w:r>
              <w:rPr>
                <w:b/>
                <w:bCs/>
                <w:i/>
                <w:iCs/>
              </w:rPr>
              <w:t>for each requested flow provided in step 1</w:t>
            </w:r>
            <w:r>
              <w:t xml:space="preserve">. The SEALDD server allocates a specific address or port used for SEALDD traffic transfer with the specific UE for the VAL server and responds with a SEALDD service response (including SEALDD-S data transmission connection information of the SEALDD server side) </w:t>
            </w:r>
            <w:r>
              <w:rPr>
                <w:b/>
                <w:bCs/>
                <w:i/>
                <w:iCs/>
              </w:rPr>
              <w:t>for each requested flow provided in step 1</w:t>
            </w:r>
            <w:r>
              <w:t xml:space="preserve">. The VAL server and SEALDD server can use SEALDD-S data transmission connection information to establish the data transmission connection between VAL server and SEALDD server for application data transfer. </w:t>
            </w:r>
          </w:p>
          <w:p w14:paraId="01A41763" w14:textId="77777777" w:rsidR="00D83882" w:rsidRDefault="00000000">
            <w:pPr>
              <w:pStyle w:val="B1"/>
            </w:pPr>
            <w:r>
              <w:tab/>
              <w:t xml:space="preserve">The SEALDD server may </w:t>
            </w:r>
            <w:r>
              <w:rPr>
                <w:lang w:eastAsia="zh-CN"/>
              </w:rPr>
              <w:t xml:space="preserve">send the AF request to provide the required QoS information to 5GC via N33/N5 </w:t>
            </w:r>
            <w:r>
              <w:rPr>
                <w:b/>
                <w:bCs/>
                <w:i/>
                <w:iCs/>
              </w:rPr>
              <w:t>for each requested flow provided in step 1</w:t>
            </w:r>
            <w:r>
              <w:rPr>
                <w:lang w:eastAsia="zh-CN"/>
              </w:rPr>
              <w:t xml:space="preserve">, as defined in clause 5.2.6.9 and in clause 5.2.5.3 of 3GPP TS 23.502 [6]. The AF request includes the application traffic descriptor containing the address or ports allocated by SEALDD server, and the QoS information for application traffic, </w:t>
            </w:r>
            <w:r>
              <w:rPr>
                <w:b/>
                <w:bCs/>
                <w:i/>
                <w:iCs/>
                <w:lang w:eastAsia="zh-CN"/>
              </w:rPr>
              <w:t xml:space="preserve">and may include </w:t>
            </w:r>
            <w:r>
              <w:rPr>
                <w:b/>
                <w:bCs/>
                <w:i/>
                <w:iCs/>
              </w:rPr>
              <w:t>Multi-Modal Service ID together with Multi-modal Service Requirements</w:t>
            </w:r>
            <w:r>
              <w:rPr>
                <w:lang w:eastAsia="zh-CN"/>
              </w:rPr>
              <w:t xml:space="preserve">. The QoS information may be determined by SEALDD server according to VAL service ID for different service type of application traffic if the QoS information is not provided by VAL server. </w:t>
            </w:r>
            <w:r>
              <w:rPr>
                <w:b/>
                <w:bCs/>
                <w:i/>
                <w:iCs/>
                <w:lang w:eastAsia="zh-CN"/>
              </w:rPr>
              <w:t xml:space="preserve">The </w:t>
            </w:r>
            <w:r>
              <w:rPr>
                <w:b/>
                <w:bCs/>
                <w:i/>
                <w:iCs/>
              </w:rPr>
              <w:t xml:space="preserve">Multi-Modal Service </w:t>
            </w:r>
            <w:proofErr w:type="spellStart"/>
            <w:r>
              <w:rPr>
                <w:b/>
                <w:bCs/>
                <w:i/>
                <w:iCs/>
              </w:rPr>
              <w:t>IDmay</w:t>
            </w:r>
            <w:proofErr w:type="spellEnd"/>
            <w:r>
              <w:rPr>
                <w:b/>
                <w:bCs/>
                <w:i/>
                <w:iCs/>
              </w:rPr>
              <w:t xml:space="preserve"> be determined by the </w:t>
            </w:r>
            <w:r>
              <w:rPr>
                <w:b/>
                <w:bCs/>
                <w:i/>
                <w:iCs/>
                <w:lang w:eastAsia="zh-CN"/>
              </w:rPr>
              <w:t xml:space="preserve">SEALDD server according to VAL service ID. The </w:t>
            </w:r>
            <w:r>
              <w:rPr>
                <w:b/>
                <w:bCs/>
                <w:i/>
                <w:iCs/>
              </w:rPr>
              <w:t xml:space="preserve">Multi-modal Service Requirements may be determined by the </w:t>
            </w:r>
            <w:r>
              <w:rPr>
                <w:b/>
                <w:bCs/>
                <w:i/>
                <w:iCs/>
                <w:lang w:eastAsia="zh-CN"/>
              </w:rPr>
              <w:t>SEALDD server according to VAL service ID and/or VAL server ID.</w:t>
            </w:r>
            <w:r>
              <w:t xml:space="preserve"> The SEALDD server relies on the northbound Policy Authorization Service API exposed by the PCF </w:t>
            </w:r>
            <w:r>
              <w:rPr>
                <w:lang w:eastAsia="zh-CN"/>
              </w:rPr>
              <w:t xml:space="preserve">as specified in </w:t>
            </w:r>
            <w:r>
              <w:t xml:space="preserve">3GPP TS 23.502 [6] and 3GPP TS 23.503 [7], if the SEALDD server is </w:t>
            </w:r>
            <w:r>
              <w:lastRenderedPageBreak/>
              <w:t xml:space="preserve">connected to the PCF via the N5 reference point, or the northbound AF Session with QoS Service APIs and/or the PFD Management northbound APIs exposed by the NEF </w:t>
            </w:r>
            <w:r>
              <w:rPr>
                <w:lang w:eastAsia="zh-CN"/>
              </w:rPr>
              <w:t xml:space="preserve">as specified in </w:t>
            </w:r>
            <w:r>
              <w:t xml:space="preserve">3GPP TS 23.502 [6] and 3GPP TS 23.503 [7], if the SEALDD server is connected to the PCF via NEF. SEALDD may also rely upon the EES Session with </w:t>
            </w:r>
            <w:proofErr w:type="spellStart"/>
            <w:r>
              <w:t>QovS</w:t>
            </w:r>
            <w:proofErr w:type="spellEnd"/>
            <w:r>
              <w:t xml:space="preserve"> API </w:t>
            </w:r>
            <w:r>
              <w:rPr>
                <w:lang w:eastAsia="zh-CN"/>
              </w:rPr>
              <w:t xml:space="preserve">as specified in </w:t>
            </w:r>
            <w:r>
              <w:t>3GPP TS 23.558 [10] and/or the NRM QoS functionality as described in 3GPP TS 23.434 [4].</w:t>
            </w:r>
          </w:p>
          <w:p w14:paraId="0F21E771" w14:textId="77777777" w:rsidR="00D83882" w:rsidRDefault="00000000">
            <w:pPr>
              <w:pStyle w:val="NO"/>
            </w:pPr>
            <w:r>
              <w:t>NOTE 1:</w:t>
            </w:r>
            <w:r>
              <w:tab/>
              <w:t>The SEALDD-S data transmission connection information of the SEALDD server side is optional to respond to the VAL server, if the SEALDD server uses the downlink pull mode to obtain the data/content from the address provided by the VAL server in step 1, and uses the uplink push mode to send the data/content to the address provided by VAL server.</w:t>
            </w:r>
          </w:p>
          <w:p w14:paraId="22B88F8E" w14:textId="77777777" w:rsidR="00D83882" w:rsidRDefault="00000000">
            <w:pPr>
              <w:pStyle w:val="B1"/>
            </w:pPr>
            <w:r>
              <w:t>3.</w:t>
            </w:r>
            <w:r>
              <w:tab/>
              <w:t>Data transmission session</w:t>
            </w:r>
            <w:r>
              <w:rPr>
                <w:b/>
                <w:bCs/>
                <w:i/>
                <w:iCs/>
              </w:rPr>
              <w:t>s</w:t>
            </w:r>
            <w:r>
              <w:t xml:space="preserve"> information is provisioned to the VAL client by the VAL server via application signalling.</w:t>
            </w:r>
          </w:p>
          <w:p w14:paraId="1D67EDBA" w14:textId="77777777" w:rsidR="00D83882" w:rsidRDefault="00000000">
            <w:pPr>
              <w:pStyle w:val="NO"/>
            </w:pPr>
            <w:r>
              <w:t>NOTE 2:</w:t>
            </w:r>
            <w:r>
              <w:tab/>
              <w:t>The application signalling may be transmitted via direct application layer connection or via the SEALDD layer.</w:t>
            </w:r>
          </w:p>
          <w:p w14:paraId="3717BE11" w14:textId="77777777" w:rsidR="00D83882" w:rsidRDefault="00000000">
            <w:pPr>
              <w:pStyle w:val="B1"/>
              <w:rPr>
                <w:lang w:eastAsia="zh-CN"/>
              </w:rPr>
            </w:pPr>
            <w:r>
              <w:rPr>
                <w:lang w:eastAsia="zh-CN"/>
              </w:rPr>
              <w:t>4.</w:t>
            </w:r>
            <w:r>
              <w:rPr>
                <w:lang w:eastAsia="zh-CN"/>
              </w:rPr>
              <w:tab/>
              <w:t>The VAL client sends a SEALDD service request to SEALDD client. The VAL client receives a SEALDD service response to the SEALDD client. The response indicates that whether the SEALDD service request is successful or not.</w:t>
            </w:r>
          </w:p>
          <w:p w14:paraId="24E36AEE" w14:textId="77777777" w:rsidR="00D83882" w:rsidRDefault="00000000">
            <w:pPr>
              <w:pStyle w:val="B1"/>
            </w:pPr>
            <w:r>
              <w:rPr>
                <w:lang w:eastAsia="zh-CN"/>
              </w:rPr>
              <w:t>5.</w:t>
            </w:r>
            <w:r>
              <w:rPr>
                <w:lang w:eastAsia="zh-CN"/>
              </w:rPr>
              <w:tab/>
            </w:r>
            <w:r>
              <w:t>The VAL/SEALDD client discover and select the proper SEALDD server for the VAL application, as described in clause 9.4.3. After this step, the VAL server is discovered and selected along with the associated SEALDD server, the SEALDD client can get the SEALDD server's address.</w:t>
            </w:r>
          </w:p>
          <w:p w14:paraId="4389F90A" w14:textId="77777777" w:rsidR="00D83882" w:rsidRDefault="00000000">
            <w:pPr>
              <w:pStyle w:val="B1"/>
            </w:pPr>
            <w:r>
              <w:t>6.</w:t>
            </w:r>
            <w:r>
              <w:tab/>
              <w:t xml:space="preserve">The SEALDD client allocates a SEALDD flow ID mapping to the identifiers of the application traffic. The SEALDD client sends </w:t>
            </w:r>
            <w:proofErr w:type="spellStart"/>
            <w:r>
              <w:t>Sdd_RegularTransmissionConnection_Establish</w:t>
            </w:r>
            <w:proofErr w:type="spellEnd"/>
            <w:r>
              <w:t xml:space="preserve"> request to SEALDD server with the SEALDD client ID, the SEALDD flow ID, the SEALDD traffic descriptor of the SEALDD client side (the address/port of the SEALDD client for receiving the downlink SEALDD traffic), VAL server ID, VAL service ID. The request message also contains the selected VAL server endpoint information and UEID. The SEALDD server retrieves the location information of the VAL UE or SEALDD client from SEAL LM services defined in 3GPP TS 23.434[4] clause 9.3.12 and verifies with the Geofence policy configured by the VAL server to allow or restrict the data connection establishment. If the location information is allowed as per the configured geofence policy then the SEALDD server allows the data connection establishment, otherwise SEALDD server returns a failed result e.g. performs connection reject.</w:t>
            </w:r>
          </w:p>
          <w:p w14:paraId="1F23C08A" w14:textId="77777777" w:rsidR="00D83882" w:rsidRDefault="00000000" w:rsidP="00D83882">
            <w:pPr>
              <w:pStyle w:val="NO"/>
              <w:rPr>
                <w:rFonts w:eastAsia="DengXian"/>
                <w:lang w:eastAsia="zh-CN"/>
              </w:rPr>
              <w:pPrChange w:id="798" w:author="Rapporteur" w:date="2024-05-27T17:14:00Z">
                <w:pPr>
                  <w:pStyle w:val="EditorsNote"/>
                </w:pPr>
              </w:pPrChange>
            </w:pPr>
            <w:r>
              <w:t xml:space="preserve">NOTE 3: The SEALDD server can use or update the association between SEALDD-UU connection and SEALDD-S connection that associated with UE ID, VAL service ID, VAL server endpoint, which is used to correlate the </w:t>
            </w:r>
            <w:r>
              <w:rPr>
                <w:lang w:eastAsia="zh-CN"/>
              </w:rPr>
              <w:t>SEALDD traffic and the VAL application traffic.</w:t>
            </w:r>
          </w:p>
          <w:p w14:paraId="399E21AF" w14:textId="77777777" w:rsidR="00D83882" w:rsidRDefault="00000000">
            <w:pPr>
              <w:pStyle w:val="NO"/>
            </w:pPr>
            <w:r>
              <w:t>NOTE 4:</w:t>
            </w:r>
            <w:r>
              <w:tab/>
              <w:t xml:space="preserve">The SEALDD flow ID is used by the SEALDD client and SEALDD server to identify different VAL application traffic of the same SEALDD client. The SEALDD flow ID may be same with the identifiers of the application traffic or new simplified IDs allocated by SEALDD. </w:t>
            </w:r>
          </w:p>
          <w:p w14:paraId="027F0F38" w14:textId="77777777" w:rsidR="00D83882" w:rsidRDefault="00000000">
            <w:pPr>
              <w:pStyle w:val="B1"/>
            </w:pPr>
            <w:r>
              <w:t>7.</w:t>
            </w:r>
            <w:r>
              <w:tab/>
              <w:t>The SEALDD server responds to the SEALDD client with the SEALDD traffic descriptor of SEALDD server side (e.g. address/port allocated in step 2, transport layer protocol) mapping to the application traffic.</w:t>
            </w:r>
          </w:p>
          <w:p w14:paraId="5F77863F" w14:textId="77777777" w:rsidR="00D83882" w:rsidRDefault="00000000">
            <w:pPr>
              <w:pStyle w:val="B1"/>
            </w:pPr>
            <w:r>
              <w:t>8.</w:t>
            </w:r>
            <w:r>
              <w:tab/>
              <w:t>If the connection between VAL server and SEALDD server is not established in step 2, the SEALDD server establishes connection with VAL server for the VAL client to transmit application traffic mapping to the SEALDD traffic according to the SEALDD-S information negotiated in step 1-2.</w:t>
            </w:r>
          </w:p>
          <w:p w14:paraId="076613DB" w14:textId="77777777" w:rsidR="00D83882" w:rsidRDefault="00000000">
            <w:pPr>
              <w:pStyle w:val="B1"/>
            </w:pPr>
            <w:r>
              <w:t>9.</w:t>
            </w:r>
            <w:r>
              <w:tab/>
              <w:t xml:space="preserve">The SEALDD client uses the SEALDD traffic descriptor of SEALDD server side for SEALDD connection establishment. </w:t>
            </w:r>
          </w:p>
          <w:p w14:paraId="7214716D" w14:textId="77777777" w:rsidR="00D83882" w:rsidRDefault="00000000">
            <w:pPr>
              <w:pStyle w:val="B1"/>
            </w:pPr>
            <w:r>
              <w:tab/>
              <w:t>After this step, the SEALDD client and SEALDD server both get the whole SEALDD traffic descriptor (including the UE's address/port and SEALDD server's address/port for the SEALDD traffic transmission).</w:t>
            </w:r>
          </w:p>
          <w:p w14:paraId="15505DA2" w14:textId="77777777" w:rsidR="00D83882" w:rsidRDefault="00000000">
            <w:pPr>
              <w:pStyle w:val="B1"/>
              <w:rPr>
                <w:b/>
                <w:bCs/>
                <w:i/>
                <w:iCs/>
              </w:rPr>
            </w:pPr>
            <w:r>
              <w:rPr>
                <w:b/>
                <w:bCs/>
                <w:i/>
                <w:iCs/>
              </w:rPr>
              <w:t>10.</w:t>
            </w:r>
            <w:r>
              <w:rPr>
                <w:b/>
                <w:bCs/>
                <w:i/>
                <w:iCs/>
              </w:rPr>
              <w:tab/>
              <w:t>If multiple requested flows are provided in step 1, the SEALDD client repeats steps 6-9 for each requested flow provided in step 1.</w:t>
            </w:r>
          </w:p>
          <w:p w14:paraId="4724CD38" w14:textId="77777777" w:rsidR="00D83882" w:rsidRDefault="00000000">
            <w:pPr>
              <w:pStyle w:val="NO"/>
              <w:rPr>
                <w:b/>
                <w:bCs/>
                <w:i/>
                <w:iCs/>
              </w:rPr>
            </w:pPr>
            <w:r>
              <w:rPr>
                <w:b/>
                <w:bCs/>
                <w:i/>
                <w:iCs/>
              </w:rPr>
              <w:t>NOTE 3:</w:t>
            </w:r>
            <w:r>
              <w:rPr>
                <w:b/>
                <w:bCs/>
                <w:i/>
                <w:iCs/>
              </w:rPr>
              <w:tab/>
              <w:t xml:space="preserve">The way for the multiple flows configuration between SEALDD client and SEALDD server (i.e., re-use/modify </w:t>
            </w:r>
            <w:proofErr w:type="spellStart"/>
            <w:r>
              <w:rPr>
                <w:b/>
                <w:bCs/>
                <w:i/>
                <w:iCs/>
              </w:rPr>
              <w:t>Sdd_RegularTransmissionConnection_Establish</w:t>
            </w:r>
            <w:proofErr w:type="spellEnd"/>
            <w:r>
              <w:rPr>
                <w:b/>
                <w:bCs/>
                <w:i/>
                <w:iCs/>
              </w:rPr>
              <w:t xml:space="preserve"> procedure or use other new introduced procedure) will be decided in the normative stage.</w:t>
            </w:r>
          </w:p>
          <w:p w14:paraId="69E1AE1D" w14:textId="77777777" w:rsidR="00D83882" w:rsidRDefault="00000000">
            <w:pPr>
              <w:pStyle w:val="EditorsNote"/>
              <w:rPr>
                <w:del w:id="799" w:author="S6-242529" w:date="2024-05-27T15:59:00Z"/>
                <w:b/>
                <w:bCs/>
                <w:i/>
                <w:iCs/>
                <w:lang w:eastAsia="zh-CN"/>
              </w:rPr>
            </w:pPr>
            <w:del w:id="800" w:author="S6-242529" w:date="2024-05-27T15:59:00Z">
              <w:r>
                <w:rPr>
                  <w:b/>
                  <w:bCs/>
                  <w:i/>
                  <w:iCs/>
                  <w:lang w:eastAsia="zh-CN"/>
                </w:rPr>
                <w:delText>Editor’s Note:</w:delText>
              </w:r>
              <w:r>
                <w:rPr>
                  <w:b/>
                  <w:bCs/>
                  <w:i/>
                  <w:iCs/>
                  <w:lang w:eastAsia="zh-CN"/>
                </w:rPr>
                <w:tab/>
                <w:delText>How to harmonize the burst related parameters (for PCF input) considering burst policy in DD policy is FFS.</w:delText>
              </w:r>
            </w:del>
          </w:p>
          <w:p w14:paraId="11E18766" w14:textId="77777777" w:rsidR="00D83882" w:rsidRDefault="00000000">
            <w:pPr>
              <w:rPr>
                <w:lang w:eastAsia="zh-CN"/>
              </w:rPr>
            </w:pPr>
            <w:r>
              <w:rPr>
                <w:lang w:eastAsia="zh-CN"/>
              </w:rPr>
              <w:t xml:space="preserve">After the negotiation and establishment of the connections, the SEALDD client gets the mapping information between application traffic and SEALDD flow ID. The SEALDD server gets the mapping information between the SEALDD flow ID and the SEALDD-S connection. Upon receiving application traffic from VAL client, the SEALDD maps it to </w:t>
            </w:r>
            <w:r>
              <w:rPr>
                <w:lang w:eastAsia="zh-CN"/>
              </w:rPr>
              <w:lastRenderedPageBreak/>
              <w:t>SEALDD traffic with SEALDD traffic descriptors as negotiated with SEALDD server in step 6 and step 7. The SEALDD traffic is sent to the SEALDD server. The SEALDD server maps the SEALDD traffic to the application traffic according to the stored SEALDD traffic descriptor, SEALDD client ID and SEALDD flow ID. The SEALDD server sends the recovered application traffic to the address provided by VAL server in step 1, via the connection established in step 2 or 8 according to the mapping information. The downlink application traffic sent from VAL server to VAL client is processed similarly.</w:t>
            </w:r>
          </w:p>
          <w:p w14:paraId="14140702" w14:textId="77777777" w:rsidR="00D83882" w:rsidRDefault="00000000">
            <w:pPr>
              <w:rPr>
                <w:rFonts w:eastAsia="DengXian"/>
              </w:rPr>
            </w:pPr>
            <w:r>
              <w:rPr>
                <w:lang w:eastAsia="zh-CN"/>
              </w:rPr>
              <w:t>The SEALDD server receives any UE location change notification using SEAL LM services defined in 3GPP TS 23.434[4] clause 9.3.12, then the SEALDD server performs the data delivery in alignment with the geofence policy. If the UE is in the forbidden location or not allowed for the given VAL service to send/receive data as per the Geofence policy, then the SEALDD server performs action like releases the connection and informs the VAL server that UE is not reachable because in a forbidden location using connection event status procedure. If UE enters the allowed location area then the SEALDD server initiates the connection establishment using the procedure defined in clause 9.2.2.3.</w:t>
            </w:r>
          </w:p>
          <w:p w14:paraId="5F5D9EFB" w14:textId="77777777" w:rsidR="00D83882" w:rsidRDefault="00000000">
            <w:pPr>
              <w:pStyle w:val="Heading4"/>
            </w:pPr>
            <w:r>
              <w:t>9.2.3.1</w:t>
            </w:r>
            <w:r>
              <w:tab/>
              <w:t>SEALDD enabled regular transmission request</w:t>
            </w:r>
          </w:p>
          <w:p w14:paraId="25A8F96C" w14:textId="77777777" w:rsidR="00D83882" w:rsidRDefault="00000000">
            <w:r>
              <w:t>Table 9.2.3.1-1 describes the information flow from the VAL server to the SEALDD server for requesting the regular application transmission service.</w:t>
            </w:r>
          </w:p>
          <w:p w14:paraId="5E756FD6" w14:textId="77777777" w:rsidR="00D83882" w:rsidRDefault="00000000">
            <w:pPr>
              <w:pStyle w:val="TH"/>
            </w:pPr>
            <w:r>
              <w:t>Table 9.2.3.1-1: SEALDD enabled Regular transmission request</w:t>
            </w:r>
          </w:p>
          <w:tbl>
            <w:tblPr>
              <w:tblW w:w="8640" w:type="dxa"/>
              <w:jc w:val="center"/>
              <w:tblLook w:val="04A0" w:firstRow="1" w:lastRow="0" w:firstColumn="1" w:lastColumn="0" w:noHBand="0" w:noVBand="1"/>
            </w:tblPr>
            <w:tblGrid>
              <w:gridCol w:w="2880"/>
              <w:gridCol w:w="1440"/>
              <w:gridCol w:w="4320"/>
            </w:tblGrid>
            <w:tr w:rsidR="00D83882" w14:paraId="2C7A091A" w14:textId="77777777">
              <w:trPr>
                <w:jc w:val="center"/>
              </w:trPr>
              <w:tc>
                <w:tcPr>
                  <w:tcW w:w="2880" w:type="dxa"/>
                  <w:tcBorders>
                    <w:top w:val="single" w:sz="4" w:space="0" w:color="000000"/>
                    <w:left w:val="single" w:sz="4" w:space="0" w:color="000000"/>
                    <w:bottom w:val="single" w:sz="4" w:space="0" w:color="000000"/>
                    <w:right w:val="nil"/>
                  </w:tcBorders>
                </w:tcPr>
                <w:p w14:paraId="5A504925" w14:textId="77777777" w:rsidR="00D83882" w:rsidRDefault="00000000">
                  <w:pPr>
                    <w:keepNext/>
                    <w:keepLines/>
                    <w:spacing w:after="0"/>
                    <w:jc w:val="center"/>
                    <w:rPr>
                      <w:rFonts w:ascii="Arial" w:hAnsi="Arial"/>
                      <w:b/>
                      <w:sz w:val="18"/>
                      <w:lang w:eastAsia="en-GB"/>
                    </w:rPr>
                  </w:pPr>
                  <w:r>
                    <w:rPr>
                      <w:rFonts w:ascii="Arial" w:hAnsi="Arial"/>
                      <w:b/>
                      <w:sz w:val="18"/>
                      <w:lang w:eastAsia="en-GB"/>
                    </w:rPr>
                    <w:t>Information element</w:t>
                  </w:r>
                </w:p>
              </w:tc>
              <w:tc>
                <w:tcPr>
                  <w:tcW w:w="1440" w:type="dxa"/>
                  <w:tcBorders>
                    <w:top w:val="single" w:sz="4" w:space="0" w:color="000000"/>
                    <w:left w:val="single" w:sz="4" w:space="0" w:color="000000"/>
                    <w:bottom w:val="single" w:sz="4" w:space="0" w:color="000000"/>
                    <w:right w:val="nil"/>
                  </w:tcBorders>
                </w:tcPr>
                <w:p w14:paraId="5512F991" w14:textId="77777777" w:rsidR="00D83882" w:rsidRDefault="00000000">
                  <w:pPr>
                    <w:keepNext/>
                    <w:keepLines/>
                    <w:spacing w:after="0"/>
                    <w:jc w:val="center"/>
                    <w:rPr>
                      <w:rFonts w:ascii="Arial" w:hAnsi="Arial"/>
                      <w:sz w:val="18"/>
                      <w:lang w:eastAsia="en-GB"/>
                    </w:rPr>
                  </w:pPr>
                  <w:r>
                    <w:rPr>
                      <w:rFonts w:ascii="Arial" w:hAnsi="Arial"/>
                      <w:sz w:val="18"/>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53FD0372" w14:textId="77777777" w:rsidR="00D83882" w:rsidRDefault="00000000">
                  <w:pPr>
                    <w:keepNext/>
                    <w:keepLines/>
                    <w:spacing w:after="0"/>
                    <w:jc w:val="center"/>
                    <w:rPr>
                      <w:rFonts w:ascii="Arial" w:hAnsi="Arial"/>
                      <w:b/>
                      <w:sz w:val="18"/>
                      <w:lang w:eastAsia="en-GB"/>
                    </w:rPr>
                  </w:pPr>
                  <w:r>
                    <w:rPr>
                      <w:rFonts w:ascii="Arial" w:hAnsi="Arial"/>
                      <w:b/>
                      <w:sz w:val="18"/>
                      <w:lang w:eastAsia="en-GB"/>
                    </w:rPr>
                    <w:t>Description</w:t>
                  </w:r>
                </w:p>
              </w:tc>
            </w:tr>
            <w:tr w:rsidR="00D83882" w14:paraId="04F788CA" w14:textId="77777777">
              <w:trPr>
                <w:jc w:val="center"/>
              </w:trPr>
              <w:tc>
                <w:tcPr>
                  <w:tcW w:w="2880" w:type="dxa"/>
                  <w:tcBorders>
                    <w:top w:val="single" w:sz="4" w:space="0" w:color="000000"/>
                    <w:left w:val="single" w:sz="4" w:space="0" w:color="000000"/>
                    <w:bottom w:val="single" w:sz="4" w:space="0" w:color="000000"/>
                    <w:right w:val="nil"/>
                  </w:tcBorders>
                </w:tcPr>
                <w:p w14:paraId="60BBF85E" w14:textId="77777777" w:rsidR="00D83882" w:rsidRDefault="0000000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tcPr>
                <w:p w14:paraId="26342AC2" w14:textId="77777777" w:rsidR="00D83882"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A590A93" w14:textId="77777777" w:rsidR="00D83882" w:rsidRDefault="00000000">
                  <w:pPr>
                    <w:pStyle w:val="TAL"/>
                    <w:rPr>
                      <w:lang w:eastAsia="zh-CN"/>
                    </w:rPr>
                  </w:pPr>
                  <w:r>
                    <w:rPr>
                      <w:lang w:eastAsia="zh-CN"/>
                    </w:rPr>
                    <w:t>Identity of the VAL server</w:t>
                  </w:r>
                </w:p>
              </w:tc>
            </w:tr>
            <w:tr w:rsidR="00D83882" w14:paraId="0572A7C6" w14:textId="77777777">
              <w:trPr>
                <w:jc w:val="center"/>
              </w:trPr>
              <w:tc>
                <w:tcPr>
                  <w:tcW w:w="2880" w:type="dxa"/>
                  <w:tcBorders>
                    <w:top w:val="single" w:sz="4" w:space="0" w:color="000000"/>
                    <w:left w:val="single" w:sz="4" w:space="0" w:color="000000"/>
                    <w:bottom w:val="single" w:sz="4" w:space="0" w:color="000000"/>
                    <w:right w:val="nil"/>
                  </w:tcBorders>
                </w:tcPr>
                <w:p w14:paraId="274769A1" w14:textId="77777777" w:rsidR="00D83882" w:rsidRDefault="00000000">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79ABFA76" w14:textId="77777777" w:rsidR="00D83882"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5B46AD1" w14:textId="77777777" w:rsidR="00D83882" w:rsidRDefault="00000000">
                  <w:pPr>
                    <w:pStyle w:val="TAL"/>
                    <w:rPr>
                      <w:lang w:eastAsia="zh-CN"/>
                    </w:rPr>
                  </w:pPr>
                  <w:r>
                    <w:rPr>
                      <w:lang w:eastAsia="zh-CN"/>
                    </w:rPr>
                    <w:t>Identity of the VAL service</w:t>
                  </w:r>
                </w:p>
              </w:tc>
            </w:tr>
            <w:tr w:rsidR="00D83882" w14:paraId="1F1ABA32" w14:textId="77777777">
              <w:trPr>
                <w:jc w:val="center"/>
              </w:trPr>
              <w:tc>
                <w:tcPr>
                  <w:tcW w:w="2880" w:type="dxa"/>
                  <w:tcBorders>
                    <w:top w:val="single" w:sz="4" w:space="0" w:color="000000"/>
                    <w:left w:val="single" w:sz="4" w:space="0" w:color="000000"/>
                    <w:bottom w:val="single" w:sz="4" w:space="0" w:color="000000"/>
                    <w:right w:val="nil"/>
                  </w:tcBorders>
                </w:tcPr>
                <w:p w14:paraId="1A9B1439" w14:textId="77777777" w:rsidR="00D83882" w:rsidRDefault="00000000">
                  <w:pPr>
                    <w:pStyle w:val="TAL"/>
                    <w:rPr>
                      <w:lang w:eastAsia="zh-CN"/>
                    </w:rPr>
                  </w:pPr>
                  <w:r>
                    <w:rPr>
                      <w:lang w:eastAsia="zh-CN"/>
                    </w:rPr>
                    <w:t>UE identity</w:t>
                  </w:r>
                </w:p>
              </w:tc>
              <w:tc>
                <w:tcPr>
                  <w:tcW w:w="1440" w:type="dxa"/>
                  <w:tcBorders>
                    <w:top w:val="single" w:sz="4" w:space="0" w:color="000000"/>
                    <w:left w:val="single" w:sz="4" w:space="0" w:color="000000"/>
                    <w:bottom w:val="single" w:sz="4" w:space="0" w:color="000000"/>
                    <w:right w:val="nil"/>
                  </w:tcBorders>
                </w:tcPr>
                <w:p w14:paraId="4A639883" w14:textId="77777777" w:rsidR="00D83882"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DEB034" w14:textId="77777777" w:rsidR="00D83882" w:rsidRDefault="00000000">
                  <w:pPr>
                    <w:pStyle w:val="TAL"/>
                    <w:rPr>
                      <w:lang w:eastAsia="zh-CN"/>
                    </w:rPr>
                  </w:pPr>
                  <w:r>
                    <w:rPr>
                      <w:lang w:eastAsia="zh-CN"/>
                    </w:rPr>
                    <w:t>Identifier of specific UE, e.g. UE ID</w:t>
                  </w:r>
                </w:p>
              </w:tc>
            </w:tr>
            <w:tr w:rsidR="00D83882" w14:paraId="25E39CDE" w14:textId="77777777">
              <w:trPr>
                <w:jc w:val="center"/>
              </w:trPr>
              <w:tc>
                <w:tcPr>
                  <w:tcW w:w="2880" w:type="dxa"/>
                  <w:tcBorders>
                    <w:top w:val="single" w:sz="4" w:space="0" w:color="000000"/>
                    <w:left w:val="single" w:sz="4" w:space="0" w:color="000000"/>
                    <w:bottom w:val="single" w:sz="4" w:space="0" w:color="000000"/>
                    <w:right w:val="nil"/>
                  </w:tcBorders>
                </w:tcPr>
                <w:p w14:paraId="5F65DAF1" w14:textId="77777777" w:rsidR="00D83882" w:rsidRDefault="00000000">
                  <w:pPr>
                    <w:keepNext/>
                    <w:keepLines/>
                    <w:spacing w:after="0"/>
                    <w:rPr>
                      <w:rFonts w:ascii="Arial" w:hAnsi="Arial"/>
                      <w:b/>
                      <w:bCs/>
                      <w:i/>
                      <w:iCs/>
                      <w:sz w:val="18"/>
                    </w:rPr>
                  </w:pPr>
                  <w:r>
                    <w:rPr>
                      <w:rFonts w:ascii="Arial" w:hAnsi="Arial"/>
                      <w:b/>
                      <w:bCs/>
                      <w:i/>
                      <w:iCs/>
                      <w:sz w:val="18"/>
                    </w:rPr>
                    <w:t>List of requested flows</w:t>
                  </w:r>
                </w:p>
              </w:tc>
              <w:tc>
                <w:tcPr>
                  <w:tcW w:w="1440" w:type="dxa"/>
                  <w:tcBorders>
                    <w:top w:val="single" w:sz="4" w:space="0" w:color="000000"/>
                    <w:left w:val="single" w:sz="4" w:space="0" w:color="000000"/>
                    <w:bottom w:val="single" w:sz="4" w:space="0" w:color="000000"/>
                    <w:right w:val="nil"/>
                  </w:tcBorders>
                </w:tcPr>
                <w:p w14:paraId="618D3407" w14:textId="77777777" w:rsidR="00D83882" w:rsidRDefault="00000000">
                  <w:pPr>
                    <w:keepNext/>
                    <w:keepLines/>
                    <w:spacing w:after="0"/>
                    <w:jc w:val="center"/>
                    <w:rPr>
                      <w:rFonts w:ascii="Arial" w:hAnsi="Arial"/>
                      <w:b/>
                      <w:bCs/>
                      <w:i/>
                      <w:iCs/>
                      <w:sz w:val="18"/>
                    </w:rPr>
                  </w:pPr>
                  <w:r>
                    <w:rPr>
                      <w:rFonts w:ascii="Arial" w:hAnsi="Arial"/>
                      <w:b/>
                      <w:bCs/>
                      <w:i/>
                      <w:iCs/>
                      <w:sz w:val="18"/>
                    </w:rPr>
                    <w:t>M</w:t>
                  </w:r>
                </w:p>
              </w:tc>
              <w:tc>
                <w:tcPr>
                  <w:tcW w:w="4320" w:type="dxa"/>
                  <w:tcBorders>
                    <w:top w:val="single" w:sz="4" w:space="0" w:color="000000"/>
                    <w:left w:val="single" w:sz="4" w:space="0" w:color="000000"/>
                    <w:bottom w:val="single" w:sz="4" w:space="0" w:color="000000"/>
                    <w:right w:val="single" w:sz="4" w:space="0" w:color="000000"/>
                  </w:tcBorders>
                </w:tcPr>
                <w:p w14:paraId="0111E0A4" w14:textId="77777777" w:rsidR="00D83882" w:rsidRDefault="00000000">
                  <w:pPr>
                    <w:keepNext/>
                    <w:keepLines/>
                    <w:spacing w:after="0"/>
                    <w:rPr>
                      <w:rFonts w:ascii="Arial" w:hAnsi="Arial"/>
                      <w:b/>
                      <w:bCs/>
                      <w:i/>
                      <w:iCs/>
                      <w:sz w:val="18"/>
                    </w:rPr>
                  </w:pPr>
                  <w:r>
                    <w:rPr>
                      <w:rFonts w:ascii="Arial" w:hAnsi="Arial"/>
                      <w:b/>
                      <w:bCs/>
                      <w:i/>
                      <w:iCs/>
                      <w:sz w:val="18"/>
                    </w:rPr>
                    <w:t xml:space="preserve">List of the requested multi-modal flows </w:t>
                  </w:r>
                </w:p>
              </w:tc>
            </w:tr>
            <w:tr w:rsidR="00D83882" w14:paraId="79EC6732" w14:textId="77777777">
              <w:trPr>
                <w:jc w:val="center"/>
              </w:trPr>
              <w:tc>
                <w:tcPr>
                  <w:tcW w:w="2880" w:type="dxa"/>
                  <w:tcBorders>
                    <w:top w:val="single" w:sz="4" w:space="0" w:color="000000"/>
                    <w:left w:val="single" w:sz="4" w:space="0" w:color="000000"/>
                    <w:bottom w:val="single" w:sz="4" w:space="0" w:color="000000"/>
                    <w:right w:val="nil"/>
                  </w:tcBorders>
                </w:tcPr>
                <w:p w14:paraId="2805A759" w14:textId="77777777" w:rsidR="00D83882" w:rsidRDefault="00000000">
                  <w:pPr>
                    <w:keepNext/>
                    <w:keepLines/>
                    <w:spacing w:after="0"/>
                    <w:rPr>
                      <w:rFonts w:ascii="Arial" w:hAnsi="Arial"/>
                      <w:sz w:val="18"/>
                      <w:lang w:eastAsia="zh-CN"/>
                    </w:rPr>
                  </w:pPr>
                  <w:r>
                    <w:rPr>
                      <w:rFonts w:ascii="Arial" w:hAnsi="Arial"/>
                      <w:b/>
                      <w:bCs/>
                      <w:i/>
                      <w:iCs/>
                      <w:sz w:val="18"/>
                      <w:lang w:eastAsia="zh-CN"/>
                    </w:rPr>
                    <w:t>&gt;</w:t>
                  </w:r>
                  <w:r>
                    <w:rPr>
                      <w:rFonts w:ascii="Arial" w:hAnsi="Arial"/>
                      <w:sz w:val="18"/>
                      <w:lang w:eastAsia="zh-CN"/>
                    </w:rPr>
                    <w:t>SEALDD-S Data transmission connection information</w:t>
                  </w:r>
                </w:p>
              </w:tc>
              <w:tc>
                <w:tcPr>
                  <w:tcW w:w="1440" w:type="dxa"/>
                  <w:tcBorders>
                    <w:top w:val="single" w:sz="4" w:space="0" w:color="000000"/>
                    <w:left w:val="single" w:sz="4" w:space="0" w:color="000000"/>
                    <w:bottom w:val="single" w:sz="4" w:space="0" w:color="000000"/>
                    <w:right w:val="nil"/>
                  </w:tcBorders>
                </w:tcPr>
                <w:p w14:paraId="7BF1D73C" w14:textId="77777777" w:rsidR="00D83882" w:rsidRDefault="00000000">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7DB0F73" w14:textId="77777777" w:rsidR="00D83882" w:rsidRDefault="00000000">
                  <w:pPr>
                    <w:keepNext/>
                    <w:keepLines/>
                    <w:spacing w:after="0"/>
                    <w:rPr>
                      <w:rFonts w:ascii="Arial" w:hAnsi="Arial"/>
                      <w:sz w:val="18"/>
                      <w:lang w:eastAsia="zh-CN"/>
                    </w:rPr>
                  </w:pPr>
                  <w:r>
                    <w:rPr>
                      <w:rFonts w:ascii="Arial" w:hAnsi="Arial"/>
                      <w:sz w:val="18"/>
                      <w:lang w:eastAsia="zh-CN"/>
                    </w:rPr>
                    <w:t xml:space="preserve">Address/port and/or URL of the VAL server to receive the application packets from the SEALDD server </w:t>
                  </w:r>
                </w:p>
              </w:tc>
            </w:tr>
            <w:tr w:rsidR="00D83882" w14:paraId="7BF312FC" w14:textId="77777777">
              <w:trPr>
                <w:jc w:val="center"/>
              </w:trPr>
              <w:tc>
                <w:tcPr>
                  <w:tcW w:w="2880" w:type="dxa"/>
                  <w:tcBorders>
                    <w:top w:val="single" w:sz="4" w:space="0" w:color="000000"/>
                    <w:left w:val="single" w:sz="4" w:space="0" w:color="000000"/>
                    <w:bottom w:val="single" w:sz="4" w:space="0" w:color="000000"/>
                    <w:right w:val="nil"/>
                  </w:tcBorders>
                </w:tcPr>
                <w:p w14:paraId="7D3FE0BF" w14:textId="77777777" w:rsidR="00D83882" w:rsidRDefault="00000000">
                  <w:pPr>
                    <w:keepNext/>
                    <w:keepLines/>
                    <w:spacing w:after="0"/>
                    <w:rPr>
                      <w:rFonts w:ascii="Arial" w:hAnsi="Arial"/>
                      <w:sz w:val="18"/>
                      <w:lang w:eastAsia="zh-CN"/>
                    </w:rPr>
                  </w:pPr>
                  <w:r>
                    <w:rPr>
                      <w:rFonts w:ascii="Arial" w:hAnsi="Arial"/>
                      <w:b/>
                      <w:bCs/>
                      <w:i/>
                      <w:iCs/>
                      <w:sz w:val="18"/>
                      <w:lang w:eastAsia="zh-CN"/>
                    </w:rPr>
                    <w:t>&gt;</w:t>
                  </w:r>
                  <w:r>
                    <w:rPr>
                      <w:rFonts w:ascii="Arial" w:hAnsi="Arial"/>
                      <w:sz w:val="18"/>
                      <w:lang w:eastAsia="zh-CN"/>
                    </w:rPr>
                    <w:t xml:space="preserve"> QoS information</w:t>
                  </w:r>
                </w:p>
              </w:tc>
              <w:tc>
                <w:tcPr>
                  <w:tcW w:w="1440" w:type="dxa"/>
                  <w:tcBorders>
                    <w:top w:val="single" w:sz="4" w:space="0" w:color="000000"/>
                    <w:left w:val="single" w:sz="4" w:space="0" w:color="000000"/>
                    <w:bottom w:val="single" w:sz="4" w:space="0" w:color="000000"/>
                    <w:right w:val="nil"/>
                  </w:tcBorders>
                </w:tcPr>
                <w:p w14:paraId="169DFBB2" w14:textId="77777777" w:rsidR="00D83882" w:rsidRDefault="00000000">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CD9C54" w14:textId="77777777" w:rsidR="00D83882" w:rsidRDefault="00000000">
                  <w:pPr>
                    <w:keepNext/>
                    <w:keepLines/>
                    <w:spacing w:after="0"/>
                    <w:rPr>
                      <w:rFonts w:ascii="Arial" w:hAnsi="Arial"/>
                      <w:sz w:val="18"/>
                      <w:lang w:eastAsia="zh-CN"/>
                    </w:rPr>
                  </w:pPr>
                  <w:r>
                    <w:rPr>
                      <w:rFonts w:ascii="Arial" w:hAnsi="Arial"/>
                      <w:sz w:val="18"/>
                      <w:lang w:eastAsia="zh-CN"/>
                    </w:rPr>
                    <w:t>QoS information provided by VAL server</w:t>
                  </w:r>
                </w:p>
              </w:tc>
            </w:tr>
            <w:tr w:rsidR="00D83882" w14:paraId="3077AE26" w14:textId="77777777">
              <w:trPr>
                <w:jc w:val="center"/>
              </w:trPr>
              <w:tc>
                <w:tcPr>
                  <w:tcW w:w="2880" w:type="dxa"/>
                  <w:tcBorders>
                    <w:top w:val="single" w:sz="4" w:space="0" w:color="000000"/>
                    <w:left w:val="single" w:sz="4" w:space="0" w:color="000000"/>
                    <w:bottom w:val="single" w:sz="4" w:space="0" w:color="000000"/>
                    <w:right w:val="nil"/>
                  </w:tcBorders>
                </w:tcPr>
                <w:p w14:paraId="372C50E6" w14:textId="77777777" w:rsidR="00D83882" w:rsidRDefault="00000000">
                  <w:pPr>
                    <w:pStyle w:val="TAL"/>
                    <w:rPr>
                      <w:lang w:eastAsia="zh-CN"/>
                    </w:rPr>
                  </w:pPr>
                  <w:r>
                    <w:rPr>
                      <w:b/>
                      <w:bCs/>
                      <w:i/>
                      <w:iCs/>
                      <w:lang w:eastAsia="zh-CN"/>
                    </w:rPr>
                    <w:t>&gt;</w:t>
                  </w:r>
                  <w:r>
                    <w:rPr>
                      <w:lang w:eastAsia="en-GB"/>
                    </w:rPr>
                    <w:t>VAL server’s total bandwidth limit</w:t>
                  </w:r>
                </w:p>
              </w:tc>
              <w:tc>
                <w:tcPr>
                  <w:tcW w:w="1440" w:type="dxa"/>
                  <w:tcBorders>
                    <w:top w:val="single" w:sz="4" w:space="0" w:color="000000"/>
                    <w:left w:val="single" w:sz="4" w:space="0" w:color="000000"/>
                    <w:bottom w:val="single" w:sz="4" w:space="0" w:color="000000"/>
                    <w:right w:val="nil"/>
                  </w:tcBorders>
                </w:tcPr>
                <w:p w14:paraId="3A284B11" w14:textId="77777777" w:rsidR="00D83882" w:rsidRDefault="00000000">
                  <w:pPr>
                    <w:pStyle w:val="TAC"/>
                    <w:rPr>
                      <w:lang w:eastAsia="zh-CN"/>
                    </w:rPr>
                  </w:pPr>
                  <w:r>
                    <w:rPr>
                      <w:lang w:eastAsia="zh-CN"/>
                    </w:rPr>
                    <w:t>O</w:t>
                  </w:r>
                </w:p>
                <w:p w14:paraId="36D497E7" w14:textId="77777777" w:rsidR="00D83882"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4D452C3" w14:textId="77777777" w:rsidR="00D83882" w:rsidRDefault="00000000">
                  <w:pPr>
                    <w:pStyle w:val="TAL"/>
                    <w:rPr>
                      <w:lang w:eastAsia="zh-CN"/>
                    </w:rPr>
                  </w:pPr>
                  <w:r>
                    <w:rPr>
                      <w:lang w:eastAsia="zh-CN"/>
                    </w:rPr>
                    <w:t>The total bandwidth limit of VAL server, including UL/DL</w:t>
                  </w:r>
                </w:p>
              </w:tc>
            </w:tr>
            <w:tr w:rsidR="00D83882" w14:paraId="4E999D23" w14:textId="77777777">
              <w:trPr>
                <w:jc w:val="center"/>
              </w:trPr>
              <w:tc>
                <w:tcPr>
                  <w:tcW w:w="2880" w:type="dxa"/>
                  <w:tcBorders>
                    <w:top w:val="single" w:sz="4" w:space="0" w:color="000000"/>
                    <w:left w:val="single" w:sz="4" w:space="0" w:color="000000"/>
                    <w:bottom w:val="single" w:sz="4" w:space="0" w:color="000000"/>
                    <w:right w:val="nil"/>
                  </w:tcBorders>
                </w:tcPr>
                <w:p w14:paraId="7A60C131" w14:textId="77777777" w:rsidR="00D83882" w:rsidRDefault="00000000">
                  <w:pPr>
                    <w:pStyle w:val="TAL"/>
                    <w:rPr>
                      <w:lang w:eastAsia="en-GB"/>
                    </w:rPr>
                  </w:pPr>
                  <w:r>
                    <w:rPr>
                      <w:b/>
                      <w:bCs/>
                      <w:i/>
                      <w:iCs/>
                      <w:lang w:eastAsia="zh-CN"/>
                    </w:rPr>
                    <w:t>&gt;</w:t>
                  </w:r>
                  <w:r>
                    <w:rPr>
                      <w:lang w:eastAsia="en-GB"/>
                    </w:rPr>
                    <w:t>VAL users’ bandwidth limit</w:t>
                  </w:r>
                </w:p>
              </w:tc>
              <w:tc>
                <w:tcPr>
                  <w:tcW w:w="1440" w:type="dxa"/>
                  <w:tcBorders>
                    <w:top w:val="single" w:sz="4" w:space="0" w:color="000000"/>
                    <w:left w:val="single" w:sz="4" w:space="0" w:color="000000"/>
                    <w:bottom w:val="single" w:sz="4" w:space="0" w:color="000000"/>
                    <w:right w:val="nil"/>
                  </w:tcBorders>
                </w:tcPr>
                <w:p w14:paraId="6CE06963" w14:textId="77777777" w:rsidR="00D83882" w:rsidRDefault="00000000">
                  <w:pPr>
                    <w:pStyle w:val="TAC"/>
                    <w:rPr>
                      <w:lang w:eastAsia="zh-CN"/>
                    </w:rPr>
                  </w:pPr>
                  <w:r>
                    <w:rPr>
                      <w:lang w:eastAsia="zh-CN"/>
                    </w:rPr>
                    <w:t>O</w:t>
                  </w:r>
                </w:p>
                <w:p w14:paraId="7837ED14" w14:textId="77777777" w:rsidR="00D83882"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48F0AAF" w14:textId="77777777" w:rsidR="00D83882" w:rsidRDefault="00000000">
                  <w:pPr>
                    <w:pStyle w:val="TAL"/>
                    <w:rPr>
                      <w:lang w:eastAsia="zh-CN"/>
                    </w:rPr>
                  </w:pPr>
                  <w:r>
                    <w:rPr>
                      <w:lang w:eastAsia="en-GB"/>
                    </w:rPr>
                    <w:t>The bandwidth limits (i.e. minimum bandwidth requirement and maximum bandwidth limit) for VAL users,</w:t>
                  </w:r>
                  <w:r>
                    <w:rPr>
                      <w:lang w:eastAsia="zh-CN"/>
                    </w:rPr>
                    <w:t xml:space="preserve"> including UL/DL</w:t>
                  </w:r>
                </w:p>
              </w:tc>
            </w:tr>
            <w:tr w:rsidR="00D83882" w14:paraId="626B3A86"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2E1F14" w14:textId="77777777" w:rsidR="00D83882" w:rsidRDefault="00000000">
                  <w:pPr>
                    <w:pStyle w:val="TAN"/>
                    <w:rPr>
                      <w:lang w:eastAsia="zh-CN"/>
                    </w:rPr>
                  </w:pPr>
                  <w:r>
                    <w:rPr>
                      <w:lang w:eastAsia="zh-CN"/>
                    </w:rPr>
                    <w:t>NOTE:</w:t>
                  </w:r>
                  <w:r>
                    <w:rPr>
                      <w:lang w:eastAsia="zh-CN"/>
                    </w:rPr>
                    <w:tab/>
                    <w:t>These IEs are used for the SEALDD enabled bandwidth control for different VAL users.</w:t>
                  </w:r>
                </w:p>
              </w:tc>
            </w:tr>
          </w:tbl>
          <w:p w14:paraId="46B1150D" w14:textId="77777777" w:rsidR="00D83882" w:rsidRDefault="00D83882"/>
          <w:p w14:paraId="12815C8E" w14:textId="77777777" w:rsidR="00D83882" w:rsidRDefault="00000000">
            <w:pPr>
              <w:pStyle w:val="Heading4"/>
            </w:pPr>
            <w:r>
              <w:t>9.2.3.2</w:t>
            </w:r>
            <w:r>
              <w:tab/>
              <w:t>SEALDD enabled regular transmission response</w:t>
            </w:r>
          </w:p>
          <w:p w14:paraId="07C87C58" w14:textId="77777777" w:rsidR="00D83882" w:rsidRDefault="00000000">
            <w:r>
              <w:t>Table 9.2.3.2-1 describes the information flow from the SEALDD server to the VAL server for responding to the regular application transmission.</w:t>
            </w:r>
          </w:p>
          <w:p w14:paraId="3156FDC2" w14:textId="77777777" w:rsidR="00D83882" w:rsidRDefault="00000000">
            <w:pPr>
              <w:pStyle w:val="TH"/>
              <w:rPr>
                <w:lang w:val="en-US"/>
              </w:rPr>
            </w:pPr>
            <w:r>
              <w:t>Table </w:t>
            </w:r>
            <w:r>
              <w:rPr>
                <w:lang w:eastAsia="zh-CN"/>
              </w:rPr>
              <w:t>9.2</w:t>
            </w:r>
            <w:r>
              <w:rPr>
                <w:lang w:val="en-US"/>
              </w:rPr>
              <w:t>.3</w:t>
            </w:r>
            <w:r>
              <w:t>.2-1: SEALDD enabled regular transmission response</w:t>
            </w:r>
          </w:p>
          <w:tbl>
            <w:tblPr>
              <w:tblW w:w="8640" w:type="dxa"/>
              <w:jc w:val="center"/>
              <w:tblLook w:val="04A0" w:firstRow="1" w:lastRow="0" w:firstColumn="1" w:lastColumn="0" w:noHBand="0" w:noVBand="1"/>
            </w:tblPr>
            <w:tblGrid>
              <w:gridCol w:w="2880"/>
              <w:gridCol w:w="1440"/>
              <w:gridCol w:w="4320"/>
            </w:tblGrid>
            <w:tr w:rsidR="00D83882" w14:paraId="2BE5583F" w14:textId="77777777">
              <w:trPr>
                <w:jc w:val="center"/>
              </w:trPr>
              <w:tc>
                <w:tcPr>
                  <w:tcW w:w="2880" w:type="dxa"/>
                  <w:tcBorders>
                    <w:top w:val="single" w:sz="4" w:space="0" w:color="000000"/>
                    <w:left w:val="single" w:sz="4" w:space="0" w:color="000000"/>
                    <w:bottom w:val="single" w:sz="4" w:space="0" w:color="000000"/>
                    <w:right w:val="nil"/>
                  </w:tcBorders>
                </w:tcPr>
                <w:p w14:paraId="7151C162" w14:textId="77777777" w:rsidR="00D83882" w:rsidRDefault="00000000">
                  <w:pPr>
                    <w:keepNext/>
                    <w:keepLines/>
                    <w:spacing w:after="0"/>
                    <w:jc w:val="center"/>
                    <w:rPr>
                      <w:rFonts w:ascii="Arial" w:hAnsi="Arial"/>
                      <w:b/>
                      <w:sz w:val="18"/>
                      <w:lang w:eastAsia="en-GB"/>
                    </w:rPr>
                  </w:pPr>
                  <w:r>
                    <w:rPr>
                      <w:rFonts w:ascii="Arial" w:hAnsi="Arial"/>
                      <w:b/>
                      <w:sz w:val="18"/>
                      <w:lang w:eastAsia="en-GB"/>
                    </w:rPr>
                    <w:t>Information element</w:t>
                  </w:r>
                </w:p>
              </w:tc>
              <w:tc>
                <w:tcPr>
                  <w:tcW w:w="1440" w:type="dxa"/>
                  <w:tcBorders>
                    <w:top w:val="single" w:sz="4" w:space="0" w:color="000000"/>
                    <w:left w:val="single" w:sz="4" w:space="0" w:color="000000"/>
                    <w:bottom w:val="single" w:sz="4" w:space="0" w:color="000000"/>
                    <w:right w:val="nil"/>
                  </w:tcBorders>
                </w:tcPr>
                <w:p w14:paraId="6874B87F" w14:textId="77777777" w:rsidR="00D83882" w:rsidRDefault="00000000">
                  <w:pPr>
                    <w:keepNext/>
                    <w:keepLines/>
                    <w:spacing w:after="0"/>
                    <w:jc w:val="center"/>
                    <w:rPr>
                      <w:rFonts w:ascii="Arial" w:hAnsi="Arial"/>
                      <w:b/>
                      <w:sz w:val="18"/>
                      <w:lang w:eastAsia="en-GB"/>
                    </w:rPr>
                  </w:pPr>
                  <w:r>
                    <w:rPr>
                      <w:rFonts w:ascii="Arial" w:hAnsi="Arial"/>
                      <w:b/>
                      <w:sz w:val="18"/>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60D6CF8E" w14:textId="77777777" w:rsidR="00D83882" w:rsidRDefault="00000000">
                  <w:pPr>
                    <w:keepNext/>
                    <w:keepLines/>
                    <w:spacing w:after="0"/>
                    <w:jc w:val="center"/>
                    <w:rPr>
                      <w:rFonts w:ascii="Arial" w:hAnsi="Arial"/>
                      <w:b/>
                      <w:sz w:val="18"/>
                      <w:lang w:eastAsia="en-GB"/>
                    </w:rPr>
                  </w:pPr>
                  <w:r>
                    <w:rPr>
                      <w:rFonts w:ascii="Arial" w:hAnsi="Arial"/>
                      <w:b/>
                      <w:sz w:val="18"/>
                      <w:lang w:eastAsia="en-GB"/>
                    </w:rPr>
                    <w:t>Description</w:t>
                  </w:r>
                </w:p>
              </w:tc>
            </w:tr>
            <w:tr w:rsidR="00D83882" w14:paraId="09B0FE82" w14:textId="77777777">
              <w:trPr>
                <w:jc w:val="center"/>
              </w:trPr>
              <w:tc>
                <w:tcPr>
                  <w:tcW w:w="2880" w:type="dxa"/>
                  <w:tcBorders>
                    <w:top w:val="single" w:sz="4" w:space="0" w:color="000000"/>
                    <w:left w:val="single" w:sz="4" w:space="0" w:color="000000"/>
                    <w:bottom w:val="single" w:sz="4" w:space="0" w:color="000000"/>
                    <w:right w:val="nil"/>
                  </w:tcBorders>
                </w:tcPr>
                <w:p w14:paraId="187744AD" w14:textId="77777777" w:rsidR="00D83882" w:rsidRDefault="00000000">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tcPr>
                <w:p w14:paraId="329267E1" w14:textId="77777777" w:rsidR="00D83882" w:rsidRDefault="00000000">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5A80412" w14:textId="77777777" w:rsidR="00D83882" w:rsidRDefault="00000000">
                  <w:pPr>
                    <w:keepNext/>
                    <w:keepLines/>
                    <w:spacing w:after="0"/>
                    <w:rPr>
                      <w:rFonts w:ascii="Arial" w:hAnsi="Arial"/>
                      <w:sz w:val="18"/>
                      <w:lang w:eastAsia="zh-CN"/>
                    </w:rPr>
                  </w:pPr>
                  <w:r>
                    <w:rPr>
                      <w:rFonts w:ascii="Arial" w:hAnsi="Arial"/>
                      <w:sz w:val="18"/>
                      <w:lang w:eastAsia="zh-CN"/>
                    </w:rPr>
                    <w:t>Success or failure.</w:t>
                  </w:r>
                </w:p>
              </w:tc>
            </w:tr>
            <w:tr w:rsidR="00D83882" w14:paraId="6FE79CA9" w14:textId="77777777">
              <w:trPr>
                <w:jc w:val="center"/>
              </w:trPr>
              <w:tc>
                <w:tcPr>
                  <w:tcW w:w="2880" w:type="dxa"/>
                  <w:tcBorders>
                    <w:top w:val="single" w:sz="4" w:space="0" w:color="000000"/>
                    <w:left w:val="single" w:sz="4" w:space="0" w:color="000000"/>
                    <w:bottom w:val="single" w:sz="4" w:space="0" w:color="000000"/>
                    <w:right w:val="nil"/>
                  </w:tcBorders>
                </w:tcPr>
                <w:p w14:paraId="66207E24" w14:textId="77777777" w:rsidR="00D83882" w:rsidRDefault="00000000">
                  <w:pPr>
                    <w:keepNext/>
                    <w:keepLines/>
                    <w:spacing w:after="0"/>
                    <w:rPr>
                      <w:rFonts w:ascii="Arial" w:hAnsi="Arial"/>
                      <w:sz w:val="18"/>
                      <w:lang w:eastAsia="zh-CN"/>
                    </w:rPr>
                  </w:pPr>
                  <w:r>
                    <w:rPr>
                      <w:rFonts w:ascii="Arial" w:hAnsi="Arial"/>
                      <w:b/>
                      <w:bCs/>
                      <w:i/>
                      <w:iCs/>
                      <w:sz w:val="18"/>
                      <w:lang w:eastAsia="zh-CN"/>
                    </w:rPr>
                    <w:t>List of</w:t>
                  </w:r>
                  <w:r>
                    <w:rPr>
                      <w:rFonts w:ascii="Arial" w:hAnsi="Arial"/>
                      <w:sz w:val="18"/>
                      <w:lang w:eastAsia="zh-CN"/>
                    </w:rPr>
                    <w:t xml:space="preserve"> SEALDD-S information Data transmission connection information </w:t>
                  </w:r>
                </w:p>
              </w:tc>
              <w:tc>
                <w:tcPr>
                  <w:tcW w:w="1440" w:type="dxa"/>
                  <w:tcBorders>
                    <w:top w:val="single" w:sz="4" w:space="0" w:color="000000"/>
                    <w:left w:val="single" w:sz="4" w:space="0" w:color="000000"/>
                    <w:bottom w:val="single" w:sz="4" w:space="0" w:color="000000"/>
                    <w:right w:val="nil"/>
                  </w:tcBorders>
                </w:tcPr>
                <w:p w14:paraId="07941EC5" w14:textId="77777777" w:rsidR="00D83882" w:rsidRDefault="00000000">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86D306D" w14:textId="77777777" w:rsidR="00D83882" w:rsidRDefault="00000000">
                  <w:pPr>
                    <w:keepNext/>
                    <w:keepLines/>
                    <w:spacing w:after="0"/>
                    <w:rPr>
                      <w:rFonts w:ascii="Arial" w:hAnsi="Arial"/>
                      <w:sz w:val="18"/>
                      <w:lang w:eastAsia="zh-CN"/>
                    </w:rPr>
                  </w:pPr>
                  <w:r>
                    <w:rPr>
                      <w:rFonts w:ascii="Arial" w:hAnsi="Arial"/>
                      <w:b/>
                      <w:bCs/>
                      <w:i/>
                      <w:iCs/>
                      <w:sz w:val="18"/>
                      <w:lang w:eastAsia="zh-CN"/>
                    </w:rPr>
                    <w:t xml:space="preserve">List of </w:t>
                  </w:r>
                  <w:r>
                    <w:rPr>
                      <w:rFonts w:ascii="Arial" w:hAnsi="Arial"/>
                      <w:sz w:val="18"/>
                      <w:lang w:eastAsia="zh-CN"/>
                    </w:rPr>
                    <w:t xml:space="preserve">Address/port and/or URL of the SEALDD server to receive the packets from the VAL server for application traffic transfer </w:t>
                  </w:r>
                  <w:r>
                    <w:rPr>
                      <w:rFonts w:ascii="Arial" w:hAnsi="Arial"/>
                      <w:b/>
                      <w:bCs/>
                      <w:i/>
                      <w:iCs/>
                      <w:sz w:val="18"/>
                      <w:lang w:eastAsia="zh-CN"/>
                    </w:rPr>
                    <w:t>(NOTE 2)</w:t>
                  </w:r>
                </w:p>
              </w:tc>
            </w:tr>
            <w:tr w:rsidR="00D83882" w14:paraId="4C9AD25F" w14:textId="77777777">
              <w:trPr>
                <w:jc w:val="center"/>
              </w:trPr>
              <w:tc>
                <w:tcPr>
                  <w:tcW w:w="2880" w:type="dxa"/>
                  <w:tcBorders>
                    <w:top w:val="single" w:sz="4" w:space="0" w:color="000000"/>
                    <w:left w:val="single" w:sz="4" w:space="0" w:color="000000"/>
                    <w:bottom w:val="single" w:sz="4" w:space="0" w:color="000000"/>
                    <w:right w:val="nil"/>
                  </w:tcBorders>
                </w:tcPr>
                <w:p w14:paraId="23720225" w14:textId="77777777" w:rsidR="00D83882" w:rsidRDefault="00000000">
                  <w:pPr>
                    <w:keepNext/>
                    <w:keepLines/>
                    <w:spacing w:after="0"/>
                    <w:rPr>
                      <w:rFonts w:ascii="Arial" w:hAnsi="Arial"/>
                      <w:sz w:val="18"/>
                      <w:lang w:eastAsia="zh-CN"/>
                    </w:rPr>
                  </w:pPr>
                  <w:r>
                    <w:rPr>
                      <w:rFonts w:ascii="Arial" w:hAnsi="Arial"/>
                      <w:sz w:val="18"/>
                      <w:lang w:eastAsia="zh-CN"/>
                    </w:rPr>
                    <w:t>Cause</w:t>
                  </w:r>
                </w:p>
              </w:tc>
              <w:tc>
                <w:tcPr>
                  <w:tcW w:w="1440" w:type="dxa"/>
                  <w:tcBorders>
                    <w:top w:val="single" w:sz="4" w:space="0" w:color="000000"/>
                    <w:left w:val="single" w:sz="4" w:space="0" w:color="000000"/>
                    <w:bottom w:val="single" w:sz="4" w:space="0" w:color="000000"/>
                    <w:right w:val="nil"/>
                  </w:tcBorders>
                </w:tcPr>
                <w:p w14:paraId="67C91DEE" w14:textId="77777777" w:rsidR="00D83882" w:rsidRDefault="00000000">
                  <w:pPr>
                    <w:keepNext/>
                    <w:keepLines/>
                    <w:spacing w:after="0"/>
                    <w:jc w:val="center"/>
                    <w:rPr>
                      <w:rFonts w:ascii="Arial" w:hAnsi="Arial"/>
                      <w:sz w:val="18"/>
                      <w:lang w:eastAsia="zh-CN"/>
                    </w:rPr>
                  </w:pPr>
                  <w:r>
                    <w:rPr>
                      <w:rFonts w:ascii="Arial" w:hAnsi="Arial"/>
                      <w:sz w:val="18"/>
                      <w:lang w:eastAsia="zh-CN"/>
                    </w:rPr>
                    <w:t>O</w:t>
                  </w:r>
                  <w:r>
                    <w:rPr>
                      <w:rFonts w:ascii="Arial" w:hAnsi="Arial"/>
                      <w:sz w:val="18"/>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tcPr>
                <w:p w14:paraId="298E2128" w14:textId="77777777" w:rsidR="00D83882" w:rsidRDefault="00000000">
                  <w:pPr>
                    <w:keepNext/>
                    <w:keepLines/>
                    <w:spacing w:after="0"/>
                    <w:rPr>
                      <w:rFonts w:ascii="Arial" w:hAnsi="Arial"/>
                      <w:sz w:val="18"/>
                      <w:lang w:eastAsia="zh-CN"/>
                    </w:rPr>
                  </w:pPr>
                  <w:r>
                    <w:rPr>
                      <w:rFonts w:ascii="Arial" w:hAnsi="Arial"/>
                      <w:sz w:val="18"/>
                      <w:lang w:eastAsia="zh-CN"/>
                    </w:rPr>
                    <w:t>Indicates the reason for the failure, e.g. SEALDD policy mismatch.</w:t>
                  </w:r>
                </w:p>
              </w:tc>
            </w:tr>
            <w:tr w:rsidR="00D83882" w14:paraId="19461659"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85745B" w14:textId="77777777" w:rsidR="00D83882" w:rsidRDefault="00000000">
                  <w:pPr>
                    <w:pStyle w:val="TAN"/>
                    <w:rPr>
                      <w:lang w:eastAsia="zh-CN"/>
                    </w:rPr>
                  </w:pPr>
                  <w:r>
                    <w:rPr>
                      <w:lang w:eastAsia="zh-CN"/>
                    </w:rPr>
                    <w:t>NOTE</w:t>
                  </w:r>
                  <w:r>
                    <w:rPr>
                      <w:b/>
                      <w:bCs/>
                      <w:i/>
                      <w:iCs/>
                      <w:lang w:eastAsia="zh-CN"/>
                    </w:rPr>
                    <w:t> 1</w:t>
                  </w:r>
                  <w:r>
                    <w:rPr>
                      <w:lang w:eastAsia="zh-CN"/>
                    </w:rPr>
                    <w:t>:</w:t>
                  </w:r>
                  <w:r>
                    <w:rPr>
                      <w:lang w:eastAsia="zh-CN"/>
                    </w:rPr>
                    <w:tab/>
                    <w:t>The IE is only present if the Result is failure.</w:t>
                  </w:r>
                </w:p>
                <w:p w14:paraId="1CCDABD7" w14:textId="77777777" w:rsidR="00D83882" w:rsidRDefault="00000000">
                  <w:pPr>
                    <w:pStyle w:val="TAN"/>
                    <w:rPr>
                      <w:b/>
                      <w:bCs/>
                      <w:i/>
                      <w:iCs/>
                      <w:lang w:eastAsia="zh-CN"/>
                    </w:rPr>
                  </w:pPr>
                  <w:r>
                    <w:rPr>
                      <w:b/>
                      <w:bCs/>
                      <w:i/>
                      <w:iCs/>
                      <w:lang w:eastAsia="zh-CN"/>
                    </w:rPr>
                    <w:t>NOTE 2:</w:t>
                  </w:r>
                  <w:r>
                    <w:rPr>
                      <w:b/>
                      <w:bCs/>
                      <w:i/>
                      <w:iCs/>
                      <w:lang w:eastAsia="zh-CN"/>
                    </w:rPr>
                    <w:tab/>
                    <w:t xml:space="preserve">The order of elements in this list matches the order of elements in the </w:t>
                  </w:r>
                  <w:r>
                    <w:rPr>
                      <w:b/>
                      <w:bCs/>
                      <w:i/>
                      <w:iCs/>
                    </w:rPr>
                    <w:t>List of requested flows IE defined in table 9.2.3.1-1</w:t>
                  </w:r>
                </w:p>
              </w:tc>
            </w:tr>
          </w:tbl>
          <w:p w14:paraId="30D4137F" w14:textId="77777777" w:rsidR="00D83882" w:rsidRDefault="00D83882"/>
          <w:p w14:paraId="52FCCDB2" w14:textId="77777777" w:rsidR="00D83882" w:rsidRDefault="00D83882">
            <w:pPr>
              <w:pStyle w:val="NO"/>
            </w:pPr>
          </w:p>
        </w:tc>
      </w:tr>
    </w:tbl>
    <w:p w14:paraId="1688FA47" w14:textId="77777777" w:rsidR="00D83882" w:rsidRDefault="00D83882">
      <w:pPr>
        <w:pStyle w:val="EditorsNote"/>
        <w:ind w:left="0" w:firstLine="0"/>
        <w:rPr>
          <w:lang w:eastAsia="zh-CN"/>
        </w:rPr>
      </w:pPr>
    </w:p>
    <w:p w14:paraId="1FF63542" w14:textId="77777777" w:rsidR="00D83882" w:rsidRDefault="00000000">
      <w:pPr>
        <w:pStyle w:val="Heading3"/>
      </w:pPr>
      <w:bookmarkStart w:id="801" w:name="_Toc167720617"/>
      <w:r>
        <w:rPr>
          <w:rFonts w:hint="eastAsia"/>
          <w:lang w:val="en-US" w:eastAsia="zh-CN"/>
        </w:rPr>
        <w:lastRenderedPageBreak/>
        <w:t>7</w:t>
      </w:r>
      <w:r>
        <w:t>.</w:t>
      </w:r>
      <w:r>
        <w:rPr>
          <w:rFonts w:hint="eastAsia"/>
          <w:lang w:val="en-US" w:eastAsia="zh-CN"/>
        </w:rPr>
        <w:t>3</w:t>
      </w:r>
      <w:r>
        <w:t>.</w:t>
      </w:r>
      <w:r>
        <w:rPr>
          <w:rFonts w:hint="eastAsia"/>
          <w:lang w:val="en-US" w:eastAsia="zh-CN"/>
        </w:rPr>
        <w:t>3</w:t>
      </w:r>
      <w:r>
        <w:tab/>
      </w:r>
      <w:r>
        <w:rPr>
          <w:rFonts w:hint="eastAsia"/>
          <w:lang w:eastAsia="zh-CN"/>
        </w:rPr>
        <w:t>Solution e</w:t>
      </w:r>
      <w:r>
        <w:t>valuation</w:t>
      </w:r>
      <w:bookmarkEnd w:id="801"/>
    </w:p>
    <w:p w14:paraId="4365F90C" w14:textId="77777777" w:rsidR="00D83882" w:rsidRDefault="00000000">
      <w:pPr>
        <w:rPr>
          <w:lang w:val="en-US"/>
        </w:rPr>
      </w:pPr>
      <w:r>
        <w:rPr>
          <w:lang w:val="en-US"/>
        </w:rPr>
        <w:t>This solution addresses KI#2 for the following aspects:</w:t>
      </w:r>
    </w:p>
    <w:p w14:paraId="3A10138E" w14:textId="77777777" w:rsidR="00D83882" w:rsidRDefault="00000000">
      <w:pPr>
        <w:pStyle w:val="B1"/>
        <w:rPr>
          <w:lang w:val="en-US" w:eastAsia="zh-CN"/>
        </w:rPr>
      </w:pPr>
      <w:r>
        <w:rPr>
          <w:rFonts w:hint="eastAsia"/>
          <w:lang w:val="en-US" w:eastAsia="zh-CN"/>
        </w:rPr>
        <w:t>-</w:t>
      </w:r>
      <w:r>
        <w:rPr>
          <w:rFonts w:hint="eastAsia"/>
          <w:lang w:val="en-US" w:eastAsia="zh-CN"/>
        </w:rPr>
        <w:tab/>
        <w:t>Whether and how to support the interaction between the application enablement layer and 5G CN to manage E2E multi-modal communication flows between application clients and application servers?</w:t>
      </w:r>
    </w:p>
    <w:p w14:paraId="15CB1265" w14:textId="77777777" w:rsidR="00D83882" w:rsidRDefault="00000000">
      <w:pPr>
        <w:pStyle w:val="B1"/>
        <w:rPr>
          <w:lang w:val="en-US" w:eastAsia="zh-CN"/>
        </w:rPr>
      </w:pPr>
      <w:r>
        <w:rPr>
          <w:rFonts w:hint="eastAsia"/>
          <w:lang w:val="en-US" w:eastAsia="zh-CN"/>
        </w:rPr>
        <w:t>-</w:t>
      </w:r>
      <w:r>
        <w:rPr>
          <w:rFonts w:hint="eastAsia"/>
          <w:lang w:val="en-US" w:eastAsia="zh-CN"/>
        </w:rPr>
        <w:tab/>
        <w:t>Whether and how SEALDD may be enhanced to assist in managing E2E multi-modal communication flows between application clients and application servers involved in the same application service (e.g., support for multi-modal aware SEALDD flow management and policies)?</w:t>
      </w:r>
    </w:p>
    <w:p w14:paraId="2A8D5E12" w14:textId="77777777" w:rsidR="00D83882" w:rsidRDefault="00D83882">
      <w:pPr>
        <w:pStyle w:val="EditorsNote"/>
        <w:ind w:left="0" w:firstLine="0"/>
        <w:rPr>
          <w:lang w:val="en-US"/>
        </w:rPr>
      </w:pPr>
    </w:p>
    <w:p w14:paraId="0C5EA6EB" w14:textId="77777777" w:rsidR="00D83882" w:rsidRDefault="00000000">
      <w:pPr>
        <w:pStyle w:val="Heading2"/>
        <w:rPr>
          <w:lang w:val="en-US" w:eastAsia="zh-CN"/>
        </w:rPr>
      </w:pPr>
      <w:bookmarkStart w:id="802" w:name="_Toc167720618"/>
      <w:r>
        <w:rPr>
          <w:lang w:val="en-US" w:eastAsia="zh-CN"/>
        </w:rPr>
        <w:t>7</w:t>
      </w:r>
      <w:r>
        <w:rPr>
          <w:rFonts w:hint="eastAsia"/>
          <w:lang w:val="en-US" w:eastAsia="zh-CN"/>
        </w:rPr>
        <w:t>.4</w:t>
      </w:r>
      <w:r>
        <w:rPr>
          <w:rFonts w:hint="eastAsia"/>
          <w:lang w:val="en-US" w:eastAsia="zh-CN"/>
        </w:rPr>
        <w:tab/>
        <w:t xml:space="preserve">Solution #4: </w:t>
      </w:r>
      <w:r>
        <w:rPr>
          <w:lang w:val="en-US" w:eastAsia="zh-CN"/>
        </w:rPr>
        <w:t>Support of QoS measurement for Multi-Modal traffic in SEALDD layer</w:t>
      </w:r>
      <w:bookmarkEnd w:id="802"/>
    </w:p>
    <w:p w14:paraId="263638B3" w14:textId="77777777" w:rsidR="00D83882" w:rsidRDefault="00000000">
      <w:pPr>
        <w:pStyle w:val="Heading3"/>
        <w:rPr>
          <w:lang w:eastAsia="zh-CN"/>
        </w:rPr>
      </w:pPr>
      <w:bookmarkStart w:id="803" w:name="_Toc167720619"/>
      <w:r>
        <w:rPr>
          <w:rFonts w:hint="eastAsia"/>
          <w:lang w:val="en-US" w:eastAsia="zh-CN"/>
        </w:rPr>
        <w:t>7</w:t>
      </w:r>
      <w:r>
        <w:t>.</w:t>
      </w:r>
      <w:r>
        <w:rPr>
          <w:rFonts w:hint="eastAsia"/>
          <w:lang w:val="en-US" w:eastAsia="zh-CN"/>
        </w:rPr>
        <w:t>4</w:t>
      </w:r>
      <w:r>
        <w:t>.</w:t>
      </w:r>
      <w:r>
        <w:rPr>
          <w:rFonts w:hint="eastAsia"/>
          <w:lang w:val="en-US" w:eastAsia="zh-CN"/>
        </w:rPr>
        <w:t>1</w:t>
      </w:r>
      <w:r>
        <w:tab/>
      </w:r>
      <w:r>
        <w:rPr>
          <w:lang w:eastAsia="zh-CN"/>
        </w:rPr>
        <w:t>Architecture Impacts</w:t>
      </w:r>
      <w:bookmarkEnd w:id="803"/>
    </w:p>
    <w:p w14:paraId="0929EEC4" w14:textId="77777777" w:rsidR="00D83882" w:rsidRDefault="00000000">
      <w:pPr>
        <w:rPr>
          <w:lang w:eastAsia="zh-CN"/>
        </w:rPr>
      </w:pPr>
      <w:r>
        <w:rPr>
          <w:lang w:eastAsia="zh-CN"/>
        </w:rPr>
        <w:t>This solution is based on architecture of SEALDD as described in 3GPP TS 23.433 [</w:t>
      </w:r>
      <w:r>
        <w:rPr>
          <w:rFonts w:hint="eastAsia"/>
          <w:lang w:val="en-US" w:eastAsia="zh-CN"/>
        </w:rPr>
        <w:t>6</w:t>
      </w:r>
      <w:r>
        <w:rPr>
          <w:lang w:eastAsia="zh-CN"/>
        </w:rPr>
        <w:t>].</w:t>
      </w:r>
    </w:p>
    <w:p w14:paraId="28B99079" w14:textId="77777777" w:rsidR="00D83882" w:rsidRDefault="00000000">
      <w:pPr>
        <w:pStyle w:val="Heading3"/>
      </w:pPr>
      <w:bookmarkStart w:id="804" w:name="_Toc167720620"/>
      <w:r>
        <w:rPr>
          <w:lang w:val="en-US" w:eastAsia="zh-CN"/>
        </w:rPr>
        <w:t>7</w:t>
      </w:r>
      <w:r>
        <w:t>.</w:t>
      </w:r>
      <w:r>
        <w:rPr>
          <w:rFonts w:eastAsia="SimSun" w:hint="eastAsia"/>
          <w:lang w:val="en-US" w:eastAsia="zh-CN"/>
        </w:rPr>
        <w:t>4</w:t>
      </w:r>
      <w:r>
        <w:t>.</w:t>
      </w:r>
      <w:r>
        <w:rPr>
          <w:lang w:val="en-US" w:eastAsia="zh-CN"/>
        </w:rPr>
        <w:t>2</w:t>
      </w:r>
      <w:r>
        <w:tab/>
        <w:t>Solution description</w:t>
      </w:r>
      <w:bookmarkEnd w:id="804"/>
    </w:p>
    <w:p w14:paraId="71E83F6E" w14:textId="77777777" w:rsidR="00D83882" w:rsidRDefault="00000000">
      <w:pPr>
        <w:rPr>
          <w:lang w:eastAsia="zh-CN"/>
        </w:rPr>
      </w:pPr>
      <w:r>
        <w:rPr>
          <w:lang w:eastAsia="zh-CN"/>
        </w:rPr>
        <w:t>The current QoS measurement in SEALDD layer supports the QoS measurements with VAL UE, VAL Group, or VAL UE identity list. These three options of the monitoring granularity are not able to fulfil the XR application scenario due to the XR application sc</w:t>
      </w:r>
      <w:ins w:id="805" w:author="Rapporteur" w:date="2024-05-27T16:49:00Z">
        <w:r>
          <w:rPr>
            <w:rFonts w:eastAsiaTheme="minorEastAsia" w:hint="eastAsia"/>
            <w:lang w:eastAsia="zh-CN"/>
          </w:rPr>
          <w:t>e</w:t>
        </w:r>
      </w:ins>
      <w:del w:id="806" w:author="Rapporteur" w:date="2024-05-27T16:49:00Z">
        <w:r>
          <w:rPr>
            <w:lang w:eastAsia="zh-CN"/>
          </w:rPr>
          <w:delText>a</w:delText>
        </w:r>
      </w:del>
      <w:r>
        <w:rPr>
          <w:lang w:eastAsia="zh-CN"/>
        </w:rPr>
        <w:t>nario requires the QoS measurement granularity per Multi-Modal flow and each VAL UE may have two or more active Multi-Modal flows at the same time.</w:t>
      </w:r>
    </w:p>
    <w:p w14:paraId="75D6581E" w14:textId="77777777" w:rsidR="00D83882" w:rsidRDefault="00000000">
      <w:pPr>
        <w:rPr>
          <w:lang w:eastAsia="zh-CN"/>
        </w:rPr>
      </w:pPr>
      <w:r>
        <w:rPr>
          <w:lang w:eastAsia="zh-CN"/>
        </w:rPr>
        <w:t>The following definitions are used in the solution, i.e.:</w:t>
      </w:r>
    </w:p>
    <w:p w14:paraId="3AFF6C29" w14:textId="77777777" w:rsidR="00D83882" w:rsidRDefault="00000000">
      <w:pPr>
        <w:pStyle w:val="B1"/>
      </w:pPr>
      <w:r>
        <w:t>1.</w:t>
      </w:r>
      <w:r>
        <w:tab/>
        <w:t>Traffic descriptor is an endpoint (e.g., Address/Port or URL) at the SEALDD server for the SEALDD traffic. The traffic descriptor uniquely identifies the flow and can be used for the flow identification in the QoS measurement request.</w:t>
      </w:r>
    </w:p>
    <w:p w14:paraId="73E54512" w14:textId="77777777" w:rsidR="00D83882" w:rsidRDefault="00000000">
      <w:pPr>
        <w:pStyle w:val="B1"/>
        <w:rPr>
          <w:lang w:eastAsia="zh-CN"/>
        </w:rPr>
      </w:pPr>
      <w:r>
        <w:t>2.</w:t>
      </w:r>
      <w:r>
        <w:tab/>
        <w:t xml:space="preserve">Crossflow </w:t>
      </w:r>
      <w:r>
        <w:rPr>
          <w:lang w:eastAsia="zh-CN"/>
        </w:rPr>
        <w:t xml:space="preserve">QoS measurement </w:t>
      </w:r>
      <w:r>
        <w:t xml:space="preserve">is a QoS measurement that considers: XR traffic route </w:t>
      </w:r>
      <w:r>
        <w:rPr>
          <w:lang w:eastAsia="zh-CN"/>
        </w:rPr>
        <w:t>(e.g. {[traffic descriptor 1, UL]; [traffic descriptor 2, DL]}), and possible DL flows synchronization overhead.</w:t>
      </w:r>
    </w:p>
    <w:p w14:paraId="3D97BE1F" w14:textId="77777777" w:rsidR="00D83882" w:rsidRDefault="00000000">
      <w:pPr>
        <w:pStyle w:val="NO"/>
      </w:pPr>
      <w:r>
        <w:rPr>
          <w:lang w:eastAsia="zh-CN"/>
        </w:rPr>
        <w:t>NOTE:</w:t>
      </w:r>
      <w:r>
        <w:rPr>
          <w:lang w:eastAsia="zh-CN"/>
        </w:rPr>
        <w:tab/>
        <w:t>The synchronization overhead includes latency, bitrate, etc.</w:t>
      </w:r>
    </w:p>
    <w:p w14:paraId="01658B66" w14:textId="77777777" w:rsidR="00D83882" w:rsidRDefault="00000000">
      <w:pPr>
        <w:rPr>
          <w:lang w:eastAsia="zh-CN"/>
        </w:rPr>
      </w:pPr>
      <w:r>
        <w:rPr>
          <w:lang w:eastAsia="zh-CN"/>
        </w:rPr>
        <w:t>The XR scenario requires finer granularity for the QoS measurements, crossflow QoS measurement and the mapping between QoS measurements and XR metrics, i.e.:</w:t>
      </w:r>
    </w:p>
    <w:p w14:paraId="2FA17D41" w14:textId="77777777" w:rsidR="00D83882" w:rsidRDefault="00000000">
      <w:pPr>
        <w:pStyle w:val="B1"/>
        <w:rPr>
          <w:lang w:eastAsia="zh-CN"/>
        </w:rPr>
      </w:pPr>
      <w:r>
        <w:rPr>
          <w:lang w:eastAsia="zh-CN"/>
        </w:rPr>
        <w:t>1.</w:t>
      </w:r>
      <w:r>
        <w:rPr>
          <w:lang w:eastAsia="zh-CN"/>
        </w:rPr>
        <w:tab/>
        <w:t>The current QoS measurements in SEALDD layer supports end-to-end QoS measurements only; thus, an additional granularity for QoS measurements like UL/DL needs to be added for XR scenarios.</w:t>
      </w:r>
    </w:p>
    <w:p w14:paraId="614EFF1A" w14:textId="77777777" w:rsidR="00D83882" w:rsidRDefault="00000000">
      <w:pPr>
        <w:pStyle w:val="B1"/>
        <w:rPr>
          <w:lang w:eastAsia="zh-CN"/>
        </w:rPr>
      </w:pPr>
      <w:r>
        <w:rPr>
          <w:lang w:eastAsia="zh-CN"/>
        </w:rPr>
        <w:t>2.</w:t>
      </w:r>
      <w:r>
        <w:rPr>
          <w:lang w:eastAsia="zh-CN"/>
        </w:rPr>
        <w:tab/>
        <w:t>The traffic descriptor (Address/port or URL at the SEALDD server) is proposed to use for the Multi-Modal flow identification.</w:t>
      </w:r>
    </w:p>
    <w:p w14:paraId="2E9D81A5" w14:textId="77777777" w:rsidR="00D83882" w:rsidRDefault="00000000">
      <w:pPr>
        <w:pStyle w:val="B1"/>
        <w:rPr>
          <w:lang w:eastAsia="zh-CN"/>
        </w:rPr>
      </w:pPr>
      <w:r>
        <w:rPr>
          <w:lang w:eastAsia="zh-CN"/>
        </w:rPr>
        <w:t>3.</w:t>
      </w:r>
      <w:r>
        <w:rPr>
          <w:lang w:eastAsia="zh-CN"/>
        </w:rPr>
        <w:tab/>
        <w:t>The crossflow QoS measurement provides added value for the XR service, for example, Motion to Photon can be estimated as crossflow RTT measurement (e.g. {[traffic descriptor 1, UL]; [traffic descriptor 2, DL]}). The detailed definition Motion-to-Photon is provided in clause 7.6.1 in 3GPP TS 22.856</w:t>
      </w:r>
      <w:r>
        <w:rPr>
          <w:rFonts w:hint="eastAsia"/>
          <w:lang w:val="en-US" w:eastAsia="zh-CN"/>
        </w:rPr>
        <w:t>[13]</w:t>
      </w:r>
      <w:r>
        <w:rPr>
          <w:lang w:eastAsia="zh-CN"/>
        </w:rPr>
        <w:t>.</w:t>
      </w:r>
    </w:p>
    <w:p w14:paraId="6B835607" w14:textId="77777777" w:rsidR="00D83882" w:rsidRDefault="00000000">
      <w:pPr>
        <w:rPr>
          <w:ins w:id="807" w:author="S6-242669" w:date="2024-05-27T16:19:00Z"/>
          <w:lang w:eastAsia="zh-CN"/>
        </w:rPr>
      </w:pPr>
      <w:ins w:id="808" w:author="S6-242669" w:date="2024-05-27T16:19:00Z">
        <w:r>
          <w:rPr>
            <w:lang w:eastAsia="zh-CN"/>
          </w:rPr>
          <w:t>The solution supports the QoS measurement when the endpoint for the XR traffic is located at the tethered device, i.e.:</w:t>
        </w:r>
      </w:ins>
    </w:p>
    <w:p w14:paraId="28884880" w14:textId="77777777" w:rsidR="00D83882" w:rsidRDefault="00000000">
      <w:pPr>
        <w:pStyle w:val="B1"/>
        <w:rPr>
          <w:ins w:id="809" w:author="S6-242669" w:date="2024-05-27T16:19:00Z"/>
          <w:lang w:eastAsia="zh-CN"/>
        </w:rPr>
      </w:pPr>
      <w:ins w:id="810" w:author="S6-242669" w:date="2024-05-27T16:19:00Z">
        <w:r>
          <w:rPr>
            <w:lang w:eastAsia="zh-CN"/>
          </w:rPr>
          <w:t>-</w:t>
        </w:r>
        <w:r>
          <w:rPr>
            <w:lang w:eastAsia="zh-CN"/>
          </w:rPr>
          <w:tab/>
        </w:r>
        <w:r>
          <w:rPr>
            <w:b/>
            <w:bCs/>
            <w:lang w:eastAsia="zh-CN"/>
          </w:rPr>
          <w:t>Assumption:</w:t>
        </w:r>
        <w:r>
          <w:rPr>
            <w:lang w:eastAsia="zh-CN"/>
          </w:rPr>
          <w:t xml:space="preserve"> the tethered device may not have the direct connection to the SEALDD server.</w:t>
        </w:r>
      </w:ins>
    </w:p>
    <w:p w14:paraId="0F521704" w14:textId="77777777" w:rsidR="00D83882" w:rsidRDefault="00000000">
      <w:pPr>
        <w:pStyle w:val="B1"/>
        <w:rPr>
          <w:ins w:id="811" w:author="S6-242669" w:date="2024-05-27T16:19:00Z"/>
        </w:rPr>
      </w:pPr>
      <w:ins w:id="812" w:author="S6-242669" w:date="2024-05-27T16:19:00Z">
        <w:r>
          <w:rPr>
            <w:lang w:eastAsia="zh-CN"/>
          </w:rPr>
          <w:t>-</w:t>
        </w:r>
        <w:r>
          <w:rPr>
            <w:lang w:eastAsia="zh-CN"/>
          </w:rPr>
          <w:tab/>
          <w:t>The</w:t>
        </w:r>
        <w:r>
          <w:rPr>
            <w:rFonts w:eastAsiaTheme="minorEastAsia" w:hint="eastAsia"/>
            <w:lang w:eastAsia="zh-CN"/>
          </w:rPr>
          <w:t xml:space="preserve"> </w:t>
        </w:r>
        <w:r>
          <w:rPr>
            <w:lang w:eastAsia="zh-CN"/>
          </w:rPr>
          <w:t>flow traffic descriptor (e.g., Address/port or URL)</w:t>
        </w:r>
        <w:r>
          <w:rPr>
            <w:rFonts w:eastAsiaTheme="minorEastAsia" w:hint="eastAsia"/>
            <w:lang w:eastAsia="zh-CN"/>
          </w:rPr>
          <w:t xml:space="preserve"> </w:t>
        </w:r>
        <w:r>
          <w:t>at the SEALDD server is used to identify the end-to-end traffic flow including tethered device.</w:t>
        </w:r>
      </w:ins>
    </w:p>
    <w:p w14:paraId="5B49B6FD" w14:textId="77777777" w:rsidR="00D83882" w:rsidRDefault="00000000">
      <w:pPr>
        <w:pStyle w:val="B1"/>
        <w:rPr>
          <w:ins w:id="813" w:author="S6-242669" w:date="2024-05-27T16:19:00Z"/>
        </w:rPr>
      </w:pPr>
      <w:ins w:id="814" w:author="S6-242669" w:date="2024-05-27T16:19:00Z">
        <w:r>
          <w:t>-</w:t>
        </w:r>
        <w:r>
          <w:tab/>
          <w:t>The QoS measurement in SEALDD layer takes under consideration the characteristics of the link between SEALDD client and the te</w:t>
        </w:r>
      </w:ins>
      <w:ins w:id="815" w:author="S6-242669" w:date="2024-05-27T16:20:00Z">
        <w:r>
          <w:rPr>
            <w:rFonts w:eastAsiaTheme="minorEastAsia" w:hint="eastAsia"/>
            <w:lang w:eastAsia="zh-CN"/>
          </w:rPr>
          <w:t>t</w:t>
        </w:r>
      </w:ins>
      <w:ins w:id="816" w:author="S6-242669" w:date="2024-05-27T16:19:00Z">
        <w:r>
          <w:t>hered</w:t>
        </w:r>
        <w:r>
          <w:rPr>
            <w:rFonts w:eastAsiaTheme="minorEastAsia" w:hint="eastAsia"/>
            <w:lang w:eastAsia="zh-CN"/>
          </w:rPr>
          <w:t xml:space="preserve"> </w:t>
        </w:r>
        <w:r>
          <w:t>device.</w:t>
        </w:r>
      </w:ins>
    </w:p>
    <w:p w14:paraId="35FDED24" w14:textId="77777777" w:rsidR="00D83882" w:rsidRDefault="00000000">
      <w:pPr>
        <w:rPr>
          <w:lang w:eastAsia="zh-CN"/>
        </w:rPr>
      </w:pPr>
      <w:r>
        <w:rPr>
          <w:lang w:eastAsia="zh-CN"/>
        </w:rPr>
        <w:t>The solution improves the SEALDD layer defined in 3GPP TS 23.433, i.e.:</w:t>
      </w:r>
    </w:p>
    <w:p w14:paraId="697F40C3" w14:textId="77777777" w:rsidR="00D83882" w:rsidRDefault="00000000">
      <w:pPr>
        <w:pStyle w:val="B1"/>
      </w:pPr>
      <w:r>
        <w:rPr>
          <w:lang w:eastAsia="zh-CN"/>
        </w:rPr>
        <w:t>1.</w:t>
      </w:r>
      <w:r>
        <w:rPr>
          <w:lang w:eastAsia="zh-CN"/>
        </w:rPr>
        <w:tab/>
        <w:t xml:space="preserve">The traffic descriptor(s) and crossflow measurement information are included into the </w:t>
      </w:r>
      <w:r>
        <w:rPr>
          <w:rFonts w:eastAsia="DengXian"/>
        </w:rPr>
        <w:t>SEALDD enabled data transmission quality measurement subscription request</w:t>
      </w:r>
      <w:r>
        <w:t xml:space="preserve"> in order to signal the multi-modal service QoS request in SEALDD layer;</w:t>
      </w:r>
    </w:p>
    <w:p w14:paraId="51E46C01" w14:textId="77777777" w:rsidR="00D83882" w:rsidRDefault="00000000">
      <w:pPr>
        <w:pStyle w:val="B1"/>
      </w:pPr>
      <w:r>
        <w:t>2.</w:t>
      </w:r>
      <w:r>
        <w:tab/>
        <w:t>Finer granularity of QoS measurement identifiers, i.e., UL/DL/E2E. Example: UL jitter.</w:t>
      </w:r>
    </w:p>
    <w:p w14:paraId="4310432C" w14:textId="77777777" w:rsidR="00D83882" w:rsidRPr="00E476CD" w:rsidRDefault="00000000">
      <w:pPr>
        <w:pStyle w:val="B1"/>
        <w:rPr>
          <w:ins w:id="817" w:author="S6-242669" w:date="2024-05-27T16:20:00Z"/>
          <w:rFonts w:eastAsiaTheme="minorEastAsia"/>
          <w:lang w:eastAsia="zh-CN"/>
          <w:rPrChange w:id="818" w:author="MBA editorial" w:date="2024-06-03T23:08:00Z">
            <w:rPr>
              <w:ins w:id="819" w:author="S6-242669" w:date="2024-05-27T16:20:00Z"/>
              <w:rFonts w:eastAsiaTheme="minorEastAsia"/>
              <w:lang w:val="fr-FR" w:eastAsia="zh-CN"/>
            </w:rPr>
          </w:rPrChange>
        </w:rPr>
      </w:pPr>
      <w:r w:rsidRPr="00E476CD">
        <w:rPr>
          <w:rPrChange w:id="820" w:author="MBA editorial" w:date="2024-06-03T23:08:00Z">
            <w:rPr>
              <w:lang w:val="fr-FR"/>
            </w:rPr>
          </w:rPrChange>
        </w:rPr>
        <w:lastRenderedPageBreak/>
        <w:t>3.</w:t>
      </w:r>
      <w:r w:rsidRPr="00E476CD">
        <w:rPr>
          <w:rPrChange w:id="821" w:author="MBA editorial" w:date="2024-06-03T23:08:00Z">
            <w:rPr>
              <w:lang w:val="fr-FR"/>
            </w:rPr>
          </w:rPrChange>
        </w:rPr>
        <w:tab/>
        <w:t>Improvement of the SEALDD Client for the crossflow RTT measurement for multiple devices in XR scenario, e.g., wireless controllers and headset interaction.</w:t>
      </w:r>
    </w:p>
    <w:p w14:paraId="61EDBC89" w14:textId="77777777" w:rsidR="00D83882" w:rsidRPr="00E476CD" w:rsidRDefault="00000000">
      <w:pPr>
        <w:pStyle w:val="B1"/>
        <w:rPr>
          <w:rFonts w:eastAsiaTheme="minorEastAsia"/>
          <w:lang w:eastAsia="zh-CN"/>
          <w:rPrChange w:id="822" w:author="MBA editorial" w:date="2024-06-03T23:08:00Z">
            <w:rPr>
              <w:lang w:val="fr-FR"/>
            </w:rPr>
          </w:rPrChange>
        </w:rPr>
      </w:pPr>
      <w:ins w:id="823" w:author="S6-242669" w:date="2024-05-27T16:20:00Z">
        <w:r w:rsidRPr="00E476CD">
          <w:rPr>
            <w:rPrChange w:id="824" w:author="MBA editorial" w:date="2024-06-03T23:08:00Z">
              <w:rPr>
                <w:lang w:val="fr-FR"/>
              </w:rPr>
            </w:rPrChange>
          </w:rPr>
          <w:t>4.</w:t>
        </w:r>
        <w:r w:rsidRPr="00E476CD">
          <w:rPr>
            <w:rPrChange w:id="825" w:author="MBA editorial" w:date="2024-06-03T23:08:00Z">
              <w:rPr>
                <w:lang w:val="fr-FR"/>
              </w:rPr>
            </w:rPrChange>
          </w:rPr>
          <w:tab/>
          <w:t>Improvement of the SEALDD Client for tethered UE QoS measurement.</w:t>
        </w:r>
      </w:ins>
    </w:p>
    <w:p w14:paraId="7866AD88" w14:textId="77777777" w:rsidR="00D83882" w:rsidRDefault="00000000">
      <w:pPr>
        <w:pStyle w:val="Heading4"/>
      </w:pPr>
      <w:r>
        <w:rPr>
          <w:lang w:val="en-US" w:eastAsia="zh-CN"/>
        </w:rPr>
        <w:t>7</w:t>
      </w:r>
      <w:r>
        <w:t>.</w:t>
      </w:r>
      <w:r>
        <w:rPr>
          <w:rFonts w:hint="eastAsia"/>
          <w:lang w:val="en-US" w:eastAsia="zh-CN"/>
        </w:rPr>
        <w:t>4</w:t>
      </w:r>
      <w:r>
        <w:t>.</w:t>
      </w:r>
      <w:r>
        <w:rPr>
          <w:lang w:val="en-US" w:eastAsia="zh-CN"/>
        </w:rPr>
        <w:t>2.2</w:t>
      </w:r>
      <w:r>
        <w:tab/>
      </w:r>
      <w:r>
        <w:rPr>
          <w:lang w:eastAsia="zh-CN"/>
        </w:rPr>
        <w:t>Impact to existing SEALDD procedures</w:t>
      </w:r>
    </w:p>
    <w:p w14:paraId="161C2B7A" w14:textId="77777777" w:rsidR="00D83882" w:rsidRDefault="00000000">
      <w:r>
        <w:rPr>
          <w:lang w:val="en-US"/>
        </w:rPr>
        <w:t xml:space="preserve">The SEALDD procedures and information flows in </w:t>
      </w:r>
      <w:r>
        <w:t>3GPP TS 23.433 [</w:t>
      </w:r>
      <w:r>
        <w:rPr>
          <w:rFonts w:eastAsia="SimSun" w:hint="eastAsia"/>
          <w:lang w:val="en-US" w:eastAsia="zh-CN"/>
        </w:rPr>
        <w:t>6</w:t>
      </w:r>
      <w:r>
        <w:t xml:space="preserve">] </w:t>
      </w:r>
      <w:r>
        <w:rPr>
          <w:lang w:val="en-US"/>
        </w:rPr>
        <w:t>can be enhanced (</w:t>
      </w:r>
      <w:r>
        <w:t xml:space="preserve">highlighted in </w:t>
      </w:r>
      <w:r>
        <w:rPr>
          <w:b/>
          <w:i/>
        </w:rPr>
        <w:t>bold italics</w:t>
      </w:r>
      <w:r>
        <w:t>) as follows.</w:t>
      </w:r>
    </w:p>
    <w:p w14:paraId="51BC9E8B" w14:textId="77777777" w:rsidR="00D83882" w:rsidRDefault="00000000">
      <w:pPr>
        <w:pStyle w:val="NO"/>
      </w:pPr>
      <w:r>
        <w:t>NOTE:</w:t>
      </w:r>
      <w:r>
        <w:tab/>
        <w:t>SEALDD data transmission procedures with single SEALDD connection are described as typical example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D83882" w14:paraId="66B41C65" w14:textId="77777777">
        <w:tc>
          <w:tcPr>
            <w:tcW w:w="9857" w:type="dxa"/>
            <w:shd w:val="clear" w:color="auto" w:fill="auto"/>
          </w:tcPr>
          <w:p w14:paraId="4C1B0F51" w14:textId="77777777" w:rsidR="00D83882" w:rsidRDefault="00000000">
            <w:pPr>
              <w:pStyle w:val="Heading4"/>
              <w:rPr>
                <w:rFonts w:eastAsia="DengXian"/>
              </w:rPr>
            </w:pPr>
            <w:r>
              <w:rPr>
                <w:rFonts w:eastAsia="DengXian"/>
              </w:rPr>
              <w:lastRenderedPageBreak/>
              <w:t>9.7.2.1</w:t>
            </w:r>
            <w:r>
              <w:rPr>
                <w:rFonts w:eastAsia="DengXian"/>
              </w:rPr>
              <w:tab/>
              <w:t xml:space="preserve">Data transmission quality measurement </w:t>
            </w:r>
          </w:p>
          <w:p w14:paraId="45276194" w14:textId="77777777" w:rsidR="00D83882" w:rsidRDefault="00000000">
            <w:pPr>
              <w:rPr>
                <w:rFonts w:eastAsia="DengXian"/>
                <w:lang w:eastAsia="zh-CN"/>
              </w:rPr>
            </w:pPr>
            <w:r>
              <w:rPr>
                <w:lang w:eastAsia="zh-CN"/>
              </w:rPr>
              <w:t>Figure 9.7.2-1 illustrate the procedure for SEALDD enabled data transmission quality measurement. The SEALDD client and SEALDD server is enhanced to carry out the data transmission quality measurement.</w:t>
            </w:r>
          </w:p>
          <w:p w14:paraId="12D74BBA" w14:textId="77777777" w:rsidR="00D83882" w:rsidRDefault="00000000">
            <w:pPr>
              <w:rPr>
                <w:rFonts w:eastAsia="Malgun Gothic"/>
              </w:rPr>
            </w:pPr>
            <w:r>
              <w:rPr>
                <w:rFonts w:eastAsia="Malgun Gothic"/>
              </w:rPr>
              <w:t>Pre-conditions:</w:t>
            </w:r>
          </w:p>
          <w:p w14:paraId="6880D3B1" w14:textId="77777777" w:rsidR="00D83882" w:rsidRDefault="00000000">
            <w:pPr>
              <w:pStyle w:val="B1"/>
              <w:rPr>
                <w:rFonts w:eastAsia="DengXian"/>
              </w:rPr>
            </w:pPr>
            <w:r>
              <w:rPr>
                <w:rFonts w:eastAsia="Malgun Gothic"/>
              </w:rPr>
              <w:t>1.</w:t>
            </w:r>
            <w:r>
              <w:rPr>
                <w:rFonts w:eastAsia="Malgun Gothic"/>
              </w:rPr>
              <w:tab/>
            </w:r>
            <w:r>
              <w:t>The SEALDD server and SEALDD client are synchronized to the time source provided by 5GS as specified in 3GPP TS 23.501 [5].</w:t>
            </w:r>
          </w:p>
          <w:p w14:paraId="31462530" w14:textId="77777777" w:rsidR="00D83882" w:rsidRDefault="00000000">
            <w:pPr>
              <w:pStyle w:val="B1"/>
            </w:pPr>
            <w:r>
              <w:rPr>
                <w:lang w:eastAsia="zh-CN"/>
              </w:rPr>
              <w:t>2.</w:t>
            </w:r>
            <w:r>
              <w:rPr>
                <w:lang w:eastAsia="zh-CN"/>
              </w:rPr>
              <w:tab/>
            </w:r>
            <w:r>
              <w:rPr>
                <w:lang w:val="en-US" w:eastAsia="zh-CN"/>
              </w:rPr>
              <w:t>The VAL server discovers and selects the SEALDD server by CAPIF functions.</w:t>
            </w:r>
          </w:p>
          <w:p w14:paraId="6B0D6DE3" w14:textId="77777777" w:rsidR="00D83882" w:rsidRDefault="00000000">
            <w:pPr>
              <w:pStyle w:val="TH"/>
            </w:pPr>
            <w:r>
              <w:rPr>
                <w:rFonts w:ascii="Times New Roman" w:eastAsia="DengXian" w:hAnsi="Times New Roman"/>
              </w:rPr>
              <w:object w:dxaOrig="7663" w:dyaOrig="8254" w14:anchorId="078B0300">
                <v:shape id="_x0000_i1032" type="#_x0000_t75" style="width:383.1pt;height:412.75pt" o:ole="">
                  <v:imagedata r:id="rId25" o:title=""/>
                </v:shape>
                <o:OLEObject Type="Embed" ProgID="Visio.Drawing.15" ShapeID="_x0000_i1032" DrawAspect="Content" ObjectID="_1778962290" r:id="rId26"/>
              </w:object>
            </w:r>
          </w:p>
          <w:p w14:paraId="1990F42E" w14:textId="77777777" w:rsidR="00D83882" w:rsidRDefault="00000000">
            <w:pPr>
              <w:pStyle w:val="TF"/>
            </w:pPr>
            <w:r>
              <w:t>Figure 9.7.2.1-1: SEALDD enabled data transmission quality measurement procedure</w:t>
            </w:r>
          </w:p>
          <w:p w14:paraId="68F43F2E" w14:textId="77777777" w:rsidR="00D83882" w:rsidRDefault="00000000">
            <w:pPr>
              <w:pStyle w:val="B1"/>
              <w:rPr>
                <w:lang w:eastAsia="zh-CN"/>
              </w:rPr>
            </w:pPr>
            <w:r>
              <w:rPr>
                <w:lang w:eastAsia="zh-CN"/>
              </w:rPr>
              <w:t>1.</w:t>
            </w:r>
            <w:r>
              <w:rPr>
                <w:lang w:eastAsia="zh-CN"/>
              </w:rPr>
              <w:tab/>
              <w:t>An on-going regular data transmission connection is established according to clause 9.2.2.2.</w:t>
            </w:r>
          </w:p>
          <w:p w14:paraId="7D28C9EF" w14:textId="77777777" w:rsidR="00D83882" w:rsidRDefault="00000000">
            <w:pPr>
              <w:pStyle w:val="B1"/>
            </w:pPr>
            <w:r>
              <w:t>2.</w:t>
            </w:r>
            <w:r>
              <w:tab/>
              <w:t xml:space="preserve">The VAL server sends a SEALDD transmission quality measurement subscription request to the SEALDD server. The request includes the identifiers of the application traffic (e.g. VAL service ID, VAL server ID), requirement of transmission quality measurement (e.g. latency, jitter, bitrate, packet loss rate) and measurement target UE (e.g. a single UE, a group of UEs or all UEs), </w:t>
            </w:r>
            <w:r>
              <w:rPr>
                <w:b/>
                <w:bCs/>
                <w:i/>
                <w:iCs/>
              </w:rPr>
              <w:t>flow(s)</w:t>
            </w:r>
            <w:r>
              <w:rPr>
                <w:b/>
                <w:bCs/>
                <w:i/>
                <w:iCs/>
                <w:lang w:eastAsia="zh-CN"/>
              </w:rPr>
              <w:t>traffic descriptor(s)</w:t>
            </w:r>
            <w:r>
              <w:t>, and may also include reporting criteria, reporting frequency, spatial condition and temporal condition.</w:t>
            </w:r>
          </w:p>
          <w:p w14:paraId="20D7CA31" w14:textId="77777777" w:rsidR="00D83882" w:rsidRDefault="00000000">
            <w:pPr>
              <w:pStyle w:val="NO"/>
            </w:pPr>
            <w:r>
              <w:t>NOTE:</w:t>
            </w:r>
            <w:r>
              <w:tab/>
              <w:t>The spatial and/or temporal condition can be used by SEALDD server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14:paraId="117470BA" w14:textId="77777777" w:rsidR="00D83882" w:rsidRDefault="00000000">
            <w:pPr>
              <w:pStyle w:val="B1"/>
            </w:pPr>
            <w:r>
              <w:lastRenderedPageBreak/>
              <w:t>3.</w:t>
            </w:r>
            <w:r>
              <w:tab/>
              <w:t>Upon receiving the request, the SEALDD server performs an authorization check. If authorization is successful, the SEALDD server sends a response to the VAL server with the subscription ID, expiration time.</w:t>
            </w:r>
          </w:p>
          <w:p w14:paraId="3B154884" w14:textId="77777777" w:rsidR="00D83882" w:rsidRDefault="00000000">
            <w:pPr>
              <w:pStyle w:val="B1"/>
            </w:pPr>
            <w:r>
              <w:rPr>
                <w:lang w:eastAsia="zh-CN"/>
              </w:rPr>
              <w:t>4.</w:t>
            </w:r>
            <w:r>
              <w:rPr>
                <w:lang w:eastAsia="zh-CN"/>
              </w:rPr>
              <w:tab/>
              <w:t xml:space="preserve">If the transmission quality measurement requirement list provided by VAL server in step 2, indicates that the latency is needed to be measured, </w:t>
            </w:r>
            <w:r>
              <w:t xml:space="preserve">the SEALDD server initiates the DL packet delay measurement. The SEALDD server encapsulates the DL monitoring packet (i.e. DL SEALDD packet with SEALDD DL monitoring header and VAL traffic as payload, or dummy DL SEALDD packet generated for data transmission quality monitoring) with local time T1 when the SEALDD server sends out the DL monitoring packets. The SEALDD server considers the spatial and/or temporal conditions when starting/resuming the </w:t>
            </w:r>
            <w:r>
              <w:rPr>
                <w:lang w:val="en-US" w:eastAsia="zh-CN"/>
              </w:rPr>
              <w:t xml:space="preserve">transmission quality </w:t>
            </w:r>
            <w:r>
              <w:t xml:space="preserve">measurement. If the conditions are not satisfied, the SEALDD server stops/suspends the </w:t>
            </w:r>
            <w:r>
              <w:rPr>
                <w:lang w:val="en-US" w:eastAsia="zh-CN"/>
              </w:rPr>
              <w:t xml:space="preserve">transmission quality </w:t>
            </w:r>
            <w:r>
              <w:t>measurement.</w:t>
            </w:r>
          </w:p>
          <w:p w14:paraId="3A8BCB97" w14:textId="77777777" w:rsidR="00D83882" w:rsidRDefault="00000000">
            <w:pPr>
              <w:pStyle w:val="NO"/>
              <w:rPr>
                <w:lang w:val="en-US"/>
              </w:rPr>
            </w:pPr>
            <w:r>
              <w:rPr>
                <w:lang w:val="en-US"/>
              </w:rPr>
              <w:t>NOTE:</w:t>
            </w:r>
            <w:r>
              <w:rPr>
                <w:lang w:val="en-US"/>
              </w:rPr>
              <w:tab/>
              <w:t xml:space="preserve">For other metrics in </w:t>
            </w:r>
            <w:r>
              <w:rPr>
                <w:lang w:eastAsia="zh-CN"/>
              </w:rPr>
              <w:t>transmission quality measurement requirement list (e.g. bitrate), the transmission quality result can be obtained by performance detection on the SEALDD server within a period of time.</w:t>
            </w:r>
          </w:p>
          <w:p w14:paraId="200E3F51" w14:textId="77777777" w:rsidR="00D83882" w:rsidRDefault="00000000">
            <w:pPr>
              <w:pStyle w:val="B1"/>
              <w:rPr>
                <w:ins w:id="826" w:author="S6-242669" w:date="2024-05-27T16:21:00Z"/>
                <w:b/>
                <w:bCs/>
                <w:i/>
                <w:iCs/>
                <w:lang w:eastAsia="zh-CN"/>
              </w:rPr>
            </w:pPr>
            <w:r>
              <w:rPr>
                <w:lang w:eastAsia="zh-CN"/>
              </w:rPr>
              <w:t>5.</w:t>
            </w:r>
            <w:r>
              <w:rPr>
                <w:lang w:eastAsia="zh-CN"/>
              </w:rPr>
              <w:tab/>
            </w:r>
            <w:r>
              <w:t>The SEALDD client receives the DL monitoring packet, and records the local time T2.</w:t>
            </w:r>
            <w:ins w:id="827" w:author="S6-242669" w:date="2024-05-27T16:21:00Z">
              <w:r>
                <w:rPr>
                  <w:rFonts w:eastAsiaTheme="minorEastAsia" w:hint="eastAsia"/>
                  <w:lang w:eastAsia="zh-CN"/>
                </w:rPr>
                <w:t xml:space="preserve"> </w:t>
              </w:r>
              <w:r>
                <w:rPr>
                  <w:b/>
                  <w:bCs/>
                  <w:i/>
                  <w:iCs/>
                </w:rPr>
                <w:t xml:space="preserve">If the </w:t>
              </w:r>
              <w:proofErr w:type="spellStart"/>
              <w:r>
                <w:rPr>
                  <w:b/>
                  <w:bCs/>
                  <w:i/>
                  <w:iCs/>
                </w:rPr>
                <w:t>enpoint</w:t>
              </w:r>
              <w:proofErr w:type="spellEnd"/>
              <w:r>
                <w:rPr>
                  <w:b/>
                  <w:bCs/>
                  <w:i/>
                  <w:iCs/>
                </w:rPr>
                <w:t xml:space="preserve"> for the SEALDD traffic is located at the </w:t>
              </w:r>
              <w:r>
                <w:rPr>
                  <w:b/>
                  <w:bCs/>
                  <w:i/>
                  <w:iCs/>
                  <w:lang w:eastAsia="zh-CN"/>
                </w:rPr>
                <w:t>tethered device, the SEALDD client measures the QoS between the SEALDD client and tethered device, e.g., the SEALDD client may measure the tethered link delay using the ICMP ping protocol as defined in IETF RFC792 [RFC792]). The measured delay in the tethered link shall be added to the T2 timestamp.</w:t>
              </w:r>
            </w:ins>
          </w:p>
          <w:p w14:paraId="5D9FC9A3" w14:textId="77777777" w:rsidR="00D83882" w:rsidRDefault="00000000">
            <w:pPr>
              <w:pStyle w:val="NO"/>
              <w:rPr>
                <w:ins w:id="828" w:author="S6-242669" w:date="2024-05-27T16:21:00Z"/>
                <w:b/>
                <w:bCs/>
                <w:i/>
                <w:iCs/>
                <w:lang w:eastAsia="zh-CN"/>
              </w:rPr>
            </w:pPr>
            <w:ins w:id="829" w:author="S6-242669" w:date="2024-05-27T16:21:00Z">
              <w:r>
                <w:rPr>
                  <w:b/>
                  <w:bCs/>
                  <w:i/>
                  <w:iCs/>
                  <w:lang w:eastAsia="zh-CN"/>
                </w:rPr>
                <w:t>NOTE 2:</w:t>
              </w:r>
              <w:r>
                <w:rPr>
                  <w:b/>
                  <w:bCs/>
                  <w:i/>
                  <w:iCs/>
                  <w:lang w:eastAsia="zh-CN"/>
                </w:rPr>
                <w:tab/>
                <w:t>Only RTT can be measured for the link between SEALDD client and the tethered device.</w:t>
              </w:r>
            </w:ins>
          </w:p>
          <w:p w14:paraId="5607496E" w14:textId="77777777" w:rsidR="00D83882" w:rsidRDefault="00000000">
            <w:pPr>
              <w:pStyle w:val="EditorsNote"/>
              <w:rPr>
                <w:ins w:id="830" w:author="S6-242669" w:date="2024-05-27T16:21:00Z"/>
                <w:b/>
                <w:bCs/>
                <w:i/>
                <w:iCs/>
                <w:lang w:eastAsia="zh-CN"/>
              </w:rPr>
            </w:pPr>
            <w:ins w:id="831" w:author="S6-242669" w:date="2024-05-27T16:21:00Z">
              <w:r>
                <w:rPr>
                  <w:b/>
                  <w:bCs/>
                  <w:i/>
                  <w:iCs/>
                  <w:lang w:eastAsia="zh-CN"/>
                </w:rPr>
                <w:t>Editor’s Note:</w:t>
              </w:r>
              <w:r>
                <w:rPr>
                  <w:b/>
                  <w:bCs/>
                  <w:i/>
                  <w:iCs/>
                  <w:lang w:eastAsia="zh-CN"/>
                </w:rPr>
                <w:tab/>
                <w:t xml:space="preserve">How the SEALDD client at the tethering UE knows the tethered device </w:t>
              </w:r>
              <w:proofErr w:type="spellStart"/>
              <w:r>
                <w:rPr>
                  <w:b/>
                  <w:bCs/>
                  <w:i/>
                  <w:iCs/>
                  <w:lang w:eastAsia="zh-CN"/>
                </w:rPr>
                <w:t>isFFS</w:t>
              </w:r>
              <w:proofErr w:type="spellEnd"/>
              <w:r>
                <w:rPr>
                  <w:b/>
                  <w:bCs/>
                  <w:i/>
                  <w:iCs/>
                  <w:lang w:eastAsia="zh-CN"/>
                </w:rPr>
                <w:t>.</w:t>
              </w:r>
            </w:ins>
          </w:p>
          <w:p w14:paraId="7098EB48" w14:textId="77777777" w:rsidR="00D83882" w:rsidRPr="00D83882" w:rsidRDefault="00D83882">
            <w:pPr>
              <w:pStyle w:val="B1"/>
              <w:rPr>
                <w:rFonts w:eastAsiaTheme="minorEastAsia"/>
                <w:lang w:eastAsia="zh-CN"/>
                <w:rPrChange w:id="832" w:author="S6-242669" w:date="2024-05-27T16:21:00Z">
                  <w:rPr>
                    <w:lang w:eastAsia="zh-CN"/>
                  </w:rPr>
                </w:rPrChange>
              </w:rPr>
            </w:pPr>
          </w:p>
          <w:p w14:paraId="35871FB2" w14:textId="77777777" w:rsidR="00D83882" w:rsidRDefault="00000000">
            <w:pPr>
              <w:pStyle w:val="B1"/>
            </w:pPr>
            <w:r>
              <w:rPr>
                <w:lang w:eastAsia="zh-CN"/>
              </w:rPr>
              <w:t>6.</w:t>
            </w:r>
            <w:r>
              <w:rPr>
                <w:lang w:eastAsia="zh-CN"/>
              </w:rPr>
              <w:tab/>
            </w:r>
            <w:r>
              <w:t>Similarly, the SEALDD client encapsulates the UL monitoring packet (i.e. UL SEALDD packet with SEALDD UL monitoring header and VAL traffic as payload, or dummy UL SEALDD packet generated for data transmission quality monitoring) with local time T2 recorded in step 5 and local time T3 when the SEALDD client sends out the UL monitoring packet.</w:t>
            </w:r>
          </w:p>
          <w:p w14:paraId="1BD7B0EE" w14:textId="77777777" w:rsidR="00D83882" w:rsidRDefault="00000000">
            <w:pPr>
              <w:pStyle w:val="B1"/>
              <w:rPr>
                <w:lang w:val="en-US" w:eastAsia="zh-CN"/>
              </w:rPr>
            </w:pPr>
            <w:r>
              <w:rPr>
                <w:lang w:eastAsia="zh-CN"/>
              </w:rPr>
              <w:t>7.</w:t>
            </w:r>
            <w:r>
              <w:rPr>
                <w:lang w:eastAsia="zh-CN"/>
              </w:rPr>
              <w:tab/>
            </w:r>
            <w:r>
              <w:rPr>
                <w:lang w:val="en-US" w:eastAsia="zh-CN"/>
              </w:rPr>
              <w:t>The SEALDD server records the local time T4 when the SEALDD server receives the UL monitoring packet and calculates the latency with T1, T2, T3, T4. The SEALDD server can also calculate the bitrate, jitter and packet loss rate over a certain period over a specific SEALDD connection by recording the status of the SEALDD packets carrying VAL traffic or dummy SEALDD packets generated for transmission quality measurement reports. The SEAL DD server also evaluates the reporting criteria if present in the SEALDD transmission quality measurement subscription request in order to generate the transmission quality measurement report.</w:t>
            </w:r>
          </w:p>
          <w:p w14:paraId="3CAB55F4" w14:textId="77777777" w:rsidR="00D83882" w:rsidRDefault="00000000">
            <w:pPr>
              <w:pStyle w:val="B1"/>
              <w:rPr>
                <w:lang w:val="en-US" w:eastAsia="zh-CN"/>
              </w:rPr>
            </w:pPr>
            <w:r>
              <w:rPr>
                <w:lang w:eastAsia="zh-CN"/>
              </w:rPr>
              <w:t>8.</w:t>
            </w:r>
            <w:r>
              <w:rPr>
                <w:lang w:eastAsia="zh-CN"/>
              </w:rPr>
              <w:tab/>
            </w:r>
            <w:r>
              <w:rPr>
                <w:lang w:val="en-US" w:eastAsia="zh-CN"/>
              </w:rPr>
              <w:t>The SEALDD server reports the data transmission quality measurement results (e.g. latency, jitter, bitrate, packet loss rate) to the VAL server via the notification message.</w:t>
            </w:r>
          </w:p>
          <w:p w14:paraId="140D5406" w14:textId="77777777" w:rsidR="00D83882" w:rsidRDefault="00000000">
            <w:r>
              <w:t xml:space="preserve">When a VAL group ID or a list of VAL UE IDs or all VAL UEs indication is received in step 2, step 4 to step 7 is repeated for VAL UEs in the group/list or for all VAL UEs. The SEALDD server maps the VAL UE group ID to a list of VAL UE IDs if a VAL group ID is received. The SEALDD server identifies SEALDD connections corresponding to the desired VAL UE(s) </w:t>
            </w:r>
            <w:r>
              <w:rPr>
                <w:b/>
                <w:bCs/>
                <w:i/>
                <w:iCs/>
              </w:rPr>
              <w:t>or flow(s)</w:t>
            </w:r>
            <w:r>
              <w:rPr>
                <w:b/>
                <w:bCs/>
                <w:i/>
                <w:iCs/>
                <w:lang w:eastAsia="zh-CN"/>
              </w:rPr>
              <w:t>traffic descriptor(s)</w:t>
            </w:r>
            <w:r>
              <w:t xml:space="preserve"> to trigger measurement. And depending on the reporting requirement for multiple UEs, the SEALDD server calculates the needed report for the VAL server. When the VAL server decides to update or unsubscribe transmission quality measurement subscription after performing step 2 and step 3, the VAL server can send data transmission quality measurement subscription update request and data transmission quality measurement unsubscribe request to SEALDD server, as specified in Table 9.7.3.9-1 and Table 9.7.3.11-1, respectively.  </w:t>
            </w:r>
          </w:p>
          <w:p w14:paraId="5E5D309C" w14:textId="77777777" w:rsidR="00D83882" w:rsidRDefault="00000000">
            <w:pPr>
              <w:pStyle w:val="Heading4"/>
              <w:rPr>
                <w:rFonts w:eastAsia="DengXian"/>
              </w:rPr>
            </w:pPr>
            <w:r>
              <w:rPr>
                <w:rFonts w:eastAsia="DengXian"/>
              </w:rPr>
              <w:t>9.7.2.2</w:t>
            </w:r>
            <w:r>
              <w:rPr>
                <w:rFonts w:eastAsia="DengXian"/>
              </w:rPr>
              <w:tab/>
              <w:t>Data transmission quality query</w:t>
            </w:r>
          </w:p>
          <w:p w14:paraId="381EC6FC" w14:textId="77777777" w:rsidR="00D83882" w:rsidRDefault="00000000">
            <w:pPr>
              <w:rPr>
                <w:rFonts w:eastAsia="DengXian"/>
                <w:lang w:eastAsia="zh-CN"/>
              </w:rPr>
            </w:pPr>
            <w:r>
              <w:rPr>
                <w:lang w:eastAsia="zh-CN"/>
              </w:rPr>
              <w:t>Figure 9.7.2.2-1 illustrate</w:t>
            </w:r>
            <w:ins w:id="833" w:author="Rapporteur" w:date="2024-05-27T16:58:00Z">
              <w:r>
                <w:rPr>
                  <w:rFonts w:eastAsiaTheme="minorEastAsia" w:hint="eastAsia"/>
                  <w:lang w:eastAsia="zh-CN"/>
                </w:rPr>
                <w:t>s</w:t>
              </w:r>
            </w:ins>
            <w:r>
              <w:rPr>
                <w:lang w:eastAsia="zh-CN"/>
              </w:rPr>
              <w:t xml:space="preserve"> the procedure for SEALDD enabled data transmission quality query. This procedure is used to obtain the historical transmission quality result already measured as described in clause 9.7.2.1.</w:t>
            </w:r>
          </w:p>
          <w:p w14:paraId="0FC4841F" w14:textId="77777777" w:rsidR="00D83882" w:rsidRDefault="00000000">
            <w:pPr>
              <w:rPr>
                <w:rFonts w:eastAsia="Malgun Gothic"/>
              </w:rPr>
            </w:pPr>
            <w:r>
              <w:rPr>
                <w:rFonts w:eastAsia="Malgun Gothic"/>
              </w:rPr>
              <w:t>Pre-conditions:</w:t>
            </w:r>
          </w:p>
          <w:p w14:paraId="010D532F" w14:textId="77777777" w:rsidR="00D83882" w:rsidRDefault="00000000">
            <w:pPr>
              <w:pStyle w:val="B1"/>
              <w:rPr>
                <w:rFonts w:eastAsia="DengXian"/>
              </w:rPr>
            </w:pPr>
            <w:r>
              <w:rPr>
                <w:rFonts w:eastAsia="Malgun Gothic"/>
              </w:rPr>
              <w:t>1.</w:t>
            </w:r>
            <w:r>
              <w:rPr>
                <w:rFonts w:eastAsia="Malgun Gothic"/>
              </w:rPr>
              <w:tab/>
            </w:r>
            <w:r>
              <w:t>The SEALDD server performs the data transmission quality measurement procedure, as described in clause 9.7.2.1.</w:t>
            </w:r>
          </w:p>
          <w:p w14:paraId="773CF535" w14:textId="77777777" w:rsidR="00D83882" w:rsidRDefault="00D83882">
            <w:pPr>
              <w:rPr>
                <w:lang w:eastAsia="zh-CN"/>
              </w:rPr>
            </w:pPr>
          </w:p>
          <w:p w14:paraId="7897E8DD" w14:textId="77777777" w:rsidR="00D83882" w:rsidRDefault="00000000">
            <w:pPr>
              <w:pStyle w:val="TH"/>
            </w:pPr>
            <w:r>
              <w:rPr>
                <w:rFonts w:ascii="Times New Roman" w:eastAsia="DengXian" w:hAnsi="Times New Roman"/>
              </w:rPr>
              <w:object w:dxaOrig="5691" w:dyaOrig="2477" w14:anchorId="5A6F0395">
                <v:shape id="_x0000_i1033" type="#_x0000_t75" style="width:284.55pt;height:124pt" o:ole="">
                  <v:imagedata r:id="rId27" o:title=""/>
                </v:shape>
                <o:OLEObject Type="Embed" ProgID="Visio.Drawing.15" ShapeID="_x0000_i1033" DrawAspect="Content" ObjectID="_1778962291" r:id="rId28"/>
              </w:object>
            </w:r>
          </w:p>
          <w:p w14:paraId="667A280F" w14:textId="77777777" w:rsidR="00D83882" w:rsidRDefault="00000000">
            <w:pPr>
              <w:pStyle w:val="TF"/>
            </w:pPr>
            <w:r>
              <w:t>Figure 9.7.2.2-1: SEALDD enabled data transmission quality query procedure</w:t>
            </w:r>
          </w:p>
          <w:p w14:paraId="775FC819" w14:textId="77777777" w:rsidR="00D83882" w:rsidRDefault="00000000">
            <w:pPr>
              <w:pStyle w:val="B1"/>
              <w:tabs>
                <w:tab w:val="left" w:pos="1348"/>
              </w:tabs>
            </w:pPr>
            <w:r>
              <w:rPr>
                <w:lang w:val="en-US" w:eastAsia="zh-CN"/>
              </w:rPr>
              <w:t>1. The consumers (</w:t>
            </w:r>
            <w:r>
              <w:rPr>
                <w:lang w:eastAsia="zh-CN"/>
              </w:rPr>
              <w:t>e.g. VAL server, SEALDD server, NSCE server, ADAE server</w:t>
            </w:r>
            <w:r>
              <w:rPr>
                <w:lang w:val="en-US" w:eastAsia="zh-CN"/>
              </w:rPr>
              <w:t xml:space="preserve">) can send a SEALDD transmission quality query request to the SEALDD server to obtain the transmission quality measurement result. The request includes </w:t>
            </w:r>
            <w:r>
              <w:t>the identifiers of the application traffic (e.g. VAL service ID, VAL server ID), VAL UE ID or VAL UE group ID</w:t>
            </w:r>
            <w:r>
              <w:rPr>
                <w:b/>
                <w:bCs/>
                <w:i/>
                <w:iCs/>
              </w:rPr>
              <w:t>, flow(s)</w:t>
            </w:r>
            <w:r>
              <w:rPr>
                <w:b/>
                <w:bCs/>
                <w:i/>
                <w:iCs/>
                <w:lang w:eastAsia="zh-CN"/>
              </w:rPr>
              <w:t>traffic descriptor(s), or crossflow measurement information</w:t>
            </w:r>
            <w:r>
              <w:t>.</w:t>
            </w:r>
          </w:p>
          <w:p w14:paraId="308C6291" w14:textId="77777777" w:rsidR="00D83882" w:rsidRDefault="00000000">
            <w:pPr>
              <w:pStyle w:val="B1"/>
              <w:tabs>
                <w:tab w:val="left" w:pos="1348"/>
              </w:tabs>
              <w:rPr>
                <w:lang w:val="en-US" w:eastAsia="zh-CN"/>
              </w:rPr>
            </w:pPr>
            <w:r>
              <w:rPr>
                <w:lang w:val="en-US" w:eastAsia="zh-CN"/>
              </w:rPr>
              <w:t>2. The SEALDD server responds with the transmission quality measurement result (e.g. packet delay, bitrate, packet loss rate).</w:t>
            </w:r>
          </w:p>
          <w:p w14:paraId="14AE1558" w14:textId="77777777" w:rsidR="00D83882" w:rsidRDefault="00000000">
            <w:pPr>
              <w:pStyle w:val="Heading4"/>
              <w:rPr>
                <w:rFonts w:eastAsia="DengXian"/>
              </w:rPr>
            </w:pPr>
            <w:r>
              <w:rPr>
                <w:rFonts w:eastAsia="DengXian"/>
              </w:rPr>
              <w:t>9.7.2.3</w:t>
            </w:r>
            <w:r>
              <w:rPr>
                <w:rFonts w:eastAsia="DengXian"/>
              </w:rPr>
              <w:tab/>
              <w:t>Data transmission quality measurement reported by SEALDD client</w:t>
            </w:r>
          </w:p>
          <w:p w14:paraId="75757B13" w14:textId="77777777" w:rsidR="00D83882" w:rsidRDefault="00000000">
            <w:pPr>
              <w:rPr>
                <w:rFonts w:eastAsia="DengXian"/>
                <w:lang w:eastAsia="zh-CN"/>
              </w:rPr>
            </w:pPr>
            <w:r>
              <w:rPr>
                <w:lang w:eastAsia="zh-CN"/>
              </w:rPr>
              <w:t>Figure 9.7.2.3-1 illustrate the procedure for SEALDD enabled data transmission quality measurement for VAL traffic. The SEALDD client receives transmission quality measurement requirement, decides to start VAL data transmission monitoring and generates measurement reports.</w:t>
            </w:r>
          </w:p>
          <w:p w14:paraId="36FF8B41" w14:textId="77777777" w:rsidR="00D83882" w:rsidRDefault="00000000">
            <w:pPr>
              <w:pStyle w:val="TH"/>
            </w:pPr>
            <w:r>
              <w:rPr>
                <w:rFonts w:ascii="Times New Roman" w:eastAsia="DengXian" w:hAnsi="Times New Roman"/>
              </w:rPr>
              <w:object w:dxaOrig="7671" w:dyaOrig="8494" w14:anchorId="34A29B97">
                <v:shape id="_x0000_i1034" type="#_x0000_t75" style="width:383.5pt;height:424.7pt" o:ole="">
                  <v:imagedata r:id="rId29" o:title=""/>
                </v:shape>
                <o:OLEObject Type="Embed" ProgID="Visio.Drawing.15" ShapeID="_x0000_i1034" DrawAspect="Content" ObjectID="_1778962292" r:id="rId30"/>
              </w:object>
            </w:r>
          </w:p>
          <w:p w14:paraId="409A9F54" w14:textId="77777777" w:rsidR="00D83882" w:rsidRDefault="00000000">
            <w:pPr>
              <w:pStyle w:val="TF"/>
            </w:pPr>
            <w:r>
              <w:t>Figure 9.7.2.3-1: VAL data transmission quality measurement reported by SEALDD client</w:t>
            </w:r>
          </w:p>
          <w:p w14:paraId="06DF263F" w14:textId="77777777" w:rsidR="00D83882" w:rsidRDefault="00000000">
            <w:pPr>
              <w:pStyle w:val="B1"/>
              <w:rPr>
                <w:lang w:eastAsia="zh-CN"/>
              </w:rPr>
            </w:pPr>
            <w:r>
              <w:rPr>
                <w:lang w:eastAsia="zh-CN"/>
              </w:rPr>
              <w:t>1.</w:t>
            </w:r>
            <w:r>
              <w:rPr>
                <w:lang w:eastAsia="zh-CN"/>
              </w:rPr>
              <w:tab/>
              <w:t>An on-going regular data transmission connection is established according to clause 9.2.2.2.</w:t>
            </w:r>
          </w:p>
          <w:p w14:paraId="39CAF25D" w14:textId="77777777" w:rsidR="00D83882" w:rsidRDefault="00000000">
            <w:pPr>
              <w:pStyle w:val="B1"/>
              <w:rPr>
                <w:lang w:eastAsia="zh-CN"/>
              </w:rPr>
            </w:pPr>
            <w:r>
              <w:rPr>
                <w:lang w:eastAsia="zh-CN"/>
              </w:rPr>
              <w:tab/>
              <w:t>The transmission quality measurement can be triggered by VAL server or VAL client, which is described in step 2 to step 5 and step 6, correspondingly.</w:t>
            </w:r>
          </w:p>
          <w:p w14:paraId="39C0AB75" w14:textId="77777777" w:rsidR="00D83882" w:rsidRDefault="00000000">
            <w:pPr>
              <w:pStyle w:val="B1"/>
              <w:rPr>
                <w:b/>
                <w:bCs/>
                <w:i/>
                <w:iCs/>
                <w:lang w:eastAsia="zh-CN"/>
              </w:rPr>
            </w:pPr>
            <w:r>
              <w:rPr>
                <w:b/>
                <w:bCs/>
                <w:i/>
                <w:iCs/>
                <w:lang w:eastAsia="zh-CN"/>
              </w:rPr>
              <w:tab/>
              <w:t>The request may include the crossflow measurement information (e.g. {[traffic descriptor 1, UL]; [traffic descriptor 2/DL]}) associated in the same multi-modal service for crossflow RTT measurement.</w:t>
            </w:r>
          </w:p>
          <w:p w14:paraId="2F7E80E5" w14:textId="77777777" w:rsidR="00D83882" w:rsidRDefault="00000000">
            <w:pPr>
              <w:pStyle w:val="B1"/>
            </w:pPr>
            <w:r>
              <w:t>2.</w:t>
            </w:r>
            <w:r>
              <w:tab/>
              <w:t>The VAL server sends a SEALDD transmission quality measurement subscription request to the SEALDD server. The request includes the identifiers of the application traffic (e.g. VAL service ID, VAL server ID), requirement of transmission quality measurement (e.g. latency, jitter, bitrate) and measurement target UE (e.g. a single UE, a group of UEs or all UEs), and may also include reporting criteria, reporting frequency, spatial condition and temporal condition.</w:t>
            </w:r>
          </w:p>
          <w:p w14:paraId="23239F6B" w14:textId="77777777" w:rsidR="00D83882" w:rsidRDefault="00000000">
            <w:pPr>
              <w:pStyle w:val="NO"/>
            </w:pPr>
            <w:r>
              <w:t>NOTE 1:</w:t>
            </w:r>
            <w:r>
              <w:tab/>
              <w:t>The spatial and/or temporal condition can be used by SEALDD client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14:paraId="28A797A0" w14:textId="77777777" w:rsidR="00D83882" w:rsidRDefault="00000000">
            <w:pPr>
              <w:pStyle w:val="B1"/>
            </w:pPr>
            <w:r>
              <w:t>3.</w:t>
            </w:r>
            <w:r>
              <w:tab/>
              <w:t>Upon receiving the request, the SEALDD server performs an authorization check. If authorization is successful, the SEALDD server responds to the VAL server.</w:t>
            </w:r>
          </w:p>
          <w:p w14:paraId="4070A11A" w14:textId="77777777" w:rsidR="00D83882" w:rsidRDefault="00000000">
            <w:pPr>
              <w:pStyle w:val="B1"/>
              <w:rPr>
                <w:lang w:val="en-US" w:eastAsia="zh-CN"/>
              </w:rPr>
            </w:pPr>
            <w:r>
              <w:t>4-5.</w:t>
            </w:r>
            <w:r>
              <w:tab/>
              <w:t xml:space="preserve">The SEALDD server sends a SEALDD transmission quality measurement subscription request to the SEALDD client and the </w:t>
            </w:r>
            <w:r>
              <w:rPr>
                <w:rFonts w:hint="eastAsia"/>
                <w:lang w:eastAsia="zh-CN"/>
              </w:rPr>
              <w:t>SE</w:t>
            </w:r>
            <w:r>
              <w:rPr>
                <w:lang w:val="en-US" w:eastAsia="zh-CN"/>
              </w:rPr>
              <w:t>ALDD client responds to the SEALDD server. The SEALDD client, based on the received service</w:t>
            </w:r>
            <w:r>
              <w:rPr>
                <w:rFonts w:cs="Arial"/>
                <w:szCs w:val="18"/>
                <w:lang w:val="en-US" w:eastAsia="zh-CN"/>
              </w:rPr>
              <w:t xml:space="preserve"> quality guarantee</w:t>
            </w:r>
            <w:r>
              <w:rPr>
                <w:lang w:val="en-US" w:eastAsia="zh-CN"/>
              </w:rPr>
              <w:t xml:space="preserve"> policy including thresholds and action, can take corrective action as described in clause 9.7.2.3.</w:t>
            </w:r>
          </w:p>
          <w:p w14:paraId="3BE14354" w14:textId="77777777" w:rsidR="00D83882" w:rsidRDefault="00000000">
            <w:pPr>
              <w:pStyle w:val="B1"/>
              <w:rPr>
                <w:b/>
                <w:bCs/>
                <w:i/>
                <w:iCs/>
                <w:lang w:eastAsia="zh-CN"/>
              </w:rPr>
            </w:pPr>
            <w:r>
              <w:rPr>
                <w:b/>
                <w:bCs/>
                <w:i/>
                <w:iCs/>
                <w:lang w:eastAsia="zh-CN"/>
              </w:rPr>
              <w:lastRenderedPageBreak/>
              <w:tab/>
              <w:t>If crossflow RTT measurement requirement is received from the VAL server, the SEALDD server identifies the SEALDD connections for the involved VAL UEs and sends to the SEALDD client(s) with crossflow RTT measurement requirement including corresponding UL/DL flow information.</w:t>
            </w:r>
          </w:p>
          <w:p w14:paraId="4BE0C209" w14:textId="77777777" w:rsidR="00D83882" w:rsidRDefault="00000000">
            <w:pPr>
              <w:pStyle w:val="B1"/>
              <w:rPr>
                <w:lang w:val="en-US"/>
              </w:rPr>
            </w:pPr>
            <w:r>
              <w:rPr>
                <w:lang w:val="en-US" w:eastAsia="zh-CN"/>
              </w:rPr>
              <w:t>6.</w:t>
            </w:r>
            <w:r>
              <w:rPr>
                <w:lang w:val="en-US" w:eastAsia="zh-CN"/>
              </w:rPr>
              <w:tab/>
              <w:t xml:space="preserve">The VAL client triggers the </w:t>
            </w:r>
            <w:r>
              <w:t>SEALDD transmission quality measurement procedure to the SEALDD client, in order to collect the measurement report information.</w:t>
            </w:r>
          </w:p>
          <w:p w14:paraId="0880A8EB" w14:textId="77777777" w:rsidR="00D83882" w:rsidRDefault="00000000">
            <w:pPr>
              <w:pStyle w:val="B1"/>
            </w:pPr>
            <w:r>
              <w:rPr>
                <w:lang w:eastAsia="zh-CN"/>
              </w:rPr>
              <w:t>7.</w:t>
            </w:r>
            <w:r>
              <w:rPr>
                <w:lang w:eastAsia="zh-CN"/>
              </w:rPr>
              <w:tab/>
              <w:t xml:space="preserve">After SEALDD client determines to start measurement process, upon UL packet arrival, </w:t>
            </w:r>
            <w:r>
              <w:t xml:space="preserve">the SEALDD client initiates the UL packet delay measurement. The SEALDD client encapsulates the UL monitoring packet (i.e. UL SEALDD packet with SEALDD UL monitoring header and VAL traffic as payload for VAL data transmission quality monitoring) with local time T1 when the SEALDD client sends out the UL monitoring packet. The SEALDD client considers the spatial and/or temporal conditions when starting/resuming the </w:t>
            </w:r>
            <w:r>
              <w:rPr>
                <w:lang w:val="en-US" w:eastAsia="zh-CN"/>
              </w:rPr>
              <w:t xml:space="preserve">transmission quality </w:t>
            </w:r>
            <w:r>
              <w:t xml:space="preserve">measurement. If the conditions are not satisfied, the SEALDD client stops/suspends the </w:t>
            </w:r>
            <w:r>
              <w:rPr>
                <w:lang w:val="en-US" w:eastAsia="zh-CN"/>
              </w:rPr>
              <w:t xml:space="preserve">transmission quality </w:t>
            </w:r>
            <w:r>
              <w:t>measurement.</w:t>
            </w:r>
          </w:p>
          <w:p w14:paraId="4ADCE416" w14:textId="77777777" w:rsidR="00D83882" w:rsidRDefault="00000000">
            <w:pPr>
              <w:pStyle w:val="B1"/>
              <w:rPr>
                <w:b/>
                <w:bCs/>
                <w:i/>
                <w:iCs/>
              </w:rPr>
            </w:pPr>
            <w:r>
              <w:tab/>
            </w:r>
            <w:r>
              <w:rPr>
                <w:b/>
                <w:bCs/>
                <w:i/>
                <w:iCs/>
              </w:rPr>
              <w:t>For crossflow RTT measurement, the SEALDD client received UL flow information starts recording local time T1 when sending out the 1</w:t>
            </w:r>
            <w:r>
              <w:rPr>
                <w:b/>
                <w:bCs/>
                <w:i/>
                <w:iCs/>
                <w:vertAlign w:val="superscript"/>
              </w:rPr>
              <w:t>st</w:t>
            </w:r>
            <w:r>
              <w:rPr>
                <w:b/>
                <w:bCs/>
                <w:i/>
                <w:iCs/>
              </w:rPr>
              <w:t xml:space="preserve"> UL packet (or the 1</w:t>
            </w:r>
            <w:r>
              <w:rPr>
                <w:b/>
                <w:bCs/>
                <w:i/>
                <w:iCs/>
                <w:vertAlign w:val="superscript"/>
              </w:rPr>
              <w:t>st</w:t>
            </w:r>
            <w:r>
              <w:rPr>
                <w:b/>
                <w:bCs/>
                <w:i/>
                <w:iCs/>
              </w:rPr>
              <w:t xml:space="preserve"> UL packet in a PDU set) matching the UL flow information to the SEALDD server. The T1 is sent in the encapsulated UL monitoring packet to the SEALDD server.</w:t>
            </w:r>
          </w:p>
          <w:p w14:paraId="1726F9FC" w14:textId="77777777" w:rsidR="00D83882" w:rsidRDefault="00000000">
            <w:pPr>
              <w:pStyle w:val="B1"/>
              <w:rPr>
                <w:lang w:eastAsia="zh-CN"/>
              </w:rPr>
            </w:pPr>
            <w:r>
              <w:rPr>
                <w:lang w:eastAsia="zh-CN"/>
              </w:rPr>
              <w:t>8.</w:t>
            </w:r>
            <w:r>
              <w:rPr>
                <w:lang w:eastAsia="zh-CN"/>
              </w:rPr>
              <w:tab/>
            </w:r>
            <w:r>
              <w:t>The SEALDD server receives the UL monitoring packet, and records the local time T2.</w:t>
            </w:r>
          </w:p>
          <w:p w14:paraId="4D50F1CB" w14:textId="77777777" w:rsidR="00D83882" w:rsidRDefault="00000000">
            <w:pPr>
              <w:pStyle w:val="B1"/>
            </w:pPr>
            <w:r>
              <w:rPr>
                <w:lang w:eastAsia="zh-CN"/>
              </w:rPr>
              <w:t>9.</w:t>
            </w:r>
            <w:r>
              <w:rPr>
                <w:lang w:eastAsia="zh-CN"/>
              </w:rPr>
              <w:tab/>
            </w:r>
            <w:r>
              <w:t>Similarly, the SEALDD server encapsulates the DL monitoring packet (i.e. DL SEALDD packet with SEALDD DL monitoring header and VAL traffic as payload, or dummy UL SEALDD packet generated for data transmission quality monitoring in case there is no DL VAL traffic for DL packet delay monitoring) with local time T2 recorded in step 8 and local time T3 when the SEALDD server sends out the DL monitoring packet.</w:t>
            </w:r>
          </w:p>
          <w:p w14:paraId="3558C9E5" w14:textId="77777777" w:rsidR="00D83882" w:rsidRDefault="00000000">
            <w:pPr>
              <w:pStyle w:val="NO"/>
            </w:pPr>
            <w:r>
              <w:t>NOTE 2:</w:t>
            </w:r>
            <w:r>
              <w:tab/>
              <w:t>When the SEALDD server sends the dummy UL packet as monitoring response to the SEALDD client depends on SEALDD server implementation.</w:t>
            </w:r>
          </w:p>
          <w:p w14:paraId="2A46252B" w14:textId="77777777" w:rsidR="00D83882" w:rsidRDefault="00000000">
            <w:pPr>
              <w:pStyle w:val="B1"/>
              <w:rPr>
                <w:b/>
                <w:bCs/>
                <w:i/>
                <w:iCs/>
              </w:rPr>
            </w:pPr>
            <w:r>
              <w:rPr>
                <w:b/>
                <w:bCs/>
                <w:i/>
                <w:iCs/>
              </w:rPr>
              <w:tab/>
              <w:t>For crossflow RTT measurement, when the 1</w:t>
            </w:r>
            <w:r>
              <w:rPr>
                <w:b/>
                <w:bCs/>
                <w:i/>
                <w:iCs/>
                <w:vertAlign w:val="superscript"/>
              </w:rPr>
              <w:t>st</w:t>
            </w:r>
            <w:r>
              <w:rPr>
                <w:b/>
                <w:bCs/>
                <w:i/>
                <w:iCs/>
              </w:rPr>
              <w:t xml:space="preserve"> DL packet (or the last DL packet in a PDU set) matching the received DL flow information is to be sent, the SEALDD server encapsulates the DL monitoring packet with previously received T1 and sends the DL monitoring packet to the </w:t>
            </w:r>
            <w:r>
              <w:rPr>
                <w:b/>
                <w:bCs/>
                <w:i/>
                <w:iCs/>
                <w:lang w:val="en-US"/>
              </w:rPr>
              <w:t>SEALDD client</w:t>
            </w:r>
            <w:r>
              <w:rPr>
                <w:b/>
                <w:bCs/>
                <w:i/>
                <w:iCs/>
              </w:rPr>
              <w:t>.</w:t>
            </w:r>
          </w:p>
          <w:p w14:paraId="600CA754" w14:textId="77777777" w:rsidR="00D83882" w:rsidRDefault="00000000">
            <w:pPr>
              <w:pStyle w:val="B1"/>
              <w:rPr>
                <w:lang w:val="en-US" w:eastAsia="zh-CN"/>
              </w:rPr>
            </w:pPr>
            <w:r>
              <w:rPr>
                <w:lang w:eastAsia="zh-CN"/>
              </w:rPr>
              <w:t>10.</w:t>
            </w:r>
            <w:r>
              <w:rPr>
                <w:lang w:eastAsia="zh-CN"/>
              </w:rPr>
              <w:tab/>
            </w:r>
            <w:r>
              <w:rPr>
                <w:lang w:val="en-US" w:eastAsia="zh-CN"/>
              </w:rPr>
              <w:t>The SEALDD client records the local time T4 when the SEALDD client receives the DL monitoring packet and calculates the latency with T1, T2, T3, T4. The SEALDD client can also calculate the bitrate and jitter over a certain period over a specific SEALDD connection by recording the status of the SEALDD monitoring packets. The SEALDD client also evaluates the reporting criteria if present in the SEALDD transmission quality measurement subscription request in order to generate the transmission quality measurement report.</w:t>
            </w:r>
          </w:p>
          <w:p w14:paraId="607C3102" w14:textId="77777777" w:rsidR="00D83882" w:rsidRDefault="00000000">
            <w:pPr>
              <w:pStyle w:val="B1"/>
              <w:rPr>
                <w:b/>
                <w:bCs/>
                <w:i/>
                <w:iCs/>
              </w:rPr>
            </w:pPr>
            <w:r>
              <w:rPr>
                <w:b/>
                <w:bCs/>
                <w:i/>
                <w:iCs/>
                <w:lang w:val="en-US" w:eastAsia="zh-CN"/>
              </w:rPr>
              <w:tab/>
            </w:r>
            <w:r>
              <w:rPr>
                <w:b/>
                <w:bCs/>
                <w:i/>
                <w:iCs/>
              </w:rPr>
              <w:t>For crossflow RTT measurement, if T1 is received in the DL packet, the SEALDD client records local time T2 and calculates RTT based on T1 and T2.</w:t>
            </w:r>
          </w:p>
          <w:p w14:paraId="1770FE5C" w14:textId="77777777" w:rsidR="00D83882" w:rsidRDefault="00000000">
            <w:pPr>
              <w:pStyle w:val="B1"/>
              <w:rPr>
                <w:lang w:val="en-US" w:eastAsia="zh-CN"/>
              </w:rPr>
            </w:pPr>
            <w:r>
              <w:rPr>
                <w:lang w:val="en-US" w:eastAsia="zh-CN"/>
              </w:rPr>
              <w:tab/>
              <w:t>Depending on which entity triggers the data transmission quality measurement, step 11 and step 12 corresponds to step 2 to step 5, step 13 corresponds to step 6.</w:t>
            </w:r>
          </w:p>
          <w:p w14:paraId="64DAC0B9" w14:textId="77777777" w:rsidR="00D83882" w:rsidRDefault="00000000">
            <w:pPr>
              <w:pStyle w:val="B1"/>
              <w:rPr>
                <w:lang w:val="en-US" w:eastAsia="zh-CN"/>
              </w:rPr>
            </w:pPr>
            <w:r>
              <w:rPr>
                <w:lang w:eastAsia="zh-CN"/>
              </w:rPr>
              <w:t>11-12.</w:t>
            </w:r>
            <w:r>
              <w:rPr>
                <w:lang w:eastAsia="zh-CN"/>
              </w:rPr>
              <w:tab/>
            </w:r>
            <w:r>
              <w:rPr>
                <w:lang w:val="en-US" w:eastAsia="zh-CN"/>
              </w:rPr>
              <w:t>The SEALDD client reports the data transmission quality measurement results (e.g. latency, jitter, bitrate,</w:t>
            </w:r>
            <w:r>
              <w:rPr>
                <w:b/>
                <w:bCs/>
                <w:i/>
                <w:iCs/>
                <w:lang w:val="en-US" w:eastAsia="zh-CN"/>
              </w:rPr>
              <w:t xml:space="preserve"> crossflow QoS measurements</w:t>
            </w:r>
            <w:r>
              <w:rPr>
                <w:lang w:val="en-US" w:eastAsia="zh-CN"/>
              </w:rPr>
              <w:t>) to the VAL server via the SEALDD server.</w:t>
            </w:r>
          </w:p>
          <w:p w14:paraId="372066FA" w14:textId="77777777" w:rsidR="00D83882" w:rsidRDefault="00000000">
            <w:pPr>
              <w:pStyle w:val="B1"/>
              <w:rPr>
                <w:lang w:val="en-US" w:eastAsia="zh-CN"/>
              </w:rPr>
            </w:pPr>
            <w:r>
              <w:rPr>
                <w:lang w:val="en-US" w:eastAsia="zh-CN"/>
              </w:rPr>
              <w:t>13.</w:t>
            </w:r>
            <w:r>
              <w:rPr>
                <w:lang w:val="en-US" w:eastAsia="zh-CN"/>
              </w:rPr>
              <w:tab/>
              <w:t xml:space="preserve">The SEALDD client reports the data transmission quality measurement results to the VAL client. </w:t>
            </w:r>
          </w:p>
          <w:p w14:paraId="711B62A1" w14:textId="77777777" w:rsidR="00D83882" w:rsidRDefault="00000000">
            <w:pPr>
              <w:pStyle w:val="NO"/>
              <w:rPr>
                <w:b/>
                <w:bCs/>
                <w:i/>
                <w:iCs/>
              </w:rPr>
            </w:pPr>
            <w:r>
              <w:rPr>
                <w:b/>
                <w:bCs/>
                <w:i/>
                <w:iCs/>
              </w:rPr>
              <w:t>NOTE 3:</w:t>
            </w:r>
            <w:r>
              <w:rPr>
                <w:b/>
                <w:bCs/>
                <w:i/>
                <w:iCs/>
              </w:rPr>
              <w:tab/>
              <w:t>The crossflow RTT measurement calculated by the SEALDD client in step 10 can be used as an estimation of the lower bound for the Motion-to-Photon latency in the XR scenarios.</w:t>
            </w:r>
          </w:p>
          <w:p w14:paraId="42A3A436" w14:textId="77777777" w:rsidR="00D83882" w:rsidRDefault="00000000">
            <w:r>
              <w:t>When a VAL group ID or a list of VAL UE IDs or all VAL UEs indication is received in step 2, step 4 to step 11 is repeated for VAL UEs in the group/list or for all VAL UEs. The SEALDD server maps the VAL UE group ID to a list of VAL UE IDs if a VAL group ID is received. The SEALDD server identifies SEALDD connections corresponding to the desired VAL UE(s) to trigger measurement. And depending on the reporting requirement for multiple UEs, the SEALDD server collects and aggregates the needed report for the VAL server.</w:t>
            </w:r>
          </w:p>
          <w:p w14:paraId="1ADF90D9" w14:textId="77777777" w:rsidR="00D83882" w:rsidRDefault="00000000">
            <w:pPr>
              <w:pStyle w:val="Heading4"/>
              <w:rPr>
                <w:rFonts w:eastAsia="DengXian"/>
              </w:rPr>
            </w:pPr>
            <w:r>
              <w:rPr>
                <w:rFonts w:eastAsia="DengXian"/>
              </w:rPr>
              <w:t>9.7.3.1</w:t>
            </w:r>
            <w:r>
              <w:rPr>
                <w:rFonts w:eastAsia="DengXian"/>
              </w:rPr>
              <w:tab/>
              <w:t>SEALDD enabled data transmission quality measurement subscription request</w:t>
            </w:r>
          </w:p>
          <w:p w14:paraId="0DC49786" w14:textId="77777777" w:rsidR="00D83882" w:rsidRDefault="00000000">
            <w:pPr>
              <w:rPr>
                <w:rFonts w:eastAsia="DengXian"/>
              </w:rPr>
            </w:pPr>
            <w:r>
              <w:t>Table 9.7.3.1-1 describes the information flow from the VAL server to the SEALDD server for subscribing to the data transmission measurement service.</w:t>
            </w:r>
          </w:p>
          <w:p w14:paraId="49F5961E" w14:textId="77777777" w:rsidR="00D83882" w:rsidRDefault="00000000">
            <w:pPr>
              <w:pStyle w:val="TH"/>
              <w:rPr>
                <w:lang w:val="en-US"/>
              </w:rPr>
            </w:pPr>
            <w:r>
              <w:t>Table </w:t>
            </w:r>
            <w:r>
              <w:rPr>
                <w:lang w:eastAsia="zh-CN"/>
              </w:rPr>
              <w:t>9.7</w:t>
            </w:r>
            <w:r>
              <w:rPr>
                <w:lang w:val="en-US"/>
              </w:rPr>
              <w:t>.3</w:t>
            </w:r>
            <w:r>
              <w:t>.1-1: SEALDD transmission quality measurement subscription request</w:t>
            </w:r>
          </w:p>
          <w:tbl>
            <w:tblPr>
              <w:tblW w:w="8640" w:type="dxa"/>
              <w:jc w:val="center"/>
              <w:tblLook w:val="04A0" w:firstRow="1" w:lastRow="0" w:firstColumn="1" w:lastColumn="0" w:noHBand="0" w:noVBand="1"/>
            </w:tblPr>
            <w:tblGrid>
              <w:gridCol w:w="2880"/>
              <w:gridCol w:w="1440"/>
              <w:gridCol w:w="4320"/>
            </w:tblGrid>
            <w:tr w:rsidR="00D83882" w14:paraId="0E341806" w14:textId="77777777">
              <w:trPr>
                <w:jc w:val="center"/>
              </w:trPr>
              <w:tc>
                <w:tcPr>
                  <w:tcW w:w="2880" w:type="dxa"/>
                  <w:tcBorders>
                    <w:top w:val="single" w:sz="4" w:space="0" w:color="000000"/>
                    <w:left w:val="single" w:sz="4" w:space="0" w:color="000000"/>
                    <w:bottom w:val="single" w:sz="4" w:space="0" w:color="000000"/>
                    <w:right w:val="nil"/>
                  </w:tcBorders>
                </w:tcPr>
                <w:p w14:paraId="6D8CDDB4" w14:textId="77777777" w:rsidR="00D83882" w:rsidRDefault="00000000">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tcPr>
                <w:p w14:paraId="5022364E" w14:textId="77777777" w:rsidR="00D83882" w:rsidRDefault="00000000">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4B8A282D" w14:textId="77777777" w:rsidR="00D83882" w:rsidRDefault="00000000">
                  <w:pPr>
                    <w:pStyle w:val="TAH"/>
                    <w:rPr>
                      <w:lang w:eastAsia="en-GB"/>
                    </w:rPr>
                  </w:pPr>
                  <w:r>
                    <w:rPr>
                      <w:lang w:eastAsia="en-GB"/>
                    </w:rPr>
                    <w:t>Description</w:t>
                  </w:r>
                </w:p>
              </w:tc>
            </w:tr>
            <w:tr w:rsidR="00D83882" w14:paraId="7D5A32BC" w14:textId="77777777">
              <w:trPr>
                <w:jc w:val="center"/>
              </w:trPr>
              <w:tc>
                <w:tcPr>
                  <w:tcW w:w="2880" w:type="dxa"/>
                  <w:tcBorders>
                    <w:top w:val="single" w:sz="4" w:space="0" w:color="000000"/>
                    <w:left w:val="single" w:sz="4" w:space="0" w:color="000000"/>
                    <w:bottom w:val="single" w:sz="4" w:space="0" w:color="000000"/>
                    <w:right w:val="nil"/>
                  </w:tcBorders>
                </w:tcPr>
                <w:p w14:paraId="7F8A5134" w14:textId="77777777" w:rsidR="00D83882" w:rsidRDefault="00000000">
                  <w:pPr>
                    <w:pStyle w:val="TAL"/>
                    <w:rPr>
                      <w:lang w:eastAsia="zh-CN"/>
                    </w:rPr>
                  </w:pPr>
                  <w:r>
                    <w:rPr>
                      <w:lang w:eastAsia="en-GB"/>
                    </w:rPr>
                    <w:t>Application traffic identifiers</w:t>
                  </w:r>
                </w:p>
              </w:tc>
              <w:tc>
                <w:tcPr>
                  <w:tcW w:w="1440" w:type="dxa"/>
                  <w:tcBorders>
                    <w:top w:val="single" w:sz="4" w:space="0" w:color="000000"/>
                    <w:left w:val="single" w:sz="4" w:space="0" w:color="000000"/>
                    <w:bottom w:val="single" w:sz="4" w:space="0" w:color="000000"/>
                    <w:right w:val="nil"/>
                  </w:tcBorders>
                </w:tcPr>
                <w:p w14:paraId="785A2C7A" w14:textId="77777777" w:rsidR="00D83882"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693670" w14:textId="77777777" w:rsidR="00D83882" w:rsidRDefault="00000000">
                  <w:pPr>
                    <w:pStyle w:val="TAL"/>
                    <w:rPr>
                      <w:lang w:eastAsia="zh-CN"/>
                    </w:rPr>
                  </w:pPr>
                  <w:r>
                    <w:rPr>
                      <w:lang w:eastAsia="zh-CN"/>
                    </w:rPr>
                    <w:t>Identify of the application traffic (e.g. VAL server ID, VAL service ID)</w:t>
                  </w:r>
                </w:p>
              </w:tc>
            </w:tr>
            <w:tr w:rsidR="00D83882" w14:paraId="51275FAE" w14:textId="77777777">
              <w:trPr>
                <w:jc w:val="center"/>
              </w:trPr>
              <w:tc>
                <w:tcPr>
                  <w:tcW w:w="2880" w:type="dxa"/>
                  <w:tcBorders>
                    <w:top w:val="single" w:sz="4" w:space="0" w:color="000000"/>
                    <w:left w:val="single" w:sz="4" w:space="0" w:color="000000"/>
                    <w:bottom w:val="single" w:sz="4" w:space="0" w:color="000000"/>
                    <w:right w:val="nil"/>
                  </w:tcBorders>
                </w:tcPr>
                <w:p w14:paraId="08596484" w14:textId="77777777" w:rsidR="00D83882" w:rsidRDefault="00000000">
                  <w:pPr>
                    <w:pStyle w:val="TAL"/>
                    <w:rPr>
                      <w:lang w:eastAsia="en-GB"/>
                    </w:rPr>
                  </w:pPr>
                  <w:r>
                    <w:rPr>
                      <w:lang w:eastAsia="zh-CN"/>
                    </w:rPr>
                    <w:t>VAL UE identity</w:t>
                  </w:r>
                </w:p>
              </w:tc>
              <w:tc>
                <w:tcPr>
                  <w:tcW w:w="1440" w:type="dxa"/>
                  <w:tcBorders>
                    <w:top w:val="single" w:sz="4" w:space="0" w:color="000000"/>
                    <w:left w:val="single" w:sz="4" w:space="0" w:color="000000"/>
                    <w:bottom w:val="single" w:sz="4" w:space="0" w:color="000000"/>
                    <w:right w:val="nil"/>
                  </w:tcBorders>
                </w:tcPr>
                <w:p w14:paraId="6871C623" w14:textId="77777777" w:rsidR="00D83882" w:rsidRDefault="00000000">
                  <w:pPr>
                    <w:pStyle w:val="TAC"/>
                    <w:rPr>
                      <w:lang w:eastAsia="zh-CN"/>
                    </w:rPr>
                  </w:pPr>
                  <w:r>
                    <w:rPr>
                      <w:lang w:eastAsia="zh-CN"/>
                    </w:rPr>
                    <w:t>O</w:t>
                  </w:r>
                </w:p>
                <w:p w14:paraId="6FCB10AB" w14:textId="77777777" w:rsidR="00D83882" w:rsidRDefault="00000000">
                  <w:pPr>
                    <w:pStyle w:val="TAC"/>
                    <w:rPr>
                      <w:lang w:eastAsia="zh-CN"/>
                    </w:rPr>
                  </w:pPr>
                  <w:r>
                    <w:rPr>
                      <w:lang w:eastAsia="zh-CN"/>
                    </w:rPr>
                    <w:lastRenderedPageBreak/>
                    <w:t>(See NOTE)</w:t>
                  </w:r>
                </w:p>
              </w:tc>
              <w:tc>
                <w:tcPr>
                  <w:tcW w:w="4320" w:type="dxa"/>
                  <w:tcBorders>
                    <w:top w:val="single" w:sz="4" w:space="0" w:color="000000"/>
                    <w:left w:val="single" w:sz="4" w:space="0" w:color="000000"/>
                    <w:bottom w:val="single" w:sz="4" w:space="0" w:color="000000"/>
                    <w:right w:val="single" w:sz="4" w:space="0" w:color="000000"/>
                  </w:tcBorders>
                </w:tcPr>
                <w:p w14:paraId="5C4B55CC" w14:textId="77777777" w:rsidR="00D83882" w:rsidRDefault="00000000">
                  <w:pPr>
                    <w:pStyle w:val="TAL"/>
                    <w:rPr>
                      <w:lang w:eastAsia="en-GB"/>
                    </w:rPr>
                  </w:pPr>
                  <w:r>
                    <w:rPr>
                      <w:lang w:eastAsia="zh-CN"/>
                    </w:rPr>
                    <w:lastRenderedPageBreak/>
                    <w:t xml:space="preserve">Identifier of the VAL UE for which measurements </w:t>
                  </w:r>
                  <w:r>
                    <w:rPr>
                      <w:lang w:eastAsia="zh-CN"/>
                    </w:rPr>
                    <w:lastRenderedPageBreak/>
                    <w:t>need to be provided, e.g. UE ID</w:t>
                  </w:r>
                </w:p>
              </w:tc>
            </w:tr>
            <w:tr w:rsidR="00D83882" w14:paraId="7D8E6678" w14:textId="77777777">
              <w:trPr>
                <w:jc w:val="center"/>
              </w:trPr>
              <w:tc>
                <w:tcPr>
                  <w:tcW w:w="2880" w:type="dxa"/>
                  <w:tcBorders>
                    <w:top w:val="single" w:sz="4" w:space="0" w:color="000000"/>
                    <w:left w:val="single" w:sz="4" w:space="0" w:color="000000"/>
                    <w:bottom w:val="single" w:sz="4" w:space="0" w:color="000000"/>
                    <w:right w:val="nil"/>
                  </w:tcBorders>
                </w:tcPr>
                <w:p w14:paraId="6E8E779D" w14:textId="77777777" w:rsidR="00D83882" w:rsidRDefault="00000000">
                  <w:pPr>
                    <w:pStyle w:val="TAL"/>
                    <w:rPr>
                      <w:lang w:eastAsia="zh-CN"/>
                    </w:rPr>
                  </w:pPr>
                  <w:r>
                    <w:rPr>
                      <w:lang w:eastAsia="zh-CN"/>
                    </w:rPr>
                    <w:lastRenderedPageBreak/>
                    <w:t>VAL UE group ID</w:t>
                  </w:r>
                </w:p>
              </w:tc>
              <w:tc>
                <w:tcPr>
                  <w:tcW w:w="1440" w:type="dxa"/>
                  <w:tcBorders>
                    <w:top w:val="single" w:sz="4" w:space="0" w:color="000000"/>
                    <w:left w:val="single" w:sz="4" w:space="0" w:color="000000"/>
                    <w:bottom w:val="single" w:sz="4" w:space="0" w:color="000000"/>
                    <w:right w:val="nil"/>
                  </w:tcBorders>
                </w:tcPr>
                <w:p w14:paraId="6A8FC755" w14:textId="77777777" w:rsidR="00D83882" w:rsidRDefault="00000000">
                  <w:pPr>
                    <w:pStyle w:val="TAC"/>
                    <w:rPr>
                      <w:lang w:eastAsia="zh-CN"/>
                    </w:rPr>
                  </w:pPr>
                  <w:r>
                    <w:rPr>
                      <w:lang w:eastAsia="zh-CN"/>
                    </w:rPr>
                    <w:t>O</w:t>
                  </w:r>
                </w:p>
                <w:p w14:paraId="28DEE71D" w14:textId="77777777" w:rsidR="00D83882"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A551835" w14:textId="77777777" w:rsidR="00D83882" w:rsidRDefault="00000000">
                  <w:pPr>
                    <w:pStyle w:val="TAL"/>
                    <w:rPr>
                      <w:lang w:eastAsia="zh-CN"/>
                    </w:rPr>
                  </w:pPr>
                  <w:r>
                    <w:rPr>
                      <w:lang w:eastAsia="zh-CN"/>
                    </w:rPr>
                    <w:t xml:space="preserve">Identifier of a specific VAL UE group, as defined in clause 7.5 of 3GPP TS 23.434 [4]. </w:t>
                  </w:r>
                </w:p>
              </w:tc>
            </w:tr>
            <w:tr w:rsidR="00D83882" w14:paraId="6C491BF6" w14:textId="77777777">
              <w:trPr>
                <w:jc w:val="center"/>
              </w:trPr>
              <w:tc>
                <w:tcPr>
                  <w:tcW w:w="2880" w:type="dxa"/>
                  <w:tcBorders>
                    <w:top w:val="single" w:sz="4" w:space="0" w:color="000000"/>
                    <w:left w:val="single" w:sz="4" w:space="0" w:color="000000"/>
                    <w:bottom w:val="single" w:sz="4" w:space="0" w:color="000000"/>
                    <w:right w:val="nil"/>
                  </w:tcBorders>
                </w:tcPr>
                <w:p w14:paraId="5AFDF2CB" w14:textId="77777777" w:rsidR="00D83882" w:rsidRDefault="00000000">
                  <w:pPr>
                    <w:pStyle w:val="TAL"/>
                    <w:rPr>
                      <w:lang w:eastAsia="zh-CN"/>
                    </w:rPr>
                  </w:pPr>
                  <w:r>
                    <w:rPr>
                      <w:lang w:eastAsia="zh-CN"/>
                    </w:rPr>
                    <w:t>VAL UE identity list</w:t>
                  </w:r>
                </w:p>
              </w:tc>
              <w:tc>
                <w:tcPr>
                  <w:tcW w:w="1440" w:type="dxa"/>
                  <w:tcBorders>
                    <w:top w:val="single" w:sz="4" w:space="0" w:color="000000"/>
                    <w:left w:val="single" w:sz="4" w:space="0" w:color="000000"/>
                    <w:bottom w:val="single" w:sz="4" w:space="0" w:color="000000"/>
                    <w:right w:val="nil"/>
                  </w:tcBorders>
                </w:tcPr>
                <w:p w14:paraId="5B58307C" w14:textId="77777777" w:rsidR="00D83882" w:rsidRDefault="00000000">
                  <w:pPr>
                    <w:pStyle w:val="TAC"/>
                    <w:rPr>
                      <w:lang w:eastAsia="zh-CN"/>
                    </w:rPr>
                  </w:pPr>
                  <w:r>
                    <w:rPr>
                      <w:lang w:eastAsia="zh-CN"/>
                    </w:rPr>
                    <w:t>O</w:t>
                  </w:r>
                </w:p>
                <w:p w14:paraId="6148DD9C" w14:textId="77777777" w:rsidR="00D83882"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36A9E56" w14:textId="77777777" w:rsidR="00D83882" w:rsidRDefault="00000000">
                  <w:pPr>
                    <w:pStyle w:val="TAL"/>
                    <w:rPr>
                      <w:lang w:eastAsia="zh-CN"/>
                    </w:rPr>
                  </w:pPr>
                  <w:r>
                    <w:rPr>
                      <w:lang w:eastAsia="zh-CN"/>
                    </w:rPr>
                    <w:t>Identifies a list of VAL UEs, e.g. the list of UE ID.</w:t>
                  </w:r>
                </w:p>
              </w:tc>
            </w:tr>
            <w:tr w:rsidR="00D83882" w14:paraId="2574578A" w14:textId="77777777">
              <w:trPr>
                <w:jc w:val="center"/>
              </w:trPr>
              <w:tc>
                <w:tcPr>
                  <w:tcW w:w="2880" w:type="dxa"/>
                  <w:tcBorders>
                    <w:top w:val="single" w:sz="4" w:space="0" w:color="000000"/>
                    <w:left w:val="single" w:sz="4" w:space="0" w:color="000000"/>
                    <w:bottom w:val="single" w:sz="4" w:space="0" w:color="000000"/>
                    <w:right w:val="nil"/>
                  </w:tcBorders>
                </w:tcPr>
                <w:p w14:paraId="4BC29A96" w14:textId="77777777" w:rsidR="00D83882" w:rsidRDefault="00000000">
                  <w:pPr>
                    <w:pStyle w:val="TAL"/>
                    <w:rPr>
                      <w:lang w:eastAsia="zh-CN"/>
                    </w:rPr>
                  </w:pPr>
                  <w:r>
                    <w:rPr>
                      <w:lang w:eastAsia="zh-CN"/>
                    </w:rPr>
                    <w:t>All VAL UEs Indication</w:t>
                  </w:r>
                </w:p>
              </w:tc>
              <w:tc>
                <w:tcPr>
                  <w:tcW w:w="1440" w:type="dxa"/>
                  <w:tcBorders>
                    <w:top w:val="single" w:sz="4" w:space="0" w:color="000000"/>
                    <w:left w:val="single" w:sz="4" w:space="0" w:color="000000"/>
                    <w:bottom w:val="single" w:sz="4" w:space="0" w:color="000000"/>
                    <w:right w:val="nil"/>
                  </w:tcBorders>
                </w:tcPr>
                <w:p w14:paraId="03B14DD4" w14:textId="77777777" w:rsidR="00D83882" w:rsidRDefault="00000000">
                  <w:pPr>
                    <w:pStyle w:val="TAC"/>
                    <w:rPr>
                      <w:lang w:eastAsia="zh-CN"/>
                    </w:rPr>
                  </w:pPr>
                  <w:r>
                    <w:rPr>
                      <w:lang w:eastAsia="zh-CN"/>
                    </w:rPr>
                    <w:t>O</w:t>
                  </w:r>
                </w:p>
                <w:p w14:paraId="44036F9E" w14:textId="77777777" w:rsidR="00D83882"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52DDE3AD" w14:textId="77777777" w:rsidR="00D83882" w:rsidRDefault="00000000">
                  <w:pPr>
                    <w:pStyle w:val="TAL"/>
                    <w:rPr>
                      <w:lang w:eastAsia="zh-CN"/>
                    </w:rPr>
                  </w:pPr>
                  <w:r>
                    <w:rPr>
                      <w:lang w:eastAsia="zh-CN"/>
                    </w:rPr>
                    <w:t>Indicates all VAL UEs of the application identified by application traffic identifiers.</w:t>
                  </w:r>
                </w:p>
              </w:tc>
            </w:tr>
            <w:tr w:rsidR="00D83882" w14:paraId="73434F98" w14:textId="77777777">
              <w:trPr>
                <w:jc w:val="center"/>
              </w:trPr>
              <w:tc>
                <w:tcPr>
                  <w:tcW w:w="2880" w:type="dxa"/>
                  <w:tcBorders>
                    <w:top w:val="single" w:sz="4" w:space="0" w:color="000000"/>
                    <w:left w:val="single" w:sz="4" w:space="0" w:color="000000"/>
                    <w:bottom w:val="single" w:sz="4" w:space="0" w:color="000000"/>
                    <w:right w:val="nil"/>
                  </w:tcBorders>
                </w:tcPr>
                <w:p w14:paraId="7B4F0DFD" w14:textId="77777777" w:rsidR="00D83882" w:rsidRDefault="00000000">
                  <w:pPr>
                    <w:pStyle w:val="TAL"/>
                    <w:rPr>
                      <w:b/>
                      <w:bCs/>
                      <w:i/>
                      <w:iCs/>
                      <w:lang w:eastAsia="zh-CN"/>
                    </w:rPr>
                  </w:pPr>
                  <w:r>
                    <w:rPr>
                      <w:b/>
                      <w:bCs/>
                      <w:i/>
                      <w:iCs/>
                    </w:rPr>
                    <w:t>Flow(s)</w:t>
                  </w:r>
                  <w:r>
                    <w:rPr>
                      <w:b/>
                      <w:bCs/>
                      <w:i/>
                      <w:iCs/>
                      <w:lang w:eastAsia="zh-CN"/>
                    </w:rPr>
                    <w:t>traffic descriptor(s)</w:t>
                  </w:r>
                </w:p>
              </w:tc>
              <w:tc>
                <w:tcPr>
                  <w:tcW w:w="1440" w:type="dxa"/>
                  <w:tcBorders>
                    <w:top w:val="single" w:sz="4" w:space="0" w:color="000000"/>
                    <w:left w:val="single" w:sz="4" w:space="0" w:color="000000"/>
                    <w:bottom w:val="single" w:sz="4" w:space="0" w:color="000000"/>
                    <w:right w:val="nil"/>
                  </w:tcBorders>
                </w:tcPr>
                <w:p w14:paraId="22D8A058" w14:textId="77777777" w:rsidR="00D83882" w:rsidRDefault="00000000">
                  <w:pPr>
                    <w:pStyle w:val="TAC"/>
                    <w:rPr>
                      <w:b/>
                      <w:bCs/>
                      <w:i/>
                      <w:iCs/>
                      <w:lang w:eastAsia="zh-CN"/>
                    </w:rPr>
                  </w:pPr>
                  <w:r>
                    <w:rPr>
                      <w:b/>
                      <w:bCs/>
                      <w:i/>
                      <w:iCs/>
                      <w:lang w:eastAsia="zh-CN"/>
                    </w:rPr>
                    <w:t>O</w:t>
                  </w:r>
                </w:p>
                <w:p w14:paraId="6B8C0624" w14:textId="77777777" w:rsidR="00D83882" w:rsidRDefault="00000000">
                  <w:pPr>
                    <w:pStyle w:val="TAC"/>
                    <w:rPr>
                      <w:b/>
                      <w:bCs/>
                      <w:i/>
                      <w:iCs/>
                      <w:lang w:eastAsia="zh-CN"/>
                    </w:rPr>
                  </w:pPr>
                  <w:r>
                    <w:rPr>
                      <w:b/>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5D4796D" w14:textId="77777777" w:rsidR="00D83882" w:rsidRDefault="00000000">
                  <w:pPr>
                    <w:pStyle w:val="TAL"/>
                    <w:rPr>
                      <w:b/>
                      <w:bCs/>
                      <w:i/>
                      <w:iCs/>
                      <w:lang w:eastAsia="zh-CN"/>
                    </w:rPr>
                  </w:pPr>
                  <w:r>
                    <w:rPr>
                      <w:b/>
                      <w:bCs/>
                      <w:i/>
                      <w:iCs/>
                      <w:lang w:eastAsia="zh-CN"/>
                    </w:rPr>
                    <w:t>Indicates the flow(s) traffic descriptor(s) (Address/port or URL) for the measurement.</w:t>
                  </w:r>
                </w:p>
              </w:tc>
            </w:tr>
            <w:tr w:rsidR="00D83882" w14:paraId="6A305AA0" w14:textId="77777777">
              <w:trPr>
                <w:jc w:val="center"/>
              </w:trPr>
              <w:tc>
                <w:tcPr>
                  <w:tcW w:w="2880" w:type="dxa"/>
                  <w:tcBorders>
                    <w:top w:val="single" w:sz="4" w:space="0" w:color="000000"/>
                    <w:left w:val="single" w:sz="4" w:space="0" w:color="000000"/>
                    <w:bottom w:val="single" w:sz="4" w:space="0" w:color="000000"/>
                    <w:right w:val="nil"/>
                  </w:tcBorders>
                </w:tcPr>
                <w:p w14:paraId="785163F1" w14:textId="77777777" w:rsidR="00D83882" w:rsidRDefault="00000000">
                  <w:pPr>
                    <w:pStyle w:val="TAL"/>
                    <w:rPr>
                      <w:b/>
                      <w:bCs/>
                      <w:i/>
                      <w:iCs/>
                    </w:rPr>
                  </w:pPr>
                  <w:r>
                    <w:rPr>
                      <w:b/>
                      <w:bCs/>
                      <w:i/>
                      <w:iCs/>
                      <w:lang w:eastAsia="zh-CN"/>
                    </w:rPr>
                    <w:t>Crossflow measurement information</w:t>
                  </w:r>
                </w:p>
              </w:tc>
              <w:tc>
                <w:tcPr>
                  <w:tcW w:w="1440" w:type="dxa"/>
                  <w:tcBorders>
                    <w:top w:val="single" w:sz="4" w:space="0" w:color="000000"/>
                    <w:left w:val="single" w:sz="4" w:space="0" w:color="000000"/>
                    <w:bottom w:val="single" w:sz="4" w:space="0" w:color="000000"/>
                    <w:right w:val="nil"/>
                  </w:tcBorders>
                </w:tcPr>
                <w:p w14:paraId="6573F9C7" w14:textId="77777777" w:rsidR="00D83882" w:rsidRDefault="00000000">
                  <w:pPr>
                    <w:pStyle w:val="TAC"/>
                    <w:rPr>
                      <w:b/>
                      <w:bCs/>
                      <w:i/>
                      <w:iCs/>
                      <w:lang w:eastAsia="zh-CN"/>
                    </w:rPr>
                  </w:pPr>
                  <w:r>
                    <w:rPr>
                      <w:b/>
                      <w:bCs/>
                      <w:i/>
                      <w:iCs/>
                      <w:lang w:eastAsia="zh-CN"/>
                    </w:rPr>
                    <w:t>O</w:t>
                  </w:r>
                </w:p>
                <w:p w14:paraId="2D42306B" w14:textId="77777777" w:rsidR="00D83882" w:rsidRDefault="00000000">
                  <w:pPr>
                    <w:pStyle w:val="TAC"/>
                    <w:rPr>
                      <w:b/>
                      <w:bCs/>
                      <w:i/>
                      <w:iCs/>
                      <w:lang w:eastAsia="zh-CN"/>
                    </w:rPr>
                  </w:pPr>
                  <w:r>
                    <w:rPr>
                      <w:b/>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5F484CA4" w14:textId="77777777" w:rsidR="00D83882" w:rsidRDefault="00000000">
                  <w:pPr>
                    <w:pStyle w:val="TAH"/>
                    <w:jc w:val="left"/>
                    <w:rPr>
                      <w:bCs/>
                      <w:i/>
                      <w:iCs/>
                      <w:lang w:eastAsia="zh-CN"/>
                    </w:rPr>
                  </w:pPr>
                  <w:r>
                    <w:rPr>
                      <w:bCs/>
                      <w:i/>
                      <w:iCs/>
                      <w:lang w:eastAsia="zh-CN"/>
                    </w:rPr>
                    <w:t>Represents the crossflow measurement information, e.g., list of pairs traffic descriptor with traffic direction (UL or DL).</w:t>
                  </w:r>
                </w:p>
                <w:p w14:paraId="73B10C43" w14:textId="77777777" w:rsidR="00D83882" w:rsidRDefault="00000000">
                  <w:pPr>
                    <w:pStyle w:val="TAL"/>
                    <w:rPr>
                      <w:b/>
                      <w:bCs/>
                      <w:i/>
                      <w:iCs/>
                      <w:lang w:eastAsia="zh-CN"/>
                    </w:rPr>
                  </w:pPr>
                  <w:r>
                    <w:rPr>
                      <w:b/>
                      <w:bCs/>
                      <w:lang w:eastAsia="zh-CN"/>
                    </w:rPr>
                    <w:t xml:space="preserve">Example of the </w:t>
                  </w:r>
                  <w:r>
                    <w:rPr>
                      <w:b/>
                      <w:bCs/>
                      <w:i/>
                      <w:iCs/>
                      <w:lang w:eastAsia="zh-CN"/>
                    </w:rPr>
                    <w:t>crossflow measurement information</w:t>
                  </w:r>
                  <w:r>
                    <w:rPr>
                      <w:b/>
                      <w:bCs/>
                      <w:lang w:eastAsia="zh-CN"/>
                    </w:rPr>
                    <w:t>: {[traffic descriptor 1, UL]; [traffic descriptor 2, DL]}.</w:t>
                  </w:r>
                </w:p>
              </w:tc>
            </w:tr>
            <w:tr w:rsidR="00D83882" w14:paraId="4C142F82" w14:textId="77777777">
              <w:trPr>
                <w:jc w:val="center"/>
              </w:trPr>
              <w:tc>
                <w:tcPr>
                  <w:tcW w:w="2880" w:type="dxa"/>
                  <w:tcBorders>
                    <w:top w:val="single" w:sz="4" w:space="0" w:color="000000"/>
                    <w:left w:val="single" w:sz="4" w:space="0" w:color="000000"/>
                    <w:bottom w:val="single" w:sz="4" w:space="0" w:color="000000"/>
                    <w:right w:val="nil"/>
                  </w:tcBorders>
                </w:tcPr>
                <w:p w14:paraId="5C11A8BB" w14:textId="77777777" w:rsidR="00D83882" w:rsidRDefault="00000000">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2C82EA66" w14:textId="77777777" w:rsidR="00D83882"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5670413" w14:textId="77777777" w:rsidR="00D83882" w:rsidRDefault="00000000">
                  <w:pPr>
                    <w:pStyle w:val="TAL"/>
                    <w:rPr>
                      <w:lang w:eastAsia="zh-CN"/>
                    </w:rPr>
                  </w:pPr>
                  <w:r>
                    <w:rPr>
                      <w:lang w:eastAsia="zh-CN"/>
                    </w:rPr>
                    <w:t>Indicates the temporal and/or spatial conditions.</w:t>
                  </w:r>
                </w:p>
              </w:tc>
            </w:tr>
            <w:tr w:rsidR="00D83882" w14:paraId="66A0D00F" w14:textId="77777777">
              <w:trPr>
                <w:jc w:val="center"/>
              </w:trPr>
              <w:tc>
                <w:tcPr>
                  <w:tcW w:w="2880" w:type="dxa"/>
                  <w:tcBorders>
                    <w:top w:val="single" w:sz="4" w:space="0" w:color="000000"/>
                    <w:left w:val="single" w:sz="4" w:space="0" w:color="000000"/>
                    <w:bottom w:val="single" w:sz="4" w:space="0" w:color="000000"/>
                    <w:right w:val="nil"/>
                  </w:tcBorders>
                </w:tcPr>
                <w:p w14:paraId="3D6F6991" w14:textId="77777777" w:rsidR="00D83882" w:rsidRDefault="00000000">
                  <w:pPr>
                    <w:pStyle w:val="TAL"/>
                    <w:rPr>
                      <w:lang w:eastAsia="zh-CN"/>
                    </w:rPr>
                  </w:pPr>
                  <w:r>
                    <w:rPr>
                      <w:lang w:eastAsia="en-GB"/>
                    </w:rPr>
                    <w:t>Transmission quality measurement requirements list</w:t>
                  </w:r>
                </w:p>
              </w:tc>
              <w:tc>
                <w:tcPr>
                  <w:tcW w:w="1440" w:type="dxa"/>
                  <w:tcBorders>
                    <w:top w:val="single" w:sz="4" w:space="0" w:color="000000"/>
                    <w:left w:val="single" w:sz="4" w:space="0" w:color="000000"/>
                    <w:bottom w:val="single" w:sz="4" w:space="0" w:color="000000"/>
                    <w:right w:val="nil"/>
                  </w:tcBorders>
                </w:tcPr>
                <w:p w14:paraId="7631A342" w14:textId="77777777" w:rsidR="00D83882"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9511508" w14:textId="77777777" w:rsidR="00D83882" w:rsidRDefault="00000000">
                  <w:pPr>
                    <w:pStyle w:val="TAL"/>
                    <w:rPr>
                      <w:lang w:eastAsia="zh-CN"/>
                    </w:rPr>
                  </w:pPr>
                  <w:r>
                    <w:rPr>
                      <w:lang w:eastAsia="en-GB"/>
                    </w:rPr>
                    <w:t xml:space="preserve">The measurement requirement information </w:t>
                  </w:r>
                </w:p>
              </w:tc>
            </w:tr>
            <w:tr w:rsidR="00D83882" w14:paraId="6A8B4FA1" w14:textId="77777777">
              <w:trPr>
                <w:jc w:val="center"/>
              </w:trPr>
              <w:tc>
                <w:tcPr>
                  <w:tcW w:w="2880" w:type="dxa"/>
                  <w:tcBorders>
                    <w:top w:val="single" w:sz="4" w:space="0" w:color="000000"/>
                    <w:left w:val="single" w:sz="4" w:space="0" w:color="000000"/>
                    <w:bottom w:val="single" w:sz="4" w:space="0" w:color="000000"/>
                    <w:right w:val="nil"/>
                  </w:tcBorders>
                </w:tcPr>
                <w:p w14:paraId="425ACED4" w14:textId="77777777" w:rsidR="00D83882" w:rsidRDefault="00000000">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tcPr>
                <w:p w14:paraId="30BD6CC3" w14:textId="77777777" w:rsidR="00D83882"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E025532" w14:textId="77777777" w:rsidR="00D83882" w:rsidRDefault="00000000">
                  <w:pPr>
                    <w:pStyle w:val="TAL"/>
                    <w:rPr>
                      <w:lang w:eastAsia="en-GB"/>
                    </w:rPr>
                  </w:pPr>
                  <w:r>
                    <w:rPr>
                      <w:lang w:eastAsia="zh-CN"/>
                    </w:rPr>
                    <w:t xml:space="preserve">Measurement identifiers, e.g. </w:t>
                  </w:r>
                  <w:r>
                    <w:rPr>
                      <w:b/>
                      <w:i/>
                      <w:iCs/>
                      <w:lang w:eastAsia="zh-CN"/>
                    </w:rPr>
                    <w:t>UL/DL/E2E</w:t>
                  </w:r>
                  <w:r>
                    <w:rPr>
                      <w:lang w:eastAsia="zh-CN"/>
                    </w:rPr>
                    <w:t xml:space="preserve"> latency, </w:t>
                  </w:r>
                  <w:r>
                    <w:rPr>
                      <w:b/>
                      <w:i/>
                      <w:iCs/>
                      <w:lang w:eastAsia="zh-CN"/>
                    </w:rPr>
                    <w:t>UL/DL</w:t>
                  </w:r>
                  <w:r>
                    <w:rPr>
                      <w:lang w:eastAsia="zh-CN"/>
                    </w:rPr>
                    <w:t xml:space="preserve"> bitrate, </w:t>
                  </w:r>
                  <w:r>
                    <w:rPr>
                      <w:b/>
                      <w:i/>
                      <w:iCs/>
                      <w:lang w:eastAsia="zh-CN"/>
                    </w:rPr>
                    <w:t>UL/DL/E2E</w:t>
                  </w:r>
                  <w:r>
                    <w:rPr>
                      <w:lang w:eastAsia="zh-CN"/>
                    </w:rPr>
                    <w:t xml:space="preserve"> packet loss rate, </w:t>
                  </w:r>
                  <w:r>
                    <w:rPr>
                      <w:b/>
                      <w:i/>
                      <w:iCs/>
                      <w:lang w:eastAsia="zh-CN"/>
                    </w:rPr>
                    <w:t>UL/DL/E2E</w:t>
                  </w:r>
                  <w:r>
                    <w:rPr>
                      <w:lang w:eastAsia="zh-CN"/>
                    </w:rPr>
                    <w:t xml:space="preserve"> jitter</w:t>
                  </w:r>
                  <w:r>
                    <w:rPr>
                      <w:b/>
                      <w:bCs/>
                      <w:lang w:eastAsia="zh-CN"/>
                    </w:rPr>
                    <w:t>,</w:t>
                  </w:r>
                  <w:r>
                    <w:rPr>
                      <w:b/>
                      <w:bCs/>
                      <w:i/>
                      <w:iCs/>
                      <w:lang w:eastAsia="zh-CN"/>
                    </w:rPr>
                    <w:t xml:space="preserve"> and crossflows identifiers (e.g., crossflows latency, crossflows bitrate, crossflows packet loss rate, crossflows jitter).</w:t>
                  </w:r>
                </w:p>
              </w:tc>
            </w:tr>
            <w:tr w:rsidR="00D83882" w14:paraId="2D97A128" w14:textId="77777777">
              <w:trPr>
                <w:jc w:val="center"/>
              </w:trPr>
              <w:tc>
                <w:tcPr>
                  <w:tcW w:w="2880" w:type="dxa"/>
                  <w:tcBorders>
                    <w:top w:val="single" w:sz="4" w:space="0" w:color="000000"/>
                    <w:left w:val="single" w:sz="4" w:space="0" w:color="000000"/>
                    <w:bottom w:val="single" w:sz="4" w:space="0" w:color="000000"/>
                    <w:right w:val="nil"/>
                  </w:tcBorders>
                </w:tcPr>
                <w:p w14:paraId="7D7AC60D" w14:textId="77777777" w:rsidR="00D83882" w:rsidRDefault="00000000">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tcPr>
                <w:p w14:paraId="6A0CD682" w14:textId="77777777" w:rsidR="00D83882"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98E27C0" w14:textId="77777777" w:rsidR="00D83882" w:rsidRDefault="00000000">
                  <w:pPr>
                    <w:pStyle w:val="TAL"/>
                    <w:rPr>
                      <w:lang w:eastAsia="zh-CN"/>
                    </w:rPr>
                  </w:pPr>
                  <w:r>
                    <w:rPr>
                      <w:lang w:eastAsia="zh-CN"/>
                    </w:rPr>
                    <w:t>The reporting frequency of measurement results (e.g. periodic reporting). If not present, it implies periodic reporting.</w:t>
                  </w:r>
                </w:p>
              </w:tc>
            </w:tr>
            <w:tr w:rsidR="00D83882" w14:paraId="60B239EB" w14:textId="77777777">
              <w:trPr>
                <w:jc w:val="center"/>
              </w:trPr>
              <w:tc>
                <w:tcPr>
                  <w:tcW w:w="2880" w:type="dxa"/>
                  <w:tcBorders>
                    <w:top w:val="single" w:sz="4" w:space="0" w:color="000000"/>
                    <w:left w:val="single" w:sz="4" w:space="0" w:color="000000"/>
                    <w:bottom w:val="single" w:sz="4" w:space="0" w:color="000000"/>
                    <w:right w:val="nil"/>
                  </w:tcBorders>
                </w:tcPr>
                <w:p w14:paraId="2D0E3C0C" w14:textId="77777777" w:rsidR="00D83882" w:rsidRDefault="00000000">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16225AE6" w14:textId="77777777" w:rsidR="00D83882" w:rsidRDefault="00000000">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F05E86B" w14:textId="77777777" w:rsidR="00D83882" w:rsidRDefault="00000000">
                  <w:pPr>
                    <w:pStyle w:val="TAL"/>
                    <w:rPr>
                      <w:lang w:eastAsia="zh-CN"/>
                    </w:rPr>
                  </w:pPr>
                  <w:r>
                    <w:rPr>
                      <w:rFonts w:cs="Arial"/>
                      <w:lang w:eastAsia="zh-CN"/>
                    </w:rPr>
                    <w:t>If the reporting frequency is periodic, the reporting periodicity shall be provided. For multiple UEs, it is recommended to give sufficient time to allow report aggregation.</w:t>
                  </w:r>
                </w:p>
              </w:tc>
            </w:tr>
            <w:tr w:rsidR="00D83882" w14:paraId="44432F31" w14:textId="77777777">
              <w:trPr>
                <w:jc w:val="center"/>
              </w:trPr>
              <w:tc>
                <w:tcPr>
                  <w:tcW w:w="2880" w:type="dxa"/>
                  <w:tcBorders>
                    <w:top w:val="single" w:sz="4" w:space="0" w:color="000000"/>
                    <w:left w:val="single" w:sz="4" w:space="0" w:color="000000"/>
                    <w:bottom w:val="single" w:sz="4" w:space="0" w:color="000000"/>
                    <w:right w:val="nil"/>
                  </w:tcBorders>
                </w:tcPr>
                <w:p w14:paraId="3064DF8A" w14:textId="77777777" w:rsidR="00D83882" w:rsidRDefault="00000000">
                  <w:pPr>
                    <w:pStyle w:val="TAL"/>
                    <w:rPr>
                      <w:lang w:eastAsia="zh-CN"/>
                    </w:rPr>
                  </w:pPr>
                  <w:r>
                    <w:rPr>
                      <w:lang w:eastAsia="zh-CN"/>
                    </w:rPr>
                    <w:t>&gt; Reporting granularity</w:t>
                  </w:r>
                </w:p>
              </w:tc>
              <w:tc>
                <w:tcPr>
                  <w:tcW w:w="1440" w:type="dxa"/>
                  <w:tcBorders>
                    <w:top w:val="single" w:sz="4" w:space="0" w:color="000000"/>
                    <w:left w:val="single" w:sz="4" w:space="0" w:color="000000"/>
                    <w:bottom w:val="single" w:sz="4" w:space="0" w:color="000000"/>
                    <w:right w:val="nil"/>
                  </w:tcBorders>
                </w:tcPr>
                <w:p w14:paraId="28E06B94" w14:textId="77777777" w:rsidR="00D83882" w:rsidRDefault="00000000">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48BDA51" w14:textId="77777777" w:rsidR="00D83882" w:rsidRDefault="00000000">
                  <w:pPr>
                    <w:pStyle w:val="TAL"/>
                    <w:rPr>
                      <w:lang w:eastAsia="zh-CN"/>
                    </w:rPr>
                  </w:pPr>
                  <w:r>
                    <w:rPr>
                      <w:rFonts w:cs="Arial"/>
                      <w:lang w:eastAsia="zh-CN"/>
                    </w:rPr>
                    <w:t>The reporting granularity indicates whether the measurement report is for individual VAL UE or for VAL UE group or for all VAL UEs, if VAL UE group or all VAL UEs is the measurement target.</w:t>
                  </w:r>
                </w:p>
              </w:tc>
            </w:tr>
            <w:tr w:rsidR="00D83882" w14:paraId="471169D8" w14:textId="77777777">
              <w:trPr>
                <w:jc w:val="center"/>
              </w:trPr>
              <w:tc>
                <w:tcPr>
                  <w:tcW w:w="2880" w:type="dxa"/>
                  <w:tcBorders>
                    <w:top w:val="single" w:sz="4" w:space="0" w:color="000000"/>
                    <w:left w:val="single" w:sz="4" w:space="0" w:color="000000"/>
                    <w:bottom w:val="single" w:sz="4" w:space="0" w:color="000000"/>
                    <w:right w:val="nil"/>
                  </w:tcBorders>
                </w:tcPr>
                <w:p w14:paraId="60763581" w14:textId="77777777" w:rsidR="00D83882" w:rsidRDefault="00000000">
                  <w:pPr>
                    <w:pStyle w:val="TAL"/>
                    <w:rPr>
                      <w:lang w:eastAsia="zh-CN"/>
                    </w:rPr>
                  </w:pPr>
                  <w:r>
                    <w:rPr>
                      <w:lang w:eastAsia="en-GB"/>
                    </w:rPr>
                    <w:t>&gt; Measurement period window</w:t>
                  </w:r>
                </w:p>
              </w:tc>
              <w:tc>
                <w:tcPr>
                  <w:tcW w:w="1440" w:type="dxa"/>
                  <w:tcBorders>
                    <w:top w:val="single" w:sz="4" w:space="0" w:color="000000"/>
                    <w:left w:val="single" w:sz="4" w:space="0" w:color="000000"/>
                    <w:bottom w:val="single" w:sz="4" w:space="0" w:color="000000"/>
                    <w:right w:val="nil"/>
                  </w:tcBorders>
                </w:tcPr>
                <w:p w14:paraId="31EF7360" w14:textId="77777777" w:rsidR="00D83882"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A29F7BA" w14:textId="77777777" w:rsidR="00D83882" w:rsidRDefault="00000000">
                  <w:pPr>
                    <w:pStyle w:val="TAL"/>
                    <w:rPr>
                      <w:lang w:eastAsia="zh-CN"/>
                    </w:rPr>
                  </w:pPr>
                  <w:r>
                    <w:rPr>
                      <w:lang w:eastAsia="zh-CN"/>
                    </w:rPr>
                    <w:t>Indicates the measurement period window for transmission quality measurements</w:t>
                  </w:r>
                </w:p>
              </w:tc>
            </w:tr>
            <w:tr w:rsidR="00D83882" w14:paraId="1E740F66" w14:textId="77777777">
              <w:trPr>
                <w:jc w:val="center"/>
              </w:trPr>
              <w:tc>
                <w:tcPr>
                  <w:tcW w:w="2880" w:type="dxa"/>
                  <w:tcBorders>
                    <w:top w:val="single" w:sz="4" w:space="0" w:color="000000"/>
                    <w:left w:val="single" w:sz="4" w:space="0" w:color="000000"/>
                    <w:bottom w:val="single" w:sz="4" w:space="0" w:color="000000"/>
                    <w:right w:val="nil"/>
                  </w:tcBorders>
                </w:tcPr>
                <w:p w14:paraId="0216640E" w14:textId="77777777" w:rsidR="00D83882" w:rsidRDefault="00000000">
                  <w:pPr>
                    <w:pStyle w:val="TAL"/>
                    <w:rPr>
                      <w:lang w:eastAsia="en-GB"/>
                    </w:rPr>
                  </w:pPr>
                  <w:r>
                    <w:rPr>
                      <w:lang w:eastAsia="en-GB"/>
                    </w:rPr>
                    <w:t>&gt; Measurement expiration time</w:t>
                  </w:r>
                </w:p>
              </w:tc>
              <w:tc>
                <w:tcPr>
                  <w:tcW w:w="1440" w:type="dxa"/>
                  <w:tcBorders>
                    <w:top w:val="single" w:sz="4" w:space="0" w:color="000000"/>
                    <w:left w:val="single" w:sz="4" w:space="0" w:color="000000"/>
                    <w:bottom w:val="single" w:sz="4" w:space="0" w:color="000000"/>
                    <w:right w:val="nil"/>
                  </w:tcBorders>
                </w:tcPr>
                <w:p w14:paraId="300925BC" w14:textId="77777777" w:rsidR="00D83882"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F95D10" w14:textId="77777777" w:rsidR="00D83882" w:rsidRDefault="00000000">
                  <w:pPr>
                    <w:pStyle w:val="TAL"/>
                    <w:rPr>
                      <w:lang w:eastAsia="zh-CN"/>
                    </w:rPr>
                  </w:pPr>
                  <w:r>
                    <w:rPr>
                      <w:lang w:eastAsia="zh-CN"/>
                    </w:rPr>
                    <w:t>Indicates the measurement expiration time</w:t>
                  </w:r>
                </w:p>
              </w:tc>
            </w:tr>
            <w:tr w:rsidR="00D83882" w14:paraId="11764740" w14:textId="77777777">
              <w:trPr>
                <w:jc w:val="center"/>
              </w:trPr>
              <w:tc>
                <w:tcPr>
                  <w:tcW w:w="2880" w:type="dxa"/>
                  <w:tcBorders>
                    <w:top w:val="single" w:sz="4" w:space="0" w:color="000000"/>
                    <w:left w:val="single" w:sz="4" w:space="0" w:color="000000"/>
                    <w:bottom w:val="single" w:sz="4" w:space="0" w:color="000000"/>
                    <w:right w:val="nil"/>
                  </w:tcBorders>
                </w:tcPr>
                <w:p w14:paraId="657F74B3" w14:textId="77777777" w:rsidR="00D83882" w:rsidRDefault="00000000">
                  <w:pPr>
                    <w:pStyle w:val="TAL"/>
                    <w:rPr>
                      <w:lang w:eastAsia="en-GB"/>
                    </w:rPr>
                  </w:pPr>
                  <w:r>
                    <w:rPr>
                      <w:lang w:eastAsia="en-GB"/>
                    </w:rPr>
                    <w:t>&gt; Reporting criteria</w:t>
                  </w:r>
                </w:p>
              </w:tc>
              <w:tc>
                <w:tcPr>
                  <w:tcW w:w="1440" w:type="dxa"/>
                  <w:tcBorders>
                    <w:top w:val="single" w:sz="4" w:space="0" w:color="000000"/>
                    <w:left w:val="single" w:sz="4" w:space="0" w:color="000000"/>
                    <w:bottom w:val="single" w:sz="4" w:space="0" w:color="000000"/>
                    <w:right w:val="nil"/>
                  </w:tcBorders>
                </w:tcPr>
                <w:p w14:paraId="65ACDD27" w14:textId="77777777" w:rsidR="00D83882"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3AD111D" w14:textId="77777777" w:rsidR="00D83882" w:rsidRDefault="00000000">
                  <w:pPr>
                    <w:pStyle w:val="TAL"/>
                    <w:rPr>
                      <w:lang w:eastAsia="zh-CN"/>
                    </w:rPr>
                  </w:pPr>
                  <w:r>
                    <w:rPr>
                      <w:lang w:eastAsia="zh-CN"/>
                    </w:rPr>
                    <w:t>Indicates the criteria for reporting measurement results, e.g. if the latency or bitrate reaches below or above a certain value. It also includes a unique identifier for each criteria of more than one criteria is specified.</w:t>
                  </w:r>
                </w:p>
              </w:tc>
            </w:tr>
            <w:tr w:rsidR="00D83882" w14:paraId="443E1E7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1982132" w14:textId="77777777" w:rsidR="00D83882" w:rsidRDefault="00000000">
                  <w:pPr>
                    <w:pStyle w:val="TAN"/>
                    <w:rPr>
                      <w:b/>
                      <w:bCs/>
                      <w:i/>
                      <w:iCs/>
                      <w:lang w:eastAsia="zh-CN"/>
                    </w:rPr>
                  </w:pPr>
                  <w:r>
                    <w:rPr>
                      <w:lang w:eastAsia="en-GB"/>
                    </w:rPr>
                    <w:t>NOTE:</w:t>
                  </w:r>
                  <w:r>
                    <w:rPr>
                      <w:lang w:eastAsia="en-GB"/>
                    </w:rPr>
                    <w:tab/>
                    <w:t>One of them shall be present as the measurement target UE</w:t>
                  </w:r>
                  <w:r>
                    <w:rPr>
                      <w:b/>
                      <w:bCs/>
                      <w:i/>
                      <w:iCs/>
                      <w:lang w:eastAsia="en-GB"/>
                    </w:rPr>
                    <w:t xml:space="preserve"> or traffic descriptor</w:t>
                  </w:r>
                  <w:r>
                    <w:rPr>
                      <w:lang w:eastAsia="en-GB"/>
                    </w:rPr>
                    <w:t>.</w:t>
                  </w:r>
                </w:p>
              </w:tc>
            </w:tr>
          </w:tbl>
          <w:p w14:paraId="1E233730" w14:textId="77777777" w:rsidR="00D83882" w:rsidRDefault="00D83882"/>
          <w:p w14:paraId="4808F2B8" w14:textId="77777777" w:rsidR="00D83882" w:rsidRDefault="00000000">
            <w:pPr>
              <w:pStyle w:val="Heading4"/>
              <w:rPr>
                <w:rFonts w:eastAsia="DengXian"/>
              </w:rPr>
            </w:pPr>
            <w:r>
              <w:rPr>
                <w:rFonts w:eastAsia="DengXian"/>
              </w:rPr>
              <w:t>9.7.3.3</w:t>
            </w:r>
            <w:r>
              <w:rPr>
                <w:rFonts w:eastAsia="DengXian"/>
              </w:rPr>
              <w:tab/>
              <w:t>SEALDD enabled data transmission quality measurement notification</w:t>
            </w:r>
          </w:p>
          <w:p w14:paraId="1A546539" w14:textId="77777777" w:rsidR="00D83882" w:rsidRDefault="00000000">
            <w:pPr>
              <w:rPr>
                <w:rFonts w:eastAsia="DengXian"/>
              </w:rPr>
            </w:pPr>
            <w:r>
              <w:t>Table 9.7.3.3-1 describes the information flow from the SEALDD server to the VAL server for notifying the transmission quality measurement reports.</w:t>
            </w:r>
          </w:p>
          <w:p w14:paraId="32BBF028" w14:textId="77777777" w:rsidR="00D83882" w:rsidRDefault="00000000">
            <w:pPr>
              <w:pStyle w:val="TH"/>
              <w:rPr>
                <w:lang w:val="en-US"/>
              </w:rPr>
            </w:pPr>
            <w:r>
              <w:t>Table </w:t>
            </w:r>
            <w:r>
              <w:rPr>
                <w:lang w:eastAsia="zh-CN"/>
              </w:rPr>
              <w:t>9.7</w:t>
            </w:r>
            <w:r>
              <w:rPr>
                <w:lang w:val="en-US"/>
              </w:rPr>
              <w:t>.3</w:t>
            </w:r>
            <w:r>
              <w:t>.3-1: SEALDD transmission quality measurement notification</w:t>
            </w:r>
          </w:p>
          <w:tbl>
            <w:tblPr>
              <w:tblW w:w="8640" w:type="dxa"/>
              <w:jc w:val="center"/>
              <w:tblLook w:val="04A0" w:firstRow="1" w:lastRow="0" w:firstColumn="1" w:lastColumn="0" w:noHBand="0" w:noVBand="1"/>
            </w:tblPr>
            <w:tblGrid>
              <w:gridCol w:w="2880"/>
              <w:gridCol w:w="1440"/>
              <w:gridCol w:w="4320"/>
            </w:tblGrid>
            <w:tr w:rsidR="00D83882" w14:paraId="648F2C9B" w14:textId="77777777">
              <w:trPr>
                <w:jc w:val="center"/>
              </w:trPr>
              <w:tc>
                <w:tcPr>
                  <w:tcW w:w="2880" w:type="dxa"/>
                  <w:tcBorders>
                    <w:top w:val="single" w:sz="4" w:space="0" w:color="000000"/>
                    <w:left w:val="single" w:sz="4" w:space="0" w:color="000000"/>
                    <w:bottom w:val="single" w:sz="4" w:space="0" w:color="000000"/>
                    <w:right w:val="nil"/>
                  </w:tcBorders>
                </w:tcPr>
                <w:p w14:paraId="6EF90E10" w14:textId="77777777" w:rsidR="00D83882" w:rsidRDefault="00000000">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tcPr>
                <w:p w14:paraId="639D6C5A" w14:textId="77777777" w:rsidR="00D83882" w:rsidRDefault="00000000">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2952B24E" w14:textId="77777777" w:rsidR="00D83882" w:rsidRDefault="00000000">
                  <w:pPr>
                    <w:pStyle w:val="TAH"/>
                    <w:rPr>
                      <w:lang w:eastAsia="en-GB"/>
                    </w:rPr>
                  </w:pPr>
                  <w:r>
                    <w:rPr>
                      <w:lang w:eastAsia="en-GB"/>
                    </w:rPr>
                    <w:t>Description</w:t>
                  </w:r>
                </w:p>
              </w:tc>
            </w:tr>
            <w:tr w:rsidR="00D83882" w14:paraId="0DE70A2C" w14:textId="77777777">
              <w:trPr>
                <w:jc w:val="center"/>
              </w:trPr>
              <w:tc>
                <w:tcPr>
                  <w:tcW w:w="2880" w:type="dxa"/>
                  <w:tcBorders>
                    <w:top w:val="single" w:sz="4" w:space="0" w:color="000000"/>
                    <w:left w:val="single" w:sz="4" w:space="0" w:color="000000"/>
                    <w:bottom w:val="single" w:sz="4" w:space="0" w:color="000000"/>
                    <w:right w:val="nil"/>
                  </w:tcBorders>
                </w:tcPr>
                <w:p w14:paraId="63AF2114" w14:textId="77777777" w:rsidR="00D83882" w:rsidRDefault="00000000">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tcPr>
                <w:p w14:paraId="5094F640" w14:textId="77777777" w:rsidR="00D83882"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DB7C3FF" w14:textId="77777777" w:rsidR="00D83882" w:rsidRDefault="00000000">
                  <w:pPr>
                    <w:pStyle w:val="TAL"/>
                    <w:rPr>
                      <w:lang w:eastAsia="zh-CN"/>
                    </w:rPr>
                  </w:pPr>
                  <w:r>
                    <w:rPr>
                      <w:lang w:eastAsia="en-GB"/>
                    </w:rPr>
                    <w:t>Subscription identifier corresponding to the subscription.</w:t>
                  </w:r>
                </w:p>
              </w:tc>
            </w:tr>
            <w:tr w:rsidR="00D83882" w14:paraId="00BD434C" w14:textId="77777777">
              <w:trPr>
                <w:jc w:val="center"/>
              </w:trPr>
              <w:tc>
                <w:tcPr>
                  <w:tcW w:w="2880" w:type="dxa"/>
                  <w:tcBorders>
                    <w:top w:val="single" w:sz="4" w:space="0" w:color="000000"/>
                    <w:left w:val="single" w:sz="4" w:space="0" w:color="000000"/>
                    <w:bottom w:val="single" w:sz="4" w:space="0" w:color="000000"/>
                    <w:right w:val="nil"/>
                  </w:tcBorders>
                </w:tcPr>
                <w:p w14:paraId="737DE943" w14:textId="77777777" w:rsidR="00D83882" w:rsidRDefault="00000000">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tcPr>
                <w:p w14:paraId="406AA0C8" w14:textId="77777777" w:rsidR="00D83882"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5A6F2CB" w14:textId="77777777" w:rsidR="00D83882" w:rsidRDefault="00000000">
                  <w:pPr>
                    <w:pStyle w:val="TAL"/>
                    <w:rPr>
                      <w:lang w:eastAsia="zh-CN"/>
                    </w:rPr>
                  </w:pPr>
                  <w:r>
                    <w:rPr>
                      <w:lang w:eastAsia="zh-CN"/>
                    </w:rPr>
                    <w:t>The generated transmission quality results in SEALDD server, as specified in Table 9.7.3.3-2.</w:t>
                  </w:r>
                </w:p>
              </w:tc>
            </w:tr>
          </w:tbl>
          <w:p w14:paraId="77CB5D26" w14:textId="77777777" w:rsidR="00D83882" w:rsidRDefault="00D83882">
            <w:pPr>
              <w:rPr>
                <w:lang w:eastAsia="zh-CN"/>
              </w:rPr>
            </w:pPr>
          </w:p>
          <w:p w14:paraId="4FC170E4" w14:textId="77777777" w:rsidR="00D83882" w:rsidRDefault="00000000">
            <w:pPr>
              <w:rPr>
                <w:lang w:eastAsia="zh-CN"/>
              </w:rPr>
            </w:pPr>
            <w:r>
              <w:rPr>
                <w:lang w:eastAsia="zh-CN"/>
              </w:rPr>
              <w:t>Table 9.7.3.3-2 describes the information elements for the transmission quality measurement reports list, provided by the SEALDD server after performing transmission quality measurement.</w:t>
            </w:r>
          </w:p>
          <w:p w14:paraId="4B14CA65" w14:textId="77777777" w:rsidR="00D83882" w:rsidRDefault="00000000">
            <w:pPr>
              <w:pStyle w:val="TH"/>
              <w:rPr>
                <w:lang w:val="en-US"/>
              </w:rPr>
            </w:pPr>
            <w:r>
              <w:t>Table </w:t>
            </w:r>
            <w:r>
              <w:rPr>
                <w:lang w:eastAsia="zh-CN"/>
              </w:rPr>
              <w:t>9.7</w:t>
            </w:r>
            <w:r>
              <w:rPr>
                <w:lang w:val="en-US"/>
              </w:rPr>
              <w:t>.3</w:t>
            </w:r>
            <w:r>
              <w:t>.3-2: SEALDD transmission quality measurement reports list</w:t>
            </w:r>
          </w:p>
          <w:tbl>
            <w:tblPr>
              <w:tblW w:w="8640" w:type="dxa"/>
              <w:jc w:val="center"/>
              <w:tblLook w:val="04A0" w:firstRow="1" w:lastRow="0" w:firstColumn="1" w:lastColumn="0" w:noHBand="0" w:noVBand="1"/>
            </w:tblPr>
            <w:tblGrid>
              <w:gridCol w:w="2880"/>
              <w:gridCol w:w="1440"/>
              <w:gridCol w:w="4320"/>
            </w:tblGrid>
            <w:tr w:rsidR="00D83882" w14:paraId="3603742F" w14:textId="77777777">
              <w:trPr>
                <w:jc w:val="center"/>
              </w:trPr>
              <w:tc>
                <w:tcPr>
                  <w:tcW w:w="2880" w:type="dxa"/>
                  <w:tcBorders>
                    <w:top w:val="single" w:sz="4" w:space="0" w:color="000000"/>
                    <w:left w:val="single" w:sz="4" w:space="0" w:color="000000"/>
                    <w:bottom w:val="single" w:sz="4" w:space="0" w:color="000000"/>
                    <w:right w:val="nil"/>
                  </w:tcBorders>
                </w:tcPr>
                <w:p w14:paraId="77A57049" w14:textId="77777777" w:rsidR="00D83882" w:rsidRDefault="00000000">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tcPr>
                <w:p w14:paraId="20D19A6E" w14:textId="77777777" w:rsidR="00D83882" w:rsidRDefault="00000000">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241E35D2" w14:textId="77777777" w:rsidR="00D83882" w:rsidRDefault="00000000">
                  <w:pPr>
                    <w:pStyle w:val="TAH"/>
                    <w:rPr>
                      <w:lang w:eastAsia="en-GB"/>
                    </w:rPr>
                  </w:pPr>
                  <w:r>
                    <w:rPr>
                      <w:lang w:eastAsia="en-GB"/>
                    </w:rPr>
                    <w:t>Description</w:t>
                  </w:r>
                </w:p>
              </w:tc>
            </w:tr>
            <w:tr w:rsidR="00D83882" w14:paraId="0496403F" w14:textId="77777777">
              <w:trPr>
                <w:jc w:val="center"/>
              </w:trPr>
              <w:tc>
                <w:tcPr>
                  <w:tcW w:w="2880" w:type="dxa"/>
                  <w:tcBorders>
                    <w:top w:val="single" w:sz="4" w:space="0" w:color="000000"/>
                    <w:left w:val="single" w:sz="4" w:space="0" w:color="000000"/>
                    <w:bottom w:val="single" w:sz="4" w:space="0" w:color="000000"/>
                    <w:right w:val="nil"/>
                  </w:tcBorders>
                </w:tcPr>
                <w:p w14:paraId="3D8D0012" w14:textId="77777777" w:rsidR="00D83882" w:rsidRDefault="00000000">
                  <w:pPr>
                    <w:pStyle w:val="TAH"/>
                    <w:jc w:val="left"/>
                    <w:rPr>
                      <w:b w:val="0"/>
                      <w:lang w:eastAsia="zh-CN"/>
                    </w:rPr>
                  </w:pPr>
                  <w:r>
                    <w:rPr>
                      <w:b w:val="0"/>
                      <w:lang w:eastAsia="zh-CN"/>
                    </w:rPr>
                    <w:t>&gt; Measurement ID</w:t>
                  </w:r>
                </w:p>
              </w:tc>
              <w:tc>
                <w:tcPr>
                  <w:tcW w:w="1440" w:type="dxa"/>
                  <w:tcBorders>
                    <w:top w:val="single" w:sz="4" w:space="0" w:color="000000"/>
                    <w:left w:val="single" w:sz="4" w:space="0" w:color="000000"/>
                    <w:bottom w:val="single" w:sz="4" w:space="0" w:color="000000"/>
                    <w:right w:val="nil"/>
                  </w:tcBorders>
                </w:tcPr>
                <w:p w14:paraId="654899F0" w14:textId="77777777" w:rsidR="00D83882" w:rsidRDefault="00000000">
                  <w:pPr>
                    <w:pStyle w:val="TAH"/>
                    <w:rPr>
                      <w:b w:val="0"/>
                      <w:lang w:eastAsia="zh-CN"/>
                    </w:rPr>
                  </w:pPr>
                  <w:r>
                    <w:rPr>
                      <w:b w:val="0"/>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D467F81" w14:textId="77777777" w:rsidR="00D83882" w:rsidRDefault="00000000">
                  <w:pPr>
                    <w:pStyle w:val="TAH"/>
                    <w:jc w:val="left"/>
                    <w:rPr>
                      <w:b w:val="0"/>
                      <w:lang w:eastAsia="zh-CN"/>
                    </w:rPr>
                  </w:pPr>
                  <w:r>
                    <w:rPr>
                      <w:b w:val="0"/>
                      <w:lang w:eastAsia="zh-CN"/>
                    </w:rPr>
                    <w:t xml:space="preserve">Measurement identifiers (e.g. </w:t>
                  </w:r>
                  <w:r>
                    <w:rPr>
                      <w:bCs/>
                      <w:i/>
                      <w:iCs/>
                      <w:lang w:eastAsia="zh-CN"/>
                    </w:rPr>
                    <w:t>UL/DL/E2E</w:t>
                  </w:r>
                  <w:r>
                    <w:rPr>
                      <w:b w:val="0"/>
                      <w:lang w:eastAsia="zh-CN"/>
                    </w:rPr>
                    <w:t xml:space="preserve"> latency, </w:t>
                  </w:r>
                  <w:r>
                    <w:rPr>
                      <w:bCs/>
                      <w:i/>
                      <w:iCs/>
                      <w:lang w:eastAsia="zh-CN"/>
                    </w:rPr>
                    <w:lastRenderedPageBreak/>
                    <w:t>UL/DL</w:t>
                  </w:r>
                  <w:r>
                    <w:rPr>
                      <w:b w:val="0"/>
                      <w:lang w:eastAsia="zh-CN"/>
                    </w:rPr>
                    <w:t xml:space="preserve"> bitrate, </w:t>
                  </w:r>
                  <w:r>
                    <w:rPr>
                      <w:bCs/>
                      <w:i/>
                      <w:iCs/>
                      <w:lang w:eastAsia="zh-CN"/>
                    </w:rPr>
                    <w:t>UL/DL/E2E</w:t>
                  </w:r>
                  <w:r>
                    <w:rPr>
                      <w:b w:val="0"/>
                      <w:lang w:eastAsia="zh-CN"/>
                    </w:rPr>
                    <w:t xml:space="preserve"> packet loss rate, </w:t>
                  </w:r>
                  <w:r>
                    <w:rPr>
                      <w:bCs/>
                      <w:i/>
                      <w:iCs/>
                      <w:lang w:eastAsia="zh-CN"/>
                    </w:rPr>
                    <w:t>UL/DL/E2E</w:t>
                  </w:r>
                  <w:r>
                    <w:rPr>
                      <w:b w:val="0"/>
                      <w:lang w:eastAsia="zh-CN"/>
                    </w:rPr>
                    <w:t xml:space="preserve"> jitter</w:t>
                  </w:r>
                  <w:r>
                    <w:rPr>
                      <w:bCs/>
                      <w:i/>
                      <w:iCs/>
                      <w:lang w:eastAsia="zh-CN"/>
                    </w:rPr>
                    <w:t>) and crossflows identifiers (e.g., crossflows latency, crossflows bitrate, crossflows packet loss rate, crossflows jitter)</w:t>
                  </w:r>
                </w:p>
              </w:tc>
            </w:tr>
            <w:tr w:rsidR="00D83882" w14:paraId="57CAE372" w14:textId="77777777">
              <w:trPr>
                <w:jc w:val="center"/>
              </w:trPr>
              <w:tc>
                <w:tcPr>
                  <w:tcW w:w="2880" w:type="dxa"/>
                  <w:tcBorders>
                    <w:top w:val="single" w:sz="4" w:space="0" w:color="000000"/>
                    <w:left w:val="single" w:sz="4" w:space="0" w:color="000000"/>
                    <w:bottom w:val="single" w:sz="4" w:space="0" w:color="000000"/>
                    <w:right w:val="nil"/>
                  </w:tcBorders>
                </w:tcPr>
                <w:p w14:paraId="132B7633" w14:textId="77777777" w:rsidR="00D83882" w:rsidRDefault="00000000">
                  <w:pPr>
                    <w:pStyle w:val="TAH"/>
                    <w:jc w:val="left"/>
                    <w:rPr>
                      <w:b w:val="0"/>
                      <w:lang w:eastAsia="zh-CN"/>
                    </w:rPr>
                  </w:pPr>
                  <w:r>
                    <w:rPr>
                      <w:b w:val="0"/>
                      <w:lang w:eastAsia="zh-CN"/>
                    </w:rPr>
                    <w:lastRenderedPageBreak/>
                    <w:t xml:space="preserve">&gt; VAL UE ID(s) </w:t>
                  </w:r>
                  <w:r>
                    <w:rPr>
                      <w:bCs/>
                      <w:i/>
                      <w:iCs/>
                      <w:lang w:eastAsia="zh-CN"/>
                    </w:rPr>
                    <w:t xml:space="preserve">or </w:t>
                  </w:r>
                  <w:r>
                    <w:rPr>
                      <w:bCs/>
                      <w:i/>
                      <w:iCs/>
                    </w:rPr>
                    <w:t>flow(s)</w:t>
                  </w:r>
                  <w:r>
                    <w:rPr>
                      <w:bCs/>
                      <w:i/>
                      <w:iCs/>
                      <w:lang w:eastAsia="zh-CN"/>
                    </w:rPr>
                    <w:t>traffic descriptor(s)</w:t>
                  </w:r>
                </w:p>
              </w:tc>
              <w:tc>
                <w:tcPr>
                  <w:tcW w:w="1440" w:type="dxa"/>
                  <w:tcBorders>
                    <w:top w:val="single" w:sz="4" w:space="0" w:color="000000"/>
                    <w:left w:val="single" w:sz="4" w:space="0" w:color="000000"/>
                    <w:bottom w:val="single" w:sz="4" w:space="0" w:color="000000"/>
                    <w:right w:val="nil"/>
                  </w:tcBorders>
                </w:tcPr>
                <w:p w14:paraId="056236AE" w14:textId="77777777" w:rsidR="00D83882" w:rsidRDefault="00000000">
                  <w:pPr>
                    <w:pStyle w:val="TAH"/>
                    <w:rPr>
                      <w:b w:val="0"/>
                      <w:lang w:eastAsia="zh-CN"/>
                    </w:rPr>
                  </w:pPr>
                  <w:r>
                    <w:rPr>
                      <w:b w:val="0"/>
                      <w:lang w:eastAsia="zh-CN"/>
                    </w:rPr>
                    <w:t>O</w:t>
                  </w:r>
                </w:p>
                <w:p w14:paraId="23D874E0" w14:textId="77777777" w:rsidR="00D83882" w:rsidRDefault="00000000">
                  <w:pPr>
                    <w:pStyle w:val="TAH"/>
                    <w:rPr>
                      <w:bCs/>
                      <w:i/>
                      <w:iCs/>
                      <w:lang w:eastAsia="zh-CN"/>
                    </w:rPr>
                  </w:pPr>
                  <w:r>
                    <w:rPr>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20869AD" w14:textId="77777777" w:rsidR="00D83882" w:rsidRDefault="00000000">
                  <w:pPr>
                    <w:pStyle w:val="TAH"/>
                    <w:jc w:val="left"/>
                    <w:rPr>
                      <w:b w:val="0"/>
                      <w:lang w:eastAsia="zh-CN"/>
                    </w:rPr>
                  </w:pPr>
                  <w:r>
                    <w:rPr>
                      <w:b w:val="0"/>
                      <w:lang w:eastAsia="zh-CN"/>
                    </w:rPr>
                    <w:t xml:space="preserve">It indicates the VAL UE(s) under SEALDD measurement. For a single VAL UE </w:t>
                  </w:r>
                  <w:r>
                    <w:rPr>
                      <w:bCs/>
                      <w:i/>
                      <w:iCs/>
                      <w:lang w:eastAsia="zh-CN"/>
                    </w:rPr>
                    <w:t xml:space="preserve">or </w:t>
                  </w:r>
                  <w:r>
                    <w:rPr>
                      <w:bCs/>
                      <w:i/>
                      <w:iCs/>
                    </w:rPr>
                    <w:t>flow(s)</w:t>
                  </w:r>
                  <w:r>
                    <w:rPr>
                      <w:bCs/>
                      <w:i/>
                      <w:iCs/>
                      <w:lang w:eastAsia="zh-CN"/>
                    </w:rPr>
                    <w:t>traffic descriptor(s)</w:t>
                  </w:r>
                  <w:r>
                    <w:rPr>
                      <w:b w:val="0"/>
                      <w:lang w:eastAsia="zh-CN"/>
                    </w:rPr>
                    <w:t xml:space="preserve">, it can be omitted and the associated measurement values are for the single VAL UE. For multiple VAL UEs </w:t>
                  </w:r>
                  <w:r>
                    <w:rPr>
                      <w:bCs/>
                      <w:i/>
                      <w:iCs/>
                      <w:lang w:eastAsia="zh-CN"/>
                    </w:rPr>
                    <w:t xml:space="preserve">or </w:t>
                  </w:r>
                  <w:r>
                    <w:rPr>
                      <w:bCs/>
                      <w:i/>
                      <w:iCs/>
                    </w:rPr>
                    <w:t>flow(s)</w:t>
                  </w:r>
                  <w:r>
                    <w:rPr>
                      <w:bCs/>
                      <w:i/>
                      <w:iCs/>
                      <w:lang w:eastAsia="zh-CN"/>
                    </w:rPr>
                    <w:t>traffic descriptor(s)</w:t>
                  </w:r>
                  <w:r>
                    <w:rPr>
                      <w:b w:val="0"/>
                      <w:lang w:eastAsia="zh-CN"/>
                    </w:rPr>
                    <w:t xml:space="preserve"> with reporting granularity set to individual UE </w:t>
                  </w:r>
                  <w:r>
                    <w:rPr>
                      <w:bCs/>
                      <w:i/>
                      <w:iCs/>
                      <w:lang w:eastAsia="zh-CN"/>
                    </w:rPr>
                    <w:t>or flow traffic descriptor</w:t>
                  </w:r>
                  <w:r>
                    <w:rPr>
                      <w:b w:val="0"/>
                      <w:lang w:eastAsia="zh-CN"/>
                    </w:rPr>
                    <w:t xml:space="preserve">, the associated measurement values are for individual VAL UE </w:t>
                  </w:r>
                  <w:r>
                    <w:rPr>
                      <w:bCs/>
                      <w:i/>
                      <w:iCs/>
                      <w:lang w:eastAsia="zh-CN"/>
                    </w:rPr>
                    <w:t>or flow traffic descriptor</w:t>
                  </w:r>
                  <w:r>
                    <w:rPr>
                      <w:b w:val="0"/>
                      <w:lang w:eastAsia="zh-CN"/>
                    </w:rPr>
                    <w:t xml:space="preserve"> as indicated in this IE. For multiple VAL UEs with reporting granularity</w:t>
                  </w:r>
                  <w:r>
                    <w:rPr>
                      <w:rFonts w:cs="Arial"/>
                      <w:b w:val="0"/>
                      <w:lang w:eastAsia="zh-CN"/>
                    </w:rPr>
                    <w:t xml:space="preserve"> set to VAL UE group/list or all VAL UEs</w:t>
                  </w:r>
                  <w:r>
                    <w:rPr>
                      <w:b w:val="0"/>
                      <w:lang w:eastAsia="zh-CN"/>
                    </w:rPr>
                    <w:t>, the associated measurement values are aggregation for all VAL UEs or the VAL UE group/list and this IE includes the measured VAL UEs.</w:t>
                  </w:r>
                </w:p>
              </w:tc>
            </w:tr>
            <w:tr w:rsidR="00D83882" w14:paraId="4A354F39" w14:textId="77777777">
              <w:trPr>
                <w:jc w:val="center"/>
              </w:trPr>
              <w:tc>
                <w:tcPr>
                  <w:tcW w:w="2880" w:type="dxa"/>
                  <w:tcBorders>
                    <w:top w:val="single" w:sz="4" w:space="0" w:color="000000"/>
                    <w:left w:val="single" w:sz="4" w:space="0" w:color="000000"/>
                    <w:bottom w:val="single" w:sz="4" w:space="0" w:color="000000"/>
                    <w:right w:val="nil"/>
                  </w:tcBorders>
                </w:tcPr>
                <w:p w14:paraId="1D845ED6" w14:textId="77777777" w:rsidR="00D83882" w:rsidRDefault="00000000">
                  <w:pPr>
                    <w:pStyle w:val="TAH"/>
                    <w:jc w:val="left"/>
                    <w:rPr>
                      <w:i/>
                      <w:iCs/>
                      <w:lang w:eastAsia="zh-CN"/>
                    </w:rPr>
                  </w:pPr>
                  <w:r>
                    <w:rPr>
                      <w:i/>
                      <w:iCs/>
                      <w:lang w:eastAsia="zh-CN"/>
                    </w:rPr>
                    <w:t>&gt; Crossflow measurement information</w:t>
                  </w:r>
                </w:p>
              </w:tc>
              <w:tc>
                <w:tcPr>
                  <w:tcW w:w="1440" w:type="dxa"/>
                  <w:tcBorders>
                    <w:top w:val="single" w:sz="4" w:space="0" w:color="000000"/>
                    <w:left w:val="single" w:sz="4" w:space="0" w:color="000000"/>
                    <w:bottom w:val="single" w:sz="4" w:space="0" w:color="000000"/>
                    <w:right w:val="nil"/>
                  </w:tcBorders>
                </w:tcPr>
                <w:p w14:paraId="7A370A16" w14:textId="77777777" w:rsidR="00D83882" w:rsidRDefault="00000000">
                  <w:pPr>
                    <w:pStyle w:val="TAC"/>
                    <w:rPr>
                      <w:b/>
                      <w:i/>
                      <w:iCs/>
                      <w:lang w:eastAsia="zh-CN"/>
                    </w:rPr>
                  </w:pPr>
                  <w:r>
                    <w:rPr>
                      <w:b/>
                      <w:i/>
                      <w:iCs/>
                      <w:lang w:eastAsia="zh-CN"/>
                    </w:rPr>
                    <w:t>O</w:t>
                  </w:r>
                </w:p>
                <w:p w14:paraId="2C8ADFBC" w14:textId="77777777" w:rsidR="00D83882" w:rsidRDefault="00000000">
                  <w:pPr>
                    <w:pStyle w:val="TAH"/>
                    <w:rPr>
                      <w:i/>
                      <w:iCs/>
                      <w:lang w:eastAsia="zh-CN"/>
                    </w:rPr>
                  </w:pPr>
                  <w:r>
                    <w:rPr>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6B5FEF2" w14:textId="77777777" w:rsidR="00D83882" w:rsidRDefault="00000000">
                  <w:pPr>
                    <w:pStyle w:val="TAH"/>
                    <w:jc w:val="left"/>
                    <w:rPr>
                      <w:i/>
                      <w:iCs/>
                      <w:lang w:eastAsia="zh-CN"/>
                    </w:rPr>
                  </w:pPr>
                  <w:r>
                    <w:rPr>
                      <w:i/>
                      <w:iCs/>
                      <w:lang w:eastAsia="zh-CN"/>
                    </w:rPr>
                    <w:t>Represents the crossflow measurement information, e.g., list of pairs traffic descriptor with traffic direction (UL or DL).</w:t>
                  </w:r>
                </w:p>
                <w:p w14:paraId="6F0266F9" w14:textId="77777777" w:rsidR="00D83882" w:rsidRDefault="00000000">
                  <w:pPr>
                    <w:pStyle w:val="TAH"/>
                    <w:jc w:val="left"/>
                    <w:rPr>
                      <w:i/>
                      <w:iCs/>
                      <w:lang w:eastAsia="zh-CN"/>
                    </w:rPr>
                  </w:pPr>
                  <w:r>
                    <w:rPr>
                      <w:lang w:eastAsia="zh-CN"/>
                    </w:rPr>
                    <w:t xml:space="preserve">Example of the </w:t>
                  </w:r>
                  <w:r>
                    <w:rPr>
                      <w:i/>
                      <w:iCs/>
                      <w:lang w:eastAsia="zh-CN"/>
                    </w:rPr>
                    <w:t>crossflow measurement information</w:t>
                  </w:r>
                  <w:r>
                    <w:rPr>
                      <w:lang w:eastAsia="zh-CN"/>
                    </w:rPr>
                    <w:t>: {[traffic descriptor 1, UL]; [traffic descriptor 2, DL]}.</w:t>
                  </w:r>
                </w:p>
              </w:tc>
            </w:tr>
            <w:tr w:rsidR="00D83882" w14:paraId="5E7B97DC" w14:textId="77777777">
              <w:trPr>
                <w:jc w:val="center"/>
              </w:trPr>
              <w:tc>
                <w:tcPr>
                  <w:tcW w:w="2880" w:type="dxa"/>
                  <w:tcBorders>
                    <w:top w:val="single" w:sz="4" w:space="0" w:color="000000"/>
                    <w:left w:val="single" w:sz="4" w:space="0" w:color="000000"/>
                    <w:bottom w:val="single" w:sz="4" w:space="0" w:color="000000"/>
                    <w:right w:val="nil"/>
                  </w:tcBorders>
                </w:tcPr>
                <w:p w14:paraId="7A2D25C7" w14:textId="77777777" w:rsidR="00D83882" w:rsidRDefault="00000000">
                  <w:pPr>
                    <w:pStyle w:val="TAH"/>
                    <w:jc w:val="left"/>
                    <w:rPr>
                      <w:b w:val="0"/>
                      <w:lang w:eastAsia="zh-CN"/>
                    </w:rPr>
                  </w:pPr>
                  <w:r>
                    <w:rPr>
                      <w:b w:val="0"/>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310F4EF6" w14:textId="77777777" w:rsidR="00D83882" w:rsidRDefault="00000000">
                  <w:pPr>
                    <w:pStyle w:val="TAH"/>
                    <w:rPr>
                      <w:b w:val="0"/>
                      <w:lang w:eastAsia="zh-CN"/>
                    </w:rPr>
                  </w:pPr>
                  <w:r>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354FD06" w14:textId="77777777" w:rsidR="00D83882" w:rsidRDefault="00000000">
                  <w:pPr>
                    <w:pStyle w:val="TAH"/>
                    <w:jc w:val="left"/>
                    <w:rPr>
                      <w:b w:val="0"/>
                      <w:lang w:eastAsia="zh-CN"/>
                    </w:rPr>
                  </w:pPr>
                  <w:r>
                    <w:rPr>
                      <w:b w:val="0"/>
                      <w:lang w:eastAsia="zh-CN"/>
                    </w:rPr>
                    <w:t>The average measurement value of measurement results</w:t>
                  </w:r>
                </w:p>
              </w:tc>
            </w:tr>
            <w:tr w:rsidR="00D83882" w14:paraId="3189A748" w14:textId="77777777">
              <w:trPr>
                <w:jc w:val="center"/>
              </w:trPr>
              <w:tc>
                <w:tcPr>
                  <w:tcW w:w="2880" w:type="dxa"/>
                  <w:tcBorders>
                    <w:top w:val="single" w:sz="4" w:space="0" w:color="000000"/>
                    <w:left w:val="single" w:sz="4" w:space="0" w:color="000000"/>
                    <w:bottom w:val="single" w:sz="4" w:space="0" w:color="000000"/>
                    <w:right w:val="nil"/>
                  </w:tcBorders>
                </w:tcPr>
                <w:p w14:paraId="467DB41B" w14:textId="77777777" w:rsidR="00D83882" w:rsidRDefault="00000000">
                  <w:pPr>
                    <w:pStyle w:val="TAH"/>
                    <w:jc w:val="left"/>
                    <w:rPr>
                      <w:b w:val="0"/>
                      <w:lang w:eastAsia="zh-CN"/>
                    </w:rPr>
                  </w:pPr>
                  <w:r>
                    <w:rPr>
                      <w:b w:val="0"/>
                      <w:lang w:eastAsia="en-GB"/>
                    </w:rPr>
                    <w:t xml:space="preserve">&gt; Minimum measurement value </w:t>
                  </w:r>
                </w:p>
              </w:tc>
              <w:tc>
                <w:tcPr>
                  <w:tcW w:w="1440" w:type="dxa"/>
                  <w:tcBorders>
                    <w:top w:val="single" w:sz="4" w:space="0" w:color="000000"/>
                    <w:left w:val="single" w:sz="4" w:space="0" w:color="000000"/>
                    <w:bottom w:val="single" w:sz="4" w:space="0" w:color="000000"/>
                    <w:right w:val="nil"/>
                  </w:tcBorders>
                </w:tcPr>
                <w:p w14:paraId="5F7339D6" w14:textId="77777777" w:rsidR="00D83882" w:rsidRDefault="00000000">
                  <w:pPr>
                    <w:pStyle w:val="TAH"/>
                    <w:rPr>
                      <w:b w:val="0"/>
                      <w:lang w:eastAsia="zh-CN"/>
                    </w:rPr>
                  </w:pPr>
                  <w:r>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7EB243" w14:textId="77777777" w:rsidR="00D83882" w:rsidRDefault="00000000">
                  <w:pPr>
                    <w:pStyle w:val="TAH"/>
                    <w:jc w:val="left"/>
                    <w:rPr>
                      <w:b w:val="0"/>
                      <w:lang w:eastAsia="zh-CN"/>
                    </w:rPr>
                  </w:pPr>
                  <w:r>
                    <w:rPr>
                      <w:b w:val="0"/>
                      <w:lang w:eastAsia="zh-CN"/>
                    </w:rPr>
                    <w:t xml:space="preserve">The minimum measurement value of measurement results </w:t>
                  </w:r>
                </w:p>
              </w:tc>
            </w:tr>
            <w:tr w:rsidR="00D83882" w14:paraId="430FB8DE" w14:textId="77777777">
              <w:trPr>
                <w:jc w:val="center"/>
              </w:trPr>
              <w:tc>
                <w:tcPr>
                  <w:tcW w:w="2880" w:type="dxa"/>
                  <w:tcBorders>
                    <w:top w:val="single" w:sz="4" w:space="0" w:color="000000"/>
                    <w:left w:val="single" w:sz="4" w:space="0" w:color="000000"/>
                    <w:bottom w:val="single" w:sz="4" w:space="0" w:color="000000"/>
                    <w:right w:val="nil"/>
                  </w:tcBorders>
                </w:tcPr>
                <w:p w14:paraId="08E34110" w14:textId="77777777" w:rsidR="00D83882" w:rsidRDefault="00000000">
                  <w:pPr>
                    <w:pStyle w:val="TAH"/>
                    <w:jc w:val="left"/>
                    <w:rPr>
                      <w:b w:val="0"/>
                      <w:lang w:eastAsia="en-GB"/>
                    </w:rPr>
                  </w:pPr>
                  <w:r>
                    <w:rPr>
                      <w:b w:val="0"/>
                      <w:lang w:eastAsia="en-GB"/>
                    </w:rPr>
                    <w:t>&gt; maximum measurement value</w:t>
                  </w:r>
                </w:p>
              </w:tc>
              <w:tc>
                <w:tcPr>
                  <w:tcW w:w="1440" w:type="dxa"/>
                  <w:tcBorders>
                    <w:top w:val="single" w:sz="4" w:space="0" w:color="000000"/>
                    <w:left w:val="single" w:sz="4" w:space="0" w:color="000000"/>
                    <w:bottom w:val="single" w:sz="4" w:space="0" w:color="000000"/>
                    <w:right w:val="nil"/>
                  </w:tcBorders>
                </w:tcPr>
                <w:p w14:paraId="1143B65E" w14:textId="77777777" w:rsidR="00D83882" w:rsidRDefault="00000000">
                  <w:pPr>
                    <w:pStyle w:val="TAH"/>
                    <w:rPr>
                      <w:b w:val="0"/>
                      <w:lang w:eastAsia="zh-CN"/>
                    </w:rPr>
                  </w:pPr>
                  <w:r>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DB7E66C" w14:textId="77777777" w:rsidR="00D83882" w:rsidRDefault="00000000">
                  <w:pPr>
                    <w:pStyle w:val="TAH"/>
                    <w:jc w:val="left"/>
                    <w:rPr>
                      <w:b w:val="0"/>
                      <w:lang w:eastAsia="zh-CN"/>
                    </w:rPr>
                  </w:pPr>
                  <w:r>
                    <w:rPr>
                      <w:b w:val="0"/>
                      <w:lang w:eastAsia="zh-CN"/>
                    </w:rPr>
                    <w:t xml:space="preserve">The </w:t>
                  </w:r>
                  <w:r>
                    <w:rPr>
                      <w:b w:val="0"/>
                      <w:lang w:eastAsia="en-GB"/>
                    </w:rPr>
                    <w:t>maximum</w:t>
                  </w:r>
                  <w:r>
                    <w:rPr>
                      <w:b w:val="0"/>
                      <w:lang w:eastAsia="zh-CN"/>
                    </w:rPr>
                    <w:t xml:space="preserve"> measurement value of measurement results</w:t>
                  </w:r>
                </w:p>
              </w:tc>
            </w:tr>
            <w:tr w:rsidR="00D83882" w14:paraId="0DAB5609" w14:textId="77777777">
              <w:trPr>
                <w:jc w:val="center"/>
              </w:trPr>
              <w:tc>
                <w:tcPr>
                  <w:tcW w:w="2880" w:type="dxa"/>
                  <w:tcBorders>
                    <w:top w:val="single" w:sz="4" w:space="0" w:color="000000"/>
                    <w:left w:val="single" w:sz="4" w:space="0" w:color="000000"/>
                    <w:bottom w:val="single" w:sz="4" w:space="0" w:color="000000"/>
                    <w:right w:val="nil"/>
                  </w:tcBorders>
                </w:tcPr>
                <w:p w14:paraId="4D33EB66" w14:textId="77777777" w:rsidR="00D83882" w:rsidRDefault="00000000">
                  <w:pPr>
                    <w:pStyle w:val="TAH"/>
                    <w:jc w:val="left"/>
                    <w:rPr>
                      <w:b w:val="0"/>
                      <w:lang w:eastAsia="en-GB"/>
                    </w:rPr>
                  </w:pPr>
                  <w:r>
                    <w:rPr>
                      <w:b w:val="0"/>
                      <w:lang w:eastAsia="en-GB"/>
                    </w:rPr>
                    <w:t>&gt; Standard deviation measurement value</w:t>
                  </w:r>
                </w:p>
              </w:tc>
              <w:tc>
                <w:tcPr>
                  <w:tcW w:w="1440" w:type="dxa"/>
                  <w:tcBorders>
                    <w:top w:val="single" w:sz="4" w:space="0" w:color="000000"/>
                    <w:left w:val="single" w:sz="4" w:space="0" w:color="000000"/>
                    <w:bottom w:val="single" w:sz="4" w:space="0" w:color="000000"/>
                    <w:right w:val="nil"/>
                  </w:tcBorders>
                </w:tcPr>
                <w:p w14:paraId="5BDA7E39" w14:textId="77777777" w:rsidR="00D83882" w:rsidRDefault="00000000">
                  <w:pPr>
                    <w:pStyle w:val="TAH"/>
                    <w:rPr>
                      <w:b w:val="0"/>
                      <w:lang w:eastAsia="zh-CN"/>
                    </w:rPr>
                  </w:pPr>
                  <w:r>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8292633" w14:textId="77777777" w:rsidR="00D83882" w:rsidRDefault="00000000">
                  <w:pPr>
                    <w:pStyle w:val="TAH"/>
                    <w:jc w:val="left"/>
                    <w:rPr>
                      <w:b w:val="0"/>
                      <w:lang w:eastAsia="zh-CN"/>
                    </w:rPr>
                  </w:pPr>
                  <w:r>
                    <w:rPr>
                      <w:b w:val="0"/>
                      <w:lang w:eastAsia="zh-CN"/>
                    </w:rPr>
                    <w:t>Standard deviation measurement value of measurement results</w:t>
                  </w:r>
                </w:p>
              </w:tc>
            </w:tr>
            <w:tr w:rsidR="00D83882" w14:paraId="16B40B82" w14:textId="77777777">
              <w:trPr>
                <w:jc w:val="center"/>
              </w:trPr>
              <w:tc>
                <w:tcPr>
                  <w:tcW w:w="2880" w:type="dxa"/>
                  <w:tcBorders>
                    <w:top w:val="single" w:sz="4" w:space="0" w:color="000000"/>
                    <w:left w:val="single" w:sz="4" w:space="0" w:color="000000"/>
                    <w:bottom w:val="single" w:sz="4" w:space="0" w:color="000000"/>
                    <w:right w:val="nil"/>
                  </w:tcBorders>
                </w:tcPr>
                <w:p w14:paraId="01105324" w14:textId="77777777" w:rsidR="00D83882" w:rsidRDefault="00000000">
                  <w:pPr>
                    <w:pStyle w:val="TAH"/>
                    <w:jc w:val="left"/>
                    <w:rPr>
                      <w:b w:val="0"/>
                      <w:lang w:eastAsia="en-GB"/>
                    </w:rPr>
                  </w:pPr>
                  <w:r>
                    <w:rPr>
                      <w:b w:val="0"/>
                      <w:lang w:eastAsia="en-GB"/>
                    </w:rPr>
                    <w:t xml:space="preserve">&gt; </w:t>
                  </w:r>
                  <w:proofErr w:type="spellStart"/>
                  <w:r>
                    <w:rPr>
                      <w:b w:val="0"/>
                      <w:lang w:eastAsia="en-GB"/>
                    </w:rPr>
                    <w:t>kPercentile</w:t>
                  </w:r>
                  <w:proofErr w:type="spellEnd"/>
                  <w:r>
                    <w:rPr>
                      <w:b w:val="0"/>
                      <w:lang w:eastAsia="en-GB"/>
                    </w:rPr>
                    <w:t xml:space="preserve"> measurement value</w:t>
                  </w:r>
                </w:p>
              </w:tc>
              <w:tc>
                <w:tcPr>
                  <w:tcW w:w="1440" w:type="dxa"/>
                  <w:tcBorders>
                    <w:top w:val="single" w:sz="4" w:space="0" w:color="000000"/>
                    <w:left w:val="single" w:sz="4" w:space="0" w:color="000000"/>
                    <w:bottom w:val="single" w:sz="4" w:space="0" w:color="000000"/>
                    <w:right w:val="nil"/>
                  </w:tcBorders>
                </w:tcPr>
                <w:p w14:paraId="6A524492" w14:textId="77777777" w:rsidR="00D83882" w:rsidRDefault="00000000">
                  <w:pPr>
                    <w:pStyle w:val="TAH"/>
                    <w:rPr>
                      <w:b w:val="0"/>
                      <w:lang w:eastAsia="zh-CN"/>
                    </w:rPr>
                  </w:pPr>
                  <w:r>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11D9397" w14:textId="77777777" w:rsidR="00D83882" w:rsidRDefault="00000000">
                  <w:pPr>
                    <w:pStyle w:val="TAH"/>
                    <w:jc w:val="left"/>
                    <w:rPr>
                      <w:b w:val="0"/>
                      <w:lang w:eastAsia="zh-CN"/>
                    </w:rPr>
                  </w:pPr>
                  <w:r>
                    <w:rPr>
                      <w:b w:val="0"/>
                      <w:lang w:eastAsia="zh-CN"/>
                    </w:rPr>
                    <w:t xml:space="preserve">Indicates the </w:t>
                  </w:r>
                  <w:proofErr w:type="spellStart"/>
                  <w:r>
                    <w:rPr>
                      <w:b w:val="0"/>
                      <w:lang w:eastAsia="zh-CN"/>
                    </w:rPr>
                    <w:t>kpercentile</w:t>
                  </w:r>
                  <w:proofErr w:type="spellEnd"/>
                  <w:r>
                    <w:rPr>
                      <w:b w:val="0"/>
                      <w:lang w:eastAsia="zh-CN"/>
                    </w:rPr>
                    <w:t xml:space="preserve"> measurement value of measurement results</w:t>
                  </w:r>
                </w:p>
              </w:tc>
            </w:tr>
            <w:tr w:rsidR="00D83882" w14:paraId="3E1FEF1F" w14:textId="77777777">
              <w:trPr>
                <w:jc w:val="center"/>
              </w:trPr>
              <w:tc>
                <w:tcPr>
                  <w:tcW w:w="2880" w:type="dxa"/>
                  <w:tcBorders>
                    <w:top w:val="single" w:sz="4" w:space="0" w:color="000000"/>
                    <w:left w:val="single" w:sz="4" w:space="0" w:color="000000"/>
                    <w:bottom w:val="single" w:sz="4" w:space="0" w:color="000000"/>
                    <w:right w:val="nil"/>
                  </w:tcBorders>
                </w:tcPr>
                <w:p w14:paraId="142A3340" w14:textId="77777777" w:rsidR="00D83882" w:rsidRDefault="00000000">
                  <w:pPr>
                    <w:pStyle w:val="TAH"/>
                    <w:jc w:val="left"/>
                    <w:rPr>
                      <w:b w:val="0"/>
                      <w:lang w:eastAsia="en-GB"/>
                    </w:rPr>
                  </w:pPr>
                  <w:r>
                    <w:rPr>
                      <w:b w:val="0"/>
                      <w:lang w:eastAsia="en-GB"/>
                    </w:rPr>
                    <w:t>&gt; Measurement period</w:t>
                  </w:r>
                </w:p>
              </w:tc>
              <w:tc>
                <w:tcPr>
                  <w:tcW w:w="1440" w:type="dxa"/>
                  <w:tcBorders>
                    <w:top w:val="single" w:sz="4" w:space="0" w:color="000000"/>
                    <w:left w:val="single" w:sz="4" w:space="0" w:color="000000"/>
                    <w:bottom w:val="single" w:sz="4" w:space="0" w:color="000000"/>
                    <w:right w:val="nil"/>
                  </w:tcBorders>
                </w:tcPr>
                <w:p w14:paraId="31FCDA7E" w14:textId="77777777" w:rsidR="00D83882" w:rsidRDefault="00000000">
                  <w:pPr>
                    <w:pStyle w:val="TAH"/>
                    <w:rPr>
                      <w:b w:val="0"/>
                      <w:lang w:eastAsia="zh-CN"/>
                    </w:rPr>
                  </w:pPr>
                  <w:r>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C56EF1C" w14:textId="77777777" w:rsidR="00D83882" w:rsidRDefault="00000000">
                  <w:pPr>
                    <w:pStyle w:val="TAH"/>
                    <w:jc w:val="left"/>
                    <w:rPr>
                      <w:b w:val="0"/>
                      <w:lang w:eastAsia="zh-CN"/>
                    </w:rPr>
                  </w:pPr>
                  <w:r>
                    <w:rPr>
                      <w:b w:val="0"/>
                      <w:lang w:eastAsia="en-GB"/>
                    </w:rPr>
                    <w:t xml:space="preserve">Indicates the measurement period </w:t>
                  </w:r>
                </w:p>
              </w:tc>
            </w:tr>
            <w:tr w:rsidR="00D83882" w14:paraId="6608757B" w14:textId="77777777">
              <w:trPr>
                <w:jc w:val="center"/>
              </w:trPr>
              <w:tc>
                <w:tcPr>
                  <w:tcW w:w="2880" w:type="dxa"/>
                  <w:tcBorders>
                    <w:top w:val="single" w:sz="4" w:space="0" w:color="000000"/>
                    <w:left w:val="single" w:sz="4" w:space="0" w:color="000000"/>
                    <w:bottom w:val="single" w:sz="4" w:space="0" w:color="000000"/>
                    <w:right w:val="nil"/>
                  </w:tcBorders>
                </w:tcPr>
                <w:p w14:paraId="6A254BF4" w14:textId="77777777" w:rsidR="00D83882" w:rsidRDefault="00000000">
                  <w:pPr>
                    <w:pStyle w:val="TAH"/>
                    <w:jc w:val="left"/>
                    <w:rPr>
                      <w:b w:val="0"/>
                      <w:lang w:eastAsia="en-GB"/>
                    </w:rPr>
                  </w:pPr>
                  <w:r>
                    <w:rPr>
                      <w:b w:val="0"/>
                      <w:lang w:eastAsia="en-GB"/>
                    </w:rPr>
                    <w:t>&gt; Timestamp</w:t>
                  </w:r>
                </w:p>
              </w:tc>
              <w:tc>
                <w:tcPr>
                  <w:tcW w:w="1440" w:type="dxa"/>
                  <w:tcBorders>
                    <w:top w:val="single" w:sz="4" w:space="0" w:color="000000"/>
                    <w:left w:val="single" w:sz="4" w:space="0" w:color="000000"/>
                    <w:bottom w:val="single" w:sz="4" w:space="0" w:color="000000"/>
                    <w:right w:val="nil"/>
                  </w:tcBorders>
                </w:tcPr>
                <w:p w14:paraId="33DFCBB9" w14:textId="77777777" w:rsidR="00D83882" w:rsidRDefault="00000000">
                  <w:pPr>
                    <w:pStyle w:val="TAH"/>
                    <w:rPr>
                      <w:b w:val="0"/>
                      <w:lang w:eastAsia="zh-CN"/>
                    </w:rPr>
                  </w:pPr>
                  <w:r>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B974A41" w14:textId="77777777" w:rsidR="00D83882" w:rsidRDefault="00000000">
                  <w:pPr>
                    <w:pStyle w:val="TAH"/>
                    <w:jc w:val="left"/>
                    <w:rPr>
                      <w:b w:val="0"/>
                      <w:lang w:eastAsia="en-GB"/>
                    </w:rPr>
                  </w:pPr>
                  <w:r>
                    <w:rPr>
                      <w:b w:val="0"/>
                      <w:lang w:eastAsia="zh-CN"/>
                    </w:rPr>
                    <w:t>Indicates the timestamp of measurement results</w:t>
                  </w:r>
                </w:p>
              </w:tc>
            </w:tr>
            <w:tr w:rsidR="00D83882" w14:paraId="411EA0B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8FCFAA" w14:textId="77777777" w:rsidR="00D83882" w:rsidRDefault="00000000">
                  <w:pPr>
                    <w:pStyle w:val="TAN"/>
                    <w:rPr>
                      <w:b/>
                      <w:bCs/>
                      <w:i/>
                      <w:iCs/>
                      <w:lang w:eastAsia="zh-CN"/>
                    </w:rPr>
                  </w:pPr>
                  <w:r>
                    <w:rPr>
                      <w:b/>
                      <w:bCs/>
                      <w:i/>
                      <w:iCs/>
                      <w:lang w:eastAsia="zh-CN"/>
                    </w:rPr>
                    <w:t>NOTE:</w:t>
                  </w:r>
                  <w:r>
                    <w:rPr>
                      <w:b/>
                      <w:bCs/>
                      <w:i/>
                      <w:iCs/>
                      <w:lang w:eastAsia="zh-CN"/>
                    </w:rPr>
                    <w:tab/>
                    <w:t>These IEs are mutually exclusive.</w:t>
                  </w:r>
                </w:p>
              </w:tc>
            </w:tr>
          </w:tbl>
          <w:p w14:paraId="4F09A01E" w14:textId="77777777" w:rsidR="00D83882" w:rsidRDefault="00D83882">
            <w:pPr>
              <w:pStyle w:val="NO"/>
              <w:ind w:left="0" w:firstLine="0"/>
            </w:pPr>
          </w:p>
          <w:p w14:paraId="3F508BD8" w14:textId="77777777" w:rsidR="00D83882" w:rsidRDefault="00000000">
            <w:pPr>
              <w:pStyle w:val="Heading4"/>
              <w:rPr>
                <w:rFonts w:eastAsia="DengXian"/>
              </w:rPr>
            </w:pPr>
            <w:bookmarkStart w:id="834" w:name="_Toc155261800"/>
            <w:r>
              <w:rPr>
                <w:rFonts w:eastAsia="DengXian"/>
              </w:rPr>
              <w:t>9.7.3.4</w:t>
            </w:r>
            <w:r>
              <w:rPr>
                <w:rFonts w:eastAsia="DengXian"/>
              </w:rPr>
              <w:tab/>
              <w:t>SEALDD enabled data transmission quality query request</w:t>
            </w:r>
            <w:bookmarkEnd w:id="834"/>
          </w:p>
          <w:p w14:paraId="1011BB5B" w14:textId="77777777" w:rsidR="00D83882" w:rsidRDefault="00000000">
            <w:pPr>
              <w:rPr>
                <w:rFonts w:eastAsia="DengXian"/>
              </w:rPr>
            </w:pPr>
            <w:r>
              <w:t xml:space="preserve">Table 9.7.3.4-1 describes the information flow from the </w:t>
            </w:r>
            <w:r>
              <w:rPr>
                <w:lang w:eastAsia="zh-CN"/>
              </w:rPr>
              <w:t>other consumers (e.g. SEALDD server, NSCE server, ADAE server)</w:t>
            </w:r>
            <w:r>
              <w:t xml:space="preserve"> to the SEALDD server for querying the data transmission quality measurement result.</w:t>
            </w:r>
          </w:p>
          <w:p w14:paraId="134D5C64" w14:textId="77777777" w:rsidR="00D83882" w:rsidRDefault="00000000">
            <w:pPr>
              <w:pStyle w:val="TH"/>
              <w:rPr>
                <w:lang w:val="en-US"/>
              </w:rPr>
            </w:pPr>
            <w:r>
              <w:t>Table </w:t>
            </w:r>
            <w:r>
              <w:rPr>
                <w:lang w:eastAsia="zh-CN"/>
              </w:rPr>
              <w:t>9.7</w:t>
            </w:r>
            <w:r>
              <w:rPr>
                <w:lang w:val="en-US"/>
              </w:rPr>
              <w:t>.3</w:t>
            </w:r>
            <w:r>
              <w:t>.4-1: SEALDD transmission quality query request</w:t>
            </w:r>
          </w:p>
          <w:tbl>
            <w:tblPr>
              <w:tblW w:w="8640" w:type="dxa"/>
              <w:jc w:val="center"/>
              <w:tblLook w:val="04A0" w:firstRow="1" w:lastRow="0" w:firstColumn="1" w:lastColumn="0" w:noHBand="0" w:noVBand="1"/>
            </w:tblPr>
            <w:tblGrid>
              <w:gridCol w:w="2880"/>
              <w:gridCol w:w="1440"/>
              <w:gridCol w:w="4320"/>
            </w:tblGrid>
            <w:tr w:rsidR="00D83882" w14:paraId="2CA4CA2A" w14:textId="77777777">
              <w:trPr>
                <w:jc w:val="center"/>
              </w:trPr>
              <w:tc>
                <w:tcPr>
                  <w:tcW w:w="2880" w:type="dxa"/>
                  <w:tcBorders>
                    <w:top w:val="single" w:sz="4" w:space="0" w:color="000000"/>
                    <w:left w:val="single" w:sz="4" w:space="0" w:color="000000"/>
                    <w:bottom w:val="single" w:sz="4" w:space="0" w:color="000000"/>
                    <w:right w:val="nil"/>
                  </w:tcBorders>
                </w:tcPr>
                <w:p w14:paraId="19DE2300" w14:textId="77777777" w:rsidR="00D83882" w:rsidRDefault="00000000">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79F17317" w14:textId="77777777" w:rsidR="00D83882"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ED92D1F" w14:textId="77777777" w:rsidR="00D83882" w:rsidRDefault="00000000">
                  <w:pPr>
                    <w:pStyle w:val="TAH"/>
                  </w:pPr>
                  <w:r>
                    <w:t>Description</w:t>
                  </w:r>
                </w:p>
              </w:tc>
            </w:tr>
            <w:tr w:rsidR="00D83882" w14:paraId="153EB74B" w14:textId="77777777">
              <w:trPr>
                <w:jc w:val="center"/>
              </w:trPr>
              <w:tc>
                <w:tcPr>
                  <w:tcW w:w="2880" w:type="dxa"/>
                  <w:tcBorders>
                    <w:top w:val="single" w:sz="4" w:space="0" w:color="000000"/>
                    <w:left w:val="single" w:sz="4" w:space="0" w:color="000000"/>
                    <w:bottom w:val="single" w:sz="4" w:space="0" w:color="000000"/>
                    <w:right w:val="nil"/>
                  </w:tcBorders>
                </w:tcPr>
                <w:p w14:paraId="48EC872C" w14:textId="77777777" w:rsidR="00D83882" w:rsidRDefault="00000000">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tcPr>
                <w:p w14:paraId="350A7BA0" w14:textId="77777777" w:rsidR="00D83882"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E357E64" w14:textId="77777777" w:rsidR="00D83882" w:rsidRDefault="00000000">
                  <w:pPr>
                    <w:pStyle w:val="TAL"/>
                    <w:rPr>
                      <w:lang w:eastAsia="zh-CN"/>
                    </w:rPr>
                  </w:pPr>
                  <w:r>
                    <w:rPr>
                      <w:lang w:eastAsia="zh-CN"/>
                    </w:rPr>
                    <w:t>Identify of the application traffic (e.g. VAL server ID, VAL service ID)</w:t>
                  </w:r>
                </w:p>
              </w:tc>
            </w:tr>
            <w:tr w:rsidR="00D83882" w14:paraId="7A779076" w14:textId="77777777">
              <w:trPr>
                <w:jc w:val="center"/>
              </w:trPr>
              <w:tc>
                <w:tcPr>
                  <w:tcW w:w="2880" w:type="dxa"/>
                  <w:tcBorders>
                    <w:top w:val="single" w:sz="4" w:space="0" w:color="000000"/>
                    <w:left w:val="single" w:sz="4" w:space="0" w:color="000000"/>
                    <w:bottom w:val="single" w:sz="4" w:space="0" w:color="000000"/>
                    <w:right w:val="nil"/>
                  </w:tcBorders>
                </w:tcPr>
                <w:p w14:paraId="220A808E" w14:textId="77777777" w:rsidR="00D83882" w:rsidRDefault="00000000">
                  <w:pPr>
                    <w:pStyle w:val="TAL"/>
                    <w:rPr>
                      <w:lang w:eastAsia="zh-CN"/>
                    </w:rPr>
                  </w:pPr>
                  <w:r>
                    <w:rPr>
                      <w:lang w:eastAsia="zh-CN"/>
                    </w:rPr>
                    <w:t xml:space="preserve">VAL UE ID(s) </w:t>
                  </w:r>
                  <w:r>
                    <w:rPr>
                      <w:b/>
                      <w:i/>
                      <w:iCs/>
                      <w:lang w:eastAsia="zh-CN"/>
                    </w:rPr>
                    <w:t>or flow(s) traffic descriptor(s)</w:t>
                  </w:r>
                </w:p>
              </w:tc>
              <w:tc>
                <w:tcPr>
                  <w:tcW w:w="1440" w:type="dxa"/>
                  <w:tcBorders>
                    <w:top w:val="single" w:sz="4" w:space="0" w:color="000000"/>
                    <w:left w:val="single" w:sz="4" w:space="0" w:color="000000"/>
                    <w:bottom w:val="single" w:sz="4" w:space="0" w:color="000000"/>
                    <w:right w:val="nil"/>
                  </w:tcBorders>
                </w:tcPr>
                <w:p w14:paraId="07F285EE" w14:textId="77777777" w:rsidR="00D83882" w:rsidRDefault="00000000">
                  <w:pPr>
                    <w:pStyle w:val="TAC"/>
                    <w:rPr>
                      <w:lang w:eastAsia="zh-CN"/>
                    </w:rPr>
                  </w:pPr>
                  <w:r>
                    <w:rPr>
                      <w:lang w:eastAsia="zh-CN"/>
                    </w:rPr>
                    <w:t>O</w:t>
                  </w:r>
                </w:p>
                <w:p w14:paraId="7E08B3BB" w14:textId="77777777" w:rsidR="00D83882" w:rsidRDefault="00000000">
                  <w:pPr>
                    <w:pStyle w:val="TAC"/>
                    <w:rPr>
                      <w:lang w:eastAsia="zh-CN"/>
                    </w:rPr>
                  </w:pPr>
                  <w:r>
                    <w:rPr>
                      <w:b/>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EE3F695" w14:textId="77777777" w:rsidR="00D83882" w:rsidRDefault="00000000">
                  <w:pPr>
                    <w:pStyle w:val="TAL"/>
                    <w:rPr>
                      <w:lang w:eastAsia="zh-CN"/>
                    </w:rPr>
                  </w:pPr>
                  <w:r>
                    <w:rPr>
                      <w:lang w:eastAsia="zh-CN"/>
                    </w:rPr>
                    <w:t xml:space="preserve">Identifier of VAL UE(s) </w:t>
                  </w:r>
                  <w:r>
                    <w:rPr>
                      <w:b/>
                      <w:i/>
                      <w:iCs/>
                      <w:lang w:eastAsia="zh-CN"/>
                    </w:rPr>
                    <w:t>or flow (s) traffic descriptor(s)</w:t>
                  </w:r>
                  <w:r>
                    <w:rPr>
                      <w:lang w:eastAsia="zh-CN"/>
                    </w:rPr>
                    <w:t xml:space="preserve"> need to be queried, e.g. single VAL UE, multiple VAL UEs, </w:t>
                  </w:r>
                  <w:r>
                    <w:rPr>
                      <w:b/>
                      <w:bCs/>
                      <w:i/>
                      <w:iCs/>
                      <w:lang w:eastAsia="zh-CN"/>
                    </w:rPr>
                    <w:t xml:space="preserve">flow(s) </w:t>
                  </w:r>
                  <w:r>
                    <w:rPr>
                      <w:b/>
                      <w:i/>
                      <w:iCs/>
                      <w:lang w:eastAsia="zh-CN"/>
                    </w:rPr>
                    <w:t>traffic descriptor(s),</w:t>
                  </w:r>
                  <w:r>
                    <w:rPr>
                      <w:lang w:eastAsia="zh-CN"/>
                    </w:rPr>
                    <w:t xml:space="preserve"> or VAL UE group</w:t>
                  </w:r>
                </w:p>
              </w:tc>
            </w:tr>
            <w:tr w:rsidR="00D83882" w14:paraId="012FEB79" w14:textId="77777777">
              <w:trPr>
                <w:jc w:val="center"/>
              </w:trPr>
              <w:tc>
                <w:tcPr>
                  <w:tcW w:w="2880" w:type="dxa"/>
                  <w:tcBorders>
                    <w:top w:val="single" w:sz="4" w:space="0" w:color="000000"/>
                    <w:left w:val="single" w:sz="4" w:space="0" w:color="000000"/>
                    <w:bottom w:val="single" w:sz="4" w:space="0" w:color="000000"/>
                    <w:right w:val="nil"/>
                  </w:tcBorders>
                </w:tcPr>
                <w:p w14:paraId="57EDF301" w14:textId="77777777" w:rsidR="00D83882" w:rsidRDefault="00000000">
                  <w:pPr>
                    <w:pStyle w:val="TAL"/>
                    <w:rPr>
                      <w:b/>
                      <w:bCs/>
                      <w:lang w:eastAsia="zh-CN"/>
                    </w:rPr>
                  </w:pPr>
                  <w:r>
                    <w:rPr>
                      <w:b/>
                      <w:bCs/>
                      <w:i/>
                      <w:iCs/>
                      <w:lang w:eastAsia="zh-CN"/>
                    </w:rPr>
                    <w:t>Crossflow measurement information</w:t>
                  </w:r>
                </w:p>
              </w:tc>
              <w:tc>
                <w:tcPr>
                  <w:tcW w:w="1440" w:type="dxa"/>
                  <w:tcBorders>
                    <w:top w:val="single" w:sz="4" w:space="0" w:color="000000"/>
                    <w:left w:val="single" w:sz="4" w:space="0" w:color="000000"/>
                    <w:bottom w:val="single" w:sz="4" w:space="0" w:color="000000"/>
                    <w:right w:val="nil"/>
                  </w:tcBorders>
                </w:tcPr>
                <w:p w14:paraId="5E905C2E" w14:textId="77777777" w:rsidR="00D83882" w:rsidRDefault="00000000">
                  <w:pPr>
                    <w:pStyle w:val="TAC"/>
                    <w:rPr>
                      <w:b/>
                      <w:bCs/>
                      <w:i/>
                      <w:iCs/>
                      <w:lang w:eastAsia="zh-CN"/>
                    </w:rPr>
                  </w:pPr>
                  <w:r>
                    <w:rPr>
                      <w:b/>
                      <w:bCs/>
                      <w:i/>
                      <w:iCs/>
                      <w:lang w:eastAsia="zh-CN"/>
                    </w:rPr>
                    <w:t>O</w:t>
                  </w:r>
                </w:p>
                <w:p w14:paraId="632D4359" w14:textId="77777777" w:rsidR="00D83882" w:rsidRDefault="00000000">
                  <w:pPr>
                    <w:pStyle w:val="TAC"/>
                    <w:rPr>
                      <w:b/>
                      <w:bCs/>
                      <w:lang w:eastAsia="zh-CN"/>
                    </w:rPr>
                  </w:pPr>
                  <w:r>
                    <w:rPr>
                      <w:b/>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5A7DAA16" w14:textId="77777777" w:rsidR="00D83882" w:rsidRDefault="00000000">
                  <w:pPr>
                    <w:pStyle w:val="TAL"/>
                    <w:rPr>
                      <w:b/>
                      <w:bCs/>
                      <w:i/>
                      <w:iCs/>
                      <w:lang w:eastAsia="zh-CN"/>
                    </w:rPr>
                  </w:pPr>
                  <w:r>
                    <w:rPr>
                      <w:b/>
                      <w:bCs/>
                      <w:i/>
                      <w:iCs/>
                      <w:lang w:eastAsia="zh-CN"/>
                    </w:rPr>
                    <w:t>Represents the crossflow measurement information, e.g., list of pairs traffic descriptor and traffic direction (UL or DL).</w:t>
                  </w:r>
                </w:p>
                <w:p w14:paraId="21F2F864" w14:textId="77777777" w:rsidR="00D83882" w:rsidRDefault="00000000">
                  <w:pPr>
                    <w:pStyle w:val="TAL"/>
                    <w:rPr>
                      <w:b/>
                      <w:bCs/>
                      <w:i/>
                      <w:iCs/>
                      <w:lang w:eastAsia="zh-CN"/>
                    </w:rPr>
                  </w:pPr>
                  <w:r>
                    <w:rPr>
                      <w:b/>
                      <w:bCs/>
                      <w:i/>
                      <w:iCs/>
                      <w:lang w:eastAsia="zh-CN"/>
                    </w:rPr>
                    <w:t>Example of the crossflow measurement information: {[traffic descriptor 1, UL]; [traffic descriptor 2, DL]}.</w:t>
                  </w:r>
                </w:p>
              </w:tc>
            </w:tr>
            <w:tr w:rsidR="00D83882" w14:paraId="2E7A6793"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6693DF3" w14:textId="77777777" w:rsidR="00D83882" w:rsidRDefault="00000000">
                  <w:pPr>
                    <w:pStyle w:val="TAL"/>
                    <w:rPr>
                      <w:b/>
                      <w:bCs/>
                      <w:i/>
                      <w:iCs/>
                      <w:lang w:eastAsia="zh-CN"/>
                    </w:rPr>
                  </w:pPr>
                  <w:r>
                    <w:rPr>
                      <w:b/>
                      <w:bCs/>
                      <w:i/>
                      <w:iCs/>
                      <w:lang w:eastAsia="zh-CN"/>
                    </w:rPr>
                    <w:t>NOTE:</w:t>
                  </w:r>
                  <w:r>
                    <w:rPr>
                      <w:b/>
                      <w:bCs/>
                      <w:i/>
                      <w:iCs/>
                      <w:lang w:eastAsia="zh-CN"/>
                    </w:rPr>
                    <w:tab/>
                  </w:r>
                  <w:r>
                    <w:rPr>
                      <w:b/>
                      <w:bCs/>
                      <w:i/>
                      <w:iCs/>
                      <w:lang w:eastAsia="zh-CN"/>
                    </w:rPr>
                    <w:tab/>
                    <w:t>These IEs are mutually exclusive.</w:t>
                  </w:r>
                </w:p>
              </w:tc>
            </w:tr>
          </w:tbl>
          <w:p w14:paraId="28E43EA5" w14:textId="77777777" w:rsidR="00D83882" w:rsidRDefault="00D83882"/>
          <w:p w14:paraId="5743FFAB" w14:textId="77777777" w:rsidR="00D83882" w:rsidRDefault="00D83882">
            <w:pPr>
              <w:pStyle w:val="NO"/>
              <w:ind w:left="0" w:firstLine="0"/>
            </w:pPr>
          </w:p>
        </w:tc>
      </w:tr>
    </w:tbl>
    <w:p w14:paraId="26B24BF9" w14:textId="77777777" w:rsidR="00D83882" w:rsidRDefault="00D83882">
      <w:pPr>
        <w:pStyle w:val="EditorsNote"/>
        <w:ind w:left="0" w:firstLine="0"/>
        <w:rPr>
          <w:lang w:eastAsia="zh-CN"/>
        </w:rPr>
      </w:pPr>
    </w:p>
    <w:p w14:paraId="21195DE9" w14:textId="77777777" w:rsidR="00D83882" w:rsidRDefault="00000000">
      <w:pPr>
        <w:pStyle w:val="Heading3"/>
      </w:pPr>
      <w:bookmarkStart w:id="835" w:name="_Toc167720621"/>
      <w:r>
        <w:rPr>
          <w:rFonts w:hint="eastAsia"/>
          <w:lang w:val="en-US" w:eastAsia="zh-CN"/>
        </w:rPr>
        <w:lastRenderedPageBreak/>
        <w:t>7</w:t>
      </w:r>
      <w:r>
        <w:t>.</w:t>
      </w:r>
      <w:r>
        <w:rPr>
          <w:rFonts w:hint="eastAsia"/>
          <w:lang w:val="en-US" w:eastAsia="zh-CN"/>
        </w:rPr>
        <w:t>4</w:t>
      </w:r>
      <w:r>
        <w:t>.</w:t>
      </w:r>
      <w:r>
        <w:rPr>
          <w:rFonts w:hint="eastAsia"/>
          <w:lang w:val="en-US" w:eastAsia="zh-CN"/>
        </w:rPr>
        <w:t>3</w:t>
      </w:r>
      <w:r>
        <w:tab/>
      </w:r>
      <w:r>
        <w:rPr>
          <w:rFonts w:hint="eastAsia"/>
          <w:lang w:eastAsia="zh-CN"/>
        </w:rPr>
        <w:t>Solution e</w:t>
      </w:r>
      <w:r>
        <w:t>valuation</w:t>
      </w:r>
      <w:bookmarkEnd w:id="835"/>
    </w:p>
    <w:p w14:paraId="65346DF0" w14:textId="77777777" w:rsidR="00D83882" w:rsidRDefault="00000000">
      <w:pPr>
        <w:rPr>
          <w:lang w:val="en-US"/>
        </w:rPr>
      </w:pPr>
      <w:r>
        <w:rPr>
          <w:lang w:val="en-US"/>
        </w:rPr>
        <w:t>This solution addresses KI#1 to support:</w:t>
      </w:r>
    </w:p>
    <w:p w14:paraId="276A762B" w14:textId="77777777" w:rsidR="00D83882" w:rsidRDefault="00000000" w:rsidP="00D83882">
      <w:pPr>
        <w:pStyle w:val="B1"/>
        <w:rPr>
          <w:lang w:val="en-US" w:eastAsia="zh-CN"/>
        </w:rPr>
        <w:pPrChange w:id="836" w:author="Rapporteur" w:date="2024-05-27T17:14:00Z">
          <w:pPr>
            <w:pStyle w:val="B1"/>
            <w:ind w:left="567" w:hanging="283"/>
          </w:pPr>
        </w:pPrChange>
      </w:pPr>
      <w:r>
        <w:rPr>
          <w:lang w:val="en-US" w:eastAsia="zh-CN"/>
        </w:rPr>
        <w:t>-</w:t>
      </w:r>
      <w:r>
        <w:rPr>
          <w:lang w:val="en-US" w:eastAsia="zh-CN"/>
        </w:rPr>
        <w:tab/>
        <w:t>what KPI the application enabling layer could provide that impact the QoS of the XR services.</w:t>
      </w:r>
    </w:p>
    <w:p w14:paraId="3A440B44" w14:textId="77777777" w:rsidR="00D83882" w:rsidRDefault="00000000">
      <w:pPr>
        <w:pStyle w:val="B1"/>
        <w:rPr>
          <w:ins w:id="837" w:author="S6-242198" w:date="2024-05-27T15:57:00Z"/>
          <w:rFonts w:eastAsiaTheme="minorEastAsia"/>
          <w:lang w:val="en-US" w:eastAsia="zh-CN"/>
        </w:rPr>
      </w:pPr>
      <w:r>
        <w:rPr>
          <w:lang w:val="en-US" w:eastAsia="zh-CN"/>
        </w:rPr>
        <w:t>-</w:t>
      </w:r>
      <w:r>
        <w:rPr>
          <w:lang w:val="en-US" w:eastAsia="zh-CN"/>
        </w:rPr>
        <w:tab/>
        <w:t>how the KPI could be measured at the application enabling layer, and the enhancement of the SEALDD services.</w:t>
      </w:r>
    </w:p>
    <w:p w14:paraId="5F70F9A8" w14:textId="77777777" w:rsidR="00D83882" w:rsidRDefault="00000000">
      <w:pPr>
        <w:pStyle w:val="B1"/>
        <w:ind w:left="0" w:firstLine="0"/>
        <w:rPr>
          <w:ins w:id="838" w:author="S6-242198" w:date="2024-05-27T15:57:00Z"/>
          <w:lang w:val="en-US" w:eastAsia="zh-CN"/>
        </w:rPr>
      </w:pPr>
      <w:ins w:id="839" w:author="S6-242198" w:date="2024-05-27T15:57:00Z">
        <w:r>
          <w:rPr>
            <w:lang w:val="en-US" w:eastAsia="zh-CN"/>
          </w:rPr>
          <w:t>This solution also addresses KI#8 to support:</w:t>
        </w:r>
      </w:ins>
    </w:p>
    <w:p w14:paraId="0C268697" w14:textId="77777777" w:rsidR="00D83882" w:rsidRDefault="00000000">
      <w:pPr>
        <w:pStyle w:val="B1"/>
        <w:rPr>
          <w:ins w:id="840" w:author="S6-242669" w:date="2024-05-27T16:21:00Z"/>
          <w:rFonts w:eastAsiaTheme="minorEastAsia"/>
          <w:lang w:val="en-US" w:eastAsia="zh-CN"/>
        </w:rPr>
      </w:pPr>
      <w:ins w:id="841" w:author="S6-242198" w:date="2024-05-27T15:57:00Z">
        <w:r>
          <w:rPr>
            <w:lang w:val="en-US" w:eastAsia="zh-CN"/>
          </w:rPr>
          <w:t>-</w:t>
        </w:r>
        <w:r>
          <w:rPr>
            <w:lang w:val="en-US" w:eastAsia="zh-CN"/>
          </w:rPr>
          <w:tab/>
          <w:t>QoS measurement for PDU set on crossflow RTT.</w:t>
        </w:r>
      </w:ins>
    </w:p>
    <w:p w14:paraId="3D05F931" w14:textId="77777777" w:rsidR="00D83882" w:rsidRDefault="00000000">
      <w:pPr>
        <w:rPr>
          <w:ins w:id="842" w:author="S6-242669" w:date="2024-05-27T16:21:00Z"/>
          <w:lang w:val="en-US"/>
        </w:rPr>
      </w:pPr>
      <w:ins w:id="843" w:author="S6-242669" w:date="2024-05-27T16:21:00Z">
        <w:r>
          <w:rPr>
            <w:lang w:val="en-US"/>
          </w:rPr>
          <w:t>This solution addresses KI#5 to support:</w:t>
        </w:r>
      </w:ins>
    </w:p>
    <w:p w14:paraId="29359855" w14:textId="77777777" w:rsidR="00D83882" w:rsidRPr="00D83882" w:rsidRDefault="00000000">
      <w:pPr>
        <w:pStyle w:val="B1"/>
        <w:rPr>
          <w:rFonts w:eastAsiaTheme="minorEastAsia"/>
          <w:lang w:val="en-US" w:eastAsia="zh-CN"/>
          <w:rPrChange w:id="844" w:author="S6-242669" w:date="2024-05-27T16:21:00Z">
            <w:rPr>
              <w:lang w:val="en-US" w:eastAsia="zh-CN"/>
            </w:rPr>
          </w:rPrChange>
        </w:rPr>
      </w:pPr>
      <w:ins w:id="845" w:author="S6-242669" w:date="2024-05-27T16:21:00Z">
        <w:r>
          <w:rPr>
            <w:lang w:val="en-US"/>
          </w:rPr>
          <w:t>-</w:t>
        </w:r>
        <w:r>
          <w:rPr>
            <w:lang w:val="en-US"/>
          </w:rPr>
          <w:tab/>
        </w:r>
        <w:r>
          <w:rPr>
            <w:rFonts w:hint="eastAsia"/>
            <w:lang w:val="en-US"/>
          </w:rPr>
          <w:t xml:space="preserve">Whether and how </w:t>
        </w:r>
        <w:r>
          <w:rPr>
            <w:rFonts w:hint="eastAsia"/>
            <w:lang w:val="en-US" w:eastAsia="zh-CN"/>
          </w:rPr>
          <w:t xml:space="preserve">could </w:t>
        </w:r>
        <w:r>
          <w:rPr>
            <w:rFonts w:hint="eastAsia"/>
            <w:lang w:val="en-US"/>
          </w:rPr>
          <w:t xml:space="preserve">the application enabling layer support the acquisition of tethering link status via measurement </w:t>
        </w:r>
        <w:r>
          <w:rPr>
            <w:rFonts w:hint="eastAsia"/>
            <w:lang w:val="en-US" w:eastAsia="zh-CN"/>
          </w:rPr>
          <w:t>and</w:t>
        </w:r>
        <w:r>
          <w:rPr>
            <w:rFonts w:eastAsiaTheme="minorEastAsia" w:hint="eastAsia"/>
            <w:lang w:val="en-US" w:eastAsia="zh-CN"/>
          </w:rPr>
          <w:t xml:space="preserve"> </w:t>
        </w:r>
        <w:r>
          <w:rPr>
            <w:rFonts w:hint="eastAsia"/>
            <w:lang w:val="en-US" w:eastAsia="zh-CN"/>
          </w:rPr>
          <w:t>analytic</w:t>
        </w:r>
        <w:r>
          <w:rPr>
            <w:rFonts w:eastAsiaTheme="minorEastAsia" w:hint="eastAsia"/>
            <w:lang w:val="en-US" w:eastAsia="zh-CN"/>
          </w:rPr>
          <w:t xml:space="preserve"> </w:t>
        </w:r>
        <w:r>
          <w:rPr>
            <w:rFonts w:hint="eastAsia"/>
            <w:lang w:val="en-US" w:eastAsia="zh-CN"/>
          </w:rPr>
          <w:t>and provide a transporting optimization</w:t>
        </w:r>
        <w:r>
          <w:rPr>
            <w:rFonts w:hint="eastAsia"/>
            <w:lang w:val="en-US"/>
          </w:rPr>
          <w:t>,</w:t>
        </w:r>
        <w:r>
          <w:rPr>
            <w:rFonts w:eastAsiaTheme="minorEastAsia" w:hint="eastAsia"/>
            <w:lang w:val="en-US" w:eastAsia="zh-CN"/>
          </w:rPr>
          <w:t xml:space="preserve"> </w:t>
        </w:r>
        <w:r>
          <w:rPr>
            <w:rFonts w:hint="eastAsia"/>
            <w:lang w:val="en-US"/>
          </w:rPr>
          <w:t xml:space="preserve">considering different type of the tethered </w:t>
        </w:r>
        <w:r>
          <w:rPr>
            <w:lang w:val="en-US"/>
          </w:rPr>
          <w:t>device</w:t>
        </w:r>
      </w:ins>
      <w:ins w:id="846" w:author="S6-242669" w:date="2024-05-27T16:22:00Z">
        <w:r>
          <w:rPr>
            <w:rFonts w:eastAsiaTheme="minorEastAsia" w:hint="eastAsia"/>
            <w:lang w:val="en-US" w:eastAsia="zh-CN"/>
          </w:rPr>
          <w:t xml:space="preserve"> </w:t>
        </w:r>
      </w:ins>
      <w:ins w:id="847" w:author="S6-242669" w:date="2024-05-27T16:21:00Z">
        <w:r>
          <w:rPr>
            <w:rFonts w:hint="eastAsia"/>
            <w:lang w:val="en-US"/>
          </w:rPr>
          <w:t>(</w:t>
        </w:r>
        <w:proofErr w:type="spellStart"/>
        <w:r>
          <w:rPr>
            <w:rFonts w:hint="eastAsia"/>
            <w:lang w:val="en-US"/>
          </w:rPr>
          <w:t>standalong</w:t>
        </w:r>
        <w:proofErr w:type="spellEnd"/>
        <w:r>
          <w:rPr>
            <w:rFonts w:hint="eastAsia"/>
            <w:lang w:val="en-US"/>
          </w:rPr>
          <w:t xml:space="preserve"> tethered device, or wire/wireless tethered device).</w:t>
        </w:r>
      </w:ins>
    </w:p>
    <w:p w14:paraId="0821ABF4" w14:textId="77777777" w:rsidR="00D83882" w:rsidRDefault="00000000">
      <w:pPr>
        <w:pStyle w:val="Heading2"/>
        <w:rPr>
          <w:lang w:val="en-US" w:eastAsia="zh-CN"/>
        </w:rPr>
      </w:pPr>
      <w:bookmarkStart w:id="848" w:name="_Toc167720622"/>
      <w:r>
        <w:rPr>
          <w:lang w:val="en-US" w:eastAsia="zh-CN"/>
        </w:rPr>
        <w:t>7</w:t>
      </w:r>
      <w:r>
        <w:rPr>
          <w:rFonts w:hint="eastAsia"/>
          <w:lang w:val="en-US" w:eastAsia="zh-CN"/>
        </w:rPr>
        <w:t>.5</w:t>
      </w:r>
      <w:r>
        <w:rPr>
          <w:rFonts w:hint="eastAsia"/>
          <w:lang w:val="en-US" w:eastAsia="zh-CN"/>
        </w:rPr>
        <w:tab/>
        <w:t xml:space="preserve">Solution #5: </w:t>
      </w:r>
      <w:r>
        <w:rPr>
          <w:lang w:val="en-US" w:eastAsia="zh-CN"/>
        </w:rPr>
        <w:t>Multi-flow synchronization for multi-modal XR application</w:t>
      </w:r>
      <w:bookmarkEnd w:id="848"/>
    </w:p>
    <w:p w14:paraId="0ECE7687" w14:textId="77777777" w:rsidR="00D83882" w:rsidRDefault="00000000">
      <w:pPr>
        <w:pStyle w:val="Heading3"/>
      </w:pPr>
      <w:bookmarkStart w:id="849" w:name="_Toc167720623"/>
      <w:r>
        <w:rPr>
          <w:rFonts w:eastAsia="SimSun" w:hint="eastAsia"/>
          <w:lang w:val="en-US" w:eastAsia="zh-CN"/>
        </w:rPr>
        <w:t>7</w:t>
      </w:r>
      <w:r>
        <w:t>.</w:t>
      </w:r>
      <w:r>
        <w:rPr>
          <w:rFonts w:hint="eastAsia"/>
          <w:lang w:val="en-US" w:eastAsia="zh-CN"/>
        </w:rPr>
        <w:t>5</w:t>
      </w:r>
      <w:r>
        <w:t>.</w:t>
      </w:r>
      <w:r>
        <w:rPr>
          <w:rFonts w:hint="eastAsia"/>
          <w:lang w:val="en-US" w:eastAsia="zh-CN"/>
        </w:rPr>
        <w:t>1</w:t>
      </w:r>
      <w:r>
        <w:tab/>
      </w:r>
      <w:r>
        <w:rPr>
          <w:lang w:eastAsia="zh-CN"/>
        </w:rPr>
        <w:t>Architecture Impacts</w:t>
      </w:r>
      <w:bookmarkEnd w:id="849"/>
    </w:p>
    <w:p w14:paraId="21A5C614" w14:textId="77777777" w:rsidR="00D83882" w:rsidRDefault="00000000">
      <w:pPr>
        <w:rPr>
          <w:lang w:val="en-US" w:eastAsia="zh-CN"/>
        </w:rPr>
      </w:pPr>
      <w:r>
        <w:rPr>
          <w:lang w:val="en-US" w:eastAsia="zh-CN"/>
        </w:rPr>
        <w:t xml:space="preserve">This solution is presented based on the existing SEALDD architecture in TS 23.433 [6]. </w:t>
      </w:r>
    </w:p>
    <w:p w14:paraId="6FACA71C" w14:textId="77777777" w:rsidR="00D83882" w:rsidRDefault="00000000">
      <w:pPr>
        <w:pStyle w:val="Heading3"/>
      </w:pPr>
      <w:bookmarkStart w:id="850" w:name="_Toc167720624"/>
      <w:r>
        <w:rPr>
          <w:rFonts w:hint="eastAsia"/>
          <w:lang w:val="en-US" w:eastAsia="zh-CN"/>
        </w:rPr>
        <w:t>7</w:t>
      </w:r>
      <w:r>
        <w:t>.</w:t>
      </w:r>
      <w:r>
        <w:rPr>
          <w:rFonts w:eastAsia="SimSun" w:hint="eastAsia"/>
          <w:lang w:val="en-US" w:eastAsia="zh-CN"/>
        </w:rPr>
        <w:t>5</w:t>
      </w:r>
      <w:r>
        <w:t>.</w:t>
      </w:r>
      <w:r>
        <w:rPr>
          <w:rFonts w:eastAsia="SimSun" w:hint="eastAsia"/>
          <w:lang w:val="en-US" w:eastAsia="zh-CN"/>
        </w:rPr>
        <w:t>2</w:t>
      </w:r>
      <w:r>
        <w:tab/>
        <w:t>Solution description</w:t>
      </w:r>
      <w:bookmarkEnd w:id="850"/>
    </w:p>
    <w:p w14:paraId="4D93BFB4" w14:textId="77777777" w:rsidR="00D83882" w:rsidRDefault="00000000">
      <w:pPr>
        <w:pStyle w:val="Heading4"/>
        <w:rPr>
          <w:lang w:val="en-US"/>
        </w:rPr>
      </w:pPr>
      <w:r>
        <w:rPr>
          <w:lang w:val="en-US"/>
        </w:rPr>
        <w:t>7.</w:t>
      </w:r>
      <w:r>
        <w:rPr>
          <w:rFonts w:eastAsia="SimSun" w:hint="eastAsia"/>
          <w:lang w:val="en-US" w:eastAsia="zh-CN"/>
        </w:rPr>
        <w:t>5</w:t>
      </w:r>
      <w:r>
        <w:rPr>
          <w:lang w:val="en-US"/>
        </w:rPr>
        <w:t>.2.1</w:t>
      </w:r>
      <w:r>
        <w:rPr>
          <w:lang w:val="en-US"/>
        </w:rPr>
        <w:tab/>
        <w:t>General</w:t>
      </w:r>
    </w:p>
    <w:p w14:paraId="382E30D6" w14:textId="77777777" w:rsidR="00D83882" w:rsidRDefault="00000000">
      <w:pPr>
        <w:rPr>
          <w:lang w:val="en-US" w:eastAsia="zh-CN"/>
        </w:rPr>
      </w:pPr>
      <w:r>
        <w:rPr>
          <w:rFonts w:hint="eastAsia"/>
          <w:lang w:val="en-US" w:eastAsia="zh-CN"/>
        </w:rPr>
        <w:t>T</w:t>
      </w:r>
      <w:r>
        <w:rPr>
          <w:lang w:val="en-US" w:eastAsia="zh-CN"/>
        </w:rPr>
        <w:t>his solution addresses key issue #2 on E2E multi-modal communi</w:t>
      </w:r>
      <w:r>
        <w:rPr>
          <w:rFonts w:hint="eastAsia"/>
          <w:lang w:val="en-US" w:eastAsia="zh-CN"/>
        </w:rPr>
        <w:t>ca</w:t>
      </w:r>
      <w:r>
        <w:rPr>
          <w:lang w:val="en-US" w:eastAsia="zh-CN"/>
        </w:rPr>
        <w:t xml:space="preserve">tion flow, to solve how the SEALDD layer to manage the multiple association flows for multi-modal XR service to </w:t>
      </w:r>
      <w:r>
        <w:rPr>
          <w:lang w:val="en-US"/>
        </w:rPr>
        <w:t>satisfy the multi-flow sy</w:t>
      </w:r>
      <w:r>
        <w:rPr>
          <w:rFonts w:eastAsia="SimSun" w:hint="eastAsia"/>
          <w:lang w:val="en-US" w:eastAsia="zh-CN"/>
        </w:rPr>
        <w:t>n</w:t>
      </w:r>
      <w:r>
        <w:rPr>
          <w:lang w:val="en-US"/>
        </w:rPr>
        <w:t>ch</w:t>
      </w:r>
      <w:r>
        <w:rPr>
          <w:rFonts w:eastAsia="SimSun" w:hint="eastAsia"/>
          <w:lang w:val="en-US" w:eastAsia="zh-CN"/>
        </w:rPr>
        <w:t>r</w:t>
      </w:r>
      <w:r>
        <w:rPr>
          <w:lang w:val="en-US"/>
        </w:rPr>
        <w:t>onization</w:t>
      </w:r>
      <w:r>
        <w:rPr>
          <w:lang w:val="en-US" w:eastAsia="zh-CN"/>
        </w:rPr>
        <w:t xml:space="preserve">. </w:t>
      </w:r>
    </w:p>
    <w:p w14:paraId="5F14506A" w14:textId="77777777" w:rsidR="00D83882" w:rsidRDefault="00000000">
      <w:pPr>
        <w:rPr>
          <w:lang w:val="en-US" w:eastAsia="zh-CN"/>
        </w:rPr>
      </w:pPr>
      <w:r>
        <w:rPr>
          <w:lang w:val="en-US" w:eastAsia="zh-CN"/>
        </w:rPr>
        <w:t xml:space="preserve">By performing the transmission quality measurements for multi-modal application, the SEALDD server can determine the service flow that needs to be adjusted and the corresponding required QoS information based on the transmission quality result and the synchronization threshold. </w:t>
      </w:r>
    </w:p>
    <w:p w14:paraId="295DE812" w14:textId="77777777" w:rsidR="00D83882" w:rsidRDefault="00000000">
      <w:pPr>
        <w:pStyle w:val="Heading4"/>
        <w:rPr>
          <w:lang w:val="en-US"/>
        </w:rPr>
      </w:pPr>
      <w:r>
        <w:rPr>
          <w:lang w:val="en-US"/>
        </w:rPr>
        <w:t>7.</w:t>
      </w:r>
      <w:r>
        <w:rPr>
          <w:rFonts w:eastAsia="SimSun" w:hint="eastAsia"/>
          <w:lang w:val="en-US" w:eastAsia="zh-CN"/>
        </w:rPr>
        <w:t>5</w:t>
      </w:r>
      <w:r>
        <w:rPr>
          <w:lang w:val="en-US"/>
        </w:rPr>
        <w:t>.2.2</w:t>
      </w:r>
      <w:r>
        <w:rPr>
          <w:lang w:val="en-US"/>
        </w:rPr>
        <w:tab/>
        <w:t>Procedure</w:t>
      </w:r>
    </w:p>
    <w:p w14:paraId="129CD428" w14:textId="77777777" w:rsidR="00D83882" w:rsidRDefault="00000000">
      <w:pPr>
        <w:rPr>
          <w:lang w:val="en-US" w:eastAsia="zh-CN"/>
        </w:rPr>
      </w:pPr>
      <w:r>
        <w:rPr>
          <w:rFonts w:hint="eastAsia"/>
          <w:lang w:val="en-US" w:eastAsia="zh-CN"/>
        </w:rPr>
        <w:t>T</w:t>
      </w:r>
      <w:r>
        <w:rPr>
          <w:lang w:val="en-US" w:eastAsia="zh-CN"/>
        </w:rPr>
        <w:t xml:space="preserve">he following figure provides a high-level procedure that the SEALDD server determines which flow(s) is needed to be adjusted for multi-modal application, and interacts with 5GC with the determined QoS information to adjust the transmission quality </w:t>
      </w:r>
      <w:r w:rsidRPr="00E476CD">
        <w:rPr>
          <w:lang w:eastAsia="zh-CN"/>
          <w:rPrChange w:id="851" w:author="MBA editorial" w:date="2024-06-03T23:08:00Z">
            <w:rPr>
              <w:lang w:val="fr-FR" w:eastAsia="zh-CN"/>
            </w:rPr>
          </w:rPrChange>
        </w:rPr>
        <w:t>to satisfy multi-flow synchronization.</w:t>
      </w:r>
    </w:p>
    <w:p w14:paraId="2583BF4D" w14:textId="77777777" w:rsidR="00D83882" w:rsidRDefault="00000000">
      <w:pPr>
        <w:rPr>
          <w:lang w:val="en-US" w:eastAsia="zh-CN"/>
        </w:rPr>
      </w:pPr>
      <w:r>
        <w:rPr>
          <w:rFonts w:hint="eastAsia"/>
          <w:lang w:val="en-US" w:eastAsia="zh-CN"/>
        </w:rPr>
        <w:t>P</w:t>
      </w:r>
      <w:r>
        <w:rPr>
          <w:lang w:val="en-US" w:eastAsia="zh-CN"/>
        </w:rPr>
        <w:t>re-conditions:</w:t>
      </w:r>
    </w:p>
    <w:p w14:paraId="4A4EAC5D" w14:textId="77777777" w:rsidR="00D83882" w:rsidRDefault="00000000">
      <w:pPr>
        <w:pStyle w:val="B1"/>
        <w:rPr>
          <w:lang w:val="en-US" w:eastAsia="zh-CN"/>
        </w:rPr>
      </w:pPr>
      <w:r>
        <w:rPr>
          <w:lang w:eastAsia="zh-CN"/>
        </w:rPr>
        <w:t>1.</w:t>
      </w:r>
      <w:r>
        <w:rPr>
          <w:lang w:eastAsia="zh-CN"/>
        </w:rPr>
        <w:tab/>
      </w:r>
      <w:r>
        <w:rPr>
          <w:lang w:val="en-US" w:eastAsia="zh-CN"/>
        </w:rPr>
        <w:t>The VAL server discovers and selects the SEALDD server by CAPIF functions.</w:t>
      </w:r>
    </w:p>
    <w:p w14:paraId="473738E3" w14:textId="77777777" w:rsidR="00D83882" w:rsidRDefault="00000000">
      <w:pPr>
        <w:pStyle w:val="B1"/>
        <w:rPr>
          <w:lang w:eastAsia="zh-CN"/>
        </w:rPr>
      </w:pPr>
      <w:r>
        <w:rPr>
          <w:rFonts w:hint="eastAsia"/>
          <w:lang w:eastAsia="zh-CN"/>
        </w:rPr>
        <w:t>2</w:t>
      </w:r>
      <w:r>
        <w:rPr>
          <w:lang w:eastAsia="zh-CN"/>
        </w:rPr>
        <w:t>.</w:t>
      </w:r>
      <w:r>
        <w:rPr>
          <w:rFonts w:hint="eastAsia"/>
          <w:lang w:val="en-US" w:eastAsia="zh-CN"/>
        </w:rPr>
        <w:tab/>
      </w:r>
      <w:r>
        <w:rPr>
          <w:lang w:eastAsia="zh-CN"/>
        </w:rPr>
        <w:t xml:space="preserve">The SEALDD server has been provisioned to multi-modal XR policy including the </w:t>
      </w:r>
      <w:r>
        <w:rPr>
          <w:lang w:val="en-US"/>
        </w:rPr>
        <w:t>synchronization threshold for multi-modal applic</w:t>
      </w:r>
      <w:del w:id="852" w:author="Rapporteur" w:date="2024-05-27T16:59:00Z">
        <w:r>
          <w:rPr>
            <w:lang w:val="en-US"/>
          </w:rPr>
          <w:delText>t</w:delText>
        </w:r>
      </w:del>
      <w:r>
        <w:rPr>
          <w:lang w:val="en-US"/>
        </w:rPr>
        <w:t>a</w:t>
      </w:r>
      <w:ins w:id="853" w:author="Rapporteur" w:date="2024-05-27T16:59:00Z">
        <w:r>
          <w:rPr>
            <w:lang w:val="en-US"/>
          </w:rPr>
          <w:t>t</w:t>
        </w:r>
      </w:ins>
      <w:r>
        <w:rPr>
          <w:lang w:val="en-US"/>
        </w:rPr>
        <w:t>ion, as specified in TS 22.261 [2].</w:t>
      </w:r>
    </w:p>
    <w:bookmarkStart w:id="854" w:name="_MON_1769693555"/>
    <w:bookmarkEnd w:id="854"/>
    <w:p w14:paraId="2C8E32C9" w14:textId="77777777" w:rsidR="00D83882" w:rsidRDefault="00000000">
      <w:pPr>
        <w:jc w:val="center"/>
        <w:rPr>
          <w:lang w:eastAsia="zh-CN"/>
        </w:rPr>
      </w:pPr>
      <w:r>
        <w:rPr>
          <w:lang w:eastAsia="zh-CN"/>
        </w:rPr>
        <w:object w:dxaOrig="8589" w:dyaOrig="6360" w14:anchorId="79233A9C">
          <v:shape id="_x0000_i1035" type="#_x0000_t75" style="width:429.3pt;height:318.05pt" o:ole="">
            <v:imagedata r:id="rId31" o:title=""/>
          </v:shape>
          <o:OLEObject Type="Embed" ProgID="Word.Document.12" ShapeID="_x0000_i1035" DrawAspect="Content" ObjectID="_1778962293" r:id="rId32"/>
        </w:object>
      </w:r>
    </w:p>
    <w:p w14:paraId="417BF492" w14:textId="77777777" w:rsidR="00D83882" w:rsidRDefault="00000000">
      <w:pPr>
        <w:pStyle w:val="TF"/>
      </w:pPr>
      <w:r>
        <w:t>Figure 7.</w:t>
      </w:r>
      <w:r>
        <w:rPr>
          <w:rFonts w:eastAsia="SimSun" w:hint="eastAsia"/>
          <w:lang w:val="en-US" w:eastAsia="zh-CN"/>
        </w:rPr>
        <w:t>5</w:t>
      </w:r>
      <w:r>
        <w:t>.2.2-1: SEALDD enabled multi-flow synchronization procedure</w:t>
      </w:r>
    </w:p>
    <w:p w14:paraId="4B624AB9" w14:textId="77777777" w:rsidR="00D83882" w:rsidRDefault="00000000">
      <w:pPr>
        <w:pStyle w:val="B1"/>
        <w:numPr>
          <w:ilvl w:val="0"/>
          <w:numId w:val="13"/>
        </w:numPr>
        <w:rPr>
          <w:lang w:val="en-US"/>
        </w:rPr>
      </w:pPr>
      <w:r>
        <w:rPr>
          <w:lang w:eastAsia="zh-CN"/>
        </w:rPr>
        <w:t>The VAL server sends a SEALDD Transmission request for multi-modal XR to the SEALDD server. The request includes the identifier of the application traffic (e.g. VAL service ID, VAL server ID), the SEALDD-S connection information for multiple flows from VAL server side (e.g. address/port for audio flow, address/port for tactile flow, etc)</w:t>
      </w:r>
      <w:r>
        <w:rPr>
          <w:lang w:val="en-US"/>
        </w:rPr>
        <w:t>.</w:t>
      </w:r>
    </w:p>
    <w:p w14:paraId="14D97234" w14:textId="77777777" w:rsidR="00D83882" w:rsidRDefault="00000000">
      <w:pPr>
        <w:pStyle w:val="B1"/>
        <w:numPr>
          <w:ilvl w:val="0"/>
          <w:numId w:val="13"/>
        </w:numPr>
        <w:rPr>
          <w:lang w:eastAsia="zh-CN"/>
        </w:rPr>
      </w:pPr>
      <w:r>
        <w:t xml:space="preserve">The SEALDD server determines to enable data transmission and </w:t>
      </w:r>
      <w:r>
        <w:rPr>
          <w:lang w:val="en-US"/>
        </w:rPr>
        <w:t>synchronization</w:t>
      </w:r>
      <w:r>
        <w:t xml:space="preserve"> for the</w:t>
      </w:r>
      <w:r>
        <w:rPr>
          <w:lang w:eastAsia="zh-CN"/>
        </w:rPr>
        <w:t xml:space="preserve"> multi-modal application (e.g. VAL service ID, VAL server ID).</w:t>
      </w:r>
      <w:r>
        <w:t xml:space="preserve"> The SEALDD server </w:t>
      </w:r>
      <w:r>
        <w:rPr>
          <w:rFonts w:hint="eastAsia"/>
          <w:lang w:eastAsia="zh-CN"/>
        </w:rPr>
        <w:t>allocates</w:t>
      </w:r>
      <w:r>
        <w:t xml:space="preserve"> the </w:t>
      </w:r>
      <w:r>
        <w:rPr>
          <w:lang w:eastAsia="zh-CN"/>
        </w:rPr>
        <w:t xml:space="preserve">SEALDD-S connection information for multiple flows from SEALDD server side, and maintains the multi-flow association information for SEALDD-S interface (i.e., SEALDD-S connection information from VAL server side, and/or SEALDD server side), and </w:t>
      </w:r>
      <w:r>
        <w:t xml:space="preserve">sends a response to the VAL server. </w:t>
      </w:r>
    </w:p>
    <w:p w14:paraId="74FEE3F1" w14:textId="77777777" w:rsidR="00D83882" w:rsidRDefault="00000000">
      <w:pPr>
        <w:pStyle w:val="NO"/>
        <w:rPr>
          <w:lang w:val="en-US"/>
        </w:rPr>
      </w:pPr>
      <w:r>
        <w:rPr>
          <w:lang w:val="en-US"/>
        </w:rPr>
        <w:t>NOTE 1: The detailed message/API name for SEALDD transmission request for multi-modal XR will be determined in the normative phase.</w:t>
      </w:r>
    </w:p>
    <w:p w14:paraId="717B9773" w14:textId="77777777" w:rsidR="00D83882" w:rsidRDefault="00000000">
      <w:pPr>
        <w:pStyle w:val="B1"/>
        <w:numPr>
          <w:ilvl w:val="0"/>
          <w:numId w:val="13"/>
        </w:numPr>
        <w:rPr>
          <w:lang w:eastAsia="zh-CN"/>
        </w:rPr>
      </w:pPr>
      <w:r>
        <w:t>The VAL client sends a SEALDD service request to SEALDD client.</w:t>
      </w:r>
    </w:p>
    <w:p w14:paraId="2D6DFD35" w14:textId="77777777" w:rsidR="00D83882" w:rsidRDefault="00000000">
      <w:pPr>
        <w:pStyle w:val="B1"/>
        <w:numPr>
          <w:ilvl w:val="0"/>
          <w:numId w:val="13"/>
        </w:numPr>
        <w:rPr>
          <w:lang w:eastAsia="zh-CN"/>
        </w:rPr>
      </w:pPr>
      <w:r>
        <w:t>The VAL/SEALDD client discover</w:t>
      </w:r>
      <w:ins w:id="855" w:author="Rapporteur" w:date="2024-05-27T16:59:00Z">
        <w:r>
          <w:rPr>
            <w:rFonts w:eastAsiaTheme="minorEastAsia" w:hint="eastAsia"/>
            <w:lang w:eastAsia="zh-CN"/>
          </w:rPr>
          <w:t>s</w:t>
        </w:r>
      </w:ins>
      <w:r>
        <w:t xml:space="preserve"> and select</w:t>
      </w:r>
      <w:ins w:id="856" w:author="Rapporteur" w:date="2024-05-27T16:59:00Z">
        <w:r>
          <w:rPr>
            <w:rFonts w:eastAsiaTheme="minorEastAsia" w:hint="eastAsia"/>
            <w:lang w:eastAsia="zh-CN"/>
          </w:rPr>
          <w:t>s</w:t>
        </w:r>
      </w:ins>
      <w:r>
        <w:t xml:space="preserve"> the proper SEALDD server for the VAL application.</w:t>
      </w:r>
    </w:p>
    <w:p w14:paraId="6F97996A" w14:textId="77777777" w:rsidR="00D83882" w:rsidRDefault="00000000">
      <w:pPr>
        <w:pStyle w:val="B1"/>
        <w:numPr>
          <w:ilvl w:val="0"/>
          <w:numId w:val="13"/>
        </w:numPr>
        <w:rPr>
          <w:lang w:eastAsia="zh-CN"/>
        </w:rPr>
      </w:pPr>
      <w:r>
        <w:rPr>
          <w:lang w:eastAsia="zh-CN"/>
        </w:rPr>
        <w:t xml:space="preserve">The SEALDD client sends SEALDD Transmission </w:t>
      </w:r>
      <w:proofErr w:type="spellStart"/>
      <w:r>
        <w:rPr>
          <w:lang w:eastAsia="zh-CN"/>
        </w:rPr>
        <w:t>Connection_Establish</w:t>
      </w:r>
      <w:proofErr w:type="spellEnd"/>
      <w:r>
        <w:rPr>
          <w:lang w:eastAsia="zh-CN"/>
        </w:rPr>
        <w:t xml:space="preserve"> request for multi-modal XR to SEALDD server with the SEALDD client ID, VAL server ID, VAL service ID, and </w:t>
      </w:r>
      <w:r>
        <w:t>the SEALDD traffic descriptor of the SEALDD client side.</w:t>
      </w:r>
    </w:p>
    <w:p w14:paraId="25E57C6F" w14:textId="77777777" w:rsidR="00D83882" w:rsidRDefault="00000000">
      <w:pPr>
        <w:pStyle w:val="B1"/>
        <w:numPr>
          <w:ilvl w:val="0"/>
          <w:numId w:val="13"/>
        </w:numPr>
        <w:rPr>
          <w:lang w:eastAsia="zh-CN"/>
        </w:rPr>
      </w:pPr>
      <w:r>
        <w:rPr>
          <w:lang w:eastAsia="zh-CN"/>
        </w:rPr>
        <w:t xml:space="preserve">According to the determination in step 2, if the </w:t>
      </w:r>
      <w:r>
        <w:t xml:space="preserve">data transmission and </w:t>
      </w:r>
      <w:r>
        <w:rPr>
          <w:lang w:val="en-US"/>
        </w:rPr>
        <w:t>synchronization is enabled for the specified applic</w:t>
      </w:r>
      <w:del w:id="857" w:author="Rapporteur" w:date="2024-05-27T16:59:00Z">
        <w:r>
          <w:rPr>
            <w:lang w:val="en-US"/>
          </w:rPr>
          <w:delText>t</w:delText>
        </w:r>
      </w:del>
      <w:r>
        <w:rPr>
          <w:lang w:val="en-US"/>
        </w:rPr>
        <w:t>a</w:t>
      </w:r>
      <w:ins w:id="858" w:author="Rapporteur" w:date="2024-05-27T16:59:00Z">
        <w:r>
          <w:rPr>
            <w:lang w:val="en-US"/>
          </w:rPr>
          <w:t>t</w:t>
        </w:r>
      </w:ins>
      <w:r>
        <w:rPr>
          <w:lang w:val="en-US"/>
        </w:rPr>
        <w:t>ion identifier (</w:t>
      </w:r>
      <w:r>
        <w:rPr>
          <w:lang w:eastAsia="zh-CN"/>
        </w:rPr>
        <w:t>e.g. VAL service ID, VAL server ID</w:t>
      </w:r>
      <w:r>
        <w:rPr>
          <w:lang w:val="en-US"/>
        </w:rPr>
        <w:t xml:space="preserve">), the SEALDD server sends the SEALDD traffic descriptors </w:t>
      </w:r>
      <w:r>
        <w:rPr>
          <w:lang w:eastAsia="zh-CN"/>
        </w:rPr>
        <w:t xml:space="preserve">for multiple flows from SEALDD server side (e.g. </w:t>
      </w:r>
      <w:r>
        <w:t>address/port for multiple SEALDD-</w:t>
      </w:r>
      <w:proofErr w:type="spellStart"/>
      <w:r>
        <w:t>Uu</w:t>
      </w:r>
      <w:proofErr w:type="spellEnd"/>
      <w:r>
        <w:t xml:space="preserve"> flow</w:t>
      </w:r>
      <w:r>
        <w:rPr>
          <w:lang w:eastAsia="zh-CN"/>
        </w:rPr>
        <w:t>) to the SEALDD client. The SEALDD server maintains the multi-flow association information for SEALDD-</w:t>
      </w:r>
      <w:proofErr w:type="spellStart"/>
      <w:r>
        <w:rPr>
          <w:lang w:eastAsia="zh-CN"/>
        </w:rPr>
        <w:t>Uu</w:t>
      </w:r>
      <w:proofErr w:type="spellEnd"/>
      <w:r>
        <w:rPr>
          <w:lang w:eastAsia="zh-CN"/>
        </w:rPr>
        <w:t xml:space="preserve"> interface (i.e., </w:t>
      </w:r>
      <w:r>
        <w:t>SEALDD traffic descriptor</w:t>
      </w:r>
      <w:r>
        <w:rPr>
          <w:lang w:eastAsia="zh-CN"/>
        </w:rPr>
        <w:t xml:space="preserve"> from SEALDD client side, and/or SEALDD server side).</w:t>
      </w:r>
    </w:p>
    <w:p w14:paraId="6FE36ACA" w14:textId="77777777" w:rsidR="00D83882" w:rsidRDefault="00000000">
      <w:pPr>
        <w:pStyle w:val="NO"/>
        <w:rPr>
          <w:del w:id="859" w:author="S6-242531" w:date="2024-05-27T16:01:00Z"/>
          <w:lang w:val="en-US"/>
        </w:rPr>
      </w:pPr>
      <w:del w:id="860" w:author="S6-242531" w:date="2024-05-27T16:01:00Z">
        <w:r>
          <w:rPr>
            <w:rFonts w:hint="eastAsia"/>
            <w:lang w:val="en-US"/>
          </w:rPr>
          <w:delText>N</w:delText>
        </w:r>
        <w:r>
          <w:rPr>
            <w:lang w:val="en-US"/>
          </w:rPr>
          <w:delText>OTE 2: Whether negotiating the SEALDD-Uu connection information for multi-modal XR, by using one control plane message or mutiple message control plane messages, and the related message/API name will be determined in the normative phase.</w:delText>
        </w:r>
      </w:del>
    </w:p>
    <w:p w14:paraId="0284B7A1" w14:textId="77777777" w:rsidR="00D83882" w:rsidRDefault="00000000">
      <w:pPr>
        <w:pStyle w:val="B1"/>
        <w:numPr>
          <w:ilvl w:val="0"/>
          <w:numId w:val="13"/>
        </w:numPr>
        <w:rPr>
          <w:lang w:eastAsia="zh-CN"/>
        </w:rPr>
      </w:pPr>
      <w:r>
        <w:rPr>
          <w:lang w:eastAsia="zh-CN"/>
        </w:rPr>
        <w:t xml:space="preserve">The SEALDD server </w:t>
      </w:r>
      <w:r>
        <w:t>performs data transmission quality measurement in SEALDD-</w:t>
      </w:r>
      <w:proofErr w:type="spellStart"/>
      <w:r>
        <w:t>Uu</w:t>
      </w:r>
      <w:proofErr w:type="spellEnd"/>
      <w:r>
        <w:t xml:space="preserve"> interface based on the mapping information for multiple flow association information between SEALDD-S interface and SEALDD-</w:t>
      </w:r>
      <w:proofErr w:type="spellStart"/>
      <w:r>
        <w:t>Uu</w:t>
      </w:r>
      <w:proofErr w:type="spellEnd"/>
      <w:r>
        <w:t xml:space="preserve"> interface. </w:t>
      </w:r>
      <w:r>
        <w:rPr>
          <w:lang w:eastAsia="zh-CN"/>
        </w:rPr>
        <w:t>Upon receiving the packets from multiple associated flow</w:t>
      </w:r>
      <w:ins w:id="861" w:author="Rapporteur" w:date="2024-05-27T16:59:00Z">
        <w:r>
          <w:rPr>
            <w:rFonts w:eastAsiaTheme="minorEastAsia" w:hint="eastAsia"/>
            <w:lang w:eastAsia="zh-CN"/>
          </w:rPr>
          <w:t>s</w:t>
        </w:r>
      </w:ins>
      <w:r>
        <w:rPr>
          <w:lang w:eastAsia="zh-CN"/>
        </w:rPr>
        <w:t xml:space="preserve"> in SEALDD-S interface as descripted in step 2, the SEALDD server </w:t>
      </w:r>
      <w:r>
        <w:t xml:space="preserve">performs the packet encapsulation with sending timestamp information in the </w:t>
      </w:r>
      <w:r>
        <w:lastRenderedPageBreak/>
        <w:t>corresponding SEALDD-</w:t>
      </w:r>
      <w:proofErr w:type="spellStart"/>
      <w:r>
        <w:t>Uu</w:t>
      </w:r>
      <w:proofErr w:type="spellEnd"/>
      <w:r>
        <w:t xml:space="preserve"> interface, and can calculate the transmission delay measurement result of multiple associated flows after obtaining the receiving timestamp from the SEALDD client.</w:t>
      </w:r>
    </w:p>
    <w:p w14:paraId="388552DC" w14:textId="77777777" w:rsidR="00D83882" w:rsidRDefault="00000000">
      <w:pPr>
        <w:pStyle w:val="B1"/>
        <w:numPr>
          <w:ilvl w:val="0"/>
          <w:numId w:val="13"/>
        </w:numPr>
        <w:rPr>
          <w:lang w:eastAsia="zh-CN"/>
        </w:rPr>
      </w:pPr>
      <w:r>
        <w:rPr>
          <w:lang w:eastAsia="zh-CN"/>
        </w:rPr>
        <w:t>Based on the calculated transmission delay for multiple associated flow over SEALDD-</w:t>
      </w:r>
      <w:proofErr w:type="spellStart"/>
      <w:r>
        <w:rPr>
          <w:lang w:eastAsia="zh-CN"/>
        </w:rPr>
        <w:t>Uu</w:t>
      </w:r>
      <w:proofErr w:type="spellEnd"/>
      <w:r>
        <w:rPr>
          <w:lang w:eastAsia="zh-CN"/>
        </w:rPr>
        <w:t xml:space="preserve"> interface in step 7, and the </w:t>
      </w:r>
      <w:r>
        <w:rPr>
          <w:lang w:val="en-US"/>
        </w:rPr>
        <w:t xml:space="preserve">synchronization threshold for multi-modal application as described in pre-condition, the SEALDD server can determine </w:t>
      </w:r>
      <w:r>
        <w:rPr>
          <w:lang w:val="en-US" w:eastAsia="zh-CN"/>
        </w:rPr>
        <w:t>the service flow(s) (i.e. address/port for SEALDD-</w:t>
      </w:r>
      <w:proofErr w:type="spellStart"/>
      <w:r>
        <w:rPr>
          <w:lang w:val="en-US" w:eastAsia="zh-CN"/>
        </w:rPr>
        <w:t>Uu</w:t>
      </w:r>
      <w:proofErr w:type="spellEnd"/>
      <w:r>
        <w:rPr>
          <w:lang w:val="en-US" w:eastAsia="zh-CN"/>
        </w:rPr>
        <w:t xml:space="preserve"> flow) that needs to be adjusted among the multiple associated flows in SEALDD-</w:t>
      </w:r>
      <w:proofErr w:type="spellStart"/>
      <w:r>
        <w:rPr>
          <w:lang w:val="en-US" w:eastAsia="zh-CN"/>
        </w:rPr>
        <w:t>Uu</w:t>
      </w:r>
      <w:proofErr w:type="spellEnd"/>
      <w:r>
        <w:rPr>
          <w:lang w:val="en-US" w:eastAsia="zh-CN"/>
        </w:rPr>
        <w:t xml:space="preserve"> </w:t>
      </w:r>
      <w:r>
        <w:rPr>
          <w:lang w:eastAsia="zh-CN"/>
        </w:rPr>
        <w:t>interface</w:t>
      </w:r>
      <w:r>
        <w:rPr>
          <w:lang w:val="en-US" w:eastAsia="zh-CN"/>
        </w:rPr>
        <w:t>, and the corresponding required QoS information (i.e. transmission delay).</w:t>
      </w:r>
    </w:p>
    <w:p w14:paraId="6DC8A4AD" w14:textId="77777777" w:rsidR="00D83882" w:rsidRDefault="00000000">
      <w:pPr>
        <w:pStyle w:val="B1"/>
        <w:numPr>
          <w:ilvl w:val="0"/>
          <w:numId w:val="13"/>
        </w:numPr>
        <w:rPr>
          <w:lang w:eastAsia="zh-CN"/>
        </w:rPr>
      </w:pPr>
      <w:r>
        <w:rPr>
          <w:lang w:eastAsia="zh-CN"/>
        </w:rPr>
        <w:t>The SEALDD server sends the AF request to 5GC via N33</w:t>
      </w:r>
      <w:r>
        <w:rPr>
          <w:rFonts w:hint="eastAsia"/>
          <w:lang w:eastAsia="zh-CN"/>
        </w:rPr>
        <w:t>/</w:t>
      </w:r>
      <w:r>
        <w:rPr>
          <w:lang w:eastAsia="zh-CN"/>
        </w:rPr>
        <w:t>N5 with the SEALDD traffic descriptor of the adjusted flow(s) (</w:t>
      </w:r>
      <w:r>
        <w:rPr>
          <w:lang w:val="en-US" w:eastAsia="zh-CN"/>
        </w:rPr>
        <w:t>i.e. address/port for the adjusted SEALDD-</w:t>
      </w:r>
      <w:proofErr w:type="spellStart"/>
      <w:r>
        <w:rPr>
          <w:lang w:val="en-US" w:eastAsia="zh-CN"/>
        </w:rPr>
        <w:t>Uu</w:t>
      </w:r>
      <w:proofErr w:type="spellEnd"/>
      <w:r>
        <w:rPr>
          <w:lang w:val="en-US" w:eastAsia="zh-CN"/>
        </w:rPr>
        <w:t xml:space="preserve"> flow</w:t>
      </w:r>
      <w:r>
        <w:rPr>
          <w:lang w:eastAsia="zh-CN"/>
        </w:rPr>
        <w:t xml:space="preserve">) and the </w:t>
      </w:r>
      <w:r>
        <w:rPr>
          <w:lang w:val="en-US" w:eastAsia="zh-CN"/>
        </w:rPr>
        <w:t>corresponding required QoS information</w:t>
      </w:r>
      <w:r>
        <w:rPr>
          <w:lang w:eastAsia="zh-CN"/>
        </w:rPr>
        <w:t xml:space="preserve"> determined in step 8, by utilizing the AF session with required QoS procedure in clause 4.15.6.6 of TS 23.502 [4]. The SEALDD traffic descriptor of the adjusted flow(s) contains the address or port in SEALDD server side, and/or SEALDD client side.</w:t>
      </w:r>
    </w:p>
    <w:p w14:paraId="45628120" w14:textId="77777777" w:rsidR="00D83882" w:rsidRDefault="00000000">
      <w:pPr>
        <w:pStyle w:val="NO"/>
        <w:rPr>
          <w:lang w:val="en-US"/>
        </w:rPr>
      </w:pPr>
      <w:r>
        <w:rPr>
          <w:rFonts w:hint="eastAsia"/>
          <w:lang w:val="en-US"/>
        </w:rPr>
        <w:t>N</w:t>
      </w:r>
      <w:r>
        <w:rPr>
          <w:lang w:val="en-US"/>
        </w:rPr>
        <w:t xml:space="preserve">OTE </w:t>
      </w:r>
      <w:del w:id="862" w:author="S6-242531" w:date="2024-05-27T16:01:00Z">
        <w:r>
          <w:rPr>
            <w:lang w:val="en-US"/>
          </w:rPr>
          <w:delText>3</w:delText>
        </w:r>
      </w:del>
      <w:ins w:id="863" w:author="S6-242531" w:date="2024-05-27T16:01:00Z">
        <w:r>
          <w:rPr>
            <w:rFonts w:eastAsiaTheme="minorEastAsia" w:hint="eastAsia"/>
            <w:lang w:val="en-US" w:eastAsia="zh-CN"/>
          </w:rPr>
          <w:t>2</w:t>
        </w:r>
      </w:ins>
      <w:r>
        <w:rPr>
          <w:lang w:val="en-US"/>
        </w:rPr>
        <w:t>: This procedure is applicable for both downlink and uplink synchronization of multi-modal flow. For downlink and/or uplink, the step 8 is determined according to the measured downlink and/or uplink transmission delay in step 7.</w:t>
      </w:r>
    </w:p>
    <w:p w14:paraId="6F008143" w14:textId="77777777" w:rsidR="00D83882" w:rsidRDefault="00000000">
      <w:pPr>
        <w:rPr>
          <w:lang w:val="en-US" w:eastAsia="zh-CN"/>
        </w:rPr>
      </w:pPr>
      <w:r>
        <w:rPr>
          <w:lang w:val="en-US" w:eastAsia="zh-CN"/>
        </w:rPr>
        <w:t xml:space="preserve">After requesting the transmission quality optimization on 5G network with the required QoS for the adjusted flow(s), the multi-flow </w:t>
      </w:r>
      <w:r w:rsidRPr="00E476CD">
        <w:rPr>
          <w:lang w:eastAsia="zh-CN"/>
          <w:rPrChange w:id="864" w:author="MBA editorial" w:date="2024-06-03T23:08:00Z">
            <w:rPr>
              <w:lang w:val="fr-FR" w:eastAsia="zh-CN"/>
            </w:rPr>
          </w:rPrChange>
        </w:rPr>
        <w:t xml:space="preserve">synchronization of </w:t>
      </w:r>
      <w:r>
        <w:rPr>
          <w:lang w:val="en-US" w:eastAsia="zh-CN"/>
        </w:rPr>
        <w:t xml:space="preserve">multi-modal application can be </w:t>
      </w:r>
      <w:r w:rsidRPr="00E476CD">
        <w:rPr>
          <w:lang w:eastAsia="zh-CN"/>
          <w:rPrChange w:id="865" w:author="MBA editorial" w:date="2024-06-03T23:08:00Z">
            <w:rPr>
              <w:lang w:val="fr-FR" w:eastAsia="zh-CN"/>
            </w:rPr>
          </w:rPrChange>
        </w:rPr>
        <w:t>satisfied.</w:t>
      </w:r>
    </w:p>
    <w:p w14:paraId="016BE2FA" w14:textId="77777777" w:rsidR="00D83882" w:rsidRDefault="00000000">
      <w:pPr>
        <w:pStyle w:val="Heading3"/>
        <w:ind w:left="0" w:firstLine="0"/>
      </w:pPr>
      <w:bookmarkStart w:id="866" w:name="_Toc167720625"/>
      <w:r>
        <w:rPr>
          <w:rFonts w:eastAsia="SimSun" w:hint="eastAsia"/>
          <w:lang w:val="en-US" w:eastAsia="zh-CN"/>
        </w:rPr>
        <w:t>7</w:t>
      </w:r>
      <w:r>
        <w:t>.</w:t>
      </w:r>
      <w:r>
        <w:rPr>
          <w:rFonts w:hint="eastAsia"/>
          <w:lang w:val="en-US" w:eastAsia="zh-CN"/>
        </w:rPr>
        <w:t>5</w:t>
      </w:r>
      <w:r>
        <w:t>.</w:t>
      </w:r>
      <w:r>
        <w:rPr>
          <w:rFonts w:hint="eastAsia"/>
          <w:lang w:val="en-US" w:eastAsia="zh-CN"/>
        </w:rPr>
        <w:t>3</w:t>
      </w:r>
      <w:r>
        <w:tab/>
      </w:r>
      <w:r>
        <w:rPr>
          <w:rFonts w:hint="eastAsia"/>
          <w:lang w:eastAsia="zh-CN"/>
        </w:rPr>
        <w:t>Solution e</w:t>
      </w:r>
      <w:r>
        <w:t>valuation</w:t>
      </w:r>
      <w:bookmarkEnd w:id="866"/>
    </w:p>
    <w:p w14:paraId="22EF3935" w14:textId="77777777" w:rsidR="00D83882" w:rsidRDefault="00000000">
      <w:pPr>
        <w:rPr>
          <w:ins w:id="867" w:author="S6-242531" w:date="2024-05-27T16:01:00Z"/>
          <w:rFonts w:eastAsia="DengXian"/>
          <w:lang w:eastAsia="zh-CN"/>
        </w:rPr>
      </w:pPr>
      <w:ins w:id="868" w:author="S6-242531" w:date="2024-05-27T16:01:00Z">
        <w:r>
          <w:rPr>
            <w:rFonts w:eastAsia="DengXian" w:hint="eastAsia"/>
            <w:lang w:eastAsia="zh-CN"/>
          </w:rPr>
          <w:t>T</w:t>
        </w:r>
        <w:r>
          <w:rPr>
            <w:rFonts w:eastAsia="DengXian"/>
            <w:lang w:eastAsia="zh-CN"/>
          </w:rPr>
          <w:t>his solution focuses on the muti-flow synchronization for multi-modal XR application, where the SEALDD layer is enhanced to establish the SEALDD connection, and further determine the required QoS information for multi-modal flow(s), it can solve the three open issues in key issue #2.</w:t>
        </w:r>
      </w:ins>
    </w:p>
    <w:p w14:paraId="4E727C6C" w14:textId="77777777" w:rsidR="00D83882" w:rsidRDefault="00000000">
      <w:pPr>
        <w:pStyle w:val="EditorsNote"/>
        <w:rPr>
          <w:del w:id="869" w:author="S6-242531" w:date="2024-05-27T16:01:00Z"/>
        </w:rPr>
      </w:pPr>
      <w:del w:id="870" w:author="S6-242531" w:date="2024-05-27T16:01:00Z">
        <w:r>
          <w:rPr>
            <w:rFonts w:eastAsia="Batang"/>
          </w:rPr>
          <w:delText>Editor's note:</w:delText>
        </w:r>
        <w:r>
          <w:rPr>
            <w:rFonts w:eastAsia="Batang"/>
          </w:rPr>
          <w:tab/>
          <w:delText>Solution evaluation is FFS.</w:delText>
        </w:r>
      </w:del>
    </w:p>
    <w:p w14:paraId="191C1C3B" w14:textId="77777777" w:rsidR="00D83882" w:rsidRDefault="00000000">
      <w:pPr>
        <w:pStyle w:val="Heading2"/>
        <w:rPr>
          <w:lang w:val="en-US" w:eastAsia="zh-CN"/>
        </w:rPr>
      </w:pPr>
      <w:bookmarkStart w:id="871" w:name="_Toc167720626"/>
      <w:r>
        <w:rPr>
          <w:lang w:val="en-US" w:eastAsia="zh-CN"/>
        </w:rPr>
        <w:t>7</w:t>
      </w:r>
      <w:r>
        <w:rPr>
          <w:rFonts w:hint="eastAsia"/>
          <w:lang w:val="en-US" w:eastAsia="zh-CN"/>
        </w:rPr>
        <w:t>.6</w:t>
      </w:r>
      <w:r>
        <w:rPr>
          <w:rFonts w:hint="eastAsia"/>
          <w:lang w:val="en-US" w:eastAsia="zh-CN"/>
        </w:rPr>
        <w:tab/>
        <w:t>Solution #6: Multi-modal flows alignment and monitoring</w:t>
      </w:r>
      <w:bookmarkEnd w:id="871"/>
    </w:p>
    <w:p w14:paraId="6673CF42" w14:textId="77777777" w:rsidR="00D83882" w:rsidRDefault="00000000">
      <w:pPr>
        <w:pStyle w:val="Heading3"/>
      </w:pPr>
      <w:bookmarkStart w:id="872" w:name="_Toc167720627"/>
      <w:r>
        <w:rPr>
          <w:rFonts w:eastAsia="SimSun" w:hint="eastAsia"/>
          <w:lang w:val="en-US" w:eastAsia="zh-CN"/>
        </w:rPr>
        <w:t>7</w:t>
      </w:r>
      <w:r>
        <w:t>.</w:t>
      </w:r>
      <w:r>
        <w:rPr>
          <w:rFonts w:hint="eastAsia"/>
          <w:lang w:val="en-US" w:eastAsia="zh-CN"/>
        </w:rPr>
        <w:t>6</w:t>
      </w:r>
      <w:r>
        <w:t>.</w:t>
      </w:r>
      <w:r>
        <w:rPr>
          <w:rFonts w:hint="eastAsia"/>
          <w:lang w:val="en-US" w:eastAsia="zh-CN"/>
        </w:rPr>
        <w:t>1</w:t>
      </w:r>
      <w:r>
        <w:tab/>
      </w:r>
      <w:r>
        <w:rPr>
          <w:lang w:eastAsia="zh-CN"/>
        </w:rPr>
        <w:t>Architecture Impacts</w:t>
      </w:r>
      <w:bookmarkEnd w:id="872"/>
    </w:p>
    <w:p w14:paraId="03E3104A" w14:textId="77777777" w:rsidR="00D83882" w:rsidRDefault="00000000">
      <w:pPr>
        <w:rPr>
          <w:rFonts w:eastAsia="SimSun"/>
          <w:lang w:val="en-US" w:eastAsia="zh-CN"/>
        </w:rPr>
      </w:pPr>
      <w:r>
        <w:rPr>
          <w:rFonts w:eastAsia="SimSun" w:hint="eastAsia"/>
          <w:lang w:val="en-US" w:eastAsia="zh-CN"/>
        </w:rPr>
        <w:t>This solution requires a mechanism for data storage to cache the traffic flows.</w:t>
      </w:r>
    </w:p>
    <w:p w14:paraId="38F49D48" w14:textId="77777777" w:rsidR="00D83882" w:rsidRDefault="00000000">
      <w:pPr>
        <w:pStyle w:val="Heading3"/>
        <w:numPr>
          <w:ilvl w:val="255"/>
          <w:numId w:val="0"/>
        </w:numPr>
      </w:pPr>
      <w:bookmarkStart w:id="873" w:name="_Toc167720628"/>
      <w:r>
        <w:rPr>
          <w:rFonts w:eastAsia="SimSun" w:hint="eastAsia"/>
          <w:lang w:val="en-US" w:eastAsia="zh-CN"/>
        </w:rPr>
        <w:t>7.6</w:t>
      </w:r>
      <w:r>
        <w:t>.</w:t>
      </w:r>
      <w:r>
        <w:rPr>
          <w:rFonts w:eastAsia="SimSun" w:hint="eastAsia"/>
          <w:lang w:val="en-US" w:eastAsia="zh-CN"/>
        </w:rPr>
        <w:t>2</w:t>
      </w:r>
      <w:r>
        <w:tab/>
        <w:t>Solution description</w:t>
      </w:r>
      <w:bookmarkEnd w:id="873"/>
    </w:p>
    <w:p w14:paraId="1B42A80D" w14:textId="77777777" w:rsidR="00D83882" w:rsidRDefault="00000000">
      <w:pPr>
        <w:pStyle w:val="Heading4"/>
        <w:rPr>
          <w:rFonts w:eastAsia="SimSun"/>
          <w:lang w:val="en-US" w:eastAsia="zh-CN"/>
        </w:rPr>
      </w:pPr>
      <w:r>
        <w:rPr>
          <w:rFonts w:hint="eastAsia"/>
          <w:lang w:val="en-US" w:eastAsia="zh-CN"/>
        </w:rPr>
        <w:t>7.</w:t>
      </w:r>
      <w:r>
        <w:rPr>
          <w:rFonts w:eastAsia="SimSun" w:hint="eastAsia"/>
          <w:lang w:val="en-US" w:eastAsia="zh-CN"/>
        </w:rPr>
        <w:t>6</w:t>
      </w:r>
      <w:r>
        <w:t>.</w:t>
      </w:r>
      <w:r>
        <w:rPr>
          <w:rFonts w:hint="eastAsia"/>
          <w:lang w:val="en-US" w:eastAsia="zh-CN"/>
        </w:rPr>
        <w:t>2.1</w:t>
      </w:r>
      <w:r>
        <w:rPr>
          <w:rFonts w:hint="eastAsia"/>
          <w:lang w:val="en-US" w:eastAsia="zh-CN"/>
        </w:rPr>
        <w:tab/>
        <w:t>General</w:t>
      </w:r>
    </w:p>
    <w:p w14:paraId="6735CCD8" w14:textId="77777777" w:rsidR="00D83882" w:rsidRDefault="00000000">
      <w:pPr>
        <w:rPr>
          <w:lang w:val="en-US" w:eastAsia="zh-CN"/>
        </w:rPr>
      </w:pPr>
      <w:r>
        <w:rPr>
          <w:rFonts w:hint="eastAsia"/>
          <w:lang w:val="en-US" w:eastAsia="zh-CN"/>
        </w:rPr>
        <w:t xml:space="preserve">Synchronization between different multi-modal XR application components is crucial. In other words, </w:t>
      </w:r>
      <w:r>
        <w:rPr>
          <w:rFonts w:eastAsia="SimSun" w:hint="eastAsia"/>
          <w:lang w:val="en-US" w:eastAsia="zh-CN"/>
        </w:rPr>
        <w:t>the delay difference among the associated flows should be small.</w:t>
      </w:r>
      <w:r>
        <w:rPr>
          <w:rFonts w:hint="eastAsia"/>
          <w:lang w:val="en-US" w:eastAsia="zh-CN"/>
        </w:rPr>
        <w:t xml:space="preserve"> Otherwise, the arrived flows need to wait for other </w:t>
      </w:r>
      <w:r>
        <w:rPr>
          <w:rFonts w:eastAsia="SimSun" w:hint="eastAsia"/>
          <w:lang w:val="en-US" w:eastAsia="zh-CN"/>
        </w:rPr>
        <w:t xml:space="preserve">associated </w:t>
      </w:r>
      <w:r>
        <w:rPr>
          <w:rFonts w:hint="eastAsia"/>
          <w:lang w:val="en-US" w:eastAsia="zh-CN"/>
        </w:rPr>
        <w:t xml:space="preserve">flows that do not arrived yet. </w:t>
      </w:r>
    </w:p>
    <w:p w14:paraId="1600574F" w14:textId="77777777" w:rsidR="00D83882" w:rsidRDefault="00000000">
      <w:pPr>
        <w:rPr>
          <w:rFonts w:eastAsia="SimSun"/>
          <w:lang w:val="en-US" w:eastAsia="zh-CN"/>
        </w:rPr>
      </w:pPr>
      <w:r>
        <w:rPr>
          <w:rFonts w:eastAsia="SimSun" w:hint="eastAsia"/>
          <w:lang w:val="en-US" w:eastAsia="zh-CN"/>
        </w:rPr>
        <w:t xml:space="preserve">To </w:t>
      </w:r>
      <w:r>
        <w:rPr>
          <w:rFonts w:hint="eastAsia"/>
          <w:lang w:val="en-US" w:eastAsia="zh-CN"/>
        </w:rPr>
        <w:t xml:space="preserve">avoid the downlink traffic flow </w:t>
      </w:r>
      <w:r>
        <w:rPr>
          <w:rFonts w:eastAsia="SimSun" w:hint="eastAsia"/>
          <w:lang w:val="en-US" w:eastAsia="zh-CN"/>
        </w:rPr>
        <w:t>delay difference</w:t>
      </w:r>
      <w:ins w:id="874" w:author="Rapporteur" w:date="2024-05-27T17:09:00Z">
        <w:r>
          <w:rPr>
            <w:rFonts w:eastAsia="SimSun" w:hint="eastAsia"/>
            <w:lang w:val="en-US" w:eastAsia="zh-CN"/>
          </w:rPr>
          <w:t xml:space="preserve"> </w:t>
        </w:r>
      </w:ins>
      <w:r>
        <w:rPr>
          <w:rFonts w:eastAsia="SimSun" w:hint="eastAsia"/>
          <w:lang w:val="en-US" w:eastAsia="zh-CN"/>
        </w:rPr>
        <w:t>introduced from (R)AN and Internet, the SEALDD/XRApp client could do the m</w:t>
      </w:r>
      <w:proofErr w:type="spellStart"/>
      <w:r>
        <w:t>ulti</w:t>
      </w:r>
      <w:proofErr w:type="spellEnd"/>
      <w:r>
        <w:rPr>
          <w:rFonts w:eastAsia="SimSun" w:hint="eastAsia"/>
          <w:lang w:val="en-US" w:eastAsia="zh-CN"/>
        </w:rPr>
        <w:t>-</w:t>
      </w:r>
      <w:r>
        <w:t xml:space="preserve">modal traffic </w:t>
      </w:r>
      <w:r>
        <w:rPr>
          <w:rFonts w:eastAsia="SimSun" w:hint="eastAsia"/>
          <w:lang w:val="en-US" w:eastAsia="zh-CN"/>
        </w:rPr>
        <w:t>flow alignment, by steering</w:t>
      </w:r>
      <w:r>
        <w:t xml:space="preserve"> associated multi</w:t>
      </w:r>
      <w:r>
        <w:rPr>
          <w:rFonts w:eastAsia="SimSun" w:hint="eastAsia"/>
          <w:lang w:val="en-US" w:eastAsia="zh-CN"/>
        </w:rPr>
        <w:t>-</w:t>
      </w:r>
      <w:r>
        <w:t>modal</w:t>
      </w:r>
      <w:ins w:id="875" w:author="Rapporteur" w:date="2024-05-27T17:09:00Z">
        <w:r>
          <w:rPr>
            <w:rFonts w:eastAsiaTheme="minorEastAsia" w:hint="eastAsia"/>
            <w:lang w:eastAsia="zh-CN"/>
          </w:rPr>
          <w:t xml:space="preserve"> </w:t>
        </w:r>
      </w:ins>
      <w:r>
        <w:t xml:space="preserve">traffic </w:t>
      </w:r>
      <w:r>
        <w:rPr>
          <w:rFonts w:eastAsia="SimSun" w:hint="eastAsia"/>
          <w:lang w:val="en-US" w:eastAsia="zh-CN"/>
        </w:rPr>
        <w:t xml:space="preserve">flows to be </w:t>
      </w:r>
      <w:r>
        <w:t>trans</w:t>
      </w:r>
      <w:proofErr w:type="spellStart"/>
      <w:r>
        <w:rPr>
          <w:rFonts w:eastAsia="SimSun" w:hint="eastAsia"/>
          <w:lang w:val="en-US" w:eastAsia="zh-CN"/>
        </w:rPr>
        <w:t>ferred</w:t>
      </w:r>
      <w:proofErr w:type="spellEnd"/>
      <w:r>
        <w:rPr>
          <w:rFonts w:eastAsia="SimSun" w:hint="eastAsia"/>
          <w:lang w:val="en-US" w:eastAsia="zh-CN"/>
        </w:rPr>
        <w:t xml:space="preserve"> to application client </w:t>
      </w:r>
      <w:r>
        <w:t xml:space="preserve">at </w:t>
      </w:r>
      <w:proofErr w:type="spellStart"/>
      <w:r>
        <w:t>specifi</w:t>
      </w:r>
      <w:proofErr w:type="spellEnd"/>
      <w:r>
        <w:rPr>
          <w:rFonts w:eastAsia="SimSun" w:hint="eastAsia"/>
          <w:lang w:val="en-US" w:eastAsia="zh-CN"/>
        </w:rPr>
        <w:t>c</w:t>
      </w:r>
      <w:r>
        <w:t xml:space="preserve"> time.</w:t>
      </w:r>
    </w:p>
    <w:p w14:paraId="26222733" w14:textId="77777777" w:rsidR="00D83882" w:rsidRDefault="00000000">
      <w:pPr>
        <w:rPr>
          <w:rFonts w:eastAsia="SimSun"/>
          <w:lang w:val="en-US" w:eastAsia="zh-CN"/>
        </w:rPr>
      </w:pPr>
      <w:r>
        <w:rPr>
          <w:rFonts w:eastAsia="SimSun" w:hint="eastAsia"/>
          <w:lang w:val="en-US" w:eastAsia="zh-CN"/>
        </w:rPr>
        <w:t>As shown in figure 7.6.2.1-1, flow#1 and flow#2 are associated flows. They are sent out from VAL server at the same time, while flow#1 arrives at SEALDD/XRApp client earlier than flow#2 due to different routing path. To align those associated flows, the SEALDD/XRApp client holds and buffers the flow#1 for a while. Until all the associated flows arrived(i.e., flow#2), the SEALDD/XRApp client sends out those associated flows to application client at the same time.</w:t>
      </w:r>
    </w:p>
    <w:p w14:paraId="07469D88" w14:textId="77777777" w:rsidR="00D83882" w:rsidRDefault="00000000">
      <w:pPr>
        <w:pStyle w:val="EditorsNote"/>
        <w:rPr>
          <w:lang w:val="en-US" w:eastAsia="zh-CN"/>
        </w:rPr>
      </w:pPr>
      <w:r>
        <w:rPr>
          <w:rFonts w:hint="eastAsia"/>
          <w:lang w:val="en-US" w:eastAsia="zh-CN"/>
        </w:rPr>
        <w:t>Editor</w:t>
      </w:r>
      <w:r>
        <w:rPr>
          <w:lang w:val="en-US" w:eastAsia="zh-CN"/>
        </w:rPr>
        <w:t>’</w:t>
      </w:r>
      <w:r>
        <w:rPr>
          <w:rFonts w:hint="eastAsia"/>
          <w:lang w:val="en-US" w:eastAsia="zh-CN"/>
        </w:rPr>
        <w:t xml:space="preserve">s note: Whether the implementation entity is XRApp or SELADD depends on the </w:t>
      </w:r>
      <w:proofErr w:type="spellStart"/>
      <w:r>
        <w:rPr>
          <w:rFonts w:hint="eastAsia"/>
          <w:lang w:val="en-US" w:eastAsia="zh-CN"/>
        </w:rPr>
        <w:t>the</w:t>
      </w:r>
      <w:proofErr w:type="spellEnd"/>
      <w:r>
        <w:rPr>
          <w:rFonts w:hint="eastAsia"/>
          <w:lang w:val="en-US" w:eastAsia="zh-CN"/>
        </w:rPr>
        <w:t xml:space="preserve"> </w:t>
      </w:r>
      <w:r>
        <w:rPr>
          <w:lang w:val="en-IN"/>
        </w:rPr>
        <w:t xml:space="preserve">Application </w:t>
      </w:r>
      <w:r>
        <w:t>enablement</w:t>
      </w:r>
      <w:r>
        <w:rPr>
          <w:lang w:val="en-IN"/>
        </w:rPr>
        <w:t>architecture</w:t>
      </w:r>
      <w:r>
        <w:rPr>
          <w:rFonts w:hint="eastAsia"/>
          <w:lang w:val="en-US" w:eastAsia="zh-CN"/>
        </w:rPr>
        <w:t>.</w:t>
      </w:r>
    </w:p>
    <w:p w14:paraId="3B162141" w14:textId="77777777" w:rsidR="00D83882" w:rsidRDefault="00000000">
      <w:r>
        <w:rPr>
          <w:noProof/>
          <w:lang w:val="en-US" w:eastAsia="zh-CN"/>
        </w:rPr>
        <w:lastRenderedPageBreak/>
        <w:drawing>
          <wp:inline distT="0" distB="0" distL="114300" distR="114300" wp14:anchorId="1855E910" wp14:editId="32DAC722">
            <wp:extent cx="6118860" cy="2045335"/>
            <wp:effectExtent l="0" t="0" r="2540" b="12065"/>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33"/>
                    <a:stretch>
                      <a:fillRect/>
                    </a:stretch>
                  </pic:blipFill>
                  <pic:spPr>
                    <a:xfrm>
                      <a:off x="0" y="0"/>
                      <a:ext cx="6118860" cy="2045335"/>
                    </a:xfrm>
                    <a:prstGeom prst="rect">
                      <a:avLst/>
                    </a:prstGeom>
                    <a:noFill/>
                    <a:ln>
                      <a:noFill/>
                    </a:ln>
                  </pic:spPr>
                </pic:pic>
              </a:graphicData>
            </a:graphic>
          </wp:inline>
        </w:drawing>
      </w:r>
    </w:p>
    <w:p w14:paraId="5B0692F4" w14:textId="77777777" w:rsidR="00D83882" w:rsidRDefault="00000000">
      <w:pPr>
        <w:pStyle w:val="TF"/>
        <w:overflowPunct w:val="0"/>
        <w:autoSpaceDE w:val="0"/>
        <w:autoSpaceDN w:val="0"/>
        <w:adjustRightInd w:val="0"/>
        <w:textAlignment w:val="baseline"/>
        <w:rPr>
          <w:lang w:eastAsia="en-GB"/>
        </w:rPr>
      </w:pPr>
      <w:r>
        <w:rPr>
          <w:lang w:eastAsia="en-GB"/>
        </w:rPr>
        <w:t xml:space="preserve">Figure </w:t>
      </w:r>
      <w:r>
        <w:rPr>
          <w:lang w:val="en-US" w:eastAsia="en-GB"/>
        </w:rPr>
        <w:t>7</w:t>
      </w:r>
      <w:r>
        <w:rPr>
          <w:lang w:eastAsia="en-GB"/>
        </w:rPr>
        <w:t>.</w:t>
      </w:r>
      <w:r>
        <w:rPr>
          <w:rFonts w:eastAsia="SimSun" w:hint="eastAsia"/>
          <w:lang w:val="en-US" w:eastAsia="zh-CN"/>
        </w:rPr>
        <w:t>6</w:t>
      </w:r>
      <w:r>
        <w:rPr>
          <w:lang w:eastAsia="en-GB"/>
        </w:rPr>
        <w:t>.</w:t>
      </w:r>
      <w:r>
        <w:rPr>
          <w:lang w:val="en-US" w:eastAsia="en-GB"/>
        </w:rPr>
        <w:t>2</w:t>
      </w:r>
      <w:r>
        <w:rPr>
          <w:rFonts w:eastAsia="SimSun" w:hint="eastAsia"/>
          <w:lang w:val="en-US" w:eastAsia="zh-CN"/>
        </w:rPr>
        <w:t>.1</w:t>
      </w:r>
      <w:r>
        <w:rPr>
          <w:lang w:eastAsia="en-GB"/>
        </w:rPr>
        <w:t>-</w:t>
      </w:r>
      <w:r>
        <w:rPr>
          <w:lang w:val="en-US" w:eastAsia="en-GB"/>
        </w:rPr>
        <w:t>1</w:t>
      </w:r>
      <w:r>
        <w:rPr>
          <w:lang w:eastAsia="en-GB"/>
        </w:rPr>
        <w:t>: DL traffic flow alignment</w:t>
      </w:r>
    </w:p>
    <w:p w14:paraId="26407A67" w14:textId="77777777" w:rsidR="00D83882" w:rsidRDefault="00000000">
      <w:pPr>
        <w:pStyle w:val="Heading4"/>
        <w:rPr>
          <w:rFonts w:eastAsia="SimSun"/>
          <w:lang w:val="en-US" w:eastAsia="zh-CN"/>
        </w:rPr>
      </w:pPr>
      <w:r>
        <w:rPr>
          <w:rFonts w:hint="eastAsia"/>
          <w:lang w:val="en-US" w:eastAsia="zh-CN"/>
        </w:rPr>
        <w:t>7.</w:t>
      </w:r>
      <w:r>
        <w:rPr>
          <w:rFonts w:eastAsia="SimSun" w:hint="eastAsia"/>
          <w:lang w:val="en-US" w:eastAsia="zh-CN"/>
        </w:rPr>
        <w:t>6</w:t>
      </w:r>
      <w:r>
        <w:t>.</w:t>
      </w:r>
      <w:r>
        <w:rPr>
          <w:rFonts w:hint="eastAsia"/>
          <w:lang w:val="en-US" w:eastAsia="zh-CN"/>
        </w:rPr>
        <w:t>2.2</w:t>
      </w:r>
      <w:r>
        <w:rPr>
          <w:rFonts w:hint="eastAsia"/>
          <w:lang w:val="en-US" w:eastAsia="zh-CN"/>
        </w:rPr>
        <w:tab/>
        <w:t xml:space="preserve">Procedure of </w:t>
      </w:r>
      <w:r>
        <w:rPr>
          <w:lang w:eastAsia="en-GB"/>
        </w:rPr>
        <w:t>flow alignment</w:t>
      </w:r>
    </w:p>
    <w:p w14:paraId="12A47A24" w14:textId="77777777" w:rsidR="00D83882" w:rsidRDefault="00000000">
      <w:pPr>
        <w:rPr>
          <w:rFonts w:eastAsia="SimSun"/>
          <w:lang w:val="en-US" w:eastAsia="zh-CN"/>
        </w:rPr>
      </w:pPr>
      <w:r>
        <w:rPr>
          <w:rFonts w:eastAsia="SimSun" w:hint="eastAsia"/>
          <w:lang w:val="en-US" w:eastAsia="zh-CN"/>
        </w:rPr>
        <w:t>Figure 7.6.2.2-1illustrates the procedures of multi-modal flows alignment.</w:t>
      </w:r>
    </w:p>
    <w:p w14:paraId="4AEE7DCF" w14:textId="77777777" w:rsidR="00D83882" w:rsidRDefault="00000000">
      <w:pPr>
        <w:rPr>
          <w:rFonts w:eastAsia="SimSun"/>
          <w:lang w:val="en-US" w:eastAsia="zh-CN"/>
        </w:rPr>
      </w:pPr>
      <w:r>
        <w:rPr>
          <w:rFonts w:eastAsia="SimSun" w:hint="eastAsia"/>
          <w:lang w:val="en-US" w:eastAsia="zh-CN"/>
        </w:rPr>
        <w:t>Precondition:</w:t>
      </w:r>
    </w:p>
    <w:p w14:paraId="3A5D5A06" w14:textId="77777777" w:rsidR="00D83882" w:rsidRDefault="00000000">
      <w:pPr>
        <w:pStyle w:val="B1"/>
      </w:pPr>
      <w:r>
        <w:rPr>
          <w:rFonts w:hint="eastAsia"/>
        </w:rPr>
        <w:t>-</w:t>
      </w:r>
      <w:r>
        <w:tab/>
        <w:t xml:space="preserve">The VAL server can discover and select the </w:t>
      </w:r>
      <w:r>
        <w:rPr>
          <w:rFonts w:hint="eastAsia"/>
          <w:lang w:eastAsia="zh-CN"/>
        </w:rPr>
        <w:t>XRApp</w:t>
      </w:r>
      <w:r>
        <w:t xml:space="preserve"> server by CAPIF functions.</w:t>
      </w:r>
    </w:p>
    <w:p w14:paraId="2A535A45" w14:textId="77777777" w:rsidR="00D83882" w:rsidRDefault="00000000">
      <w:pPr>
        <w:pStyle w:val="B1"/>
        <w:rPr>
          <w:ins w:id="876" w:author="S6-242686" w:date="2024-05-27T16:22:00Z"/>
          <w:rFonts w:eastAsiaTheme="minorEastAsia"/>
          <w:lang w:val="en-US" w:eastAsia="zh-CN"/>
        </w:rPr>
      </w:pPr>
      <w:r>
        <w:rPr>
          <w:rFonts w:hint="eastAsia"/>
          <w:lang w:val="en-US" w:eastAsia="zh-CN"/>
        </w:rPr>
        <w:t>-</w:t>
      </w:r>
      <w:r>
        <w:rPr>
          <w:rFonts w:hint="eastAsia"/>
          <w:lang w:val="en-US" w:eastAsia="zh-CN"/>
        </w:rPr>
        <w:tab/>
        <w:t>The connection has been established among the UE, XRApp server and VAL server.</w:t>
      </w:r>
    </w:p>
    <w:p w14:paraId="5ABAC47C" w14:textId="77777777" w:rsidR="00D83882" w:rsidRPr="00D83882" w:rsidRDefault="00000000">
      <w:pPr>
        <w:pStyle w:val="B1"/>
        <w:rPr>
          <w:rFonts w:eastAsiaTheme="minorEastAsia"/>
          <w:lang w:val="en-US" w:eastAsia="zh-CN"/>
          <w:rPrChange w:id="877" w:author="S6-242686" w:date="2024-05-27T16:22:00Z">
            <w:rPr>
              <w:lang w:val="en-US" w:eastAsia="zh-CN"/>
            </w:rPr>
          </w:rPrChange>
        </w:rPr>
      </w:pPr>
      <w:ins w:id="878" w:author="S6-242686" w:date="2024-05-27T16:23:00Z">
        <w:r>
          <w:rPr>
            <w:rFonts w:hint="eastAsia"/>
            <w:lang w:val="en-US" w:eastAsia="zh-CN"/>
          </w:rPr>
          <w:t>-</w:t>
        </w:r>
        <w:r>
          <w:rPr>
            <w:rFonts w:hint="eastAsia"/>
            <w:lang w:val="en-US" w:eastAsia="zh-CN"/>
          </w:rPr>
          <w:tab/>
        </w:r>
        <w:r>
          <w:rPr>
            <w:lang w:eastAsia="zh-CN"/>
          </w:rPr>
          <w:t xml:space="preserve">The SEALDD/XRApp server has been provisioned to multi-modal XR policy including the </w:t>
        </w:r>
        <w:r>
          <w:rPr>
            <w:lang w:val="en-US"/>
          </w:rPr>
          <w:t>synchronization threshold for multi-modal applic</w:t>
        </w:r>
      </w:ins>
      <w:ins w:id="879" w:author="Rapporteur" w:date="2024-05-27T17:09:00Z">
        <w:r>
          <w:rPr>
            <w:lang w:val="en-US"/>
          </w:rPr>
          <w:t>a</w:t>
        </w:r>
      </w:ins>
      <w:ins w:id="880" w:author="S6-242686" w:date="2024-05-27T16:23:00Z">
        <w:r>
          <w:rPr>
            <w:lang w:val="en-US"/>
          </w:rPr>
          <w:t>t</w:t>
        </w:r>
        <w:del w:id="881" w:author="Rapporteur" w:date="2024-05-27T17:09:00Z">
          <w:r>
            <w:rPr>
              <w:lang w:val="en-US"/>
            </w:rPr>
            <w:delText>a</w:delText>
          </w:r>
        </w:del>
        <w:r>
          <w:rPr>
            <w:lang w:val="en-US"/>
          </w:rPr>
          <w:t>ion, as specified in TS 22.261 [2].</w:t>
        </w:r>
      </w:ins>
    </w:p>
    <w:p w14:paraId="4A10A476" w14:textId="77777777" w:rsidR="00D83882" w:rsidRDefault="00000000">
      <w:pPr>
        <w:pStyle w:val="TF"/>
        <w:overflowPunct w:val="0"/>
        <w:autoSpaceDE w:val="0"/>
        <w:autoSpaceDN w:val="0"/>
        <w:adjustRightInd w:val="0"/>
        <w:textAlignment w:val="baseline"/>
        <w:rPr>
          <w:lang w:eastAsia="en-GB"/>
        </w:rPr>
      </w:pPr>
      <w:r>
        <w:pict w14:anchorId="6250591B">
          <v:group id="组合 52" o:spid="_x0000_s2119" style="position:absolute;left:0;text-align:left;margin-left:35.35pt;margin-top:18.05pt;width:393.8pt;height:264pt;z-index:251660288" coordorigin="673,1226" coordsize="7875,5280" o:gfxdata="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">
            <v:line id="直接连接符 41" o:spid="_x0000_s2098" style="position:absolute" from="1592,1926" to="1592,6461" o:gfxdata="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oh7fr4A&#10;AADbAAAADwAAAAAAAAABACAAAAAiAAAAZHJzL2Rvd25yZXYueG1sUEsBAhQAFAAAAAgAh07iQDMv&#10;BZ47AAAAOQAAABAAAAAAAAAAAQAgAAAADQEAAGRycy9zaGFwZXhtbC54bWxQSwUGAAAAAAYABgBb&#10;AQAAtwMAAAAA&#10;" strokeweight="1pt">
              <v:stroke joinstyle="miter"/>
            </v:line>
            <v:rect id="矩形 43" o:spid="_x0000_s2099" style="position:absolute;left:673;top:1226;width:3560;height:5280;v-text-anchor:middle" o:gfxdata="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EYLcDvQAA&#10;ANsAAAAPAAAAAAAAAAEAIAAAACIAAABkcnMvZG93bnJldi54bWxQSwECFAAUAAAACACHTuJAMy8F&#10;njsAAAA5AAAAEAAAAAAAAAABACAAAAAMAQAAZHJzL3NoYXBleG1sLnhtbFBLBQYAAAAABgAGAFsB&#10;AAC2AwAAAAA=&#10;" filled="f" strokeweight="1pt"/>
            <v:line id="直接连接符 2" o:spid="_x0000_s2100" style="position:absolute" from="3366,1937" to="3366,6472" o:gfxdata="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OWzVvQAA&#10;ANoAAAAPAAAAAAAAAAEAIAAAACIAAABkcnMvZG93bnJldi54bWxQSwECFAAUAAAACACHTuJAMy8F&#10;njsAAAA5AAAAEAAAAAAAAAABACAAAAAMAQAAZHJzL3NoYXBleG1sLnhtbFBLBQYAAAAABgAGAFsB&#10;AAC2AwAAAAA=&#10;" strokeweight="1pt">
              <v:stroke joinstyle="miter"/>
            </v:line>
            <v:rect id="矩形 3" o:spid="_x0000_s2101" style="position:absolute;left:2584;top:1367;width:1579;height:571;v-text-anchor:middle" o:gfxdata="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givHbsAAADa&#10;AAAADwAAAAAAAAABACAAAAAiAAAAZHJzL2Rvd25yZXYueG1sUEsBAhQAFAAAAAgAh07iQDMvBZ47&#10;AAAAOQAAABAAAAAAAAAAAQAgAAAACgEAAGRycy9zaGFwZXhtbC54bWxQSwUGAAAAAAYABgBbAQAA&#10;tAMAAAAA&#10;" strokeweight="1pt">
              <v:textbox>
                <w:txbxContent>
                  <w:p w14:paraId="62689A8B" w14:textId="77777777" w:rsidR="00D83882" w:rsidRDefault="00000000">
                    <w:pPr>
                      <w:pStyle w:val="NormalWeb"/>
                      <w:jc w:val="center"/>
                    </w:pPr>
                    <w:r>
                      <w:rPr>
                        <w:rFonts w:asciiTheme="minorHAnsi" w:eastAsiaTheme="minorEastAsia" w:hAnsiTheme="minorBidi"/>
                        <w:color w:val="000000" w:themeColor="text1"/>
                        <w:kern w:val="24"/>
                        <w:sz w:val="20"/>
                        <w:szCs w:val="20"/>
                      </w:rPr>
                      <w:t>SEALDD/XRApp client</w:t>
                    </w:r>
                  </w:p>
                </w:txbxContent>
              </v:textbox>
            </v:rect>
            <v:line id="直接连接符 11" o:spid="_x0000_s2102" style="position:absolute" from="4974,1937" to="4974,6472" o:gfxdata="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TtUY7sAAADb&#10;AAAADwAAAAAAAAABACAAAAAiAAAAZHJzL2Rvd25yZXYueG1sUEsBAhQAFAAAAAgAh07iQDMvBZ47&#10;AAAAOQAAABAAAAAAAAAAAQAgAAAACgEAAGRycy9zaGFwZXhtbC54bWxQSwUGAAAAAAYABgBbAQAA&#10;tAMAAAAA&#10;" strokeweight="1pt">
              <v:stroke joinstyle="miter"/>
            </v:line>
            <v:rect id="矩形 12" o:spid="_x0000_s2103" style="position:absolute;left:4521;top:1357;width:907;height:570;v-text-anchor:middle" o:gfxdata="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EacVrsAAADb&#10;AAAADwAAAAAAAAABACAAAAAiAAAAZHJzL2Rvd25yZXYueG1sUEsBAhQAFAAAAAgAh07iQDMvBZ47&#10;AAAAOQAAABAAAAAAAAAAAQAgAAAACgEAAGRycy9zaGFwZXhtbC54bWxQSwUGAAAAAAYABgBbAQAA&#10;tAMAAAAA&#10;" strokeweight="1pt">
              <v:textbox>
                <w:txbxContent>
                  <w:p w14:paraId="4AE74E85" w14:textId="77777777" w:rsidR="00D83882" w:rsidRDefault="00000000">
                    <w:pPr>
                      <w:pStyle w:val="NormalWeb"/>
                      <w:jc w:val="center"/>
                    </w:pPr>
                    <w:r>
                      <w:rPr>
                        <w:rFonts w:asciiTheme="minorHAnsi" w:eastAsiaTheme="minorEastAsia" w:hAnsiTheme="minorBidi"/>
                        <w:color w:val="000000" w:themeColor="text1"/>
                        <w:kern w:val="24"/>
                        <w:sz w:val="20"/>
                        <w:szCs w:val="20"/>
                      </w:rPr>
                      <w:t>5GC</w:t>
                    </w:r>
                  </w:p>
                </w:txbxContent>
              </v:textbox>
            </v:rect>
            <v:line id="直接连接符 13" o:spid="_x0000_s2104" style="position:absolute" from="6438,1937" to="6438,6472" o:gfxdata="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WeaYy8AAAA&#10;2wAAAA8AAAAAAAAAAQAgAAAAIgAAAGRycy9kb3ducmV2LnhtbFBLAQIUABQAAAAIAIdO4kAzLwWe&#10;OwAAADkAAAAQAAAAAAAAAAEAIAAAAAsBAABkcnMvc2hhcGV4bWwueG1sUEsFBgAAAAAGAAYAWwEA&#10;ALUDAAAAAA==&#10;" strokeweight="1pt">
              <v:stroke joinstyle="miter"/>
            </v:line>
            <v:rect id="矩形 14" o:spid="_x0000_s2105" style="position:absolute;left:5620;top:1366;width:1630;height:573;v-text-anchor:middle" o:gfxdata="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OOhubsAAADb&#10;AAAADwAAAAAAAAABACAAAAAiAAAAZHJzL2Rvd25yZXYueG1sUEsBAhQAFAAAAAgAh07iQDMvBZ47&#10;AAAAOQAAABAAAAAAAAAAAQAgAAAACgEAAGRycy9zaGFwZXhtbC54bWxQSwUGAAAAAAYABgBbAQAA&#10;tAMAAAAA&#10;" strokeweight="1pt">
              <v:textbox>
                <w:txbxContent>
                  <w:p w14:paraId="265C089B" w14:textId="77777777" w:rsidR="00D83882" w:rsidRDefault="00000000">
                    <w:pPr>
                      <w:pStyle w:val="NormalWeb"/>
                      <w:jc w:val="center"/>
                    </w:pPr>
                    <w:r>
                      <w:rPr>
                        <w:rFonts w:asciiTheme="minorHAnsi" w:eastAsiaTheme="minorEastAsia" w:hAnsiTheme="minorBidi"/>
                        <w:color w:val="000000" w:themeColor="text1"/>
                        <w:kern w:val="24"/>
                        <w:sz w:val="20"/>
                        <w:szCs w:val="20"/>
                      </w:rPr>
                      <w:t>SEALDD/XRApp server</w:t>
                    </w:r>
                  </w:p>
                </w:txbxContent>
              </v:textbox>
            </v:rect>
            <v:shapetype id="_x0000_t32" coordsize="21600,21600" o:spt="32" o:oned="t" path="m,l21600,21600e" filled="f">
              <v:path arrowok="t" fillok="f" o:connecttype="none"/>
              <o:lock v:ext="edit" shapetype="t"/>
            </v:shapetype>
            <v:shape id="直接箭头连接符 15" o:spid="_x0000_s2106" type="#_x0000_t32" style="position:absolute;left:6454;top:3148;width:1650;height:0;flip:x" o:gfxdata="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Rxuj3ugAAANsA&#10;AAAPAAAAAAAAAAEAIAAAACIAAABkcnMvZG93bnJldi54bWxQSwECFAAUAAAACACHTuJAMy8FnjsA&#10;AAA5AAAAEAAAAAAAAAABACAAAAAJAQAAZHJzL3NoYXBleG1sLnhtbFBLBQYAAAAABgAGAFsBAACz&#10;AwAAAAA=&#10;" strokeweight="1pt">
              <v:stroke endarrow="block" joinstyle="miter"/>
            </v:shape>
            <v:shapetype id="_x0000_t202" coordsize="21600,21600" o:spt="202" path="m,l,21600r21600,l21600,xe">
              <v:stroke joinstyle="miter"/>
              <v:path gradientshapeok="t" o:connecttype="rect"/>
            </v:shapetype>
            <v:shape id="文本框 16" o:spid="_x0000_s2107" type="#_x0000_t202" style="position:absolute;left:4689;top:2734;width:3725;height:568" o:gfxdata="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pZrEO5AAAA2wAA&#10;AA8AAAAAAAAAAQAgAAAAIgAAAGRycy9kb3ducmV2LnhtbFBLAQIUABQAAAAIAIdO4kAzLwWeOwAA&#10;ADkAAAAQAAAAAAAAAAEAIAAAAAgBAABkcnMvc2hhcGV4bWwueG1sUEsFBgAAAAAGAAYAWwEAALID&#10;AAAAAA==&#10;" filled="f" stroked="f">
              <v:textbox style="mso-fit-shape-to-text:t">
                <w:txbxContent>
                  <w:p w14:paraId="7902AB52" w14:textId="77777777" w:rsidR="00D83882" w:rsidRDefault="00000000">
                    <w:pPr>
                      <w:pStyle w:val="NormalWeb"/>
                    </w:pPr>
                    <w:r>
                      <w:rPr>
                        <w:rFonts w:asciiTheme="minorHAnsi" w:eastAsiaTheme="minorEastAsia" w:hAnsiTheme="minorBidi"/>
                        <w:color w:val="000000" w:themeColor="text1"/>
                        <w:kern w:val="24"/>
                        <w:sz w:val="20"/>
                        <w:szCs w:val="20"/>
                      </w:rPr>
                      <w:t>1. multi-modal flows coordination request</w:t>
                    </w:r>
                  </w:p>
                </w:txbxContent>
              </v:textbox>
            </v:shape>
            <v:line id="直接连接符 1" o:spid="_x0000_s2108" style="position:absolute" from="8093,1937" to="8093,6472" o:gfxdata="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9ZxROr4A&#10;AADaAAAADwAAAAAAAAABACAAAAAiAAAAZHJzL2Rvd25yZXYueG1sUEsBAhQAFAAAAAgAh07iQDMv&#10;BZ47AAAAOQAAABAAAAAAAAAAAQAgAAAADQEAAGRycy9zaGFwZXhtbC54bWxQSwUGAAAAAAYABgBb&#10;AQAAtwMAAAAA&#10;" strokeweight="1pt">
              <v:stroke joinstyle="miter"/>
            </v:line>
            <v:rect id="矩形 6" o:spid="_x0000_s2109" style="position:absolute;left:7640;top:1357;width:907;height:570;v-text-anchor:middle" o:gfxdata="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toxarsAAADa&#10;AAAADwAAAAAAAAABACAAAAAiAAAAZHJzL2Rvd25yZXYueG1sUEsBAhQAFAAAAAgAh07iQDMvBZ47&#10;AAAAOQAAABAAAAAAAAAAAQAgAAAACgEAAGRycy9zaGFwZXhtbC54bWxQSwUGAAAAAAYABgBbAQAA&#10;tAMAAAAA&#10;" strokeweight="1pt">
              <v:textbox>
                <w:txbxContent>
                  <w:p w14:paraId="7E44F4E9" w14:textId="77777777" w:rsidR="00D83882" w:rsidRDefault="00000000">
                    <w:pPr>
                      <w:pStyle w:val="NormalWeb"/>
                      <w:jc w:val="center"/>
                    </w:pPr>
                    <w:r>
                      <w:rPr>
                        <w:rFonts w:asciiTheme="minorHAnsi" w:eastAsiaTheme="minorEastAsia" w:hAnsiTheme="minorBidi"/>
                        <w:color w:val="000000" w:themeColor="text1"/>
                        <w:kern w:val="24"/>
                        <w:sz w:val="20"/>
                        <w:szCs w:val="20"/>
                      </w:rPr>
                      <w:t>VAL server</w:t>
                    </w:r>
                  </w:p>
                </w:txbxContent>
              </v:textbox>
            </v:rect>
            <v:rect id="矩形 9" o:spid="_x0000_s2110" style="position:absolute;left:1351;top:5084;width:6878;height:391;v-text-anchor:middle" o:gfxdata="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4lAIhvQAA&#10;ANsAAAAPAAAAAAAAAAEAIAAAACIAAABkcnMvZG93bnJldi54bWxQSwECFAAUAAAACACHTuJAMy8F&#10;njsAAAA5AAAAEAAAAAAAAAABACAAAAAMAQAAZHJzL3NoYXBleG1sLnhtbFBLBQYAAAAABgAGAFsB&#10;AAC2AwAAAAA=&#10;" strokeweight="1pt">
              <v:textbox>
                <w:txbxContent>
                  <w:p w14:paraId="69018C8C" w14:textId="77777777" w:rsidR="00D83882" w:rsidRDefault="00000000">
                    <w:pPr>
                      <w:pStyle w:val="NormalWeb"/>
                    </w:pPr>
                    <w:r>
                      <w:rPr>
                        <w:rFonts w:asciiTheme="minorHAnsi" w:eastAsiaTheme="minorEastAsia" w:hAnsiTheme="minorBidi"/>
                        <w:color w:val="000000" w:themeColor="text1"/>
                        <w:kern w:val="24"/>
                        <w:sz w:val="20"/>
                        <w:szCs w:val="20"/>
                      </w:rPr>
                      <w:t>5. flows coordination</w:t>
                    </w:r>
                  </w:p>
                </w:txbxContent>
              </v:textbox>
            </v:rect>
            <v:shape id="直接箭头连接符 47" o:spid="_x0000_s2111" type="#_x0000_t32" style="position:absolute;left:6454;top:4864;width:1650;height:0" o:gfxdata="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gtgE2ugAAANsA&#10;AAAPAAAAAAAAAAEAIAAAACIAAABkcnMvZG93bnJldi54bWxQSwECFAAUAAAACACHTuJAMy8FnjsA&#10;AAA5AAAAEAAAAAAAAAABACAAAAAJAQAAZHJzL3NoYXBleG1sLnhtbFBLBQYAAAAABgAGAFsBAACz&#10;AwAAAAA=&#10;" strokeweight="1pt">
              <v:stroke endarrow="block" joinstyle="miter"/>
            </v:shape>
            <v:shape id="文本框 48" o:spid="_x0000_s2112" type="#_x0000_t202" style="position:absolute;left:4341;top:4370;width:4073;height:568" o:gfxdata="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c5sre8AAAA&#10;2wAAAA8AAAAAAAAAAQAgAAAAIgAAAGRycy9kb3ducmV2LnhtbFBLAQIUABQAAAAIAIdO4kAzLwWe&#10;OwAAADkAAAAQAAAAAAAAAAEAIAAAAAsBAABkcnMvc2hhcGV4bWwueG1sUEsFBgAAAAAGAAYAWwEA&#10;ALUDAAAAAA==&#10;" filled="f" stroked="f">
              <v:textbox style="mso-fit-shape-to-text:t">
                <w:txbxContent>
                  <w:p w14:paraId="19A405B1" w14:textId="77777777" w:rsidR="00D83882" w:rsidRDefault="00000000">
                    <w:pPr>
                      <w:pStyle w:val="NormalWeb"/>
                    </w:pPr>
                    <w:r>
                      <w:rPr>
                        <w:rFonts w:asciiTheme="minorHAnsi" w:eastAsiaTheme="minorEastAsia" w:hAnsiTheme="minorBidi"/>
                        <w:color w:val="000000" w:themeColor="text1"/>
                        <w:kern w:val="24"/>
                        <w:sz w:val="20"/>
                        <w:szCs w:val="20"/>
                      </w:rPr>
                      <w:t>4. multi-modal flows coordination response</w:t>
                    </w:r>
                  </w:p>
                </w:txbxContent>
              </v:textbox>
            </v:shape>
            <v:rect id="矩形 4" o:spid="_x0000_s2113" style="position:absolute;left:1031;top:2212;width:7517;height:443;v-text-anchor:middle" o:gfxdata="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2WlPG8AAAA&#10;2gAAAA8AAAAAAAAAAQAgAAAAIgAAAGRycy9kb3ducmV2LnhtbFBLAQIUABQAAAAIAIdO4kAzLwWe&#10;OwAAADkAAAAQAAAAAAAAAAEAIAAAAAsBAABkcnMvc2hhcGV4bWwueG1sUEsFBgAAAAAGAAYAWwEA&#10;ALUDAAAAAA==&#10;" strokeweight="1pt">
              <v:textbox>
                <w:txbxContent>
                  <w:p w14:paraId="00F9091B" w14:textId="77777777" w:rsidR="00D83882" w:rsidRDefault="00000000">
                    <w:pPr>
                      <w:pStyle w:val="NormalWeb"/>
                      <w:jc w:val="center"/>
                    </w:pPr>
                    <w:r>
                      <w:rPr>
                        <w:rFonts w:asciiTheme="minorHAnsi" w:eastAsiaTheme="minorEastAsia" w:hAnsiTheme="minorBidi"/>
                        <w:color w:val="000000" w:themeColor="text1"/>
                        <w:kern w:val="24"/>
                        <w:sz w:val="20"/>
                        <w:szCs w:val="20"/>
                      </w:rPr>
                      <w:t>connection established</w:t>
                    </w:r>
                  </w:p>
                </w:txbxContent>
              </v:textbox>
            </v:rect>
            <v:shape id="直接箭头连接符 18" o:spid="_x0000_s2114" type="#_x0000_t32" style="position:absolute;left:3385;top:3575;width:3061;height:0;flip:x" o:gfxdata="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gWXyFugAAANsA&#10;AAAPAAAAAAAAAAEAIAAAACIAAABkcnMvZG93bnJldi54bWxQSwECFAAUAAAACACHTuJAMy8FnjsA&#10;AAA5AAAAEAAAAAAAAAABACAAAAAJAQAAZHJzL3NoYXBleG1sLnhtbFBLBQYAAAAABgAGAFsBAACz&#10;AwAAAAA=&#10;" strokeweight="1pt">
              <v:stroke endarrow="block" joinstyle="miter"/>
            </v:shape>
            <v:shape id="文本框 29" o:spid="_x0000_s2115" type="#_x0000_t202" style="position:absolute;left:2938;top:3151;width:3767;height:568" o:gfxdata="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ngVoV7gAAADbAAAA&#10;DwAAAAAAAAABACAAAAAiAAAAZHJzL2Rvd25yZXYueG1sUEsBAhQAFAAAAAgAh07iQDMvBZ47AAAA&#10;OQAAABAAAAAAAAAAAQAgAAAABwEAAGRycy9zaGFwZXhtbC54bWxQSwUGAAAAAAYABgBbAQAAsQMA&#10;AAAA&#10;" filled="f" stroked="f">
              <v:textbox style="mso-fit-shape-to-text:t">
                <w:txbxContent>
                  <w:p w14:paraId="4146AF10" w14:textId="77777777" w:rsidR="00D83882" w:rsidRDefault="00000000">
                    <w:pPr>
                      <w:pStyle w:val="NormalWeb"/>
                    </w:pPr>
                    <w:r>
                      <w:rPr>
                        <w:rFonts w:asciiTheme="minorHAnsi" w:eastAsiaTheme="minorEastAsia" w:hAnsiTheme="minorBidi"/>
                        <w:color w:val="000000" w:themeColor="text1"/>
                        <w:kern w:val="24"/>
                        <w:sz w:val="20"/>
                        <w:szCs w:val="20"/>
                      </w:rPr>
                      <w:t>2. multi-modal flows coordination request</w:t>
                    </w:r>
                  </w:p>
                </w:txbxContent>
              </v:textbox>
            </v:shape>
            <v:shape id="直接箭头连接符 37" o:spid="_x0000_s2116" type="#_x0000_t32" style="position:absolute;left:3385;top:4094;width:3061;height:0" o:gfxdata="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ByS7sAAADb&#10;AAAADwAAAAAAAAABACAAAAAiAAAAZHJzL2Rvd25yZXYueG1sUEsBAhQAFAAAAAgAh07iQDMvBZ47&#10;AAAAOQAAABAAAAAAAAAAAQAgAAAACgEAAGRycy9zaGFwZXhtbC54bWxQSwUGAAAAAAYABgBbAQAA&#10;tAMAAAAA&#10;" strokeweight="1pt">
              <v:stroke endarrow="block" joinstyle="miter"/>
            </v:shape>
            <v:shape id="文本框 38" o:spid="_x0000_s2117" type="#_x0000_t202" style="position:absolute;left:2938;top:3604;width:4313;height:568" o:gfxdata="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8/wcq8AAAA&#10;2wAAAA8AAAAAAAAAAQAgAAAAIgAAAGRycy9kb3ducmV2LnhtbFBLAQIUABQAAAAIAIdO4kAzLwWe&#10;OwAAADkAAAAQAAAAAAAAAAEAIAAAAAsBAABkcnMvc2hhcGV4bWwueG1sUEsFBgAAAAAGAAYAWwEA&#10;ALUDAAAAAA==&#10;" filled="f" stroked="f">
              <v:textbox style="mso-fit-shape-to-text:t">
                <w:txbxContent>
                  <w:p w14:paraId="1E785963" w14:textId="77777777" w:rsidR="00D83882" w:rsidRDefault="00000000">
                    <w:pPr>
                      <w:pStyle w:val="NormalWeb"/>
                    </w:pPr>
                    <w:r>
                      <w:rPr>
                        <w:rFonts w:asciiTheme="minorHAnsi" w:eastAsiaTheme="minorEastAsia" w:hAnsiTheme="minorBidi"/>
                        <w:color w:val="000000" w:themeColor="text1"/>
                        <w:kern w:val="24"/>
                        <w:sz w:val="20"/>
                        <w:szCs w:val="20"/>
                      </w:rPr>
                      <w:t>3. multi-modal flows coordination response</w:t>
                    </w:r>
                  </w:p>
                </w:txbxContent>
              </v:textbox>
            </v:shape>
            <v:rect id="矩形 42" o:spid="_x0000_s2118" style="position:absolute;left:810;top:1356;width:1579;height:571;v-text-anchor:middle" o:gfxdata="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9bNLvQAA&#10;ANsAAAAPAAAAAAAAAAEAIAAAACIAAABkcnMvZG93bnJldi54bWxQSwECFAAUAAAACACHTuJAMy8F&#10;njsAAAA5AAAAEAAAAAAAAAABACAAAAAMAQAAZHJzL3NoYXBleG1sLnhtbFBLBQYAAAAABgAGAFsB&#10;AAC2AwAAAAA=&#10;" strokeweight="1pt">
              <v:textbox>
                <w:txbxContent>
                  <w:p w14:paraId="4163F0EF" w14:textId="77777777" w:rsidR="00D83882" w:rsidRDefault="00000000">
                    <w:pPr>
                      <w:pStyle w:val="NormalWeb"/>
                      <w:jc w:val="center"/>
                    </w:pPr>
                    <w:r>
                      <w:rPr>
                        <w:rFonts w:asciiTheme="minorHAnsi" w:eastAsiaTheme="minorEastAsia" w:hAnsiTheme="minorBidi"/>
                        <w:color w:val="000000" w:themeColor="text1"/>
                        <w:kern w:val="24"/>
                        <w:sz w:val="20"/>
                        <w:szCs w:val="20"/>
                      </w:rPr>
                      <w:t>Application client</w:t>
                    </w:r>
                  </w:p>
                </w:txbxContent>
              </v:textbox>
            </v:rect>
            <w10:wrap type="topAndBottom"/>
          </v:group>
        </w:pict>
      </w:r>
    </w:p>
    <w:p w14:paraId="5BEF4587" w14:textId="77777777" w:rsidR="00D83882" w:rsidRDefault="00000000">
      <w:pPr>
        <w:pStyle w:val="TF"/>
        <w:overflowPunct w:val="0"/>
        <w:autoSpaceDE w:val="0"/>
        <w:autoSpaceDN w:val="0"/>
        <w:adjustRightInd w:val="0"/>
        <w:textAlignment w:val="baseline"/>
        <w:rPr>
          <w:rFonts w:eastAsia="SimSun"/>
          <w:lang w:val="en-US" w:eastAsia="zh-CN"/>
        </w:rPr>
      </w:pPr>
      <w:r>
        <w:rPr>
          <w:lang w:eastAsia="en-GB"/>
        </w:rPr>
        <w:t xml:space="preserve">Figure </w:t>
      </w:r>
      <w:r>
        <w:rPr>
          <w:lang w:val="en-US" w:eastAsia="en-GB"/>
        </w:rPr>
        <w:t>7</w:t>
      </w:r>
      <w:r>
        <w:rPr>
          <w:lang w:eastAsia="en-GB"/>
        </w:rPr>
        <w:t>.</w:t>
      </w:r>
      <w:r>
        <w:rPr>
          <w:rFonts w:eastAsia="SimSun" w:hint="eastAsia"/>
          <w:lang w:val="en-US" w:eastAsia="zh-CN"/>
        </w:rPr>
        <w:t>6</w:t>
      </w:r>
      <w:r>
        <w:rPr>
          <w:lang w:eastAsia="en-GB"/>
        </w:rPr>
        <w:t>.</w:t>
      </w:r>
      <w:r>
        <w:rPr>
          <w:lang w:val="en-US" w:eastAsia="en-GB"/>
        </w:rPr>
        <w:t>2</w:t>
      </w:r>
      <w:r>
        <w:rPr>
          <w:rFonts w:eastAsia="SimSun" w:hint="eastAsia"/>
          <w:lang w:val="en-US" w:eastAsia="zh-CN"/>
        </w:rPr>
        <w:t>.2</w:t>
      </w:r>
      <w:r>
        <w:rPr>
          <w:lang w:eastAsia="en-GB"/>
        </w:rPr>
        <w:t>-</w:t>
      </w:r>
      <w:r>
        <w:rPr>
          <w:lang w:val="en-US" w:eastAsia="en-GB"/>
        </w:rPr>
        <w:t>1</w:t>
      </w:r>
      <w:r>
        <w:rPr>
          <w:lang w:eastAsia="en-GB"/>
        </w:rPr>
        <w:t xml:space="preserve">: </w:t>
      </w:r>
      <w:r>
        <w:rPr>
          <w:rFonts w:eastAsia="SimSun" w:hint="eastAsia"/>
          <w:lang w:val="en-US" w:eastAsia="zh-CN"/>
        </w:rPr>
        <w:t>multi-modal flows alignment</w:t>
      </w:r>
    </w:p>
    <w:p w14:paraId="054B3087" w14:textId="77777777" w:rsidR="00D83882" w:rsidRDefault="00000000">
      <w:pPr>
        <w:pStyle w:val="B1"/>
        <w:numPr>
          <w:ilvl w:val="0"/>
          <w:numId w:val="14"/>
        </w:numPr>
        <w:rPr>
          <w:lang w:val="en-US" w:eastAsia="zh-CN"/>
        </w:rPr>
      </w:pPr>
      <w:r>
        <w:rPr>
          <w:rFonts w:eastAsia="SimSun" w:hint="eastAsia"/>
          <w:lang w:val="en-US" w:eastAsia="zh-CN"/>
        </w:rPr>
        <w:t xml:space="preserve">VAL server sends the multi-modal flows alignment request with VAL ID, UE ID(s), flows </w:t>
      </w:r>
      <w:ins w:id="882" w:author="S6-242686" w:date="2024-05-27T16:23:00Z">
        <w:r>
          <w:rPr>
            <w:rFonts w:eastAsia="SimSun"/>
            <w:lang w:val="en-US" w:eastAsia="zh-CN"/>
          </w:rPr>
          <w:t>descriptor</w:t>
        </w:r>
        <w:r>
          <w:rPr>
            <w:rFonts w:eastAsia="SimSun" w:hint="eastAsia"/>
            <w:lang w:val="en-US" w:eastAsia="zh-CN"/>
          </w:rPr>
          <w:t xml:space="preserve">, </w:t>
        </w:r>
      </w:ins>
      <w:del w:id="883" w:author="S6-242686" w:date="2024-05-27T16:23:00Z">
        <w:r>
          <w:rPr>
            <w:rFonts w:eastAsia="SimSun" w:hint="eastAsia"/>
            <w:lang w:val="en-US" w:eastAsia="zh-CN"/>
          </w:rPr>
          <w:delText>description</w:delText>
        </w:r>
      </w:del>
      <w:del w:id="884" w:author="S6-242686" w:date="2024-05-27T16:24:00Z">
        <w:r>
          <w:rPr>
            <w:rFonts w:eastAsia="SimSun" w:hint="eastAsia"/>
            <w:lang w:val="en-US" w:eastAsia="zh-CN"/>
          </w:rPr>
          <w:delText xml:space="preserve"> </w:delText>
        </w:r>
      </w:del>
      <w:ins w:id="885" w:author="S6-242686" w:date="2024-05-27T16:23:00Z">
        <w:r>
          <w:rPr>
            <w:rFonts w:eastAsia="SimSun" w:hint="eastAsia"/>
            <w:lang w:val="en-US" w:eastAsia="zh-CN"/>
          </w:rPr>
          <w:t xml:space="preserve"> </w:t>
        </w:r>
      </w:ins>
      <w:del w:id="886" w:author="S6-242686" w:date="2024-05-27T16:23:00Z">
        <w:r>
          <w:rPr>
            <w:rFonts w:eastAsia="SimSun" w:hint="eastAsia"/>
            <w:lang w:val="en-US" w:eastAsia="zh-CN"/>
          </w:rPr>
          <w:delText>(e.g.,</w:delText>
        </w:r>
      </w:del>
      <w:r>
        <w:rPr>
          <w:rFonts w:eastAsia="SimSun" w:hint="eastAsia"/>
          <w:lang w:val="en-US" w:eastAsia="zh-CN"/>
        </w:rPr>
        <w:t xml:space="preserve"> </w:t>
      </w:r>
      <w:r>
        <w:rPr>
          <w:rFonts w:eastAsia="SimSun" w:hint="eastAsia"/>
          <w:lang w:eastAsia="zh-CN"/>
        </w:rPr>
        <w:t>Multi-modal Service ID</w:t>
      </w:r>
      <w:del w:id="887" w:author="S6-242686" w:date="2024-05-27T16:24:00Z">
        <w:r>
          <w:rPr>
            <w:rFonts w:eastAsia="SimSun" w:hint="eastAsia"/>
            <w:lang w:val="en-US" w:eastAsia="zh-CN"/>
          </w:rPr>
          <w:delText>, packet filter description, etc.)</w:delText>
        </w:r>
      </w:del>
      <w:r>
        <w:rPr>
          <w:rFonts w:eastAsia="SimSun" w:hint="eastAsia"/>
          <w:lang w:val="en-US" w:eastAsia="zh-CN"/>
        </w:rPr>
        <w:t>, flows transmission requirement</w:t>
      </w:r>
      <w:del w:id="888" w:author="S6-242686" w:date="2024-05-27T16:24:00Z">
        <w:r>
          <w:rPr>
            <w:rFonts w:eastAsia="SimSun" w:hint="eastAsia"/>
            <w:lang w:val="en-US" w:eastAsia="zh-CN"/>
          </w:rPr>
          <w:delText>, flows alignment assistance information</w:delText>
        </w:r>
      </w:del>
      <w:r>
        <w:rPr>
          <w:rFonts w:eastAsia="SimSun" w:hint="eastAsia"/>
          <w:lang w:val="en-US" w:eastAsia="zh-CN"/>
        </w:rPr>
        <w:t>. Flows transmission requirement including the delay requirement</w:t>
      </w:r>
      <w:del w:id="889" w:author="S6-242686" w:date="2024-05-27T16:25:00Z">
        <w:r>
          <w:rPr>
            <w:rFonts w:eastAsia="SimSun" w:hint="eastAsia"/>
            <w:lang w:val="en-US" w:eastAsia="zh-CN"/>
          </w:rPr>
          <w:delText xml:space="preserve">. Flows alignment assistance information may include the </w:delText>
        </w:r>
        <w:r>
          <w:rPr>
            <w:rFonts w:eastAsia="SimSun"/>
            <w:lang w:val="en-US" w:eastAsia="zh-CN"/>
          </w:rPr>
          <w:delText>timestamp</w:delText>
        </w:r>
        <w:r>
          <w:rPr>
            <w:rFonts w:eastAsia="SimSun" w:hint="eastAsia"/>
            <w:lang w:val="en-US" w:eastAsia="zh-CN"/>
          </w:rPr>
          <w:delText xml:space="preserve"> (e.g., </w:delText>
        </w:r>
        <w:r>
          <w:rPr>
            <w:rFonts w:eastAsia="SimSun"/>
            <w:lang w:val="en-US" w:eastAsia="zh-CN"/>
          </w:rPr>
          <w:delText>timestamp</w:delText>
        </w:r>
        <w:r>
          <w:rPr>
            <w:rFonts w:eastAsia="SimSun" w:hint="eastAsia"/>
            <w:lang w:val="en-US" w:eastAsia="zh-CN"/>
          </w:rPr>
          <w:delText xml:space="preserve"> in the RTP header)</w:delText>
        </w:r>
      </w:del>
      <w:r>
        <w:rPr>
          <w:rFonts w:eastAsia="SimSun" w:hint="eastAsia"/>
          <w:lang w:val="en-US" w:eastAsia="zh-CN"/>
        </w:rPr>
        <w:t xml:space="preserve">, number of </w:t>
      </w:r>
      <w:r>
        <w:rPr>
          <w:rFonts w:eastAsia="SimSun" w:hint="eastAsia"/>
          <w:lang w:val="en-US" w:eastAsia="zh-CN"/>
        </w:rPr>
        <w:lastRenderedPageBreak/>
        <w:t xml:space="preserve">associated flows, maximum acceptable duration for traffic flow alignment. </w:t>
      </w:r>
      <w:r>
        <w:rPr>
          <w:lang w:val="en-US" w:eastAsia="zh-CN"/>
        </w:rPr>
        <w:t xml:space="preserve">Maximum acceptable time duration for traffic flow alignment is </w:t>
      </w:r>
      <w:r>
        <w:rPr>
          <w:rFonts w:hint="eastAsia"/>
          <w:lang w:val="en-US" w:eastAsia="zh-CN"/>
        </w:rPr>
        <w:t>used to limit the maximum waiting time for the associated flow</w:t>
      </w:r>
      <w:r>
        <w:rPr>
          <w:lang w:val="en-US" w:eastAsia="zh-CN"/>
        </w:rPr>
        <w:t>.</w:t>
      </w:r>
    </w:p>
    <w:p w14:paraId="30914E69" w14:textId="77777777" w:rsidR="00D83882" w:rsidRPr="00D83882" w:rsidRDefault="00000000" w:rsidP="00D83882">
      <w:pPr>
        <w:pStyle w:val="B1"/>
        <w:ind w:left="567" w:hanging="283"/>
        <w:rPr>
          <w:rFonts w:eastAsia="SimSun"/>
          <w:rPrChange w:id="890" w:author="Rapporteur" w:date="2024-05-27T17:16:00Z">
            <w:rPr>
              <w:rFonts w:eastAsia="SimSun"/>
              <w:lang w:val="en-US" w:eastAsia="zh-CN"/>
            </w:rPr>
          </w:rPrChange>
        </w:rPr>
        <w:pPrChange w:id="891" w:author="cmcc-zsw-r1" w:date="2024-05-27T18:34:00Z">
          <w:pPr>
            <w:pStyle w:val="B1"/>
            <w:numPr>
              <w:numId w:val="14"/>
            </w:numPr>
          </w:pPr>
        </w:pPrChange>
      </w:pPr>
      <w:ins w:id="892" w:author="Rapporteur" w:date="2024-05-27T17:16:00Z">
        <w:r>
          <w:rPr>
            <w:rFonts w:eastAsiaTheme="minorEastAsia"/>
            <w:rPrChange w:id="893" w:author="Rapporteur" w:date="2024-05-27T17:16:00Z">
              <w:rPr/>
            </w:rPrChange>
          </w:rPr>
          <w:t>2</w:t>
        </w:r>
        <w:r>
          <w:t>.</w:t>
        </w:r>
        <w:r>
          <w:tab/>
        </w:r>
      </w:ins>
      <w:r>
        <w:t xml:space="preserve">Upon receiving the request, the </w:t>
      </w:r>
      <w:r>
        <w:rPr>
          <w:rFonts w:eastAsia="SimSun"/>
          <w:rPrChange w:id="894" w:author="Rapporteur" w:date="2024-05-27T17:16:00Z">
            <w:rPr>
              <w:rFonts w:eastAsia="SimSun"/>
              <w:lang w:val="en-US" w:eastAsia="zh-CN"/>
            </w:rPr>
          </w:rPrChange>
        </w:rPr>
        <w:t>SEALDD/XRApp</w:t>
      </w:r>
      <w:r>
        <w:t xml:space="preserve"> server performs an authorization check. If authorization is successful, </w:t>
      </w:r>
      <w:r>
        <w:rPr>
          <w:rFonts w:eastAsia="SimSun"/>
          <w:rPrChange w:id="895" w:author="Rapporteur" w:date="2024-05-27T17:16:00Z">
            <w:rPr>
              <w:rFonts w:eastAsia="SimSun"/>
              <w:lang w:val="en-US" w:eastAsia="zh-CN"/>
            </w:rPr>
          </w:rPrChange>
        </w:rPr>
        <w:t xml:space="preserve">the SEALDD/XRApp server </w:t>
      </w:r>
      <w:r>
        <w:rPr>
          <w:rPrChange w:id="896" w:author="Rapporteur" w:date="2024-05-27T17:16:00Z">
            <w:rPr>
              <w:lang w:val="en-US" w:eastAsia="zh-CN"/>
            </w:rPr>
          </w:rPrChange>
        </w:rPr>
        <w:t xml:space="preserve">sends the </w:t>
      </w:r>
      <w:r>
        <w:rPr>
          <w:rFonts w:eastAsia="SimSun"/>
          <w:rPrChange w:id="897" w:author="Rapporteur" w:date="2024-05-27T17:16:00Z">
            <w:rPr>
              <w:rFonts w:eastAsia="SimSun"/>
              <w:lang w:val="en-US" w:eastAsia="zh-CN"/>
            </w:rPr>
          </w:rPrChange>
        </w:rPr>
        <w:t>multi-modal flows alignment request to the SEALDD/XRApp client identified by the UE ID(s), along with the information received in step1</w:t>
      </w:r>
      <w:del w:id="898" w:author="S6-242686" w:date="2024-05-27T16:25:00Z">
        <w:r>
          <w:rPr>
            <w:rPrChange w:id="899" w:author="Rapporteur" w:date="2024-05-27T17:16:00Z">
              <w:rPr>
                <w:lang w:val="en-US" w:eastAsia="zh-CN"/>
              </w:rPr>
            </w:rPrChange>
          </w:rPr>
          <w:delText xml:space="preserve">. </w:delText>
        </w:r>
      </w:del>
      <w:ins w:id="900" w:author="S6-242686" w:date="2024-05-27T16:25:00Z">
        <w:r>
          <w:rPr>
            <w:rFonts w:eastAsia="SimSun"/>
            <w:rPrChange w:id="901" w:author="Rapporteur" w:date="2024-05-27T17:16:00Z">
              <w:rPr>
                <w:rFonts w:eastAsia="SimSun"/>
                <w:lang w:val="en-US" w:eastAsia="zh-CN"/>
              </w:rPr>
            </w:rPrChange>
          </w:rPr>
          <w:t>, and the flows alignment assistance information (e.g. timestamp in the RTP header, RTCP)</w:t>
        </w:r>
        <w:r>
          <w:rPr>
            <w:rPrChange w:id="902" w:author="Rapporteur" w:date="2024-05-27T17:16:00Z">
              <w:rPr>
                <w:lang w:val="en-US" w:eastAsia="zh-CN"/>
              </w:rPr>
            </w:rPrChange>
          </w:rPr>
          <w:t>.</w:t>
        </w:r>
      </w:ins>
    </w:p>
    <w:p w14:paraId="5179E1CB" w14:textId="77777777" w:rsidR="00D83882" w:rsidRPr="00D83882" w:rsidRDefault="00000000">
      <w:pPr>
        <w:pStyle w:val="B1"/>
        <w:ind w:firstLine="0"/>
        <w:rPr>
          <w:ins w:id="903" w:author="S6-242686" w:date="2024-05-27T16:26:00Z"/>
          <w:rFonts w:eastAsiaTheme="minorEastAsia"/>
          <w:rPrChange w:id="904" w:author="Rapporteur" w:date="2024-05-27T17:15:00Z">
            <w:rPr>
              <w:ins w:id="905" w:author="S6-242686" w:date="2024-05-27T16:26:00Z"/>
              <w:rFonts w:eastAsiaTheme="minorEastAsia"/>
              <w:lang w:val="en-US" w:eastAsia="zh-CN"/>
            </w:rPr>
          </w:rPrChange>
        </w:rPr>
      </w:pPr>
      <w:r>
        <w:rPr>
          <w:rPrChange w:id="906" w:author="Rapporteur" w:date="2024-05-27T17:15:00Z">
            <w:rPr>
              <w:lang w:val="en-US" w:eastAsia="zh-CN"/>
            </w:rPr>
          </w:rPrChange>
        </w:rPr>
        <w:t xml:space="preserve">If the maximum acceptable duration for traffic flow alignment is not provided, then the XRApp server would determine the maximum acceptable duration for traffic flow alignment based on flows transmission requirement. The server may translate the flows </w:t>
      </w:r>
      <w:ins w:id="907" w:author="S6-242686" w:date="2024-05-27T16:25:00Z">
        <w:r>
          <w:rPr>
            <w:rFonts w:eastAsia="SimSun"/>
            <w:rPrChange w:id="908" w:author="Rapporteur" w:date="2024-05-27T17:15:00Z">
              <w:rPr>
                <w:rFonts w:eastAsia="SimSun"/>
                <w:lang w:val="en-US" w:eastAsia="zh-CN"/>
              </w:rPr>
            </w:rPrChange>
          </w:rPr>
          <w:t>descriptor</w:t>
        </w:r>
      </w:ins>
      <w:del w:id="909" w:author="S6-242686" w:date="2024-05-27T16:25:00Z">
        <w:r>
          <w:rPr>
            <w:rPrChange w:id="910" w:author="Rapporteur" w:date="2024-05-27T17:15:00Z">
              <w:rPr>
                <w:lang w:val="en-US" w:eastAsia="zh-CN"/>
              </w:rPr>
            </w:rPrChange>
          </w:rPr>
          <w:delText>description</w:delText>
        </w:r>
      </w:del>
      <w:r>
        <w:rPr>
          <w:rPrChange w:id="911" w:author="Rapporteur" w:date="2024-05-27T17:15:00Z">
            <w:rPr>
              <w:lang w:val="en-US" w:eastAsia="zh-CN"/>
            </w:rPr>
          </w:rPrChange>
        </w:rPr>
        <w:t xml:space="preserve"> into SEALDD flow ID. </w:t>
      </w:r>
    </w:p>
    <w:p w14:paraId="4BD805CE" w14:textId="77777777" w:rsidR="00D83882" w:rsidRDefault="00000000">
      <w:pPr>
        <w:pStyle w:val="NO"/>
        <w:rPr>
          <w:ins w:id="912" w:author="S6-242686" w:date="2024-05-27T16:26:00Z"/>
          <w:lang w:val="en-US" w:eastAsia="zh-CN"/>
        </w:rPr>
      </w:pPr>
      <w:ins w:id="913" w:author="S6-242686" w:date="2024-05-27T16:26:00Z">
        <w:r>
          <w:rPr>
            <w:rFonts w:hint="eastAsia"/>
            <w:lang w:val="en-US" w:eastAsia="zh-CN"/>
          </w:rPr>
          <w:t>N</w:t>
        </w:r>
        <w:r>
          <w:rPr>
            <w:lang w:val="en-US" w:eastAsia="zh-CN"/>
          </w:rPr>
          <w:t>OTE 1: The flow alignment assistance information can be obtained by SEALDD server based on SEALDD policy.</w:t>
        </w:r>
      </w:ins>
    </w:p>
    <w:p w14:paraId="3963A09B" w14:textId="77777777" w:rsidR="00D83882" w:rsidRDefault="00000000">
      <w:pPr>
        <w:pStyle w:val="NO"/>
        <w:rPr>
          <w:ins w:id="914" w:author="S6-242686" w:date="2024-05-27T16:26:00Z"/>
          <w:color w:val="FF0000"/>
          <w:lang w:val="en-US" w:eastAsia="zh-CN"/>
        </w:rPr>
      </w:pPr>
      <w:ins w:id="915" w:author="S6-242686" w:date="2024-05-27T16:26:00Z">
        <w:r>
          <w:rPr>
            <w:color w:val="FF0000"/>
            <w:lang w:val="en-US" w:eastAsia="zh-CN"/>
          </w:rPr>
          <w:t>Editor’s Note: The synchronization performed in this step by the Service Layer includes use of message caching/delaying and re-transmission mechanisms which are FFS.</w:t>
        </w:r>
      </w:ins>
    </w:p>
    <w:p w14:paraId="3E151BF2" w14:textId="77777777" w:rsidR="00D83882" w:rsidRDefault="00000000">
      <w:pPr>
        <w:pStyle w:val="NO"/>
        <w:rPr>
          <w:ins w:id="916" w:author="S6-242686" w:date="2024-05-27T16:26:00Z"/>
          <w:color w:val="FF0000"/>
          <w:lang w:val="en-US" w:eastAsia="zh-CN"/>
        </w:rPr>
      </w:pPr>
      <w:ins w:id="917" w:author="S6-242686" w:date="2024-05-27T16:26:00Z">
        <w:r>
          <w:rPr>
            <w:color w:val="FF0000"/>
            <w:lang w:val="en-US" w:eastAsia="zh-CN"/>
          </w:rPr>
          <w:t>Editor’s note: Whether and how to make use of existing CN functionality (e.g. PDU set related feature) is FFS.</w:t>
        </w:r>
      </w:ins>
    </w:p>
    <w:p w14:paraId="4ADDF140" w14:textId="77777777" w:rsidR="00D83882" w:rsidRDefault="00000000">
      <w:pPr>
        <w:pStyle w:val="NO"/>
        <w:rPr>
          <w:ins w:id="918" w:author="S6-242686" w:date="2024-05-27T16:26:00Z"/>
          <w:color w:val="FF0000"/>
          <w:lang w:val="en-US" w:eastAsia="zh-CN"/>
        </w:rPr>
      </w:pPr>
      <w:ins w:id="919" w:author="S6-242686" w:date="2024-05-27T16:26:00Z">
        <w:r>
          <w:rPr>
            <w:color w:val="FF0000"/>
            <w:lang w:val="en-US" w:eastAsia="zh-CN"/>
          </w:rPr>
          <w:t>Editor’s note: Whether and how to use RTCP as flows alignment assistance information to align muti-modal flow is FFS.</w:t>
        </w:r>
      </w:ins>
    </w:p>
    <w:p w14:paraId="3F7CF207" w14:textId="77777777" w:rsidR="00D83882" w:rsidRPr="00D83882" w:rsidRDefault="00D83882">
      <w:pPr>
        <w:pStyle w:val="B1"/>
        <w:ind w:firstLine="0"/>
        <w:rPr>
          <w:rFonts w:eastAsiaTheme="minorEastAsia"/>
          <w:lang w:val="en-US" w:eastAsia="zh-CN"/>
          <w:rPrChange w:id="920" w:author="S6-242686" w:date="2024-05-27T16:26:00Z">
            <w:rPr>
              <w:lang w:val="en-US" w:eastAsia="zh-CN"/>
            </w:rPr>
          </w:rPrChange>
        </w:rPr>
      </w:pPr>
    </w:p>
    <w:p w14:paraId="375DBEDA" w14:textId="77777777" w:rsidR="00D83882" w:rsidRPr="00D83882" w:rsidRDefault="00000000" w:rsidP="00D83882">
      <w:pPr>
        <w:pStyle w:val="B1"/>
        <w:rPr>
          <w:rPrChange w:id="921" w:author="Rapporteur" w:date="2024-05-27T17:16:00Z">
            <w:rPr>
              <w:lang w:val="en-US" w:eastAsia="zh-CN"/>
            </w:rPr>
          </w:rPrChange>
        </w:rPr>
        <w:pPrChange w:id="922" w:author="Rapporteur" w:date="2024-05-27T17:17:00Z">
          <w:pPr>
            <w:pStyle w:val="B1"/>
            <w:numPr>
              <w:numId w:val="14"/>
            </w:numPr>
            <w:ind w:left="567" w:hanging="283"/>
          </w:pPr>
        </w:pPrChange>
      </w:pPr>
      <w:ins w:id="923" w:author="Rapporteur" w:date="2024-05-27T17:16:00Z">
        <w:r>
          <w:rPr>
            <w:rFonts w:eastAsiaTheme="minorEastAsia"/>
            <w:lang w:eastAsia="zh-CN"/>
            <w:rPrChange w:id="924" w:author="Rapporteur" w:date="2024-05-27T17:17:00Z">
              <w:rPr/>
            </w:rPrChange>
          </w:rPr>
          <w:t>3</w:t>
        </w:r>
      </w:ins>
      <w:ins w:id="925" w:author="Rapporteur" w:date="2024-05-27T17:17:00Z">
        <w:r>
          <w:rPr>
            <w:rFonts w:hint="eastAsia"/>
          </w:rPr>
          <w:t>.</w:t>
        </w:r>
        <w:r>
          <w:rPr>
            <w:rFonts w:hint="eastAsia"/>
          </w:rPr>
          <w:tab/>
        </w:r>
      </w:ins>
      <w:r>
        <w:rPr>
          <w:rPrChange w:id="926" w:author="Rapporteur" w:date="2024-05-27T17:16:00Z">
            <w:rPr>
              <w:lang w:val="en-US" w:eastAsia="zh-CN"/>
            </w:rPr>
          </w:rPrChange>
        </w:rPr>
        <w:t xml:space="preserve">The </w:t>
      </w:r>
      <w:r>
        <w:rPr>
          <w:rFonts w:eastAsia="SimSun"/>
          <w:rPrChange w:id="927" w:author="Rapporteur" w:date="2024-05-27T17:16:00Z">
            <w:rPr>
              <w:rFonts w:eastAsia="SimSun"/>
              <w:lang w:val="en-US" w:eastAsia="zh-CN"/>
            </w:rPr>
          </w:rPrChange>
        </w:rPr>
        <w:t xml:space="preserve">SEALDD/XRApp client </w:t>
      </w:r>
      <w:r>
        <w:rPr>
          <w:rPrChange w:id="928" w:author="Rapporteur" w:date="2024-05-27T17:16:00Z">
            <w:rPr>
              <w:lang w:val="en-US" w:eastAsia="zh-CN"/>
            </w:rPr>
          </w:rPrChange>
        </w:rPr>
        <w:t xml:space="preserve">sends the multi-modal flows </w:t>
      </w:r>
      <w:r>
        <w:rPr>
          <w:rFonts w:eastAsia="SimSun"/>
          <w:rPrChange w:id="929" w:author="Rapporteur" w:date="2024-05-27T17:16:00Z">
            <w:rPr>
              <w:rFonts w:eastAsia="SimSun"/>
              <w:lang w:val="en-US" w:eastAsia="zh-CN"/>
            </w:rPr>
          </w:rPrChange>
        </w:rPr>
        <w:t>alignment</w:t>
      </w:r>
      <w:ins w:id="930" w:author="S6-242686" w:date="2024-05-27T16:26:00Z">
        <w:r>
          <w:rPr>
            <w:rFonts w:eastAsia="SimSun"/>
            <w:rPrChange w:id="931" w:author="Rapporteur" w:date="2024-05-27T17:16:00Z">
              <w:rPr>
                <w:rFonts w:eastAsia="SimSun"/>
                <w:lang w:val="en-US" w:eastAsia="zh-CN"/>
              </w:rPr>
            </w:rPrChange>
          </w:rPr>
          <w:t xml:space="preserve"> </w:t>
        </w:r>
      </w:ins>
      <w:r>
        <w:rPr>
          <w:rPrChange w:id="932" w:author="Rapporteur" w:date="2024-05-27T17:16:00Z">
            <w:rPr>
              <w:lang w:val="en-US" w:eastAsia="zh-CN"/>
            </w:rPr>
          </w:rPrChange>
        </w:rPr>
        <w:t xml:space="preserve">response to the </w:t>
      </w:r>
      <w:r>
        <w:rPr>
          <w:rFonts w:eastAsia="SimSun"/>
          <w:rPrChange w:id="933" w:author="Rapporteur" w:date="2024-05-27T17:16:00Z">
            <w:rPr>
              <w:rFonts w:eastAsia="SimSun"/>
              <w:lang w:val="en-US" w:eastAsia="zh-CN"/>
            </w:rPr>
          </w:rPrChange>
        </w:rPr>
        <w:t>SEALDD/XRApp</w:t>
      </w:r>
      <w:r>
        <w:rPr>
          <w:rPrChange w:id="934" w:author="Rapporteur" w:date="2024-05-27T17:16:00Z">
            <w:rPr>
              <w:lang w:val="en-US" w:eastAsia="zh-CN"/>
            </w:rPr>
          </w:rPrChange>
        </w:rPr>
        <w:t xml:space="preserve"> server.</w:t>
      </w:r>
    </w:p>
    <w:p w14:paraId="226F6F8A" w14:textId="77777777" w:rsidR="00D83882" w:rsidRPr="00D83882" w:rsidRDefault="00000000" w:rsidP="00D83882">
      <w:pPr>
        <w:pStyle w:val="B1"/>
        <w:rPr>
          <w:rPrChange w:id="935" w:author="Rapporteur" w:date="2024-05-27T17:16:00Z">
            <w:rPr>
              <w:lang w:val="en-US" w:eastAsia="zh-CN"/>
            </w:rPr>
          </w:rPrChange>
        </w:rPr>
        <w:pPrChange w:id="936" w:author="Rapporteur" w:date="2024-05-27T17:16:00Z">
          <w:pPr>
            <w:pStyle w:val="B1"/>
            <w:numPr>
              <w:numId w:val="14"/>
            </w:numPr>
            <w:ind w:left="567" w:hanging="283"/>
          </w:pPr>
        </w:pPrChange>
      </w:pPr>
      <w:ins w:id="937" w:author="Rapporteur" w:date="2024-05-27T17:17:00Z">
        <w:r>
          <w:rPr>
            <w:rFonts w:eastAsiaTheme="minorEastAsia" w:hint="eastAsia"/>
            <w:lang w:eastAsia="zh-CN"/>
          </w:rPr>
          <w:t>4.</w:t>
        </w:r>
        <w:r>
          <w:rPr>
            <w:rFonts w:eastAsiaTheme="minorEastAsia" w:hint="eastAsia"/>
            <w:lang w:eastAsia="zh-CN"/>
          </w:rPr>
          <w:tab/>
        </w:r>
      </w:ins>
      <w:r>
        <w:rPr>
          <w:rPrChange w:id="938" w:author="Rapporteur" w:date="2024-05-27T17:16:00Z">
            <w:rPr>
              <w:lang w:val="en-US" w:eastAsia="zh-CN"/>
            </w:rPr>
          </w:rPrChange>
        </w:rPr>
        <w:t xml:space="preserve">The </w:t>
      </w:r>
      <w:r>
        <w:rPr>
          <w:rFonts w:eastAsia="SimSun"/>
          <w:rPrChange w:id="939" w:author="Rapporteur" w:date="2024-05-27T17:16:00Z">
            <w:rPr>
              <w:rFonts w:eastAsia="SimSun"/>
              <w:lang w:val="en-US" w:eastAsia="zh-CN"/>
            </w:rPr>
          </w:rPrChange>
        </w:rPr>
        <w:t>SEALDD/XRApp</w:t>
      </w:r>
      <w:r>
        <w:rPr>
          <w:rPrChange w:id="940" w:author="Rapporteur" w:date="2024-05-27T17:16:00Z">
            <w:rPr>
              <w:lang w:val="en-US" w:eastAsia="zh-CN"/>
            </w:rPr>
          </w:rPrChange>
        </w:rPr>
        <w:t xml:space="preserve"> server sends the multi-modal flows </w:t>
      </w:r>
      <w:r>
        <w:rPr>
          <w:rFonts w:eastAsia="SimSun"/>
          <w:rPrChange w:id="941" w:author="Rapporteur" w:date="2024-05-27T17:16:00Z">
            <w:rPr>
              <w:rFonts w:eastAsia="SimSun"/>
              <w:lang w:val="en-US" w:eastAsia="zh-CN"/>
            </w:rPr>
          </w:rPrChange>
        </w:rPr>
        <w:t>alignment</w:t>
      </w:r>
      <w:ins w:id="942" w:author="S6-242686" w:date="2024-05-27T16:26:00Z">
        <w:r>
          <w:rPr>
            <w:rFonts w:eastAsia="SimSun"/>
            <w:rPrChange w:id="943" w:author="Rapporteur" w:date="2024-05-27T17:16:00Z">
              <w:rPr>
                <w:rFonts w:eastAsia="SimSun"/>
                <w:lang w:val="en-US" w:eastAsia="zh-CN"/>
              </w:rPr>
            </w:rPrChange>
          </w:rPr>
          <w:t xml:space="preserve"> </w:t>
        </w:r>
      </w:ins>
      <w:r>
        <w:rPr>
          <w:rPrChange w:id="944" w:author="Rapporteur" w:date="2024-05-27T17:16:00Z">
            <w:rPr>
              <w:lang w:val="en-US" w:eastAsia="zh-CN"/>
            </w:rPr>
          </w:rPrChange>
        </w:rPr>
        <w:t xml:space="preserve">response to the </w:t>
      </w:r>
      <w:r>
        <w:rPr>
          <w:rFonts w:eastAsia="SimSun"/>
          <w:rPrChange w:id="945" w:author="Rapporteur" w:date="2024-05-27T17:16:00Z">
            <w:rPr>
              <w:rFonts w:eastAsia="SimSun"/>
              <w:lang w:val="en-US" w:eastAsia="zh-CN"/>
            </w:rPr>
          </w:rPrChange>
        </w:rPr>
        <w:t xml:space="preserve">VAL </w:t>
      </w:r>
      <w:r>
        <w:rPr>
          <w:rPrChange w:id="946" w:author="Rapporteur" w:date="2024-05-27T17:16:00Z">
            <w:rPr>
              <w:lang w:val="en-US" w:eastAsia="zh-CN"/>
            </w:rPr>
          </w:rPrChange>
        </w:rPr>
        <w:t xml:space="preserve">server indicating the result of multi-modal flows </w:t>
      </w:r>
      <w:r>
        <w:rPr>
          <w:rFonts w:eastAsia="SimSun"/>
          <w:rPrChange w:id="947" w:author="Rapporteur" w:date="2024-05-27T17:16:00Z">
            <w:rPr>
              <w:rFonts w:eastAsia="SimSun"/>
              <w:lang w:val="en-US" w:eastAsia="zh-CN"/>
            </w:rPr>
          </w:rPrChange>
        </w:rPr>
        <w:t>alignment.</w:t>
      </w:r>
    </w:p>
    <w:p w14:paraId="2816B968" w14:textId="77777777" w:rsidR="00D83882" w:rsidRPr="00D83882" w:rsidRDefault="00000000" w:rsidP="00D83882">
      <w:pPr>
        <w:pStyle w:val="B1"/>
        <w:rPr>
          <w:rPrChange w:id="948" w:author="Rapporteur" w:date="2024-05-27T17:16:00Z">
            <w:rPr>
              <w:lang w:val="en-US" w:eastAsia="zh-CN"/>
            </w:rPr>
          </w:rPrChange>
        </w:rPr>
        <w:pPrChange w:id="949" w:author="Rapporteur" w:date="2024-05-27T17:16:00Z">
          <w:pPr>
            <w:pStyle w:val="B1"/>
            <w:numPr>
              <w:numId w:val="14"/>
            </w:numPr>
            <w:ind w:left="567" w:hanging="283"/>
          </w:pPr>
        </w:pPrChange>
      </w:pPr>
      <w:ins w:id="950" w:author="Rapporteur" w:date="2024-05-27T17:17:00Z">
        <w:r>
          <w:rPr>
            <w:rFonts w:eastAsiaTheme="minorEastAsia" w:hint="eastAsia"/>
            <w:lang w:eastAsia="zh-CN"/>
          </w:rPr>
          <w:t>5.</w:t>
        </w:r>
        <w:r>
          <w:rPr>
            <w:rFonts w:eastAsiaTheme="minorEastAsia" w:hint="eastAsia"/>
            <w:lang w:eastAsia="zh-CN"/>
          </w:rPr>
          <w:tab/>
        </w:r>
      </w:ins>
      <w:r>
        <w:rPr>
          <w:rPrChange w:id="951" w:author="Rapporteur" w:date="2024-05-27T17:16:00Z">
            <w:rPr>
              <w:lang w:val="en-US" w:eastAsia="zh-CN"/>
            </w:rPr>
          </w:rPrChange>
        </w:rPr>
        <w:t xml:space="preserve">When the traffic flow arrived, the </w:t>
      </w:r>
      <w:r>
        <w:rPr>
          <w:rFonts w:eastAsia="SimSun"/>
          <w:rPrChange w:id="952" w:author="Rapporteur" w:date="2024-05-27T17:16:00Z">
            <w:rPr>
              <w:rFonts w:eastAsia="SimSun"/>
              <w:lang w:val="en-US" w:eastAsia="zh-CN"/>
            </w:rPr>
          </w:rPrChange>
        </w:rPr>
        <w:t xml:space="preserve">SEALDD/XRApp client </w:t>
      </w:r>
      <w:r>
        <w:rPr>
          <w:rPrChange w:id="953" w:author="Rapporteur" w:date="2024-05-27T17:16:00Z">
            <w:rPr>
              <w:lang w:val="en-US" w:eastAsia="zh-CN"/>
            </w:rPr>
          </w:rPrChange>
        </w:rPr>
        <w:t xml:space="preserve">initiate the multi-modal flows </w:t>
      </w:r>
      <w:r>
        <w:rPr>
          <w:rFonts w:eastAsia="SimSun"/>
          <w:rPrChange w:id="954" w:author="Rapporteur" w:date="2024-05-27T17:16:00Z">
            <w:rPr>
              <w:rFonts w:eastAsia="SimSun"/>
              <w:lang w:val="en-US" w:eastAsia="zh-CN"/>
            </w:rPr>
          </w:rPrChange>
        </w:rPr>
        <w:t>alignment based on the received information</w:t>
      </w:r>
      <w:ins w:id="955" w:author="S6-242686" w:date="2024-05-27T16:26:00Z">
        <w:r>
          <w:rPr>
            <w:rFonts w:eastAsia="SimSun"/>
            <w:rPrChange w:id="956" w:author="Rapporteur" w:date="2024-05-27T17:16:00Z">
              <w:rPr>
                <w:rFonts w:eastAsia="SimSun"/>
                <w:lang w:val="en-US" w:eastAsia="zh-CN"/>
              </w:rPr>
            </w:rPrChange>
          </w:rPr>
          <w:t xml:space="preserve"> in step</w:t>
        </w:r>
      </w:ins>
      <w:ins w:id="957" w:author="S6-242686" w:date="2024-05-27T16:27:00Z">
        <w:r>
          <w:rPr>
            <w:rFonts w:eastAsia="SimSun"/>
            <w:rPrChange w:id="958" w:author="Rapporteur" w:date="2024-05-27T17:16:00Z">
              <w:rPr>
                <w:rFonts w:eastAsia="SimSun"/>
                <w:lang w:val="en-US" w:eastAsia="zh-CN"/>
              </w:rPr>
            </w:rPrChange>
          </w:rPr>
          <w:t xml:space="preserve"> </w:t>
        </w:r>
      </w:ins>
      <w:ins w:id="959" w:author="S6-242686" w:date="2024-05-27T16:26:00Z">
        <w:r>
          <w:rPr>
            <w:rFonts w:eastAsia="SimSun"/>
            <w:rPrChange w:id="960" w:author="Rapporteur" w:date="2024-05-27T17:16:00Z">
              <w:rPr>
                <w:rFonts w:eastAsia="SimSun"/>
                <w:lang w:val="en-US" w:eastAsia="zh-CN"/>
              </w:rPr>
            </w:rPrChange>
          </w:rPr>
          <w:t>1</w:t>
        </w:r>
      </w:ins>
      <w:r>
        <w:rPr>
          <w:rFonts w:eastAsia="SimSun"/>
          <w:rPrChange w:id="961" w:author="Rapporteur" w:date="2024-05-27T17:16:00Z">
            <w:rPr>
              <w:rFonts w:eastAsia="SimSun"/>
              <w:lang w:val="en-US" w:eastAsia="zh-CN"/>
            </w:rPr>
          </w:rPrChange>
        </w:rPr>
        <w:t>.</w:t>
      </w:r>
      <w:r>
        <w:rPr>
          <w:rPrChange w:id="962" w:author="Rapporteur" w:date="2024-05-27T17:16:00Z">
            <w:rPr>
              <w:lang w:val="en-US" w:eastAsia="zh-CN"/>
            </w:rPr>
          </w:rPrChange>
        </w:rPr>
        <w:t xml:space="preserve"> The flows need</w:t>
      </w:r>
      <w:del w:id="963" w:author="S6-242686" w:date="2024-05-27T16:27:00Z">
        <w:r>
          <w:rPr>
            <w:rPrChange w:id="964" w:author="Rapporteur" w:date="2024-05-27T17:16:00Z">
              <w:rPr>
                <w:lang w:val="en-US" w:eastAsia="zh-CN"/>
              </w:rPr>
            </w:rPrChange>
          </w:rPr>
          <w:delText>s</w:delText>
        </w:r>
      </w:del>
      <w:r>
        <w:rPr>
          <w:rPrChange w:id="965" w:author="Rapporteur" w:date="2024-05-27T17:16:00Z">
            <w:rPr>
              <w:lang w:val="en-US" w:eastAsia="zh-CN"/>
            </w:rPr>
          </w:rPrChange>
        </w:rPr>
        <w:t xml:space="preserve"> to be aligned is detected by the VAL ID, flows </w:t>
      </w:r>
      <w:ins w:id="966" w:author="S6-242686" w:date="2024-05-27T16:27:00Z">
        <w:r>
          <w:rPr>
            <w:rPrChange w:id="967" w:author="Rapporteur" w:date="2024-05-27T17:16:00Z">
              <w:rPr>
                <w:lang w:val="en-US" w:eastAsia="zh-CN"/>
              </w:rPr>
            </w:rPrChange>
          </w:rPr>
          <w:t>descriptor, and</w:t>
        </w:r>
        <w:r>
          <w:rPr>
            <w:rFonts w:eastAsia="SimSun"/>
            <w:rPrChange w:id="968" w:author="Rapporteur" w:date="2024-05-27T17:16:00Z">
              <w:rPr>
                <w:rFonts w:eastAsia="SimSun"/>
                <w:lang w:val="en-US" w:eastAsia="zh-CN"/>
              </w:rPr>
            </w:rPrChange>
          </w:rPr>
          <w:t xml:space="preserve"> flow alignment assistance information</w:t>
        </w:r>
        <w:r>
          <w:rPr>
            <w:rPrChange w:id="969" w:author="Rapporteur" w:date="2024-05-27T17:16:00Z">
              <w:rPr>
                <w:lang w:val="en-US" w:eastAsia="zh-CN"/>
              </w:rPr>
            </w:rPrChange>
          </w:rPr>
          <w:t xml:space="preserve"> </w:t>
        </w:r>
      </w:ins>
      <w:del w:id="970" w:author="S6-242686" w:date="2024-05-27T16:27:00Z">
        <w:r>
          <w:rPr>
            <w:rPrChange w:id="971" w:author="Rapporteur" w:date="2024-05-27T17:16:00Z">
              <w:rPr>
                <w:lang w:val="en-US" w:eastAsia="zh-CN"/>
              </w:rPr>
            </w:rPrChange>
          </w:rPr>
          <w:delText>description</w:delText>
        </w:r>
      </w:del>
      <w:r>
        <w:rPr>
          <w:rPrChange w:id="972" w:author="Rapporteur" w:date="2024-05-27T17:16:00Z">
            <w:rPr>
              <w:lang w:val="en-US" w:eastAsia="zh-CN"/>
            </w:rPr>
          </w:rPrChange>
        </w:rPr>
        <w:t xml:space="preserve">. If </w:t>
      </w:r>
      <w:r>
        <w:rPr>
          <w:rFonts w:eastAsia="SimSun"/>
          <w:rPrChange w:id="973" w:author="Rapporteur" w:date="2024-05-27T17:16:00Z">
            <w:rPr>
              <w:rFonts w:eastAsia="SimSun"/>
              <w:lang w:val="en-US" w:eastAsia="zh-CN"/>
            </w:rPr>
          </w:rPrChange>
        </w:rPr>
        <w:t>number of associated flows</w:t>
      </w:r>
      <w:r>
        <w:rPr>
          <w:rPrChange w:id="974" w:author="Rapporteur" w:date="2024-05-27T17:16:00Z">
            <w:rPr>
              <w:lang w:val="en-US" w:eastAsia="zh-CN"/>
            </w:rPr>
          </w:rPrChange>
        </w:rPr>
        <w:t xml:space="preserve"> </w:t>
      </w:r>
      <w:del w:id="975" w:author="Rapporteur" w:date="2024-05-27T17:09:00Z">
        <w:r>
          <w:rPr>
            <w:rPrChange w:id="976" w:author="Rapporteur" w:date="2024-05-27T17:16:00Z">
              <w:rPr>
                <w:lang w:val="en-US" w:eastAsia="zh-CN"/>
              </w:rPr>
            </w:rPrChange>
          </w:rPr>
          <w:delText xml:space="preserve">are </w:delText>
        </w:r>
      </w:del>
      <w:ins w:id="977" w:author="Rapporteur" w:date="2024-05-27T17:09:00Z">
        <w:r>
          <w:rPr>
            <w:rFonts w:eastAsiaTheme="minorEastAsia"/>
            <w:rPrChange w:id="978" w:author="Rapporteur" w:date="2024-05-27T17:16:00Z">
              <w:rPr>
                <w:rFonts w:eastAsiaTheme="minorEastAsia"/>
                <w:lang w:val="en-US" w:eastAsia="zh-CN"/>
              </w:rPr>
            </w:rPrChange>
          </w:rPr>
          <w:t>is</w:t>
        </w:r>
        <w:r>
          <w:rPr>
            <w:rPrChange w:id="979" w:author="Rapporteur" w:date="2024-05-27T17:16:00Z">
              <w:rPr>
                <w:lang w:val="en-US" w:eastAsia="zh-CN"/>
              </w:rPr>
            </w:rPrChange>
          </w:rPr>
          <w:t xml:space="preserve"> </w:t>
        </w:r>
      </w:ins>
      <w:r>
        <w:rPr>
          <w:rPrChange w:id="980" w:author="Rapporteur" w:date="2024-05-27T17:16:00Z">
            <w:rPr>
              <w:lang w:val="en-US" w:eastAsia="zh-CN"/>
            </w:rPr>
          </w:rPrChange>
        </w:rPr>
        <w:t>provided, the</w:t>
      </w:r>
      <w:r>
        <w:rPr>
          <w:rFonts w:eastAsia="SimSun"/>
          <w:rPrChange w:id="981" w:author="Rapporteur" w:date="2024-05-27T17:16:00Z">
            <w:rPr>
              <w:rFonts w:eastAsia="SimSun"/>
              <w:lang w:val="en-US" w:eastAsia="zh-CN"/>
            </w:rPr>
          </w:rPrChange>
        </w:rPr>
        <w:t xml:space="preserve"> number of associated flows</w:t>
      </w:r>
      <w:r>
        <w:rPr>
          <w:rPrChange w:id="982" w:author="Rapporteur" w:date="2024-05-27T17:16:00Z">
            <w:rPr>
              <w:lang w:val="en-US" w:eastAsia="zh-CN"/>
            </w:rPr>
          </w:rPrChange>
        </w:rPr>
        <w:t xml:space="preserve"> </w:t>
      </w:r>
      <w:del w:id="983" w:author="S6-242686" w:date="2024-05-27T16:28:00Z">
        <w:r>
          <w:rPr>
            <w:rPrChange w:id="984" w:author="Rapporteur" w:date="2024-05-27T17:16:00Z">
              <w:rPr>
                <w:lang w:val="en-US" w:eastAsia="zh-CN"/>
              </w:rPr>
            </w:rPrChange>
          </w:rPr>
          <w:delText xml:space="preserve">are </w:delText>
        </w:r>
      </w:del>
      <w:ins w:id="985" w:author="S6-242686" w:date="2024-05-27T16:28:00Z">
        <w:r>
          <w:rPr>
            <w:rFonts w:eastAsiaTheme="minorEastAsia"/>
            <w:rPrChange w:id="986" w:author="Rapporteur" w:date="2024-05-27T17:16:00Z">
              <w:rPr>
                <w:rFonts w:eastAsiaTheme="minorEastAsia"/>
                <w:lang w:val="en-US" w:eastAsia="zh-CN"/>
              </w:rPr>
            </w:rPrChange>
          </w:rPr>
          <w:t>is</w:t>
        </w:r>
        <w:r>
          <w:rPr>
            <w:rPrChange w:id="987" w:author="Rapporteur" w:date="2024-05-27T17:16:00Z">
              <w:rPr>
                <w:lang w:val="en-US" w:eastAsia="zh-CN"/>
              </w:rPr>
            </w:rPrChange>
          </w:rPr>
          <w:t xml:space="preserve"> </w:t>
        </w:r>
      </w:ins>
      <w:r>
        <w:rPr>
          <w:rPrChange w:id="988" w:author="Rapporteur" w:date="2024-05-27T17:16:00Z">
            <w:rPr>
              <w:lang w:val="en-US" w:eastAsia="zh-CN"/>
            </w:rPr>
          </w:rPrChange>
        </w:rPr>
        <w:t xml:space="preserve">used to determine whether all the associated flows arrived. </w:t>
      </w:r>
      <w:r>
        <w:rPr>
          <w:rFonts w:eastAsia="SimSun"/>
          <w:rPrChange w:id="989" w:author="Rapporteur" w:date="2024-05-27T17:16:00Z">
            <w:rPr>
              <w:rFonts w:eastAsia="SimSun"/>
              <w:lang w:val="en-US" w:eastAsia="zh-CN"/>
            </w:rPr>
          </w:rPrChange>
        </w:rPr>
        <w:t xml:space="preserve">If the </w:t>
      </w:r>
      <w:ins w:id="990" w:author="S6-242686" w:date="2024-05-27T16:28:00Z">
        <w:r>
          <w:rPr>
            <w:rFonts w:eastAsia="SimSun"/>
            <w:rPrChange w:id="991" w:author="Rapporteur" w:date="2024-05-27T17:16:00Z">
              <w:rPr>
                <w:rFonts w:eastAsia="SimSun"/>
                <w:lang w:val="en-US" w:eastAsia="zh-CN"/>
              </w:rPr>
            </w:rPrChange>
          </w:rPr>
          <w:t>flow alignment assistance information</w:t>
        </w:r>
      </w:ins>
      <w:del w:id="992" w:author="S6-242686" w:date="2024-05-27T16:28:00Z">
        <w:r>
          <w:rPr>
            <w:rFonts w:eastAsia="SimSun"/>
            <w:rPrChange w:id="993" w:author="Rapporteur" w:date="2024-05-27T17:16:00Z">
              <w:rPr>
                <w:rFonts w:eastAsia="SimSun"/>
                <w:lang w:val="en-US" w:eastAsia="zh-CN"/>
              </w:rPr>
            </w:rPrChange>
          </w:rPr>
          <w:delText>timestamp</w:delText>
        </w:r>
      </w:del>
      <w:r>
        <w:rPr>
          <w:rFonts w:eastAsia="SimSun"/>
          <w:rPrChange w:id="994" w:author="Rapporteur" w:date="2024-05-27T17:16:00Z">
            <w:rPr>
              <w:rFonts w:eastAsia="SimSun"/>
              <w:lang w:val="en-US" w:eastAsia="zh-CN"/>
            </w:rPr>
          </w:rPrChange>
        </w:rPr>
        <w:t xml:space="preserve"> is provided, </w:t>
      </w:r>
      <w:ins w:id="995" w:author="S6-242686" w:date="2024-05-27T16:28:00Z">
        <w:r>
          <w:rPr>
            <w:rFonts w:eastAsia="SimSun"/>
            <w:rPrChange w:id="996" w:author="Rapporteur" w:date="2024-05-27T17:16:00Z">
              <w:rPr>
                <w:rFonts w:eastAsia="SimSun"/>
                <w:lang w:val="en-US" w:eastAsia="zh-CN"/>
              </w:rPr>
            </w:rPrChange>
          </w:rPr>
          <w:t>the SEALDD/XRApp client can identify the associated packets (e.g. with the same RTP timestamp) in the multi-modal flows</w:t>
        </w:r>
      </w:ins>
      <w:del w:id="997" w:author="S6-242686" w:date="2024-05-27T16:28:00Z">
        <w:r>
          <w:rPr>
            <w:rFonts w:eastAsia="SimSun"/>
            <w:rPrChange w:id="998" w:author="Rapporteur" w:date="2024-05-27T17:16:00Z">
              <w:rPr>
                <w:rFonts w:eastAsia="SimSun"/>
                <w:lang w:val="en-US" w:eastAsia="zh-CN"/>
              </w:rPr>
            </w:rPrChange>
          </w:rPr>
          <w:delText>the flows that are sent at specific time will be aligned</w:delText>
        </w:r>
      </w:del>
      <w:r>
        <w:rPr>
          <w:rFonts w:eastAsia="SimSun"/>
          <w:rPrChange w:id="999" w:author="Rapporteur" w:date="2024-05-27T17:16:00Z">
            <w:rPr>
              <w:rFonts w:eastAsia="SimSun"/>
              <w:lang w:val="en-US" w:eastAsia="zh-CN"/>
            </w:rPr>
          </w:rPrChange>
        </w:rPr>
        <w:t>.</w:t>
      </w:r>
      <w:r>
        <w:rPr>
          <w:rPrChange w:id="1000" w:author="Rapporteur" w:date="2024-05-27T17:16:00Z">
            <w:rPr>
              <w:lang w:val="en-US" w:eastAsia="zh-CN"/>
            </w:rPr>
          </w:rPrChange>
        </w:rPr>
        <w:t xml:space="preserve"> After all </w:t>
      </w:r>
      <w:r>
        <w:rPr>
          <w:rFonts w:eastAsia="SimSun"/>
          <w:rPrChange w:id="1001" w:author="Rapporteur" w:date="2024-05-27T17:16:00Z">
            <w:rPr>
              <w:rFonts w:eastAsia="SimSun"/>
              <w:lang w:val="en-US" w:eastAsia="zh-CN"/>
            </w:rPr>
          </w:rPrChange>
        </w:rPr>
        <w:t>associated</w:t>
      </w:r>
      <w:ins w:id="1002" w:author="S6-242686" w:date="2024-05-27T16:29:00Z">
        <w:r>
          <w:rPr>
            <w:rFonts w:eastAsia="SimSun"/>
            <w:rPrChange w:id="1003" w:author="Rapporteur" w:date="2024-05-27T17:16:00Z">
              <w:rPr>
                <w:rFonts w:eastAsia="SimSun"/>
                <w:lang w:val="en-US" w:eastAsia="zh-CN"/>
              </w:rPr>
            </w:rPrChange>
          </w:rPr>
          <w:t xml:space="preserve"> packet in multi-modal</w:t>
        </w:r>
      </w:ins>
      <w:r>
        <w:rPr>
          <w:rFonts w:eastAsia="SimSun"/>
          <w:rPrChange w:id="1004" w:author="Rapporteur" w:date="2024-05-27T17:16:00Z">
            <w:rPr>
              <w:rFonts w:eastAsia="SimSun"/>
              <w:lang w:val="en-US" w:eastAsia="zh-CN"/>
            </w:rPr>
          </w:rPrChange>
        </w:rPr>
        <w:t xml:space="preserve"> flows</w:t>
      </w:r>
      <w:r>
        <w:rPr>
          <w:rPrChange w:id="1005" w:author="Rapporteur" w:date="2024-05-27T17:16:00Z">
            <w:rPr>
              <w:lang w:val="en-US" w:eastAsia="zh-CN"/>
            </w:rPr>
          </w:rPrChange>
        </w:rPr>
        <w:t xml:space="preserve"> arrived, the </w:t>
      </w:r>
      <w:r>
        <w:rPr>
          <w:rFonts w:eastAsia="SimSun"/>
          <w:rPrChange w:id="1006" w:author="Rapporteur" w:date="2024-05-27T17:16:00Z">
            <w:rPr>
              <w:rFonts w:eastAsia="SimSun"/>
              <w:lang w:val="en-US" w:eastAsia="zh-CN"/>
            </w:rPr>
          </w:rPrChange>
        </w:rPr>
        <w:t xml:space="preserve">SEALDD/XRApp client sends the </w:t>
      </w:r>
      <w:ins w:id="1007" w:author="S6-242686" w:date="2024-05-27T16:29:00Z">
        <w:r>
          <w:rPr>
            <w:rFonts w:eastAsia="SimSun"/>
            <w:rPrChange w:id="1008" w:author="Rapporteur" w:date="2024-05-27T17:16:00Z">
              <w:rPr>
                <w:rFonts w:eastAsia="SimSun"/>
                <w:lang w:val="en-US" w:eastAsia="zh-CN"/>
              </w:rPr>
            </w:rPrChange>
          </w:rPr>
          <w:t>associated packets</w:t>
        </w:r>
      </w:ins>
      <w:del w:id="1009" w:author="S6-242686" w:date="2024-05-27T16:29:00Z">
        <w:r>
          <w:rPr>
            <w:rFonts w:eastAsia="SimSun"/>
            <w:rPrChange w:id="1010" w:author="Rapporteur" w:date="2024-05-27T17:16:00Z">
              <w:rPr>
                <w:rFonts w:eastAsia="SimSun"/>
                <w:lang w:val="en-US" w:eastAsia="zh-CN"/>
              </w:rPr>
            </w:rPrChange>
          </w:rPr>
          <w:delText>flows</w:delText>
        </w:r>
      </w:del>
      <w:r>
        <w:rPr>
          <w:rFonts w:eastAsia="SimSun"/>
          <w:rPrChange w:id="1011" w:author="Rapporteur" w:date="2024-05-27T17:16:00Z">
            <w:rPr>
              <w:rFonts w:eastAsia="SimSun"/>
              <w:lang w:val="en-US" w:eastAsia="zh-CN"/>
            </w:rPr>
          </w:rPrChange>
        </w:rPr>
        <w:t xml:space="preserve"> to the application client. If the </w:t>
      </w:r>
      <w:r>
        <w:rPr>
          <w:rPrChange w:id="1012" w:author="Rapporteur" w:date="2024-05-27T17:16:00Z">
            <w:rPr>
              <w:lang w:val="en-US" w:eastAsia="zh-CN"/>
            </w:rPr>
          </w:rPrChange>
        </w:rPr>
        <w:t xml:space="preserve">maximum acceptable time duration is provided, once the maximum acceptable time is reached, the </w:t>
      </w:r>
      <w:r>
        <w:rPr>
          <w:rFonts w:eastAsia="SimSun"/>
          <w:rPrChange w:id="1013" w:author="Rapporteur" w:date="2024-05-27T17:16:00Z">
            <w:rPr>
              <w:rFonts w:eastAsia="SimSun"/>
              <w:lang w:val="en-US" w:eastAsia="zh-CN"/>
            </w:rPr>
          </w:rPrChange>
        </w:rPr>
        <w:t xml:space="preserve">SEALDD/XRApp client </w:t>
      </w:r>
      <w:r>
        <w:rPr>
          <w:rPrChange w:id="1014" w:author="Rapporteur" w:date="2024-05-27T17:16:00Z">
            <w:rPr>
              <w:lang w:val="en-US" w:eastAsia="zh-CN"/>
            </w:rPr>
          </w:rPrChange>
        </w:rPr>
        <w:t>will no longer waits for the associated</w:t>
      </w:r>
      <w:ins w:id="1015" w:author="S6-242686" w:date="2024-05-27T16:30:00Z">
        <w:r>
          <w:rPr>
            <w:rPrChange w:id="1016" w:author="Rapporteur" w:date="2024-05-27T17:16:00Z">
              <w:rPr>
                <w:lang w:val="en-US" w:eastAsia="zh-CN"/>
              </w:rPr>
            </w:rPrChange>
          </w:rPr>
          <w:t xml:space="preserve"> packets in multi-modal</w:t>
        </w:r>
      </w:ins>
      <w:r>
        <w:rPr>
          <w:rPrChange w:id="1017" w:author="Rapporteur" w:date="2024-05-27T17:16:00Z">
            <w:rPr>
              <w:lang w:val="en-US" w:eastAsia="zh-CN"/>
            </w:rPr>
          </w:rPrChange>
        </w:rPr>
        <w:t xml:space="preserve"> flows even if the associated </w:t>
      </w:r>
      <w:del w:id="1018" w:author="S6-242686" w:date="2024-05-27T16:30:00Z">
        <w:r>
          <w:rPr>
            <w:rPrChange w:id="1019" w:author="Rapporteur" w:date="2024-05-27T17:16:00Z">
              <w:rPr>
                <w:lang w:val="en-US" w:eastAsia="zh-CN"/>
              </w:rPr>
            </w:rPrChange>
          </w:rPr>
          <w:delText xml:space="preserve">flow </w:delText>
        </w:r>
      </w:del>
      <w:ins w:id="1020" w:author="S6-242686" w:date="2024-05-27T16:30:00Z">
        <w:r>
          <w:rPr>
            <w:rFonts w:eastAsiaTheme="minorEastAsia"/>
            <w:rPrChange w:id="1021" w:author="Rapporteur" w:date="2024-05-27T17:16:00Z">
              <w:rPr>
                <w:rFonts w:eastAsiaTheme="minorEastAsia"/>
                <w:lang w:val="en-US" w:eastAsia="zh-CN"/>
              </w:rPr>
            </w:rPrChange>
          </w:rPr>
          <w:t>packet</w:t>
        </w:r>
        <w:r>
          <w:rPr>
            <w:rPrChange w:id="1022" w:author="Rapporteur" w:date="2024-05-27T17:16:00Z">
              <w:rPr>
                <w:lang w:val="en-US" w:eastAsia="zh-CN"/>
              </w:rPr>
            </w:rPrChange>
          </w:rPr>
          <w:t xml:space="preserve"> </w:t>
        </w:r>
      </w:ins>
      <w:r>
        <w:rPr>
          <w:rPrChange w:id="1023" w:author="Rapporteur" w:date="2024-05-27T17:16:00Z">
            <w:rPr>
              <w:lang w:val="en-US" w:eastAsia="zh-CN"/>
            </w:rPr>
          </w:rPrChange>
        </w:rPr>
        <w:t xml:space="preserve">is not arrived yet. </w:t>
      </w:r>
      <w:ins w:id="1024" w:author="S6-242686" w:date="2024-05-27T16:30:00Z">
        <w:r>
          <w:rPr>
            <w:rPrChange w:id="1025" w:author="Rapporteur" w:date="2024-05-27T17:16:00Z">
              <w:rPr>
                <w:lang w:val="en-US" w:eastAsia="zh-CN"/>
              </w:rPr>
            </w:rPrChange>
          </w:rPr>
          <w:t>The maximum acceptable time may be determined by the SEALDD</w:t>
        </w:r>
        <w:r>
          <w:rPr>
            <w:rFonts w:eastAsia="SimSun"/>
            <w:rPrChange w:id="1026" w:author="Rapporteur" w:date="2024-05-27T17:16:00Z">
              <w:rPr>
                <w:rFonts w:eastAsia="SimSun"/>
                <w:lang w:val="en-US" w:eastAsia="zh-CN"/>
              </w:rPr>
            </w:rPrChange>
          </w:rPr>
          <w:t>/XRApp</w:t>
        </w:r>
        <w:r>
          <w:rPr>
            <w:rPrChange w:id="1027" w:author="Rapporteur" w:date="2024-05-27T17:16:00Z">
              <w:rPr>
                <w:lang w:val="en-US" w:eastAsia="zh-CN"/>
              </w:rPr>
            </w:rPrChange>
          </w:rPr>
          <w:t xml:space="preserve"> server based on the transmission quality result for multi-modal flow and the synchronization threshold.</w:t>
        </w:r>
      </w:ins>
    </w:p>
    <w:p w14:paraId="0AD38E12" w14:textId="77777777" w:rsidR="00D83882" w:rsidRDefault="00000000">
      <w:pPr>
        <w:pStyle w:val="NO"/>
        <w:rPr>
          <w:lang w:val="en-US" w:eastAsia="zh-CN"/>
        </w:rPr>
      </w:pPr>
      <w:r>
        <w:rPr>
          <w:rFonts w:hint="eastAsia"/>
          <w:lang w:val="en-US" w:eastAsia="zh-CN"/>
        </w:rPr>
        <w:t>NOTE: Step3 and step5 can be executed in parallel.</w:t>
      </w:r>
    </w:p>
    <w:p w14:paraId="70FE005C" w14:textId="77777777" w:rsidR="00D83882" w:rsidRDefault="00D83882">
      <w:pPr>
        <w:pStyle w:val="EditorsNote"/>
        <w:rPr>
          <w:lang w:eastAsia="zh-CN"/>
        </w:rPr>
      </w:pPr>
    </w:p>
    <w:p w14:paraId="5B60AF9F" w14:textId="77777777" w:rsidR="00D83882" w:rsidRDefault="00000000">
      <w:pPr>
        <w:pStyle w:val="Heading4"/>
        <w:rPr>
          <w:rFonts w:eastAsia="SimSun"/>
          <w:lang w:val="en-US" w:eastAsia="zh-CN"/>
        </w:rPr>
      </w:pPr>
      <w:r>
        <w:rPr>
          <w:rFonts w:hint="eastAsia"/>
          <w:lang w:val="en-US" w:eastAsia="zh-CN"/>
        </w:rPr>
        <w:t>7.</w:t>
      </w:r>
      <w:r>
        <w:rPr>
          <w:rFonts w:eastAsia="SimSun" w:hint="eastAsia"/>
          <w:lang w:val="en-US" w:eastAsia="zh-CN"/>
        </w:rPr>
        <w:t>6</w:t>
      </w:r>
      <w:r>
        <w:t>.</w:t>
      </w:r>
      <w:r>
        <w:rPr>
          <w:rFonts w:hint="eastAsia"/>
          <w:lang w:val="en-US" w:eastAsia="zh-CN"/>
        </w:rPr>
        <w:t>2.3</w:t>
      </w:r>
      <w:r>
        <w:rPr>
          <w:rFonts w:hint="eastAsia"/>
          <w:lang w:val="en-US" w:eastAsia="zh-CN"/>
        </w:rPr>
        <w:tab/>
        <w:t xml:space="preserve">Procedure of </w:t>
      </w:r>
      <w:r>
        <w:rPr>
          <w:lang w:eastAsia="en-GB"/>
        </w:rPr>
        <w:t>flow alignment</w:t>
      </w:r>
      <w:r>
        <w:rPr>
          <w:rFonts w:eastAsia="SimSun" w:hint="eastAsia"/>
          <w:lang w:val="en-US" w:eastAsia="zh-CN"/>
        </w:rPr>
        <w:t xml:space="preserve"> monitoring</w:t>
      </w:r>
    </w:p>
    <w:p w14:paraId="273E5DAD" w14:textId="77777777" w:rsidR="00D83882" w:rsidRDefault="00000000">
      <w:pPr>
        <w:rPr>
          <w:rFonts w:eastAsia="SimSun"/>
          <w:lang w:val="en-US" w:eastAsia="zh-CN"/>
        </w:rPr>
      </w:pPr>
      <w:r>
        <w:rPr>
          <w:rFonts w:eastAsia="SimSun" w:hint="eastAsia"/>
          <w:lang w:val="en-US" w:eastAsia="zh-CN"/>
        </w:rPr>
        <w:t>Figure 7.6.2.3-1illustrates the procedure of multi-modal flows alignment monitoring.</w:t>
      </w:r>
    </w:p>
    <w:p w14:paraId="1E9C7371" w14:textId="77777777" w:rsidR="00D83882" w:rsidRDefault="00000000">
      <w:pPr>
        <w:rPr>
          <w:rFonts w:eastAsia="SimSun"/>
          <w:lang w:val="en-US" w:eastAsia="zh-CN"/>
        </w:rPr>
      </w:pPr>
      <w:r>
        <w:rPr>
          <w:rFonts w:eastAsia="SimSun" w:hint="eastAsia"/>
          <w:lang w:val="en-US" w:eastAsia="zh-CN"/>
        </w:rPr>
        <w:t>Precondition:</w:t>
      </w:r>
    </w:p>
    <w:p w14:paraId="7305755D" w14:textId="77777777" w:rsidR="00D83882" w:rsidRDefault="00000000">
      <w:pPr>
        <w:pStyle w:val="B1"/>
        <w:rPr>
          <w:rFonts w:eastAsia="SimSun"/>
          <w:lang w:val="en-US" w:eastAsia="zh-CN"/>
        </w:rPr>
      </w:pPr>
      <w:del w:id="1028" w:author="cmcc-zsw-r1" w:date="2024-05-27T18:34:00Z">
        <w:r>
          <w:lastRenderedPageBreak/>
          <w:pict w14:anchorId="565F7AAF">
            <v:group id="_x0000_s2054" style="position:absolute;left:0;text-align:left;margin-left:95.5pt;margin-top:47.6pt;width:317.25pt;height:265.75pt;z-index:251659264" coordorigin="99,13" coordsize="63,51552" o:gfxdata="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">
              <v:line id="_x0000_s2076" style="position:absolute" from="106,19" to="106,64" o:gfxdata="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53+pLsAAADa&#10;AAAADwAAAAAAAAABACAAAAAiAAAAZHJzL2Rvd25yZXYueG1sUEsBAhQAFAAAAAgAh07iQDMvBZ47&#10;AAAAOQAAABAAAAAAAAAAAQAgAAAACgEAAGRycy9zaGFwZXhtbC54bWxQSwUGAAAAAAYABgBbAQAA&#10;tAMAAAAA&#10;" strokeweight="1pt">
                <v:stroke joinstyle="miter"/>
              </v:line>
              <v:rect id="_x0000_s2075" style="position:absolute;left:99;top:13;width:16;height:6;v-text-anchor:middle" o:gfxdata="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AkAg7sAAADa&#10;AAAADwAAAAAAAAABACAAAAAiAAAAZHJzL2Rvd25yZXYueG1sUEsBAhQAFAAAAAgAh07iQDMvBZ47&#10;AAAAOQAAABAAAAAAAAAAAQAgAAAACgEAAGRycy9zaGFwZXhtbC54bWxQSwUGAAAAAAYABgBbAQAA&#10;tAMAAAAA&#10;" strokeweight="1pt">
                <v:textbox>
                  <w:txbxContent>
                    <w:p w14:paraId="68D9B336" w14:textId="77777777" w:rsidR="00D83882" w:rsidRDefault="00000000">
                      <w:pPr>
                        <w:pStyle w:val="NormalWeb"/>
                        <w:jc w:val="center"/>
                      </w:pPr>
                      <w:r>
                        <w:rPr>
                          <w:rFonts w:asciiTheme="minorHAnsi" w:eastAsiaTheme="minorEastAsia" w:hAnsiTheme="minorBidi"/>
                          <w:color w:val="000000" w:themeColor="text1"/>
                          <w:kern w:val="24"/>
                          <w:sz w:val="20"/>
                          <w:szCs w:val="20"/>
                        </w:rPr>
                        <w:t>SEALDD/XRApp client</w:t>
                      </w:r>
                    </w:p>
                  </w:txbxContent>
                </v:textbox>
              </v:rect>
              <v:line id="_x0000_s2074" style="position:absolute" from="122,19" to="122,64" o:gfxdata="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XpyhS8AAAA&#10;2wAAAA8AAAAAAAAAAQAgAAAAIgAAAGRycy9kb3ducmV2LnhtbFBLAQIUABQAAAAIAIdO4kAzLwWe&#10;OwAAADkAAAAQAAAAAAAAAAEAIAAAAAsBAABkcnMvc2hhcGV4bWwueG1sUEsFBgAAAAAGAAYAWwEA&#10;ALUDAAAAAA==&#10;" strokeweight="1pt">
                <v:stroke joinstyle="miter"/>
              </v:line>
              <v:rect id="_x0000_s2073" style="position:absolute;left:118;top:13;width:9;height:6;v-text-anchor:middle" o:gfxdata="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G4g4nvQAA&#10;ANsAAAAPAAAAAAAAAAEAIAAAACIAAABkcnMvZG93bnJldi54bWxQSwECFAAUAAAACACHTuJAMy8F&#10;njsAAAA5AAAAEAAAAAAAAAABACAAAAAMAQAAZHJzL3NoYXBleG1sLnhtbFBLBQYAAAAABgAGAFsB&#10;AAC2AwAAAAA=&#10;" strokeweight="1pt">
                <v:textbox>
                  <w:txbxContent>
                    <w:p w14:paraId="7092AF01" w14:textId="77777777" w:rsidR="00D83882" w:rsidRDefault="00000000">
                      <w:pPr>
                        <w:pStyle w:val="NormalWeb"/>
                        <w:jc w:val="center"/>
                      </w:pPr>
                      <w:r>
                        <w:rPr>
                          <w:rFonts w:asciiTheme="minorHAnsi" w:eastAsiaTheme="minorEastAsia" w:hAnsiTheme="minorBidi"/>
                          <w:color w:val="000000" w:themeColor="text1"/>
                          <w:kern w:val="24"/>
                          <w:sz w:val="20"/>
                          <w:szCs w:val="20"/>
                        </w:rPr>
                        <w:t>5GC</w:t>
                      </w:r>
                    </w:p>
                  </w:txbxContent>
                </v:textbox>
              </v:rect>
              <v:line id="_x0000_s2072" style="position:absolute" from="137,19" to="137,64" o:gfxdata="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kyaUyugAAANsA&#10;AAAPAAAAAAAAAAEAIAAAACIAAABkcnMvZG93bnJldi54bWxQSwECFAAUAAAACACHTuJAMy8FnjsA&#10;AAA5AAAAEAAAAAAAAAABACAAAAAJAQAAZHJzL3NoYXBleG1sLnhtbFBLBQYAAAAABgAGAFsBAACz&#10;AwAAAAA=&#10;" strokeweight="1pt">
                <v:stroke joinstyle="miter"/>
              </v:line>
              <v:rect id="_x0000_s2071" style="position:absolute;left:129;top:13;width:16;height:6;v-text-anchor:middle" o:gfxdata="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m0bQe8AAAA&#10;2wAAAA8AAAAAAAAAAQAgAAAAIgAAAGRycy9kb3ducmV2LnhtbFBLAQIUABQAAAAIAIdO4kAzLwWe&#10;OwAAADkAAAAQAAAAAAAAAAEAIAAAAAsBAABkcnMvc2hhcGV4bWwueG1sUEsFBgAAAAAGAAYAWwEA&#10;ALUDAAAAAA==&#10;" strokeweight="1pt">
                <v:textbox>
                  <w:txbxContent>
                    <w:p w14:paraId="0607465F" w14:textId="77777777" w:rsidR="00D83882" w:rsidRDefault="00000000">
                      <w:pPr>
                        <w:pStyle w:val="NormalWeb"/>
                        <w:jc w:val="center"/>
                      </w:pPr>
                      <w:r>
                        <w:rPr>
                          <w:rFonts w:asciiTheme="minorHAnsi" w:eastAsiaTheme="minorEastAsia" w:hAnsiTheme="minorBidi"/>
                          <w:color w:val="000000" w:themeColor="text1"/>
                          <w:kern w:val="24"/>
                          <w:sz w:val="20"/>
                          <w:szCs w:val="20"/>
                        </w:rPr>
                        <w:t>SEALDD/XRApp server</w:t>
                      </w:r>
                    </w:p>
                  </w:txbxContent>
                </v:textbox>
              </v:rect>
              <v:shape id="_x0000_s2070" type="#_x0000_t32" style="position:absolute;left:137;top:31;width:17;height:0;flip:x" o:gfxdata="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CRJEm8AAAA&#10;2wAAAA8AAAAAAAAAAQAgAAAAIgAAAGRycy9kb3ducmV2LnhtbFBLAQIUABQAAAAIAIdO4kAzLwWe&#10;OwAAADkAAAAQAAAAAAAAAAEAIAAAAAsBAABkcnMvc2hhcGV4bWwueG1sUEsFBgAAAAAGAAYAWwEA&#10;ALUDAAAAAA==&#10;" strokeweight="1pt">
                <v:stroke endarrow="block" joinstyle="miter"/>
              </v:shape>
              <v:shape id="_x0000_s2069" type="#_x0000_t202" style="position:absolute;left:132;top:24;width:30;height:9" o:gfxdata="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9DdI8vQAA&#10;ANsAAAAPAAAAAAAAAAEAIAAAACIAAABkcnMvZG93bnJldi54bWxQSwECFAAUAAAACACHTuJAMy8F&#10;njsAAAA5AAAAEAAAAAAAAAABACAAAAAMAQAAZHJzL3NoYXBleG1sLnhtbFBLBQYAAAAABgAGAFsB&#10;AAC2AwAAAAA=&#10;" filled="f" stroked="f">
                <v:textbox>
                  <w:txbxContent>
                    <w:p w14:paraId="06DACCC8" w14:textId="77777777" w:rsidR="00D83882" w:rsidRDefault="00000000">
                      <w:pPr>
                        <w:pStyle w:val="NormalWeb"/>
                      </w:pPr>
                      <w:r>
                        <w:rPr>
                          <w:rFonts w:asciiTheme="minorHAnsi" w:eastAsiaTheme="minorEastAsia" w:hAnsiTheme="minorBidi"/>
                          <w:color w:val="000000" w:themeColor="text1"/>
                          <w:kern w:val="24"/>
                          <w:sz w:val="20"/>
                          <w:szCs w:val="20"/>
                        </w:rPr>
                        <w:t>1. multi-modal flows coordination monitoring request</w:t>
                      </w:r>
                    </w:p>
                  </w:txbxContent>
                </v:textbox>
              </v:shape>
              <v:line id="_x0000_s2068" style="position:absolute" from="153,19" to="153,64" o:gfxdata="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KjMb4A&#10;AADbAAAADwAAAAAAAAABACAAAAAiAAAAZHJzL2Rvd25yZXYueG1sUEsBAhQAFAAAAAgAh07iQDMv&#10;BZ47AAAAOQAAABAAAAAAAAAAAQAgAAAADQEAAGRycy9zaGFwZXhtbC54bWxQSwUGAAAAAAYABgBb&#10;AQAAtwMAAAAA&#10;" strokeweight="1pt">
                <v:stroke joinstyle="miter"/>
              </v:line>
              <v:rect id="_x0000_s2067" style="position:absolute;left:149;top:13;width:9;height:6;v-text-anchor:middle" o:gfxdata="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mj2sEvQAA&#10;ANsAAAAPAAAAAAAAAAEAIAAAACIAAABkcnMvZG93bnJldi54bWxQSwECFAAUAAAACACHTuJAMy8F&#10;njsAAAA5AAAAEAAAAAAAAAABACAAAAAMAQAAZHJzL3NoYXBleG1sLnhtbFBLBQYAAAAABgAGAFsB&#10;AAC2AwAAAAA=&#10;" strokeweight="1pt">
                <v:textbox>
                  <w:txbxContent>
                    <w:p w14:paraId="28422760" w14:textId="77777777" w:rsidR="00D83882" w:rsidRDefault="00000000">
                      <w:pPr>
                        <w:pStyle w:val="NormalWeb"/>
                        <w:jc w:val="center"/>
                      </w:pPr>
                      <w:r>
                        <w:rPr>
                          <w:rFonts w:asciiTheme="minorHAnsi" w:eastAsiaTheme="minorEastAsia" w:hAnsiTheme="minorBidi"/>
                          <w:color w:val="000000" w:themeColor="text1"/>
                          <w:kern w:val="24"/>
                          <w:sz w:val="20"/>
                          <w:szCs w:val="20"/>
                        </w:rPr>
                        <w:t>VAL server</w:t>
                      </w:r>
                    </w:p>
                  </w:txbxContent>
                </v:textbox>
              </v:rect>
              <v:rect id="_x0000_s2066" style="position:absolute;left:99;top:46;width:62;height:5;v-text-anchor:middle" o:gfxdata="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Zd9XO8AAAA&#10;2wAAAA8AAAAAAAAAAQAgAAAAIgAAAGRycy9kb3ducmV2LnhtbFBLAQIUABQAAAAIAIdO4kAzLwWe&#10;OwAAADkAAAAQAAAAAAAAAAEAIAAAAAsBAABkcnMvc2hhcGV4bWwueG1sUEsFBgAAAAAGAAYAWwEA&#10;ALUDAAAAAA==&#10;" strokeweight="1pt">
                <v:textbox>
                  <w:txbxContent>
                    <w:p w14:paraId="571D55B6" w14:textId="77777777" w:rsidR="00D83882" w:rsidRDefault="00000000">
                      <w:pPr>
                        <w:pStyle w:val="NormalWeb"/>
                      </w:pPr>
                      <w:r>
                        <w:rPr>
                          <w:rFonts w:asciiTheme="minorHAnsi" w:eastAsiaTheme="minorEastAsia" w:hAnsiTheme="minorBidi"/>
                          <w:color w:val="000000" w:themeColor="text1"/>
                          <w:kern w:val="24"/>
                          <w:sz w:val="20"/>
                          <w:szCs w:val="20"/>
                        </w:rPr>
                        <w:t>5. flows coordination monitoring</w:t>
                      </w:r>
                    </w:p>
                  </w:txbxContent>
                </v:textbox>
              </v:rect>
              <v:shape id="_x0000_s2065" type="#_x0000_t32" style="position:absolute;left:137;top:63;width:17;height:0" o:gfxdata="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z2cOS8AAAA&#10;2wAAAA8AAAAAAAAAAQAgAAAAIgAAAGRycy9kb3ducmV2LnhtbFBLAQIUABQAAAAIAIdO4kAzLwWe&#10;OwAAADkAAAAQAAAAAAAAAAEAIAAAAAsBAABkcnMvc2hhcGV4bWwueG1sUEsFBgAAAAAGAAYAWwEA&#10;ALUDAAAAAA==&#10;" strokeweight="1pt">
                <v:stroke endarrow="block" joinstyle="miter"/>
              </v:shape>
              <v:shape id="_x0000_s2064" type="#_x0000_t202" style="position:absolute;left:129;top:57;width:32;height:8" o:gfxdata="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OpQE25AAAA2wAA&#10;AA8AAAAAAAAAAQAgAAAAIgAAAGRycy9kb3ducmV2LnhtbFBLAQIUABQAAAAIAIdO4kAzLwWeOwAA&#10;ADkAAAAQAAAAAAAAAAEAIAAAAAgBAABkcnMvc2hhcGV4bWwueG1sUEsFBgAAAAAGAAYAWwEAALID&#10;AAAAAA==&#10;" filled="f" stroked="f">
                <v:textbox>
                  <w:txbxContent>
                    <w:p w14:paraId="7E7EA71C" w14:textId="77777777" w:rsidR="00D83882" w:rsidRDefault="00000000">
                      <w:pPr>
                        <w:pStyle w:val="NormalWeb"/>
                      </w:pPr>
                      <w:r>
                        <w:rPr>
                          <w:rFonts w:asciiTheme="minorHAnsi" w:eastAsiaTheme="minorEastAsia" w:hAnsiTheme="minorBidi"/>
                          <w:color w:val="000000" w:themeColor="text1"/>
                          <w:kern w:val="24"/>
                          <w:sz w:val="20"/>
                          <w:szCs w:val="20"/>
                        </w:rPr>
                        <w:t>7. multi-modal flows coordination monitoring notification</w:t>
                      </w:r>
                    </w:p>
                  </w:txbxContent>
                </v:textbox>
              </v:shape>
              <v:rect id="_x0000_s2063" style="position:absolute;left:99;top:20;width:63;height:4;v-text-anchor:middle" o:gfxdata="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wmEBvQAA&#10;ANsAAAAPAAAAAAAAAAEAIAAAACIAAABkcnMvZG93bnJldi54bWxQSwECFAAUAAAACACHTuJAMy8F&#10;njsAAAA5AAAAEAAAAAAAAAABACAAAAAMAQAAZHJzL3NoYXBleG1sLnhtbFBLBQYAAAAABgAGAFsB&#10;AAC2AwAAAAA=&#10;" strokeweight="1pt">
                <v:textbox>
                  <w:txbxContent>
                    <w:p w14:paraId="32376980" w14:textId="77777777" w:rsidR="00D83882" w:rsidRDefault="00000000">
                      <w:pPr>
                        <w:pStyle w:val="NormalWeb"/>
                        <w:jc w:val="center"/>
                      </w:pPr>
                      <w:r>
                        <w:rPr>
                          <w:rFonts w:asciiTheme="minorHAnsi" w:eastAsiaTheme="minorEastAsia" w:hAnsiTheme="minorBidi"/>
                          <w:color w:val="000000" w:themeColor="text1"/>
                          <w:kern w:val="24"/>
                          <w:sz w:val="20"/>
                          <w:szCs w:val="20"/>
                        </w:rPr>
                        <w:t xml:space="preserve">multi-modal flows alignment </w:t>
                      </w:r>
                    </w:p>
                  </w:txbxContent>
                </v:textbox>
              </v:rect>
              <v:shape id="_x0000_s2062" type="#_x0000_t32" style="position:absolute;left:106;top:33;width:31;height:0;flip:x" o:gfxdata="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WaLOO8AAAA&#10;2wAAAA8AAAAAAAAAAQAgAAAAIgAAAGRycy9kb3ducmV2LnhtbFBLAQIUABQAAAAIAIdO4kAzLwWe&#10;OwAAADkAAAAQAAAAAAAAAAEAIAAAAAsBAABkcnMvc2hhcGV4bWwueG1sUEsFBgAAAAAGAAYAWwEA&#10;ALUDAAAAAA==&#10;" strokeweight="1pt">
                <v:stroke endarrow="block" joinstyle="miter"/>
              </v:shape>
              <v:shape id="_x0000_s2061" type="#_x0000_t202" style="position:absolute;left:101;top:27;width:36;height:8" o:gfxdata="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XmOF6vQAA&#10;ANsAAAAPAAAAAAAAAAEAIAAAACIAAABkcnMvZG93bnJldi54bWxQSwECFAAUAAAACACHTuJAMy8F&#10;njsAAAA5AAAAEAAAAAAAAAABACAAAAAMAQAAZHJzL3NoYXBleG1sLnhtbFBLBQYAAAAABgAGAFsB&#10;AAC2AwAAAAA=&#10;" filled="f" stroked="f">
                <v:textbox>
                  <w:txbxContent>
                    <w:p w14:paraId="72EAEA47" w14:textId="77777777" w:rsidR="00D83882" w:rsidRDefault="00000000">
                      <w:pPr>
                        <w:pStyle w:val="NormalWeb"/>
                      </w:pPr>
                      <w:r>
                        <w:rPr>
                          <w:rFonts w:asciiTheme="minorHAnsi" w:eastAsiaTheme="minorEastAsia" w:hAnsiTheme="minorBidi"/>
                          <w:color w:val="000000" w:themeColor="text1"/>
                          <w:kern w:val="24"/>
                          <w:sz w:val="20"/>
                          <w:szCs w:val="20"/>
                        </w:rPr>
                        <w:t>2. multi-modal flows coordination monitoring request</w:t>
                      </w:r>
                    </w:p>
                  </w:txbxContent>
                </v:textbox>
              </v:shape>
              <v:shape id="_x0000_s2060" type="#_x0000_t32" style="position:absolute;left:137;top:45;width:17;height:0" o:gfxdata="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2FOA6vQAA&#10;ANsAAAAPAAAAAAAAAAEAIAAAACIAAABkcnMvZG93bnJldi54bWxQSwECFAAUAAAACACHTuJAMy8F&#10;njsAAAA5AAAAEAAAAAAAAAABACAAAAAMAQAAZHJzL3NoYXBleG1sLnhtbFBLBQYAAAAABgAGAFsB&#10;AAC2AwAAAAA=&#10;" strokeweight="1pt">
                <v:stroke endarrow="block" joinstyle="miter"/>
              </v:shape>
              <v:shape id="_x0000_s2059" type="#_x0000_t202" style="position:absolute;left:129;top:39;width:32;height:8" o:gfxdata="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3PdyVvQAA&#10;ANsAAAAPAAAAAAAAAAEAIAAAACIAAABkcnMvZG93bnJldi54bWxQSwECFAAUAAAACACHTuJAMy8F&#10;njsAAAA5AAAAEAAAAAAAAAABACAAAAAMAQAAZHJzL3NoYXBleG1sLnhtbFBLBQYAAAAABgAGAFsB&#10;AAC2AwAAAAA=&#10;" filled="f" stroked="f">
                <v:textbox>
                  <w:txbxContent>
                    <w:p w14:paraId="66E5C5A1" w14:textId="77777777" w:rsidR="00D83882" w:rsidRDefault="00000000">
                      <w:pPr>
                        <w:pStyle w:val="NormalWeb"/>
                      </w:pPr>
                      <w:r>
                        <w:rPr>
                          <w:rFonts w:asciiTheme="minorHAnsi" w:eastAsiaTheme="minorEastAsia" w:hAnsiTheme="minorBidi"/>
                          <w:color w:val="000000" w:themeColor="text1"/>
                          <w:kern w:val="24"/>
                          <w:sz w:val="20"/>
                          <w:szCs w:val="20"/>
                        </w:rPr>
                        <w:t>4. multi-modal flows coordination monitoring response</w:t>
                      </w:r>
                    </w:p>
                  </w:txbxContent>
                </v:textbox>
              </v:shape>
              <v:shape id="_x0000_s2058" type="#_x0000_t32" style="position:absolute;left:106;top:56;width:31;height:0" o:gfxdata="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rHd1b4A&#10;AADbAAAADwAAAAAAAAABACAAAAAiAAAAZHJzL2Rvd25yZXYueG1sUEsBAhQAFAAAAAgAh07iQDMv&#10;BZ47AAAAOQAAABAAAAAAAAAAAQAgAAAADQEAAGRycy9zaGFwZXhtbC54bWxQSwUGAAAAAAYABgBb&#10;AQAAtwMAAAAA&#10;" strokeweight="1pt">
                <v:stroke endarrow="block" joinstyle="miter"/>
              </v:shape>
              <v:shape id="_x0000_s2057" type="#_x0000_t202" style="position:absolute;left:106;top:50;width:37;height:8" o:gfxdata="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ij53m8AAAA&#10;2wAAAA8AAAAAAAAAAQAgAAAAIgAAAGRycy9kb3ducmV2LnhtbFBLAQIUABQAAAAIAIdO4kAzLwWe&#10;OwAAADkAAAAQAAAAAAAAAAEAIAAAAAsBAABkcnMvc2hhcGV4bWwueG1sUEsFBgAAAAAGAAYAWwEA&#10;ALUDAAAAAA==&#10;" filled="f" stroked="f">
                <v:textbox>
                  <w:txbxContent>
                    <w:p w14:paraId="07073CBB" w14:textId="77777777" w:rsidR="00D83882" w:rsidRDefault="00000000">
                      <w:pPr>
                        <w:pStyle w:val="NormalWeb"/>
                      </w:pPr>
                      <w:r>
                        <w:rPr>
                          <w:rFonts w:asciiTheme="minorHAnsi" w:eastAsiaTheme="minorEastAsia" w:hAnsiTheme="minorBidi"/>
                          <w:color w:val="000000" w:themeColor="text1"/>
                          <w:kern w:val="24"/>
                          <w:sz w:val="20"/>
                          <w:szCs w:val="20"/>
                        </w:rPr>
                        <w:t>6. multi-modal flows coordination monitoring notification</w:t>
                      </w:r>
                    </w:p>
                  </w:txbxContent>
                </v:textbox>
              </v:shape>
              <v:shape id="_x0000_s2056" type="#_x0000_t32" style="position:absolute;left:107;top:39;width:30;height:0" o:gfxdata="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S/mOb4A&#10;AADbAAAADwAAAAAAAAABACAAAAAiAAAAZHJzL2Rvd25yZXYueG1sUEsBAhQAFAAAAAgAh07iQDMv&#10;BZ47AAAAOQAAABAAAAAAAAAAAQAgAAAADQEAAGRycy9zaGFwZXhtbC54bWxQSwUGAAAAAAYABgBb&#10;AQAAtwMAAAAA&#10;" strokeweight="1pt">
                <v:stroke endarrow="block" joinstyle="miter"/>
              </v:shape>
              <v:shape id="_x0000_s2055" type="#_x0000_t202" style="position:absolute;left:109;top:33;width:34;height:8" o:gfxdata="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UACp67gAAADbAAAA&#10;DwAAAAAAAAABACAAAAAiAAAAZHJzL2Rvd25yZXYueG1sUEsBAhQAFAAAAAgAh07iQDMvBZ47AAAA&#10;OQAAABAAAAAAAAAAAQAgAAAABwEAAGRycy9zaGFwZXhtbC54bWxQSwUGAAAAAAYABgBbAQAAsQMA&#10;AAAA&#10;" filled="f" stroked="f">
                <v:textbox>
                  <w:txbxContent>
                    <w:p w14:paraId="1123895E" w14:textId="77777777" w:rsidR="00D83882" w:rsidRDefault="00000000">
                      <w:pPr>
                        <w:pStyle w:val="NormalWeb"/>
                      </w:pPr>
                      <w:r>
                        <w:rPr>
                          <w:rFonts w:asciiTheme="minorHAnsi" w:eastAsiaTheme="minorEastAsia" w:hAnsiTheme="minorBidi"/>
                          <w:color w:val="000000" w:themeColor="text1"/>
                          <w:kern w:val="24"/>
                          <w:sz w:val="20"/>
                          <w:szCs w:val="20"/>
                        </w:rPr>
                        <w:t>3. multi-modal flows coordination monitoring response</w:t>
                      </w:r>
                    </w:p>
                  </w:txbxContent>
                </v:textbox>
              </v:shape>
              <w10:wrap type="topAndBottom"/>
            </v:group>
          </w:pict>
        </w:r>
      </w:del>
      <w:r>
        <w:rPr>
          <w:rFonts w:eastAsia="SimSun" w:hint="eastAsia"/>
          <w:lang w:val="en-US" w:eastAsia="zh-CN"/>
        </w:rPr>
        <w:t>-</w:t>
      </w:r>
      <w:r>
        <w:rPr>
          <w:rFonts w:eastAsia="SimSun" w:hint="eastAsia"/>
          <w:lang w:val="en-US" w:eastAsia="zh-CN"/>
        </w:rPr>
        <w:tab/>
        <w:t>The multi-modal flows alignment has been requested and triggered.</w:t>
      </w:r>
    </w:p>
    <w:p w14:paraId="199F3FE1" w14:textId="77777777" w:rsidR="00D83882" w:rsidRDefault="00000000" w:rsidP="00D83882">
      <w:pPr>
        <w:jc w:val="center"/>
        <w:rPr>
          <w:lang w:val="en-US" w:eastAsia="zh-CN"/>
        </w:rPr>
        <w:pPrChange w:id="1029" w:author="cmcc-zsw-r1" w:date="2024-05-27T18:35:00Z">
          <w:pPr/>
        </w:pPrChange>
      </w:pPr>
      <w:ins w:id="1030" w:author="cmcc-zsw-r1" w:date="2024-05-27T18:35:00Z">
        <w:r>
          <w:pict w14:anchorId="0A30EDBF">
            <v:group id="组合 41" o:spid="_x0000_s2165" style="position:absolute;left:0;text-align:left;margin-left:93.2pt;margin-top:14.5pt;width:317.25pt;height:265.75pt;z-index:251661312" coordorigin="9911,1357" coordsize="6345,5155" o:gfxdata="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">
              <v:line id="直接连接符 8" o:spid="_x0000_s2143" style="position:absolute" from="10669,1948" to="10669,6483" o:gfxdata="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53+pLsAAADa&#10;AAAADwAAAAAAAAABACAAAAAiAAAAZHJzL2Rvd25yZXYueG1sUEsBAhQAFAAAAAgAh07iQDMvBZ47&#10;AAAAOQAAABAAAAAAAAAAAQAgAAAACgEAAGRycy9zaGFwZXhtbC54bWxQSwUGAAAAAAYABgBbAQAA&#10;tAMAAAAA&#10;" strokeweight="1pt">
                <v:stroke joinstyle="miter"/>
              </v:line>
              <v:rect id="矩形 9" o:spid="_x0000_s2144" style="position:absolute;left:9911;top:1357;width:1622;height:588;v-text-anchor:middle" o:gfxdata="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AkAg7sAAADa&#10;AAAADwAAAAAAAAABACAAAAAiAAAAZHJzL2Rvd25yZXYueG1sUEsBAhQAFAAAAAgAh07iQDMvBZ47&#10;AAAAOQAAABAAAAAAAAAAAQAgAAAACgEAAGRycy9zaGFwZXhtbC54bWxQSwUGAAAAAAYABgBbAQAA&#10;tAMAAAAA&#10;" strokeweight="1pt">
                <v:textbox>
                  <w:txbxContent>
                    <w:p w14:paraId="4BAA674D" w14:textId="77777777" w:rsidR="00D83882" w:rsidRDefault="00000000">
                      <w:pPr>
                        <w:pStyle w:val="NormalWeb"/>
                        <w:jc w:val="center"/>
                        <w:rPr>
                          <w:ins w:id="1031" w:author="cmcc-zsw-r1" w:date="2024-05-27T18:35:00Z"/>
                        </w:rPr>
                      </w:pPr>
                      <w:ins w:id="1032" w:author="cmcc-zsw-r1" w:date="2024-05-27T18:35:00Z">
                        <w:r>
                          <w:rPr>
                            <w:rFonts w:asciiTheme="minorHAnsi" w:eastAsiaTheme="minorEastAsia" w:hAnsiTheme="minorBidi"/>
                            <w:color w:val="000000" w:themeColor="text1"/>
                            <w:kern w:val="24"/>
                            <w:sz w:val="20"/>
                            <w:szCs w:val="20"/>
                          </w:rPr>
                          <w:t>SEALDD/XRApp client</w:t>
                        </w:r>
                      </w:ins>
                    </w:p>
                  </w:txbxContent>
                </v:textbox>
              </v:rect>
              <v:line id="直接连接符 11" o:spid="_x0000_s2145" style="position:absolute" from="12277,1948" to="12277,6483" o:gfxdata="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XpyhS8AAAA&#10;2wAAAA8AAAAAAAAAAQAgAAAAIgAAAGRycy9kb3ducmV2LnhtbFBLAQIUABQAAAAIAIdO4kAzLwWe&#10;OwAAADkAAAAQAAAAAAAAAAEAIAAAAAsBAABkcnMvc2hhcGV4bWwueG1sUEsFBgAAAAAGAAYAWwEA&#10;ALUDAAAAAA==&#10;" strokeweight="1pt">
                <v:stroke joinstyle="miter"/>
              </v:line>
              <v:rect id="矩形 18" o:spid="_x0000_s2146" style="position:absolute;left:11824;top:1368;width:907;height:570;v-text-anchor:middle" o:gfxdata="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G4g4nvQAA&#10;ANsAAAAPAAAAAAAAAAEAIAAAACIAAABkcnMvZG93bnJldi54bWxQSwECFAAUAAAACACHTuJAMy8F&#10;njsAAAA5AAAAEAAAAAAAAAABACAAAAAMAQAAZHJzL3NoYXBleG1sLnhtbFBLBQYAAAAABgAGAFsB&#10;AAC2AwAAAAA=&#10;" strokeweight="1pt">
                <v:textbox>
                  <w:txbxContent>
                    <w:p w14:paraId="197BC291" w14:textId="77777777" w:rsidR="00D83882" w:rsidRDefault="00000000">
                      <w:pPr>
                        <w:pStyle w:val="NormalWeb"/>
                        <w:jc w:val="center"/>
                        <w:rPr>
                          <w:ins w:id="1033" w:author="cmcc-zsw-r1" w:date="2024-05-27T18:35:00Z"/>
                        </w:rPr>
                      </w:pPr>
                      <w:ins w:id="1034" w:author="cmcc-zsw-r1" w:date="2024-05-27T18:35:00Z">
                        <w:r>
                          <w:rPr>
                            <w:rFonts w:asciiTheme="minorHAnsi" w:eastAsiaTheme="minorEastAsia" w:hAnsiTheme="minorBidi"/>
                            <w:color w:val="000000" w:themeColor="text1"/>
                            <w:kern w:val="24"/>
                            <w:sz w:val="20"/>
                            <w:szCs w:val="20"/>
                          </w:rPr>
                          <w:t>5GC</w:t>
                        </w:r>
                      </w:ins>
                    </w:p>
                  </w:txbxContent>
                </v:textbox>
              </v:rect>
              <v:line id="直接连接符 20" o:spid="_x0000_s2147" style="position:absolute" from="13741,1948" to="13741,6483" o:gfxdata="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kyaUyugAAANsA&#10;AAAPAAAAAAAAAAEAIAAAACIAAABkcnMvZG93bnJldi54bWxQSwECFAAUAAAACACHTuJAMy8FnjsA&#10;AAA5AAAAEAAAAAAAAAABACAAAAAJAQAAZHJzL3NoYXBleG1sLnhtbFBLBQYAAAAABgAGAFsBAACz&#10;AwAAAAA=&#10;" strokeweight="1pt">
                <v:stroke joinstyle="miter"/>
              </v:line>
              <v:rect id="矩形 21" o:spid="_x0000_s2148" style="position:absolute;left:12923;top:1357;width:1630;height:588;v-text-anchor:middle" o:gfxdata="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m0bQe8AAAA&#10;2wAAAA8AAAAAAAAAAQAgAAAAIgAAAGRycy9kb3ducmV2LnhtbFBLAQIUABQAAAAIAIdO4kAzLwWe&#10;OwAAADkAAAAQAAAAAAAAAAEAIAAAAAsBAABkcnMvc2hhcGV4bWwueG1sUEsFBgAAAAAGAAYAWwEA&#10;ALUDAAAAAA==&#10;" strokeweight="1pt">
                <v:textbox>
                  <w:txbxContent>
                    <w:p w14:paraId="1974B168" w14:textId="77777777" w:rsidR="00D83882" w:rsidRDefault="00000000">
                      <w:pPr>
                        <w:pStyle w:val="NormalWeb"/>
                        <w:jc w:val="center"/>
                        <w:rPr>
                          <w:ins w:id="1035" w:author="cmcc-zsw-r1" w:date="2024-05-27T18:35:00Z"/>
                        </w:rPr>
                      </w:pPr>
                      <w:ins w:id="1036" w:author="cmcc-zsw-r1" w:date="2024-05-27T18:35:00Z">
                        <w:r>
                          <w:rPr>
                            <w:rFonts w:asciiTheme="minorHAnsi" w:eastAsiaTheme="minorEastAsia" w:hAnsiTheme="minorBidi"/>
                            <w:color w:val="000000" w:themeColor="text1"/>
                            <w:kern w:val="24"/>
                            <w:sz w:val="20"/>
                            <w:szCs w:val="20"/>
                          </w:rPr>
                          <w:t>SEALDD/XRApp server</w:t>
                        </w:r>
                      </w:ins>
                    </w:p>
                  </w:txbxContent>
                </v:textbox>
              </v:rect>
              <v:shape id="直接箭头连接符 22" o:spid="_x0000_s2149" type="#_x0000_t32" style="position:absolute;left:13757;top:3102;width:1650;height:0;flip:x" o:gfxdata="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CRJEm8AAAA&#10;2wAAAA8AAAAAAAAAAQAgAAAAIgAAAGRycy9kb3ducmV2LnhtbFBLAQIUABQAAAAIAIdO4kAzLwWe&#10;OwAAADkAAAAQAAAAAAAAAAEAIAAAAAsBAABkcnMvc2hhcGV4bWwueG1sUEsFBgAAAAAGAAYAWwEA&#10;ALUDAAAAAA==&#10;" strokeweight="1pt">
                <v:stroke endarrow="block" joinstyle="miter"/>
              </v:shape>
              <v:shape id="文本框 23" o:spid="_x0000_s2150" type="#_x0000_t202" style="position:absolute;left:13233;top:2496;width:3023;height:812" o:gfxdata="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9DdI8vQAA&#10;ANsAAAAPAAAAAAAAAAEAIAAAACIAAABkcnMvZG93bnJldi54bWxQSwECFAAUAAAACACHTuJAMy8F&#10;njsAAAA5AAAAEAAAAAAAAAABACAAAAAMAQAAZHJzL3NoYXBleG1sLnhtbFBLBQYAAAAABgAGAFsB&#10;AAC2AwAAAAA=&#10;" filled="f" stroked="f">
                <v:textbox>
                  <w:txbxContent>
                    <w:p w14:paraId="7FC3A512" w14:textId="77777777" w:rsidR="00D83882" w:rsidRDefault="00000000">
                      <w:pPr>
                        <w:pStyle w:val="NormalWeb"/>
                        <w:rPr>
                          <w:ins w:id="1037" w:author="cmcc-zsw-r1" w:date="2024-05-27T18:35:00Z"/>
                        </w:rPr>
                      </w:pPr>
                      <w:ins w:id="1038" w:author="cmcc-zsw-r1" w:date="2024-05-27T18:35:00Z">
                        <w:r>
                          <w:rPr>
                            <w:rFonts w:asciiTheme="minorHAnsi" w:eastAsiaTheme="minorEastAsia" w:hAnsiTheme="minorBidi"/>
                            <w:color w:val="000000" w:themeColor="text1"/>
                            <w:kern w:val="24"/>
                            <w:sz w:val="20"/>
                            <w:szCs w:val="20"/>
                          </w:rPr>
                          <w:t>1. multi-modal flows coordination monitoring request</w:t>
                        </w:r>
                      </w:ins>
                    </w:p>
                  </w:txbxContent>
                </v:textbox>
              </v:shape>
              <v:line id="直接连接符 24" o:spid="_x0000_s2151" style="position:absolute" from="15396,1948" to="15396,6483" o:gfxdata="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KjMb4A&#10;AADbAAAADwAAAAAAAAABACAAAAAiAAAAZHJzL2Rvd25yZXYueG1sUEsBAhQAFAAAAAgAh07iQDMv&#10;BZ47AAAAOQAAABAAAAAAAAAAAQAgAAAADQEAAGRycy9zaGFwZXhtbC54bWxQSwUGAAAAAAYABgBb&#10;AQAAtwMAAAAA&#10;" strokeweight="1pt">
                <v:stroke joinstyle="miter"/>
              </v:line>
              <v:rect id="矩形 25" o:spid="_x0000_s2152" style="position:absolute;left:14943;top:1368;width:907;height:570;v-text-anchor:middle" o:gfxdata="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mj2sEvQAA&#10;ANsAAAAPAAAAAAAAAAEAIAAAACIAAABkcnMvZG93bnJldi54bWxQSwECFAAUAAAACACHTuJAMy8F&#10;njsAAAA5AAAAEAAAAAAAAAABACAAAAAMAQAAZHJzL3NoYXBleG1sLnhtbFBLBQYAAAAABgAGAFsB&#10;AAC2AwAAAAA=&#10;" strokeweight="1pt">
                <v:textbox>
                  <w:txbxContent>
                    <w:p w14:paraId="1A068E8F" w14:textId="77777777" w:rsidR="00D83882" w:rsidRDefault="00000000">
                      <w:pPr>
                        <w:pStyle w:val="NormalWeb"/>
                        <w:jc w:val="center"/>
                        <w:rPr>
                          <w:ins w:id="1039" w:author="cmcc-zsw-r1" w:date="2024-05-27T18:35:00Z"/>
                        </w:rPr>
                      </w:pPr>
                      <w:ins w:id="1040" w:author="cmcc-zsw-r1" w:date="2024-05-27T18:35:00Z">
                        <w:r>
                          <w:rPr>
                            <w:rFonts w:asciiTheme="minorHAnsi" w:eastAsiaTheme="minorEastAsia" w:hAnsiTheme="minorBidi"/>
                            <w:color w:val="000000" w:themeColor="text1"/>
                            <w:kern w:val="24"/>
                            <w:sz w:val="20"/>
                            <w:szCs w:val="20"/>
                          </w:rPr>
                          <w:t>VAL server</w:t>
                        </w:r>
                      </w:ins>
                    </w:p>
                  </w:txbxContent>
                </v:textbox>
              </v:rect>
              <v:rect id="矩形 26" o:spid="_x0000_s2153" style="position:absolute;left:9960;top:4629;width:6190;height:471;v-text-anchor:middle" o:gfxdata="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Zd9XO8AAAA&#10;2wAAAA8AAAAAAAAAAQAgAAAAIgAAAGRycy9kb3ducmV2LnhtbFBLAQIUABQAAAAIAIdO4kAzLwWe&#10;OwAAADkAAAAQAAAAAAAAAAEAIAAAAAsBAABkcnMvc2hhcGV4bWwueG1sUEsFBgAAAAAGAAYAWwEA&#10;ALUDAAAAAA==&#10;" strokeweight="1pt">
                <v:textbox>
                  <w:txbxContent>
                    <w:p w14:paraId="4BE3E7C0" w14:textId="77777777" w:rsidR="00D83882" w:rsidRDefault="00000000">
                      <w:pPr>
                        <w:pStyle w:val="NormalWeb"/>
                        <w:rPr>
                          <w:ins w:id="1041" w:author="cmcc-zsw-r1" w:date="2024-05-27T18:35:00Z"/>
                        </w:rPr>
                      </w:pPr>
                      <w:ins w:id="1042" w:author="cmcc-zsw-r1" w:date="2024-05-27T18:35:00Z">
                        <w:r>
                          <w:rPr>
                            <w:rFonts w:asciiTheme="minorHAnsi" w:eastAsiaTheme="minorEastAsia" w:hAnsiTheme="minorBidi"/>
                            <w:color w:val="000000" w:themeColor="text1"/>
                            <w:kern w:val="24"/>
                            <w:sz w:val="20"/>
                            <w:szCs w:val="20"/>
                          </w:rPr>
                          <w:t>5. flows coordination monitoring</w:t>
                        </w:r>
                      </w:ins>
                    </w:p>
                  </w:txbxContent>
                </v:textbox>
              </v:rect>
              <v:shape id="直接箭头连接符 27" o:spid="_x0000_s2154" type="#_x0000_t32" style="position:absolute;left:13757;top:6306;width:1650;height:0" o:gfxdata="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z2cOS8AAAA&#10;2wAAAA8AAAAAAAAAAQAgAAAAIgAAAGRycy9kb3ducmV2LnhtbFBLAQIUABQAAAAIAIdO4kAzLwWe&#10;OwAAADkAAAAQAAAAAAAAAAEAIAAAAAsBAABkcnMvc2hhcGV4bWwueG1sUEsFBgAAAAAGAAYAWwEA&#10;ALUDAAAAAA==&#10;" strokeweight="1pt">
                <v:stroke endarrow="block" joinstyle="miter"/>
              </v:shape>
              <v:shape id="文本框 28" o:spid="_x0000_s2155" type="#_x0000_t202" style="position:absolute;left:12922;top:5700;width:3229;height:812" o:gfxdata="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OpQE25AAAA2wAA&#10;AA8AAAAAAAAAAQAgAAAAIgAAAGRycy9kb3ducmV2LnhtbFBLAQIUABQAAAAIAIdO4kAzLwWeOwAA&#10;ADkAAAAQAAAAAAAAAAEAIAAAAAgBAABkcnMvc2hhcGV4bWwueG1sUEsFBgAAAAAGAAYAWwEAALID&#10;AAAAAA==&#10;" filled="f" stroked="f">
                <v:textbox>
                  <w:txbxContent>
                    <w:p w14:paraId="67FC12B3" w14:textId="77777777" w:rsidR="00D83882" w:rsidRDefault="00000000">
                      <w:pPr>
                        <w:pStyle w:val="NormalWeb"/>
                        <w:rPr>
                          <w:ins w:id="1043" w:author="cmcc-zsw-r1" w:date="2024-05-27T18:35:00Z"/>
                        </w:rPr>
                      </w:pPr>
                      <w:ins w:id="1044" w:author="cmcc-zsw-r1" w:date="2024-05-27T18:35:00Z">
                        <w:r>
                          <w:rPr>
                            <w:rFonts w:asciiTheme="minorHAnsi" w:eastAsiaTheme="minorEastAsia" w:hAnsiTheme="minorBidi"/>
                            <w:color w:val="000000" w:themeColor="text1"/>
                            <w:kern w:val="24"/>
                            <w:sz w:val="20"/>
                            <w:szCs w:val="20"/>
                          </w:rPr>
                          <w:t>7. multi-modal flows coordination monitoring notification</w:t>
                        </w:r>
                      </w:ins>
                    </w:p>
                  </w:txbxContent>
                </v:textbox>
              </v:shape>
              <v:rect id="矩形 29" o:spid="_x0000_s2156" style="position:absolute;left:9960;top:2054;width:6296;height:443;v-text-anchor:middle" o:gfxdata="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wmEBvQAA&#10;ANsAAAAPAAAAAAAAAAEAIAAAACIAAABkcnMvZG93bnJldi54bWxQSwECFAAUAAAACACHTuJAMy8F&#10;njsAAAA5AAAAEAAAAAAAAAABACAAAAAMAQAAZHJzL3NoYXBleG1sLnhtbFBLBQYAAAAABgAGAFsB&#10;AAC2AwAAAAA=&#10;" strokeweight="1pt">
                <v:textbox>
                  <w:txbxContent>
                    <w:p w14:paraId="7F709096" w14:textId="77777777" w:rsidR="00D83882" w:rsidRDefault="00000000">
                      <w:pPr>
                        <w:pStyle w:val="NormalWeb"/>
                        <w:jc w:val="center"/>
                        <w:rPr>
                          <w:ins w:id="1045" w:author="cmcc-zsw-r1" w:date="2024-05-27T18:35:00Z"/>
                        </w:rPr>
                      </w:pPr>
                      <w:ins w:id="1046" w:author="cmcc-zsw-r1" w:date="2024-05-27T18:35:00Z">
                        <w:r>
                          <w:rPr>
                            <w:rFonts w:asciiTheme="minorHAnsi" w:eastAsiaTheme="minorEastAsia" w:hAnsiTheme="minorBidi"/>
                            <w:color w:val="000000" w:themeColor="text1"/>
                            <w:kern w:val="24"/>
                            <w:sz w:val="20"/>
                            <w:szCs w:val="20"/>
                          </w:rPr>
                          <w:t xml:space="preserve">multi-modal flows alignment </w:t>
                        </w:r>
                      </w:ins>
                    </w:p>
                  </w:txbxContent>
                </v:textbox>
              </v:rect>
              <v:shape id="直接箭头连接符 31" o:spid="_x0000_s2157" type="#_x0000_t32" style="position:absolute;left:10687;top:3375;width:3061;height:0;flip:x" o:gfxdata="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WaLOO8AAAA&#10;2wAAAA8AAAAAAAAAAQAgAAAAIgAAAGRycy9kb3ducmV2LnhtbFBLAQIUABQAAAAIAIdO4kAzLwWe&#10;OwAAADkAAAAQAAAAAAAAAAEAIAAAAAsBAABkcnMvc2hhcGV4bWwueG1sUEsFBgAAAAAGAAYAWwEA&#10;ALUDAAAAAA==&#10;" strokeweight="1pt">
                <v:stroke endarrow="block" joinstyle="miter"/>
              </v:shape>
              <v:shape id="文本框 32" o:spid="_x0000_s2158" type="#_x0000_t202" style="position:absolute;left:10174;top:2769;width:3542;height:812" o:gfxdata="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XmOF6vQAA&#10;ANsAAAAPAAAAAAAAAAEAIAAAACIAAABkcnMvZG93bnJldi54bWxQSwECFAAUAAAACACHTuJAMy8F&#10;njsAAAA5AAAAEAAAAAAAAAABACAAAAAMAQAAZHJzL3NoYXBleG1sLnhtbFBLBQYAAAAABgAGAFsB&#10;AAC2AwAAAAA=&#10;" filled="f" stroked="f">
                <v:textbox>
                  <w:txbxContent>
                    <w:p w14:paraId="727B7BA4" w14:textId="77777777" w:rsidR="00D83882" w:rsidRDefault="00000000">
                      <w:pPr>
                        <w:pStyle w:val="NormalWeb"/>
                        <w:rPr>
                          <w:ins w:id="1047" w:author="cmcc-zsw-r1" w:date="2024-05-27T18:35:00Z"/>
                        </w:rPr>
                      </w:pPr>
                      <w:ins w:id="1048" w:author="cmcc-zsw-r1" w:date="2024-05-27T18:35:00Z">
                        <w:r>
                          <w:rPr>
                            <w:rFonts w:asciiTheme="minorHAnsi" w:eastAsiaTheme="minorEastAsia" w:hAnsiTheme="minorBidi"/>
                            <w:color w:val="000000" w:themeColor="text1"/>
                            <w:kern w:val="24"/>
                            <w:sz w:val="20"/>
                            <w:szCs w:val="20"/>
                          </w:rPr>
                          <w:t>2. multi-modal flows coordination monitoring request</w:t>
                        </w:r>
                      </w:ins>
                    </w:p>
                  </w:txbxContent>
                </v:textbox>
              </v:shape>
              <v:shape id="直接箭头连接符 33" o:spid="_x0000_s2159" type="#_x0000_t32" style="position:absolute;left:13766;top:4540;width:1650;height:0" o:gfxdata="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2FOA6vQAA&#10;ANsAAAAPAAAAAAAAAAEAIAAAACIAAABkcnMvZG93bnJldi54bWxQSwECFAAUAAAACACHTuJAMy8F&#10;njsAAAA5AAAAEAAAAAAAAAABACAAAAAMAQAAZHJzL3NoYXBleG1sLnhtbFBLBQYAAAAABgAGAFsB&#10;AAC2AwAAAAA=&#10;" strokeweight="1pt">
                <v:stroke endarrow="block" joinstyle="miter"/>
              </v:shape>
              <v:shape id="文本框 34" o:spid="_x0000_s2160" type="#_x0000_t202" style="position:absolute;left:12923;top:3912;width:3228;height:812" o:gfxdata="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3PdyVvQAA&#10;ANsAAAAPAAAAAAAAAAEAIAAAACIAAABkcnMvZG93bnJldi54bWxQSwECFAAUAAAACACHTuJAMy8F&#10;njsAAAA5AAAAEAAAAAAAAAABACAAAAAMAQAAZHJzL3NoYXBleG1sLnhtbFBLBQYAAAAABgAGAFsB&#10;AAC2AwAAAAA=&#10;" filled="f" stroked="f">
                <v:textbox>
                  <w:txbxContent>
                    <w:p w14:paraId="1861E13C" w14:textId="77777777" w:rsidR="00D83882" w:rsidRDefault="00000000">
                      <w:pPr>
                        <w:pStyle w:val="NormalWeb"/>
                        <w:rPr>
                          <w:ins w:id="1049" w:author="cmcc-zsw-r1" w:date="2024-05-27T18:35:00Z"/>
                        </w:rPr>
                      </w:pPr>
                      <w:ins w:id="1050" w:author="cmcc-zsw-r1" w:date="2024-05-27T18:35:00Z">
                        <w:r>
                          <w:rPr>
                            <w:rFonts w:asciiTheme="minorHAnsi" w:eastAsiaTheme="minorEastAsia" w:hAnsiTheme="minorBidi"/>
                            <w:color w:val="000000" w:themeColor="text1"/>
                            <w:kern w:val="24"/>
                            <w:sz w:val="20"/>
                            <w:szCs w:val="20"/>
                          </w:rPr>
                          <w:t>4. multi-modal flows coordination monitoring response</w:t>
                        </w:r>
                      </w:ins>
                    </w:p>
                  </w:txbxContent>
                </v:textbox>
              </v:shape>
              <v:shape id="直接箭头连接符 35" o:spid="_x0000_s2161" type="#_x0000_t32" style="position:absolute;left:10647;top:5692;width:3118;height:0" o:gfxdata="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rHd1b4A&#10;AADbAAAADwAAAAAAAAABACAAAAAiAAAAZHJzL2Rvd25yZXYueG1sUEsBAhQAFAAAAAgAh07iQDMv&#10;BZ47AAAAOQAAABAAAAAAAAAAAQAgAAAADQEAAGRycy9zaGFwZXhtbC54bWxQSwUGAAAAAAYABgBb&#10;AQAAtwMAAAAA&#10;" strokeweight="1pt">
                <v:stroke endarrow="block" joinstyle="miter"/>
              </v:shape>
              <v:shape id="文本框 36" o:spid="_x0000_s2162" type="#_x0000_t202" style="position:absolute;left:10680;top:5086;width:3621;height:812" o:gfxdata="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ij53m8AAAA&#10;2wAAAA8AAAAAAAAAAQAgAAAAIgAAAGRycy9kb3ducmV2LnhtbFBLAQIUABQAAAAIAIdO4kAzLwWe&#10;OwAAADkAAAAQAAAAAAAAAAEAIAAAAAsBAABkcnMvc2hhcGV4bWwueG1sUEsFBgAAAAAGAAYAWwEA&#10;ALUDAAAAAA==&#10;" filled="f" stroked="f">
                <v:textbox>
                  <w:txbxContent>
                    <w:p w14:paraId="7F42E5FA" w14:textId="77777777" w:rsidR="00D83882" w:rsidRDefault="00000000">
                      <w:pPr>
                        <w:pStyle w:val="NormalWeb"/>
                        <w:rPr>
                          <w:ins w:id="1051" w:author="cmcc-zsw-r1" w:date="2024-05-27T18:35:00Z"/>
                        </w:rPr>
                      </w:pPr>
                      <w:ins w:id="1052" w:author="cmcc-zsw-r1" w:date="2024-05-27T18:35:00Z">
                        <w:r>
                          <w:rPr>
                            <w:rFonts w:asciiTheme="minorHAnsi" w:eastAsiaTheme="minorEastAsia" w:hAnsiTheme="minorBidi"/>
                            <w:color w:val="000000" w:themeColor="text1"/>
                            <w:kern w:val="24"/>
                            <w:sz w:val="20"/>
                            <w:szCs w:val="20"/>
                          </w:rPr>
                          <w:t>6. multi-modal flows coordination monitoring notification</w:t>
                        </w:r>
                      </w:ins>
                    </w:p>
                  </w:txbxContent>
                </v:textbox>
              </v:shape>
              <v:shape id="直接箭头连接符 37" o:spid="_x0000_s2163" type="#_x0000_t32" style="position:absolute;left:10712;top:3960;width:3061;height:0" o:gfxdata="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S/mOb4A&#10;AADbAAAADwAAAAAAAAABACAAAAAiAAAAZHJzL2Rvd25yZXYueG1sUEsBAhQAFAAAAAgAh07iQDMv&#10;BZ47AAAAOQAAABAAAAAAAAAAAQAgAAAADQEAAGRycy9zaGFwZXhtbC54bWxQSwUGAAAAAAYABgBb&#10;AQAAtwMAAAAA&#10;" strokeweight="1pt">
                <v:stroke endarrow="block" joinstyle="miter"/>
              </v:shape>
              <v:shape id="文本框 40" o:spid="_x0000_s2164" type="#_x0000_t202" style="position:absolute;left:10971;top:3354;width:3331;height:812" o:gfxdata="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UACp67gAAADbAAAA&#10;DwAAAAAAAAABACAAAAAiAAAAZHJzL2Rvd25yZXYueG1sUEsBAhQAFAAAAAgAh07iQDMvBZ47AAAA&#10;OQAAABAAAAAAAAAAAQAgAAAABwEAAGRycy9zaGFwZXhtbC54bWxQSwUGAAAAAAYABgBbAQAAsQMA&#10;AAAA&#10;" filled="f" stroked="f">
                <v:textbox>
                  <w:txbxContent>
                    <w:p w14:paraId="52024106" w14:textId="77777777" w:rsidR="00D83882" w:rsidRDefault="00000000">
                      <w:pPr>
                        <w:pStyle w:val="NormalWeb"/>
                        <w:rPr>
                          <w:ins w:id="1053" w:author="cmcc-zsw-r1" w:date="2024-05-27T18:35:00Z"/>
                        </w:rPr>
                      </w:pPr>
                      <w:ins w:id="1054" w:author="cmcc-zsw-r1" w:date="2024-05-27T18:35:00Z">
                        <w:r>
                          <w:rPr>
                            <w:rFonts w:asciiTheme="minorHAnsi" w:eastAsiaTheme="minorEastAsia" w:hAnsiTheme="minorBidi"/>
                            <w:color w:val="000000" w:themeColor="text1"/>
                            <w:kern w:val="24"/>
                            <w:sz w:val="20"/>
                            <w:szCs w:val="20"/>
                          </w:rPr>
                          <w:t>3. multi-modal flows coordination monitoring response</w:t>
                        </w:r>
                      </w:ins>
                    </w:p>
                  </w:txbxContent>
                </v:textbox>
              </v:shape>
              <w10:wrap type="topAndBottom"/>
            </v:group>
          </w:pict>
        </w:r>
      </w:ins>
    </w:p>
    <w:p w14:paraId="0CB75ADC" w14:textId="77777777" w:rsidR="00D83882" w:rsidRDefault="00000000">
      <w:pPr>
        <w:pStyle w:val="EditorsNote"/>
        <w:jc w:val="center"/>
        <w:rPr>
          <w:lang w:eastAsia="zh-CN"/>
        </w:rPr>
      </w:pPr>
      <w:r>
        <w:rPr>
          <w:rFonts w:ascii="Arial" w:hAnsi="Arial"/>
          <w:b/>
          <w:color w:val="auto"/>
          <w:lang w:eastAsia="en-GB"/>
        </w:rPr>
        <w:t>Figure 7.</w:t>
      </w:r>
      <w:r>
        <w:rPr>
          <w:rFonts w:ascii="Arial" w:eastAsia="SimSun" w:hAnsi="Arial" w:hint="eastAsia"/>
          <w:b/>
          <w:color w:val="auto"/>
          <w:lang w:val="en-US" w:eastAsia="zh-CN"/>
        </w:rPr>
        <w:t>6</w:t>
      </w:r>
      <w:r>
        <w:rPr>
          <w:rFonts w:ascii="Arial" w:hAnsi="Arial"/>
          <w:b/>
          <w:color w:val="auto"/>
          <w:lang w:eastAsia="en-GB"/>
        </w:rPr>
        <w:t>.2.3-1: traffic flow alignment monitoring</w:t>
      </w:r>
    </w:p>
    <w:p w14:paraId="71255873" w14:textId="77777777" w:rsidR="00D83882" w:rsidRDefault="00000000">
      <w:pPr>
        <w:pStyle w:val="B1"/>
        <w:numPr>
          <w:ilvl w:val="0"/>
          <w:numId w:val="15"/>
        </w:numPr>
        <w:rPr>
          <w:lang w:val="en-US" w:eastAsia="zh-CN"/>
        </w:rPr>
      </w:pPr>
      <w:r>
        <w:rPr>
          <w:lang w:val="en-US" w:eastAsia="zh-CN"/>
        </w:rPr>
        <w:t xml:space="preserve">VAL server sends the multi-modal flows alignment </w:t>
      </w:r>
      <w:r>
        <w:rPr>
          <w:rFonts w:hint="eastAsia"/>
          <w:lang w:val="en-US" w:eastAsia="zh-CN"/>
        </w:rPr>
        <w:t xml:space="preserve">monitoring </w:t>
      </w:r>
      <w:r>
        <w:rPr>
          <w:lang w:val="en-US" w:eastAsia="zh-CN"/>
        </w:rPr>
        <w:t>request. VAL ID</w:t>
      </w:r>
      <w:r>
        <w:rPr>
          <w:rFonts w:hint="eastAsia"/>
          <w:lang w:val="en-US" w:eastAsia="zh-CN"/>
        </w:rPr>
        <w:t xml:space="preserve">,UE ID, </w:t>
      </w:r>
      <w:r>
        <w:rPr>
          <w:lang w:val="en-US" w:eastAsia="zh-CN"/>
        </w:rPr>
        <w:t>flows description</w:t>
      </w:r>
      <w:r>
        <w:rPr>
          <w:rFonts w:hint="eastAsia"/>
          <w:lang w:val="en-US" w:eastAsia="zh-CN"/>
        </w:rPr>
        <w:t>, monitoring period are</w:t>
      </w:r>
      <w:r>
        <w:rPr>
          <w:lang w:val="en-US" w:eastAsia="zh-CN"/>
        </w:rPr>
        <w:t xml:space="preserve"> provided in the request. </w:t>
      </w:r>
    </w:p>
    <w:p w14:paraId="40BF2C43" w14:textId="77777777" w:rsidR="00D83882" w:rsidRDefault="00000000">
      <w:pPr>
        <w:pStyle w:val="B1"/>
        <w:numPr>
          <w:ilvl w:val="0"/>
          <w:numId w:val="15"/>
        </w:numPr>
        <w:rPr>
          <w:lang w:val="en-US" w:eastAsia="zh-CN"/>
        </w:rPr>
      </w:pPr>
      <w:r>
        <w:rPr>
          <w:lang w:val="en-US"/>
        </w:rPr>
        <w:t xml:space="preserve">Upon receiving the request, the </w:t>
      </w:r>
      <w:r>
        <w:rPr>
          <w:rFonts w:hint="eastAsia"/>
          <w:lang w:val="en-US"/>
        </w:rPr>
        <w:t>SEALDD/</w:t>
      </w:r>
      <w:r>
        <w:rPr>
          <w:rFonts w:eastAsia="SimSun" w:hint="eastAsia"/>
          <w:lang w:val="en-US" w:eastAsia="zh-CN"/>
        </w:rPr>
        <w:t>XRApp</w:t>
      </w:r>
      <w:r>
        <w:rPr>
          <w:lang w:val="en-US"/>
        </w:rPr>
        <w:t xml:space="preserve"> server performs an authorization check. If authorization is successful, </w:t>
      </w:r>
      <w:r>
        <w:rPr>
          <w:lang w:val="en-US" w:eastAsia="zh-CN"/>
        </w:rPr>
        <w:t>the SEALDD/</w:t>
      </w:r>
      <w:r>
        <w:rPr>
          <w:rFonts w:eastAsia="SimSun" w:hint="eastAsia"/>
          <w:lang w:val="en-US" w:eastAsia="zh-CN"/>
        </w:rPr>
        <w:t>XRApp</w:t>
      </w:r>
      <w:r>
        <w:rPr>
          <w:lang w:val="en-US" w:eastAsia="zh-CN"/>
        </w:rPr>
        <w:t xml:space="preserve"> server sends the multi-modal flows alignment </w:t>
      </w:r>
      <w:r>
        <w:rPr>
          <w:rFonts w:hint="eastAsia"/>
          <w:lang w:val="en-US" w:eastAsia="zh-CN"/>
        </w:rPr>
        <w:t xml:space="preserve">monitoring </w:t>
      </w:r>
      <w:r>
        <w:rPr>
          <w:lang w:val="en-US" w:eastAsia="zh-CN"/>
        </w:rPr>
        <w:t>request</w:t>
      </w:r>
      <w:r>
        <w:rPr>
          <w:rFonts w:hint="eastAsia"/>
          <w:lang w:val="en-US" w:eastAsia="zh-CN"/>
        </w:rPr>
        <w:t xml:space="preserve"> to the SEALDD/</w:t>
      </w:r>
      <w:r>
        <w:rPr>
          <w:rFonts w:eastAsia="SimSun" w:hint="eastAsia"/>
          <w:lang w:val="en-US" w:eastAsia="zh-CN"/>
        </w:rPr>
        <w:t xml:space="preserve">XRApp </w:t>
      </w:r>
      <w:r>
        <w:rPr>
          <w:rFonts w:hint="eastAsia"/>
          <w:lang w:val="en-US" w:eastAsia="zh-CN"/>
        </w:rPr>
        <w:t xml:space="preserve">client.  </w:t>
      </w:r>
    </w:p>
    <w:p w14:paraId="0111E32E" w14:textId="77777777" w:rsidR="00D83882" w:rsidRDefault="00000000">
      <w:pPr>
        <w:pStyle w:val="B1"/>
        <w:numPr>
          <w:ilvl w:val="0"/>
          <w:numId w:val="15"/>
        </w:numPr>
        <w:ind w:left="567" w:hanging="283"/>
        <w:rPr>
          <w:lang w:val="en-US" w:eastAsia="zh-CN"/>
        </w:rPr>
      </w:pPr>
      <w:r>
        <w:rPr>
          <w:rFonts w:hint="eastAsia"/>
          <w:lang w:val="en-US" w:eastAsia="zh-CN"/>
        </w:rPr>
        <w:t>The SEALDD/</w:t>
      </w:r>
      <w:r>
        <w:rPr>
          <w:rFonts w:eastAsia="SimSun" w:hint="eastAsia"/>
          <w:lang w:val="en-US" w:eastAsia="zh-CN"/>
        </w:rPr>
        <w:t xml:space="preserve">XRApp </w:t>
      </w:r>
      <w:r>
        <w:rPr>
          <w:rFonts w:hint="eastAsia"/>
          <w:lang w:val="en-US" w:eastAsia="zh-CN"/>
        </w:rPr>
        <w:t>client sends the m</w:t>
      </w:r>
      <w:r>
        <w:rPr>
          <w:lang w:val="en-US" w:eastAsia="zh-CN"/>
        </w:rPr>
        <w:t xml:space="preserve">ulti-modal flows </w:t>
      </w:r>
      <w:r>
        <w:rPr>
          <w:rFonts w:eastAsia="SimSun" w:hint="eastAsia"/>
          <w:lang w:val="en-US" w:eastAsia="zh-CN"/>
        </w:rPr>
        <w:t>alignment</w:t>
      </w:r>
      <w:ins w:id="1055" w:author="Rapporteur" w:date="2024-05-27T17:09:00Z">
        <w:r>
          <w:rPr>
            <w:rFonts w:eastAsia="SimSun" w:hint="eastAsia"/>
            <w:lang w:val="en-US" w:eastAsia="zh-CN"/>
          </w:rPr>
          <w:t xml:space="preserve"> </w:t>
        </w:r>
      </w:ins>
      <w:r>
        <w:rPr>
          <w:rFonts w:hint="eastAsia"/>
          <w:lang w:val="en-US" w:eastAsia="zh-CN"/>
        </w:rPr>
        <w:t>monitoring</w:t>
      </w:r>
      <w:ins w:id="1056" w:author="Rapporteur" w:date="2024-05-27T17:09:00Z">
        <w:r>
          <w:rPr>
            <w:rFonts w:eastAsiaTheme="minorEastAsia" w:hint="eastAsia"/>
            <w:lang w:val="en-US" w:eastAsia="zh-CN"/>
          </w:rPr>
          <w:t xml:space="preserve"> </w:t>
        </w:r>
      </w:ins>
      <w:r>
        <w:rPr>
          <w:rFonts w:hint="eastAsia"/>
          <w:lang w:val="en-US" w:eastAsia="zh-CN"/>
        </w:rPr>
        <w:t xml:space="preserve">response to the </w:t>
      </w:r>
      <w:r>
        <w:rPr>
          <w:rFonts w:eastAsia="SimSun" w:hint="eastAsia"/>
          <w:lang w:val="en-US" w:eastAsia="zh-CN"/>
        </w:rPr>
        <w:t>SEALDD/XRApp</w:t>
      </w:r>
      <w:r>
        <w:rPr>
          <w:rFonts w:hint="eastAsia"/>
          <w:lang w:val="en-US" w:eastAsia="zh-CN"/>
        </w:rPr>
        <w:t xml:space="preserve"> server.</w:t>
      </w:r>
    </w:p>
    <w:p w14:paraId="26451136" w14:textId="77777777" w:rsidR="00D83882" w:rsidRPr="00D83882" w:rsidRDefault="00000000" w:rsidP="00D83882">
      <w:pPr>
        <w:pStyle w:val="B1"/>
        <w:rPr>
          <w:rPrChange w:id="1057" w:author="Rapporteur" w:date="2024-05-27T17:17:00Z">
            <w:rPr>
              <w:lang w:val="en-US" w:eastAsia="zh-CN"/>
            </w:rPr>
          </w:rPrChange>
        </w:rPr>
        <w:pPrChange w:id="1058" w:author="Rapporteur" w:date="2024-05-27T17:17:00Z">
          <w:pPr>
            <w:pStyle w:val="B1"/>
            <w:ind w:left="567" w:hanging="283"/>
          </w:pPr>
        </w:pPrChange>
      </w:pPr>
      <w:r>
        <w:rPr>
          <w:rPrChange w:id="1059" w:author="Rapporteur" w:date="2024-05-27T17:17:00Z">
            <w:rPr>
              <w:lang w:val="en-US" w:eastAsia="zh-CN"/>
            </w:rPr>
          </w:rPrChange>
        </w:rPr>
        <w:t>4.</w:t>
      </w:r>
      <w:r>
        <w:rPr>
          <w:rPrChange w:id="1060" w:author="Rapporteur" w:date="2024-05-27T17:17:00Z">
            <w:rPr>
              <w:lang w:val="en-US" w:eastAsia="zh-CN"/>
            </w:rPr>
          </w:rPrChange>
        </w:rPr>
        <w:tab/>
        <w:t>The SEALDD/</w:t>
      </w:r>
      <w:r>
        <w:rPr>
          <w:rFonts w:eastAsia="SimSun"/>
          <w:rPrChange w:id="1061" w:author="Rapporteur" w:date="2024-05-27T17:17:00Z">
            <w:rPr>
              <w:rFonts w:eastAsia="SimSun"/>
              <w:lang w:val="en-US" w:eastAsia="zh-CN"/>
            </w:rPr>
          </w:rPrChange>
        </w:rPr>
        <w:t>XRApp</w:t>
      </w:r>
      <w:r>
        <w:rPr>
          <w:rPrChange w:id="1062" w:author="Rapporteur" w:date="2024-05-27T17:17:00Z">
            <w:rPr>
              <w:lang w:val="en-US" w:eastAsia="zh-CN"/>
            </w:rPr>
          </w:rPrChange>
        </w:rPr>
        <w:t xml:space="preserve"> server sends the multi-modal flows alignment monitoring response to the VAL server, indicating whether the multi-modal flows alignment monitoring request is successful.</w:t>
      </w:r>
    </w:p>
    <w:p w14:paraId="42B2129E" w14:textId="77777777" w:rsidR="00D83882" w:rsidRPr="00D83882" w:rsidRDefault="00000000" w:rsidP="00D83882">
      <w:pPr>
        <w:pStyle w:val="B1"/>
        <w:rPr>
          <w:rPrChange w:id="1063" w:author="Rapporteur" w:date="2024-05-27T17:17:00Z">
            <w:rPr>
              <w:lang w:val="en-US" w:eastAsia="zh-CN"/>
            </w:rPr>
          </w:rPrChange>
        </w:rPr>
        <w:pPrChange w:id="1064" w:author="Rapporteur" w:date="2024-05-27T17:17:00Z">
          <w:pPr>
            <w:pStyle w:val="B1"/>
            <w:ind w:left="567" w:hanging="283"/>
          </w:pPr>
        </w:pPrChange>
      </w:pPr>
      <w:r>
        <w:rPr>
          <w:rPrChange w:id="1065" w:author="Rapporteur" w:date="2024-05-27T17:17:00Z">
            <w:rPr>
              <w:lang w:val="en-US" w:eastAsia="zh-CN"/>
            </w:rPr>
          </w:rPrChange>
        </w:rPr>
        <w:t>5.</w:t>
      </w:r>
      <w:r>
        <w:rPr>
          <w:rPrChange w:id="1066" w:author="Rapporteur" w:date="2024-05-27T17:17:00Z">
            <w:rPr>
              <w:lang w:val="en-US" w:eastAsia="zh-CN"/>
            </w:rPr>
          </w:rPrChange>
        </w:rPr>
        <w:tab/>
        <w:t xml:space="preserve">The XRApp client calculates the end-to-end delay difference based on the arrival time and </w:t>
      </w:r>
      <w:r>
        <w:rPr>
          <w:rFonts w:eastAsia="SimSun"/>
          <w:rPrChange w:id="1067" w:author="Rapporteur" w:date="2024-05-27T17:17:00Z">
            <w:rPr>
              <w:rFonts w:eastAsia="SimSun"/>
              <w:lang w:val="en-US" w:eastAsia="zh-CN"/>
            </w:rPr>
          </w:rPrChange>
        </w:rPr>
        <w:t xml:space="preserve">timestamp(e.g., timestamp in the RTP header) </w:t>
      </w:r>
      <w:r>
        <w:rPr>
          <w:rPrChange w:id="1068" w:author="Rapporteur" w:date="2024-05-27T17:17:00Z">
            <w:rPr>
              <w:lang w:val="en-US" w:eastAsia="zh-CN"/>
            </w:rPr>
          </w:rPrChange>
        </w:rPr>
        <w:t xml:space="preserve">among the flows. </w:t>
      </w:r>
    </w:p>
    <w:p w14:paraId="4481201C" w14:textId="77777777" w:rsidR="00D83882" w:rsidRDefault="00000000">
      <w:pPr>
        <w:pStyle w:val="EditorsNote"/>
        <w:ind w:leftChars="200" w:left="400" w:firstLine="0"/>
        <w:rPr>
          <w:lang w:val="en-US" w:eastAsia="zh-CN"/>
        </w:rPr>
      </w:pPr>
      <w:r>
        <w:rPr>
          <w:rFonts w:hint="eastAsia"/>
          <w:lang w:val="en-US" w:eastAsia="zh-CN"/>
        </w:rPr>
        <w:t>Editor</w:t>
      </w:r>
      <w:r>
        <w:rPr>
          <w:lang w:val="en-US" w:eastAsia="zh-CN"/>
        </w:rPr>
        <w:t>’</w:t>
      </w:r>
      <w:r>
        <w:rPr>
          <w:rFonts w:hint="eastAsia"/>
          <w:lang w:val="en-US" w:eastAsia="zh-CN"/>
        </w:rPr>
        <w:t xml:space="preserve">s note: The detail of the </w:t>
      </w:r>
      <w:r>
        <w:rPr>
          <w:lang w:val="en-US" w:eastAsia="zh-CN"/>
        </w:rPr>
        <w:t xml:space="preserve">end-to-end delay </w:t>
      </w:r>
      <w:proofErr w:type="spellStart"/>
      <w:r>
        <w:rPr>
          <w:lang w:val="en-US" w:eastAsia="zh-CN"/>
        </w:rPr>
        <w:t>differencecalculat</w:t>
      </w:r>
      <w:r>
        <w:rPr>
          <w:rFonts w:hint="eastAsia"/>
          <w:lang w:val="en-US" w:eastAsia="zh-CN"/>
        </w:rPr>
        <w:t>ion</w:t>
      </w:r>
      <w:proofErr w:type="spellEnd"/>
      <w:r>
        <w:rPr>
          <w:rFonts w:hint="eastAsia"/>
          <w:lang w:val="en-US" w:eastAsia="zh-CN"/>
        </w:rPr>
        <w:t xml:space="preserve"> is FFS.</w:t>
      </w:r>
    </w:p>
    <w:p w14:paraId="28B9B920" w14:textId="77777777" w:rsidR="00D83882" w:rsidRDefault="00000000">
      <w:pPr>
        <w:pStyle w:val="B1"/>
        <w:rPr>
          <w:lang w:val="en-US" w:eastAsia="zh-CN"/>
        </w:rPr>
      </w:pPr>
      <w:r>
        <w:rPr>
          <w:rFonts w:hint="eastAsia"/>
          <w:lang w:val="en-US" w:eastAsia="zh-CN"/>
        </w:rPr>
        <w:t>6-7.</w:t>
      </w:r>
      <w:r>
        <w:rPr>
          <w:rFonts w:eastAsia="SimSun" w:hint="eastAsia"/>
          <w:lang w:val="en-US" w:eastAsia="zh-CN"/>
        </w:rPr>
        <w:t>XRApp</w:t>
      </w:r>
      <w:r>
        <w:rPr>
          <w:rFonts w:hint="eastAsia"/>
          <w:lang w:val="en-US" w:eastAsia="zh-CN"/>
        </w:rPr>
        <w:t xml:space="preserve">client sends the </w:t>
      </w:r>
      <w:r>
        <w:rPr>
          <w:lang w:val="en-US" w:eastAsia="zh-CN"/>
        </w:rPr>
        <w:t xml:space="preserve">multi-modal flows alignment </w:t>
      </w:r>
      <w:r>
        <w:rPr>
          <w:rFonts w:hint="eastAsia"/>
          <w:lang w:val="en-US" w:eastAsia="zh-CN"/>
        </w:rPr>
        <w:t xml:space="preserve">monitoring result to the </w:t>
      </w:r>
      <w:r>
        <w:rPr>
          <w:rFonts w:eastAsia="SimSun" w:hint="eastAsia"/>
          <w:lang w:val="en-US" w:eastAsia="zh-CN"/>
        </w:rPr>
        <w:t>XRApp</w:t>
      </w:r>
      <w:r>
        <w:rPr>
          <w:rFonts w:hint="eastAsia"/>
          <w:lang w:val="en-US" w:eastAsia="zh-CN"/>
        </w:rPr>
        <w:t xml:space="preserve"> server, then to the VAL server.</w:t>
      </w:r>
    </w:p>
    <w:p w14:paraId="77FFCA20" w14:textId="77777777" w:rsidR="00D83882" w:rsidRDefault="00000000">
      <w:pPr>
        <w:pStyle w:val="Heading2"/>
        <w:rPr>
          <w:lang w:val="en-US" w:eastAsia="zh-CN"/>
        </w:rPr>
      </w:pPr>
      <w:bookmarkStart w:id="1069" w:name="_MON_1760897125"/>
      <w:bookmarkStart w:id="1070" w:name="_Toc167720629"/>
      <w:bookmarkEnd w:id="1069"/>
      <w:r>
        <w:rPr>
          <w:lang w:val="en-US" w:eastAsia="zh-CN"/>
        </w:rPr>
        <w:t>7</w:t>
      </w:r>
      <w:r>
        <w:rPr>
          <w:rFonts w:hint="eastAsia"/>
          <w:lang w:val="en-US" w:eastAsia="zh-CN"/>
        </w:rPr>
        <w:t>.7</w:t>
      </w:r>
      <w:r>
        <w:rPr>
          <w:rFonts w:hint="eastAsia"/>
          <w:lang w:val="en-US" w:eastAsia="zh-CN"/>
        </w:rPr>
        <w:tab/>
        <w:t xml:space="preserve">Solution #7: </w:t>
      </w:r>
      <w:r>
        <w:rPr>
          <w:lang w:val="en-US" w:eastAsia="zh-CN"/>
        </w:rPr>
        <w:t>Support multi-modal service in SEALDD</w:t>
      </w:r>
      <w:bookmarkEnd w:id="1070"/>
    </w:p>
    <w:p w14:paraId="2AFA3519" w14:textId="77777777" w:rsidR="00D83882" w:rsidRDefault="00000000">
      <w:pPr>
        <w:pStyle w:val="Heading3"/>
        <w:rPr>
          <w:lang w:eastAsia="zh-CN"/>
        </w:rPr>
      </w:pPr>
      <w:bookmarkStart w:id="1071" w:name="_Toc167720630"/>
      <w:r>
        <w:rPr>
          <w:rFonts w:hint="eastAsia"/>
          <w:lang w:val="en-US" w:eastAsia="zh-CN"/>
        </w:rPr>
        <w:t>7</w:t>
      </w:r>
      <w:r>
        <w:t>.</w:t>
      </w:r>
      <w:r>
        <w:rPr>
          <w:rFonts w:hint="eastAsia"/>
          <w:lang w:val="en-US" w:eastAsia="zh-CN"/>
        </w:rPr>
        <w:t>7</w:t>
      </w:r>
      <w:r>
        <w:t>.</w:t>
      </w:r>
      <w:r>
        <w:rPr>
          <w:rFonts w:hint="eastAsia"/>
          <w:lang w:val="en-US" w:eastAsia="zh-CN"/>
        </w:rPr>
        <w:t>1</w:t>
      </w:r>
      <w:r>
        <w:tab/>
      </w:r>
      <w:r>
        <w:rPr>
          <w:lang w:eastAsia="zh-CN"/>
        </w:rPr>
        <w:t>Architecture Impacts</w:t>
      </w:r>
      <w:bookmarkEnd w:id="1071"/>
    </w:p>
    <w:p w14:paraId="5BD3C324" w14:textId="77777777" w:rsidR="00D83882" w:rsidRDefault="00000000">
      <w:pPr>
        <w:rPr>
          <w:lang w:eastAsia="zh-CN"/>
        </w:rPr>
      </w:pPr>
      <w:r>
        <w:rPr>
          <w:lang w:eastAsia="zh-CN"/>
        </w:rPr>
        <w:t>This solution is based on architecture of SEALDD as described in 3GPP TS 23.433 [</w:t>
      </w:r>
      <w:r>
        <w:rPr>
          <w:rFonts w:hint="eastAsia"/>
          <w:lang w:val="en-US" w:eastAsia="zh-CN"/>
        </w:rPr>
        <w:t>6</w:t>
      </w:r>
      <w:r>
        <w:rPr>
          <w:lang w:eastAsia="zh-CN"/>
        </w:rPr>
        <w:t>].</w:t>
      </w:r>
    </w:p>
    <w:p w14:paraId="65F22BB8" w14:textId="77777777" w:rsidR="00D83882" w:rsidRDefault="00000000">
      <w:pPr>
        <w:pStyle w:val="Heading3"/>
      </w:pPr>
      <w:bookmarkStart w:id="1072" w:name="_Toc167720631"/>
      <w:r>
        <w:rPr>
          <w:rFonts w:hint="eastAsia"/>
          <w:lang w:val="en-US" w:eastAsia="zh-CN"/>
        </w:rPr>
        <w:t>7</w:t>
      </w:r>
      <w:r>
        <w:t>.</w:t>
      </w:r>
      <w:r>
        <w:rPr>
          <w:rFonts w:eastAsia="SimSun" w:hint="eastAsia"/>
          <w:lang w:val="en-US" w:eastAsia="zh-CN"/>
        </w:rPr>
        <w:t>7</w:t>
      </w:r>
      <w:r>
        <w:t>.</w:t>
      </w:r>
      <w:r>
        <w:rPr>
          <w:rFonts w:hint="eastAsia"/>
          <w:lang w:val="en-US" w:eastAsia="zh-CN"/>
        </w:rPr>
        <w:t>2</w:t>
      </w:r>
      <w:r>
        <w:tab/>
        <w:t>Solution description</w:t>
      </w:r>
      <w:bookmarkEnd w:id="1072"/>
    </w:p>
    <w:p w14:paraId="16842469" w14:textId="77777777" w:rsidR="00D83882" w:rsidRDefault="00000000">
      <w:pPr>
        <w:pStyle w:val="Heading4"/>
      </w:pPr>
      <w:r>
        <w:rPr>
          <w:lang w:val="en-US" w:eastAsia="zh-CN"/>
        </w:rPr>
        <w:t>7</w:t>
      </w:r>
      <w:r>
        <w:t>.</w:t>
      </w:r>
      <w:r>
        <w:rPr>
          <w:rFonts w:hint="eastAsia"/>
          <w:lang w:val="en-US" w:eastAsia="zh-CN"/>
        </w:rPr>
        <w:t>7</w:t>
      </w:r>
      <w:r>
        <w:t>.</w:t>
      </w:r>
      <w:r>
        <w:rPr>
          <w:lang w:val="en-US" w:eastAsia="zh-CN"/>
        </w:rPr>
        <w:t>2.1</w:t>
      </w:r>
      <w:r>
        <w:tab/>
      </w:r>
      <w:r>
        <w:rPr>
          <w:lang w:eastAsia="zh-CN"/>
        </w:rPr>
        <w:t>General</w:t>
      </w:r>
    </w:p>
    <w:p w14:paraId="66759F91" w14:textId="77777777" w:rsidR="00D83882" w:rsidRDefault="00000000">
      <w:pPr>
        <w:rPr>
          <w:lang w:eastAsia="zh-CN"/>
        </w:rPr>
      </w:pPr>
      <w:r>
        <w:rPr>
          <w:lang w:eastAsia="zh-CN"/>
        </w:rPr>
        <w:t xml:space="preserve">This solution </w:t>
      </w:r>
      <w:proofErr w:type="spellStart"/>
      <w:r>
        <w:rPr>
          <w:lang w:eastAsia="zh-CN"/>
        </w:rPr>
        <w:t>addesses</w:t>
      </w:r>
      <w:proofErr w:type="spellEnd"/>
      <w:r>
        <w:rPr>
          <w:lang w:eastAsia="zh-CN"/>
        </w:rPr>
        <w:t xml:space="preserve"> the improvement of the SEALDD layer to support Multi-Modal service.</w:t>
      </w:r>
    </w:p>
    <w:p w14:paraId="49776C32" w14:textId="77777777" w:rsidR="00D83882" w:rsidRDefault="00000000">
      <w:r>
        <w:lastRenderedPageBreak/>
        <w:t xml:space="preserve">In order to simplify VAL handling, the SEALDD layer can perform </w:t>
      </w:r>
      <w:proofErr w:type="spellStart"/>
      <w:r>
        <w:t>packetilization</w:t>
      </w:r>
      <w:proofErr w:type="spellEnd"/>
      <w:r>
        <w:t>. Figure 7.</w:t>
      </w:r>
      <w:r>
        <w:rPr>
          <w:rFonts w:eastAsia="SimSun" w:hint="eastAsia"/>
          <w:lang w:val="en-US" w:eastAsia="zh-CN"/>
        </w:rPr>
        <w:t>7</w:t>
      </w:r>
      <w:r>
        <w:t xml:space="preserve">.2.1-2 illustrates </w:t>
      </w:r>
      <w:proofErr w:type="spellStart"/>
      <w:r>
        <w:t>packetilization</w:t>
      </w:r>
      <w:proofErr w:type="spellEnd"/>
      <w:r>
        <w:t xml:space="preserve"> in SEALDD layer and information flows:</w:t>
      </w:r>
    </w:p>
    <w:p w14:paraId="057E90EF" w14:textId="77777777" w:rsidR="00D83882" w:rsidRDefault="00000000">
      <w:pPr>
        <w:pStyle w:val="TAH"/>
      </w:pPr>
      <w:r>
        <w:object w:dxaOrig="5606" w:dyaOrig="2803" w14:anchorId="2988FEC5">
          <v:shape id="_x0000_i1036" type="#_x0000_t75" style="width:280.3pt;height:140.15pt" o:ole="">
            <v:imagedata r:id="rId34" o:title=""/>
          </v:shape>
          <o:OLEObject Type="Embed" ProgID="Visio.Drawing.11" ShapeID="_x0000_i1036" DrawAspect="Content" ObjectID="_1778962294" r:id="rId35"/>
        </w:object>
      </w:r>
    </w:p>
    <w:p w14:paraId="00FBEEA5" w14:textId="77777777" w:rsidR="00D83882" w:rsidRDefault="00000000">
      <w:pPr>
        <w:pStyle w:val="TF"/>
        <w:overflowPunct w:val="0"/>
        <w:autoSpaceDE w:val="0"/>
        <w:autoSpaceDN w:val="0"/>
        <w:adjustRightInd w:val="0"/>
        <w:textAlignment w:val="baseline"/>
      </w:pPr>
      <w:r>
        <w:t>Figure 7.</w:t>
      </w:r>
      <w:r>
        <w:rPr>
          <w:rFonts w:eastAsia="SimSun" w:hint="eastAsia"/>
          <w:lang w:val="en-US" w:eastAsia="zh-CN"/>
        </w:rPr>
        <w:t>7</w:t>
      </w:r>
      <w:r>
        <w:t xml:space="preserve">.2.1-2: SEALDD </w:t>
      </w:r>
      <w:proofErr w:type="spellStart"/>
      <w:r>
        <w:t>packetilization</w:t>
      </w:r>
      <w:proofErr w:type="spellEnd"/>
      <w:r>
        <w:t xml:space="preserve"> for VAL media data</w:t>
      </w:r>
    </w:p>
    <w:p w14:paraId="5BFEE357" w14:textId="77777777" w:rsidR="00D83882" w:rsidRDefault="00000000">
      <w:r>
        <w:t>The VAL can send media data (e.g. H.264 raw data in the form of [NALU][NALU]…[NALU]) to the SEALDD layer. After SEAL</w:t>
      </w:r>
      <w:r>
        <w:rPr>
          <w:rFonts w:hint="eastAsia"/>
          <w:lang w:eastAsia="zh-CN"/>
        </w:rPr>
        <w:t>DD</w:t>
      </w:r>
      <w:ins w:id="1073" w:author="Rapporteur" w:date="2024-05-27T17:10:00Z">
        <w:r>
          <w:rPr>
            <w:rFonts w:eastAsiaTheme="minorEastAsia" w:hint="eastAsia"/>
            <w:lang w:eastAsia="zh-CN"/>
          </w:rPr>
          <w:t xml:space="preserve"> </w:t>
        </w:r>
      </w:ins>
      <w:proofErr w:type="spellStart"/>
      <w:r>
        <w:rPr>
          <w:rFonts w:hint="eastAsia"/>
          <w:lang w:eastAsia="zh-CN"/>
        </w:rPr>
        <w:t>pack</w:t>
      </w:r>
      <w:r>
        <w:t>etilization</w:t>
      </w:r>
      <w:proofErr w:type="spellEnd"/>
      <w:r>
        <w:t xml:space="preserve"> using RTP (e.g. for H.264 as in IETF RFC 6184 [</w:t>
      </w:r>
      <w:r>
        <w:rPr>
          <w:rFonts w:eastAsia="SimSun" w:hint="eastAsia"/>
          <w:lang w:val="en-US" w:eastAsia="zh-CN"/>
        </w:rPr>
        <w:t>14</w:t>
      </w:r>
      <w:r>
        <w:t>] or H.265 as in IETF RFC 7798 [</w:t>
      </w:r>
      <w:r>
        <w:rPr>
          <w:rFonts w:eastAsia="SimSun" w:hint="eastAsia"/>
          <w:lang w:val="en-US" w:eastAsia="zh-CN"/>
        </w:rPr>
        <w:t>15</w:t>
      </w:r>
      <w:r>
        <w:t xml:space="preserve">]), NAL units can be segmented (if size is too large for line transmission) or aggregated (for small NAL units) by SEALDD, SEALDD also updates NALU header. Between the SEALDD client and SEALDD server, the SEALDD payload transferred via SEALDD connection (e.g. SEALDD/UDP/IP) includes RTP/RTCP/RTSP data. </w:t>
      </w:r>
    </w:p>
    <w:p w14:paraId="5C6471AC" w14:textId="77777777" w:rsidR="00D83882" w:rsidRDefault="00000000">
      <w:pPr>
        <w:pStyle w:val="NO"/>
      </w:pPr>
      <w:r>
        <w:t>NOTE:</w:t>
      </w:r>
      <w:r>
        <w:tab/>
        <w:t xml:space="preserve">The media data between SEALDD server and VAL server can be transferred via </w:t>
      </w:r>
      <w:proofErr w:type="spellStart"/>
      <w:r>
        <w:rPr>
          <w:lang w:eastAsia="zh-CN"/>
        </w:rPr>
        <w:t>websocket</w:t>
      </w:r>
      <w:proofErr w:type="spellEnd"/>
      <w:r>
        <w:rPr>
          <w:lang w:eastAsia="zh-CN"/>
        </w:rPr>
        <w:t xml:space="preserve"> which is implementation specific</w:t>
      </w:r>
      <w:r>
        <w:t>.</w:t>
      </w:r>
    </w:p>
    <w:p w14:paraId="1469BC76" w14:textId="77777777" w:rsidR="00D83882" w:rsidRDefault="00000000">
      <w:pPr>
        <w:pStyle w:val="Heading4"/>
      </w:pPr>
      <w:r>
        <w:rPr>
          <w:lang w:val="en-US" w:eastAsia="zh-CN"/>
        </w:rPr>
        <w:t>7</w:t>
      </w:r>
      <w:r>
        <w:t>.</w:t>
      </w:r>
      <w:r>
        <w:rPr>
          <w:rFonts w:hint="eastAsia"/>
          <w:lang w:val="en-US" w:eastAsia="zh-CN"/>
        </w:rPr>
        <w:t>7</w:t>
      </w:r>
      <w:r>
        <w:t>.</w:t>
      </w:r>
      <w:r>
        <w:rPr>
          <w:lang w:val="en-US" w:eastAsia="zh-CN"/>
        </w:rPr>
        <w:t>2.2</w:t>
      </w:r>
      <w:r>
        <w:tab/>
      </w:r>
      <w:r>
        <w:rPr>
          <w:lang w:eastAsia="zh-CN"/>
        </w:rPr>
        <w:t>Impact to existing SEALDD procedures</w:t>
      </w:r>
    </w:p>
    <w:p w14:paraId="376FC0B4" w14:textId="77777777" w:rsidR="00D83882" w:rsidRDefault="00000000">
      <w:r>
        <w:rPr>
          <w:lang w:val="en-US"/>
        </w:rPr>
        <w:t xml:space="preserve">The SEALDD procedures and information flows in </w:t>
      </w:r>
      <w:r>
        <w:t>3GPP TS 23.433 [</w:t>
      </w:r>
      <w:r>
        <w:rPr>
          <w:rFonts w:eastAsia="SimSun" w:hint="eastAsia"/>
          <w:lang w:val="en-US" w:eastAsia="zh-CN"/>
        </w:rPr>
        <w:t>6</w:t>
      </w:r>
      <w:r>
        <w:t xml:space="preserve">] </w:t>
      </w:r>
      <w:r>
        <w:rPr>
          <w:lang w:val="en-US"/>
        </w:rPr>
        <w:t>can be enhanced (</w:t>
      </w:r>
      <w:r>
        <w:t xml:space="preserve">highlighted in </w:t>
      </w:r>
      <w:r>
        <w:rPr>
          <w:b/>
          <w:i/>
        </w:rPr>
        <w:t>bold italics</w:t>
      </w:r>
      <w:r>
        <w:t>) as follows.</w:t>
      </w:r>
    </w:p>
    <w:p w14:paraId="554077F4" w14:textId="77777777" w:rsidR="00D83882" w:rsidRDefault="00000000">
      <w:pPr>
        <w:pStyle w:val="NO"/>
      </w:pPr>
      <w:r>
        <w:t>NOTE:</w:t>
      </w:r>
      <w:r>
        <w:tab/>
        <w:t xml:space="preserve">SEALDD data transmission procedures with single SEALDD connection are described as typical example below. </w:t>
      </w:r>
    </w:p>
    <w:p w14:paraId="2546BF2F" w14:textId="77777777" w:rsidR="00D83882" w:rsidRDefault="00D8388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D83882" w14:paraId="40488326" w14:textId="77777777">
        <w:tc>
          <w:tcPr>
            <w:tcW w:w="9857" w:type="dxa"/>
            <w:shd w:val="clear" w:color="auto" w:fill="auto"/>
          </w:tcPr>
          <w:p w14:paraId="26212500" w14:textId="77777777" w:rsidR="00D83882" w:rsidRDefault="00000000">
            <w:pPr>
              <w:pStyle w:val="Heading4"/>
            </w:pPr>
            <w:bookmarkStart w:id="1074" w:name="_Toc51873776"/>
            <w:bookmarkStart w:id="1075" w:name="_Toc81990316"/>
            <w:r>
              <w:lastRenderedPageBreak/>
              <w:t>9.2.2.2</w:t>
            </w:r>
            <w:r>
              <w:tab/>
              <w:t>SEALDD enabled regular data transmission connection establishment procedure</w:t>
            </w:r>
          </w:p>
          <w:p w14:paraId="609529F2" w14:textId="77777777" w:rsidR="00D83882" w:rsidRDefault="00000000">
            <w:r>
              <w:rPr>
                <w:rFonts w:hint="eastAsia"/>
              </w:rPr>
              <w:t>F</w:t>
            </w:r>
            <w:r>
              <w:t>igure 9.2.2.2-1 illustrate the procedure for establishing regular SEALDD data transmission connection.</w:t>
            </w:r>
          </w:p>
          <w:p w14:paraId="5577048D" w14:textId="77777777" w:rsidR="00D83882" w:rsidRDefault="00000000">
            <w:r>
              <w:rPr>
                <w:rFonts w:hint="eastAsia"/>
              </w:rPr>
              <w:t>P</w:t>
            </w:r>
            <w:r>
              <w:t>re-condition:</w:t>
            </w:r>
          </w:p>
          <w:p w14:paraId="51F674AE" w14:textId="77777777" w:rsidR="00D83882" w:rsidRDefault="00000000">
            <w:pPr>
              <w:pStyle w:val="B1"/>
            </w:pPr>
            <w:r>
              <w:rPr>
                <w:rFonts w:hint="eastAsia"/>
              </w:rPr>
              <w:t>-</w:t>
            </w:r>
            <w:r>
              <w:tab/>
              <w:t>The VAL server can discover and select the SEALDD server by CAPIF functions.</w:t>
            </w:r>
          </w:p>
          <w:p w14:paraId="76E720C8" w14:textId="77777777" w:rsidR="00D83882" w:rsidRDefault="00000000">
            <w:pPr>
              <w:pStyle w:val="TH"/>
            </w:pPr>
            <w:r>
              <w:object w:dxaOrig="6823" w:dyaOrig="5691" w14:anchorId="69852C64">
                <v:shape id="_x0000_i1037" type="#_x0000_t75" style="width:341.15pt;height:284.55pt" o:ole="">
                  <v:imagedata r:id="rId23" o:title=""/>
                </v:shape>
                <o:OLEObject Type="Embed" ProgID="Word.Document.12" ShapeID="_x0000_i1037" DrawAspect="Content" ObjectID="_1778962295" r:id="rId36"/>
              </w:object>
            </w:r>
          </w:p>
          <w:p w14:paraId="17837054" w14:textId="77777777" w:rsidR="00D83882" w:rsidRDefault="00000000">
            <w:pPr>
              <w:pStyle w:val="TF"/>
            </w:pPr>
            <w:r>
              <w:t>Figure 9.2.2.2-1: SEALDD enabled regular data transmission connection establishment procedure</w:t>
            </w:r>
          </w:p>
          <w:p w14:paraId="2878F725" w14:textId="77777777" w:rsidR="00D83882" w:rsidRDefault="00000000">
            <w:pPr>
              <w:pStyle w:val="B1"/>
            </w:pPr>
            <w:r>
              <w:t>1.</w:t>
            </w:r>
            <w:r>
              <w:tab/>
              <w:t xml:space="preserve">The VAL server decides to use SEALDD service for application traffic transfer and allocates address/port as SEALDD-S Data transmission connection information for receiving the data packets from SEALDD server. The VAL server sends </w:t>
            </w:r>
            <w:proofErr w:type="spellStart"/>
            <w:r>
              <w:t>Sdd_RegularTransmission</w:t>
            </w:r>
            <w:proofErr w:type="spellEnd"/>
            <w:r>
              <w:t xml:space="preserve"> request to the SEALDD server discovered by CAPIF. The service request includes UE ID/address, VAL server ID, VAL service ID, SEALDD-S Data transmission connection information of the VAL server side, and optionally,</w:t>
            </w:r>
            <w:r>
              <w:rPr>
                <w:b/>
                <w:bCs/>
                <w:i/>
                <w:iCs/>
              </w:rPr>
              <w:t xml:space="preserve"> the protocol description, </w:t>
            </w:r>
            <w:r>
              <w:t>the QoS information for the application traffic, e.g. QoS requirements.</w:t>
            </w:r>
          </w:p>
          <w:p w14:paraId="43AE1BDC" w14:textId="77777777" w:rsidR="00D83882" w:rsidRDefault="00000000">
            <w:pPr>
              <w:pStyle w:val="B1"/>
            </w:pPr>
            <w:r>
              <w:t>2.</w:t>
            </w:r>
            <w:r>
              <w:tab/>
              <w:t xml:space="preserve">Upon receiving the request, the SEALDD server performs an authorization check. If authorization is successful, SEALDD server allocates address/port of the SEALDD server to receive the packets from the VAL server for application data transfer as SEALDD-S data transmission connection information of the SEALDD server side. The SEALDD server allocates a specific address or port used for SEALDD traffic transfer with the specific UE for the VAL server and responds with a SEALDD service response (including SEALDD-S data transmission connection information of the SEALDD server side). The VAL server and SEALDD server can use SEALDD-S data transmission connection information to establish the data transmission connection between VAL server and SEALDD server for application data transfer. </w:t>
            </w:r>
          </w:p>
          <w:p w14:paraId="096FA376" w14:textId="77777777" w:rsidR="00D83882" w:rsidRDefault="00000000">
            <w:pPr>
              <w:pStyle w:val="B1"/>
              <w:rPr>
                <w:b/>
                <w:bCs/>
                <w:i/>
                <w:iCs/>
              </w:rPr>
            </w:pPr>
            <w:r>
              <w:tab/>
              <w:t xml:space="preserve">The SEALDD server may </w:t>
            </w:r>
            <w:r>
              <w:rPr>
                <w:lang w:eastAsia="zh-CN"/>
              </w:rPr>
              <w:t xml:space="preserve">send the AF request to provide the required QoS information to 5GC via N33/N5, as defined in clause 5.2.6.9 and in clause 5.2.5.3 of 3GPP TS 23.502 [6]. The AF request includes the application traffic descriptor containing the address or ports allocated by SEALDD server, and the QoS information for application traffic. The QoS information may be determined by SEALDD server according to VAL service ID for different service type of application traffic if the QoS information is not provided by VAL server. </w:t>
            </w:r>
            <w:r>
              <w:t xml:space="preserve">The SEALDD server relies on the northbound Policy Authorization Service API exposed by the PCF </w:t>
            </w:r>
            <w:r>
              <w:rPr>
                <w:lang w:eastAsia="zh-CN"/>
              </w:rPr>
              <w:t xml:space="preserve">as specified in </w:t>
            </w:r>
            <w:r>
              <w:t xml:space="preserve">3GPP TS 23.502 [6] and 3GPP TS 23.503 [7], if the SEALDD server is connected to the PCF via the N5 reference point, or the northbound AF Session with QoS Service APIs and/or the PFD Management northbound APIs exposed by the NEF </w:t>
            </w:r>
            <w:r>
              <w:rPr>
                <w:lang w:eastAsia="zh-CN"/>
              </w:rPr>
              <w:t xml:space="preserve">as specified in </w:t>
            </w:r>
            <w:r>
              <w:t xml:space="preserve">3GPP TS 23.502 [6] and 3GPP TS 23.503 [7], if the SEALDD server is connected to the PCF via NEF. SEALDD may also rely upon the EES Session with QoS API </w:t>
            </w:r>
            <w:r>
              <w:rPr>
                <w:lang w:eastAsia="zh-CN"/>
              </w:rPr>
              <w:t xml:space="preserve">as specified in </w:t>
            </w:r>
            <w:r>
              <w:t>3GPP TS 23.558 [10] and/or the NRM QoS functionality as described in 3GPP TS 23.434 [4].</w:t>
            </w:r>
            <w:r>
              <w:rPr>
                <w:b/>
                <w:bCs/>
                <w:i/>
                <w:iCs/>
              </w:rPr>
              <w:t xml:space="preserve"> For application </w:t>
            </w:r>
            <w:r>
              <w:rPr>
                <w:b/>
                <w:bCs/>
                <w:i/>
                <w:iCs/>
              </w:rPr>
              <w:lastRenderedPageBreak/>
              <w:t>multi-modal service, the SEALDD server derives PDU Set related assistance information based on received VAL service ID and/or VAL server ID, and protocol description for interacting with NEF/PCF.</w:t>
            </w:r>
          </w:p>
          <w:p w14:paraId="1ADEA5DC" w14:textId="77777777" w:rsidR="00D83882" w:rsidRDefault="00000000">
            <w:pPr>
              <w:pStyle w:val="NO"/>
            </w:pPr>
            <w:r>
              <w:t>NOTE 1:</w:t>
            </w:r>
            <w:r>
              <w:tab/>
              <w:t>The SEALDD-S data transmission connection information of the SEALDD server side is optional to respond to the VAL server, if the SEALDD server uses the downlink pull mode to obtain the data/content from the address provided by the VAL server in step 1, and uses the uplink push mode to send the data/content to the address provided by VAL server.</w:t>
            </w:r>
          </w:p>
          <w:p w14:paraId="6A8DA10A" w14:textId="77777777" w:rsidR="00D83882" w:rsidRDefault="00000000">
            <w:pPr>
              <w:pStyle w:val="B1"/>
            </w:pPr>
            <w:r>
              <w:t>3.</w:t>
            </w:r>
            <w:r>
              <w:tab/>
              <w:t>Data transmission session information is provisioned to the VAL client by the VAL server via application signalling.</w:t>
            </w:r>
          </w:p>
          <w:p w14:paraId="5667FEB5" w14:textId="77777777" w:rsidR="00D83882" w:rsidRDefault="00000000">
            <w:pPr>
              <w:pStyle w:val="NO"/>
            </w:pPr>
            <w:r>
              <w:t>NOTE 2:</w:t>
            </w:r>
            <w:r>
              <w:tab/>
              <w:t>The application signalling may be transmitted via direct application layer connection or via the SEALDD layer.</w:t>
            </w:r>
          </w:p>
          <w:p w14:paraId="6EA34C2E" w14:textId="77777777" w:rsidR="00D83882" w:rsidRDefault="00000000">
            <w:pPr>
              <w:pStyle w:val="B1"/>
              <w:rPr>
                <w:lang w:eastAsia="zh-CN"/>
              </w:rPr>
            </w:pPr>
            <w:r>
              <w:rPr>
                <w:lang w:eastAsia="zh-CN"/>
              </w:rPr>
              <w:t>4.</w:t>
            </w:r>
            <w:r>
              <w:rPr>
                <w:lang w:eastAsia="zh-CN"/>
              </w:rPr>
              <w:tab/>
              <w:t>The VAL client sends a SEALDD service request to SEALDD client. The VAL client receives a SEALDD service response to the SEALDD client. The response indicates that whether the SEALDD service request is successful or not.</w:t>
            </w:r>
          </w:p>
          <w:p w14:paraId="09AE662B" w14:textId="77777777" w:rsidR="00D83882" w:rsidRDefault="00000000">
            <w:pPr>
              <w:pStyle w:val="B1"/>
            </w:pPr>
            <w:r>
              <w:rPr>
                <w:lang w:eastAsia="zh-CN"/>
              </w:rPr>
              <w:t>5.</w:t>
            </w:r>
            <w:r>
              <w:rPr>
                <w:lang w:eastAsia="zh-CN"/>
              </w:rPr>
              <w:tab/>
            </w:r>
            <w:r>
              <w:t>The VAL/SEALDD client discover and select the proper SEALDD server for the VAL application, as described in clause 9.4.3. After this step, the VAL server is discovered and selected along with the associated SEALDD server, the SEALDD client can get the SEALDD server's address.</w:t>
            </w:r>
          </w:p>
          <w:p w14:paraId="02923101" w14:textId="77777777" w:rsidR="00D83882" w:rsidRDefault="00000000">
            <w:pPr>
              <w:pStyle w:val="B1"/>
            </w:pPr>
            <w:r>
              <w:t>6.</w:t>
            </w:r>
            <w:r>
              <w:tab/>
              <w:t xml:space="preserve">The SEALDD client allocates a SEALDD flow ID mapping to the identifiers of the application traffic. The SEALDD client sends </w:t>
            </w:r>
            <w:proofErr w:type="spellStart"/>
            <w:r>
              <w:t>Sdd_RegularTransmissionConnection_Establish</w:t>
            </w:r>
            <w:proofErr w:type="spellEnd"/>
            <w:r>
              <w:t xml:space="preserve"> request to SEALDD server with the SEALDD client ID, the SEALDD flow ID, the SEALDD traffic descriptor of the SEALDD client side (the address/port of the SEALDD client for receiving the downlink SEALDD traffic), VAL server ID, VAL service ID. The request message also contains the selected VAL server endpoint information and UEID. The SEALDD server retrieves the location information of the VAL UE or SEALDD client from SEAL LM services defined in 3GPP TS 23.434[4] clause 9.3.12 and verifies with the Geofence policy configured by the VAL server to allow or restrict the data connection establishment. If the location information is allowed as per the configured geofence policy then the SEALDD server allows the data connection establishment, otherwise SEALDD server returns a failed result e.g. performs connection reject.</w:t>
            </w:r>
          </w:p>
          <w:p w14:paraId="3D6E9B60" w14:textId="77777777" w:rsidR="00D83882" w:rsidRDefault="00000000" w:rsidP="00D83882">
            <w:pPr>
              <w:pStyle w:val="NO"/>
              <w:rPr>
                <w:rFonts w:eastAsia="DengXian"/>
                <w:lang w:eastAsia="zh-CN"/>
              </w:rPr>
              <w:pPrChange w:id="1076" w:author="Rapporteur" w:date="2024-05-27T17:17:00Z">
                <w:pPr>
                  <w:pStyle w:val="EditorsNote"/>
                </w:pPr>
              </w:pPrChange>
            </w:pPr>
            <w:r>
              <w:rPr>
                <w:rFonts w:hint="eastAsia"/>
              </w:rPr>
              <w:t>N</w:t>
            </w:r>
            <w:r>
              <w:t xml:space="preserve">OTE 3: The SEALDD server can use or update the association between SEALDD-UU connection and SEALDD-S connection that associated with UE ID, VAL service ID, VAL server endpoint, which is used to correlate the </w:t>
            </w:r>
            <w:r>
              <w:rPr>
                <w:rFonts w:hint="eastAsia"/>
                <w:lang w:eastAsia="zh-CN"/>
              </w:rPr>
              <w:t>S</w:t>
            </w:r>
            <w:r>
              <w:rPr>
                <w:lang w:eastAsia="zh-CN"/>
              </w:rPr>
              <w:t>EALDD traffic and the VAL application traffic.</w:t>
            </w:r>
          </w:p>
          <w:p w14:paraId="574B8B91" w14:textId="77777777" w:rsidR="00D83882" w:rsidRDefault="00000000">
            <w:pPr>
              <w:pStyle w:val="NO"/>
            </w:pPr>
            <w:r>
              <w:t>NOTE 4:</w:t>
            </w:r>
            <w:r>
              <w:tab/>
              <w:t xml:space="preserve">The SEALDD flow ID is used by the SEALDD client and SEALDD server to identify different VAL application traffic of the same SEALDD client. The SEALDD flow ID may be same with the identifiers of the application traffic or new simplified IDs allocated by SEALDD. </w:t>
            </w:r>
          </w:p>
          <w:p w14:paraId="0836146B" w14:textId="77777777" w:rsidR="00D83882" w:rsidRDefault="00000000">
            <w:pPr>
              <w:pStyle w:val="B1"/>
            </w:pPr>
            <w:r>
              <w:t>7.</w:t>
            </w:r>
            <w:r>
              <w:tab/>
              <w:t>The SEALDD server responds to the SEALDD client with the SEALDD traffic descriptor of SEALDD server side (e.g. address/port allocated in step 2, transport layer protocol) mapping to the application traffic.</w:t>
            </w:r>
            <w:r>
              <w:rPr>
                <w:b/>
                <w:bCs/>
                <w:i/>
                <w:iCs/>
              </w:rPr>
              <w:t xml:space="preserve"> The SEALDD server may send the protocol description (UL related info) received from the VAL server to the SEALDD client in the SEALDD regular transmission connection establishment response.</w:t>
            </w:r>
          </w:p>
          <w:p w14:paraId="1DB9FF13" w14:textId="77777777" w:rsidR="00D83882" w:rsidRDefault="00000000">
            <w:pPr>
              <w:pStyle w:val="B1"/>
            </w:pPr>
            <w:r>
              <w:t>8.</w:t>
            </w:r>
            <w:r>
              <w:tab/>
              <w:t>If the connection between VAL server and SEALDD server is not established in step 2, the SEALDD server establishes connection with VAL server for the VAL client to transmit application traffic mapping to the SEALDD traffic according to the SEALDD-S information negotiated in step 1-2.</w:t>
            </w:r>
          </w:p>
          <w:p w14:paraId="037B4A35" w14:textId="77777777" w:rsidR="00D83882" w:rsidRDefault="00000000">
            <w:pPr>
              <w:pStyle w:val="B1"/>
            </w:pPr>
            <w:r>
              <w:t>9.</w:t>
            </w:r>
            <w:r>
              <w:tab/>
              <w:t xml:space="preserve">The SEALDD client uses the SEALDD traffic descriptor of SEALDD server side for SEALDD connection establishment. </w:t>
            </w:r>
          </w:p>
          <w:p w14:paraId="2BDA7F9D" w14:textId="77777777" w:rsidR="00D83882" w:rsidRDefault="00000000">
            <w:pPr>
              <w:pStyle w:val="B1"/>
            </w:pPr>
            <w:r>
              <w:tab/>
              <w:t>After this step, the SEALDD client and SEALDD server both get the whole SEALDD traffic descriptor (including the UE's address/port and SEALDD server's address/port for the SEALDD traffic transmission).</w:t>
            </w:r>
          </w:p>
          <w:p w14:paraId="785E71E3" w14:textId="77777777" w:rsidR="00D83882" w:rsidRDefault="00000000">
            <w:pPr>
              <w:rPr>
                <w:b/>
                <w:bCs/>
                <w:i/>
                <w:iCs/>
              </w:rPr>
            </w:pPr>
            <w:r>
              <w:rPr>
                <w:lang w:eastAsia="zh-CN"/>
              </w:rPr>
              <w:t>After the negotiation and establishment of the connections, the SEALDD client gets the mapping information between application traffic and SEALDD flow ID. The SEALDD server gets the mapping information between the SEALDD flow ID and the SEALDD-S connection. Upon receiving application traffic from VAL client, the SEALDD maps it to SEALDD traffic with SEALDD traffic descriptors as negotiated with SEALDD server in step 6 and step 7. The SEALDD traffic is sent to the SEALDD server. The SEALDD server maps the SEALDD traffic to the application traffic according to the stored SEALDD traffic descriptor, SEALDD client ID and SEALDD flow ID. The SEALDD server sends the recovered application traffic to the address provided by VAL server in step 1, via the connection established in step 2 or 8 according to the mapping information. The downlink application traffic sent from VAL server to VAL client is processed similarly.</w:t>
            </w:r>
            <w:r>
              <w:rPr>
                <w:b/>
                <w:bCs/>
                <w:i/>
                <w:iCs/>
              </w:rP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w:t>
            </w:r>
            <w:r>
              <w:rPr>
                <w:b/>
                <w:bCs/>
                <w:i/>
                <w:iCs/>
              </w:rPr>
              <w:lastRenderedPageBreak/>
              <w:t>(e.g. SEALDD/UDP/IP) to the SEALDD server for uplink application traffic. The SEALDD server and client also perform PDU Set inclusion (e.g. in RTP extension as defined in 3GPP TS 26.522 [TS26522]), and if needed, stream session and transport management (e.g. RTCP, RTSP).</w:t>
            </w:r>
          </w:p>
          <w:p w14:paraId="5A441915" w14:textId="77777777" w:rsidR="00D83882" w:rsidRDefault="00000000">
            <w:pPr>
              <w:rPr>
                <w:rFonts w:eastAsia="DengXian"/>
              </w:rPr>
            </w:pPr>
            <w:r>
              <w:rPr>
                <w:lang w:eastAsia="zh-CN"/>
              </w:rPr>
              <w:t>The SEALDD server receives any UE location change notification using SEAL LM services defined in 3GPP TS 23.434[4] clause 9.3.12, then the SEALDD server performs the data delivery in alignment with the geofence policy. If the UE is in the forbidden location or not allowed for the given VAL service to send/receive data as per the Geofence policy, then the SEALDD server performs action like releases the connection and informs the VAL server that UE is not reachable because in a forbidden location using connection event status procedure. If UE enters the allowed location area then the SEALDD server initiates the connection establishment using the procedure defined in clause 9.2.2.3.</w:t>
            </w:r>
          </w:p>
          <w:p w14:paraId="01833225" w14:textId="77777777" w:rsidR="00D83882" w:rsidRDefault="00000000">
            <w:pPr>
              <w:pStyle w:val="Heading4"/>
              <w:rPr>
                <w:lang w:val="en-US"/>
              </w:rPr>
            </w:pPr>
            <w:bookmarkStart w:id="1077" w:name="_Toc155261687"/>
            <w:bookmarkEnd w:id="1074"/>
            <w:bookmarkEnd w:id="1075"/>
            <w:r>
              <w:rPr>
                <w:lang w:val="en-US"/>
              </w:rPr>
              <w:t>9.2.2.3</w:t>
            </w:r>
            <w:r>
              <w:rPr>
                <w:lang w:val="en-US"/>
              </w:rPr>
              <w:tab/>
            </w:r>
            <w:r>
              <w:t>SEALDD enabled regular data transmission</w:t>
            </w:r>
            <w:r>
              <w:rPr>
                <w:lang w:val="en-US"/>
              </w:rPr>
              <w:t xml:space="preserve"> connection establishment based on policy</w:t>
            </w:r>
            <w:bookmarkEnd w:id="1077"/>
          </w:p>
          <w:p w14:paraId="21275E0E" w14:textId="77777777" w:rsidR="00D83882" w:rsidRDefault="00000000">
            <w:r>
              <w:t xml:space="preserve">The SEALDD servers has Data Delivery (DD) policy being provisioned. </w:t>
            </w:r>
            <w:r>
              <w:rPr>
                <w:lang w:val="en-US" w:eastAsia="zh-CN"/>
              </w:rPr>
              <w:t>Before the application communication between VAL client and VAL server starts, the DD policy is enforced by the SEALDD server to establish the SEALDD connection.</w:t>
            </w:r>
          </w:p>
          <w:p w14:paraId="7E5003CB" w14:textId="77777777" w:rsidR="00D83882" w:rsidRDefault="00000000">
            <w:r>
              <w:t xml:space="preserve">Pre-conditions: </w:t>
            </w:r>
          </w:p>
          <w:p w14:paraId="5EAE7DBD" w14:textId="77777777" w:rsidR="00D83882" w:rsidRDefault="00000000">
            <w:pPr>
              <w:pStyle w:val="B1"/>
              <w:rPr>
                <w:lang w:val="en-US"/>
              </w:rPr>
            </w:pPr>
            <w:r>
              <w:rPr>
                <w:lang w:val="en-US"/>
              </w:rPr>
              <w:t>1.</w:t>
            </w:r>
            <w:r>
              <w:rPr>
                <w:lang w:val="en-US"/>
              </w:rPr>
              <w:tab/>
              <w:t>The SEALDD server has DD policies available.</w:t>
            </w:r>
          </w:p>
          <w:p w14:paraId="671AAEF9" w14:textId="77777777" w:rsidR="00D83882" w:rsidRDefault="00000000">
            <w:pPr>
              <w:pStyle w:val="TH"/>
            </w:pPr>
            <w:r>
              <w:object w:dxaOrig="9009" w:dyaOrig="5083" w14:anchorId="1B9338B2">
                <v:shape id="_x0000_i1038" type="#_x0000_t75" style="width:450.5pt;height:254.1pt" o:ole="">
                  <v:imagedata r:id="rId37" o:title=""/>
                </v:shape>
                <o:OLEObject Type="Embed" ProgID="Visio.Drawing.11" ShapeID="_x0000_i1038" DrawAspect="Content" ObjectID="_1778962296" r:id="rId38"/>
              </w:object>
            </w:r>
          </w:p>
          <w:p w14:paraId="74129AC2" w14:textId="77777777" w:rsidR="00D83882" w:rsidRDefault="00000000">
            <w:pPr>
              <w:pStyle w:val="TF"/>
              <w:rPr>
                <w:lang w:val="en-US"/>
              </w:rPr>
            </w:pPr>
            <w:r>
              <w:rPr>
                <w:lang w:val="en-US"/>
              </w:rPr>
              <w:t>Figure 9.2.2.3-1: Policy enforced by SEALDD server for connectivity</w:t>
            </w:r>
          </w:p>
          <w:p w14:paraId="08C7FD31" w14:textId="77777777" w:rsidR="00D83882" w:rsidRDefault="00000000">
            <w:pPr>
              <w:pStyle w:val="B1"/>
              <w:rPr>
                <w:lang w:val="en-US"/>
              </w:rPr>
            </w:pPr>
            <w:r>
              <w:rPr>
                <w:lang w:val="en-US"/>
              </w:rPr>
              <w:t>1.</w:t>
            </w:r>
            <w:r>
              <w:rPr>
                <w:lang w:val="en-US"/>
              </w:rPr>
              <w:tab/>
              <w:t xml:space="preserve">The VAL server subscribes to SEALDD event exposure for connection </w:t>
            </w:r>
            <w:proofErr w:type="spellStart"/>
            <w:r>
              <w:rPr>
                <w:lang w:val="en-US"/>
              </w:rPr>
              <w:t>statususing</w:t>
            </w:r>
            <w:proofErr w:type="spellEnd"/>
            <w:r>
              <w:rPr>
                <w:lang w:val="en-US"/>
              </w:rPr>
              <w:t xml:space="preserve"> the procedure defined in clause 9.2.2.6. </w:t>
            </w:r>
          </w:p>
          <w:p w14:paraId="7B48E5E3" w14:textId="77777777" w:rsidR="00D83882" w:rsidRDefault="00000000">
            <w:pPr>
              <w:pStyle w:val="B1"/>
              <w:rPr>
                <w:lang w:val="en-US"/>
              </w:rPr>
            </w:pPr>
            <w:r>
              <w:rPr>
                <w:lang w:val="en-US"/>
              </w:rPr>
              <w:t>2.</w:t>
            </w:r>
            <w:r>
              <w:rPr>
                <w:lang w:val="en-US"/>
              </w:rPr>
              <w:tab/>
              <w:t xml:space="preserve">When the time for data transmission is about to start, the SEALDD server enforces the policy to trigger regular data transmission connection establishment. If spatial condition for UE is provided, the SEALDD server also ensures the UE’s location requirement is satisfied when establishing regular data transmission connection (e.g. by using NEF service for monitoring UE location or SEAL location service for UE entering area of interest). </w:t>
            </w:r>
          </w:p>
          <w:p w14:paraId="36A8324C" w14:textId="77777777" w:rsidR="00D83882" w:rsidRDefault="00000000">
            <w:pPr>
              <w:pStyle w:val="B1"/>
              <w:rPr>
                <w:lang w:val="en-US"/>
              </w:rPr>
            </w:pPr>
            <w:r>
              <w:rPr>
                <w:lang w:val="en-US"/>
              </w:rPr>
              <w:t>3.</w:t>
            </w:r>
            <w:r>
              <w:rPr>
                <w:lang w:val="en-US"/>
              </w:rPr>
              <w:tab/>
              <w:t>If there is a special routing requirement for SEALDD user plane traffic (e.g. running on a specific slice and DNN), the SEALDD server interacts with 3GPP CN to provision service specific parameters with NEF as described in 3GPP TS 23.502 [6], clause 4.15.6.10 and clause 4.15.6.7.</w:t>
            </w:r>
          </w:p>
          <w:p w14:paraId="6D9E58C3" w14:textId="77777777" w:rsidR="00D83882" w:rsidRDefault="00000000">
            <w:pPr>
              <w:pStyle w:val="B1"/>
            </w:pPr>
            <w:r>
              <w:rPr>
                <w:lang w:val="en-US"/>
              </w:rPr>
              <w:tab/>
              <w:t xml:space="preserve">If there are QoS requirements in the DD policy, the SEALDD server also applies QoS to ensure the quality for SEALDD traffic by utilizing NEF/PCF/NRM/EES service for QoS adjustment. Specifically, </w:t>
            </w:r>
            <w:r>
              <w:t xml:space="preserve">the SEALDD server relies on the northbound Policy Authorization Service API exposed by the PCF </w:t>
            </w:r>
            <w:r>
              <w:rPr>
                <w:lang w:eastAsia="zh-CN"/>
              </w:rPr>
              <w:t xml:space="preserve">as specified in </w:t>
            </w:r>
            <w:r>
              <w:t xml:space="preserve">3GPP TS 23.502 [6] and 3GPP TS 23.503 [7], if the SEALDD server is connected to the PCF via the N5 reference point, or the northbound AF Session with QoS Service API and/or the PFD Management northbound APIs exposed by the NEF </w:t>
            </w:r>
            <w:r>
              <w:rPr>
                <w:lang w:eastAsia="zh-CN"/>
              </w:rPr>
              <w:t xml:space="preserve">as specified in </w:t>
            </w:r>
            <w:r>
              <w:t xml:space="preserve">3GPP TS 23.502 [6] and 3GPP TS 23.503 [7], if the SEALDD server is </w:t>
            </w:r>
            <w:r>
              <w:lastRenderedPageBreak/>
              <w:t xml:space="preserve">connected to the PCF via NEF. SEALDD may also rely upon the EES Session with QoS API </w:t>
            </w:r>
            <w:r>
              <w:rPr>
                <w:lang w:eastAsia="zh-CN"/>
              </w:rPr>
              <w:t xml:space="preserve">as specified in </w:t>
            </w:r>
            <w:r>
              <w:t>3GPP TS 23.558 [10] and/or the NRM QoS functionality as described in 3GPP TS 23.434 [4].</w:t>
            </w:r>
            <w:r>
              <w:rPr>
                <w:b/>
                <w:bCs/>
                <w:i/>
                <w:iCs/>
              </w:rPr>
              <w:t xml:space="preserve"> For application multi-modal service, the SEALDD server derives PDU Set related assistance information based on received VAL service ID and/or VAL server ID, and protocol description for interacting with NEF/PCF.</w:t>
            </w:r>
          </w:p>
          <w:p w14:paraId="6EC011CB" w14:textId="77777777" w:rsidR="00D83882" w:rsidRDefault="00000000">
            <w:pPr>
              <w:pStyle w:val="B1"/>
              <w:rPr>
                <w:lang w:val="en-US"/>
              </w:rPr>
            </w:pPr>
            <w:r>
              <w:rPr>
                <w:lang w:val="en-US"/>
              </w:rPr>
              <w:tab/>
            </w:r>
            <w:r>
              <w:rPr>
                <w:lang w:eastAsia="zh-CN"/>
              </w:rPr>
              <w:t xml:space="preserve">If the DD policy specifies failure detection report, the SEALDD server </w:t>
            </w:r>
            <w:r>
              <w:t>may subscribe to CN analytics (e.g. DN performance analytics) from NEF/NWDAF and further</w:t>
            </w:r>
            <w:r>
              <w:rPr>
                <w:lang w:val="en-US"/>
              </w:rPr>
              <w:t xml:space="preserve"> notify data delivery status of application traffic to VAL client (via SEALDD client) and VAL server based on analytics result.</w:t>
            </w:r>
          </w:p>
          <w:p w14:paraId="59779ABF" w14:textId="77777777" w:rsidR="00D83882" w:rsidRDefault="00000000">
            <w:pPr>
              <w:pStyle w:val="B1"/>
              <w:rPr>
                <w:lang w:val="en-US"/>
              </w:rPr>
            </w:pPr>
            <w:r>
              <w:rPr>
                <w:lang w:val="en-US"/>
              </w:rPr>
              <w:t>4.</w:t>
            </w:r>
            <w:r>
              <w:rPr>
                <w:lang w:val="en-US"/>
              </w:rPr>
              <w:tab/>
              <w:t xml:space="preserve">The SEALDD server allocates an IP address and port for sending and receiving packet over SEAL-S reference point, then SEALDD server sends SEALDD connection establishment notification to the VAL server with VAL service ID, the IP address and port. </w:t>
            </w:r>
          </w:p>
          <w:p w14:paraId="5C7870EB" w14:textId="77777777" w:rsidR="00D83882" w:rsidRDefault="00000000">
            <w:pPr>
              <w:pStyle w:val="B1"/>
              <w:rPr>
                <w:lang w:val="en-US"/>
              </w:rPr>
            </w:pPr>
            <w:r>
              <w:rPr>
                <w:lang w:val="en-US"/>
              </w:rPr>
              <w:t>5-6.</w:t>
            </w:r>
            <w:r>
              <w:rPr>
                <w:lang w:val="en-US"/>
              </w:rPr>
              <w:tab/>
              <w:t>The SEALDD server allocates an IP address and port for sending and receiving packet over SEAL-</w:t>
            </w:r>
            <w:proofErr w:type="spellStart"/>
            <w:r>
              <w:rPr>
                <w:lang w:val="en-US"/>
              </w:rPr>
              <w:t>Uu</w:t>
            </w:r>
            <w:proofErr w:type="spellEnd"/>
            <w:r>
              <w:rPr>
                <w:lang w:val="en-US"/>
              </w:rPr>
              <w:t xml:space="preserve"> reference point, then SEALDD server sends regular data transmission connection establishment request to the SEALDD client with SEALDD flow ID, VAL service ID, the IP address and port. </w:t>
            </w:r>
            <w:r>
              <w:rPr>
                <w:b/>
                <w:bCs/>
                <w:i/>
                <w:iCs/>
                <w:lang w:val="en-US"/>
              </w:rPr>
              <w:t>The SEALDD server may send the protocol description (UL related info)</w:t>
            </w:r>
            <w:r>
              <w:rPr>
                <w:b/>
                <w:bCs/>
                <w:i/>
                <w:iCs/>
              </w:rPr>
              <w:t xml:space="preserve"> received from the VAL server</w:t>
            </w:r>
            <w:r>
              <w:rPr>
                <w:b/>
                <w:bCs/>
                <w:i/>
                <w:iCs/>
                <w:lang w:val="en-US"/>
              </w:rPr>
              <w:t xml:space="preserve"> to the SEALDD client in the SEALDD regular transmission connection establishment request. </w:t>
            </w:r>
            <w:r>
              <w:rPr>
                <w:lang w:val="en-US"/>
              </w:rPr>
              <w:t>The request is responded by the SEALDD client. UE IP address (and port) may be included by the SEALDD client in the response or sent in a separate update message by SEALDD client if a different UE IP address is to be used in SEALDD connection user plane.</w:t>
            </w:r>
          </w:p>
          <w:p w14:paraId="1390D7EB" w14:textId="77777777" w:rsidR="00D83882" w:rsidRDefault="00000000">
            <w:pPr>
              <w:pStyle w:val="NO"/>
              <w:rPr>
                <w:lang w:val="en-US"/>
              </w:rPr>
            </w:pPr>
            <w:r>
              <w:rPr>
                <w:lang w:val="en-US"/>
              </w:rPr>
              <w:t>NOTE 1:</w:t>
            </w:r>
            <w:r>
              <w:rPr>
                <w:lang w:val="en-US"/>
              </w:rPr>
              <w:tab/>
              <w:t>Step 4 and step 5 can be done in parallel.</w:t>
            </w:r>
          </w:p>
          <w:p w14:paraId="36B7FF1B" w14:textId="77777777" w:rsidR="00D83882" w:rsidRDefault="00000000">
            <w:pPr>
              <w:pStyle w:val="NO"/>
              <w:rPr>
                <w:lang w:val="en-US"/>
              </w:rPr>
            </w:pPr>
            <w:r>
              <w:rPr>
                <w:lang w:val="en-US"/>
              </w:rPr>
              <w:t>NOTE 2:</w:t>
            </w:r>
            <w:r>
              <w:rPr>
                <w:lang w:val="en-US"/>
              </w:rPr>
              <w:tab/>
              <w:t>Step 5 can be sent via PDU session (if exist) or via application triggering (if no PDU session exists).</w:t>
            </w:r>
          </w:p>
          <w:p w14:paraId="4BC27325" w14:textId="77777777" w:rsidR="00D83882" w:rsidRDefault="00000000">
            <w:pPr>
              <w:pStyle w:val="B1"/>
              <w:rPr>
                <w:lang w:val="en-US"/>
              </w:rPr>
            </w:pPr>
            <w:r>
              <w:rPr>
                <w:lang w:val="en-US"/>
              </w:rPr>
              <w:t>7.</w:t>
            </w:r>
            <w:r>
              <w:rPr>
                <w:lang w:val="en-US"/>
              </w:rPr>
              <w:tab/>
              <w:t>The SEALDD client further notifies the VAL client about the SEALDD connection being established.</w:t>
            </w:r>
          </w:p>
          <w:p w14:paraId="7DC81F17" w14:textId="77777777" w:rsidR="00D83882" w:rsidRDefault="00000000">
            <w:pPr>
              <w:rPr>
                <w:b/>
                <w:bCs/>
                <w:i/>
                <w:iCs/>
              </w:rPr>
            </w:pPr>
            <w:r>
              <w:rPr>
                <w:lang w:eastAsia="zh-CN"/>
              </w:rPr>
              <w:t>Upon receiving application traffic from VAL client (not shown in the figure), the SEALDD client sends it to SEALDD server in SEALDD traffic. The SEALDD server identifies application traffic based on the VAL service ID and further sends the application traffic to VAL server. The downlink application traffic sent from VAL server to VAL client is processed similarly.</w:t>
            </w:r>
            <w:r>
              <w:rPr>
                <w:b/>
                <w:bCs/>
                <w:i/>
                <w:iCs/>
              </w:rP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p w14:paraId="015DAE98" w14:textId="77777777" w:rsidR="00D83882" w:rsidRDefault="00000000">
            <w:pPr>
              <w:pStyle w:val="Heading4"/>
            </w:pPr>
            <w:bookmarkStart w:id="1078" w:name="_Toc155261694"/>
            <w:r>
              <w:t>9.2.3.1</w:t>
            </w:r>
            <w:r>
              <w:tab/>
              <w:t>SEALDD enabled regular transmission request</w:t>
            </w:r>
            <w:bookmarkEnd w:id="1078"/>
          </w:p>
          <w:p w14:paraId="01FFACCD" w14:textId="77777777" w:rsidR="00D83882" w:rsidRDefault="00000000">
            <w:r>
              <w:rPr>
                <w:rFonts w:hint="eastAsia"/>
              </w:rPr>
              <w:t>T</w:t>
            </w:r>
            <w:r>
              <w:t>able 9.2.3.1-1 describes the information flow from the VAL server to the SEALDD server for requesting the regular application transmission service.</w:t>
            </w:r>
          </w:p>
          <w:p w14:paraId="4894F510" w14:textId="77777777" w:rsidR="00D83882" w:rsidRDefault="00000000">
            <w:pPr>
              <w:pStyle w:val="TH"/>
            </w:pPr>
            <w:r>
              <w:t>Table 9.2.3.1-1: SEALDD enabled Regular transmission request</w:t>
            </w:r>
          </w:p>
          <w:tbl>
            <w:tblPr>
              <w:tblW w:w="8640" w:type="dxa"/>
              <w:jc w:val="center"/>
              <w:tblLook w:val="04A0" w:firstRow="1" w:lastRow="0" w:firstColumn="1" w:lastColumn="0" w:noHBand="0" w:noVBand="1"/>
            </w:tblPr>
            <w:tblGrid>
              <w:gridCol w:w="2880"/>
              <w:gridCol w:w="1440"/>
              <w:gridCol w:w="4320"/>
            </w:tblGrid>
            <w:tr w:rsidR="00D83882" w14:paraId="45FFFA4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58A3BD2" w14:textId="77777777" w:rsidR="00D83882"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32599B7" w14:textId="77777777" w:rsidR="00D83882" w:rsidRDefault="00000000">
                  <w:pPr>
                    <w:keepNext/>
                    <w:keepLines/>
                    <w:spacing w:after="0"/>
                    <w:jc w:val="center"/>
                    <w:rPr>
                      <w:rFonts w:ascii="Arial" w:hAnsi="Arial"/>
                      <w:sz w:val="18"/>
                    </w:rPr>
                  </w:pPr>
                  <w:r>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86E4B1" w14:textId="77777777" w:rsidR="00D83882" w:rsidRDefault="00000000">
                  <w:pPr>
                    <w:keepNext/>
                    <w:keepLines/>
                    <w:spacing w:after="0"/>
                    <w:jc w:val="center"/>
                    <w:rPr>
                      <w:rFonts w:ascii="Arial" w:hAnsi="Arial"/>
                      <w:b/>
                      <w:sz w:val="18"/>
                    </w:rPr>
                  </w:pPr>
                  <w:r>
                    <w:rPr>
                      <w:rFonts w:ascii="Arial" w:hAnsi="Arial"/>
                      <w:b/>
                      <w:sz w:val="18"/>
                    </w:rPr>
                    <w:t>Description</w:t>
                  </w:r>
                </w:p>
              </w:tc>
            </w:tr>
            <w:tr w:rsidR="00D83882" w14:paraId="54EFE33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831FE98" w14:textId="77777777" w:rsidR="00D83882" w:rsidRDefault="0000000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0100BD8D" w14:textId="77777777" w:rsidR="00D83882" w:rsidRDefault="0000000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7483C5" w14:textId="77777777" w:rsidR="00D83882" w:rsidRDefault="00000000">
                  <w:pPr>
                    <w:pStyle w:val="TAL"/>
                    <w:rPr>
                      <w:lang w:eastAsia="zh-CN"/>
                    </w:rPr>
                  </w:pPr>
                  <w:r>
                    <w:rPr>
                      <w:lang w:eastAsia="zh-CN"/>
                    </w:rPr>
                    <w:t>Identity of the VAL server</w:t>
                  </w:r>
                </w:p>
              </w:tc>
            </w:tr>
            <w:tr w:rsidR="00D83882" w14:paraId="27A7D55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1ECF211" w14:textId="77777777" w:rsidR="00D83882" w:rsidRDefault="0000000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4A0F24A2" w14:textId="77777777" w:rsidR="00D83882" w:rsidRDefault="0000000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FD2601" w14:textId="77777777" w:rsidR="00D83882" w:rsidRDefault="00000000">
                  <w:pPr>
                    <w:pStyle w:val="TAL"/>
                    <w:rPr>
                      <w:lang w:eastAsia="zh-CN"/>
                    </w:rPr>
                  </w:pPr>
                  <w:r>
                    <w:rPr>
                      <w:rFonts w:hint="eastAsia"/>
                      <w:lang w:eastAsia="zh-CN"/>
                    </w:rPr>
                    <w:t>I</w:t>
                  </w:r>
                  <w:r>
                    <w:rPr>
                      <w:lang w:eastAsia="zh-CN"/>
                    </w:rPr>
                    <w:t>dentity of the VAL service</w:t>
                  </w:r>
                </w:p>
              </w:tc>
            </w:tr>
            <w:tr w:rsidR="00D83882" w14:paraId="3A7A7F3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CAF8646" w14:textId="77777777" w:rsidR="00D83882" w:rsidRDefault="00000000">
                  <w:pPr>
                    <w:pStyle w:val="TAL"/>
                    <w:rPr>
                      <w:lang w:eastAsia="zh-CN"/>
                    </w:rPr>
                  </w:pPr>
                  <w:r>
                    <w:rPr>
                      <w:rFonts w:hint="eastAsia"/>
                      <w:lang w:eastAsia="zh-CN"/>
                    </w:rPr>
                    <w:t>U</w:t>
                  </w:r>
                  <w:r>
                    <w:rPr>
                      <w:lang w:eastAsia="zh-CN"/>
                    </w:rPr>
                    <w:t>E identity</w:t>
                  </w:r>
                </w:p>
              </w:tc>
              <w:tc>
                <w:tcPr>
                  <w:tcW w:w="1440" w:type="dxa"/>
                  <w:tcBorders>
                    <w:top w:val="single" w:sz="4" w:space="0" w:color="000000"/>
                    <w:left w:val="single" w:sz="4" w:space="0" w:color="000000"/>
                    <w:bottom w:val="single" w:sz="4" w:space="0" w:color="000000"/>
                  </w:tcBorders>
                  <w:shd w:val="clear" w:color="auto" w:fill="auto"/>
                </w:tcPr>
                <w:p w14:paraId="24BF2351" w14:textId="77777777" w:rsidR="00D83882" w:rsidRDefault="0000000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AA5E1" w14:textId="77777777" w:rsidR="00D83882" w:rsidRDefault="00000000">
                  <w:pPr>
                    <w:pStyle w:val="TAL"/>
                    <w:rPr>
                      <w:lang w:eastAsia="zh-CN"/>
                    </w:rPr>
                  </w:pPr>
                  <w:r>
                    <w:rPr>
                      <w:lang w:eastAsia="zh-CN"/>
                    </w:rPr>
                    <w:t>Identifier of specific UE, e.g. UE ID</w:t>
                  </w:r>
                </w:p>
              </w:tc>
            </w:tr>
            <w:tr w:rsidR="00D83882" w14:paraId="7B1C99E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86EDF43" w14:textId="77777777" w:rsidR="00D83882" w:rsidRDefault="00000000">
                  <w:pPr>
                    <w:keepNext/>
                    <w:keepLines/>
                    <w:spacing w:after="0"/>
                    <w:rPr>
                      <w:rFonts w:ascii="Arial" w:hAnsi="Arial"/>
                      <w:sz w:val="18"/>
                      <w:lang w:eastAsia="zh-CN"/>
                    </w:rPr>
                  </w:pPr>
                  <w:r>
                    <w:rPr>
                      <w:rFonts w:ascii="Arial" w:hAnsi="Arial"/>
                      <w:sz w:val="18"/>
                      <w:lang w:eastAsia="zh-CN"/>
                    </w:rPr>
                    <w:t>SEALDD-S Data transmission connection information</w:t>
                  </w:r>
                </w:p>
              </w:tc>
              <w:tc>
                <w:tcPr>
                  <w:tcW w:w="1440" w:type="dxa"/>
                  <w:tcBorders>
                    <w:top w:val="single" w:sz="4" w:space="0" w:color="000000"/>
                    <w:left w:val="single" w:sz="4" w:space="0" w:color="000000"/>
                    <w:bottom w:val="single" w:sz="4" w:space="0" w:color="000000"/>
                  </w:tcBorders>
                  <w:shd w:val="clear" w:color="auto" w:fill="auto"/>
                </w:tcPr>
                <w:p w14:paraId="2077BA00" w14:textId="77777777" w:rsidR="00D83882" w:rsidRDefault="00000000">
                  <w:pPr>
                    <w:keepNext/>
                    <w:keepLines/>
                    <w:spacing w:after="0"/>
                    <w:jc w:val="center"/>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274F5E" w14:textId="77777777" w:rsidR="00D83882" w:rsidRDefault="00000000">
                  <w:pPr>
                    <w:keepNext/>
                    <w:keepLines/>
                    <w:spacing w:after="0"/>
                    <w:rPr>
                      <w:rFonts w:ascii="Arial" w:hAnsi="Arial"/>
                      <w:sz w:val="18"/>
                      <w:lang w:eastAsia="zh-CN"/>
                    </w:rPr>
                  </w:pPr>
                  <w:r>
                    <w:rPr>
                      <w:rFonts w:ascii="Arial" w:hAnsi="Arial"/>
                      <w:sz w:val="18"/>
                      <w:lang w:eastAsia="zh-CN"/>
                    </w:rPr>
                    <w:t xml:space="preserve">Address/port and/or URL of the VAL server to receive the application packets from the SEALDD server </w:t>
                  </w:r>
                </w:p>
              </w:tc>
            </w:tr>
            <w:tr w:rsidR="00D83882" w14:paraId="0AA9C87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349C53C" w14:textId="77777777" w:rsidR="00D83882" w:rsidRDefault="00000000">
                  <w:pPr>
                    <w:keepNext/>
                    <w:keepLines/>
                    <w:spacing w:after="0"/>
                    <w:rPr>
                      <w:rFonts w:ascii="Arial" w:hAnsi="Arial"/>
                      <w:sz w:val="18"/>
                      <w:lang w:eastAsia="zh-CN"/>
                    </w:rPr>
                  </w:pPr>
                  <w:r>
                    <w:rPr>
                      <w:rFonts w:ascii="Arial" w:hAnsi="Arial"/>
                      <w:sz w:val="18"/>
                      <w:lang w:eastAsia="zh-CN"/>
                    </w:rPr>
                    <w:t>QoS information</w:t>
                  </w:r>
                </w:p>
              </w:tc>
              <w:tc>
                <w:tcPr>
                  <w:tcW w:w="1440" w:type="dxa"/>
                  <w:tcBorders>
                    <w:top w:val="single" w:sz="4" w:space="0" w:color="000000"/>
                    <w:left w:val="single" w:sz="4" w:space="0" w:color="000000"/>
                    <w:bottom w:val="single" w:sz="4" w:space="0" w:color="000000"/>
                  </w:tcBorders>
                  <w:shd w:val="clear" w:color="auto" w:fill="auto"/>
                </w:tcPr>
                <w:p w14:paraId="102041D4" w14:textId="77777777" w:rsidR="00D83882" w:rsidRDefault="00000000">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A09E1" w14:textId="77777777" w:rsidR="00D83882" w:rsidRDefault="00000000">
                  <w:pPr>
                    <w:keepNext/>
                    <w:keepLines/>
                    <w:spacing w:after="0"/>
                    <w:rPr>
                      <w:rFonts w:ascii="Arial" w:hAnsi="Arial"/>
                      <w:sz w:val="18"/>
                      <w:lang w:eastAsia="zh-CN"/>
                    </w:rPr>
                  </w:pPr>
                  <w:r>
                    <w:rPr>
                      <w:rFonts w:ascii="Arial" w:hAnsi="Arial"/>
                      <w:sz w:val="18"/>
                      <w:lang w:eastAsia="zh-CN"/>
                    </w:rPr>
                    <w:t>QoS information provided by VAL server</w:t>
                  </w:r>
                </w:p>
              </w:tc>
            </w:tr>
            <w:tr w:rsidR="00D83882" w14:paraId="37AB299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E7D55C1" w14:textId="77777777" w:rsidR="00D83882" w:rsidRDefault="00000000">
                  <w:pPr>
                    <w:pStyle w:val="TAL"/>
                    <w:rPr>
                      <w:lang w:eastAsia="zh-CN"/>
                    </w:rPr>
                  </w:pPr>
                  <w:r>
                    <w:t>VAL server’s total bandwidth limit</w:t>
                  </w:r>
                </w:p>
              </w:tc>
              <w:tc>
                <w:tcPr>
                  <w:tcW w:w="1440" w:type="dxa"/>
                  <w:tcBorders>
                    <w:top w:val="single" w:sz="4" w:space="0" w:color="000000"/>
                    <w:left w:val="single" w:sz="4" w:space="0" w:color="000000"/>
                    <w:bottom w:val="single" w:sz="4" w:space="0" w:color="000000"/>
                  </w:tcBorders>
                  <w:shd w:val="clear" w:color="auto" w:fill="auto"/>
                </w:tcPr>
                <w:p w14:paraId="194F87A3" w14:textId="77777777" w:rsidR="00D83882" w:rsidRDefault="00000000">
                  <w:pPr>
                    <w:pStyle w:val="TAC"/>
                    <w:rPr>
                      <w:lang w:eastAsia="zh-CN"/>
                    </w:rPr>
                  </w:pPr>
                  <w:r>
                    <w:rPr>
                      <w:lang w:eastAsia="zh-CN"/>
                    </w:rPr>
                    <w:t>O</w:t>
                  </w:r>
                </w:p>
                <w:p w14:paraId="1B132660" w14:textId="77777777" w:rsidR="00D83882"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B3E028" w14:textId="77777777" w:rsidR="00D83882" w:rsidRDefault="00000000">
                  <w:pPr>
                    <w:pStyle w:val="TAL"/>
                    <w:rPr>
                      <w:lang w:eastAsia="zh-CN"/>
                    </w:rPr>
                  </w:pPr>
                  <w:r>
                    <w:rPr>
                      <w:lang w:eastAsia="zh-CN"/>
                    </w:rPr>
                    <w:t>The total bandwidth limit of VAL server, including UL/DL</w:t>
                  </w:r>
                </w:p>
              </w:tc>
            </w:tr>
            <w:tr w:rsidR="00D83882" w14:paraId="5D2577E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C681FA9" w14:textId="77777777" w:rsidR="00D83882" w:rsidRDefault="00000000">
                  <w:pPr>
                    <w:pStyle w:val="TAL"/>
                  </w:pPr>
                  <w:r>
                    <w:t>VAL users’ bandwidth limit</w:t>
                  </w:r>
                </w:p>
              </w:tc>
              <w:tc>
                <w:tcPr>
                  <w:tcW w:w="1440" w:type="dxa"/>
                  <w:tcBorders>
                    <w:top w:val="single" w:sz="4" w:space="0" w:color="000000"/>
                    <w:left w:val="single" w:sz="4" w:space="0" w:color="000000"/>
                    <w:bottom w:val="single" w:sz="4" w:space="0" w:color="000000"/>
                  </w:tcBorders>
                  <w:shd w:val="clear" w:color="auto" w:fill="auto"/>
                </w:tcPr>
                <w:p w14:paraId="01937602" w14:textId="77777777" w:rsidR="00D83882" w:rsidRDefault="00000000">
                  <w:pPr>
                    <w:pStyle w:val="TAC"/>
                    <w:rPr>
                      <w:lang w:eastAsia="zh-CN"/>
                    </w:rPr>
                  </w:pPr>
                  <w:r>
                    <w:rPr>
                      <w:lang w:eastAsia="zh-CN"/>
                    </w:rPr>
                    <w:t>O</w:t>
                  </w:r>
                </w:p>
                <w:p w14:paraId="1122D584" w14:textId="77777777" w:rsidR="00D83882"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65D192" w14:textId="77777777" w:rsidR="00D83882" w:rsidRDefault="00000000">
                  <w:pPr>
                    <w:pStyle w:val="TAL"/>
                    <w:rPr>
                      <w:lang w:eastAsia="zh-CN"/>
                    </w:rPr>
                  </w:pPr>
                  <w:r>
                    <w:t>The bandwidth limits (i.e. minimum bandwidth requirement and maximum bandwidth limit) for VAL users,</w:t>
                  </w:r>
                  <w:r>
                    <w:rPr>
                      <w:lang w:eastAsia="zh-CN"/>
                    </w:rPr>
                    <w:t xml:space="preserve"> including UL/DL</w:t>
                  </w:r>
                </w:p>
              </w:tc>
            </w:tr>
            <w:tr w:rsidR="00D83882" w14:paraId="7D07930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1751740" w14:textId="77777777" w:rsidR="00D83882" w:rsidRDefault="00000000">
                  <w:pPr>
                    <w:pStyle w:val="TAL"/>
                    <w:rPr>
                      <w:b/>
                      <w:bCs/>
                      <w:i/>
                      <w:iCs/>
                    </w:rPr>
                  </w:pPr>
                  <w:r>
                    <w:rPr>
                      <w:b/>
                      <w:bCs/>
                      <w:i/>
                      <w:iCs/>
                    </w:rPr>
                    <w:t>Protocol description</w:t>
                  </w:r>
                </w:p>
              </w:tc>
              <w:tc>
                <w:tcPr>
                  <w:tcW w:w="1440" w:type="dxa"/>
                  <w:tcBorders>
                    <w:top w:val="single" w:sz="4" w:space="0" w:color="000000"/>
                    <w:left w:val="single" w:sz="4" w:space="0" w:color="000000"/>
                    <w:bottom w:val="single" w:sz="4" w:space="0" w:color="000000"/>
                  </w:tcBorders>
                  <w:shd w:val="clear" w:color="auto" w:fill="auto"/>
                </w:tcPr>
                <w:p w14:paraId="040998EB" w14:textId="77777777" w:rsidR="00D83882" w:rsidRDefault="00000000">
                  <w:pPr>
                    <w:pStyle w:val="TAC"/>
                    <w:rPr>
                      <w:b/>
                      <w:bCs/>
                      <w:i/>
                      <w:iCs/>
                      <w:lang w:eastAsia="zh-CN"/>
                    </w:rPr>
                  </w:pPr>
                  <w:r>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3C185B" w14:textId="77777777" w:rsidR="00D83882" w:rsidRDefault="00000000">
                  <w:pPr>
                    <w:pStyle w:val="TAL"/>
                    <w:rPr>
                      <w:b/>
                      <w:bCs/>
                      <w:i/>
                      <w:iCs/>
                    </w:rPr>
                  </w:pPr>
                  <w:r>
                    <w:rPr>
                      <w:b/>
                      <w:bCs/>
                      <w:i/>
                      <w:iCs/>
                    </w:rPr>
                    <w:t>The protocol description of VAL traffic. It includes header extension information (e.g. RTP extension with PDU set), packetization indication, payload type and format (e.g. H.264/RTP, H.265/RTP, H.264, H.265).</w:t>
                  </w:r>
                </w:p>
                <w:p w14:paraId="3F7F4E1B" w14:textId="77777777" w:rsidR="00D83882" w:rsidRDefault="00D83882">
                  <w:pPr>
                    <w:pStyle w:val="TAL"/>
                    <w:rPr>
                      <w:b/>
                      <w:bCs/>
                      <w:i/>
                      <w:iCs/>
                    </w:rPr>
                  </w:pPr>
                </w:p>
                <w:p w14:paraId="11E443BE" w14:textId="77777777" w:rsidR="00D83882" w:rsidRDefault="00000000">
                  <w:pPr>
                    <w:pStyle w:val="TAL"/>
                    <w:rPr>
                      <w:b/>
                      <w:bCs/>
                      <w:i/>
                      <w:iCs/>
                    </w:rPr>
                  </w:pPr>
                  <w:r>
                    <w:rPr>
                      <w:b/>
                      <w:bCs/>
                      <w:i/>
                      <w:iCs/>
                    </w:rPr>
                    <w:t>Header extension information is only applicable when payload indicates RTP.</w:t>
                  </w:r>
                </w:p>
              </w:tc>
            </w:tr>
            <w:tr w:rsidR="00D83882" w14:paraId="543FEBD1"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69F9C67" w14:textId="77777777" w:rsidR="00D83882" w:rsidRDefault="00000000">
                  <w:pPr>
                    <w:pStyle w:val="TAN"/>
                    <w:rPr>
                      <w:lang w:eastAsia="zh-CN"/>
                    </w:rPr>
                  </w:pPr>
                  <w:r>
                    <w:rPr>
                      <w:lang w:eastAsia="zh-CN"/>
                    </w:rPr>
                    <w:t>NOTE:</w:t>
                  </w:r>
                  <w:r>
                    <w:rPr>
                      <w:lang w:eastAsia="zh-CN"/>
                    </w:rPr>
                    <w:tab/>
                    <w:t>These IEs are used for the SEALDD enabled bandwidth control for different VAL users.</w:t>
                  </w:r>
                </w:p>
              </w:tc>
            </w:tr>
          </w:tbl>
          <w:p w14:paraId="334686F2" w14:textId="77777777" w:rsidR="00D83882" w:rsidRDefault="00D83882"/>
          <w:p w14:paraId="33B3B979" w14:textId="77777777" w:rsidR="00D83882" w:rsidRDefault="00000000">
            <w:pPr>
              <w:pStyle w:val="Heading4"/>
            </w:pPr>
            <w:bookmarkStart w:id="1079" w:name="_Toc155261700"/>
            <w:r>
              <w:t>9.2.3.7</w:t>
            </w:r>
            <w:r>
              <w:tab/>
              <w:t>SEALDD connection status subscription request</w:t>
            </w:r>
            <w:bookmarkEnd w:id="1079"/>
          </w:p>
          <w:p w14:paraId="10DF1C58" w14:textId="77777777" w:rsidR="00D83882" w:rsidRDefault="00000000">
            <w:r>
              <w:t>Table 9.2.3.7-1 describes the information flow from the VAL server to SEALDD server to subscribe to SEALDD connection status information.</w:t>
            </w:r>
          </w:p>
          <w:p w14:paraId="5A4F1716" w14:textId="77777777" w:rsidR="00D83882" w:rsidRDefault="00000000">
            <w:pPr>
              <w:pStyle w:val="TH"/>
              <w:rPr>
                <w:lang w:val="en-US"/>
              </w:rPr>
            </w:pPr>
            <w:r>
              <w:t>Table </w:t>
            </w:r>
            <w:r>
              <w:rPr>
                <w:lang w:eastAsia="zh-CN"/>
              </w:rPr>
              <w:t>9.2</w:t>
            </w:r>
            <w:r>
              <w:rPr>
                <w:lang w:val="en-US"/>
              </w:rPr>
              <w:t>.3</w:t>
            </w:r>
            <w:r>
              <w:t>.7-1: SEALDD connection status subscription request</w:t>
            </w:r>
          </w:p>
          <w:tbl>
            <w:tblPr>
              <w:tblW w:w="8640" w:type="dxa"/>
              <w:jc w:val="center"/>
              <w:tblLook w:val="04A0" w:firstRow="1" w:lastRow="0" w:firstColumn="1" w:lastColumn="0" w:noHBand="0" w:noVBand="1"/>
            </w:tblPr>
            <w:tblGrid>
              <w:gridCol w:w="2880"/>
              <w:gridCol w:w="1440"/>
              <w:gridCol w:w="4320"/>
            </w:tblGrid>
            <w:tr w:rsidR="00D83882" w14:paraId="256C9868" w14:textId="77777777">
              <w:trPr>
                <w:jc w:val="center"/>
              </w:trPr>
              <w:tc>
                <w:tcPr>
                  <w:tcW w:w="2880" w:type="dxa"/>
                  <w:tcBorders>
                    <w:top w:val="single" w:sz="4" w:space="0" w:color="000000"/>
                    <w:left w:val="single" w:sz="4" w:space="0" w:color="000000"/>
                    <w:bottom w:val="single" w:sz="4" w:space="0" w:color="000000"/>
                    <w:right w:val="nil"/>
                  </w:tcBorders>
                </w:tcPr>
                <w:p w14:paraId="27358CE6" w14:textId="77777777" w:rsidR="00D83882"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tcPr>
                <w:p w14:paraId="4C6B083B" w14:textId="77777777" w:rsidR="00D83882"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41278D82" w14:textId="77777777" w:rsidR="00D83882" w:rsidRDefault="00000000">
                  <w:pPr>
                    <w:keepNext/>
                    <w:keepLines/>
                    <w:spacing w:after="0"/>
                    <w:jc w:val="center"/>
                    <w:rPr>
                      <w:rFonts w:ascii="Arial" w:hAnsi="Arial"/>
                      <w:b/>
                      <w:sz w:val="18"/>
                    </w:rPr>
                  </w:pPr>
                  <w:r>
                    <w:rPr>
                      <w:rFonts w:ascii="Arial" w:hAnsi="Arial"/>
                      <w:b/>
                      <w:sz w:val="18"/>
                    </w:rPr>
                    <w:t>Description</w:t>
                  </w:r>
                </w:p>
              </w:tc>
            </w:tr>
            <w:tr w:rsidR="00D83882" w14:paraId="50713A7F" w14:textId="77777777">
              <w:trPr>
                <w:jc w:val="center"/>
              </w:trPr>
              <w:tc>
                <w:tcPr>
                  <w:tcW w:w="2880" w:type="dxa"/>
                  <w:tcBorders>
                    <w:top w:val="single" w:sz="4" w:space="0" w:color="000000"/>
                    <w:left w:val="single" w:sz="4" w:space="0" w:color="000000"/>
                    <w:bottom w:val="single" w:sz="4" w:space="0" w:color="000000"/>
                    <w:right w:val="nil"/>
                  </w:tcBorders>
                </w:tcPr>
                <w:p w14:paraId="521FA200" w14:textId="77777777" w:rsidR="00D83882" w:rsidRDefault="0000000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tcPr>
                <w:p w14:paraId="2296BA23" w14:textId="77777777" w:rsidR="00D83882"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B6F85EB" w14:textId="77777777" w:rsidR="00D83882" w:rsidRDefault="00000000">
                  <w:pPr>
                    <w:pStyle w:val="TAL"/>
                    <w:rPr>
                      <w:lang w:eastAsia="zh-CN"/>
                    </w:rPr>
                  </w:pPr>
                  <w:r>
                    <w:rPr>
                      <w:lang w:eastAsia="zh-CN"/>
                    </w:rPr>
                    <w:t>Identity of the VAL server</w:t>
                  </w:r>
                </w:p>
              </w:tc>
            </w:tr>
            <w:tr w:rsidR="00D83882" w14:paraId="242B5538" w14:textId="77777777">
              <w:trPr>
                <w:jc w:val="center"/>
              </w:trPr>
              <w:tc>
                <w:tcPr>
                  <w:tcW w:w="2880" w:type="dxa"/>
                  <w:tcBorders>
                    <w:top w:val="single" w:sz="4" w:space="0" w:color="000000"/>
                    <w:left w:val="single" w:sz="4" w:space="0" w:color="000000"/>
                    <w:bottom w:val="single" w:sz="4" w:space="0" w:color="000000"/>
                    <w:right w:val="nil"/>
                  </w:tcBorders>
                </w:tcPr>
                <w:p w14:paraId="22DE07D5" w14:textId="77777777" w:rsidR="00D83882" w:rsidRDefault="00000000">
                  <w:pPr>
                    <w:pStyle w:val="TAL"/>
                    <w:rPr>
                      <w:lang w:eastAsia="zh-CN"/>
                    </w:rPr>
                  </w:pPr>
                  <w:r>
                    <w:rPr>
                      <w:lang w:eastAsia="zh-CN"/>
                    </w:rPr>
                    <w:t>Event ID list</w:t>
                  </w:r>
                </w:p>
              </w:tc>
              <w:tc>
                <w:tcPr>
                  <w:tcW w:w="1440" w:type="dxa"/>
                  <w:tcBorders>
                    <w:top w:val="single" w:sz="4" w:space="0" w:color="000000"/>
                    <w:left w:val="single" w:sz="4" w:space="0" w:color="000000"/>
                    <w:bottom w:val="single" w:sz="4" w:space="0" w:color="000000"/>
                    <w:right w:val="nil"/>
                  </w:tcBorders>
                </w:tcPr>
                <w:p w14:paraId="3ADF4D39" w14:textId="77777777" w:rsidR="00D83882"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3A24B31" w14:textId="77777777" w:rsidR="00D83882" w:rsidRDefault="00000000">
                  <w:pPr>
                    <w:pStyle w:val="TAL"/>
                    <w:rPr>
                      <w:lang w:eastAsia="zh-CN"/>
                    </w:rPr>
                  </w:pPr>
                  <w:r>
                    <w:rPr>
                      <w:lang w:eastAsia="zh-CN"/>
                    </w:rPr>
                    <w:t>Identifies a list of events such as establishment, release, congestion report.</w:t>
                  </w:r>
                </w:p>
              </w:tc>
            </w:tr>
            <w:tr w:rsidR="00D83882" w14:paraId="6EA95789" w14:textId="77777777">
              <w:trPr>
                <w:jc w:val="center"/>
              </w:trPr>
              <w:tc>
                <w:tcPr>
                  <w:tcW w:w="2880" w:type="dxa"/>
                  <w:tcBorders>
                    <w:top w:val="single" w:sz="4" w:space="0" w:color="000000"/>
                    <w:left w:val="single" w:sz="4" w:space="0" w:color="000000"/>
                    <w:bottom w:val="single" w:sz="4" w:space="0" w:color="000000"/>
                    <w:right w:val="nil"/>
                  </w:tcBorders>
                </w:tcPr>
                <w:p w14:paraId="2D710496" w14:textId="77777777" w:rsidR="00D83882" w:rsidRDefault="00000000">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63C9ADA8" w14:textId="77777777" w:rsidR="00D83882"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B17E497" w14:textId="77777777" w:rsidR="00D83882" w:rsidRDefault="00000000">
                  <w:pPr>
                    <w:pStyle w:val="TAL"/>
                    <w:rPr>
                      <w:lang w:eastAsia="zh-CN"/>
                    </w:rPr>
                  </w:pPr>
                  <w:r>
                    <w:rPr>
                      <w:lang w:eastAsia="zh-CN"/>
                    </w:rPr>
                    <w:t>Identity of the VAL service</w:t>
                  </w:r>
                </w:p>
              </w:tc>
            </w:tr>
            <w:tr w:rsidR="00D83882" w14:paraId="049D516F" w14:textId="77777777">
              <w:trPr>
                <w:jc w:val="center"/>
              </w:trPr>
              <w:tc>
                <w:tcPr>
                  <w:tcW w:w="2880" w:type="dxa"/>
                  <w:tcBorders>
                    <w:top w:val="single" w:sz="4" w:space="0" w:color="000000"/>
                    <w:left w:val="single" w:sz="4" w:space="0" w:color="000000"/>
                    <w:bottom w:val="single" w:sz="4" w:space="0" w:color="000000"/>
                    <w:right w:val="nil"/>
                  </w:tcBorders>
                </w:tcPr>
                <w:p w14:paraId="71900513" w14:textId="77777777" w:rsidR="00D83882" w:rsidRDefault="00000000">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tcPr>
                <w:p w14:paraId="3D1F8FBB" w14:textId="77777777" w:rsidR="00D83882"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ED9CD13" w14:textId="77777777" w:rsidR="00D83882" w:rsidRDefault="00000000">
                  <w:pPr>
                    <w:pStyle w:val="TAL"/>
                    <w:rPr>
                      <w:lang w:eastAsia="zh-CN"/>
                    </w:rPr>
                  </w:pPr>
                  <w:r>
                    <w:rPr>
                      <w:lang w:eastAsia="zh-CN"/>
                    </w:rPr>
                    <w:t>Identifier of VAL UE or VAL user.</w:t>
                  </w:r>
                </w:p>
              </w:tc>
            </w:tr>
            <w:tr w:rsidR="00D83882" w14:paraId="549E41D3" w14:textId="77777777">
              <w:trPr>
                <w:jc w:val="center"/>
              </w:trPr>
              <w:tc>
                <w:tcPr>
                  <w:tcW w:w="2880" w:type="dxa"/>
                  <w:tcBorders>
                    <w:top w:val="single" w:sz="4" w:space="0" w:color="000000"/>
                    <w:left w:val="single" w:sz="4" w:space="0" w:color="000000"/>
                    <w:bottom w:val="single" w:sz="4" w:space="0" w:color="000000"/>
                    <w:right w:val="nil"/>
                  </w:tcBorders>
                </w:tcPr>
                <w:p w14:paraId="2249C8CC" w14:textId="77777777" w:rsidR="00D83882" w:rsidRDefault="00000000">
                  <w:pPr>
                    <w:pStyle w:val="TAL"/>
                    <w:rPr>
                      <w:lang w:eastAsia="zh-CN"/>
                    </w:rPr>
                  </w:pPr>
                  <w:r>
                    <w:rPr>
                      <w:lang w:eastAsia="zh-CN"/>
                    </w:rPr>
                    <w:t>SEALDD-S Data transmission connection information</w:t>
                  </w:r>
                </w:p>
              </w:tc>
              <w:tc>
                <w:tcPr>
                  <w:tcW w:w="1440" w:type="dxa"/>
                  <w:tcBorders>
                    <w:top w:val="single" w:sz="4" w:space="0" w:color="000000"/>
                    <w:left w:val="single" w:sz="4" w:space="0" w:color="000000"/>
                    <w:bottom w:val="single" w:sz="4" w:space="0" w:color="000000"/>
                    <w:right w:val="nil"/>
                  </w:tcBorders>
                </w:tcPr>
                <w:p w14:paraId="03A8F9CD" w14:textId="77777777" w:rsidR="00D83882"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483F016" w14:textId="77777777" w:rsidR="00D83882" w:rsidRDefault="00000000">
                  <w:pPr>
                    <w:pStyle w:val="TAL"/>
                    <w:rPr>
                      <w:lang w:eastAsia="zh-CN"/>
                    </w:rPr>
                  </w:pPr>
                  <w:r>
                    <w:rPr>
                      <w:lang w:eastAsia="zh-CN"/>
                    </w:rPr>
                    <w:t>Address/port of the VAL server to send/receive the application packets to/from the SEALDD server.</w:t>
                  </w:r>
                </w:p>
              </w:tc>
            </w:tr>
            <w:tr w:rsidR="00D83882" w14:paraId="1D807513" w14:textId="77777777">
              <w:trPr>
                <w:jc w:val="center"/>
              </w:trPr>
              <w:tc>
                <w:tcPr>
                  <w:tcW w:w="2880" w:type="dxa"/>
                  <w:tcBorders>
                    <w:top w:val="single" w:sz="4" w:space="0" w:color="000000"/>
                    <w:left w:val="single" w:sz="4" w:space="0" w:color="000000"/>
                    <w:bottom w:val="single" w:sz="4" w:space="0" w:color="000000"/>
                    <w:right w:val="nil"/>
                  </w:tcBorders>
                </w:tcPr>
                <w:p w14:paraId="56502094" w14:textId="77777777" w:rsidR="00D83882" w:rsidRDefault="00000000">
                  <w:pPr>
                    <w:pStyle w:val="TAL"/>
                    <w:rPr>
                      <w:lang w:eastAsia="zh-CN"/>
                    </w:rPr>
                  </w:pPr>
                  <w:r>
                    <w:rPr>
                      <w:lang w:eastAsia="zh-CN"/>
                    </w:rPr>
                    <w:t>Immediate reporting flag</w:t>
                  </w:r>
                </w:p>
              </w:tc>
              <w:tc>
                <w:tcPr>
                  <w:tcW w:w="1440" w:type="dxa"/>
                  <w:tcBorders>
                    <w:top w:val="single" w:sz="4" w:space="0" w:color="000000"/>
                    <w:left w:val="single" w:sz="4" w:space="0" w:color="000000"/>
                    <w:bottom w:val="single" w:sz="4" w:space="0" w:color="000000"/>
                    <w:right w:val="nil"/>
                  </w:tcBorders>
                </w:tcPr>
                <w:p w14:paraId="5AFEC14E" w14:textId="77777777" w:rsidR="00D83882"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A4AAA9E" w14:textId="77777777" w:rsidR="00D83882" w:rsidRDefault="00000000">
                  <w:pPr>
                    <w:pStyle w:val="TAL"/>
                    <w:rPr>
                      <w:lang w:eastAsia="zh-CN"/>
                    </w:rPr>
                  </w:pPr>
                  <w:r>
                    <w:rPr>
                      <w:lang w:eastAsia="zh-CN"/>
                    </w:rPr>
                    <w:t>Indicates the immediate reporting of connection status notification</w:t>
                  </w:r>
                </w:p>
              </w:tc>
            </w:tr>
            <w:tr w:rsidR="00D83882" w14:paraId="7733CB5C" w14:textId="77777777">
              <w:trPr>
                <w:jc w:val="center"/>
              </w:trPr>
              <w:tc>
                <w:tcPr>
                  <w:tcW w:w="2880" w:type="dxa"/>
                  <w:tcBorders>
                    <w:top w:val="single" w:sz="4" w:space="0" w:color="000000"/>
                    <w:left w:val="single" w:sz="4" w:space="0" w:color="000000"/>
                    <w:bottom w:val="single" w:sz="4" w:space="0" w:color="000000"/>
                    <w:right w:val="nil"/>
                  </w:tcBorders>
                </w:tcPr>
                <w:p w14:paraId="64180F2D" w14:textId="77777777" w:rsidR="00D83882" w:rsidRDefault="00000000">
                  <w:pPr>
                    <w:pStyle w:val="TAL"/>
                    <w:rPr>
                      <w:lang w:eastAsia="zh-CN"/>
                    </w:rPr>
                  </w:pPr>
                  <w:r>
                    <w:rPr>
                      <w:lang w:eastAsia="zh-CN"/>
                    </w:rPr>
                    <w:t>SEALDD client connection status check periodicity</w:t>
                  </w:r>
                </w:p>
              </w:tc>
              <w:tc>
                <w:tcPr>
                  <w:tcW w:w="1440" w:type="dxa"/>
                  <w:tcBorders>
                    <w:top w:val="single" w:sz="4" w:space="0" w:color="000000"/>
                    <w:left w:val="single" w:sz="4" w:space="0" w:color="000000"/>
                    <w:bottom w:val="single" w:sz="4" w:space="0" w:color="000000"/>
                    <w:right w:val="nil"/>
                  </w:tcBorders>
                </w:tcPr>
                <w:p w14:paraId="0A0B10CF" w14:textId="77777777" w:rsidR="00D83882"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5909868" w14:textId="77777777" w:rsidR="00D83882" w:rsidRDefault="00000000">
                  <w:pPr>
                    <w:pStyle w:val="TAL"/>
                    <w:rPr>
                      <w:lang w:eastAsia="zh-CN"/>
                    </w:rPr>
                  </w:pPr>
                  <w:r>
                    <w:rPr>
                      <w:lang w:eastAsia="zh-CN"/>
                    </w:rPr>
                    <w:t>Indicates the frequency to perform SEALDD client connection status check</w:t>
                  </w:r>
                </w:p>
              </w:tc>
            </w:tr>
            <w:tr w:rsidR="00D83882" w14:paraId="6DF577D1" w14:textId="77777777">
              <w:trPr>
                <w:jc w:val="center"/>
              </w:trPr>
              <w:tc>
                <w:tcPr>
                  <w:tcW w:w="2880" w:type="dxa"/>
                  <w:tcBorders>
                    <w:top w:val="single" w:sz="4" w:space="0" w:color="000000"/>
                    <w:left w:val="single" w:sz="4" w:space="0" w:color="000000"/>
                    <w:bottom w:val="single" w:sz="4" w:space="0" w:color="000000"/>
                    <w:right w:val="nil"/>
                  </w:tcBorders>
                </w:tcPr>
                <w:p w14:paraId="190D72BF" w14:textId="77777777" w:rsidR="00D83882" w:rsidRDefault="00000000">
                  <w:pPr>
                    <w:pStyle w:val="TAL"/>
                    <w:rPr>
                      <w:b/>
                      <w:bCs/>
                      <w:i/>
                      <w:iCs/>
                      <w:lang w:eastAsia="zh-CN"/>
                    </w:rPr>
                  </w:pPr>
                  <w:r>
                    <w:rPr>
                      <w:b/>
                      <w:bCs/>
                      <w:i/>
                      <w:iCs/>
                    </w:rPr>
                    <w:t>Protocol description</w:t>
                  </w:r>
                </w:p>
              </w:tc>
              <w:tc>
                <w:tcPr>
                  <w:tcW w:w="1440" w:type="dxa"/>
                  <w:tcBorders>
                    <w:top w:val="single" w:sz="4" w:space="0" w:color="000000"/>
                    <w:left w:val="single" w:sz="4" w:space="0" w:color="000000"/>
                    <w:bottom w:val="single" w:sz="4" w:space="0" w:color="000000"/>
                    <w:right w:val="nil"/>
                  </w:tcBorders>
                </w:tcPr>
                <w:p w14:paraId="33F7D9A3" w14:textId="77777777" w:rsidR="00D83882" w:rsidRDefault="00000000">
                  <w:pPr>
                    <w:pStyle w:val="TAC"/>
                    <w:rPr>
                      <w:b/>
                      <w:bCs/>
                      <w:i/>
                      <w:iCs/>
                      <w:lang w:eastAsia="zh-CN"/>
                    </w:rPr>
                  </w:pPr>
                  <w:r>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6650A4C" w14:textId="77777777" w:rsidR="00D83882" w:rsidRDefault="00000000">
                  <w:pPr>
                    <w:pStyle w:val="TAL"/>
                    <w:rPr>
                      <w:b/>
                      <w:bCs/>
                      <w:i/>
                      <w:iCs/>
                    </w:rPr>
                  </w:pPr>
                  <w:r>
                    <w:rPr>
                      <w:b/>
                      <w:bCs/>
                      <w:i/>
                      <w:iCs/>
                    </w:rPr>
                    <w:t>The protocol description of VAL traffic. It includes header extension information (e.g. RTP extension with PDU set), packetization indication, payload type and format (e.g. H.264/RTP, H.265/RTP, H.264, H.265).</w:t>
                  </w:r>
                </w:p>
                <w:p w14:paraId="2D48D569" w14:textId="77777777" w:rsidR="00D83882" w:rsidRDefault="00D83882">
                  <w:pPr>
                    <w:pStyle w:val="TAL"/>
                    <w:rPr>
                      <w:b/>
                      <w:bCs/>
                      <w:i/>
                      <w:iCs/>
                    </w:rPr>
                  </w:pPr>
                </w:p>
                <w:p w14:paraId="5E2FE1C7" w14:textId="77777777" w:rsidR="00D83882" w:rsidRDefault="00000000">
                  <w:pPr>
                    <w:pStyle w:val="TAL"/>
                    <w:rPr>
                      <w:b/>
                      <w:bCs/>
                      <w:i/>
                      <w:iCs/>
                      <w:lang w:eastAsia="zh-CN"/>
                    </w:rPr>
                  </w:pPr>
                  <w:r>
                    <w:rPr>
                      <w:b/>
                      <w:bCs/>
                      <w:i/>
                      <w:iCs/>
                    </w:rPr>
                    <w:t>Header extension information is only applicable when payload indicates RTP.</w:t>
                  </w:r>
                </w:p>
              </w:tc>
            </w:tr>
          </w:tbl>
          <w:p w14:paraId="7D0275AC" w14:textId="77777777" w:rsidR="00D83882" w:rsidRDefault="00D83882">
            <w:pPr>
              <w:rPr>
                <w:lang w:eastAsia="zh-CN"/>
              </w:rPr>
            </w:pPr>
          </w:p>
          <w:p w14:paraId="6269454A" w14:textId="77777777" w:rsidR="00D83882" w:rsidRDefault="00000000">
            <w:pPr>
              <w:pStyle w:val="Heading4"/>
            </w:pPr>
            <w:bookmarkStart w:id="1080" w:name="_Toc155261696"/>
            <w:bookmarkStart w:id="1081" w:name="_Toc133484068"/>
            <w:bookmarkStart w:id="1082" w:name="_Toc117364428"/>
            <w:r>
              <w:t>9.2.3.3</w:t>
            </w:r>
            <w:r>
              <w:tab/>
              <w:t>SEALDD regular transmission connection establishment request</w:t>
            </w:r>
            <w:bookmarkEnd w:id="1080"/>
            <w:bookmarkEnd w:id="1081"/>
            <w:bookmarkEnd w:id="1082"/>
          </w:p>
          <w:p w14:paraId="7B9400D2" w14:textId="77777777" w:rsidR="00D83882" w:rsidRDefault="00000000">
            <w:r>
              <w:rPr>
                <w:rFonts w:hint="eastAsia"/>
              </w:rPr>
              <w:t>T</w:t>
            </w:r>
            <w:r>
              <w:t>able 9.2.3.3-1 describes the information flow from the SEALDD client to the SEALDD server or from the SEALDD server to the SEALDD client for requesting the regular SEALDD connection establishment.</w:t>
            </w:r>
          </w:p>
          <w:p w14:paraId="77F0696D" w14:textId="77777777" w:rsidR="00D83882" w:rsidRDefault="00000000">
            <w:pPr>
              <w:pStyle w:val="TH"/>
              <w:rPr>
                <w:lang w:val="en-US"/>
              </w:rPr>
            </w:pPr>
            <w:r>
              <w:t>Table </w:t>
            </w:r>
            <w:r>
              <w:rPr>
                <w:lang w:eastAsia="zh-CN"/>
              </w:rPr>
              <w:t>9.2</w:t>
            </w:r>
            <w:r>
              <w:rPr>
                <w:lang w:val="en-US"/>
              </w:rPr>
              <w:t>.3</w:t>
            </w:r>
            <w:r>
              <w:t>.3-1: SEALDD regular transmission connection establishment request</w:t>
            </w:r>
          </w:p>
          <w:tbl>
            <w:tblPr>
              <w:tblW w:w="8640" w:type="dxa"/>
              <w:jc w:val="center"/>
              <w:tblLook w:val="04A0" w:firstRow="1" w:lastRow="0" w:firstColumn="1" w:lastColumn="0" w:noHBand="0" w:noVBand="1"/>
            </w:tblPr>
            <w:tblGrid>
              <w:gridCol w:w="2880"/>
              <w:gridCol w:w="1440"/>
              <w:gridCol w:w="4320"/>
            </w:tblGrid>
            <w:tr w:rsidR="00D83882" w14:paraId="2B7750B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D098597" w14:textId="77777777" w:rsidR="00D83882"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156C999" w14:textId="77777777" w:rsidR="00D83882"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80C0F6" w14:textId="77777777" w:rsidR="00D83882" w:rsidRDefault="00000000">
                  <w:pPr>
                    <w:keepNext/>
                    <w:keepLines/>
                    <w:spacing w:after="0"/>
                    <w:jc w:val="center"/>
                    <w:rPr>
                      <w:rFonts w:ascii="Arial" w:hAnsi="Arial"/>
                      <w:b/>
                      <w:sz w:val="18"/>
                    </w:rPr>
                  </w:pPr>
                  <w:r>
                    <w:rPr>
                      <w:rFonts w:ascii="Arial" w:hAnsi="Arial"/>
                      <w:b/>
                      <w:sz w:val="18"/>
                    </w:rPr>
                    <w:t>Description</w:t>
                  </w:r>
                </w:p>
              </w:tc>
            </w:tr>
            <w:tr w:rsidR="00D83882" w14:paraId="5802884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B5F8067" w14:textId="77777777" w:rsidR="00D83882" w:rsidRDefault="00000000">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tcBorders>
                  <w:shd w:val="clear" w:color="auto" w:fill="auto"/>
                </w:tcPr>
                <w:p w14:paraId="39CDAAB0" w14:textId="77777777" w:rsidR="00D83882" w:rsidRDefault="0000000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19EF6A" w14:textId="77777777" w:rsidR="00D83882" w:rsidRDefault="00000000">
                  <w:pPr>
                    <w:pStyle w:val="TAL"/>
                    <w:rPr>
                      <w:lang w:eastAsia="zh-CN"/>
                    </w:rPr>
                  </w:pPr>
                  <w:r>
                    <w:rPr>
                      <w:rFonts w:hint="eastAsia"/>
                      <w:lang w:eastAsia="zh-CN"/>
                    </w:rPr>
                    <w:t>I</w:t>
                  </w:r>
                  <w:r>
                    <w:rPr>
                      <w:lang w:eastAsia="zh-CN"/>
                    </w:rPr>
                    <w:t>dentity of the requestor (SEALDD client or SEALDD server).</w:t>
                  </w:r>
                </w:p>
              </w:tc>
            </w:tr>
            <w:tr w:rsidR="00D83882" w14:paraId="1937DF1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433E728" w14:textId="77777777" w:rsidR="00D83882" w:rsidRDefault="00000000">
                  <w:pPr>
                    <w:pStyle w:val="TAL"/>
                    <w:rPr>
                      <w:lang w:eastAsia="zh-CN"/>
                    </w:rPr>
                  </w:pPr>
                  <w:r>
                    <w:rPr>
                      <w:rFonts w:hint="eastAsia"/>
                      <w:lang w:eastAsia="zh-CN"/>
                    </w:rPr>
                    <w:t>S</w:t>
                  </w:r>
                  <w:r>
                    <w:rPr>
                      <w:lang w:eastAsia="zh-CN"/>
                    </w:rPr>
                    <w:t>EALDD flow ID</w:t>
                  </w:r>
                </w:p>
              </w:tc>
              <w:tc>
                <w:tcPr>
                  <w:tcW w:w="1440" w:type="dxa"/>
                  <w:tcBorders>
                    <w:top w:val="single" w:sz="4" w:space="0" w:color="000000"/>
                    <w:left w:val="single" w:sz="4" w:space="0" w:color="000000"/>
                    <w:bottom w:val="single" w:sz="4" w:space="0" w:color="000000"/>
                  </w:tcBorders>
                  <w:shd w:val="clear" w:color="auto" w:fill="auto"/>
                </w:tcPr>
                <w:p w14:paraId="0637ED09" w14:textId="77777777" w:rsidR="00D83882" w:rsidRDefault="00000000">
                  <w:pPr>
                    <w:pStyle w:val="TAC"/>
                    <w:rPr>
                      <w:lang w:eastAsia="zh-CN"/>
                    </w:rPr>
                  </w:pPr>
                  <w:r>
                    <w:rPr>
                      <w:lang w:eastAsia="zh-CN"/>
                    </w:rPr>
                    <w:t>M</w:t>
                  </w:r>
                </w:p>
                <w:p w14:paraId="2A8D1D5B" w14:textId="77777777" w:rsidR="00D83882" w:rsidRDefault="00000000">
                  <w:pPr>
                    <w:pStyle w:val="TAC"/>
                    <w:rPr>
                      <w:lang w:eastAsia="zh-CN"/>
                    </w:rPr>
                  </w:pPr>
                  <w:r>
                    <w:rPr>
                      <w:rFonts w:hint="eastAsia"/>
                      <w:lang w:eastAsia="zh-CN"/>
                    </w:rPr>
                    <w:t>(</w:t>
                  </w:r>
                  <w:r>
                    <w:rPr>
                      <w:lang w:eastAsia="zh-CN"/>
                    </w:rPr>
                    <w:t>S</w:t>
                  </w:r>
                  <w:r>
                    <w:rPr>
                      <w:rFonts w:hint="eastAsia"/>
                      <w:lang w:eastAsia="zh-CN"/>
                    </w:rPr>
                    <w:t>e</w:t>
                  </w:r>
                  <w:r>
                    <w:rPr>
                      <w:lang w:eastAsia="zh-CN"/>
                    </w:rPr>
                    <w:t>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ABF08C" w14:textId="77777777" w:rsidR="00D83882" w:rsidRDefault="00000000">
                  <w:pPr>
                    <w:pStyle w:val="TAL"/>
                    <w:rPr>
                      <w:lang w:eastAsia="zh-CN"/>
                    </w:rPr>
                  </w:pPr>
                  <w:r>
                    <w:rPr>
                      <w:lang w:eastAsia="zh-CN"/>
                    </w:rPr>
                    <w:t>Identity of the SEALDD flow.</w:t>
                  </w:r>
                </w:p>
              </w:tc>
            </w:tr>
            <w:tr w:rsidR="00D83882" w14:paraId="37DED30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F7619A0" w14:textId="77777777" w:rsidR="00D83882" w:rsidRDefault="0000000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40C1D64F" w14:textId="77777777" w:rsidR="00D83882"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475D9A" w14:textId="77777777" w:rsidR="00D83882" w:rsidRDefault="00000000">
                  <w:pPr>
                    <w:pStyle w:val="TAL"/>
                    <w:rPr>
                      <w:lang w:eastAsia="zh-CN"/>
                    </w:rPr>
                  </w:pPr>
                  <w:r>
                    <w:rPr>
                      <w:lang w:eastAsia="zh-CN"/>
                    </w:rPr>
                    <w:t>Identity of the VAL server, applicable for SEALDD client side initiated request.</w:t>
                  </w:r>
                </w:p>
              </w:tc>
            </w:tr>
            <w:tr w:rsidR="00D83882" w14:paraId="313551A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A52BDEF" w14:textId="77777777" w:rsidR="00D83882" w:rsidRDefault="0000000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534D6678" w14:textId="77777777" w:rsidR="00D83882" w:rsidRDefault="0000000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60F21E" w14:textId="77777777" w:rsidR="00D83882" w:rsidRDefault="00000000">
                  <w:pPr>
                    <w:pStyle w:val="TAL"/>
                    <w:rPr>
                      <w:lang w:eastAsia="zh-CN"/>
                    </w:rPr>
                  </w:pPr>
                  <w:r>
                    <w:rPr>
                      <w:rFonts w:hint="eastAsia"/>
                      <w:lang w:eastAsia="zh-CN"/>
                    </w:rPr>
                    <w:t>I</w:t>
                  </w:r>
                  <w:r>
                    <w:rPr>
                      <w:lang w:eastAsia="zh-CN"/>
                    </w:rPr>
                    <w:t>dentity of the VAL service</w:t>
                  </w:r>
                </w:p>
              </w:tc>
            </w:tr>
            <w:tr w:rsidR="00D83882" w14:paraId="4FD1408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58A2498" w14:textId="77777777" w:rsidR="00D83882" w:rsidRDefault="00000000">
                  <w:pPr>
                    <w:pStyle w:val="TAL"/>
                    <w:rPr>
                      <w:lang w:eastAsia="zh-CN"/>
                    </w:rPr>
                  </w:pPr>
                  <w:r>
                    <w:rPr>
                      <w:lang w:eastAsia="zh-CN"/>
                    </w:rPr>
                    <w:t>Selected VAL server endpoint</w:t>
                  </w:r>
                </w:p>
              </w:tc>
              <w:tc>
                <w:tcPr>
                  <w:tcW w:w="1440" w:type="dxa"/>
                  <w:tcBorders>
                    <w:top w:val="single" w:sz="4" w:space="0" w:color="000000"/>
                    <w:left w:val="single" w:sz="4" w:space="0" w:color="000000"/>
                    <w:bottom w:val="single" w:sz="4" w:space="0" w:color="000000"/>
                  </w:tcBorders>
                  <w:shd w:val="clear" w:color="auto" w:fill="auto"/>
                </w:tcPr>
                <w:p w14:paraId="7FAACC82" w14:textId="77777777" w:rsidR="00D83882"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7489A4" w14:textId="77777777" w:rsidR="00D83882" w:rsidRDefault="00000000">
                  <w:pPr>
                    <w:pStyle w:val="TAL"/>
                    <w:rPr>
                      <w:lang w:eastAsia="zh-CN"/>
                    </w:rPr>
                  </w:pPr>
                  <w:r>
                    <w:rPr>
                      <w:rFonts w:hint="eastAsia"/>
                      <w:lang w:eastAsia="zh-CN"/>
                    </w:rPr>
                    <w:t>End</w:t>
                  </w:r>
                  <w:r>
                    <w:rPr>
                      <w:lang w:eastAsia="zh-CN"/>
                    </w:rPr>
                    <w:t>point of the selected VAL server</w:t>
                  </w:r>
                </w:p>
              </w:tc>
            </w:tr>
            <w:tr w:rsidR="00D83882" w14:paraId="5E65AE6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9A46C3B" w14:textId="77777777" w:rsidR="00D83882" w:rsidRDefault="00000000">
                  <w:pPr>
                    <w:pStyle w:val="TAL"/>
                    <w:rPr>
                      <w:lang w:eastAsia="zh-CN"/>
                    </w:rPr>
                  </w:pPr>
                  <w:r>
                    <w:rPr>
                      <w:rFonts w:hint="eastAsia"/>
                      <w:lang w:eastAsia="zh-CN"/>
                    </w:rPr>
                    <w:t>S</w:t>
                  </w:r>
                  <w:r>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23D8E555" w14:textId="77777777" w:rsidR="00D83882" w:rsidRDefault="0000000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2B5CF" w14:textId="77777777" w:rsidR="00D83882" w:rsidRDefault="00000000">
                  <w:pPr>
                    <w:pStyle w:val="TAL"/>
                    <w:rPr>
                      <w:lang w:eastAsia="zh-CN"/>
                    </w:rPr>
                  </w:pPr>
                  <w:r>
                    <w:rPr>
                      <w:lang w:eastAsia="zh-CN"/>
                    </w:rPr>
                    <w:t>SEALDD traffic descriptor (e.g. address, port, URL, transport layer protocol) of the SEALDD client side (for client side initiated request) or the SEALDD server side (for server side initiated request) used to establish SEALDD connection.</w:t>
                  </w:r>
                </w:p>
              </w:tc>
            </w:tr>
            <w:tr w:rsidR="00D83882" w14:paraId="0394639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DE15878" w14:textId="77777777" w:rsidR="00D83882" w:rsidRDefault="00000000">
                  <w:pPr>
                    <w:pStyle w:val="TAL"/>
                    <w:rPr>
                      <w:lang w:eastAsia="zh-CN"/>
                    </w:rPr>
                  </w:pPr>
                  <w:r>
                    <w:rPr>
                      <w:lang w:eastAsia="zh-CN"/>
                    </w:rPr>
                    <w:t>VAL UE/user identity</w:t>
                  </w:r>
                </w:p>
              </w:tc>
              <w:tc>
                <w:tcPr>
                  <w:tcW w:w="1440" w:type="dxa"/>
                  <w:tcBorders>
                    <w:top w:val="single" w:sz="4" w:space="0" w:color="000000"/>
                    <w:left w:val="single" w:sz="4" w:space="0" w:color="000000"/>
                    <w:bottom w:val="single" w:sz="4" w:space="0" w:color="000000"/>
                  </w:tcBorders>
                  <w:shd w:val="clear" w:color="auto" w:fill="auto"/>
                </w:tcPr>
                <w:p w14:paraId="490C01BC" w14:textId="77777777" w:rsidR="00D83882"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B52CD" w14:textId="77777777" w:rsidR="00D83882" w:rsidRDefault="00000000">
                  <w:pPr>
                    <w:pStyle w:val="TAL"/>
                    <w:rPr>
                      <w:lang w:eastAsia="zh-CN"/>
                    </w:rPr>
                  </w:pPr>
                  <w:r>
                    <w:t>The VAL user ID of the VAL user or VAL UE ID.</w:t>
                  </w:r>
                </w:p>
              </w:tc>
            </w:tr>
            <w:tr w:rsidR="00D83882" w14:paraId="728F368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EBD0E30" w14:textId="77777777" w:rsidR="00D83882" w:rsidRDefault="00000000">
                  <w:pPr>
                    <w:pStyle w:val="TAL"/>
                    <w:rPr>
                      <w:lang w:eastAsia="zh-CN"/>
                    </w:rPr>
                  </w:pPr>
                  <w:r>
                    <w:rPr>
                      <w:lang w:eastAsia="zh-CN"/>
                    </w:rPr>
                    <w:t>SEALDD communication lifetime</w:t>
                  </w:r>
                </w:p>
              </w:tc>
              <w:tc>
                <w:tcPr>
                  <w:tcW w:w="1440" w:type="dxa"/>
                  <w:tcBorders>
                    <w:top w:val="single" w:sz="4" w:space="0" w:color="000000"/>
                    <w:left w:val="single" w:sz="4" w:space="0" w:color="000000"/>
                    <w:bottom w:val="single" w:sz="4" w:space="0" w:color="000000"/>
                  </w:tcBorders>
                  <w:shd w:val="clear" w:color="auto" w:fill="auto"/>
                </w:tcPr>
                <w:p w14:paraId="65D63714" w14:textId="77777777" w:rsidR="00D83882"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0BECFB" w14:textId="77777777" w:rsidR="00D83882" w:rsidRDefault="00000000">
                  <w:pPr>
                    <w:pStyle w:val="TAL"/>
                  </w:pPr>
                  <w:r>
                    <w:rPr>
                      <w:lang w:eastAsia="zh-CN"/>
                    </w:rPr>
                    <w:t>Identifies the DD communication lifetime, applicable for SEALDD server side initiated request.</w:t>
                  </w:r>
                </w:p>
              </w:tc>
            </w:tr>
            <w:tr w:rsidR="00D83882" w14:paraId="05D67C2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B2C58C5" w14:textId="77777777" w:rsidR="00D83882" w:rsidRDefault="00000000">
                  <w:pPr>
                    <w:pStyle w:val="TAL"/>
                    <w:rPr>
                      <w:lang w:eastAsia="zh-CN"/>
                    </w:rPr>
                  </w:pPr>
                  <w:r>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6F567B85" w14:textId="77777777" w:rsidR="00D83882" w:rsidRDefault="00000000">
                  <w:pPr>
                    <w:pStyle w:val="TAC"/>
                    <w:rPr>
                      <w:lang w:eastAsia="zh-CN"/>
                    </w:rPr>
                  </w:pPr>
                  <w:r>
                    <w:rPr>
                      <w:lang w:eastAsia="zh-CN"/>
                    </w:rPr>
                    <w:t>O</w:t>
                  </w:r>
                </w:p>
                <w:p w14:paraId="63CD8431" w14:textId="77777777" w:rsidR="00D83882" w:rsidRDefault="00000000">
                  <w:pPr>
                    <w:pStyle w:val="TAC"/>
                    <w:rPr>
                      <w:lang w:eastAsia="zh-CN"/>
                    </w:rPr>
                  </w:pPr>
                  <w:r>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534C6" w14:textId="77777777" w:rsidR="00D83882" w:rsidRDefault="00000000">
                  <w:pPr>
                    <w:pStyle w:val="TAL"/>
                    <w:rPr>
                      <w:lang w:eastAsia="zh-CN"/>
                    </w:rPr>
                  </w:pPr>
                  <w:r>
                    <w:rPr>
                      <w:lang w:eastAsia="zh-CN"/>
                    </w:rPr>
                    <w:t xml:space="preserve">Indicates </w:t>
                  </w:r>
                  <w:r>
                    <w:rPr>
                      <w:lang w:val="en-US"/>
                    </w:rPr>
                    <w:t>BAT and periodicity adaptation capability</w:t>
                  </w:r>
                  <w:r>
                    <w:rPr>
                      <w:lang w:eastAsia="zh-CN"/>
                    </w:rPr>
                    <w:t xml:space="preserve"> for SEALDD client in client side initiated request.</w:t>
                  </w:r>
                </w:p>
              </w:tc>
            </w:tr>
            <w:tr w:rsidR="00D83882" w14:paraId="2DE8525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064BC8E" w14:textId="77777777" w:rsidR="00D83882" w:rsidRDefault="00000000">
                  <w:pPr>
                    <w:pStyle w:val="TAL"/>
                    <w:rPr>
                      <w:lang w:eastAsia="zh-CN"/>
                    </w:rPr>
                  </w:pPr>
                  <w:r>
                    <w:rPr>
                      <w:lang w:val="en-US"/>
                    </w:rPr>
                    <w:t>Transmission assistance info</w:t>
                  </w:r>
                </w:p>
              </w:tc>
              <w:tc>
                <w:tcPr>
                  <w:tcW w:w="1440" w:type="dxa"/>
                  <w:tcBorders>
                    <w:top w:val="single" w:sz="4" w:space="0" w:color="000000"/>
                    <w:left w:val="single" w:sz="4" w:space="0" w:color="000000"/>
                    <w:bottom w:val="single" w:sz="4" w:space="0" w:color="000000"/>
                  </w:tcBorders>
                  <w:shd w:val="clear" w:color="auto" w:fill="auto"/>
                </w:tcPr>
                <w:p w14:paraId="03A260C4" w14:textId="77777777" w:rsidR="00D83882" w:rsidRDefault="00000000">
                  <w:pPr>
                    <w:pStyle w:val="TAC"/>
                    <w:rPr>
                      <w:lang w:eastAsia="zh-CN"/>
                    </w:rPr>
                  </w:pPr>
                  <w:r>
                    <w:rPr>
                      <w:lang w:eastAsia="zh-CN"/>
                    </w:rPr>
                    <w:t>O</w:t>
                  </w:r>
                </w:p>
                <w:p w14:paraId="0766F621" w14:textId="77777777" w:rsidR="00D83882" w:rsidRDefault="00000000">
                  <w:pPr>
                    <w:pStyle w:val="TAC"/>
                    <w:rPr>
                      <w:lang w:eastAsia="zh-CN"/>
                    </w:rPr>
                  </w:pPr>
                  <w:r>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FD08F0" w14:textId="77777777" w:rsidR="00D83882" w:rsidRDefault="00000000">
                  <w:pPr>
                    <w:pStyle w:val="TAL"/>
                    <w:rPr>
                      <w:lang w:eastAsia="zh-CN"/>
                    </w:rPr>
                  </w:pPr>
                  <w:r>
                    <w:rPr>
                      <w:lang w:eastAsia="zh-CN"/>
                    </w:rPr>
                    <w:t>Indicates transmission assistance information for uplink SEALDD traffic in client side initiated request.</w:t>
                  </w:r>
                </w:p>
                <w:p w14:paraId="6D4C9476" w14:textId="77777777" w:rsidR="00D83882" w:rsidRDefault="00000000">
                  <w:pPr>
                    <w:pStyle w:val="TAL"/>
                    <w:rPr>
                      <w:lang w:eastAsia="zh-CN"/>
                    </w:rPr>
                  </w:pPr>
                  <w:r>
                    <w:rPr>
                      <w:lang w:eastAsia="zh-CN"/>
                    </w:rPr>
                    <w:t>It includes BAT, BAT window, periodicity, and periodicity range.</w:t>
                  </w:r>
                </w:p>
              </w:tc>
            </w:tr>
            <w:tr w:rsidR="00D83882" w14:paraId="51000D2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4AB23E0" w14:textId="77777777" w:rsidR="00D83882" w:rsidRDefault="00000000">
                  <w:pPr>
                    <w:pStyle w:val="TAL"/>
                    <w:rPr>
                      <w:lang w:val="en-US"/>
                    </w:rPr>
                  </w:pPr>
                  <w:r>
                    <w:rPr>
                      <w:lang w:val="en-US" w:eastAsia="zh-CN"/>
                    </w:rPr>
                    <w:t>L4S feedback capability</w:t>
                  </w:r>
                </w:p>
              </w:tc>
              <w:tc>
                <w:tcPr>
                  <w:tcW w:w="1440" w:type="dxa"/>
                  <w:tcBorders>
                    <w:top w:val="single" w:sz="4" w:space="0" w:color="000000"/>
                    <w:left w:val="single" w:sz="4" w:space="0" w:color="000000"/>
                    <w:bottom w:val="single" w:sz="4" w:space="0" w:color="000000"/>
                  </w:tcBorders>
                  <w:shd w:val="clear" w:color="auto" w:fill="auto"/>
                </w:tcPr>
                <w:p w14:paraId="748C2D86" w14:textId="77777777" w:rsidR="00D83882" w:rsidRDefault="00000000">
                  <w:pPr>
                    <w:pStyle w:val="TAC"/>
                    <w:rPr>
                      <w:lang w:eastAsia="zh-CN"/>
                    </w:rPr>
                  </w:pPr>
                  <w:r>
                    <w:rPr>
                      <w:lang w:eastAsia="zh-CN"/>
                    </w:rPr>
                    <w:t>O</w:t>
                  </w:r>
                </w:p>
                <w:p w14:paraId="40BB7620" w14:textId="77777777" w:rsidR="00D83882" w:rsidRDefault="00000000">
                  <w:pPr>
                    <w:pStyle w:val="TAC"/>
                    <w:rPr>
                      <w:lang w:eastAsia="zh-CN"/>
                    </w:rPr>
                  </w:pPr>
                  <w:r>
                    <w:rPr>
                      <w:rFonts w:hint="eastAsia"/>
                      <w:lang w:eastAsia="zh-CN"/>
                    </w:rPr>
                    <w:t>(</w:t>
                  </w: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AF7A9F" w14:textId="77777777" w:rsidR="00D83882" w:rsidRDefault="00000000">
                  <w:pPr>
                    <w:pStyle w:val="TAL"/>
                    <w:rPr>
                      <w:lang w:eastAsia="zh-CN"/>
                    </w:rPr>
                  </w:pPr>
                  <w:r>
                    <w:rPr>
                      <w:lang w:eastAsia="zh-CN"/>
                    </w:rPr>
                    <w:t xml:space="preserve">Identifies the L4S feedback capability (i.e. ECN identification, L4S feedback) for client side initiated </w:t>
                  </w:r>
                  <w:r>
                    <w:rPr>
                      <w:lang w:eastAsia="zh-CN"/>
                    </w:rPr>
                    <w:lastRenderedPageBreak/>
                    <w:t>request</w:t>
                  </w:r>
                </w:p>
              </w:tc>
            </w:tr>
            <w:tr w:rsidR="00D83882" w14:paraId="1D2DFA3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A05D136" w14:textId="77777777" w:rsidR="00D83882" w:rsidRDefault="00000000">
                  <w:pPr>
                    <w:pStyle w:val="TAL"/>
                    <w:rPr>
                      <w:b/>
                      <w:bCs/>
                      <w:i/>
                      <w:iCs/>
                      <w:lang w:val="en-US" w:eastAsia="zh-CN"/>
                    </w:rPr>
                  </w:pPr>
                  <w:r>
                    <w:rPr>
                      <w:b/>
                      <w:bCs/>
                      <w:i/>
                      <w:iCs/>
                    </w:rPr>
                    <w:lastRenderedPageBreak/>
                    <w:t>Protocol description</w:t>
                  </w:r>
                </w:p>
              </w:tc>
              <w:tc>
                <w:tcPr>
                  <w:tcW w:w="1440" w:type="dxa"/>
                  <w:tcBorders>
                    <w:top w:val="single" w:sz="4" w:space="0" w:color="000000"/>
                    <w:left w:val="single" w:sz="4" w:space="0" w:color="000000"/>
                    <w:bottom w:val="single" w:sz="4" w:space="0" w:color="000000"/>
                  </w:tcBorders>
                  <w:shd w:val="clear" w:color="auto" w:fill="auto"/>
                </w:tcPr>
                <w:p w14:paraId="1C37CD00" w14:textId="77777777" w:rsidR="00D83882" w:rsidRDefault="00000000">
                  <w:pPr>
                    <w:pStyle w:val="TAC"/>
                    <w:rPr>
                      <w:b/>
                      <w:bCs/>
                      <w:i/>
                      <w:iCs/>
                      <w:lang w:eastAsia="zh-CN"/>
                    </w:rPr>
                  </w:pPr>
                  <w:r>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C03E50" w14:textId="77777777" w:rsidR="00D83882" w:rsidRDefault="00000000">
                  <w:pPr>
                    <w:pStyle w:val="TAL"/>
                    <w:rPr>
                      <w:b/>
                      <w:bCs/>
                      <w:i/>
                      <w:iCs/>
                    </w:rPr>
                  </w:pPr>
                  <w:r>
                    <w:rPr>
                      <w:b/>
                      <w:bCs/>
                      <w:i/>
                      <w:iCs/>
                    </w:rPr>
                    <w:t>The protocol description of VAL traffic. It includes header extension information (e.g. RTP extension with PDU set), packetization indication, payload type and format (e.g. H.264/RTP, H.265/RTP, H.264, H.265).</w:t>
                  </w:r>
                </w:p>
                <w:p w14:paraId="21233737" w14:textId="77777777" w:rsidR="00D83882" w:rsidRDefault="00D83882">
                  <w:pPr>
                    <w:pStyle w:val="TAL"/>
                    <w:rPr>
                      <w:b/>
                      <w:bCs/>
                      <w:i/>
                      <w:iCs/>
                    </w:rPr>
                  </w:pPr>
                </w:p>
                <w:p w14:paraId="5F09FCA4" w14:textId="77777777" w:rsidR="00D83882" w:rsidRDefault="00000000">
                  <w:pPr>
                    <w:pStyle w:val="TAL"/>
                    <w:rPr>
                      <w:b/>
                      <w:bCs/>
                      <w:i/>
                      <w:iCs/>
                      <w:lang w:eastAsia="zh-CN"/>
                    </w:rPr>
                  </w:pPr>
                  <w:r>
                    <w:rPr>
                      <w:b/>
                      <w:bCs/>
                      <w:i/>
                      <w:iCs/>
                    </w:rPr>
                    <w:t>Header extension information is only applicable when payload indicates RTP.</w:t>
                  </w:r>
                </w:p>
              </w:tc>
            </w:tr>
            <w:tr w:rsidR="00D83882" w14:paraId="26003D1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E5EE20" w14:textId="77777777" w:rsidR="00D83882" w:rsidRDefault="00000000">
                  <w:pPr>
                    <w:pStyle w:val="TAN"/>
                  </w:pPr>
                  <w:r>
                    <w:rPr>
                      <w:rFonts w:hint="eastAsia"/>
                    </w:rPr>
                    <w:t>N</w:t>
                  </w:r>
                  <w:r>
                    <w:t>OTE 1:</w:t>
                  </w:r>
                  <w:r>
                    <w:tab/>
                    <w:t>The SEALDD flow ID is used by the SEALDD client and SEALDD server to identify different application traffic, and it is mapped to the identifiers of the application traffic and data transmission session.</w:t>
                  </w:r>
                </w:p>
                <w:p w14:paraId="1AECEDAF" w14:textId="77777777" w:rsidR="00D83882" w:rsidRDefault="00000000">
                  <w:pPr>
                    <w:pStyle w:val="TAN"/>
                  </w:pPr>
                  <w:r>
                    <w:t>NOTE 2:</w:t>
                  </w:r>
                  <w:r>
                    <w:tab/>
                    <w:t>Only one of these IEs may be present in the message.</w:t>
                  </w:r>
                </w:p>
                <w:p w14:paraId="0E6724EC" w14:textId="77777777" w:rsidR="00D83882" w:rsidRDefault="00000000">
                  <w:pPr>
                    <w:pStyle w:val="TAN"/>
                  </w:pPr>
                  <w:r>
                    <w:t>NOTE 3:</w:t>
                  </w:r>
                  <w:r>
                    <w:tab/>
                    <w:t>This IE is used for the SEALDD enabled congestion control for VAL applications, as specified in clause 9.8.2.2.</w:t>
                  </w:r>
                </w:p>
              </w:tc>
            </w:tr>
          </w:tbl>
          <w:p w14:paraId="72355108" w14:textId="77777777" w:rsidR="00D83882" w:rsidRDefault="00D83882"/>
          <w:p w14:paraId="02729566" w14:textId="77777777" w:rsidR="00D83882" w:rsidRDefault="00000000">
            <w:pPr>
              <w:pStyle w:val="Heading4"/>
            </w:pPr>
            <w:bookmarkStart w:id="1083" w:name="_Toc117364429"/>
            <w:bookmarkStart w:id="1084" w:name="_Toc155261697"/>
            <w:bookmarkStart w:id="1085" w:name="_Toc133484069"/>
            <w:r>
              <w:t>9.2.3.4</w:t>
            </w:r>
            <w:r>
              <w:tab/>
              <w:t xml:space="preserve">SEALDD regular transmission connection establishment </w:t>
            </w:r>
            <w:r>
              <w:rPr>
                <w:rFonts w:hint="eastAsia"/>
                <w:lang w:eastAsia="zh-CN"/>
              </w:rPr>
              <w:t>response</w:t>
            </w:r>
            <w:bookmarkEnd w:id="1083"/>
            <w:bookmarkEnd w:id="1084"/>
            <w:bookmarkEnd w:id="1085"/>
          </w:p>
          <w:p w14:paraId="00DA1657" w14:textId="77777777" w:rsidR="00D83882" w:rsidRDefault="00000000">
            <w:r>
              <w:rPr>
                <w:rFonts w:hint="eastAsia"/>
              </w:rPr>
              <w:t>T</w:t>
            </w:r>
            <w:r>
              <w:t>able 9.2.3.4-1 describes the information flow from the SEALDD server to the SEALDD client or from the SEALDD client to the SEALDD server for responding to the regular SEALDD connection establishment.</w:t>
            </w:r>
          </w:p>
          <w:p w14:paraId="4997C87F" w14:textId="77777777" w:rsidR="00D83882" w:rsidRDefault="00000000">
            <w:pPr>
              <w:pStyle w:val="TH"/>
              <w:rPr>
                <w:lang w:val="en-US"/>
              </w:rPr>
            </w:pPr>
            <w:r>
              <w:t>Table </w:t>
            </w:r>
            <w:r>
              <w:rPr>
                <w:lang w:eastAsia="zh-CN"/>
              </w:rPr>
              <w:t>9.2</w:t>
            </w:r>
            <w:r>
              <w:rPr>
                <w:lang w:val="en-US"/>
              </w:rPr>
              <w:t>.3</w:t>
            </w:r>
            <w:r>
              <w:t>.4-1: SEALDD regular transmission connection establishment response</w:t>
            </w:r>
          </w:p>
          <w:tbl>
            <w:tblPr>
              <w:tblW w:w="8640" w:type="dxa"/>
              <w:jc w:val="center"/>
              <w:tblLook w:val="04A0" w:firstRow="1" w:lastRow="0" w:firstColumn="1" w:lastColumn="0" w:noHBand="0" w:noVBand="1"/>
            </w:tblPr>
            <w:tblGrid>
              <w:gridCol w:w="2880"/>
              <w:gridCol w:w="1440"/>
              <w:gridCol w:w="4320"/>
            </w:tblGrid>
            <w:tr w:rsidR="00D83882" w14:paraId="589D010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EF38626" w14:textId="77777777" w:rsidR="00D83882"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F6E3A9E" w14:textId="77777777" w:rsidR="00D83882"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CB9EF0" w14:textId="77777777" w:rsidR="00D83882" w:rsidRDefault="00000000">
                  <w:pPr>
                    <w:keepNext/>
                    <w:keepLines/>
                    <w:spacing w:after="0"/>
                    <w:jc w:val="center"/>
                    <w:rPr>
                      <w:rFonts w:ascii="Arial" w:hAnsi="Arial"/>
                      <w:b/>
                      <w:sz w:val="18"/>
                    </w:rPr>
                  </w:pPr>
                  <w:r>
                    <w:rPr>
                      <w:rFonts w:ascii="Arial" w:hAnsi="Arial"/>
                      <w:b/>
                      <w:sz w:val="18"/>
                    </w:rPr>
                    <w:t>Description</w:t>
                  </w:r>
                </w:p>
              </w:tc>
            </w:tr>
            <w:tr w:rsidR="00D83882" w14:paraId="59A477C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A3C5677" w14:textId="77777777" w:rsidR="00D83882" w:rsidRDefault="00000000">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17CDC835" w14:textId="77777777" w:rsidR="00D83882" w:rsidRDefault="00000000">
                  <w:pPr>
                    <w:keepNext/>
                    <w:keepLines/>
                    <w:spacing w:after="0"/>
                    <w:jc w:val="center"/>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865CD7" w14:textId="77777777" w:rsidR="00D83882" w:rsidRDefault="00000000">
                  <w:pPr>
                    <w:keepNext/>
                    <w:keepLines/>
                    <w:spacing w:after="0"/>
                    <w:rPr>
                      <w:rFonts w:ascii="Arial" w:hAnsi="Arial"/>
                      <w:sz w:val="18"/>
                      <w:lang w:eastAsia="zh-CN"/>
                    </w:rPr>
                  </w:pPr>
                  <w:r>
                    <w:rPr>
                      <w:rFonts w:ascii="Arial" w:hAnsi="Arial" w:hint="eastAsia"/>
                      <w:sz w:val="18"/>
                      <w:lang w:eastAsia="zh-CN"/>
                    </w:rPr>
                    <w:t>I</w:t>
                  </w:r>
                  <w:r>
                    <w:rPr>
                      <w:rFonts w:ascii="Arial" w:hAnsi="Arial"/>
                      <w:sz w:val="18"/>
                      <w:lang w:eastAsia="zh-CN"/>
                    </w:rPr>
                    <w:t>ndicates the success or failure of establishing the SEALDD connection.</w:t>
                  </w:r>
                </w:p>
              </w:tc>
            </w:tr>
            <w:tr w:rsidR="00D83882" w14:paraId="4606830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594C932" w14:textId="77777777" w:rsidR="00D83882" w:rsidRDefault="00000000">
                  <w:pPr>
                    <w:pStyle w:val="TAL"/>
                    <w:rPr>
                      <w:lang w:eastAsia="zh-CN"/>
                    </w:rPr>
                  </w:pPr>
                  <w:r>
                    <w:rPr>
                      <w:rFonts w:hint="eastAsia"/>
                      <w:lang w:eastAsia="zh-CN"/>
                    </w:rPr>
                    <w:t>S</w:t>
                  </w:r>
                  <w:r>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07F72EDA" w14:textId="77777777" w:rsidR="00D83882"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CD10B3" w14:textId="77777777" w:rsidR="00D83882" w:rsidRDefault="00000000">
                  <w:pPr>
                    <w:pStyle w:val="TAL"/>
                    <w:rPr>
                      <w:lang w:eastAsia="zh-CN"/>
                    </w:rPr>
                  </w:pPr>
                  <w:r>
                    <w:rPr>
                      <w:rFonts w:hint="eastAsia"/>
                      <w:lang w:eastAsia="zh-CN"/>
                    </w:rPr>
                    <w:t>S</w:t>
                  </w:r>
                  <w:r>
                    <w:rPr>
                      <w:lang w:eastAsia="zh-CN"/>
                    </w:rPr>
                    <w:t>EALDD traffic descriptor (e.g. address, port, URL, transport layer protocol) of the SEALDD server side (for client side initiated request) or the SEALDD client side (for server side initiated request) used to establish SEALDD connection.</w:t>
                  </w:r>
                </w:p>
              </w:tc>
            </w:tr>
            <w:tr w:rsidR="00D83882" w14:paraId="662B5D0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2DCD7B8" w14:textId="77777777" w:rsidR="00D83882" w:rsidRDefault="00000000">
                  <w:pPr>
                    <w:pStyle w:val="TAL"/>
                    <w:rPr>
                      <w:lang w:eastAsia="zh-CN"/>
                    </w:rPr>
                  </w:pPr>
                  <w:r>
                    <w:rPr>
                      <w:lang w:eastAsia="zh-CN"/>
                    </w:rPr>
                    <w:t>Pending timer</w:t>
                  </w:r>
                </w:p>
              </w:tc>
              <w:tc>
                <w:tcPr>
                  <w:tcW w:w="1440" w:type="dxa"/>
                  <w:tcBorders>
                    <w:top w:val="single" w:sz="4" w:space="0" w:color="000000"/>
                    <w:left w:val="single" w:sz="4" w:space="0" w:color="000000"/>
                    <w:bottom w:val="single" w:sz="4" w:space="0" w:color="000000"/>
                  </w:tcBorders>
                  <w:shd w:val="clear" w:color="auto" w:fill="auto"/>
                </w:tcPr>
                <w:p w14:paraId="6D4C6836" w14:textId="77777777" w:rsidR="00D83882" w:rsidRDefault="00000000">
                  <w:pPr>
                    <w:pStyle w:val="TAC"/>
                    <w:rPr>
                      <w:lang w:eastAsia="zh-CN"/>
                    </w:rPr>
                  </w:pPr>
                  <w:r>
                    <w:rPr>
                      <w:lang w:eastAsia="zh-CN"/>
                    </w:rPr>
                    <w:t>O</w:t>
                  </w:r>
                </w:p>
                <w:p w14:paraId="2746CC91" w14:textId="77777777" w:rsidR="00D83882" w:rsidRDefault="00000000">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22A546" w14:textId="77777777" w:rsidR="00D83882" w:rsidRDefault="00000000">
                  <w:pPr>
                    <w:pStyle w:val="TAL"/>
                    <w:rPr>
                      <w:lang w:eastAsia="zh-CN"/>
                    </w:rPr>
                  </w:pPr>
                  <w:r>
                    <w:rPr>
                      <w:lang w:eastAsia="zh-CN"/>
                    </w:rPr>
                    <w:t>The pending timer to trigger the re-connection from SEALDD client when bandwidth limit check is failed.</w:t>
                  </w:r>
                </w:p>
              </w:tc>
            </w:tr>
            <w:tr w:rsidR="00D83882" w14:paraId="370CEDF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89C8CEB" w14:textId="77777777" w:rsidR="00D83882" w:rsidRDefault="00000000">
                  <w:pPr>
                    <w:pStyle w:val="TAL"/>
                    <w:rPr>
                      <w:lang w:eastAsia="zh-CN"/>
                    </w:rPr>
                  </w:pPr>
                  <w:r>
                    <w:rPr>
                      <w:lang w:eastAsia="zh-CN"/>
                    </w:rPr>
                    <w:t>Suggested traffic transmission bandwidth</w:t>
                  </w:r>
                </w:p>
              </w:tc>
              <w:tc>
                <w:tcPr>
                  <w:tcW w:w="1440" w:type="dxa"/>
                  <w:tcBorders>
                    <w:top w:val="single" w:sz="4" w:space="0" w:color="000000"/>
                    <w:left w:val="single" w:sz="4" w:space="0" w:color="000000"/>
                    <w:bottom w:val="single" w:sz="4" w:space="0" w:color="000000"/>
                  </w:tcBorders>
                  <w:shd w:val="clear" w:color="auto" w:fill="auto"/>
                </w:tcPr>
                <w:p w14:paraId="18D6CFC4" w14:textId="77777777" w:rsidR="00D83882" w:rsidRDefault="00000000">
                  <w:pPr>
                    <w:pStyle w:val="TAC"/>
                    <w:rPr>
                      <w:lang w:eastAsia="zh-CN"/>
                    </w:rPr>
                  </w:pPr>
                  <w:r>
                    <w:rPr>
                      <w:lang w:eastAsia="zh-CN"/>
                    </w:rPr>
                    <w:t>O</w:t>
                  </w:r>
                </w:p>
                <w:p w14:paraId="03ED551E" w14:textId="77777777" w:rsidR="00D83882" w:rsidRDefault="00000000">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E71B3E" w14:textId="77777777" w:rsidR="00D83882" w:rsidRDefault="00000000">
                  <w:pPr>
                    <w:pStyle w:val="TAL"/>
                    <w:rPr>
                      <w:lang w:eastAsia="zh-CN"/>
                    </w:rPr>
                  </w:pPr>
                  <w:r>
                    <w:rPr>
                      <w:lang w:eastAsia="zh-CN"/>
                    </w:rPr>
                    <w:t>The suggested traffic transmission bandwidth used by SEALDD client or SEALDD server to perform bandwidth control for VAL users, including UL/DL.</w:t>
                  </w:r>
                </w:p>
              </w:tc>
            </w:tr>
            <w:tr w:rsidR="00D83882" w14:paraId="3CB4D60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61211C6" w14:textId="77777777" w:rsidR="00D83882" w:rsidRDefault="00000000">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7E4081C3" w14:textId="77777777" w:rsidR="00D83882" w:rsidRDefault="00000000">
                  <w:pPr>
                    <w:pStyle w:val="TAC"/>
                    <w:rPr>
                      <w:lang w:eastAsia="zh-CN"/>
                    </w:rPr>
                  </w:pPr>
                  <w:r>
                    <w:rPr>
                      <w:lang w:eastAsia="zh-CN"/>
                    </w:rPr>
                    <w:t>O</w:t>
                  </w:r>
                  <w:r>
                    <w:rPr>
                      <w:lang w:eastAsia="zh-CN"/>
                    </w:rPr>
                    <w:b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BF15D2" w14:textId="77777777" w:rsidR="00D83882" w:rsidRDefault="00000000">
                  <w:pPr>
                    <w:pStyle w:val="TAL"/>
                    <w:rPr>
                      <w:lang w:eastAsia="zh-CN"/>
                    </w:rPr>
                  </w:pPr>
                  <w:r>
                    <w:rPr>
                      <w:lang w:eastAsia="zh-CN"/>
                    </w:rPr>
                    <w:t>Indicates the reason for the failure, e.g. SEALDD policy mismatch.</w:t>
                  </w:r>
                </w:p>
              </w:tc>
            </w:tr>
            <w:tr w:rsidR="00D83882" w14:paraId="5B988AF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084BCD8" w14:textId="77777777" w:rsidR="00D83882" w:rsidRDefault="00000000">
                  <w:pPr>
                    <w:pStyle w:val="TAL"/>
                    <w:rPr>
                      <w:lang w:eastAsia="zh-CN"/>
                    </w:rPr>
                  </w:pPr>
                  <w:r>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7F4D5134" w14:textId="77777777" w:rsidR="00D83882" w:rsidRDefault="00000000">
                  <w:pPr>
                    <w:pStyle w:val="TAC"/>
                    <w:rPr>
                      <w:lang w:eastAsia="zh-CN"/>
                    </w:rPr>
                  </w:pPr>
                  <w:r>
                    <w:rPr>
                      <w:lang w:eastAsia="zh-CN"/>
                    </w:rPr>
                    <w:t>O</w:t>
                  </w:r>
                </w:p>
                <w:p w14:paraId="54313492" w14:textId="77777777" w:rsidR="00D83882" w:rsidRDefault="00000000">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AB401" w14:textId="77777777" w:rsidR="00D83882" w:rsidRDefault="00000000">
                  <w:pPr>
                    <w:pStyle w:val="TAL"/>
                    <w:rPr>
                      <w:lang w:eastAsia="zh-CN"/>
                    </w:rPr>
                  </w:pPr>
                  <w:r>
                    <w:rPr>
                      <w:lang w:eastAsia="zh-CN"/>
                    </w:rPr>
                    <w:t xml:space="preserve">Indicates </w:t>
                  </w:r>
                  <w:r>
                    <w:rPr>
                      <w:lang w:val="en-US"/>
                    </w:rPr>
                    <w:t>BAT and periodicity adaptation capability</w:t>
                  </w:r>
                  <w:r>
                    <w:rPr>
                      <w:lang w:eastAsia="zh-CN"/>
                    </w:rPr>
                    <w:t xml:space="preserve"> for SEALDD client in server side initiated request.</w:t>
                  </w:r>
                </w:p>
              </w:tc>
            </w:tr>
            <w:tr w:rsidR="00D83882" w14:paraId="18E407C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6170DB4" w14:textId="77777777" w:rsidR="00D83882" w:rsidRDefault="00000000">
                  <w:pPr>
                    <w:pStyle w:val="TAL"/>
                    <w:rPr>
                      <w:lang w:eastAsia="zh-CN"/>
                    </w:rPr>
                  </w:pPr>
                  <w:r>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3D75772D" w14:textId="77777777" w:rsidR="00D83882" w:rsidRDefault="00000000">
                  <w:pPr>
                    <w:pStyle w:val="TAC"/>
                    <w:rPr>
                      <w:lang w:eastAsia="zh-CN"/>
                    </w:rPr>
                  </w:pPr>
                  <w:r>
                    <w:rPr>
                      <w:lang w:eastAsia="zh-CN"/>
                    </w:rPr>
                    <w:t>O</w:t>
                  </w:r>
                </w:p>
                <w:p w14:paraId="5E69C972" w14:textId="77777777" w:rsidR="00D83882" w:rsidRDefault="00000000">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61FAED" w14:textId="77777777" w:rsidR="00D83882" w:rsidRDefault="00000000">
                  <w:pPr>
                    <w:pStyle w:val="TAL"/>
                    <w:rPr>
                      <w:lang w:eastAsia="zh-CN"/>
                    </w:rPr>
                  </w:pPr>
                  <w:r>
                    <w:rPr>
                      <w:lang w:eastAsia="zh-CN"/>
                    </w:rPr>
                    <w:t xml:space="preserve">Indicates </w:t>
                  </w:r>
                  <w:r>
                    <w:rPr>
                      <w:lang w:val="en-US"/>
                    </w:rPr>
                    <w:t>BAT and periodicity adaptation capability</w:t>
                  </w:r>
                  <w:r>
                    <w:rPr>
                      <w:lang w:eastAsia="zh-CN"/>
                    </w:rPr>
                    <w:t xml:space="preserve"> for SEALDD client in server side initiated request.</w:t>
                  </w:r>
                </w:p>
              </w:tc>
            </w:tr>
            <w:tr w:rsidR="00D83882" w14:paraId="7898B41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F0B212D" w14:textId="77777777" w:rsidR="00D83882" w:rsidRDefault="00000000">
                  <w:pPr>
                    <w:pStyle w:val="TAL"/>
                    <w:rPr>
                      <w:b/>
                      <w:bCs/>
                      <w:i/>
                      <w:iCs/>
                      <w:lang w:val="en-US"/>
                    </w:rPr>
                  </w:pPr>
                  <w:r>
                    <w:rPr>
                      <w:b/>
                      <w:bCs/>
                      <w:i/>
                      <w:iCs/>
                    </w:rPr>
                    <w:t>Protocol description</w:t>
                  </w:r>
                </w:p>
              </w:tc>
              <w:tc>
                <w:tcPr>
                  <w:tcW w:w="1440" w:type="dxa"/>
                  <w:tcBorders>
                    <w:top w:val="single" w:sz="4" w:space="0" w:color="000000"/>
                    <w:left w:val="single" w:sz="4" w:space="0" w:color="000000"/>
                    <w:bottom w:val="single" w:sz="4" w:space="0" w:color="000000"/>
                  </w:tcBorders>
                  <w:shd w:val="clear" w:color="auto" w:fill="auto"/>
                </w:tcPr>
                <w:p w14:paraId="6904AAEA" w14:textId="77777777" w:rsidR="00D83882" w:rsidRDefault="00000000">
                  <w:pPr>
                    <w:pStyle w:val="TAC"/>
                    <w:rPr>
                      <w:b/>
                      <w:bCs/>
                      <w:i/>
                      <w:iCs/>
                      <w:lang w:eastAsia="zh-CN"/>
                    </w:rPr>
                  </w:pPr>
                  <w:r>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1DBEAD" w14:textId="77777777" w:rsidR="00D83882" w:rsidRDefault="00000000">
                  <w:pPr>
                    <w:pStyle w:val="TAL"/>
                    <w:rPr>
                      <w:b/>
                      <w:bCs/>
                      <w:i/>
                      <w:iCs/>
                    </w:rPr>
                  </w:pPr>
                  <w:r>
                    <w:rPr>
                      <w:b/>
                      <w:bCs/>
                      <w:i/>
                      <w:iCs/>
                    </w:rPr>
                    <w:t>The protocol description of VAL traffic. It includes header extension information (e.g. RTP extension with PDU set), packetization indication, payload type and format (e.g. H.264/RTP, H.265/RTP, H.264, H.265).</w:t>
                  </w:r>
                </w:p>
                <w:p w14:paraId="5728F3B9" w14:textId="77777777" w:rsidR="00D83882" w:rsidRDefault="00D83882">
                  <w:pPr>
                    <w:pStyle w:val="TAL"/>
                    <w:rPr>
                      <w:b/>
                      <w:bCs/>
                      <w:i/>
                      <w:iCs/>
                    </w:rPr>
                  </w:pPr>
                </w:p>
                <w:p w14:paraId="591AEA3B" w14:textId="77777777" w:rsidR="00D83882" w:rsidRDefault="00000000">
                  <w:pPr>
                    <w:pStyle w:val="TAL"/>
                    <w:rPr>
                      <w:b/>
                      <w:bCs/>
                      <w:i/>
                      <w:iCs/>
                      <w:lang w:eastAsia="zh-CN"/>
                    </w:rPr>
                  </w:pPr>
                  <w:r>
                    <w:rPr>
                      <w:b/>
                      <w:bCs/>
                      <w:i/>
                      <w:iCs/>
                    </w:rPr>
                    <w:t>Header extension information is only applicable when payload indicates RTP.</w:t>
                  </w:r>
                </w:p>
              </w:tc>
            </w:tr>
            <w:tr w:rsidR="00D83882" w14:paraId="580F7FC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541F4AF" w14:textId="77777777" w:rsidR="00D83882" w:rsidRDefault="00000000">
                  <w:pPr>
                    <w:pStyle w:val="TAN"/>
                  </w:pPr>
                  <w:r>
                    <w:t>NOTE 1:</w:t>
                  </w:r>
                  <w:r>
                    <w:tab/>
                    <w:t>These IEs are used for the SEALDD enabled bandwidth control for different VAL users, applicable for client side initiated request.</w:t>
                  </w:r>
                </w:p>
                <w:p w14:paraId="1E5489B6" w14:textId="77777777" w:rsidR="00D83882" w:rsidRDefault="00000000">
                  <w:pPr>
                    <w:pStyle w:val="TAN"/>
                  </w:pPr>
                  <w:r>
                    <w:t>NOTE 2:</w:t>
                  </w:r>
                  <w:r>
                    <w:tab/>
                    <w:t>This IE is only present if the Result is failure</w:t>
                  </w:r>
                </w:p>
                <w:p w14:paraId="2C33BE12" w14:textId="77777777" w:rsidR="00D83882" w:rsidRDefault="00000000">
                  <w:pPr>
                    <w:pStyle w:val="TAN"/>
                  </w:pPr>
                  <w:r>
                    <w:t>NOTE 3:</w:t>
                  </w:r>
                  <w:r>
                    <w:tab/>
                    <w:t>Only one of these IEs may be present in the message.</w:t>
                  </w:r>
                </w:p>
              </w:tc>
            </w:tr>
          </w:tbl>
          <w:p w14:paraId="65A684FB" w14:textId="77777777" w:rsidR="00D83882" w:rsidRDefault="00D83882">
            <w:pPr>
              <w:pStyle w:val="NO"/>
            </w:pPr>
          </w:p>
        </w:tc>
      </w:tr>
    </w:tbl>
    <w:p w14:paraId="38DC2D36" w14:textId="77777777" w:rsidR="00D83882" w:rsidRDefault="00D83882">
      <w:pPr>
        <w:pStyle w:val="EditorsNote"/>
        <w:ind w:left="0" w:firstLine="0"/>
        <w:rPr>
          <w:lang w:eastAsia="zh-CN"/>
        </w:rPr>
      </w:pPr>
    </w:p>
    <w:p w14:paraId="71BF3360" w14:textId="77777777" w:rsidR="00D83882" w:rsidRDefault="00000000">
      <w:pPr>
        <w:pStyle w:val="Heading3"/>
      </w:pPr>
      <w:bookmarkStart w:id="1086" w:name="_Toc167720632"/>
      <w:r>
        <w:rPr>
          <w:rFonts w:hint="eastAsia"/>
          <w:lang w:val="en-US" w:eastAsia="zh-CN"/>
        </w:rPr>
        <w:t>7</w:t>
      </w:r>
      <w:r>
        <w:t>.</w:t>
      </w:r>
      <w:r>
        <w:rPr>
          <w:rFonts w:hint="eastAsia"/>
          <w:lang w:val="en-US" w:eastAsia="zh-CN"/>
        </w:rPr>
        <w:t>7</w:t>
      </w:r>
      <w:r>
        <w:t>.</w:t>
      </w:r>
      <w:r>
        <w:rPr>
          <w:rFonts w:hint="eastAsia"/>
          <w:lang w:val="en-US" w:eastAsia="zh-CN"/>
        </w:rPr>
        <w:t>3</w:t>
      </w:r>
      <w:r>
        <w:tab/>
      </w:r>
      <w:r>
        <w:rPr>
          <w:rFonts w:hint="eastAsia"/>
          <w:lang w:eastAsia="zh-CN"/>
        </w:rPr>
        <w:t>Solution e</w:t>
      </w:r>
      <w:r>
        <w:t>valuation</w:t>
      </w:r>
      <w:bookmarkEnd w:id="1086"/>
    </w:p>
    <w:p w14:paraId="4F22E402" w14:textId="77777777" w:rsidR="00D83882" w:rsidRDefault="00000000">
      <w:r>
        <w:rPr>
          <w:lang w:val="en-US"/>
        </w:rPr>
        <w:t>This solution addresses KI#</w:t>
      </w:r>
      <w:r>
        <w:rPr>
          <w:rFonts w:eastAsia="SimSun" w:hint="eastAsia"/>
          <w:lang w:val="en-US" w:eastAsia="zh-CN"/>
        </w:rPr>
        <w:t>8</w:t>
      </w:r>
      <w:r>
        <w:rPr>
          <w:lang w:val="en-US"/>
        </w:rPr>
        <w:t xml:space="preserve"> to support:</w:t>
      </w:r>
    </w:p>
    <w:p w14:paraId="0891FD91" w14:textId="77777777" w:rsidR="00D83882" w:rsidRDefault="00000000">
      <w:pPr>
        <w:pStyle w:val="B1"/>
        <w:rPr>
          <w:lang w:val="en-US" w:eastAsia="zh-CN"/>
        </w:rPr>
      </w:pPr>
      <w:r>
        <w:rPr>
          <w:rFonts w:hint="eastAsia"/>
          <w:lang w:val="en-US" w:eastAsia="zh-CN"/>
        </w:rPr>
        <w:t>-</w:t>
      </w:r>
      <w:r>
        <w:rPr>
          <w:rFonts w:hint="eastAsia"/>
          <w:lang w:val="en-US" w:eastAsia="zh-CN"/>
        </w:rPr>
        <w:tab/>
      </w:r>
      <w:r>
        <w:rPr>
          <w:lang w:val="en-US" w:eastAsia="zh-CN"/>
        </w:rPr>
        <w:t xml:space="preserve">using </w:t>
      </w:r>
      <w:r>
        <w:rPr>
          <w:rFonts w:hint="eastAsia"/>
          <w:lang w:val="en-US" w:eastAsia="zh-CN"/>
        </w:rPr>
        <w:t>SEALDD</w:t>
      </w:r>
      <w:ins w:id="1087" w:author="Rapporteur" w:date="2024-05-27T17:10:00Z">
        <w:r>
          <w:rPr>
            <w:rFonts w:eastAsiaTheme="minorEastAsia" w:hint="eastAsia"/>
            <w:lang w:val="en-US" w:eastAsia="zh-CN"/>
          </w:rPr>
          <w:t xml:space="preserve"> </w:t>
        </w:r>
      </w:ins>
      <w:r>
        <w:rPr>
          <w:rFonts w:hint="eastAsia"/>
          <w:lang w:val="en-US" w:eastAsia="zh-CN"/>
        </w:rPr>
        <w:t xml:space="preserve">to </w:t>
      </w:r>
      <w:r>
        <w:rPr>
          <w:lang w:val="en-US" w:eastAsia="zh-CN"/>
        </w:rPr>
        <w:t>facilitate</w:t>
      </w:r>
      <w:ins w:id="1088" w:author="Rapporteur" w:date="2024-05-27T17:10:00Z">
        <w:r>
          <w:rPr>
            <w:rFonts w:eastAsiaTheme="minorEastAsia" w:hint="eastAsia"/>
            <w:lang w:val="en-US" w:eastAsia="zh-CN"/>
          </w:rPr>
          <w:t xml:space="preserve"> </w:t>
        </w:r>
      </w:ins>
      <w:r>
        <w:rPr>
          <w:lang w:val="en-US" w:eastAsia="zh-CN"/>
        </w:rPr>
        <w:t>XR</w:t>
      </w:r>
      <w:ins w:id="1089" w:author="Rapporteur" w:date="2024-05-27T17:10:00Z">
        <w:r>
          <w:rPr>
            <w:rFonts w:eastAsiaTheme="minorEastAsia" w:hint="eastAsia"/>
            <w:lang w:val="en-US" w:eastAsia="zh-CN"/>
          </w:rPr>
          <w:t xml:space="preserve"> </w:t>
        </w:r>
      </w:ins>
      <w:r>
        <w:rPr>
          <w:lang w:val="en-US" w:eastAsia="zh-CN"/>
        </w:rPr>
        <w:t>traffic</w:t>
      </w:r>
      <w:r>
        <w:rPr>
          <w:rFonts w:hint="eastAsia"/>
          <w:lang w:val="en-US" w:eastAsia="zh-CN"/>
        </w:rPr>
        <w:t xml:space="preserve"> between application clients and application servers</w:t>
      </w:r>
      <w:r>
        <w:rPr>
          <w:lang w:val="en-US" w:eastAsia="zh-CN"/>
        </w:rPr>
        <w:t xml:space="preserve"> regarding XR traffic transmission with PDU set inclusion.</w:t>
      </w:r>
    </w:p>
    <w:p w14:paraId="63B9592C" w14:textId="77777777" w:rsidR="00D83882" w:rsidRDefault="00000000">
      <w:pPr>
        <w:pStyle w:val="Heading2"/>
        <w:rPr>
          <w:lang w:val="en-US" w:eastAsia="zh-CN"/>
        </w:rPr>
      </w:pPr>
      <w:bookmarkStart w:id="1090" w:name="_Toc167720633"/>
      <w:r>
        <w:rPr>
          <w:lang w:val="en-US" w:eastAsia="zh-CN"/>
        </w:rPr>
        <w:lastRenderedPageBreak/>
        <w:t>7</w:t>
      </w:r>
      <w:r>
        <w:rPr>
          <w:rFonts w:hint="eastAsia"/>
          <w:lang w:val="en-US" w:eastAsia="zh-CN"/>
        </w:rPr>
        <w:t>.8</w:t>
      </w:r>
      <w:r>
        <w:rPr>
          <w:rFonts w:hint="eastAsia"/>
          <w:lang w:val="en-US" w:eastAsia="zh-CN"/>
        </w:rPr>
        <w:tab/>
        <w:t xml:space="preserve">Solution #8: </w:t>
      </w:r>
      <w:r>
        <w:rPr>
          <w:lang w:val="en-US" w:eastAsia="zh-CN"/>
        </w:rPr>
        <w:t>EAS instantiation enhancement to satisfy E2E KPI requirements for XR application</w:t>
      </w:r>
      <w:bookmarkEnd w:id="1090"/>
    </w:p>
    <w:p w14:paraId="589EE159" w14:textId="77777777" w:rsidR="00D83882" w:rsidRDefault="00000000">
      <w:pPr>
        <w:pStyle w:val="Heading3"/>
      </w:pPr>
      <w:bookmarkStart w:id="1091" w:name="_Toc167720634"/>
      <w:r>
        <w:rPr>
          <w:rFonts w:eastAsia="SimSun" w:hint="eastAsia"/>
          <w:lang w:val="en-US" w:eastAsia="zh-CN"/>
        </w:rPr>
        <w:t>7</w:t>
      </w:r>
      <w:r>
        <w:t>.</w:t>
      </w:r>
      <w:r>
        <w:rPr>
          <w:rFonts w:hint="eastAsia"/>
          <w:lang w:val="en-US" w:eastAsia="zh-CN"/>
        </w:rPr>
        <w:t>8</w:t>
      </w:r>
      <w:r>
        <w:t>.</w:t>
      </w:r>
      <w:r>
        <w:rPr>
          <w:rFonts w:hint="eastAsia"/>
          <w:lang w:val="en-US" w:eastAsia="zh-CN"/>
        </w:rPr>
        <w:t>1</w:t>
      </w:r>
      <w:r>
        <w:tab/>
      </w:r>
      <w:r>
        <w:rPr>
          <w:lang w:eastAsia="zh-CN"/>
        </w:rPr>
        <w:t>Architecture Impacts</w:t>
      </w:r>
      <w:bookmarkEnd w:id="1091"/>
    </w:p>
    <w:p w14:paraId="6237F08B" w14:textId="77777777" w:rsidR="00D83882" w:rsidRDefault="00000000">
      <w:pPr>
        <w:rPr>
          <w:lang w:val="en-US" w:eastAsia="zh-CN"/>
        </w:rPr>
      </w:pPr>
      <w:r>
        <w:rPr>
          <w:lang w:val="en-US" w:eastAsia="zh-CN"/>
        </w:rPr>
        <w:t>This solution is presented based on the existing EDGEAPP architecture in TS 23.558 [</w:t>
      </w:r>
      <w:r>
        <w:rPr>
          <w:rFonts w:hint="eastAsia"/>
          <w:lang w:val="en-US" w:eastAsia="zh-CN"/>
        </w:rPr>
        <w:t>11</w:t>
      </w:r>
      <w:r>
        <w:rPr>
          <w:lang w:val="en-US" w:eastAsia="zh-CN"/>
        </w:rPr>
        <w:t xml:space="preserve">]. </w:t>
      </w:r>
    </w:p>
    <w:p w14:paraId="1713DCD7" w14:textId="77777777" w:rsidR="00D83882" w:rsidRDefault="00000000">
      <w:pPr>
        <w:pStyle w:val="Heading3"/>
      </w:pPr>
      <w:bookmarkStart w:id="1092" w:name="_Toc167720635"/>
      <w:r>
        <w:rPr>
          <w:rFonts w:hint="eastAsia"/>
          <w:lang w:val="en-US" w:eastAsia="zh-CN"/>
        </w:rPr>
        <w:t>7</w:t>
      </w:r>
      <w:r>
        <w:t>.</w:t>
      </w:r>
      <w:r>
        <w:rPr>
          <w:rFonts w:eastAsia="SimSun" w:hint="eastAsia"/>
          <w:lang w:val="en-US" w:eastAsia="zh-CN"/>
        </w:rPr>
        <w:t>8</w:t>
      </w:r>
      <w:r>
        <w:t>.</w:t>
      </w:r>
      <w:r>
        <w:rPr>
          <w:rFonts w:eastAsia="SimSun" w:hint="eastAsia"/>
          <w:lang w:val="en-US" w:eastAsia="zh-CN"/>
        </w:rPr>
        <w:t>2</w:t>
      </w:r>
      <w:r>
        <w:tab/>
        <w:t>Solution description</w:t>
      </w:r>
      <w:bookmarkEnd w:id="1092"/>
    </w:p>
    <w:p w14:paraId="700BDD7F" w14:textId="77777777" w:rsidR="00D83882" w:rsidRDefault="00000000">
      <w:pPr>
        <w:pStyle w:val="Heading4"/>
        <w:rPr>
          <w:lang w:val="en-US"/>
        </w:rPr>
      </w:pPr>
      <w:bookmarkStart w:id="1093" w:name="_Toc108431760"/>
      <w:r>
        <w:rPr>
          <w:lang w:val="en-US"/>
        </w:rPr>
        <w:t>7.</w:t>
      </w:r>
      <w:r>
        <w:rPr>
          <w:rFonts w:eastAsia="SimSun" w:hint="eastAsia"/>
          <w:lang w:val="en-US" w:eastAsia="zh-CN"/>
        </w:rPr>
        <w:t>8</w:t>
      </w:r>
      <w:r>
        <w:rPr>
          <w:lang w:val="en-US"/>
        </w:rPr>
        <w:t>.2.1</w:t>
      </w:r>
      <w:r>
        <w:rPr>
          <w:lang w:val="en-US"/>
        </w:rPr>
        <w:tab/>
        <w:t>General</w:t>
      </w:r>
      <w:bookmarkEnd w:id="1093"/>
    </w:p>
    <w:p w14:paraId="123D5696" w14:textId="77777777" w:rsidR="00D83882" w:rsidRPr="00E476CD" w:rsidRDefault="00000000" w:rsidP="00D83882">
      <w:pPr>
        <w:rPr>
          <w:lang w:eastAsia="zh-CN"/>
          <w:rPrChange w:id="1094" w:author="MBA editorial" w:date="2024-06-03T23:08:00Z">
            <w:rPr>
              <w:lang w:val="fr-FR" w:eastAsia="zh-CN"/>
            </w:rPr>
          </w:rPrChange>
        </w:rPr>
        <w:pPrChange w:id="1095" w:author="Rapporteur" w:date="2024-05-27T17:11:00Z">
          <w:pPr>
            <w:pStyle w:val="CRCoverPage"/>
          </w:pPr>
        </w:pPrChange>
      </w:pPr>
      <w:r w:rsidRPr="00E476CD">
        <w:rPr>
          <w:lang w:eastAsia="zh-CN"/>
          <w:rPrChange w:id="1096" w:author="MBA editorial" w:date="2024-06-03T23:08:00Z">
            <w:rPr>
              <w:lang w:val="fr-FR" w:eastAsia="zh-CN"/>
            </w:rPr>
          </w:rPrChange>
        </w:rPr>
        <w:t xml:space="preserve">This solution proposes that the enablement layer (i.e. EES) can </w:t>
      </w:r>
      <w:proofErr w:type="spellStart"/>
      <w:r w:rsidRPr="00E476CD">
        <w:rPr>
          <w:lang w:eastAsia="zh-CN"/>
          <w:rPrChange w:id="1097" w:author="MBA editorial" w:date="2024-06-03T23:08:00Z">
            <w:rPr>
              <w:lang w:val="fr-FR" w:eastAsia="zh-CN"/>
            </w:rPr>
          </w:rPrChange>
        </w:rPr>
        <w:t>dertermines</w:t>
      </w:r>
      <w:proofErr w:type="spellEnd"/>
      <w:r w:rsidRPr="00E476CD">
        <w:rPr>
          <w:lang w:eastAsia="zh-CN"/>
          <w:rPrChange w:id="1098" w:author="MBA editorial" w:date="2024-06-03T23:08:00Z">
            <w:rPr>
              <w:lang w:val="fr-FR" w:eastAsia="zh-CN"/>
            </w:rPr>
          </w:rPrChange>
        </w:rPr>
        <w:t xml:space="preserve"> the required computing ability requirements of EAS instantiation and</w:t>
      </w:r>
      <w:r w:rsidRPr="00E476CD">
        <w:rPr>
          <w:rFonts w:hint="eastAsia"/>
          <w:lang w:eastAsia="zh-CN"/>
          <w:rPrChange w:id="1099" w:author="MBA editorial" w:date="2024-06-03T23:08:00Z">
            <w:rPr>
              <w:rFonts w:hint="eastAsia"/>
              <w:lang w:val="fr-FR" w:eastAsia="zh-CN"/>
            </w:rPr>
          </w:rPrChange>
        </w:rPr>
        <w:t>/</w:t>
      </w:r>
      <w:r w:rsidRPr="00E476CD">
        <w:rPr>
          <w:lang w:eastAsia="zh-CN"/>
          <w:rPrChange w:id="1100" w:author="MBA editorial" w:date="2024-06-03T23:08:00Z">
            <w:rPr>
              <w:lang w:val="fr-FR" w:eastAsia="zh-CN"/>
            </w:rPr>
          </w:rPrChange>
        </w:rPr>
        <w:t>or the required QoS information. By interacting with management system and 5GC, the E2E KPI application requirements of XR application can be guaranteed.</w:t>
      </w:r>
    </w:p>
    <w:p w14:paraId="562F7F4C" w14:textId="77777777" w:rsidR="00D83882" w:rsidRPr="00E476CD" w:rsidRDefault="00000000" w:rsidP="00D83882">
      <w:pPr>
        <w:rPr>
          <w:lang w:eastAsia="zh-CN"/>
          <w:rPrChange w:id="1101" w:author="MBA editorial" w:date="2024-06-03T23:08:00Z">
            <w:rPr>
              <w:lang w:val="fr-FR" w:eastAsia="zh-CN"/>
            </w:rPr>
          </w:rPrChange>
        </w:rPr>
        <w:pPrChange w:id="1102" w:author="Rapporteur" w:date="2024-05-27T17:11:00Z">
          <w:pPr>
            <w:pStyle w:val="CRCoverPage"/>
          </w:pPr>
        </w:pPrChange>
      </w:pPr>
      <w:r w:rsidRPr="00E476CD">
        <w:rPr>
          <w:lang w:eastAsia="zh-CN"/>
          <w:rPrChange w:id="1103" w:author="MBA editorial" w:date="2024-06-03T23:08:00Z">
            <w:rPr>
              <w:lang w:val="fr-FR" w:eastAsia="zh-CN"/>
            </w:rPr>
          </w:rPrChange>
        </w:rPr>
        <w:t xml:space="preserve">In this solution, the EES gives the initial </w:t>
      </w:r>
      <w:proofErr w:type="spellStart"/>
      <w:r w:rsidRPr="00E476CD">
        <w:rPr>
          <w:lang w:eastAsia="zh-CN"/>
          <w:rPrChange w:id="1104" w:author="MBA editorial" w:date="2024-06-03T23:08:00Z">
            <w:rPr>
              <w:lang w:val="fr-FR" w:eastAsia="zh-CN"/>
            </w:rPr>
          </w:rPrChange>
        </w:rPr>
        <w:t>determinantion</w:t>
      </w:r>
      <w:proofErr w:type="spellEnd"/>
      <w:r w:rsidRPr="00E476CD">
        <w:rPr>
          <w:lang w:eastAsia="zh-CN"/>
          <w:rPrChange w:id="1105" w:author="MBA editorial" w:date="2024-06-03T23:08:00Z">
            <w:rPr>
              <w:lang w:val="fr-FR" w:eastAsia="zh-CN"/>
            </w:rPr>
          </w:rPrChange>
        </w:rPr>
        <w:t xml:space="preserve"> about required computing </w:t>
      </w:r>
      <w:proofErr w:type="spellStart"/>
      <w:r w:rsidRPr="00E476CD">
        <w:rPr>
          <w:lang w:eastAsia="zh-CN"/>
          <w:rPrChange w:id="1106" w:author="MBA editorial" w:date="2024-06-03T23:08:00Z">
            <w:rPr>
              <w:lang w:val="fr-FR" w:eastAsia="zh-CN"/>
            </w:rPr>
          </w:rPrChange>
        </w:rPr>
        <w:t>abilityand</w:t>
      </w:r>
      <w:proofErr w:type="spellEnd"/>
      <w:r w:rsidRPr="00E476CD">
        <w:rPr>
          <w:lang w:eastAsia="zh-CN"/>
          <w:rPrChange w:id="1107" w:author="MBA editorial" w:date="2024-06-03T23:08:00Z">
            <w:rPr>
              <w:lang w:val="fr-FR" w:eastAsia="zh-CN"/>
            </w:rPr>
          </w:rPrChange>
        </w:rPr>
        <w:t xml:space="preserve">/or the required QoS to satisfy the AC service KPI </w:t>
      </w:r>
      <w:proofErr w:type="spellStart"/>
      <w:r w:rsidRPr="00E476CD">
        <w:rPr>
          <w:lang w:eastAsia="zh-CN"/>
          <w:rPrChange w:id="1108" w:author="MBA editorial" w:date="2024-06-03T23:08:00Z">
            <w:rPr>
              <w:lang w:val="fr-FR" w:eastAsia="zh-CN"/>
            </w:rPr>
          </w:rPrChange>
        </w:rPr>
        <w:t>requirments</w:t>
      </w:r>
      <w:proofErr w:type="spellEnd"/>
      <w:r w:rsidRPr="00E476CD">
        <w:rPr>
          <w:lang w:eastAsia="zh-CN"/>
          <w:rPrChange w:id="1109" w:author="MBA editorial" w:date="2024-06-03T23:08:00Z">
            <w:rPr>
              <w:lang w:val="fr-FR" w:eastAsia="zh-CN"/>
            </w:rPr>
          </w:rPrChange>
        </w:rPr>
        <w:t xml:space="preserve"> (i.e. the E2E KPI requirements for XR application). The EES may update the computing ability and/or the QoS information after step 6 for further EAS instantiation, such as according to the real-time monitoring/report about computing quality and transmission quality for the instantiated EAS.</w:t>
      </w:r>
    </w:p>
    <w:p w14:paraId="77337965" w14:textId="77777777" w:rsidR="00D83882" w:rsidRDefault="00000000">
      <w:pPr>
        <w:pStyle w:val="NO"/>
      </w:pPr>
      <w:r>
        <w:rPr>
          <w:rFonts w:hint="eastAsia"/>
        </w:rPr>
        <w:t>N</w:t>
      </w:r>
      <w:r>
        <w:t>OTE 1: The E2E KPI requirements mentioned in this paper, indicates the latency requirements of XR application</w:t>
      </w:r>
      <w:r>
        <w:rPr>
          <w:rFonts w:hint="eastAsia"/>
        </w:rPr>
        <w:t>/</w:t>
      </w:r>
      <w:r>
        <w:t xml:space="preserve">AC (i.e. the response time in AC service KPI). </w:t>
      </w:r>
    </w:p>
    <w:p w14:paraId="0CC52263" w14:textId="77777777" w:rsidR="00D83882" w:rsidRDefault="00000000">
      <w:pPr>
        <w:pStyle w:val="Heading4"/>
        <w:rPr>
          <w:lang w:val="en-US"/>
        </w:rPr>
      </w:pPr>
      <w:r>
        <w:rPr>
          <w:lang w:val="en-US"/>
        </w:rPr>
        <w:t>7.</w:t>
      </w:r>
      <w:r>
        <w:rPr>
          <w:rFonts w:eastAsia="SimSun" w:hint="eastAsia"/>
          <w:lang w:val="en-US" w:eastAsia="zh-CN"/>
        </w:rPr>
        <w:t>8</w:t>
      </w:r>
      <w:r>
        <w:rPr>
          <w:lang w:val="en-US"/>
        </w:rPr>
        <w:t>.2.2</w:t>
      </w:r>
      <w:r>
        <w:rPr>
          <w:lang w:val="en-US"/>
        </w:rPr>
        <w:tab/>
        <w:t>Procedure</w:t>
      </w:r>
    </w:p>
    <w:p w14:paraId="01C4EBD6" w14:textId="77777777" w:rsidR="00D83882" w:rsidRDefault="00000000">
      <w:pPr>
        <w:rPr>
          <w:lang w:val="en-US" w:eastAsia="zh-CN"/>
        </w:rPr>
      </w:pPr>
      <w:r>
        <w:rPr>
          <w:rFonts w:hint="eastAsia"/>
          <w:lang w:val="en-US" w:eastAsia="zh-CN"/>
        </w:rPr>
        <w:t>T</w:t>
      </w:r>
      <w:r>
        <w:rPr>
          <w:lang w:val="en-US" w:eastAsia="zh-CN"/>
        </w:rPr>
        <w:t xml:space="preserve">he following figure provides the procedure of EAS instantiation enhancement to satisfy E2E KPI requirement (e.g. low latency) for XR application. The EES determines the required computing ability and/or the required QoS information based on the AC service KPI, the available computing capability </w:t>
      </w:r>
      <w:r>
        <w:t>(i.e., maximum computing capability)</w:t>
      </w:r>
      <w:r>
        <w:rPr>
          <w:lang w:val="en-US" w:eastAsia="zh-CN"/>
        </w:rPr>
        <w:t xml:space="preserve"> and the available transmission capability for the request</w:t>
      </w:r>
      <w:r>
        <w:rPr>
          <w:rFonts w:hint="eastAsia"/>
          <w:lang w:val="en-US" w:eastAsia="zh-CN"/>
        </w:rPr>
        <w:t>e</w:t>
      </w:r>
      <w:r>
        <w:rPr>
          <w:lang w:val="en-US" w:eastAsia="zh-CN"/>
        </w:rPr>
        <w:t xml:space="preserve">d EAS. </w:t>
      </w:r>
    </w:p>
    <w:p w14:paraId="7A98293C" w14:textId="77777777" w:rsidR="00D83882" w:rsidRDefault="00000000">
      <w:pPr>
        <w:rPr>
          <w:lang w:val="en-US" w:eastAsia="zh-CN"/>
        </w:rPr>
      </w:pPr>
      <w:r>
        <w:rPr>
          <w:rFonts w:hint="eastAsia"/>
          <w:lang w:val="en-US" w:eastAsia="zh-CN"/>
        </w:rPr>
        <w:t>P</w:t>
      </w:r>
      <w:r>
        <w:rPr>
          <w:lang w:val="en-US" w:eastAsia="zh-CN"/>
        </w:rPr>
        <w:t>re-conditions:</w:t>
      </w:r>
    </w:p>
    <w:p w14:paraId="3A72E15B" w14:textId="77777777" w:rsidR="00D83882" w:rsidRDefault="00000000">
      <w:pPr>
        <w:pStyle w:val="B1"/>
        <w:numPr>
          <w:ilvl w:val="0"/>
          <w:numId w:val="16"/>
        </w:numPr>
        <w:rPr>
          <w:lang w:val="en-US" w:eastAsia="zh-CN"/>
        </w:rPr>
      </w:pPr>
      <w:r>
        <w:rPr>
          <w:lang w:val="en-US" w:eastAsia="zh-CN"/>
        </w:rPr>
        <w:t xml:space="preserve">EAS </w:t>
      </w:r>
      <w:r>
        <w:t>registers to EES according to EAS Registration procedure in clause 8.4.3 of TS 23.558 [</w:t>
      </w:r>
      <w:r>
        <w:rPr>
          <w:rFonts w:eastAsia="SimSun" w:hint="eastAsia"/>
          <w:lang w:val="en-US" w:eastAsia="zh-CN"/>
        </w:rPr>
        <w:t>11</w:t>
      </w:r>
      <w:r>
        <w:t>]</w:t>
      </w:r>
      <w:r>
        <w:rPr>
          <w:lang w:val="en-US" w:eastAsia="zh-CN"/>
        </w:rPr>
        <w:t>.</w:t>
      </w:r>
    </w:p>
    <w:p w14:paraId="643C2285" w14:textId="77777777" w:rsidR="00D83882" w:rsidRDefault="00000000">
      <w:pPr>
        <w:pStyle w:val="B1"/>
        <w:numPr>
          <w:ilvl w:val="0"/>
          <w:numId w:val="16"/>
        </w:numPr>
        <w:rPr>
          <w:lang w:val="en-US" w:eastAsia="zh-CN"/>
        </w:rPr>
      </w:pPr>
      <w:r>
        <w:rPr>
          <w:rFonts w:hint="eastAsia"/>
          <w:lang w:eastAsia="zh-CN"/>
        </w:rPr>
        <w:t>E</w:t>
      </w:r>
      <w:r>
        <w:rPr>
          <w:lang w:eastAsia="zh-CN"/>
        </w:rPr>
        <w:t xml:space="preserve">ES </w:t>
      </w:r>
      <w:r>
        <w:t>registers to ECS according to EES Registration procedure in clause 8.4.4 of TS 23.558 [</w:t>
      </w:r>
      <w:r>
        <w:rPr>
          <w:rFonts w:eastAsia="SimSun" w:hint="eastAsia"/>
          <w:lang w:val="en-US" w:eastAsia="zh-CN"/>
        </w:rPr>
        <w:t>11</w:t>
      </w:r>
      <w:r>
        <w:t>]</w:t>
      </w:r>
      <w:r>
        <w:rPr>
          <w:lang w:val="en-US" w:eastAsia="zh-CN"/>
        </w:rPr>
        <w:t>.</w:t>
      </w:r>
    </w:p>
    <w:p w14:paraId="72052693" w14:textId="77777777" w:rsidR="00D83882" w:rsidRDefault="00000000">
      <w:pPr>
        <w:pStyle w:val="B1"/>
        <w:numPr>
          <w:ilvl w:val="0"/>
          <w:numId w:val="16"/>
        </w:numPr>
        <w:rPr>
          <w:lang w:val="en-US" w:eastAsia="zh-CN"/>
        </w:rPr>
      </w:pPr>
      <w:r>
        <w:t>The ECSP management system provides the information about instantiable EASs (e.g. instantiable EAS ID, the available computing capability) to the EES.</w:t>
      </w:r>
    </w:p>
    <w:p w14:paraId="4AA5C293" w14:textId="77777777" w:rsidR="00D83882" w:rsidRDefault="00000000">
      <w:pPr>
        <w:pStyle w:val="B1"/>
        <w:rPr>
          <w:lang w:val="en-US" w:eastAsia="zh-CN"/>
        </w:rPr>
      </w:pPr>
      <w:r>
        <w:rPr>
          <w:lang w:val="en-US" w:eastAsia="zh-CN"/>
        </w:rPr>
        <w:object w:dxaOrig="8349" w:dyaOrig="5323" w14:anchorId="7D44FEA1">
          <v:shape id="_x0000_i1039" type="#_x0000_t75" style="width:417.35pt;height:266.05pt" o:ole="">
            <v:imagedata r:id="rId39" o:title=""/>
          </v:shape>
          <o:OLEObject Type="Embed" ProgID="Word.Document.12" ShapeID="_x0000_i1039" DrawAspect="Content" ObjectID="_1778962297" r:id="rId40"/>
        </w:object>
      </w:r>
    </w:p>
    <w:p w14:paraId="487CB5CF" w14:textId="77777777" w:rsidR="00D83882" w:rsidRDefault="00000000">
      <w:pPr>
        <w:pStyle w:val="TF"/>
      </w:pPr>
      <w:bookmarkStart w:id="1110" w:name="_Hlk123204071"/>
      <w:r>
        <w:lastRenderedPageBreak/>
        <w:t>Figure 7.</w:t>
      </w:r>
      <w:r>
        <w:rPr>
          <w:rFonts w:eastAsia="SimSun" w:hint="eastAsia"/>
          <w:lang w:val="en-US" w:eastAsia="zh-CN"/>
        </w:rPr>
        <w:t>8</w:t>
      </w:r>
      <w:r>
        <w:t>.2.2-1: EAS instantiation enhancement procedure</w:t>
      </w:r>
    </w:p>
    <w:bookmarkEnd w:id="1110"/>
    <w:p w14:paraId="73578F2D" w14:textId="77777777" w:rsidR="00D83882" w:rsidRDefault="00000000">
      <w:pPr>
        <w:pStyle w:val="ListParagraph"/>
        <w:numPr>
          <w:ilvl w:val="0"/>
          <w:numId w:val="17"/>
        </w:numPr>
        <w:rPr>
          <w:lang w:eastAsia="zh-CN"/>
        </w:rPr>
      </w:pPr>
      <w:r>
        <w:rPr>
          <w:lang w:eastAsia="zh-CN"/>
        </w:rPr>
        <w:t>The EEC performs service provisioning procedure, as described in clause 8.3.3 of TS 23.558 [</w:t>
      </w:r>
      <w:r>
        <w:rPr>
          <w:rFonts w:hint="eastAsia"/>
          <w:lang w:val="en-US" w:eastAsia="zh-CN"/>
        </w:rPr>
        <w:t>11</w:t>
      </w:r>
      <w:r>
        <w:rPr>
          <w:lang w:eastAsia="zh-CN"/>
        </w:rPr>
        <w:t>].</w:t>
      </w:r>
    </w:p>
    <w:p w14:paraId="011CAE68" w14:textId="77777777" w:rsidR="00D83882" w:rsidRDefault="00000000">
      <w:pPr>
        <w:pStyle w:val="ListParagraph"/>
        <w:numPr>
          <w:ilvl w:val="0"/>
          <w:numId w:val="17"/>
        </w:numPr>
        <w:rPr>
          <w:lang w:eastAsia="zh-CN"/>
        </w:rPr>
      </w:pPr>
      <w:r>
        <w:rPr>
          <w:lang w:eastAsia="zh-CN"/>
        </w:rPr>
        <w:t>The EEC sends the EAS discovery request to the EES, the request includes the AC profile with the required EAS ID, and the AC service KPI (i.e. the E2E KPI requirements for XR application).</w:t>
      </w:r>
    </w:p>
    <w:p w14:paraId="445B8567" w14:textId="77777777" w:rsidR="00D83882" w:rsidRDefault="00000000">
      <w:pPr>
        <w:pStyle w:val="ListParagraph"/>
        <w:numPr>
          <w:ilvl w:val="0"/>
          <w:numId w:val="17"/>
        </w:numPr>
        <w:rPr>
          <w:lang w:eastAsia="zh-CN"/>
        </w:rPr>
      </w:pPr>
      <w:r>
        <w:rPr>
          <w:lang w:eastAsia="zh-CN"/>
        </w:rPr>
        <w:t>The EAS discovery request triggers the EES to verify whether the instantiation of the EAS indicated in the request is required, as specified in clause 8.12.1 of TS 23.558 [</w:t>
      </w:r>
      <w:r>
        <w:rPr>
          <w:rFonts w:hint="eastAsia"/>
          <w:lang w:val="en-US" w:eastAsia="zh-CN"/>
        </w:rPr>
        <w:t>11</w:t>
      </w:r>
      <w:r>
        <w:rPr>
          <w:lang w:eastAsia="zh-CN"/>
        </w:rPr>
        <w:t xml:space="preserve">]. If EAS instantiation is required, the EES can determine </w:t>
      </w:r>
      <w:r>
        <w:rPr>
          <w:lang w:val="en-US" w:eastAsia="zh-CN"/>
        </w:rPr>
        <w:t xml:space="preserve">the required computing ability </w:t>
      </w:r>
      <w:del w:id="1111" w:author="S6-242534" w:date="2024-05-27T16:03:00Z">
        <w:r>
          <w:rPr>
            <w:lang w:val="en-US" w:eastAsia="zh-CN"/>
          </w:rPr>
          <w:delText xml:space="preserve">and/or the required QoS information </w:delText>
        </w:r>
      </w:del>
      <w:r>
        <w:rPr>
          <w:lang w:val="en-US" w:eastAsia="zh-CN"/>
        </w:rPr>
        <w:t>based on the AC service KPI, the available computing capability and the available transmission capability for the request</w:t>
      </w:r>
      <w:r>
        <w:rPr>
          <w:rFonts w:hint="eastAsia"/>
          <w:lang w:val="en-US" w:eastAsia="zh-CN"/>
        </w:rPr>
        <w:t>e</w:t>
      </w:r>
      <w:r>
        <w:rPr>
          <w:lang w:val="en-US" w:eastAsia="zh-CN"/>
        </w:rPr>
        <w:t>d EAS.</w:t>
      </w:r>
    </w:p>
    <w:p w14:paraId="06198E0C" w14:textId="77777777" w:rsidR="00D83882" w:rsidRDefault="00000000">
      <w:pPr>
        <w:pStyle w:val="NO"/>
      </w:pPr>
      <w:r>
        <w:rPr>
          <w:rFonts w:hint="eastAsia"/>
        </w:rPr>
        <w:t>N</w:t>
      </w:r>
      <w:r>
        <w:t>OTE 2: The available computing capability (i.e., maximum computing capability) is provided to EES by the ECSP management system as described in pre-condition, which can be used to as the maximum requested computing ability.</w:t>
      </w:r>
    </w:p>
    <w:p w14:paraId="1D6B2832" w14:textId="77777777" w:rsidR="00D83882" w:rsidRDefault="00000000">
      <w:pPr>
        <w:pStyle w:val="NO"/>
        <w:rPr>
          <w:lang w:eastAsia="zh-CN"/>
        </w:rPr>
      </w:pPr>
      <w:r>
        <w:t xml:space="preserve">NOTE 3: The EES can obtain the </w:t>
      </w:r>
      <w:r>
        <w:rPr>
          <w:lang w:val="en-US" w:eastAsia="zh-CN"/>
        </w:rPr>
        <w:t>available transmission capability from NWDAF, by utilizing the DN performance analytic in clause 6.14 of TS 23.288 [</w:t>
      </w:r>
      <w:r>
        <w:rPr>
          <w:rFonts w:hint="eastAsia"/>
          <w:lang w:val="en-US" w:eastAsia="zh-CN"/>
        </w:rPr>
        <w:t>16</w:t>
      </w:r>
      <w:r>
        <w:rPr>
          <w:lang w:val="en-US" w:eastAsia="zh-CN"/>
        </w:rPr>
        <w:t xml:space="preserve">], which </w:t>
      </w:r>
      <w:r>
        <w:t>can be used to as the maximum requested QoS information (i.e. transmission quality)</w:t>
      </w:r>
      <w:r>
        <w:rPr>
          <w:lang w:eastAsia="zh-CN"/>
        </w:rPr>
        <w:t>.</w:t>
      </w:r>
    </w:p>
    <w:p w14:paraId="32F1C4BB" w14:textId="77777777" w:rsidR="00D83882" w:rsidRDefault="00000000">
      <w:pPr>
        <w:pStyle w:val="ListParagraph"/>
        <w:numPr>
          <w:ilvl w:val="0"/>
          <w:numId w:val="17"/>
        </w:numPr>
        <w:rPr>
          <w:lang w:eastAsia="zh-CN"/>
        </w:rPr>
      </w:pPr>
      <w:r>
        <w:rPr>
          <w:lang w:eastAsia="zh-CN"/>
        </w:rPr>
        <w:t>If the EES determines that EAS instantiation is needed, the EES can request the ECSP management system to perform the EAS instantiation with the required EAS ID, and the EAS requirements including the required computing ability determined in step 3, as specified in clause 7.1.2.1 of TS 28.538 [</w:t>
      </w:r>
      <w:r>
        <w:rPr>
          <w:rFonts w:hint="eastAsia"/>
          <w:lang w:val="en-US" w:eastAsia="zh-CN"/>
        </w:rPr>
        <w:t>17</w:t>
      </w:r>
      <w:r>
        <w:rPr>
          <w:lang w:eastAsia="zh-CN"/>
        </w:rPr>
        <w:t>]. Upon reception of the EAS instantiation request, the ECSP management system verifies EAS instantiation requirements and performs EAS instantiation as specified in 3GPP TS 28.538 [</w:t>
      </w:r>
      <w:r>
        <w:rPr>
          <w:rFonts w:hint="eastAsia"/>
          <w:lang w:val="en-US" w:eastAsia="zh-CN"/>
        </w:rPr>
        <w:t>17</w:t>
      </w:r>
      <w:r>
        <w:rPr>
          <w:lang w:eastAsia="zh-CN"/>
        </w:rPr>
        <w:t xml:space="preserve">]. </w:t>
      </w:r>
      <w:r>
        <w:rPr>
          <w:rFonts w:hint="eastAsia"/>
          <w:lang w:eastAsia="zh-CN"/>
        </w:rPr>
        <w:t>A</w:t>
      </w:r>
      <w:r>
        <w:rPr>
          <w:lang w:eastAsia="zh-CN"/>
        </w:rPr>
        <w:t>fter the EAS instantiation is completed, the EES can be informed by ECSP management system with the result of EAS instantiation including the EAS endpoint information.</w:t>
      </w:r>
    </w:p>
    <w:p w14:paraId="0015071D" w14:textId="77777777" w:rsidR="00D83882" w:rsidRDefault="00000000">
      <w:pPr>
        <w:pStyle w:val="NO"/>
      </w:pPr>
      <w:bookmarkStart w:id="1112" w:name="_Hlk164359570"/>
      <w:r>
        <w:rPr>
          <w:rFonts w:hint="eastAsia"/>
        </w:rPr>
        <w:t>N</w:t>
      </w:r>
      <w:r>
        <w:t xml:space="preserve">OTE 4:  </w:t>
      </w:r>
      <w:ins w:id="1113" w:author="S6-242534" w:date="2024-05-27T16:04:00Z">
        <w:r>
          <w:rPr>
            <w:rFonts w:eastAsiaTheme="minorEastAsia" w:hint="eastAsia"/>
            <w:lang w:eastAsia="zh-CN"/>
          </w:rPr>
          <w:t xml:space="preserve">In step4, </w:t>
        </w:r>
      </w:ins>
      <w:del w:id="1114" w:author="S6-242534" w:date="2024-05-27T16:04:00Z">
        <w:r>
          <w:delText>T</w:delText>
        </w:r>
      </w:del>
      <w:ins w:id="1115" w:author="S6-242534" w:date="2024-05-27T16:04:00Z">
        <w:r>
          <w:rPr>
            <w:rFonts w:eastAsiaTheme="minorEastAsia" w:hint="eastAsia"/>
            <w:lang w:eastAsia="zh-CN"/>
          </w:rPr>
          <w:t>t</w:t>
        </w:r>
      </w:ins>
      <w:r>
        <w:t>he EES sends a report for a need of the EAS instantiation to the ECSP management system to consider instantiating the requested EAS by invoking an MnS API of the ECSP management system</w:t>
      </w:r>
      <w:ins w:id="1116" w:author="S6-242534" w:date="2024-05-27T16:04:00Z">
        <w:r>
          <w:rPr>
            <w:rFonts w:eastAsiaTheme="minorEastAsia" w:hint="eastAsia"/>
            <w:lang w:eastAsia="zh-CN"/>
          </w:rPr>
          <w:t xml:space="preserve"> </w:t>
        </w:r>
        <w:r>
          <w:t>as described in clause 8.12 of TS 23.558 [11]</w:t>
        </w:r>
      </w:ins>
      <w:r>
        <w:t xml:space="preserve">. The ECSP management system has the final decision about EAS instantiation. </w:t>
      </w:r>
    </w:p>
    <w:p w14:paraId="41BE9A75" w14:textId="77777777" w:rsidR="00D83882" w:rsidRDefault="00000000">
      <w:pPr>
        <w:pStyle w:val="NO"/>
        <w:rPr>
          <w:del w:id="1117" w:author="S6-242534" w:date="2024-05-27T16:05:00Z"/>
          <w:color w:val="FF0000"/>
        </w:rPr>
      </w:pPr>
      <w:del w:id="1118" w:author="S6-242534" w:date="2024-05-27T16:05:00Z">
        <w:r>
          <w:rPr>
            <w:color w:val="FF0000"/>
          </w:rPr>
          <w:delText>Editor's note:</w:delText>
        </w:r>
        <w:r>
          <w:rPr>
            <w:color w:val="FF0000"/>
          </w:rPr>
          <w:tab/>
          <w:delText>Whether EES can provide required computing ability to ECSP management system is FFS.</w:delText>
        </w:r>
      </w:del>
    </w:p>
    <w:bookmarkEnd w:id="1112"/>
    <w:p w14:paraId="483859D0" w14:textId="77777777" w:rsidR="00D83882" w:rsidRDefault="00000000">
      <w:pPr>
        <w:pStyle w:val="B1"/>
        <w:numPr>
          <w:ilvl w:val="0"/>
          <w:numId w:val="17"/>
        </w:numPr>
        <w:rPr>
          <w:lang w:eastAsia="zh-CN"/>
        </w:rPr>
      </w:pPr>
      <w:r>
        <w:rPr>
          <w:rFonts w:hint="eastAsia"/>
          <w:lang w:eastAsia="zh-CN"/>
        </w:rPr>
        <w:t>A</w:t>
      </w:r>
      <w:r>
        <w:rPr>
          <w:lang w:eastAsia="zh-CN"/>
        </w:rPr>
        <w:t>fter the EAS instantiation is completed, the EES will receive the EAS profile information via the EAS registration procedure.</w:t>
      </w:r>
    </w:p>
    <w:p w14:paraId="34DA69D6" w14:textId="77777777" w:rsidR="00D83882" w:rsidRDefault="00000000">
      <w:pPr>
        <w:pStyle w:val="B1"/>
        <w:numPr>
          <w:ilvl w:val="0"/>
          <w:numId w:val="17"/>
        </w:numPr>
        <w:rPr>
          <w:lang w:eastAsia="zh-CN"/>
        </w:rPr>
      </w:pPr>
      <w:r>
        <w:rPr>
          <w:lang w:eastAsia="zh-CN"/>
        </w:rPr>
        <w:t>The EES can send the AF request to 5GC via N33</w:t>
      </w:r>
      <w:r>
        <w:rPr>
          <w:rFonts w:hint="eastAsia"/>
          <w:lang w:eastAsia="zh-CN"/>
        </w:rPr>
        <w:t>/</w:t>
      </w:r>
      <w:r>
        <w:rPr>
          <w:lang w:eastAsia="zh-CN"/>
        </w:rPr>
        <w:t>N5 with the application descriptor (i.e. the EAS endpoint information after instantiated by ECSP management system in step 4 or step 5), and the required QoS information de</w:t>
      </w:r>
      <w:del w:id="1119" w:author="Rapporteur" w:date="2024-05-27T17:11:00Z">
        <w:r>
          <w:rPr>
            <w:lang w:eastAsia="zh-CN"/>
          </w:rPr>
          <w:delText>r</w:delText>
        </w:r>
      </w:del>
      <w:r>
        <w:rPr>
          <w:lang w:eastAsia="zh-CN"/>
        </w:rPr>
        <w:t>termined in step 3, by utilizing the AF session with required QoS procedure in clause 4.15.6.6 of TS 23.502 [4].</w:t>
      </w:r>
    </w:p>
    <w:p w14:paraId="3A1B1873" w14:textId="77777777" w:rsidR="00D83882" w:rsidRDefault="00000000">
      <w:pPr>
        <w:pStyle w:val="NO"/>
      </w:pPr>
      <w:r>
        <w:rPr>
          <w:rFonts w:hint="eastAsia"/>
        </w:rPr>
        <w:t>N</w:t>
      </w:r>
      <w:r>
        <w:t>OTE 5: In step 6, the EES may update the required QoS information based on receiving the EAS profile about the detailed EAS service KPI, if step 5 happens.</w:t>
      </w:r>
    </w:p>
    <w:p w14:paraId="3C85C839" w14:textId="77777777" w:rsidR="00D83882" w:rsidRDefault="00000000">
      <w:pPr>
        <w:pStyle w:val="ListParagraph"/>
        <w:numPr>
          <w:ilvl w:val="0"/>
          <w:numId w:val="17"/>
        </w:numPr>
        <w:rPr>
          <w:lang w:eastAsia="zh-CN"/>
        </w:rPr>
      </w:pPr>
      <w:r>
        <w:rPr>
          <w:lang w:eastAsia="zh-CN"/>
        </w:rPr>
        <w:t xml:space="preserve">The EES sends the EAS discovery response to EEC with the EAS endpoint information. </w:t>
      </w:r>
    </w:p>
    <w:p w14:paraId="735F0161" w14:textId="77777777" w:rsidR="00D83882" w:rsidRPr="00E476CD" w:rsidRDefault="00000000">
      <w:pPr>
        <w:pStyle w:val="NO"/>
        <w:rPr>
          <w:lang w:eastAsia="zh-CN"/>
          <w:rPrChange w:id="1120" w:author="MBA editorial" w:date="2024-06-03T23:08:00Z">
            <w:rPr>
              <w:lang w:val="fr-FR" w:eastAsia="zh-CN"/>
            </w:rPr>
          </w:rPrChange>
        </w:rPr>
      </w:pPr>
      <w:r>
        <w:rPr>
          <w:rFonts w:hint="eastAsia"/>
        </w:rPr>
        <w:t>N</w:t>
      </w:r>
      <w:r>
        <w:t xml:space="preserve">OTE 6:  If the EAS </w:t>
      </w:r>
      <w:proofErr w:type="spellStart"/>
      <w:r>
        <w:t>instatiation</w:t>
      </w:r>
      <w:proofErr w:type="spellEnd"/>
      <w:r>
        <w:t xml:space="preserve"> is failed in step 4, the step 5 can be skipped, and the EES responds in EAS discovery response with an appropriate failure </w:t>
      </w:r>
      <w:proofErr w:type="spellStart"/>
      <w:r>
        <w:t>cause.</w:t>
      </w:r>
      <w:r w:rsidRPr="00E476CD">
        <w:rPr>
          <w:lang w:eastAsia="zh-CN"/>
          <w:rPrChange w:id="1121" w:author="MBA editorial" w:date="2024-06-03T23:08:00Z">
            <w:rPr>
              <w:lang w:val="fr-FR" w:eastAsia="zh-CN"/>
            </w:rPr>
          </w:rPrChange>
        </w:rPr>
        <w:t>The</w:t>
      </w:r>
      <w:proofErr w:type="spellEnd"/>
      <w:r w:rsidRPr="00E476CD">
        <w:rPr>
          <w:lang w:eastAsia="zh-CN"/>
          <w:rPrChange w:id="1122" w:author="MBA editorial" w:date="2024-06-03T23:08:00Z">
            <w:rPr>
              <w:lang w:val="fr-FR" w:eastAsia="zh-CN"/>
            </w:rPr>
          </w:rPrChange>
        </w:rPr>
        <w:t xml:space="preserve"> XR application clien</w:t>
      </w:r>
      <w:r w:rsidRPr="00E476CD">
        <w:rPr>
          <w:rFonts w:hint="eastAsia"/>
          <w:lang w:eastAsia="zh-CN"/>
          <w:rPrChange w:id="1123" w:author="MBA editorial" w:date="2024-06-03T23:08:00Z">
            <w:rPr>
              <w:rFonts w:hint="eastAsia"/>
              <w:lang w:val="fr-FR" w:eastAsia="zh-CN"/>
            </w:rPr>
          </w:rPrChange>
        </w:rPr>
        <w:t>t</w:t>
      </w:r>
      <w:r w:rsidRPr="00E476CD">
        <w:rPr>
          <w:lang w:eastAsia="zh-CN"/>
          <w:rPrChange w:id="1124" w:author="MBA editorial" w:date="2024-06-03T23:08:00Z">
            <w:rPr>
              <w:lang w:val="fr-FR" w:eastAsia="zh-CN"/>
            </w:rPr>
          </w:rPrChange>
        </w:rPr>
        <w:t xml:space="preserve">/AC </w:t>
      </w:r>
      <w:proofErr w:type="spellStart"/>
      <w:r w:rsidRPr="00E476CD">
        <w:rPr>
          <w:rFonts w:hint="eastAsia"/>
          <w:lang w:eastAsia="zh-CN"/>
          <w:rPrChange w:id="1125" w:author="MBA editorial" w:date="2024-06-03T23:08:00Z">
            <w:rPr>
              <w:rFonts w:hint="eastAsia"/>
              <w:lang w:val="fr-FR" w:eastAsia="zh-CN"/>
            </w:rPr>
          </w:rPrChange>
        </w:rPr>
        <w:t>canaccess</w:t>
      </w:r>
      <w:proofErr w:type="spellEnd"/>
      <w:r w:rsidRPr="00E476CD">
        <w:rPr>
          <w:lang w:eastAsia="zh-CN"/>
          <w:rPrChange w:id="1126" w:author="MBA editorial" w:date="2024-06-03T23:08:00Z">
            <w:rPr>
              <w:lang w:val="fr-FR" w:eastAsia="zh-CN"/>
            </w:rPr>
          </w:rPrChange>
        </w:rPr>
        <w:t xml:space="preserve"> the instantiated EAS with the required computing ability and the required QoS information, the E2E KPI application requirements of XR application can be guaranteed.</w:t>
      </w:r>
    </w:p>
    <w:p w14:paraId="1EC4DBCE" w14:textId="77777777" w:rsidR="00D83882" w:rsidRDefault="00000000">
      <w:pPr>
        <w:pStyle w:val="Heading3"/>
        <w:ind w:left="0" w:firstLine="0"/>
      </w:pPr>
      <w:bookmarkStart w:id="1127" w:name="_Toc167720636"/>
      <w:r>
        <w:rPr>
          <w:rFonts w:eastAsia="SimSun" w:hint="eastAsia"/>
          <w:lang w:val="en-US" w:eastAsia="zh-CN"/>
        </w:rPr>
        <w:t>7</w:t>
      </w:r>
      <w:r>
        <w:t>.</w:t>
      </w:r>
      <w:r>
        <w:rPr>
          <w:rFonts w:hint="eastAsia"/>
          <w:lang w:val="en-US" w:eastAsia="zh-CN"/>
        </w:rPr>
        <w:t>8</w:t>
      </w:r>
      <w:r>
        <w:t>.</w:t>
      </w:r>
      <w:r>
        <w:rPr>
          <w:rFonts w:hint="eastAsia"/>
          <w:lang w:val="en-US" w:eastAsia="zh-CN"/>
        </w:rPr>
        <w:t>3</w:t>
      </w:r>
      <w:r>
        <w:tab/>
      </w:r>
      <w:r>
        <w:rPr>
          <w:rFonts w:hint="eastAsia"/>
          <w:lang w:eastAsia="zh-CN"/>
        </w:rPr>
        <w:t>Solution e</w:t>
      </w:r>
      <w:r>
        <w:t>valuation</w:t>
      </w:r>
      <w:bookmarkEnd w:id="1127"/>
    </w:p>
    <w:p w14:paraId="0131212A" w14:textId="77777777" w:rsidR="00D83882" w:rsidRDefault="00000000">
      <w:pPr>
        <w:pStyle w:val="EditorsNote"/>
        <w:rPr>
          <w:del w:id="1128" w:author="S6-242534" w:date="2024-05-27T16:05:00Z"/>
          <w:rFonts w:eastAsia="Batang"/>
        </w:rPr>
      </w:pPr>
      <w:del w:id="1129" w:author="S6-242534" w:date="2024-05-27T16:05:00Z">
        <w:r>
          <w:rPr>
            <w:rFonts w:eastAsia="Batang"/>
          </w:rPr>
          <w:delText>Editor's note:</w:delText>
        </w:r>
        <w:r>
          <w:rPr>
            <w:rFonts w:eastAsia="Batang"/>
          </w:rPr>
          <w:tab/>
          <w:delText>Solution evaluation is FFS.</w:delText>
        </w:r>
      </w:del>
    </w:p>
    <w:p w14:paraId="54D20BFE" w14:textId="77777777" w:rsidR="00D83882" w:rsidRDefault="00000000">
      <w:pPr>
        <w:rPr>
          <w:ins w:id="1130" w:author="S6-242534" w:date="2024-05-27T16:05:00Z"/>
          <w:lang w:eastAsia="zh-CN"/>
        </w:rPr>
      </w:pPr>
      <w:ins w:id="1131" w:author="S6-242534" w:date="2024-05-27T16:05:00Z">
        <w:r>
          <w:rPr>
            <w:rFonts w:hint="eastAsia"/>
            <w:lang w:eastAsia="zh-CN"/>
          </w:rPr>
          <w:t>T</w:t>
        </w:r>
        <w:r>
          <w:rPr>
            <w:lang w:eastAsia="zh-CN"/>
          </w:rPr>
          <w:t xml:space="preserve">his solution addresses the all open </w:t>
        </w:r>
        <w:proofErr w:type="spellStart"/>
        <w:r>
          <w:rPr>
            <w:lang w:eastAsia="zh-CN"/>
          </w:rPr>
          <w:t>issuesin</w:t>
        </w:r>
        <w:proofErr w:type="spellEnd"/>
        <w:r>
          <w:rPr>
            <w:lang w:eastAsia="zh-CN"/>
          </w:rPr>
          <w:t xml:space="preserve"> key issue #7, the EDGEAPP as enablement layer is enhanced for EAS instantiation to optimize the E2E KPI performance for XR </w:t>
        </w:r>
        <w:proofErr w:type="spellStart"/>
        <w:r>
          <w:rPr>
            <w:lang w:eastAsia="zh-CN"/>
          </w:rPr>
          <w:t>servcie.TheEES</w:t>
        </w:r>
        <w:proofErr w:type="spellEnd"/>
        <w:r>
          <w:rPr>
            <w:lang w:eastAsia="zh-CN"/>
          </w:rPr>
          <w:t xml:space="preserve"> triggers the ECSP management system to instantiate the EAS by using the MnS API as in </w:t>
        </w:r>
        <w:proofErr w:type="spellStart"/>
        <w:r>
          <w:rPr>
            <w:lang w:eastAsia="zh-CN"/>
          </w:rPr>
          <w:t>clasue</w:t>
        </w:r>
        <w:proofErr w:type="spellEnd"/>
        <w:r>
          <w:rPr>
            <w:lang w:eastAsia="zh-CN"/>
          </w:rPr>
          <w:t xml:space="preserve"> 8.12of TS 23.558. This solution will be revisited if there are some legacy issues or update about MnS API usage in TS 23.558.</w:t>
        </w:r>
      </w:ins>
    </w:p>
    <w:p w14:paraId="1922F0E9" w14:textId="77777777" w:rsidR="00D83882" w:rsidRPr="00D83882" w:rsidRDefault="00D83882">
      <w:pPr>
        <w:rPr>
          <w:rPrChange w:id="1132" w:author="S6-242534" w:date="2024-05-27T16:05:00Z">
            <w:rPr>
              <w:lang w:val="en-US"/>
            </w:rPr>
          </w:rPrChange>
        </w:rPr>
      </w:pPr>
    </w:p>
    <w:p w14:paraId="6C80CD38" w14:textId="77777777" w:rsidR="00D83882" w:rsidRDefault="00000000">
      <w:pPr>
        <w:pStyle w:val="Heading2"/>
        <w:rPr>
          <w:ins w:id="1133" w:author="S6-242540" w:date="2024-05-27T16:07:00Z"/>
          <w:lang w:val="en-US" w:eastAsia="zh-CN"/>
        </w:rPr>
      </w:pPr>
      <w:bookmarkStart w:id="1134" w:name="_Toc167720637"/>
      <w:ins w:id="1135" w:author="S6-242540" w:date="2024-05-27T16:07:00Z">
        <w:r>
          <w:rPr>
            <w:lang w:val="en-US" w:eastAsia="zh-CN"/>
          </w:rPr>
          <w:lastRenderedPageBreak/>
          <w:t>7</w:t>
        </w:r>
        <w:r>
          <w:rPr>
            <w:rFonts w:hint="eastAsia"/>
            <w:lang w:val="en-US" w:eastAsia="zh-CN"/>
          </w:rPr>
          <w:t>.</w:t>
        </w:r>
        <w:del w:id="1136" w:author="Rapporteur" w:date="2024-05-27T16:35:00Z">
          <w:r>
            <w:rPr>
              <w:rFonts w:hint="eastAsia"/>
              <w:lang w:val="en-US" w:eastAsia="zh-CN"/>
            </w:rPr>
            <w:delText>x</w:delText>
          </w:r>
        </w:del>
      </w:ins>
      <w:ins w:id="1137" w:author="Rapporteur" w:date="2024-05-27T16:35:00Z">
        <w:r>
          <w:rPr>
            <w:rFonts w:eastAsiaTheme="minorEastAsia" w:hint="eastAsia"/>
            <w:lang w:val="en-US" w:eastAsia="zh-CN"/>
          </w:rPr>
          <w:t>9</w:t>
        </w:r>
      </w:ins>
      <w:ins w:id="1138" w:author="S6-242540" w:date="2024-05-27T16:07:00Z">
        <w:r>
          <w:rPr>
            <w:rFonts w:hint="eastAsia"/>
            <w:lang w:val="en-US" w:eastAsia="zh-CN"/>
          </w:rPr>
          <w:tab/>
          <w:t>Solution #</w:t>
        </w:r>
        <w:del w:id="1139" w:author="Rapporteur" w:date="2024-05-27T16:35:00Z">
          <w:r>
            <w:rPr>
              <w:rFonts w:hint="eastAsia"/>
              <w:lang w:val="en-US" w:eastAsia="zh-CN"/>
            </w:rPr>
            <w:delText>x</w:delText>
          </w:r>
        </w:del>
      </w:ins>
      <w:ins w:id="1140" w:author="Rapporteur" w:date="2024-05-27T16:35:00Z">
        <w:r>
          <w:rPr>
            <w:rFonts w:eastAsiaTheme="minorEastAsia" w:hint="eastAsia"/>
            <w:lang w:val="en-US" w:eastAsia="zh-CN"/>
          </w:rPr>
          <w:t>9</w:t>
        </w:r>
      </w:ins>
      <w:ins w:id="1141" w:author="S6-242540" w:date="2024-05-27T16:07:00Z">
        <w:r>
          <w:rPr>
            <w:rFonts w:hint="eastAsia"/>
            <w:lang w:val="en-US" w:eastAsia="zh-CN"/>
          </w:rPr>
          <w:t xml:space="preserve">: </w:t>
        </w:r>
        <w:r>
          <w:rPr>
            <w:lang w:val="en-US" w:eastAsia="zh-CN"/>
          </w:rPr>
          <w:t>Support performance analytics for tethered UEs</w:t>
        </w:r>
        <w:bookmarkEnd w:id="1134"/>
      </w:ins>
    </w:p>
    <w:p w14:paraId="244DCE7D" w14:textId="77777777" w:rsidR="00D83882" w:rsidRDefault="00000000">
      <w:pPr>
        <w:pStyle w:val="Heading3"/>
        <w:rPr>
          <w:ins w:id="1142" w:author="S6-242540" w:date="2024-05-27T16:07:00Z"/>
          <w:lang w:eastAsia="zh-CN"/>
        </w:rPr>
      </w:pPr>
      <w:bookmarkStart w:id="1143" w:name="_Toc167720638"/>
      <w:ins w:id="1144" w:author="S6-242540" w:date="2024-05-27T16:07:00Z">
        <w:r>
          <w:rPr>
            <w:rFonts w:eastAsia="SimSun" w:hint="eastAsia"/>
            <w:lang w:val="en-US" w:eastAsia="zh-CN"/>
          </w:rPr>
          <w:t>7</w:t>
        </w:r>
        <w:r>
          <w:t>.</w:t>
        </w:r>
        <w:del w:id="1145" w:author="Rapporteur" w:date="2024-05-27T16:36:00Z">
          <w:r>
            <w:rPr>
              <w:lang w:eastAsia="zh-CN"/>
            </w:rPr>
            <w:delText>x</w:delText>
          </w:r>
        </w:del>
      </w:ins>
      <w:ins w:id="1146" w:author="Rapporteur" w:date="2024-05-27T16:36:00Z">
        <w:r>
          <w:rPr>
            <w:rFonts w:eastAsiaTheme="minorEastAsia" w:hint="eastAsia"/>
            <w:lang w:eastAsia="zh-CN"/>
          </w:rPr>
          <w:t>9</w:t>
        </w:r>
      </w:ins>
      <w:ins w:id="1147" w:author="S6-242540" w:date="2024-05-27T16:07:00Z">
        <w:r>
          <w:t>.</w:t>
        </w:r>
        <w:r>
          <w:rPr>
            <w:rFonts w:hint="eastAsia"/>
            <w:lang w:val="en-US" w:eastAsia="zh-CN"/>
          </w:rPr>
          <w:t>1</w:t>
        </w:r>
        <w:r>
          <w:tab/>
        </w:r>
        <w:r>
          <w:rPr>
            <w:lang w:eastAsia="zh-CN"/>
          </w:rPr>
          <w:t>Architecture Impacts</w:t>
        </w:r>
        <w:bookmarkEnd w:id="1143"/>
      </w:ins>
    </w:p>
    <w:p w14:paraId="57F74FAD" w14:textId="77777777" w:rsidR="00D83882" w:rsidRDefault="00000000">
      <w:pPr>
        <w:rPr>
          <w:ins w:id="1148" w:author="S6-242540" w:date="2024-05-27T16:07:00Z"/>
          <w:lang w:eastAsia="zh-CN"/>
        </w:rPr>
      </w:pPr>
      <w:ins w:id="1149" w:author="S6-242540" w:date="2024-05-27T16:07:00Z">
        <w:r>
          <w:rPr>
            <w:lang w:eastAsia="zh-CN"/>
          </w:rPr>
          <w:t>This solution requires the following architecture enhancements:</w:t>
        </w:r>
      </w:ins>
    </w:p>
    <w:p w14:paraId="45B87784" w14:textId="4B68F137" w:rsidR="00D83882" w:rsidRDefault="00000000" w:rsidP="00E476CD">
      <w:pPr>
        <w:pStyle w:val="B1"/>
        <w:rPr>
          <w:ins w:id="1150" w:author="S6-242540" w:date="2024-05-27T16:07:00Z"/>
          <w:lang w:eastAsia="zh-CN"/>
        </w:rPr>
        <w:pPrChange w:id="1151" w:author="MBA editorial" w:date="2024-06-03T23:09:00Z">
          <w:pPr/>
        </w:pPrChange>
      </w:pPr>
      <w:ins w:id="1152" w:author="S6-242540" w:date="2024-05-27T16:07:00Z">
        <w:r>
          <w:rPr>
            <w:lang w:eastAsia="zh-CN"/>
          </w:rPr>
          <w:t>-</w:t>
        </w:r>
      </w:ins>
      <w:ins w:id="1153" w:author="MBA editorial" w:date="2024-06-03T23:09:00Z">
        <w:r w:rsidR="00E476CD">
          <w:rPr>
            <w:lang w:eastAsia="zh-CN"/>
          </w:rPr>
          <w:tab/>
        </w:r>
      </w:ins>
      <w:ins w:id="1154" w:author="S6-242540" w:date="2024-05-27T16:07:00Z">
        <w:r>
          <w:rPr>
            <w:lang w:eastAsia="zh-CN"/>
          </w:rPr>
          <w:t>ADAES needs to introduce a new service for collecting measurements, monitoring and providing analytics for tethered UEs.</w:t>
        </w:r>
      </w:ins>
    </w:p>
    <w:p w14:paraId="50CDCA5C" w14:textId="24BBA2F2" w:rsidR="00D83882" w:rsidRDefault="00000000" w:rsidP="00E476CD">
      <w:pPr>
        <w:pStyle w:val="B1"/>
        <w:rPr>
          <w:ins w:id="1155" w:author="S6-242540" w:date="2024-05-27T16:07:00Z"/>
          <w:lang w:eastAsia="zh-CN"/>
        </w:rPr>
        <w:pPrChange w:id="1156" w:author="MBA editorial" w:date="2024-06-03T23:09:00Z">
          <w:pPr/>
        </w:pPrChange>
      </w:pPr>
      <w:ins w:id="1157" w:author="S6-242540" w:date="2024-05-27T16:07:00Z">
        <w:r>
          <w:rPr>
            <w:lang w:eastAsia="zh-CN"/>
          </w:rPr>
          <w:t>-</w:t>
        </w:r>
      </w:ins>
      <w:ins w:id="1158" w:author="MBA editorial" w:date="2024-06-03T23:09:00Z">
        <w:r w:rsidR="00E476CD">
          <w:rPr>
            <w:lang w:eastAsia="zh-CN"/>
          </w:rPr>
          <w:tab/>
        </w:r>
      </w:ins>
      <w:ins w:id="1159" w:author="S6-242540" w:date="2024-05-27T16:07:00Z">
        <w:r>
          <w:rPr>
            <w:lang w:eastAsia="zh-CN"/>
          </w:rPr>
          <w:t>XRApp server (at SEALDD server or a separate XR enabler) acts as a consumer of ADAES to consume analytics on the VAL session performance related to the tethered link.</w:t>
        </w:r>
      </w:ins>
    </w:p>
    <w:p w14:paraId="01D9093C" w14:textId="77777777" w:rsidR="00D83882" w:rsidRDefault="00000000">
      <w:pPr>
        <w:rPr>
          <w:ins w:id="1160" w:author="S6-242540" w:date="2024-05-27T16:07:00Z"/>
          <w:lang w:eastAsia="zh-CN"/>
        </w:rPr>
      </w:pPr>
      <w:ins w:id="1161" w:author="S6-242540" w:date="2024-05-27T16:07:00Z">
        <w:r>
          <w:rPr>
            <w:lang w:eastAsia="zh-CN"/>
          </w:rPr>
          <w:t>The solution introduces a new ADAES analytics event on “</w:t>
        </w:r>
        <w:r>
          <w:t>tethered VAL connectivity performance”. The tethered VAL connectivity performance can be defined as the application session performance corresponding to either only the “tethered link” (tethered UE and host UE) or the end to end</w:t>
        </w:r>
      </w:ins>
      <w:ins w:id="1162" w:author="Rapporteur" w:date="2024-05-27T16:36:00Z">
        <w:r>
          <w:rPr>
            <w:rFonts w:eastAsiaTheme="minorEastAsia" w:hint="eastAsia"/>
            <w:lang w:eastAsia="zh-CN"/>
          </w:rPr>
          <w:t xml:space="preserve"> </w:t>
        </w:r>
      </w:ins>
      <w:ins w:id="1163" w:author="S6-242540" w:date="2024-05-27T16:07:00Z">
        <w:r>
          <w:t>VAL performance including the tethered link (as extension of VAL session performance analytics as in T</w:t>
        </w:r>
        <w:commentRangeStart w:id="1164"/>
        <w:r>
          <w:t>S 23.436</w:t>
        </w:r>
      </w:ins>
      <w:ins w:id="1165" w:author="Rapporteur" w:date="2024-05-27T16:36:00Z">
        <w:r>
          <w:rPr>
            <w:rFonts w:eastAsiaTheme="minorEastAsia" w:hint="eastAsia"/>
            <w:lang w:eastAsia="zh-CN"/>
          </w:rPr>
          <w:t xml:space="preserve"> </w:t>
        </w:r>
      </w:ins>
      <w:ins w:id="1166" w:author="S6-242540" w:date="2024-05-27T16:07:00Z">
        <w:r>
          <w:t>clause 8.2.3</w:t>
        </w:r>
      </w:ins>
      <w:commentRangeEnd w:id="1164"/>
      <w:r>
        <w:rPr>
          <w:rStyle w:val="CommentReference"/>
        </w:rPr>
        <w:commentReference w:id="1164"/>
      </w:r>
      <w:ins w:id="1167" w:author="S6-242540" w:date="2024-05-27T16:07:00Z">
        <w:r>
          <w:t xml:space="preserve">). </w:t>
        </w:r>
      </w:ins>
    </w:p>
    <w:p w14:paraId="12AD11B1" w14:textId="77777777" w:rsidR="00D83882" w:rsidRDefault="00000000">
      <w:pPr>
        <w:pStyle w:val="Heading3"/>
        <w:rPr>
          <w:ins w:id="1168" w:author="S6-242540" w:date="2024-05-27T16:07:00Z"/>
        </w:rPr>
      </w:pPr>
      <w:bookmarkStart w:id="1169" w:name="_Toc167720639"/>
      <w:ins w:id="1170" w:author="S6-242540" w:date="2024-05-27T16:07:00Z">
        <w:r>
          <w:rPr>
            <w:rFonts w:hint="eastAsia"/>
            <w:lang w:val="en-US" w:eastAsia="zh-CN"/>
          </w:rPr>
          <w:t>7</w:t>
        </w:r>
        <w:r>
          <w:t>.</w:t>
        </w:r>
        <w:del w:id="1171" w:author="Rapporteur" w:date="2024-05-27T16:36:00Z">
          <w:r>
            <w:delText>x</w:delText>
          </w:r>
        </w:del>
      </w:ins>
      <w:ins w:id="1172" w:author="Rapporteur" w:date="2024-05-27T16:36:00Z">
        <w:r>
          <w:rPr>
            <w:rFonts w:eastAsiaTheme="minorEastAsia" w:hint="eastAsia"/>
            <w:lang w:eastAsia="zh-CN"/>
          </w:rPr>
          <w:t>9</w:t>
        </w:r>
      </w:ins>
      <w:ins w:id="1173" w:author="S6-242540" w:date="2024-05-27T16:07:00Z">
        <w:r>
          <w:t>.</w:t>
        </w:r>
        <w:r>
          <w:rPr>
            <w:rFonts w:eastAsia="SimSun" w:hint="eastAsia"/>
            <w:lang w:val="en-US" w:eastAsia="zh-CN"/>
          </w:rPr>
          <w:t>2</w:t>
        </w:r>
        <w:r>
          <w:tab/>
          <w:t>Solution description</w:t>
        </w:r>
        <w:bookmarkEnd w:id="1169"/>
      </w:ins>
    </w:p>
    <w:p w14:paraId="148C5FBC" w14:textId="77777777" w:rsidR="00D83882" w:rsidRDefault="00000000">
      <w:pPr>
        <w:rPr>
          <w:ins w:id="1174" w:author="S6-242540" w:date="2024-05-27T16:07:00Z"/>
        </w:rPr>
      </w:pPr>
      <w:ins w:id="1175" w:author="S6-242540" w:date="2024-05-27T16:07:00Z">
        <w:r>
          <w:t xml:space="preserve">The solution provides a mechanism for </w:t>
        </w:r>
        <w:r>
          <w:rPr>
            <w:lang w:val="en-US"/>
          </w:rPr>
          <w:t xml:space="preserve">analyzing the delay for application layer segments </w:t>
        </w:r>
        <w:proofErr w:type="spellStart"/>
        <w:r>
          <w:rPr>
            <w:lang w:val="en-US"/>
          </w:rPr>
          <w:t>withinan</w:t>
        </w:r>
        <w:proofErr w:type="spellEnd"/>
        <w:r>
          <w:rPr>
            <w:lang w:val="en-US"/>
          </w:rPr>
          <w:t xml:space="preserve"> end-to-end XR application service segment, and in particular the link between the XRApp Client (e.g., SEALDD client) at the Tethered Device, and the 3GPP UE. Based on this analysis, the mechanism includes the derivation of application layer statistics or predictions for the segment of interest towards the consumer</w:t>
        </w:r>
      </w:ins>
      <w:ins w:id="1176" w:author="Rapporteur" w:date="2024-05-27T16:36:00Z">
        <w:r>
          <w:rPr>
            <w:rFonts w:eastAsiaTheme="minorEastAsia" w:hint="eastAsia"/>
            <w:lang w:val="en-US" w:eastAsia="zh-CN"/>
          </w:rPr>
          <w:t xml:space="preserve"> </w:t>
        </w:r>
      </w:ins>
      <w:ins w:id="1177" w:author="S6-242540" w:date="2024-05-27T16:07:00Z">
        <w:r>
          <w:rPr>
            <w:lang w:val="en-US"/>
          </w:rPr>
          <w:t>(e.g., SEALDD/VAL server or client).</w:t>
        </w:r>
      </w:ins>
    </w:p>
    <w:p w14:paraId="68417E1F" w14:textId="77777777" w:rsidR="00D83882" w:rsidRDefault="00000000">
      <w:pPr>
        <w:jc w:val="both"/>
        <w:rPr>
          <w:ins w:id="1178" w:author="S6-242540" w:date="2024-05-27T16:07:00Z"/>
          <w:rFonts w:eastAsiaTheme="minorEastAsia"/>
          <w:lang w:val="en-US" w:eastAsia="zh-CN"/>
        </w:rPr>
      </w:pPr>
      <w:ins w:id="1179" w:author="S6-242540" w:date="2024-05-27T16:07:00Z">
        <w:r>
          <w:rPr>
            <w:rFonts w:eastAsiaTheme="minorEastAsia"/>
            <w:lang w:val="en-US" w:eastAsia="zh-CN"/>
          </w:rPr>
          <w:t>The procedure associated with the ADAE analytics for tethered UE and application connectivity performance is described below as depicted in Figure 7.</w:t>
        </w:r>
        <w:del w:id="1180" w:author="Rapporteur" w:date="2024-05-27T16:36:00Z">
          <w:r>
            <w:rPr>
              <w:rFonts w:eastAsiaTheme="minorEastAsia"/>
              <w:lang w:val="en-US" w:eastAsia="zh-CN"/>
            </w:rPr>
            <w:delText>x</w:delText>
          </w:r>
        </w:del>
      </w:ins>
      <w:ins w:id="1181" w:author="Rapporteur" w:date="2024-05-27T16:36:00Z">
        <w:r>
          <w:rPr>
            <w:rFonts w:eastAsiaTheme="minorEastAsia" w:hint="eastAsia"/>
            <w:lang w:val="en-US" w:eastAsia="zh-CN"/>
          </w:rPr>
          <w:t>9</w:t>
        </w:r>
      </w:ins>
      <w:ins w:id="1182" w:author="S6-242540" w:date="2024-05-27T16:07:00Z">
        <w:r>
          <w:rPr>
            <w:rFonts w:eastAsiaTheme="minorEastAsia"/>
            <w:lang w:val="en-US" w:eastAsia="zh-CN"/>
          </w:rPr>
          <w:t>.2-1.</w:t>
        </w:r>
      </w:ins>
    </w:p>
    <w:p w14:paraId="33904866" w14:textId="77777777" w:rsidR="00D83882" w:rsidRDefault="00000000">
      <w:pPr>
        <w:jc w:val="both"/>
        <w:rPr>
          <w:ins w:id="1183" w:author="S6-242540" w:date="2024-05-27T16:07:00Z"/>
          <w:rFonts w:eastAsiaTheme="minorEastAsia"/>
          <w:lang w:val="en-US" w:eastAsia="zh-CN"/>
        </w:rPr>
      </w:pPr>
      <w:ins w:id="1184" w:author="S6-242540" w:date="2024-05-27T16:07:00Z">
        <w:r>
          <w:rPr>
            <w:rFonts w:eastAsiaTheme="minorEastAsia"/>
            <w:lang w:val="en-US" w:eastAsia="zh-CN"/>
          </w:rPr>
          <w:t>Pre-conditions:</w:t>
        </w:r>
      </w:ins>
    </w:p>
    <w:p w14:paraId="4136426D" w14:textId="4E8354E5" w:rsidR="00D83882" w:rsidRDefault="00E476CD" w:rsidP="00E476CD">
      <w:pPr>
        <w:pStyle w:val="B1"/>
        <w:rPr>
          <w:ins w:id="1185" w:author="S6-242540" w:date="2024-05-27T16:07:00Z"/>
          <w:rFonts w:eastAsiaTheme="minorEastAsia"/>
          <w:lang w:val="en-US" w:eastAsia="zh-CN"/>
        </w:rPr>
        <w:pPrChange w:id="1186" w:author="MBA editorial" w:date="2024-06-03T23:10:00Z">
          <w:pPr/>
        </w:pPrChange>
      </w:pPr>
      <w:ins w:id="1187" w:author="MBA editorial" w:date="2024-06-03T23:10:00Z">
        <w:r>
          <w:rPr>
            <w:rFonts w:eastAsiaTheme="minorEastAsia"/>
            <w:lang w:val="en-US" w:eastAsia="zh-CN"/>
          </w:rPr>
          <w:t>1.</w:t>
        </w:r>
        <w:r>
          <w:rPr>
            <w:rFonts w:eastAsiaTheme="minorEastAsia"/>
            <w:lang w:val="en-US" w:eastAsia="zh-CN"/>
          </w:rPr>
          <w:tab/>
        </w:r>
      </w:ins>
      <w:ins w:id="1188" w:author="S6-242540" w:date="2024-05-27T16:07:00Z">
        <w:r w:rsidR="00000000">
          <w:rPr>
            <w:rFonts w:eastAsiaTheme="minorEastAsia"/>
            <w:lang w:val="en-US" w:eastAsia="zh-CN"/>
          </w:rPr>
          <w:t>a connection between an ADAEC and ADAES is established.</w:t>
        </w:r>
      </w:ins>
    </w:p>
    <w:p w14:paraId="599F337A" w14:textId="2DCDD017" w:rsidR="00D83882" w:rsidRDefault="00E476CD" w:rsidP="00E476CD">
      <w:pPr>
        <w:pStyle w:val="B1"/>
        <w:rPr>
          <w:ins w:id="1189" w:author="S6-242540" w:date="2024-05-27T16:07:00Z"/>
          <w:rFonts w:eastAsiaTheme="minorEastAsia"/>
          <w:lang w:val="en-US" w:eastAsia="zh-CN"/>
        </w:rPr>
        <w:pPrChange w:id="1190" w:author="MBA editorial" w:date="2024-06-03T23:10:00Z">
          <w:pPr/>
        </w:pPrChange>
      </w:pPr>
      <w:ins w:id="1191" w:author="MBA editorial" w:date="2024-06-03T23:10:00Z">
        <w:r>
          <w:rPr>
            <w:rFonts w:eastAsiaTheme="minorEastAsia"/>
            <w:lang w:val="en-US" w:eastAsia="zh-CN"/>
          </w:rPr>
          <w:t>2.</w:t>
        </w:r>
        <w:r>
          <w:rPr>
            <w:rFonts w:eastAsiaTheme="minorEastAsia"/>
            <w:lang w:val="en-US" w:eastAsia="zh-CN"/>
          </w:rPr>
          <w:tab/>
        </w:r>
      </w:ins>
      <w:ins w:id="1192" w:author="S6-242540" w:date="2024-05-27T16:07:00Z">
        <w:r w:rsidR="00000000">
          <w:rPr>
            <w:rFonts w:eastAsiaTheme="minorEastAsia"/>
            <w:lang w:val="en-US" w:eastAsia="zh-CN"/>
          </w:rPr>
          <w:t>a connection between tethered VAL UE and host VAL UE is established.</w:t>
        </w:r>
      </w:ins>
    </w:p>
    <w:p w14:paraId="4B86AE07" w14:textId="77777777" w:rsidR="00D83882" w:rsidRDefault="00D83882">
      <w:pPr>
        <w:pStyle w:val="ListParagraph"/>
        <w:ind w:left="1004"/>
        <w:jc w:val="both"/>
        <w:rPr>
          <w:ins w:id="1193" w:author="S6-242540" w:date="2024-05-27T16:07:00Z"/>
          <w:rFonts w:eastAsiaTheme="minorEastAsia"/>
          <w:lang w:val="en-US" w:eastAsia="zh-CN"/>
        </w:rPr>
      </w:pPr>
    </w:p>
    <w:p w14:paraId="08CF332A" w14:textId="77777777" w:rsidR="00D83882" w:rsidRDefault="00000000" w:rsidP="00E476CD">
      <w:pPr>
        <w:pStyle w:val="TH"/>
        <w:rPr>
          <w:ins w:id="1194" w:author="S6-242540" w:date="2024-05-27T16:07:00Z"/>
          <w:rFonts w:eastAsiaTheme="minorEastAsia"/>
          <w:lang w:val="en-US" w:eastAsia="zh-CN"/>
        </w:rPr>
        <w:pPrChange w:id="1195" w:author="MBA editorial" w:date="2024-06-03T23:11:00Z">
          <w:pPr>
            <w:jc w:val="center"/>
          </w:pPr>
        </w:pPrChange>
      </w:pPr>
      <w:ins w:id="1196" w:author="S6-242540" w:date="2024-05-27T16:07:00Z">
        <w:r>
          <w:object w:dxaOrig="7766" w:dyaOrig="8494" w14:anchorId="43FCA74A">
            <v:shape id="_x0000_i1040" type="#_x0000_t75" style="width:388.5pt;height:424.7pt" o:ole="">
              <v:imagedata r:id="rId44" o:title=""/>
            </v:shape>
            <o:OLEObject Type="Embed" ProgID="Visio.Drawing.15" ShapeID="_x0000_i1040" DrawAspect="Content" ObjectID="_1778962298" r:id="rId45"/>
          </w:object>
        </w:r>
      </w:ins>
    </w:p>
    <w:p w14:paraId="0252D7D0" w14:textId="77777777" w:rsidR="00D83882" w:rsidRDefault="00000000">
      <w:pPr>
        <w:pStyle w:val="TF"/>
        <w:rPr>
          <w:ins w:id="1197" w:author="S6-242540" w:date="2024-05-27T16:07:00Z"/>
        </w:rPr>
      </w:pPr>
      <w:bookmarkStart w:id="1198" w:name="_Ref127425477"/>
      <w:ins w:id="1199" w:author="S6-242540" w:date="2024-05-27T16:07:00Z">
        <w:r>
          <w:t xml:space="preserve">Figure </w:t>
        </w:r>
        <w:bookmarkEnd w:id="1198"/>
        <w:r>
          <w:t>7.</w:t>
        </w:r>
        <w:del w:id="1200" w:author="Rapporteur" w:date="2024-05-27T16:37:00Z">
          <w:r>
            <w:delText>x</w:delText>
          </w:r>
        </w:del>
      </w:ins>
      <w:ins w:id="1201" w:author="Rapporteur" w:date="2024-05-27T16:37:00Z">
        <w:r>
          <w:rPr>
            <w:rFonts w:eastAsiaTheme="minorEastAsia" w:hint="eastAsia"/>
            <w:lang w:eastAsia="zh-CN"/>
          </w:rPr>
          <w:t>9</w:t>
        </w:r>
      </w:ins>
      <w:ins w:id="1202" w:author="S6-242540" w:date="2024-05-27T16:07:00Z">
        <w:r>
          <w:t>.2-1: Tethered VAL connectivity performance analytics procedure</w:t>
        </w:r>
      </w:ins>
    </w:p>
    <w:p w14:paraId="3F2E0461" w14:textId="4B18340B" w:rsidR="00D83882" w:rsidRDefault="00000000" w:rsidP="00E476CD">
      <w:pPr>
        <w:pStyle w:val="B1"/>
        <w:rPr>
          <w:ins w:id="1203" w:author="S6-242540" w:date="2024-05-27T16:07:00Z"/>
          <w:rFonts w:eastAsiaTheme="minorEastAsia"/>
          <w:lang w:val="en-US" w:eastAsia="zh-CN"/>
        </w:rPr>
        <w:pPrChange w:id="1204" w:author="MBA editorial" w:date="2024-06-03T23:11:00Z">
          <w:pPr>
            <w:jc w:val="both"/>
          </w:pPr>
        </w:pPrChange>
      </w:pPr>
      <w:ins w:id="1205" w:author="S6-242540" w:date="2024-05-27T16:07:00Z">
        <w:r>
          <w:rPr>
            <w:rFonts w:eastAsiaTheme="minorEastAsia"/>
            <w:lang w:val="en-US" w:eastAsia="zh-CN"/>
          </w:rPr>
          <w:t>1.</w:t>
        </w:r>
      </w:ins>
      <w:ins w:id="1206" w:author="MBA editorial" w:date="2024-06-03T23:16:00Z">
        <w:r w:rsidR="00E476CD">
          <w:rPr>
            <w:rFonts w:eastAsiaTheme="minorEastAsia"/>
            <w:lang w:val="en-US" w:eastAsia="zh-CN"/>
          </w:rPr>
          <w:tab/>
        </w:r>
      </w:ins>
      <w:ins w:id="1207" w:author="S6-242540" w:date="2024-05-27T16:07:00Z">
        <w:r>
          <w:t>The consumer of the ADAES analytics service, e.g., the XRApp server at SEALDD or VAL layer, sends a subscription request to ADAES and provides the analytics event ID e.g., "tethered VAL connectivity performance", the target tethered VAL UE ID or group of tethered UE IDs, the VAL session/service IDs associated with the tethered VAL UE ID, the time validity and area of the request etc.</w:t>
        </w:r>
      </w:ins>
    </w:p>
    <w:p w14:paraId="636AD175" w14:textId="0FD8F232" w:rsidR="00D83882" w:rsidRDefault="00000000" w:rsidP="00E476CD">
      <w:pPr>
        <w:pStyle w:val="B1"/>
        <w:rPr>
          <w:ins w:id="1208" w:author="S6-242540" w:date="2024-05-27T16:07:00Z"/>
          <w:rFonts w:eastAsiaTheme="minorEastAsia"/>
          <w:lang w:val="en-US" w:eastAsia="zh-CN"/>
        </w:rPr>
        <w:pPrChange w:id="1209" w:author="MBA editorial" w:date="2024-06-03T23:11:00Z">
          <w:pPr>
            <w:jc w:val="both"/>
          </w:pPr>
        </w:pPrChange>
      </w:pPr>
      <w:ins w:id="1210" w:author="S6-242540" w:date="2024-05-27T16:07:00Z">
        <w:r>
          <w:rPr>
            <w:rFonts w:eastAsiaTheme="minorEastAsia"/>
            <w:lang w:val="en-US" w:eastAsia="zh-CN"/>
          </w:rPr>
          <w:t>2.</w:t>
        </w:r>
      </w:ins>
      <w:ins w:id="1211" w:author="MBA editorial" w:date="2024-06-03T23:16:00Z">
        <w:r w:rsidR="00E476CD">
          <w:rPr>
            <w:rFonts w:eastAsiaTheme="minorEastAsia"/>
            <w:lang w:val="en-US" w:eastAsia="zh-CN"/>
          </w:rPr>
          <w:tab/>
        </w:r>
      </w:ins>
      <w:ins w:id="1212" w:author="S6-242540" w:date="2024-05-27T16:07:00Z">
        <w:r>
          <w:rPr>
            <w:rFonts w:eastAsiaTheme="minorEastAsia"/>
            <w:lang w:val="en-US" w:eastAsia="zh-CN"/>
          </w:rPr>
          <w:t>The ADAES sends a subscription response as an ACK to the consumer.</w:t>
        </w:r>
      </w:ins>
    </w:p>
    <w:p w14:paraId="13F26CA5" w14:textId="796FF0FD" w:rsidR="00D83882" w:rsidRDefault="00000000" w:rsidP="00E476CD">
      <w:pPr>
        <w:pStyle w:val="B1"/>
        <w:rPr>
          <w:ins w:id="1213" w:author="S6-242540" w:date="2024-05-27T16:07:00Z"/>
          <w:rFonts w:eastAsiaTheme="minorEastAsia"/>
          <w:lang w:val="en-US" w:eastAsia="zh-CN"/>
        </w:rPr>
        <w:pPrChange w:id="1214" w:author="MBA editorial" w:date="2024-06-03T23:11:00Z">
          <w:pPr>
            <w:jc w:val="both"/>
          </w:pPr>
        </w:pPrChange>
      </w:pPr>
      <w:ins w:id="1215" w:author="S6-242540" w:date="2024-05-27T16:07:00Z">
        <w:r>
          <w:rPr>
            <w:rFonts w:eastAsiaTheme="minorEastAsia"/>
            <w:lang w:val="en-US" w:eastAsia="zh-CN"/>
          </w:rPr>
          <w:t>3.</w:t>
        </w:r>
      </w:ins>
      <w:ins w:id="1216" w:author="MBA editorial" w:date="2024-06-03T23:16:00Z">
        <w:r w:rsidR="00E476CD">
          <w:rPr>
            <w:rFonts w:eastAsiaTheme="minorEastAsia"/>
            <w:lang w:val="en-US" w:eastAsia="zh-CN"/>
          </w:rPr>
          <w:tab/>
        </w:r>
      </w:ins>
      <w:ins w:id="1217" w:author="S6-242540" w:date="2024-05-27T16:07:00Z">
        <w:r>
          <w:rPr>
            <w:bCs/>
          </w:rPr>
          <w:t xml:space="preserve">The ADAES maps the analytics ID (i.e., tethered VAL UE connectivity performance) to a list of data collection event identifiers, and optionally a list of data producer IDs. Such mapping may be preconfigured by the ADAES itself based on ASP preferred event types, or VAL type, or alternatively may be preconfigured by an MNO by means of the OAM. </w:t>
        </w:r>
      </w:ins>
    </w:p>
    <w:p w14:paraId="563EA213" w14:textId="1013C1D3" w:rsidR="00D83882" w:rsidRDefault="00000000" w:rsidP="00E476CD">
      <w:pPr>
        <w:pStyle w:val="B1"/>
        <w:rPr>
          <w:ins w:id="1218" w:author="S6-242540" w:date="2024-05-27T16:07:00Z"/>
          <w:bCs/>
        </w:rPr>
        <w:pPrChange w:id="1219" w:author="MBA editorial" w:date="2024-06-03T23:11:00Z">
          <w:pPr>
            <w:jc w:val="both"/>
          </w:pPr>
        </w:pPrChange>
      </w:pPr>
      <w:ins w:id="1220" w:author="S6-242540" w:date="2024-05-27T16:07:00Z">
        <w:r>
          <w:rPr>
            <w:rFonts w:eastAsiaTheme="minorEastAsia"/>
            <w:lang w:val="en-US" w:eastAsia="zh-CN"/>
          </w:rPr>
          <w:t>4.</w:t>
        </w:r>
      </w:ins>
      <w:ins w:id="1221" w:author="MBA editorial" w:date="2024-06-03T23:16:00Z">
        <w:r w:rsidR="00E476CD">
          <w:rPr>
            <w:rFonts w:eastAsiaTheme="minorEastAsia"/>
            <w:lang w:val="en-US" w:eastAsia="zh-CN"/>
          </w:rPr>
          <w:tab/>
        </w:r>
      </w:ins>
      <w:ins w:id="1222" w:author="S6-242540" w:date="2024-05-27T16:07:00Z">
        <w:r>
          <w:rPr>
            <w:bCs/>
          </w:rPr>
          <w:t xml:space="preserve">The ADAES sends a tethered VAL UE connectivity performance data request to the determined tethered ADAEC with the analytics event ID and the configuration of the reporting required (e.g., periodic, based on maximum delay threshold etc.). Such request also includes additional application QoS attributes to be </w:t>
        </w:r>
        <w:proofErr w:type="spellStart"/>
        <w:r>
          <w:rPr>
            <w:bCs/>
          </w:rPr>
          <w:t>analyzed</w:t>
        </w:r>
        <w:proofErr w:type="spellEnd"/>
        <w:r>
          <w:rPr>
            <w:bCs/>
          </w:rPr>
          <w:t xml:space="preserve"> additionally based on other metrics (tethered link delay, E2E delay, 5GS PER, 5GS PDB/PSDB etc.). </w:t>
        </w:r>
      </w:ins>
    </w:p>
    <w:p w14:paraId="3BDC8C38" w14:textId="77777777" w:rsidR="00D83882" w:rsidRDefault="00000000">
      <w:pPr>
        <w:jc w:val="both"/>
        <w:rPr>
          <w:ins w:id="1223" w:author="S6-242540" w:date="2024-05-27T16:07:00Z"/>
          <w:bCs/>
          <w:lang w:val="en-US"/>
        </w:rPr>
      </w:pPr>
      <w:ins w:id="1224" w:author="S6-242540" w:date="2024-05-27T16:07:00Z">
        <w:r>
          <w:rPr>
            <w:bCs/>
            <w:lang w:val="en-US"/>
          </w:rPr>
          <w:t>An application session then starts between the tethered VAL UE and the VAL server.</w:t>
        </w:r>
      </w:ins>
    </w:p>
    <w:p w14:paraId="16FC079A" w14:textId="77777777" w:rsidR="00D83882" w:rsidRDefault="00000000">
      <w:pPr>
        <w:jc w:val="both"/>
        <w:rPr>
          <w:ins w:id="1225" w:author="S6-242540" w:date="2024-05-27T16:07:00Z"/>
          <w:rFonts w:eastAsiaTheme="minorEastAsia"/>
          <w:lang w:val="en-US" w:eastAsia="zh-CN"/>
        </w:rPr>
      </w:pPr>
      <w:ins w:id="1226" w:author="S6-242540" w:date="2024-05-27T16:07:00Z">
        <w:r>
          <w:rPr>
            <w:bCs/>
            <w:lang w:val="en-US"/>
          </w:rPr>
          <w:t>The next steps may happen asynchronously and in parallel given the 5GC reporting of events for the configured data collection.</w:t>
        </w:r>
      </w:ins>
    </w:p>
    <w:p w14:paraId="5DBC6ED1" w14:textId="1865779F" w:rsidR="00D83882" w:rsidRDefault="00000000" w:rsidP="00E476CD">
      <w:pPr>
        <w:pStyle w:val="B1"/>
        <w:rPr>
          <w:ins w:id="1227" w:author="S6-242540" w:date="2024-05-27T16:07:00Z"/>
          <w:rFonts w:eastAsiaTheme="minorEastAsia"/>
          <w:lang w:val="en-US" w:eastAsia="zh-CN"/>
        </w:rPr>
        <w:pPrChange w:id="1228" w:author="MBA editorial" w:date="2024-06-03T23:12:00Z">
          <w:pPr>
            <w:jc w:val="both"/>
          </w:pPr>
        </w:pPrChange>
      </w:pPr>
      <w:ins w:id="1229" w:author="S6-242540" w:date="2024-05-27T16:07:00Z">
        <w:r>
          <w:rPr>
            <w:rFonts w:eastAsiaTheme="minorEastAsia"/>
            <w:lang w:val="en-US" w:eastAsia="zh-CN"/>
          </w:rPr>
          <w:t>5a.</w:t>
        </w:r>
      </w:ins>
      <w:ins w:id="1230" w:author="MBA editorial" w:date="2024-06-03T23:13:00Z">
        <w:r w:rsidR="00E476CD">
          <w:rPr>
            <w:rFonts w:eastAsiaTheme="minorEastAsia"/>
            <w:lang w:val="en-US" w:eastAsia="zh-CN"/>
          </w:rPr>
          <w:tab/>
        </w:r>
      </w:ins>
      <w:ins w:id="1231" w:author="S6-242540" w:date="2024-05-27T16:07:00Z">
        <w:r>
          <w:rPr>
            <w:rFonts w:eastAsiaTheme="minorEastAsia"/>
            <w:lang w:val="en-US" w:eastAsia="zh-CN"/>
          </w:rPr>
          <w:t>The ADAEC starts collecting data from the tethered VAL UE based on the request. The collection and reporting can be</w:t>
        </w:r>
      </w:ins>
      <w:r w:rsidR="00E476CD">
        <w:rPr>
          <w:rFonts w:eastAsiaTheme="minorEastAsia"/>
          <w:lang w:val="en-US" w:eastAsia="zh-CN"/>
        </w:rPr>
        <w:t xml:space="preserve"> </w:t>
      </w:r>
      <w:ins w:id="1232" w:author="S6-242540" w:date="2024-05-27T16:07:00Z">
        <w:r>
          <w:rPr>
            <w:rFonts w:eastAsiaTheme="minorEastAsia"/>
            <w:lang w:val="en-US" w:eastAsia="zh-CN"/>
          </w:rPr>
          <w:t xml:space="preserve">similar to ADAE procedure on VAL session performance analytics (as in step 8 of clause 8.2.3 in 3GPP TS 23.436). As enhancement of existing data collection, ADAEC may collect various events related to tethered </w:t>
        </w:r>
        <w:r>
          <w:rPr>
            <w:rFonts w:eastAsiaTheme="minorEastAsia"/>
            <w:lang w:val="en-US" w:eastAsia="zh-CN"/>
          </w:rPr>
          <w:lastRenderedPageBreak/>
          <w:t xml:space="preserve">link delay, e.g., </w:t>
        </w:r>
        <w:proofErr w:type="spellStart"/>
        <w:r>
          <w:rPr>
            <w:rFonts w:eastAsiaTheme="minorEastAsia"/>
            <w:i/>
            <w:iCs/>
            <w:lang w:val="en-US" w:eastAsia="zh-CN"/>
          </w:rPr>
          <w:t>TetheredLinkDelayExperience</w:t>
        </w:r>
        <w:proofErr w:type="spellEnd"/>
        <w:r>
          <w:rPr>
            <w:rFonts w:eastAsiaTheme="minorEastAsia"/>
            <w:lang w:val="en-US" w:eastAsia="zh-CN"/>
          </w:rPr>
          <w:t xml:space="preserve">. This data can thus </w:t>
        </w:r>
        <w:r>
          <w:rPr>
            <w:bCs/>
            <w:lang w:val="en-US"/>
          </w:rPr>
          <w:t xml:space="preserve">be about the delay measurements, throughput (e.g., max </w:t>
        </w:r>
        <w:proofErr w:type="spellStart"/>
        <w:r>
          <w:rPr>
            <w:bCs/>
            <w:lang w:val="en-US"/>
          </w:rPr>
          <w:t>WiFi</w:t>
        </w:r>
        <w:proofErr w:type="spellEnd"/>
        <w:r>
          <w:rPr>
            <w:bCs/>
            <w:lang w:val="en-US"/>
          </w:rPr>
          <w:t xml:space="preserve"> capacity), QoE measurements, etc.  </w:t>
        </w:r>
      </w:ins>
    </w:p>
    <w:p w14:paraId="20F439E5" w14:textId="2B3E39A3" w:rsidR="00D83882" w:rsidRDefault="00000000" w:rsidP="00E476CD">
      <w:pPr>
        <w:pStyle w:val="B1"/>
        <w:rPr>
          <w:ins w:id="1233" w:author="S6-242540" w:date="2024-05-27T16:07:00Z"/>
          <w:lang w:val="en-US"/>
        </w:rPr>
        <w:pPrChange w:id="1234" w:author="MBA editorial" w:date="2024-06-03T23:12:00Z">
          <w:pPr>
            <w:jc w:val="both"/>
          </w:pPr>
        </w:pPrChange>
      </w:pPr>
      <w:ins w:id="1235" w:author="S6-242540" w:date="2024-05-27T16:07:00Z">
        <w:r>
          <w:rPr>
            <w:rFonts w:eastAsiaTheme="minorEastAsia"/>
            <w:lang w:val="en-US" w:eastAsia="zh-CN"/>
          </w:rPr>
          <w:t>5b.</w:t>
        </w:r>
      </w:ins>
      <w:ins w:id="1236" w:author="MBA editorial" w:date="2024-06-03T23:13:00Z">
        <w:r w:rsidR="00E476CD">
          <w:rPr>
            <w:rFonts w:eastAsiaTheme="minorEastAsia"/>
            <w:lang w:val="en-US" w:eastAsia="zh-CN"/>
          </w:rPr>
          <w:tab/>
        </w:r>
      </w:ins>
      <w:ins w:id="1237" w:author="S6-242540" w:date="2024-05-27T16:07:00Z">
        <w:r>
          <w:rPr>
            <w:bCs/>
            <w:lang w:val="en-US"/>
          </w:rPr>
          <w:t xml:space="preserve">The ADAEC </w:t>
        </w:r>
        <w:r>
          <w:rPr>
            <w:lang w:val="en-US"/>
          </w:rPr>
          <w:t>detects/predicts an application QoS change. Such a change can be for example a change in the QoS attributes requirements by means of detecting an event where the maximum latency threshold (e.g., over the tethered link or E2E) accepted by the ASP is exceeded, whereas the detection mechanism is performed over a given time horizon based on the analytics subscription request.</w:t>
        </w:r>
      </w:ins>
    </w:p>
    <w:p w14:paraId="545DC43B" w14:textId="30766227" w:rsidR="00D83882" w:rsidRDefault="00000000" w:rsidP="00E476CD">
      <w:pPr>
        <w:pStyle w:val="B1"/>
        <w:rPr>
          <w:ins w:id="1238" w:author="S6-242540" w:date="2024-05-27T16:07:00Z"/>
          <w:rFonts w:eastAsiaTheme="minorEastAsia"/>
        </w:rPr>
        <w:pPrChange w:id="1239" w:author="MBA editorial" w:date="2024-06-03T23:12:00Z">
          <w:pPr>
            <w:jc w:val="both"/>
          </w:pPr>
        </w:pPrChange>
      </w:pPr>
      <w:ins w:id="1240" w:author="S6-242540" w:date="2024-05-27T16:07:00Z">
        <w:r>
          <w:rPr>
            <w:lang w:val="en-US"/>
          </w:rPr>
          <w:t>6.</w:t>
        </w:r>
      </w:ins>
      <w:ins w:id="1241" w:author="MBA editorial" w:date="2024-06-03T23:13:00Z">
        <w:r w:rsidR="00E476CD">
          <w:rPr>
            <w:lang w:val="en-US"/>
          </w:rPr>
          <w:tab/>
        </w:r>
      </w:ins>
      <w:ins w:id="1242" w:author="S6-242540" w:date="2024-05-27T16:07:00Z">
        <w:r>
          <w:t xml:space="preserve">The ADAES sends a </w:t>
        </w:r>
        <w:r>
          <w:rPr>
            <w:bCs/>
          </w:rPr>
          <w:t xml:space="preserve">tethered VAL UE connectivity performance </w:t>
        </w:r>
        <w:proofErr w:type="spellStart"/>
        <w:r>
          <w:rPr>
            <w:bCs/>
          </w:rPr>
          <w:t>dataresponse</w:t>
        </w:r>
        <w:proofErr w:type="spellEnd"/>
        <w:r>
          <w:rPr>
            <w:bCs/>
          </w:rPr>
          <w:t xml:space="preserve"> to the ADAES, including the detected/predicted application QoS change.</w:t>
        </w:r>
      </w:ins>
    </w:p>
    <w:p w14:paraId="2C3DF48F" w14:textId="4FFC83E1" w:rsidR="00D83882" w:rsidRDefault="00000000" w:rsidP="00E476CD">
      <w:pPr>
        <w:pStyle w:val="B1"/>
        <w:rPr>
          <w:ins w:id="1243" w:author="S6-242540" w:date="2024-05-27T16:07:00Z"/>
          <w:rFonts w:eastAsiaTheme="minorEastAsia"/>
          <w:lang w:val="en-US" w:eastAsia="zh-CN"/>
        </w:rPr>
        <w:pPrChange w:id="1244" w:author="MBA editorial" w:date="2024-06-03T23:12:00Z">
          <w:pPr>
            <w:jc w:val="both"/>
          </w:pPr>
        </w:pPrChange>
      </w:pPr>
      <w:ins w:id="1245" w:author="S6-242540" w:date="2024-05-27T16:07:00Z">
        <w:r>
          <w:rPr>
            <w:rFonts w:eastAsiaTheme="minorEastAsia"/>
            <w:lang w:val="en-US" w:eastAsia="zh-CN"/>
          </w:rPr>
          <w:t>7a.</w:t>
        </w:r>
      </w:ins>
      <w:ins w:id="1246" w:author="MBA editorial" w:date="2024-06-03T23:13:00Z">
        <w:r w:rsidR="00E476CD">
          <w:rPr>
            <w:rFonts w:eastAsiaTheme="minorEastAsia"/>
            <w:lang w:val="en-US" w:eastAsia="zh-CN"/>
          </w:rPr>
          <w:tab/>
        </w:r>
      </w:ins>
      <w:ins w:id="1247" w:author="S6-242540" w:date="2024-05-27T16:07:00Z">
        <w:r>
          <w:rPr>
            <w:rFonts w:eastAsiaTheme="minorEastAsia"/>
            <w:lang w:val="en-US" w:eastAsia="zh-CN"/>
          </w:rPr>
          <w:t>The ADAES can optionally further collect data about the DN performance analytics by means of NWDAF events consumption including service experience analytics etc. This type of analytics will provide statistics/predictions on the user plane performance over a specific application server instance and can be used to predict possible service experience downgrade/deviation that could be used as input to step 7b to predict an application QoS change.</w:t>
        </w:r>
      </w:ins>
    </w:p>
    <w:p w14:paraId="5FDBE5B8" w14:textId="034DC779" w:rsidR="00D83882" w:rsidRDefault="00000000" w:rsidP="00E476CD">
      <w:pPr>
        <w:pStyle w:val="B1"/>
        <w:rPr>
          <w:ins w:id="1248" w:author="S6-242540" w:date="2024-05-27T16:07:00Z"/>
          <w:lang w:val="en-US"/>
        </w:rPr>
        <w:pPrChange w:id="1249" w:author="MBA editorial" w:date="2024-06-03T23:12:00Z">
          <w:pPr>
            <w:jc w:val="both"/>
          </w:pPr>
        </w:pPrChange>
      </w:pPr>
      <w:ins w:id="1250" w:author="S6-242540" w:date="2024-05-27T16:07:00Z">
        <w:r>
          <w:rPr>
            <w:rFonts w:eastAsiaTheme="minorEastAsia"/>
            <w:lang w:val="en-US" w:eastAsia="zh-CN"/>
          </w:rPr>
          <w:t>7b.</w:t>
        </w:r>
      </w:ins>
      <w:ins w:id="1251" w:author="MBA editorial" w:date="2024-06-03T23:13:00Z">
        <w:r w:rsidR="00E476CD">
          <w:rPr>
            <w:rFonts w:eastAsiaTheme="minorEastAsia"/>
            <w:lang w:val="en-US" w:eastAsia="zh-CN"/>
          </w:rPr>
          <w:tab/>
        </w:r>
      </w:ins>
      <w:ins w:id="1252" w:author="S6-242540" w:date="2024-05-27T16:07:00Z">
        <w:r>
          <w:rPr>
            <w:rFonts w:eastAsiaTheme="minorEastAsia"/>
            <w:lang w:val="en-US" w:eastAsia="zh-CN"/>
          </w:rPr>
          <w:t xml:space="preserve">The ADAES predicts </w:t>
        </w:r>
        <w:r>
          <w:rPr>
            <w:lang w:val="en-US"/>
          </w:rPr>
          <w:t>an application QoS change. Such a change can be for example a change in the QoS attributes requirements by means of predicting (based on collected metrics and detection in step 5b) an event where the maximum latency threshold (e.g., over the tethered link, over the DN link, or over the E2E connectivity) accepted by the ASP is likely to be exceeded over a given time horizon based on the analytics subscription request.</w:t>
        </w:r>
      </w:ins>
    </w:p>
    <w:p w14:paraId="1208A088" w14:textId="77777777" w:rsidR="00D83882" w:rsidRDefault="00000000">
      <w:pPr>
        <w:pStyle w:val="NO"/>
        <w:rPr>
          <w:ins w:id="1253" w:author="S6-242540" w:date="2024-05-27T16:07:00Z"/>
          <w:rFonts w:eastAsiaTheme="minorEastAsia"/>
          <w:lang w:val="en-US" w:eastAsia="zh-CN"/>
        </w:rPr>
      </w:pPr>
      <w:ins w:id="1254" w:author="S6-242540" w:date="2024-05-27T16:07:00Z">
        <w:r>
          <w:rPr>
            <w:rFonts w:eastAsiaTheme="minorEastAsia"/>
            <w:lang w:val="en-US" w:eastAsia="zh-CN"/>
          </w:rPr>
          <w:t>NOTE: How the DN performance analytics together with the ADAEC measurements are used together to trigger an event related to application QoS change is up to implementation.</w:t>
        </w:r>
      </w:ins>
    </w:p>
    <w:p w14:paraId="70034F54" w14:textId="7E7B9FDF" w:rsidR="00D83882" w:rsidRDefault="00000000" w:rsidP="00E476CD">
      <w:pPr>
        <w:pStyle w:val="B1"/>
        <w:rPr>
          <w:ins w:id="1255" w:author="S6-242540" w:date="2024-05-27T16:07:00Z"/>
          <w:rFonts w:eastAsiaTheme="minorEastAsia"/>
          <w:lang w:val="en-US" w:eastAsia="zh-CN"/>
        </w:rPr>
        <w:pPrChange w:id="1256" w:author="MBA editorial" w:date="2024-06-03T23:13:00Z">
          <w:pPr>
            <w:jc w:val="both"/>
          </w:pPr>
        </w:pPrChange>
      </w:pPr>
      <w:ins w:id="1257" w:author="S6-242540" w:date="2024-05-27T16:07:00Z">
        <w:r>
          <w:rPr>
            <w:rFonts w:eastAsiaTheme="minorEastAsia"/>
            <w:lang w:val="en-US" w:eastAsia="zh-CN"/>
          </w:rPr>
          <w:t>8.</w:t>
        </w:r>
      </w:ins>
      <w:ins w:id="1258" w:author="MBA editorial" w:date="2024-06-03T23:13:00Z">
        <w:r w:rsidR="00E476CD">
          <w:rPr>
            <w:rFonts w:eastAsiaTheme="minorEastAsia"/>
            <w:lang w:val="en-US" w:eastAsia="zh-CN"/>
          </w:rPr>
          <w:tab/>
        </w:r>
      </w:ins>
      <w:ins w:id="1259" w:author="S6-242540" w:date="2024-05-27T16:07:00Z">
        <w:r>
          <w:rPr>
            <w:lang w:val="en-US"/>
          </w:rPr>
          <w:t>The ADAES sends the derived analytics notification to the consumer (e.g., VAL server or any other authorized NF/AF consumer).</w:t>
        </w:r>
      </w:ins>
    </w:p>
    <w:p w14:paraId="4A07461F" w14:textId="77777777" w:rsidR="00D83882" w:rsidRDefault="00000000">
      <w:pPr>
        <w:pStyle w:val="Heading3"/>
        <w:rPr>
          <w:ins w:id="1260" w:author="S6-242540" w:date="2024-05-27T16:07:00Z"/>
        </w:rPr>
      </w:pPr>
      <w:bookmarkStart w:id="1261" w:name="_Toc167720640"/>
      <w:ins w:id="1262" w:author="S6-242540" w:date="2024-05-27T16:07:00Z">
        <w:r>
          <w:rPr>
            <w:rFonts w:eastAsia="SimSun" w:hint="eastAsia"/>
            <w:lang w:val="en-US" w:eastAsia="zh-CN"/>
          </w:rPr>
          <w:t>7</w:t>
        </w:r>
        <w:r>
          <w:t>.</w:t>
        </w:r>
        <w:del w:id="1263" w:author="Rapporteur" w:date="2024-05-27T16:37:00Z">
          <w:r>
            <w:rPr>
              <w:lang w:eastAsia="zh-CN"/>
            </w:rPr>
            <w:delText>x</w:delText>
          </w:r>
        </w:del>
      </w:ins>
      <w:ins w:id="1264" w:author="Rapporteur" w:date="2024-05-27T16:37:00Z">
        <w:r>
          <w:rPr>
            <w:rFonts w:eastAsiaTheme="minorEastAsia" w:hint="eastAsia"/>
            <w:lang w:eastAsia="zh-CN"/>
          </w:rPr>
          <w:t>9</w:t>
        </w:r>
      </w:ins>
      <w:ins w:id="1265" w:author="S6-242540" w:date="2024-05-27T16:07:00Z">
        <w:r>
          <w:t>.</w:t>
        </w:r>
        <w:r>
          <w:rPr>
            <w:rFonts w:hint="eastAsia"/>
            <w:lang w:val="en-US" w:eastAsia="zh-CN"/>
          </w:rPr>
          <w:t>3</w:t>
        </w:r>
        <w:r>
          <w:tab/>
        </w:r>
        <w:r>
          <w:rPr>
            <w:rFonts w:hint="eastAsia"/>
            <w:lang w:eastAsia="zh-CN"/>
          </w:rPr>
          <w:t>Solution e</w:t>
        </w:r>
        <w:r>
          <w:t>valuation</w:t>
        </w:r>
        <w:bookmarkEnd w:id="1261"/>
      </w:ins>
    </w:p>
    <w:p w14:paraId="1419EFCD" w14:textId="77777777" w:rsidR="00D83882" w:rsidRDefault="00000000" w:rsidP="00D83882">
      <w:pPr>
        <w:rPr>
          <w:ins w:id="1266" w:author="S6-242540" w:date="2024-05-27T16:07:00Z"/>
        </w:rPr>
        <w:pPrChange w:id="1267" w:author="Rapporteur" w:date="2024-05-27T17:11:00Z">
          <w:pPr>
            <w:pStyle w:val="NO"/>
            <w:ind w:left="0" w:firstLine="0"/>
          </w:pPr>
        </w:pPrChange>
      </w:pPr>
      <w:ins w:id="1268" w:author="S6-242540" w:date="2024-05-27T16:07:00Z">
        <w:r>
          <w:t xml:space="preserve">This solution provides a mechanism for monitoring performance of a tethered UE session with the server and providing analytics on the performance attributes (e.g. RTT). This solution requires enhancement in ADAES to support such new capability. Also, some steps of this solution may be impact depending on whether the XRApp server and client are deployed in SEALDD or VAL layer. </w:t>
        </w:r>
      </w:ins>
    </w:p>
    <w:p w14:paraId="42114B76" w14:textId="77777777" w:rsidR="00D83882" w:rsidRDefault="00000000">
      <w:pPr>
        <w:rPr>
          <w:ins w:id="1269" w:author="S6-242540" w:date="2024-05-27T16:07:00Z"/>
        </w:rPr>
      </w:pPr>
      <w:ins w:id="1270" w:author="S6-242540" w:date="2024-05-27T16:07:00Z">
        <w:r>
          <w:t xml:space="preserve">The benefit for such analytics is that the XRApp (e.g. at VAL server) consuming ADAE tethered connectivity performance analytics can </w:t>
        </w:r>
        <w:r>
          <w:rPr>
            <w:rFonts w:eastAsiaTheme="minorEastAsia"/>
            <w:lang w:val="en-US" w:eastAsia="zh-CN"/>
          </w:rPr>
          <w:t>adapt its behavior (e.g., application layer configuration adaptation, source coding rate reduction, video encoding configuration changes in terms of FPS, Q-parameter, number of eye buffers, or similarly, audio encoding configuration change to a lower encoding quality, AS/EAS load balancing etc.), or request SEAL NRM / 5GC for adaption of the QoS treatment based on the ASP application requirements.</w:t>
        </w:r>
      </w:ins>
    </w:p>
    <w:p w14:paraId="2C88CC5A" w14:textId="77777777" w:rsidR="00D83882" w:rsidRDefault="00000000" w:rsidP="00D83882">
      <w:pPr>
        <w:rPr>
          <w:ins w:id="1271" w:author="S6-242540" w:date="2024-05-27T16:07:00Z"/>
        </w:rPr>
        <w:pPrChange w:id="1272" w:author="Rapporteur" w:date="2024-05-27T17:11:00Z">
          <w:pPr>
            <w:pStyle w:val="NO"/>
            <w:ind w:left="0" w:firstLine="0"/>
          </w:pPr>
        </w:pPrChange>
      </w:pPr>
      <w:ins w:id="1273" w:author="S6-242540" w:date="2024-05-27T16:07:00Z">
        <w:r>
          <w:t>This solution is feasible and doesn’t depend on other 3GPP features.</w:t>
        </w:r>
      </w:ins>
    </w:p>
    <w:p w14:paraId="17147469" w14:textId="77777777" w:rsidR="00D83882" w:rsidRDefault="00000000">
      <w:pPr>
        <w:pStyle w:val="Heading2"/>
        <w:rPr>
          <w:ins w:id="1274" w:author="S6-242689" w:date="2024-05-27T16:32:00Z"/>
          <w:lang w:val="en-US" w:eastAsia="zh-CN"/>
        </w:rPr>
      </w:pPr>
      <w:bookmarkStart w:id="1275" w:name="_Toc167720641"/>
      <w:ins w:id="1276" w:author="S6-242689" w:date="2024-05-27T16:32:00Z">
        <w:r>
          <w:rPr>
            <w:lang w:val="en-US" w:eastAsia="zh-CN"/>
          </w:rPr>
          <w:t>7</w:t>
        </w:r>
        <w:r>
          <w:rPr>
            <w:rFonts w:hint="eastAsia"/>
            <w:lang w:val="en-US" w:eastAsia="zh-CN"/>
          </w:rPr>
          <w:t>.</w:t>
        </w:r>
        <w:del w:id="1277" w:author="Rapporteur" w:date="2024-05-27T16:37:00Z">
          <w:r>
            <w:rPr>
              <w:rFonts w:hint="eastAsia"/>
              <w:lang w:val="en-US" w:eastAsia="zh-CN"/>
            </w:rPr>
            <w:delText>x</w:delText>
          </w:r>
        </w:del>
      </w:ins>
      <w:ins w:id="1278" w:author="Rapporteur" w:date="2024-05-27T16:37:00Z">
        <w:r>
          <w:rPr>
            <w:rFonts w:eastAsiaTheme="minorEastAsia" w:hint="eastAsia"/>
            <w:lang w:val="en-US" w:eastAsia="zh-CN"/>
          </w:rPr>
          <w:t>10</w:t>
        </w:r>
      </w:ins>
      <w:ins w:id="1279" w:author="S6-242689" w:date="2024-05-27T16:32:00Z">
        <w:r>
          <w:rPr>
            <w:rFonts w:hint="eastAsia"/>
            <w:lang w:val="en-US" w:eastAsia="zh-CN"/>
          </w:rPr>
          <w:tab/>
          <w:t>Solution #</w:t>
        </w:r>
        <w:r>
          <w:rPr>
            <w:lang w:val="en-US" w:eastAsia="zh-CN"/>
          </w:rPr>
          <w:t>X</w:t>
        </w:r>
        <w:r>
          <w:rPr>
            <w:rFonts w:hint="eastAsia"/>
            <w:lang w:val="en-US" w:eastAsia="zh-CN"/>
          </w:rPr>
          <w:t xml:space="preserve">: </w:t>
        </w:r>
        <w:r>
          <w:rPr>
            <w:lang w:val="en-US" w:eastAsia="zh-CN"/>
          </w:rPr>
          <w:t>EDN selection based on predicted network connectivity</w:t>
        </w:r>
        <w:bookmarkEnd w:id="1275"/>
      </w:ins>
    </w:p>
    <w:p w14:paraId="06C2A036" w14:textId="77777777" w:rsidR="00D83882" w:rsidRDefault="00000000">
      <w:pPr>
        <w:pStyle w:val="Heading3"/>
        <w:rPr>
          <w:ins w:id="1280" w:author="S6-242689" w:date="2024-05-27T16:32:00Z"/>
          <w:lang w:eastAsia="zh-CN"/>
        </w:rPr>
      </w:pPr>
      <w:bookmarkStart w:id="1281" w:name="_Toc167720642"/>
      <w:ins w:id="1282" w:author="S6-242689" w:date="2024-05-27T16:32:00Z">
        <w:r>
          <w:rPr>
            <w:rFonts w:hint="eastAsia"/>
            <w:lang w:val="en-US" w:eastAsia="zh-CN"/>
          </w:rPr>
          <w:t>7</w:t>
        </w:r>
        <w:r>
          <w:t>.</w:t>
        </w:r>
        <w:del w:id="1283" w:author="Rapporteur" w:date="2024-05-27T16:37:00Z">
          <w:r>
            <w:rPr>
              <w:lang w:eastAsia="zh-CN"/>
            </w:rPr>
            <w:delText>x</w:delText>
          </w:r>
        </w:del>
      </w:ins>
      <w:ins w:id="1284" w:author="Rapporteur" w:date="2024-05-27T16:37:00Z">
        <w:r>
          <w:rPr>
            <w:rFonts w:eastAsiaTheme="minorEastAsia" w:hint="eastAsia"/>
            <w:lang w:eastAsia="zh-CN"/>
          </w:rPr>
          <w:t>10</w:t>
        </w:r>
      </w:ins>
      <w:ins w:id="1285" w:author="S6-242689" w:date="2024-05-27T16:32:00Z">
        <w:r>
          <w:t>.</w:t>
        </w:r>
        <w:r>
          <w:rPr>
            <w:rFonts w:hint="eastAsia"/>
            <w:lang w:val="en-US" w:eastAsia="zh-CN"/>
          </w:rPr>
          <w:t>1</w:t>
        </w:r>
        <w:r>
          <w:tab/>
        </w:r>
        <w:r>
          <w:rPr>
            <w:lang w:eastAsia="zh-CN"/>
          </w:rPr>
          <w:t>Architecture Impacts</w:t>
        </w:r>
        <w:bookmarkEnd w:id="1281"/>
      </w:ins>
    </w:p>
    <w:p w14:paraId="7388F6B4" w14:textId="77777777" w:rsidR="00D83882" w:rsidRDefault="00000000">
      <w:pPr>
        <w:rPr>
          <w:ins w:id="1286" w:author="S6-242689" w:date="2024-05-27T16:32:00Z"/>
          <w:lang w:eastAsia="zh-CN"/>
        </w:rPr>
      </w:pPr>
      <w:ins w:id="1287" w:author="S6-242689" w:date="2024-05-27T16:32:00Z">
        <w:r>
          <w:rPr>
            <w:lang w:eastAsia="zh-CN"/>
          </w:rPr>
          <w:t>This solution is based on architecture of EDGEAPP as described in 3GPP TS 23.558 [11].</w:t>
        </w:r>
      </w:ins>
    </w:p>
    <w:p w14:paraId="686D5558" w14:textId="77777777" w:rsidR="00D83882" w:rsidRDefault="00000000">
      <w:pPr>
        <w:pStyle w:val="Heading3"/>
        <w:rPr>
          <w:ins w:id="1288" w:author="S6-242689" w:date="2024-05-27T16:32:00Z"/>
        </w:rPr>
      </w:pPr>
      <w:bookmarkStart w:id="1289" w:name="_Toc167720643"/>
      <w:ins w:id="1290" w:author="S6-242689" w:date="2024-05-27T16:32:00Z">
        <w:r>
          <w:rPr>
            <w:rFonts w:hint="eastAsia"/>
            <w:lang w:val="en-US" w:eastAsia="zh-CN"/>
          </w:rPr>
          <w:t>7</w:t>
        </w:r>
        <w:r>
          <w:t>.</w:t>
        </w:r>
        <w:del w:id="1291" w:author="Rapporteur" w:date="2024-05-27T16:37:00Z">
          <w:r>
            <w:delText>x</w:delText>
          </w:r>
        </w:del>
      </w:ins>
      <w:ins w:id="1292" w:author="Rapporteur" w:date="2024-05-27T16:37:00Z">
        <w:r>
          <w:rPr>
            <w:rFonts w:eastAsiaTheme="minorEastAsia" w:hint="eastAsia"/>
            <w:lang w:eastAsia="zh-CN"/>
          </w:rPr>
          <w:t>10</w:t>
        </w:r>
      </w:ins>
      <w:ins w:id="1293" w:author="S6-242689" w:date="2024-05-27T16:32:00Z">
        <w:r>
          <w:t>.</w:t>
        </w:r>
        <w:r>
          <w:rPr>
            <w:rFonts w:hint="eastAsia"/>
            <w:lang w:val="en-US" w:eastAsia="zh-CN"/>
          </w:rPr>
          <w:t>2</w:t>
        </w:r>
        <w:r>
          <w:tab/>
          <w:t>Solution description</w:t>
        </w:r>
        <w:bookmarkEnd w:id="1289"/>
      </w:ins>
    </w:p>
    <w:p w14:paraId="456FF7D8" w14:textId="77777777" w:rsidR="00D83882" w:rsidRDefault="00000000">
      <w:pPr>
        <w:pStyle w:val="Heading4"/>
        <w:rPr>
          <w:ins w:id="1294" w:author="S6-242689" w:date="2024-05-27T16:32:00Z"/>
        </w:rPr>
      </w:pPr>
      <w:ins w:id="1295" w:author="S6-242689" w:date="2024-05-27T16:32:00Z">
        <w:r>
          <w:rPr>
            <w:lang w:val="en-US" w:eastAsia="zh-CN"/>
          </w:rPr>
          <w:t>7</w:t>
        </w:r>
        <w:r>
          <w:t>.</w:t>
        </w:r>
        <w:del w:id="1296" w:author="Rapporteur" w:date="2024-05-27T16:37:00Z">
          <w:r>
            <w:rPr>
              <w:lang w:eastAsia="zh-CN"/>
            </w:rPr>
            <w:delText>x</w:delText>
          </w:r>
        </w:del>
      </w:ins>
      <w:ins w:id="1297" w:author="Rapporteur" w:date="2024-05-27T16:37:00Z">
        <w:r>
          <w:rPr>
            <w:rFonts w:eastAsiaTheme="minorEastAsia" w:hint="eastAsia"/>
            <w:lang w:eastAsia="zh-CN"/>
          </w:rPr>
          <w:t>10</w:t>
        </w:r>
      </w:ins>
      <w:ins w:id="1298" w:author="S6-242689" w:date="2024-05-27T16:32:00Z">
        <w:r>
          <w:t>.</w:t>
        </w:r>
        <w:r>
          <w:rPr>
            <w:lang w:val="en-US" w:eastAsia="zh-CN"/>
          </w:rPr>
          <w:t>2.1</w:t>
        </w:r>
        <w:r>
          <w:tab/>
        </w:r>
        <w:r>
          <w:rPr>
            <w:lang w:eastAsia="zh-CN"/>
          </w:rPr>
          <w:t>General</w:t>
        </w:r>
      </w:ins>
    </w:p>
    <w:p w14:paraId="7384025E" w14:textId="77777777" w:rsidR="00D83882" w:rsidRDefault="00000000">
      <w:pPr>
        <w:rPr>
          <w:ins w:id="1299" w:author="S6-242689" w:date="2024-05-27T16:32:00Z"/>
          <w:lang w:eastAsia="zh-CN"/>
        </w:rPr>
      </w:pPr>
      <w:ins w:id="1300" w:author="S6-242689" w:date="2024-05-27T16:32:00Z">
        <w:r>
          <w:rPr>
            <w:lang w:eastAsia="zh-CN"/>
          </w:rPr>
          <w:t>In service provisioning stage, the UE network</w:t>
        </w:r>
      </w:ins>
      <w:ins w:id="1301" w:author="Rapporteur" w:date="2024-05-27T17:18:00Z">
        <w:r>
          <w:rPr>
            <w:rFonts w:eastAsiaTheme="minorEastAsia" w:hint="eastAsia"/>
            <w:lang w:eastAsia="zh-CN"/>
          </w:rPr>
          <w:t xml:space="preserve"> </w:t>
        </w:r>
      </w:ins>
      <w:ins w:id="1302" w:author="S6-242689" w:date="2024-05-27T16:32:00Z">
        <w:r>
          <w:rPr>
            <w:lang w:eastAsia="zh-CN"/>
          </w:rPr>
          <w:t>connectivity towards EDN is not yet established.</w:t>
        </w:r>
      </w:ins>
      <w:ins w:id="1303" w:author="Rapporteur" w:date="2024-05-27T17:18:00Z">
        <w:r>
          <w:rPr>
            <w:rFonts w:eastAsiaTheme="minorEastAsia" w:hint="eastAsia"/>
            <w:lang w:eastAsia="zh-CN"/>
          </w:rPr>
          <w:t xml:space="preserve"> </w:t>
        </w:r>
      </w:ins>
      <w:ins w:id="1304" w:author="S6-242689" w:date="2024-05-27T16:32:00Z">
        <w:r>
          <w:rPr>
            <w:lang w:eastAsia="zh-CN"/>
          </w:rPr>
          <w:t>This solution improves service provisioning procedure in EDGEAPP, the ECS can obtain the predicted Application session</w:t>
        </w:r>
        <w:r>
          <w:t xml:space="preserve">'s </w:t>
        </w:r>
        <w:r>
          <w:rPr>
            <w:lang w:eastAsia="zh-CN"/>
          </w:rPr>
          <w:t>network</w:t>
        </w:r>
      </w:ins>
      <w:ins w:id="1305" w:author="Rapporteur" w:date="2024-05-27T17:18:00Z">
        <w:r>
          <w:rPr>
            <w:rFonts w:eastAsiaTheme="minorEastAsia" w:hint="eastAsia"/>
            <w:lang w:eastAsia="zh-CN"/>
          </w:rPr>
          <w:t xml:space="preserve"> </w:t>
        </w:r>
      </w:ins>
      <w:ins w:id="1306" w:author="S6-242689" w:date="2024-05-27T16:32:00Z">
        <w:r>
          <w:rPr>
            <w:lang w:eastAsia="zh-CN"/>
          </w:rPr>
          <w:t>connectivity then the ECS can proceed with identifying EES and corresponding EDN for the EEC in the UE.</w:t>
        </w:r>
      </w:ins>
    </w:p>
    <w:p w14:paraId="2A5BB561" w14:textId="77777777" w:rsidR="00D83882" w:rsidRDefault="00000000">
      <w:pPr>
        <w:pStyle w:val="Heading4"/>
        <w:rPr>
          <w:ins w:id="1307" w:author="S6-242689" w:date="2024-05-27T16:32:00Z"/>
          <w:lang w:eastAsia="zh-CN"/>
        </w:rPr>
      </w:pPr>
      <w:ins w:id="1308" w:author="S6-242689" w:date="2024-05-27T16:32:00Z">
        <w:r>
          <w:rPr>
            <w:lang w:val="en-US" w:eastAsia="zh-CN"/>
          </w:rPr>
          <w:lastRenderedPageBreak/>
          <w:t>7</w:t>
        </w:r>
        <w:r>
          <w:t>.</w:t>
        </w:r>
        <w:del w:id="1309" w:author="Rapporteur" w:date="2024-05-27T16:37:00Z">
          <w:r>
            <w:rPr>
              <w:lang w:eastAsia="zh-CN"/>
            </w:rPr>
            <w:delText>x</w:delText>
          </w:r>
        </w:del>
      </w:ins>
      <w:ins w:id="1310" w:author="Rapporteur" w:date="2024-05-27T16:37:00Z">
        <w:r>
          <w:rPr>
            <w:rFonts w:eastAsiaTheme="minorEastAsia" w:hint="eastAsia"/>
            <w:lang w:eastAsia="zh-CN"/>
          </w:rPr>
          <w:t>10</w:t>
        </w:r>
      </w:ins>
      <w:ins w:id="1311" w:author="S6-242689" w:date="2024-05-27T16:32:00Z">
        <w:r>
          <w:t>.</w:t>
        </w:r>
        <w:r>
          <w:rPr>
            <w:lang w:val="en-US" w:eastAsia="zh-CN"/>
          </w:rPr>
          <w:t>2.2</w:t>
        </w:r>
        <w:r>
          <w:tab/>
        </w:r>
        <w:r>
          <w:rPr>
            <w:lang w:eastAsia="zh-CN"/>
          </w:rPr>
          <w:t>Impact to EDGEAPP</w:t>
        </w:r>
      </w:ins>
    </w:p>
    <w:p w14:paraId="1B4A0D01" w14:textId="77777777" w:rsidR="00D83882" w:rsidRDefault="00000000" w:rsidP="00E476CD">
      <w:pPr>
        <w:pStyle w:val="TH"/>
        <w:rPr>
          <w:ins w:id="1312" w:author="S6-242689" w:date="2024-05-27T16:32:00Z"/>
        </w:rPr>
      </w:pPr>
      <w:ins w:id="1313" w:author="S6-242689" w:date="2024-05-27T16:32:00Z">
        <w:r>
          <w:object w:dxaOrig="6206" w:dyaOrig="4123" w14:anchorId="158004C9">
            <v:shape id="_x0000_i1041" type="#_x0000_t75" style="width:310.35pt;height:206pt" o:ole="">
              <v:imagedata r:id="rId46" o:title=""/>
            </v:shape>
            <o:OLEObject Type="Embed" ProgID="Visio.Drawing.15" ShapeID="_x0000_i1041" DrawAspect="Content" ObjectID="_1778962299" r:id="rId47"/>
          </w:object>
        </w:r>
      </w:ins>
    </w:p>
    <w:p w14:paraId="385C44C3" w14:textId="77777777" w:rsidR="00D83882" w:rsidRDefault="00000000">
      <w:pPr>
        <w:pStyle w:val="TF"/>
        <w:rPr>
          <w:ins w:id="1314" w:author="S6-242689" w:date="2024-05-27T16:32:00Z"/>
        </w:rPr>
      </w:pPr>
      <w:ins w:id="1315" w:author="S6-242689" w:date="2024-05-27T16:32:00Z">
        <w:r>
          <w:t>Figure 7.</w:t>
        </w:r>
        <w:del w:id="1316" w:author="Rapporteur" w:date="2024-05-27T16:37:00Z">
          <w:r>
            <w:delText>x</w:delText>
          </w:r>
        </w:del>
      </w:ins>
      <w:ins w:id="1317" w:author="Rapporteur" w:date="2024-05-27T16:37:00Z">
        <w:r>
          <w:rPr>
            <w:rFonts w:eastAsiaTheme="minorEastAsia" w:hint="eastAsia"/>
            <w:lang w:eastAsia="zh-CN"/>
          </w:rPr>
          <w:t>10</w:t>
        </w:r>
      </w:ins>
      <w:ins w:id="1318" w:author="S6-242689" w:date="2024-05-27T16:32:00Z">
        <w:r>
          <w:t>.2.2-1: Service provisioning – Request/Response</w:t>
        </w:r>
      </w:ins>
    </w:p>
    <w:p w14:paraId="46C6C209" w14:textId="77777777" w:rsidR="00D83882" w:rsidRDefault="00000000">
      <w:pPr>
        <w:rPr>
          <w:ins w:id="1319" w:author="S6-242689" w:date="2024-05-27T16:32:00Z"/>
        </w:rPr>
      </w:pPr>
      <w:ins w:id="1320" w:author="S6-242689" w:date="2024-05-27T16:32:00Z">
        <w:r>
          <w:rPr>
            <w:lang w:eastAsia="zh-CN"/>
          </w:rPr>
          <w:t xml:space="preserve">The procedure is similar to clause </w:t>
        </w:r>
        <w:r>
          <w:t>8.3.3.2.2 of TS 23.558 [11] with the following clarifications:</w:t>
        </w:r>
      </w:ins>
    </w:p>
    <w:p w14:paraId="520E9AE6" w14:textId="77777777" w:rsidR="00D83882" w:rsidRDefault="00000000">
      <w:pPr>
        <w:pStyle w:val="B1"/>
        <w:rPr>
          <w:ins w:id="1321" w:author="S6-242689" w:date="2024-05-27T16:32:00Z"/>
          <w:color w:val="FF0000"/>
          <w:lang w:eastAsia="ko-KR"/>
        </w:rPr>
      </w:pPr>
      <w:ins w:id="1322" w:author="S6-242689" w:date="2024-05-27T16:32:00Z">
        <w:r>
          <w:t>-</w:t>
        </w:r>
        <w:r>
          <w:tab/>
          <w:t>In step 2, the ECS</w:t>
        </w:r>
      </w:ins>
      <w:ins w:id="1323" w:author="Rapporteur" w:date="2024-05-27T17:18:00Z">
        <w:r>
          <w:rPr>
            <w:rFonts w:eastAsiaTheme="minorEastAsia" w:hint="eastAsia"/>
            <w:lang w:eastAsia="zh-CN"/>
          </w:rPr>
          <w:t xml:space="preserve"> </w:t>
        </w:r>
      </w:ins>
      <w:ins w:id="1324" w:author="S6-242689" w:date="2024-05-27T16:32:00Z">
        <w:r>
          <w:t>obtains</w:t>
        </w:r>
      </w:ins>
      <w:ins w:id="1325" w:author="Rapporteur" w:date="2024-05-27T17:18:00Z">
        <w:r>
          <w:rPr>
            <w:rFonts w:eastAsiaTheme="minorEastAsia" w:hint="eastAsia"/>
            <w:lang w:eastAsia="zh-CN"/>
          </w:rPr>
          <w:t xml:space="preserve"> </w:t>
        </w:r>
      </w:ins>
      <w:ins w:id="1326" w:author="S6-242689" w:date="2024-05-27T16:32:00Z">
        <w:r>
          <w:t>predicted application session connectivity information (e.g. DNAI, N6 routing info) for UE traffic towards EDN. Then the</w:t>
        </w:r>
      </w:ins>
      <w:ins w:id="1327" w:author="Rapporteur" w:date="2024-05-27T17:18:00Z">
        <w:r>
          <w:rPr>
            <w:rFonts w:eastAsiaTheme="minorEastAsia" w:hint="eastAsia"/>
            <w:lang w:eastAsia="zh-CN"/>
          </w:rPr>
          <w:t xml:space="preserve"> </w:t>
        </w:r>
      </w:ins>
      <w:ins w:id="1328" w:author="S6-242689" w:date="2024-05-27T16:32:00Z">
        <w:r>
          <w:t>ECS further identifies the EES(s)</w:t>
        </w:r>
      </w:ins>
      <w:ins w:id="1329" w:author="Rapporteur" w:date="2024-05-27T17:19:00Z">
        <w:r>
          <w:rPr>
            <w:rFonts w:eastAsiaTheme="minorEastAsia" w:hint="eastAsia"/>
            <w:lang w:eastAsia="zh-CN"/>
          </w:rPr>
          <w:t xml:space="preserve"> </w:t>
        </w:r>
      </w:ins>
      <w:ins w:id="1330" w:author="S6-242689" w:date="2024-05-27T16:32:00Z">
        <w:r>
          <w:t>based on the obtained DNAI and EES registered DNAI, considering which EES endpoint is topologically close to the obtained N6 routing information.</w:t>
        </w:r>
      </w:ins>
      <w:ins w:id="1331" w:author="Rapporteur" w:date="2024-05-27T17:18:00Z">
        <w:r>
          <w:rPr>
            <w:rFonts w:eastAsiaTheme="minorEastAsia" w:hint="eastAsia"/>
            <w:lang w:eastAsia="zh-CN"/>
          </w:rPr>
          <w:t xml:space="preserve"> </w:t>
        </w:r>
      </w:ins>
      <w:ins w:id="1332" w:author="S6-242689" w:date="2024-05-27T16:32:00Z">
        <w:r>
          <w:t>A</w:t>
        </w:r>
      </w:ins>
      <w:ins w:id="1333" w:author="Rapporteur" w:date="2024-05-27T17:18:00Z">
        <w:r>
          <w:rPr>
            <w:rFonts w:eastAsiaTheme="minorEastAsia" w:hint="eastAsia"/>
            <w:lang w:eastAsia="zh-CN"/>
          </w:rPr>
          <w:t>l</w:t>
        </w:r>
      </w:ins>
      <w:ins w:id="1334" w:author="S6-242689" w:date="2024-05-27T16:32:00Z">
        <w:r>
          <w:t xml:space="preserve">ternatively, if EES has registered EES location (e.g. civic address, GPS coordinates, data </w:t>
        </w:r>
        <w:proofErr w:type="spellStart"/>
        <w:r>
          <w:t>center</w:t>
        </w:r>
        <w:proofErr w:type="spellEnd"/>
        <w:r>
          <w:t xml:space="preserve"> ID)into the ECS and the ECS can map the</w:t>
        </w:r>
      </w:ins>
      <w:ins w:id="1335" w:author="Rapporteur" w:date="2024-05-27T17:18:00Z">
        <w:r>
          <w:rPr>
            <w:rFonts w:eastAsiaTheme="minorEastAsia" w:hint="eastAsia"/>
            <w:lang w:eastAsia="zh-CN"/>
          </w:rPr>
          <w:t xml:space="preserve"> </w:t>
        </w:r>
      </w:ins>
      <w:ins w:id="1336" w:author="S6-242689" w:date="2024-05-27T16:32:00Z">
        <w:r>
          <w:t>predicted application session connectivity information to EES location, then the ECS can identify the EES(s) according to</w:t>
        </w:r>
      </w:ins>
      <w:ins w:id="1337" w:author="Rapporteur" w:date="2024-05-27T17:18:00Z">
        <w:r>
          <w:rPr>
            <w:rFonts w:eastAsiaTheme="minorEastAsia" w:hint="eastAsia"/>
            <w:lang w:eastAsia="zh-CN"/>
          </w:rPr>
          <w:t xml:space="preserve"> </w:t>
        </w:r>
      </w:ins>
      <w:ins w:id="1338" w:author="S6-242689" w:date="2024-05-27T16:32:00Z">
        <w:r>
          <w:t>the predicted application session</w:t>
        </w:r>
      </w:ins>
      <w:ins w:id="1339" w:author="Rapporteur" w:date="2024-05-27T17:18:00Z">
        <w:r>
          <w:rPr>
            <w:rFonts w:eastAsiaTheme="minorEastAsia" w:hint="eastAsia"/>
            <w:lang w:eastAsia="zh-CN"/>
          </w:rPr>
          <w:t xml:space="preserve"> </w:t>
        </w:r>
      </w:ins>
      <w:ins w:id="1340" w:author="S6-242689" w:date="2024-05-27T16:32:00Z">
        <w:r>
          <w:t>connectivity information, ECS local configuration and EES location in EES registration information.</w:t>
        </w:r>
      </w:ins>
    </w:p>
    <w:p w14:paraId="15595C46" w14:textId="77777777" w:rsidR="00D83882" w:rsidRDefault="00000000">
      <w:pPr>
        <w:pStyle w:val="EditorsNote"/>
        <w:rPr>
          <w:ins w:id="1341" w:author="S6-242689" w:date="2024-05-27T16:32:00Z"/>
          <w:lang w:eastAsia="ko-KR"/>
        </w:rPr>
      </w:pPr>
      <w:ins w:id="1342" w:author="S6-242689" w:date="2024-05-27T16:32:00Z">
        <w:r>
          <w:t>Editor's Note:</w:t>
        </w:r>
        <w:r>
          <w:rPr>
            <w:lang w:eastAsia="ko-KR"/>
          </w:rPr>
          <w:tab/>
          <w:t>It is FFS how to obtain the predicted application session connectivity information for UE traffic towards EDN and whether application session connectivity information can include UPF instance information, which depends on SA2 for session info exposure.</w:t>
        </w:r>
      </w:ins>
    </w:p>
    <w:p w14:paraId="2035A06E" w14:textId="77777777" w:rsidR="00D83882" w:rsidRDefault="00000000">
      <w:pPr>
        <w:pStyle w:val="Heading4"/>
        <w:rPr>
          <w:ins w:id="1343" w:author="S6-242689" w:date="2024-05-27T16:32:00Z"/>
          <w:lang w:val="en-US" w:eastAsia="zh-CN"/>
        </w:rPr>
      </w:pPr>
      <w:ins w:id="1344" w:author="S6-242689" w:date="2024-05-27T16:32:00Z">
        <w:r>
          <w:rPr>
            <w:lang w:val="en-US" w:eastAsia="zh-CN"/>
          </w:rPr>
          <w:t>7.</w:t>
        </w:r>
        <w:del w:id="1345" w:author="Rapporteur" w:date="2024-05-27T16:37:00Z">
          <w:r>
            <w:rPr>
              <w:lang w:val="en-US" w:eastAsia="zh-CN"/>
            </w:rPr>
            <w:delText>x</w:delText>
          </w:r>
        </w:del>
      </w:ins>
      <w:ins w:id="1346" w:author="Rapporteur" w:date="2024-05-27T16:37:00Z">
        <w:r>
          <w:rPr>
            <w:rFonts w:eastAsiaTheme="minorEastAsia" w:hint="eastAsia"/>
            <w:lang w:val="en-US" w:eastAsia="zh-CN"/>
          </w:rPr>
          <w:t>10</w:t>
        </w:r>
      </w:ins>
      <w:ins w:id="1347" w:author="S6-242689" w:date="2024-05-27T16:32:00Z">
        <w:r>
          <w:rPr>
            <w:lang w:val="en-US" w:eastAsia="zh-CN"/>
          </w:rPr>
          <w:t>.2.4</w:t>
        </w:r>
        <w:r>
          <w:rPr>
            <w:lang w:val="en-US" w:eastAsia="zh-CN"/>
          </w:rPr>
          <w:tab/>
          <w:t>Information flows</w:t>
        </w:r>
      </w:ins>
    </w:p>
    <w:p w14:paraId="44585BE0" w14:textId="77777777" w:rsidR="00D83882" w:rsidRDefault="00000000">
      <w:pPr>
        <w:pStyle w:val="EditorsNote"/>
        <w:rPr>
          <w:ins w:id="1348" w:author="S6-242689" w:date="2024-05-27T16:32:00Z"/>
          <w:lang w:eastAsia="zh-CN"/>
        </w:rPr>
      </w:pPr>
      <w:ins w:id="1349" w:author="S6-242689" w:date="2024-05-27T16:32:00Z">
        <w:r>
          <w:rPr>
            <w:lang w:val="en-US"/>
          </w:rPr>
          <w:t>Editor's note:</w:t>
        </w:r>
        <w:r>
          <w:rPr>
            <w:lang w:eastAsia="ja-JP"/>
          </w:rPr>
          <w:tab/>
          <w:t>This clause provides the corresponding APIs and information flows for supporting the solution</w:t>
        </w:r>
        <w:r>
          <w:rPr>
            <w:rFonts w:hint="eastAsia"/>
            <w:lang w:eastAsia="zh-CN"/>
          </w:rPr>
          <w:t>.</w:t>
        </w:r>
      </w:ins>
    </w:p>
    <w:p w14:paraId="0CC977E5" w14:textId="77777777" w:rsidR="00D83882" w:rsidRDefault="00000000">
      <w:pPr>
        <w:pStyle w:val="Heading3"/>
        <w:rPr>
          <w:ins w:id="1350" w:author="S6-242689" w:date="2024-05-27T16:32:00Z"/>
        </w:rPr>
      </w:pPr>
      <w:bookmarkStart w:id="1351" w:name="_Toc167720644"/>
      <w:ins w:id="1352" w:author="S6-242689" w:date="2024-05-27T16:32:00Z">
        <w:r>
          <w:rPr>
            <w:rFonts w:hint="eastAsia"/>
            <w:lang w:val="en-US" w:eastAsia="zh-CN"/>
          </w:rPr>
          <w:t>7</w:t>
        </w:r>
        <w:r>
          <w:t>.</w:t>
        </w:r>
        <w:del w:id="1353" w:author="Rapporteur" w:date="2024-05-27T16:37:00Z">
          <w:r>
            <w:rPr>
              <w:lang w:eastAsia="zh-CN"/>
            </w:rPr>
            <w:delText>x</w:delText>
          </w:r>
        </w:del>
      </w:ins>
      <w:ins w:id="1354" w:author="Rapporteur" w:date="2024-05-27T16:37:00Z">
        <w:r>
          <w:rPr>
            <w:rFonts w:eastAsiaTheme="minorEastAsia" w:hint="eastAsia"/>
            <w:lang w:eastAsia="zh-CN"/>
          </w:rPr>
          <w:t>10</w:t>
        </w:r>
      </w:ins>
      <w:ins w:id="1355" w:author="S6-242689" w:date="2024-05-27T16:32:00Z">
        <w:r>
          <w:t>.</w:t>
        </w:r>
        <w:r>
          <w:rPr>
            <w:rFonts w:hint="eastAsia"/>
            <w:lang w:val="en-US" w:eastAsia="zh-CN"/>
          </w:rPr>
          <w:t>3</w:t>
        </w:r>
        <w:r>
          <w:tab/>
        </w:r>
        <w:r>
          <w:rPr>
            <w:rFonts w:hint="eastAsia"/>
            <w:lang w:eastAsia="zh-CN"/>
          </w:rPr>
          <w:t>Solution e</w:t>
        </w:r>
        <w:r>
          <w:t>valuation</w:t>
        </w:r>
        <w:bookmarkEnd w:id="1351"/>
      </w:ins>
    </w:p>
    <w:p w14:paraId="280945AA" w14:textId="77777777" w:rsidR="00D83882" w:rsidRDefault="00000000">
      <w:pPr>
        <w:rPr>
          <w:ins w:id="1356" w:author="S6-242689" w:date="2024-05-27T16:32:00Z"/>
        </w:rPr>
      </w:pPr>
      <w:ins w:id="1357" w:author="S6-242689" w:date="2024-05-27T16:32:00Z">
        <w:r>
          <w:rPr>
            <w:lang w:val="en-US"/>
          </w:rPr>
          <w:t>This solution addresses KI#6 to support</w:t>
        </w:r>
        <w:r>
          <w:t xml:space="preserve">XR application server selection to further reduce service </w:t>
        </w:r>
        <w:proofErr w:type="spellStart"/>
        <w:r>
          <w:t>latencyin</w:t>
        </w:r>
        <w:proofErr w:type="spellEnd"/>
        <w:r>
          <w:t xml:space="preserve"> a scenario depicted in figure 4.6.1.Function related to how to obtain predicted application session connectivity information needs further evaluation.</w:t>
        </w:r>
      </w:ins>
    </w:p>
    <w:p w14:paraId="06C24A73" w14:textId="77777777" w:rsidR="00D83882" w:rsidRDefault="00000000">
      <w:pPr>
        <w:pStyle w:val="Heading2"/>
        <w:rPr>
          <w:lang w:val="en-US" w:eastAsia="zh-CN"/>
        </w:rPr>
      </w:pPr>
      <w:bookmarkStart w:id="1358" w:name="_Toc167720645"/>
      <w:r>
        <w:rPr>
          <w:lang w:val="en-US" w:eastAsia="zh-CN"/>
        </w:rPr>
        <w:t>7</w:t>
      </w:r>
      <w:r>
        <w:rPr>
          <w:rFonts w:hint="eastAsia"/>
          <w:lang w:val="en-US" w:eastAsia="zh-CN"/>
        </w:rPr>
        <w:t>.x</w:t>
      </w:r>
      <w:r>
        <w:rPr>
          <w:rFonts w:hint="eastAsia"/>
          <w:lang w:val="en-US" w:eastAsia="zh-CN"/>
        </w:rPr>
        <w:tab/>
        <w:t xml:space="preserve">Solution #x: </w:t>
      </w:r>
      <w:bookmarkEnd w:id="709"/>
      <w:r>
        <w:rPr>
          <w:rFonts w:hint="eastAsia"/>
          <w:lang w:val="en-US" w:eastAsia="zh-CN"/>
        </w:rPr>
        <w:t>&lt;title&gt;</w:t>
      </w:r>
      <w:bookmarkEnd w:id="710"/>
      <w:bookmarkEnd w:id="711"/>
      <w:bookmarkEnd w:id="712"/>
      <w:bookmarkEnd w:id="713"/>
      <w:bookmarkEnd w:id="718"/>
      <w:bookmarkEnd w:id="719"/>
      <w:bookmarkEnd w:id="720"/>
      <w:bookmarkEnd w:id="721"/>
      <w:bookmarkEnd w:id="722"/>
      <w:bookmarkEnd w:id="735"/>
      <w:bookmarkEnd w:id="1358"/>
    </w:p>
    <w:p w14:paraId="66AEE063" w14:textId="77777777" w:rsidR="00D83882" w:rsidRDefault="00000000">
      <w:pPr>
        <w:pStyle w:val="EditorsNote"/>
        <w:rPr>
          <w:lang w:eastAsia="zh-CN"/>
        </w:rPr>
      </w:pPr>
      <w:bookmarkStart w:id="1359" w:name="_Toc464463366"/>
      <w:r>
        <w:t>Editor's Note:</w:t>
      </w:r>
      <w:r>
        <w:tab/>
        <w:t>Provide a suitable title for the solution.</w:t>
      </w:r>
    </w:p>
    <w:p w14:paraId="5DE32229" w14:textId="77777777" w:rsidR="00D83882" w:rsidRDefault="00000000">
      <w:pPr>
        <w:pStyle w:val="Heading3"/>
      </w:pPr>
      <w:bookmarkStart w:id="1360" w:name="_Toc146875955"/>
      <w:bookmarkStart w:id="1361" w:name="_Toc22917"/>
      <w:bookmarkStart w:id="1362" w:name="_Toc26650"/>
      <w:bookmarkStart w:id="1363" w:name="_Toc20503"/>
      <w:bookmarkStart w:id="1364" w:name="_Toc13425"/>
      <w:bookmarkStart w:id="1365" w:name="_Toc30984"/>
      <w:bookmarkStart w:id="1366" w:name="_Toc167720646"/>
      <w:bookmarkStart w:id="1367" w:name="_Toc78314760"/>
      <w:bookmarkStart w:id="1368" w:name="_Toc7485786"/>
      <w:bookmarkStart w:id="1369" w:name="_Toc478400631"/>
      <w:bookmarkStart w:id="1370" w:name="_Toc475064960"/>
      <w:bookmarkStart w:id="1371" w:name="_Toc146875954"/>
      <w:r>
        <w:rPr>
          <w:rFonts w:eastAsia="SimSun" w:hint="eastAsia"/>
          <w:lang w:val="en-US" w:eastAsia="zh-CN"/>
        </w:rPr>
        <w:t>7</w:t>
      </w:r>
      <w:r>
        <w:t>.</w:t>
      </w:r>
      <w:r>
        <w:rPr>
          <w:lang w:eastAsia="zh-CN"/>
        </w:rPr>
        <w:t>x</w:t>
      </w:r>
      <w:r>
        <w:t>.</w:t>
      </w:r>
      <w:r>
        <w:rPr>
          <w:rFonts w:hint="eastAsia"/>
          <w:lang w:val="en-US" w:eastAsia="zh-CN"/>
        </w:rPr>
        <w:t>1</w:t>
      </w:r>
      <w:r>
        <w:tab/>
      </w:r>
      <w:r>
        <w:rPr>
          <w:lang w:eastAsia="zh-CN"/>
        </w:rPr>
        <w:t>Architecture Impacts</w:t>
      </w:r>
      <w:bookmarkEnd w:id="1360"/>
      <w:bookmarkEnd w:id="1361"/>
      <w:bookmarkEnd w:id="1362"/>
      <w:bookmarkEnd w:id="1363"/>
      <w:bookmarkEnd w:id="1364"/>
      <w:bookmarkEnd w:id="1365"/>
      <w:bookmarkEnd w:id="1366"/>
    </w:p>
    <w:p w14:paraId="6DA263D2" w14:textId="77777777" w:rsidR="00D83882" w:rsidRDefault="00000000">
      <w:pPr>
        <w:pStyle w:val="EditorsNote"/>
        <w:rPr>
          <w:lang w:eastAsia="zh-CN"/>
        </w:rPr>
      </w:pPr>
      <w:r>
        <w:rPr>
          <w:lang w:val="en-US"/>
        </w:rPr>
        <w:t>Editor's note:</w:t>
      </w:r>
      <w:r>
        <w:rPr>
          <w:lang w:eastAsia="ja-JP"/>
        </w:rPr>
        <w:tab/>
        <w:t>This clause provides the architecture impacts of the solution.</w:t>
      </w:r>
    </w:p>
    <w:p w14:paraId="09DC62D5" w14:textId="77777777" w:rsidR="00D83882" w:rsidRDefault="00000000">
      <w:pPr>
        <w:pStyle w:val="Heading3"/>
      </w:pPr>
      <w:bookmarkStart w:id="1372" w:name="_Toc14903"/>
      <w:bookmarkStart w:id="1373" w:name="_Toc167720647"/>
      <w:bookmarkStart w:id="1374" w:name="_Toc29086"/>
      <w:bookmarkStart w:id="1375" w:name="_Toc8438"/>
      <w:bookmarkStart w:id="1376" w:name="_Toc28597"/>
      <w:bookmarkStart w:id="1377" w:name="_Toc1823"/>
      <w:r>
        <w:rPr>
          <w:rFonts w:hint="eastAsia"/>
          <w:lang w:val="en-US" w:eastAsia="zh-CN"/>
        </w:rPr>
        <w:t>7</w:t>
      </w:r>
      <w:r>
        <w:t>.x.</w:t>
      </w:r>
      <w:r>
        <w:rPr>
          <w:rFonts w:eastAsia="SimSun" w:hint="eastAsia"/>
          <w:lang w:val="en-US" w:eastAsia="zh-CN"/>
        </w:rPr>
        <w:t>2</w:t>
      </w:r>
      <w:r>
        <w:tab/>
      </w:r>
      <w:bookmarkEnd w:id="1359"/>
      <w:r>
        <w:t>Solution description</w:t>
      </w:r>
      <w:bookmarkEnd w:id="1367"/>
      <w:bookmarkEnd w:id="1368"/>
      <w:bookmarkEnd w:id="1369"/>
      <w:bookmarkEnd w:id="1370"/>
      <w:bookmarkEnd w:id="1371"/>
      <w:bookmarkEnd w:id="1372"/>
      <w:bookmarkEnd w:id="1373"/>
      <w:bookmarkEnd w:id="1374"/>
      <w:bookmarkEnd w:id="1375"/>
      <w:bookmarkEnd w:id="1376"/>
      <w:bookmarkEnd w:id="1377"/>
    </w:p>
    <w:p w14:paraId="66C83C73" w14:textId="77777777" w:rsidR="00D83882" w:rsidRDefault="00000000">
      <w:pPr>
        <w:pStyle w:val="EditorsNote"/>
        <w:rPr>
          <w:lang w:eastAsia="zh-CN"/>
        </w:rPr>
      </w:pPr>
      <w:r>
        <w:t>Editor's Note:</w:t>
      </w:r>
      <w:r>
        <w:tab/>
        <w:t>This clause will describe the solution.</w:t>
      </w:r>
      <w:r>
        <w:rPr>
          <w:rFonts w:hint="eastAsia"/>
          <w:lang w:eastAsia="zh-CN"/>
        </w:rPr>
        <w:t xml:space="preserve"> Each solution should </w:t>
      </w:r>
      <w:r>
        <w:rPr>
          <w:lang w:eastAsia="zh-CN"/>
        </w:rPr>
        <w:t>clearly describe which of the key issues it covers and how.</w:t>
      </w:r>
    </w:p>
    <w:p w14:paraId="2AC3F506" w14:textId="77777777" w:rsidR="00D83882" w:rsidRDefault="00000000">
      <w:pPr>
        <w:pStyle w:val="Heading3"/>
      </w:pPr>
      <w:bookmarkStart w:id="1378" w:name="_Toc5043"/>
      <w:bookmarkStart w:id="1379" w:name="_Toc6574"/>
      <w:bookmarkStart w:id="1380" w:name="_Toc167720648"/>
      <w:bookmarkStart w:id="1381" w:name="_Toc13813"/>
      <w:bookmarkStart w:id="1382" w:name="_Toc78314761"/>
      <w:bookmarkStart w:id="1383" w:name="_Toc532993748"/>
      <w:bookmarkStart w:id="1384" w:name="_Toc146875957"/>
      <w:bookmarkStart w:id="1385" w:name="_Toc30385"/>
      <w:bookmarkStart w:id="1386" w:name="_Toc19733"/>
      <w:r>
        <w:rPr>
          <w:rFonts w:eastAsia="SimSun" w:hint="eastAsia"/>
          <w:lang w:val="en-US" w:eastAsia="zh-CN"/>
        </w:rPr>
        <w:lastRenderedPageBreak/>
        <w:t>7</w:t>
      </w:r>
      <w:r>
        <w:t>.</w:t>
      </w:r>
      <w:r>
        <w:rPr>
          <w:lang w:eastAsia="zh-CN"/>
        </w:rPr>
        <w:t>x</w:t>
      </w:r>
      <w:r>
        <w:t>.</w:t>
      </w:r>
      <w:r>
        <w:rPr>
          <w:rFonts w:hint="eastAsia"/>
          <w:lang w:val="en-US" w:eastAsia="zh-CN"/>
        </w:rPr>
        <w:t>3</w:t>
      </w:r>
      <w:r>
        <w:tab/>
      </w:r>
      <w:r>
        <w:rPr>
          <w:rFonts w:hint="eastAsia"/>
          <w:lang w:eastAsia="zh-CN"/>
        </w:rPr>
        <w:t>Solution e</w:t>
      </w:r>
      <w:r>
        <w:t>valuation</w:t>
      </w:r>
      <w:bookmarkEnd w:id="1378"/>
      <w:bookmarkEnd w:id="1379"/>
      <w:bookmarkEnd w:id="1380"/>
      <w:bookmarkEnd w:id="1381"/>
      <w:bookmarkEnd w:id="1382"/>
      <w:bookmarkEnd w:id="1383"/>
      <w:bookmarkEnd w:id="1384"/>
      <w:bookmarkEnd w:id="1385"/>
      <w:bookmarkEnd w:id="1386"/>
    </w:p>
    <w:p w14:paraId="3A9BBA93" w14:textId="77777777" w:rsidR="00D83882" w:rsidRDefault="00000000">
      <w:pPr>
        <w:pStyle w:val="EditorsNote"/>
        <w:rPr>
          <w:lang w:eastAsia="zh-CN"/>
        </w:rPr>
      </w:pPr>
      <w:r>
        <w:rPr>
          <w:lang w:val="en-US"/>
        </w:rPr>
        <w:t>Editor's note:</w:t>
      </w:r>
      <w:r>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0351799D" w14:textId="77777777" w:rsidR="00D83882" w:rsidRDefault="00000000">
      <w:pPr>
        <w:pStyle w:val="Heading1"/>
        <w:rPr>
          <w:lang w:val="en-IN"/>
        </w:rPr>
      </w:pPr>
      <w:bookmarkStart w:id="1387" w:name="_Toc16996"/>
      <w:bookmarkStart w:id="1388" w:name="_Toc146875961"/>
      <w:bookmarkStart w:id="1389" w:name="_Toc4621"/>
      <w:bookmarkStart w:id="1390" w:name="_Toc15456"/>
      <w:bookmarkStart w:id="1391" w:name="_Toc1554"/>
      <w:bookmarkStart w:id="1392" w:name="_Toc32007"/>
      <w:bookmarkStart w:id="1393" w:name="_Toc167720649"/>
      <w:r>
        <w:rPr>
          <w:rFonts w:eastAsia="SimSun" w:hint="eastAsia"/>
          <w:lang w:val="en-US" w:eastAsia="zh-CN"/>
        </w:rPr>
        <w:t>8</w:t>
      </w:r>
      <w:r>
        <w:rPr>
          <w:lang w:val="en-IN"/>
        </w:rPr>
        <w:tab/>
        <w:t>Business Relationships</w:t>
      </w:r>
      <w:bookmarkEnd w:id="1387"/>
      <w:bookmarkEnd w:id="1388"/>
      <w:bookmarkEnd w:id="1389"/>
      <w:bookmarkEnd w:id="1390"/>
      <w:bookmarkEnd w:id="1391"/>
      <w:bookmarkEnd w:id="1392"/>
      <w:bookmarkEnd w:id="1393"/>
    </w:p>
    <w:p w14:paraId="67B33833" w14:textId="77777777" w:rsidR="00D83882" w:rsidRDefault="00000000">
      <w:pPr>
        <w:pStyle w:val="Heading2"/>
        <w:rPr>
          <w:lang w:eastAsia="zh-CN"/>
        </w:rPr>
      </w:pPr>
      <w:bookmarkStart w:id="1394" w:name="_Toc133484005"/>
      <w:bookmarkStart w:id="1395" w:name="_Toc117364395"/>
      <w:bookmarkStart w:id="1396" w:name="_Toc167720650"/>
      <w:bookmarkStart w:id="1397" w:name="_Toc12843"/>
      <w:bookmarkStart w:id="1398" w:name="_Toc155261626"/>
      <w:r>
        <w:rPr>
          <w:rFonts w:hint="eastAsia"/>
          <w:lang w:val="en-US" w:eastAsia="zh-CN"/>
        </w:rPr>
        <w:t>8</w:t>
      </w:r>
      <w:r>
        <w:rPr>
          <w:lang w:eastAsia="zh-CN"/>
        </w:rPr>
        <w:t>.1</w:t>
      </w:r>
      <w:r>
        <w:rPr>
          <w:lang w:eastAsia="zh-CN"/>
        </w:rPr>
        <w:tab/>
        <w:t>General</w:t>
      </w:r>
      <w:bookmarkEnd w:id="1394"/>
      <w:bookmarkEnd w:id="1395"/>
      <w:bookmarkEnd w:id="1396"/>
      <w:bookmarkEnd w:id="1397"/>
      <w:bookmarkEnd w:id="1398"/>
    </w:p>
    <w:p w14:paraId="617FF743" w14:textId="77777777" w:rsidR="00D83882" w:rsidRDefault="00000000">
      <w:pPr>
        <w:rPr>
          <w:lang w:val="en-US" w:eastAsia="zh-CN"/>
        </w:rPr>
      </w:pPr>
      <w:r>
        <w:rPr>
          <w:lang w:val="en-US" w:eastAsia="zh-CN"/>
        </w:rPr>
        <w:t>The business relationships outlined in TS 23.434 and TS 23.433[</w:t>
      </w:r>
      <w:r>
        <w:rPr>
          <w:rFonts w:hint="eastAsia"/>
          <w:lang w:val="en-US" w:eastAsia="zh-CN"/>
        </w:rPr>
        <w:t>6</w:t>
      </w:r>
      <w:r>
        <w:rPr>
          <w:lang w:val="en-US" w:eastAsia="zh-CN"/>
        </w:rPr>
        <w:t xml:space="preserve">] remain applicable, with the following modifications: </w:t>
      </w:r>
    </w:p>
    <w:p w14:paraId="053DA40E" w14:textId="77777777" w:rsidR="00D83882" w:rsidRDefault="00000000">
      <w:pPr>
        <w:pStyle w:val="B1"/>
        <w:rPr>
          <w:lang w:val="en-US" w:eastAsia="zh-CN"/>
        </w:rPr>
      </w:pPr>
      <w:r>
        <w:rPr>
          <w:rFonts w:hint="eastAsia"/>
          <w:lang w:val="en-US" w:eastAsia="zh-CN"/>
        </w:rPr>
        <w:t>-</w:t>
      </w:r>
      <w:r>
        <w:rPr>
          <w:rFonts w:hint="eastAsia"/>
          <w:lang w:val="en-US" w:eastAsia="zh-CN"/>
        </w:rPr>
        <w:tab/>
      </w:r>
      <w:r>
        <w:rPr>
          <w:lang w:val="en-US" w:eastAsia="zh-CN"/>
        </w:rPr>
        <w:t>the XR service provider acting as the VAL service provider</w:t>
      </w:r>
      <w:r>
        <w:rPr>
          <w:rFonts w:hint="eastAsia"/>
          <w:lang w:val="en-US" w:eastAsia="zh-CN"/>
        </w:rPr>
        <w:t>;</w:t>
      </w:r>
    </w:p>
    <w:p w14:paraId="28CB50FA" w14:textId="77777777" w:rsidR="00D83882" w:rsidRDefault="00000000">
      <w:pPr>
        <w:pStyle w:val="B1"/>
        <w:rPr>
          <w:lang w:val="en-US" w:eastAsia="zh-CN"/>
        </w:rPr>
      </w:pPr>
      <w:r>
        <w:rPr>
          <w:rFonts w:hint="eastAsia"/>
          <w:lang w:val="en-US" w:eastAsia="zh-CN"/>
        </w:rPr>
        <w:t>-</w:t>
      </w:r>
      <w:r>
        <w:rPr>
          <w:rFonts w:hint="eastAsia"/>
          <w:lang w:val="en-US" w:eastAsia="zh-CN"/>
        </w:rPr>
        <w:tab/>
        <w:t>t</w:t>
      </w:r>
      <w:r>
        <w:rPr>
          <w:lang w:val="en-US" w:eastAsia="zh-CN"/>
        </w:rPr>
        <w:t>he XRAPP service provide</w:t>
      </w:r>
      <w:r>
        <w:rPr>
          <w:rFonts w:hint="eastAsia"/>
          <w:lang w:val="en-US" w:eastAsia="zh-CN"/>
        </w:rPr>
        <w:t>r</w:t>
      </w:r>
      <w:r>
        <w:rPr>
          <w:lang w:val="en-US" w:eastAsia="zh-CN"/>
        </w:rPr>
        <w:t xml:space="preserve"> acting as the SEAL</w:t>
      </w:r>
      <w:r>
        <w:rPr>
          <w:rFonts w:hint="eastAsia"/>
          <w:lang w:val="en-US" w:eastAsia="zh-CN"/>
        </w:rPr>
        <w:t>/</w:t>
      </w:r>
      <w:r>
        <w:rPr>
          <w:lang w:val="en-US" w:eastAsia="zh-CN"/>
        </w:rPr>
        <w:t>SEALDD</w:t>
      </w:r>
      <w:ins w:id="1399" w:author="Rapporteur" w:date="2024-05-27T17:12:00Z">
        <w:r>
          <w:rPr>
            <w:rFonts w:eastAsiaTheme="minorEastAsia" w:hint="eastAsia"/>
            <w:lang w:val="en-US" w:eastAsia="zh-CN"/>
          </w:rPr>
          <w:t xml:space="preserve"> </w:t>
        </w:r>
      </w:ins>
      <w:r>
        <w:rPr>
          <w:lang w:val="en-US" w:eastAsia="zh-CN"/>
        </w:rPr>
        <w:t>service provide</w:t>
      </w:r>
      <w:r>
        <w:rPr>
          <w:rFonts w:hint="eastAsia"/>
          <w:lang w:val="en-US" w:eastAsia="zh-CN"/>
        </w:rPr>
        <w:t>r</w:t>
      </w:r>
      <w:r>
        <w:rPr>
          <w:lang w:val="en-US" w:eastAsia="zh-CN"/>
        </w:rPr>
        <w:t>.</w:t>
      </w:r>
    </w:p>
    <w:p w14:paraId="1AEE60E3" w14:textId="77777777" w:rsidR="00D83882" w:rsidRDefault="00D83882">
      <w:pPr>
        <w:pStyle w:val="Guidance"/>
        <w:ind w:firstLine="284"/>
        <w:rPr>
          <w:i w:val="0"/>
          <w:iCs/>
          <w:color w:val="FF0000"/>
        </w:rPr>
      </w:pPr>
    </w:p>
    <w:p w14:paraId="4607A4AE" w14:textId="77777777" w:rsidR="00D83882" w:rsidRDefault="00000000">
      <w:pPr>
        <w:pStyle w:val="Heading1"/>
      </w:pPr>
      <w:bookmarkStart w:id="1400" w:name="_Toc2432"/>
      <w:bookmarkStart w:id="1401" w:name="_Toc18528"/>
      <w:bookmarkStart w:id="1402" w:name="_Toc464463369"/>
      <w:bookmarkStart w:id="1403" w:name="_Toc5250"/>
      <w:bookmarkStart w:id="1404" w:name="_Toc478400633"/>
      <w:bookmarkStart w:id="1405" w:name="_Toc83813088"/>
      <w:bookmarkStart w:id="1406" w:name="_Toc15545"/>
      <w:bookmarkStart w:id="1407" w:name="_Toc146875962"/>
      <w:bookmarkStart w:id="1408" w:name="_Toc475064963"/>
      <w:bookmarkStart w:id="1409" w:name="_Toc167720651"/>
      <w:bookmarkStart w:id="1410" w:name="_Toc16094"/>
      <w:r>
        <w:rPr>
          <w:rFonts w:eastAsia="SimSun" w:hint="eastAsia"/>
          <w:lang w:val="en-US" w:eastAsia="zh-CN"/>
        </w:rPr>
        <w:t>9</w:t>
      </w:r>
      <w:r>
        <w:tab/>
        <w:t>Overall evaluation</w:t>
      </w:r>
      <w:bookmarkEnd w:id="1400"/>
      <w:bookmarkEnd w:id="1401"/>
      <w:bookmarkEnd w:id="1402"/>
      <w:bookmarkEnd w:id="1403"/>
      <w:bookmarkEnd w:id="1404"/>
      <w:bookmarkEnd w:id="1405"/>
      <w:bookmarkEnd w:id="1406"/>
      <w:bookmarkEnd w:id="1407"/>
      <w:bookmarkEnd w:id="1408"/>
      <w:bookmarkEnd w:id="1409"/>
      <w:bookmarkEnd w:id="1410"/>
    </w:p>
    <w:p w14:paraId="2E45743D" w14:textId="77777777" w:rsidR="00D83882" w:rsidRDefault="00000000">
      <w:pPr>
        <w:pStyle w:val="EditorsNote"/>
        <w:rPr>
          <w:del w:id="1411" w:author="S6-242543" w:date="2024-05-27T16:10:00Z"/>
        </w:rPr>
      </w:pPr>
      <w:del w:id="1412" w:author="S6-242543" w:date="2024-05-27T16:10:00Z">
        <w:r>
          <w:delText>Editor's Note:</w:delText>
        </w:r>
        <w:r>
          <w:tab/>
          <w:delText>This clause will provide evaluation of different solutions.</w:delText>
        </w:r>
      </w:del>
    </w:p>
    <w:p w14:paraId="39891783" w14:textId="77777777" w:rsidR="00D83882" w:rsidRDefault="00000000">
      <w:pPr>
        <w:pStyle w:val="Heading3"/>
        <w:rPr>
          <w:ins w:id="1413" w:author="S6-242543" w:date="2024-05-27T16:10:00Z"/>
        </w:rPr>
      </w:pPr>
      <w:bookmarkStart w:id="1414" w:name="_Toc25613794"/>
      <w:bookmarkStart w:id="1415" w:name="_Toc27647752"/>
      <w:bookmarkStart w:id="1416" w:name="_Toc167720652"/>
      <w:bookmarkStart w:id="1417" w:name="_Toc25612827"/>
      <w:bookmarkStart w:id="1418" w:name="_Toc25613530"/>
      <w:ins w:id="1419" w:author="S6-242543" w:date="2024-05-27T16:10:00Z">
        <w:r>
          <w:rPr>
            <w:rFonts w:eastAsia="SimSun" w:hint="eastAsia"/>
            <w:lang w:val="en-US" w:eastAsia="zh-CN"/>
          </w:rPr>
          <w:t>9</w:t>
        </w:r>
        <w:r>
          <w:t>.1</w:t>
        </w:r>
        <w:r>
          <w:tab/>
          <w:t>General</w:t>
        </w:r>
        <w:bookmarkEnd w:id="1414"/>
        <w:bookmarkEnd w:id="1415"/>
        <w:bookmarkEnd w:id="1416"/>
        <w:bookmarkEnd w:id="1417"/>
        <w:bookmarkEnd w:id="1418"/>
      </w:ins>
    </w:p>
    <w:p w14:paraId="5B57BDC7" w14:textId="77777777" w:rsidR="00D83882" w:rsidRDefault="00000000">
      <w:pPr>
        <w:rPr>
          <w:ins w:id="1420" w:author="S6-242543" w:date="2024-05-27T16:10:00Z"/>
        </w:rPr>
      </w:pPr>
      <w:ins w:id="1421" w:author="S6-242543" w:date="2024-05-27T16:10:00Z">
        <w:r>
          <w:t>All the key issues and solutions specified in this technical report are listed in Table </w:t>
        </w:r>
        <w:r>
          <w:rPr>
            <w:rFonts w:eastAsia="SimSun" w:hint="eastAsia"/>
            <w:lang w:val="en-US" w:eastAsia="zh-CN"/>
          </w:rPr>
          <w:t>9</w:t>
        </w:r>
        <w:r>
          <w:t xml:space="preserve">.1-1. It includes the mapping of the key issues to the solutions. It also lists the dependencies on </w:t>
        </w:r>
        <w:r>
          <w:rPr>
            <w:rFonts w:hint="eastAsia"/>
            <w:lang w:eastAsia="zh-CN"/>
          </w:rPr>
          <w:t>other enablement framework</w:t>
        </w:r>
        <w:r>
          <w:t>.</w:t>
        </w:r>
      </w:ins>
    </w:p>
    <w:p w14:paraId="5018562E" w14:textId="77777777" w:rsidR="00D83882" w:rsidRDefault="00000000">
      <w:pPr>
        <w:pStyle w:val="TH"/>
        <w:rPr>
          <w:ins w:id="1422" w:author="S6-242543" w:date="2024-05-27T16:10:00Z"/>
        </w:rPr>
      </w:pPr>
      <w:ins w:id="1423" w:author="S6-242543" w:date="2024-05-27T16:10:00Z">
        <w:r>
          <w:t>Table </w:t>
        </w:r>
        <w:r>
          <w:rPr>
            <w:rFonts w:eastAsia="SimSun" w:hint="eastAsia"/>
            <w:lang w:val="en-US" w:eastAsia="zh-CN"/>
          </w:rPr>
          <w:t>9</w:t>
        </w:r>
        <w:r>
          <w:t xml:space="preserve">.1-1 Key issue and solutions </w:t>
        </w:r>
      </w:ins>
    </w:p>
    <w:tbl>
      <w:tblPr>
        <w:tblW w:w="10013" w:type="dxa"/>
        <w:tblInd w:w="98" w:type="dxa"/>
        <w:tblLayout w:type="fixed"/>
        <w:tblLook w:val="04A0" w:firstRow="1" w:lastRow="0" w:firstColumn="1" w:lastColumn="0" w:noHBand="0" w:noVBand="1"/>
      </w:tblPr>
      <w:tblGrid>
        <w:gridCol w:w="2222"/>
        <w:gridCol w:w="4625"/>
        <w:gridCol w:w="1575"/>
        <w:gridCol w:w="1591"/>
      </w:tblGrid>
      <w:tr w:rsidR="00D83882" w14:paraId="571B662C" w14:textId="77777777">
        <w:trPr>
          <w:trHeight w:val="90"/>
          <w:ins w:id="1424" w:author="S6-242543" w:date="2024-05-27T16:10:00Z"/>
        </w:trPr>
        <w:tc>
          <w:tcPr>
            <w:tcW w:w="2222" w:type="dxa"/>
            <w:tcBorders>
              <w:top w:val="single" w:sz="8" w:space="0" w:color="000000"/>
              <w:left w:val="single" w:sz="8" w:space="0" w:color="000000"/>
              <w:bottom w:val="single" w:sz="8" w:space="0" w:color="000000"/>
              <w:right w:val="single" w:sz="4" w:space="0" w:color="000000"/>
            </w:tcBorders>
            <w:shd w:val="clear" w:color="auto" w:fill="auto"/>
            <w:vAlign w:val="center"/>
          </w:tcPr>
          <w:p w14:paraId="50AF0936" w14:textId="77777777" w:rsidR="00D83882" w:rsidRDefault="00000000">
            <w:pPr>
              <w:pStyle w:val="EditorsNote"/>
              <w:jc w:val="center"/>
              <w:rPr>
                <w:ins w:id="1425" w:author="S6-242543" w:date="2024-05-27T16:10:00Z"/>
                <w:rFonts w:ascii="Arial" w:hAnsi="Arial"/>
                <w:b/>
                <w:bCs/>
                <w:color w:val="auto"/>
                <w:sz w:val="18"/>
                <w:lang w:eastAsia="zh-CN"/>
              </w:rPr>
            </w:pPr>
            <w:ins w:id="1426" w:author="S6-242543" w:date="2024-05-27T16:10:00Z">
              <w:r>
                <w:rPr>
                  <w:rFonts w:ascii="Arial" w:hAnsi="Arial"/>
                  <w:b/>
                  <w:bCs/>
                  <w:color w:val="auto"/>
                  <w:sz w:val="18"/>
                  <w:lang w:eastAsia="zh-CN"/>
                </w:rPr>
                <w:t>Key issues</w:t>
              </w:r>
            </w:ins>
          </w:p>
        </w:tc>
        <w:tc>
          <w:tcPr>
            <w:tcW w:w="4625" w:type="dxa"/>
            <w:tcBorders>
              <w:top w:val="single" w:sz="8" w:space="0" w:color="000000"/>
              <w:left w:val="single" w:sz="4" w:space="0" w:color="000000"/>
              <w:bottom w:val="single" w:sz="8" w:space="0" w:color="000000"/>
              <w:right w:val="single" w:sz="4" w:space="0" w:color="000000"/>
            </w:tcBorders>
            <w:shd w:val="clear" w:color="auto" w:fill="auto"/>
            <w:vAlign w:val="center"/>
          </w:tcPr>
          <w:p w14:paraId="66014909" w14:textId="77777777" w:rsidR="00D83882" w:rsidRDefault="00000000">
            <w:pPr>
              <w:pStyle w:val="EditorsNote"/>
              <w:jc w:val="center"/>
              <w:rPr>
                <w:ins w:id="1427" w:author="S6-242543" w:date="2024-05-27T16:10:00Z"/>
                <w:rFonts w:ascii="Arial" w:hAnsi="Arial"/>
                <w:b/>
                <w:bCs/>
                <w:color w:val="auto"/>
                <w:sz w:val="18"/>
                <w:lang w:eastAsia="zh-CN"/>
              </w:rPr>
            </w:pPr>
            <w:ins w:id="1428" w:author="S6-242543" w:date="2024-05-27T16:10:00Z">
              <w:r>
                <w:rPr>
                  <w:rFonts w:ascii="Arial" w:hAnsi="Arial"/>
                  <w:b/>
                  <w:bCs/>
                  <w:color w:val="auto"/>
                  <w:sz w:val="18"/>
                  <w:lang w:eastAsia="zh-CN"/>
                </w:rPr>
                <w:t>Solution</w:t>
              </w:r>
            </w:ins>
          </w:p>
        </w:tc>
        <w:tc>
          <w:tcPr>
            <w:tcW w:w="1575" w:type="dxa"/>
            <w:tcBorders>
              <w:top w:val="single" w:sz="8" w:space="0" w:color="000000"/>
              <w:left w:val="single" w:sz="4" w:space="0" w:color="000000"/>
              <w:bottom w:val="single" w:sz="8" w:space="0" w:color="000000"/>
              <w:right w:val="single" w:sz="8" w:space="0" w:color="000000"/>
            </w:tcBorders>
            <w:shd w:val="clear" w:color="auto" w:fill="auto"/>
            <w:vAlign w:val="center"/>
          </w:tcPr>
          <w:p w14:paraId="5A5BD81A" w14:textId="77777777" w:rsidR="00D83882" w:rsidRDefault="00000000">
            <w:pPr>
              <w:pStyle w:val="EditorsNote"/>
              <w:ind w:left="15" w:hanging="15"/>
              <w:jc w:val="center"/>
              <w:rPr>
                <w:ins w:id="1429" w:author="S6-242543" w:date="2024-05-27T16:10:00Z"/>
                <w:rFonts w:ascii="Arial" w:hAnsi="Arial"/>
                <w:b/>
                <w:bCs/>
                <w:color w:val="auto"/>
                <w:sz w:val="18"/>
                <w:lang w:eastAsia="zh-CN"/>
              </w:rPr>
            </w:pPr>
            <w:ins w:id="1430" w:author="S6-242543" w:date="2024-05-27T16:10:00Z">
              <w:r>
                <w:rPr>
                  <w:rFonts w:ascii="Arial" w:hAnsi="Arial"/>
                  <w:b/>
                  <w:bCs/>
                  <w:color w:val="auto"/>
                  <w:sz w:val="18"/>
                  <w:lang w:eastAsia="zh-CN"/>
                </w:rPr>
                <w:t xml:space="preserve">Dependency on other </w:t>
              </w:r>
              <w:r>
                <w:rPr>
                  <w:rFonts w:ascii="Arial" w:hAnsi="Arial"/>
                  <w:b/>
                  <w:bCs/>
                  <w:color w:val="auto"/>
                  <w:sz w:val="18"/>
                  <w:lang w:val="en-US" w:eastAsia="zh-CN"/>
                </w:rPr>
                <w:t xml:space="preserve">application </w:t>
              </w:r>
              <w:r>
                <w:rPr>
                  <w:rFonts w:ascii="Arial" w:hAnsi="Arial"/>
                  <w:b/>
                  <w:bCs/>
                  <w:color w:val="auto"/>
                  <w:sz w:val="18"/>
                  <w:lang w:eastAsia="zh-CN"/>
                </w:rPr>
                <w:t xml:space="preserve">enablement </w:t>
              </w:r>
              <w:r>
                <w:rPr>
                  <w:rFonts w:ascii="Arial" w:hAnsi="Arial"/>
                  <w:b/>
                  <w:bCs/>
                  <w:color w:val="auto"/>
                  <w:sz w:val="18"/>
                  <w:lang w:val="en-US" w:eastAsia="zh-CN"/>
                </w:rPr>
                <w:t xml:space="preserve"> capabilities</w:t>
              </w:r>
            </w:ins>
          </w:p>
        </w:tc>
        <w:tc>
          <w:tcPr>
            <w:tcW w:w="1591" w:type="dxa"/>
            <w:tcBorders>
              <w:top w:val="single" w:sz="8" w:space="0" w:color="000000"/>
              <w:left w:val="single" w:sz="4" w:space="0" w:color="000000"/>
              <w:bottom w:val="single" w:sz="8" w:space="0" w:color="000000"/>
              <w:right w:val="single" w:sz="8" w:space="0" w:color="000000"/>
            </w:tcBorders>
            <w:shd w:val="clear" w:color="auto" w:fill="auto"/>
            <w:vAlign w:val="center"/>
          </w:tcPr>
          <w:p w14:paraId="107E44A0" w14:textId="77777777" w:rsidR="00D83882" w:rsidRDefault="00000000">
            <w:pPr>
              <w:pStyle w:val="EditorsNote"/>
              <w:ind w:left="15" w:hanging="15"/>
              <w:jc w:val="center"/>
              <w:rPr>
                <w:ins w:id="1431" w:author="S6-242543" w:date="2024-05-27T16:10:00Z"/>
                <w:rFonts w:ascii="Arial" w:hAnsi="Arial"/>
                <w:b/>
                <w:bCs/>
                <w:color w:val="auto"/>
                <w:sz w:val="18"/>
                <w:lang w:val="en-US" w:eastAsia="zh-CN"/>
              </w:rPr>
            </w:pPr>
            <w:ins w:id="1432" w:author="S6-242543" w:date="2024-05-27T16:10:00Z">
              <w:r>
                <w:rPr>
                  <w:rFonts w:ascii="Arial" w:hAnsi="Arial"/>
                  <w:b/>
                  <w:bCs/>
                  <w:color w:val="auto"/>
                  <w:sz w:val="18"/>
                  <w:lang w:eastAsia="zh-CN"/>
                </w:rPr>
                <w:t xml:space="preserve">Dependency on other </w:t>
              </w:r>
              <w:r>
                <w:rPr>
                  <w:rFonts w:ascii="Arial" w:hAnsi="Arial"/>
                  <w:b/>
                  <w:bCs/>
                  <w:color w:val="auto"/>
                  <w:sz w:val="18"/>
                  <w:lang w:val="en-US" w:eastAsia="zh-CN"/>
                </w:rPr>
                <w:t>working groups</w:t>
              </w:r>
            </w:ins>
          </w:p>
        </w:tc>
      </w:tr>
      <w:tr w:rsidR="00D83882" w14:paraId="4E6C59DE" w14:textId="77777777">
        <w:trPr>
          <w:trHeight w:val="90"/>
          <w:ins w:id="1433" w:author="S6-242543" w:date="2024-05-27T16:10:00Z"/>
        </w:trPr>
        <w:tc>
          <w:tcPr>
            <w:tcW w:w="2222" w:type="dxa"/>
            <w:vMerge w:val="restart"/>
            <w:tcBorders>
              <w:top w:val="single" w:sz="8" w:space="0" w:color="000000"/>
              <w:left w:val="single" w:sz="8" w:space="0" w:color="000000"/>
              <w:bottom w:val="single" w:sz="4" w:space="0" w:color="000000"/>
              <w:right w:val="single" w:sz="4" w:space="0" w:color="000000"/>
            </w:tcBorders>
            <w:shd w:val="clear" w:color="auto" w:fill="auto"/>
            <w:vAlign w:val="center"/>
          </w:tcPr>
          <w:p w14:paraId="512B7ABA" w14:textId="77777777" w:rsidR="00D83882" w:rsidRPr="00D83882" w:rsidRDefault="00000000">
            <w:pPr>
              <w:textAlignment w:val="center"/>
              <w:rPr>
                <w:ins w:id="1434" w:author="S6-242543" w:date="2024-05-27T16:10:00Z"/>
                <w:rStyle w:val="TANChar1"/>
                <w:lang w:eastAsia="zh-CN"/>
                <w:rPrChange w:id="1435" w:author="Rapporteur" w:date="2024-05-27T17:20:00Z">
                  <w:rPr>
                    <w:ins w:id="1436" w:author="S6-242543" w:date="2024-05-27T16:10:00Z"/>
                    <w:rFonts w:ascii="Arial" w:hAnsi="Arial"/>
                    <w:sz w:val="18"/>
                    <w:lang w:eastAsia="zh-CN"/>
                  </w:rPr>
                </w:rPrChange>
              </w:rPr>
            </w:pPr>
            <w:ins w:id="1437" w:author="S6-242543" w:date="2024-05-27T16:10:00Z">
              <w:r>
                <w:rPr>
                  <w:rStyle w:val="TANChar1"/>
                  <w:lang w:eastAsia="zh-CN"/>
                  <w:rPrChange w:id="1438" w:author="Rapporteur" w:date="2024-05-27T17:20:00Z">
                    <w:rPr>
                      <w:rFonts w:ascii="Arial" w:hAnsi="Arial"/>
                      <w:sz w:val="18"/>
                      <w:lang w:eastAsia="zh-CN"/>
                    </w:rPr>
                  </w:rPrChange>
                </w:rPr>
                <w:t>#1: KPI measurement and exposure</w:t>
              </w:r>
            </w:ins>
          </w:p>
        </w:tc>
        <w:tc>
          <w:tcPr>
            <w:tcW w:w="4625" w:type="dxa"/>
            <w:tcBorders>
              <w:top w:val="single" w:sz="8" w:space="0" w:color="000000"/>
              <w:left w:val="single" w:sz="4" w:space="0" w:color="000000"/>
              <w:bottom w:val="single" w:sz="4" w:space="0" w:color="000000"/>
              <w:right w:val="single" w:sz="4" w:space="0" w:color="000000"/>
            </w:tcBorders>
            <w:shd w:val="clear" w:color="auto" w:fill="auto"/>
            <w:vAlign w:val="center"/>
          </w:tcPr>
          <w:p w14:paraId="0C101C1F" w14:textId="77777777" w:rsidR="00D83882" w:rsidRPr="00D83882" w:rsidRDefault="00000000">
            <w:pPr>
              <w:textAlignment w:val="center"/>
              <w:rPr>
                <w:ins w:id="1439" w:author="S6-242543" w:date="2024-05-27T16:10:00Z"/>
                <w:rStyle w:val="TANChar"/>
                <w:lang w:val="en-US" w:eastAsia="zh-CN"/>
                <w:rPrChange w:id="1440" w:author="Rapporteur" w:date="2024-05-27T17:20:00Z">
                  <w:rPr>
                    <w:ins w:id="1441" w:author="S6-242543" w:date="2024-05-27T16:10:00Z"/>
                    <w:rFonts w:ascii="Arial" w:hAnsi="Arial"/>
                    <w:sz w:val="18"/>
                    <w:lang w:val="en-US" w:eastAsia="zh-CN"/>
                  </w:rPr>
                </w:rPrChange>
              </w:rPr>
            </w:pPr>
            <w:ins w:id="1442" w:author="S6-242543" w:date="2024-05-27T16:10:00Z">
              <w:r>
                <w:rPr>
                  <w:rStyle w:val="TANChar"/>
                  <w:lang w:eastAsia="zh-CN"/>
                  <w:rPrChange w:id="1443" w:author="Rapporteur" w:date="2024-05-27T17:20:00Z">
                    <w:rPr>
                      <w:rFonts w:ascii="Arial" w:hAnsi="Arial"/>
                      <w:sz w:val="18"/>
                      <w:lang w:eastAsia="zh-CN"/>
                    </w:rPr>
                  </w:rPrChange>
                </w:rPr>
                <w:t xml:space="preserve">#4: Support of QoS measurement for Multi-Modal </w:t>
              </w:r>
              <w:proofErr w:type="spellStart"/>
              <w:r>
                <w:rPr>
                  <w:rStyle w:val="TANChar"/>
                  <w:lang w:eastAsia="zh-CN"/>
                  <w:rPrChange w:id="1444" w:author="Rapporteur" w:date="2024-05-27T17:20:00Z">
                    <w:rPr>
                      <w:rFonts w:ascii="Arial" w:hAnsi="Arial"/>
                      <w:sz w:val="18"/>
                      <w:lang w:eastAsia="zh-CN"/>
                    </w:rPr>
                  </w:rPrChange>
                </w:rPr>
                <w:t>traffc</w:t>
              </w:r>
              <w:proofErr w:type="spellEnd"/>
              <w:r>
                <w:rPr>
                  <w:rStyle w:val="TANChar"/>
                  <w:lang w:eastAsia="zh-CN"/>
                  <w:rPrChange w:id="1445" w:author="Rapporteur" w:date="2024-05-27T17:20:00Z">
                    <w:rPr>
                      <w:rFonts w:ascii="Arial" w:hAnsi="Arial"/>
                      <w:sz w:val="18"/>
                      <w:lang w:eastAsia="zh-CN"/>
                    </w:rPr>
                  </w:rPrChange>
                </w:rPr>
                <w:t xml:space="preserve"> </w:t>
              </w:r>
              <w:proofErr w:type="spellStart"/>
              <w:r>
                <w:rPr>
                  <w:rStyle w:val="TANChar"/>
                  <w:lang w:eastAsia="zh-CN"/>
                  <w:rPrChange w:id="1446" w:author="Rapporteur" w:date="2024-05-27T17:20:00Z">
                    <w:rPr>
                      <w:rFonts w:ascii="Arial" w:hAnsi="Arial"/>
                      <w:sz w:val="18"/>
                      <w:lang w:eastAsia="zh-CN"/>
                    </w:rPr>
                  </w:rPrChange>
                </w:rPr>
                <w:t>inSEALDDlayer</w:t>
              </w:r>
              <w:proofErr w:type="spellEnd"/>
            </w:ins>
          </w:p>
        </w:tc>
        <w:tc>
          <w:tcPr>
            <w:tcW w:w="1575" w:type="dxa"/>
            <w:tcBorders>
              <w:top w:val="single" w:sz="8" w:space="0" w:color="000000"/>
              <w:left w:val="single" w:sz="4" w:space="0" w:color="000000"/>
              <w:bottom w:val="single" w:sz="4" w:space="0" w:color="000000"/>
              <w:right w:val="single" w:sz="8" w:space="0" w:color="000000"/>
            </w:tcBorders>
            <w:shd w:val="clear" w:color="auto" w:fill="auto"/>
            <w:vAlign w:val="center"/>
          </w:tcPr>
          <w:p w14:paraId="61138FFA" w14:textId="77777777" w:rsidR="00D83882" w:rsidRDefault="00000000">
            <w:pPr>
              <w:textAlignment w:val="center"/>
              <w:rPr>
                <w:ins w:id="1447" w:author="S6-242543" w:date="2024-05-27T16:10:00Z"/>
                <w:rFonts w:ascii="Arial" w:hAnsi="Arial"/>
                <w:sz w:val="18"/>
                <w:lang w:eastAsia="zh-CN"/>
              </w:rPr>
            </w:pPr>
            <w:ins w:id="1448" w:author="S6-242543" w:date="2024-05-27T16:10:00Z">
              <w:r>
                <w:rPr>
                  <w:rFonts w:ascii="Arial" w:hAnsi="Arial" w:hint="eastAsia"/>
                  <w:sz w:val="18"/>
                  <w:lang w:eastAsia="zh-CN"/>
                </w:rPr>
                <w:t>SEALDD</w:t>
              </w:r>
            </w:ins>
          </w:p>
        </w:tc>
        <w:tc>
          <w:tcPr>
            <w:tcW w:w="1591" w:type="dxa"/>
            <w:tcBorders>
              <w:top w:val="single" w:sz="8" w:space="0" w:color="000000"/>
              <w:left w:val="single" w:sz="4" w:space="0" w:color="000000"/>
              <w:bottom w:val="single" w:sz="4" w:space="0" w:color="000000"/>
              <w:right w:val="single" w:sz="8" w:space="0" w:color="000000"/>
            </w:tcBorders>
            <w:shd w:val="clear" w:color="auto" w:fill="auto"/>
            <w:vAlign w:val="center"/>
          </w:tcPr>
          <w:p w14:paraId="468744EF" w14:textId="77777777" w:rsidR="00D83882" w:rsidRDefault="00000000">
            <w:pPr>
              <w:textAlignment w:val="center"/>
              <w:rPr>
                <w:ins w:id="1449" w:author="S6-242543" w:date="2024-05-27T16:10:00Z"/>
                <w:rFonts w:ascii="Arial" w:hAnsi="Arial"/>
                <w:sz w:val="18"/>
                <w:lang w:eastAsia="zh-CN"/>
              </w:rPr>
            </w:pPr>
            <w:ins w:id="1450" w:author="S6-242543" w:date="2024-05-27T16:10:00Z">
              <w:r>
                <w:rPr>
                  <w:rFonts w:ascii="Arial" w:hAnsi="Arial" w:hint="eastAsia"/>
                  <w:sz w:val="18"/>
                  <w:lang w:val="en-US" w:eastAsia="zh-CN"/>
                </w:rPr>
                <w:t>None</w:t>
              </w:r>
            </w:ins>
          </w:p>
        </w:tc>
      </w:tr>
      <w:tr w:rsidR="00D83882" w14:paraId="752FB65F" w14:textId="77777777">
        <w:trPr>
          <w:trHeight w:val="90"/>
          <w:ins w:id="1451" w:author="S6-242543" w:date="2024-05-27T16:10:00Z"/>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2DC079B5" w14:textId="77777777" w:rsidR="00D83882" w:rsidRDefault="00D83882">
            <w:pPr>
              <w:rPr>
                <w:ins w:id="1452" w:author="S6-242543" w:date="2024-05-27T16:10:00Z"/>
                <w:rFonts w:ascii="Arial" w:hAnsi="Arial"/>
                <w:sz w:val="18"/>
                <w:lang w:eastAsia="zh-CN"/>
              </w:rPr>
            </w:pPr>
          </w:p>
        </w:tc>
        <w:tc>
          <w:tcPr>
            <w:tcW w:w="4625" w:type="dxa"/>
            <w:tcBorders>
              <w:top w:val="single" w:sz="4" w:space="0" w:color="000000"/>
              <w:left w:val="single" w:sz="4" w:space="0" w:color="000000"/>
              <w:bottom w:val="nil"/>
              <w:right w:val="single" w:sz="4" w:space="0" w:color="000000"/>
            </w:tcBorders>
            <w:shd w:val="clear" w:color="auto" w:fill="auto"/>
            <w:vAlign w:val="center"/>
          </w:tcPr>
          <w:p w14:paraId="4C09E959" w14:textId="77777777" w:rsidR="00D83882" w:rsidRPr="00D83882" w:rsidRDefault="00000000">
            <w:pPr>
              <w:textAlignment w:val="center"/>
              <w:rPr>
                <w:ins w:id="1453" w:author="S6-242543" w:date="2024-05-27T16:10:00Z"/>
                <w:rStyle w:val="TANChar1"/>
                <w:lang w:eastAsia="zh-CN"/>
                <w:rPrChange w:id="1454" w:author="Rapporteur" w:date="2024-05-27T17:20:00Z">
                  <w:rPr>
                    <w:ins w:id="1455" w:author="S6-242543" w:date="2024-05-27T16:10:00Z"/>
                    <w:rFonts w:ascii="Arial" w:hAnsi="Arial"/>
                    <w:sz w:val="18"/>
                    <w:lang w:eastAsia="zh-CN"/>
                  </w:rPr>
                </w:rPrChange>
              </w:rPr>
            </w:pPr>
            <w:ins w:id="1456" w:author="S6-242543" w:date="2024-05-27T16:10:00Z">
              <w:r>
                <w:rPr>
                  <w:rStyle w:val="TANChar1"/>
                  <w:lang w:eastAsia="zh-CN"/>
                  <w:rPrChange w:id="1457" w:author="Rapporteur" w:date="2024-05-27T17:20:00Z">
                    <w:rPr>
                      <w:rFonts w:ascii="Arial" w:hAnsi="Arial"/>
                      <w:sz w:val="18"/>
                      <w:lang w:eastAsia="zh-CN"/>
                    </w:rPr>
                  </w:rPrChange>
                </w:rPr>
                <w:t>#5: Multi-flow synchronization for multi-modal XR application</w:t>
              </w:r>
            </w:ins>
          </w:p>
        </w:tc>
        <w:tc>
          <w:tcPr>
            <w:tcW w:w="1575" w:type="dxa"/>
            <w:tcBorders>
              <w:top w:val="single" w:sz="4" w:space="0" w:color="000000"/>
              <w:left w:val="single" w:sz="4" w:space="0" w:color="000000"/>
              <w:bottom w:val="nil"/>
              <w:right w:val="single" w:sz="8" w:space="0" w:color="000000"/>
            </w:tcBorders>
            <w:shd w:val="clear" w:color="auto" w:fill="auto"/>
            <w:vAlign w:val="center"/>
          </w:tcPr>
          <w:p w14:paraId="3349D7F2" w14:textId="77777777" w:rsidR="00D83882" w:rsidRDefault="00000000">
            <w:pPr>
              <w:textAlignment w:val="center"/>
              <w:rPr>
                <w:ins w:id="1458" w:author="S6-242543" w:date="2024-05-27T16:10:00Z"/>
                <w:rFonts w:ascii="Arial" w:hAnsi="Arial"/>
                <w:sz w:val="18"/>
                <w:lang w:eastAsia="zh-CN"/>
              </w:rPr>
            </w:pPr>
            <w:ins w:id="1459" w:author="S6-242543" w:date="2024-05-27T16:10:00Z">
              <w:r>
                <w:rPr>
                  <w:rFonts w:ascii="Arial" w:hAnsi="Arial" w:hint="eastAsia"/>
                  <w:sz w:val="18"/>
                  <w:lang w:eastAsia="zh-CN"/>
                </w:rPr>
                <w:t>SEALDD</w:t>
              </w:r>
            </w:ins>
          </w:p>
        </w:tc>
        <w:tc>
          <w:tcPr>
            <w:tcW w:w="1591" w:type="dxa"/>
            <w:tcBorders>
              <w:top w:val="single" w:sz="4" w:space="0" w:color="000000"/>
              <w:left w:val="single" w:sz="4" w:space="0" w:color="000000"/>
              <w:bottom w:val="nil"/>
              <w:right w:val="single" w:sz="8" w:space="0" w:color="000000"/>
            </w:tcBorders>
            <w:shd w:val="clear" w:color="auto" w:fill="auto"/>
            <w:vAlign w:val="center"/>
          </w:tcPr>
          <w:p w14:paraId="32EE25DF" w14:textId="77777777" w:rsidR="00D83882" w:rsidRDefault="00000000">
            <w:pPr>
              <w:textAlignment w:val="center"/>
              <w:rPr>
                <w:ins w:id="1460" w:author="S6-242543" w:date="2024-05-27T16:10:00Z"/>
                <w:rFonts w:ascii="Arial" w:hAnsi="Arial"/>
                <w:sz w:val="18"/>
                <w:lang w:val="en-US" w:eastAsia="zh-CN"/>
              </w:rPr>
            </w:pPr>
            <w:ins w:id="1461" w:author="S6-242543" w:date="2024-05-27T16:10:00Z">
              <w:r>
                <w:rPr>
                  <w:rFonts w:ascii="Arial" w:hAnsi="Arial" w:hint="eastAsia"/>
                  <w:sz w:val="18"/>
                  <w:lang w:val="en-US" w:eastAsia="zh-CN"/>
                </w:rPr>
                <w:t>None</w:t>
              </w:r>
            </w:ins>
          </w:p>
        </w:tc>
      </w:tr>
      <w:tr w:rsidR="00D83882" w14:paraId="56578C5F" w14:textId="77777777">
        <w:trPr>
          <w:trHeight w:val="90"/>
          <w:ins w:id="1462" w:author="S6-242543" w:date="2024-05-27T16:10:00Z"/>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42745CF6" w14:textId="77777777" w:rsidR="00D83882" w:rsidRDefault="00D83882">
            <w:pPr>
              <w:rPr>
                <w:ins w:id="1463" w:author="S6-242543" w:date="2024-05-27T16:10:00Z"/>
                <w:rFonts w:ascii="Arial" w:hAnsi="Arial"/>
                <w:sz w:val="18"/>
                <w:lang w:eastAsia="zh-CN"/>
              </w:rPr>
            </w:pPr>
          </w:p>
        </w:tc>
        <w:tc>
          <w:tcPr>
            <w:tcW w:w="4625" w:type="dxa"/>
            <w:tcBorders>
              <w:top w:val="single" w:sz="4" w:space="0" w:color="000000"/>
              <w:left w:val="single" w:sz="4" w:space="0" w:color="000000"/>
              <w:bottom w:val="nil"/>
              <w:right w:val="single" w:sz="4" w:space="0" w:color="000000"/>
            </w:tcBorders>
            <w:shd w:val="clear" w:color="auto" w:fill="auto"/>
            <w:vAlign w:val="center"/>
          </w:tcPr>
          <w:p w14:paraId="051F2C5A" w14:textId="77777777" w:rsidR="00D83882" w:rsidRDefault="00000000">
            <w:pPr>
              <w:textAlignment w:val="center"/>
              <w:rPr>
                <w:ins w:id="1464" w:author="S6-242543" w:date="2024-05-27T16:10:00Z"/>
                <w:rFonts w:ascii="Arial" w:hAnsi="Arial"/>
                <w:sz w:val="18"/>
                <w:lang w:eastAsia="zh-CN"/>
              </w:rPr>
            </w:pPr>
            <w:ins w:id="1465" w:author="S6-242543" w:date="2024-05-27T16:10:00Z">
              <w:r>
                <w:rPr>
                  <w:rFonts w:ascii="Arial" w:hAnsi="Arial" w:hint="eastAsia"/>
                  <w:sz w:val="18"/>
                  <w:lang w:eastAsia="zh-CN"/>
                </w:rPr>
                <w:t>#6: Multimodal f</w:t>
              </w:r>
            </w:ins>
            <w:ins w:id="1466" w:author="Rapporteur" w:date="2024-05-27T17:20:00Z">
              <w:r>
                <w:rPr>
                  <w:rFonts w:ascii="Arial" w:eastAsiaTheme="minorEastAsia" w:hAnsi="Arial" w:hint="eastAsia"/>
                  <w:sz w:val="18"/>
                  <w:lang w:eastAsia="zh-CN"/>
                </w:rPr>
                <w:t>l</w:t>
              </w:r>
            </w:ins>
            <w:ins w:id="1467" w:author="S6-242543" w:date="2024-05-27T16:10:00Z">
              <w:r>
                <w:rPr>
                  <w:rFonts w:ascii="Arial" w:hAnsi="Arial" w:hint="eastAsia"/>
                  <w:sz w:val="18"/>
                  <w:lang w:eastAsia="zh-CN"/>
                </w:rPr>
                <w:t>ows</w:t>
              </w:r>
            </w:ins>
            <w:ins w:id="1468" w:author="Rapporteur" w:date="2024-05-27T17:20:00Z">
              <w:r>
                <w:rPr>
                  <w:rFonts w:ascii="Arial" w:eastAsiaTheme="minorEastAsia" w:hAnsi="Arial" w:hint="eastAsia"/>
                  <w:sz w:val="18"/>
                  <w:lang w:eastAsia="zh-CN"/>
                </w:rPr>
                <w:t xml:space="preserve"> </w:t>
              </w:r>
            </w:ins>
            <w:ins w:id="1469" w:author="S6-242543" w:date="2024-05-27T16:10:00Z">
              <w:r>
                <w:rPr>
                  <w:rFonts w:ascii="Arial" w:hAnsi="Arial" w:hint="eastAsia"/>
                  <w:sz w:val="18"/>
                  <w:lang w:eastAsia="zh-CN"/>
                </w:rPr>
                <w:t>alignment and monitoring</w:t>
              </w:r>
            </w:ins>
          </w:p>
        </w:tc>
        <w:tc>
          <w:tcPr>
            <w:tcW w:w="1575" w:type="dxa"/>
            <w:tcBorders>
              <w:top w:val="single" w:sz="4" w:space="0" w:color="000000"/>
              <w:left w:val="single" w:sz="4" w:space="0" w:color="000000"/>
              <w:bottom w:val="nil"/>
              <w:right w:val="single" w:sz="8" w:space="0" w:color="000000"/>
            </w:tcBorders>
            <w:shd w:val="clear" w:color="auto" w:fill="auto"/>
            <w:vAlign w:val="center"/>
          </w:tcPr>
          <w:p w14:paraId="17F52A27" w14:textId="77777777" w:rsidR="00D83882" w:rsidRDefault="00000000">
            <w:pPr>
              <w:textAlignment w:val="center"/>
              <w:rPr>
                <w:ins w:id="1470" w:author="S6-242543" w:date="2024-05-27T16:10:00Z"/>
                <w:rFonts w:ascii="Arial" w:hAnsi="Arial"/>
                <w:sz w:val="18"/>
                <w:lang w:eastAsia="zh-CN"/>
              </w:rPr>
            </w:pPr>
            <w:ins w:id="1471" w:author="S6-242543" w:date="2024-05-27T16:10:00Z">
              <w:r>
                <w:rPr>
                  <w:rFonts w:ascii="Arial" w:hAnsi="Arial" w:hint="eastAsia"/>
                  <w:sz w:val="18"/>
                  <w:lang w:eastAsia="zh-CN"/>
                </w:rPr>
                <w:t>TBD</w:t>
              </w:r>
            </w:ins>
          </w:p>
        </w:tc>
        <w:tc>
          <w:tcPr>
            <w:tcW w:w="1591" w:type="dxa"/>
            <w:tcBorders>
              <w:top w:val="single" w:sz="4" w:space="0" w:color="000000"/>
              <w:left w:val="single" w:sz="4" w:space="0" w:color="000000"/>
              <w:bottom w:val="nil"/>
              <w:right w:val="single" w:sz="8" w:space="0" w:color="000000"/>
            </w:tcBorders>
            <w:shd w:val="clear" w:color="auto" w:fill="auto"/>
            <w:vAlign w:val="center"/>
          </w:tcPr>
          <w:p w14:paraId="335EC926" w14:textId="77777777" w:rsidR="00D83882" w:rsidRDefault="00000000">
            <w:pPr>
              <w:textAlignment w:val="center"/>
              <w:rPr>
                <w:ins w:id="1472" w:author="S6-242543" w:date="2024-05-27T16:10:00Z"/>
                <w:rFonts w:ascii="Arial" w:hAnsi="Arial"/>
                <w:sz w:val="18"/>
                <w:lang w:eastAsia="zh-CN"/>
              </w:rPr>
            </w:pPr>
            <w:ins w:id="1473" w:author="S6-242543" w:date="2024-05-27T16:10:00Z">
              <w:r>
                <w:rPr>
                  <w:rFonts w:ascii="Arial" w:hAnsi="Arial" w:hint="eastAsia"/>
                  <w:sz w:val="18"/>
                  <w:lang w:val="en-US" w:eastAsia="zh-CN"/>
                </w:rPr>
                <w:t>None</w:t>
              </w:r>
            </w:ins>
          </w:p>
        </w:tc>
      </w:tr>
      <w:tr w:rsidR="00D83882" w14:paraId="31072418" w14:textId="77777777">
        <w:trPr>
          <w:trHeight w:val="90"/>
          <w:ins w:id="1474" w:author="S6-242543" w:date="2024-05-27T16:10:00Z"/>
        </w:trPr>
        <w:tc>
          <w:tcPr>
            <w:tcW w:w="2222" w:type="dxa"/>
            <w:vMerge w:val="restart"/>
            <w:tcBorders>
              <w:top w:val="single" w:sz="8" w:space="0" w:color="000000"/>
              <w:left w:val="single" w:sz="8" w:space="0" w:color="000000"/>
              <w:bottom w:val="single" w:sz="4" w:space="0" w:color="000000"/>
              <w:right w:val="single" w:sz="4" w:space="0" w:color="000000"/>
            </w:tcBorders>
            <w:shd w:val="clear" w:color="auto" w:fill="auto"/>
            <w:vAlign w:val="center"/>
          </w:tcPr>
          <w:p w14:paraId="77B102FB" w14:textId="77777777" w:rsidR="00D83882" w:rsidRDefault="00000000">
            <w:pPr>
              <w:textAlignment w:val="center"/>
              <w:rPr>
                <w:ins w:id="1475" w:author="S6-242543" w:date="2024-05-27T16:10:00Z"/>
                <w:rFonts w:ascii="Arial" w:hAnsi="Arial"/>
                <w:sz w:val="18"/>
                <w:lang w:eastAsia="zh-CN"/>
              </w:rPr>
            </w:pPr>
            <w:ins w:id="1476" w:author="S6-242543" w:date="2024-05-27T16:10:00Z">
              <w:r>
                <w:rPr>
                  <w:rFonts w:ascii="Arial" w:hAnsi="Arial" w:hint="eastAsia"/>
                  <w:sz w:val="18"/>
                  <w:lang w:eastAsia="zh-CN"/>
                </w:rPr>
                <w:t>#2: E2E Multi-Modal communication flows</w:t>
              </w:r>
            </w:ins>
          </w:p>
        </w:tc>
        <w:tc>
          <w:tcPr>
            <w:tcW w:w="4625" w:type="dxa"/>
            <w:tcBorders>
              <w:top w:val="single" w:sz="8" w:space="0" w:color="000000"/>
              <w:left w:val="single" w:sz="4" w:space="0" w:color="000000"/>
              <w:bottom w:val="single" w:sz="4" w:space="0" w:color="000000"/>
              <w:right w:val="single" w:sz="4" w:space="0" w:color="000000"/>
            </w:tcBorders>
            <w:shd w:val="clear" w:color="auto" w:fill="auto"/>
            <w:vAlign w:val="center"/>
          </w:tcPr>
          <w:p w14:paraId="5CCC5BA8" w14:textId="77777777" w:rsidR="00D83882" w:rsidRDefault="00000000">
            <w:pPr>
              <w:textAlignment w:val="center"/>
              <w:rPr>
                <w:ins w:id="1477" w:author="S6-242543" w:date="2024-05-27T16:10:00Z"/>
                <w:rFonts w:ascii="Arial" w:hAnsi="Arial"/>
                <w:sz w:val="18"/>
                <w:lang w:eastAsia="zh-CN"/>
              </w:rPr>
            </w:pPr>
            <w:ins w:id="1478" w:author="S6-242543" w:date="2024-05-27T16:10:00Z">
              <w:r>
                <w:rPr>
                  <w:rFonts w:ascii="Arial" w:hAnsi="Arial" w:hint="eastAsia"/>
                  <w:sz w:val="18"/>
                  <w:lang w:eastAsia="zh-CN"/>
                </w:rPr>
                <w:t>#1: SEALDD Policy Configuration for multi-modal flows</w:t>
              </w:r>
            </w:ins>
          </w:p>
        </w:tc>
        <w:tc>
          <w:tcPr>
            <w:tcW w:w="1575" w:type="dxa"/>
            <w:tcBorders>
              <w:top w:val="single" w:sz="8" w:space="0" w:color="000000"/>
              <w:left w:val="single" w:sz="4" w:space="0" w:color="000000"/>
              <w:bottom w:val="single" w:sz="4" w:space="0" w:color="000000"/>
              <w:right w:val="single" w:sz="8" w:space="0" w:color="000000"/>
            </w:tcBorders>
            <w:shd w:val="clear" w:color="auto" w:fill="auto"/>
            <w:vAlign w:val="center"/>
          </w:tcPr>
          <w:p w14:paraId="26E51B44" w14:textId="77777777" w:rsidR="00D83882" w:rsidRDefault="00000000">
            <w:pPr>
              <w:textAlignment w:val="center"/>
              <w:rPr>
                <w:ins w:id="1479" w:author="S6-242543" w:date="2024-05-27T16:10:00Z"/>
                <w:rFonts w:ascii="Arial" w:hAnsi="Arial"/>
                <w:sz w:val="18"/>
                <w:lang w:eastAsia="zh-CN"/>
              </w:rPr>
            </w:pPr>
            <w:ins w:id="1480" w:author="S6-242543" w:date="2024-05-27T16:10:00Z">
              <w:r>
                <w:rPr>
                  <w:rFonts w:ascii="Arial" w:hAnsi="Arial" w:hint="eastAsia"/>
                  <w:sz w:val="18"/>
                  <w:lang w:eastAsia="zh-CN"/>
                </w:rPr>
                <w:t>SEALDD</w:t>
              </w:r>
            </w:ins>
          </w:p>
        </w:tc>
        <w:tc>
          <w:tcPr>
            <w:tcW w:w="1591" w:type="dxa"/>
            <w:tcBorders>
              <w:top w:val="single" w:sz="8" w:space="0" w:color="000000"/>
              <w:left w:val="single" w:sz="4" w:space="0" w:color="000000"/>
              <w:bottom w:val="single" w:sz="4" w:space="0" w:color="000000"/>
              <w:right w:val="single" w:sz="8" w:space="0" w:color="000000"/>
            </w:tcBorders>
            <w:shd w:val="clear" w:color="auto" w:fill="auto"/>
            <w:vAlign w:val="center"/>
          </w:tcPr>
          <w:p w14:paraId="3E53D45F" w14:textId="77777777" w:rsidR="00D83882" w:rsidRDefault="00000000">
            <w:pPr>
              <w:textAlignment w:val="center"/>
              <w:rPr>
                <w:ins w:id="1481" w:author="S6-242543" w:date="2024-05-27T16:10:00Z"/>
                <w:rFonts w:ascii="Arial" w:hAnsi="Arial"/>
                <w:sz w:val="18"/>
                <w:lang w:val="en-US" w:eastAsia="zh-CN"/>
              </w:rPr>
            </w:pPr>
            <w:ins w:id="1482" w:author="S6-242543" w:date="2024-05-27T16:10:00Z">
              <w:r>
                <w:rPr>
                  <w:rFonts w:ascii="Arial" w:hAnsi="Arial" w:hint="eastAsia"/>
                  <w:sz w:val="18"/>
                  <w:lang w:val="en-US" w:eastAsia="zh-CN"/>
                </w:rPr>
                <w:t>None</w:t>
              </w:r>
            </w:ins>
          </w:p>
        </w:tc>
      </w:tr>
      <w:tr w:rsidR="00D83882" w14:paraId="6DACB5FF" w14:textId="77777777">
        <w:trPr>
          <w:trHeight w:val="560"/>
          <w:ins w:id="1483" w:author="S6-242543" w:date="2024-05-27T16:10:00Z"/>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7A006F8D" w14:textId="77777777" w:rsidR="00D83882" w:rsidRDefault="00D83882">
            <w:pPr>
              <w:jc w:val="center"/>
              <w:rPr>
                <w:ins w:id="1484" w:author="S6-242543" w:date="2024-05-27T16:10:00Z"/>
                <w:rFonts w:ascii="Arial" w:hAnsi="Arial"/>
                <w:sz w:val="18"/>
                <w:lang w:eastAsia="zh-CN"/>
              </w:rPr>
            </w:pPr>
          </w:p>
        </w:tc>
        <w:tc>
          <w:tcPr>
            <w:tcW w:w="46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C47552" w14:textId="77777777" w:rsidR="00D83882" w:rsidRDefault="00000000">
            <w:pPr>
              <w:textAlignment w:val="center"/>
              <w:rPr>
                <w:ins w:id="1485" w:author="S6-242543" w:date="2024-05-27T16:10:00Z"/>
                <w:rFonts w:ascii="Arial" w:hAnsi="Arial"/>
                <w:sz w:val="18"/>
                <w:lang w:eastAsia="zh-CN"/>
              </w:rPr>
            </w:pPr>
            <w:ins w:id="1486" w:author="S6-242543" w:date="2024-05-27T16:10:00Z">
              <w:r>
                <w:rPr>
                  <w:rFonts w:ascii="Arial" w:hAnsi="Arial" w:hint="eastAsia"/>
                  <w:sz w:val="18"/>
                  <w:lang w:eastAsia="zh-CN"/>
                </w:rPr>
                <w:t>#2: Poli</w:t>
              </w:r>
              <w:del w:id="1487" w:author="Rapporteur" w:date="2024-05-27T17:20:00Z">
                <w:r>
                  <w:rPr>
                    <w:rFonts w:ascii="Arial" w:hAnsi="Arial" w:hint="eastAsia"/>
                    <w:sz w:val="18"/>
                    <w:lang w:eastAsia="zh-CN"/>
                  </w:rPr>
                  <w:delText>o</w:delText>
                </w:r>
              </w:del>
            </w:ins>
            <w:ins w:id="1488" w:author="Rapporteur" w:date="2024-05-27T17:20:00Z">
              <w:r>
                <w:rPr>
                  <w:rFonts w:ascii="Arial" w:eastAsiaTheme="minorEastAsia" w:hAnsi="Arial" w:hint="eastAsia"/>
                  <w:sz w:val="18"/>
                  <w:lang w:eastAsia="zh-CN"/>
                </w:rPr>
                <w:t>c</w:t>
              </w:r>
            </w:ins>
            <w:ins w:id="1489" w:author="S6-242543" w:date="2024-05-27T16:10:00Z">
              <w:r>
                <w:rPr>
                  <w:rFonts w:ascii="Arial" w:hAnsi="Arial" w:hint="eastAsia"/>
                  <w:sz w:val="18"/>
                  <w:lang w:eastAsia="zh-CN"/>
                </w:rPr>
                <w:t>y based Multi-modal SEALDD</w:t>
              </w:r>
            </w:ins>
            <w:ins w:id="1490" w:author="Rapporteur" w:date="2024-05-27T17:20:00Z">
              <w:r>
                <w:rPr>
                  <w:rFonts w:ascii="Arial" w:eastAsiaTheme="minorEastAsia" w:hAnsi="Arial" w:hint="eastAsia"/>
                  <w:sz w:val="18"/>
                  <w:lang w:eastAsia="zh-CN"/>
                </w:rPr>
                <w:t xml:space="preserve"> </w:t>
              </w:r>
            </w:ins>
            <w:ins w:id="1491" w:author="S6-242543" w:date="2024-05-27T16:10:00Z">
              <w:r>
                <w:rPr>
                  <w:rFonts w:ascii="Arial" w:hAnsi="Arial" w:hint="eastAsia"/>
                  <w:sz w:val="18"/>
                  <w:lang w:eastAsia="zh-CN"/>
                </w:rPr>
                <w:t>flow establishment</w:t>
              </w:r>
            </w:ins>
          </w:p>
        </w:tc>
        <w:tc>
          <w:tcPr>
            <w:tcW w:w="1575" w:type="dxa"/>
            <w:tcBorders>
              <w:top w:val="single" w:sz="4" w:space="0" w:color="000000"/>
              <w:left w:val="single" w:sz="4" w:space="0" w:color="000000"/>
              <w:bottom w:val="single" w:sz="4" w:space="0" w:color="000000"/>
              <w:right w:val="single" w:sz="8" w:space="0" w:color="000000"/>
            </w:tcBorders>
            <w:shd w:val="clear" w:color="auto" w:fill="auto"/>
            <w:vAlign w:val="center"/>
          </w:tcPr>
          <w:p w14:paraId="74D5C9CA" w14:textId="77777777" w:rsidR="00D83882" w:rsidRDefault="00000000">
            <w:pPr>
              <w:textAlignment w:val="center"/>
              <w:rPr>
                <w:ins w:id="1492" w:author="S6-242543" w:date="2024-05-27T16:10:00Z"/>
                <w:rFonts w:ascii="Arial" w:hAnsi="Arial"/>
                <w:sz w:val="18"/>
                <w:lang w:eastAsia="zh-CN"/>
              </w:rPr>
            </w:pPr>
            <w:ins w:id="1493" w:author="S6-242543" w:date="2024-05-27T16:10:00Z">
              <w:r>
                <w:rPr>
                  <w:rFonts w:ascii="Arial" w:hAnsi="Arial" w:hint="eastAsia"/>
                  <w:sz w:val="18"/>
                  <w:lang w:eastAsia="zh-CN"/>
                </w:rPr>
                <w:t>SEALDD</w:t>
              </w:r>
            </w:ins>
          </w:p>
        </w:tc>
        <w:tc>
          <w:tcPr>
            <w:tcW w:w="1591" w:type="dxa"/>
            <w:tcBorders>
              <w:top w:val="single" w:sz="4" w:space="0" w:color="000000"/>
              <w:left w:val="single" w:sz="4" w:space="0" w:color="000000"/>
              <w:bottom w:val="single" w:sz="4" w:space="0" w:color="000000"/>
              <w:right w:val="single" w:sz="8" w:space="0" w:color="000000"/>
            </w:tcBorders>
            <w:shd w:val="clear" w:color="auto" w:fill="auto"/>
            <w:vAlign w:val="center"/>
          </w:tcPr>
          <w:p w14:paraId="48AB4617" w14:textId="77777777" w:rsidR="00D83882" w:rsidRDefault="00000000">
            <w:pPr>
              <w:textAlignment w:val="center"/>
              <w:rPr>
                <w:ins w:id="1494" w:author="S6-242543" w:date="2024-05-27T16:10:00Z"/>
                <w:rFonts w:ascii="Arial" w:hAnsi="Arial"/>
                <w:sz w:val="18"/>
                <w:lang w:eastAsia="zh-CN"/>
              </w:rPr>
            </w:pPr>
            <w:ins w:id="1495" w:author="S6-242543" w:date="2024-05-27T16:10:00Z">
              <w:r>
                <w:rPr>
                  <w:rFonts w:ascii="Arial" w:hAnsi="Arial" w:hint="eastAsia"/>
                  <w:sz w:val="18"/>
                  <w:lang w:val="en-US" w:eastAsia="zh-CN"/>
                </w:rPr>
                <w:t>None</w:t>
              </w:r>
            </w:ins>
          </w:p>
        </w:tc>
      </w:tr>
      <w:tr w:rsidR="00D83882" w14:paraId="2F370AF1" w14:textId="77777777">
        <w:trPr>
          <w:trHeight w:val="90"/>
          <w:ins w:id="1496" w:author="S6-242543" w:date="2024-05-27T16:10:00Z"/>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15CEE915" w14:textId="77777777" w:rsidR="00D83882" w:rsidRDefault="00D83882">
            <w:pPr>
              <w:jc w:val="center"/>
              <w:rPr>
                <w:ins w:id="1497" w:author="S6-242543" w:date="2024-05-27T16:10:00Z"/>
                <w:rFonts w:ascii="Arial" w:hAnsi="Arial"/>
                <w:sz w:val="18"/>
                <w:lang w:eastAsia="zh-CN"/>
              </w:rPr>
            </w:pPr>
          </w:p>
        </w:tc>
        <w:tc>
          <w:tcPr>
            <w:tcW w:w="46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D07E68" w14:textId="77777777" w:rsidR="00D83882" w:rsidRDefault="00000000">
            <w:pPr>
              <w:textAlignment w:val="center"/>
              <w:rPr>
                <w:ins w:id="1498" w:author="S6-242543" w:date="2024-05-27T16:10:00Z"/>
                <w:rFonts w:ascii="Arial" w:hAnsi="Arial"/>
                <w:sz w:val="18"/>
                <w:lang w:eastAsia="zh-CN"/>
              </w:rPr>
            </w:pPr>
            <w:ins w:id="1499" w:author="S6-242543" w:date="2024-05-27T16:10:00Z">
              <w:r>
                <w:rPr>
                  <w:rFonts w:ascii="Arial" w:hAnsi="Arial" w:hint="eastAsia"/>
                  <w:sz w:val="18"/>
                  <w:lang w:eastAsia="zh-CN"/>
                </w:rPr>
                <w:t>#3: Support of Mul</w:t>
              </w:r>
            </w:ins>
            <w:ins w:id="1500" w:author="Rapporteur" w:date="2024-05-27T17:20:00Z">
              <w:r>
                <w:rPr>
                  <w:rFonts w:ascii="Arial" w:eastAsiaTheme="minorEastAsia" w:hAnsi="Arial" w:hint="eastAsia"/>
                  <w:sz w:val="18"/>
                  <w:lang w:eastAsia="zh-CN"/>
                </w:rPr>
                <w:t>t</w:t>
              </w:r>
            </w:ins>
            <w:ins w:id="1501" w:author="S6-242543" w:date="2024-05-27T16:10:00Z">
              <w:r>
                <w:rPr>
                  <w:rFonts w:ascii="Arial" w:hAnsi="Arial" w:hint="eastAsia"/>
                  <w:sz w:val="18"/>
                  <w:lang w:eastAsia="zh-CN"/>
                </w:rPr>
                <w:t>i-Modal traffic indication in SEALDD layer</w:t>
              </w:r>
            </w:ins>
          </w:p>
        </w:tc>
        <w:tc>
          <w:tcPr>
            <w:tcW w:w="1575" w:type="dxa"/>
            <w:tcBorders>
              <w:top w:val="single" w:sz="4" w:space="0" w:color="000000"/>
              <w:left w:val="single" w:sz="4" w:space="0" w:color="000000"/>
              <w:bottom w:val="single" w:sz="4" w:space="0" w:color="000000"/>
              <w:right w:val="single" w:sz="8" w:space="0" w:color="000000"/>
            </w:tcBorders>
            <w:shd w:val="clear" w:color="auto" w:fill="auto"/>
            <w:vAlign w:val="center"/>
          </w:tcPr>
          <w:p w14:paraId="028E22F8" w14:textId="77777777" w:rsidR="00D83882" w:rsidRDefault="00000000">
            <w:pPr>
              <w:textAlignment w:val="center"/>
              <w:rPr>
                <w:ins w:id="1502" w:author="S6-242543" w:date="2024-05-27T16:10:00Z"/>
                <w:rFonts w:ascii="Arial" w:hAnsi="Arial"/>
                <w:sz w:val="18"/>
                <w:lang w:eastAsia="zh-CN"/>
              </w:rPr>
            </w:pPr>
            <w:ins w:id="1503" w:author="S6-242543" w:date="2024-05-27T16:10:00Z">
              <w:r>
                <w:rPr>
                  <w:rFonts w:ascii="Arial" w:hAnsi="Arial" w:hint="eastAsia"/>
                  <w:sz w:val="18"/>
                  <w:lang w:eastAsia="zh-CN"/>
                </w:rPr>
                <w:t>SEALDD</w:t>
              </w:r>
            </w:ins>
          </w:p>
        </w:tc>
        <w:tc>
          <w:tcPr>
            <w:tcW w:w="1591" w:type="dxa"/>
            <w:tcBorders>
              <w:top w:val="single" w:sz="4" w:space="0" w:color="000000"/>
              <w:left w:val="single" w:sz="4" w:space="0" w:color="000000"/>
              <w:bottom w:val="single" w:sz="4" w:space="0" w:color="000000"/>
              <w:right w:val="single" w:sz="8" w:space="0" w:color="000000"/>
            </w:tcBorders>
            <w:shd w:val="clear" w:color="auto" w:fill="auto"/>
            <w:vAlign w:val="center"/>
          </w:tcPr>
          <w:p w14:paraId="21E026A3" w14:textId="77777777" w:rsidR="00D83882" w:rsidRDefault="00000000">
            <w:pPr>
              <w:textAlignment w:val="center"/>
              <w:rPr>
                <w:ins w:id="1504" w:author="S6-242543" w:date="2024-05-27T16:10:00Z"/>
                <w:rFonts w:ascii="Arial" w:hAnsi="Arial"/>
                <w:sz w:val="18"/>
                <w:lang w:eastAsia="zh-CN"/>
              </w:rPr>
            </w:pPr>
            <w:ins w:id="1505" w:author="S6-242543" w:date="2024-05-27T16:10:00Z">
              <w:r>
                <w:rPr>
                  <w:rFonts w:ascii="Arial" w:hAnsi="Arial" w:hint="eastAsia"/>
                  <w:sz w:val="18"/>
                  <w:lang w:val="en-US" w:eastAsia="zh-CN"/>
                </w:rPr>
                <w:t>None</w:t>
              </w:r>
            </w:ins>
          </w:p>
        </w:tc>
      </w:tr>
      <w:tr w:rsidR="00D83882" w14:paraId="179022C5" w14:textId="77777777">
        <w:trPr>
          <w:trHeight w:val="90"/>
          <w:ins w:id="1506" w:author="S6-242543" w:date="2024-05-27T16:10:00Z"/>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6DAB9438" w14:textId="77777777" w:rsidR="00D83882" w:rsidRDefault="00D83882">
            <w:pPr>
              <w:jc w:val="center"/>
              <w:rPr>
                <w:ins w:id="1507" w:author="S6-242543" w:date="2024-05-27T16:10:00Z"/>
                <w:rFonts w:ascii="Arial" w:hAnsi="Arial"/>
                <w:sz w:val="18"/>
                <w:lang w:eastAsia="zh-CN"/>
              </w:rPr>
            </w:pPr>
          </w:p>
        </w:tc>
        <w:tc>
          <w:tcPr>
            <w:tcW w:w="46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620BEC" w14:textId="77777777" w:rsidR="00D83882" w:rsidRDefault="00000000">
            <w:pPr>
              <w:textAlignment w:val="center"/>
              <w:rPr>
                <w:ins w:id="1508" w:author="S6-242543" w:date="2024-05-27T16:10:00Z"/>
                <w:rFonts w:ascii="Arial" w:hAnsi="Arial"/>
                <w:sz w:val="18"/>
                <w:lang w:eastAsia="zh-CN"/>
              </w:rPr>
            </w:pPr>
            <w:ins w:id="1509" w:author="S6-242543" w:date="2024-05-27T16:10:00Z">
              <w:r>
                <w:rPr>
                  <w:rFonts w:ascii="Arial" w:hAnsi="Arial" w:hint="eastAsia"/>
                  <w:sz w:val="18"/>
                  <w:lang w:eastAsia="zh-CN"/>
                </w:rPr>
                <w:t>#5: Multi-flow synchronization for multi-modal XR application</w:t>
              </w:r>
            </w:ins>
          </w:p>
        </w:tc>
        <w:tc>
          <w:tcPr>
            <w:tcW w:w="1575" w:type="dxa"/>
            <w:tcBorders>
              <w:top w:val="single" w:sz="4" w:space="0" w:color="000000"/>
              <w:left w:val="single" w:sz="4" w:space="0" w:color="000000"/>
              <w:bottom w:val="single" w:sz="4" w:space="0" w:color="000000"/>
              <w:right w:val="single" w:sz="8" w:space="0" w:color="000000"/>
            </w:tcBorders>
            <w:shd w:val="clear" w:color="auto" w:fill="auto"/>
            <w:vAlign w:val="center"/>
          </w:tcPr>
          <w:p w14:paraId="4E704602" w14:textId="77777777" w:rsidR="00D83882" w:rsidRDefault="00000000">
            <w:pPr>
              <w:textAlignment w:val="center"/>
              <w:rPr>
                <w:ins w:id="1510" w:author="S6-242543" w:date="2024-05-27T16:10:00Z"/>
                <w:rFonts w:ascii="Arial" w:hAnsi="Arial"/>
                <w:sz w:val="18"/>
                <w:lang w:eastAsia="zh-CN"/>
              </w:rPr>
            </w:pPr>
            <w:ins w:id="1511" w:author="S6-242543" w:date="2024-05-27T16:10:00Z">
              <w:r>
                <w:rPr>
                  <w:rFonts w:ascii="Arial" w:hAnsi="Arial" w:hint="eastAsia"/>
                  <w:sz w:val="18"/>
                  <w:lang w:eastAsia="zh-CN"/>
                </w:rPr>
                <w:t>SEALDD</w:t>
              </w:r>
            </w:ins>
          </w:p>
        </w:tc>
        <w:tc>
          <w:tcPr>
            <w:tcW w:w="1591" w:type="dxa"/>
            <w:tcBorders>
              <w:top w:val="single" w:sz="4" w:space="0" w:color="000000"/>
              <w:left w:val="single" w:sz="4" w:space="0" w:color="000000"/>
              <w:bottom w:val="single" w:sz="4" w:space="0" w:color="000000"/>
              <w:right w:val="single" w:sz="8" w:space="0" w:color="000000"/>
            </w:tcBorders>
            <w:shd w:val="clear" w:color="auto" w:fill="auto"/>
            <w:vAlign w:val="center"/>
          </w:tcPr>
          <w:p w14:paraId="443A9C6F" w14:textId="77777777" w:rsidR="00D83882" w:rsidRDefault="00000000">
            <w:pPr>
              <w:textAlignment w:val="center"/>
              <w:rPr>
                <w:ins w:id="1512" w:author="S6-242543" w:date="2024-05-27T16:10:00Z"/>
                <w:rFonts w:ascii="Arial" w:hAnsi="Arial"/>
                <w:sz w:val="18"/>
                <w:lang w:eastAsia="zh-CN"/>
              </w:rPr>
            </w:pPr>
            <w:ins w:id="1513" w:author="S6-242543" w:date="2024-05-27T16:10:00Z">
              <w:r>
                <w:rPr>
                  <w:rFonts w:ascii="Arial" w:hAnsi="Arial" w:hint="eastAsia"/>
                  <w:sz w:val="18"/>
                  <w:lang w:val="en-US" w:eastAsia="zh-CN"/>
                </w:rPr>
                <w:t>None</w:t>
              </w:r>
            </w:ins>
          </w:p>
        </w:tc>
      </w:tr>
      <w:tr w:rsidR="00D83882" w14:paraId="25192AA0" w14:textId="77777777">
        <w:trPr>
          <w:trHeight w:val="90"/>
          <w:ins w:id="1514" w:author="S6-242543" w:date="2024-05-27T16:10:00Z"/>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0F92AE3F" w14:textId="77777777" w:rsidR="00D83882" w:rsidRDefault="00D83882">
            <w:pPr>
              <w:jc w:val="center"/>
              <w:rPr>
                <w:ins w:id="1515" w:author="S6-242543" w:date="2024-05-27T16:10:00Z"/>
                <w:rFonts w:ascii="Arial" w:hAnsi="Arial"/>
                <w:sz w:val="18"/>
                <w:lang w:eastAsia="zh-CN"/>
              </w:rPr>
            </w:pPr>
          </w:p>
        </w:tc>
        <w:tc>
          <w:tcPr>
            <w:tcW w:w="4625" w:type="dxa"/>
            <w:tcBorders>
              <w:top w:val="single" w:sz="4" w:space="0" w:color="000000"/>
              <w:left w:val="single" w:sz="4" w:space="0" w:color="000000"/>
              <w:bottom w:val="single" w:sz="8" w:space="0" w:color="000000"/>
              <w:right w:val="single" w:sz="4" w:space="0" w:color="000000"/>
            </w:tcBorders>
            <w:shd w:val="clear" w:color="auto" w:fill="auto"/>
            <w:vAlign w:val="center"/>
          </w:tcPr>
          <w:p w14:paraId="09334FBA" w14:textId="77777777" w:rsidR="00D83882" w:rsidRDefault="00000000">
            <w:pPr>
              <w:textAlignment w:val="center"/>
              <w:rPr>
                <w:ins w:id="1516" w:author="S6-242543" w:date="2024-05-27T16:10:00Z"/>
                <w:rFonts w:ascii="Arial" w:hAnsi="Arial"/>
                <w:sz w:val="18"/>
                <w:lang w:eastAsia="zh-CN"/>
              </w:rPr>
            </w:pPr>
            <w:ins w:id="1517" w:author="S6-242543" w:date="2024-05-27T16:10:00Z">
              <w:r>
                <w:rPr>
                  <w:rFonts w:ascii="Arial" w:hAnsi="Arial" w:hint="eastAsia"/>
                  <w:sz w:val="18"/>
                  <w:lang w:eastAsia="zh-CN"/>
                </w:rPr>
                <w:t>#6: Multimodal f</w:t>
              </w:r>
            </w:ins>
            <w:ins w:id="1518" w:author="Rapporteur" w:date="2024-05-27T17:20:00Z">
              <w:r>
                <w:rPr>
                  <w:rFonts w:ascii="Arial" w:eastAsiaTheme="minorEastAsia" w:hAnsi="Arial" w:hint="eastAsia"/>
                  <w:sz w:val="18"/>
                  <w:lang w:eastAsia="zh-CN"/>
                </w:rPr>
                <w:t>l</w:t>
              </w:r>
            </w:ins>
            <w:ins w:id="1519" w:author="S6-242543" w:date="2024-05-27T16:10:00Z">
              <w:r>
                <w:rPr>
                  <w:rFonts w:ascii="Arial" w:hAnsi="Arial" w:hint="eastAsia"/>
                  <w:sz w:val="18"/>
                  <w:lang w:eastAsia="zh-CN"/>
                </w:rPr>
                <w:t>ows alignment and monitoring</w:t>
              </w:r>
            </w:ins>
          </w:p>
        </w:tc>
        <w:tc>
          <w:tcPr>
            <w:tcW w:w="1575" w:type="dxa"/>
            <w:tcBorders>
              <w:top w:val="single" w:sz="4" w:space="0" w:color="000000"/>
              <w:left w:val="single" w:sz="4" w:space="0" w:color="000000"/>
              <w:bottom w:val="single" w:sz="8" w:space="0" w:color="000000"/>
              <w:right w:val="single" w:sz="8" w:space="0" w:color="000000"/>
            </w:tcBorders>
            <w:shd w:val="clear" w:color="auto" w:fill="auto"/>
            <w:vAlign w:val="center"/>
          </w:tcPr>
          <w:p w14:paraId="108645D3" w14:textId="77777777" w:rsidR="00D83882" w:rsidRDefault="00000000">
            <w:pPr>
              <w:textAlignment w:val="center"/>
              <w:rPr>
                <w:ins w:id="1520" w:author="S6-242543" w:date="2024-05-27T16:10:00Z"/>
                <w:rFonts w:ascii="Arial" w:hAnsi="Arial"/>
                <w:sz w:val="18"/>
                <w:lang w:eastAsia="zh-CN"/>
              </w:rPr>
            </w:pPr>
            <w:ins w:id="1521" w:author="S6-242543" w:date="2024-05-27T16:10:00Z">
              <w:r>
                <w:rPr>
                  <w:rFonts w:ascii="Arial" w:hAnsi="Arial" w:hint="eastAsia"/>
                  <w:sz w:val="18"/>
                  <w:lang w:eastAsia="zh-CN"/>
                </w:rPr>
                <w:t>TBD</w:t>
              </w:r>
            </w:ins>
          </w:p>
        </w:tc>
        <w:tc>
          <w:tcPr>
            <w:tcW w:w="1591" w:type="dxa"/>
            <w:tcBorders>
              <w:top w:val="single" w:sz="4" w:space="0" w:color="000000"/>
              <w:left w:val="single" w:sz="4" w:space="0" w:color="000000"/>
              <w:bottom w:val="single" w:sz="8" w:space="0" w:color="000000"/>
              <w:right w:val="single" w:sz="8" w:space="0" w:color="000000"/>
            </w:tcBorders>
            <w:shd w:val="clear" w:color="auto" w:fill="auto"/>
            <w:vAlign w:val="center"/>
          </w:tcPr>
          <w:p w14:paraId="0A316C6C" w14:textId="77777777" w:rsidR="00D83882" w:rsidRDefault="00000000">
            <w:pPr>
              <w:textAlignment w:val="center"/>
              <w:rPr>
                <w:ins w:id="1522" w:author="S6-242543" w:date="2024-05-27T16:10:00Z"/>
                <w:rFonts w:ascii="Arial" w:hAnsi="Arial"/>
                <w:sz w:val="18"/>
                <w:lang w:eastAsia="zh-CN"/>
              </w:rPr>
            </w:pPr>
            <w:ins w:id="1523" w:author="S6-242543" w:date="2024-05-27T16:10:00Z">
              <w:r>
                <w:rPr>
                  <w:rFonts w:ascii="Arial" w:hAnsi="Arial" w:hint="eastAsia"/>
                  <w:sz w:val="18"/>
                  <w:lang w:val="en-US" w:eastAsia="zh-CN"/>
                </w:rPr>
                <w:t>None</w:t>
              </w:r>
            </w:ins>
          </w:p>
        </w:tc>
      </w:tr>
      <w:tr w:rsidR="00D83882" w14:paraId="3565797E" w14:textId="77777777">
        <w:trPr>
          <w:trHeight w:val="90"/>
          <w:ins w:id="1524" w:author="S6-242543" w:date="2024-05-27T16:10:00Z"/>
        </w:trPr>
        <w:tc>
          <w:tcPr>
            <w:tcW w:w="2222" w:type="dxa"/>
            <w:tcBorders>
              <w:top w:val="nil"/>
              <w:left w:val="single" w:sz="8" w:space="0" w:color="000000"/>
              <w:bottom w:val="single" w:sz="8" w:space="0" w:color="000000"/>
              <w:right w:val="single" w:sz="4" w:space="0" w:color="000000"/>
            </w:tcBorders>
            <w:shd w:val="clear" w:color="auto" w:fill="auto"/>
            <w:vAlign w:val="center"/>
          </w:tcPr>
          <w:p w14:paraId="5185093A" w14:textId="77777777" w:rsidR="00D83882" w:rsidRDefault="00000000">
            <w:pPr>
              <w:textAlignment w:val="center"/>
              <w:rPr>
                <w:ins w:id="1525" w:author="S6-242543" w:date="2024-05-27T16:10:00Z"/>
                <w:rFonts w:ascii="Arial" w:hAnsi="Arial"/>
                <w:sz w:val="18"/>
                <w:lang w:eastAsia="zh-CN"/>
              </w:rPr>
            </w:pPr>
            <w:ins w:id="1526" w:author="S6-242543" w:date="2024-05-27T16:10:00Z">
              <w:r>
                <w:rPr>
                  <w:rFonts w:ascii="Arial" w:hAnsi="Arial" w:hint="eastAsia"/>
                  <w:sz w:val="18"/>
                  <w:lang w:eastAsia="zh-CN"/>
                </w:rPr>
                <w:t>#3: Coordination between direct UE connection and network based connection;</w:t>
              </w:r>
            </w:ins>
          </w:p>
        </w:tc>
        <w:tc>
          <w:tcPr>
            <w:tcW w:w="4625" w:type="dxa"/>
            <w:tcBorders>
              <w:top w:val="nil"/>
              <w:left w:val="single" w:sz="4" w:space="0" w:color="000000"/>
              <w:bottom w:val="single" w:sz="8" w:space="0" w:color="000000"/>
              <w:right w:val="single" w:sz="4" w:space="0" w:color="000000"/>
            </w:tcBorders>
            <w:shd w:val="clear" w:color="auto" w:fill="FFFFFF"/>
          </w:tcPr>
          <w:p w14:paraId="77BFCC62" w14:textId="77777777" w:rsidR="00D83882" w:rsidRDefault="00000000">
            <w:pPr>
              <w:textAlignment w:val="center"/>
              <w:rPr>
                <w:ins w:id="1527" w:author="S6-242543" w:date="2024-05-27T16:10:00Z"/>
                <w:rFonts w:ascii="Arial" w:hAnsi="Arial"/>
                <w:sz w:val="18"/>
                <w:lang w:eastAsia="zh-CN"/>
              </w:rPr>
            </w:pPr>
            <w:ins w:id="1528" w:author="S6-242543" w:date="2024-05-27T16:10:00Z">
              <w:r>
                <w:rPr>
                  <w:rFonts w:ascii="Arial" w:hAnsi="Arial" w:hint="eastAsia"/>
                  <w:sz w:val="18"/>
                  <w:lang w:eastAsia="zh-CN"/>
                </w:rPr>
                <w:t>TBD</w:t>
              </w:r>
            </w:ins>
          </w:p>
        </w:tc>
        <w:tc>
          <w:tcPr>
            <w:tcW w:w="1575" w:type="dxa"/>
            <w:tcBorders>
              <w:top w:val="nil"/>
              <w:left w:val="single" w:sz="4" w:space="0" w:color="000000"/>
              <w:bottom w:val="single" w:sz="8" w:space="0" w:color="000000"/>
              <w:right w:val="single" w:sz="8" w:space="0" w:color="000000"/>
            </w:tcBorders>
            <w:shd w:val="clear" w:color="auto" w:fill="auto"/>
            <w:noWrap/>
            <w:vAlign w:val="center"/>
          </w:tcPr>
          <w:p w14:paraId="1410D566" w14:textId="77777777" w:rsidR="00D83882" w:rsidRDefault="00D83882">
            <w:pPr>
              <w:rPr>
                <w:ins w:id="1529" w:author="S6-242543" w:date="2024-05-27T16:10:00Z"/>
                <w:rFonts w:ascii="Arial" w:hAnsi="Arial"/>
                <w:sz w:val="18"/>
                <w:lang w:eastAsia="zh-CN"/>
              </w:rPr>
            </w:pPr>
          </w:p>
        </w:tc>
        <w:tc>
          <w:tcPr>
            <w:tcW w:w="1591" w:type="dxa"/>
            <w:tcBorders>
              <w:top w:val="nil"/>
              <w:left w:val="single" w:sz="4" w:space="0" w:color="000000"/>
              <w:bottom w:val="single" w:sz="8" w:space="0" w:color="000000"/>
              <w:right w:val="single" w:sz="8" w:space="0" w:color="000000"/>
            </w:tcBorders>
            <w:shd w:val="clear" w:color="auto" w:fill="auto"/>
            <w:noWrap/>
            <w:vAlign w:val="center"/>
          </w:tcPr>
          <w:p w14:paraId="64D75F07" w14:textId="77777777" w:rsidR="00D83882" w:rsidRDefault="00D83882">
            <w:pPr>
              <w:rPr>
                <w:ins w:id="1530" w:author="S6-242543" w:date="2024-05-27T16:10:00Z"/>
                <w:rFonts w:ascii="Arial" w:hAnsi="Arial"/>
                <w:sz w:val="18"/>
                <w:lang w:eastAsia="zh-CN"/>
              </w:rPr>
            </w:pPr>
          </w:p>
        </w:tc>
      </w:tr>
      <w:tr w:rsidR="00D83882" w14:paraId="1620AD9E" w14:textId="77777777">
        <w:trPr>
          <w:trHeight w:val="90"/>
          <w:ins w:id="1531" w:author="S6-242543" w:date="2024-05-27T16:10:00Z"/>
        </w:trPr>
        <w:tc>
          <w:tcPr>
            <w:tcW w:w="2222" w:type="dxa"/>
            <w:tcBorders>
              <w:top w:val="single" w:sz="8" w:space="0" w:color="000000"/>
              <w:left w:val="single" w:sz="8" w:space="0" w:color="000000"/>
              <w:bottom w:val="single" w:sz="8" w:space="0" w:color="000000"/>
              <w:right w:val="single" w:sz="4" w:space="0" w:color="000000"/>
            </w:tcBorders>
            <w:shd w:val="clear" w:color="auto" w:fill="auto"/>
            <w:vAlign w:val="center"/>
          </w:tcPr>
          <w:p w14:paraId="10F2AA79" w14:textId="77777777" w:rsidR="00D83882" w:rsidRDefault="00000000">
            <w:pPr>
              <w:textAlignment w:val="center"/>
              <w:rPr>
                <w:ins w:id="1532" w:author="S6-242543" w:date="2024-05-27T16:10:00Z"/>
                <w:rFonts w:ascii="Arial" w:hAnsi="Arial"/>
                <w:sz w:val="18"/>
                <w:lang w:eastAsia="zh-CN"/>
              </w:rPr>
            </w:pPr>
            <w:ins w:id="1533" w:author="S6-242543" w:date="2024-05-27T16:10:00Z">
              <w:r>
                <w:rPr>
                  <w:rFonts w:ascii="Arial" w:hAnsi="Arial" w:hint="eastAsia"/>
                  <w:sz w:val="18"/>
                  <w:lang w:eastAsia="zh-CN"/>
                </w:rPr>
                <w:lastRenderedPageBreak/>
                <w:t>#4: application enablement layer capabilities usage to supporting the XR services;</w:t>
              </w:r>
            </w:ins>
          </w:p>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48829350" w14:textId="77777777" w:rsidR="00D83882" w:rsidRDefault="00000000">
            <w:pPr>
              <w:textAlignment w:val="center"/>
              <w:rPr>
                <w:ins w:id="1534" w:author="S6-242543" w:date="2024-05-27T16:10:00Z"/>
                <w:rFonts w:ascii="Arial" w:hAnsi="Arial"/>
                <w:sz w:val="18"/>
                <w:lang w:eastAsia="zh-CN"/>
              </w:rPr>
            </w:pPr>
            <w:ins w:id="1535" w:author="S6-242543" w:date="2024-05-27T16:10:00Z">
              <w:r>
                <w:rPr>
                  <w:rFonts w:ascii="Arial" w:hAnsi="Arial" w:hint="eastAsia"/>
                  <w:sz w:val="18"/>
                  <w:lang w:eastAsia="zh-CN"/>
                </w:rPr>
                <w:t>TBD</w:t>
              </w:r>
            </w:ins>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545A361C" w14:textId="77777777" w:rsidR="00D83882" w:rsidRDefault="00D83882">
            <w:pPr>
              <w:rPr>
                <w:ins w:id="1536" w:author="S6-242543" w:date="2024-05-27T16:10:00Z"/>
                <w:rFonts w:ascii="Arial" w:hAnsi="Arial"/>
                <w:sz w:val="18"/>
                <w:lang w:eastAsia="zh-CN"/>
              </w:rPr>
            </w:pP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23DAA60B" w14:textId="77777777" w:rsidR="00D83882" w:rsidRDefault="00D83882">
            <w:pPr>
              <w:rPr>
                <w:ins w:id="1537" w:author="S6-242543" w:date="2024-05-27T16:10:00Z"/>
                <w:rFonts w:ascii="Arial" w:hAnsi="Arial"/>
                <w:sz w:val="18"/>
                <w:lang w:eastAsia="zh-CN"/>
              </w:rPr>
            </w:pPr>
          </w:p>
        </w:tc>
      </w:tr>
      <w:tr w:rsidR="00D83882" w14:paraId="00DC941E" w14:textId="77777777">
        <w:trPr>
          <w:trHeight w:val="90"/>
          <w:ins w:id="1538" w:author="S6-242543" w:date="2024-05-27T16:10:00Z"/>
        </w:trPr>
        <w:tc>
          <w:tcPr>
            <w:tcW w:w="2222" w:type="dxa"/>
            <w:tcBorders>
              <w:top w:val="single" w:sz="8" w:space="0" w:color="000000"/>
              <w:left w:val="single" w:sz="8" w:space="0" w:color="000000"/>
              <w:bottom w:val="single" w:sz="8" w:space="0" w:color="000000"/>
              <w:right w:val="single" w:sz="4" w:space="0" w:color="000000"/>
            </w:tcBorders>
            <w:shd w:val="clear" w:color="auto" w:fill="auto"/>
            <w:vAlign w:val="center"/>
          </w:tcPr>
          <w:p w14:paraId="7EB15405" w14:textId="77777777" w:rsidR="00D83882" w:rsidRDefault="00000000">
            <w:pPr>
              <w:textAlignment w:val="center"/>
              <w:rPr>
                <w:ins w:id="1539" w:author="S6-242543" w:date="2024-05-27T16:10:00Z"/>
                <w:rFonts w:ascii="Arial" w:hAnsi="Arial"/>
                <w:sz w:val="18"/>
                <w:lang w:eastAsia="zh-CN"/>
              </w:rPr>
            </w:pPr>
            <w:ins w:id="1540" w:author="S6-242543" w:date="2024-05-27T16:10:00Z">
              <w:r>
                <w:rPr>
                  <w:rFonts w:ascii="Arial" w:hAnsi="Arial" w:hint="eastAsia"/>
                  <w:sz w:val="18"/>
                  <w:lang w:eastAsia="zh-CN"/>
                </w:rPr>
                <w:t>#5: support the tethered UE;</w:t>
              </w:r>
            </w:ins>
          </w:p>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73F14AE9" w14:textId="77777777" w:rsidR="00D83882" w:rsidRDefault="00000000">
            <w:pPr>
              <w:textAlignment w:val="center"/>
              <w:rPr>
                <w:ins w:id="1541" w:author="S6-242543" w:date="2024-05-27T16:10:00Z"/>
                <w:rFonts w:ascii="Arial" w:hAnsi="Arial"/>
                <w:sz w:val="18"/>
                <w:lang w:eastAsia="zh-CN"/>
              </w:rPr>
            </w:pPr>
            <w:ins w:id="1542" w:author="S6-242543" w:date="2024-05-27T16:10:00Z">
              <w:r>
                <w:rPr>
                  <w:rFonts w:ascii="Arial" w:hAnsi="Arial" w:hint="eastAsia"/>
                  <w:sz w:val="18"/>
                  <w:lang w:eastAsia="zh-CN"/>
                </w:rPr>
                <w:t>TBD</w:t>
              </w:r>
            </w:ins>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0AD3B9AB" w14:textId="77777777" w:rsidR="00D83882" w:rsidRDefault="00D83882">
            <w:pPr>
              <w:rPr>
                <w:ins w:id="1543" w:author="S6-242543" w:date="2024-05-27T16:10:00Z"/>
                <w:rFonts w:ascii="Arial" w:hAnsi="Arial"/>
                <w:sz w:val="18"/>
                <w:lang w:eastAsia="zh-CN"/>
              </w:rPr>
            </w:pP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778693AF" w14:textId="77777777" w:rsidR="00D83882" w:rsidRDefault="00D83882">
            <w:pPr>
              <w:rPr>
                <w:ins w:id="1544" w:author="S6-242543" w:date="2024-05-27T16:10:00Z"/>
                <w:rFonts w:ascii="Arial" w:hAnsi="Arial"/>
                <w:sz w:val="18"/>
                <w:lang w:eastAsia="zh-CN"/>
              </w:rPr>
            </w:pPr>
          </w:p>
        </w:tc>
      </w:tr>
      <w:tr w:rsidR="00D83882" w14:paraId="5EED42CE" w14:textId="77777777">
        <w:trPr>
          <w:trHeight w:val="90"/>
          <w:ins w:id="1545" w:author="S6-242543" w:date="2024-05-27T16:10:00Z"/>
        </w:trPr>
        <w:tc>
          <w:tcPr>
            <w:tcW w:w="2222" w:type="dxa"/>
            <w:tcBorders>
              <w:top w:val="single" w:sz="8" w:space="0" w:color="000000"/>
              <w:left w:val="single" w:sz="8" w:space="0" w:color="000000"/>
              <w:bottom w:val="single" w:sz="8" w:space="0" w:color="000000"/>
              <w:right w:val="single" w:sz="4" w:space="0" w:color="000000"/>
            </w:tcBorders>
            <w:shd w:val="clear" w:color="auto" w:fill="auto"/>
            <w:vAlign w:val="center"/>
          </w:tcPr>
          <w:p w14:paraId="292AF9F9" w14:textId="77777777" w:rsidR="00D83882" w:rsidRDefault="00000000">
            <w:pPr>
              <w:textAlignment w:val="center"/>
              <w:rPr>
                <w:ins w:id="1546" w:author="S6-242543" w:date="2024-05-27T16:10:00Z"/>
                <w:rFonts w:ascii="Arial" w:hAnsi="Arial"/>
                <w:sz w:val="18"/>
                <w:lang w:eastAsia="zh-CN"/>
              </w:rPr>
            </w:pPr>
            <w:ins w:id="1547" w:author="S6-242543" w:date="2024-05-27T16:10:00Z">
              <w:r>
                <w:rPr>
                  <w:rFonts w:ascii="Arial" w:hAnsi="Arial" w:hint="eastAsia"/>
                  <w:sz w:val="18"/>
                  <w:lang w:eastAsia="zh-CN"/>
                </w:rPr>
                <w:t xml:space="preserve">#6: XR application server selection enhancement; </w:t>
              </w:r>
            </w:ins>
          </w:p>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70C48C56" w14:textId="77777777" w:rsidR="00D83882" w:rsidRDefault="00000000">
            <w:pPr>
              <w:textAlignment w:val="center"/>
              <w:rPr>
                <w:ins w:id="1548" w:author="S6-242543" w:date="2024-05-27T16:10:00Z"/>
                <w:rFonts w:ascii="Arial" w:hAnsi="Arial"/>
                <w:sz w:val="18"/>
                <w:lang w:eastAsia="zh-CN"/>
              </w:rPr>
            </w:pPr>
            <w:ins w:id="1549" w:author="S6-242543" w:date="2024-05-27T16:10:00Z">
              <w:r>
                <w:rPr>
                  <w:rFonts w:ascii="Arial" w:hAnsi="Arial" w:hint="eastAsia"/>
                  <w:sz w:val="18"/>
                  <w:lang w:eastAsia="zh-CN"/>
                </w:rPr>
                <w:t>TBD</w:t>
              </w:r>
            </w:ins>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3F48C481" w14:textId="77777777" w:rsidR="00D83882" w:rsidRDefault="00D83882">
            <w:pPr>
              <w:rPr>
                <w:ins w:id="1550" w:author="S6-242543" w:date="2024-05-27T16:10:00Z"/>
                <w:rFonts w:ascii="Arial" w:hAnsi="Arial"/>
                <w:sz w:val="18"/>
                <w:lang w:eastAsia="zh-CN"/>
              </w:rPr>
            </w:pP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65A75178" w14:textId="77777777" w:rsidR="00D83882" w:rsidRDefault="00D83882">
            <w:pPr>
              <w:rPr>
                <w:ins w:id="1551" w:author="S6-242543" w:date="2024-05-27T16:10:00Z"/>
                <w:rFonts w:ascii="Arial" w:hAnsi="Arial"/>
                <w:sz w:val="18"/>
                <w:lang w:eastAsia="zh-CN"/>
              </w:rPr>
            </w:pPr>
          </w:p>
        </w:tc>
      </w:tr>
      <w:tr w:rsidR="00D83882" w14:paraId="3C40282B" w14:textId="77777777">
        <w:trPr>
          <w:trHeight w:val="90"/>
          <w:ins w:id="1552" w:author="S6-242543" w:date="2024-05-27T16:10:00Z"/>
        </w:trPr>
        <w:tc>
          <w:tcPr>
            <w:tcW w:w="2222" w:type="dxa"/>
            <w:tcBorders>
              <w:top w:val="single" w:sz="8" w:space="0" w:color="000000"/>
              <w:left w:val="single" w:sz="8" w:space="0" w:color="000000"/>
              <w:bottom w:val="single" w:sz="8" w:space="0" w:color="000000"/>
              <w:right w:val="single" w:sz="4" w:space="0" w:color="000000"/>
            </w:tcBorders>
            <w:shd w:val="clear" w:color="auto" w:fill="auto"/>
            <w:vAlign w:val="center"/>
          </w:tcPr>
          <w:p w14:paraId="4F28CD59" w14:textId="77777777" w:rsidR="00D83882" w:rsidRDefault="00000000">
            <w:pPr>
              <w:textAlignment w:val="center"/>
              <w:rPr>
                <w:ins w:id="1553" w:author="S6-242543" w:date="2024-05-27T16:10:00Z"/>
                <w:rFonts w:ascii="Arial" w:hAnsi="Arial"/>
                <w:sz w:val="18"/>
                <w:lang w:eastAsia="zh-CN"/>
              </w:rPr>
            </w:pPr>
            <w:ins w:id="1554" w:author="S6-242543" w:date="2024-05-27T16:10:00Z">
              <w:r>
                <w:rPr>
                  <w:rFonts w:ascii="Arial" w:hAnsi="Arial" w:hint="eastAsia"/>
                  <w:sz w:val="18"/>
                  <w:lang w:eastAsia="zh-CN"/>
                </w:rPr>
                <w:t>#7: E2E KPI optimization for XR service;</w:t>
              </w:r>
            </w:ins>
          </w:p>
        </w:tc>
        <w:tc>
          <w:tcPr>
            <w:tcW w:w="4625" w:type="dxa"/>
            <w:tcBorders>
              <w:top w:val="single" w:sz="8" w:space="0" w:color="000000"/>
              <w:left w:val="single" w:sz="4" w:space="0" w:color="000000"/>
              <w:bottom w:val="single" w:sz="8" w:space="0" w:color="000000"/>
              <w:right w:val="single" w:sz="4" w:space="0" w:color="000000"/>
            </w:tcBorders>
            <w:shd w:val="clear" w:color="auto" w:fill="auto"/>
            <w:vAlign w:val="center"/>
          </w:tcPr>
          <w:p w14:paraId="6B5ABA7A" w14:textId="77777777" w:rsidR="00D83882" w:rsidRDefault="00000000">
            <w:pPr>
              <w:textAlignment w:val="center"/>
              <w:rPr>
                <w:ins w:id="1555" w:author="S6-242543" w:date="2024-05-27T16:10:00Z"/>
                <w:rFonts w:ascii="Arial" w:hAnsi="Arial"/>
                <w:sz w:val="18"/>
                <w:lang w:eastAsia="zh-CN"/>
              </w:rPr>
            </w:pPr>
            <w:ins w:id="1556" w:author="S6-242543" w:date="2024-05-27T16:10:00Z">
              <w:r>
                <w:rPr>
                  <w:rFonts w:ascii="Arial" w:hAnsi="Arial" w:hint="eastAsia"/>
                  <w:sz w:val="18"/>
                  <w:lang w:eastAsia="zh-CN"/>
                </w:rPr>
                <w:t xml:space="preserve">#8: EAS instantiation enhancement to satisfyE2E KPI requirements for </w:t>
              </w:r>
              <w:proofErr w:type="spellStart"/>
              <w:r>
                <w:rPr>
                  <w:rFonts w:ascii="Arial" w:hAnsi="Arial" w:hint="eastAsia"/>
                  <w:sz w:val="18"/>
                  <w:lang w:eastAsia="zh-CN"/>
                </w:rPr>
                <w:t>XRapp</w:t>
              </w:r>
              <w:proofErr w:type="spellEnd"/>
            </w:ins>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12B0D0C9" w14:textId="77777777" w:rsidR="00D83882" w:rsidRDefault="00000000">
            <w:pPr>
              <w:textAlignment w:val="center"/>
              <w:rPr>
                <w:ins w:id="1557" w:author="S6-242543" w:date="2024-05-27T16:10:00Z"/>
                <w:rFonts w:ascii="Arial" w:hAnsi="Arial"/>
                <w:sz w:val="18"/>
                <w:lang w:eastAsia="zh-CN"/>
              </w:rPr>
            </w:pPr>
            <w:ins w:id="1558" w:author="S6-242543" w:date="2024-05-27T16:10:00Z">
              <w:r>
                <w:rPr>
                  <w:rFonts w:ascii="Arial" w:hAnsi="Arial" w:hint="eastAsia"/>
                  <w:sz w:val="18"/>
                  <w:lang w:eastAsia="zh-CN"/>
                </w:rPr>
                <w:t>EDGEAPP</w:t>
              </w:r>
            </w:ins>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2446693E" w14:textId="77777777" w:rsidR="00D83882" w:rsidRDefault="00000000">
            <w:pPr>
              <w:textAlignment w:val="center"/>
              <w:rPr>
                <w:ins w:id="1559" w:author="S6-242543" w:date="2024-05-27T16:10:00Z"/>
                <w:rFonts w:ascii="Arial" w:hAnsi="Arial"/>
                <w:sz w:val="18"/>
                <w:lang w:eastAsia="zh-CN"/>
              </w:rPr>
            </w:pPr>
            <w:ins w:id="1560" w:author="S6-242543" w:date="2024-05-27T16:10:00Z">
              <w:r>
                <w:rPr>
                  <w:rFonts w:ascii="Arial" w:hAnsi="Arial" w:hint="eastAsia"/>
                  <w:sz w:val="18"/>
                  <w:lang w:val="en-US" w:eastAsia="zh-CN"/>
                </w:rPr>
                <w:t>None</w:t>
              </w:r>
            </w:ins>
          </w:p>
        </w:tc>
      </w:tr>
      <w:tr w:rsidR="00D83882" w14:paraId="0C00648D" w14:textId="77777777">
        <w:trPr>
          <w:trHeight w:val="90"/>
          <w:ins w:id="1561" w:author="S6-242543" w:date="2024-05-27T16:10:00Z"/>
        </w:trPr>
        <w:tc>
          <w:tcPr>
            <w:tcW w:w="2222" w:type="dxa"/>
            <w:tcBorders>
              <w:top w:val="single" w:sz="8" w:space="0" w:color="000000"/>
              <w:left w:val="single" w:sz="8" w:space="0" w:color="000000"/>
              <w:bottom w:val="single" w:sz="8" w:space="0" w:color="000000"/>
              <w:right w:val="single" w:sz="4" w:space="0" w:color="000000"/>
            </w:tcBorders>
            <w:shd w:val="clear" w:color="auto" w:fill="auto"/>
            <w:vAlign w:val="center"/>
          </w:tcPr>
          <w:p w14:paraId="0451DFC1" w14:textId="77777777" w:rsidR="00D83882" w:rsidRDefault="00000000">
            <w:pPr>
              <w:textAlignment w:val="center"/>
              <w:rPr>
                <w:ins w:id="1562" w:author="S6-242543" w:date="2024-05-27T16:10:00Z"/>
                <w:rFonts w:ascii="Arial" w:hAnsi="Arial"/>
                <w:sz w:val="18"/>
                <w:lang w:eastAsia="zh-CN"/>
              </w:rPr>
            </w:pPr>
            <w:ins w:id="1563" w:author="S6-242543" w:date="2024-05-27T16:10:00Z">
              <w:r>
                <w:rPr>
                  <w:rFonts w:ascii="Arial" w:hAnsi="Arial" w:hint="eastAsia"/>
                  <w:sz w:val="18"/>
                  <w:lang w:eastAsia="zh-CN"/>
                </w:rPr>
                <w:t>#8: PDU set handling for XR traffic.</w:t>
              </w:r>
            </w:ins>
          </w:p>
        </w:tc>
        <w:tc>
          <w:tcPr>
            <w:tcW w:w="4625" w:type="dxa"/>
            <w:tcBorders>
              <w:top w:val="single" w:sz="8" w:space="0" w:color="000000"/>
              <w:left w:val="single" w:sz="4" w:space="0" w:color="000000"/>
              <w:bottom w:val="single" w:sz="8" w:space="0" w:color="000000"/>
              <w:right w:val="single" w:sz="4" w:space="0" w:color="000000"/>
            </w:tcBorders>
            <w:shd w:val="clear" w:color="auto" w:fill="auto"/>
            <w:noWrap/>
            <w:vAlign w:val="center"/>
          </w:tcPr>
          <w:p w14:paraId="54019254" w14:textId="77777777" w:rsidR="00D83882" w:rsidRDefault="00000000">
            <w:pPr>
              <w:textAlignment w:val="center"/>
              <w:rPr>
                <w:ins w:id="1564" w:author="S6-242543" w:date="2024-05-27T16:10:00Z"/>
                <w:rFonts w:ascii="Arial" w:hAnsi="Arial"/>
                <w:sz w:val="18"/>
                <w:lang w:eastAsia="zh-CN"/>
              </w:rPr>
            </w:pPr>
            <w:ins w:id="1565" w:author="S6-242543" w:date="2024-05-27T16:10:00Z">
              <w:r>
                <w:rPr>
                  <w:rFonts w:ascii="Arial" w:hAnsi="Arial" w:hint="eastAsia"/>
                  <w:sz w:val="18"/>
                  <w:lang w:eastAsia="zh-CN"/>
                </w:rPr>
                <w:t xml:space="preserve">#7: Support multi-modal </w:t>
              </w:r>
              <w:proofErr w:type="spellStart"/>
              <w:r>
                <w:rPr>
                  <w:rFonts w:ascii="Arial" w:hAnsi="Arial" w:hint="eastAsia"/>
                  <w:sz w:val="18"/>
                  <w:lang w:eastAsia="zh-CN"/>
                </w:rPr>
                <w:t>serviceinSEALDD</w:t>
              </w:r>
              <w:proofErr w:type="spellEnd"/>
            </w:ins>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5B578897" w14:textId="77777777" w:rsidR="00D83882" w:rsidRDefault="00000000">
            <w:pPr>
              <w:textAlignment w:val="center"/>
              <w:rPr>
                <w:ins w:id="1566" w:author="S6-242543" w:date="2024-05-27T16:10:00Z"/>
                <w:rFonts w:ascii="Arial" w:hAnsi="Arial"/>
                <w:sz w:val="18"/>
                <w:lang w:eastAsia="zh-CN"/>
              </w:rPr>
            </w:pPr>
            <w:ins w:id="1567" w:author="S6-242543" w:date="2024-05-27T16:10:00Z">
              <w:r>
                <w:rPr>
                  <w:rFonts w:ascii="Arial" w:hAnsi="Arial" w:hint="eastAsia"/>
                  <w:sz w:val="18"/>
                  <w:lang w:eastAsia="zh-CN"/>
                </w:rPr>
                <w:t>SEALDD</w:t>
              </w:r>
            </w:ins>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481FEE29" w14:textId="77777777" w:rsidR="00D83882" w:rsidRDefault="00000000">
            <w:pPr>
              <w:textAlignment w:val="center"/>
              <w:rPr>
                <w:ins w:id="1568" w:author="S6-242543" w:date="2024-05-27T16:10:00Z"/>
                <w:rFonts w:ascii="Arial" w:hAnsi="Arial"/>
                <w:sz w:val="18"/>
                <w:lang w:eastAsia="zh-CN"/>
              </w:rPr>
            </w:pPr>
            <w:ins w:id="1569" w:author="S6-242543" w:date="2024-05-27T16:10:00Z">
              <w:r>
                <w:rPr>
                  <w:rFonts w:ascii="Arial" w:hAnsi="Arial" w:hint="eastAsia"/>
                  <w:sz w:val="18"/>
                  <w:lang w:val="en-US" w:eastAsia="zh-CN"/>
                </w:rPr>
                <w:t>None</w:t>
              </w:r>
            </w:ins>
          </w:p>
        </w:tc>
      </w:tr>
    </w:tbl>
    <w:p w14:paraId="061E3DE8" w14:textId="77777777" w:rsidR="00D83882" w:rsidRDefault="00D83882">
      <w:pPr>
        <w:pStyle w:val="EditorsNote"/>
        <w:rPr>
          <w:ins w:id="1570" w:author="S6-242543" w:date="2024-05-27T16:10:00Z"/>
        </w:rPr>
      </w:pPr>
    </w:p>
    <w:p w14:paraId="5139A819" w14:textId="77777777" w:rsidR="00D83882" w:rsidRDefault="00000000">
      <w:pPr>
        <w:pStyle w:val="EditorsNote"/>
        <w:rPr>
          <w:ins w:id="1571" w:author="S6-242543" w:date="2024-05-27T16:10:00Z"/>
        </w:rPr>
      </w:pPr>
      <w:ins w:id="1572" w:author="S6-242543" w:date="2024-05-27T16:10:00Z">
        <w:r>
          <w:t>Editor's Note:</w:t>
        </w:r>
        <w:r>
          <w:tab/>
          <w:t xml:space="preserve">This </w:t>
        </w:r>
        <w:r>
          <w:rPr>
            <w:rFonts w:eastAsia="SimSun" w:hint="eastAsia"/>
            <w:lang w:val="en-US" w:eastAsia="zh-CN"/>
          </w:rPr>
          <w:t>table</w:t>
        </w:r>
        <w:r>
          <w:t xml:space="preserve"> will </w:t>
        </w:r>
        <w:r>
          <w:rPr>
            <w:rFonts w:eastAsia="SimSun" w:hint="eastAsia"/>
            <w:lang w:val="en-US" w:eastAsia="zh-CN"/>
          </w:rPr>
          <w:t>be updated accordingly based on the working progress</w:t>
        </w:r>
        <w:r>
          <w:t>.</w:t>
        </w:r>
      </w:ins>
    </w:p>
    <w:p w14:paraId="2BF2B77A" w14:textId="77777777" w:rsidR="00D83882" w:rsidRDefault="00000000">
      <w:pPr>
        <w:pStyle w:val="Heading2"/>
        <w:rPr>
          <w:ins w:id="1573" w:author="S6-242543" w:date="2024-05-27T16:10:00Z"/>
          <w:lang w:val="en-IN"/>
        </w:rPr>
      </w:pPr>
      <w:bookmarkStart w:id="1574" w:name="_Toc25612825"/>
      <w:bookmarkStart w:id="1575" w:name="_Toc27647750"/>
      <w:bookmarkStart w:id="1576" w:name="_Toc167720653"/>
      <w:bookmarkStart w:id="1577" w:name="_Toc19034332"/>
      <w:bookmarkStart w:id="1578" w:name="_Toc25613528"/>
      <w:bookmarkStart w:id="1579" w:name="_Toc19026921"/>
      <w:bookmarkStart w:id="1580" w:name="_Toc19036522"/>
      <w:bookmarkStart w:id="1581" w:name="_Toc25613792"/>
      <w:bookmarkStart w:id="1582" w:name="_Toc19037520"/>
      <w:ins w:id="1583" w:author="S6-242543" w:date="2024-05-27T16:10:00Z">
        <w:r>
          <w:rPr>
            <w:rFonts w:eastAsia="SimSun" w:hint="eastAsia"/>
            <w:lang w:val="en-US" w:eastAsia="zh-CN"/>
          </w:rPr>
          <w:t>9</w:t>
        </w:r>
        <w:r>
          <w:rPr>
            <w:lang w:val="en-IN"/>
          </w:rPr>
          <w:t>.2</w:t>
        </w:r>
        <w:r>
          <w:rPr>
            <w:lang w:val="en-IN"/>
          </w:rPr>
          <w:tab/>
          <w:t>Architecture evaluation</w:t>
        </w:r>
        <w:bookmarkEnd w:id="1574"/>
        <w:bookmarkEnd w:id="1575"/>
        <w:bookmarkEnd w:id="1576"/>
        <w:bookmarkEnd w:id="1577"/>
        <w:bookmarkEnd w:id="1578"/>
        <w:bookmarkEnd w:id="1579"/>
        <w:bookmarkEnd w:id="1580"/>
        <w:bookmarkEnd w:id="1581"/>
        <w:bookmarkEnd w:id="1582"/>
      </w:ins>
    </w:p>
    <w:p w14:paraId="1975887B" w14:textId="77777777" w:rsidR="00D83882" w:rsidRDefault="00000000">
      <w:pPr>
        <w:pStyle w:val="EditorsNote"/>
        <w:rPr>
          <w:ins w:id="1584" w:author="S6-242543" w:date="2024-05-27T16:10:00Z"/>
        </w:rPr>
      </w:pPr>
      <w:ins w:id="1585" w:author="S6-242543" w:date="2024-05-27T16:10:00Z">
        <w:r>
          <w:t>Editor's Note:</w:t>
        </w:r>
        <w:r>
          <w:tab/>
          <w:t xml:space="preserve">This </w:t>
        </w:r>
        <w:r>
          <w:rPr>
            <w:rFonts w:eastAsia="SimSun" w:hint="eastAsia"/>
            <w:lang w:val="en-US" w:eastAsia="zh-CN"/>
          </w:rPr>
          <w:t>clause</w:t>
        </w:r>
        <w:r>
          <w:t xml:space="preserve"> will </w:t>
        </w:r>
        <w:r>
          <w:rPr>
            <w:rFonts w:eastAsia="SimSun" w:hint="eastAsia"/>
            <w:lang w:val="en-US" w:eastAsia="zh-CN"/>
          </w:rPr>
          <w:t>provide architecture evaluation</w:t>
        </w:r>
        <w:r>
          <w:t>.</w:t>
        </w:r>
      </w:ins>
    </w:p>
    <w:p w14:paraId="4D01A343" w14:textId="77777777" w:rsidR="00D83882" w:rsidRDefault="00D83882">
      <w:pPr>
        <w:rPr>
          <w:ins w:id="1586" w:author="S6-242543" w:date="2024-05-27T16:10:00Z"/>
          <w:lang w:val="en-US"/>
        </w:rPr>
      </w:pPr>
    </w:p>
    <w:p w14:paraId="52E10D3E" w14:textId="77777777" w:rsidR="00D83882" w:rsidRDefault="00000000">
      <w:pPr>
        <w:pStyle w:val="Heading2"/>
        <w:rPr>
          <w:ins w:id="1587" w:author="S6-242543" w:date="2024-05-27T16:10:00Z"/>
          <w:lang w:val="en-IN"/>
        </w:rPr>
      </w:pPr>
      <w:bookmarkStart w:id="1588" w:name="_Toc167720654"/>
      <w:ins w:id="1589" w:author="S6-242543" w:date="2024-05-27T16:10:00Z">
        <w:r>
          <w:rPr>
            <w:rFonts w:eastAsia="SimSun" w:hint="eastAsia"/>
            <w:lang w:val="en-US" w:eastAsia="zh-CN"/>
          </w:rPr>
          <w:t>9</w:t>
        </w:r>
        <w:r>
          <w:rPr>
            <w:lang w:val="en-IN"/>
          </w:rPr>
          <w:t>.</w:t>
        </w:r>
        <w:r>
          <w:rPr>
            <w:rFonts w:eastAsia="SimSun" w:hint="eastAsia"/>
            <w:lang w:val="en-US" w:eastAsia="zh-CN"/>
          </w:rPr>
          <w:t>3</w:t>
        </w:r>
        <w:r>
          <w:rPr>
            <w:lang w:val="en-IN"/>
          </w:rPr>
          <w:tab/>
        </w:r>
        <w:r>
          <w:rPr>
            <w:rFonts w:eastAsia="SimSun" w:hint="eastAsia"/>
            <w:lang w:val="en-US" w:eastAsia="zh-CN"/>
          </w:rPr>
          <w:t>Solution</w:t>
        </w:r>
        <w:r>
          <w:rPr>
            <w:lang w:val="en-IN"/>
          </w:rPr>
          <w:t xml:space="preserve"> evaluation</w:t>
        </w:r>
        <w:bookmarkEnd w:id="1588"/>
      </w:ins>
    </w:p>
    <w:p w14:paraId="1EC5DD71" w14:textId="77777777" w:rsidR="00D83882" w:rsidRDefault="00000000">
      <w:pPr>
        <w:pStyle w:val="Heading3"/>
        <w:ind w:left="0" w:firstLine="0"/>
        <w:rPr>
          <w:ins w:id="1590" w:author="S6-242544" w:date="2024-05-27T16:11:00Z"/>
          <w:rFonts w:eastAsia="SimSun"/>
          <w:lang w:val="en-US" w:eastAsia="zh-CN"/>
        </w:rPr>
      </w:pPr>
      <w:bookmarkStart w:id="1591" w:name="_Toc25613531"/>
      <w:bookmarkStart w:id="1592" w:name="_Toc25613795"/>
      <w:bookmarkStart w:id="1593" w:name="_Toc25612828"/>
      <w:bookmarkStart w:id="1594" w:name="_Toc27647753"/>
      <w:bookmarkStart w:id="1595" w:name="_Toc167720655"/>
      <w:ins w:id="1596" w:author="S6-242544" w:date="2024-05-27T16:11:00Z">
        <w:r>
          <w:rPr>
            <w:rFonts w:eastAsia="SimSun" w:hint="eastAsia"/>
            <w:lang w:val="en-US" w:eastAsia="zh-CN"/>
          </w:rPr>
          <w:t>9</w:t>
        </w:r>
        <w:r>
          <w:rPr>
            <w:lang w:eastAsia="ko-KR"/>
          </w:rPr>
          <w:t>.3.</w:t>
        </w:r>
        <w:r>
          <w:rPr>
            <w:rFonts w:eastAsia="SimSun" w:hint="eastAsia"/>
            <w:lang w:val="en-US" w:eastAsia="zh-CN"/>
          </w:rPr>
          <w:t>1</w:t>
        </w:r>
        <w:r>
          <w:rPr>
            <w:rFonts w:eastAsia="SimSun" w:hint="eastAsia"/>
            <w:lang w:val="en-US" w:eastAsia="zh-CN"/>
          </w:rPr>
          <w:tab/>
        </w:r>
        <w:r>
          <w:rPr>
            <w:lang w:eastAsia="ko-KR"/>
          </w:rPr>
          <w:t xml:space="preserve">Key Issue </w:t>
        </w:r>
        <w:r>
          <w:rPr>
            <w:rFonts w:eastAsia="SimSun" w:hint="eastAsia"/>
            <w:lang w:val="en-US" w:eastAsia="zh-CN"/>
          </w:rPr>
          <w:t>#1</w:t>
        </w:r>
        <w:r>
          <w:rPr>
            <w:lang w:eastAsia="ko-KR"/>
          </w:rPr>
          <w:t xml:space="preserve"> solutions</w:t>
        </w:r>
        <w:bookmarkEnd w:id="1591"/>
        <w:bookmarkEnd w:id="1592"/>
        <w:bookmarkEnd w:id="1593"/>
        <w:bookmarkEnd w:id="1594"/>
        <w:r>
          <w:rPr>
            <w:rFonts w:eastAsia="SimSun" w:hint="eastAsia"/>
            <w:lang w:val="en-US" w:eastAsia="zh-CN"/>
          </w:rPr>
          <w:t xml:space="preserve"> evaluation</w:t>
        </w:r>
        <w:bookmarkEnd w:id="1595"/>
      </w:ins>
    </w:p>
    <w:p w14:paraId="27CCEA54" w14:textId="77777777" w:rsidR="00D83882" w:rsidRDefault="00000000">
      <w:pPr>
        <w:rPr>
          <w:ins w:id="1597" w:author="S6-242544" w:date="2024-05-27T16:11:00Z"/>
          <w:rFonts w:eastAsia="SimSun"/>
          <w:lang w:val="en-US" w:eastAsia="zh-CN"/>
        </w:rPr>
      </w:pPr>
      <w:ins w:id="1598" w:author="S6-242544" w:date="2024-05-27T16:11:00Z">
        <w:r>
          <w:rPr>
            <w:rFonts w:eastAsia="SimSun"/>
            <w:lang w:val="en-US" w:eastAsia="zh-CN"/>
          </w:rPr>
          <w:t xml:space="preserve">Key issue #1 studies which KPI </w:t>
        </w:r>
        <w:r>
          <w:rPr>
            <w:lang w:val="en-US" w:eastAsia="zh-CN"/>
          </w:rPr>
          <w:t>could be measured and exposed to VAL.</w:t>
        </w:r>
        <w:r>
          <w:rPr>
            <w:rFonts w:eastAsia="SimSun"/>
            <w:lang w:val="en-US" w:eastAsia="zh-CN"/>
          </w:rPr>
          <w:t xml:space="preserve"> There are three solutions addressing the related issues. </w:t>
        </w:r>
        <w:r>
          <w:rPr>
            <w:lang w:val="en-US" w:eastAsia="zh-CN"/>
          </w:rPr>
          <w:t>Solution #4, solution #5</w:t>
        </w:r>
      </w:ins>
      <w:ins w:id="1599" w:author="S6-242544" w:date="2024-05-27T16:12:00Z">
        <w:r>
          <w:rPr>
            <w:rFonts w:eastAsiaTheme="minorEastAsia" w:hint="eastAsia"/>
            <w:lang w:val="en-US" w:eastAsia="zh-CN"/>
          </w:rPr>
          <w:t xml:space="preserve"> </w:t>
        </w:r>
      </w:ins>
      <w:ins w:id="1600" w:author="S6-242544" w:date="2024-05-27T16:11:00Z">
        <w:r>
          <w:rPr>
            <w:lang w:val="en-US" w:eastAsia="zh-CN"/>
          </w:rPr>
          <w:t>and Solution #6 identify different KPIs using different identification.</w:t>
        </w:r>
      </w:ins>
    </w:p>
    <w:p w14:paraId="7B466DC8" w14:textId="77777777" w:rsidR="00D83882" w:rsidRDefault="00000000">
      <w:pPr>
        <w:rPr>
          <w:ins w:id="1601" w:author="S6-242544" w:date="2024-05-27T16:11:00Z"/>
          <w:rFonts w:eastAsia="SimSun"/>
          <w:lang w:val="en-US" w:eastAsia="zh-CN"/>
        </w:rPr>
      </w:pPr>
      <w:ins w:id="1602" w:author="S6-242544" w:date="2024-05-27T16:11:00Z">
        <w:r>
          <w:rPr>
            <w:rFonts w:eastAsia="SimSun"/>
            <w:lang w:val="en-US" w:eastAsia="zh-CN"/>
          </w:rPr>
          <w:t xml:space="preserve">Regarding the KPI to be </w:t>
        </w:r>
        <w:r>
          <w:rPr>
            <w:lang w:val="en-US" w:eastAsia="zh-CN"/>
          </w:rPr>
          <w:t xml:space="preserve">measured: </w:t>
        </w:r>
      </w:ins>
    </w:p>
    <w:p w14:paraId="57EE869E" w14:textId="77777777" w:rsidR="00D83882" w:rsidRDefault="00000000">
      <w:pPr>
        <w:pStyle w:val="B1"/>
        <w:rPr>
          <w:ins w:id="1603" w:author="S6-242544" w:date="2024-05-27T16:11:00Z"/>
          <w:lang w:eastAsia="zh-CN"/>
        </w:rPr>
      </w:pPr>
      <w:ins w:id="1604" w:author="S6-242544" w:date="2024-05-27T16:11:00Z">
        <w:r>
          <w:rPr>
            <w:lang w:val="en-US" w:eastAsia="zh-CN"/>
          </w:rPr>
          <w:t>-</w:t>
        </w:r>
        <w:r>
          <w:rPr>
            <w:lang w:val="en-US" w:eastAsia="zh-CN"/>
          </w:rPr>
          <w:tab/>
          <w:t>Solution #4 i</w:t>
        </w:r>
        <w:proofErr w:type="spellStart"/>
        <w:r w:rsidRPr="00E476CD">
          <w:rPr>
            <w:rPrChange w:id="1605" w:author="MBA editorial" w:date="2024-06-03T23:08:00Z">
              <w:rPr>
                <w:lang w:val="fr-FR"/>
              </w:rPr>
            </w:rPrChange>
          </w:rPr>
          <w:t>mprove</w:t>
        </w:r>
        <w:proofErr w:type="spellEnd"/>
        <w:r>
          <w:rPr>
            <w:lang w:val="en-US" w:eastAsia="zh-CN"/>
          </w:rPr>
          <w:t>s</w:t>
        </w:r>
        <w:r w:rsidRPr="00E476CD">
          <w:rPr>
            <w:rPrChange w:id="1606" w:author="MBA editorial" w:date="2024-06-03T23:08:00Z">
              <w:rPr>
                <w:lang w:val="fr-FR"/>
              </w:rPr>
            </w:rPrChange>
          </w:rPr>
          <w:t xml:space="preserve"> the SEALDD</w:t>
        </w:r>
        <w:r>
          <w:rPr>
            <w:lang w:val="en-US" w:eastAsia="zh-CN"/>
          </w:rPr>
          <w:t xml:space="preserve"> client </w:t>
        </w:r>
        <w:r w:rsidRPr="00E476CD">
          <w:rPr>
            <w:rPrChange w:id="1607" w:author="MBA editorial" w:date="2024-06-03T23:08:00Z">
              <w:rPr>
                <w:lang w:val="fr-FR"/>
              </w:rPr>
            </w:rPrChange>
          </w:rPr>
          <w:t xml:space="preserve">for the crossflow RTT measurement for multiple devices in XR scenario, e.g., </w:t>
        </w:r>
        <w:proofErr w:type="spellStart"/>
        <w:r w:rsidRPr="00E476CD">
          <w:rPr>
            <w:rPrChange w:id="1608" w:author="MBA editorial" w:date="2024-06-03T23:08:00Z">
              <w:rPr>
                <w:lang w:val="fr-FR"/>
              </w:rPr>
            </w:rPrChange>
          </w:rPr>
          <w:t>wirelesscontrollers</w:t>
        </w:r>
        <w:proofErr w:type="spellEnd"/>
        <w:r w:rsidRPr="00E476CD">
          <w:rPr>
            <w:rPrChange w:id="1609" w:author="MBA editorial" w:date="2024-06-03T23:08:00Z">
              <w:rPr>
                <w:lang w:val="fr-FR"/>
              </w:rPr>
            </w:rPrChange>
          </w:rPr>
          <w:t xml:space="preserve"> and headset </w:t>
        </w:r>
        <w:proofErr w:type="spellStart"/>
        <w:r w:rsidRPr="00E476CD">
          <w:rPr>
            <w:rPrChange w:id="1610" w:author="MBA editorial" w:date="2024-06-03T23:08:00Z">
              <w:rPr>
                <w:lang w:val="fr-FR"/>
              </w:rPr>
            </w:rPrChange>
          </w:rPr>
          <w:t>interaction.</w:t>
        </w:r>
        <w:r>
          <w:rPr>
            <w:lang w:eastAsia="zh-CN"/>
          </w:rPr>
          <w:t>The</w:t>
        </w:r>
        <w:proofErr w:type="spellEnd"/>
        <w:r>
          <w:rPr>
            <w:lang w:eastAsia="zh-CN"/>
          </w:rPr>
          <w:t xml:space="preserve"> crossflow QoS measurement provides</w:t>
        </w:r>
      </w:ins>
      <w:ins w:id="1611" w:author="S6-242544" w:date="2024-05-27T16:12:00Z">
        <w:r>
          <w:rPr>
            <w:rFonts w:eastAsiaTheme="minorEastAsia" w:hint="eastAsia"/>
            <w:lang w:eastAsia="zh-CN"/>
          </w:rPr>
          <w:t xml:space="preserve"> </w:t>
        </w:r>
      </w:ins>
      <w:ins w:id="1612" w:author="S6-242544" w:date="2024-05-27T16:11:00Z">
        <w:r>
          <w:rPr>
            <w:lang w:eastAsia="zh-CN"/>
          </w:rPr>
          <w:t>finer granularity for the QoS measurements</w:t>
        </w:r>
      </w:ins>
      <w:ins w:id="1613" w:author="S6-242544" w:date="2024-05-27T16:12:00Z">
        <w:r>
          <w:rPr>
            <w:rFonts w:eastAsiaTheme="minorEastAsia" w:hint="eastAsia"/>
            <w:lang w:eastAsia="zh-CN"/>
          </w:rPr>
          <w:t xml:space="preserve"> </w:t>
        </w:r>
        <w:r>
          <w:rPr>
            <w:lang w:val="en-US" w:eastAsia="zh-CN"/>
          </w:rPr>
          <w:t>considering</w:t>
        </w:r>
        <w:r>
          <w:rPr>
            <w:rFonts w:eastAsiaTheme="minorEastAsia" w:hint="eastAsia"/>
            <w:lang w:val="en-US" w:eastAsia="zh-CN"/>
          </w:rPr>
          <w:t xml:space="preserve"> </w:t>
        </w:r>
      </w:ins>
      <w:ins w:id="1614" w:author="S6-242544" w:date="2024-05-27T16:11:00Z">
        <w:r>
          <w:t>XR traffic route</w:t>
        </w:r>
        <w:r>
          <w:rPr>
            <w:rFonts w:eastAsia="SimSun"/>
            <w:lang w:val="en-US" w:eastAsia="zh-CN"/>
          </w:rPr>
          <w:t xml:space="preserve">, </w:t>
        </w:r>
        <w:r>
          <w:rPr>
            <w:lang w:val="en-US" w:eastAsia="zh-CN"/>
          </w:rPr>
          <w:t>which could be bi-direction flows.</w:t>
        </w:r>
      </w:ins>
      <w:ins w:id="1615" w:author="S6-242544" w:date="2024-05-27T16:12:00Z">
        <w:r>
          <w:rPr>
            <w:rFonts w:eastAsiaTheme="minorEastAsia" w:hint="eastAsia"/>
            <w:lang w:val="en-US" w:eastAsia="zh-CN"/>
          </w:rPr>
          <w:t xml:space="preserve"> </w:t>
        </w:r>
      </w:ins>
      <w:ins w:id="1616" w:author="S6-242544" w:date="2024-05-27T16:11:00Z">
        <w:r>
          <w:rPr>
            <w:lang w:val="en-US" w:eastAsia="zh-CN"/>
          </w:rPr>
          <w:t>F</w:t>
        </w:r>
        <w:r>
          <w:rPr>
            <w:lang w:eastAsia="zh-CN"/>
          </w:rPr>
          <w:t>or example, Motion to Photon can be estimated as crossflow RTT measurement (e.g. {[traffic descriptor 1, UL]; [traffic descriptor 2, DL]})</w:t>
        </w:r>
      </w:ins>
    </w:p>
    <w:p w14:paraId="74AF4A11" w14:textId="77777777" w:rsidR="00D83882" w:rsidRDefault="00000000">
      <w:pPr>
        <w:pStyle w:val="B1"/>
        <w:rPr>
          <w:ins w:id="1617" w:author="S6-242544" w:date="2024-05-27T16:11:00Z"/>
          <w:lang w:val="en-US" w:eastAsia="zh-CN"/>
        </w:rPr>
      </w:pPr>
      <w:ins w:id="1618" w:author="S6-242544" w:date="2024-05-27T16:11:00Z">
        <w:r>
          <w:rPr>
            <w:lang w:val="en-US" w:eastAsia="zh-CN"/>
          </w:rPr>
          <w:t>-</w:t>
        </w:r>
        <w:r>
          <w:rPr>
            <w:lang w:val="en-US" w:eastAsia="zh-CN"/>
          </w:rPr>
          <w:tab/>
          <w:t>Solution #5 proposes to enhance the SEALDD server to perform data transmission quality measurement by including the timestamp information in the SEALDD-server encapsulated packets. The transmission delay of multiple associated flows can be calculated after receiving packets with timestamp from the SEALDD client.</w:t>
        </w:r>
      </w:ins>
    </w:p>
    <w:p w14:paraId="03B952E2" w14:textId="77777777" w:rsidR="00D83882" w:rsidRDefault="00000000">
      <w:pPr>
        <w:pStyle w:val="B1"/>
        <w:rPr>
          <w:ins w:id="1619" w:author="S6-242544" w:date="2024-05-27T16:11:00Z"/>
          <w:lang w:val="en-US" w:eastAsia="zh-CN"/>
        </w:rPr>
      </w:pPr>
      <w:ins w:id="1620" w:author="S6-242544" w:date="2024-05-27T16:11:00Z">
        <w:r>
          <w:rPr>
            <w:lang w:val="en-US" w:eastAsia="zh-CN"/>
          </w:rPr>
          <w:t>-</w:t>
        </w:r>
        <w:r>
          <w:rPr>
            <w:lang w:val="en-US" w:eastAsia="zh-CN"/>
          </w:rPr>
          <w:tab/>
          <w:t>Solution #6 proposes to align the associated flows of multi-modal XR application to optimize the delay difference.</w:t>
        </w:r>
      </w:ins>
      <w:ins w:id="1621" w:author="S6-242544" w:date="2024-05-27T16:12:00Z">
        <w:r>
          <w:rPr>
            <w:rFonts w:eastAsiaTheme="minorEastAsia" w:hint="eastAsia"/>
            <w:lang w:val="en-US" w:eastAsia="zh-CN"/>
          </w:rPr>
          <w:t xml:space="preserve"> </w:t>
        </w:r>
      </w:ins>
      <w:ins w:id="1622" w:author="S6-242544" w:date="2024-05-27T16:11:00Z">
        <w:r>
          <w:rPr>
            <w:lang w:val="en-US" w:eastAsia="zh-CN"/>
          </w:rPr>
          <w:t>Delay difference is the difference in the time it takes for two or more associated flows to arrive at their destination, which is the single direction. </w:t>
        </w:r>
      </w:ins>
    </w:p>
    <w:p w14:paraId="77AD605F" w14:textId="77777777" w:rsidR="00D83882" w:rsidRDefault="00000000">
      <w:pPr>
        <w:rPr>
          <w:ins w:id="1623" w:author="S6-242544" w:date="2024-05-27T16:11:00Z"/>
          <w:rFonts w:eastAsia="SimSun"/>
          <w:lang w:val="en-US" w:eastAsia="zh-CN"/>
        </w:rPr>
      </w:pPr>
      <w:ins w:id="1624" w:author="S6-242544" w:date="2024-05-27T16:11:00Z">
        <w:r>
          <w:rPr>
            <w:rFonts w:eastAsia="SimSun"/>
            <w:lang w:val="en-US" w:eastAsia="zh-CN"/>
          </w:rPr>
          <w:t>Regarding the target flow identification, :</w:t>
        </w:r>
      </w:ins>
    </w:p>
    <w:p w14:paraId="51570629" w14:textId="77777777" w:rsidR="00D83882" w:rsidRDefault="00000000">
      <w:pPr>
        <w:pStyle w:val="B1"/>
        <w:rPr>
          <w:ins w:id="1625" w:author="S6-242544" w:date="2024-05-27T16:11:00Z"/>
          <w:lang w:val="en-US" w:eastAsia="zh-CN"/>
        </w:rPr>
      </w:pPr>
      <w:ins w:id="1626" w:author="S6-242544" w:date="2024-05-27T16:11:00Z">
        <w:r>
          <w:rPr>
            <w:lang w:val="en-US" w:eastAsia="zh-CN"/>
          </w:rPr>
          <w:t>-</w:t>
        </w:r>
        <w:r>
          <w:rPr>
            <w:lang w:val="en-US" w:eastAsia="zh-CN"/>
          </w:rPr>
          <w:tab/>
          <w:t>Solution #4 uses traffic descriptor</w:t>
        </w:r>
        <w:r>
          <w:rPr>
            <w:lang w:eastAsia="zh-CN"/>
          </w:rPr>
          <w:t>with traffic direction</w:t>
        </w:r>
        <w:r>
          <w:rPr>
            <w:lang w:val="en-US" w:eastAsia="zh-CN"/>
          </w:rPr>
          <w:t xml:space="preserve">, which is an endpoint (e.g., Address/Port or URL) at the SEALDD server for the SEALDD traffic. The traffic descriptor uniquely identifies the flow and can be used for the flow identification in the QoS measurement request. </w:t>
        </w:r>
      </w:ins>
    </w:p>
    <w:p w14:paraId="1294313B" w14:textId="77777777" w:rsidR="00D83882" w:rsidRDefault="00000000">
      <w:pPr>
        <w:pStyle w:val="B1"/>
        <w:rPr>
          <w:ins w:id="1627" w:author="S6-242544" w:date="2024-05-27T16:11:00Z"/>
          <w:lang w:val="en-US" w:eastAsia="zh-CN"/>
        </w:rPr>
      </w:pPr>
      <w:ins w:id="1628" w:author="S6-242544" w:date="2024-05-27T16:11:00Z">
        <w:r>
          <w:rPr>
            <w:lang w:val="en-US" w:eastAsia="zh-CN"/>
          </w:rPr>
          <w:t>-</w:t>
        </w:r>
        <w:r>
          <w:rPr>
            <w:lang w:val="en-US" w:eastAsia="zh-CN"/>
          </w:rPr>
          <w:tab/>
          <w:t>Solution #6 uses flows description, which could be Multi-modal Service ID.</w:t>
        </w:r>
      </w:ins>
    </w:p>
    <w:p w14:paraId="5A317235" w14:textId="77777777" w:rsidR="00D83882" w:rsidRDefault="00000000">
      <w:pPr>
        <w:rPr>
          <w:ins w:id="1629" w:author="S6-242544" w:date="2024-05-27T16:11:00Z"/>
          <w:rFonts w:eastAsia="SimSun"/>
          <w:lang w:val="en-US" w:eastAsia="zh-CN"/>
        </w:rPr>
      </w:pPr>
      <w:ins w:id="1630" w:author="S6-242544" w:date="2024-05-27T16:11:00Z">
        <w:r>
          <w:rPr>
            <w:rFonts w:eastAsia="SimSun"/>
            <w:lang w:val="en-US" w:eastAsia="zh-CN"/>
          </w:rPr>
          <w:t>The above two solutions use different information element to do the target flow identification, even though the used</w:t>
        </w:r>
        <w:r>
          <w:rPr>
            <w:lang w:val="en-US" w:eastAsia="zh-CN"/>
          </w:rPr>
          <w:t xml:space="preserve"> traffic descriptor and flows description are somehow functionally equivalent. it is recommended that the detailed information element and terminology used should be aligned.</w:t>
        </w:r>
      </w:ins>
    </w:p>
    <w:p w14:paraId="35F749ED" w14:textId="77777777" w:rsidR="00D83882" w:rsidRPr="00D83882" w:rsidRDefault="00000000" w:rsidP="00D83882">
      <w:pPr>
        <w:pStyle w:val="Heading3"/>
        <w:ind w:left="0" w:firstLine="0"/>
        <w:rPr>
          <w:ins w:id="1631" w:author="S6-242545" w:date="2024-05-27T16:14:00Z"/>
          <w:rFonts w:eastAsiaTheme="minorEastAsia"/>
          <w:lang w:val="en-US" w:eastAsia="zh-CN"/>
          <w:rPrChange w:id="1632" w:author="Rapporteur" w:date="2024-05-27T16:40:00Z">
            <w:rPr>
              <w:ins w:id="1633" w:author="S6-242545" w:date="2024-05-27T16:14:00Z"/>
              <w:lang w:eastAsia="zh-CN"/>
            </w:rPr>
          </w:rPrChange>
        </w:rPr>
        <w:pPrChange w:id="1634" w:author="Rapporteur" w:date="2024-05-27T16:39:00Z">
          <w:pPr>
            <w:pStyle w:val="Heading2"/>
          </w:pPr>
        </w:pPrChange>
      </w:pPr>
      <w:bookmarkStart w:id="1635" w:name="_Toc167720656"/>
      <w:ins w:id="1636" w:author="S6-242545" w:date="2024-05-27T16:14:00Z">
        <w:r>
          <w:rPr>
            <w:rFonts w:eastAsia="SimSun"/>
            <w:lang w:val="en-US" w:eastAsia="zh-CN"/>
            <w:rPrChange w:id="1637" w:author="Rapporteur" w:date="2024-05-27T16:39:00Z">
              <w:rPr>
                <w:lang w:eastAsia="zh-CN"/>
              </w:rPr>
            </w:rPrChange>
          </w:rPr>
          <w:lastRenderedPageBreak/>
          <w:t>9.</w:t>
        </w:r>
      </w:ins>
      <w:ins w:id="1638" w:author="Rapporteur" w:date="2024-05-27T16:38:00Z">
        <w:r>
          <w:rPr>
            <w:rFonts w:eastAsia="SimSun"/>
            <w:lang w:val="en-US" w:eastAsia="zh-CN"/>
            <w:rPrChange w:id="1639" w:author="Rapporteur" w:date="2024-05-27T16:39:00Z">
              <w:rPr>
                <w:rFonts w:eastAsiaTheme="minorEastAsia"/>
                <w:lang w:eastAsia="zh-CN"/>
              </w:rPr>
            </w:rPrChange>
          </w:rPr>
          <w:t>3.2</w:t>
        </w:r>
      </w:ins>
      <w:ins w:id="1640" w:author="S6-242545" w:date="2024-05-27T16:14:00Z">
        <w:del w:id="1641" w:author="Rapporteur" w:date="2024-05-27T16:38:00Z">
          <w:r>
            <w:rPr>
              <w:rFonts w:eastAsia="SimSun"/>
              <w:lang w:val="en-US" w:eastAsia="zh-CN"/>
              <w:rPrChange w:id="1642" w:author="Rapporteur" w:date="2024-05-27T16:39:00Z">
                <w:rPr>
                  <w:lang w:eastAsia="zh-CN"/>
                </w:rPr>
              </w:rPrChange>
            </w:rPr>
            <w:delText>x</w:delText>
          </w:r>
        </w:del>
        <w:r>
          <w:rPr>
            <w:rFonts w:eastAsia="SimSun"/>
            <w:lang w:val="en-US" w:eastAsia="zh-CN"/>
            <w:rPrChange w:id="1643" w:author="Rapporteur" w:date="2024-05-27T16:39:00Z">
              <w:rPr>
                <w:lang w:eastAsia="zh-CN"/>
              </w:rPr>
            </w:rPrChange>
          </w:rPr>
          <w:tab/>
        </w:r>
        <w:del w:id="1644" w:author="Rapporteur" w:date="2024-05-27T16:40:00Z">
          <w:r>
            <w:rPr>
              <w:rFonts w:eastAsia="SimSun"/>
              <w:lang w:val="en-US" w:eastAsia="zh-CN"/>
              <w:rPrChange w:id="1645" w:author="Rapporteur" w:date="2024-05-27T16:39:00Z">
                <w:rPr>
                  <w:lang w:val="en-US" w:eastAsia="zh-CN"/>
                </w:rPr>
              </w:rPrChange>
            </w:rPr>
            <w:delText>Overall evaluation of k</w:delText>
          </w:r>
        </w:del>
      </w:ins>
      <w:ins w:id="1646" w:author="Rapporteur" w:date="2024-05-27T16:40:00Z">
        <w:r>
          <w:rPr>
            <w:rFonts w:eastAsiaTheme="minorEastAsia" w:hint="eastAsia"/>
            <w:lang w:val="en-US" w:eastAsia="zh-CN"/>
          </w:rPr>
          <w:t>K</w:t>
        </w:r>
      </w:ins>
      <w:ins w:id="1647" w:author="S6-242545" w:date="2024-05-27T16:14:00Z">
        <w:r>
          <w:rPr>
            <w:rFonts w:eastAsia="SimSun"/>
            <w:lang w:val="en-US" w:eastAsia="zh-CN"/>
            <w:rPrChange w:id="1648" w:author="Rapporteur" w:date="2024-05-27T16:39:00Z">
              <w:rPr>
                <w:lang w:val="en-US" w:eastAsia="zh-CN"/>
              </w:rPr>
            </w:rPrChange>
          </w:rPr>
          <w:t>ey issue</w:t>
        </w:r>
      </w:ins>
      <w:ins w:id="1649" w:author="Rapporteur" w:date="2024-05-27T16:43:00Z">
        <w:r>
          <w:rPr>
            <w:rFonts w:eastAsiaTheme="minorEastAsia" w:hint="eastAsia"/>
            <w:lang w:val="en-US" w:eastAsia="zh-CN"/>
          </w:rPr>
          <w:t xml:space="preserve"> </w:t>
        </w:r>
      </w:ins>
      <w:ins w:id="1650" w:author="S6-242545" w:date="2024-05-27T16:14:00Z">
        <w:r>
          <w:rPr>
            <w:rFonts w:eastAsia="SimSun"/>
            <w:lang w:val="en-US" w:eastAsia="zh-CN"/>
            <w:rPrChange w:id="1651" w:author="Rapporteur" w:date="2024-05-27T16:39:00Z">
              <w:rPr>
                <w:lang w:val="en-US" w:eastAsia="zh-CN"/>
              </w:rPr>
            </w:rPrChange>
          </w:rPr>
          <w:t>#2</w:t>
        </w:r>
      </w:ins>
      <w:ins w:id="1652" w:author="Rapporteur" w:date="2024-05-27T16:40:00Z">
        <w:r>
          <w:rPr>
            <w:rFonts w:eastAsiaTheme="minorEastAsia" w:hint="eastAsia"/>
            <w:lang w:val="en-US" w:eastAsia="zh-CN"/>
          </w:rPr>
          <w:t xml:space="preserve"> </w:t>
        </w:r>
        <w:r>
          <w:rPr>
            <w:lang w:eastAsia="ko-KR"/>
          </w:rPr>
          <w:t>solutions</w:t>
        </w:r>
        <w:r>
          <w:rPr>
            <w:rFonts w:eastAsia="SimSun" w:hint="eastAsia"/>
            <w:lang w:val="en-US" w:eastAsia="zh-CN"/>
          </w:rPr>
          <w:t xml:space="preserve"> evaluation</w:t>
        </w:r>
      </w:ins>
      <w:bookmarkEnd w:id="1635"/>
    </w:p>
    <w:p w14:paraId="6ADBC770" w14:textId="77777777" w:rsidR="00D83882" w:rsidRDefault="00000000">
      <w:pPr>
        <w:rPr>
          <w:ins w:id="1653" w:author="S6-242545" w:date="2024-05-27T16:14:00Z"/>
          <w:lang w:eastAsia="zh-CN"/>
        </w:rPr>
      </w:pPr>
      <w:ins w:id="1654" w:author="S6-242545" w:date="2024-05-27T16:14:00Z">
        <w:r>
          <w:rPr>
            <w:lang w:eastAsia="zh-CN"/>
          </w:rPr>
          <w:t>The open issue of KI#2 include:</w:t>
        </w:r>
      </w:ins>
    </w:p>
    <w:p w14:paraId="0C7EF253" w14:textId="77777777" w:rsidR="00D83882" w:rsidRDefault="00000000">
      <w:pPr>
        <w:pStyle w:val="B1"/>
        <w:rPr>
          <w:ins w:id="1655" w:author="S6-242545" w:date="2024-05-27T16:14:00Z"/>
          <w:lang w:val="en-US" w:eastAsia="zh-CN"/>
        </w:rPr>
      </w:pPr>
      <w:ins w:id="1656" w:author="S6-242545" w:date="2024-05-27T16:14:00Z">
        <w:r>
          <w:rPr>
            <w:rFonts w:hint="eastAsia"/>
            <w:lang w:val="en-US" w:eastAsia="zh-CN"/>
          </w:rPr>
          <w:t>-</w:t>
        </w:r>
        <w:r>
          <w:rPr>
            <w:rFonts w:hint="eastAsia"/>
            <w:lang w:val="en-US" w:eastAsia="zh-CN"/>
          </w:rPr>
          <w:tab/>
          <w:t>Whether and how to support the E2E multi-modal communication flows between application clients and application servers within the application enablement layer?</w:t>
        </w:r>
      </w:ins>
    </w:p>
    <w:p w14:paraId="7D231D82" w14:textId="77777777" w:rsidR="00D83882" w:rsidRDefault="00000000">
      <w:pPr>
        <w:pStyle w:val="B1"/>
        <w:rPr>
          <w:ins w:id="1657" w:author="S6-242545" w:date="2024-05-27T16:14:00Z"/>
          <w:lang w:val="en-US" w:eastAsia="zh-CN"/>
        </w:rPr>
      </w:pPr>
      <w:ins w:id="1658" w:author="S6-242545" w:date="2024-05-27T16:14:00Z">
        <w:r>
          <w:rPr>
            <w:rFonts w:hint="eastAsia"/>
            <w:lang w:val="en-US" w:eastAsia="zh-CN"/>
          </w:rPr>
          <w:t>-</w:t>
        </w:r>
        <w:r>
          <w:rPr>
            <w:rFonts w:hint="eastAsia"/>
            <w:lang w:val="en-US" w:eastAsia="zh-CN"/>
          </w:rPr>
          <w:tab/>
          <w:t>Whether and how to support the interaction between the application enablement layer and 5G CN to manage E2E multi-modal communication flows between application clients and application servers?</w:t>
        </w:r>
      </w:ins>
    </w:p>
    <w:p w14:paraId="47300FBE" w14:textId="77777777" w:rsidR="00D83882" w:rsidRDefault="00000000">
      <w:pPr>
        <w:pStyle w:val="B1"/>
        <w:rPr>
          <w:ins w:id="1659" w:author="S6-242545" w:date="2024-05-27T16:14:00Z"/>
          <w:lang w:val="en-US" w:eastAsia="zh-CN"/>
        </w:rPr>
      </w:pPr>
      <w:ins w:id="1660" w:author="S6-242545" w:date="2024-05-27T16:14:00Z">
        <w:r>
          <w:rPr>
            <w:rFonts w:hint="eastAsia"/>
            <w:lang w:val="en-US" w:eastAsia="zh-CN"/>
          </w:rPr>
          <w:t>-</w:t>
        </w:r>
        <w:r>
          <w:rPr>
            <w:rFonts w:hint="eastAsia"/>
            <w:lang w:val="en-US" w:eastAsia="zh-CN"/>
          </w:rPr>
          <w:tab/>
          <w:t>Whether and how SEALDD may be enhanced to assist in managing E2E multi-modal communication flows between application clients and application servers involved in the same application service (e.g., support for multi-modal aware SEALDD flow management and policies)?</w:t>
        </w:r>
      </w:ins>
    </w:p>
    <w:p w14:paraId="19D8CE42" w14:textId="77777777" w:rsidR="00D83882" w:rsidRDefault="00000000">
      <w:pPr>
        <w:rPr>
          <w:ins w:id="1661" w:author="S6-242545" w:date="2024-05-27T16:14:00Z"/>
          <w:lang w:val="en-US" w:eastAsia="zh-CN"/>
        </w:rPr>
      </w:pPr>
      <w:ins w:id="1662" w:author="S6-242545" w:date="2024-05-27T16:14:00Z">
        <w:r>
          <w:rPr>
            <w:lang w:val="en-US" w:eastAsia="zh-CN"/>
          </w:rPr>
          <w:t>Based on the approved solutions, it can be classified into four aspects as following:</w:t>
        </w:r>
      </w:ins>
    </w:p>
    <w:p w14:paraId="2D6D7279" w14:textId="77777777" w:rsidR="00D83882" w:rsidRDefault="00000000">
      <w:pPr>
        <w:rPr>
          <w:ins w:id="1663" w:author="S6-242545" w:date="2024-05-27T16:14:00Z"/>
          <w:lang w:val="en-US" w:eastAsia="zh-CN"/>
        </w:rPr>
      </w:pPr>
      <w:ins w:id="1664" w:author="S6-242545" w:date="2024-05-27T16:14:00Z">
        <w:r>
          <w:rPr>
            <w:b/>
            <w:lang w:val="en-US" w:eastAsia="zh-CN"/>
          </w:rPr>
          <w:t xml:space="preserve">Aspect#1: </w:t>
        </w:r>
        <w:r>
          <w:rPr>
            <w:lang w:val="en-US" w:eastAsia="zh-CN"/>
          </w:rPr>
          <w:t>the SEALDD policy configuration for multi-modal flows:</w:t>
        </w:r>
      </w:ins>
    </w:p>
    <w:p w14:paraId="5ACD6425" w14:textId="77777777" w:rsidR="00D83882" w:rsidRDefault="00000000">
      <w:pPr>
        <w:rPr>
          <w:ins w:id="1665" w:author="S6-242545" w:date="2024-05-27T16:14:00Z"/>
          <w:lang w:eastAsia="zh-CN"/>
        </w:rPr>
      </w:pPr>
      <w:ins w:id="1666" w:author="S6-242545" w:date="2024-05-27T16:14:00Z">
        <w:r>
          <w:rPr>
            <w:lang w:eastAsia="zh-CN"/>
          </w:rPr>
          <w:t xml:space="preserve">Solution#1 is proposed to configure </w:t>
        </w:r>
        <w:r>
          <w:t xml:space="preserve">the related SEALDD policy (i.e. synchronization policy) to the SEALDD server. </w:t>
        </w:r>
        <w:r>
          <w:rPr>
            <w:lang w:eastAsia="zh-CN"/>
          </w:rPr>
          <w:t>Solution #1 is the only one solution for this aspect.</w:t>
        </w:r>
      </w:ins>
    </w:p>
    <w:p w14:paraId="1487D7A1" w14:textId="77777777" w:rsidR="00D83882" w:rsidRDefault="00000000">
      <w:pPr>
        <w:rPr>
          <w:ins w:id="1667" w:author="S6-242545" w:date="2024-05-27T16:14:00Z"/>
          <w:lang w:val="en-US" w:eastAsia="zh-CN"/>
        </w:rPr>
      </w:pPr>
      <w:ins w:id="1668" w:author="S6-242545" w:date="2024-05-27T16:14:00Z">
        <w:r>
          <w:rPr>
            <w:b/>
            <w:lang w:val="en-US" w:eastAsia="zh-CN"/>
          </w:rPr>
          <w:t xml:space="preserve">Aspect#2: </w:t>
        </w:r>
        <w:r>
          <w:rPr>
            <w:lang w:val="en-US" w:eastAsia="zh-CN"/>
          </w:rPr>
          <w:t>the SEALDD connection establishment for multi-modal application.</w:t>
        </w:r>
      </w:ins>
    </w:p>
    <w:p w14:paraId="3A67FC74" w14:textId="77777777" w:rsidR="00D83882" w:rsidRDefault="00000000">
      <w:pPr>
        <w:rPr>
          <w:ins w:id="1669" w:author="S6-242545" w:date="2024-05-27T16:14:00Z"/>
          <w:lang w:eastAsia="zh-CN"/>
        </w:rPr>
      </w:pPr>
      <w:ins w:id="1670" w:author="S6-242545" w:date="2024-05-27T16:14:00Z">
        <w:r>
          <w:rPr>
            <w:lang w:eastAsia="zh-CN"/>
          </w:rPr>
          <w:t xml:space="preserve">There are three solutions (i.e. solution#2, solution#3, and solution#5) for the negotiation on </w:t>
        </w:r>
        <w:r>
          <w:t>the SEALDD-</w:t>
        </w:r>
        <w:proofErr w:type="spellStart"/>
        <w:r>
          <w:t>Uu</w:t>
        </w:r>
        <w:proofErr w:type="spellEnd"/>
        <w:r>
          <w:t xml:space="preserve"> connection information.</w:t>
        </w:r>
      </w:ins>
    </w:p>
    <w:p w14:paraId="424CB420" w14:textId="77777777" w:rsidR="00D83882" w:rsidRDefault="00000000" w:rsidP="00D83882">
      <w:pPr>
        <w:rPr>
          <w:ins w:id="1671" w:author="S6-242545" w:date="2024-05-27T16:14:00Z"/>
          <w:lang w:eastAsia="zh-CN"/>
        </w:rPr>
        <w:pPrChange w:id="1672" w:author="S6-242545" w:date="2024-05-27T16:16:00Z">
          <w:pPr>
            <w:pStyle w:val="B2"/>
            <w:ind w:left="0" w:firstLine="0"/>
          </w:pPr>
        </w:pPrChange>
      </w:pPr>
      <w:ins w:id="1673" w:author="S6-242545" w:date="2024-05-27T16:14:00Z">
        <w:r>
          <w:rPr>
            <w:lang w:eastAsia="zh-CN"/>
          </w:rPr>
          <w:t>In solution#5, the one control plane interaction</w:t>
        </w:r>
        <w:r>
          <w:rPr>
            <w:rFonts w:eastAsiaTheme="minorEastAsia"/>
            <w:lang w:eastAsia="zh-CN"/>
          </w:rPr>
          <w:t xml:space="preserve"> </w:t>
        </w:r>
        <w:r>
          <w:rPr>
            <w:lang w:eastAsia="zh-CN"/>
          </w:rPr>
          <w:t xml:space="preserve">for SEALDD </w:t>
        </w:r>
        <w:proofErr w:type="spellStart"/>
        <w:r>
          <w:rPr>
            <w:lang w:eastAsia="zh-CN"/>
          </w:rPr>
          <w:t>connectionis</w:t>
        </w:r>
        <w:proofErr w:type="spellEnd"/>
        <w:r>
          <w:rPr>
            <w:lang w:eastAsia="zh-CN"/>
          </w:rPr>
          <w:t xml:space="preserve"> sufficient to negotiate the multiple SEALDD flow for multi-modal application(s). The multiple control plane interactions (i.e. repeating SEALDD-</w:t>
        </w:r>
        <w:proofErr w:type="spellStart"/>
        <w:r>
          <w:rPr>
            <w:lang w:eastAsia="zh-CN"/>
          </w:rPr>
          <w:t>Uu</w:t>
        </w:r>
        <w:proofErr w:type="spellEnd"/>
        <w:r>
          <w:rPr>
            <w:lang w:eastAsia="zh-CN"/>
          </w:rPr>
          <w:t xml:space="preserve"> </w:t>
        </w:r>
        <w:proofErr w:type="spellStart"/>
        <w:r>
          <w:rPr>
            <w:lang w:eastAsia="zh-CN"/>
          </w:rPr>
          <w:t>connetection</w:t>
        </w:r>
        <w:proofErr w:type="spellEnd"/>
        <w:r>
          <w:rPr>
            <w:lang w:eastAsia="zh-CN"/>
          </w:rPr>
          <w:t xml:space="preserve"> establishment in solution #3, and establishing the individual SEALDD connection and the remaining SEALDD connections in solution#2)will cause the extra complexities, for </w:t>
        </w:r>
        <w:proofErr w:type="spellStart"/>
        <w:r>
          <w:rPr>
            <w:lang w:eastAsia="zh-CN"/>
          </w:rPr>
          <w:t>example,for</w:t>
        </w:r>
        <w:proofErr w:type="spellEnd"/>
        <w:r>
          <w:rPr>
            <w:lang w:eastAsia="zh-CN"/>
          </w:rPr>
          <w:t xml:space="preserve"> the SEALDD connection update for multiple flow, the multiple control plane interaction in SEALDD-</w:t>
        </w:r>
        <w:proofErr w:type="spellStart"/>
        <w:r>
          <w:rPr>
            <w:lang w:eastAsia="zh-CN"/>
          </w:rPr>
          <w:t>Uu</w:t>
        </w:r>
        <w:proofErr w:type="spellEnd"/>
        <w:r>
          <w:rPr>
            <w:lang w:eastAsia="zh-CN"/>
          </w:rPr>
          <w:t xml:space="preserve"> is needed.</w:t>
        </w:r>
      </w:ins>
    </w:p>
    <w:p w14:paraId="13A6FC21" w14:textId="77777777" w:rsidR="00D83882" w:rsidRDefault="00000000">
      <w:pPr>
        <w:rPr>
          <w:ins w:id="1674" w:author="S6-242545" w:date="2024-05-27T16:14:00Z"/>
          <w:lang w:eastAsia="zh-CN"/>
        </w:rPr>
      </w:pPr>
      <w:ins w:id="1675" w:author="S6-242545" w:date="2024-05-27T16:14:00Z">
        <w:r>
          <w:rPr>
            <w:b/>
            <w:lang w:eastAsia="zh-CN"/>
            <w:rPrChange w:id="1676" w:author="S6-242545" w:date="2024-05-27T16:16:00Z">
              <w:rPr>
                <w:b/>
                <w:lang w:val="en-US" w:eastAsia="zh-CN"/>
              </w:rPr>
            </w:rPrChange>
          </w:rPr>
          <w:t>Aspect#3:</w:t>
        </w:r>
        <w:r>
          <w:rPr>
            <w:lang w:eastAsia="zh-CN"/>
          </w:rPr>
          <w:t>the multi-modal flow synchronization.</w:t>
        </w:r>
      </w:ins>
    </w:p>
    <w:p w14:paraId="082342ED" w14:textId="77777777" w:rsidR="00D83882" w:rsidRDefault="00000000">
      <w:pPr>
        <w:rPr>
          <w:ins w:id="1677" w:author="S6-242545" w:date="2024-05-27T16:14:00Z"/>
          <w:lang w:eastAsia="zh-CN"/>
        </w:rPr>
      </w:pPr>
      <w:ins w:id="1678" w:author="S6-242545" w:date="2024-05-27T16:14:00Z">
        <w:r>
          <w:rPr>
            <w:lang w:eastAsia="zh-CN"/>
          </w:rPr>
          <w:t>There are two solutions (i.e. solution#5 and solution#6) for this aspect, and they are complementary</w:t>
        </w:r>
        <w:r>
          <w:t>.</w:t>
        </w:r>
      </w:ins>
    </w:p>
    <w:p w14:paraId="4BCB35C5" w14:textId="77777777" w:rsidR="00D83882" w:rsidRDefault="00000000" w:rsidP="00D83882">
      <w:pPr>
        <w:rPr>
          <w:ins w:id="1679" w:author="S6-242545" w:date="2024-05-27T16:14:00Z"/>
          <w:lang w:eastAsia="zh-CN"/>
        </w:rPr>
        <w:pPrChange w:id="1680" w:author="S6-242545" w:date="2024-05-27T16:16:00Z">
          <w:pPr>
            <w:pStyle w:val="B2"/>
            <w:ind w:left="0" w:firstLine="0"/>
          </w:pPr>
        </w:pPrChange>
      </w:pPr>
      <w:ins w:id="1681" w:author="S6-242545" w:date="2024-05-27T16:14:00Z">
        <w:r>
          <w:rPr>
            <w:lang w:eastAsia="zh-CN"/>
          </w:rPr>
          <w:t xml:space="preserve">Solution #6 is applicable for multi-modal flow alignment in downlink direction, there is no interaction with 5GC. Solution #5 is applicable for </w:t>
        </w:r>
        <w:r>
          <w:rPr>
            <w:lang w:val="en-US" w:eastAsia="zh-CN"/>
            <w:rPrChange w:id="1682" w:author="S6-242545" w:date="2024-05-27T16:16:00Z">
              <w:rPr>
                <w:lang w:val="en-US"/>
              </w:rPr>
            </w:rPrChange>
          </w:rPr>
          <w:t>both downlink and uplink synchronization of multi-modal flow, by requesting the 5G network with the required QoS for the adjusted flow(s). Compared with solution#6, solution #5 can</w:t>
        </w:r>
      </w:ins>
      <w:ins w:id="1683" w:author="S6-242545" w:date="2024-05-27T16:15:00Z">
        <w:r>
          <w:rPr>
            <w:rFonts w:eastAsiaTheme="minorEastAsia"/>
            <w:lang w:val="en-US" w:eastAsia="zh-CN"/>
          </w:rPr>
          <w:t xml:space="preserve"> </w:t>
        </w:r>
      </w:ins>
      <w:ins w:id="1684" w:author="S6-242545" w:date="2024-05-27T16:14:00Z">
        <w:r>
          <w:rPr>
            <w:lang w:val="en-US" w:eastAsia="zh-CN"/>
          </w:rPr>
          <w:t>additionally</w:t>
        </w:r>
      </w:ins>
      <w:ins w:id="1685" w:author="S6-242545" w:date="2024-05-27T16:15:00Z">
        <w:r>
          <w:rPr>
            <w:rFonts w:eastAsiaTheme="minorEastAsia"/>
            <w:lang w:val="en-US" w:eastAsia="zh-CN"/>
          </w:rPr>
          <w:t xml:space="preserve"> </w:t>
        </w:r>
      </w:ins>
      <w:ins w:id="1686" w:author="S6-242545" w:date="2024-05-27T16:14:00Z">
        <w:r>
          <w:rPr>
            <w:lang w:val="en-US" w:eastAsia="zh-CN"/>
          </w:rPr>
          <w:t>optimize the E2E transmission quality for multi-modal application by requesting the QoS optimization to 5G network.</w:t>
        </w:r>
      </w:ins>
    </w:p>
    <w:p w14:paraId="4DDA9ED5" w14:textId="77777777" w:rsidR="00D83882" w:rsidRDefault="00000000" w:rsidP="00D83882">
      <w:pPr>
        <w:rPr>
          <w:ins w:id="1687" w:author="S6-242545" w:date="2024-05-27T16:14:00Z"/>
          <w:lang w:eastAsia="zh-CN"/>
        </w:rPr>
        <w:pPrChange w:id="1688" w:author="S6-242545" w:date="2024-05-27T16:16:00Z">
          <w:pPr>
            <w:pStyle w:val="B2"/>
            <w:ind w:left="0" w:firstLine="0"/>
          </w:pPr>
        </w:pPrChange>
      </w:pPr>
      <w:ins w:id="1689" w:author="S6-242545" w:date="2024-05-27T16:14:00Z">
        <w:r>
          <w:rPr>
            <w:rFonts w:hint="eastAsia"/>
            <w:b/>
            <w:lang w:eastAsia="zh-CN"/>
          </w:rPr>
          <w:t>A</w:t>
        </w:r>
        <w:r>
          <w:rPr>
            <w:b/>
            <w:lang w:eastAsia="zh-CN"/>
          </w:rPr>
          <w:t xml:space="preserve">spect#4: </w:t>
        </w:r>
        <w:r>
          <w:rPr>
            <w:lang w:eastAsia="zh-CN"/>
          </w:rPr>
          <w:t>the QoS information determination for multi-modal requirements</w:t>
        </w:r>
      </w:ins>
    </w:p>
    <w:p w14:paraId="570C2A2B" w14:textId="77777777" w:rsidR="00D83882" w:rsidRDefault="00000000">
      <w:pPr>
        <w:rPr>
          <w:ins w:id="1690" w:author="S6-242545" w:date="2024-05-27T16:14:00Z"/>
          <w:lang w:eastAsia="zh-CN"/>
        </w:rPr>
      </w:pPr>
      <w:ins w:id="1691" w:author="S6-242545" w:date="2024-05-27T16:14:00Z">
        <w:r>
          <w:rPr>
            <w:lang w:eastAsia="zh-CN"/>
          </w:rPr>
          <w:t>There are two solutions (i.e. solution#3 and solution#5) for this aspect, and they are complementary.</w:t>
        </w:r>
      </w:ins>
    </w:p>
    <w:p w14:paraId="08BA96D4" w14:textId="77777777" w:rsidR="00D83882" w:rsidRDefault="00000000" w:rsidP="00D83882">
      <w:pPr>
        <w:rPr>
          <w:ins w:id="1692" w:author="S6-242545" w:date="2024-05-27T16:14:00Z"/>
        </w:rPr>
        <w:pPrChange w:id="1693" w:author="S6-242545" w:date="2024-05-27T16:16:00Z">
          <w:pPr>
            <w:pStyle w:val="B2"/>
            <w:ind w:left="0" w:firstLine="0"/>
          </w:pPr>
        </w:pPrChange>
      </w:pPr>
      <w:ins w:id="1694" w:author="S6-242545" w:date="2024-05-27T16:14:00Z">
        <w:r>
          <w:rPr>
            <w:lang w:eastAsia="zh-CN"/>
          </w:rPr>
          <w:t>Solution#3 determines the initial or static QoS requirements by SEALDD server according to VAL service ID and</w:t>
        </w:r>
        <w:r>
          <w:rPr>
            <w:rFonts w:hint="eastAsia"/>
            <w:lang w:eastAsia="zh-CN"/>
          </w:rPr>
          <w:t>/</w:t>
        </w:r>
        <w:r>
          <w:rPr>
            <w:lang w:eastAsia="zh-CN"/>
          </w:rPr>
          <w:t xml:space="preserve">or VAL server ID. The QoS </w:t>
        </w:r>
        <w:proofErr w:type="spellStart"/>
        <w:r>
          <w:rPr>
            <w:lang w:eastAsia="zh-CN"/>
          </w:rPr>
          <w:t>requirments</w:t>
        </w:r>
        <w:proofErr w:type="spellEnd"/>
        <w:r>
          <w:rPr>
            <w:lang w:eastAsia="zh-CN"/>
          </w:rPr>
          <w:t xml:space="preserve"> for multi-modal flow can be updated by SEALDD </w:t>
        </w:r>
        <w:proofErr w:type="spellStart"/>
        <w:r>
          <w:rPr>
            <w:lang w:eastAsia="zh-CN"/>
          </w:rPr>
          <w:t>serverbased</w:t>
        </w:r>
        <w:proofErr w:type="spellEnd"/>
        <w:r>
          <w:rPr>
            <w:lang w:eastAsia="zh-CN"/>
          </w:rPr>
          <w:t xml:space="preserve"> on the transmission quality result and the synchronization threshold, as descripted in solution #5</w:t>
        </w:r>
        <w:r>
          <w:t>.</w:t>
        </w:r>
      </w:ins>
    </w:p>
    <w:p w14:paraId="7939095F" w14:textId="77777777" w:rsidR="00D83882" w:rsidRDefault="00000000">
      <w:pPr>
        <w:pStyle w:val="Heading3"/>
        <w:ind w:left="0" w:firstLine="0"/>
        <w:rPr>
          <w:ins w:id="1695" w:author="S6-242543" w:date="2024-05-27T16:10:00Z"/>
          <w:rFonts w:eastAsia="SimSun"/>
          <w:lang w:val="en-US" w:eastAsia="zh-CN"/>
        </w:rPr>
      </w:pPr>
      <w:bookmarkStart w:id="1696" w:name="_Toc167720657"/>
      <w:ins w:id="1697" w:author="S6-242543" w:date="2024-05-27T16:10:00Z">
        <w:r>
          <w:rPr>
            <w:rFonts w:eastAsia="SimSun" w:hint="eastAsia"/>
            <w:lang w:val="en-US" w:eastAsia="zh-CN"/>
          </w:rPr>
          <w:t>9</w:t>
        </w:r>
        <w:r>
          <w:rPr>
            <w:lang w:eastAsia="ko-KR"/>
          </w:rPr>
          <w:t>.3.</w:t>
        </w:r>
        <w:r>
          <w:rPr>
            <w:rFonts w:eastAsia="SimSun" w:hint="eastAsia"/>
            <w:lang w:val="en-US" w:eastAsia="zh-CN"/>
          </w:rPr>
          <w:t>X</w:t>
        </w:r>
        <w:r>
          <w:rPr>
            <w:rFonts w:eastAsia="SimSun" w:hint="eastAsia"/>
            <w:lang w:val="en-US" w:eastAsia="zh-CN"/>
          </w:rPr>
          <w:tab/>
        </w:r>
        <w:r>
          <w:rPr>
            <w:lang w:eastAsia="ko-KR"/>
          </w:rPr>
          <w:t xml:space="preserve">Key Issue </w:t>
        </w:r>
        <w:r>
          <w:rPr>
            <w:rFonts w:eastAsia="SimSun" w:hint="eastAsia"/>
            <w:lang w:val="en-US" w:eastAsia="zh-CN"/>
          </w:rPr>
          <w:t>#x</w:t>
        </w:r>
        <w:r>
          <w:rPr>
            <w:lang w:eastAsia="ko-KR"/>
          </w:rPr>
          <w:t xml:space="preserve"> solutions</w:t>
        </w:r>
        <w:r>
          <w:rPr>
            <w:rFonts w:eastAsia="SimSun" w:hint="eastAsia"/>
            <w:lang w:val="en-US" w:eastAsia="zh-CN"/>
          </w:rPr>
          <w:t xml:space="preserve"> evaluation</w:t>
        </w:r>
        <w:bookmarkEnd w:id="1696"/>
      </w:ins>
    </w:p>
    <w:p w14:paraId="1C2970DC" w14:textId="77777777" w:rsidR="00D83882" w:rsidRDefault="00000000">
      <w:pPr>
        <w:pStyle w:val="EditorsNote"/>
        <w:rPr>
          <w:ins w:id="1698" w:author="S6-242543" w:date="2024-05-27T16:10:00Z"/>
        </w:rPr>
      </w:pPr>
      <w:ins w:id="1699" w:author="S6-242543" w:date="2024-05-27T16:10:00Z">
        <w:r>
          <w:t>Editor's Note:</w:t>
        </w:r>
        <w:r>
          <w:tab/>
          <w:t xml:space="preserve">This </w:t>
        </w:r>
        <w:r>
          <w:rPr>
            <w:rFonts w:eastAsia="SimSun" w:hint="eastAsia"/>
            <w:lang w:val="en-US" w:eastAsia="zh-CN"/>
          </w:rPr>
          <w:t>clause</w:t>
        </w:r>
        <w:r>
          <w:t xml:space="preserve"> will </w:t>
        </w:r>
        <w:r>
          <w:rPr>
            <w:rFonts w:eastAsia="SimSun" w:hint="eastAsia"/>
            <w:lang w:val="en-US" w:eastAsia="zh-CN"/>
          </w:rPr>
          <w:t xml:space="preserve">provide </w:t>
        </w:r>
        <w:r>
          <w:rPr>
            <w:lang w:eastAsia="ko-KR"/>
          </w:rPr>
          <w:t>solutions</w:t>
        </w:r>
        <w:r>
          <w:rPr>
            <w:rFonts w:eastAsia="SimSun" w:hint="eastAsia"/>
            <w:lang w:val="en-US" w:eastAsia="zh-CN"/>
          </w:rPr>
          <w:t xml:space="preserve"> evaluation for key issue #X</w:t>
        </w:r>
        <w:r>
          <w:t>.</w:t>
        </w:r>
      </w:ins>
    </w:p>
    <w:p w14:paraId="7CDB5866" w14:textId="77777777" w:rsidR="00D83882" w:rsidRDefault="00D83882"/>
    <w:p w14:paraId="05DB2EE7" w14:textId="77777777" w:rsidR="00D83882" w:rsidRDefault="00000000">
      <w:pPr>
        <w:pStyle w:val="Heading1"/>
      </w:pPr>
      <w:bookmarkStart w:id="1700" w:name="_Toc83813089"/>
      <w:bookmarkStart w:id="1701" w:name="_Toc8783"/>
      <w:bookmarkStart w:id="1702" w:name="_Toc478400634"/>
      <w:bookmarkStart w:id="1703" w:name="_Toc475064964"/>
      <w:bookmarkStart w:id="1704" w:name="_Toc10223"/>
      <w:bookmarkStart w:id="1705" w:name="_Toc14376"/>
      <w:bookmarkStart w:id="1706" w:name="_Toc28528"/>
      <w:bookmarkStart w:id="1707" w:name="_Toc464463370"/>
      <w:bookmarkStart w:id="1708" w:name="_Toc167720658"/>
      <w:bookmarkStart w:id="1709" w:name="_Toc146875963"/>
      <w:bookmarkStart w:id="1710" w:name="_Toc19761"/>
      <w:r>
        <w:t>1</w:t>
      </w:r>
      <w:r>
        <w:rPr>
          <w:rFonts w:eastAsia="SimSun" w:hint="eastAsia"/>
          <w:lang w:val="en-US" w:eastAsia="zh-CN"/>
        </w:rPr>
        <w:t>0</w:t>
      </w:r>
      <w:r>
        <w:tab/>
        <w:t>Conclusions</w:t>
      </w:r>
      <w:bookmarkEnd w:id="1700"/>
      <w:bookmarkEnd w:id="1701"/>
      <w:bookmarkEnd w:id="1702"/>
      <w:bookmarkEnd w:id="1703"/>
      <w:bookmarkEnd w:id="1704"/>
      <w:bookmarkEnd w:id="1705"/>
      <w:bookmarkEnd w:id="1706"/>
      <w:bookmarkEnd w:id="1707"/>
      <w:bookmarkEnd w:id="1708"/>
      <w:bookmarkEnd w:id="1709"/>
      <w:bookmarkEnd w:id="1710"/>
    </w:p>
    <w:p w14:paraId="44A3127C" w14:textId="77777777" w:rsidR="00D83882" w:rsidRDefault="00000000">
      <w:pPr>
        <w:pStyle w:val="Heading2"/>
        <w:rPr>
          <w:lang w:eastAsia="zh-CN"/>
        </w:rPr>
      </w:pPr>
      <w:bookmarkStart w:id="1711" w:name="_Toc146875964"/>
      <w:bookmarkStart w:id="1712" w:name="_Toc5679"/>
      <w:bookmarkStart w:id="1713" w:name="_Toc9832"/>
      <w:bookmarkStart w:id="1714" w:name="_Toc78314764"/>
      <w:bookmarkStart w:id="1715" w:name="_Toc532994046"/>
      <w:bookmarkStart w:id="1716" w:name="_Toc167720659"/>
      <w:bookmarkStart w:id="1717" w:name="_Toc13852"/>
      <w:bookmarkStart w:id="1718" w:name="_Toc4950"/>
      <w:bookmarkStart w:id="1719" w:name="_Toc27821"/>
      <w:r>
        <w:rPr>
          <w:lang w:eastAsia="zh-CN"/>
        </w:rPr>
        <w:t>1</w:t>
      </w:r>
      <w:r>
        <w:rPr>
          <w:rFonts w:hint="eastAsia"/>
          <w:lang w:val="en-US" w:eastAsia="zh-CN"/>
        </w:rPr>
        <w:t>0</w:t>
      </w:r>
      <w:r>
        <w:rPr>
          <w:rFonts w:hint="eastAsia"/>
          <w:lang w:eastAsia="zh-CN"/>
        </w:rPr>
        <w:t>.1</w:t>
      </w:r>
      <w:r>
        <w:rPr>
          <w:lang w:eastAsia="zh-CN"/>
        </w:rPr>
        <w:tab/>
      </w:r>
      <w:r>
        <w:rPr>
          <w:rFonts w:hint="eastAsia"/>
          <w:lang w:eastAsia="zh-CN"/>
        </w:rPr>
        <w:t>General conclusions</w:t>
      </w:r>
      <w:bookmarkEnd w:id="1711"/>
      <w:bookmarkEnd w:id="1712"/>
      <w:bookmarkEnd w:id="1713"/>
      <w:bookmarkEnd w:id="1714"/>
      <w:bookmarkEnd w:id="1715"/>
      <w:bookmarkEnd w:id="1716"/>
      <w:bookmarkEnd w:id="1717"/>
      <w:bookmarkEnd w:id="1718"/>
      <w:bookmarkEnd w:id="1719"/>
    </w:p>
    <w:p w14:paraId="3F08EC39" w14:textId="77777777" w:rsidR="00D83882" w:rsidRDefault="00000000">
      <w:pPr>
        <w:pStyle w:val="EditorsNote"/>
        <w:rPr>
          <w:lang w:eastAsia="zh-CN"/>
        </w:rPr>
      </w:pPr>
      <w:bookmarkStart w:id="1720" w:name="_Toc532994047"/>
      <w:r>
        <w:rPr>
          <w:lang w:val="en-US"/>
        </w:rPr>
        <w:t>Editor's note:</w:t>
      </w:r>
      <w:r>
        <w:tab/>
        <w:t xml:space="preserve">This clause will </w:t>
      </w:r>
      <w:r>
        <w:rPr>
          <w:rFonts w:hint="eastAsia"/>
          <w:lang w:eastAsia="zh-CN"/>
        </w:rPr>
        <w:t>provide</w:t>
      </w:r>
      <w:ins w:id="1721" w:author="Rapporteur" w:date="2024-05-27T16:40:00Z">
        <w:r>
          <w:rPr>
            <w:rFonts w:eastAsiaTheme="minorEastAsia" w:hint="eastAsia"/>
            <w:lang w:eastAsia="zh-CN"/>
          </w:rPr>
          <w:t xml:space="preserve"> </w:t>
        </w:r>
      </w:ins>
      <w:r>
        <w:rPr>
          <w:rFonts w:hint="eastAsia"/>
          <w:lang w:eastAsia="zh-CN"/>
        </w:rPr>
        <w:t xml:space="preserve">general </w:t>
      </w:r>
      <w:r>
        <w:t xml:space="preserve">conclusions </w:t>
      </w:r>
      <w:r>
        <w:rPr>
          <w:rFonts w:hint="eastAsia"/>
          <w:lang w:eastAsia="zh-CN"/>
        </w:rPr>
        <w:t xml:space="preserve">for </w:t>
      </w:r>
      <w:r>
        <w:t xml:space="preserve">the </w:t>
      </w:r>
      <w:r>
        <w:rPr>
          <w:rFonts w:hint="eastAsia"/>
          <w:lang w:eastAsia="ko-KR"/>
        </w:rPr>
        <w:t>study</w:t>
      </w:r>
      <w:r>
        <w:t>.</w:t>
      </w:r>
    </w:p>
    <w:p w14:paraId="545B23FE" w14:textId="77777777" w:rsidR="00D83882" w:rsidRDefault="00000000">
      <w:pPr>
        <w:pStyle w:val="Heading2"/>
        <w:rPr>
          <w:ins w:id="1722" w:author="S6-242544" w:date="2024-05-27T16:13:00Z"/>
          <w:lang w:eastAsia="zh-CN"/>
        </w:rPr>
      </w:pPr>
      <w:bookmarkStart w:id="1723" w:name="_Toc167720660"/>
      <w:bookmarkStart w:id="1724" w:name="_Toc10150"/>
      <w:bookmarkStart w:id="1725" w:name="_Toc146875965"/>
      <w:bookmarkStart w:id="1726" w:name="_Toc20675"/>
      <w:bookmarkStart w:id="1727" w:name="_Toc17908"/>
      <w:bookmarkStart w:id="1728" w:name="_Toc78314765"/>
      <w:bookmarkStart w:id="1729" w:name="_Toc28091"/>
      <w:bookmarkStart w:id="1730" w:name="_Toc20463"/>
      <w:ins w:id="1731" w:author="S6-242544" w:date="2024-05-27T16:13:00Z">
        <w:r>
          <w:rPr>
            <w:lang w:eastAsia="zh-CN"/>
          </w:rPr>
          <w:lastRenderedPageBreak/>
          <w:t>1</w:t>
        </w:r>
        <w:r>
          <w:rPr>
            <w:rFonts w:hint="eastAsia"/>
            <w:lang w:val="en-US" w:eastAsia="zh-CN"/>
          </w:rPr>
          <w:t>0</w:t>
        </w:r>
        <w:r>
          <w:rPr>
            <w:rFonts w:hint="eastAsia"/>
            <w:lang w:eastAsia="zh-CN"/>
          </w:rPr>
          <w:t>.</w:t>
        </w:r>
        <w:del w:id="1732" w:author="Rapporteur" w:date="2024-05-27T16:41:00Z">
          <w:r>
            <w:rPr>
              <w:rFonts w:hint="eastAsia"/>
              <w:lang w:val="en-US" w:eastAsia="zh-CN"/>
            </w:rPr>
            <w:delText>X</w:delText>
          </w:r>
        </w:del>
      </w:ins>
      <w:ins w:id="1733" w:author="Rapporteur" w:date="2024-05-27T16:41:00Z">
        <w:r>
          <w:rPr>
            <w:rFonts w:eastAsiaTheme="minorEastAsia" w:hint="eastAsia"/>
            <w:lang w:val="en-US" w:eastAsia="zh-CN"/>
          </w:rPr>
          <w:t>2</w:t>
        </w:r>
      </w:ins>
      <w:ins w:id="1734" w:author="S6-242544" w:date="2024-05-27T16:13:00Z">
        <w:r>
          <w:rPr>
            <w:rFonts w:hint="eastAsia"/>
            <w:lang w:eastAsia="zh-CN"/>
          </w:rPr>
          <w:tab/>
          <w:t>Conclusions of key issue #</w:t>
        </w:r>
        <w:r>
          <w:rPr>
            <w:rFonts w:hint="eastAsia"/>
            <w:lang w:val="en-US" w:eastAsia="zh-CN"/>
          </w:rPr>
          <w:t>1</w:t>
        </w:r>
        <w:bookmarkEnd w:id="1723"/>
      </w:ins>
    </w:p>
    <w:p w14:paraId="4780A695" w14:textId="77777777" w:rsidR="00D83882" w:rsidRDefault="00000000">
      <w:pPr>
        <w:rPr>
          <w:ins w:id="1735" w:author="S6-242544" w:date="2024-05-27T16:13:00Z"/>
          <w:lang w:eastAsia="zh-CN"/>
        </w:rPr>
      </w:pPr>
      <w:ins w:id="1736" w:author="S6-242544" w:date="2024-05-27T16:13:00Z">
        <w:r>
          <w:rPr>
            <w:lang w:eastAsia="zh-CN"/>
          </w:rPr>
          <w:t>Solution #</w:t>
        </w:r>
        <w:r>
          <w:rPr>
            <w:lang w:val="en-US" w:eastAsia="zh-CN"/>
          </w:rPr>
          <w:t>4, solution#5</w:t>
        </w:r>
        <w:r>
          <w:rPr>
            <w:lang w:eastAsia="zh-CN"/>
          </w:rPr>
          <w:t xml:space="preserve"> and solution #6 can be </w:t>
        </w:r>
        <w:proofErr w:type="spellStart"/>
        <w:r>
          <w:rPr>
            <w:lang w:eastAsia="zh-CN"/>
          </w:rPr>
          <w:t>modif</w:t>
        </w:r>
        <w:r>
          <w:rPr>
            <w:lang w:val="en-US" w:eastAsia="zh-CN"/>
          </w:rPr>
          <w:t>ied</w:t>
        </w:r>
        <w:proofErr w:type="spellEnd"/>
        <w:r>
          <w:rPr>
            <w:rFonts w:eastAsiaTheme="minorEastAsia" w:hint="eastAsia"/>
            <w:lang w:val="en-US" w:eastAsia="zh-CN"/>
          </w:rPr>
          <w:t xml:space="preserve"> </w:t>
        </w:r>
        <w:r>
          <w:rPr>
            <w:lang w:val="en-US" w:eastAsia="zh-CN"/>
          </w:rPr>
          <w:t>and adopted</w:t>
        </w:r>
        <w:r>
          <w:rPr>
            <w:lang w:eastAsia="zh-CN"/>
          </w:rPr>
          <w:t>into normative work with the following principles:</w:t>
        </w:r>
      </w:ins>
    </w:p>
    <w:p w14:paraId="2D837DC5" w14:textId="77777777" w:rsidR="00D83882" w:rsidRDefault="00000000">
      <w:pPr>
        <w:pStyle w:val="B2"/>
        <w:numPr>
          <w:ilvl w:val="0"/>
          <w:numId w:val="19"/>
        </w:numPr>
        <w:rPr>
          <w:ins w:id="1737" w:author="S6-242544" w:date="2024-05-27T16:13:00Z"/>
          <w:lang w:eastAsia="zh-CN"/>
        </w:rPr>
      </w:pPr>
      <w:ins w:id="1738" w:author="S6-242544" w:date="2024-05-27T16:13:00Z">
        <w:r>
          <w:rPr>
            <w:lang w:eastAsia="zh-CN"/>
          </w:rPr>
          <w:t>Solution #</w:t>
        </w:r>
        <w:r>
          <w:rPr>
            <w:lang w:val="en-US" w:eastAsia="zh-CN"/>
          </w:rPr>
          <w:t>4</w:t>
        </w:r>
        <w:r>
          <w:rPr>
            <w:lang w:eastAsia="zh-CN"/>
          </w:rPr>
          <w:t xml:space="preserve"> can be used to </w:t>
        </w:r>
        <w:r>
          <w:rPr>
            <w:lang w:val="en-US" w:eastAsia="zh-CN"/>
          </w:rPr>
          <w:t xml:space="preserve">measure and expose </w:t>
        </w:r>
        <w:r>
          <w:rPr>
            <w:lang w:eastAsia="zh-CN"/>
          </w:rPr>
          <w:t xml:space="preserve">crossflow QoS measurement. </w:t>
        </w:r>
      </w:ins>
    </w:p>
    <w:p w14:paraId="287CA7AA" w14:textId="77777777" w:rsidR="00D83882" w:rsidRDefault="00000000">
      <w:pPr>
        <w:pStyle w:val="B2"/>
        <w:numPr>
          <w:ilvl w:val="0"/>
          <w:numId w:val="19"/>
        </w:numPr>
        <w:rPr>
          <w:ins w:id="1739" w:author="S6-242544" w:date="2024-05-27T16:13:00Z"/>
          <w:lang w:eastAsia="zh-CN"/>
        </w:rPr>
      </w:pPr>
      <w:ins w:id="1740" w:author="S6-242544" w:date="2024-05-27T16:13:00Z">
        <w:r>
          <w:rPr>
            <w:lang w:eastAsia="zh-CN"/>
          </w:rPr>
          <w:t>Both solution#5 and #6 can be used to measure the transmission delay, while solution #6 can also be used to measure and expose delay difference.</w:t>
        </w:r>
      </w:ins>
    </w:p>
    <w:p w14:paraId="5138E7F8" w14:textId="77777777" w:rsidR="00D83882" w:rsidRDefault="00000000">
      <w:pPr>
        <w:pStyle w:val="B2"/>
        <w:numPr>
          <w:ilvl w:val="0"/>
          <w:numId w:val="19"/>
        </w:numPr>
        <w:rPr>
          <w:ins w:id="1741" w:author="S6-242544" w:date="2024-05-27T16:13:00Z"/>
          <w:lang w:eastAsia="zh-CN"/>
        </w:rPr>
      </w:pPr>
      <w:ins w:id="1742" w:author="S6-242544" w:date="2024-05-27T16:13:00Z">
        <w:r>
          <w:rPr>
            <w:rFonts w:hint="eastAsia"/>
            <w:lang w:val="en-US" w:eastAsia="zh-CN"/>
          </w:rPr>
          <w:t xml:space="preserve">For the </w:t>
        </w:r>
        <w:r>
          <w:rPr>
            <w:rFonts w:eastAsia="SimSun" w:hint="eastAsia"/>
            <w:lang w:val="en-US" w:eastAsia="zh-CN"/>
          </w:rPr>
          <w:t xml:space="preserve">target flow identification, </w:t>
        </w:r>
        <w:r>
          <w:rPr>
            <w:rFonts w:hint="eastAsia"/>
            <w:lang w:val="en-US" w:eastAsia="zh-CN"/>
          </w:rPr>
          <w:t xml:space="preserve">traffic descriptor could be used to uniquely identifies the flow while the exact information element needs to be defined during normative work. </w:t>
        </w:r>
      </w:ins>
    </w:p>
    <w:p w14:paraId="0F27EC50" w14:textId="77777777" w:rsidR="00D83882" w:rsidRDefault="00000000">
      <w:pPr>
        <w:pStyle w:val="Heading2"/>
        <w:rPr>
          <w:ins w:id="1743" w:author="S6-242545" w:date="2024-05-27T16:17:00Z"/>
          <w:lang w:eastAsia="zh-CN"/>
        </w:rPr>
      </w:pPr>
      <w:bookmarkStart w:id="1744" w:name="_Toc167720661"/>
      <w:ins w:id="1745" w:author="S6-242545" w:date="2024-05-27T16:17:00Z">
        <w:r>
          <w:rPr>
            <w:lang w:eastAsia="zh-CN"/>
          </w:rPr>
          <w:t>1</w:t>
        </w:r>
        <w:r>
          <w:rPr>
            <w:rFonts w:hint="eastAsia"/>
            <w:lang w:val="en-US" w:eastAsia="zh-CN"/>
          </w:rPr>
          <w:t>0</w:t>
        </w:r>
        <w:r>
          <w:rPr>
            <w:rFonts w:hint="eastAsia"/>
            <w:lang w:eastAsia="zh-CN"/>
          </w:rPr>
          <w:t>.</w:t>
        </w:r>
        <w:del w:id="1746" w:author="Rapporteur" w:date="2024-05-27T16:41:00Z">
          <w:r>
            <w:rPr>
              <w:rFonts w:hint="eastAsia"/>
              <w:lang w:eastAsia="zh-CN"/>
            </w:rPr>
            <w:delText>2</w:delText>
          </w:r>
        </w:del>
      </w:ins>
      <w:ins w:id="1747" w:author="Rapporteur" w:date="2024-05-27T16:41:00Z">
        <w:r>
          <w:rPr>
            <w:rFonts w:eastAsiaTheme="minorEastAsia" w:hint="eastAsia"/>
            <w:lang w:eastAsia="zh-CN"/>
          </w:rPr>
          <w:t>3</w:t>
        </w:r>
      </w:ins>
      <w:ins w:id="1748" w:author="S6-242545" w:date="2024-05-27T16:17:00Z">
        <w:r>
          <w:rPr>
            <w:rFonts w:hint="eastAsia"/>
            <w:lang w:eastAsia="zh-CN"/>
          </w:rPr>
          <w:tab/>
          <w:t>Conclusions of key issue #</w:t>
        </w:r>
        <w:r>
          <w:rPr>
            <w:lang w:eastAsia="zh-CN"/>
          </w:rPr>
          <w:t>2</w:t>
        </w:r>
        <w:bookmarkEnd w:id="1744"/>
      </w:ins>
    </w:p>
    <w:p w14:paraId="09A17D07" w14:textId="77777777" w:rsidR="00D83882" w:rsidRDefault="00000000">
      <w:pPr>
        <w:rPr>
          <w:ins w:id="1749" w:author="MBA editorial" w:date="2024-06-03T23:20:00Z"/>
          <w:lang w:eastAsia="zh-CN"/>
        </w:rPr>
      </w:pPr>
      <w:ins w:id="1750" w:author="S6-242545" w:date="2024-05-27T16:17:00Z">
        <w:r>
          <w:rPr>
            <w:lang w:eastAsia="zh-CN"/>
          </w:rPr>
          <w:t xml:space="preserve">Solution#1, solution#2, solution #3, solution #5and solution #6 can be </w:t>
        </w:r>
        <w:proofErr w:type="spellStart"/>
        <w:r>
          <w:rPr>
            <w:lang w:eastAsia="zh-CN"/>
          </w:rPr>
          <w:t>consideredfor</w:t>
        </w:r>
        <w:proofErr w:type="spellEnd"/>
        <w:r>
          <w:rPr>
            <w:lang w:eastAsia="zh-CN"/>
          </w:rPr>
          <w:t xml:space="preserve"> normative work (with modifications as needed) with the following principles:</w:t>
        </w:r>
      </w:ins>
    </w:p>
    <w:p w14:paraId="62DF4394" w14:textId="690C9BEF" w:rsidR="00E476CD" w:rsidRDefault="00E476CD" w:rsidP="00E476CD">
      <w:pPr>
        <w:pStyle w:val="B1"/>
        <w:rPr>
          <w:ins w:id="1751" w:author="MBA editorial" w:date="2024-06-03T23:20:00Z"/>
          <w:lang w:eastAsia="zh-CN"/>
        </w:rPr>
        <w:pPrChange w:id="1752" w:author="MBA editorial" w:date="2024-06-03T23:20:00Z">
          <w:pPr/>
        </w:pPrChange>
      </w:pPr>
      <w:ins w:id="1753" w:author="MBA editorial" w:date="2024-06-03T23:20:00Z">
        <w:r>
          <w:rPr>
            <w:lang w:eastAsia="zh-CN"/>
          </w:rPr>
          <w:t>-</w:t>
        </w:r>
        <w:r>
          <w:rPr>
            <w:lang w:eastAsia="zh-CN"/>
          </w:rPr>
          <w:tab/>
        </w:r>
        <w:r>
          <w:rPr>
            <w:lang w:eastAsia="zh-CN"/>
          </w:rPr>
          <w:t xml:space="preserve">Solution #1 can be used to configure the SEALDD policy to SEALDD server to support multi-modal XR application. </w:t>
        </w:r>
      </w:ins>
    </w:p>
    <w:p w14:paraId="2A307E4D" w14:textId="39F7E9D0" w:rsidR="00E476CD" w:rsidRDefault="00E476CD" w:rsidP="00E476CD">
      <w:pPr>
        <w:pStyle w:val="B1"/>
        <w:rPr>
          <w:ins w:id="1754" w:author="MBA editorial" w:date="2024-06-03T23:20:00Z"/>
          <w:lang w:eastAsia="zh-CN"/>
        </w:rPr>
        <w:pPrChange w:id="1755" w:author="MBA editorial" w:date="2024-06-03T23:20:00Z">
          <w:pPr/>
        </w:pPrChange>
      </w:pPr>
      <w:ins w:id="1756" w:author="MBA editorial" w:date="2024-06-03T23:20:00Z">
        <w:r>
          <w:rPr>
            <w:lang w:eastAsia="zh-CN"/>
          </w:rPr>
          <w:t>-</w:t>
        </w:r>
        <w:r>
          <w:rPr>
            <w:lang w:eastAsia="zh-CN"/>
          </w:rPr>
          <w:tab/>
        </w:r>
        <w:r>
          <w:rPr>
            <w:lang w:eastAsia="zh-CN"/>
          </w:rPr>
          <w:t>For the negotiation on the SEALDD-</w:t>
        </w:r>
        <w:proofErr w:type="spellStart"/>
        <w:r>
          <w:rPr>
            <w:lang w:eastAsia="zh-CN"/>
          </w:rPr>
          <w:t>Uu</w:t>
        </w:r>
        <w:proofErr w:type="spellEnd"/>
        <w:r>
          <w:rPr>
            <w:lang w:eastAsia="zh-CN"/>
          </w:rPr>
          <w:t xml:space="preserve"> connection information for multi-modal XR application, the one control plane interaction between SEALDD client and SEALDD server can be utilized, as descripted in solution #1. </w:t>
        </w:r>
      </w:ins>
    </w:p>
    <w:p w14:paraId="216A1B47" w14:textId="131C48DB" w:rsidR="00E476CD" w:rsidRDefault="00E476CD" w:rsidP="00E476CD">
      <w:pPr>
        <w:pStyle w:val="B1"/>
        <w:rPr>
          <w:ins w:id="1757" w:author="MBA editorial" w:date="2024-06-03T23:20:00Z"/>
          <w:lang w:eastAsia="zh-CN"/>
        </w:rPr>
        <w:pPrChange w:id="1758" w:author="MBA editorial" w:date="2024-06-03T23:20:00Z">
          <w:pPr/>
        </w:pPrChange>
      </w:pPr>
      <w:ins w:id="1759" w:author="MBA editorial" w:date="2024-06-03T23:20:00Z">
        <w:r>
          <w:rPr>
            <w:lang w:eastAsia="zh-CN"/>
          </w:rPr>
          <w:t>-</w:t>
        </w:r>
        <w:r>
          <w:rPr>
            <w:lang w:eastAsia="zh-CN"/>
          </w:rPr>
          <w:tab/>
        </w:r>
        <w:r>
          <w:rPr>
            <w:lang w:eastAsia="zh-CN"/>
          </w:rPr>
          <w:t xml:space="preserve">For the QoS information in multi-modal requirements, solution#3 determines the initial or static QoS requirements by SEALDD server, and can be further </w:t>
        </w:r>
        <w:proofErr w:type="spellStart"/>
        <w:r>
          <w:rPr>
            <w:lang w:eastAsia="zh-CN"/>
          </w:rPr>
          <w:t>updatedbased</w:t>
        </w:r>
        <w:proofErr w:type="spellEnd"/>
        <w:r>
          <w:rPr>
            <w:lang w:eastAsia="zh-CN"/>
          </w:rPr>
          <w:t xml:space="preserve"> on the transmission quality result and the synchronization threshold, as descripted in solution #5.</w:t>
        </w:r>
      </w:ins>
    </w:p>
    <w:p w14:paraId="6BB83F4C" w14:textId="5D0F82B5" w:rsidR="00E476CD" w:rsidRDefault="00E476CD" w:rsidP="00E476CD">
      <w:pPr>
        <w:pStyle w:val="B1"/>
        <w:rPr>
          <w:lang w:eastAsia="zh-CN"/>
        </w:rPr>
        <w:pPrChange w:id="1760" w:author="MBA editorial" w:date="2024-06-03T23:20:00Z">
          <w:pPr/>
        </w:pPrChange>
      </w:pPr>
      <w:ins w:id="1761" w:author="MBA editorial" w:date="2024-06-03T23:20:00Z">
        <w:r>
          <w:rPr>
            <w:lang w:eastAsia="zh-CN"/>
          </w:rPr>
          <w:t>-</w:t>
        </w:r>
        <w:r>
          <w:rPr>
            <w:lang w:eastAsia="zh-CN"/>
          </w:rPr>
          <w:tab/>
        </w:r>
        <w:r>
          <w:rPr>
            <w:lang w:eastAsia="zh-CN"/>
          </w:rPr>
          <w:t>Solution #6 is applicable for multi-modal flow alignment in downlink direction, there is no interaction with 5GC. Solution #5 is applicable for both downlink and uplink synchronization of multi-modal flow, by requesting the 5G network with the required QoS for the adjusted flow(s). These two solutions can be merged/harmonized for the multi-modal flow alignment/synchronization.</w:t>
        </w:r>
      </w:ins>
    </w:p>
    <w:p w14:paraId="5B30482E" w14:textId="3FE5AE1D" w:rsidR="00D83882" w:rsidRPr="00D83882" w:rsidRDefault="00000000" w:rsidP="00D83882">
      <w:pPr>
        <w:pStyle w:val="NO"/>
        <w:rPr>
          <w:ins w:id="1762" w:author="S6-242545" w:date="2024-05-27T16:17:00Z"/>
          <w:rPrChange w:id="1763" w:author="Rapporteur" w:date="2024-05-27T17:12:00Z">
            <w:rPr>
              <w:ins w:id="1764" w:author="S6-242545" w:date="2024-05-27T16:17:00Z"/>
              <w:lang w:val="en-US" w:eastAsia="zh-CN"/>
            </w:rPr>
          </w:rPrChange>
        </w:rPr>
        <w:pPrChange w:id="1765" w:author="Rapporteur" w:date="2024-05-27T17:12:00Z">
          <w:pPr>
            <w:pStyle w:val="NO"/>
            <w:ind w:left="420" w:firstLine="0"/>
          </w:pPr>
        </w:pPrChange>
      </w:pPr>
      <w:ins w:id="1766" w:author="S6-242545" w:date="2024-05-27T16:17:00Z">
        <w:r>
          <w:t>NOTE:</w:t>
        </w:r>
        <w:r>
          <w:tab/>
        </w:r>
        <w:r>
          <w:rPr>
            <w:rPrChange w:id="1767" w:author="Rapporteur" w:date="2024-05-27T17:12:00Z">
              <w:rPr>
                <w:lang w:val="en-US"/>
              </w:rPr>
            </w:rPrChange>
          </w:rPr>
          <w:t>The detailed message/API name for the SEALDD transmission in SEALDD-S interface and the SEALDD transmission establishment SEALDD-</w:t>
        </w:r>
        <w:proofErr w:type="spellStart"/>
        <w:r>
          <w:rPr>
            <w:rPrChange w:id="1768" w:author="Rapporteur" w:date="2024-05-27T17:12:00Z">
              <w:rPr>
                <w:lang w:val="en-US"/>
              </w:rPr>
            </w:rPrChange>
          </w:rPr>
          <w:t>Uu</w:t>
        </w:r>
        <w:proofErr w:type="spellEnd"/>
        <w:r>
          <w:rPr>
            <w:rPrChange w:id="1769" w:author="Rapporteur" w:date="2024-05-27T17:12:00Z">
              <w:rPr>
                <w:lang w:val="en-US"/>
              </w:rPr>
            </w:rPrChange>
          </w:rPr>
          <w:t xml:space="preserve"> interface will be determined in the normative phase.</w:t>
        </w:r>
      </w:ins>
    </w:p>
    <w:p w14:paraId="664DE3B3" w14:textId="77777777" w:rsidR="00D83882" w:rsidRDefault="00000000">
      <w:pPr>
        <w:pStyle w:val="Heading2"/>
        <w:rPr>
          <w:lang w:eastAsia="zh-CN"/>
        </w:rPr>
      </w:pPr>
      <w:bookmarkStart w:id="1770" w:name="_Toc167720662"/>
      <w:r>
        <w:rPr>
          <w:lang w:eastAsia="zh-CN"/>
        </w:rPr>
        <w:t>1</w:t>
      </w:r>
      <w:r>
        <w:rPr>
          <w:rFonts w:hint="eastAsia"/>
          <w:lang w:val="en-US" w:eastAsia="zh-CN"/>
        </w:rPr>
        <w:t>0</w:t>
      </w:r>
      <w:r>
        <w:rPr>
          <w:rFonts w:hint="eastAsia"/>
          <w:lang w:eastAsia="zh-CN"/>
        </w:rPr>
        <w:t>.</w:t>
      </w:r>
      <w:del w:id="1771" w:author="Rapporteur" w:date="2024-05-27T16:41:00Z">
        <w:r>
          <w:rPr>
            <w:rFonts w:hint="eastAsia"/>
            <w:lang w:eastAsia="zh-CN"/>
          </w:rPr>
          <w:delText>2</w:delText>
        </w:r>
      </w:del>
      <w:ins w:id="1772" w:author="Rapporteur" w:date="2024-05-27T16:41:00Z">
        <w:r>
          <w:rPr>
            <w:rFonts w:eastAsiaTheme="minorEastAsia" w:hint="eastAsia"/>
            <w:lang w:eastAsia="zh-CN"/>
          </w:rPr>
          <w:t>X</w:t>
        </w:r>
      </w:ins>
      <w:r>
        <w:rPr>
          <w:rFonts w:hint="eastAsia"/>
          <w:lang w:eastAsia="zh-CN"/>
        </w:rPr>
        <w:tab/>
        <w:t xml:space="preserve">Conclusions of key issue </w:t>
      </w:r>
      <w:bookmarkEnd w:id="1720"/>
      <w:r>
        <w:rPr>
          <w:rFonts w:hint="eastAsia"/>
          <w:lang w:eastAsia="zh-CN"/>
        </w:rPr>
        <w:t>#</w:t>
      </w:r>
      <w:r>
        <w:rPr>
          <w:lang w:eastAsia="zh-CN"/>
        </w:rPr>
        <w:t>x</w:t>
      </w:r>
      <w:bookmarkEnd w:id="1724"/>
      <w:bookmarkEnd w:id="1725"/>
      <w:bookmarkEnd w:id="1726"/>
      <w:bookmarkEnd w:id="1727"/>
      <w:bookmarkEnd w:id="1728"/>
      <w:bookmarkEnd w:id="1729"/>
      <w:bookmarkEnd w:id="1730"/>
      <w:bookmarkEnd w:id="1770"/>
    </w:p>
    <w:p w14:paraId="552545CF" w14:textId="77777777" w:rsidR="00D83882" w:rsidRDefault="00000000">
      <w:pPr>
        <w:pStyle w:val="EditorsNote"/>
      </w:pPr>
      <w:r>
        <w:t>Editor's Note:</w:t>
      </w:r>
      <w:r>
        <w:tab/>
        <w:t xml:space="preserve">This clause will </w:t>
      </w:r>
      <w:r>
        <w:rPr>
          <w:rFonts w:hint="eastAsia"/>
          <w:lang w:eastAsia="zh-CN"/>
        </w:rPr>
        <w:t>provide conclusions for the specific key issue</w:t>
      </w:r>
      <w:r>
        <w:t>.</w:t>
      </w:r>
      <w:bookmarkStart w:id="1773" w:name="tsgNames"/>
      <w:bookmarkEnd w:id="1773"/>
    </w:p>
    <w:p w14:paraId="11F3F2BD" w14:textId="77777777" w:rsidR="00D83882" w:rsidRDefault="00D83882" w:rsidP="00F05E18">
      <w:pPr>
        <w:pPrChange w:id="1774" w:author="MBA editorial" w:date="2024-06-03T23:21:00Z">
          <w:pPr>
            <w:pStyle w:val="EditorsNote"/>
          </w:pPr>
        </w:pPrChange>
      </w:pPr>
    </w:p>
    <w:p w14:paraId="56B3FCA6" w14:textId="77777777" w:rsidR="00D83882" w:rsidRDefault="00000000">
      <w:pPr>
        <w:pStyle w:val="Guidance"/>
        <w:ind w:firstLine="284"/>
      </w:pPr>
      <w:r>
        <w:br w:type="page"/>
      </w:r>
    </w:p>
    <w:p w14:paraId="51F04ACA" w14:textId="77777777" w:rsidR="00D83882" w:rsidRDefault="00000000">
      <w:pPr>
        <w:pStyle w:val="Heading8"/>
      </w:pPr>
      <w:bookmarkStart w:id="1775" w:name="_Toc19443"/>
      <w:bookmarkStart w:id="1776" w:name="_Toc21584"/>
      <w:bookmarkStart w:id="1777" w:name="_Toc3659"/>
      <w:bookmarkStart w:id="1778" w:name="_Toc22089"/>
      <w:bookmarkStart w:id="1779" w:name="_Toc146875966"/>
      <w:r>
        <w:lastRenderedPageBreak/>
        <w:t>Annex A (informative):</w:t>
      </w:r>
      <w:r>
        <w:br/>
        <w:t>Change history</w:t>
      </w:r>
      <w:bookmarkStart w:id="1780" w:name="historyclause"/>
      <w:bookmarkEnd w:id="1775"/>
      <w:bookmarkEnd w:id="1776"/>
      <w:bookmarkEnd w:id="1777"/>
      <w:bookmarkEnd w:id="1778"/>
      <w:bookmarkEnd w:id="1779"/>
      <w:bookmarkEnd w:id="178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D83882" w14:paraId="52ED9625" w14:textId="77777777">
        <w:trPr>
          <w:cantSplit/>
        </w:trPr>
        <w:tc>
          <w:tcPr>
            <w:tcW w:w="9639" w:type="dxa"/>
            <w:gridSpan w:val="8"/>
            <w:tcBorders>
              <w:bottom w:val="nil"/>
            </w:tcBorders>
            <w:shd w:val="solid" w:color="FFFFFF" w:fill="auto"/>
          </w:tcPr>
          <w:p w14:paraId="0A720319" w14:textId="77777777" w:rsidR="00D83882" w:rsidRDefault="00000000">
            <w:pPr>
              <w:pStyle w:val="TAL"/>
              <w:jc w:val="center"/>
              <w:rPr>
                <w:b/>
                <w:sz w:val="16"/>
              </w:rPr>
            </w:pPr>
            <w:r>
              <w:rPr>
                <w:b/>
              </w:rPr>
              <w:t>Change history</w:t>
            </w:r>
          </w:p>
        </w:tc>
      </w:tr>
      <w:tr w:rsidR="00D83882" w14:paraId="24823779" w14:textId="77777777">
        <w:tc>
          <w:tcPr>
            <w:tcW w:w="800" w:type="dxa"/>
            <w:shd w:val="pct10" w:color="auto" w:fill="FFFFFF"/>
          </w:tcPr>
          <w:p w14:paraId="7FA5EEE4" w14:textId="77777777" w:rsidR="00D83882" w:rsidRDefault="00000000">
            <w:pPr>
              <w:pStyle w:val="TAL"/>
              <w:rPr>
                <w:b/>
                <w:sz w:val="16"/>
              </w:rPr>
            </w:pPr>
            <w:r>
              <w:rPr>
                <w:b/>
                <w:sz w:val="16"/>
              </w:rPr>
              <w:t>Date</w:t>
            </w:r>
          </w:p>
        </w:tc>
        <w:tc>
          <w:tcPr>
            <w:tcW w:w="800" w:type="dxa"/>
            <w:shd w:val="pct10" w:color="auto" w:fill="FFFFFF"/>
          </w:tcPr>
          <w:p w14:paraId="1BCA9EC9" w14:textId="77777777" w:rsidR="00D83882" w:rsidRDefault="00000000">
            <w:pPr>
              <w:pStyle w:val="TAL"/>
              <w:rPr>
                <w:b/>
                <w:sz w:val="16"/>
              </w:rPr>
            </w:pPr>
            <w:r>
              <w:rPr>
                <w:b/>
                <w:sz w:val="16"/>
              </w:rPr>
              <w:t>Meeting</w:t>
            </w:r>
          </w:p>
        </w:tc>
        <w:tc>
          <w:tcPr>
            <w:tcW w:w="1094" w:type="dxa"/>
            <w:shd w:val="pct10" w:color="auto" w:fill="FFFFFF"/>
          </w:tcPr>
          <w:p w14:paraId="473A4588" w14:textId="77777777" w:rsidR="00D83882" w:rsidRDefault="00000000">
            <w:pPr>
              <w:pStyle w:val="TAL"/>
              <w:rPr>
                <w:b/>
                <w:sz w:val="16"/>
              </w:rPr>
            </w:pPr>
            <w:r>
              <w:rPr>
                <w:b/>
                <w:sz w:val="16"/>
              </w:rPr>
              <w:t>TDoc</w:t>
            </w:r>
          </w:p>
        </w:tc>
        <w:tc>
          <w:tcPr>
            <w:tcW w:w="425" w:type="dxa"/>
            <w:shd w:val="pct10" w:color="auto" w:fill="FFFFFF"/>
          </w:tcPr>
          <w:p w14:paraId="218A5B4F" w14:textId="77777777" w:rsidR="00D83882" w:rsidRDefault="00000000">
            <w:pPr>
              <w:pStyle w:val="TAL"/>
              <w:rPr>
                <w:b/>
                <w:sz w:val="16"/>
              </w:rPr>
            </w:pPr>
            <w:r>
              <w:rPr>
                <w:b/>
                <w:sz w:val="16"/>
              </w:rPr>
              <w:t>CR</w:t>
            </w:r>
          </w:p>
        </w:tc>
        <w:tc>
          <w:tcPr>
            <w:tcW w:w="425" w:type="dxa"/>
            <w:shd w:val="pct10" w:color="auto" w:fill="FFFFFF"/>
          </w:tcPr>
          <w:p w14:paraId="53DDA490" w14:textId="77777777" w:rsidR="00D83882" w:rsidRDefault="00000000">
            <w:pPr>
              <w:pStyle w:val="TAL"/>
              <w:rPr>
                <w:b/>
                <w:sz w:val="16"/>
              </w:rPr>
            </w:pPr>
            <w:r>
              <w:rPr>
                <w:b/>
                <w:sz w:val="16"/>
              </w:rPr>
              <w:t>Rev</w:t>
            </w:r>
          </w:p>
        </w:tc>
        <w:tc>
          <w:tcPr>
            <w:tcW w:w="425" w:type="dxa"/>
            <w:shd w:val="pct10" w:color="auto" w:fill="FFFFFF"/>
          </w:tcPr>
          <w:p w14:paraId="78FF115C" w14:textId="77777777" w:rsidR="00D83882" w:rsidRDefault="00000000">
            <w:pPr>
              <w:pStyle w:val="TAL"/>
              <w:rPr>
                <w:b/>
                <w:sz w:val="16"/>
              </w:rPr>
            </w:pPr>
            <w:r>
              <w:rPr>
                <w:b/>
                <w:sz w:val="16"/>
              </w:rPr>
              <w:t>Cat</w:t>
            </w:r>
          </w:p>
        </w:tc>
        <w:tc>
          <w:tcPr>
            <w:tcW w:w="4962" w:type="dxa"/>
            <w:shd w:val="pct10" w:color="auto" w:fill="FFFFFF"/>
          </w:tcPr>
          <w:p w14:paraId="6C49E996" w14:textId="77777777" w:rsidR="00D83882" w:rsidRDefault="00000000">
            <w:pPr>
              <w:pStyle w:val="TAL"/>
              <w:rPr>
                <w:b/>
                <w:sz w:val="16"/>
              </w:rPr>
            </w:pPr>
            <w:r>
              <w:rPr>
                <w:b/>
                <w:sz w:val="16"/>
              </w:rPr>
              <w:t>Subject/Comment</w:t>
            </w:r>
          </w:p>
        </w:tc>
        <w:tc>
          <w:tcPr>
            <w:tcW w:w="708" w:type="dxa"/>
            <w:shd w:val="pct10" w:color="auto" w:fill="FFFFFF"/>
          </w:tcPr>
          <w:p w14:paraId="6A93005F" w14:textId="77777777" w:rsidR="00D83882" w:rsidRDefault="00000000">
            <w:pPr>
              <w:pStyle w:val="TAL"/>
              <w:rPr>
                <w:b/>
                <w:sz w:val="16"/>
              </w:rPr>
            </w:pPr>
            <w:r>
              <w:rPr>
                <w:b/>
                <w:sz w:val="16"/>
              </w:rPr>
              <w:t>New version</w:t>
            </w:r>
          </w:p>
        </w:tc>
      </w:tr>
      <w:tr w:rsidR="00D83882" w14:paraId="6BC5B8C0" w14:textId="77777777">
        <w:tc>
          <w:tcPr>
            <w:tcW w:w="800" w:type="dxa"/>
            <w:shd w:val="solid" w:color="FFFFFF" w:fill="auto"/>
          </w:tcPr>
          <w:p w14:paraId="3296D335" w14:textId="77777777" w:rsidR="00D83882" w:rsidRDefault="00000000">
            <w:pPr>
              <w:pStyle w:val="TAC"/>
              <w:rPr>
                <w:rFonts w:eastAsia="SimSun"/>
                <w:sz w:val="16"/>
                <w:szCs w:val="16"/>
                <w:lang w:val="en-US" w:eastAsia="zh-CN"/>
              </w:rPr>
            </w:pPr>
            <w:r>
              <w:rPr>
                <w:rFonts w:eastAsia="SimSun" w:hint="eastAsia"/>
                <w:sz w:val="16"/>
                <w:szCs w:val="16"/>
                <w:lang w:val="en-US" w:eastAsia="zh-CN"/>
              </w:rPr>
              <w:t>2023-11</w:t>
            </w:r>
          </w:p>
        </w:tc>
        <w:tc>
          <w:tcPr>
            <w:tcW w:w="800" w:type="dxa"/>
            <w:shd w:val="solid" w:color="FFFFFF" w:fill="auto"/>
          </w:tcPr>
          <w:p w14:paraId="5F315F36" w14:textId="77777777" w:rsidR="00D83882" w:rsidRDefault="00000000">
            <w:pPr>
              <w:pStyle w:val="TAC"/>
              <w:rPr>
                <w:sz w:val="16"/>
                <w:szCs w:val="16"/>
              </w:rPr>
            </w:pPr>
            <w:r>
              <w:rPr>
                <w:sz w:val="16"/>
                <w:szCs w:val="16"/>
              </w:rPr>
              <w:t>SA6#</w:t>
            </w:r>
            <w:r>
              <w:rPr>
                <w:sz w:val="16"/>
                <w:szCs w:val="16"/>
                <w:lang w:val="en-US" w:eastAsia="zh-CN"/>
              </w:rPr>
              <w:t>58</w:t>
            </w:r>
          </w:p>
        </w:tc>
        <w:tc>
          <w:tcPr>
            <w:tcW w:w="1094" w:type="dxa"/>
            <w:shd w:val="solid" w:color="FFFFFF" w:fill="auto"/>
          </w:tcPr>
          <w:p w14:paraId="041E74FC" w14:textId="77777777" w:rsidR="00D83882" w:rsidRDefault="00D83882">
            <w:pPr>
              <w:pStyle w:val="TAC"/>
              <w:rPr>
                <w:sz w:val="16"/>
                <w:szCs w:val="16"/>
              </w:rPr>
            </w:pPr>
          </w:p>
        </w:tc>
        <w:tc>
          <w:tcPr>
            <w:tcW w:w="425" w:type="dxa"/>
            <w:shd w:val="solid" w:color="FFFFFF" w:fill="auto"/>
          </w:tcPr>
          <w:p w14:paraId="1F7A9D46" w14:textId="77777777" w:rsidR="00D83882" w:rsidRDefault="00D83882">
            <w:pPr>
              <w:pStyle w:val="TAL"/>
              <w:rPr>
                <w:sz w:val="16"/>
                <w:szCs w:val="16"/>
              </w:rPr>
            </w:pPr>
          </w:p>
        </w:tc>
        <w:tc>
          <w:tcPr>
            <w:tcW w:w="425" w:type="dxa"/>
            <w:shd w:val="solid" w:color="FFFFFF" w:fill="auto"/>
          </w:tcPr>
          <w:p w14:paraId="3DF042F9" w14:textId="77777777" w:rsidR="00D83882" w:rsidRDefault="00D83882">
            <w:pPr>
              <w:pStyle w:val="TAR"/>
              <w:rPr>
                <w:sz w:val="16"/>
                <w:szCs w:val="16"/>
              </w:rPr>
            </w:pPr>
          </w:p>
        </w:tc>
        <w:tc>
          <w:tcPr>
            <w:tcW w:w="425" w:type="dxa"/>
            <w:shd w:val="solid" w:color="FFFFFF" w:fill="auto"/>
          </w:tcPr>
          <w:p w14:paraId="45461B4E" w14:textId="77777777" w:rsidR="00D83882" w:rsidRDefault="00D83882">
            <w:pPr>
              <w:pStyle w:val="TAC"/>
              <w:rPr>
                <w:sz w:val="16"/>
                <w:szCs w:val="16"/>
              </w:rPr>
            </w:pPr>
          </w:p>
        </w:tc>
        <w:tc>
          <w:tcPr>
            <w:tcW w:w="4962" w:type="dxa"/>
            <w:shd w:val="solid" w:color="FFFFFF" w:fill="auto"/>
          </w:tcPr>
          <w:p w14:paraId="2D9258CD" w14:textId="77777777" w:rsidR="00D83882" w:rsidRDefault="00000000">
            <w:pPr>
              <w:pStyle w:val="TAL"/>
              <w:rPr>
                <w:rFonts w:eastAsia="SimSun"/>
                <w:sz w:val="16"/>
                <w:szCs w:val="16"/>
                <w:lang w:val="en-US" w:eastAsia="zh-CN"/>
              </w:rPr>
            </w:pPr>
            <w:r>
              <w:rPr>
                <w:sz w:val="16"/>
                <w:szCs w:val="16"/>
              </w:rPr>
              <w:t>TR skeleton</w:t>
            </w:r>
          </w:p>
        </w:tc>
        <w:tc>
          <w:tcPr>
            <w:tcW w:w="708" w:type="dxa"/>
            <w:shd w:val="solid" w:color="FFFFFF" w:fill="auto"/>
          </w:tcPr>
          <w:p w14:paraId="626585AA" w14:textId="77777777" w:rsidR="00D83882" w:rsidRDefault="00000000">
            <w:pPr>
              <w:pStyle w:val="TAC"/>
              <w:rPr>
                <w:rFonts w:eastAsia="SimSun"/>
                <w:sz w:val="16"/>
                <w:szCs w:val="16"/>
                <w:lang w:val="en-US" w:eastAsia="zh-CN"/>
              </w:rPr>
            </w:pPr>
            <w:r>
              <w:rPr>
                <w:rFonts w:eastAsia="SimSun" w:hint="eastAsia"/>
                <w:sz w:val="16"/>
                <w:szCs w:val="16"/>
                <w:lang w:val="en-US" w:eastAsia="zh-CN"/>
              </w:rPr>
              <w:t>0.0.0</w:t>
            </w:r>
          </w:p>
        </w:tc>
      </w:tr>
      <w:tr w:rsidR="00D83882" w14:paraId="0F1A750B" w14:textId="77777777">
        <w:tc>
          <w:tcPr>
            <w:tcW w:w="800" w:type="dxa"/>
            <w:shd w:val="solid" w:color="FFFFFF" w:fill="auto"/>
          </w:tcPr>
          <w:p w14:paraId="1B4D9078" w14:textId="77777777" w:rsidR="00D83882" w:rsidRDefault="00000000">
            <w:pPr>
              <w:pStyle w:val="TAC"/>
              <w:rPr>
                <w:sz w:val="16"/>
                <w:szCs w:val="16"/>
              </w:rPr>
            </w:pPr>
            <w:r>
              <w:rPr>
                <w:rFonts w:eastAsia="SimSun" w:hint="eastAsia"/>
                <w:sz w:val="16"/>
                <w:szCs w:val="16"/>
                <w:lang w:val="en-US" w:eastAsia="zh-CN"/>
              </w:rPr>
              <w:t>2023-1</w:t>
            </w:r>
            <w:r>
              <w:rPr>
                <w:rFonts w:eastAsia="SimSun"/>
                <w:sz w:val="16"/>
                <w:szCs w:val="16"/>
                <w:lang w:val="en-US" w:eastAsia="zh-CN"/>
              </w:rPr>
              <w:t>2</w:t>
            </w:r>
          </w:p>
        </w:tc>
        <w:tc>
          <w:tcPr>
            <w:tcW w:w="800" w:type="dxa"/>
            <w:shd w:val="solid" w:color="FFFFFF" w:fill="auto"/>
          </w:tcPr>
          <w:p w14:paraId="09AC02AB" w14:textId="77777777" w:rsidR="00D83882" w:rsidRDefault="00000000">
            <w:pPr>
              <w:pStyle w:val="TAC"/>
              <w:rPr>
                <w:sz w:val="16"/>
                <w:szCs w:val="16"/>
              </w:rPr>
            </w:pPr>
            <w:r>
              <w:rPr>
                <w:sz w:val="16"/>
                <w:szCs w:val="16"/>
              </w:rPr>
              <w:t>SA6#</w:t>
            </w:r>
            <w:r>
              <w:rPr>
                <w:sz w:val="16"/>
                <w:szCs w:val="16"/>
                <w:lang w:val="en-US" w:eastAsia="zh-CN"/>
              </w:rPr>
              <w:t>58</w:t>
            </w:r>
          </w:p>
        </w:tc>
        <w:tc>
          <w:tcPr>
            <w:tcW w:w="1094" w:type="dxa"/>
            <w:shd w:val="solid" w:color="FFFFFF" w:fill="auto"/>
          </w:tcPr>
          <w:p w14:paraId="26EF2101" w14:textId="77777777" w:rsidR="00D83882" w:rsidRDefault="00D83882">
            <w:pPr>
              <w:pStyle w:val="TAC"/>
              <w:rPr>
                <w:sz w:val="16"/>
                <w:szCs w:val="16"/>
              </w:rPr>
            </w:pPr>
          </w:p>
        </w:tc>
        <w:tc>
          <w:tcPr>
            <w:tcW w:w="425" w:type="dxa"/>
            <w:shd w:val="solid" w:color="FFFFFF" w:fill="auto"/>
          </w:tcPr>
          <w:p w14:paraId="3ED1F6C2" w14:textId="77777777" w:rsidR="00D83882" w:rsidRDefault="00D83882">
            <w:pPr>
              <w:pStyle w:val="TAL"/>
              <w:rPr>
                <w:sz w:val="16"/>
                <w:szCs w:val="16"/>
              </w:rPr>
            </w:pPr>
          </w:p>
        </w:tc>
        <w:tc>
          <w:tcPr>
            <w:tcW w:w="425" w:type="dxa"/>
            <w:shd w:val="solid" w:color="FFFFFF" w:fill="auto"/>
          </w:tcPr>
          <w:p w14:paraId="17F450B0" w14:textId="77777777" w:rsidR="00D83882" w:rsidRDefault="00D83882">
            <w:pPr>
              <w:pStyle w:val="TAR"/>
              <w:rPr>
                <w:sz w:val="16"/>
                <w:szCs w:val="16"/>
              </w:rPr>
            </w:pPr>
          </w:p>
        </w:tc>
        <w:tc>
          <w:tcPr>
            <w:tcW w:w="425" w:type="dxa"/>
            <w:shd w:val="solid" w:color="FFFFFF" w:fill="auto"/>
          </w:tcPr>
          <w:p w14:paraId="12C82C1C" w14:textId="77777777" w:rsidR="00D83882" w:rsidRDefault="00D83882">
            <w:pPr>
              <w:pStyle w:val="TAC"/>
              <w:rPr>
                <w:sz w:val="16"/>
                <w:szCs w:val="16"/>
              </w:rPr>
            </w:pPr>
          </w:p>
        </w:tc>
        <w:tc>
          <w:tcPr>
            <w:tcW w:w="4962" w:type="dxa"/>
            <w:shd w:val="solid" w:color="FFFFFF" w:fill="auto"/>
          </w:tcPr>
          <w:p w14:paraId="2450DC2E" w14:textId="77777777" w:rsidR="00D83882" w:rsidRDefault="00000000">
            <w:pPr>
              <w:pStyle w:val="TAL"/>
              <w:rPr>
                <w:sz w:val="16"/>
                <w:szCs w:val="16"/>
                <w:lang w:val="en-US" w:eastAsia="zh-CN"/>
              </w:rPr>
            </w:pPr>
            <w:r>
              <w:rPr>
                <w:sz w:val="16"/>
                <w:szCs w:val="16"/>
              </w:rPr>
              <w:t>TR Skeleton agreed in SA6#</w:t>
            </w:r>
            <w:r>
              <w:rPr>
                <w:sz w:val="16"/>
                <w:szCs w:val="16"/>
                <w:lang w:val="en-US" w:eastAsia="zh-CN"/>
              </w:rPr>
              <w:t xml:space="preserve">58: </w:t>
            </w:r>
            <w:r>
              <w:rPr>
                <w:sz w:val="16"/>
                <w:szCs w:val="16"/>
              </w:rPr>
              <w:t>S6-234018</w:t>
            </w:r>
            <w:r>
              <w:rPr>
                <w:sz w:val="16"/>
                <w:szCs w:val="16"/>
                <w:lang w:val="en-US" w:eastAsia="zh-CN"/>
              </w:rPr>
              <w:t xml:space="preserve">, </w:t>
            </w:r>
            <w:r>
              <w:rPr>
                <w:sz w:val="16"/>
                <w:szCs w:val="16"/>
              </w:rPr>
              <w:t>S6-2340</w:t>
            </w:r>
            <w:r>
              <w:rPr>
                <w:sz w:val="16"/>
                <w:szCs w:val="16"/>
                <w:lang w:val="en-US" w:eastAsia="zh-CN"/>
              </w:rPr>
              <w:t xml:space="preserve">42, </w:t>
            </w:r>
            <w:r>
              <w:rPr>
                <w:sz w:val="16"/>
                <w:szCs w:val="16"/>
              </w:rPr>
              <w:t>S6-2340</w:t>
            </w:r>
            <w:r>
              <w:rPr>
                <w:sz w:val="16"/>
                <w:szCs w:val="16"/>
                <w:lang w:val="en-US" w:eastAsia="zh-CN"/>
              </w:rPr>
              <w:t xml:space="preserve">20, </w:t>
            </w:r>
            <w:r>
              <w:rPr>
                <w:sz w:val="16"/>
                <w:szCs w:val="16"/>
              </w:rPr>
              <w:t>S6-234</w:t>
            </w:r>
            <w:r>
              <w:rPr>
                <w:sz w:val="16"/>
                <w:szCs w:val="16"/>
                <w:lang w:val="en-US" w:eastAsia="zh-CN"/>
              </w:rPr>
              <w:t>087, S6-234107</w:t>
            </w:r>
          </w:p>
          <w:p w14:paraId="4D1B986B" w14:textId="77777777" w:rsidR="00D83882" w:rsidRDefault="00000000">
            <w:pPr>
              <w:pStyle w:val="TAL"/>
              <w:rPr>
                <w:rFonts w:eastAsia="SimSun" w:cs="Arial"/>
                <w:lang w:val="en-US" w:eastAsia="zh-CN"/>
              </w:rPr>
            </w:pPr>
            <w:r>
              <w:rPr>
                <w:sz w:val="16"/>
                <w:szCs w:val="16"/>
              </w:rPr>
              <w:t>Editorial changes by the rapporteur</w:t>
            </w:r>
          </w:p>
        </w:tc>
        <w:tc>
          <w:tcPr>
            <w:tcW w:w="708" w:type="dxa"/>
            <w:shd w:val="solid" w:color="FFFFFF" w:fill="auto"/>
          </w:tcPr>
          <w:p w14:paraId="36B31431" w14:textId="77777777" w:rsidR="00D83882" w:rsidRDefault="00000000">
            <w:pPr>
              <w:pStyle w:val="TAC"/>
              <w:rPr>
                <w:rFonts w:eastAsia="SimSun"/>
                <w:sz w:val="16"/>
                <w:szCs w:val="16"/>
                <w:lang w:val="en-US" w:eastAsia="zh-CN"/>
              </w:rPr>
            </w:pPr>
            <w:r>
              <w:rPr>
                <w:rFonts w:eastAsia="SimSun" w:hint="eastAsia"/>
                <w:sz w:val="16"/>
                <w:szCs w:val="16"/>
                <w:lang w:val="en-US" w:eastAsia="zh-CN"/>
              </w:rPr>
              <w:t>0.1.0</w:t>
            </w:r>
          </w:p>
        </w:tc>
      </w:tr>
      <w:tr w:rsidR="00D83882" w14:paraId="07F04EED" w14:textId="77777777">
        <w:tc>
          <w:tcPr>
            <w:tcW w:w="800" w:type="dxa"/>
            <w:shd w:val="solid" w:color="FFFFFF" w:fill="auto"/>
          </w:tcPr>
          <w:p w14:paraId="0508E74A" w14:textId="77777777" w:rsidR="00D83882" w:rsidRDefault="00000000">
            <w:pPr>
              <w:pStyle w:val="TAC"/>
              <w:rPr>
                <w:rFonts w:eastAsia="SimSun"/>
                <w:sz w:val="16"/>
                <w:szCs w:val="16"/>
                <w:lang w:val="en-US" w:eastAsia="zh-CN"/>
              </w:rPr>
            </w:pPr>
            <w:r>
              <w:rPr>
                <w:rFonts w:eastAsia="SimSun" w:hint="eastAsia"/>
                <w:sz w:val="16"/>
                <w:szCs w:val="16"/>
                <w:lang w:val="en-US" w:eastAsia="zh-CN"/>
              </w:rPr>
              <w:t>2024-03</w:t>
            </w:r>
          </w:p>
        </w:tc>
        <w:tc>
          <w:tcPr>
            <w:tcW w:w="800" w:type="dxa"/>
            <w:shd w:val="solid" w:color="FFFFFF" w:fill="auto"/>
          </w:tcPr>
          <w:p w14:paraId="419DAF84" w14:textId="77777777" w:rsidR="00D83882" w:rsidRDefault="00000000">
            <w:pPr>
              <w:pStyle w:val="TAC"/>
              <w:rPr>
                <w:sz w:val="16"/>
                <w:szCs w:val="16"/>
              </w:rPr>
            </w:pPr>
            <w:r>
              <w:rPr>
                <w:sz w:val="16"/>
                <w:szCs w:val="16"/>
              </w:rPr>
              <w:t>SA6#</w:t>
            </w:r>
            <w:r>
              <w:rPr>
                <w:sz w:val="16"/>
                <w:szCs w:val="16"/>
                <w:lang w:val="en-US" w:eastAsia="zh-CN"/>
              </w:rPr>
              <w:t>5</w:t>
            </w:r>
            <w:r>
              <w:rPr>
                <w:rFonts w:hint="eastAsia"/>
                <w:sz w:val="16"/>
                <w:szCs w:val="16"/>
                <w:lang w:val="en-US" w:eastAsia="zh-CN"/>
              </w:rPr>
              <w:t>9</w:t>
            </w:r>
          </w:p>
        </w:tc>
        <w:tc>
          <w:tcPr>
            <w:tcW w:w="1094" w:type="dxa"/>
            <w:shd w:val="solid" w:color="FFFFFF" w:fill="auto"/>
          </w:tcPr>
          <w:p w14:paraId="5963262E" w14:textId="77777777" w:rsidR="00D83882" w:rsidRDefault="00D83882">
            <w:pPr>
              <w:pStyle w:val="TAC"/>
              <w:rPr>
                <w:sz w:val="16"/>
                <w:szCs w:val="16"/>
              </w:rPr>
            </w:pPr>
          </w:p>
        </w:tc>
        <w:tc>
          <w:tcPr>
            <w:tcW w:w="425" w:type="dxa"/>
            <w:shd w:val="solid" w:color="FFFFFF" w:fill="auto"/>
          </w:tcPr>
          <w:p w14:paraId="4BBC9AA3" w14:textId="77777777" w:rsidR="00D83882" w:rsidRDefault="00D83882">
            <w:pPr>
              <w:pStyle w:val="TAL"/>
              <w:rPr>
                <w:sz w:val="16"/>
                <w:szCs w:val="16"/>
              </w:rPr>
            </w:pPr>
          </w:p>
        </w:tc>
        <w:tc>
          <w:tcPr>
            <w:tcW w:w="425" w:type="dxa"/>
            <w:shd w:val="solid" w:color="FFFFFF" w:fill="auto"/>
          </w:tcPr>
          <w:p w14:paraId="1D853695" w14:textId="77777777" w:rsidR="00D83882" w:rsidRDefault="00D83882">
            <w:pPr>
              <w:pStyle w:val="TAR"/>
              <w:rPr>
                <w:sz w:val="16"/>
                <w:szCs w:val="16"/>
              </w:rPr>
            </w:pPr>
          </w:p>
        </w:tc>
        <w:tc>
          <w:tcPr>
            <w:tcW w:w="425" w:type="dxa"/>
            <w:shd w:val="solid" w:color="FFFFFF" w:fill="auto"/>
          </w:tcPr>
          <w:p w14:paraId="1A8BC407" w14:textId="77777777" w:rsidR="00D83882" w:rsidRDefault="00D83882">
            <w:pPr>
              <w:pStyle w:val="TAC"/>
              <w:rPr>
                <w:sz w:val="16"/>
                <w:szCs w:val="16"/>
              </w:rPr>
            </w:pPr>
          </w:p>
        </w:tc>
        <w:tc>
          <w:tcPr>
            <w:tcW w:w="4962" w:type="dxa"/>
            <w:shd w:val="solid" w:color="FFFFFF" w:fill="auto"/>
          </w:tcPr>
          <w:p w14:paraId="7EEC0878" w14:textId="77777777" w:rsidR="00D83882" w:rsidRDefault="00000000">
            <w:pPr>
              <w:pStyle w:val="TAL"/>
              <w:rPr>
                <w:sz w:val="16"/>
                <w:szCs w:val="16"/>
                <w:lang w:val="en-US" w:eastAsia="zh-CN"/>
              </w:rPr>
            </w:pPr>
            <w:r>
              <w:rPr>
                <w:rFonts w:eastAsia="SimSun" w:hint="eastAsia"/>
                <w:sz w:val="16"/>
                <w:szCs w:val="16"/>
                <w:lang w:val="en-US" w:eastAsia="zh-CN"/>
              </w:rPr>
              <w:t>PCR</w:t>
            </w:r>
            <w:r>
              <w:rPr>
                <w:sz w:val="16"/>
                <w:szCs w:val="16"/>
              </w:rPr>
              <w:t xml:space="preserve"> agreed in SA6#</w:t>
            </w:r>
            <w:r>
              <w:rPr>
                <w:sz w:val="16"/>
                <w:szCs w:val="16"/>
                <w:lang w:val="en-US" w:eastAsia="zh-CN"/>
              </w:rPr>
              <w:t>5</w:t>
            </w:r>
            <w:r>
              <w:rPr>
                <w:rFonts w:hint="eastAsia"/>
                <w:sz w:val="16"/>
                <w:szCs w:val="16"/>
                <w:lang w:val="en-US" w:eastAsia="zh-CN"/>
              </w:rPr>
              <w:t>9</w:t>
            </w:r>
            <w:r>
              <w:rPr>
                <w:sz w:val="16"/>
                <w:szCs w:val="16"/>
                <w:lang w:val="en-US" w:eastAsia="zh-CN"/>
              </w:rPr>
              <w:t>: S6-2</w:t>
            </w:r>
            <w:r>
              <w:rPr>
                <w:rFonts w:hint="eastAsia"/>
                <w:sz w:val="16"/>
                <w:szCs w:val="16"/>
                <w:lang w:val="en-US" w:eastAsia="zh-CN"/>
              </w:rPr>
              <w:t>40150, S6-240679, S6-240683, S6-240708.</w:t>
            </w:r>
          </w:p>
          <w:p w14:paraId="400DF22F" w14:textId="77777777" w:rsidR="00D83882" w:rsidRDefault="00D83882">
            <w:pPr>
              <w:pStyle w:val="TAL"/>
              <w:rPr>
                <w:sz w:val="16"/>
                <w:szCs w:val="16"/>
                <w:lang w:val="en-US" w:eastAsia="zh-CN"/>
              </w:rPr>
            </w:pPr>
          </w:p>
        </w:tc>
        <w:tc>
          <w:tcPr>
            <w:tcW w:w="708" w:type="dxa"/>
            <w:shd w:val="solid" w:color="FFFFFF" w:fill="auto"/>
          </w:tcPr>
          <w:p w14:paraId="7210C206" w14:textId="77777777" w:rsidR="00D83882" w:rsidRDefault="00000000">
            <w:pPr>
              <w:pStyle w:val="TAC"/>
              <w:rPr>
                <w:rFonts w:eastAsia="SimSun"/>
                <w:sz w:val="16"/>
                <w:szCs w:val="16"/>
                <w:lang w:val="en-US" w:eastAsia="zh-CN"/>
              </w:rPr>
            </w:pPr>
            <w:r>
              <w:rPr>
                <w:rFonts w:eastAsia="SimSun" w:hint="eastAsia"/>
                <w:sz w:val="16"/>
                <w:szCs w:val="16"/>
                <w:lang w:val="en-US" w:eastAsia="zh-CN"/>
              </w:rPr>
              <w:t>0.2.0</w:t>
            </w:r>
          </w:p>
        </w:tc>
      </w:tr>
      <w:tr w:rsidR="00D83882" w14:paraId="26F82FB5" w14:textId="77777777">
        <w:trPr>
          <w:trHeight w:val="377"/>
        </w:trPr>
        <w:tc>
          <w:tcPr>
            <w:tcW w:w="800" w:type="dxa"/>
            <w:shd w:val="solid" w:color="FFFFFF" w:fill="auto"/>
          </w:tcPr>
          <w:p w14:paraId="29109F8F" w14:textId="77777777" w:rsidR="00D83882" w:rsidRDefault="00000000">
            <w:pPr>
              <w:pStyle w:val="TAC"/>
              <w:rPr>
                <w:rFonts w:eastAsia="SimSun"/>
                <w:sz w:val="16"/>
                <w:szCs w:val="16"/>
                <w:lang w:val="en-US" w:eastAsia="zh-CN"/>
              </w:rPr>
            </w:pPr>
            <w:r>
              <w:rPr>
                <w:rFonts w:eastAsia="SimSun" w:hint="eastAsia"/>
                <w:sz w:val="16"/>
                <w:szCs w:val="16"/>
                <w:lang w:val="en-US" w:eastAsia="zh-CN"/>
              </w:rPr>
              <w:t>2024-04</w:t>
            </w:r>
          </w:p>
        </w:tc>
        <w:tc>
          <w:tcPr>
            <w:tcW w:w="800" w:type="dxa"/>
            <w:shd w:val="solid" w:color="FFFFFF" w:fill="auto"/>
          </w:tcPr>
          <w:p w14:paraId="7DC5F308" w14:textId="77777777" w:rsidR="00D83882" w:rsidRDefault="00000000">
            <w:pPr>
              <w:pStyle w:val="TAC"/>
              <w:rPr>
                <w:rFonts w:eastAsia="SimSun"/>
                <w:sz w:val="16"/>
                <w:szCs w:val="16"/>
                <w:lang w:val="en-US" w:eastAsia="zh-CN"/>
              </w:rPr>
            </w:pPr>
            <w:r>
              <w:rPr>
                <w:rFonts w:eastAsia="SimSun" w:hint="eastAsia"/>
                <w:sz w:val="16"/>
                <w:szCs w:val="16"/>
                <w:lang w:val="en-US" w:eastAsia="zh-CN"/>
              </w:rPr>
              <w:t>SA6#60</w:t>
            </w:r>
          </w:p>
        </w:tc>
        <w:tc>
          <w:tcPr>
            <w:tcW w:w="1094" w:type="dxa"/>
            <w:shd w:val="solid" w:color="FFFFFF" w:fill="auto"/>
          </w:tcPr>
          <w:p w14:paraId="2E09820D" w14:textId="77777777" w:rsidR="00D83882" w:rsidRDefault="00D83882">
            <w:pPr>
              <w:pStyle w:val="TAC"/>
              <w:rPr>
                <w:sz w:val="16"/>
                <w:szCs w:val="16"/>
              </w:rPr>
            </w:pPr>
          </w:p>
        </w:tc>
        <w:tc>
          <w:tcPr>
            <w:tcW w:w="425" w:type="dxa"/>
            <w:shd w:val="solid" w:color="FFFFFF" w:fill="auto"/>
          </w:tcPr>
          <w:p w14:paraId="3DCF0836" w14:textId="77777777" w:rsidR="00D83882" w:rsidRDefault="00D83882">
            <w:pPr>
              <w:pStyle w:val="TAL"/>
              <w:rPr>
                <w:sz w:val="16"/>
                <w:szCs w:val="16"/>
              </w:rPr>
            </w:pPr>
          </w:p>
        </w:tc>
        <w:tc>
          <w:tcPr>
            <w:tcW w:w="425" w:type="dxa"/>
            <w:shd w:val="solid" w:color="FFFFFF" w:fill="auto"/>
          </w:tcPr>
          <w:p w14:paraId="4A7AD124" w14:textId="77777777" w:rsidR="00D83882" w:rsidRDefault="00D83882">
            <w:pPr>
              <w:pStyle w:val="TAR"/>
              <w:rPr>
                <w:sz w:val="16"/>
                <w:szCs w:val="16"/>
              </w:rPr>
            </w:pPr>
          </w:p>
        </w:tc>
        <w:tc>
          <w:tcPr>
            <w:tcW w:w="425" w:type="dxa"/>
            <w:shd w:val="solid" w:color="FFFFFF" w:fill="auto"/>
          </w:tcPr>
          <w:p w14:paraId="64B61D87" w14:textId="77777777" w:rsidR="00D83882" w:rsidRDefault="00D83882">
            <w:pPr>
              <w:pStyle w:val="TAC"/>
              <w:rPr>
                <w:sz w:val="16"/>
                <w:szCs w:val="16"/>
              </w:rPr>
            </w:pPr>
          </w:p>
        </w:tc>
        <w:tc>
          <w:tcPr>
            <w:tcW w:w="4962" w:type="dxa"/>
            <w:shd w:val="solid" w:color="FFFFFF" w:fill="auto"/>
          </w:tcPr>
          <w:p w14:paraId="3997C0E0" w14:textId="77777777" w:rsidR="00D83882" w:rsidRDefault="00000000">
            <w:pPr>
              <w:pStyle w:val="TAL"/>
              <w:rPr>
                <w:rFonts w:eastAsia="SimSun"/>
                <w:sz w:val="16"/>
                <w:szCs w:val="16"/>
                <w:lang w:val="en-US" w:eastAsia="zh-CN"/>
              </w:rPr>
            </w:pPr>
            <w:r>
              <w:rPr>
                <w:rFonts w:eastAsia="SimSun" w:hint="eastAsia"/>
                <w:sz w:val="16"/>
                <w:szCs w:val="16"/>
                <w:lang w:val="en-US" w:eastAsia="zh-CN"/>
              </w:rPr>
              <w:t>PCR</w:t>
            </w:r>
            <w:r>
              <w:rPr>
                <w:sz w:val="16"/>
                <w:szCs w:val="16"/>
              </w:rPr>
              <w:t xml:space="preserve"> agreed in SA6#</w:t>
            </w:r>
            <w:r>
              <w:rPr>
                <w:rFonts w:hint="eastAsia"/>
                <w:sz w:val="16"/>
                <w:szCs w:val="16"/>
                <w:lang w:val="en-US" w:eastAsia="zh-CN"/>
              </w:rPr>
              <w:t>60</w:t>
            </w:r>
            <w:r>
              <w:rPr>
                <w:sz w:val="16"/>
                <w:szCs w:val="16"/>
                <w:lang w:val="en-US" w:eastAsia="zh-CN"/>
              </w:rPr>
              <w:t>:</w:t>
            </w:r>
            <w:r>
              <w:rPr>
                <w:rFonts w:eastAsia="SimSun" w:hint="eastAsia"/>
                <w:sz w:val="16"/>
                <w:szCs w:val="16"/>
                <w:lang w:val="en-US" w:eastAsia="zh-CN"/>
              </w:rPr>
              <w:t>S6-241618, S6-241490, S6-241491, S6-241654, S6-241495, S6-241640, S6-241497, S6-241498, S6-241499, S6-241500, S6-241563, S6-241564, S6-241565, S6-241494.</w:t>
            </w:r>
          </w:p>
          <w:p w14:paraId="0DCF1C62" w14:textId="77777777" w:rsidR="00D83882" w:rsidRDefault="00000000">
            <w:pPr>
              <w:pStyle w:val="TAL"/>
              <w:rPr>
                <w:rFonts w:eastAsia="SimSun"/>
                <w:sz w:val="16"/>
                <w:szCs w:val="16"/>
                <w:lang w:val="en-US" w:eastAsia="zh-CN"/>
              </w:rPr>
            </w:pPr>
            <w:r>
              <w:rPr>
                <w:sz w:val="16"/>
                <w:szCs w:val="16"/>
              </w:rPr>
              <w:t>Editorial changes by the rapporteur</w:t>
            </w:r>
          </w:p>
        </w:tc>
        <w:tc>
          <w:tcPr>
            <w:tcW w:w="708" w:type="dxa"/>
            <w:shd w:val="solid" w:color="FFFFFF" w:fill="auto"/>
          </w:tcPr>
          <w:p w14:paraId="5D808842" w14:textId="77777777" w:rsidR="00D83882" w:rsidRDefault="00000000">
            <w:pPr>
              <w:pStyle w:val="TAC"/>
              <w:rPr>
                <w:rFonts w:eastAsia="SimSun"/>
                <w:sz w:val="16"/>
                <w:szCs w:val="16"/>
                <w:lang w:val="en-US" w:eastAsia="zh-CN"/>
              </w:rPr>
            </w:pPr>
            <w:r>
              <w:rPr>
                <w:rFonts w:eastAsia="SimSun" w:hint="eastAsia"/>
                <w:sz w:val="16"/>
                <w:szCs w:val="16"/>
                <w:lang w:val="en-US" w:eastAsia="zh-CN"/>
              </w:rPr>
              <w:t>0.3.0</w:t>
            </w:r>
          </w:p>
        </w:tc>
      </w:tr>
      <w:tr w:rsidR="00D83882" w14:paraId="0323C41D" w14:textId="77777777">
        <w:trPr>
          <w:trHeight w:val="377"/>
          <w:ins w:id="1781" w:author="S6-242198" w:date="2024-05-27T15:56:00Z"/>
        </w:trPr>
        <w:tc>
          <w:tcPr>
            <w:tcW w:w="800" w:type="dxa"/>
            <w:shd w:val="solid" w:color="FFFFFF" w:fill="auto"/>
          </w:tcPr>
          <w:p w14:paraId="1A4B0387" w14:textId="77777777" w:rsidR="00D83882" w:rsidRDefault="00000000">
            <w:pPr>
              <w:pStyle w:val="TAC"/>
              <w:rPr>
                <w:ins w:id="1782" w:author="S6-242198" w:date="2024-05-27T15:56:00Z"/>
                <w:rFonts w:eastAsia="SimSun"/>
                <w:sz w:val="16"/>
                <w:szCs w:val="16"/>
                <w:lang w:val="en-US" w:eastAsia="zh-CN"/>
              </w:rPr>
            </w:pPr>
            <w:ins w:id="1783" w:author="Rapporteur" w:date="2024-05-27T17:22:00Z">
              <w:r>
                <w:rPr>
                  <w:rFonts w:eastAsia="SimSun" w:hint="eastAsia"/>
                  <w:sz w:val="16"/>
                  <w:szCs w:val="16"/>
                  <w:lang w:val="en-US" w:eastAsia="zh-CN"/>
                </w:rPr>
                <w:t>2024-05</w:t>
              </w:r>
            </w:ins>
          </w:p>
        </w:tc>
        <w:tc>
          <w:tcPr>
            <w:tcW w:w="800" w:type="dxa"/>
            <w:shd w:val="solid" w:color="FFFFFF" w:fill="auto"/>
          </w:tcPr>
          <w:p w14:paraId="4AD3248A" w14:textId="77777777" w:rsidR="00D83882" w:rsidRDefault="00000000">
            <w:pPr>
              <w:pStyle w:val="TAC"/>
              <w:rPr>
                <w:ins w:id="1784" w:author="S6-242198" w:date="2024-05-27T15:56:00Z"/>
                <w:rFonts w:eastAsia="SimSun"/>
                <w:sz w:val="16"/>
                <w:szCs w:val="16"/>
                <w:lang w:val="en-US" w:eastAsia="zh-CN"/>
              </w:rPr>
            </w:pPr>
            <w:ins w:id="1785" w:author="Rapporteur" w:date="2024-05-27T17:22:00Z">
              <w:r>
                <w:rPr>
                  <w:rFonts w:eastAsia="SimSun" w:hint="eastAsia"/>
                  <w:sz w:val="16"/>
                  <w:szCs w:val="16"/>
                  <w:lang w:val="en-US" w:eastAsia="zh-CN"/>
                </w:rPr>
                <w:t>SA6#61</w:t>
              </w:r>
            </w:ins>
          </w:p>
        </w:tc>
        <w:tc>
          <w:tcPr>
            <w:tcW w:w="1094" w:type="dxa"/>
            <w:shd w:val="solid" w:color="FFFFFF" w:fill="auto"/>
          </w:tcPr>
          <w:p w14:paraId="212D9B73" w14:textId="77777777" w:rsidR="00D83882" w:rsidRDefault="00D83882">
            <w:pPr>
              <w:pStyle w:val="TAC"/>
              <w:rPr>
                <w:ins w:id="1786" w:author="S6-242198" w:date="2024-05-27T15:56:00Z"/>
                <w:sz w:val="16"/>
                <w:szCs w:val="16"/>
              </w:rPr>
            </w:pPr>
          </w:p>
        </w:tc>
        <w:tc>
          <w:tcPr>
            <w:tcW w:w="425" w:type="dxa"/>
            <w:shd w:val="solid" w:color="FFFFFF" w:fill="auto"/>
          </w:tcPr>
          <w:p w14:paraId="6DB15208" w14:textId="77777777" w:rsidR="00D83882" w:rsidRDefault="00D83882">
            <w:pPr>
              <w:pStyle w:val="TAL"/>
              <w:rPr>
                <w:ins w:id="1787" w:author="S6-242198" w:date="2024-05-27T15:56:00Z"/>
                <w:sz w:val="16"/>
                <w:szCs w:val="16"/>
              </w:rPr>
            </w:pPr>
          </w:p>
        </w:tc>
        <w:tc>
          <w:tcPr>
            <w:tcW w:w="425" w:type="dxa"/>
            <w:shd w:val="solid" w:color="FFFFFF" w:fill="auto"/>
          </w:tcPr>
          <w:p w14:paraId="46A4F325" w14:textId="77777777" w:rsidR="00D83882" w:rsidRDefault="00D83882">
            <w:pPr>
              <w:pStyle w:val="TAR"/>
              <w:rPr>
                <w:ins w:id="1788" w:author="S6-242198" w:date="2024-05-27T15:56:00Z"/>
                <w:sz w:val="16"/>
                <w:szCs w:val="16"/>
              </w:rPr>
            </w:pPr>
          </w:p>
        </w:tc>
        <w:tc>
          <w:tcPr>
            <w:tcW w:w="425" w:type="dxa"/>
            <w:shd w:val="solid" w:color="FFFFFF" w:fill="auto"/>
          </w:tcPr>
          <w:p w14:paraId="41109E32" w14:textId="77777777" w:rsidR="00D83882" w:rsidRDefault="00D83882">
            <w:pPr>
              <w:pStyle w:val="TAC"/>
              <w:rPr>
                <w:ins w:id="1789" w:author="S6-242198" w:date="2024-05-27T15:56:00Z"/>
                <w:sz w:val="16"/>
                <w:szCs w:val="16"/>
              </w:rPr>
            </w:pPr>
          </w:p>
        </w:tc>
        <w:tc>
          <w:tcPr>
            <w:tcW w:w="4962" w:type="dxa"/>
            <w:shd w:val="solid" w:color="FFFFFF" w:fill="auto"/>
          </w:tcPr>
          <w:p w14:paraId="3591B024" w14:textId="77777777" w:rsidR="00D83882" w:rsidRDefault="00000000">
            <w:pPr>
              <w:pStyle w:val="TAL"/>
              <w:rPr>
                <w:ins w:id="1790" w:author="Rapporteur" w:date="2024-05-27T17:22:00Z"/>
                <w:rFonts w:eastAsia="SimSun"/>
                <w:sz w:val="16"/>
                <w:szCs w:val="16"/>
                <w:lang w:val="en-US" w:eastAsia="zh-CN"/>
              </w:rPr>
            </w:pPr>
            <w:ins w:id="1791" w:author="Rapporteur" w:date="2024-05-27T17:22:00Z">
              <w:r>
                <w:rPr>
                  <w:rFonts w:eastAsia="SimSun" w:hint="eastAsia"/>
                  <w:sz w:val="16"/>
                  <w:szCs w:val="16"/>
                  <w:lang w:val="en-US" w:eastAsia="zh-CN"/>
                </w:rPr>
                <w:t>PCR</w:t>
              </w:r>
              <w:r>
                <w:rPr>
                  <w:sz w:val="16"/>
                  <w:szCs w:val="16"/>
                </w:rPr>
                <w:t xml:space="preserve"> agreed in SA6#</w:t>
              </w:r>
              <w:r>
                <w:rPr>
                  <w:rFonts w:hint="eastAsia"/>
                  <w:sz w:val="16"/>
                  <w:szCs w:val="16"/>
                  <w:lang w:val="en-US" w:eastAsia="zh-CN"/>
                </w:rPr>
                <w:t>6</w:t>
              </w:r>
              <w:r>
                <w:rPr>
                  <w:rFonts w:eastAsiaTheme="minorEastAsia" w:hint="eastAsia"/>
                  <w:sz w:val="16"/>
                  <w:szCs w:val="16"/>
                  <w:lang w:val="en-US" w:eastAsia="zh-CN"/>
                </w:rPr>
                <w:t>1</w:t>
              </w:r>
              <w:r>
                <w:rPr>
                  <w:sz w:val="16"/>
                  <w:szCs w:val="16"/>
                  <w:lang w:val="en-US" w:eastAsia="zh-CN"/>
                </w:rPr>
                <w:t>:</w:t>
              </w:r>
              <w:r>
                <w:rPr>
                  <w:rFonts w:eastAsiaTheme="minorEastAsia" w:hint="eastAsia"/>
                  <w:sz w:val="16"/>
                  <w:szCs w:val="16"/>
                  <w:lang w:val="en-US" w:eastAsia="zh-CN"/>
                </w:rPr>
                <w:t xml:space="preserve"> </w:t>
              </w:r>
            </w:ins>
            <w:ins w:id="1792" w:author="S6-242198" w:date="2024-05-27T15:56:00Z">
              <w:r>
                <w:rPr>
                  <w:rFonts w:eastAsia="SimSun"/>
                  <w:sz w:val="16"/>
                  <w:szCs w:val="16"/>
                  <w:lang w:val="en-US" w:eastAsia="zh-CN"/>
                  <w:rPrChange w:id="1793" w:author="Rapporteur" w:date="2024-05-27T17:21:00Z">
                    <w:rPr>
                      <w:rFonts w:eastAsia="SimSun"/>
                      <w:b/>
                      <w:sz w:val="16"/>
                      <w:szCs w:val="16"/>
                      <w:lang w:eastAsia="zh-CN"/>
                    </w:rPr>
                  </w:rPrChange>
                </w:rPr>
                <w:t>S6-242198</w:t>
              </w:r>
            </w:ins>
            <w:ins w:id="1794" w:author="S6-242198" w:date="2024-05-27T15:58:00Z">
              <w:r>
                <w:rPr>
                  <w:rFonts w:eastAsia="SimSun"/>
                  <w:sz w:val="16"/>
                  <w:szCs w:val="16"/>
                  <w:lang w:val="en-US" w:eastAsia="zh-CN"/>
                  <w:rPrChange w:id="1795" w:author="Rapporteur" w:date="2024-05-27T17:21:00Z">
                    <w:rPr>
                      <w:rFonts w:eastAsia="SimSun"/>
                      <w:b/>
                      <w:sz w:val="16"/>
                      <w:szCs w:val="16"/>
                      <w:lang w:eastAsia="zh-CN"/>
                    </w:rPr>
                  </w:rPrChange>
                </w:rPr>
                <w:t xml:space="preserve">, </w:t>
              </w:r>
            </w:ins>
            <w:ins w:id="1796" w:author="S6-242529" w:date="2024-05-27T15:58:00Z">
              <w:r>
                <w:rPr>
                  <w:rFonts w:eastAsia="SimSun"/>
                  <w:sz w:val="16"/>
                  <w:szCs w:val="16"/>
                  <w:lang w:val="en-US" w:eastAsia="zh-CN"/>
                  <w:rPrChange w:id="1797" w:author="Rapporteur" w:date="2024-05-27T17:21:00Z">
                    <w:rPr>
                      <w:rFonts w:eastAsia="SimSun"/>
                      <w:b/>
                      <w:sz w:val="16"/>
                      <w:szCs w:val="16"/>
                      <w:lang w:eastAsia="zh-CN"/>
                    </w:rPr>
                  </w:rPrChange>
                </w:rPr>
                <w:t>S6-242529</w:t>
              </w:r>
            </w:ins>
            <w:ins w:id="1798" w:author="S6-242531" w:date="2024-05-27T16:00:00Z">
              <w:r>
                <w:rPr>
                  <w:rFonts w:eastAsia="SimSun"/>
                  <w:sz w:val="16"/>
                  <w:szCs w:val="16"/>
                  <w:lang w:val="en-US" w:eastAsia="zh-CN"/>
                  <w:rPrChange w:id="1799" w:author="Rapporteur" w:date="2024-05-27T17:21:00Z">
                    <w:rPr>
                      <w:rFonts w:eastAsia="SimSun"/>
                      <w:b/>
                      <w:sz w:val="16"/>
                      <w:szCs w:val="16"/>
                      <w:lang w:eastAsia="zh-CN"/>
                    </w:rPr>
                  </w:rPrChange>
                </w:rPr>
                <w:t>, S6-242531</w:t>
              </w:r>
            </w:ins>
            <w:ins w:id="1800" w:author="S6-242534" w:date="2024-05-27T16:02:00Z">
              <w:r>
                <w:rPr>
                  <w:rFonts w:eastAsia="SimSun"/>
                  <w:sz w:val="16"/>
                  <w:szCs w:val="16"/>
                  <w:lang w:val="en-US" w:eastAsia="zh-CN"/>
                  <w:rPrChange w:id="1801" w:author="Rapporteur" w:date="2024-05-27T17:21:00Z">
                    <w:rPr>
                      <w:rFonts w:eastAsia="SimSun"/>
                      <w:b/>
                      <w:sz w:val="16"/>
                      <w:szCs w:val="16"/>
                      <w:lang w:eastAsia="zh-CN"/>
                    </w:rPr>
                  </w:rPrChange>
                </w:rPr>
                <w:t>, S6-242534</w:t>
              </w:r>
            </w:ins>
            <w:ins w:id="1802" w:author="S6-242540" w:date="2024-05-27T16:06:00Z">
              <w:r>
                <w:rPr>
                  <w:rFonts w:eastAsia="SimSun"/>
                  <w:sz w:val="16"/>
                  <w:szCs w:val="16"/>
                  <w:lang w:val="en-US" w:eastAsia="zh-CN"/>
                  <w:rPrChange w:id="1803" w:author="Rapporteur" w:date="2024-05-27T17:21:00Z">
                    <w:rPr>
                      <w:rFonts w:eastAsia="SimSun"/>
                      <w:b/>
                      <w:sz w:val="16"/>
                      <w:szCs w:val="16"/>
                      <w:lang w:eastAsia="zh-CN"/>
                    </w:rPr>
                  </w:rPrChange>
                </w:rPr>
                <w:t>, S6-242540</w:t>
              </w:r>
            </w:ins>
            <w:ins w:id="1804" w:author="S6-242543" w:date="2024-05-27T16:09:00Z">
              <w:r>
                <w:rPr>
                  <w:rFonts w:eastAsia="SimSun"/>
                  <w:sz w:val="16"/>
                  <w:szCs w:val="16"/>
                  <w:lang w:val="en-US" w:eastAsia="zh-CN"/>
                  <w:rPrChange w:id="1805" w:author="Rapporteur" w:date="2024-05-27T17:21:00Z">
                    <w:rPr>
                      <w:rFonts w:eastAsia="SimSun"/>
                      <w:b/>
                      <w:sz w:val="16"/>
                      <w:szCs w:val="16"/>
                      <w:lang w:eastAsia="zh-CN"/>
                    </w:rPr>
                  </w:rPrChange>
                </w:rPr>
                <w:t>, S6-242543</w:t>
              </w:r>
            </w:ins>
            <w:ins w:id="1806" w:author="S6-242544" w:date="2024-05-27T16:11:00Z">
              <w:r>
                <w:rPr>
                  <w:rFonts w:eastAsia="SimSun"/>
                  <w:sz w:val="16"/>
                  <w:szCs w:val="16"/>
                  <w:lang w:val="en-US" w:eastAsia="zh-CN"/>
                  <w:rPrChange w:id="1807" w:author="Rapporteur" w:date="2024-05-27T17:21:00Z">
                    <w:rPr>
                      <w:rFonts w:eastAsia="SimSun"/>
                      <w:b/>
                      <w:sz w:val="16"/>
                      <w:szCs w:val="16"/>
                      <w:lang w:eastAsia="zh-CN"/>
                    </w:rPr>
                  </w:rPrChange>
                </w:rPr>
                <w:t>, S6-242544</w:t>
              </w:r>
            </w:ins>
            <w:ins w:id="1808" w:author="S6-242545" w:date="2024-05-27T16:14:00Z">
              <w:r>
                <w:rPr>
                  <w:rFonts w:eastAsia="SimSun"/>
                  <w:sz w:val="16"/>
                  <w:szCs w:val="16"/>
                  <w:lang w:val="en-US" w:eastAsia="zh-CN"/>
                  <w:rPrChange w:id="1809" w:author="Rapporteur" w:date="2024-05-27T17:21:00Z">
                    <w:rPr>
                      <w:rFonts w:eastAsia="SimSun"/>
                      <w:b/>
                      <w:sz w:val="16"/>
                      <w:szCs w:val="16"/>
                      <w:lang w:eastAsia="zh-CN"/>
                    </w:rPr>
                  </w:rPrChange>
                </w:rPr>
                <w:t>, S6-242545</w:t>
              </w:r>
            </w:ins>
            <w:ins w:id="1810" w:author="S6-242669" w:date="2024-05-27T16:18:00Z">
              <w:r>
                <w:rPr>
                  <w:rFonts w:eastAsia="SimSun"/>
                  <w:sz w:val="16"/>
                  <w:szCs w:val="16"/>
                  <w:lang w:val="en-US" w:eastAsia="zh-CN"/>
                  <w:rPrChange w:id="1811" w:author="Rapporteur" w:date="2024-05-27T17:21:00Z">
                    <w:rPr>
                      <w:rFonts w:eastAsia="SimSun"/>
                      <w:b/>
                      <w:sz w:val="16"/>
                      <w:szCs w:val="16"/>
                      <w:lang w:eastAsia="zh-CN"/>
                    </w:rPr>
                  </w:rPrChange>
                </w:rPr>
                <w:t>, S6-242669</w:t>
              </w:r>
            </w:ins>
            <w:ins w:id="1812" w:author="S6-242686" w:date="2024-05-27T16:22:00Z">
              <w:r>
                <w:rPr>
                  <w:rFonts w:eastAsia="SimSun"/>
                  <w:sz w:val="16"/>
                  <w:szCs w:val="16"/>
                  <w:lang w:val="en-US" w:eastAsia="zh-CN"/>
                  <w:rPrChange w:id="1813" w:author="Rapporteur" w:date="2024-05-27T17:21:00Z">
                    <w:rPr>
                      <w:rFonts w:eastAsia="SimSun"/>
                      <w:b/>
                      <w:sz w:val="16"/>
                      <w:szCs w:val="16"/>
                      <w:lang w:eastAsia="zh-CN"/>
                    </w:rPr>
                  </w:rPrChange>
                </w:rPr>
                <w:t>, S6-242686</w:t>
              </w:r>
            </w:ins>
            <w:ins w:id="1814" w:author="S6-242689" w:date="2024-05-27T16:31:00Z">
              <w:r>
                <w:rPr>
                  <w:rFonts w:eastAsia="SimSun"/>
                  <w:sz w:val="16"/>
                  <w:szCs w:val="16"/>
                  <w:lang w:val="en-US" w:eastAsia="zh-CN"/>
                  <w:rPrChange w:id="1815" w:author="Rapporteur" w:date="2024-05-27T17:21:00Z">
                    <w:rPr>
                      <w:rFonts w:eastAsia="SimSun"/>
                      <w:b/>
                      <w:sz w:val="16"/>
                      <w:szCs w:val="16"/>
                      <w:lang w:eastAsia="zh-CN"/>
                    </w:rPr>
                  </w:rPrChange>
                </w:rPr>
                <w:t>, S6-242689</w:t>
              </w:r>
            </w:ins>
            <w:ins w:id="1816" w:author="Rapporteur" w:date="2024-05-27T17:22:00Z">
              <w:r>
                <w:rPr>
                  <w:rFonts w:eastAsia="SimSun" w:hint="eastAsia"/>
                  <w:sz w:val="16"/>
                  <w:szCs w:val="16"/>
                  <w:lang w:val="en-US" w:eastAsia="zh-CN"/>
                </w:rPr>
                <w:t>.</w:t>
              </w:r>
            </w:ins>
          </w:p>
          <w:p w14:paraId="311F35F6" w14:textId="77777777" w:rsidR="00D83882" w:rsidRDefault="00000000">
            <w:pPr>
              <w:pStyle w:val="TAL"/>
              <w:rPr>
                <w:ins w:id="1817" w:author="S6-242198" w:date="2024-05-27T15:56:00Z"/>
                <w:rFonts w:eastAsia="SimSun"/>
                <w:sz w:val="16"/>
                <w:szCs w:val="16"/>
                <w:lang w:val="en-US" w:eastAsia="zh-CN"/>
              </w:rPr>
            </w:pPr>
            <w:ins w:id="1818" w:author="Rapporteur" w:date="2024-05-27T17:22:00Z">
              <w:r>
                <w:rPr>
                  <w:sz w:val="16"/>
                  <w:szCs w:val="16"/>
                </w:rPr>
                <w:t>Editorial changes by the rapporteur</w:t>
              </w:r>
            </w:ins>
          </w:p>
        </w:tc>
        <w:tc>
          <w:tcPr>
            <w:tcW w:w="708" w:type="dxa"/>
            <w:shd w:val="solid" w:color="FFFFFF" w:fill="auto"/>
          </w:tcPr>
          <w:p w14:paraId="1565F2E4" w14:textId="77777777" w:rsidR="00D83882" w:rsidRDefault="00000000">
            <w:pPr>
              <w:pStyle w:val="TAC"/>
              <w:rPr>
                <w:ins w:id="1819" w:author="S6-242198" w:date="2024-05-27T15:56:00Z"/>
                <w:rFonts w:eastAsia="SimSun"/>
                <w:sz w:val="16"/>
                <w:szCs w:val="16"/>
                <w:lang w:val="en-US" w:eastAsia="zh-CN"/>
              </w:rPr>
            </w:pPr>
            <w:ins w:id="1820" w:author="Rapporteur" w:date="2024-05-27T17:22:00Z">
              <w:r>
                <w:rPr>
                  <w:rFonts w:eastAsia="SimSun" w:hint="eastAsia"/>
                  <w:sz w:val="16"/>
                  <w:szCs w:val="16"/>
                  <w:lang w:val="en-US" w:eastAsia="zh-CN"/>
                </w:rPr>
                <w:t>0.4.0</w:t>
              </w:r>
            </w:ins>
          </w:p>
        </w:tc>
      </w:tr>
    </w:tbl>
    <w:p w14:paraId="0E273141" w14:textId="77777777" w:rsidR="00D83882" w:rsidRDefault="00D83882">
      <w:pPr>
        <w:pStyle w:val="Guidance"/>
        <w:rPr>
          <w:i w:val="0"/>
          <w:iCs/>
          <w:color w:val="auto"/>
        </w:rPr>
      </w:pPr>
    </w:p>
    <w:p w14:paraId="10993E3F" w14:textId="77777777" w:rsidR="00D83882" w:rsidRDefault="00D83882"/>
    <w:sectPr w:rsidR="00D83882">
      <w:headerReference w:type="default" r:id="rId48"/>
      <w:footerReference w:type="default" r:id="rId49"/>
      <w:footnotePr>
        <w:numRestart w:val="eachSect"/>
      </w:footnotePr>
      <w:pgSz w:w="11907" w:h="16840"/>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164" w:author="Rapporteur" w:date="2024-05-27T16:36:00Z" w:initials="">
    <w:p w14:paraId="43D431E3" w14:textId="77777777" w:rsidR="00D83882" w:rsidRDefault="00000000">
      <w:pPr>
        <w:pStyle w:val="CommentText"/>
      </w:pPr>
      <w:r>
        <w:annotationRef/>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3D431E3"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3D431E3" w16cid:durableId="2494C2BB"/>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94A4DC" w14:textId="77777777" w:rsidR="00561CAA" w:rsidRDefault="00561CAA">
      <w:pPr>
        <w:spacing w:after="0"/>
      </w:pPr>
      <w:r>
        <w:separator/>
      </w:r>
    </w:p>
  </w:endnote>
  <w:endnote w:type="continuationSeparator" w:id="0">
    <w:p w14:paraId="3BA3FDC9" w14:textId="77777777" w:rsidR="00561CAA" w:rsidRDefault="00561CA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CD5C8F" w14:textId="77777777" w:rsidR="00D83882"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E5F229" w14:textId="77777777" w:rsidR="00561CAA" w:rsidRDefault="00561CAA">
      <w:pPr>
        <w:spacing w:after="0"/>
      </w:pPr>
      <w:r>
        <w:separator/>
      </w:r>
    </w:p>
  </w:footnote>
  <w:footnote w:type="continuationSeparator" w:id="0">
    <w:p w14:paraId="3CB8DD4E" w14:textId="77777777" w:rsidR="00561CAA" w:rsidRDefault="00561CA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67229D" w14:textId="2AF106D1" w:rsidR="00D83882"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05E18">
      <w:rPr>
        <w:rFonts w:ascii="Arial" w:hAnsi="Arial" w:cs="Arial"/>
        <w:b/>
        <w:noProof/>
        <w:sz w:val="18"/>
        <w:szCs w:val="18"/>
      </w:rPr>
      <w:t>3GPP TR 23.700-23 V0.34.0 (2024-0405)</w:t>
    </w:r>
    <w:r>
      <w:rPr>
        <w:rFonts w:ascii="Arial" w:hAnsi="Arial" w:cs="Arial"/>
        <w:b/>
        <w:sz w:val="18"/>
        <w:szCs w:val="18"/>
      </w:rPr>
      <w:fldChar w:fldCharType="end"/>
    </w:r>
  </w:p>
  <w:p w14:paraId="5EA7B1BB" w14:textId="77777777" w:rsidR="00D83882"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54</w:t>
    </w:r>
    <w:r>
      <w:rPr>
        <w:rFonts w:ascii="Arial" w:hAnsi="Arial" w:cs="Arial"/>
        <w:b/>
        <w:sz w:val="18"/>
        <w:szCs w:val="18"/>
      </w:rPr>
      <w:fldChar w:fldCharType="end"/>
    </w:r>
  </w:p>
  <w:p w14:paraId="625A44D3" w14:textId="28F92042" w:rsidR="00D83882"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05E18">
      <w:rPr>
        <w:rFonts w:ascii="Arial" w:hAnsi="Arial" w:cs="Arial"/>
        <w:b/>
        <w:noProof/>
        <w:sz w:val="18"/>
        <w:szCs w:val="18"/>
      </w:rPr>
      <w:t>Release 19</w:t>
    </w:r>
    <w:r>
      <w:rPr>
        <w:rFonts w:ascii="Arial" w:hAnsi="Arial" w:cs="Arial"/>
        <w:b/>
        <w:sz w:val="18"/>
        <w:szCs w:val="18"/>
      </w:rPr>
      <w:fldChar w:fldCharType="end"/>
    </w:r>
  </w:p>
  <w:p w14:paraId="3C0F3017" w14:textId="77777777" w:rsidR="00D83882" w:rsidRDefault="00D8388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2A92603"/>
    <w:multiLevelType w:val="singleLevel"/>
    <w:tmpl w:val="D2A92603"/>
    <w:lvl w:ilvl="0">
      <w:start w:val="1"/>
      <w:numFmt w:val="decimal"/>
      <w:lvlText w:val="%1."/>
      <w:lvlJc w:val="left"/>
    </w:lvl>
  </w:abstractNum>
  <w:abstractNum w:abstractNumId="1" w15:restartNumberingAfterBreak="0">
    <w:nsid w:val="EAFC2A1A"/>
    <w:multiLevelType w:val="singleLevel"/>
    <w:tmpl w:val="EAFC2A1A"/>
    <w:lvl w:ilvl="0">
      <w:start w:val="1"/>
      <w:numFmt w:val="bullet"/>
      <w:lvlText w:val=""/>
      <w:lvlJc w:val="left"/>
      <w:pPr>
        <w:tabs>
          <w:tab w:val="left" w:pos="420"/>
        </w:tabs>
        <w:ind w:left="840" w:hanging="420"/>
      </w:pPr>
      <w:rPr>
        <w:rFonts w:ascii="Wingdings" w:hAnsi="Wingdings" w:hint="default"/>
      </w:rPr>
    </w:lvl>
  </w:abstractNum>
  <w:abstractNum w:abstractNumId="2" w15:restartNumberingAfterBreak="0">
    <w:nsid w:val="FF3FBDB8"/>
    <w:multiLevelType w:val="multilevel"/>
    <w:tmpl w:val="FF3FBDB8"/>
    <w:lvl w:ilvl="0">
      <w:start w:val="1"/>
      <w:numFmt w:val="decimal"/>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3"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4"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5"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6"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7"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8"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9"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10"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11"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2"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3" w15:restartNumberingAfterBreak="0">
    <w:nsid w:val="14D7361A"/>
    <w:multiLevelType w:val="multilevel"/>
    <w:tmpl w:val="14D7361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17E9DF2C"/>
    <w:multiLevelType w:val="singleLevel"/>
    <w:tmpl w:val="17E9DF2C"/>
    <w:lvl w:ilvl="0">
      <w:start w:val="1"/>
      <w:numFmt w:val="decimal"/>
      <w:lvlText w:val="%1."/>
      <w:lvlJc w:val="left"/>
    </w:lvl>
  </w:abstractNum>
  <w:abstractNum w:abstractNumId="15" w15:restartNumberingAfterBreak="0">
    <w:nsid w:val="26303696"/>
    <w:multiLevelType w:val="multilevel"/>
    <w:tmpl w:val="26303696"/>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16" w15:restartNumberingAfterBreak="0">
    <w:nsid w:val="3B8A69D8"/>
    <w:multiLevelType w:val="multilevel"/>
    <w:tmpl w:val="3B8A69D8"/>
    <w:lvl w:ilvl="0">
      <w:start w:val="5"/>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4C5C30D4"/>
    <w:multiLevelType w:val="multilevel"/>
    <w:tmpl w:val="4C5C30D4"/>
    <w:lvl w:ilvl="0">
      <w:start w:val="8"/>
      <w:numFmt w:val="bullet"/>
      <w:lvlText w:val="-"/>
      <w:lvlJc w:val="left"/>
      <w:pPr>
        <w:ind w:left="360" w:hanging="360"/>
      </w:pPr>
      <w:rPr>
        <w:rFonts w:ascii="Times New Roman" w:eastAsia="DengXi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79E87CDB"/>
    <w:multiLevelType w:val="multilevel"/>
    <w:tmpl w:val="79E87CDB"/>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num w:numId="1" w16cid:durableId="1220557099">
    <w:abstractNumId w:val="6"/>
  </w:num>
  <w:num w:numId="2" w16cid:durableId="1716539403">
    <w:abstractNumId w:val="8"/>
  </w:num>
  <w:num w:numId="3" w16cid:durableId="1729331054">
    <w:abstractNumId w:val="11"/>
  </w:num>
  <w:num w:numId="4" w16cid:durableId="1397364088">
    <w:abstractNumId w:val="12"/>
  </w:num>
  <w:num w:numId="5" w16cid:durableId="1111440876">
    <w:abstractNumId w:val="9"/>
  </w:num>
  <w:num w:numId="6" w16cid:durableId="1913270622">
    <w:abstractNumId w:val="5"/>
  </w:num>
  <w:num w:numId="7" w16cid:durableId="344985301">
    <w:abstractNumId w:val="10"/>
  </w:num>
  <w:num w:numId="8" w16cid:durableId="1584607396">
    <w:abstractNumId w:val="7"/>
  </w:num>
  <w:num w:numId="9" w16cid:durableId="1501390184">
    <w:abstractNumId w:val="4"/>
  </w:num>
  <w:num w:numId="10" w16cid:durableId="708410391">
    <w:abstractNumId w:val="3"/>
  </w:num>
  <w:num w:numId="11" w16cid:durableId="2021077629">
    <w:abstractNumId w:val="1"/>
  </w:num>
  <w:num w:numId="12" w16cid:durableId="1240676111">
    <w:abstractNumId w:val="17"/>
  </w:num>
  <w:num w:numId="13" w16cid:durableId="1814328060">
    <w:abstractNumId w:val="14"/>
  </w:num>
  <w:num w:numId="14" w16cid:durableId="912467573">
    <w:abstractNumId w:val="2"/>
  </w:num>
  <w:num w:numId="15" w16cid:durableId="981159153">
    <w:abstractNumId w:val="0"/>
  </w:num>
  <w:num w:numId="16" w16cid:durableId="219218550">
    <w:abstractNumId w:val="15"/>
  </w:num>
  <w:num w:numId="17" w16cid:durableId="1580141806">
    <w:abstractNumId w:val="13"/>
  </w:num>
  <w:num w:numId="18" w16cid:durableId="1247570131">
    <w:abstractNumId w:val="18"/>
  </w:num>
  <w:num w:numId="19" w16cid:durableId="2009140227">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BA editorial">
    <w15:presenceInfo w15:providerId="None" w15:userId="MBA editorial"/>
  </w15:person>
  <w15:person w15:author="Rapporteur">
    <w15:presenceInfo w15:providerId="None" w15:userId="Rapporteur"/>
  </w15:person>
  <w15:person w15:author="S6-242689">
    <w15:presenceInfo w15:providerId="None" w15:userId="S6-242689"/>
  </w15:person>
  <w15:person w15:author="S6-242669">
    <w15:presenceInfo w15:providerId="None" w15:userId="S6-242669"/>
  </w15:person>
  <w15:person w15:author="S6-242198">
    <w15:presenceInfo w15:providerId="None" w15:userId="S6-242198"/>
  </w15:person>
  <w15:person w15:author="S6-242540">
    <w15:presenceInfo w15:providerId="None" w15:userId="S6-242540"/>
  </w15:person>
  <w15:person w15:author="S6-242529">
    <w15:presenceInfo w15:providerId="None" w15:userId="S6-242529"/>
  </w15:person>
  <w15:person w15:author="S6-242531">
    <w15:presenceInfo w15:providerId="None" w15:userId="S6-242531"/>
  </w15:person>
  <w15:person w15:author="S6-242686">
    <w15:presenceInfo w15:providerId="None" w15:userId="S6-242686"/>
  </w15:person>
  <w15:person w15:author="cmcc-zsw-r1">
    <w15:presenceInfo w15:providerId="None" w15:userId="cmcc-zsw-r1"/>
  </w15:person>
  <w15:person w15:author="S6-242534">
    <w15:presenceInfo w15:providerId="None" w15:userId="S6-242534"/>
  </w15:person>
  <w15:person w15:author="S6-242543">
    <w15:presenceInfo w15:providerId="None" w15:userId="S6-242543"/>
  </w15:person>
  <w15:person w15:author="S6-242544">
    <w15:presenceInfo w15:providerId="None" w15:userId="S6-242544"/>
  </w15:person>
  <w15:person w15:author="S6-242545">
    <w15:presenceInfo w15:providerId="None" w15:userId="S6-24254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SystemFonts/>
  <w:bordersDoNotSurroundHeader/>
  <w:bordersDoNotSurroundFooter/>
  <w:proofState w:spelling="clean"/>
  <w:attachedTemplate r:id="rId1"/>
  <w:trackRevisions/>
  <w:defaultTabStop w:val="440"/>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2"/>
    <w:compatSetting w:name="useWord2013TrackBottomHyphenation" w:uri="http://schemas.microsoft.com/office/word" w:val="1"/>
  </w:compat>
  <w:rsids>
    <w:rsidRoot w:val="004E213A"/>
    <w:rsid w:val="000270B9"/>
    <w:rsid w:val="00033397"/>
    <w:rsid w:val="00040095"/>
    <w:rsid w:val="00051834"/>
    <w:rsid w:val="00054A22"/>
    <w:rsid w:val="00062023"/>
    <w:rsid w:val="000655A6"/>
    <w:rsid w:val="00080512"/>
    <w:rsid w:val="000C47C3"/>
    <w:rsid w:val="000D58AB"/>
    <w:rsid w:val="001071E0"/>
    <w:rsid w:val="00133525"/>
    <w:rsid w:val="00173E3B"/>
    <w:rsid w:val="00174E78"/>
    <w:rsid w:val="0018593E"/>
    <w:rsid w:val="001A4C42"/>
    <w:rsid w:val="001A7420"/>
    <w:rsid w:val="001B6637"/>
    <w:rsid w:val="001C21C3"/>
    <w:rsid w:val="001C2A70"/>
    <w:rsid w:val="001D02C2"/>
    <w:rsid w:val="001F0C1D"/>
    <w:rsid w:val="001F1132"/>
    <w:rsid w:val="001F168B"/>
    <w:rsid w:val="00204A28"/>
    <w:rsid w:val="002125EF"/>
    <w:rsid w:val="002347A2"/>
    <w:rsid w:val="002675F0"/>
    <w:rsid w:val="002760EE"/>
    <w:rsid w:val="002B6339"/>
    <w:rsid w:val="002E00EE"/>
    <w:rsid w:val="00315B85"/>
    <w:rsid w:val="003172DC"/>
    <w:rsid w:val="0035462D"/>
    <w:rsid w:val="00356555"/>
    <w:rsid w:val="003765B8"/>
    <w:rsid w:val="003A558C"/>
    <w:rsid w:val="003B14F1"/>
    <w:rsid w:val="003C3971"/>
    <w:rsid w:val="003E01D1"/>
    <w:rsid w:val="00411F13"/>
    <w:rsid w:val="00423334"/>
    <w:rsid w:val="004344D7"/>
    <w:rsid w:val="004345EC"/>
    <w:rsid w:val="00465515"/>
    <w:rsid w:val="0049751D"/>
    <w:rsid w:val="004A13EB"/>
    <w:rsid w:val="004C30AC"/>
    <w:rsid w:val="004D3578"/>
    <w:rsid w:val="004E207D"/>
    <w:rsid w:val="004E213A"/>
    <w:rsid w:val="004F0988"/>
    <w:rsid w:val="004F3340"/>
    <w:rsid w:val="0053388B"/>
    <w:rsid w:val="00535773"/>
    <w:rsid w:val="00543E6C"/>
    <w:rsid w:val="00561CAA"/>
    <w:rsid w:val="00565087"/>
    <w:rsid w:val="00597B11"/>
    <w:rsid w:val="005D2E01"/>
    <w:rsid w:val="005D74A0"/>
    <w:rsid w:val="005D7526"/>
    <w:rsid w:val="005E4BB2"/>
    <w:rsid w:val="005F788A"/>
    <w:rsid w:val="00602AEA"/>
    <w:rsid w:val="00614FDF"/>
    <w:rsid w:val="0063543D"/>
    <w:rsid w:val="00647114"/>
    <w:rsid w:val="00670CF4"/>
    <w:rsid w:val="006912E9"/>
    <w:rsid w:val="006A323F"/>
    <w:rsid w:val="006B30D0"/>
    <w:rsid w:val="006C3D95"/>
    <w:rsid w:val="006E5C86"/>
    <w:rsid w:val="006E770F"/>
    <w:rsid w:val="007000D6"/>
    <w:rsid w:val="00700915"/>
    <w:rsid w:val="00701116"/>
    <w:rsid w:val="0071174C"/>
    <w:rsid w:val="00713C44"/>
    <w:rsid w:val="00734A5B"/>
    <w:rsid w:val="0074026F"/>
    <w:rsid w:val="007429F6"/>
    <w:rsid w:val="00744E76"/>
    <w:rsid w:val="00765EA3"/>
    <w:rsid w:val="00774DA4"/>
    <w:rsid w:val="007814FC"/>
    <w:rsid w:val="00781F0F"/>
    <w:rsid w:val="007B600E"/>
    <w:rsid w:val="007F0F4A"/>
    <w:rsid w:val="007F5D9F"/>
    <w:rsid w:val="008028A4"/>
    <w:rsid w:val="00830747"/>
    <w:rsid w:val="00830904"/>
    <w:rsid w:val="008470A8"/>
    <w:rsid w:val="008768CA"/>
    <w:rsid w:val="00893248"/>
    <w:rsid w:val="00895BA4"/>
    <w:rsid w:val="008A3287"/>
    <w:rsid w:val="008C384C"/>
    <w:rsid w:val="008C7B64"/>
    <w:rsid w:val="008E2D68"/>
    <w:rsid w:val="008E6756"/>
    <w:rsid w:val="0090271F"/>
    <w:rsid w:val="00902E23"/>
    <w:rsid w:val="009114D7"/>
    <w:rsid w:val="0091348E"/>
    <w:rsid w:val="00917CCB"/>
    <w:rsid w:val="00933FB0"/>
    <w:rsid w:val="00935894"/>
    <w:rsid w:val="00942EC2"/>
    <w:rsid w:val="00975DAE"/>
    <w:rsid w:val="009A4893"/>
    <w:rsid w:val="009D13CD"/>
    <w:rsid w:val="009D43B7"/>
    <w:rsid w:val="009E2532"/>
    <w:rsid w:val="009F37B7"/>
    <w:rsid w:val="00A10F02"/>
    <w:rsid w:val="00A164B4"/>
    <w:rsid w:val="00A26956"/>
    <w:rsid w:val="00A27486"/>
    <w:rsid w:val="00A53724"/>
    <w:rsid w:val="00A56066"/>
    <w:rsid w:val="00A73129"/>
    <w:rsid w:val="00A82346"/>
    <w:rsid w:val="00A92BA1"/>
    <w:rsid w:val="00A95A32"/>
    <w:rsid w:val="00AB4A5D"/>
    <w:rsid w:val="00AC6BC6"/>
    <w:rsid w:val="00AD45A1"/>
    <w:rsid w:val="00AE6164"/>
    <w:rsid w:val="00AE65E2"/>
    <w:rsid w:val="00AF1460"/>
    <w:rsid w:val="00B11544"/>
    <w:rsid w:val="00B15449"/>
    <w:rsid w:val="00B27DF1"/>
    <w:rsid w:val="00B93086"/>
    <w:rsid w:val="00BA19ED"/>
    <w:rsid w:val="00BA4B8D"/>
    <w:rsid w:val="00BC0858"/>
    <w:rsid w:val="00BC0F7D"/>
    <w:rsid w:val="00BC1C4B"/>
    <w:rsid w:val="00BD3275"/>
    <w:rsid w:val="00BD7D31"/>
    <w:rsid w:val="00BE3255"/>
    <w:rsid w:val="00BF128E"/>
    <w:rsid w:val="00C000CF"/>
    <w:rsid w:val="00C074DD"/>
    <w:rsid w:val="00C1496A"/>
    <w:rsid w:val="00C33079"/>
    <w:rsid w:val="00C45231"/>
    <w:rsid w:val="00C551FF"/>
    <w:rsid w:val="00C6688B"/>
    <w:rsid w:val="00C72833"/>
    <w:rsid w:val="00C80F1D"/>
    <w:rsid w:val="00C91962"/>
    <w:rsid w:val="00C93F40"/>
    <w:rsid w:val="00CA3D0C"/>
    <w:rsid w:val="00CA7D4D"/>
    <w:rsid w:val="00D540CD"/>
    <w:rsid w:val="00D57972"/>
    <w:rsid w:val="00D675A9"/>
    <w:rsid w:val="00D738D6"/>
    <w:rsid w:val="00D755EB"/>
    <w:rsid w:val="00D76048"/>
    <w:rsid w:val="00D82E6F"/>
    <w:rsid w:val="00D83882"/>
    <w:rsid w:val="00D85467"/>
    <w:rsid w:val="00D87E00"/>
    <w:rsid w:val="00D9134D"/>
    <w:rsid w:val="00DA7A03"/>
    <w:rsid w:val="00DB1818"/>
    <w:rsid w:val="00DC309B"/>
    <w:rsid w:val="00DC4DA2"/>
    <w:rsid w:val="00DC598C"/>
    <w:rsid w:val="00DC7358"/>
    <w:rsid w:val="00DD4C17"/>
    <w:rsid w:val="00DD74A5"/>
    <w:rsid w:val="00DF2B1F"/>
    <w:rsid w:val="00DF62CD"/>
    <w:rsid w:val="00E16509"/>
    <w:rsid w:val="00E27550"/>
    <w:rsid w:val="00E31385"/>
    <w:rsid w:val="00E44582"/>
    <w:rsid w:val="00E44FFC"/>
    <w:rsid w:val="00E476CD"/>
    <w:rsid w:val="00E77645"/>
    <w:rsid w:val="00EA15B0"/>
    <w:rsid w:val="00EA5EA7"/>
    <w:rsid w:val="00EA66BD"/>
    <w:rsid w:val="00EC4A25"/>
    <w:rsid w:val="00EF608C"/>
    <w:rsid w:val="00F025A2"/>
    <w:rsid w:val="00F02D9F"/>
    <w:rsid w:val="00F04712"/>
    <w:rsid w:val="00F05E18"/>
    <w:rsid w:val="00F13360"/>
    <w:rsid w:val="00F22EC7"/>
    <w:rsid w:val="00F325C8"/>
    <w:rsid w:val="00F34834"/>
    <w:rsid w:val="00F653B8"/>
    <w:rsid w:val="00F9008D"/>
    <w:rsid w:val="00F9334F"/>
    <w:rsid w:val="00FA1266"/>
    <w:rsid w:val="00FC1192"/>
    <w:rsid w:val="023612C5"/>
    <w:rsid w:val="032939DE"/>
    <w:rsid w:val="042F483A"/>
    <w:rsid w:val="04AD5C18"/>
    <w:rsid w:val="04BF25E2"/>
    <w:rsid w:val="0EBD27E2"/>
    <w:rsid w:val="0F210A65"/>
    <w:rsid w:val="1197736A"/>
    <w:rsid w:val="12BA2945"/>
    <w:rsid w:val="12E67B2C"/>
    <w:rsid w:val="16785035"/>
    <w:rsid w:val="16797A15"/>
    <w:rsid w:val="187178F2"/>
    <w:rsid w:val="18A02111"/>
    <w:rsid w:val="191F6C22"/>
    <w:rsid w:val="1CD87093"/>
    <w:rsid w:val="1CE61F73"/>
    <w:rsid w:val="20D97E2C"/>
    <w:rsid w:val="2136082C"/>
    <w:rsid w:val="242B4C8E"/>
    <w:rsid w:val="261D19A3"/>
    <w:rsid w:val="271333C3"/>
    <w:rsid w:val="27EB73BD"/>
    <w:rsid w:val="2CB96DF1"/>
    <w:rsid w:val="2CE45137"/>
    <w:rsid w:val="2D607A94"/>
    <w:rsid w:val="2E176E1C"/>
    <w:rsid w:val="2F4F6B42"/>
    <w:rsid w:val="32B93CA3"/>
    <w:rsid w:val="34727D99"/>
    <w:rsid w:val="358B7E81"/>
    <w:rsid w:val="364F31BE"/>
    <w:rsid w:val="39581830"/>
    <w:rsid w:val="3A471DCB"/>
    <w:rsid w:val="3BC361B3"/>
    <w:rsid w:val="3C794FB9"/>
    <w:rsid w:val="3CBB49F4"/>
    <w:rsid w:val="3F1A5214"/>
    <w:rsid w:val="3F83024F"/>
    <w:rsid w:val="3F863314"/>
    <w:rsid w:val="42507B22"/>
    <w:rsid w:val="45D96771"/>
    <w:rsid w:val="4BA777A1"/>
    <w:rsid w:val="4E616DC0"/>
    <w:rsid w:val="4EAC2B16"/>
    <w:rsid w:val="4FD91FBD"/>
    <w:rsid w:val="50562B4E"/>
    <w:rsid w:val="515F554E"/>
    <w:rsid w:val="536F5EBC"/>
    <w:rsid w:val="539A4176"/>
    <w:rsid w:val="57D51779"/>
    <w:rsid w:val="5B4F263B"/>
    <w:rsid w:val="5C0563E0"/>
    <w:rsid w:val="5C166B65"/>
    <w:rsid w:val="5DB10F5D"/>
    <w:rsid w:val="5DF17FD2"/>
    <w:rsid w:val="66A25372"/>
    <w:rsid w:val="6CA8435A"/>
    <w:rsid w:val="6CF90658"/>
    <w:rsid w:val="704B0230"/>
    <w:rsid w:val="727D7636"/>
    <w:rsid w:val="72DB0E39"/>
    <w:rsid w:val="732C6966"/>
    <w:rsid w:val="755F4237"/>
    <w:rsid w:val="767825EE"/>
    <w:rsid w:val="7CAD28AC"/>
    <w:rsid w:val="7F211C9E"/>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66" fillcolor="white">
      <v:fill color="white"/>
    </o:shapedefaults>
    <o:shapelayout v:ext="edit">
      <o:idmap v:ext="edit" data="1,2"/>
      <o:rules v:ext="edit">
        <o:r id="V:Rule1" type="connector" idref="#直接箭头连接符 37"/>
        <o:r id="V:Rule2" type="connector" idref="#_x0000_s2056"/>
        <o:r id="V:Rule3" type="connector" idref="#_x0000_s2060"/>
        <o:r id="V:Rule4" type="connector" idref="#_x0000_s2058"/>
        <o:r id="V:Rule5" type="connector" idref="#直接连接符 41"/>
        <o:r id="V:Rule6" type="connector" idref="#直接连接符 20"/>
        <o:r id="V:Rule7" type="connector" idref="#_x0000_s2070"/>
        <o:r id="V:Rule8" type="connector" idref="#直接箭头连接符 22"/>
        <o:r id="V:Rule9" type="connector" idref="#_x0000_s2062"/>
        <o:r id="V:Rule10" type="connector" idref="#_x0000_s2065"/>
        <o:r id="V:Rule11" type="connector" idref="#直接连接符 13"/>
        <o:r id="V:Rule12" type="connector" idref="#直接箭头连接符 27"/>
        <o:r id="V:Rule13" type="connector" idref="#直接连接符 24"/>
        <o:r id="V:Rule14" type="connector" idref="#直接箭头连接符 15"/>
        <o:r id="V:Rule15" type="connector" idref="#直接箭头连接符 31"/>
        <o:r id="V:Rule16" type="connector" idref="#直接箭头连接符 47"/>
        <o:r id="V:Rule17" type="connector" idref="#直接连接符 1"/>
        <o:r id="V:Rule18" type="connector" idref="#直接箭头连接符 33"/>
        <o:r id="V:Rule19" type="connector" idref="#直接连接符 2"/>
        <o:r id="V:Rule20" type="connector" idref="#直接连接符 8"/>
        <o:r id="V:Rule21" type="connector" idref="#直接连接符 11"/>
        <o:r id="V:Rule22" type="connector" idref="#直接箭头连接符 18"/>
        <o:r id="V:Rule23" type="connector" idref="#直接箭头连接符 35"/>
        <o:r id="V:Rule24" type="connector" idref="#直接箭头连接符 37"/>
      </o:rules>
    </o:shapelayout>
  </w:shapeDefaults>
  <w:decimalSymbol w:val="."/>
  <w:listSeparator w:val=","/>
  <w14:docId w14:val="169E17C9"/>
  <w15:docId w15:val="{EAC08FE1-747B-4E13-903A-712AC944B4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Times New Roman"/>
      <w:sz w:val="22"/>
      <w:lang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pPr>
      <w:spacing w:after="200"/>
    </w:pPr>
    <w:rPr>
      <w:i/>
      <w:iCs/>
      <w:color w:val="44546A" w:themeColor="text2"/>
      <w:sz w:val="18"/>
      <w:szCs w:val="18"/>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qFormat/>
    <w:pPr>
      <w:ind w:left="566"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eastAsia="ja-JP"/>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List">
    <w:name w:val="List"/>
    <w:basedOn w:val="Normal"/>
    <w:qFormat/>
    <w:pPr>
      <w:ind w:left="283" w:hanging="283"/>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uiPriority w:val="99"/>
    <w:qFormat/>
    <w:rPr>
      <w:color w:val="0563C1"/>
      <w:u w:val="single"/>
    </w:rPr>
  </w:style>
  <w:style w:type="character" w:styleId="CommentReference">
    <w:name w:val="annotation reference"/>
    <w:basedOn w:val="DefaultParagraphFont"/>
    <w:qFormat/>
    <w:rPr>
      <w:sz w:val="21"/>
      <w:szCs w:val="21"/>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Times New Roman" w:hAnsi="Courier New"/>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pPr>
      <w:ind w:left="568" w:hanging="284"/>
    </w:pPr>
  </w:style>
  <w:style w:type="paragraph" w:customStyle="1" w:styleId="EditorsNote">
    <w:name w:val="Editor's Note"/>
    <w:basedOn w:val="NO"/>
    <w:link w:val="EditorsNoteChar"/>
    <w:qFormat/>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pPr>
      <w:keepNext/>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pPr>
      <w:keepNext/>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link w:val="TANChar1"/>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UnresolvedMention1">
    <w:name w:val="Unresolved Mention1"/>
    <w:uiPriority w:val="99"/>
    <w:semiHidden/>
    <w:unhideWhenUsed/>
    <w:qFormat/>
    <w:rPr>
      <w:color w:val="605E5C"/>
      <w:shd w:val="clear" w:color="auto" w:fill="E1DFDD"/>
    </w:rPr>
  </w:style>
  <w:style w:type="character" w:customStyle="1" w:styleId="THChar">
    <w:name w:val="TH Char"/>
    <w:link w:val="TH"/>
    <w:qFormat/>
    <w:rPr>
      <w:rFonts w:ascii="Arial" w:eastAsia="Times New Roman" w:hAnsi="Arial"/>
      <w:b/>
      <w:lang w:eastAsia="en-US"/>
    </w:rPr>
  </w:style>
  <w:style w:type="character" w:customStyle="1" w:styleId="BalloonTextChar">
    <w:name w:val="Balloon Text Char"/>
    <w:basedOn w:val="DefaultParagraphFont"/>
    <w:link w:val="BalloonText"/>
    <w:semiHidden/>
    <w:qFormat/>
    <w:rPr>
      <w:rFonts w:ascii="Segoe UI" w:eastAsia="Times New Roman" w:hAnsi="Segoe UI" w:cs="Segoe UI"/>
      <w:sz w:val="18"/>
      <w:szCs w:val="18"/>
      <w:lang w:eastAsia="en-US"/>
    </w:rPr>
  </w:style>
  <w:style w:type="paragraph" w:customStyle="1" w:styleId="Bibliography1">
    <w:name w:val="Bibliography1"/>
    <w:basedOn w:val="Normal"/>
    <w:next w:val="Normal"/>
    <w:uiPriority w:val="37"/>
    <w:semiHidden/>
    <w:unhideWhenUsed/>
    <w:qFormat/>
  </w:style>
  <w:style w:type="character" w:customStyle="1" w:styleId="BodyTextChar">
    <w:name w:val="Body Text Char"/>
    <w:basedOn w:val="DefaultParagraphFont"/>
    <w:link w:val="BodyText"/>
    <w:qFormat/>
    <w:rPr>
      <w:rFonts w:eastAsia="Times New Roman"/>
      <w:lang w:eastAsia="en-US"/>
    </w:rPr>
  </w:style>
  <w:style w:type="character" w:customStyle="1" w:styleId="BodyText2Char">
    <w:name w:val="Body Text 2 Char"/>
    <w:basedOn w:val="DefaultParagraphFont"/>
    <w:link w:val="BodyText2"/>
    <w:qFormat/>
    <w:rPr>
      <w:rFonts w:eastAsia="Times New Roman"/>
      <w:lang w:eastAsia="en-US"/>
    </w:rPr>
  </w:style>
  <w:style w:type="character" w:customStyle="1" w:styleId="BodyText3Char">
    <w:name w:val="Body Text 3 Char"/>
    <w:basedOn w:val="DefaultParagraphFont"/>
    <w:link w:val="BodyText3"/>
    <w:qFormat/>
    <w:rPr>
      <w:rFonts w:eastAsia="Times New Roman"/>
      <w:sz w:val="16"/>
      <w:szCs w:val="16"/>
      <w:lang w:eastAsia="en-US"/>
    </w:rPr>
  </w:style>
  <w:style w:type="character" w:customStyle="1" w:styleId="BodyTextFirstIndentChar">
    <w:name w:val="Body Text First Indent Char"/>
    <w:basedOn w:val="BodyTextChar"/>
    <w:link w:val="BodyTextFirstIndent"/>
    <w:qFormat/>
    <w:rPr>
      <w:rFonts w:eastAsia="Times New Roman"/>
      <w:lang w:eastAsia="en-US"/>
    </w:rPr>
  </w:style>
  <w:style w:type="character" w:customStyle="1" w:styleId="BodyTextIndentChar">
    <w:name w:val="Body Text Indent Char"/>
    <w:basedOn w:val="DefaultParagraphFont"/>
    <w:link w:val="BodyTextIndent"/>
    <w:qFormat/>
    <w:rPr>
      <w:rFonts w:eastAsia="Times New Roman"/>
      <w:lang w:eastAsia="en-US"/>
    </w:rPr>
  </w:style>
  <w:style w:type="character" w:customStyle="1" w:styleId="BodyTextFirstIndent2Char">
    <w:name w:val="Body Text First Indent 2 Char"/>
    <w:basedOn w:val="BodyTextIndentChar"/>
    <w:link w:val="BodyTextFirstIndent2"/>
    <w:qFormat/>
    <w:rPr>
      <w:rFonts w:eastAsia="Times New Roman"/>
      <w:lang w:eastAsia="en-US"/>
    </w:rPr>
  </w:style>
  <w:style w:type="character" w:customStyle="1" w:styleId="BodyTextIndent2Char">
    <w:name w:val="Body Text Indent 2 Char"/>
    <w:basedOn w:val="DefaultParagraphFont"/>
    <w:link w:val="BodyTextIndent2"/>
    <w:qFormat/>
    <w:rPr>
      <w:rFonts w:eastAsia="Times New Roman"/>
      <w:lang w:eastAsia="en-US"/>
    </w:rPr>
  </w:style>
  <w:style w:type="character" w:customStyle="1" w:styleId="BodyTextIndent3Char">
    <w:name w:val="Body Text Indent 3 Char"/>
    <w:basedOn w:val="DefaultParagraphFont"/>
    <w:link w:val="BodyTextIndent3"/>
    <w:qFormat/>
    <w:rPr>
      <w:rFonts w:eastAsia="Times New Roman"/>
      <w:sz w:val="16"/>
      <w:szCs w:val="16"/>
      <w:lang w:eastAsia="en-US"/>
    </w:rPr>
  </w:style>
  <w:style w:type="character" w:customStyle="1" w:styleId="ClosingChar">
    <w:name w:val="Closing Char"/>
    <w:basedOn w:val="DefaultParagraphFont"/>
    <w:link w:val="Closing"/>
    <w:qFormat/>
    <w:rPr>
      <w:rFonts w:eastAsia="Times New Roman"/>
      <w:lang w:eastAsia="en-US"/>
    </w:rPr>
  </w:style>
  <w:style w:type="character" w:customStyle="1" w:styleId="CommentTextChar">
    <w:name w:val="Comment Text Char"/>
    <w:basedOn w:val="DefaultParagraphFont"/>
    <w:link w:val="CommentText"/>
    <w:qFormat/>
    <w:rPr>
      <w:rFonts w:eastAsia="Times New Roman"/>
      <w:lang w:eastAsia="en-US"/>
    </w:rPr>
  </w:style>
  <w:style w:type="character" w:customStyle="1" w:styleId="CommentSubjectChar">
    <w:name w:val="Comment Subject Char"/>
    <w:basedOn w:val="CommentTextChar"/>
    <w:link w:val="CommentSubject"/>
    <w:qFormat/>
    <w:rPr>
      <w:rFonts w:eastAsia="Times New Roman"/>
      <w:b/>
      <w:bCs/>
      <w:lang w:eastAsia="en-US"/>
    </w:rPr>
  </w:style>
  <w:style w:type="character" w:customStyle="1" w:styleId="DateChar">
    <w:name w:val="Date Char"/>
    <w:basedOn w:val="DefaultParagraphFont"/>
    <w:link w:val="Date"/>
    <w:qFormat/>
    <w:rPr>
      <w:rFonts w:eastAsia="Times New Roman"/>
      <w:lang w:eastAsia="en-US"/>
    </w:rPr>
  </w:style>
  <w:style w:type="character" w:customStyle="1" w:styleId="DocumentMapChar">
    <w:name w:val="Document Map Char"/>
    <w:basedOn w:val="DefaultParagraphFont"/>
    <w:link w:val="DocumentMap"/>
    <w:qFormat/>
    <w:rPr>
      <w:rFonts w:ascii="Segoe UI" w:eastAsia="Times New Roman" w:hAnsi="Segoe UI" w:cs="Segoe UI"/>
      <w:sz w:val="16"/>
      <w:szCs w:val="16"/>
      <w:lang w:eastAsia="en-US"/>
    </w:rPr>
  </w:style>
  <w:style w:type="character" w:customStyle="1" w:styleId="E-mailSignatureChar">
    <w:name w:val="E-mail Signature Char"/>
    <w:basedOn w:val="DefaultParagraphFont"/>
    <w:link w:val="E-mailSignature"/>
    <w:qFormat/>
    <w:rPr>
      <w:rFonts w:eastAsia="Times New Roman"/>
      <w:lang w:eastAsia="en-US"/>
    </w:rPr>
  </w:style>
  <w:style w:type="character" w:customStyle="1" w:styleId="EndnoteTextChar">
    <w:name w:val="Endnote Text Char"/>
    <w:basedOn w:val="DefaultParagraphFont"/>
    <w:link w:val="EndnoteText"/>
    <w:qFormat/>
    <w:rPr>
      <w:rFonts w:eastAsia="Times New Roman"/>
      <w:lang w:eastAsia="en-US"/>
    </w:rPr>
  </w:style>
  <w:style w:type="character" w:customStyle="1" w:styleId="FootnoteTextChar">
    <w:name w:val="Footnote Text Char"/>
    <w:basedOn w:val="DefaultParagraphFont"/>
    <w:link w:val="FootnoteText"/>
    <w:qFormat/>
    <w:rPr>
      <w:rFonts w:eastAsia="Times New Roman"/>
      <w:lang w:eastAsia="en-US"/>
    </w:rPr>
  </w:style>
  <w:style w:type="character" w:customStyle="1" w:styleId="HTMLAddressChar">
    <w:name w:val="HTML Address Char"/>
    <w:basedOn w:val="DefaultParagraphFont"/>
    <w:link w:val="HTMLAddress"/>
    <w:qFormat/>
    <w:rPr>
      <w:rFonts w:eastAsia="Times New Roman"/>
      <w:i/>
      <w:iCs/>
      <w:lang w:eastAsia="en-US"/>
    </w:rPr>
  </w:style>
  <w:style w:type="character" w:customStyle="1" w:styleId="HTMLPreformattedChar">
    <w:name w:val="HTML Preformatted Char"/>
    <w:basedOn w:val="DefaultParagraphFont"/>
    <w:link w:val="HTMLPreformatted"/>
    <w:qFormat/>
    <w:rPr>
      <w:rFonts w:ascii="Consolas" w:eastAsia="Times New Roman"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Pr>
      <w:rFonts w:eastAsia="Times New Roman"/>
      <w:i/>
      <w:iCs/>
      <w:color w:val="4472C4" w:themeColor="accent1"/>
      <w:lang w:eastAsia="en-US"/>
    </w:rPr>
  </w:style>
  <w:style w:type="paragraph" w:styleId="ListParagraph">
    <w:name w:val="List Paragraph"/>
    <w:basedOn w:val="Normal"/>
    <w:link w:val="ListParagraphChar"/>
    <w:uiPriority w:val="34"/>
    <w:qFormat/>
    <w:pPr>
      <w:ind w:left="720"/>
      <w:contextualSpacing/>
    </w:pPr>
  </w:style>
  <w:style w:type="character" w:customStyle="1" w:styleId="MacroTextChar">
    <w:name w:val="Macro Text Char"/>
    <w:basedOn w:val="DefaultParagraphFont"/>
    <w:link w:val="MacroText"/>
    <w:qFormat/>
    <w:rPr>
      <w:rFonts w:ascii="Consolas" w:eastAsia="Times New Roman" w:hAnsi="Consolas"/>
      <w:lang w:eastAsia="en-US"/>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rFonts w:eastAsia="Times New Roman"/>
      <w:lang w:eastAsia="en-US"/>
    </w:rPr>
  </w:style>
  <w:style w:type="character" w:customStyle="1" w:styleId="NoteHeadingChar">
    <w:name w:val="Note Heading Char"/>
    <w:basedOn w:val="DefaultParagraphFont"/>
    <w:link w:val="NoteHeading"/>
    <w:qFormat/>
    <w:rPr>
      <w:rFonts w:eastAsia="Times New Roman"/>
      <w:lang w:eastAsia="en-US"/>
    </w:rPr>
  </w:style>
  <w:style w:type="character" w:customStyle="1" w:styleId="PlainTextChar">
    <w:name w:val="Plain Text Char"/>
    <w:basedOn w:val="DefaultParagraphFont"/>
    <w:link w:val="PlainText"/>
    <w:qFormat/>
    <w:rPr>
      <w:rFonts w:ascii="Consolas" w:eastAsia="Times New Roman"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rFonts w:eastAsia="Times New Roman"/>
      <w:i/>
      <w:iCs/>
      <w:color w:val="404040" w:themeColor="text1" w:themeTint="BF"/>
      <w:lang w:eastAsia="en-US"/>
    </w:rPr>
  </w:style>
  <w:style w:type="character" w:customStyle="1" w:styleId="SalutationChar">
    <w:name w:val="Salutation Char"/>
    <w:basedOn w:val="DefaultParagraphFont"/>
    <w:link w:val="Salutation"/>
    <w:qFormat/>
    <w:rPr>
      <w:rFonts w:eastAsia="Times New Roman"/>
      <w:lang w:eastAsia="en-US"/>
    </w:rPr>
  </w:style>
  <w:style w:type="character" w:customStyle="1" w:styleId="SignatureChar">
    <w:name w:val="Signature Char"/>
    <w:basedOn w:val="DefaultParagraphFont"/>
    <w:link w:val="Signature"/>
    <w:qFormat/>
    <w:rPr>
      <w:rFonts w:eastAsia="Times New Roman"/>
      <w:lang w:eastAsia="en-US"/>
    </w:rPr>
  </w:style>
  <w:style w:type="character" w:customStyle="1" w:styleId="SubtitleChar">
    <w:name w:val="Subtitle Char"/>
    <w:basedOn w:val="DefaultParagraphFont"/>
    <w:link w:val="Subtitle"/>
    <w:qFormat/>
    <w:rPr>
      <w:rFonts w:asciiTheme="minorHAnsi"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1">
    <w:name w:val="Revision1"/>
    <w:hidden/>
    <w:uiPriority w:val="99"/>
    <w:unhideWhenUsed/>
    <w:qFormat/>
    <w:rPr>
      <w:rFonts w:eastAsia="Times New Roman"/>
      <w:lang w:eastAsia="en-US"/>
    </w:rPr>
  </w:style>
  <w:style w:type="paragraph" w:customStyle="1" w:styleId="Bibliography2">
    <w:name w:val="Bibliography2"/>
    <w:basedOn w:val="Normal"/>
    <w:next w:val="Normal"/>
    <w:uiPriority w:val="37"/>
    <w:semiHidden/>
    <w:unhideWhenUsed/>
    <w:qFormat/>
  </w:style>
  <w:style w:type="paragraph" w:customStyle="1" w:styleId="TOCHeading2">
    <w:name w:val="TOC Heading2"/>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1">
    <w:name w:val="修订1"/>
    <w:hidden/>
    <w:uiPriority w:val="99"/>
    <w:unhideWhenUsed/>
    <w:qFormat/>
    <w:rPr>
      <w:rFonts w:eastAsia="Times New Roman"/>
      <w:lang w:eastAsia="en-US"/>
    </w:rPr>
  </w:style>
  <w:style w:type="paragraph" w:customStyle="1" w:styleId="10">
    <w:name w:val="书目1"/>
    <w:basedOn w:val="Normal"/>
    <w:next w:val="Normal"/>
    <w:uiPriority w:val="37"/>
    <w:semiHidden/>
    <w:unhideWhenUsed/>
    <w:qFormat/>
  </w:style>
  <w:style w:type="paragraph" w:customStyle="1" w:styleId="TOC10">
    <w:name w:val="TOC 标题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CRCoverPage">
    <w:name w:val="CR Cover Page"/>
    <w:qFormat/>
    <w:pPr>
      <w:spacing w:after="120"/>
    </w:pPr>
    <w:rPr>
      <w:rFonts w:ascii="Arial" w:eastAsia="DengXian" w:hAnsi="Arial"/>
      <w:lang w:eastAsia="en-US"/>
    </w:rPr>
  </w:style>
  <w:style w:type="character" w:customStyle="1" w:styleId="NOZchn">
    <w:name w:val="NO Zchn"/>
    <w:link w:val="NO"/>
    <w:qFormat/>
    <w:rPr>
      <w:rFonts w:eastAsia="Times New Roman"/>
      <w:lang w:eastAsia="en-US"/>
    </w:rPr>
  </w:style>
  <w:style w:type="character" w:customStyle="1" w:styleId="ui-provider">
    <w:name w:val="ui-provider"/>
    <w:basedOn w:val="DefaultParagraphFont"/>
    <w:qFormat/>
  </w:style>
  <w:style w:type="character" w:customStyle="1" w:styleId="B1Char">
    <w:name w:val="B1 Char"/>
    <w:link w:val="B1"/>
    <w:qFormat/>
    <w:rPr>
      <w:rFonts w:eastAsia="Times New Roman"/>
      <w:lang w:eastAsia="en-US"/>
    </w:rPr>
  </w:style>
  <w:style w:type="character" w:customStyle="1" w:styleId="TFChar">
    <w:name w:val="TF Char"/>
    <w:link w:val="TF"/>
    <w:qFormat/>
    <w:locked/>
    <w:rPr>
      <w:rFonts w:ascii="Arial" w:eastAsia="Times New Roman" w:hAnsi="Arial"/>
      <w:b/>
      <w:lang w:eastAsia="en-US"/>
    </w:rPr>
  </w:style>
  <w:style w:type="character" w:customStyle="1" w:styleId="ListParagraphChar">
    <w:name w:val="List Paragraph Char"/>
    <w:link w:val="ListParagraph"/>
    <w:uiPriority w:val="34"/>
    <w:qFormat/>
    <w:rPr>
      <w:rFonts w:eastAsia="Times New Roman"/>
      <w:lang w:eastAsia="en-US"/>
    </w:rPr>
  </w:style>
  <w:style w:type="character" w:customStyle="1" w:styleId="B2Char">
    <w:name w:val="B2 Char"/>
    <w:link w:val="B2"/>
    <w:qFormat/>
    <w:rPr>
      <w:rFonts w:eastAsia="Times New Roman"/>
      <w:lang w:eastAsia="en-US"/>
    </w:rPr>
  </w:style>
  <w:style w:type="character" w:customStyle="1" w:styleId="NOChar">
    <w:name w:val="NO Char"/>
    <w:qFormat/>
    <w:locked/>
    <w:rPr>
      <w:rFonts w:ascii="Times New Roman" w:hAnsi="Times New Roman"/>
      <w:lang w:eastAsia="en-US"/>
    </w:rPr>
  </w:style>
  <w:style w:type="character" w:customStyle="1" w:styleId="EditorsNoteChar">
    <w:name w:val="Editor's Note Char"/>
    <w:link w:val="EditorsNote"/>
    <w:qFormat/>
    <w:locked/>
    <w:rPr>
      <w:rFonts w:eastAsia="Times New Roman"/>
      <w:color w:val="FF0000"/>
      <w:lang w:eastAsia="en-US"/>
    </w:rPr>
  </w:style>
  <w:style w:type="character" w:customStyle="1" w:styleId="TALChar">
    <w:name w:val="TAL Char"/>
    <w:basedOn w:val="DefaultParagraphFont"/>
    <w:link w:val="TAL"/>
    <w:qFormat/>
    <w:rPr>
      <w:rFonts w:ascii="Arial" w:eastAsia="Times New Roman" w:hAnsi="Arial"/>
      <w:sz w:val="18"/>
      <w:lang w:eastAsia="en-US"/>
    </w:rPr>
  </w:style>
  <w:style w:type="character" w:customStyle="1" w:styleId="TANChar">
    <w:name w:val="TAN Char"/>
    <w:basedOn w:val="TALChar"/>
    <w:qFormat/>
    <w:rPr>
      <w:rFonts w:ascii="Arial" w:eastAsia="Times New Roman" w:hAnsi="Arial"/>
      <w:sz w:val="18"/>
      <w:lang w:eastAsia="en-US"/>
    </w:rPr>
  </w:style>
  <w:style w:type="character" w:customStyle="1" w:styleId="TANChar1">
    <w:name w:val="TAN Char1"/>
    <w:basedOn w:val="TALChar"/>
    <w:link w:val="TAN"/>
    <w:qFormat/>
    <w:rPr>
      <w:rFonts w:ascii="Arial" w:eastAsia="Times New Roman" w:hAnsi="Arial"/>
      <w:sz w:val="18"/>
      <w:lang w:eastAsia="en-US"/>
    </w:rPr>
  </w:style>
  <w:style w:type="paragraph" w:styleId="Revision">
    <w:name w:val="Revision"/>
    <w:hidden/>
    <w:uiPriority w:val="99"/>
    <w:unhideWhenUsed/>
    <w:rsid w:val="00E476CD"/>
    <w:rPr>
      <w:rFonts w:eastAsia="Times New Roman"/>
      <w:lang w:eastAsia="en-US"/>
    </w:rPr>
  </w:style>
  <w:style w:type="paragraph" w:styleId="Bibliography">
    <w:name w:val="Bibliography"/>
    <w:basedOn w:val="Normal"/>
    <w:next w:val="Normal"/>
    <w:uiPriority w:val="37"/>
    <w:semiHidden/>
    <w:unhideWhenUsed/>
    <w:rsid w:val="00E476CD"/>
  </w:style>
  <w:style w:type="paragraph" w:styleId="TOCHeading">
    <w:name w:val="TOC Heading"/>
    <w:basedOn w:val="Heading1"/>
    <w:next w:val="Normal"/>
    <w:uiPriority w:val="39"/>
    <w:semiHidden/>
    <w:unhideWhenUsed/>
    <w:qFormat/>
    <w:rsid w:val="00E476C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package" Target="embeddings/Microsoft_Word_Document.docx"/><Relationship Id="rId26" Type="http://schemas.openxmlformats.org/officeDocument/2006/relationships/oleObject" Target="embeddings/oleObject5.bin"/><Relationship Id="rId39" Type="http://schemas.openxmlformats.org/officeDocument/2006/relationships/image" Target="media/image16.emf"/><Relationship Id="rId3" Type="http://schemas.openxmlformats.org/officeDocument/2006/relationships/customXml" Target="../customXml/item2.xml"/><Relationship Id="rId21" Type="http://schemas.openxmlformats.org/officeDocument/2006/relationships/image" Target="media/image7.emf"/><Relationship Id="rId34" Type="http://schemas.openxmlformats.org/officeDocument/2006/relationships/image" Target="media/image14.emf"/><Relationship Id="rId42" Type="http://schemas.microsoft.com/office/2011/relationships/commentsExtended" Target="commentsExtended.xml"/><Relationship Id="rId47" Type="http://schemas.openxmlformats.org/officeDocument/2006/relationships/package" Target="embeddings/Microsoft_Visio_Drawing5.vsdx"/><Relationship Id="rId50"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2.emf"/><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png"/><Relationship Id="rId38" Type="http://schemas.openxmlformats.org/officeDocument/2006/relationships/oleObject" Target="embeddings/Microsoft_Visio_2003-2010_Drawing2.vsd"/><Relationship Id="rId46" Type="http://schemas.openxmlformats.org/officeDocument/2006/relationships/image" Target="media/image18.emf"/><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0" Type="http://schemas.openxmlformats.org/officeDocument/2006/relationships/oleObject" Target="embeddings/oleObject3.bin"/><Relationship Id="rId29" Type="http://schemas.openxmlformats.org/officeDocument/2006/relationships/image" Target="media/image11.emf"/><Relationship Id="rId41" Type="http://schemas.openxmlformats.org/officeDocument/2006/relationships/comments" Target="comments.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oleObject" Target="embeddings/oleObject1.bin"/><Relationship Id="rId24" Type="http://schemas.openxmlformats.org/officeDocument/2006/relationships/package" Target="embeddings/Microsoft_Word_Document1.docx"/><Relationship Id="rId32" Type="http://schemas.openxmlformats.org/officeDocument/2006/relationships/package" Target="embeddings/Microsoft_Word_Document2.docx"/><Relationship Id="rId37" Type="http://schemas.openxmlformats.org/officeDocument/2006/relationships/image" Target="media/image15.emf"/><Relationship Id="rId40" Type="http://schemas.openxmlformats.org/officeDocument/2006/relationships/package" Target="embeddings/Microsoft_Word_Document4.docx"/><Relationship Id="rId45" Type="http://schemas.openxmlformats.org/officeDocument/2006/relationships/package" Target="embeddings/Microsoft_Visio_Drawing.vsdx"/><Relationship Id="rId5" Type="http://schemas.openxmlformats.org/officeDocument/2006/relationships/styles" Target="style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6.bin"/><Relationship Id="rId36" Type="http://schemas.openxmlformats.org/officeDocument/2006/relationships/package" Target="embeddings/Microsoft_Word_Document3.docx"/><Relationship Id="rId49" Type="http://schemas.openxmlformats.org/officeDocument/2006/relationships/footer" Target="footer1.xml"/><Relationship Id="rId10" Type="http://schemas.openxmlformats.org/officeDocument/2006/relationships/image" Target="media/image1.emf"/><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image" Target="media/image17.emf"/><Relationship Id="rId52"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png"/><Relationship Id="rId22" Type="http://schemas.openxmlformats.org/officeDocument/2006/relationships/oleObject" Target="embeddings/oleObject4.bin"/><Relationship Id="rId27" Type="http://schemas.openxmlformats.org/officeDocument/2006/relationships/image" Target="media/image10.emf"/><Relationship Id="rId30" Type="http://schemas.openxmlformats.org/officeDocument/2006/relationships/oleObject" Target="embeddings/oleObject7.bin"/><Relationship Id="rId35" Type="http://schemas.openxmlformats.org/officeDocument/2006/relationships/oleObject" Target="embeddings/Microsoft_Visio_2003-2010_Drawing1.vsd"/><Relationship Id="rId43" Type="http://schemas.microsoft.com/office/2016/09/relationships/commentsIds" Target="commentsIds.xml"/><Relationship Id="rId48" Type="http://schemas.openxmlformats.org/officeDocument/2006/relationships/header" Target="header1.xml"/><Relationship Id="rId8" Type="http://schemas.openxmlformats.org/officeDocument/2006/relationships/footnotes" Target="footnotes.xml"/><Relationship Id="rId51"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ops>
  <customShpExts>
    <customShpInfo spid="_x0000_s2098"/>
    <customShpInfo spid="_x0000_s2099"/>
    <customShpInfo spid="_x0000_s2100"/>
    <customShpInfo spid="_x0000_s2101"/>
    <customShpInfo spid="_x0000_s2102"/>
    <customShpInfo spid="_x0000_s2103"/>
    <customShpInfo spid="_x0000_s2104"/>
    <customShpInfo spid="_x0000_s2105"/>
    <customShpInfo spid="_x0000_s2106"/>
    <customShpInfo spid="_x0000_s2107"/>
    <customShpInfo spid="_x0000_s2108"/>
    <customShpInfo spid="_x0000_s2109"/>
    <customShpInfo spid="_x0000_s2110"/>
    <customShpInfo spid="_x0000_s2111"/>
    <customShpInfo spid="_x0000_s2112"/>
    <customShpInfo spid="_x0000_s2113"/>
    <customShpInfo spid="_x0000_s2114"/>
    <customShpInfo spid="_x0000_s2115"/>
    <customShpInfo spid="_x0000_s2116"/>
    <customShpInfo spid="_x0000_s2117"/>
    <customShpInfo spid="_x0000_s2118"/>
    <customShpInfo spid="_x0000_s2119"/>
    <customShpInfo spid="_x0000_s2076"/>
    <customShpInfo spid="_x0000_s2075"/>
    <customShpInfo spid="_x0000_s2074"/>
    <customShpInfo spid="_x0000_s2073"/>
    <customShpInfo spid="_x0000_s2072"/>
    <customShpInfo spid="_x0000_s2071"/>
    <customShpInfo spid="_x0000_s2070"/>
    <customShpInfo spid="_x0000_s2069"/>
    <customShpInfo spid="_x0000_s2068"/>
    <customShpInfo spid="_x0000_s2067"/>
    <customShpInfo spid="_x0000_s2066"/>
    <customShpInfo spid="_x0000_s2065"/>
    <customShpInfo spid="_x0000_s2064"/>
    <customShpInfo spid="_x0000_s2063"/>
    <customShpInfo spid="_x0000_s2062"/>
    <customShpInfo spid="_x0000_s2061"/>
    <customShpInfo spid="_x0000_s2060"/>
    <customShpInfo spid="_x0000_s2059"/>
    <customShpInfo spid="_x0000_s2058"/>
    <customShpInfo spid="_x0000_s2057"/>
    <customShpInfo spid="_x0000_s2056"/>
    <customShpInfo spid="_x0000_s2055"/>
    <customShpInfo spid="_x0000_s2054"/>
    <customShpInfo spid="_x0000_s2143"/>
    <customShpInfo spid="_x0000_s2144"/>
    <customShpInfo spid="_x0000_s2145"/>
    <customShpInfo spid="_x0000_s2146"/>
    <customShpInfo spid="_x0000_s2147"/>
    <customShpInfo spid="_x0000_s2148"/>
    <customShpInfo spid="_x0000_s2149"/>
    <customShpInfo spid="_x0000_s2150"/>
    <customShpInfo spid="_x0000_s2151"/>
    <customShpInfo spid="_x0000_s2152"/>
    <customShpInfo spid="_x0000_s2153"/>
    <customShpInfo spid="_x0000_s2154"/>
    <customShpInfo spid="_x0000_s2155"/>
    <customShpInfo spid="_x0000_s2156"/>
    <customShpInfo spid="_x0000_s2157"/>
    <customShpInfo spid="_x0000_s2158"/>
    <customShpInfo spid="_x0000_s2159"/>
    <customShpInfo spid="_x0000_s2160"/>
    <customShpInfo spid="_x0000_s2161"/>
    <customShpInfo spid="_x0000_s2162"/>
    <customShpInfo spid="_x0000_s2163"/>
    <customShpInfo spid="_x0000_s2164"/>
    <customShpInfo spid="_x0000_s2165"/>
  </customShpExts>
</s:customData>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23</TotalTime>
  <Pages>58</Pages>
  <Words>21663</Words>
  <Characters>123482</Characters>
  <Application>Microsoft Office Word</Application>
  <DocSecurity>0</DocSecurity>
  <Lines>1029</Lines>
  <Paragraphs>289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144856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MBA editorial</cp:lastModifiedBy>
  <cp:revision>11</cp:revision>
  <cp:lastPrinted>2019-02-25T14:05:00Z</cp:lastPrinted>
  <dcterms:created xsi:type="dcterms:W3CDTF">2024-05-27T07:55:00Z</dcterms:created>
  <dcterms:modified xsi:type="dcterms:W3CDTF">2024-06-03T21:21:00Z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2102A0A299E6405BA5251070906F8222</vt:lpwstr>
  </property>
</Properties>
</file>