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E3A80" w14:paraId="24F3F8AD" w14:textId="77777777">
        <w:trPr>
          <w:cantSplit/>
        </w:trPr>
        <w:tc>
          <w:tcPr>
            <w:tcW w:w="10423" w:type="dxa"/>
            <w:gridSpan w:val="2"/>
            <w:shd w:val="clear" w:color="auto" w:fill="auto"/>
          </w:tcPr>
          <w:p w14:paraId="7C2B51F4" w14:textId="77777777" w:rsidR="008E3A80"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700-23</w:t>
            </w:r>
            <w:r>
              <w:rPr>
                <w:sz w:val="64"/>
              </w:rPr>
              <w:t xml:space="preserve"> </w:t>
            </w:r>
            <w:r>
              <w:t>V</w:t>
            </w:r>
            <w:bookmarkStart w:id="3" w:name="specVersion"/>
            <w:r>
              <w:rPr>
                <w:rFonts w:eastAsia="SimSun" w:hint="eastAsia"/>
                <w:lang w:val="en-US" w:eastAsia="zh-CN"/>
              </w:rPr>
              <w:t>0</w:t>
            </w:r>
            <w:r>
              <w:t>.</w:t>
            </w:r>
            <w:del w:id="4" w:author="Rapporteur" w:date="2024-03-06T15:15:00Z">
              <w:r>
                <w:rPr>
                  <w:rFonts w:eastAsia="SimSun"/>
                  <w:lang w:val="en-US" w:eastAsia="zh-CN"/>
                </w:rPr>
                <w:delText>1</w:delText>
              </w:r>
            </w:del>
            <w:ins w:id="5" w:author="Rapporteur" w:date="2024-03-06T15:15:00Z">
              <w:r>
                <w:rPr>
                  <w:rFonts w:eastAsia="SimSun" w:hint="eastAsia"/>
                  <w:lang w:val="en-US" w:eastAsia="zh-CN"/>
                </w:rPr>
                <w:t>2</w:t>
              </w:r>
            </w:ins>
            <w:r>
              <w:t>.</w:t>
            </w:r>
            <w:bookmarkEnd w:id="3"/>
            <w:r>
              <w:rPr>
                <w:rFonts w:eastAsia="SimSun" w:hint="eastAsia"/>
                <w:lang w:val="en-US" w:eastAsia="zh-CN"/>
              </w:rPr>
              <w:t>0</w:t>
            </w:r>
            <w:r>
              <w:t xml:space="preserve"> </w:t>
            </w:r>
            <w:r>
              <w:rPr>
                <w:sz w:val="32"/>
              </w:rPr>
              <w:t>(</w:t>
            </w:r>
            <w:bookmarkStart w:id="6" w:name="issueDate"/>
            <w:r>
              <w:rPr>
                <w:rFonts w:eastAsia="SimSun" w:hint="eastAsia"/>
                <w:sz w:val="32"/>
                <w:lang w:val="en-US" w:eastAsia="zh-CN"/>
              </w:rPr>
              <w:t>202</w:t>
            </w:r>
            <w:del w:id="7" w:author="Rapporteur" w:date="2024-03-06T15:15:00Z">
              <w:r>
                <w:rPr>
                  <w:rFonts w:eastAsia="SimSun"/>
                  <w:sz w:val="32"/>
                  <w:lang w:val="en-US" w:eastAsia="zh-CN"/>
                </w:rPr>
                <w:delText>3</w:delText>
              </w:r>
            </w:del>
            <w:ins w:id="8" w:author="Rapporteur" w:date="2024-03-06T15:15:00Z">
              <w:r>
                <w:rPr>
                  <w:rFonts w:eastAsia="SimSun" w:hint="eastAsia"/>
                  <w:sz w:val="32"/>
                  <w:lang w:val="en-US" w:eastAsia="zh-CN"/>
                </w:rPr>
                <w:t>4</w:t>
              </w:r>
            </w:ins>
            <w:r>
              <w:rPr>
                <w:sz w:val="32"/>
              </w:rPr>
              <w:t>-</w:t>
            </w:r>
            <w:bookmarkEnd w:id="6"/>
            <w:del w:id="9" w:author="Rapporteur" w:date="2024-03-06T15:15:00Z">
              <w:r>
                <w:rPr>
                  <w:sz w:val="32"/>
                  <w:lang w:val="en-US"/>
                </w:rPr>
                <w:delText>12</w:delText>
              </w:r>
            </w:del>
            <w:ins w:id="10" w:author="Rapporteur" w:date="2024-03-06T15:15:00Z">
              <w:r>
                <w:rPr>
                  <w:rFonts w:eastAsia="SimSun" w:hint="eastAsia"/>
                  <w:sz w:val="32"/>
                  <w:lang w:val="en-US" w:eastAsia="zh-CN"/>
                </w:rPr>
                <w:t>03</w:t>
              </w:r>
            </w:ins>
            <w:r>
              <w:rPr>
                <w:sz w:val="32"/>
              </w:rPr>
              <w:t>)</w:t>
            </w:r>
          </w:p>
        </w:tc>
      </w:tr>
      <w:tr w:rsidR="008E3A80" w14:paraId="7F45269B" w14:textId="77777777">
        <w:trPr>
          <w:cantSplit/>
          <w:trHeight w:hRule="exact" w:val="1134"/>
        </w:trPr>
        <w:tc>
          <w:tcPr>
            <w:tcW w:w="10423" w:type="dxa"/>
            <w:gridSpan w:val="2"/>
            <w:shd w:val="clear" w:color="auto" w:fill="auto"/>
          </w:tcPr>
          <w:p w14:paraId="3E97C237" w14:textId="77777777" w:rsidR="008E3A80" w:rsidRDefault="00000000">
            <w:pPr>
              <w:pStyle w:val="ZB"/>
              <w:framePr w:w="0" w:hRule="auto" w:wrap="auto" w:vAnchor="margin" w:hAnchor="text" w:yAlign="inline"/>
            </w:pPr>
            <w:r>
              <w:t xml:space="preserve">Technical </w:t>
            </w:r>
            <w:bookmarkStart w:id="11" w:name="spectype2"/>
            <w:r>
              <w:t>Report</w:t>
            </w:r>
            <w:bookmarkEnd w:id="11"/>
          </w:p>
          <w:p w14:paraId="5F0288C0" w14:textId="77777777" w:rsidR="008E3A80" w:rsidRDefault="00000000">
            <w:pPr>
              <w:pStyle w:val="Guidance"/>
            </w:pPr>
            <w:r>
              <w:br/>
            </w:r>
            <w:r>
              <w:br/>
            </w:r>
          </w:p>
        </w:tc>
      </w:tr>
      <w:tr w:rsidR="008E3A80" w14:paraId="76D91323" w14:textId="77777777">
        <w:trPr>
          <w:cantSplit/>
          <w:trHeight w:hRule="exact" w:val="3686"/>
        </w:trPr>
        <w:tc>
          <w:tcPr>
            <w:tcW w:w="10423" w:type="dxa"/>
            <w:gridSpan w:val="2"/>
            <w:tcBorders>
              <w:bottom w:val="single" w:sz="12" w:space="0" w:color="auto"/>
            </w:tcBorders>
            <w:shd w:val="clear" w:color="auto" w:fill="auto"/>
          </w:tcPr>
          <w:p w14:paraId="1AE707FD" w14:textId="77777777" w:rsidR="008E3A80" w:rsidRDefault="00000000">
            <w:pPr>
              <w:pStyle w:val="ZT"/>
              <w:framePr w:wrap="auto" w:hAnchor="text" w:yAlign="inline"/>
            </w:pPr>
            <w:r>
              <w:t>3rd Generation Partnership Project;</w:t>
            </w:r>
          </w:p>
          <w:p w14:paraId="2C2A3C2B" w14:textId="77777777" w:rsidR="008E3A80" w:rsidRDefault="00000000">
            <w:pPr>
              <w:pStyle w:val="ZT"/>
              <w:framePr w:wrap="auto" w:hAnchor="text" w:yAlign="inline"/>
            </w:pPr>
            <w:r>
              <w:t xml:space="preserve">Technical Specification Group </w:t>
            </w:r>
            <w:bookmarkStart w:id="12" w:name="specTitle"/>
            <w:r>
              <w:rPr>
                <w:lang w:val="en-IN"/>
              </w:rPr>
              <w:t>Services and System Aspects</w:t>
            </w:r>
            <w:r>
              <w:t>;</w:t>
            </w:r>
          </w:p>
          <w:p w14:paraId="6B530D7E" w14:textId="77777777" w:rsidR="008E3A80" w:rsidRDefault="00000000">
            <w:pPr>
              <w:pStyle w:val="ZT"/>
              <w:framePr w:wrap="auto" w:hAnchor="text" w:yAlign="inline"/>
              <w:rPr>
                <w:lang w:val="en-US" w:eastAsia="zh-CN"/>
              </w:rPr>
            </w:pPr>
            <w:r>
              <w:rPr>
                <w:rFonts w:hint="eastAsia"/>
                <w:lang w:val="en-US" w:eastAsia="zh-CN"/>
              </w:rPr>
              <w:t>Study on Application enabler for XR Services;</w:t>
            </w:r>
          </w:p>
          <w:bookmarkEnd w:id="12"/>
          <w:p w14:paraId="6C398CBD" w14:textId="77777777" w:rsidR="008E3A80" w:rsidRDefault="00000000">
            <w:pPr>
              <w:pStyle w:val="ZT"/>
              <w:framePr w:wrap="auto" w:hAnchor="text" w:yAlign="inline"/>
              <w:rPr>
                <w:i/>
                <w:sz w:val="28"/>
              </w:rPr>
            </w:pPr>
            <w:r>
              <w:t>(</w:t>
            </w:r>
            <w:r>
              <w:rPr>
                <w:rStyle w:val="ZGSM"/>
              </w:rPr>
              <w:t xml:space="preserve">Release </w:t>
            </w:r>
            <w:bookmarkStart w:id="13" w:name="specRelease"/>
            <w:r>
              <w:rPr>
                <w:rStyle w:val="ZGSM"/>
              </w:rPr>
              <w:t>19</w:t>
            </w:r>
            <w:bookmarkEnd w:id="13"/>
            <w:r>
              <w:t>)</w:t>
            </w:r>
          </w:p>
        </w:tc>
      </w:tr>
      <w:tr w:rsidR="008E3A80" w14:paraId="641455CB" w14:textId="77777777">
        <w:trPr>
          <w:cantSplit/>
        </w:trPr>
        <w:tc>
          <w:tcPr>
            <w:tcW w:w="10423" w:type="dxa"/>
            <w:gridSpan w:val="2"/>
            <w:tcBorders>
              <w:top w:val="single" w:sz="12" w:space="0" w:color="auto"/>
              <w:bottom w:val="dashed" w:sz="4" w:space="0" w:color="auto"/>
            </w:tcBorders>
            <w:shd w:val="clear" w:color="auto" w:fill="auto"/>
          </w:tcPr>
          <w:p w14:paraId="00C015E3" w14:textId="77777777" w:rsidR="008E3A80" w:rsidRDefault="00000000">
            <w:pPr>
              <w:pStyle w:val="TAR"/>
            </w:pPr>
            <w:r>
              <w:tab/>
            </w:r>
          </w:p>
        </w:tc>
      </w:tr>
      <w:bookmarkStart w:id="14" w:name="_MON_1684549432"/>
      <w:bookmarkEnd w:id="14"/>
      <w:tr w:rsidR="008E3A80" w14:paraId="41E4E401" w14:textId="77777777">
        <w:trPr>
          <w:cantSplit/>
          <w:trHeight w:hRule="exact" w:val="1531"/>
        </w:trPr>
        <w:tc>
          <w:tcPr>
            <w:tcW w:w="5211" w:type="dxa"/>
            <w:tcBorders>
              <w:top w:val="dashed" w:sz="4" w:space="0" w:color="auto"/>
              <w:bottom w:val="dashed" w:sz="4" w:space="0" w:color="auto"/>
            </w:tcBorders>
            <w:shd w:val="clear" w:color="auto" w:fill="auto"/>
          </w:tcPr>
          <w:p w14:paraId="7B2C2CA7" w14:textId="77777777" w:rsidR="008E3A80" w:rsidRDefault="00000000">
            <w:pPr>
              <w:pStyle w:val="TAL"/>
            </w:pPr>
            <w:r>
              <w:object w:dxaOrig="2056" w:dyaOrig="1257" w14:anchorId="7EF4C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75pt" o:ole="">
                  <v:imagedata r:id="rId9" o:title=""/>
                </v:shape>
                <o:OLEObject Type="Embed" ProgID="Word.Picture.8" ShapeID="_x0000_i1025" DrawAspect="Content" ObjectID="_1771794504" r:id="rId10"/>
              </w:object>
            </w:r>
          </w:p>
        </w:tc>
        <w:bookmarkStart w:id="15" w:name="_MON_1710316168"/>
        <w:bookmarkEnd w:id="15"/>
        <w:tc>
          <w:tcPr>
            <w:tcW w:w="5212" w:type="dxa"/>
            <w:tcBorders>
              <w:top w:val="dashed" w:sz="4" w:space="0" w:color="auto"/>
              <w:bottom w:val="dashed" w:sz="4" w:space="0" w:color="auto"/>
            </w:tcBorders>
            <w:shd w:val="clear" w:color="auto" w:fill="auto"/>
          </w:tcPr>
          <w:p w14:paraId="68B9FB27" w14:textId="77777777" w:rsidR="008E3A80" w:rsidRDefault="00000000">
            <w:pPr>
              <w:pStyle w:val="TAR"/>
            </w:pPr>
            <w:r>
              <w:object w:dxaOrig="2564" w:dyaOrig="1490" w14:anchorId="1085EE68">
                <v:shape id="_x0000_i1026" type="#_x0000_t75" style="width:128.2pt;height:74.3pt" o:ole="">
                  <v:imagedata r:id="rId11" o:title=""/>
                </v:shape>
                <o:OLEObject Type="Embed" ProgID="Word.Picture.8" ShapeID="_x0000_i1026" DrawAspect="Content" ObjectID="_1771794505" r:id="rId12"/>
              </w:object>
            </w:r>
          </w:p>
        </w:tc>
      </w:tr>
      <w:tr w:rsidR="008E3A80" w14:paraId="32263D12"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050BD63B" w14:textId="77777777" w:rsidR="008E3A80" w:rsidRDefault="008E3A80">
            <w:pPr>
              <w:pStyle w:val="TAL"/>
            </w:pPr>
            <w:bookmarkStart w:id="16" w:name="_MON_1710316271"/>
            <w:bookmarkEnd w:id="16"/>
          </w:p>
        </w:tc>
      </w:tr>
      <w:tr w:rsidR="008E3A80" w14:paraId="5D197617" w14:textId="77777777">
        <w:trPr>
          <w:cantSplit/>
          <w:trHeight w:hRule="exact" w:val="964"/>
        </w:trPr>
        <w:tc>
          <w:tcPr>
            <w:tcW w:w="10423" w:type="dxa"/>
            <w:gridSpan w:val="2"/>
            <w:tcBorders>
              <w:top w:val="dashed" w:sz="4" w:space="0" w:color="auto"/>
            </w:tcBorders>
            <w:shd w:val="clear" w:color="auto" w:fill="auto"/>
          </w:tcPr>
          <w:p w14:paraId="0001B8C1" w14:textId="77777777" w:rsidR="008E3A80"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4D4301E" w14:textId="77777777" w:rsidR="008E3A80" w:rsidRDefault="008E3A80">
      <w:pPr>
        <w:sectPr w:rsidR="008E3A80" w:rsidSect="00C65982">
          <w:footnotePr>
            <w:numRestart w:val="eachSect"/>
          </w:footnotePr>
          <w:pgSz w:w="11907" w:h="16840"/>
          <w:pgMar w:top="1134" w:right="851" w:bottom="397" w:left="851" w:header="0" w:footer="0" w:gutter="0"/>
          <w:cols w:space="720"/>
        </w:sectPr>
      </w:pPr>
      <w:bookmarkStart w:id="17" w:name="_MON_1684549432"/>
      <w:bookmarkEnd w:id="0"/>
      <w:bookmarkEnd w:id="17"/>
    </w:p>
    <w:tbl>
      <w:tblPr>
        <w:tblW w:w="10423" w:type="dxa"/>
        <w:tblLook w:val="04A0" w:firstRow="1" w:lastRow="0" w:firstColumn="1" w:lastColumn="0" w:noHBand="0" w:noVBand="1"/>
      </w:tblPr>
      <w:tblGrid>
        <w:gridCol w:w="10423"/>
      </w:tblGrid>
      <w:tr w:rsidR="008E3A80" w14:paraId="72AD0D91" w14:textId="77777777">
        <w:trPr>
          <w:trHeight w:hRule="exact" w:val="5670"/>
        </w:trPr>
        <w:tc>
          <w:tcPr>
            <w:tcW w:w="10423" w:type="dxa"/>
            <w:shd w:val="clear" w:color="auto" w:fill="auto"/>
          </w:tcPr>
          <w:p w14:paraId="4B46B57B" w14:textId="77777777" w:rsidR="008E3A80" w:rsidRDefault="008E3A80">
            <w:pPr>
              <w:pStyle w:val="Guidance"/>
            </w:pPr>
            <w:bookmarkStart w:id="18" w:name="page2"/>
          </w:p>
        </w:tc>
      </w:tr>
      <w:tr w:rsidR="008E3A80" w14:paraId="4BDF69A7" w14:textId="77777777">
        <w:trPr>
          <w:trHeight w:hRule="exact" w:val="5387"/>
        </w:trPr>
        <w:tc>
          <w:tcPr>
            <w:tcW w:w="10423" w:type="dxa"/>
            <w:shd w:val="clear" w:color="auto" w:fill="auto"/>
          </w:tcPr>
          <w:p w14:paraId="73EE645D" w14:textId="77777777" w:rsidR="008E3A80" w:rsidRDefault="00000000">
            <w:pPr>
              <w:pStyle w:val="FP"/>
              <w:spacing w:after="240"/>
              <w:ind w:left="2835" w:right="2835"/>
              <w:jc w:val="center"/>
              <w:rPr>
                <w:rFonts w:ascii="Arial" w:hAnsi="Arial"/>
                <w:b/>
                <w:i/>
              </w:rPr>
            </w:pPr>
            <w:bookmarkStart w:id="19" w:name="coords3gpp"/>
            <w:r>
              <w:rPr>
                <w:rFonts w:ascii="Arial" w:hAnsi="Arial"/>
                <w:b/>
                <w:i/>
              </w:rPr>
              <w:t>3GPP</w:t>
            </w:r>
          </w:p>
          <w:p w14:paraId="1B8D4B2F" w14:textId="77777777" w:rsidR="008E3A80" w:rsidRDefault="00000000">
            <w:pPr>
              <w:pStyle w:val="FP"/>
              <w:pBdr>
                <w:bottom w:val="single" w:sz="6" w:space="1" w:color="auto"/>
              </w:pBdr>
              <w:ind w:left="2835" w:right="2835"/>
              <w:jc w:val="center"/>
            </w:pPr>
            <w:r>
              <w:t>Postal address</w:t>
            </w:r>
          </w:p>
          <w:p w14:paraId="168A063F" w14:textId="77777777" w:rsidR="008E3A80" w:rsidRDefault="008E3A80">
            <w:pPr>
              <w:pStyle w:val="FP"/>
              <w:ind w:left="2835" w:right="2835"/>
              <w:jc w:val="center"/>
              <w:rPr>
                <w:rFonts w:ascii="Arial" w:hAnsi="Arial"/>
                <w:sz w:val="18"/>
              </w:rPr>
            </w:pPr>
          </w:p>
          <w:p w14:paraId="481E4CE4" w14:textId="77777777" w:rsidR="008E3A80" w:rsidRDefault="00000000">
            <w:pPr>
              <w:pStyle w:val="FP"/>
              <w:pBdr>
                <w:bottom w:val="single" w:sz="6" w:space="1" w:color="auto"/>
              </w:pBdr>
              <w:spacing w:before="240"/>
              <w:ind w:left="2835" w:right="2835"/>
              <w:jc w:val="center"/>
            </w:pPr>
            <w:r>
              <w:t>3GPP support office address</w:t>
            </w:r>
          </w:p>
          <w:p w14:paraId="4D78B4E6" w14:textId="77777777" w:rsidR="008E3A80"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2AC0AEE0" w14:textId="77777777" w:rsidR="008E3A80" w:rsidRDefault="00000000">
            <w:pPr>
              <w:pStyle w:val="FP"/>
              <w:ind w:left="2835" w:right="2835"/>
              <w:jc w:val="center"/>
              <w:rPr>
                <w:rFonts w:ascii="Arial" w:hAnsi="Arial"/>
                <w:sz w:val="18"/>
                <w:lang w:val="fr-FR"/>
              </w:rPr>
            </w:pPr>
            <w:r>
              <w:rPr>
                <w:rFonts w:ascii="Arial" w:hAnsi="Arial"/>
                <w:sz w:val="18"/>
                <w:lang w:val="fr-FR"/>
              </w:rPr>
              <w:t>Valbonne - FRANCE</w:t>
            </w:r>
          </w:p>
          <w:p w14:paraId="3D01A09D" w14:textId="77777777" w:rsidR="008E3A8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27B8DB1" w14:textId="77777777" w:rsidR="008E3A80" w:rsidRDefault="00000000">
            <w:pPr>
              <w:pStyle w:val="FP"/>
              <w:pBdr>
                <w:bottom w:val="single" w:sz="6" w:space="1" w:color="auto"/>
              </w:pBdr>
              <w:spacing w:before="240"/>
              <w:ind w:left="2835" w:right="2835"/>
              <w:jc w:val="center"/>
            </w:pPr>
            <w:r>
              <w:t>Internet</w:t>
            </w:r>
          </w:p>
          <w:p w14:paraId="58F76CEE" w14:textId="77777777" w:rsidR="008E3A80" w:rsidRDefault="00000000">
            <w:pPr>
              <w:pStyle w:val="FP"/>
              <w:ind w:left="2835" w:right="2835"/>
              <w:jc w:val="center"/>
              <w:rPr>
                <w:rFonts w:ascii="Arial" w:hAnsi="Arial"/>
                <w:sz w:val="18"/>
              </w:rPr>
            </w:pPr>
            <w:r>
              <w:rPr>
                <w:rFonts w:ascii="Arial" w:hAnsi="Arial"/>
                <w:sz w:val="18"/>
              </w:rPr>
              <w:t>https://www.3gpp.org</w:t>
            </w:r>
            <w:bookmarkEnd w:id="19"/>
          </w:p>
          <w:p w14:paraId="271AD80E" w14:textId="77777777" w:rsidR="008E3A80" w:rsidRDefault="008E3A80"/>
        </w:tc>
      </w:tr>
      <w:tr w:rsidR="008E3A80" w14:paraId="6A725EE5" w14:textId="77777777">
        <w:tc>
          <w:tcPr>
            <w:tcW w:w="10423" w:type="dxa"/>
            <w:shd w:val="clear" w:color="auto" w:fill="auto"/>
            <w:vAlign w:val="bottom"/>
          </w:tcPr>
          <w:p w14:paraId="54E4F9F8" w14:textId="77777777" w:rsidR="008E3A80" w:rsidRDefault="00000000">
            <w:pPr>
              <w:pStyle w:val="FP"/>
              <w:pBdr>
                <w:bottom w:val="single" w:sz="6" w:space="1" w:color="auto"/>
              </w:pBdr>
              <w:spacing w:after="240"/>
              <w:jc w:val="center"/>
              <w:rPr>
                <w:rFonts w:ascii="Arial" w:hAnsi="Arial"/>
                <w:b/>
                <w:i/>
              </w:rPr>
            </w:pPr>
            <w:bookmarkStart w:id="20" w:name="copyrightNotification"/>
            <w:r>
              <w:rPr>
                <w:rFonts w:ascii="Arial" w:hAnsi="Arial"/>
                <w:b/>
                <w:i/>
              </w:rPr>
              <w:t>Copyright Notification</w:t>
            </w:r>
          </w:p>
          <w:p w14:paraId="6F5671D0" w14:textId="77777777" w:rsidR="008E3A80" w:rsidRDefault="00000000">
            <w:pPr>
              <w:pStyle w:val="FP"/>
              <w:jc w:val="center"/>
            </w:pPr>
            <w:r>
              <w:t>No part may be reproduced except as authorized by written permission.</w:t>
            </w:r>
            <w:r>
              <w:br/>
              <w:t>The copyright and the foregoing restriction extend to reproduction in all media.</w:t>
            </w:r>
          </w:p>
          <w:p w14:paraId="625926C8" w14:textId="77777777" w:rsidR="008E3A80" w:rsidRDefault="008E3A80">
            <w:pPr>
              <w:pStyle w:val="FP"/>
              <w:jc w:val="center"/>
            </w:pPr>
          </w:p>
          <w:p w14:paraId="1131A7FE" w14:textId="77777777" w:rsidR="008E3A80" w:rsidRDefault="00000000">
            <w:pPr>
              <w:pStyle w:val="FP"/>
              <w:jc w:val="center"/>
              <w:rPr>
                <w:sz w:val="18"/>
              </w:rPr>
            </w:pPr>
            <w:r>
              <w:rPr>
                <w:sz w:val="18"/>
              </w:rPr>
              <w:t xml:space="preserve">© </w:t>
            </w:r>
            <w:bookmarkStart w:id="21" w:name="copyrightDate"/>
            <w:r>
              <w:rPr>
                <w:sz w:val="18"/>
              </w:rPr>
              <w:t>202</w:t>
            </w:r>
            <w:bookmarkEnd w:id="21"/>
            <w:del w:id="22" w:author="Rapporteur" w:date="2024-03-06T15:18:00Z">
              <w:r>
                <w:rPr>
                  <w:sz w:val="18"/>
                  <w:lang w:val="en-US"/>
                </w:rPr>
                <w:delText>3</w:delText>
              </w:r>
            </w:del>
            <w:ins w:id="23" w:author="Rapporteur" w:date="2024-03-06T15:18:00Z">
              <w:r>
                <w:rPr>
                  <w:rFonts w:eastAsia="SimSun" w:hint="eastAsia"/>
                  <w:sz w:val="18"/>
                  <w:lang w:val="en-US" w:eastAsia="zh-CN"/>
                </w:rPr>
                <w:t>4</w:t>
              </w:r>
            </w:ins>
            <w:r>
              <w:rPr>
                <w:sz w:val="18"/>
              </w:rPr>
              <w:t>, 3GPP Organizational Partners (ARIB, ATIS, CCSA, ETSI, TSDSI, TTA, TTC).</w:t>
            </w:r>
            <w:bookmarkStart w:id="24" w:name="copyrightaddon"/>
            <w:bookmarkEnd w:id="24"/>
          </w:p>
          <w:p w14:paraId="39066CE0" w14:textId="77777777" w:rsidR="008E3A80" w:rsidRDefault="00000000">
            <w:pPr>
              <w:pStyle w:val="FP"/>
              <w:jc w:val="center"/>
              <w:rPr>
                <w:sz w:val="18"/>
              </w:rPr>
            </w:pPr>
            <w:r>
              <w:rPr>
                <w:sz w:val="18"/>
              </w:rPr>
              <w:t>All rights reserved.</w:t>
            </w:r>
          </w:p>
          <w:p w14:paraId="468BB0A8" w14:textId="77777777" w:rsidR="008E3A80" w:rsidRDefault="008E3A80">
            <w:pPr>
              <w:pStyle w:val="FP"/>
              <w:rPr>
                <w:sz w:val="18"/>
              </w:rPr>
            </w:pPr>
          </w:p>
          <w:p w14:paraId="7804EA5B" w14:textId="77777777" w:rsidR="008E3A80" w:rsidRDefault="00000000">
            <w:pPr>
              <w:pStyle w:val="FP"/>
              <w:rPr>
                <w:sz w:val="18"/>
              </w:rPr>
            </w:pPr>
            <w:r>
              <w:rPr>
                <w:sz w:val="18"/>
              </w:rPr>
              <w:t>UMTS™ is a Trade Mark of ETSI registered for the benefit of its members</w:t>
            </w:r>
          </w:p>
          <w:p w14:paraId="6F9F9047" w14:textId="77777777" w:rsidR="008E3A80"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76EF14C" w14:textId="77777777" w:rsidR="008E3A80" w:rsidRDefault="00000000">
            <w:pPr>
              <w:pStyle w:val="FP"/>
              <w:rPr>
                <w:sz w:val="18"/>
              </w:rPr>
            </w:pPr>
            <w:r>
              <w:rPr>
                <w:sz w:val="18"/>
              </w:rPr>
              <w:t>GSM® and the GSM logo are registered and owned by the GSM Association</w:t>
            </w:r>
            <w:bookmarkEnd w:id="20"/>
          </w:p>
          <w:p w14:paraId="562BD40A" w14:textId="77777777" w:rsidR="008E3A80" w:rsidRDefault="008E3A80"/>
        </w:tc>
      </w:tr>
      <w:bookmarkEnd w:id="18"/>
    </w:tbl>
    <w:p w14:paraId="40AF5A2C" w14:textId="77777777" w:rsidR="008E3A80" w:rsidRDefault="00000000">
      <w:pPr>
        <w:pStyle w:val="TT"/>
      </w:pPr>
      <w:r>
        <w:br w:type="page"/>
      </w:r>
      <w:bookmarkStart w:id="25" w:name="tableOfContents"/>
      <w:bookmarkEnd w:id="25"/>
      <w:r>
        <w:lastRenderedPageBreak/>
        <w:t>Contents</w:t>
      </w:r>
    </w:p>
    <w:p w14:paraId="222321CD" w14:textId="77777777" w:rsidR="008E3A80" w:rsidRDefault="00000000">
      <w:pPr>
        <w:pStyle w:val="TOC1"/>
        <w:tabs>
          <w:tab w:val="clear" w:pos="9639"/>
          <w:tab w:val="right" w:leader="dot" w:pos="9641"/>
        </w:tabs>
        <w:rPr>
          <w:del w:id="26" w:author="Rapporteur" w:date="2024-03-06T15:34:00Z"/>
        </w:rPr>
      </w:pPr>
      <w:r>
        <w:fldChar w:fldCharType="begin"/>
      </w:r>
      <w:r>
        <w:instrText xml:space="preserve">TOC \o "1-3" \h \u </w:instrText>
      </w:r>
      <w:r>
        <w:fldChar w:fldCharType="separate"/>
      </w:r>
      <w:del w:id="27" w:author="Rapporteur" w:date="2024-03-06T15:34:00Z">
        <w:r>
          <w:fldChar w:fldCharType="begin"/>
        </w:r>
        <w:r>
          <w:delInstrText xml:space="preserve"> HYPERLINK \l "_Toc22469" </w:delInstrText>
        </w:r>
        <w:r>
          <w:fldChar w:fldCharType="separate"/>
        </w:r>
        <w:r>
          <w:delText>Foreword</w:delText>
        </w:r>
        <w:r>
          <w:tab/>
        </w:r>
        <w:r>
          <w:fldChar w:fldCharType="begin"/>
        </w:r>
        <w:r>
          <w:delInstrText xml:space="preserve"> PAGEREF _Toc22469 \h </w:delInstrText>
        </w:r>
        <w:r>
          <w:fldChar w:fldCharType="separate"/>
        </w:r>
        <w:r>
          <w:delText>4</w:delText>
        </w:r>
        <w:r>
          <w:fldChar w:fldCharType="end"/>
        </w:r>
        <w:r>
          <w:fldChar w:fldCharType="end"/>
        </w:r>
      </w:del>
    </w:p>
    <w:p w14:paraId="38D48AD1" w14:textId="77777777" w:rsidR="008E3A80" w:rsidRDefault="00000000">
      <w:pPr>
        <w:pStyle w:val="TOC1"/>
        <w:tabs>
          <w:tab w:val="clear" w:pos="9639"/>
          <w:tab w:val="right" w:leader="dot" w:pos="9641"/>
        </w:tabs>
        <w:rPr>
          <w:del w:id="28" w:author="Rapporteur" w:date="2024-03-06T15:34:00Z"/>
        </w:rPr>
      </w:pPr>
      <w:del w:id="29" w:author="Rapporteur" w:date="2024-03-06T15:34:00Z">
        <w:r>
          <w:fldChar w:fldCharType="begin"/>
        </w:r>
        <w:r>
          <w:delInstrText xml:space="preserve"> HYPERLINK \l "_Toc23662" </w:delInstrText>
        </w:r>
        <w:r>
          <w:fldChar w:fldCharType="separate"/>
        </w:r>
        <w:r>
          <w:delText>Introduction</w:delText>
        </w:r>
        <w:r>
          <w:tab/>
        </w:r>
        <w:r>
          <w:fldChar w:fldCharType="begin"/>
        </w:r>
        <w:r>
          <w:delInstrText xml:space="preserve"> PAGEREF _Toc23662 \h </w:delInstrText>
        </w:r>
        <w:r>
          <w:fldChar w:fldCharType="separate"/>
        </w:r>
        <w:r>
          <w:delText>5</w:delText>
        </w:r>
        <w:r>
          <w:fldChar w:fldCharType="end"/>
        </w:r>
        <w:r>
          <w:fldChar w:fldCharType="end"/>
        </w:r>
      </w:del>
    </w:p>
    <w:p w14:paraId="4CDE497E" w14:textId="77777777" w:rsidR="008E3A80" w:rsidRDefault="00000000">
      <w:pPr>
        <w:pStyle w:val="TOC1"/>
        <w:tabs>
          <w:tab w:val="clear" w:pos="9639"/>
          <w:tab w:val="right" w:pos="1000"/>
          <w:tab w:val="right" w:leader="dot" w:pos="9641"/>
        </w:tabs>
        <w:rPr>
          <w:del w:id="30" w:author="Rapporteur" w:date="2024-03-06T15:34:00Z"/>
        </w:rPr>
      </w:pPr>
      <w:del w:id="31" w:author="Rapporteur" w:date="2024-03-06T15:34:00Z">
        <w:r>
          <w:fldChar w:fldCharType="begin"/>
        </w:r>
        <w:r>
          <w:delInstrText xml:space="preserve"> HYPERLINK \l "_Toc9965" </w:delInstrText>
        </w:r>
        <w:r>
          <w:fldChar w:fldCharType="separate"/>
        </w:r>
        <w:r>
          <w:delText>1</w:delText>
        </w:r>
        <w:r>
          <w:tab/>
          <w:delText>Scope</w:delText>
        </w:r>
        <w:r>
          <w:tab/>
        </w:r>
        <w:r>
          <w:fldChar w:fldCharType="begin"/>
        </w:r>
        <w:r>
          <w:delInstrText xml:space="preserve"> PAGEREF _Toc9965 \h </w:delInstrText>
        </w:r>
        <w:r>
          <w:fldChar w:fldCharType="separate"/>
        </w:r>
        <w:r>
          <w:delText>6</w:delText>
        </w:r>
        <w:r>
          <w:fldChar w:fldCharType="end"/>
        </w:r>
        <w:r>
          <w:fldChar w:fldCharType="end"/>
        </w:r>
      </w:del>
    </w:p>
    <w:p w14:paraId="06B65140" w14:textId="77777777" w:rsidR="008E3A80" w:rsidRDefault="00000000">
      <w:pPr>
        <w:pStyle w:val="TOC1"/>
        <w:tabs>
          <w:tab w:val="clear" w:pos="9639"/>
          <w:tab w:val="right" w:pos="1000"/>
          <w:tab w:val="right" w:leader="dot" w:pos="9641"/>
        </w:tabs>
        <w:rPr>
          <w:del w:id="32" w:author="Rapporteur" w:date="2024-03-06T15:34:00Z"/>
        </w:rPr>
      </w:pPr>
      <w:del w:id="33" w:author="Rapporteur" w:date="2024-03-06T15:34:00Z">
        <w:r>
          <w:fldChar w:fldCharType="begin"/>
        </w:r>
        <w:r>
          <w:delInstrText xml:space="preserve"> HYPERLINK \l "_Toc1712" </w:delInstrText>
        </w:r>
        <w:r>
          <w:fldChar w:fldCharType="separate"/>
        </w:r>
        <w:r>
          <w:delText>2</w:delText>
        </w:r>
        <w:r>
          <w:tab/>
          <w:delText>References</w:delText>
        </w:r>
        <w:r>
          <w:tab/>
        </w:r>
        <w:r>
          <w:fldChar w:fldCharType="begin"/>
        </w:r>
        <w:r>
          <w:delInstrText xml:space="preserve"> PAGEREF _Toc1712 \h </w:delInstrText>
        </w:r>
        <w:r>
          <w:fldChar w:fldCharType="separate"/>
        </w:r>
        <w:r>
          <w:delText>6</w:delText>
        </w:r>
        <w:r>
          <w:fldChar w:fldCharType="end"/>
        </w:r>
        <w:r>
          <w:fldChar w:fldCharType="end"/>
        </w:r>
      </w:del>
    </w:p>
    <w:p w14:paraId="1B57BC00" w14:textId="77777777" w:rsidR="008E3A80" w:rsidRDefault="00000000">
      <w:pPr>
        <w:pStyle w:val="TOC1"/>
        <w:tabs>
          <w:tab w:val="clear" w:pos="9639"/>
          <w:tab w:val="right" w:pos="2000"/>
          <w:tab w:val="right" w:leader="dot" w:pos="9641"/>
        </w:tabs>
        <w:rPr>
          <w:del w:id="34" w:author="Rapporteur" w:date="2024-03-06T15:34:00Z"/>
        </w:rPr>
      </w:pPr>
      <w:del w:id="35" w:author="Rapporteur" w:date="2024-03-06T15:34:00Z">
        <w:r>
          <w:fldChar w:fldCharType="begin"/>
        </w:r>
        <w:r>
          <w:delInstrText xml:space="preserve"> HYPERLINK \l "_Toc3987" </w:delInstrText>
        </w:r>
        <w:r>
          <w:fldChar w:fldCharType="separate"/>
        </w:r>
        <w:r>
          <w:delText>3</w:delText>
        </w:r>
        <w:r>
          <w:tab/>
          <w:delText>Definitions of terms, symbols and abbreviations</w:delText>
        </w:r>
        <w:r>
          <w:tab/>
        </w:r>
        <w:r>
          <w:fldChar w:fldCharType="begin"/>
        </w:r>
        <w:r>
          <w:delInstrText xml:space="preserve"> PAGEREF _Toc3987 \h </w:delInstrText>
        </w:r>
        <w:r>
          <w:fldChar w:fldCharType="separate"/>
        </w:r>
        <w:r>
          <w:delText>6</w:delText>
        </w:r>
        <w:r>
          <w:fldChar w:fldCharType="end"/>
        </w:r>
        <w:r>
          <w:fldChar w:fldCharType="end"/>
        </w:r>
      </w:del>
    </w:p>
    <w:p w14:paraId="0FD404E0" w14:textId="77777777" w:rsidR="008E3A80" w:rsidRDefault="00000000">
      <w:pPr>
        <w:pStyle w:val="TOC2"/>
        <w:tabs>
          <w:tab w:val="clear" w:pos="9639"/>
          <w:tab w:val="right" w:pos="1200"/>
          <w:tab w:val="right" w:leader="dot" w:pos="9641"/>
        </w:tabs>
        <w:rPr>
          <w:del w:id="36" w:author="Rapporteur" w:date="2024-03-06T15:34:00Z"/>
        </w:rPr>
      </w:pPr>
      <w:del w:id="37" w:author="Rapporteur" w:date="2024-03-06T15:34:00Z">
        <w:r>
          <w:fldChar w:fldCharType="begin"/>
        </w:r>
        <w:r>
          <w:delInstrText xml:space="preserve"> HYPERLINK \l "_Toc2706" </w:delInstrText>
        </w:r>
        <w:r>
          <w:fldChar w:fldCharType="separate"/>
        </w:r>
        <w:r>
          <w:delText>3.1</w:delText>
        </w:r>
        <w:r>
          <w:tab/>
          <w:delText>Terms</w:delText>
        </w:r>
        <w:r>
          <w:tab/>
        </w:r>
        <w:r>
          <w:fldChar w:fldCharType="begin"/>
        </w:r>
        <w:r>
          <w:delInstrText xml:space="preserve"> PAGEREF _Toc2706 \h </w:delInstrText>
        </w:r>
        <w:r>
          <w:fldChar w:fldCharType="separate"/>
        </w:r>
        <w:r>
          <w:delText>6</w:delText>
        </w:r>
        <w:r>
          <w:fldChar w:fldCharType="end"/>
        </w:r>
        <w:r>
          <w:fldChar w:fldCharType="end"/>
        </w:r>
      </w:del>
    </w:p>
    <w:p w14:paraId="53CBB3AE" w14:textId="77777777" w:rsidR="008E3A80" w:rsidRDefault="00000000">
      <w:pPr>
        <w:pStyle w:val="TOC2"/>
        <w:tabs>
          <w:tab w:val="clear" w:pos="9639"/>
          <w:tab w:val="right" w:pos="1400"/>
          <w:tab w:val="right" w:leader="dot" w:pos="9641"/>
        </w:tabs>
        <w:rPr>
          <w:del w:id="38" w:author="Rapporteur" w:date="2024-03-06T15:34:00Z"/>
        </w:rPr>
      </w:pPr>
      <w:del w:id="39" w:author="Rapporteur" w:date="2024-03-06T15:34:00Z">
        <w:r>
          <w:fldChar w:fldCharType="begin"/>
        </w:r>
        <w:r>
          <w:delInstrText xml:space="preserve"> HYPERLINK \l "_Toc28178" </w:delInstrText>
        </w:r>
        <w:r>
          <w:fldChar w:fldCharType="separate"/>
        </w:r>
        <w:r>
          <w:delText>3.2</w:delText>
        </w:r>
        <w:r>
          <w:tab/>
          <w:delText>Symbols</w:delText>
        </w:r>
        <w:r>
          <w:tab/>
        </w:r>
        <w:r>
          <w:fldChar w:fldCharType="begin"/>
        </w:r>
        <w:r>
          <w:delInstrText xml:space="preserve"> PAGEREF _Toc28178 \h </w:delInstrText>
        </w:r>
        <w:r>
          <w:fldChar w:fldCharType="separate"/>
        </w:r>
        <w:r>
          <w:delText>7</w:delText>
        </w:r>
        <w:r>
          <w:fldChar w:fldCharType="end"/>
        </w:r>
        <w:r>
          <w:fldChar w:fldCharType="end"/>
        </w:r>
      </w:del>
    </w:p>
    <w:p w14:paraId="48B8FDCA" w14:textId="77777777" w:rsidR="008E3A80" w:rsidRDefault="00000000">
      <w:pPr>
        <w:pStyle w:val="TOC2"/>
        <w:tabs>
          <w:tab w:val="clear" w:pos="9639"/>
          <w:tab w:val="right" w:leader="dot" w:pos="9641"/>
        </w:tabs>
        <w:rPr>
          <w:del w:id="40" w:author="Rapporteur" w:date="2024-03-06T15:34:00Z"/>
        </w:rPr>
      </w:pPr>
      <w:del w:id="41" w:author="Rapporteur" w:date="2024-03-06T15:34:00Z">
        <w:r>
          <w:fldChar w:fldCharType="begin"/>
        </w:r>
        <w:r>
          <w:delInstrText xml:space="preserve"> HYPERLINK \l "_Toc17869" </w:delInstrText>
        </w:r>
        <w:r>
          <w:fldChar w:fldCharType="separate"/>
        </w:r>
        <w:r>
          <w:delText>3.3</w:delText>
        </w:r>
        <w:r>
          <w:tab/>
          <w:delText>Abbreviations</w:delText>
        </w:r>
        <w:r>
          <w:tab/>
        </w:r>
        <w:r>
          <w:fldChar w:fldCharType="begin"/>
        </w:r>
        <w:r>
          <w:delInstrText xml:space="preserve"> PAGEREF _Toc17869 \h </w:delInstrText>
        </w:r>
        <w:r>
          <w:fldChar w:fldCharType="separate"/>
        </w:r>
        <w:r>
          <w:delText>7</w:delText>
        </w:r>
        <w:r>
          <w:fldChar w:fldCharType="end"/>
        </w:r>
        <w:r>
          <w:fldChar w:fldCharType="end"/>
        </w:r>
      </w:del>
    </w:p>
    <w:p w14:paraId="7BED1794" w14:textId="77777777" w:rsidR="008E3A80" w:rsidRDefault="00000000">
      <w:pPr>
        <w:pStyle w:val="TOC1"/>
        <w:tabs>
          <w:tab w:val="clear" w:pos="9639"/>
          <w:tab w:val="right" w:pos="1000"/>
          <w:tab w:val="right" w:leader="dot" w:pos="9641"/>
        </w:tabs>
        <w:rPr>
          <w:del w:id="42" w:author="Rapporteur" w:date="2024-03-06T15:34:00Z"/>
        </w:rPr>
      </w:pPr>
      <w:del w:id="43" w:author="Rapporteur" w:date="2024-03-06T15:34:00Z">
        <w:r>
          <w:fldChar w:fldCharType="begin"/>
        </w:r>
        <w:r>
          <w:delInstrText xml:space="preserve"> HYPERLINK \l "_Toc30936" </w:delInstrText>
        </w:r>
        <w:r>
          <w:fldChar w:fldCharType="separate"/>
        </w:r>
        <w:r>
          <w:rPr>
            <w:rFonts w:eastAsia="SimSun" w:hint="eastAsia"/>
            <w:lang w:val="en-US" w:eastAsia="zh-CN"/>
          </w:rPr>
          <w:delText>4</w:delText>
        </w:r>
        <w:r>
          <w:tab/>
          <w:delText>Key issues</w:delText>
        </w:r>
        <w:r>
          <w:tab/>
        </w:r>
        <w:r>
          <w:fldChar w:fldCharType="begin"/>
        </w:r>
        <w:r>
          <w:delInstrText xml:space="preserve"> PAGEREF _Toc30936 \h </w:delInstrText>
        </w:r>
        <w:r>
          <w:fldChar w:fldCharType="separate"/>
        </w:r>
        <w:r>
          <w:delText>7</w:delText>
        </w:r>
        <w:r>
          <w:fldChar w:fldCharType="end"/>
        </w:r>
        <w:r>
          <w:fldChar w:fldCharType="end"/>
        </w:r>
      </w:del>
    </w:p>
    <w:p w14:paraId="51AE89DE" w14:textId="77777777" w:rsidR="008E3A80" w:rsidRDefault="00000000">
      <w:pPr>
        <w:pStyle w:val="TOC2"/>
        <w:tabs>
          <w:tab w:val="clear" w:pos="9639"/>
          <w:tab w:val="right" w:pos="2000"/>
          <w:tab w:val="right" w:leader="dot" w:pos="9641"/>
        </w:tabs>
        <w:rPr>
          <w:del w:id="44" w:author="Rapporteur" w:date="2024-03-06T15:34:00Z"/>
        </w:rPr>
      </w:pPr>
      <w:del w:id="45" w:author="Rapporteur" w:date="2024-03-06T15:34:00Z">
        <w:r>
          <w:fldChar w:fldCharType="begin"/>
        </w:r>
        <w:r>
          <w:delInstrText xml:space="preserve"> HYPERLINK \l "_Toc11822" </w:delInstrText>
        </w:r>
        <w:r>
          <w:fldChar w:fldCharType="separate"/>
        </w:r>
        <w:r>
          <w:rPr>
            <w:rFonts w:hint="eastAsia"/>
            <w:lang w:val="en-US" w:eastAsia="zh-CN"/>
          </w:rPr>
          <w:delText>4</w:delText>
        </w:r>
        <w:r>
          <w:rPr>
            <w:rFonts w:hint="eastAsia"/>
          </w:rPr>
          <w:delText>.</w:delText>
        </w:r>
        <w:r>
          <w:rPr>
            <w:rFonts w:eastAsia="SimSun" w:hint="eastAsia"/>
            <w:lang w:val="en-US" w:eastAsia="zh-CN"/>
          </w:rPr>
          <w:delText>1</w:delText>
        </w:r>
        <w:r>
          <w:rPr>
            <w:rFonts w:hint="eastAsia"/>
          </w:rPr>
          <w:tab/>
          <w:delText>Key issue #</w:delText>
        </w:r>
        <w:r>
          <w:rPr>
            <w:rFonts w:eastAsia="SimSun" w:hint="eastAsia"/>
            <w:lang w:val="en-US" w:eastAsia="zh-CN"/>
          </w:rPr>
          <w:delText>1</w:delText>
        </w:r>
        <w:r>
          <w:rPr>
            <w:rFonts w:hint="eastAsia"/>
          </w:rPr>
          <w:delText>: KPI measurement and exposure</w:delText>
        </w:r>
        <w:r>
          <w:tab/>
        </w:r>
        <w:r>
          <w:fldChar w:fldCharType="begin"/>
        </w:r>
        <w:r>
          <w:delInstrText xml:space="preserve"> PAGEREF _Toc11822 \h </w:delInstrText>
        </w:r>
        <w:r>
          <w:fldChar w:fldCharType="separate"/>
        </w:r>
        <w:r>
          <w:delText>7</w:delText>
        </w:r>
        <w:r>
          <w:fldChar w:fldCharType="end"/>
        </w:r>
        <w:r>
          <w:fldChar w:fldCharType="end"/>
        </w:r>
      </w:del>
    </w:p>
    <w:p w14:paraId="2FEBE24A" w14:textId="77777777" w:rsidR="008E3A80" w:rsidRDefault="00000000">
      <w:pPr>
        <w:pStyle w:val="TOC2"/>
        <w:tabs>
          <w:tab w:val="clear" w:pos="9639"/>
          <w:tab w:val="right" w:pos="2000"/>
          <w:tab w:val="right" w:leader="dot" w:pos="9641"/>
        </w:tabs>
        <w:rPr>
          <w:del w:id="46" w:author="Rapporteur" w:date="2024-03-06T15:34:00Z"/>
        </w:rPr>
      </w:pPr>
      <w:del w:id="47" w:author="Rapporteur" w:date="2024-03-06T15:34:00Z">
        <w:r>
          <w:fldChar w:fldCharType="begin"/>
        </w:r>
        <w:r>
          <w:delInstrText xml:space="preserve"> HYPERLINK \l "_Toc27446" </w:delInstrText>
        </w:r>
        <w:r>
          <w:fldChar w:fldCharType="separate"/>
        </w:r>
        <w:r>
          <w:rPr>
            <w:rFonts w:hint="eastAsia"/>
            <w:lang w:val="en-US" w:eastAsia="zh-CN"/>
          </w:rPr>
          <w:delText xml:space="preserve">4.2 </w:delText>
        </w:r>
        <w:r>
          <w:rPr>
            <w:rFonts w:hint="eastAsia"/>
            <w:lang w:val="en-US" w:eastAsia="zh-CN"/>
          </w:rPr>
          <w:tab/>
          <w:delText>Key issue #2: E2E Multi-Modal Communication Flows</w:delText>
        </w:r>
        <w:r>
          <w:tab/>
        </w:r>
        <w:r>
          <w:fldChar w:fldCharType="begin"/>
        </w:r>
        <w:r>
          <w:delInstrText xml:space="preserve"> PAGEREF _Toc27446 \h </w:delInstrText>
        </w:r>
        <w:r>
          <w:fldChar w:fldCharType="separate"/>
        </w:r>
        <w:r>
          <w:delText>7</w:delText>
        </w:r>
        <w:r>
          <w:fldChar w:fldCharType="end"/>
        </w:r>
        <w:r>
          <w:fldChar w:fldCharType="end"/>
        </w:r>
      </w:del>
    </w:p>
    <w:p w14:paraId="07550628" w14:textId="77777777" w:rsidR="008E3A80" w:rsidRDefault="00000000">
      <w:pPr>
        <w:pStyle w:val="TOC2"/>
        <w:tabs>
          <w:tab w:val="clear" w:pos="9639"/>
          <w:tab w:val="right" w:pos="2000"/>
          <w:tab w:val="right" w:leader="dot" w:pos="9641"/>
        </w:tabs>
        <w:rPr>
          <w:del w:id="48" w:author="Rapporteur" w:date="2024-03-06T15:34:00Z"/>
        </w:rPr>
      </w:pPr>
      <w:del w:id="49" w:author="Rapporteur" w:date="2024-03-06T15:34:00Z">
        <w:r>
          <w:fldChar w:fldCharType="begin"/>
        </w:r>
        <w:r>
          <w:delInstrText xml:space="preserve"> HYPERLINK \l "_Toc945" </w:delInstrText>
        </w:r>
        <w:r>
          <w:fldChar w:fldCharType="separate"/>
        </w:r>
        <w:r>
          <w:rPr>
            <w:rFonts w:eastAsia="SimSun" w:hint="eastAsia"/>
            <w:lang w:val="en-US" w:eastAsia="zh-CN"/>
          </w:rPr>
          <w:delText>4</w:delText>
        </w:r>
        <w:r>
          <w:delText>.x</w:delText>
        </w:r>
        <w:r>
          <w:tab/>
          <w:delText>Key issue #x: &lt;Title&gt;</w:delText>
        </w:r>
        <w:r>
          <w:tab/>
        </w:r>
        <w:r>
          <w:fldChar w:fldCharType="begin"/>
        </w:r>
        <w:r>
          <w:delInstrText xml:space="preserve"> PAGEREF _Toc945 \h </w:delInstrText>
        </w:r>
        <w:r>
          <w:fldChar w:fldCharType="separate"/>
        </w:r>
        <w:r>
          <w:delText>8</w:delText>
        </w:r>
        <w:r>
          <w:fldChar w:fldCharType="end"/>
        </w:r>
        <w:r>
          <w:fldChar w:fldCharType="end"/>
        </w:r>
      </w:del>
    </w:p>
    <w:p w14:paraId="63D9D4C4" w14:textId="77777777" w:rsidR="008E3A80" w:rsidRDefault="00000000">
      <w:pPr>
        <w:pStyle w:val="TOC1"/>
        <w:tabs>
          <w:tab w:val="clear" w:pos="9639"/>
          <w:tab w:val="right" w:pos="2000"/>
          <w:tab w:val="right" w:leader="dot" w:pos="9641"/>
        </w:tabs>
        <w:rPr>
          <w:del w:id="50" w:author="Rapporteur" w:date="2024-03-06T15:34:00Z"/>
        </w:rPr>
      </w:pPr>
      <w:del w:id="51" w:author="Rapporteur" w:date="2024-03-06T15:34:00Z">
        <w:r>
          <w:fldChar w:fldCharType="begin"/>
        </w:r>
        <w:r>
          <w:delInstrText xml:space="preserve"> HYPERLINK \l "_Toc22394" </w:delInstrText>
        </w:r>
        <w:r>
          <w:fldChar w:fldCharType="separate"/>
        </w:r>
        <w:r>
          <w:rPr>
            <w:rFonts w:eastAsia="SimSun" w:hint="eastAsia"/>
            <w:lang w:val="en-US" w:eastAsia="zh-CN"/>
          </w:rPr>
          <w:delText>5</w:delText>
        </w:r>
        <w:r>
          <w:tab/>
          <w:delText>Application enablement</w:delText>
        </w:r>
        <w:r>
          <w:rPr>
            <w:rFonts w:eastAsia="SimSun" w:hint="eastAsia"/>
            <w:lang w:val="en-US" w:eastAsia="zh-CN"/>
          </w:rPr>
          <w:delText xml:space="preserve"> </w:delText>
        </w:r>
        <w:r>
          <w:delText>architecture requirements</w:delText>
        </w:r>
        <w:r>
          <w:tab/>
        </w:r>
        <w:r>
          <w:fldChar w:fldCharType="begin"/>
        </w:r>
        <w:r>
          <w:delInstrText xml:space="preserve"> PAGEREF _Toc22394 \h </w:delInstrText>
        </w:r>
        <w:r>
          <w:fldChar w:fldCharType="separate"/>
        </w:r>
        <w:r>
          <w:delText>8</w:delText>
        </w:r>
        <w:r>
          <w:fldChar w:fldCharType="end"/>
        </w:r>
        <w:r>
          <w:fldChar w:fldCharType="end"/>
        </w:r>
      </w:del>
    </w:p>
    <w:p w14:paraId="36C451CC" w14:textId="77777777" w:rsidR="008E3A80" w:rsidRDefault="00000000">
      <w:pPr>
        <w:pStyle w:val="TOC2"/>
        <w:tabs>
          <w:tab w:val="clear" w:pos="9639"/>
          <w:tab w:val="right" w:pos="2000"/>
          <w:tab w:val="right" w:leader="dot" w:pos="9641"/>
        </w:tabs>
        <w:rPr>
          <w:del w:id="52" w:author="Rapporteur" w:date="2024-03-06T15:34:00Z"/>
        </w:rPr>
      </w:pPr>
      <w:del w:id="53" w:author="Rapporteur" w:date="2024-03-06T15:34:00Z">
        <w:r>
          <w:fldChar w:fldCharType="begin"/>
        </w:r>
        <w:r>
          <w:delInstrText xml:space="preserve"> HYPERLINK \l "_Toc8353" </w:delInstrText>
        </w:r>
        <w:r>
          <w:fldChar w:fldCharType="separate"/>
        </w:r>
        <w:r>
          <w:rPr>
            <w:rFonts w:eastAsia="SimSun" w:hint="eastAsia"/>
            <w:lang w:val="en-US" w:eastAsia="zh-CN"/>
          </w:rPr>
          <w:delText>5</w:delText>
        </w:r>
        <w:r>
          <w:delText>.1</w:delText>
        </w:r>
        <w:r>
          <w:tab/>
          <w:delText>General requirements</w:delText>
        </w:r>
        <w:r>
          <w:tab/>
        </w:r>
        <w:r>
          <w:fldChar w:fldCharType="begin"/>
        </w:r>
        <w:r>
          <w:delInstrText xml:space="preserve"> PAGEREF _Toc8353 \h </w:delInstrText>
        </w:r>
        <w:r>
          <w:fldChar w:fldCharType="separate"/>
        </w:r>
        <w:r>
          <w:delText>8</w:delText>
        </w:r>
        <w:r>
          <w:fldChar w:fldCharType="end"/>
        </w:r>
        <w:r>
          <w:fldChar w:fldCharType="end"/>
        </w:r>
      </w:del>
    </w:p>
    <w:p w14:paraId="2482DCD9" w14:textId="77777777" w:rsidR="008E3A80" w:rsidRDefault="00000000">
      <w:pPr>
        <w:pStyle w:val="TOC2"/>
        <w:tabs>
          <w:tab w:val="clear" w:pos="9639"/>
          <w:tab w:val="right" w:pos="2000"/>
          <w:tab w:val="right" w:leader="dot" w:pos="9641"/>
        </w:tabs>
        <w:rPr>
          <w:del w:id="54" w:author="Rapporteur" w:date="2024-03-06T15:34:00Z"/>
        </w:rPr>
      </w:pPr>
      <w:del w:id="55" w:author="Rapporteur" w:date="2024-03-06T15:34:00Z">
        <w:r>
          <w:fldChar w:fldCharType="begin"/>
        </w:r>
        <w:r>
          <w:delInstrText xml:space="preserve"> HYPERLINK \l "_Toc25360" </w:delInstrText>
        </w:r>
        <w:r>
          <w:fldChar w:fldCharType="separate"/>
        </w:r>
        <w:r>
          <w:rPr>
            <w:rFonts w:eastAsia="SimSun" w:hint="eastAsia"/>
            <w:lang w:val="en-US" w:eastAsia="zh-CN"/>
          </w:rPr>
          <w:delText>5</w:delText>
        </w:r>
        <w:r>
          <w:delText>.2</w:delText>
        </w:r>
        <w:r>
          <w:tab/>
          <w:delText>&lt;application layer capability x&gt; requirements</w:delText>
        </w:r>
        <w:r>
          <w:tab/>
        </w:r>
        <w:r>
          <w:fldChar w:fldCharType="begin"/>
        </w:r>
        <w:r>
          <w:delInstrText xml:space="preserve"> PAGEREF _Toc25360 \h </w:delInstrText>
        </w:r>
        <w:r>
          <w:fldChar w:fldCharType="separate"/>
        </w:r>
        <w:r>
          <w:delText>8</w:delText>
        </w:r>
        <w:r>
          <w:fldChar w:fldCharType="end"/>
        </w:r>
        <w:r>
          <w:fldChar w:fldCharType="end"/>
        </w:r>
      </w:del>
    </w:p>
    <w:p w14:paraId="4B5F2D39" w14:textId="77777777" w:rsidR="008E3A80" w:rsidRDefault="00000000">
      <w:pPr>
        <w:pStyle w:val="TOC1"/>
        <w:tabs>
          <w:tab w:val="clear" w:pos="9639"/>
          <w:tab w:val="right" w:pos="2000"/>
          <w:tab w:val="right" w:leader="dot" w:pos="9641"/>
        </w:tabs>
        <w:rPr>
          <w:del w:id="56" w:author="Rapporteur" w:date="2024-03-06T15:34:00Z"/>
        </w:rPr>
      </w:pPr>
      <w:del w:id="57" w:author="Rapporteur" w:date="2024-03-06T15:34:00Z">
        <w:r>
          <w:fldChar w:fldCharType="begin"/>
        </w:r>
        <w:r>
          <w:delInstrText xml:space="preserve"> HYPERLINK \l "_Toc16329" </w:delInstrText>
        </w:r>
        <w:r>
          <w:fldChar w:fldCharType="separate"/>
        </w:r>
        <w:r>
          <w:rPr>
            <w:rFonts w:eastAsia="SimSun" w:hint="eastAsia"/>
            <w:lang w:val="en-US" w:eastAsia="zh-CN"/>
          </w:rPr>
          <w:delText>6</w:delText>
        </w:r>
        <w:r>
          <w:rPr>
            <w:lang w:val="en-IN"/>
          </w:rPr>
          <w:tab/>
          <w:delText xml:space="preserve">Application </w:delText>
        </w:r>
        <w:r>
          <w:delText>enablement</w:delText>
        </w:r>
        <w:r>
          <w:rPr>
            <w:rFonts w:eastAsia="SimSun" w:hint="eastAsia"/>
            <w:lang w:val="en-US" w:eastAsia="zh-CN"/>
          </w:rPr>
          <w:delText xml:space="preserve"> </w:delText>
        </w:r>
        <w:r>
          <w:rPr>
            <w:lang w:val="en-IN"/>
          </w:rPr>
          <w:delText xml:space="preserve">architecture for </w:delText>
        </w:r>
        <w:r>
          <w:rPr>
            <w:rFonts w:eastAsia="SimSun" w:hint="eastAsia"/>
            <w:lang w:val="en-US" w:eastAsia="zh-CN"/>
          </w:rPr>
          <w:delText>XR</w:delText>
        </w:r>
        <w:r>
          <w:rPr>
            <w:lang w:val="en-IN"/>
          </w:rPr>
          <w:delText xml:space="preserve"> services</w:delText>
        </w:r>
        <w:r>
          <w:tab/>
        </w:r>
        <w:r>
          <w:fldChar w:fldCharType="begin"/>
        </w:r>
        <w:r>
          <w:delInstrText xml:space="preserve"> PAGEREF _Toc16329 \h </w:delInstrText>
        </w:r>
        <w:r>
          <w:fldChar w:fldCharType="separate"/>
        </w:r>
        <w:r>
          <w:delText>8</w:delText>
        </w:r>
        <w:r>
          <w:fldChar w:fldCharType="end"/>
        </w:r>
        <w:r>
          <w:fldChar w:fldCharType="end"/>
        </w:r>
      </w:del>
    </w:p>
    <w:p w14:paraId="1D56CCFC" w14:textId="77777777" w:rsidR="008E3A80" w:rsidRDefault="00000000">
      <w:pPr>
        <w:pStyle w:val="TOC2"/>
        <w:tabs>
          <w:tab w:val="clear" w:pos="9639"/>
          <w:tab w:val="right" w:pos="2000"/>
          <w:tab w:val="right" w:leader="dot" w:pos="9641"/>
        </w:tabs>
        <w:rPr>
          <w:del w:id="58" w:author="Rapporteur" w:date="2024-03-06T15:34:00Z"/>
        </w:rPr>
      </w:pPr>
      <w:del w:id="59" w:author="Rapporteur" w:date="2024-03-06T15:34:00Z">
        <w:r>
          <w:fldChar w:fldCharType="begin"/>
        </w:r>
        <w:r>
          <w:delInstrText xml:space="preserve"> HYPERLINK \l "_Toc1153" </w:delInstrText>
        </w:r>
        <w:r>
          <w:fldChar w:fldCharType="separate"/>
        </w:r>
        <w:r>
          <w:rPr>
            <w:rFonts w:eastAsia="SimSun" w:hint="eastAsia"/>
            <w:lang w:val="en-US" w:eastAsia="zh-CN"/>
          </w:rPr>
          <w:delText>6</w:delText>
        </w:r>
        <w:r>
          <w:rPr>
            <w:lang w:val="en-IN"/>
          </w:rPr>
          <w:delText>.1</w:delText>
        </w:r>
        <w:r>
          <w:rPr>
            <w:rFonts w:eastAsia="SimSun" w:hint="eastAsia"/>
            <w:lang w:val="en-US" w:eastAsia="zh-CN"/>
          </w:rPr>
          <w:tab/>
          <w:delText>A</w:delText>
        </w:r>
        <w:r>
          <w:delText xml:space="preserve">pplication enablement </w:delText>
        </w:r>
        <w:r>
          <w:rPr>
            <w:rFonts w:eastAsia="SimSun" w:hint="eastAsia"/>
            <w:lang w:val="en-US" w:eastAsia="zh-CN"/>
          </w:rPr>
          <w:delText>a</w:delText>
        </w:r>
        <w:r>
          <w:rPr>
            <w:lang w:val="en-US"/>
          </w:rPr>
          <w:delText>rchitecture</w:delText>
        </w:r>
        <w:r>
          <w:tab/>
        </w:r>
        <w:r>
          <w:fldChar w:fldCharType="begin"/>
        </w:r>
        <w:r>
          <w:delInstrText xml:space="preserve"> PAGEREF _Toc1153 \h </w:delInstrText>
        </w:r>
        <w:r>
          <w:fldChar w:fldCharType="separate"/>
        </w:r>
        <w:r>
          <w:delText>8</w:delText>
        </w:r>
        <w:r>
          <w:fldChar w:fldCharType="end"/>
        </w:r>
        <w:r>
          <w:fldChar w:fldCharType="end"/>
        </w:r>
      </w:del>
    </w:p>
    <w:p w14:paraId="26029AE4" w14:textId="77777777" w:rsidR="008E3A80" w:rsidRDefault="00000000">
      <w:pPr>
        <w:pStyle w:val="TOC2"/>
        <w:tabs>
          <w:tab w:val="clear" w:pos="9639"/>
          <w:tab w:val="right" w:pos="2000"/>
          <w:tab w:val="right" w:leader="dot" w:pos="9641"/>
        </w:tabs>
        <w:rPr>
          <w:del w:id="60" w:author="Rapporteur" w:date="2024-03-06T15:34:00Z"/>
        </w:rPr>
      </w:pPr>
      <w:del w:id="61" w:author="Rapporteur" w:date="2024-03-06T15:34:00Z">
        <w:r>
          <w:fldChar w:fldCharType="begin"/>
        </w:r>
        <w:r>
          <w:delInstrText xml:space="preserve"> HYPERLINK \l "_Toc4325" </w:delInstrText>
        </w:r>
        <w:r>
          <w:fldChar w:fldCharType="separate"/>
        </w:r>
        <w:r>
          <w:rPr>
            <w:rFonts w:eastAsia="SimSun" w:hint="eastAsia"/>
            <w:lang w:val="en-US" w:eastAsia="zh-CN"/>
          </w:rPr>
          <w:delText>6</w:delText>
        </w:r>
        <w:r>
          <w:rPr>
            <w:lang w:val="en-IN"/>
          </w:rPr>
          <w:delText>.</w:delText>
        </w:r>
        <w:r>
          <w:rPr>
            <w:rFonts w:eastAsia="SimSun" w:hint="eastAsia"/>
            <w:lang w:val="en-US" w:eastAsia="zh-CN"/>
          </w:rPr>
          <w:delText>2</w:delText>
        </w:r>
        <w:r>
          <w:rPr>
            <w:lang w:val="en-IN"/>
          </w:rPr>
          <w:tab/>
          <w:delText>Functional Elements</w:delText>
        </w:r>
        <w:r>
          <w:tab/>
        </w:r>
        <w:r>
          <w:fldChar w:fldCharType="begin"/>
        </w:r>
        <w:r>
          <w:delInstrText xml:space="preserve"> PAGEREF _Toc4325 \h </w:delInstrText>
        </w:r>
        <w:r>
          <w:fldChar w:fldCharType="separate"/>
        </w:r>
        <w:r>
          <w:delText>9</w:delText>
        </w:r>
        <w:r>
          <w:fldChar w:fldCharType="end"/>
        </w:r>
        <w:r>
          <w:fldChar w:fldCharType="end"/>
        </w:r>
      </w:del>
    </w:p>
    <w:p w14:paraId="4CFCF146" w14:textId="77777777" w:rsidR="008E3A80" w:rsidRDefault="00000000">
      <w:pPr>
        <w:pStyle w:val="TOC2"/>
        <w:tabs>
          <w:tab w:val="clear" w:pos="9639"/>
          <w:tab w:val="right" w:pos="2000"/>
          <w:tab w:val="right" w:leader="dot" w:pos="9641"/>
        </w:tabs>
        <w:rPr>
          <w:del w:id="62" w:author="Rapporteur" w:date="2024-03-06T15:34:00Z"/>
        </w:rPr>
      </w:pPr>
      <w:del w:id="63" w:author="Rapporteur" w:date="2024-03-06T15:34:00Z">
        <w:r>
          <w:fldChar w:fldCharType="begin"/>
        </w:r>
        <w:r>
          <w:delInstrText xml:space="preserve"> HYPERLINK \l "_Toc23169" </w:delInstrText>
        </w:r>
        <w:r>
          <w:fldChar w:fldCharType="separate"/>
        </w:r>
        <w:r>
          <w:rPr>
            <w:rFonts w:eastAsia="SimSun" w:hint="eastAsia"/>
            <w:lang w:val="en-US" w:eastAsia="zh-CN"/>
          </w:rPr>
          <w:delText>6</w:delText>
        </w:r>
        <w:r>
          <w:rPr>
            <w:lang w:val="en-IN"/>
          </w:rPr>
          <w:delText>.</w:delText>
        </w:r>
        <w:r>
          <w:rPr>
            <w:rFonts w:eastAsia="SimSun" w:hint="eastAsia"/>
            <w:lang w:val="en-US" w:eastAsia="zh-CN"/>
          </w:rPr>
          <w:delText>3</w:delText>
        </w:r>
        <w:r>
          <w:rPr>
            <w:lang w:val="en-IN"/>
          </w:rPr>
          <w:tab/>
          <w:delText>Reference Points</w:delText>
        </w:r>
        <w:r>
          <w:tab/>
        </w:r>
        <w:r>
          <w:fldChar w:fldCharType="begin"/>
        </w:r>
        <w:r>
          <w:delInstrText xml:space="preserve"> PAGEREF _Toc23169 \h </w:delInstrText>
        </w:r>
        <w:r>
          <w:fldChar w:fldCharType="separate"/>
        </w:r>
        <w:r>
          <w:delText>9</w:delText>
        </w:r>
        <w:r>
          <w:fldChar w:fldCharType="end"/>
        </w:r>
        <w:r>
          <w:fldChar w:fldCharType="end"/>
        </w:r>
      </w:del>
    </w:p>
    <w:p w14:paraId="1EC0D91B" w14:textId="77777777" w:rsidR="008E3A80" w:rsidRDefault="00000000">
      <w:pPr>
        <w:pStyle w:val="TOC1"/>
        <w:tabs>
          <w:tab w:val="clear" w:pos="9639"/>
          <w:tab w:val="right" w:pos="1200"/>
          <w:tab w:val="right" w:leader="dot" w:pos="9641"/>
        </w:tabs>
        <w:rPr>
          <w:del w:id="64" w:author="Rapporteur" w:date="2024-03-06T15:34:00Z"/>
        </w:rPr>
      </w:pPr>
      <w:del w:id="65" w:author="Rapporteur" w:date="2024-03-06T15:34:00Z">
        <w:r>
          <w:fldChar w:fldCharType="begin"/>
        </w:r>
        <w:r>
          <w:delInstrText xml:space="preserve"> HYPERLINK \l "_Toc30209" </w:delInstrText>
        </w:r>
        <w:r>
          <w:fldChar w:fldCharType="separate"/>
        </w:r>
        <w:r>
          <w:rPr>
            <w:rFonts w:eastAsia="SimSun" w:hint="eastAsia"/>
            <w:lang w:val="en-US" w:eastAsia="zh-CN"/>
          </w:rPr>
          <w:delText>7</w:delText>
        </w:r>
        <w:r>
          <w:tab/>
          <w:delText>Solutions</w:delText>
        </w:r>
        <w:r>
          <w:tab/>
        </w:r>
        <w:r>
          <w:fldChar w:fldCharType="begin"/>
        </w:r>
        <w:r>
          <w:delInstrText xml:space="preserve"> PAGEREF _Toc30209 \h </w:delInstrText>
        </w:r>
        <w:r>
          <w:fldChar w:fldCharType="separate"/>
        </w:r>
        <w:r>
          <w:delText>9</w:delText>
        </w:r>
        <w:r>
          <w:fldChar w:fldCharType="end"/>
        </w:r>
        <w:r>
          <w:fldChar w:fldCharType="end"/>
        </w:r>
      </w:del>
    </w:p>
    <w:p w14:paraId="6755B001" w14:textId="77777777" w:rsidR="008E3A80" w:rsidRDefault="00000000">
      <w:pPr>
        <w:pStyle w:val="TOC2"/>
        <w:tabs>
          <w:tab w:val="clear" w:pos="9639"/>
          <w:tab w:val="right" w:pos="2000"/>
          <w:tab w:val="right" w:leader="dot" w:pos="9641"/>
        </w:tabs>
        <w:rPr>
          <w:del w:id="66" w:author="Rapporteur" w:date="2024-03-06T15:34:00Z"/>
        </w:rPr>
      </w:pPr>
      <w:del w:id="67" w:author="Rapporteur" w:date="2024-03-06T15:34:00Z">
        <w:r>
          <w:fldChar w:fldCharType="begin"/>
        </w:r>
        <w:r>
          <w:delInstrText xml:space="preserve"> HYPERLINK \l "_Toc11384" </w:delInstrText>
        </w:r>
        <w:r>
          <w:fldChar w:fldCharType="separate"/>
        </w:r>
        <w:r>
          <w:rPr>
            <w:rFonts w:eastAsia="SimSun" w:hint="eastAsia"/>
            <w:lang w:val="en-US" w:eastAsia="zh-CN"/>
          </w:rPr>
          <w:delText>7</w:delText>
        </w:r>
        <w:r>
          <w:delText>.1</w:delText>
        </w:r>
        <w:r>
          <w:tab/>
          <w:delText>Mapping of solutions to key issues</w:delText>
        </w:r>
        <w:r>
          <w:tab/>
        </w:r>
        <w:r>
          <w:fldChar w:fldCharType="begin"/>
        </w:r>
        <w:r>
          <w:delInstrText xml:space="preserve"> PAGEREF _Toc11384 \h </w:delInstrText>
        </w:r>
        <w:r>
          <w:fldChar w:fldCharType="separate"/>
        </w:r>
        <w:r>
          <w:delText>9</w:delText>
        </w:r>
        <w:r>
          <w:fldChar w:fldCharType="end"/>
        </w:r>
        <w:r>
          <w:fldChar w:fldCharType="end"/>
        </w:r>
      </w:del>
    </w:p>
    <w:p w14:paraId="5D4E1657" w14:textId="77777777" w:rsidR="008E3A80" w:rsidRDefault="00000000">
      <w:pPr>
        <w:pStyle w:val="TOC2"/>
        <w:tabs>
          <w:tab w:val="clear" w:pos="9639"/>
          <w:tab w:val="right" w:pos="2000"/>
          <w:tab w:val="right" w:leader="dot" w:pos="9641"/>
        </w:tabs>
        <w:rPr>
          <w:del w:id="68" w:author="Rapporteur" w:date="2024-03-06T15:34:00Z"/>
        </w:rPr>
      </w:pPr>
      <w:del w:id="69" w:author="Rapporteur" w:date="2024-03-06T15:34:00Z">
        <w:r>
          <w:fldChar w:fldCharType="begin"/>
        </w:r>
        <w:r>
          <w:delInstrText xml:space="preserve"> HYPERLINK \l "_Toc22628" </w:delInstrText>
        </w:r>
        <w:r>
          <w:fldChar w:fldCharType="separate"/>
        </w:r>
        <w:r>
          <w:rPr>
            <w:lang w:val="en-US" w:eastAsia="zh-CN"/>
          </w:rPr>
          <w:delText>7</w:delText>
        </w:r>
        <w:r>
          <w:rPr>
            <w:rFonts w:hint="eastAsia"/>
            <w:lang w:val="en-US" w:eastAsia="zh-CN"/>
          </w:rPr>
          <w:delText>.x</w:delText>
        </w:r>
        <w:r>
          <w:rPr>
            <w:rFonts w:hint="eastAsia"/>
            <w:lang w:val="en-US" w:eastAsia="zh-CN"/>
          </w:rPr>
          <w:tab/>
          <w:delText>Solution #x: &lt;title&gt;</w:delText>
        </w:r>
        <w:r>
          <w:tab/>
        </w:r>
        <w:r>
          <w:fldChar w:fldCharType="begin"/>
        </w:r>
        <w:r>
          <w:delInstrText xml:space="preserve"> PAGEREF _Toc22628 \h </w:delInstrText>
        </w:r>
        <w:r>
          <w:fldChar w:fldCharType="separate"/>
        </w:r>
        <w:r>
          <w:delText>9</w:delText>
        </w:r>
        <w:r>
          <w:fldChar w:fldCharType="end"/>
        </w:r>
        <w:r>
          <w:fldChar w:fldCharType="end"/>
        </w:r>
      </w:del>
    </w:p>
    <w:p w14:paraId="17BBEABD" w14:textId="77777777" w:rsidR="008E3A80" w:rsidRDefault="00000000">
      <w:pPr>
        <w:pStyle w:val="TOC3"/>
        <w:tabs>
          <w:tab w:val="clear" w:pos="9639"/>
          <w:tab w:val="right" w:pos="2000"/>
          <w:tab w:val="right" w:leader="dot" w:pos="9641"/>
        </w:tabs>
        <w:rPr>
          <w:del w:id="70" w:author="Rapporteur" w:date="2024-03-06T15:34:00Z"/>
        </w:rPr>
      </w:pPr>
      <w:del w:id="71" w:author="Rapporteur" w:date="2024-03-06T15:34:00Z">
        <w:r>
          <w:fldChar w:fldCharType="begin"/>
        </w:r>
        <w:r>
          <w:delInstrText xml:space="preserve"> HYPERLINK \l "_Toc26650" </w:delInstrText>
        </w:r>
        <w:r>
          <w:fldChar w:fldCharType="separate"/>
        </w:r>
        <w:r>
          <w:rPr>
            <w:rFonts w:eastAsia="SimSun" w:hint="eastAsia"/>
            <w:lang w:val="en-US" w:eastAsia="zh-CN"/>
          </w:rPr>
          <w:delText>7</w:delText>
        </w:r>
        <w:r>
          <w:delText>.</w:delText>
        </w:r>
        <w:r>
          <w:rPr>
            <w:lang w:eastAsia="zh-CN"/>
          </w:rPr>
          <w:delText>x</w:delText>
        </w:r>
        <w:r>
          <w:delText>.</w:delText>
        </w:r>
        <w:r>
          <w:rPr>
            <w:rFonts w:hint="eastAsia"/>
            <w:lang w:val="en-US" w:eastAsia="zh-CN"/>
          </w:rPr>
          <w:delText>1</w:delText>
        </w:r>
        <w:r>
          <w:tab/>
        </w:r>
        <w:r>
          <w:rPr>
            <w:lang w:eastAsia="zh-CN"/>
          </w:rPr>
          <w:delText>Architecture Impacts</w:delText>
        </w:r>
        <w:r>
          <w:tab/>
        </w:r>
        <w:r>
          <w:fldChar w:fldCharType="begin"/>
        </w:r>
        <w:r>
          <w:delInstrText xml:space="preserve"> PAGEREF _Toc26650 \h </w:delInstrText>
        </w:r>
        <w:r>
          <w:fldChar w:fldCharType="separate"/>
        </w:r>
        <w:r>
          <w:delText>9</w:delText>
        </w:r>
        <w:r>
          <w:fldChar w:fldCharType="end"/>
        </w:r>
        <w:r>
          <w:fldChar w:fldCharType="end"/>
        </w:r>
      </w:del>
    </w:p>
    <w:p w14:paraId="1F29140D" w14:textId="77777777" w:rsidR="008E3A80" w:rsidRDefault="00000000">
      <w:pPr>
        <w:pStyle w:val="TOC3"/>
        <w:tabs>
          <w:tab w:val="clear" w:pos="9639"/>
          <w:tab w:val="right" w:pos="2000"/>
          <w:tab w:val="right" w:leader="dot" w:pos="9641"/>
        </w:tabs>
        <w:rPr>
          <w:del w:id="72" w:author="Rapporteur" w:date="2024-03-06T15:34:00Z"/>
        </w:rPr>
      </w:pPr>
      <w:del w:id="73" w:author="Rapporteur" w:date="2024-03-06T15:34:00Z">
        <w:r>
          <w:fldChar w:fldCharType="begin"/>
        </w:r>
        <w:r>
          <w:delInstrText xml:space="preserve"> HYPERLINK \l "_Toc14903" </w:delInstrText>
        </w:r>
        <w:r>
          <w:fldChar w:fldCharType="separate"/>
        </w:r>
        <w:r>
          <w:rPr>
            <w:rFonts w:hint="eastAsia"/>
            <w:lang w:val="en-US" w:eastAsia="zh-CN"/>
          </w:rPr>
          <w:delText>7</w:delText>
        </w:r>
        <w:r>
          <w:delText>.x.</w:delText>
        </w:r>
        <w:r>
          <w:rPr>
            <w:rFonts w:eastAsia="SimSun" w:hint="eastAsia"/>
            <w:lang w:val="en-US" w:eastAsia="zh-CN"/>
          </w:rPr>
          <w:delText>2</w:delText>
        </w:r>
        <w:r>
          <w:tab/>
          <w:delText>Solution description</w:delText>
        </w:r>
        <w:r>
          <w:tab/>
        </w:r>
        <w:r>
          <w:fldChar w:fldCharType="begin"/>
        </w:r>
        <w:r>
          <w:delInstrText xml:space="preserve"> PAGEREF _Toc14903 \h </w:delInstrText>
        </w:r>
        <w:r>
          <w:fldChar w:fldCharType="separate"/>
        </w:r>
        <w:r>
          <w:delText>9</w:delText>
        </w:r>
        <w:r>
          <w:fldChar w:fldCharType="end"/>
        </w:r>
        <w:r>
          <w:fldChar w:fldCharType="end"/>
        </w:r>
      </w:del>
    </w:p>
    <w:p w14:paraId="05F303D4" w14:textId="77777777" w:rsidR="008E3A80" w:rsidRDefault="00000000">
      <w:pPr>
        <w:pStyle w:val="TOC3"/>
        <w:tabs>
          <w:tab w:val="clear" w:pos="9639"/>
          <w:tab w:val="right" w:pos="2000"/>
          <w:tab w:val="right" w:leader="dot" w:pos="9641"/>
        </w:tabs>
        <w:rPr>
          <w:del w:id="74" w:author="Rapporteur" w:date="2024-03-06T15:34:00Z"/>
        </w:rPr>
      </w:pPr>
      <w:del w:id="75" w:author="Rapporteur" w:date="2024-03-06T15:34:00Z">
        <w:r>
          <w:fldChar w:fldCharType="begin"/>
        </w:r>
        <w:r>
          <w:delInstrText xml:space="preserve"> HYPERLINK \l "_Toc19733" </w:delInstrText>
        </w:r>
        <w:r>
          <w:fldChar w:fldCharType="separate"/>
        </w:r>
        <w:r>
          <w:rPr>
            <w:rFonts w:eastAsia="SimSun" w:hint="eastAsia"/>
            <w:lang w:val="en-US" w:eastAsia="zh-CN"/>
          </w:rPr>
          <w:delText>7</w:delText>
        </w:r>
        <w:r>
          <w:delText>.</w:delText>
        </w:r>
        <w:r>
          <w:rPr>
            <w:lang w:eastAsia="zh-CN"/>
          </w:rPr>
          <w:delText>x</w:delText>
        </w:r>
        <w:r>
          <w:delText>.</w:delText>
        </w:r>
        <w:r>
          <w:rPr>
            <w:rFonts w:hint="eastAsia"/>
            <w:lang w:val="en-US" w:eastAsia="zh-CN"/>
          </w:rPr>
          <w:delText>3</w:delText>
        </w:r>
        <w:r>
          <w:tab/>
        </w:r>
        <w:r>
          <w:rPr>
            <w:rFonts w:hint="eastAsia"/>
            <w:lang w:eastAsia="zh-CN"/>
          </w:rPr>
          <w:delText>Solution e</w:delText>
        </w:r>
        <w:r>
          <w:delText>valuation</w:delText>
        </w:r>
        <w:r>
          <w:tab/>
        </w:r>
        <w:r>
          <w:fldChar w:fldCharType="begin"/>
        </w:r>
        <w:r>
          <w:delInstrText xml:space="preserve"> PAGEREF _Toc19733 \h </w:delInstrText>
        </w:r>
        <w:r>
          <w:fldChar w:fldCharType="separate"/>
        </w:r>
        <w:r>
          <w:delText>9</w:delText>
        </w:r>
        <w:r>
          <w:fldChar w:fldCharType="end"/>
        </w:r>
        <w:r>
          <w:fldChar w:fldCharType="end"/>
        </w:r>
      </w:del>
    </w:p>
    <w:p w14:paraId="56E68BF8" w14:textId="77777777" w:rsidR="008E3A80" w:rsidRDefault="00000000">
      <w:pPr>
        <w:pStyle w:val="TOC1"/>
        <w:tabs>
          <w:tab w:val="clear" w:pos="9639"/>
          <w:tab w:val="right" w:pos="2000"/>
          <w:tab w:val="right" w:leader="dot" w:pos="9641"/>
        </w:tabs>
        <w:rPr>
          <w:del w:id="76" w:author="Rapporteur" w:date="2024-03-06T15:34:00Z"/>
        </w:rPr>
      </w:pPr>
      <w:del w:id="77" w:author="Rapporteur" w:date="2024-03-06T15:34:00Z">
        <w:r>
          <w:fldChar w:fldCharType="begin"/>
        </w:r>
        <w:r>
          <w:delInstrText xml:space="preserve"> HYPERLINK \l "_Toc4621" </w:delInstrText>
        </w:r>
        <w:r>
          <w:fldChar w:fldCharType="separate"/>
        </w:r>
        <w:r>
          <w:rPr>
            <w:rFonts w:eastAsia="SimSun" w:hint="eastAsia"/>
            <w:lang w:val="en-US" w:eastAsia="zh-CN"/>
          </w:rPr>
          <w:delText>8</w:delText>
        </w:r>
        <w:r>
          <w:rPr>
            <w:lang w:val="en-IN"/>
          </w:rPr>
          <w:tab/>
          <w:delText>Business Relationships</w:delText>
        </w:r>
        <w:r>
          <w:tab/>
        </w:r>
        <w:r>
          <w:fldChar w:fldCharType="begin"/>
        </w:r>
        <w:r>
          <w:delInstrText xml:space="preserve"> PAGEREF _Toc4621 \h </w:delInstrText>
        </w:r>
        <w:r>
          <w:fldChar w:fldCharType="separate"/>
        </w:r>
        <w:r>
          <w:delText>9</w:delText>
        </w:r>
        <w:r>
          <w:fldChar w:fldCharType="end"/>
        </w:r>
        <w:r>
          <w:fldChar w:fldCharType="end"/>
        </w:r>
      </w:del>
    </w:p>
    <w:p w14:paraId="65948C86" w14:textId="77777777" w:rsidR="008E3A80" w:rsidRDefault="00000000">
      <w:pPr>
        <w:pStyle w:val="TOC1"/>
        <w:tabs>
          <w:tab w:val="clear" w:pos="9639"/>
          <w:tab w:val="right" w:pos="2000"/>
          <w:tab w:val="right" w:leader="dot" w:pos="9641"/>
        </w:tabs>
        <w:rPr>
          <w:del w:id="78" w:author="Rapporteur" w:date="2024-03-06T15:34:00Z"/>
        </w:rPr>
      </w:pPr>
      <w:del w:id="79" w:author="Rapporteur" w:date="2024-03-06T15:34:00Z">
        <w:r>
          <w:fldChar w:fldCharType="begin"/>
        </w:r>
        <w:r>
          <w:delInstrText xml:space="preserve"> HYPERLINK \l "_Toc16094" </w:delInstrText>
        </w:r>
        <w:r>
          <w:fldChar w:fldCharType="separate"/>
        </w:r>
        <w:r>
          <w:rPr>
            <w:rFonts w:eastAsia="SimSun" w:hint="eastAsia"/>
            <w:lang w:val="en-US" w:eastAsia="zh-CN"/>
          </w:rPr>
          <w:delText>9</w:delText>
        </w:r>
        <w:r>
          <w:tab/>
          <w:delText>Overall evaluation</w:delText>
        </w:r>
        <w:r>
          <w:tab/>
        </w:r>
        <w:r>
          <w:fldChar w:fldCharType="begin"/>
        </w:r>
        <w:r>
          <w:delInstrText xml:space="preserve"> PAGEREF _Toc16094 \h </w:delInstrText>
        </w:r>
        <w:r>
          <w:fldChar w:fldCharType="separate"/>
        </w:r>
        <w:r>
          <w:delText>9</w:delText>
        </w:r>
        <w:r>
          <w:fldChar w:fldCharType="end"/>
        </w:r>
        <w:r>
          <w:fldChar w:fldCharType="end"/>
        </w:r>
      </w:del>
    </w:p>
    <w:p w14:paraId="0EDFCBF2" w14:textId="77777777" w:rsidR="008E3A80" w:rsidRDefault="00000000">
      <w:pPr>
        <w:pStyle w:val="TOC1"/>
        <w:tabs>
          <w:tab w:val="clear" w:pos="9639"/>
          <w:tab w:val="right" w:pos="1200"/>
          <w:tab w:val="right" w:leader="dot" w:pos="9641"/>
        </w:tabs>
        <w:rPr>
          <w:del w:id="80" w:author="Rapporteur" w:date="2024-03-06T15:34:00Z"/>
        </w:rPr>
      </w:pPr>
      <w:del w:id="81" w:author="Rapporteur" w:date="2024-03-06T15:34:00Z">
        <w:r>
          <w:fldChar w:fldCharType="begin"/>
        </w:r>
        <w:r>
          <w:delInstrText xml:space="preserve"> HYPERLINK \l "_Toc10223" </w:delInstrText>
        </w:r>
        <w:r>
          <w:fldChar w:fldCharType="separate"/>
        </w:r>
        <w:r>
          <w:delText>1</w:delText>
        </w:r>
        <w:r>
          <w:rPr>
            <w:rFonts w:eastAsia="SimSun" w:hint="eastAsia"/>
            <w:lang w:val="en-US" w:eastAsia="zh-CN"/>
          </w:rPr>
          <w:delText>0</w:delText>
        </w:r>
        <w:r>
          <w:tab/>
          <w:delText>Conclusions</w:delText>
        </w:r>
        <w:r>
          <w:tab/>
        </w:r>
        <w:r>
          <w:fldChar w:fldCharType="begin"/>
        </w:r>
        <w:r>
          <w:delInstrText xml:space="preserve"> PAGEREF _Toc10223 \h </w:delInstrText>
        </w:r>
        <w:r>
          <w:fldChar w:fldCharType="separate"/>
        </w:r>
        <w:r>
          <w:delText>10</w:delText>
        </w:r>
        <w:r>
          <w:fldChar w:fldCharType="end"/>
        </w:r>
        <w:r>
          <w:fldChar w:fldCharType="end"/>
        </w:r>
      </w:del>
    </w:p>
    <w:p w14:paraId="3A9FBF88" w14:textId="77777777" w:rsidR="008E3A80" w:rsidRDefault="00000000">
      <w:pPr>
        <w:pStyle w:val="TOC2"/>
        <w:tabs>
          <w:tab w:val="clear" w:pos="9639"/>
          <w:tab w:val="right" w:pos="2000"/>
          <w:tab w:val="right" w:leader="dot" w:pos="9641"/>
        </w:tabs>
        <w:rPr>
          <w:del w:id="82" w:author="Rapporteur" w:date="2024-03-06T15:34:00Z"/>
        </w:rPr>
      </w:pPr>
      <w:del w:id="83" w:author="Rapporteur" w:date="2024-03-06T15:34:00Z">
        <w:r>
          <w:fldChar w:fldCharType="begin"/>
        </w:r>
        <w:r>
          <w:delInstrText xml:space="preserve"> HYPERLINK \l "_Toc13852" </w:delInstrText>
        </w:r>
        <w:r>
          <w:fldChar w:fldCharType="separate"/>
        </w:r>
        <w:r>
          <w:rPr>
            <w:lang w:eastAsia="zh-CN"/>
          </w:rPr>
          <w:delText>1</w:delText>
        </w:r>
        <w:r>
          <w:rPr>
            <w:rFonts w:hint="eastAsia"/>
            <w:lang w:val="en-US" w:eastAsia="zh-CN"/>
          </w:rPr>
          <w:delText>0</w:delText>
        </w:r>
        <w:r>
          <w:rPr>
            <w:rFonts w:hint="eastAsia"/>
            <w:lang w:eastAsia="zh-CN"/>
          </w:rPr>
          <w:delText>.1</w:delText>
        </w:r>
        <w:r>
          <w:rPr>
            <w:lang w:eastAsia="zh-CN"/>
          </w:rPr>
          <w:tab/>
        </w:r>
        <w:r>
          <w:rPr>
            <w:rFonts w:hint="eastAsia"/>
            <w:lang w:eastAsia="zh-CN"/>
          </w:rPr>
          <w:delText>General conclusions</w:delText>
        </w:r>
        <w:r>
          <w:tab/>
        </w:r>
        <w:r>
          <w:fldChar w:fldCharType="begin"/>
        </w:r>
        <w:r>
          <w:delInstrText xml:space="preserve"> PAGEREF _Toc13852 \h </w:delInstrText>
        </w:r>
        <w:r>
          <w:fldChar w:fldCharType="separate"/>
        </w:r>
        <w:r>
          <w:delText>10</w:delText>
        </w:r>
        <w:r>
          <w:fldChar w:fldCharType="end"/>
        </w:r>
        <w:r>
          <w:fldChar w:fldCharType="end"/>
        </w:r>
      </w:del>
    </w:p>
    <w:p w14:paraId="1D839C3A" w14:textId="77777777" w:rsidR="008E3A80" w:rsidRDefault="00000000">
      <w:pPr>
        <w:pStyle w:val="TOC2"/>
        <w:tabs>
          <w:tab w:val="clear" w:pos="9639"/>
          <w:tab w:val="right" w:pos="2000"/>
          <w:tab w:val="right" w:leader="dot" w:pos="9641"/>
        </w:tabs>
        <w:rPr>
          <w:del w:id="84" w:author="Rapporteur" w:date="2024-03-06T15:34:00Z"/>
        </w:rPr>
      </w:pPr>
      <w:del w:id="85" w:author="Rapporteur" w:date="2024-03-06T15:34:00Z">
        <w:r>
          <w:fldChar w:fldCharType="begin"/>
        </w:r>
        <w:r>
          <w:delInstrText xml:space="preserve"> HYPERLINK \l "_Toc10150" </w:delInstrText>
        </w:r>
        <w:r>
          <w:fldChar w:fldCharType="separate"/>
        </w:r>
        <w:r>
          <w:rPr>
            <w:lang w:eastAsia="zh-CN"/>
          </w:rPr>
          <w:delText>1</w:delText>
        </w:r>
        <w:r>
          <w:rPr>
            <w:rFonts w:hint="eastAsia"/>
            <w:lang w:val="en-US" w:eastAsia="zh-CN"/>
          </w:rPr>
          <w:delText>0</w:delText>
        </w:r>
        <w:r>
          <w:rPr>
            <w:rFonts w:hint="eastAsia"/>
            <w:lang w:eastAsia="zh-CN"/>
          </w:rPr>
          <w:delText>.2</w:delText>
        </w:r>
        <w:r>
          <w:rPr>
            <w:rFonts w:hint="eastAsia"/>
            <w:lang w:eastAsia="zh-CN"/>
          </w:rPr>
          <w:tab/>
          <w:delText>Conclusions of key issue #</w:delText>
        </w:r>
        <w:r>
          <w:rPr>
            <w:lang w:eastAsia="zh-CN"/>
          </w:rPr>
          <w:delText>x</w:delText>
        </w:r>
        <w:r>
          <w:tab/>
        </w:r>
        <w:r>
          <w:fldChar w:fldCharType="begin"/>
        </w:r>
        <w:r>
          <w:delInstrText xml:space="preserve"> PAGEREF _Toc10150 \h </w:delInstrText>
        </w:r>
        <w:r>
          <w:fldChar w:fldCharType="separate"/>
        </w:r>
        <w:r>
          <w:delText>10</w:delText>
        </w:r>
        <w:r>
          <w:fldChar w:fldCharType="end"/>
        </w:r>
        <w:r>
          <w:fldChar w:fldCharType="end"/>
        </w:r>
      </w:del>
    </w:p>
    <w:p w14:paraId="5D0D0C0D" w14:textId="77777777" w:rsidR="008E3A80" w:rsidRDefault="00000000">
      <w:pPr>
        <w:pStyle w:val="TOC1"/>
        <w:tabs>
          <w:tab w:val="clear" w:pos="9639"/>
          <w:tab w:val="right" w:leader="dot" w:pos="9641"/>
        </w:tabs>
        <w:rPr>
          <w:del w:id="86" w:author="Rapporteur" w:date="2024-03-06T15:34:00Z"/>
        </w:rPr>
      </w:pPr>
      <w:del w:id="87" w:author="Rapporteur" w:date="2024-03-06T15:34:00Z">
        <w:r>
          <w:fldChar w:fldCharType="begin"/>
        </w:r>
        <w:r>
          <w:delInstrText xml:space="preserve"> HYPERLINK \l "_Toc22089" </w:delInstrText>
        </w:r>
        <w:r>
          <w:fldChar w:fldCharType="separate"/>
        </w:r>
        <w:r>
          <w:delText>Annex A (informative): Change history</w:delText>
        </w:r>
        <w:r>
          <w:tab/>
        </w:r>
        <w:r>
          <w:fldChar w:fldCharType="begin"/>
        </w:r>
        <w:r>
          <w:delInstrText xml:space="preserve"> PAGEREF _Toc22089 \h </w:delInstrText>
        </w:r>
        <w:r>
          <w:fldChar w:fldCharType="separate"/>
        </w:r>
        <w:r>
          <w:delText>11</w:delText>
        </w:r>
        <w:r>
          <w:fldChar w:fldCharType="end"/>
        </w:r>
        <w:r>
          <w:fldChar w:fldCharType="end"/>
        </w:r>
      </w:del>
    </w:p>
    <w:p w14:paraId="5894244A" w14:textId="77777777" w:rsidR="008E3A80" w:rsidRDefault="00000000">
      <w:pPr>
        <w:pStyle w:val="TOC1"/>
        <w:tabs>
          <w:tab w:val="clear" w:pos="9639"/>
          <w:tab w:val="right" w:leader="dot" w:pos="9641"/>
        </w:tabs>
        <w:rPr>
          <w:ins w:id="88" w:author="Rapporteur" w:date="2024-03-06T15:34:00Z"/>
        </w:rPr>
      </w:pPr>
      <w:ins w:id="89" w:author="Rapporteur" w:date="2024-03-06T15:34:00Z">
        <w:r>
          <w:fldChar w:fldCharType="begin"/>
        </w:r>
        <w:r>
          <w:instrText xml:space="preserve"> HYPERLINK \l _Toc2732 </w:instrText>
        </w:r>
        <w:r>
          <w:fldChar w:fldCharType="separate"/>
        </w:r>
        <w:r>
          <w:t>Foreword</w:t>
        </w:r>
        <w:r>
          <w:tab/>
        </w:r>
        <w:r>
          <w:fldChar w:fldCharType="begin"/>
        </w:r>
        <w:r>
          <w:instrText xml:space="preserve"> PAGEREF _Toc2732 \h </w:instrText>
        </w:r>
      </w:ins>
      <w:ins w:id="90" w:author="Rapporteur" w:date="2024-03-06T15:34:00Z">
        <w:r>
          <w:fldChar w:fldCharType="separate"/>
        </w:r>
        <w:r>
          <w:t>4</w:t>
        </w:r>
        <w:r>
          <w:fldChar w:fldCharType="end"/>
        </w:r>
        <w:r>
          <w:fldChar w:fldCharType="end"/>
        </w:r>
      </w:ins>
    </w:p>
    <w:p w14:paraId="4641155B" w14:textId="77777777" w:rsidR="008E3A80" w:rsidRDefault="00000000">
      <w:pPr>
        <w:pStyle w:val="TOC1"/>
        <w:tabs>
          <w:tab w:val="clear" w:pos="9639"/>
          <w:tab w:val="right" w:leader="dot" w:pos="9641"/>
        </w:tabs>
        <w:rPr>
          <w:ins w:id="91" w:author="Rapporteur" w:date="2024-03-06T15:34:00Z"/>
        </w:rPr>
      </w:pPr>
      <w:ins w:id="92" w:author="Rapporteur" w:date="2024-03-06T15:34:00Z">
        <w:r>
          <w:fldChar w:fldCharType="begin"/>
        </w:r>
        <w:r>
          <w:instrText xml:space="preserve"> HYPERLINK \l _Toc32647 </w:instrText>
        </w:r>
        <w:r>
          <w:fldChar w:fldCharType="separate"/>
        </w:r>
        <w:r>
          <w:t>Introduction</w:t>
        </w:r>
        <w:r>
          <w:tab/>
        </w:r>
        <w:r>
          <w:fldChar w:fldCharType="begin"/>
        </w:r>
        <w:r>
          <w:instrText xml:space="preserve"> PAGEREF _Toc32647 \h </w:instrText>
        </w:r>
      </w:ins>
      <w:ins w:id="93" w:author="Rapporteur" w:date="2024-03-06T15:34:00Z">
        <w:r>
          <w:fldChar w:fldCharType="separate"/>
        </w:r>
        <w:r>
          <w:t>5</w:t>
        </w:r>
        <w:r>
          <w:fldChar w:fldCharType="end"/>
        </w:r>
        <w:r>
          <w:fldChar w:fldCharType="end"/>
        </w:r>
      </w:ins>
    </w:p>
    <w:p w14:paraId="49DD222B" w14:textId="77777777" w:rsidR="008E3A80" w:rsidRDefault="00000000">
      <w:pPr>
        <w:pStyle w:val="TOC1"/>
        <w:tabs>
          <w:tab w:val="clear" w:pos="9639"/>
          <w:tab w:val="right" w:leader="dot" w:pos="9641"/>
        </w:tabs>
        <w:rPr>
          <w:ins w:id="94" w:author="Rapporteur" w:date="2024-03-06T15:34:00Z"/>
        </w:rPr>
      </w:pPr>
      <w:ins w:id="95" w:author="Rapporteur" w:date="2024-03-06T15:34:00Z">
        <w:r>
          <w:fldChar w:fldCharType="begin"/>
        </w:r>
        <w:r>
          <w:instrText xml:space="preserve"> HYPERLINK \l _Toc27695 </w:instrText>
        </w:r>
        <w:r>
          <w:fldChar w:fldCharType="separate"/>
        </w:r>
        <w:r>
          <w:t>1</w:t>
        </w:r>
        <w:r>
          <w:tab/>
          <w:t>Scope</w:t>
        </w:r>
        <w:r>
          <w:tab/>
        </w:r>
        <w:r>
          <w:fldChar w:fldCharType="begin"/>
        </w:r>
        <w:r>
          <w:instrText xml:space="preserve"> PAGEREF _Toc27695 \h </w:instrText>
        </w:r>
      </w:ins>
      <w:ins w:id="96" w:author="Rapporteur" w:date="2024-03-06T15:34:00Z">
        <w:r>
          <w:fldChar w:fldCharType="separate"/>
        </w:r>
        <w:r>
          <w:t>6</w:t>
        </w:r>
        <w:r>
          <w:fldChar w:fldCharType="end"/>
        </w:r>
        <w:r>
          <w:fldChar w:fldCharType="end"/>
        </w:r>
      </w:ins>
    </w:p>
    <w:p w14:paraId="4374AADB" w14:textId="77777777" w:rsidR="008E3A80" w:rsidRDefault="00000000">
      <w:pPr>
        <w:pStyle w:val="TOC1"/>
        <w:tabs>
          <w:tab w:val="clear" w:pos="9639"/>
          <w:tab w:val="right" w:leader="dot" w:pos="9641"/>
        </w:tabs>
        <w:rPr>
          <w:ins w:id="97" w:author="Rapporteur" w:date="2024-03-06T15:34:00Z"/>
        </w:rPr>
      </w:pPr>
      <w:ins w:id="98" w:author="Rapporteur" w:date="2024-03-06T15:34:00Z">
        <w:r>
          <w:fldChar w:fldCharType="begin"/>
        </w:r>
        <w:r>
          <w:instrText xml:space="preserve"> HYPERLINK \l _Toc1341 </w:instrText>
        </w:r>
        <w:r>
          <w:fldChar w:fldCharType="separate"/>
        </w:r>
        <w:r>
          <w:t>2</w:t>
        </w:r>
        <w:r>
          <w:tab/>
          <w:t>References</w:t>
        </w:r>
        <w:r>
          <w:tab/>
        </w:r>
        <w:r>
          <w:fldChar w:fldCharType="begin"/>
        </w:r>
        <w:r>
          <w:instrText xml:space="preserve"> PAGEREF _Toc1341 \h </w:instrText>
        </w:r>
      </w:ins>
      <w:ins w:id="99" w:author="Rapporteur" w:date="2024-03-06T15:34:00Z">
        <w:r>
          <w:fldChar w:fldCharType="separate"/>
        </w:r>
        <w:r>
          <w:t>6</w:t>
        </w:r>
        <w:r>
          <w:fldChar w:fldCharType="end"/>
        </w:r>
        <w:r>
          <w:fldChar w:fldCharType="end"/>
        </w:r>
      </w:ins>
    </w:p>
    <w:p w14:paraId="6DCB683A" w14:textId="77777777" w:rsidR="008E3A80" w:rsidRDefault="00000000">
      <w:pPr>
        <w:pStyle w:val="TOC1"/>
        <w:tabs>
          <w:tab w:val="clear" w:pos="9639"/>
          <w:tab w:val="right" w:pos="2000"/>
          <w:tab w:val="right" w:leader="dot" w:pos="9641"/>
        </w:tabs>
        <w:rPr>
          <w:ins w:id="100" w:author="Rapporteur" w:date="2024-03-06T15:34:00Z"/>
        </w:rPr>
      </w:pPr>
      <w:ins w:id="101" w:author="Rapporteur" w:date="2024-03-06T15:34:00Z">
        <w:r>
          <w:fldChar w:fldCharType="begin"/>
        </w:r>
        <w:r>
          <w:instrText xml:space="preserve"> HYPERLINK \l _Toc6895 </w:instrText>
        </w:r>
        <w:r>
          <w:fldChar w:fldCharType="separate"/>
        </w:r>
        <w:r>
          <w:t>3</w:t>
        </w:r>
        <w:r>
          <w:tab/>
          <w:t>Definitions of terms, symbols and abbreviations</w:t>
        </w:r>
        <w:r>
          <w:tab/>
        </w:r>
        <w:r>
          <w:fldChar w:fldCharType="begin"/>
        </w:r>
        <w:r>
          <w:instrText xml:space="preserve"> PAGEREF _Toc6895 \h </w:instrText>
        </w:r>
      </w:ins>
      <w:ins w:id="102" w:author="Rapporteur" w:date="2024-03-06T15:34:00Z">
        <w:r>
          <w:fldChar w:fldCharType="separate"/>
        </w:r>
        <w:r>
          <w:t>6</w:t>
        </w:r>
        <w:r>
          <w:fldChar w:fldCharType="end"/>
        </w:r>
        <w:r>
          <w:fldChar w:fldCharType="end"/>
        </w:r>
      </w:ins>
    </w:p>
    <w:p w14:paraId="2F6A5CA7" w14:textId="77777777" w:rsidR="008E3A80" w:rsidRDefault="00000000">
      <w:pPr>
        <w:pStyle w:val="TOC2"/>
        <w:tabs>
          <w:tab w:val="clear" w:pos="9639"/>
          <w:tab w:val="right" w:leader="dot" w:pos="9641"/>
        </w:tabs>
        <w:rPr>
          <w:ins w:id="103" w:author="Rapporteur" w:date="2024-03-06T15:34:00Z"/>
        </w:rPr>
      </w:pPr>
      <w:ins w:id="104" w:author="Rapporteur" w:date="2024-03-06T15:34:00Z">
        <w:r>
          <w:fldChar w:fldCharType="begin"/>
        </w:r>
        <w:r>
          <w:instrText xml:space="preserve"> HYPERLINK \l _Toc32119 </w:instrText>
        </w:r>
        <w:r>
          <w:fldChar w:fldCharType="separate"/>
        </w:r>
        <w:r>
          <w:t>3.1</w:t>
        </w:r>
        <w:r>
          <w:tab/>
          <w:t>Terms</w:t>
        </w:r>
        <w:r>
          <w:tab/>
        </w:r>
        <w:r>
          <w:fldChar w:fldCharType="begin"/>
        </w:r>
        <w:r>
          <w:instrText xml:space="preserve"> PAGEREF _Toc32119 \h </w:instrText>
        </w:r>
      </w:ins>
      <w:ins w:id="105" w:author="Rapporteur" w:date="2024-03-06T15:34:00Z">
        <w:r>
          <w:fldChar w:fldCharType="separate"/>
        </w:r>
        <w:r>
          <w:t>6</w:t>
        </w:r>
        <w:r>
          <w:fldChar w:fldCharType="end"/>
        </w:r>
        <w:r>
          <w:fldChar w:fldCharType="end"/>
        </w:r>
      </w:ins>
    </w:p>
    <w:p w14:paraId="1E713595" w14:textId="77777777" w:rsidR="008E3A80" w:rsidRDefault="00000000">
      <w:pPr>
        <w:pStyle w:val="TOC2"/>
        <w:tabs>
          <w:tab w:val="clear" w:pos="9639"/>
          <w:tab w:val="right" w:leader="dot" w:pos="9641"/>
        </w:tabs>
        <w:rPr>
          <w:ins w:id="106" w:author="Rapporteur" w:date="2024-03-06T15:34:00Z"/>
        </w:rPr>
      </w:pPr>
      <w:ins w:id="107" w:author="Rapporteur" w:date="2024-03-06T15:34:00Z">
        <w:r>
          <w:fldChar w:fldCharType="begin"/>
        </w:r>
        <w:r>
          <w:instrText xml:space="preserve"> HYPERLINK \l _Toc22650 </w:instrText>
        </w:r>
        <w:r>
          <w:fldChar w:fldCharType="separate"/>
        </w:r>
        <w:r>
          <w:t>3.2</w:t>
        </w:r>
        <w:r>
          <w:tab/>
          <w:t>Symbols</w:t>
        </w:r>
        <w:r>
          <w:tab/>
        </w:r>
        <w:r>
          <w:fldChar w:fldCharType="begin"/>
        </w:r>
        <w:r>
          <w:instrText xml:space="preserve"> PAGEREF _Toc22650 \h </w:instrText>
        </w:r>
      </w:ins>
      <w:ins w:id="108" w:author="Rapporteur" w:date="2024-03-06T15:34:00Z">
        <w:r>
          <w:fldChar w:fldCharType="separate"/>
        </w:r>
        <w:r>
          <w:t>6</w:t>
        </w:r>
        <w:r>
          <w:fldChar w:fldCharType="end"/>
        </w:r>
        <w:r>
          <w:fldChar w:fldCharType="end"/>
        </w:r>
      </w:ins>
    </w:p>
    <w:p w14:paraId="78215078" w14:textId="77777777" w:rsidR="008E3A80" w:rsidRDefault="00000000">
      <w:pPr>
        <w:pStyle w:val="TOC2"/>
        <w:tabs>
          <w:tab w:val="clear" w:pos="9639"/>
          <w:tab w:val="right" w:leader="dot" w:pos="9641"/>
        </w:tabs>
        <w:rPr>
          <w:ins w:id="109" w:author="Rapporteur" w:date="2024-03-06T15:34:00Z"/>
        </w:rPr>
      </w:pPr>
      <w:ins w:id="110" w:author="Rapporteur" w:date="2024-03-06T15:34:00Z">
        <w:r>
          <w:fldChar w:fldCharType="begin"/>
        </w:r>
        <w:r>
          <w:instrText xml:space="preserve"> HYPERLINK \l _Toc14162 </w:instrText>
        </w:r>
        <w:r>
          <w:fldChar w:fldCharType="separate"/>
        </w:r>
        <w:r>
          <w:t>3.3</w:t>
        </w:r>
        <w:r>
          <w:tab/>
          <w:t>Abbreviations</w:t>
        </w:r>
        <w:r>
          <w:tab/>
        </w:r>
        <w:r>
          <w:fldChar w:fldCharType="begin"/>
        </w:r>
        <w:r>
          <w:instrText xml:space="preserve"> PAGEREF _Toc14162 \h </w:instrText>
        </w:r>
      </w:ins>
      <w:ins w:id="111" w:author="Rapporteur" w:date="2024-03-06T15:34:00Z">
        <w:r>
          <w:fldChar w:fldCharType="separate"/>
        </w:r>
        <w:r>
          <w:t>7</w:t>
        </w:r>
        <w:r>
          <w:fldChar w:fldCharType="end"/>
        </w:r>
        <w:r>
          <w:fldChar w:fldCharType="end"/>
        </w:r>
      </w:ins>
    </w:p>
    <w:p w14:paraId="31190667" w14:textId="77777777" w:rsidR="008E3A80" w:rsidRDefault="00000000">
      <w:pPr>
        <w:pStyle w:val="TOC1"/>
        <w:tabs>
          <w:tab w:val="clear" w:pos="9639"/>
          <w:tab w:val="right" w:leader="dot" w:pos="9641"/>
        </w:tabs>
        <w:rPr>
          <w:ins w:id="112" w:author="Rapporteur" w:date="2024-03-06T15:34:00Z"/>
        </w:rPr>
      </w:pPr>
      <w:ins w:id="113" w:author="Rapporteur" w:date="2024-03-06T15:34:00Z">
        <w:r>
          <w:fldChar w:fldCharType="begin"/>
        </w:r>
        <w:r>
          <w:instrText xml:space="preserve"> HYPERLINK \l _Toc9238 </w:instrText>
        </w:r>
        <w:r>
          <w:fldChar w:fldCharType="separate"/>
        </w:r>
        <w:r>
          <w:rPr>
            <w:rFonts w:eastAsia="SimSun" w:hint="eastAsia"/>
            <w:lang w:val="en-US" w:eastAsia="zh-CN"/>
          </w:rPr>
          <w:t>4</w:t>
        </w:r>
        <w:r>
          <w:tab/>
          <w:t>Key issues</w:t>
        </w:r>
        <w:r>
          <w:tab/>
        </w:r>
        <w:r>
          <w:fldChar w:fldCharType="begin"/>
        </w:r>
        <w:r>
          <w:instrText xml:space="preserve"> PAGEREF _Toc9238 \h </w:instrText>
        </w:r>
      </w:ins>
      <w:ins w:id="114" w:author="Rapporteur" w:date="2024-03-06T15:34:00Z">
        <w:r>
          <w:fldChar w:fldCharType="separate"/>
        </w:r>
        <w:r>
          <w:t>7</w:t>
        </w:r>
        <w:r>
          <w:fldChar w:fldCharType="end"/>
        </w:r>
        <w:r>
          <w:fldChar w:fldCharType="end"/>
        </w:r>
      </w:ins>
    </w:p>
    <w:p w14:paraId="28176C2B" w14:textId="77777777" w:rsidR="008E3A80" w:rsidRDefault="00000000">
      <w:pPr>
        <w:pStyle w:val="TOC2"/>
        <w:tabs>
          <w:tab w:val="clear" w:pos="9639"/>
          <w:tab w:val="right" w:pos="2000"/>
          <w:tab w:val="right" w:leader="dot" w:pos="9641"/>
        </w:tabs>
        <w:rPr>
          <w:ins w:id="115" w:author="Rapporteur" w:date="2024-03-06T15:34:00Z"/>
        </w:rPr>
      </w:pPr>
      <w:ins w:id="116" w:author="Rapporteur" w:date="2024-03-06T15:34:00Z">
        <w:r>
          <w:fldChar w:fldCharType="begin"/>
        </w:r>
        <w:r>
          <w:instrText xml:space="preserve"> HYPERLINK \l _Toc30487 </w:instrText>
        </w:r>
        <w:r>
          <w:fldChar w:fldCharType="separate"/>
        </w:r>
        <w:r>
          <w:rPr>
            <w:rFonts w:hint="eastAsia"/>
            <w:lang w:val="en-US" w:eastAsia="zh-CN"/>
          </w:rPr>
          <w:t>4</w:t>
        </w:r>
        <w:r>
          <w:rPr>
            <w:rFonts w:hint="eastAsia"/>
          </w:rPr>
          <w:t>.</w:t>
        </w:r>
        <w:r>
          <w:rPr>
            <w:rFonts w:eastAsia="SimSun" w:hint="eastAsia"/>
            <w:lang w:val="en-US" w:eastAsia="zh-CN"/>
          </w:rPr>
          <w:t>1</w:t>
        </w:r>
        <w:r>
          <w:rPr>
            <w:rFonts w:hint="eastAsia"/>
          </w:rPr>
          <w:tab/>
          <w:t>Key issue #</w:t>
        </w:r>
        <w:r>
          <w:rPr>
            <w:rFonts w:eastAsia="SimSun" w:hint="eastAsia"/>
            <w:lang w:val="en-US" w:eastAsia="zh-CN"/>
          </w:rPr>
          <w:t>1</w:t>
        </w:r>
        <w:r>
          <w:rPr>
            <w:rFonts w:hint="eastAsia"/>
          </w:rPr>
          <w:t>: KPI measurement and exposure</w:t>
        </w:r>
        <w:r>
          <w:tab/>
        </w:r>
        <w:r>
          <w:fldChar w:fldCharType="begin"/>
        </w:r>
        <w:r>
          <w:instrText xml:space="preserve"> PAGEREF _Toc30487 \h </w:instrText>
        </w:r>
      </w:ins>
      <w:ins w:id="117" w:author="Rapporteur" w:date="2024-03-06T15:34:00Z">
        <w:r>
          <w:fldChar w:fldCharType="separate"/>
        </w:r>
        <w:r>
          <w:t>7</w:t>
        </w:r>
        <w:r>
          <w:fldChar w:fldCharType="end"/>
        </w:r>
        <w:r>
          <w:fldChar w:fldCharType="end"/>
        </w:r>
      </w:ins>
    </w:p>
    <w:p w14:paraId="259D83CA" w14:textId="77777777" w:rsidR="008E3A80" w:rsidRDefault="00000000">
      <w:pPr>
        <w:pStyle w:val="TOC2"/>
        <w:tabs>
          <w:tab w:val="clear" w:pos="9639"/>
          <w:tab w:val="right" w:pos="2000"/>
          <w:tab w:val="right" w:leader="dot" w:pos="9641"/>
        </w:tabs>
        <w:rPr>
          <w:ins w:id="118" w:author="Rapporteur" w:date="2024-03-06T15:34:00Z"/>
        </w:rPr>
      </w:pPr>
      <w:ins w:id="119" w:author="Rapporteur" w:date="2024-03-06T15:34:00Z">
        <w:r>
          <w:fldChar w:fldCharType="begin"/>
        </w:r>
        <w:r>
          <w:instrText xml:space="preserve"> HYPERLINK \l _Toc21146 </w:instrText>
        </w:r>
        <w:r>
          <w:fldChar w:fldCharType="separate"/>
        </w:r>
        <w:r>
          <w:rPr>
            <w:rFonts w:hint="eastAsia"/>
            <w:lang w:val="en-US" w:eastAsia="zh-CN"/>
          </w:rPr>
          <w:t>4.2</w:t>
        </w:r>
        <w:r>
          <w:rPr>
            <w:rFonts w:hint="eastAsia"/>
            <w:lang w:val="en-US" w:eastAsia="zh-CN"/>
          </w:rPr>
          <w:tab/>
          <w:t>Key issue #2: E2E Multi-Modal Communication Flows</w:t>
        </w:r>
        <w:r>
          <w:tab/>
        </w:r>
        <w:r>
          <w:fldChar w:fldCharType="begin"/>
        </w:r>
        <w:r>
          <w:instrText xml:space="preserve"> PAGEREF _Toc21146 \h </w:instrText>
        </w:r>
      </w:ins>
      <w:ins w:id="120" w:author="Rapporteur" w:date="2024-03-06T15:34:00Z">
        <w:r>
          <w:fldChar w:fldCharType="separate"/>
        </w:r>
        <w:r>
          <w:t>7</w:t>
        </w:r>
        <w:r>
          <w:fldChar w:fldCharType="end"/>
        </w:r>
        <w:r>
          <w:fldChar w:fldCharType="end"/>
        </w:r>
      </w:ins>
    </w:p>
    <w:p w14:paraId="26D5B1E1" w14:textId="77777777" w:rsidR="008E3A80" w:rsidRDefault="00000000">
      <w:pPr>
        <w:pStyle w:val="TOC2"/>
        <w:tabs>
          <w:tab w:val="clear" w:pos="9639"/>
          <w:tab w:val="right" w:leader="dot" w:pos="9641"/>
        </w:tabs>
        <w:rPr>
          <w:ins w:id="121" w:author="Rapporteur" w:date="2024-03-06T15:34:00Z"/>
        </w:rPr>
      </w:pPr>
      <w:ins w:id="122" w:author="Rapporteur" w:date="2024-03-06T15:34:00Z">
        <w:r>
          <w:fldChar w:fldCharType="begin"/>
        </w:r>
        <w:r>
          <w:instrText xml:space="preserve"> HYPERLINK \l _Toc8490 </w:instrText>
        </w:r>
        <w:r>
          <w:fldChar w:fldCharType="separate"/>
        </w:r>
        <w:r>
          <w:rPr>
            <w:lang w:val="en-US" w:eastAsia="zh-CN"/>
          </w:rPr>
          <w:t>4</w:t>
        </w:r>
        <w:r>
          <w:rPr>
            <w:lang w:val="en-US"/>
          </w:rPr>
          <w:t>.</w:t>
        </w:r>
        <w:r>
          <w:rPr>
            <w:rFonts w:hint="eastAsia"/>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 xml:space="preserve">3: Coordination between direct UE </w:t>
        </w:r>
        <w:r>
          <w:rPr>
            <w:lang w:val="en-US" w:eastAsia="zh-CN"/>
          </w:rPr>
          <w:t>connection</w:t>
        </w:r>
        <w:r>
          <w:rPr>
            <w:rFonts w:hint="eastAsia"/>
            <w:lang w:val="en-US" w:eastAsia="zh-CN"/>
          </w:rPr>
          <w:t xml:space="preserve"> and network based </w:t>
        </w:r>
        <w:r>
          <w:rPr>
            <w:lang w:val="en-US" w:eastAsia="zh-CN"/>
          </w:rPr>
          <w:t xml:space="preserve">connection </w:t>
        </w:r>
        <w:r>
          <w:rPr>
            <w:rFonts w:hint="eastAsia"/>
            <w:lang w:val="en-US" w:eastAsia="zh-CN"/>
          </w:rPr>
          <w:t>for AR/VR services</w:t>
        </w:r>
        <w:r>
          <w:tab/>
        </w:r>
        <w:r>
          <w:fldChar w:fldCharType="begin"/>
        </w:r>
        <w:r>
          <w:instrText xml:space="preserve"> PAGEREF _Toc8490 \h </w:instrText>
        </w:r>
      </w:ins>
      <w:ins w:id="123" w:author="Rapporteur" w:date="2024-03-06T15:34:00Z">
        <w:r>
          <w:fldChar w:fldCharType="separate"/>
        </w:r>
        <w:r>
          <w:t>8</w:t>
        </w:r>
        <w:r>
          <w:fldChar w:fldCharType="end"/>
        </w:r>
        <w:r>
          <w:fldChar w:fldCharType="end"/>
        </w:r>
      </w:ins>
    </w:p>
    <w:p w14:paraId="6F15C1E1" w14:textId="77777777" w:rsidR="008E3A80" w:rsidRDefault="00000000">
      <w:pPr>
        <w:pStyle w:val="TOC2"/>
        <w:tabs>
          <w:tab w:val="clear" w:pos="9639"/>
          <w:tab w:val="right" w:pos="2000"/>
          <w:tab w:val="right" w:leader="dot" w:pos="9641"/>
        </w:tabs>
        <w:rPr>
          <w:ins w:id="124" w:author="Rapporteur" w:date="2024-03-06T15:34:00Z"/>
        </w:rPr>
      </w:pPr>
      <w:ins w:id="125" w:author="Rapporteur" w:date="2024-03-06T15:34:00Z">
        <w:r>
          <w:fldChar w:fldCharType="begin"/>
        </w:r>
        <w:r>
          <w:instrText xml:space="preserve"> HYPERLINK \l _Toc13856 </w:instrText>
        </w:r>
        <w:r>
          <w:fldChar w:fldCharType="separate"/>
        </w:r>
        <w:r>
          <w:rPr>
            <w:rFonts w:eastAsia="SimSun" w:hint="eastAsia"/>
            <w:lang w:val="en-US" w:eastAsia="zh-CN"/>
          </w:rPr>
          <w:t>4</w:t>
        </w:r>
        <w:r>
          <w:t>.x</w:t>
        </w:r>
        <w:r>
          <w:tab/>
          <w:t>Key issue #x: &lt;Title&gt;</w:t>
        </w:r>
        <w:r>
          <w:tab/>
        </w:r>
        <w:r>
          <w:fldChar w:fldCharType="begin"/>
        </w:r>
        <w:r>
          <w:instrText xml:space="preserve"> PAGEREF _Toc13856 \h </w:instrText>
        </w:r>
      </w:ins>
      <w:ins w:id="126" w:author="Rapporteur" w:date="2024-03-06T15:34:00Z">
        <w:r>
          <w:fldChar w:fldCharType="separate"/>
        </w:r>
        <w:r>
          <w:t>8</w:t>
        </w:r>
        <w:r>
          <w:fldChar w:fldCharType="end"/>
        </w:r>
        <w:r>
          <w:fldChar w:fldCharType="end"/>
        </w:r>
      </w:ins>
    </w:p>
    <w:p w14:paraId="30BBB6F8" w14:textId="77777777" w:rsidR="008E3A80" w:rsidRDefault="00000000">
      <w:pPr>
        <w:pStyle w:val="TOC1"/>
        <w:tabs>
          <w:tab w:val="clear" w:pos="9639"/>
          <w:tab w:val="right" w:pos="2000"/>
          <w:tab w:val="right" w:leader="dot" w:pos="9641"/>
        </w:tabs>
        <w:rPr>
          <w:ins w:id="127" w:author="Rapporteur" w:date="2024-03-06T15:34:00Z"/>
        </w:rPr>
      </w:pPr>
      <w:ins w:id="128" w:author="Rapporteur" w:date="2024-03-06T15:34:00Z">
        <w:r>
          <w:lastRenderedPageBreak/>
          <w:fldChar w:fldCharType="begin"/>
        </w:r>
        <w:r>
          <w:instrText xml:space="preserve"> HYPERLINK \l _Toc18809 </w:instrText>
        </w:r>
        <w:r>
          <w:fldChar w:fldCharType="separate"/>
        </w:r>
        <w:r>
          <w:rPr>
            <w:rFonts w:eastAsia="SimSun" w:hint="eastAsia"/>
            <w:lang w:val="en-US" w:eastAsia="zh-CN"/>
          </w:rPr>
          <w:t>5</w:t>
        </w:r>
        <w:r>
          <w:tab/>
          <w:t>Application enablement</w:t>
        </w:r>
        <w:r>
          <w:rPr>
            <w:rFonts w:eastAsia="SimSun" w:hint="eastAsia"/>
            <w:lang w:val="en-US" w:eastAsia="zh-CN"/>
          </w:rPr>
          <w:t xml:space="preserve"> </w:t>
        </w:r>
        <w:r>
          <w:t>architecture requirements</w:t>
        </w:r>
        <w:r>
          <w:tab/>
        </w:r>
        <w:r>
          <w:fldChar w:fldCharType="begin"/>
        </w:r>
        <w:r>
          <w:instrText xml:space="preserve"> PAGEREF _Toc18809 \h </w:instrText>
        </w:r>
      </w:ins>
      <w:ins w:id="129" w:author="Rapporteur" w:date="2024-03-06T15:34:00Z">
        <w:r>
          <w:fldChar w:fldCharType="separate"/>
        </w:r>
        <w:r>
          <w:t>8</w:t>
        </w:r>
        <w:r>
          <w:fldChar w:fldCharType="end"/>
        </w:r>
        <w:r>
          <w:fldChar w:fldCharType="end"/>
        </w:r>
      </w:ins>
    </w:p>
    <w:p w14:paraId="2C672708" w14:textId="77777777" w:rsidR="008E3A80" w:rsidRDefault="00000000">
      <w:pPr>
        <w:pStyle w:val="TOC2"/>
        <w:tabs>
          <w:tab w:val="clear" w:pos="9639"/>
          <w:tab w:val="right" w:pos="2000"/>
          <w:tab w:val="right" w:leader="dot" w:pos="9641"/>
        </w:tabs>
        <w:rPr>
          <w:ins w:id="130" w:author="Rapporteur" w:date="2024-03-06T15:34:00Z"/>
        </w:rPr>
      </w:pPr>
      <w:ins w:id="131" w:author="Rapporteur" w:date="2024-03-06T15:34:00Z">
        <w:r>
          <w:fldChar w:fldCharType="begin"/>
        </w:r>
        <w:r>
          <w:instrText xml:space="preserve"> HYPERLINK \l _Toc23600 </w:instrText>
        </w:r>
        <w:r>
          <w:fldChar w:fldCharType="separate"/>
        </w:r>
        <w:r>
          <w:rPr>
            <w:rFonts w:eastAsia="SimSun" w:hint="eastAsia"/>
            <w:lang w:val="en-US" w:eastAsia="zh-CN"/>
          </w:rPr>
          <w:t>5</w:t>
        </w:r>
        <w:r>
          <w:t>.1</w:t>
        </w:r>
        <w:r>
          <w:tab/>
          <w:t>General requirements</w:t>
        </w:r>
        <w:r>
          <w:tab/>
        </w:r>
        <w:r>
          <w:fldChar w:fldCharType="begin"/>
        </w:r>
        <w:r>
          <w:instrText xml:space="preserve"> PAGEREF _Toc23600 \h </w:instrText>
        </w:r>
      </w:ins>
      <w:ins w:id="132" w:author="Rapporteur" w:date="2024-03-06T15:34:00Z">
        <w:r>
          <w:fldChar w:fldCharType="separate"/>
        </w:r>
        <w:r>
          <w:t>8</w:t>
        </w:r>
        <w:r>
          <w:fldChar w:fldCharType="end"/>
        </w:r>
        <w:r>
          <w:fldChar w:fldCharType="end"/>
        </w:r>
      </w:ins>
    </w:p>
    <w:p w14:paraId="0C5116B5" w14:textId="77777777" w:rsidR="008E3A80" w:rsidRDefault="00000000">
      <w:pPr>
        <w:pStyle w:val="TOC2"/>
        <w:tabs>
          <w:tab w:val="clear" w:pos="9639"/>
          <w:tab w:val="right" w:pos="2000"/>
          <w:tab w:val="right" w:leader="dot" w:pos="9641"/>
        </w:tabs>
        <w:rPr>
          <w:ins w:id="133" w:author="Rapporteur" w:date="2024-03-06T15:34:00Z"/>
        </w:rPr>
      </w:pPr>
      <w:ins w:id="134" w:author="Rapporteur" w:date="2024-03-06T15:34:00Z">
        <w:r>
          <w:fldChar w:fldCharType="begin"/>
        </w:r>
        <w:r>
          <w:instrText xml:space="preserve"> HYPERLINK \l _Toc13175 </w:instrText>
        </w:r>
        <w:r>
          <w:fldChar w:fldCharType="separate"/>
        </w:r>
        <w:r>
          <w:rPr>
            <w:rFonts w:eastAsia="SimSun" w:hint="eastAsia"/>
            <w:lang w:val="en-US" w:eastAsia="zh-CN"/>
          </w:rPr>
          <w:t>5</w:t>
        </w:r>
        <w:r>
          <w:t>.2</w:t>
        </w:r>
        <w:r>
          <w:tab/>
          <w:t>&lt;application layer capability x&gt; requirements</w:t>
        </w:r>
        <w:r>
          <w:tab/>
        </w:r>
        <w:r>
          <w:fldChar w:fldCharType="begin"/>
        </w:r>
        <w:r>
          <w:instrText xml:space="preserve"> PAGEREF _Toc13175 \h </w:instrText>
        </w:r>
      </w:ins>
      <w:ins w:id="135" w:author="Rapporteur" w:date="2024-03-06T15:34:00Z">
        <w:r>
          <w:fldChar w:fldCharType="separate"/>
        </w:r>
        <w:r>
          <w:t>8</w:t>
        </w:r>
        <w:r>
          <w:fldChar w:fldCharType="end"/>
        </w:r>
        <w:r>
          <w:fldChar w:fldCharType="end"/>
        </w:r>
      </w:ins>
    </w:p>
    <w:p w14:paraId="1DE0C518" w14:textId="77777777" w:rsidR="008E3A80" w:rsidRDefault="00000000">
      <w:pPr>
        <w:pStyle w:val="TOC1"/>
        <w:tabs>
          <w:tab w:val="clear" w:pos="9639"/>
          <w:tab w:val="right" w:pos="2000"/>
          <w:tab w:val="right" w:leader="dot" w:pos="9641"/>
        </w:tabs>
        <w:rPr>
          <w:ins w:id="136" w:author="Rapporteur" w:date="2024-03-06T15:34:00Z"/>
        </w:rPr>
      </w:pPr>
      <w:ins w:id="137" w:author="Rapporteur" w:date="2024-03-06T15:34:00Z">
        <w:r>
          <w:fldChar w:fldCharType="begin"/>
        </w:r>
        <w:r>
          <w:instrText xml:space="preserve"> HYPERLINK \l _Toc24144 </w:instrText>
        </w:r>
        <w:r>
          <w:fldChar w:fldCharType="separate"/>
        </w:r>
        <w:r>
          <w:rPr>
            <w:rFonts w:eastAsia="SimSun" w:hint="eastAsia"/>
            <w:lang w:val="en-US" w:eastAsia="zh-CN"/>
          </w:rPr>
          <w:t>6</w:t>
        </w:r>
        <w:r>
          <w:rPr>
            <w:lang w:val="en-IN"/>
          </w:rPr>
          <w:tab/>
          <w:t xml:space="preserve">Application </w:t>
        </w:r>
        <w:r>
          <w:t>enablement</w:t>
        </w:r>
        <w:r>
          <w:rPr>
            <w:rFonts w:eastAsia="SimSun" w:hint="eastAsia"/>
            <w:lang w:val="en-US" w:eastAsia="zh-CN"/>
          </w:rPr>
          <w:t xml:space="preserve"> </w:t>
        </w:r>
        <w:r>
          <w:rPr>
            <w:lang w:val="en-IN"/>
          </w:rPr>
          <w:t xml:space="preserve">architecture for </w:t>
        </w:r>
        <w:r>
          <w:rPr>
            <w:rFonts w:eastAsia="SimSun" w:hint="eastAsia"/>
            <w:lang w:val="en-US" w:eastAsia="zh-CN"/>
          </w:rPr>
          <w:t>XR</w:t>
        </w:r>
        <w:r>
          <w:rPr>
            <w:lang w:val="en-IN"/>
          </w:rPr>
          <w:t xml:space="preserve"> services</w:t>
        </w:r>
        <w:r>
          <w:tab/>
        </w:r>
        <w:r>
          <w:fldChar w:fldCharType="begin"/>
        </w:r>
        <w:r>
          <w:instrText xml:space="preserve"> PAGEREF _Toc24144 \h </w:instrText>
        </w:r>
      </w:ins>
      <w:ins w:id="138" w:author="Rapporteur" w:date="2024-03-06T15:34:00Z">
        <w:r>
          <w:fldChar w:fldCharType="separate"/>
        </w:r>
        <w:r>
          <w:t>9</w:t>
        </w:r>
        <w:r>
          <w:fldChar w:fldCharType="end"/>
        </w:r>
        <w:r>
          <w:fldChar w:fldCharType="end"/>
        </w:r>
      </w:ins>
    </w:p>
    <w:p w14:paraId="52F5EB0E" w14:textId="77777777" w:rsidR="008E3A80" w:rsidRDefault="00000000">
      <w:pPr>
        <w:pStyle w:val="TOC2"/>
        <w:tabs>
          <w:tab w:val="clear" w:pos="9639"/>
          <w:tab w:val="right" w:pos="2000"/>
          <w:tab w:val="right" w:leader="dot" w:pos="9641"/>
        </w:tabs>
        <w:rPr>
          <w:ins w:id="139" w:author="Rapporteur" w:date="2024-03-06T15:34:00Z"/>
        </w:rPr>
      </w:pPr>
      <w:ins w:id="140" w:author="Rapporteur" w:date="2024-03-06T15:34:00Z">
        <w:r>
          <w:fldChar w:fldCharType="begin"/>
        </w:r>
        <w:r>
          <w:instrText xml:space="preserve"> HYPERLINK \l _Toc28392 </w:instrText>
        </w:r>
        <w:r>
          <w:fldChar w:fldCharType="separate"/>
        </w:r>
        <w:r>
          <w:rPr>
            <w:rFonts w:eastAsia="SimSun" w:hint="eastAsia"/>
            <w:lang w:val="en-US" w:eastAsia="zh-CN"/>
          </w:rPr>
          <w:t>6</w:t>
        </w:r>
        <w:r>
          <w:rPr>
            <w:lang w:val="en-IN"/>
          </w:rPr>
          <w:t>.1</w:t>
        </w:r>
        <w:r>
          <w:rPr>
            <w:rFonts w:eastAsia="SimSun" w:hint="eastAsia"/>
            <w:lang w:val="en-US" w:eastAsia="zh-CN"/>
          </w:rPr>
          <w:tab/>
          <w:t>A</w:t>
        </w:r>
        <w:r>
          <w:t xml:space="preserve">pplication enablement </w:t>
        </w:r>
        <w:r>
          <w:rPr>
            <w:rFonts w:eastAsia="SimSun" w:hint="eastAsia"/>
            <w:lang w:val="en-US" w:eastAsia="zh-CN"/>
          </w:rPr>
          <w:t>a</w:t>
        </w:r>
        <w:r>
          <w:rPr>
            <w:lang w:val="en-US"/>
          </w:rPr>
          <w:t>rchitecture</w:t>
        </w:r>
        <w:r>
          <w:tab/>
        </w:r>
        <w:r>
          <w:fldChar w:fldCharType="begin"/>
        </w:r>
        <w:r>
          <w:instrText xml:space="preserve"> PAGEREF _Toc28392 \h </w:instrText>
        </w:r>
      </w:ins>
      <w:ins w:id="141" w:author="Rapporteur" w:date="2024-03-06T15:34:00Z">
        <w:r>
          <w:fldChar w:fldCharType="separate"/>
        </w:r>
        <w:r>
          <w:t>9</w:t>
        </w:r>
        <w:r>
          <w:fldChar w:fldCharType="end"/>
        </w:r>
        <w:r>
          <w:fldChar w:fldCharType="end"/>
        </w:r>
      </w:ins>
    </w:p>
    <w:p w14:paraId="3F4760E9" w14:textId="77777777" w:rsidR="008E3A80" w:rsidRDefault="00000000">
      <w:pPr>
        <w:pStyle w:val="TOC3"/>
        <w:tabs>
          <w:tab w:val="clear" w:pos="9639"/>
          <w:tab w:val="right" w:leader="dot" w:pos="9641"/>
        </w:tabs>
        <w:rPr>
          <w:ins w:id="142" w:author="Rapporteur" w:date="2024-03-06T15:34:00Z"/>
        </w:rPr>
      </w:pPr>
      <w:ins w:id="143" w:author="Rapporteur" w:date="2024-03-06T15:34:00Z">
        <w:r>
          <w:fldChar w:fldCharType="begin"/>
        </w:r>
        <w:r>
          <w:instrText xml:space="preserve"> HYPERLINK \l _Toc24615 </w:instrText>
        </w:r>
        <w:r>
          <w:fldChar w:fldCharType="separate"/>
        </w:r>
        <w:r>
          <w:rPr>
            <w:rFonts w:hint="eastAsia"/>
            <w:lang w:val="en-US" w:eastAsia="zh-CN"/>
          </w:rPr>
          <w:t>6.1.1</w:t>
        </w:r>
        <w:r>
          <w:tab/>
          <w:t>General</w:t>
        </w:r>
        <w:r>
          <w:tab/>
        </w:r>
        <w:r>
          <w:fldChar w:fldCharType="begin"/>
        </w:r>
        <w:r>
          <w:instrText xml:space="preserve"> PAGEREF _Toc24615 \h </w:instrText>
        </w:r>
      </w:ins>
      <w:ins w:id="144" w:author="Rapporteur" w:date="2024-03-06T15:34:00Z">
        <w:r>
          <w:fldChar w:fldCharType="separate"/>
        </w:r>
        <w:r>
          <w:t>9</w:t>
        </w:r>
        <w:r>
          <w:fldChar w:fldCharType="end"/>
        </w:r>
        <w:r>
          <w:fldChar w:fldCharType="end"/>
        </w:r>
      </w:ins>
    </w:p>
    <w:p w14:paraId="305DA8E8" w14:textId="77777777" w:rsidR="008E3A80" w:rsidRDefault="00000000">
      <w:pPr>
        <w:pStyle w:val="TOC3"/>
        <w:tabs>
          <w:tab w:val="clear" w:pos="9639"/>
          <w:tab w:val="right" w:pos="2000"/>
          <w:tab w:val="right" w:leader="dot" w:pos="9641"/>
        </w:tabs>
        <w:rPr>
          <w:ins w:id="145" w:author="Rapporteur" w:date="2024-03-06T15:34:00Z"/>
        </w:rPr>
      </w:pPr>
      <w:ins w:id="146" w:author="Rapporteur" w:date="2024-03-06T15:34:00Z">
        <w:r>
          <w:fldChar w:fldCharType="begin"/>
        </w:r>
        <w:r>
          <w:instrText xml:space="preserve"> HYPERLINK \l _Toc24581 </w:instrText>
        </w:r>
        <w:r>
          <w:fldChar w:fldCharType="separate"/>
        </w:r>
        <w:r>
          <w:rPr>
            <w:rFonts w:hint="eastAsia"/>
            <w:lang w:val="en-US" w:eastAsia="zh-CN"/>
          </w:rPr>
          <w:t>6.1.2</w:t>
        </w:r>
        <w:r>
          <w:rPr>
            <w:rFonts w:hint="eastAsia"/>
            <w:lang w:val="en-US" w:eastAsia="zh-CN"/>
          </w:rPr>
          <w:tab/>
          <w:t>Application enablement architecture based on SEALDD</w:t>
        </w:r>
        <w:r>
          <w:tab/>
        </w:r>
        <w:r>
          <w:fldChar w:fldCharType="begin"/>
        </w:r>
        <w:r>
          <w:instrText xml:space="preserve"> PAGEREF _Toc24581 \h </w:instrText>
        </w:r>
      </w:ins>
      <w:ins w:id="147" w:author="Rapporteur" w:date="2024-03-06T15:34:00Z">
        <w:r>
          <w:fldChar w:fldCharType="separate"/>
        </w:r>
        <w:r>
          <w:t>9</w:t>
        </w:r>
        <w:r>
          <w:fldChar w:fldCharType="end"/>
        </w:r>
        <w:r>
          <w:fldChar w:fldCharType="end"/>
        </w:r>
      </w:ins>
    </w:p>
    <w:p w14:paraId="14259317" w14:textId="77777777" w:rsidR="008E3A80" w:rsidRDefault="00000000">
      <w:pPr>
        <w:pStyle w:val="TOC2"/>
        <w:tabs>
          <w:tab w:val="clear" w:pos="9639"/>
          <w:tab w:val="right" w:pos="2000"/>
          <w:tab w:val="right" w:leader="dot" w:pos="9641"/>
        </w:tabs>
        <w:rPr>
          <w:ins w:id="148" w:author="Rapporteur" w:date="2024-03-06T15:34:00Z"/>
        </w:rPr>
      </w:pPr>
      <w:ins w:id="149" w:author="Rapporteur" w:date="2024-03-06T15:34:00Z">
        <w:r>
          <w:fldChar w:fldCharType="begin"/>
        </w:r>
        <w:r>
          <w:instrText xml:space="preserve"> HYPERLINK \l _Toc28555 </w:instrText>
        </w:r>
        <w:r>
          <w:fldChar w:fldCharType="separate"/>
        </w:r>
        <w:r>
          <w:rPr>
            <w:rFonts w:eastAsia="SimSun" w:hint="eastAsia"/>
            <w:lang w:val="en-US" w:eastAsia="zh-CN"/>
          </w:rPr>
          <w:t>6</w:t>
        </w:r>
        <w:r>
          <w:rPr>
            <w:lang w:val="en-IN"/>
          </w:rPr>
          <w:t>.</w:t>
        </w:r>
        <w:r>
          <w:rPr>
            <w:rFonts w:eastAsia="SimSun" w:hint="eastAsia"/>
            <w:lang w:val="en-US" w:eastAsia="zh-CN"/>
          </w:rPr>
          <w:t>2</w:t>
        </w:r>
        <w:r>
          <w:rPr>
            <w:lang w:val="en-IN"/>
          </w:rPr>
          <w:tab/>
          <w:t>Functional Elements</w:t>
        </w:r>
        <w:r>
          <w:tab/>
        </w:r>
        <w:r>
          <w:fldChar w:fldCharType="begin"/>
        </w:r>
        <w:r>
          <w:instrText xml:space="preserve"> PAGEREF _Toc28555 \h </w:instrText>
        </w:r>
      </w:ins>
      <w:ins w:id="150" w:author="Rapporteur" w:date="2024-03-06T15:34:00Z">
        <w:r>
          <w:fldChar w:fldCharType="separate"/>
        </w:r>
        <w:r>
          <w:t>9</w:t>
        </w:r>
        <w:r>
          <w:fldChar w:fldCharType="end"/>
        </w:r>
        <w:r>
          <w:fldChar w:fldCharType="end"/>
        </w:r>
      </w:ins>
    </w:p>
    <w:p w14:paraId="0088A5C9" w14:textId="77777777" w:rsidR="008E3A80" w:rsidRDefault="00000000">
      <w:pPr>
        <w:pStyle w:val="TOC2"/>
        <w:tabs>
          <w:tab w:val="clear" w:pos="9639"/>
          <w:tab w:val="right" w:pos="2000"/>
          <w:tab w:val="right" w:leader="dot" w:pos="9641"/>
        </w:tabs>
        <w:rPr>
          <w:ins w:id="151" w:author="Rapporteur" w:date="2024-03-06T15:34:00Z"/>
        </w:rPr>
      </w:pPr>
      <w:ins w:id="152" w:author="Rapporteur" w:date="2024-03-06T15:34:00Z">
        <w:r>
          <w:fldChar w:fldCharType="begin"/>
        </w:r>
        <w:r>
          <w:instrText xml:space="preserve"> HYPERLINK \l _Toc13761 </w:instrText>
        </w:r>
        <w:r>
          <w:fldChar w:fldCharType="separate"/>
        </w:r>
        <w:r>
          <w:rPr>
            <w:rFonts w:eastAsia="SimSun" w:hint="eastAsia"/>
            <w:lang w:val="en-US" w:eastAsia="zh-CN"/>
          </w:rPr>
          <w:t>6</w:t>
        </w:r>
        <w:r>
          <w:rPr>
            <w:lang w:val="en-IN"/>
          </w:rPr>
          <w:t>.</w:t>
        </w:r>
        <w:r>
          <w:rPr>
            <w:rFonts w:eastAsia="SimSun" w:hint="eastAsia"/>
            <w:lang w:val="en-US" w:eastAsia="zh-CN"/>
          </w:rPr>
          <w:t>3</w:t>
        </w:r>
        <w:r>
          <w:rPr>
            <w:lang w:val="en-IN"/>
          </w:rPr>
          <w:tab/>
          <w:t>Reference Points</w:t>
        </w:r>
        <w:r>
          <w:tab/>
        </w:r>
        <w:r>
          <w:fldChar w:fldCharType="begin"/>
        </w:r>
        <w:r>
          <w:instrText xml:space="preserve"> PAGEREF _Toc13761 \h </w:instrText>
        </w:r>
      </w:ins>
      <w:ins w:id="153" w:author="Rapporteur" w:date="2024-03-06T15:34:00Z">
        <w:r>
          <w:fldChar w:fldCharType="separate"/>
        </w:r>
        <w:r>
          <w:t>9</w:t>
        </w:r>
        <w:r>
          <w:fldChar w:fldCharType="end"/>
        </w:r>
        <w:r>
          <w:fldChar w:fldCharType="end"/>
        </w:r>
      </w:ins>
    </w:p>
    <w:p w14:paraId="154CCDFD" w14:textId="77777777" w:rsidR="008E3A80" w:rsidRDefault="00000000">
      <w:pPr>
        <w:pStyle w:val="TOC1"/>
        <w:tabs>
          <w:tab w:val="clear" w:pos="9639"/>
          <w:tab w:val="right" w:leader="dot" w:pos="9641"/>
        </w:tabs>
        <w:rPr>
          <w:ins w:id="154" w:author="Rapporteur" w:date="2024-03-06T15:34:00Z"/>
        </w:rPr>
      </w:pPr>
      <w:ins w:id="155" w:author="Rapporteur" w:date="2024-03-06T15:34:00Z">
        <w:r>
          <w:fldChar w:fldCharType="begin"/>
        </w:r>
        <w:r>
          <w:instrText xml:space="preserve"> HYPERLINK \l _Toc24121 </w:instrText>
        </w:r>
        <w:r>
          <w:fldChar w:fldCharType="separate"/>
        </w:r>
        <w:r>
          <w:rPr>
            <w:rFonts w:eastAsia="SimSun" w:hint="eastAsia"/>
            <w:lang w:val="en-US" w:eastAsia="zh-CN"/>
          </w:rPr>
          <w:t>7</w:t>
        </w:r>
        <w:r>
          <w:tab/>
          <w:t>Solutions</w:t>
        </w:r>
        <w:r>
          <w:tab/>
        </w:r>
        <w:r>
          <w:fldChar w:fldCharType="begin"/>
        </w:r>
        <w:r>
          <w:instrText xml:space="preserve"> PAGEREF _Toc24121 \h </w:instrText>
        </w:r>
      </w:ins>
      <w:ins w:id="156" w:author="Rapporteur" w:date="2024-03-06T15:34:00Z">
        <w:r>
          <w:fldChar w:fldCharType="separate"/>
        </w:r>
        <w:r>
          <w:t>10</w:t>
        </w:r>
        <w:r>
          <w:fldChar w:fldCharType="end"/>
        </w:r>
        <w:r>
          <w:fldChar w:fldCharType="end"/>
        </w:r>
      </w:ins>
    </w:p>
    <w:p w14:paraId="3E871EB4" w14:textId="77777777" w:rsidR="008E3A80" w:rsidRDefault="00000000">
      <w:pPr>
        <w:pStyle w:val="TOC2"/>
        <w:tabs>
          <w:tab w:val="clear" w:pos="9639"/>
          <w:tab w:val="right" w:pos="2000"/>
          <w:tab w:val="right" w:leader="dot" w:pos="9641"/>
        </w:tabs>
        <w:rPr>
          <w:ins w:id="157" w:author="Rapporteur" w:date="2024-03-06T15:34:00Z"/>
        </w:rPr>
      </w:pPr>
      <w:ins w:id="158" w:author="Rapporteur" w:date="2024-03-06T15:34:00Z">
        <w:r>
          <w:fldChar w:fldCharType="begin"/>
        </w:r>
        <w:r>
          <w:instrText xml:space="preserve"> HYPERLINK \l _Toc10038 </w:instrText>
        </w:r>
        <w:r>
          <w:fldChar w:fldCharType="separate"/>
        </w:r>
        <w:r>
          <w:rPr>
            <w:rFonts w:eastAsia="SimSun" w:hint="eastAsia"/>
            <w:lang w:val="en-US" w:eastAsia="zh-CN"/>
          </w:rPr>
          <w:t>7</w:t>
        </w:r>
        <w:r>
          <w:t>.1</w:t>
        </w:r>
        <w:r>
          <w:tab/>
          <w:t>Mapping of solutions to key issues</w:t>
        </w:r>
        <w:r>
          <w:tab/>
        </w:r>
        <w:r>
          <w:fldChar w:fldCharType="begin"/>
        </w:r>
        <w:r>
          <w:instrText xml:space="preserve"> PAGEREF _Toc10038 \h </w:instrText>
        </w:r>
      </w:ins>
      <w:ins w:id="159" w:author="Rapporteur" w:date="2024-03-06T15:34:00Z">
        <w:r>
          <w:fldChar w:fldCharType="separate"/>
        </w:r>
        <w:r>
          <w:t>10</w:t>
        </w:r>
        <w:r>
          <w:fldChar w:fldCharType="end"/>
        </w:r>
        <w:r>
          <w:fldChar w:fldCharType="end"/>
        </w:r>
      </w:ins>
    </w:p>
    <w:p w14:paraId="60B1C2C8" w14:textId="77777777" w:rsidR="008E3A80" w:rsidRDefault="00000000">
      <w:pPr>
        <w:pStyle w:val="TOC2"/>
        <w:tabs>
          <w:tab w:val="clear" w:pos="9639"/>
          <w:tab w:val="right" w:pos="2000"/>
          <w:tab w:val="right" w:leader="dot" w:pos="9641"/>
        </w:tabs>
        <w:rPr>
          <w:ins w:id="160" w:author="Rapporteur" w:date="2024-03-06T15:34:00Z"/>
        </w:rPr>
      </w:pPr>
      <w:ins w:id="161" w:author="Rapporteur" w:date="2024-03-06T15:34:00Z">
        <w:r>
          <w:fldChar w:fldCharType="begin"/>
        </w:r>
        <w:r>
          <w:instrText xml:space="preserve"> HYPERLINK \l _Toc10755 </w:instrText>
        </w:r>
        <w:r>
          <w:fldChar w:fldCharType="separate"/>
        </w:r>
        <w:r>
          <w:rPr>
            <w:lang w:val="en-US" w:eastAsia="zh-CN"/>
          </w:rPr>
          <w:t>7</w:t>
        </w:r>
        <w:r>
          <w:rPr>
            <w:rFonts w:hint="eastAsia"/>
            <w:lang w:val="en-US" w:eastAsia="zh-CN"/>
          </w:rPr>
          <w:t>.x</w:t>
        </w:r>
        <w:r>
          <w:rPr>
            <w:rFonts w:hint="eastAsia"/>
            <w:lang w:val="en-US" w:eastAsia="zh-CN"/>
          </w:rPr>
          <w:tab/>
          <w:t>Solution #x: &lt;title&gt;</w:t>
        </w:r>
        <w:r>
          <w:tab/>
        </w:r>
        <w:r>
          <w:fldChar w:fldCharType="begin"/>
        </w:r>
        <w:r>
          <w:instrText xml:space="preserve"> PAGEREF _Toc10755 \h </w:instrText>
        </w:r>
      </w:ins>
      <w:ins w:id="162" w:author="Rapporteur" w:date="2024-03-06T15:34:00Z">
        <w:r>
          <w:fldChar w:fldCharType="separate"/>
        </w:r>
        <w:r>
          <w:t>10</w:t>
        </w:r>
        <w:r>
          <w:fldChar w:fldCharType="end"/>
        </w:r>
        <w:r>
          <w:fldChar w:fldCharType="end"/>
        </w:r>
      </w:ins>
    </w:p>
    <w:p w14:paraId="1E8A5DA8" w14:textId="77777777" w:rsidR="008E3A80" w:rsidRDefault="00000000">
      <w:pPr>
        <w:pStyle w:val="TOC3"/>
        <w:tabs>
          <w:tab w:val="clear" w:pos="9639"/>
          <w:tab w:val="right" w:pos="2000"/>
          <w:tab w:val="right" w:leader="dot" w:pos="9641"/>
        </w:tabs>
        <w:rPr>
          <w:ins w:id="163" w:author="Rapporteur" w:date="2024-03-06T15:34:00Z"/>
        </w:rPr>
      </w:pPr>
      <w:ins w:id="164" w:author="Rapporteur" w:date="2024-03-06T15:34:00Z">
        <w:r>
          <w:fldChar w:fldCharType="begin"/>
        </w:r>
        <w:r>
          <w:instrText xml:space="preserve"> HYPERLINK \l _Toc22917 </w:instrText>
        </w:r>
        <w:r>
          <w:fldChar w:fldCharType="separate"/>
        </w:r>
        <w:r>
          <w:rPr>
            <w:rFonts w:eastAsia="SimSun" w:hint="eastAsia"/>
            <w:lang w:val="en-US" w:eastAsia="zh-CN"/>
          </w:rPr>
          <w:t>7</w:t>
        </w:r>
        <w:r>
          <w:t>.</w:t>
        </w:r>
        <w:r>
          <w:rPr>
            <w:lang w:eastAsia="zh-CN"/>
          </w:rPr>
          <w:t>x</w:t>
        </w:r>
        <w:r>
          <w:t>.</w:t>
        </w:r>
        <w:r>
          <w:rPr>
            <w:rFonts w:hint="eastAsia"/>
            <w:lang w:val="en-US" w:eastAsia="zh-CN"/>
          </w:rPr>
          <w:t>1</w:t>
        </w:r>
        <w:r>
          <w:tab/>
        </w:r>
        <w:r>
          <w:rPr>
            <w:lang w:eastAsia="zh-CN"/>
          </w:rPr>
          <w:t>Architecture Impacts</w:t>
        </w:r>
        <w:r>
          <w:tab/>
        </w:r>
        <w:r>
          <w:fldChar w:fldCharType="begin"/>
        </w:r>
        <w:r>
          <w:instrText xml:space="preserve"> PAGEREF _Toc22917 \h </w:instrText>
        </w:r>
      </w:ins>
      <w:ins w:id="165" w:author="Rapporteur" w:date="2024-03-06T15:34:00Z">
        <w:r>
          <w:fldChar w:fldCharType="separate"/>
        </w:r>
        <w:r>
          <w:t>10</w:t>
        </w:r>
        <w:r>
          <w:fldChar w:fldCharType="end"/>
        </w:r>
        <w:r>
          <w:fldChar w:fldCharType="end"/>
        </w:r>
      </w:ins>
    </w:p>
    <w:p w14:paraId="3D37B832" w14:textId="77777777" w:rsidR="008E3A80" w:rsidRDefault="00000000">
      <w:pPr>
        <w:pStyle w:val="TOC3"/>
        <w:tabs>
          <w:tab w:val="clear" w:pos="9639"/>
          <w:tab w:val="right" w:pos="2000"/>
          <w:tab w:val="right" w:leader="dot" w:pos="9641"/>
        </w:tabs>
        <w:rPr>
          <w:ins w:id="166" w:author="Rapporteur" w:date="2024-03-06T15:34:00Z"/>
        </w:rPr>
      </w:pPr>
      <w:ins w:id="167" w:author="Rapporteur" w:date="2024-03-06T15:34:00Z">
        <w:r>
          <w:fldChar w:fldCharType="begin"/>
        </w:r>
        <w:r>
          <w:instrText xml:space="preserve"> HYPERLINK \l _Toc28597 </w:instrText>
        </w:r>
        <w:r>
          <w:fldChar w:fldCharType="separate"/>
        </w:r>
        <w:r>
          <w:rPr>
            <w:rFonts w:hint="eastAsia"/>
            <w:lang w:val="en-US" w:eastAsia="zh-CN"/>
          </w:rPr>
          <w:t>7</w:t>
        </w:r>
        <w:r>
          <w:t>.x.</w:t>
        </w:r>
        <w:r>
          <w:rPr>
            <w:rFonts w:eastAsia="SimSun" w:hint="eastAsia"/>
            <w:lang w:val="en-US" w:eastAsia="zh-CN"/>
          </w:rPr>
          <w:t>2</w:t>
        </w:r>
        <w:r>
          <w:tab/>
          <w:t>Solution description</w:t>
        </w:r>
        <w:r>
          <w:tab/>
        </w:r>
        <w:r>
          <w:fldChar w:fldCharType="begin"/>
        </w:r>
        <w:r>
          <w:instrText xml:space="preserve"> PAGEREF _Toc28597 \h </w:instrText>
        </w:r>
      </w:ins>
      <w:ins w:id="168" w:author="Rapporteur" w:date="2024-03-06T15:34:00Z">
        <w:r>
          <w:fldChar w:fldCharType="separate"/>
        </w:r>
        <w:r>
          <w:t>10</w:t>
        </w:r>
        <w:r>
          <w:fldChar w:fldCharType="end"/>
        </w:r>
        <w:r>
          <w:fldChar w:fldCharType="end"/>
        </w:r>
      </w:ins>
    </w:p>
    <w:p w14:paraId="1DA2188E" w14:textId="77777777" w:rsidR="008E3A80" w:rsidRDefault="00000000">
      <w:pPr>
        <w:pStyle w:val="TOC3"/>
        <w:tabs>
          <w:tab w:val="clear" w:pos="9639"/>
          <w:tab w:val="right" w:pos="2000"/>
          <w:tab w:val="right" w:leader="dot" w:pos="9641"/>
        </w:tabs>
        <w:rPr>
          <w:ins w:id="169" w:author="Rapporteur" w:date="2024-03-06T15:34:00Z"/>
        </w:rPr>
      </w:pPr>
      <w:ins w:id="170" w:author="Rapporteur" w:date="2024-03-06T15:34:00Z">
        <w:r>
          <w:fldChar w:fldCharType="begin"/>
        </w:r>
        <w:r>
          <w:instrText xml:space="preserve"> HYPERLINK \l _Toc6574 </w:instrText>
        </w:r>
        <w:r>
          <w:fldChar w:fldCharType="separate"/>
        </w:r>
        <w:r>
          <w:rPr>
            <w:rFonts w:eastAsia="SimSun"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r>
          <w:tab/>
        </w:r>
        <w:r>
          <w:fldChar w:fldCharType="begin"/>
        </w:r>
        <w:r>
          <w:instrText xml:space="preserve"> PAGEREF _Toc6574 \h </w:instrText>
        </w:r>
      </w:ins>
      <w:ins w:id="171" w:author="Rapporteur" w:date="2024-03-06T15:34:00Z">
        <w:r>
          <w:fldChar w:fldCharType="separate"/>
        </w:r>
        <w:r>
          <w:t>10</w:t>
        </w:r>
        <w:r>
          <w:fldChar w:fldCharType="end"/>
        </w:r>
        <w:r>
          <w:fldChar w:fldCharType="end"/>
        </w:r>
      </w:ins>
    </w:p>
    <w:p w14:paraId="6E94B083" w14:textId="77777777" w:rsidR="008E3A80" w:rsidRDefault="00000000">
      <w:pPr>
        <w:pStyle w:val="TOC1"/>
        <w:tabs>
          <w:tab w:val="clear" w:pos="9639"/>
          <w:tab w:val="right" w:pos="2000"/>
          <w:tab w:val="right" w:leader="dot" w:pos="9641"/>
        </w:tabs>
        <w:rPr>
          <w:ins w:id="172" w:author="Rapporteur" w:date="2024-03-06T15:34:00Z"/>
        </w:rPr>
      </w:pPr>
      <w:ins w:id="173" w:author="Rapporteur" w:date="2024-03-06T15:34:00Z">
        <w:r>
          <w:fldChar w:fldCharType="begin"/>
        </w:r>
        <w:r>
          <w:instrText xml:space="preserve"> HYPERLINK \l _Toc1554 </w:instrText>
        </w:r>
        <w:r>
          <w:fldChar w:fldCharType="separate"/>
        </w:r>
        <w:r>
          <w:rPr>
            <w:rFonts w:eastAsia="SimSun" w:hint="eastAsia"/>
            <w:lang w:val="en-US" w:eastAsia="zh-CN"/>
          </w:rPr>
          <w:t>8</w:t>
        </w:r>
        <w:r>
          <w:rPr>
            <w:lang w:val="en-IN"/>
          </w:rPr>
          <w:tab/>
          <w:t>Business Relationships</w:t>
        </w:r>
        <w:r>
          <w:tab/>
        </w:r>
        <w:r>
          <w:fldChar w:fldCharType="begin"/>
        </w:r>
        <w:r>
          <w:instrText xml:space="preserve"> PAGEREF _Toc1554 \h </w:instrText>
        </w:r>
      </w:ins>
      <w:ins w:id="174" w:author="Rapporteur" w:date="2024-03-06T15:34:00Z">
        <w:r>
          <w:fldChar w:fldCharType="separate"/>
        </w:r>
        <w:r>
          <w:t>10</w:t>
        </w:r>
        <w:r>
          <w:fldChar w:fldCharType="end"/>
        </w:r>
        <w:r>
          <w:fldChar w:fldCharType="end"/>
        </w:r>
      </w:ins>
    </w:p>
    <w:p w14:paraId="594482E1" w14:textId="77777777" w:rsidR="008E3A80" w:rsidRDefault="00000000">
      <w:pPr>
        <w:pStyle w:val="TOC2"/>
        <w:tabs>
          <w:tab w:val="clear" w:pos="9639"/>
          <w:tab w:val="right" w:leader="dot" w:pos="9641"/>
        </w:tabs>
        <w:rPr>
          <w:ins w:id="175" w:author="Rapporteur" w:date="2024-03-06T15:34:00Z"/>
        </w:rPr>
      </w:pPr>
      <w:ins w:id="176" w:author="Rapporteur" w:date="2024-03-06T15:34:00Z">
        <w:r>
          <w:fldChar w:fldCharType="begin"/>
        </w:r>
        <w:r>
          <w:instrText xml:space="preserve"> HYPERLINK \l _Toc12843 </w:instrText>
        </w:r>
        <w:r>
          <w:fldChar w:fldCharType="separate"/>
        </w:r>
        <w:r>
          <w:rPr>
            <w:rFonts w:hint="eastAsia"/>
            <w:lang w:val="en-US" w:eastAsia="zh-CN"/>
          </w:rPr>
          <w:t>8</w:t>
        </w:r>
        <w:r>
          <w:rPr>
            <w:lang w:eastAsia="zh-CN"/>
          </w:rPr>
          <w:t>.1</w:t>
        </w:r>
        <w:r>
          <w:rPr>
            <w:lang w:eastAsia="zh-CN"/>
          </w:rPr>
          <w:tab/>
          <w:t>General</w:t>
        </w:r>
        <w:r>
          <w:tab/>
        </w:r>
        <w:r>
          <w:fldChar w:fldCharType="begin"/>
        </w:r>
        <w:r>
          <w:instrText xml:space="preserve"> PAGEREF _Toc12843 \h </w:instrText>
        </w:r>
      </w:ins>
      <w:ins w:id="177" w:author="Rapporteur" w:date="2024-03-06T15:34:00Z">
        <w:r>
          <w:fldChar w:fldCharType="separate"/>
        </w:r>
        <w:r>
          <w:t>10</w:t>
        </w:r>
        <w:r>
          <w:fldChar w:fldCharType="end"/>
        </w:r>
        <w:r>
          <w:fldChar w:fldCharType="end"/>
        </w:r>
      </w:ins>
    </w:p>
    <w:p w14:paraId="345DE428" w14:textId="77777777" w:rsidR="008E3A80" w:rsidRDefault="00000000">
      <w:pPr>
        <w:pStyle w:val="TOC1"/>
        <w:tabs>
          <w:tab w:val="clear" w:pos="9639"/>
          <w:tab w:val="right" w:pos="2000"/>
          <w:tab w:val="right" w:leader="dot" w:pos="9641"/>
        </w:tabs>
        <w:rPr>
          <w:ins w:id="178" w:author="Rapporteur" w:date="2024-03-06T15:34:00Z"/>
        </w:rPr>
      </w:pPr>
      <w:ins w:id="179" w:author="Rapporteur" w:date="2024-03-06T15:34:00Z">
        <w:r>
          <w:fldChar w:fldCharType="begin"/>
        </w:r>
        <w:r>
          <w:instrText xml:space="preserve"> HYPERLINK \l _Toc2432 </w:instrText>
        </w:r>
        <w:r>
          <w:fldChar w:fldCharType="separate"/>
        </w:r>
        <w:r>
          <w:rPr>
            <w:rFonts w:eastAsia="SimSun" w:hint="eastAsia"/>
            <w:lang w:val="en-US" w:eastAsia="zh-CN"/>
          </w:rPr>
          <w:t>9</w:t>
        </w:r>
        <w:r>
          <w:tab/>
          <w:t>Overall evaluation</w:t>
        </w:r>
        <w:r>
          <w:tab/>
        </w:r>
        <w:r>
          <w:fldChar w:fldCharType="begin"/>
        </w:r>
        <w:r>
          <w:instrText xml:space="preserve"> PAGEREF _Toc2432 \h </w:instrText>
        </w:r>
      </w:ins>
      <w:ins w:id="180" w:author="Rapporteur" w:date="2024-03-06T15:34:00Z">
        <w:r>
          <w:fldChar w:fldCharType="separate"/>
        </w:r>
        <w:r>
          <w:t>10</w:t>
        </w:r>
        <w:r>
          <w:fldChar w:fldCharType="end"/>
        </w:r>
        <w:r>
          <w:fldChar w:fldCharType="end"/>
        </w:r>
      </w:ins>
    </w:p>
    <w:p w14:paraId="11069406" w14:textId="77777777" w:rsidR="008E3A80" w:rsidRDefault="00000000">
      <w:pPr>
        <w:pStyle w:val="TOC1"/>
        <w:tabs>
          <w:tab w:val="clear" w:pos="9639"/>
          <w:tab w:val="right" w:leader="dot" w:pos="9641"/>
        </w:tabs>
        <w:rPr>
          <w:ins w:id="181" w:author="Rapporteur" w:date="2024-03-06T15:34:00Z"/>
        </w:rPr>
      </w:pPr>
      <w:ins w:id="182" w:author="Rapporteur" w:date="2024-03-06T15:34:00Z">
        <w:r>
          <w:fldChar w:fldCharType="begin"/>
        </w:r>
        <w:r>
          <w:instrText xml:space="preserve"> HYPERLINK \l _Toc8783 </w:instrText>
        </w:r>
        <w:r>
          <w:fldChar w:fldCharType="separate"/>
        </w:r>
        <w:r>
          <w:t>1</w:t>
        </w:r>
        <w:r>
          <w:rPr>
            <w:rFonts w:eastAsia="SimSun" w:hint="eastAsia"/>
            <w:lang w:val="en-US" w:eastAsia="zh-CN"/>
          </w:rPr>
          <w:t>0</w:t>
        </w:r>
        <w:r>
          <w:tab/>
          <w:t>Conclusions</w:t>
        </w:r>
        <w:r>
          <w:tab/>
        </w:r>
        <w:r>
          <w:fldChar w:fldCharType="begin"/>
        </w:r>
        <w:r>
          <w:instrText xml:space="preserve"> PAGEREF _Toc8783 \h </w:instrText>
        </w:r>
      </w:ins>
      <w:ins w:id="183" w:author="Rapporteur" w:date="2024-03-06T15:34:00Z">
        <w:r>
          <w:fldChar w:fldCharType="separate"/>
        </w:r>
        <w:r>
          <w:t>11</w:t>
        </w:r>
        <w:r>
          <w:fldChar w:fldCharType="end"/>
        </w:r>
        <w:r>
          <w:fldChar w:fldCharType="end"/>
        </w:r>
      </w:ins>
    </w:p>
    <w:p w14:paraId="44695437" w14:textId="77777777" w:rsidR="008E3A80" w:rsidRDefault="00000000">
      <w:pPr>
        <w:pStyle w:val="TOC2"/>
        <w:tabs>
          <w:tab w:val="clear" w:pos="9639"/>
          <w:tab w:val="right" w:pos="2000"/>
          <w:tab w:val="right" w:leader="dot" w:pos="9641"/>
        </w:tabs>
        <w:rPr>
          <w:ins w:id="184" w:author="Rapporteur" w:date="2024-03-06T15:34:00Z"/>
        </w:rPr>
      </w:pPr>
      <w:ins w:id="185" w:author="Rapporteur" w:date="2024-03-06T15:34:00Z">
        <w:r>
          <w:fldChar w:fldCharType="begin"/>
        </w:r>
        <w:r>
          <w:instrText xml:space="preserve"> HYPERLINK \l _Toc9832 </w:instrText>
        </w:r>
        <w:r>
          <w:fldChar w:fldCharType="separate"/>
        </w:r>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r>
          <w:tab/>
        </w:r>
        <w:r>
          <w:fldChar w:fldCharType="begin"/>
        </w:r>
        <w:r>
          <w:instrText xml:space="preserve"> PAGEREF _Toc9832 \h </w:instrText>
        </w:r>
      </w:ins>
      <w:ins w:id="186" w:author="Rapporteur" w:date="2024-03-06T15:34:00Z">
        <w:r>
          <w:fldChar w:fldCharType="separate"/>
        </w:r>
        <w:r>
          <w:t>11</w:t>
        </w:r>
        <w:r>
          <w:fldChar w:fldCharType="end"/>
        </w:r>
        <w:r>
          <w:fldChar w:fldCharType="end"/>
        </w:r>
      </w:ins>
    </w:p>
    <w:p w14:paraId="17D09800" w14:textId="77777777" w:rsidR="008E3A80" w:rsidRDefault="00000000">
      <w:pPr>
        <w:pStyle w:val="TOC2"/>
        <w:tabs>
          <w:tab w:val="clear" w:pos="9639"/>
          <w:tab w:val="right" w:pos="2000"/>
          <w:tab w:val="right" w:leader="dot" w:pos="9641"/>
        </w:tabs>
        <w:rPr>
          <w:ins w:id="187" w:author="Rapporteur" w:date="2024-03-06T15:34:00Z"/>
        </w:rPr>
      </w:pPr>
      <w:ins w:id="188" w:author="Rapporteur" w:date="2024-03-06T15:34:00Z">
        <w:r>
          <w:fldChar w:fldCharType="begin"/>
        </w:r>
        <w:r>
          <w:instrText xml:space="preserve"> HYPERLINK \l _Toc28091 </w:instrText>
        </w:r>
        <w:r>
          <w:fldChar w:fldCharType="separate"/>
        </w:r>
        <w:r>
          <w:rPr>
            <w:lang w:eastAsia="zh-CN"/>
          </w:rPr>
          <w:t>1</w:t>
        </w:r>
        <w:r>
          <w:rPr>
            <w:rFonts w:hint="eastAsia"/>
            <w:lang w:val="en-US" w:eastAsia="zh-CN"/>
          </w:rPr>
          <w:t>0</w:t>
        </w:r>
        <w:r>
          <w:rPr>
            <w:rFonts w:hint="eastAsia"/>
            <w:lang w:eastAsia="zh-CN"/>
          </w:rPr>
          <w:t>.2</w:t>
        </w:r>
        <w:r>
          <w:rPr>
            <w:rFonts w:hint="eastAsia"/>
            <w:lang w:eastAsia="zh-CN"/>
          </w:rPr>
          <w:tab/>
          <w:t>Conclusions of key issue #</w:t>
        </w:r>
        <w:r>
          <w:rPr>
            <w:lang w:eastAsia="zh-CN"/>
          </w:rPr>
          <w:t>x</w:t>
        </w:r>
        <w:r>
          <w:tab/>
        </w:r>
        <w:r>
          <w:fldChar w:fldCharType="begin"/>
        </w:r>
        <w:r>
          <w:instrText xml:space="preserve"> PAGEREF _Toc28091 \h </w:instrText>
        </w:r>
      </w:ins>
      <w:ins w:id="189" w:author="Rapporteur" w:date="2024-03-06T15:34:00Z">
        <w:r>
          <w:fldChar w:fldCharType="separate"/>
        </w:r>
        <w:r>
          <w:t>11</w:t>
        </w:r>
        <w:r>
          <w:fldChar w:fldCharType="end"/>
        </w:r>
        <w:r>
          <w:fldChar w:fldCharType="end"/>
        </w:r>
      </w:ins>
    </w:p>
    <w:p w14:paraId="3863FF8F" w14:textId="77777777" w:rsidR="008E3A80" w:rsidRDefault="00000000">
      <w:r>
        <w:fldChar w:fldCharType="end"/>
      </w:r>
    </w:p>
    <w:p w14:paraId="6F4FD655" w14:textId="77777777" w:rsidR="008E3A80" w:rsidRDefault="00000000">
      <w:pPr>
        <w:pStyle w:val="Guidance"/>
      </w:pPr>
      <w:r>
        <w:br w:type="page"/>
      </w:r>
    </w:p>
    <w:p w14:paraId="64DE5C5C" w14:textId="77777777" w:rsidR="008E3A80" w:rsidRDefault="00000000">
      <w:pPr>
        <w:pStyle w:val="Heading1"/>
      </w:pPr>
      <w:bookmarkStart w:id="190" w:name="foreword"/>
      <w:bookmarkStart w:id="191" w:name="_Toc14372"/>
      <w:bookmarkStart w:id="192" w:name="_Toc18203"/>
      <w:bookmarkStart w:id="193" w:name="_Toc685"/>
      <w:bookmarkStart w:id="194" w:name="_Toc129708866"/>
      <w:bookmarkStart w:id="195" w:name="_Toc22469"/>
      <w:bookmarkStart w:id="196" w:name="_Toc2732"/>
      <w:bookmarkEnd w:id="190"/>
      <w:r>
        <w:lastRenderedPageBreak/>
        <w:t>Foreword</w:t>
      </w:r>
      <w:bookmarkEnd w:id="191"/>
      <w:bookmarkEnd w:id="192"/>
      <w:bookmarkEnd w:id="193"/>
      <w:bookmarkEnd w:id="194"/>
      <w:bookmarkEnd w:id="195"/>
      <w:bookmarkEnd w:id="196"/>
    </w:p>
    <w:p w14:paraId="418A1B66" w14:textId="77777777" w:rsidR="008E3A80" w:rsidRDefault="00000000">
      <w:r>
        <w:t xml:space="preserve">This Technical </w:t>
      </w:r>
      <w:bookmarkStart w:id="197" w:name="spectype3"/>
      <w:r>
        <w:t>Report</w:t>
      </w:r>
      <w:bookmarkEnd w:id="197"/>
      <w:r>
        <w:t xml:space="preserve"> has been produced by the 3rd Generation Partnership Project (3GPP).</w:t>
      </w:r>
    </w:p>
    <w:p w14:paraId="6A49FA0F" w14:textId="77777777" w:rsidR="008E3A8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0B01C5" w14:textId="77777777" w:rsidR="008E3A80" w:rsidRDefault="00000000">
      <w:pPr>
        <w:pStyle w:val="B1"/>
      </w:pPr>
      <w:r>
        <w:t>Version x.y.z</w:t>
      </w:r>
    </w:p>
    <w:p w14:paraId="484FA0C2" w14:textId="77777777" w:rsidR="008E3A80" w:rsidRDefault="00000000">
      <w:pPr>
        <w:pStyle w:val="B1"/>
      </w:pPr>
      <w:r>
        <w:t>where:</w:t>
      </w:r>
    </w:p>
    <w:p w14:paraId="31D7032D" w14:textId="77777777" w:rsidR="008E3A80" w:rsidRDefault="00000000">
      <w:pPr>
        <w:pStyle w:val="B2"/>
      </w:pPr>
      <w:bookmarkStart w:id="198" w:name="_Toc16243"/>
      <w:bookmarkStart w:id="199" w:name="_Toc23035"/>
      <w:r>
        <w:t>x</w:t>
      </w:r>
      <w:r>
        <w:tab/>
        <w:t>the first digit:</w:t>
      </w:r>
      <w:bookmarkEnd w:id="198"/>
      <w:bookmarkEnd w:id="199"/>
    </w:p>
    <w:p w14:paraId="20A1A0E1" w14:textId="77777777" w:rsidR="008E3A80" w:rsidRDefault="00000000">
      <w:pPr>
        <w:pStyle w:val="B3"/>
      </w:pPr>
      <w:r>
        <w:t>1</w:t>
      </w:r>
      <w:r>
        <w:tab/>
        <w:t>presented to TSG for information;</w:t>
      </w:r>
    </w:p>
    <w:p w14:paraId="73A58ECF" w14:textId="77777777" w:rsidR="008E3A80" w:rsidRDefault="00000000">
      <w:pPr>
        <w:pStyle w:val="B3"/>
      </w:pPr>
      <w:r>
        <w:t>2</w:t>
      </w:r>
      <w:r>
        <w:tab/>
        <w:t>presented to TSG for approval;</w:t>
      </w:r>
    </w:p>
    <w:p w14:paraId="31648872" w14:textId="77777777" w:rsidR="008E3A80" w:rsidRDefault="00000000">
      <w:pPr>
        <w:pStyle w:val="B3"/>
      </w:pPr>
      <w:r>
        <w:t>3</w:t>
      </w:r>
      <w:r>
        <w:tab/>
        <w:t>or greater indicates TSG approved document under change control.</w:t>
      </w:r>
    </w:p>
    <w:p w14:paraId="78D350F5" w14:textId="77777777" w:rsidR="008E3A80" w:rsidRDefault="00000000">
      <w:pPr>
        <w:pStyle w:val="B2"/>
      </w:pPr>
      <w:r>
        <w:t>y</w:t>
      </w:r>
      <w:r>
        <w:tab/>
        <w:t>the second digit is incremented for all changes of substance, i.e. technical enhancements, corrections, updates, etc.</w:t>
      </w:r>
    </w:p>
    <w:p w14:paraId="5DD5B526" w14:textId="77777777" w:rsidR="008E3A80" w:rsidRDefault="00000000">
      <w:pPr>
        <w:pStyle w:val="B2"/>
      </w:pPr>
      <w:r>
        <w:t>z</w:t>
      </w:r>
      <w:r>
        <w:tab/>
        <w:t>the third digit is incremented when editorial only changes have been incorporated in the document.</w:t>
      </w:r>
    </w:p>
    <w:p w14:paraId="6A934D3E" w14:textId="77777777" w:rsidR="008E3A80" w:rsidRDefault="00000000">
      <w:r>
        <w:t>In the present document, modal verbs have the following meanings:</w:t>
      </w:r>
    </w:p>
    <w:p w14:paraId="30072694" w14:textId="77777777" w:rsidR="008E3A80" w:rsidRDefault="00000000">
      <w:pPr>
        <w:pStyle w:val="EX"/>
      </w:pPr>
      <w:r>
        <w:rPr>
          <w:b/>
        </w:rPr>
        <w:t>shall</w:t>
      </w:r>
      <w:r>
        <w:tab/>
        <w:t>indicates a mandatory requirement to do something</w:t>
      </w:r>
    </w:p>
    <w:p w14:paraId="1D5FDA8D" w14:textId="77777777" w:rsidR="008E3A80" w:rsidRDefault="00000000">
      <w:pPr>
        <w:pStyle w:val="EX"/>
      </w:pPr>
      <w:r>
        <w:rPr>
          <w:b/>
        </w:rPr>
        <w:t>shall not</w:t>
      </w:r>
      <w:r>
        <w:tab/>
        <w:t>indicates an interdiction (prohibition) to do something</w:t>
      </w:r>
    </w:p>
    <w:p w14:paraId="01502473" w14:textId="77777777" w:rsidR="008E3A80" w:rsidRDefault="00000000">
      <w:r>
        <w:t>The constructions "shall" and "shall not" are confined to the context of normative provisions, and do not appear in Technical Reports.</w:t>
      </w:r>
    </w:p>
    <w:p w14:paraId="7A92FF5B" w14:textId="77777777" w:rsidR="008E3A8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45B2D02" w14:textId="77777777" w:rsidR="008E3A80" w:rsidRDefault="00000000">
      <w:pPr>
        <w:pStyle w:val="EX"/>
      </w:pPr>
      <w:r>
        <w:rPr>
          <w:b/>
        </w:rPr>
        <w:t>should</w:t>
      </w:r>
      <w:r>
        <w:tab/>
        <w:t>indicates a recommendation to do something</w:t>
      </w:r>
    </w:p>
    <w:p w14:paraId="68DAA122" w14:textId="77777777" w:rsidR="008E3A80" w:rsidRDefault="00000000">
      <w:pPr>
        <w:pStyle w:val="EX"/>
      </w:pPr>
      <w:r>
        <w:rPr>
          <w:b/>
        </w:rPr>
        <w:t>should not</w:t>
      </w:r>
      <w:r>
        <w:tab/>
        <w:t>indicates a recommendation not to do something</w:t>
      </w:r>
    </w:p>
    <w:p w14:paraId="2664757D" w14:textId="77777777" w:rsidR="008E3A80" w:rsidRDefault="00000000">
      <w:pPr>
        <w:pStyle w:val="EX"/>
      </w:pPr>
      <w:r>
        <w:rPr>
          <w:b/>
        </w:rPr>
        <w:t>may</w:t>
      </w:r>
      <w:r>
        <w:tab/>
        <w:t>indicates permission to do something</w:t>
      </w:r>
    </w:p>
    <w:p w14:paraId="76FBF19B" w14:textId="77777777" w:rsidR="008E3A80" w:rsidRDefault="00000000">
      <w:pPr>
        <w:pStyle w:val="EX"/>
      </w:pPr>
      <w:r>
        <w:rPr>
          <w:b/>
        </w:rPr>
        <w:t>need not</w:t>
      </w:r>
      <w:r>
        <w:tab/>
        <w:t>indicates permission not to do something</w:t>
      </w:r>
    </w:p>
    <w:p w14:paraId="3A70C62A" w14:textId="77777777" w:rsidR="008E3A80" w:rsidRDefault="00000000">
      <w:r>
        <w:t>The construction "may not" is ambiguous and is not used in normative elements. The unambiguous constructions "might not" or "shall not" are used instead, depending upon the meaning intended.</w:t>
      </w:r>
    </w:p>
    <w:p w14:paraId="136F00AB" w14:textId="77777777" w:rsidR="008E3A80" w:rsidRDefault="00000000">
      <w:pPr>
        <w:pStyle w:val="EX"/>
      </w:pPr>
      <w:r>
        <w:rPr>
          <w:b/>
        </w:rPr>
        <w:t>can</w:t>
      </w:r>
      <w:r>
        <w:tab/>
        <w:t>indicates that something is possible</w:t>
      </w:r>
    </w:p>
    <w:p w14:paraId="24795792" w14:textId="77777777" w:rsidR="008E3A80" w:rsidRDefault="00000000">
      <w:pPr>
        <w:pStyle w:val="EX"/>
      </w:pPr>
      <w:r>
        <w:rPr>
          <w:b/>
        </w:rPr>
        <w:t>cannot</w:t>
      </w:r>
      <w:r>
        <w:tab/>
        <w:t>indicates that something is impossible</w:t>
      </w:r>
    </w:p>
    <w:p w14:paraId="5E213F66" w14:textId="77777777" w:rsidR="008E3A80" w:rsidRDefault="00000000">
      <w:r>
        <w:t>The constructions "can" and "cannot" are not substitutes for "may" and "need not".</w:t>
      </w:r>
    </w:p>
    <w:p w14:paraId="3C8A1135" w14:textId="77777777" w:rsidR="008E3A80" w:rsidRDefault="00000000">
      <w:pPr>
        <w:pStyle w:val="EX"/>
      </w:pPr>
      <w:r>
        <w:rPr>
          <w:b/>
        </w:rPr>
        <w:t>will</w:t>
      </w:r>
      <w:r>
        <w:tab/>
        <w:t>indicates that something is certain or expected to happen as a result of action taken by an agency the behaviour of which is outside the scope of the present document</w:t>
      </w:r>
    </w:p>
    <w:p w14:paraId="17C30056" w14:textId="77777777" w:rsidR="008E3A80"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2EF0B42B" w14:textId="77777777" w:rsidR="008E3A80" w:rsidRDefault="00000000">
      <w:pPr>
        <w:pStyle w:val="EX"/>
      </w:pPr>
      <w:r>
        <w:rPr>
          <w:b/>
        </w:rPr>
        <w:t>might</w:t>
      </w:r>
      <w:r>
        <w:tab/>
        <w:t>indicates a likelihood that something will happen as a result of action taken by some agency the behaviour of which is outside the scope of the present document</w:t>
      </w:r>
    </w:p>
    <w:p w14:paraId="633C8FB0" w14:textId="77777777" w:rsidR="008E3A80" w:rsidRDefault="00000000">
      <w:pPr>
        <w:pStyle w:val="EX"/>
      </w:pPr>
      <w:r>
        <w:rPr>
          <w:b/>
        </w:rPr>
        <w:t>might not</w:t>
      </w:r>
      <w:r>
        <w:tab/>
        <w:t>indicates a likelihood that something will not happen as a result of action taken by some agency the behaviour of which is outside the scope of the present document</w:t>
      </w:r>
    </w:p>
    <w:p w14:paraId="25614A60" w14:textId="77777777" w:rsidR="008E3A80" w:rsidRDefault="00000000">
      <w:r>
        <w:lastRenderedPageBreak/>
        <w:t>In addition:</w:t>
      </w:r>
    </w:p>
    <w:p w14:paraId="206F0CE2" w14:textId="77777777" w:rsidR="008E3A80" w:rsidRDefault="00000000">
      <w:pPr>
        <w:pStyle w:val="EX"/>
      </w:pPr>
      <w:r>
        <w:rPr>
          <w:b/>
        </w:rPr>
        <w:t>is</w:t>
      </w:r>
      <w:r>
        <w:tab/>
        <w:t>(or any other verb in the indicative mood) indicates a statement of fact</w:t>
      </w:r>
    </w:p>
    <w:p w14:paraId="5F4E02EE" w14:textId="77777777" w:rsidR="008E3A80" w:rsidRDefault="00000000">
      <w:pPr>
        <w:pStyle w:val="EX"/>
      </w:pPr>
      <w:r>
        <w:rPr>
          <w:b/>
        </w:rPr>
        <w:t>is not</w:t>
      </w:r>
      <w:r>
        <w:tab/>
        <w:t>(or any other negative verb in the indicative mood) indicates a statement of fact</w:t>
      </w:r>
    </w:p>
    <w:p w14:paraId="4ED35394" w14:textId="77777777" w:rsidR="008E3A80" w:rsidRDefault="00000000">
      <w:r>
        <w:t>The constructions "is" and "is not" do not indicate requirements.</w:t>
      </w:r>
    </w:p>
    <w:p w14:paraId="1C3A3CEB" w14:textId="77777777" w:rsidR="008E3A80" w:rsidRDefault="00000000">
      <w:pPr>
        <w:pStyle w:val="Heading1"/>
      </w:pPr>
      <w:bookmarkStart w:id="200" w:name="introduction"/>
      <w:bookmarkStart w:id="201" w:name="_Toc22397"/>
      <w:bookmarkStart w:id="202" w:name="_Toc129708867"/>
      <w:bookmarkStart w:id="203" w:name="_Toc26344"/>
      <w:bookmarkStart w:id="204" w:name="_Toc7652"/>
      <w:bookmarkStart w:id="205" w:name="_Toc23662"/>
      <w:bookmarkStart w:id="206" w:name="_Toc32647"/>
      <w:bookmarkEnd w:id="200"/>
      <w:r>
        <w:t>Introduction</w:t>
      </w:r>
      <w:bookmarkEnd w:id="201"/>
      <w:bookmarkEnd w:id="202"/>
      <w:bookmarkEnd w:id="203"/>
      <w:bookmarkEnd w:id="204"/>
      <w:bookmarkEnd w:id="205"/>
      <w:bookmarkEnd w:id="206"/>
    </w:p>
    <w:p w14:paraId="013FC949" w14:textId="77777777" w:rsidR="008E3A80" w:rsidRDefault="00000000">
      <w:pPr>
        <w:rPr>
          <w:rFonts w:eastAsia="SimSun"/>
          <w:lang w:val="en-US" w:eastAsia="zh-CN"/>
        </w:rPr>
      </w:pPr>
      <w:r>
        <w:rPr>
          <w:rFonts w:eastAsia="SimSun" w:hint="eastAsia"/>
          <w:lang w:val="en-US" w:eastAsia="zh-CN"/>
        </w:rPr>
        <w:t>XR (Extended Reality) refers to a set of general services which leverage</w:t>
      </w:r>
      <w:r>
        <w:rPr>
          <w:lang w:eastAsia="ja-JP"/>
        </w:rPr>
        <w:t xml:space="preserve"> High Data Rate Low Latency (HDRLL), AR/VR, and tactile/multi-modality communication</w:t>
      </w:r>
      <w:r>
        <w:rPr>
          <w:rFonts w:eastAsia="SimSun" w:hint="eastAsia"/>
          <w:lang w:val="en-US" w:eastAsia="zh-CN"/>
        </w:rPr>
        <w:t xml:space="preserve">. </w:t>
      </w:r>
    </w:p>
    <w:p w14:paraId="071994B2" w14:textId="77777777" w:rsidR="008E3A80" w:rsidRDefault="00000000">
      <w:r>
        <w:rPr>
          <w:rFonts w:hint="eastAsia"/>
          <w:lang w:val="en-US" w:eastAsia="zh-CN"/>
        </w:rPr>
        <w:t xml:space="preserve">SA1 defines the requirement for </w:t>
      </w:r>
      <w:r>
        <w:rPr>
          <w:rFonts w:eastAsia="SimSun" w:hint="eastAsia"/>
          <w:lang w:val="en-US" w:eastAsia="zh-CN"/>
        </w:rPr>
        <w:t xml:space="preserve">XR (Extended Reality) relevant Services. </w:t>
      </w:r>
      <w:r>
        <w:rPr>
          <w:rFonts w:hint="eastAsia"/>
          <w:lang w:val="en-US" w:eastAsia="zh-CN"/>
        </w:rPr>
        <w:t>In Release-18, SA1 defined the requirement for tactile and multi-modal communication service in the TS 22.261 clause 6.43, including the support</w:t>
      </w:r>
      <w:r>
        <w:rPr>
          <w:rFonts w:eastAsia="DengXian"/>
        </w:rPr>
        <w:t xml:space="preserve"> to provide policy(ies) for flows associated with an application</w:t>
      </w:r>
      <w:r>
        <w:rPr>
          <w:rFonts w:eastAsia="DengXian" w:hint="eastAsia"/>
          <w:lang w:val="en-US" w:eastAsia="zh-CN"/>
        </w:rPr>
        <w:t xml:space="preserve">, and </w:t>
      </w:r>
      <w:r>
        <w:rPr>
          <w:rFonts w:eastAsia="DengXian"/>
        </w:rPr>
        <w:t>apply 3rd party provided policy(ies)</w:t>
      </w:r>
      <w:r>
        <w:rPr>
          <w:rFonts w:eastAsia="DengXian" w:hint="eastAsia"/>
          <w:lang w:val="en-US" w:eastAsia="zh-CN"/>
        </w:rPr>
        <w:t xml:space="preserve">. </w:t>
      </w:r>
    </w:p>
    <w:p w14:paraId="7B6A135B" w14:textId="77777777" w:rsidR="008E3A80" w:rsidRDefault="00000000">
      <w:pPr>
        <w:rPr>
          <w:rFonts w:eastAsia="SimSun"/>
          <w:lang w:val="en-US" w:eastAsia="zh-CN"/>
        </w:rPr>
      </w:pPr>
      <w:r>
        <w:rPr>
          <w:rFonts w:hint="eastAsia"/>
        </w:rPr>
        <w:t xml:space="preserve">XRM </w:t>
      </w:r>
      <w:r>
        <w:rPr>
          <w:rFonts w:eastAsia="SimSun" w:hint="eastAsia"/>
          <w:lang w:val="en-US" w:eastAsia="zh-CN"/>
        </w:rPr>
        <w:t>i</w:t>
      </w:r>
      <w:r>
        <w:rPr>
          <w:rFonts w:hint="eastAsia"/>
        </w:rPr>
        <w:t>n SA2</w:t>
      </w:r>
      <w:r>
        <w:rPr>
          <w:rFonts w:eastAsia="SimSun" w:hint="eastAsia"/>
          <w:lang w:val="en-US" w:eastAsia="zh-CN"/>
        </w:rPr>
        <w:t xml:space="preserve"> studies the </w:t>
      </w:r>
      <w:r>
        <w:rPr>
          <w:lang w:eastAsia="ja-JP"/>
        </w:rPr>
        <w:t>key issue</w:t>
      </w:r>
      <w:r>
        <w:rPr>
          <w:lang w:eastAsia="zh-CN"/>
        </w:rPr>
        <w:t>s</w:t>
      </w:r>
      <w:r>
        <w:rPr>
          <w:lang w:eastAsia="ja-JP"/>
        </w:rPr>
        <w:t>, solution</w:t>
      </w:r>
      <w:r>
        <w:rPr>
          <w:lang w:eastAsia="zh-CN"/>
        </w:rPr>
        <w:t>s</w:t>
      </w:r>
      <w:r>
        <w:rPr>
          <w:lang w:eastAsia="ja-JP"/>
        </w:rPr>
        <w:t xml:space="preserve"> and conclusion</w:t>
      </w:r>
      <w:r>
        <w:rPr>
          <w:lang w:eastAsia="zh-CN"/>
        </w:rPr>
        <w:t>s</w:t>
      </w:r>
      <w:r>
        <w:rPr>
          <w:lang w:eastAsia="ja-JP"/>
        </w:rPr>
        <w:t xml:space="preserve"> on the support </w:t>
      </w:r>
      <w:r>
        <w:rPr>
          <w:lang w:eastAsia="zh-CN"/>
        </w:rPr>
        <w:t xml:space="preserve">of </w:t>
      </w:r>
      <w:r>
        <w:rPr>
          <w:lang w:eastAsia="ja-JP"/>
        </w:rPr>
        <w:t>advanced media services, e.g. High Data Rate Low Latency (HDRLL) services, AR/VR/XR services, and tactile/multi-modality communication services</w:t>
      </w:r>
      <w:r>
        <w:rPr>
          <w:lang w:eastAsia="zh-CN"/>
        </w:rPr>
        <w:t>.</w:t>
      </w:r>
      <w:r>
        <w:rPr>
          <w:rFonts w:hint="eastAsia"/>
          <w:lang w:val="en-US" w:eastAsia="zh-CN"/>
        </w:rPr>
        <w:t xml:space="preserve"> Also, some network information is going to be exposed, including the c</w:t>
      </w:r>
      <w:r>
        <w:t>ongestion level information</w:t>
      </w:r>
      <w:r>
        <w:rPr>
          <w:rFonts w:eastAsia="SimSun" w:hint="eastAsia"/>
          <w:lang w:val="en-US" w:eastAsia="zh-CN"/>
        </w:rPr>
        <w:t xml:space="preserve">, </w:t>
      </w:r>
      <w:r>
        <w:t>Data rate, delay difference and round trip delay</w:t>
      </w:r>
      <w:r>
        <w:rPr>
          <w:rFonts w:eastAsia="SimSun" w:hint="eastAsia"/>
          <w:lang w:val="en-US" w:eastAsia="zh-CN"/>
        </w:rPr>
        <w:t xml:space="preserve"> </w:t>
      </w:r>
      <w:r>
        <w:t xml:space="preserve">of QoS </w:t>
      </w:r>
      <w:r>
        <w:rPr>
          <w:rFonts w:eastAsia="DengXian" w:hint="eastAsia"/>
          <w:lang w:eastAsia="zh-CN"/>
        </w:rPr>
        <w:t>f</w:t>
      </w:r>
      <w:r>
        <w:t>low</w:t>
      </w:r>
      <w:r>
        <w:rPr>
          <w:rFonts w:eastAsia="SimSun" w:hint="eastAsia"/>
          <w:lang w:val="en-US" w:eastAsia="zh-CN"/>
        </w:rPr>
        <w:t xml:space="preserve">. </w:t>
      </w:r>
    </w:p>
    <w:p w14:paraId="2F757339" w14:textId="77777777" w:rsidR="008E3A80" w:rsidRDefault="00000000">
      <w:pPr>
        <w:rPr>
          <w:rFonts w:eastAsia="DengXian"/>
        </w:rPr>
      </w:pPr>
      <w:r>
        <w:rPr>
          <w:rFonts w:eastAsia="DengXian"/>
          <w:lang w:val="en-US" w:eastAsia="zh-CN"/>
        </w:rPr>
        <w:t xml:space="preserve">Considering the XR requires high bandwidth and low latency requirement, it is important to explore how to ensure transmission quality from the application enabling layer, based on the capabilities of the 5GC and the policies or application information provided by AF(s). </w:t>
      </w:r>
    </w:p>
    <w:p w14:paraId="47D215D1" w14:textId="77777777" w:rsidR="008E3A80" w:rsidRDefault="00000000">
      <w:pPr>
        <w:pStyle w:val="Heading1"/>
      </w:pPr>
      <w:r>
        <w:br w:type="page"/>
      </w:r>
      <w:bookmarkStart w:id="207" w:name="scope"/>
      <w:bookmarkStart w:id="208" w:name="_Toc9965"/>
      <w:bookmarkStart w:id="209" w:name="_Toc129708868"/>
      <w:bookmarkStart w:id="210" w:name="_Toc25154"/>
      <w:bookmarkStart w:id="211" w:name="_Toc5506"/>
      <w:bookmarkStart w:id="212" w:name="_Toc6097"/>
      <w:bookmarkStart w:id="213" w:name="_Toc27695"/>
      <w:bookmarkEnd w:id="207"/>
      <w:r>
        <w:lastRenderedPageBreak/>
        <w:t>1</w:t>
      </w:r>
      <w:r>
        <w:tab/>
        <w:t>Scope</w:t>
      </w:r>
      <w:bookmarkEnd w:id="208"/>
      <w:bookmarkEnd w:id="209"/>
      <w:bookmarkEnd w:id="210"/>
      <w:bookmarkEnd w:id="211"/>
      <w:bookmarkEnd w:id="212"/>
      <w:bookmarkEnd w:id="213"/>
    </w:p>
    <w:p w14:paraId="619BD109" w14:textId="77777777" w:rsidR="008E3A80" w:rsidRDefault="00000000">
      <w:pPr>
        <w:rPr>
          <w:lang w:val="en-US" w:eastAsia="zh-CN"/>
        </w:rPr>
      </w:pPr>
      <w:r>
        <w:t xml:space="preserve">The present document </w:t>
      </w:r>
      <w:r>
        <w:rPr>
          <w:rFonts w:eastAsia="SimSun" w:hint="eastAsia"/>
          <w:lang w:val="en-US" w:eastAsia="zh-CN"/>
        </w:rPr>
        <w:t xml:space="preserve">studies </w:t>
      </w:r>
      <w:r>
        <w:t xml:space="preserve">application enabling layer </w:t>
      </w:r>
      <w:r>
        <w:rPr>
          <w:lang w:val="en-US"/>
        </w:rPr>
        <w:t>architecture requirements</w:t>
      </w:r>
      <w:r>
        <w:rPr>
          <w:rFonts w:eastAsia="SimSun" w:hint="eastAsia"/>
          <w:lang w:val="en-US" w:eastAsia="zh-CN"/>
        </w:rPr>
        <w:t xml:space="preserve">, </w:t>
      </w:r>
      <w:r>
        <w:rPr>
          <w:lang w:val="en-US"/>
        </w:rPr>
        <w:t>key issues,</w:t>
      </w:r>
      <w:r>
        <w:rPr>
          <w:rFonts w:hint="eastAsia"/>
          <w:lang w:val="en-US" w:eastAsia="zh-CN"/>
        </w:rPr>
        <w:t xml:space="preserve"> </w:t>
      </w:r>
      <w:r>
        <w:rPr>
          <w:lang w:val="en-US"/>
        </w:rPr>
        <w:t xml:space="preserve">and solution recommendations to </w:t>
      </w:r>
      <w:r>
        <w:rPr>
          <w:rFonts w:eastAsia="SimSun" w:hint="eastAsia"/>
          <w:lang w:val="en-US" w:eastAsia="zh-CN"/>
        </w:rPr>
        <w:t>support</w:t>
      </w:r>
      <w:r>
        <w:rPr>
          <w:rFonts w:hint="eastAsia"/>
          <w:lang w:val="en-US" w:eastAsia="zh-CN"/>
        </w:rPr>
        <w:t xml:space="preserve"> XR services. </w:t>
      </w:r>
    </w:p>
    <w:p w14:paraId="31AF2581" w14:textId="77777777" w:rsidR="008E3A80" w:rsidRDefault="00000000">
      <w:r>
        <w:t xml:space="preserve">The study is based on the requirements defined in TS 22.261 [2] and is dependent on the </w:t>
      </w:r>
      <w:r>
        <w:rPr>
          <w:rFonts w:eastAsia="SimSun"/>
          <w:lang w:val="en-US" w:eastAsia="zh-CN"/>
        </w:rPr>
        <w:t>5GC architecture supporting XRM services as specified</w:t>
      </w:r>
      <w:r>
        <w:t xml:space="preserve"> in 3GPP TS 23.</w:t>
      </w:r>
      <w:r>
        <w:rPr>
          <w:rFonts w:eastAsia="SimSun" w:hint="eastAsia"/>
          <w:lang w:val="en-US" w:eastAsia="zh-CN"/>
        </w:rPr>
        <w:t>501</w:t>
      </w:r>
      <w:r>
        <w:rPr>
          <w:rFonts w:eastAsia="SimSun"/>
          <w:lang w:val="en-US" w:eastAsia="zh-CN"/>
        </w:rPr>
        <w:t xml:space="preserve"> [3], 23.502 [4], and 23.503 </w:t>
      </w:r>
      <w:r>
        <w:rPr>
          <w:rFonts w:eastAsia="SimSun" w:hint="eastAsia"/>
          <w:lang w:val="en-US" w:eastAsia="zh-CN"/>
        </w:rPr>
        <w:t>[</w:t>
      </w:r>
      <w:r>
        <w:rPr>
          <w:rFonts w:eastAsia="SimSun"/>
          <w:lang w:val="en-US" w:eastAsia="zh-CN"/>
        </w:rPr>
        <w:t>5</w:t>
      </w:r>
      <w:r>
        <w:rPr>
          <w:rFonts w:eastAsia="SimSun" w:hint="eastAsia"/>
          <w:lang w:val="en-US" w:eastAsia="zh-CN"/>
        </w:rPr>
        <w:t>]</w:t>
      </w:r>
      <w:r>
        <w:t>.</w:t>
      </w:r>
    </w:p>
    <w:p w14:paraId="273E9A89" w14:textId="77777777" w:rsidR="008E3A80" w:rsidRDefault="008E3A80"/>
    <w:p w14:paraId="27BB36FD" w14:textId="77777777" w:rsidR="008E3A80" w:rsidRDefault="00000000">
      <w:pPr>
        <w:pStyle w:val="Heading1"/>
      </w:pPr>
      <w:bookmarkStart w:id="214" w:name="references"/>
      <w:bookmarkStart w:id="215" w:name="_Toc27905"/>
      <w:bookmarkStart w:id="216" w:name="_Toc129708869"/>
      <w:bookmarkStart w:id="217" w:name="_Toc32050"/>
      <w:bookmarkStart w:id="218" w:name="_Toc20290"/>
      <w:bookmarkStart w:id="219" w:name="_Toc1712"/>
      <w:bookmarkStart w:id="220" w:name="_Toc1341"/>
      <w:bookmarkEnd w:id="214"/>
      <w:r>
        <w:t>2</w:t>
      </w:r>
      <w:r>
        <w:tab/>
        <w:t>References</w:t>
      </w:r>
      <w:bookmarkEnd w:id="215"/>
      <w:bookmarkEnd w:id="216"/>
      <w:bookmarkEnd w:id="217"/>
      <w:bookmarkEnd w:id="218"/>
      <w:bookmarkEnd w:id="219"/>
      <w:bookmarkEnd w:id="220"/>
    </w:p>
    <w:p w14:paraId="54394ABF" w14:textId="77777777" w:rsidR="008E3A80" w:rsidRDefault="00000000">
      <w:r>
        <w:t>The following documents contain provisions which, through reference in this text, constitute provisions of the present document.</w:t>
      </w:r>
    </w:p>
    <w:p w14:paraId="34F55C20" w14:textId="77777777" w:rsidR="008E3A80" w:rsidRDefault="00000000">
      <w:pPr>
        <w:pStyle w:val="B1"/>
      </w:pPr>
      <w:r>
        <w:t>-</w:t>
      </w:r>
      <w:r>
        <w:tab/>
        <w:t>References are either specific (identified by date of publication, edition number, version number, etc.) or non</w:t>
      </w:r>
      <w:r>
        <w:noBreakHyphen/>
        <w:t>specific.</w:t>
      </w:r>
    </w:p>
    <w:p w14:paraId="43DC1031" w14:textId="77777777" w:rsidR="008E3A80" w:rsidRDefault="00000000">
      <w:pPr>
        <w:pStyle w:val="B1"/>
      </w:pPr>
      <w:r>
        <w:t>-</w:t>
      </w:r>
      <w:r>
        <w:tab/>
        <w:t>For a specific reference, subsequent revisions do not apply.</w:t>
      </w:r>
    </w:p>
    <w:p w14:paraId="6C65F619" w14:textId="77777777" w:rsidR="008E3A8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9F162B" w14:textId="77777777" w:rsidR="008E3A80" w:rsidRDefault="00000000">
      <w:pPr>
        <w:pStyle w:val="EX"/>
      </w:pPr>
      <w:r>
        <w:t>[1]</w:t>
      </w:r>
      <w:r>
        <w:tab/>
        <w:t>3GPP TR 21.905: "Vocabulary for 3GPP Specifications".</w:t>
      </w:r>
    </w:p>
    <w:p w14:paraId="5822377A" w14:textId="77777777" w:rsidR="008E3A80" w:rsidRDefault="00000000">
      <w:pPr>
        <w:pStyle w:val="EX"/>
        <w:rPr>
          <w:lang w:val="en-US"/>
        </w:rPr>
      </w:pPr>
      <w:r>
        <w:t>[2]</w:t>
      </w:r>
      <w:r>
        <w:tab/>
        <w:t>3GPP TR 22.261: "</w:t>
      </w:r>
      <w:r>
        <w:rPr>
          <w:lang w:val="en-US"/>
        </w:rPr>
        <w:t>Service requirements for the 5G system</w:t>
      </w:r>
      <w:r>
        <w:t>".</w:t>
      </w:r>
    </w:p>
    <w:p w14:paraId="33B72494" w14:textId="77777777" w:rsidR="008E3A80" w:rsidRDefault="00000000">
      <w:pPr>
        <w:pStyle w:val="EX"/>
      </w:pPr>
      <w:r>
        <w:t>[3]</w:t>
      </w:r>
      <w:r>
        <w:tab/>
        <w:t>3GPP TS 23.501: "System Architecture for the 5G System; Stage 2".</w:t>
      </w:r>
    </w:p>
    <w:p w14:paraId="140312C4" w14:textId="77777777" w:rsidR="008E3A80" w:rsidRDefault="00000000">
      <w:pPr>
        <w:pStyle w:val="EX"/>
      </w:pPr>
      <w:r>
        <w:t>[4]</w:t>
      </w:r>
      <w:r>
        <w:tab/>
        <w:t>3GPP TS 23.502: "</w:t>
      </w:r>
      <w:r>
        <w:rPr>
          <w:lang w:val="en-US"/>
        </w:rPr>
        <w:t>Procedures for the 5G System (5GS)</w:t>
      </w:r>
      <w:r>
        <w:t>; Stage 2".</w:t>
      </w:r>
    </w:p>
    <w:p w14:paraId="54F3AA3D" w14:textId="77777777" w:rsidR="008E3A80" w:rsidRDefault="00000000">
      <w:pPr>
        <w:pStyle w:val="EX"/>
      </w:pPr>
      <w:r>
        <w:t>[5]</w:t>
      </w:r>
      <w:r>
        <w:tab/>
        <w:t>3GPP TS 23.503: "</w:t>
      </w:r>
      <w:r>
        <w:rPr>
          <w:lang w:val="en-US"/>
        </w:rPr>
        <w:t>Policy and charging control framework for the 5G System (5GS)</w:t>
      </w:r>
      <w:r>
        <w:t>; Stage 2".</w:t>
      </w:r>
    </w:p>
    <w:p w14:paraId="22D6D97A" w14:textId="77777777" w:rsidR="008E3A80" w:rsidRDefault="00000000">
      <w:pPr>
        <w:pStyle w:val="EX"/>
        <w:rPr>
          <w:ins w:id="221" w:author="S6-240150" w:date="2024-03-06T15:20:00Z"/>
        </w:rPr>
      </w:pPr>
      <w:ins w:id="222" w:author="S6-240150" w:date="2024-03-06T15:20:00Z">
        <w:r>
          <w:rPr>
            <w:rFonts w:eastAsia="SimSun" w:hint="eastAsia"/>
            <w:lang w:val="en-US" w:eastAsia="zh-CN"/>
          </w:rPr>
          <w:t>[6]</w:t>
        </w:r>
        <w:r>
          <w:rPr>
            <w:rFonts w:eastAsia="SimSun" w:hint="eastAsia"/>
            <w:lang w:val="en-US" w:eastAsia="zh-CN"/>
          </w:rPr>
          <w:tab/>
        </w:r>
        <w:r>
          <w:t>3GPP TS</w:t>
        </w:r>
        <w:r>
          <w:rPr>
            <w:rFonts w:eastAsia="SimSun" w:hint="eastAsia"/>
            <w:lang w:val="en-US" w:eastAsia="zh-CN"/>
          </w:rPr>
          <w:t xml:space="preserve"> </w:t>
        </w:r>
        <w:r>
          <w:rPr>
            <w:lang w:val="en-US" w:eastAsia="zh-CN"/>
          </w:rPr>
          <w:t>23.433</w:t>
        </w:r>
        <w:r>
          <w:t>: "Service Enabler Architecture Layer for Verticals (SEAL);Data Delivery enabler for vertical applications;  Stage 2".</w:t>
        </w:r>
      </w:ins>
    </w:p>
    <w:p w14:paraId="2761E5B4" w14:textId="77777777" w:rsidR="008E3A80" w:rsidRDefault="00000000">
      <w:pPr>
        <w:pStyle w:val="EX"/>
      </w:pPr>
      <w:r>
        <w:t>…</w:t>
      </w:r>
    </w:p>
    <w:p w14:paraId="71B5EFB2" w14:textId="77777777" w:rsidR="008E3A80" w:rsidRDefault="00000000">
      <w:pPr>
        <w:pStyle w:val="EX"/>
      </w:pPr>
      <w:r>
        <w:t>[x]</w:t>
      </w:r>
      <w:r>
        <w:tab/>
        <w:t>&lt;doctype&gt; &lt;#&gt;[ ([up to and including]{yyyy[-mm]|V&lt;a[.b[.c]]&gt;}[onwards])]: "&lt;Title&gt;".</w:t>
      </w:r>
    </w:p>
    <w:p w14:paraId="6BB9808A" w14:textId="77777777" w:rsidR="008E3A80" w:rsidRDefault="008E3A80">
      <w:pPr>
        <w:pStyle w:val="Guidance"/>
      </w:pPr>
    </w:p>
    <w:p w14:paraId="46851828" w14:textId="77777777" w:rsidR="008E3A80" w:rsidRDefault="00000000">
      <w:pPr>
        <w:pStyle w:val="Heading1"/>
      </w:pPr>
      <w:bookmarkStart w:id="223" w:name="definitions"/>
      <w:bookmarkStart w:id="224" w:name="_Toc9614"/>
      <w:bookmarkStart w:id="225" w:name="_Toc3987"/>
      <w:bookmarkStart w:id="226" w:name="_Toc129708870"/>
      <w:bookmarkStart w:id="227" w:name="_Toc21069"/>
      <w:bookmarkStart w:id="228" w:name="_Toc5511"/>
      <w:bookmarkStart w:id="229" w:name="_Toc6895"/>
      <w:bookmarkEnd w:id="223"/>
      <w:r>
        <w:t>3</w:t>
      </w:r>
      <w:r>
        <w:tab/>
        <w:t>Definitions of terms, symbols and abbreviations</w:t>
      </w:r>
      <w:bookmarkEnd w:id="224"/>
      <w:bookmarkEnd w:id="225"/>
      <w:bookmarkEnd w:id="226"/>
      <w:bookmarkEnd w:id="227"/>
      <w:bookmarkEnd w:id="228"/>
      <w:bookmarkEnd w:id="229"/>
    </w:p>
    <w:p w14:paraId="7AFC9144" w14:textId="77777777" w:rsidR="008E3A80" w:rsidRDefault="00000000">
      <w:pPr>
        <w:pStyle w:val="Heading2"/>
      </w:pPr>
      <w:bookmarkStart w:id="230" w:name="_Toc27982"/>
      <w:bookmarkStart w:id="231" w:name="_Toc2706"/>
      <w:bookmarkStart w:id="232" w:name="_Toc129708871"/>
      <w:bookmarkStart w:id="233" w:name="_Toc23413"/>
      <w:bookmarkStart w:id="234" w:name="_Toc15809"/>
      <w:bookmarkStart w:id="235" w:name="_Toc32119"/>
      <w:r>
        <w:t>3.1</w:t>
      </w:r>
      <w:r>
        <w:tab/>
        <w:t>Terms</w:t>
      </w:r>
      <w:bookmarkEnd w:id="230"/>
      <w:bookmarkEnd w:id="231"/>
      <w:bookmarkEnd w:id="232"/>
      <w:bookmarkEnd w:id="233"/>
      <w:bookmarkEnd w:id="234"/>
      <w:bookmarkEnd w:id="235"/>
    </w:p>
    <w:p w14:paraId="465DDCA2" w14:textId="77777777" w:rsidR="008E3A80" w:rsidRDefault="00000000">
      <w:r>
        <w:t>For the purposes of the present document, the terms given in TR 21.905 [1] and the following apply. A term defined in the present document takes precedence over the definition of the same term, if any, in TR 21.905 [1].</w:t>
      </w:r>
    </w:p>
    <w:p w14:paraId="19E6014E" w14:textId="77777777" w:rsidR="008E3A80" w:rsidRDefault="00000000">
      <w:r>
        <w:rPr>
          <w:b/>
        </w:rPr>
        <w:t>example:</w:t>
      </w:r>
      <w:r>
        <w:t xml:space="preserve"> text used to clarify abstract rules by applying them literally.</w:t>
      </w:r>
    </w:p>
    <w:p w14:paraId="27CCC7A2" w14:textId="77777777" w:rsidR="008E3A80" w:rsidRDefault="00000000">
      <w:pPr>
        <w:pStyle w:val="Heading2"/>
      </w:pPr>
      <w:bookmarkStart w:id="236" w:name="_Toc21784"/>
      <w:bookmarkStart w:id="237" w:name="_Toc7503"/>
      <w:bookmarkStart w:id="238" w:name="_Toc28178"/>
      <w:bookmarkStart w:id="239" w:name="_Toc19789"/>
      <w:bookmarkStart w:id="240" w:name="_Toc129708872"/>
      <w:bookmarkStart w:id="241" w:name="_Toc22650"/>
      <w:r>
        <w:t>3.2</w:t>
      </w:r>
      <w:r>
        <w:tab/>
        <w:t>Symbols</w:t>
      </w:r>
      <w:bookmarkEnd w:id="236"/>
      <w:bookmarkEnd w:id="237"/>
      <w:bookmarkEnd w:id="238"/>
      <w:bookmarkEnd w:id="239"/>
      <w:bookmarkEnd w:id="240"/>
      <w:bookmarkEnd w:id="241"/>
    </w:p>
    <w:p w14:paraId="76135176" w14:textId="77777777" w:rsidR="008E3A80" w:rsidRDefault="00000000">
      <w:pPr>
        <w:keepNext/>
      </w:pPr>
      <w:r>
        <w:t>For the purposes of the present document, the following symbols apply:</w:t>
      </w:r>
    </w:p>
    <w:p w14:paraId="5E29243C" w14:textId="77777777" w:rsidR="008E3A80" w:rsidRDefault="00000000">
      <w:pPr>
        <w:pStyle w:val="EW"/>
      </w:pPr>
      <w:r>
        <w:t>&lt;symbol&gt;</w:t>
      </w:r>
      <w:r>
        <w:tab/>
        <w:t>&lt;Explanation&gt;</w:t>
      </w:r>
    </w:p>
    <w:p w14:paraId="6B60021D" w14:textId="77777777" w:rsidR="008E3A80" w:rsidRDefault="008E3A80">
      <w:pPr>
        <w:pStyle w:val="EW"/>
      </w:pPr>
    </w:p>
    <w:p w14:paraId="5D3DF716" w14:textId="77777777" w:rsidR="008E3A80" w:rsidRDefault="00000000">
      <w:pPr>
        <w:pStyle w:val="Heading2"/>
      </w:pPr>
      <w:bookmarkStart w:id="242" w:name="_Toc17217"/>
      <w:bookmarkStart w:id="243" w:name="_Toc17869"/>
      <w:bookmarkStart w:id="244" w:name="_Toc7180"/>
      <w:bookmarkStart w:id="245" w:name="_Toc129708873"/>
      <w:bookmarkStart w:id="246" w:name="_Toc32035"/>
      <w:bookmarkStart w:id="247" w:name="_Toc14162"/>
      <w:r>
        <w:lastRenderedPageBreak/>
        <w:t>3.3</w:t>
      </w:r>
      <w:r>
        <w:tab/>
        <w:t>Abbreviations</w:t>
      </w:r>
      <w:bookmarkEnd w:id="242"/>
      <w:bookmarkEnd w:id="243"/>
      <w:bookmarkEnd w:id="244"/>
      <w:bookmarkEnd w:id="245"/>
      <w:bookmarkEnd w:id="246"/>
      <w:bookmarkEnd w:id="247"/>
    </w:p>
    <w:p w14:paraId="2D3CFE34" w14:textId="77777777" w:rsidR="008E3A80"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7F0EA5C" w14:textId="77777777" w:rsidR="008E3A80" w:rsidRDefault="00000000">
      <w:pPr>
        <w:pStyle w:val="EW"/>
      </w:pPr>
      <w:r>
        <w:t>&lt;ABBREVIATION&gt;</w:t>
      </w:r>
      <w:r>
        <w:tab/>
        <w:t>&lt;Expansion&gt;</w:t>
      </w:r>
    </w:p>
    <w:p w14:paraId="105B7A41" w14:textId="77777777" w:rsidR="008E3A80" w:rsidRDefault="008E3A80">
      <w:pPr>
        <w:pStyle w:val="EW"/>
      </w:pPr>
    </w:p>
    <w:p w14:paraId="206DD73F" w14:textId="77777777" w:rsidR="008E3A80" w:rsidRDefault="008E3A80">
      <w:pPr>
        <w:pStyle w:val="EW"/>
      </w:pPr>
      <w:bookmarkStart w:id="248" w:name="clause4"/>
      <w:bookmarkEnd w:id="248"/>
    </w:p>
    <w:p w14:paraId="30E7583D" w14:textId="77777777" w:rsidR="008E3A80" w:rsidRDefault="00000000">
      <w:pPr>
        <w:pStyle w:val="Heading1"/>
      </w:pPr>
      <w:bookmarkStart w:id="249" w:name="_Toc5537"/>
      <w:bookmarkStart w:id="250" w:name="_Toc10536"/>
      <w:bookmarkStart w:id="251" w:name="_Toc30936"/>
      <w:bookmarkStart w:id="252" w:name="_Toc146875941"/>
      <w:bookmarkStart w:id="253" w:name="_Toc3162"/>
      <w:bookmarkStart w:id="254" w:name="_Toc9238"/>
      <w:r>
        <w:rPr>
          <w:rFonts w:eastAsia="SimSun" w:hint="eastAsia"/>
          <w:lang w:val="en-US" w:eastAsia="zh-CN"/>
        </w:rPr>
        <w:t>4</w:t>
      </w:r>
      <w:r>
        <w:tab/>
        <w:t>Key issues</w:t>
      </w:r>
      <w:bookmarkEnd w:id="249"/>
      <w:bookmarkEnd w:id="250"/>
      <w:bookmarkEnd w:id="251"/>
      <w:bookmarkEnd w:id="252"/>
      <w:bookmarkEnd w:id="253"/>
      <w:bookmarkEnd w:id="254"/>
    </w:p>
    <w:p w14:paraId="3630F986" w14:textId="77777777" w:rsidR="008E3A80" w:rsidRDefault="00000000">
      <w:pPr>
        <w:pStyle w:val="Heading2"/>
      </w:pPr>
      <w:bookmarkStart w:id="255" w:name="_Toc24736"/>
      <w:bookmarkStart w:id="256" w:name="_Toc18420"/>
      <w:bookmarkStart w:id="257" w:name="_Toc11822"/>
      <w:bookmarkStart w:id="258" w:name="_Toc30487"/>
      <w:bookmarkStart w:id="259" w:name="_Toc146875942"/>
      <w:bookmarkStart w:id="260" w:name="_Toc1306"/>
      <w:bookmarkStart w:id="261" w:name="_Toc18900"/>
      <w:r>
        <w:rPr>
          <w:rFonts w:hint="eastAsia"/>
          <w:lang w:val="en-US" w:eastAsia="zh-CN"/>
        </w:rPr>
        <w:t>4</w:t>
      </w:r>
      <w:r>
        <w:rPr>
          <w:rFonts w:hint="eastAsia"/>
        </w:rPr>
        <w:t>.</w:t>
      </w:r>
      <w:r>
        <w:rPr>
          <w:rFonts w:eastAsia="SimSun" w:hint="eastAsia"/>
          <w:lang w:val="en-US" w:eastAsia="zh-CN"/>
        </w:rPr>
        <w:t>1</w:t>
      </w:r>
      <w:r>
        <w:rPr>
          <w:rFonts w:hint="eastAsia"/>
        </w:rPr>
        <w:tab/>
        <w:t>Key issue #</w:t>
      </w:r>
      <w:r>
        <w:rPr>
          <w:rFonts w:eastAsia="SimSun" w:hint="eastAsia"/>
          <w:lang w:val="en-US" w:eastAsia="zh-CN"/>
        </w:rPr>
        <w:t>1</w:t>
      </w:r>
      <w:r>
        <w:rPr>
          <w:rFonts w:hint="eastAsia"/>
        </w:rPr>
        <w:t xml:space="preserve">: </w:t>
      </w:r>
      <w:bookmarkEnd w:id="255"/>
      <w:r>
        <w:rPr>
          <w:rFonts w:hint="eastAsia"/>
        </w:rPr>
        <w:t>KPI measurement and exposure</w:t>
      </w:r>
      <w:bookmarkEnd w:id="256"/>
      <w:bookmarkEnd w:id="257"/>
      <w:bookmarkEnd w:id="258"/>
    </w:p>
    <w:p w14:paraId="0FE14999" w14:textId="77777777" w:rsidR="008E3A80" w:rsidRDefault="00000000">
      <w:pPr>
        <w:rPr>
          <w:lang w:val="en-US" w:eastAsia="zh-CN"/>
        </w:rPr>
      </w:pPr>
      <w:r>
        <w:rPr>
          <w:rFonts w:hint="eastAsia"/>
          <w:lang w:val="en-US" w:eastAsia="zh-CN"/>
        </w:rPr>
        <w:t xml:space="preserve">According to clause 6.43 of TS 22.261 [2], synchronization between different media components is crucial for immersive multi-modal VR applications. This becomes particularly important when the synchronization threshold between two or more modalities is lower than the latency Key Performance Indicator (KPI) for the application, emphasizing the significance of minimizing delay differences. Otherwise, the arrived flows need to wait for other highly related flows that do not arrived yet. </w:t>
      </w:r>
      <w:r>
        <w:rPr>
          <w:rFonts w:eastAsia="SimSun" w:hint="eastAsia"/>
          <w:lang w:val="en-US" w:eastAsia="zh-CN"/>
        </w:rPr>
        <w:t xml:space="preserve">The SA2 provides the </w:t>
      </w:r>
      <w:r>
        <w:t xml:space="preserve">5GS Packet Delay Variation </w:t>
      </w:r>
      <w:r>
        <w:rPr>
          <w:rFonts w:eastAsia="SimSun" w:hint="eastAsia"/>
          <w:lang w:val="en-US" w:eastAsia="zh-CN"/>
        </w:rPr>
        <w:t>monitoring to expose</w:t>
      </w:r>
      <w:r>
        <w:t xml:space="preserve"> the variation of packet delay measured between UE and PSA UPF</w:t>
      </w:r>
      <w:r>
        <w:rPr>
          <w:rFonts w:eastAsia="SimSun" w:hint="eastAsia"/>
          <w:lang w:val="en-US" w:eastAsia="zh-CN"/>
        </w:rPr>
        <w:t xml:space="preserve">, which is only the single flow delay jitter. SA2 also defines the </w:t>
      </w:r>
      <w:r>
        <w:rPr>
          <w:lang w:eastAsia="ko-KR"/>
        </w:rPr>
        <w:t>PDU Set Delay Budget (PSDB)</w:t>
      </w:r>
      <w:r>
        <w:rPr>
          <w:rFonts w:eastAsia="SimSun" w:hint="eastAsia"/>
          <w:lang w:val="en-US" w:eastAsia="zh-CN"/>
        </w:rPr>
        <w:t>, which is the maximum</w:t>
      </w:r>
      <w:r>
        <w:rPr>
          <w:lang w:eastAsia="ko-KR"/>
        </w:rPr>
        <w:t xml:space="preserve"> delay that a PDU Set may experience for the transfer between the UE and the N6 termination point at the UPF</w:t>
      </w:r>
      <w:r>
        <w:rPr>
          <w:rFonts w:eastAsia="SimSun" w:hint="eastAsia"/>
          <w:lang w:val="en-US" w:eastAsia="zh-CN"/>
        </w:rPr>
        <w:t>. Application enabling layer could help to provide the ene-to-end measurement of the delay difference among those associated flows .</w:t>
      </w:r>
    </w:p>
    <w:p w14:paraId="50D123BC" w14:textId="77777777" w:rsidR="008E3A80" w:rsidRDefault="00000000">
      <w:pPr>
        <w:rPr>
          <w:lang w:val="en-US" w:eastAsia="zh-CN"/>
        </w:rPr>
      </w:pPr>
      <w:r>
        <w:rPr>
          <w:rFonts w:hint="eastAsia"/>
          <w:lang w:val="en-US" w:eastAsia="zh-CN"/>
        </w:rPr>
        <w:t xml:space="preserve">Another example is the duration of the burst. When the duration of the burst is long or the burst are too frequent, those indicators can suggest that the burst traffic may exceed the transmission capacity, leading to the viewer to detect frame dropping. Therefore, the duration of the burst, or, the frequency of burst may become an indicator that VAL may be interested in when providing XR services. The enabling layer can monitor the traffic to get the predicted duration of the burst based on the statistic, which can be used to do the traffic shaping. </w:t>
      </w:r>
    </w:p>
    <w:p w14:paraId="0254C322" w14:textId="77777777" w:rsidR="008E3A80" w:rsidRDefault="00000000">
      <w:pPr>
        <w:rPr>
          <w:rFonts w:eastAsia="SimSun"/>
          <w:lang w:val="en-US" w:eastAsia="zh-CN"/>
        </w:rPr>
      </w:pPr>
      <w:r>
        <w:rPr>
          <w:rFonts w:hint="eastAsia"/>
          <w:lang w:val="en-US" w:eastAsia="zh-CN"/>
        </w:rPr>
        <w:t>To sum up, t</w:t>
      </w:r>
      <w:r>
        <w:rPr>
          <w:rFonts w:eastAsia="SimSun" w:hint="eastAsia"/>
          <w:lang w:val="en-US" w:eastAsia="zh-CN"/>
        </w:rPr>
        <w:t>here are multiple indicators that may impact the performance of XR services, therefore this key issue will study:</w:t>
      </w:r>
    </w:p>
    <w:p w14:paraId="08CEAF0B" w14:textId="77777777" w:rsidR="008E3A80" w:rsidRDefault="00000000">
      <w:pPr>
        <w:pStyle w:val="B1"/>
        <w:ind w:left="567" w:hanging="283"/>
        <w:rPr>
          <w:lang w:val="en-US" w:eastAsia="zh-CN"/>
        </w:rPr>
      </w:pPr>
      <w:r>
        <w:rPr>
          <w:rFonts w:hint="eastAsia"/>
          <w:lang w:val="en-US" w:eastAsia="zh-CN"/>
        </w:rPr>
        <w:t>-</w:t>
      </w:r>
      <w:r>
        <w:rPr>
          <w:rFonts w:hint="eastAsia"/>
          <w:lang w:val="en-US" w:eastAsia="zh-CN"/>
        </w:rPr>
        <w:tab/>
        <w:t>identify what KPI the application enabling layer could provide that impact the QoS of the XR services</w:t>
      </w:r>
      <w:r>
        <w:rPr>
          <w:lang w:val="en-US" w:eastAsia="zh-CN"/>
        </w:rPr>
        <w:t>.</w:t>
      </w:r>
    </w:p>
    <w:p w14:paraId="7C1DFB9B" w14:textId="77777777" w:rsidR="008E3A80" w:rsidRDefault="00000000">
      <w:pPr>
        <w:pStyle w:val="NO"/>
        <w:rPr>
          <w:lang w:val="en-US" w:eastAsia="zh-CN"/>
        </w:rPr>
      </w:pPr>
      <w:r>
        <w:rPr>
          <w:lang w:val="en-US" w:eastAsia="zh-CN"/>
        </w:rPr>
        <w:t>NOTE: Coordination with SA4 and reuse of SA2 capabilit</w:t>
      </w:r>
      <w:ins w:id="262" w:author="Rapporteur" w:date="2024-03-06T15:32:00Z">
        <w:r>
          <w:rPr>
            <w:rFonts w:hint="eastAsia"/>
            <w:lang w:val="en-US" w:eastAsia="zh-CN"/>
          </w:rPr>
          <w:t>i</w:t>
        </w:r>
      </w:ins>
      <w:r>
        <w:rPr>
          <w:lang w:val="en-US" w:eastAsia="zh-CN"/>
        </w:rPr>
        <w:t>es are needed.</w:t>
      </w:r>
    </w:p>
    <w:p w14:paraId="254A6C80" w14:textId="77777777" w:rsidR="008E3A80" w:rsidRDefault="00000000">
      <w:pPr>
        <w:pStyle w:val="B1"/>
        <w:rPr>
          <w:rFonts w:eastAsia="SimSun"/>
          <w:lang w:val="en-US" w:eastAsia="zh-CN"/>
        </w:rPr>
      </w:pPr>
      <w:r>
        <w:rPr>
          <w:lang w:val="en-US" w:eastAsia="zh-CN"/>
        </w:rPr>
        <w:t>-</w:t>
      </w:r>
      <w:r>
        <w:rPr>
          <w:lang w:val="en-US" w:eastAsia="zh-CN"/>
        </w:rPr>
        <w:tab/>
        <w:t>how the KPI could be measured at the application enabling layer, and the enhancement of the SEALDD services.</w:t>
      </w:r>
      <w:r>
        <w:rPr>
          <w:rFonts w:hint="eastAsia"/>
          <w:lang w:val="en-US" w:eastAsia="zh-CN"/>
        </w:rPr>
        <w:t xml:space="preserve"> </w:t>
      </w:r>
    </w:p>
    <w:p w14:paraId="33313727" w14:textId="77777777" w:rsidR="008E3A80" w:rsidRDefault="008E3A80">
      <w:pPr>
        <w:ind w:firstLine="284"/>
        <w:rPr>
          <w:rFonts w:eastAsia="SimSun"/>
          <w:lang w:val="en-US" w:eastAsia="zh-CN"/>
        </w:rPr>
      </w:pPr>
    </w:p>
    <w:p w14:paraId="021DA60B" w14:textId="77777777" w:rsidR="008E3A80" w:rsidRDefault="00000000">
      <w:pPr>
        <w:pStyle w:val="Heading2"/>
      </w:pPr>
      <w:bookmarkStart w:id="263" w:name="_Toc27446"/>
      <w:bookmarkStart w:id="264" w:name="_Toc21146"/>
      <w:r>
        <w:rPr>
          <w:rFonts w:hint="eastAsia"/>
          <w:lang w:val="en-US" w:eastAsia="zh-CN"/>
        </w:rPr>
        <w:t>4.2</w:t>
      </w:r>
      <w:del w:id="265" w:author="Rapporteur" w:date="2024-03-06T15:31:00Z">
        <w:r>
          <w:rPr>
            <w:rFonts w:hint="eastAsia"/>
            <w:lang w:val="en-US" w:eastAsia="zh-CN"/>
          </w:rPr>
          <w:delText xml:space="preserve"> </w:delText>
        </w:r>
      </w:del>
      <w:ins w:id="266" w:author="Rapporteur" w:date="2024-03-06T15:31:00Z">
        <w:r>
          <w:rPr>
            <w:rFonts w:hint="eastAsia"/>
            <w:lang w:val="en-US" w:eastAsia="zh-CN"/>
          </w:rPr>
          <w:tab/>
        </w:r>
      </w:ins>
      <w:del w:id="267" w:author="Rapporteur" w:date="2024-03-06T15:30:00Z">
        <w:r>
          <w:rPr>
            <w:rFonts w:hint="eastAsia"/>
            <w:lang w:val="en-US" w:eastAsia="zh-CN"/>
          </w:rPr>
          <w:tab/>
        </w:r>
      </w:del>
      <w:r>
        <w:rPr>
          <w:rFonts w:hint="eastAsia"/>
          <w:lang w:val="en-US" w:eastAsia="zh-CN"/>
        </w:rPr>
        <w:t>Key issue #2: E2E Multi-Modal Communication Flows</w:t>
      </w:r>
      <w:bookmarkEnd w:id="263"/>
      <w:bookmarkEnd w:id="264"/>
    </w:p>
    <w:p w14:paraId="4677A36D" w14:textId="77777777" w:rsidR="008E3A80" w:rsidRDefault="00000000">
      <w:pPr>
        <w:rPr>
          <w:lang w:val="en-US" w:eastAsia="zh-CN"/>
        </w:rPr>
      </w:pPr>
      <w:r>
        <w:rPr>
          <w:lang w:val="en-US" w:eastAsia="zh-CN"/>
        </w:rPr>
        <w:t>Many XR use cases will require E2E multi-modal communication flows between application clients and application servers. S</w:t>
      </w:r>
      <w:r>
        <w:rPr>
          <w:rFonts w:hint="eastAsia"/>
          <w:lang w:val="en-US" w:eastAsia="zh-CN"/>
        </w:rPr>
        <w:t xml:space="preserve">A1 </w:t>
      </w:r>
      <w:r>
        <w:rPr>
          <w:lang w:val="en-US" w:eastAsia="zh-CN"/>
        </w:rPr>
        <w:t xml:space="preserve">has </w:t>
      </w:r>
      <w:r>
        <w:rPr>
          <w:rFonts w:hint="eastAsia"/>
          <w:lang w:val="en-US" w:eastAsia="zh-CN"/>
        </w:rPr>
        <w:t>define</w:t>
      </w:r>
      <w:r>
        <w:rPr>
          <w:lang w:val="en-US" w:eastAsia="zh-CN"/>
        </w:rPr>
        <w:t>d</w:t>
      </w:r>
      <w:r>
        <w:rPr>
          <w:rFonts w:hint="eastAsia"/>
          <w:lang w:val="en-US" w:eastAsia="zh-CN"/>
        </w:rPr>
        <w:t xml:space="preserve"> requirement</w:t>
      </w:r>
      <w:r>
        <w:rPr>
          <w:lang w:val="en-US" w:eastAsia="zh-CN"/>
        </w:rPr>
        <w:t>s</w:t>
      </w:r>
      <w:r>
        <w:rPr>
          <w:rFonts w:hint="eastAsia"/>
          <w:lang w:val="en-US" w:eastAsia="zh-CN"/>
        </w:rPr>
        <w:t xml:space="preserve"> for tactile and multi-modal communication service in </w:t>
      </w:r>
      <w:r>
        <w:rPr>
          <w:lang w:val="en-US" w:eastAsia="zh-CN"/>
        </w:rPr>
        <w:t>3GPP</w:t>
      </w:r>
      <w:r>
        <w:rPr>
          <w:rFonts w:hint="eastAsia"/>
          <w:lang w:val="en-US" w:eastAsia="zh-CN"/>
        </w:rPr>
        <w:t xml:space="preserve"> TS 22.261 clause 6.43, including the support</w:t>
      </w:r>
      <w:r>
        <w:rPr>
          <w:rFonts w:eastAsia="DengXian"/>
        </w:rPr>
        <w:t xml:space="preserve"> to provide policy(ies) for </w:t>
      </w:r>
      <w:r>
        <w:rPr>
          <w:lang w:val="en-US" w:eastAsia="zh-CN"/>
        </w:rPr>
        <w:t xml:space="preserve">E2E multi-modal communication </w:t>
      </w:r>
      <w:r>
        <w:rPr>
          <w:rFonts w:eastAsia="DengXian"/>
        </w:rPr>
        <w:t>flows associated with applications</w:t>
      </w:r>
      <w:r>
        <w:rPr>
          <w:rFonts w:eastAsia="DengXian" w:hint="eastAsia"/>
          <w:lang w:val="en-US" w:eastAsia="zh-CN"/>
        </w:rPr>
        <w:t xml:space="preserve">. </w:t>
      </w:r>
    </w:p>
    <w:p w14:paraId="76C5659D" w14:textId="77777777" w:rsidR="008E3A80" w:rsidRDefault="00000000">
      <w:pPr>
        <w:rPr>
          <w:lang w:eastAsia="ko-KR"/>
        </w:rPr>
      </w:pPr>
      <w:r>
        <w:rPr>
          <w:lang w:eastAsia="ko-KR"/>
        </w:rPr>
        <w:t xml:space="preserve">Using information provided by application clients and servers (e.g., policies), the application enablement layer, in coordination with the 5G CN, can support functionality to assist in managing E2E multi-modal communication flows between application clients and application servers. </w:t>
      </w:r>
    </w:p>
    <w:p w14:paraId="0DD820CA" w14:textId="77777777" w:rsidR="008E3A80" w:rsidRDefault="00000000">
      <w:pPr>
        <w:rPr>
          <w:lang w:eastAsia="ja-JP"/>
        </w:rPr>
      </w:pPr>
      <w:r>
        <w:rPr>
          <w:lang w:eastAsia="ja-JP"/>
        </w:rPr>
        <w:t>This key issue will study:</w:t>
      </w:r>
    </w:p>
    <w:p w14:paraId="376E9676" w14:textId="77777777" w:rsidR="008E3A80" w:rsidRDefault="00000000">
      <w:pPr>
        <w:pStyle w:val="B1"/>
        <w:rPr>
          <w:lang w:val="en-US" w:eastAsia="zh-CN"/>
        </w:rPr>
      </w:pPr>
      <w:r>
        <w:rPr>
          <w:rFonts w:hint="eastAsia"/>
          <w:lang w:val="en-US" w:eastAsia="zh-CN"/>
        </w:rPr>
        <w:t>-</w:t>
      </w:r>
      <w:r>
        <w:rPr>
          <w:rFonts w:hint="eastAsia"/>
          <w:lang w:val="en-US" w:eastAsia="zh-CN"/>
        </w:rPr>
        <w:tab/>
        <w:t>Whether and how to support the E2E multi-modal communication flows between application clients and application servers within the application enablement layer?</w:t>
      </w:r>
    </w:p>
    <w:p w14:paraId="288F05BC" w14:textId="77777777" w:rsidR="008E3A80" w:rsidRDefault="00000000">
      <w:pPr>
        <w:pStyle w:val="B1"/>
        <w:rPr>
          <w:lang w:val="en-US" w:eastAsia="zh-CN"/>
        </w:rPr>
      </w:pPr>
      <w:r>
        <w:rPr>
          <w:rFonts w:hint="eastAsia"/>
          <w:lang w:val="en-US" w:eastAsia="zh-CN"/>
        </w:rPr>
        <w:t>-</w:t>
      </w:r>
      <w:r>
        <w:rPr>
          <w:rFonts w:hint="eastAsia"/>
          <w:lang w:val="en-US" w:eastAsia="zh-CN"/>
        </w:rPr>
        <w:tab/>
        <w:t>Whether and how to support the interaction between the application enablement layer and 5G CN to manage E2E multi-modal communication flows between application clients and application servers?</w:t>
      </w:r>
    </w:p>
    <w:p w14:paraId="11DBC11C" w14:textId="77777777" w:rsidR="008E3A80" w:rsidRDefault="00000000">
      <w:pPr>
        <w:pStyle w:val="B1"/>
        <w:rPr>
          <w:lang w:val="en-US" w:eastAsia="zh-CN"/>
        </w:rPr>
      </w:pPr>
      <w:r>
        <w:rPr>
          <w:rFonts w:hint="eastAsia"/>
          <w:lang w:val="en-US" w:eastAsia="zh-CN"/>
        </w:rPr>
        <w:lastRenderedPageBreak/>
        <w:t>-</w:t>
      </w:r>
      <w:r>
        <w:rPr>
          <w:rFonts w:hint="eastAsia"/>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p>
    <w:p w14:paraId="368C1169" w14:textId="77777777" w:rsidR="008E3A80" w:rsidRDefault="00000000">
      <w:pPr>
        <w:pStyle w:val="NO"/>
      </w:pPr>
      <w:r>
        <w:t>NOTE 1</w:t>
      </w:r>
      <w:r>
        <w:rPr>
          <w:rFonts w:eastAsia="SimSun" w:hint="eastAsia"/>
          <w:lang w:val="en-US" w:eastAsia="zh-CN"/>
        </w:rPr>
        <w:t>:</w:t>
      </w:r>
      <w:r>
        <w:t xml:space="preserve"> This key issue should not impact 3GPP Core Network.</w:t>
      </w:r>
    </w:p>
    <w:p w14:paraId="3684B280" w14:textId="77777777" w:rsidR="008E3A80" w:rsidRDefault="00000000">
      <w:pPr>
        <w:pStyle w:val="NO"/>
        <w:rPr>
          <w:rFonts w:eastAsia="SimSun"/>
          <w:lang w:val="en-US" w:eastAsia="zh-CN"/>
        </w:rPr>
      </w:pPr>
      <w:r>
        <w:t>NOTE 2: SA6 should coordinate with SA4 on E2E multi-modal communication to ensure SA6 defined features are compatible with the needs of SA4. SA4 work will be reused for this KI as much as possible.</w:t>
      </w:r>
    </w:p>
    <w:p w14:paraId="1BC0ABAC" w14:textId="77777777" w:rsidR="008E3A80" w:rsidRDefault="00000000">
      <w:pPr>
        <w:pStyle w:val="Heading2"/>
        <w:rPr>
          <w:ins w:id="268" w:author="S6-240683" w:date="2024-03-06T15:25:00Z"/>
          <w:lang w:val="en-US" w:eastAsia="zh-CN"/>
        </w:rPr>
      </w:pPr>
      <w:bookmarkStart w:id="269" w:name="_Toc11344"/>
      <w:bookmarkStart w:id="270" w:name="_Toc32610"/>
      <w:bookmarkStart w:id="271" w:name="_Toc24694"/>
      <w:bookmarkStart w:id="272" w:name="_Toc8490"/>
      <w:bookmarkStart w:id="273" w:name="_Toc14693"/>
      <w:bookmarkStart w:id="274" w:name="_Toc945"/>
      <w:ins w:id="275" w:author="S6-240683" w:date="2024-03-06T15:25:00Z">
        <w:r>
          <w:rPr>
            <w:lang w:val="en-US" w:eastAsia="zh-CN"/>
          </w:rPr>
          <w:t>4</w:t>
        </w:r>
        <w:r>
          <w:rPr>
            <w:lang w:val="en-US"/>
          </w:rPr>
          <w:t>.</w:t>
        </w:r>
        <w:del w:id="276" w:author="Rapporteur" w:date="2024-03-06T15:31:00Z">
          <w:r>
            <w:rPr>
              <w:lang w:val="en-US" w:eastAsia="zh-CN"/>
            </w:rPr>
            <w:delText>x</w:delText>
          </w:r>
        </w:del>
      </w:ins>
      <w:ins w:id="277" w:author="Rapporteur" w:date="2024-03-06T15:31:00Z">
        <w:r>
          <w:rPr>
            <w:rFonts w:hint="eastAsia"/>
            <w:lang w:val="en-US" w:eastAsia="zh-CN"/>
          </w:rPr>
          <w:t>3</w:t>
        </w:r>
      </w:ins>
      <w:ins w:id="278" w:author="S6-240683" w:date="2024-03-06T15:25:00Z">
        <w:r>
          <w:rPr>
            <w:lang w:val="en-US"/>
          </w:rPr>
          <w:tab/>
        </w:r>
        <w:r>
          <w:rPr>
            <w:rFonts w:hint="eastAsia"/>
            <w:lang w:val="en-US" w:eastAsia="zh-CN"/>
          </w:rPr>
          <w:t>Key Issue</w:t>
        </w:r>
        <w:r>
          <w:rPr>
            <w:rFonts w:hint="eastAsia"/>
            <w:lang w:eastAsia="zh-CN"/>
          </w:rPr>
          <w:t xml:space="preserve"> #</w:t>
        </w:r>
        <w:del w:id="279" w:author="Rapporteur" w:date="2024-03-06T15:31:00Z">
          <w:r>
            <w:rPr>
              <w:lang w:val="en-US" w:eastAsia="zh-CN"/>
            </w:rPr>
            <w:delText>x</w:delText>
          </w:r>
        </w:del>
      </w:ins>
      <w:ins w:id="280" w:author="Rapporteur" w:date="2024-03-06T15:31:00Z">
        <w:r>
          <w:rPr>
            <w:rFonts w:hint="eastAsia"/>
            <w:lang w:val="en-US" w:eastAsia="zh-CN"/>
          </w:rPr>
          <w:t>3</w:t>
        </w:r>
      </w:ins>
      <w:ins w:id="281" w:author="S6-240683" w:date="2024-03-06T15:25:00Z">
        <w:r>
          <w:rPr>
            <w:rFonts w:hint="eastAsia"/>
            <w:lang w:val="en-US" w:eastAsia="zh-CN"/>
          </w:rPr>
          <w:t xml:space="preserve">: </w:t>
        </w:r>
        <w:bookmarkEnd w:id="269"/>
        <w:bookmarkEnd w:id="270"/>
        <w:bookmarkEnd w:id="271"/>
        <w:r>
          <w:rPr>
            <w:rFonts w:hint="eastAsia"/>
            <w:lang w:val="en-US" w:eastAsia="zh-CN"/>
          </w:rPr>
          <w:t xml:space="preserve">Coordination between direct UE </w:t>
        </w:r>
        <w:r>
          <w:rPr>
            <w:lang w:val="en-US" w:eastAsia="zh-CN"/>
          </w:rPr>
          <w:t>connection</w:t>
        </w:r>
        <w:r>
          <w:rPr>
            <w:rFonts w:hint="eastAsia"/>
            <w:lang w:val="en-US" w:eastAsia="zh-CN"/>
          </w:rPr>
          <w:t xml:space="preserve"> and network based </w:t>
        </w:r>
        <w:r>
          <w:rPr>
            <w:lang w:val="en-US" w:eastAsia="zh-CN"/>
          </w:rPr>
          <w:t xml:space="preserve">connection </w:t>
        </w:r>
        <w:r>
          <w:rPr>
            <w:rFonts w:hint="eastAsia"/>
            <w:lang w:val="en-US" w:eastAsia="zh-CN"/>
          </w:rPr>
          <w:t>for AR/VR services</w:t>
        </w:r>
        <w:bookmarkEnd w:id="272"/>
      </w:ins>
    </w:p>
    <w:p w14:paraId="4986B0C9" w14:textId="77777777" w:rsidR="008E3A80" w:rsidRDefault="00000000">
      <w:pPr>
        <w:rPr>
          <w:ins w:id="282" w:author="S6-240683" w:date="2024-03-06T15:25:00Z"/>
          <w:lang w:val="en-US"/>
        </w:rPr>
      </w:pPr>
      <w:ins w:id="283" w:author="S6-240683" w:date="2024-03-06T15:25:00Z">
        <w:r>
          <w:t xml:space="preserve">In </w:t>
        </w:r>
        <w:r>
          <w:rPr>
            <w:rFonts w:eastAsia="SimSun"/>
            <w:lang w:val="en-US" w:eastAsia="zh-CN"/>
          </w:rPr>
          <w:t>clause 7.6.1</w:t>
        </w:r>
        <w:r>
          <w:t xml:space="preserve"> of 3GPP TS 2</w:t>
        </w:r>
        <w:r>
          <w:rPr>
            <w:rFonts w:hint="eastAsia"/>
            <w:lang w:val="en-US" w:eastAsia="zh-CN"/>
          </w:rPr>
          <w:t>2</w:t>
        </w:r>
        <w:r>
          <w:t>.2</w:t>
        </w:r>
        <w:r>
          <w:rPr>
            <w:rFonts w:hint="eastAsia"/>
            <w:lang w:val="en-US" w:eastAsia="zh-CN"/>
          </w:rPr>
          <w:t>61</w:t>
        </w:r>
        <w:r>
          <w:t> [</w:t>
        </w:r>
        <w:r>
          <w:rPr>
            <w:rFonts w:hint="eastAsia"/>
            <w:lang w:val="en-US" w:eastAsia="zh-CN"/>
          </w:rPr>
          <w:t>2</w:t>
        </w:r>
        <w:r>
          <w:t xml:space="preserve">], the gaming or training service data </w:t>
        </w:r>
        <w:r>
          <w:rPr>
            <w:lang w:val="en-US"/>
          </w:rPr>
          <w:t xml:space="preserve">can be exchanged </w:t>
        </w:r>
        <w:r>
          <w:t xml:space="preserve">between two 5G connected AR/VR devices. Communication over a direct link between the </w:t>
        </w:r>
        <w:r>
          <w:rPr>
            <w:lang w:val="en-US"/>
          </w:rPr>
          <w:t>UE</w:t>
        </w:r>
        <w:r>
          <w:t xml:space="preserve">s can improve performance and </w:t>
        </w:r>
        <w:r>
          <w:rPr>
            <w:lang w:val="en-US"/>
          </w:rPr>
          <w:t xml:space="preserve">service experience. Communication over 5G network and direct </w:t>
        </w:r>
        <w:r>
          <w:t xml:space="preserve">wireless </w:t>
        </w:r>
        <w:r>
          <w:rPr>
            <w:lang w:val="en-US"/>
          </w:rPr>
          <w:t xml:space="preserve">connection can be used in parallel between </w:t>
        </w:r>
        <w:r>
          <w:t>AR/VR devices</w:t>
        </w:r>
        <w:r>
          <w:rPr>
            <w:lang w:val="en-US"/>
          </w:rPr>
          <w:t xml:space="preserve"> for redundancy or for different kinds of </w:t>
        </w:r>
        <w:r>
          <w:rPr>
            <w:lang w:eastAsia="zh-CN"/>
          </w:rPr>
          <w:t>multi-modal</w:t>
        </w:r>
        <w:r>
          <w:rPr>
            <w:lang w:val="en-US" w:eastAsia="zh-CN"/>
          </w:rPr>
          <w:t xml:space="preserve"> call flows</w:t>
        </w:r>
        <w:r>
          <w:rPr>
            <w:lang w:val="en-US"/>
          </w:rPr>
          <w:t xml:space="preserve">. </w:t>
        </w:r>
        <w:r>
          <w:rPr>
            <w:lang w:eastAsia="zh-CN"/>
          </w:rPr>
          <w:t>Based on user consent, operator policy and trusted 3</w:t>
        </w:r>
        <w:r>
          <w:rPr>
            <w:vertAlign w:val="superscript"/>
            <w:lang w:eastAsia="zh-CN"/>
          </w:rPr>
          <w:t>rd</w:t>
        </w:r>
        <w:r>
          <w:rPr>
            <w:lang w:eastAsia="zh-CN"/>
          </w:rPr>
          <w:t xml:space="preserve"> party request, the 5G </w:t>
        </w:r>
        <w:r>
          <w:rPr>
            <w:lang w:val="en-US" w:eastAsia="zh-CN"/>
          </w:rPr>
          <w:t>network</w:t>
        </w:r>
        <w:r>
          <w:rPr>
            <w:lang w:eastAsia="zh-CN"/>
          </w:rPr>
          <w:t xml:space="preserve"> shall support a means to authorize specific UEs to transmit data (e.g. A</w:t>
        </w:r>
        <w:r>
          <w:rPr>
            <w:lang w:val="en-US" w:eastAsia="zh-CN"/>
          </w:rPr>
          <w:t>R/VR service</w:t>
        </w:r>
        <w:r>
          <w:rPr>
            <w:lang w:eastAsia="zh-CN"/>
          </w:rPr>
          <w:t xml:space="preserve"> data) via direct device connection in a certain location and time</w:t>
        </w:r>
        <w:r>
          <w:rPr>
            <w:lang w:val="en-US" w:eastAsia="zh-CN"/>
          </w:rPr>
          <w:t xml:space="preserve"> or </w:t>
        </w:r>
        <w:r>
          <w:rPr>
            <w:lang w:eastAsia="zh-CN"/>
          </w:rPr>
          <w:t xml:space="preserve">when direct </w:t>
        </w:r>
        <w:r>
          <w:rPr>
            <w:lang w:val="en-US" w:eastAsia="zh-CN"/>
          </w:rPr>
          <w:t>device</w:t>
        </w:r>
        <w:r>
          <w:rPr>
            <w:lang w:eastAsia="zh-CN"/>
          </w:rPr>
          <w:t xml:space="preserve"> connection cannot fulfil the required QoS</w:t>
        </w:r>
        <w:r>
          <w:rPr>
            <w:lang w:val="en-US" w:eastAsia="zh-CN"/>
          </w:rPr>
          <w:t xml:space="preserve">, </w:t>
        </w:r>
        <w:r>
          <w:rPr>
            <w:lang w:val="en-US"/>
          </w:rPr>
          <w:t xml:space="preserve">communication over 5G network can provide redundant </w:t>
        </w:r>
        <w:r>
          <w:rPr>
            <w:lang w:eastAsia="zh-CN"/>
          </w:rPr>
          <w:t>connection</w:t>
        </w:r>
        <w:r>
          <w:rPr>
            <w:lang w:val="en-US" w:eastAsia="zh-CN"/>
          </w:rPr>
          <w:t>.</w:t>
        </w:r>
      </w:ins>
    </w:p>
    <w:p w14:paraId="4F38FDEA" w14:textId="77777777" w:rsidR="008E3A80" w:rsidRDefault="00000000">
      <w:pPr>
        <w:rPr>
          <w:ins w:id="284" w:author="S6-240683" w:date="2024-03-06T15:25:00Z"/>
          <w:lang w:val="en-US" w:eastAsia="zh-CN"/>
        </w:rPr>
      </w:pPr>
      <w:ins w:id="285" w:author="S6-240683" w:date="2024-03-06T15:25:00Z">
        <w:r>
          <w:rPr>
            <w:lang w:val="en-US" w:eastAsia="zh-CN"/>
          </w:rPr>
          <w:t>It is required to study the following:</w:t>
        </w:r>
      </w:ins>
    </w:p>
    <w:p w14:paraId="5871CD41" w14:textId="77777777" w:rsidR="008E3A80" w:rsidRDefault="00000000">
      <w:pPr>
        <w:pStyle w:val="B1"/>
        <w:rPr>
          <w:ins w:id="286" w:author="S6-240683" w:date="2024-03-06T15:25:00Z"/>
          <w:lang w:val="en-US" w:eastAsia="zh-CN"/>
        </w:rPr>
      </w:pPr>
      <w:ins w:id="287" w:author="S6-240683" w:date="2024-03-06T15:25:00Z">
        <w:r>
          <w:rPr>
            <w:rFonts w:hint="eastAsia"/>
            <w:lang w:val="en-US" w:eastAsia="zh-CN"/>
          </w:rPr>
          <w:t>-</w:t>
        </w:r>
        <w:r>
          <w:rPr>
            <w:rFonts w:hint="eastAsia"/>
            <w:lang w:val="en-US" w:eastAsia="zh-CN"/>
          </w:rPr>
          <w:tab/>
        </w:r>
        <w:r>
          <w:rPr>
            <w:lang w:val="en-US" w:eastAsia="zh-CN"/>
          </w:rPr>
          <w:t xml:space="preserve">How the </w:t>
        </w:r>
        <w:r>
          <w:rPr>
            <w:rFonts w:hint="eastAsia"/>
            <w:lang w:val="en-US" w:eastAsia="zh-CN"/>
          </w:rPr>
          <w:t>application enablement layer</w:t>
        </w:r>
        <w:r>
          <w:rPr>
            <w:lang w:val="en-US" w:eastAsia="zh-CN"/>
          </w:rPr>
          <w:t xml:space="preserve"> can be enhanced to support usage of direct communication between </w:t>
        </w:r>
        <w:r>
          <w:t>5G connected AR/VR devices</w:t>
        </w:r>
        <w:r>
          <w:rPr>
            <w:lang w:val="en-US" w:eastAsia="zh-CN"/>
          </w:rPr>
          <w:t>.</w:t>
        </w:r>
      </w:ins>
    </w:p>
    <w:p w14:paraId="20DC08E3" w14:textId="77777777" w:rsidR="008E3A80" w:rsidRDefault="00000000">
      <w:pPr>
        <w:pStyle w:val="B1"/>
        <w:rPr>
          <w:ins w:id="288" w:author="S6-240683" w:date="2024-03-06T15:25:00Z"/>
          <w:lang w:val="en-US" w:eastAsia="zh-CN"/>
        </w:rPr>
      </w:pPr>
      <w:ins w:id="289" w:author="S6-240683" w:date="2024-03-06T15:25:00Z">
        <w:r>
          <w:rPr>
            <w:rFonts w:hint="eastAsia"/>
            <w:lang w:val="en-US" w:eastAsia="zh-CN"/>
          </w:rPr>
          <w:t>-</w:t>
        </w:r>
        <w:r>
          <w:rPr>
            <w:rFonts w:hint="eastAsia"/>
            <w:lang w:val="en-US" w:eastAsia="zh-CN"/>
          </w:rPr>
          <w:tab/>
        </w:r>
        <w:r>
          <w:rPr>
            <w:lang w:val="en-US" w:eastAsia="zh-CN"/>
          </w:rPr>
          <w:t>Whether and h</w:t>
        </w:r>
        <w:r>
          <w:t xml:space="preserve">ow the </w:t>
        </w:r>
        <w:r>
          <w:rPr>
            <w:rFonts w:hint="eastAsia"/>
            <w:lang w:val="en-US" w:eastAsia="zh-CN"/>
          </w:rPr>
          <w:t>application enablement layer</w:t>
        </w:r>
        <w:r>
          <w:t xml:space="preserve"> can be enhanced to make coordination</w:t>
        </w:r>
        <w:r>
          <w:rPr>
            <w:rFonts w:hint="eastAsia"/>
            <w:lang w:val="en-US" w:eastAsia="zh-CN"/>
          </w:rPr>
          <w:t xml:space="preserve"> (e.g., the connection </w:t>
        </w:r>
        <w:r>
          <w:rPr>
            <w:lang w:val="en-US"/>
          </w:rPr>
          <w:t>redundancy</w:t>
        </w:r>
        <w:r>
          <w:rPr>
            <w:rFonts w:hint="eastAsia"/>
            <w:lang w:val="en-US" w:eastAsia="zh-CN"/>
          </w:rPr>
          <w:t>)</w:t>
        </w:r>
        <w:r>
          <w:t xml:space="preserve"> between network based communication and direct communication between AR/VR devices</w:t>
        </w:r>
        <w:r>
          <w:rPr>
            <w:lang w:val="en-US"/>
          </w:rPr>
          <w:t xml:space="preserve"> </w:t>
        </w:r>
        <w:r>
          <w:t>for</w:t>
        </w:r>
        <w:r>
          <w:rPr>
            <w:lang w:val="en-US"/>
          </w:rPr>
          <w:t xml:space="preserve"> </w:t>
        </w:r>
        <w:r>
          <w:t xml:space="preserve">AR/VR </w:t>
        </w:r>
        <w:r>
          <w:rPr>
            <w:lang w:val="en-US"/>
          </w:rPr>
          <w:t>services</w:t>
        </w:r>
        <w:r>
          <w:t xml:space="preserve"> communication.</w:t>
        </w:r>
      </w:ins>
    </w:p>
    <w:p w14:paraId="344DB0E0" w14:textId="77777777" w:rsidR="008E3A80" w:rsidRDefault="00000000">
      <w:pPr>
        <w:pStyle w:val="Heading2"/>
      </w:pPr>
      <w:bookmarkStart w:id="290" w:name="_Toc13856"/>
      <w:r>
        <w:rPr>
          <w:rFonts w:eastAsia="SimSun" w:hint="eastAsia"/>
          <w:lang w:val="en-US" w:eastAsia="zh-CN"/>
        </w:rPr>
        <w:t>4</w:t>
      </w:r>
      <w:r>
        <w:t>.x</w:t>
      </w:r>
      <w:r>
        <w:tab/>
        <w:t>Key issue #x: &lt;Title&gt;</w:t>
      </w:r>
      <w:bookmarkEnd w:id="259"/>
      <w:bookmarkEnd w:id="260"/>
      <w:bookmarkEnd w:id="261"/>
      <w:bookmarkEnd w:id="273"/>
      <w:bookmarkEnd w:id="274"/>
      <w:bookmarkEnd w:id="290"/>
    </w:p>
    <w:p w14:paraId="238754FF" w14:textId="77777777" w:rsidR="008E3A80" w:rsidRDefault="00000000">
      <w:pPr>
        <w:pStyle w:val="Guidance"/>
        <w:ind w:left="284"/>
        <w:rPr>
          <w:i w:val="0"/>
          <w:iCs/>
          <w:color w:val="FF0000"/>
        </w:rPr>
      </w:pPr>
      <w:r>
        <w:rPr>
          <w:i w:val="0"/>
          <w:iCs/>
          <w:color w:val="FF0000"/>
        </w:rPr>
        <w:t>Editor's Note:</w:t>
      </w:r>
      <w:r>
        <w:rPr>
          <w:i w:val="0"/>
          <w:iCs/>
          <w:color w:val="FF0000"/>
        </w:rPr>
        <w:tab/>
        <w:t xml:space="preserve">Provide a suitable title for the key issue. </w:t>
      </w:r>
    </w:p>
    <w:p w14:paraId="19D48964" w14:textId="77777777" w:rsidR="008E3A80" w:rsidRDefault="00000000">
      <w:pPr>
        <w:pStyle w:val="Guidance"/>
        <w:ind w:left="284"/>
        <w:rPr>
          <w:i w:val="0"/>
          <w:iCs/>
          <w:color w:val="FF0000"/>
        </w:rPr>
      </w:pPr>
      <w:r>
        <w:rPr>
          <w:i w:val="0"/>
          <w:iCs/>
          <w:color w:val="FF0000"/>
        </w:rPr>
        <w:t>Editor's Note:</w:t>
      </w:r>
      <w:r>
        <w:rPr>
          <w:i w:val="0"/>
          <w:iCs/>
          <w:color w:val="FF0000"/>
        </w:rPr>
        <w:tab/>
        <w:t>This subclause will describe the key issue.</w:t>
      </w:r>
    </w:p>
    <w:p w14:paraId="09A77123" w14:textId="77777777" w:rsidR="008E3A80" w:rsidRDefault="008E3A80">
      <w:pPr>
        <w:pStyle w:val="EditorsNote"/>
      </w:pPr>
    </w:p>
    <w:p w14:paraId="77ABFAD7" w14:textId="77777777" w:rsidR="008E3A80" w:rsidRDefault="00000000">
      <w:pPr>
        <w:pStyle w:val="Heading1"/>
      </w:pPr>
      <w:bookmarkStart w:id="291" w:name="_Toc32131"/>
      <w:bookmarkStart w:id="292" w:name="_Toc4904"/>
      <w:bookmarkStart w:id="293" w:name="_Toc146875943"/>
      <w:bookmarkStart w:id="294" w:name="_Toc22394"/>
      <w:bookmarkStart w:id="295" w:name="_Toc11232"/>
      <w:bookmarkStart w:id="296" w:name="_Toc18809"/>
      <w:r>
        <w:rPr>
          <w:rFonts w:eastAsia="SimSun" w:hint="eastAsia"/>
          <w:lang w:val="en-US" w:eastAsia="zh-CN"/>
        </w:rPr>
        <w:t>5</w:t>
      </w:r>
      <w:r>
        <w:tab/>
        <w:t>Application enablement</w:t>
      </w:r>
      <w:r>
        <w:rPr>
          <w:rFonts w:eastAsia="SimSun" w:hint="eastAsia"/>
          <w:lang w:val="en-US" w:eastAsia="zh-CN"/>
        </w:rPr>
        <w:t xml:space="preserve"> </w:t>
      </w:r>
      <w:r>
        <w:t>architecture requirements</w:t>
      </w:r>
      <w:bookmarkEnd w:id="291"/>
      <w:bookmarkEnd w:id="292"/>
      <w:bookmarkEnd w:id="293"/>
      <w:bookmarkEnd w:id="294"/>
      <w:bookmarkEnd w:id="295"/>
      <w:bookmarkEnd w:id="296"/>
    </w:p>
    <w:p w14:paraId="1BC313FA" w14:textId="77777777" w:rsidR="008E3A80" w:rsidRDefault="00000000">
      <w:pPr>
        <w:pStyle w:val="Heading2"/>
        <w:rPr>
          <w:ins w:id="297" w:author="S6-240150" w:date="2024-03-06T15:21:00Z"/>
        </w:rPr>
      </w:pPr>
      <w:bookmarkStart w:id="298" w:name="_Toc31335"/>
      <w:bookmarkStart w:id="299" w:name="_Toc10383"/>
      <w:bookmarkStart w:id="300" w:name="_Toc146875944"/>
      <w:bookmarkStart w:id="301" w:name="_Toc6215"/>
      <w:bookmarkStart w:id="302" w:name="_Toc8353"/>
      <w:bookmarkStart w:id="303" w:name="_Toc23600"/>
      <w:r>
        <w:rPr>
          <w:rFonts w:eastAsia="SimSun" w:hint="eastAsia"/>
          <w:lang w:val="en-US" w:eastAsia="zh-CN"/>
        </w:rPr>
        <w:t>5</w:t>
      </w:r>
      <w:r>
        <w:t>.1</w:t>
      </w:r>
      <w:r>
        <w:tab/>
        <w:t>General requirements</w:t>
      </w:r>
      <w:bookmarkEnd w:id="298"/>
      <w:bookmarkEnd w:id="299"/>
      <w:bookmarkEnd w:id="300"/>
      <w:bookmarkEnd w:id="301"/>
      <w:bookmarkEnd w:id="302"/>
      <w:bookmarkEnd w:id="303"/>
    </w:p>
    <w:p w14:paraId="25E219B1" w14:textId="77777777" w:rsidR="008E3A80" w:rsidRDefault="00000000">
      <w:ins w:id="304" w:author="S6-240150" w:date="2024-03-06T15:21:00Z">
        <w:r>
          <w:t>The general architecture requirements specified in clause </w:t>
        </w:r>
        <w:r>
          <w:rPr>
            <w:rFonts w:eastAsia="SimSun" w:hint="eastAsia"/>
            <w:lang w:val="en-US" w:eastAsia="zh-CN"/>
          </w:rPr>
          <w:t>6</w:t>
        </w:r>
        <w:r>
          <w:t xml:space="preserve">.1 </w:t>
        </w:r>
        <w:r>
          <w:rPr>
            <w:rFonts w:eastAsia="SimSun" w:hint="eastAsia"/>
            <w:lang w:val="en-US" w:eastAsia="zh-CN"/>
          </w:rPr>
          <w:t xml:space="preserve">to 6.4 </w:t>
        </w:r>
        <w:r>
          <w:t>of 3GPP TS 23.43</w:t>
        </w:r>
        <w:r>
          <w:rPr>
            <w:rFonts w:eastAsia="SimSun" w:hint="eastAsia"/>
            <w:lang w:val="en-US" w:eastAsia="zh-CN"/>
          </w:rPr>
          <w:t>3</w:t>
        </w:r>
        <w:r>
          <w:t> [</w:t>
        </w:r>
        <w:r>
          <w:rPr>
            <w:rFonts w:eastAsia="SimSun" w:hint="eastAsia"/>
            <w:lang w:val="en-US" w:eastAsia="zh-CN"/>
          </w:rPr>
          <w:t>6s</w:t>
        </w:r>
        <w:r>
          <w:t xml:space="preserve">] are applicable for </w:t>
        </w:r>
        <w:r>
          <w:rPr>
            <w:rFonts w:eastAsia="SimSun" w:hint="eastAsia"/>
            <w:lang w:val="en-US" w:eastAsia="zh-CN"/>
          </w:rPr>
          <w:t>XRApp</w:t>
        </w:r>
        <w:r>
          <w:t xml:space="preserve"> service. </w:t>
        </w:r>
      </w:ins>
    </w:p>
    <w:p w14:paraId="6E0053CB" w14:textId="77777777" w:rsidR="008E3A80" w:rsidRDefault="00000000">
      <w:pPr>
        <w:pStyle w:val="EditorsNote"/>
        <w:rPr>
          <w:del w:id="305" w:author="S6-240150" w:date="2024-03-06T15:21:00Z"/>
        </w:rPr>
      </w:pPr>
      <w:del w:id="306" w:author="S6-240150" w:date="2024-03-06T15:21:00Z">
        <w:r>
          <w:delText>Editor's Note:</w:delText>
        </w:r>
        <w:r>
          <w:tab/>
          <w:delText>This subclause will describe general architectural requirements.</w:delText>
        </w:r>
      </w:del>
    </w:p>
    <w:p w14:paraId="1D9B914D" w14:textId="77777777" w:rsidR="008E3A80" w:rsidRDefault="00000000">
      <w:pPr>
        <w:pStyle w:val="Heading2"/>
      </w:pPr>
      <w:bookmarkStart w:id="307" w:name="_Toc25360"/>
      <w:bookmarkStart w:id="308" w:name="_Toc11831"/>
      <w:bookmarkStart w:id="309" w:name="_Toc146875945"/>
      <w:bookmarkStart w:id="310" w:name="_Toc16727"/>
      <w:bookmarkStart w:id="311" w:name="_Toc27297"/>
      <w:bookmarkStart w:id="312" w:name="_Toc13175"/>
      <w:r>
        <w:rPr>
          <w:rFonts w:eastAsia="SimSun" w:hint="eastAsia"/>
          <w:lang w:val="en-US" w:eastAsia="zh-CN"/>
        </w:rPr>
        <w:t>5</w:t>
      </w:r>
      <w:r>
        <w:t>.2</w:t>
      </w:r>
      <w:r>
        <w:tab/>
        <w:t>&lt;application layer capability x&gt; requirements</w:t>
      </w:r>
      <w:bookmarkEnd w:id="307"/>
      <w:bookmarkEnd w:id="308"/>
      <w:bookmarkEnd w:id="309"/>
      <w:bookmarkEnd w:id="310"/>
      <w:bookmarkEnd w:id="311"/>
      <w:bookmarkEnd w:id="312"/>
    </w:p>
    <w:p w14:paraId="742208DE" w14:textId="77777777" w:rsidR="008E3A80" w:rsidRDefault="00000000">
      <w:pPr>
        <w:pStyle w:val="EditorsNote"/>
      </w:pPr>
      <w:r>
        <w:t>Editor's Note:</w:t>
      </w:r>
      <w:r>
        <w:tab/>
        <w:t>Provide a suitable title for the requirements.</w:t>
      </w:r>
    </w:p>
    <w:p w14:paraId="58BB1AF1" w14:textId="77777777" w:rsidR="008E3A80" w:rsidRDefault="00000000">
      <w:pPr>
        <w:pStyle w:val="Guidance"/>
        <w:ind w:left="284"/>
        <w:rPr>
          <w:i w:val="0"/>
          <w:iCs/>
          <w:color w:val="FF0000"/>
        </w:rPr>
      </w:pPr>
      <w:bookmarkStart w:id="313" w:name="_Hlk95122399"/>
      <w:r>
        <w:rPr>
          <w:i w:val="0"/>
          <w:iCs/>
          <w:color w:val="FF0000"/>
        </w:rPr>
        <w:t>Editor's Note:</w:t>
      </w:r>
      <w:r>
        <w:rPr>
          <w:rFonts w:eastAsia="SimSun" w:hint="eastAsia"/>
          <w:i w:val="0"/>
          <w:iCs/>
          <w:color w:val="FF0000"/>
          <w:lang w:val="en-US" w:eastAsia="zh-CN"/>
        </w:rPr>
        <w:t xml:space="preserve"> </w:t>
      </w:r>
      <w:r>
        <w:rPr>
          <w:i w:val="0"/>
          <w:iCs/>
          <w:color w:val="FF0000"/>
        </w:rPr>
        <w:t>This subclause will describe the architectural requirements for the studied application layer capabilities.</w:t>
      </w:r>
      <w:bookmarkEnd w:id="313"/>
    </w:p>
    <w:p w14:paraId="1D0577C7" w14:textId="77777777" w:rsidR="008E3A80" w:rsidRDefault="00000000">
      <w:pPr>
        <w:pStyle w:val="Heading1"/>
        <w:rPr>
          <w:lang w:val="en-IN"/>
        </w:rPr>
      </w:pPr>
      <w:bookmarkStart w:id="314" w:name="_Toc25613597"/>
      <w:bookmarkStart w:id="315" w:name="_Toc27647554"/>
      <w:bookmarkStart w:id="316" w:name="_Toc25613333"/>
      <w:bookmarkStart w:id="317" w:name="_Toc25612630"/>
      <w:bookmarkStart w:id="318" w:name="_Toc146875946"/>
      <w:bookmarkStart w:id="319" w:name="_Toc16329"/>
      <w:bookmarkStart w:id="320" w:name="_Toc3584"/>
      <w:bookmarkStart w:id="321" w:name="_Toc15564"/>
      <w:bookmarkStart w:id="322" w:name="_Toc23109"/>
      <w:bookmarkStart w:id="323" w:name="_Toc24144"/>
      <w:r>
        <w:rPr>
          <w:rFonts w:eastAsia="SimSun" w:hint="eastAsia"/>
          <w:lang w:val="en-US" w:eastAsia="zh-CN"/>
        </w:rPr>
        <w:lastRenderedPageBreak/>
        <w:t>6</w:t>
      </w:r>
      <w:r>
        <w:rPr>
          <w:lang w:val="en-IN"/>
        </w:rPr>
        <w:tab/>
        <w:t xml:space="preserve">Application </w:t>
      </w:r>
      <w:r>
        <w:t>enablement</w:t>
      </w:r>
      <w:r>
        <w:rPr>
          <w:rFonts w:eastAsia="SimSun" w:hint="eastAsia"/>
          <w:lang w:val="en-US" w:eastAsia="zh-CN"/>
        </w:rPr>
        <w:t xml:space="preserve"> </w:t>
      </w:r>
      <w:r>
        <w:rPr>
          <w:lang w:val="en-IN"/>
        </w:rPr>
        <w:t xml:space="preserve">architecture for </w:t>
      </w:r>
      <w:bookmarkEnd w:id="314"/>
      <w:bookmarkEnd w:id="315"/>
      <w:bookmarkEnd w:id="316"/>
      <w:bookmarkEnd w:id="317"/>
      <w:r>
        <w:rPr>
          <w:rFonts w:eastAsia="SimSun" w:hint="eastAsia"/>
          <w:lang w:val="en-US" w:eastAsia="zh-CN"/>
        </w:rPr>
        <w:t>XR</w:t>
      </w:r>
      <w:r>
        <w:rPr>
          <w:lang w:val="en-IN"/>
        </w:rPr>
        <w:t xml:space="preserve"> services</w:t>
      </w:r>
      <w:bookmarkEnd w:id="318"/>
      <w:bookmarkEnd w:id="319"/>
      <w:bookmarkEnd w:id="320"/>
      <w:bookmarkEnd w:id="321"/>
      <w:bookmarkEnd w:id="322"/>
      <w:bookmarkEnd w:id="323"/>
    </w:p>
    <w:p w14:paraId="75D0DA2B" w14:textId="77777777" w:rsidR="008E3A80" w:rsidRDefault="00000000">
      <w:pPr>
        <w:pStyle w:val="Heading2"/>
        <w:rPr>
          <w:lang w:val="en-IN"/>
        </w:rPr>
      </w:pPr>
      <w:bookmarkStart w:id="324" w:name="_Toc19036375"/>
      <w:bookmarkStart w:id="325" w:name="_Toc25613598"/>
      <w:bookmarkStart w:id="326" w:name="_Toc27647555"/>
      <w:bookmarkStart w:id="327" w:name="_Toc14352757"/>
      <w:bookmarkStart w:id="328" w:name="_Toc19034185"/>
      <w:bookmarkStart w:id="329" w:name="_Toc25612631"/>
      <w:bookmarkStart w:id="330" w:name="_Toc25613334"/>
      <w:bookmarkStart w:id="331" w:name="_Toc19026784"/>
      <w:bookmarkStart w:id="332" w:name="_Toc19037373"/>
      <w:bookmarkStart w:id="333" w:name="_Toc146875947"/>
      <w:bookmarkStart w:id="334" w:name="_Toc29627"/>
      <w:bookmarkStart w:id="335" w:name="_Toc1153"/>
      <w:bookmarkStart w:id="336" w:name="_Toc29859"/>
      <w:bookmarkStart w:id="337" w:name="_Toc14961"/>
      <w:bookmarkStart w:id="338" w:name="_Toc28392"/>
      <w:r>
        <w:rPr>
          <w:rFonts w:eastAsia="SimSun" w:hint="eastAsia"/>
          <w:lang w:val="en-US" w:eastAsia="zh-CN"/>
        </w:rPr>
        <w:t>6</w:t>
      </w:r>
      <w:r>
        <w:rPr>
          <w:lang w:val="en-IN"/>
        </w:rPr>
        <w:t>.1</w:t>
      </w:r>
      <w:bookmarkEnd w:id="324"/>
      <w:bookmarkEnd w:id="325"/>
      <w:bookmarkEnd w:id="326"/>
      <w:bookmarkEnd w:id="327"/>
      <w:bookmarkEnd w:id="328"/>
      <w:bookmarkEnd w:id="329"/>
      <w:bookmarkEnd w:id="330"/>
      <w:bookmarkEnd w:id="331"/>
      <w:bookmarkEnd w:id="332"/>
      <w:bookmarkEnd w:id="333"/>
      <w:r>
        <w:rPr>
          <w:rFonts w:eastAsia="SimSun" w:hint="eastAsia"/>
          <w:lang w:val="en-US" w:eastAsia="zh-CN"/>
        </w:rPr>
        <w:tab/>
      </w:r>
      <w:bookmarkStart w:id="339" w:name="_Toc4193"/>
      <w:bookmarkStart w:id="340" w:name="_Toc27647556"/>
      <w:bookmarkStart w:id="341" w:name="_Toc19036376"/>
      <w:bookmarkStart w:id="342" w:name="_Toc146875948"/>
      <w:bookmarkStart w:id="343" w:name="_Toc25613335"/>
      <w:bookmarkStart w:id="344" w:name="_Toc14352758"/>
      <w:bookmarkStart w:id="345" w:name="_Toc25613599"/>
      <w:bookmarkStart w:id="346" w:name="_Toc19034186"/>
      <w:bookmarkStart w:id="347" w:name="_Toc19026785"/>
      <w:bookmarkStart w:id="348" w:name="_Toc25612632"/>
      <w:bookmarkStart w:id="349" w:name="_Toc19037374"/>
      <w:bookmarkEnd w:id="334"/>
      <w:r>
        <w:rPr>
          <w:rFonts w:eastAsia="SimSun" w:hint="eastAsia"/>
          <w:lang w:val="en-US" w:eastAsia="zh-CN"/>
        </w:rPr>
        <w:t>A</w:t>
      </w:r>
      <w:r>
        <w:t xml:space="preserve">pplication enablement </w:t>
      </w:r>
      <w:r>
        <w:rPr>
          <w:rFonts w:eastAsia="SimSun" w:hint="eastAsia"/>
          <w:lang w:val="en-US" w:eastAsia="zh-CN"/>
        </w:rPr>
        <w:t>a</w:t>
      </w:r>
      <w:r>
        <w:rPr>
          <w:lang w:val="en-US"/>
        </w:rPr>
        <w:t>rchitecture</w:t>
      </w:r>
      <w:bookmarkEnd w:id="335"/>
      <w:bookmarkEnd w:id="336"/>
      <w:bookmarkEnd w:id="337"/>
      <w:bookmarkEnd w:id="338"/>
      <w:bookmarkEnd w:id="339"/>
      <w:r>
        <w:rPr>
          <w:lang w:val="en-US"/>
        </w:rPr>
        <w:t xml:space="preserve"> </w:t>
      </w:r>
      <w:bookmarkEnd w:id="340"/>
      <w:bookmarkEnd w:id="341"/>
      <w:bookmarkEnd w:id="342"/>
      <w:bookmarkEnd w:id="343"/>
      <w:bookmarkEnd w:id="344"/>
      <w:bookmarkEnd w:id="345"/>
      <w:bookmarkEnd w:id="346"/>
      <w:bookmarkEnd w:id="347"/>
      <w:bookmarkEnd w:id="348"/>
      <w:bookmarkEnd w:id="349"/>
    </w:p>
    <w:p w14:paraId="684E8B65" w14:textId="77777777" w:rsidR="008E3A80" w:rsidRDefault="00000000">
      <w:pPr>
        <w:pStyle w:val="Heading3"/>
        <w:rPr>
          <w:ins w:id="350" w:author="S6-240679" w:date="2024-03-06T15:23:00Z"/>
        </w:rPr>
      </w:pPr>
      <w:bookmarkStart w:id="351" w:name="_Toc105714738"/>
      <w:bookmarkStart w:id="352" w:name="_Toc155261649"/>
      <w:bookmarkStart w:id="353" w:name="_Toc42003889"/>
      <w:bookmarkStart w:id="354" w:name="_Toc133484025"/>
      <w:bookmarkStart w:id="355" w:name="_Toc50584546"/>
      <w:bookmarkStart w:id="356" w:name="_Toc57673389"/>
      <w:bookmarkStart w:id="357" w:name="_Toc37790940"/>
      <w:bookmarkStart w:id="358" w:name="_Toc50584202"/>
      <w:bookmarkStart w:id="359" w:name="_Toc24615"/>
      <w:ins w:id="360" w:author="S6-240679" w:date="2024-03-06T15:23:00Z">
        <w:r>
          <w:rPr>
            <w:rFonts w:hint="eastAsia"/>
            <w:lang w:val="en-US" w:eastAsia="zh-CN"/>
          </w:rPr>
          <w:t>6.1.1</w:t>
        </w:r>
        <w:r>
          <w:tab/>
          <w:t>General</w:t>
        </w:r>
        <w:bookmarkEnd w:id="351"/>
        <w:bookmarkEnd w:id="352"/>
        <w:bookmarkEnd w:id="353"/>
        <w:bookmarkEnd w:id="354"/>
        <w:bookmarkEnd w:id="355"/>
        <w:bookmarkEnd w:id="356"/>
        <w:bookmarkEnd w:id="357"/>
        <w:bookmarkEnd w:id="358"/>
        <w:bookmarkEnd w:id="359"/>
      </w:ins>
    </w:p>
    <w:p w14:paraId="28469190" w14:textId="77777777" w:rsidR="008E3A80" w:rsidRDefault="00000000">
      <w:pPr>
        <w:rPr>
          <w:ins w:id="361" w:author="S6-240679" w:date="2024-03-06T15:23:00Z"/>
          <w:rFonts w:eastAsia="SimSun"/>
          <w:lang w:eastAsia="zh-CN"/>
        </w:rPr>
      </w:pPr>
      <w:ins w:id="362" w:author="S6-240679" w:date="2024-03-06T15:23:00Z">
        <w:r>
          <w:t>This clause provides the overall architecture description</w:t>
        </w:r>
        <w:r>
          <w:rPr>
            <w:rFonts w:eastAsia="SimSun" w:hint="eastAsia"/>
            <w:lang w:val="en-US" w:eastAsia="zh-CN"/>
          </w:rPr>
          <w:t>.</w:t>
        </w:r>
      </w:ins>
    </w:p>
    <w:p w14:paraId="364AFC0F" w14:textId="77777777" w:rsidR="008E3A80" w:rsidRDefault="00000000">
      <w:pPr>
        <w:pStyle w:val="Heading3"/>
        <w:rPr>
          <w:ins w:id="363" w:author="S6-240679" w:date="2024-03-06T15:23:00Z"/>
          <w:lang w:val="en-US" w:eastAsia="zh-CN"/>
        </w:rPr>
      </w:pPr>
      <w:bookmarkStart w:id="364" w:name="_Toc24581"/>
      <w:ins w:id="365" w:author="S6-240679" w:date="2024-03-06T15:23:00Z">
        <w:r>
          <w:rPr>
            <w:rFonts w:hint="eastAsia"/>
            <w:lang w:val="en-US" w:eastAsia="zh-CN"/>
          </w:rPr>
          <w:t>6.1.2</w:t>
        </w:r>
        <w:r>
          <w:rPr>
            <w:rFonts w:hint="eastAsia"/>
            <w:lang w:val="en-US" w:eastAsia="zh-CN"/>
          </w:rPr>
          <w:tab/>
          <w:t>Application enablement architecture based on SEALDD</w:t>
        </w:r>
        <w:bookmarkEnd w:id="364"/>
      </w:ins>
    </w:p>
    <w:p w14:paraId="75B48E82" w14:textId="77777777" w:rsidR="008E3A80" w:rsidRDefault="00000000">
      <w:pPr>
        <w:rPr>
          <w:ins w:id="366" w:author="S6-240679" w:date="2024-03-06T15:23:00Z"/>
          <w:lang w:val="en-US"/>
        </w:rPr>
      </w:pPr>
      <w:ins w:id="367" w:author="S6-240679" w:date="2024-03-06T15:23:00Z">
        <w:r>
          <w:rPr>
            <w:rFonts w:hint="eastAsia"/>
            <w:lang w:val="en-US" w:eastAsia="zh-CN"/>
          </w:rPr>
          <w:t>T</w:t>
        </w:r>
        <w:r>
          <w:rPr>
            <w:lang w:val="en-US" w:eastAsia="zh-CN"/>
          </w:rPr>
          <w:t>o facilitate the specific optimization for XR application provided by 5G network</w:t>
        </w:r>
        <w:r>
          <w:rPr>
            <w:rFonts w:hint="eastAsia"/>
            <w:lang w:val="en-US" w:eastAsia="zh-CN"/>
          </w:rPr>
          <w:t xml:space="preserve">, </w:t>
        </w:r>
        <w:r>
          <w:rPr>
            <w:rFonts w:eastAsia="SimSun" w:hint="eastAsia"/>
            <w:lang w:val="en-US" w:eastAsia="zh-CN"/>
          </w:rPr>
          <w:t>t</w:t>
        </w:r>
        <w:r>
          <w:rPr>
            <w:rFonts w:eastAsia="Malgun Gothic"/>
            <w:lang w:val="en-US" w:eastAsia="ko-KR"/>
          </w:rPr>
          <w:t xml:space="preserve">he </w:t>
        </w:r>
        <w:r>
          <w:rPr>
            <w:rFonts w:hint="eastAsia"/>
            <w:lang w:val="en-US" w:eastAsia="zh-CN"/>
          </w:rPr>
          <w:t>a</w:t>
        </w:r>
        <w:r>
          <w:rPr>
            <w:lang w:val="en-US"/>
          </w:rPr>
          <w:t>pplication enablement</w:t>
        </w:r>
        <w:r>
          <w:rPr>
            <w:rFonts w:eastAsia="SimSun" w:hint="eastAsia"/>
            <w:lang w:val="en-US" w:eastAsia="zh-CN"/>
          </w:rPr>
          <w:t xml:space="preserve"> </w:t>
        </w:r>
        <w:r>
          <w:rPr>
            <w:lang w:val="en-US"/>
          </w:rPr>
          <w:t xml:space="preserve">architecture for the </w:t>
        </w:r>
        <w:r>
          <w:rPr>
            <w:rFonts w:eastAsia="SimSun" w:hint="eastAsia"/>
            <w:lang w:val="en-US" w:eastAsia="zh-CN"/>
          </w:rPr>
          <w:t>XRApp service</w:t>
        </w:r>
        <w:r>
          <w:t xml:space="preserve"> </w:t>
        </w:r>
        <w:r>
          <w:rPr>
            <w:lang w:val="en-US"/>
          </w:rPr>
          <w:t>is based on the generic functional model specified in</w:t>
        </w:r>
        <w:r>
          <w:rPr>
            <w:rFonts w:eastAsia="SimSun" w:hint="eastAsia"/>
            <w:lang w:val="en-US" w:eastAsia="zh-CN"/>
          </w:rPr>
          <w:t xml:space="preserve"> </w:t>
        </w:r>
        <w:r>
          <w:rPr>
            <w:lang w:val="en-US"/>
          </w:rPr>
          <w:t>3GPP</w:t>
        </w:r>
        <w:r>
          <w:rPr>
            <w:rFonts w:eastAsia="SimSun" w:hint="eastAsia"/>
            <w:lang w:val="en-US" w:eastAsia="zh-CN"/>
          </w:rPr>
          <w:t xml:space="preserve"> </w:t>
        </w:r>
        <w:r>
          <w:rPr>
            <w:lang w:val="en-US"/>
          </w:rPr>
          <w:t>TS</w:t>
        </w:r>
        <w:r>
          <w:rPr>
            <w:rFonts w:eastAsia="SimSun" w:hint="eastAsia"/>
            <w:lang w:val="en-US" w:eastAsia="zh-CN"/>
          </w:rPr>
          <w:t xml:space="preserve"> </w:t>
        </w:r>
        <w:r>
          <w:rPr>
            <w:lang w:val="en-US"/>
          </w:rPr>
          <w:t>23.434</w:t>
        </w:r>
        <w:r>
          <w:rPr>
            <w:rFonts w:eastAsia="SimSun" w:hint="eastAsia"/>
            <w:lang w:val="en-US" w:eastAsia="zh-CN"/>
          </w:rPr>
          <w:t xml:space="preserve"> </w:t>
        </w:r>
        <w:r>
          <w:rPr>
            <w:lang w:val="en-US"/>
          </w:rPr>
          <w:t>[4]</w:t>
        </w:r>
        <w:r>
          <w:rPr>
            <w:rFonts w:eastAsia="SimSun" w:hint="eastAsia"/>
            <w:lang w:val="en-US" w:eastAsia="zh-CN"/>
          </w:rPr>
          <w:t xml:space="preserve"> and </w:t>
        </w:r>
        <w:r>
          <w:rPr>
            <w:lang w:val="en-US"/>
          </w:rPr>
          <w:t>3GPP</w:t>
        </w:r>
        <w:r>
          <w:rPr>
            <w:rFonts w:eastAsia="SimSun" w:hint="eastAsia"/>
            <w:lang w:val="en-US" w:eastAsia="zh-CN"/>
          </w:rPr>
          <w:t xml:space="preserve"> </w:t>
        </w:r>
        <w:r>
          <w:rPr>
            <w:lang w:val="en-US"/>
          </w:rPr>
          <w:t>TS</w:t>
        </w:r>
        <w:r>
          <w:rPr>
            <w:rFonts w:eastAsia="SimSun" w:hint="eastAsia"/>
            <w:lang w:val="en-US" w:eastAsia="zh-CN"/>
          </w:rPr>
          <w:t xml:space="preserve"> </w:t>
        </w:r>
        <w:r>
          <w:rPr>
            <w:lang w:val="en-US"/>
          </w:rPr>
          <w:t>23.43</w:t>
        </w:r>
        <w:r>
          <w:rPr>
            <w:rFonts w:eastAsia="SimSun" w:hint="eastAsia"/>
            <w:lang w:val="en-US" w:eastAsia="zh-CN"/>
          </w:rPr>
          <w:t>3 [</w:t>
        </w:r>
        <w:del w:id="368" w:author="Rapporteur" w:date="2024-03-06T15:32:00Z">
          <w:r>
            <w:rPr>
              <w:rFonts w:eastAsia="SimSun"/>
              <w:lang w:val="en-US" w:eastAsia="zh-CN"/>
            </w:rPr>
            <w:delText>x</w:delText>
          </w:r>
        </w:del>
      </w:ins>
      <w:ins w:id="369" w:author="Rapporteur" w:date="2024-03-06T15:32:00Z">
        <w:r>
          <w:rPr>
            <w:rFonts w:eastAsia="SimSun" w:hint="eastAsia"/>
            <w:lang w:val="en-US" w:eastAsia="zh-CN"/>
          </w:rPr>
          <w:t>6</w:t>
        </w:r>
      </w:ins>
      <w:ins w:id="370" w:author="S6-240679" w:date="2024-03-06T15:23:00Z">
        <w:r>
          <w:rPr>
            <w:rFonts w:eastAsia="SimSun" w:hint="eastAsia"/>
            <w:lang w:val="en-US" w:eastAsia="zh-CN"/>
          </w:rPr>
          <w:t>]</w:t>
        </w:r>
        <w:r>
          <w:rPr>
            <w:lang w:val="en-US"/>
          </w:rPr>
          <w:t>.</w:t>
        </w:r>
      </w:ins>
    </w:p>
    <w:p w14:paraId="2ACC00DF" w14:textId="77777777" w:rsidR="008E3A80" w:rsidRDefault="00000000">
      <w:pPr>
        <w:rPr>
          <w:ins w:id="371" w:author="S6-240679" w:date="2024-03-06T15:23:00Z"/>
          <w:lang w:val="en-US" w:eastAsia="zh-CN"/>
        </w:rPr>
      </w:pPr>
      <w:ins w:id="372" w:author="S6-240679" w:date="2024-03-06T15:23:00Z">
        <w:r>
          <w:rPr>
            <w:lang w:eastAsia="zh-CN"/>
          </w:rPr>
          <w:t xml:space="preserve">The </w:t>
        </w:r>
        <w:r>
          <w:rPr>
            <w:rFonts w:eastAsia="SimSun" w:hint="eastAsia"/>
            <w:lang w:val="en-US" w:eastAsia="zh-CN"/>
          </w:rPr>
          <w:t>XRApp</w:t>
        </w:r>
        <w:r>
          <w:rPr>
            <w:lang w:eastAsia="zh-CN"/>
          </w:rPr>
          <w:t xml:space="preserve"> can be deployed as </w:t>
        </w:r>
        <w:r>
          <w:rPr>
            <w:rFonts w:hint="eastAsia"/>
            <w:lang w:val="en-US" w:eastAsia="zh-CN"/>
          </w:rPr>
          <w:t xml:space="preserve">functionality component of the SEALDD, then the architecture for SEALDD is applicable to XRApp. </w:t>
        </w:r>
      </w:ins>
    </w:p>
    <w:p w14:paraId="6F4A375C" w14:textId="77777777" w:rsidR="008E3A80" w:rsidRDefault="00000000">
      <w:pPr>
        <w:pStyle w:val="EditorsNote"/>
        <w:rPr>
          <w:ins w:id="373" w:author="S6-240679" w:date="2024-03-06T15:23:00Z"/>
          <w:lang w:val="en-US" w:eastAsia="zh-CN"/>
        </w:rPr>
      </w:pPr>
      <w:ins w:id="374" w:author="S6-240679" w:date="2024-03-06T15:23:00Z">
        <w:r>
          <w:rPr>
            <w:rFonts w:hint="eastAsia"/>
            <w:lang w:val="en-US" w:eastAsia="zh-CN"/>
          </w:rPr>
          <w:t>Editor</w:t>
        </w:r>
        <w:r>
          <w:rPr>
            <w:lang w:val="en-US" w:eastAsia="zh-CN"/>
          </w:rPr>
          <w:t>’</w:t>
        </w:r>
        <w:r>
          <w:rPr>
            <w:rFonts w:hint="eastAsia"/>
            <w:lang w:val="en-US" w:eastAsia="zh-CN"/>
          </w:rPr>
          <w:t>s Note: Whether a independent XRAPP architecture is needed is FFS, the gap between the XRApp and SEALDD needs to be identified.</w:t>
        </w:r>
      </w:ins>
    </w:p>
    <w:p w14:paraId="0D3AC826" w14:textId="77777777" w:rsidR="008E3A80" w:rsidRDefault="00000000" w:rsidP="00A56E27">
      <w:pPr>
        <w:pStyle w:val="TH"/>
        <w:rPr>
          <w:ins w:id="375" w:author="S6-240679" w:date="2024-03-06T15:23:00Z"/>
          <w:rFonts w:eastAsia="SimSun"/>
          <w:lang w:val="en-US" w:eastAsia="zh-CN"/>
        </w:rPr>
        <w:pPrChange w:id="376" w:author="MCC editorial" w:date="2024-03-13T00:21:00Z">
          <w:pPr/>
        </w:pPrChange>
      </w:pPr>
      <w:ins w:id="377" w:author="S6-240679" w:date="2024-03-06T15:23:00Z">
        <w:r>
          <w:rPr>
            <w:lang w:val="en-US" w:eastAsia="zh-CN"/>
          </w:rPr>
          <w:object w:dxaOrig="9111" w:dyaOrig="4100" w14:anchorId="7D17D356">
            <v:shape id="_x0000_i1027" type="#_x0000_t75" style="width:455.5pt;height:204.85pt" o:ole="">
              <v:imagedata r:id="rId13" o:title="" cropbottom="-11439f"/>
            </v:shape>
            <o:OLEObject Type="Embed" ProgID="Word.Document.12" ShapeID="_x0000_i1027" DrawAspect="Content" ObjectID="_1771794506" r:id="rId14"/>
          </w:object>
        </w:r>
      </w:ins>
    </w:p>
    <w:p w14:paraId="231D19DF" w14:textId="77777777" w:rsidR="008E3A80" w:rsidRDefault="00000000" w:rsidP="00A56E27">
      <w:pPr>
        <w:pStyle w:val="TF"/>
        <w:rPr>
          <w:ins w:id="378" w:author="S6-240679" w:date="2024-03-06T15:23:00Z"/>
          <w:rFonts w:ascii="Times New Roman" w:hAnsi="Times New Roman"/>
          <w:kern w:val="2"/>
          <w:sz w:val="21"/>
          <w:szCs w:val="21"/>
          <w:lang w:val="en-US" w:eastAsia="zh-CN"/>
        </w:rPr>
      </w:pPr>
      <w:ins w:id="379" w:author="S6-240679" w:date="2024-03-06T15:23:00Z">
        <w:r>
          <w:t xml:space="preserve">Figure </w:t>
        </w:r>
        <w:r>
          <w:rPr>
            <w:rFonts w:eastAsia="SimSun" w:hint="eastAsia"/>
            <w:lang w:val="en-US" w:eastAsia="zh-CN"/>
          </w:rPr>
          <w:t>6</w:t>
        </w:r>
        <w:r>
          <w:t>.</w:t>
        </w:r>
        <w:r>
          <w:rPr>
            <w:rFonts w:eastAsia="SimSun" w:hint="eastAsia"/>
            <w:lang w:val="en-US" w:eastAsia="zh-CN"/>
          </w:rPr>
          <w:t>1.2</w:t>
        </w:r>
        <w:r>
          <w:t>-1</w:t>
        </w:r>
        <w:r>
          <w:rPr>
            <w:rFonts w:eastAsia="SimSun" w:hint="eastAsia"/>
            <w:lang w:val="en-US" w:eastAsia="zh-CN"/>
          </w:rPr>
          <w:t>:</w:t>
        </w:r>
        <w:r>
          <w:t xml:space="preserve"> </w:t>
        </w:r>
        <w:r>
          <w:rPr>
            <w:rFonts w:hint="eastAsia"/>
            <w:lang w:val="en-US" w:eastAsia="zh-CN"/>
          </w:rPr>
          <w:t>Application enablement architecture based on SEALDD</w:t>
        </w:r>
      </w:ins>
    </w:p>
    <w:p w14:paraId="2E763F1A" w14:textId="77777777" w:rsidR="008E3A80" w:rsidRDefault="00000000">
      <w:pPr>
        <w:pStyle w:val="EditorsNote"/>
        <w:rPr>
          <w:del w:id="380" w:author="S6-240679" w:date="2024-03-06T15:23:00Z"/>
          <w:rFonts w:eastAsia="SimSun"/>
          <w:lang w:val="en-US" w:eastAsia="zh-CN"/>
        </w:rPr>
      </w:pPr>
      <w:del w:id="381" w:author="S6-240679" w:date="2024-03-06T15:23:00Z">
        <w:r>
          <w:delText>Editor's Note:</w:delText>
        </w:r>
        <w:r>
          <w:tab/>
          <w:delText xml:space="preserve">this subclause will </w:delText>
        </w:r>
        <w:r>
          <w:rPr>
            <w:iCs/>
          </w:rPr>
          <w:delText xml:space="preserve">provide the analytics of </w:delText>
        </w:r>
        <w:r>
          <w:rPr>
            <w:rFonts w:eastAsia="SimSun" w:hint="eastAsia"/>
            <w:iCs/>
            <w:lang w:val="en-US" w:eastAsia="zh-CN"/>
          </w:rPr>
          <w:delText>t</w:delText>
        </w:r>
        <w:r>
          <w:delText xml:space="preserve">he </w:delText>
        </w:r>
        <w:r>
          <w:rPr>
            <w:rFonts w:eastAsia="SimSun" w:hint="eastAsia"/>
            <w:lang w:val="en-US" w:eastAsia="zh-CN"/>
          </w:rPr>
          <w:delText>possibility of utilizing the SEAL/SEALDD application</w:delText>
        </w:r>
        <w:r>
          <w:delText xml:space="preserve"> architecture</w:delText>
        </w:r>
        <w:r>
          <w:rPr>
            <w:rFonts w:eastAsia="SimSun" w:hint="eastAsia"/>
            <w:lang w:val="en-US" w:eastAsia="zh-CN"/>
          </w:rPr>
          <w:delText xml:space="preserve"> for </w:delText>
        </w:r>
        <w:r>
          <w:delText>enablement</w:delText>
        </w:r>
        <w:r>
          <w:rPr>
            <w:rFonts w:eastAsia="SimSun" w:hint="eastAsia"/>
            <w:lang w:val="en-US" w:eastAsia="zh-CN"/>
          </w:rPr>
          <w:delText xml:space="preserve"> the XR service</w:delText>
        </w:r>
        <w:r>
          <w:delText xml:space="preserve"> and possible architecture enhancements</w:delText>
        </w:r>
        <w:r>
          <w:rPr>
            <w:rFonts w:eastAsia="SimSun" w:hint="eastAsia"/>
            <w:lang w:val="en-US" w:eastAsia="zh-CN"/>
          </w:rPr>
          <w:delText xml:space="preserve">. </w:delText>
        </w:r>
      </w:del>
    </w:p>
    <w:p w14:paraId="095FA00A" w14:textId="77777777" w:rsidR="008E3A80" w:rsidRDefault="00000000">
      <w:pPr>
        <w:pStyle w:val="EditorsNote"/>
        <w:rPr>
          <w:del w:id="382" w:author="S6-240679" w:date="2024-03-06T15:23:00Z"/>
          <w:rFonts w:eastAsia="SimSun"/>
          <w:lang w:val="en-US" w:eastAsia="zh-CN"/>
        </w:rPr>
      </w:pPr>
      <w:del w:id="383" w:author="S6-240679" w:date="2024-03-06T15:23:00Z">
        <w:r>
          <w:delText>Editor's Note:</w:delText>
        </w:r>
        <w:r>
          <w:tab/>
          <w:delText xml:space="preserve">this subclause will illustrate the </w:delText>
        </w:r>
        <w:r>
          <w:rPr>
            <w:rFonts w:hint="eastAsia"/>
          </w:rPr>
          <w:delText>internal</w:delText>
        </w:r>
        <w:r>
          <w:rPr>
            <w:rFonts w:eastAsia="SimSun" w:hint="eastAsia"/>
            <w:lang w:val="en-US" w:eastAsia="zh-CN"/>
          </w:rPr>
          <w:delText xml:space="preserve"> application </w:delText>
        </w:r>
        <w:r>
          <w:delText>enablement</w:delText>
        </w:r>
        <w:r>
          <w:rPr>
            <w:rFonts w:eastAsia="SimSun" w:hint="eastAsia"/>
            <w:lang w:val="en-US" w:eastAsia="zh-CN"/>
          </w:rPr>
          <w:delText xml:space="preserve"> layer</w:delText>
        </w:r>
        <w:r>
          <w:delText xml:space="preserve"> architecture </w:delText>
        </w:r>
        <w:r>
          <w:rPr>
            <w:rFonts w:eastAsia="SimSun" w:hint="eastAsia"/>
            <w:lang w:val="en-US" w:eastAsia="zh-CN"/>
          </w:rPr>
          <w:delText>to support the XR service.</w:delText>
        </w:r>
      </w:del>
    </w:p>
    <w:p w14:paraId="348B6012" w14:textId="77777777" w:rsidR="008E3A80" w:rsidRDefault="00000000">
      <w:pPr>
        <w:pStyle w:val="Heading2"/>
        <w:rPr>
          <w:lang w:val="en-IN"/>
        </w:rPr>
      </w:pPr>
      <w:bookmarkStart w:id="384" w:name="_Toc22730"/>
      <w:bookmarkStart w:id="385" w:name="_Toc146875949"/>
      <w:bookmarkStart w:id="386" w:name="_Toc3839"/>
      <w:bookmarkStart w:id="387" w:name="_Toc11856"/>
      <w:bookmarkStart w:id="388" w:name="_Toc4325"/>
      <w:bookmarkStart w:id="389" w:name="_Toc28555"/>
      <w:r>
        <w:rPr>
          <w:rFonts w:eastAsia="SimSun" w:hint="eastAsia"/>
          <w:lang w:val="en-US" w:eastAsia="zh-CN"/>
        </w:rPr>
        <w:t>6</w:t>
      </w:r>
      <w:r>
        <w:rPr>
          <w:lang w:val="en-IN"/>
        </w:rPr>
        <w:t>.</w:t>
      </w:r>
      <w:r>
        <w:rPr>
          <w:rFonts w:eastAsia="SimSun" w:hint="eastAsia"/>
          <w:lang w:val="en-US" w:eastAsia="zh-CN"/>
        </w:rPr>
        <w:t>2</w:t>
      </w:r>
      <w:r>
        <w:rPr>
          <w:lang w:val="en-IN"/>
        </w:rPr>
        <w:tab/>
        <w:t>Functional Elements</w:t>
      </w:r>
      <w:bookmarkEnd w:id="384"/>
      <w:bookmarkEnd w:id="385"/>
      <w:bookmarkEnd w:id="386"/>
      <w:bookmarkEnd w:id="387"/>
      <w:bookmarkEnd w:id="388"/>
      <w:bookmarkEnd w:id="389"/>
    </w:p>
    <w:p w14:paraId="61F17478" w14:textId="77777777" w:rsidR="008E3A80" w:rsidRDefault="00000000">
      <w:pPr>
        <w:pStyle w:val="EditorsNote"/>
      </w:pPr>
      <w:r>
        <w:t>Editor's Note:</w:t>
      </w:r>
      <w:r>
        <w:tab/>
        <w:t>The functional elements corresponding to the architecture will be presented in this clause.</w:t>
      </w:r>
    </w:p>
    <w:p w14:paraId="070E08F2" w14:textId="77777777" w:rsidR="008E3A80" w:rsidRDefault="00000000">
      <w:pPr>
        <w:pStyle w:val="Heading2"/>
        <w:rPr>
          <w:lang w:val="en-IN"/>
        </w:rPr>
      </w:pPr>
      <w:bookmarkStart w:id="390" w:name="_Toc32314"/>
      <w:bookmarkStart w:id="391" w:name="_Toc23169"/>
      <w:bookmarkStart w:id="392" w:name="_Toc3026"/>
      <w:bookmarkStart w:id="393" w:name="_Toc22580"/>
      <w:bookmarkStart w:id="394" w:name="_Toc146875950"/>
      <w:bookmarkStart w:id="395" w:name="_Toc13761"/>
      <w:r>
        <w:rPr>
          <w:rFonts w:eastAsia="SimSun" w:hint="eastAsia"/>
          <w:lang w:val="en-US" w:eastAsia="zh-CN"/>
        </w:rPr>
        <w:t>6</w:t>
      </w:r>
      <w:r>
        <w:rPr>
          <w:lang w:val="en-IN"/>
        </w:rPr>
        <w:t>.</w:t>
      </w:r>
      <w:r>
        <w:rPr>
          <w:rFonts w:eastAsia="SimSun" w:hint="eastAsia"/>
          <w:lang w:val="en-US" w:eastAsia="zh-CN"/>
        </w:rPr>
        <w:t>3</w:t>
      </w:r>
      <w:r>
        <w:rPr>
          <w:lang w:val="en-IN"/>
        </w:rPr>
        <w:tab/>
        <w:t>Reference Points</w:t>
      </w:r>
      <w:bookmarkEnd w:id="390"/>
      <w:bookmarkEnd w:id="391"/>
      <w:bookmarkEnd w:id="392"/>
      <w:bookmarkEnd w:id="393"/>
      <w:bookmarkEnd w:id="394"/>
      <w:bookmarkEnd w:id="395"/>
    </w:p>
    <w:p w14:paraId="4079EE3A" w14:textId="77777777" w:rsidR="008E3A80" w:rsidRDefault="00000000">
      <w:pPr>
        <w:pStyle w:val="EditorsNote"/>
      </w:pPr>
      <w:r>
        <w:t>Editor's Note:</w:t>
      </w:r>
      <w:r>
        <w:tab/>
        <w:t>The reference points corresponding to the architecture will be presented in this clause.</w:t>
      </w:r>
    </w:p>
    <w:p w14:paraId="20B4F765" w14:textId="77777777" w:rsidR="008E3A80" w:rsidRDefault="008E3A80">
      <w:pPr>
        <w:pStyle w:val="Guidance"/>
        <w:ind w:firstLine="284"/>
      </w:pPr>
    </w:p>
    <w:p w14:paraId="5983ACBD" w14:textId="77777777" w:rsidR="008E3A80" w:rsidRDefault="00000000">
      <w:pPr>
        <w:pStyle w:val="Heading1"/>
      </w:pPr>
      <w:bookmarkStart w:id="396" w:name="_Toc29942"/>
      <w:bookmarkStart w:id="397" w:name="_Toc15635"/>
      <w:bookmarkStart w:id="398" w:name="_Toc146875951"/>
      <w:bookmarkStart w:id="399" w:name="_Toc1693"/>
      <w:bookmarkStart w:id="400" w:name="_Toc30209"/>
      <w:bookmarkStart w:id="401" w:name="_Toc24121"/>
      <w:r>
        <w:rPr>
          <w:rFonts w:eastAsia="SimSun" w:hint="eastAsia"/>
          <w:lang w:val="en-US" w:eastAsia="zh-CN"/>
        </w:rPr>
        <w:lastRenderedPageBreak/>
        <w:t>7</w:t>
      </w:r>
      <w:r>
        <w:tab/>
        <w:t>Solutions</w:t>
      </w:r>
      <w:bookmarkEnd w:id="396"/>
      <w:bookmarkEnd w:id="397"/>
      <w:bookmarkEnd w:id="398"/>
      <w:bookmarkEnd w:id="399"/>
      <w:bookmarkEnd w:id="400"/>
      <w:bookmarkEnd w:id="401"/>
    </w:p>
    <w:p w14:paraId="2B86C0B4" w14:textId="77777777" w:rsidR="008E3A80" w:rsidRDefault="00000000">
      <w:pPr>
        <w:pStyle w:val="Heading2"/>
      </w:pPr>
      <w:bookmarkStart w:id="402" w:name="_Toc7897"/>
      <w:bookmarkStart w:id="403" w:name="_Toc11405"/>
      <w:bookmarkStart w:id="404" w:name="_Toc146875952"/>
      <w:bookmarkStart w:id="405" w:name="_Toc30779"/>
      <w:bookmarkStart w:id="406" w:name="_Toc11384"/>
      <w:bookmarkStart w:id="407" w:name="_Toc10038"/>
      <w:bookmarkStart w:id="408" w:name="_Toc464463365"/>
      <w:bookmarkStart w:id="409" w:name="_Toc78314759"/>
      <w:bookmarkStart w:id="410" w:name="_Toc478400630"/>
      <w:bookmarkStart w:id="411" w:name="_Toc7485785"/>
      <w:bookmarkStart w:id="412" w:name="_Toc475064959"/>
      <w:r>
        <w:rPr>
          <w:rFonts w:eastAsia="SimSun" w:hint="eastAsia"/>
          <w:lang w:val="en-US" w:eastAsia="zh-CN"/>
        </w:rPr>
        <w:t>7</w:t>
      </w:r>
      <w:r>
        <w:t>.1</w:t>
      </w:r>
      <w:r>
        <w:tab/>
        <w:t>Mapping of solutions to key issues</w:t>
      </w:r>
      <w:bookmarkEnd w:id="402"/>
      <w:bookmarkEnd w:id="403"/>
      <w:bookmarkEnd w:id="404"/>
      <w:bookmarkEnd w:id="405"/>
      <w:bookmarkEnd w:id="406"/>
      <w:bookmarkEnd w:id="407"/>
    </w:p>
    <w:p w14:paraId="6B9B7E66" w14:textId="77777777" w:rsidR="008E3A80" w:rsidRDefault="00000000">
      <w:pPr>
        <w:pStyle w:val="TH"/>
      </w:pPr>
      <w:r>
        <w:t>Table </w:t>
      </w:r>
      <w:r>
        <w:rPr>
          <w:rFonts w:eastAsia="SimSun" w:hint="eastAsia"/>
          <w:lang w:val="en-US" w:eastAsia="zh-CN"/>
        </w:rPr>
        <w:t>7</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E3A80" w14:paraId="4B4F8200" w14:textId="77777777">
        <w:trPr>
          <w:jc w:val="center"/>
        </w:trPr>
        <w:tc>
          <w:tcPr>
            <w:tcW w:w="918" w:type="dxa"/>
            <w:tcBorders>
              <w:bottom w:val="single" w:sz="12" w:space="0" w:color="000000"/>
              <w:tl2br w:val="single" w:sz="6" w:space="0" w:color="000000"/>
            </w:tcBorders>
            <w:shd w:val="clear" w:color="auto" w:fill="auto"/>
          </w:tcPr>
          <w:p w14:paraId="474CF40F" w14:textId="77777777" w:rsidR="008E3A80" w:rsidRDefault="008E3A80">
            <w:pPr>
              <w:rPr>
                <w:rFonts w:eastAsia="MS Mincho"/>
              </w:rPr>
            </w:pPr>
          </w:p>
        </w:tc>
        <w:tc>
          <w:tcPr>
            <w:tcW w:w="790" w:type="dxa"/>
            <w:tcBorders>
              <w:bottom w:val="single" w:sz="12" w:space="0" w:color="000000"/>
            </w:tcBorders>
            <w:shd w:val="clear" w:color="auto" w:fill="auto"/>
          </w:tcPr>
          <w:p w14:paraId="6E3BB797" w14:textId="77777777" w:rsidR="008E3A80" w:rsidRDefault="00000000">
            <w:pPr>
              <w:rPr>
                <w:rFonts w:eastAsia="MS Mincho"/>
              </w:rPr>
            </w:pPr>
            <w:r>
              <w:rPr>
                <w:rFonts w:eastAsia="MS Mincho"/>
              </w:rPr>
              <w:t>KI #1</w:t>
            </w:r>
          </w:p>
        </w:tc>
        <w:tc>
          <w:tcPr>
            <w:tcW w:w="790" w:type="dxa"/>
            <w:tcBorders>
              <w:bottom w:val="single" w:sz="12" w:space="0" w:color="000000"/>
            </w:tcBorders>
            <w:shd w:val="clear" w:color="auto" w:fill="auto"/>
          </w:tcPr>
          <w:p w14:paraId="03FF1B63" w14:textId="77777777" w:rsidR="008E3A80" w:rsidRDefault="00000000">
            <w:pPr>
              <w:rPr>
                <w:rFonts w:eastAsia="MS Mincho"/>
              </w:rPr>
            </w:pPr>
            <w:r>
              <w:rPr>
                <w:rFonts w:eastAsia="MS Mincho"/>
              </w:rPr>
              <w:t>KI #2</w:t>
            </w:r>
          </w:p>
        </w:tc>
        <w:tc>
          <w:tcPr>
            <w:tcW w:w="790" w:type="dxa"/>
            <w:tcBorders>
              <w:bottom w:val="single" w:sz="12" w:space="0" w:color="000000"/>
            </w:tcBorders>
            <w:shd w:val="clear" w:color="auto" w:fill="auto"/>
          </w:tcPr>
          <w:p w14:paraId="6CCA5E6F" w14:textId="77777777" w:rsidR="008E3A80" w:rsidRDefault="00000000">
            <w:pPr>
              <w:rPr>
                <w:rFonts w:eastAsia="MS Mincho"/>
              </w:rPr>
            </w:pPr>
            <w:r>
              <w:rPr>
                <w:rFonts w:eastAsia="MS Mincho"/>
              </w:rPr>
              <w:t>KI #3</w:t>
            </w:r>
          </w:p>
        </w:tc>
        <w:tc>
          <w:tcPr>
            <w:tcW w:w="791" w:type="dxa"/>
            <w:tcBorders>
              <w:bottom w:val="single" w:sz="12" w:space="0" w:color="000000"/>
            </w:tcBorders>
            <w:shd w:val="clear" w:color="auto" w:fill="auto"/>
          </w:tcPr>
          <w:p w14:paraId="2A95AE61" w14:textId="77777777" w:rsidR="008E3A80" w:rsidRDefault="00000000">
            <w:pPr>
              <w:rPr>
                <w:rFonts w:eastAsia="MS Mincho"/>
              </w:rPr>
            </w:pPr>
            <w:r>
              <w:rPr>
                <w:rFonts w:eastAsia="MS Mincho"/>
              </w:rPr>
              <w:t>KI #4</w:t>
            </w:r>
          </w:p>
        </w:tc>
      </w:tr>
      <w:tr w:rsidR="008E3A80" w14:paraId="15660BA1" w14:textId="77777777">
        <w:trPr>
          <w:jc w:val="center"/>
        </w:trPr>
        <w:tc>
          <w:tcPr>
            <w:tcW w:w="918" w:type="dxa"/>
            <w:shd w:val="clear" w:color="auto" w:fill="auto"/>
          </w:tcPr>
          <w:p w14:paraId="443B0DC5" w14:textId="77777777" w:rsidR="008E3A80" w:rsidRDefault="00000000">
            <w:pPr>
              <w:rPr>
                <w:rFonts w:eastAsia="MS Mincho"/>
              </w:rPr>
            </w:pPr>
            <w:r>
              <w:rPr>
                <w:rFonts w:eastAsia="MS Mincho"/>
              </w:rPr>
              <w:t>Sol #1</w:t>
            </w:r>
          </w:p>
        </w:tc>
        <w:tc>
          <w:tcPr>
            <w:tcW w:w="790" w:type="dxa"/>
            <w:shd w:val="clear" w:color="auto" w:fill="auto"/>
            <w:vAlign w:val="center"/>
          </w:tcPr>
          <w:p w14:paraId="288C1B41" w14:textId="77777777" w:rsidR="008E3A80" w:rsidRDefault="008E3A80">
            <w:pPr>
              <w:jc w:val="center"/>
              <w:rPr>
                <w:rFonts w:ascii="Arial" w:eastAsia="MS Mincho" w:hAnsi="Arial" w:cs="Arial"/>
                <w:b/>
              </w:rPr>
            </w:pPr>
          </w:p>
        </w:tc>
        <w:tc>
          <w:tcPr>
            <w:tcW w:w="790" w:type="dxa"/>
            <w:shd w:val="clear" w:color="auto" w:fill="auto"/>
            <w:vAlign w:val="center"/>
          </w:tcPr>
          <w:p w14:paraId="21FE5A8A" w14:textId="77777777" w:rsidR="008E3A80" w:rsidRDefault="008E3A80">
            <w:pPr>
              <w:jc w:val="center"/>
              <w:rPr>
                <w:rFonts w:ascii="Arial" w:eastAsia="MS Mincho" w:hAnsi="Arial" w:cs="Arial"/>
              </w:rPr>
            </w:pPr>
          </w:p>
        </w:tc>
        <w:tc>
          <w:tcPr>
            <w:tcW w:w="790" w:type="dxa"/>
            <w:shd w:val="clear" w:color="auto" w:fill="auto"/>
            <w:vAlign w:val="center"/>
          </w:tcPr>
          <w:p w14:paraId="35E43660" w14:textId="77777777" w:rsidR="008E3A80" w:rsidRDefault="008E3A80">
            <w:pPr>
              <w:jc w:val="center"/>
              <w:rPr>
                <w:rFonts w:ascii="Arial" w:eastAsia="MS Mincho" w:hAnsi="Arial" w:cs="Arial"/>
              </w:rPr>
            </w:pPr>
          </w:p>
        </w:tc>
        <w:tc>
          <w:tcPr>
            <w:tcW w:w="791" w:type="dxa"/>
            <w:shd w:val="clear" w:color="auto" w:fill="auto"/>
            <w:vAlign w:val="center"/>
          </w:tcPr>
          <w:p w14:paraId="0F06DD57" w14:textId="77777777" w:rsidR="008E3A80" w:rsidRDefault="008E3A80">
            <w:pPr>
              <w:jc w:val="center"/>
              <w:rPr>
                <w:rFonts w:ascii="Arial" w:eastAsia="MS Mincho" w:hAnsi="Arial" w:cs="Arial"/>
              </w:rPr>
            </w:pPr>
          </w:p>
        </w:tc>
      </w:tr>
      <w:tr w:rsidR="008E3A80" w14:paraId="20A33BBA" w14:textId="77777777">
        <w:trPr>
          <w:jc w:val="center"/>
        </w:trPr>
        <w:tc>
          <w:tcPr>
            <w:tcW w:w="918" w:type="dxa"/>
            <w:shd w:val="clear" w:color="auto" w:fill="auto"/>
          </w:tcPr>
          <w:p w14:paraId="06D8DBBC" w14:textId="77777777" w:rsidR="008E3A80" w:rsidRDefault="00000000">
            <w:pPr>
              <w:rPr>
                <w:rFonts w:eastAsia="MS Mincho"/>
              </w:rPr>
            </w:pPr>
            <w:r>
              <w:rPr>
                <w:rFonts w:eastAsia="MS Mincho"/>
              </w:rPr>
              <w:t>Sol #2</w:t>
            </w:r>
          </w:p>
        </w:tc>
        <w:tc>
          <w:tcPr>
            <w:tcW w:w="790" w:type="dxa"/>
            <w:shd w:val="clear" w:color="auto" w:fill="auto"/>
            <w:vAlign w:val="center"/>
          </w:tcPr>
          <w:p w14:paraId="48727045" w14:textId="77777777" w:rsidR="008E3A80" w:rsidRDefault="008E3A80">
            <w:pPr>
              <w:jc w:val="center"/>
              <w:rPr>
                <w:rFonts w:ascii="Arial" w:eastAsia="MS Mincho" w:hAnsi="Arial" w:cs="Arial"/>
              </w:rPr>
            </w:pPr>
          </w:p>
        </w:tc>
        <w:tc>
          <w:tcPr>
            <w:tcW w:w="790" w:type="dxa"/>
            <w:shd w:val="clear" w:color="auto" w:fill="auto"/>
            <w:vAlign w:val="center"/>
          </w:tcPr>
          <w:p w14:paraId="6949F103" w14:textId="77777777" w:rsidR="008E3A80" w:rsidRDefault="008E3A80">
            <w:pPr>
              <w:jc w:val="center"/>
              <w:rPr>
                <w:rFonts w:ascii="Arial" w:eastAsia="MS Mincho" w:hAnsi="Arial" w:cs="Arial"/>
              </w:rPr>
            </w:pPr>
          </w:p>
        </w:tc>
        <w:tc>
          <w:tcPr>
            <w:tcW w:w="790" w:type="dxa"/>
            <w:shd w:val="clear" w:color="auto" w:fill="auto"/>
            <w:vAlign w:val="center"/>
          </w:tcPr>
          <w:p w14:paraId="54AFFA26" w14:textId="77777777" w:rsidR="008E3A80" w:rsidRDefault="008E3A80">
            <w:pPr>
              <w:jc w:val="center"/>
              <w:rPr>
                <w:rFonts w:ascii="Arial" w:eastAsia="MS Mincho" w:hAnsi="Arial" w:cs="Arial"/>
              </w:rPr>
            </w:pPr>
          </w:p>
        </w:tc>
        <w:tc>
          <w:tcPr>
            <w:tcW w:w="791" w:type="dxa"/>
            <w:shd w:val="clear" w:color="auto" w:fill="auto"/>
            <w:vAlign w:val="center"/>
          </w:tcPr>
          <w:p w14:paraId="7E1C5985" w14:textId="77777777" w:rsidR="008E3A80" w:rsidRDefault="008E3A80">
            <w:pPr>
              <w:jc w:val="center"/>
              <w:rPr>
                <w:rFonts w:ascii="Arial" w:eastAsia="MS Mincho" w:hAnsi="Arial" w:cs="Arial"/>
              </w:rPr>
            </w:pPr>
          </w:p>
        </w:tc>
      </w:tr>
    </w:tbl>
    <w:p w14:paraId="31372484" w14:textId="77777777" w:rsidR="008E3A80" w:rsidRDefault="008E3A80">
      <w:pPr>
        <w:rPr>
          <w:lang w:val="en-US" w:eastAsia="zh-CN"/>
        </w:rPr>
      </w:pPr>
      <w:bookmarkStart w:id="413" w:name="_Toc9499"/>
      <w:bookmarkStart w:id="414" w:name="_Toc27004"/>
      <w:bookmarkStart w:id="415" w:name="_Toc27944"/>
      <w:bookmarkStart w:id="416" w:name="_Toc22628"/>
      <w:bookmarkStart w:id="417" w:name="_Toc146875953"/>
    </w:p>
    <w:p w14:paraId="2B809C8B" w14:textId="77777777" w:rsidR="008E3A80" w:rsidRDefault="00000000">
      <w:pPr>
        <w:pStyle w:val="Heading2"/>
        <w:rPr>
          <w:lang w:val="en-US" w:eastAsia="zh-CN"/>
        </w:rPr>
      </w:pPr>
      <w:bookmarkStart w:id="418" w:name="_Toc10755"/>
      <w:r>
        <w:rPr>
          <w:lang w:val="en-US" w:eastAsia="zh-CN"/>
        </w:rPr>
        <w:t>7</w:t>
      </w:r>
      <w:r>
        <w:rPr>
          <w:rFonts w:hint="eastAsia"/>
          <w:lang w:val="en-US" w:eastAsia="zh-CN"/>
        </w:rPr>
        <w:t>.x</w:t>
      </w:r>
      <w:r>
        <w:rPr>
          <w:rFonts w:hint="eastAsia"/>
          <w:lang w:val="en-US" w:eastAsia="zh-CN"/>
        </w:rPr>
        <w:tab/>
        <w:t xml:space="preserve">Solution #x: </w:t>
      </w:r>
      <w:bookmarkEnd w:id="408"/>
      <w:r>
        <w:rPr>
          <w:rFonts w:hint="eastAsia"/>
          <w:lang w:val="en-US" w:eastAsia="zh-CN"/>
        </w:rPr>
        <w:t>&lt;title&gt;</w:t>
      </w:r>
      <w:bookmarkEnd w:id="409"/>
      <w:bookmarkEnd w:id="410"/>
      <w:bookmarkEnd w:id="411"/>
      <w:bookmarkEnd w:id="412"/>
      <w:bookmarkEnd w:id="413"/>
      <w:bookmarkEnd w:id="414"/>
      <w:bookmarkEnd w:id="415"/>
      <w:bookmarkEnd w:id="416"/>
      <w:bookmarkEnd w:id="417"/>
      <w:bookmarkEnd w:id="418"/>
    </w:p>
    <w:p w14:paraId="00024A01" w14:textId="77777777" w:rsidR="008E3A80" w:rsidRDefault="00000000">
      <w:pPr>
        <w:pStyle w:val="EditorsNote"/>
        <w:rPr>
          <w:lang w:eastAsia="zh-CN"/>
        </w:rPr>
      </w:pPr>
      <w:bookmarkStart w:id="419" w:name="_Toc464463366"/>
      <w:r>
        <w:t>Editor's Note:</w:t>
      </w:r>
      <w:r>
        <w:tab/>
        <w:t>Provide a suitable title for the solution.</w:t>
      </w:r>
    </w:p>
    <w:p w14:paraId="72DDC31B" w14:textId="77777777" w:rsidR="008E3A80" w:rsidRDefault="00000000">
      <w:pPr>
        <w:pStyle w:val="Heading3"/>
      </w:pPr>
      <w:bookmarkStart w:id="420" w:name="_Toc26650"/>
      <w:bookmarkStart w:id="421" w:name="_Toc146875955"/>
      <w:bookmarkStart w:id="422" w:name="_Toc30984"/>
      <w:bookmarkStart w:id="423" w:name="_Toc20503"/>
      <w:bookmarkStart w:id="424" w:name="_Toc13425"/>
      <w:bookmarkStart w:id="425" w:name="_Toc22917"/>
      <w:bookmarkStart w:id="426" w:name="_Toc146875954"/>
      <w:bookmarkStart w:id="427" w:name="_Toc475064960"/>
      <w:bookmarkStart w:id="428" w:name="_Toc7485786"/>
      <w:bookmarkStart w:id="429" w:name="_Toc78314760"/>
      <w:bookmarkStart w:id="430" w:name="_Toc478400631"/>
      <w:r>
        <w:rPr>
          <w:rFonts w:eastAsia="SimSun" w:hint="eastAsia"/>
          <w:lang w:val="en-US" w:eastAsia="zh-CN"/>
        </w:rPr>
        <w:t>7</w:t>
      </w:r>
      <w:r>
        <w:t>.</w:t>
      </w:r>
      <w:r>
        <w:rPr>
          <w:lang w:eastAsia="zh-CN"/>
        </w:rPr>
        <w:t>x</w:t>
      </w:r>
      <w:r>
        <w:t>.</w:t>
      </w:r>
      <w:r>
        <w:rPr>
          <w:rFonts w:hint="eastAsia"/>
          <w:lang w:val="en-US" w:eastAsia="zh-CN"/>
        </w:rPr>
        <w:t>1</w:t>
      </w:r>
      <w:r>
        <w:tab/>
      </w:r>
      <w:r>
        <w:rPr>
          <w:lang w:eastAsia="zh-CN"/>
        </w:rPr>
        <w:t>Architecture Impacts</w:t>
      </w:r>
      <w:bookmarkEnd w:id="420"/>
      <w:bookmarkEnd w:id="421"/>
      <w:bookmarkEnd w:id="422"/>
      <w:bookmarkEnd w:id="423"/>
      <w:bookmarkEnd w:id="424"/>
      <w:bookmarkEnd w:id="425"/>
    </w:p>
    <w:p w14:paraId="4092CC3C" w14:textId="77777777" w:rsidR="008E3A80" w:rsidRDefault="00000000">
      <w:pPr>
        <w:pStyle w:val="EditorsNote"/>
        <w:rPr>
          <w:lang w:eastAsia="zh-CN"/>
        </w:rPr>
      </w:pPr>
      <w:r>
        <w:rPr>
          <w:lang w:val="en-US"/>
        </w:rPr>
        <w:t>Editor's note:</w:t>
      </w:r>
      <w:r>
        <w:rPr>
          <w:lang w:eastAsia="ja-JP"/>
        </w:rPr>
        <w:tab/>
        <w:t>This clause provides the architecture impacts of the solution.</w:t>
      </w:r>
    </w:p>
    <w:p w14:paraId="5AB1F0F0" w14:textId="77777777" w:rsidR="008E3A80" w:rsidRDefault="00000000">
      <w:pPr>
        <w:pStyle w:val="Heading3"/>
      </w:pPr>
      <w:bookmarkStart w:id="431" w:name="_Toc14903"/>
      <w:bookmarkStart w:id="432" w:name="_Toc1823"/>
      <w:bookmarkStart w:id="433" w:name="_Toc8438"/>
      <w:bookmarkStart w:id="434" w:name="_Toc29086"/>
      <w:bookmarkStart w:id="435" w:name="_Toc28597"/>
      <w:r>
        <w:rPr>
          <w:rFonts w:hint="eastAsia"/>
          <w:lang w:val="en-US" w:eastAsia="zh-CN"/>
        </w:rPr>
        <w:t>7</w:t>
      </w:r>
      <w:r>
        <w:t>.x.</w:t>
      </w:r>
      <w:r>
        <w:rPr>
          <w:rFonts w:eastAsia="SimSun" w:hint="eastAsia"/>
          <w:lang w:val="en-US" w:eastAsia="zh-CN"/>
        </w:rPr>
        <w:t>2</w:t>
      </w:r>
      <w:r>
        <w:tab/>
      </w:r>
      <w:bookmarkEnd w:id="419"/>
      <w:r>
        <w:t>Solution description</w:t>
      </w:r>
      <w:bookmarkEnd w:id="426"/>
      <w:bookmarkEnd w:id="427"/>
      <w:bookmarkEnd w:id="428"/>
      <w:bookmarkEnd w:id="429"/>
      <w:bookmarkEnd w:id="430"/>
      <w:bookmarkEnd w:id="431"/>
      <w:bookmarkEnd w:id="432"/>
      <w:bookmarkEnd w:id="433"/>
      <w:bookmarkEnd w:id="434"/>
      <w:bookmarkEnd w:id="435"/>
    </w:p>
    <w:p w14:paraId="77750A8A" w14:textId="77777777" w:rsidR="008E3A80" w:rsidRDefault="00000000">
      <w:pPr>
        <w:pStyle w:val="EditorsNote"/>
        <w:rPr>
          <w:lang w:eastAsia="zh-CN"/>
        </w:rPr>
      </w:pPr>
      <w:r>
        <w:t>Editor's Note:</w:t>
      </w:r>
      <w:r>
        <w:tab/>
        <w:t>This clause will describe the solution.</w:t>
      </w:r>
      <w:r>
        <w:rPr>
          <w:rFonts w:hint="eastAsia"/>
          <w:lang w:eastAsia="zh-CN"/>
        </w:rPr>
        <w:t xml:space="preserve"> Each solution should </w:t>
      </w:r>
      <w:r>
        <w:rPr>
          <w:lang w:eastAsia="zh-CN"/>
        </w:rPr>
        <w:t>clearly describe which of the key issues it covers and how.</w:t>
      </w:r>
    </w:p>
    <w:p w14:paraId="60224ACA" w14:textId="77777777" w:rsidR="008E3A80" w:rsidRDefault="00000000">
      <w:pPr>
        <w:pStyle w:val="Heading3"/>
      </w:pPr>
      <w:bookmarkStart w:id="436" w:name="_Toc146875957"/>
      <w:bookmarkStart w:id="437" w:name="_Toc78314761"/>
      <w:bookmarkStart w:id="438" w:name="_Toc532993748"/>
      <w:bookmarkStart w:id="439" w:name="_Toc5043"/>
      <w:bookmarkStart w:id="440" w:name="_Toc13813"/>
      <w:bookmarkStart w:id="441" w:name="_Toc19733"/>
      <w:bookmarkStart w:id="442" w:name="_Toc30385"/>
      <w:bookmarkStart w:id="443" w:name="_Toc6574"/>
      <w:r>
        <w:rPr>
          <w:rFonts w:eastAsia="SimSun"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bookmarkEnd w:id="436"/>
      <w:bookmarkEnd w:id="437"/>
      <w:bookmarkEnd w:id="438"/>
      <w:bookmarkEnd w:id="439"/>
      <w:bookmarkEnd w:id="440"/>
      <w:bookmarkEnd w:id="441"/>
      <w:bookmarkEnd w:id="442"/>
      <w:bookmarkEnd w:id="443"/>
    </w:p>
    <w:p w14:paraId="1E9C0E90" w14:textId="77777777" w:rsidR="008E3A80" w:rsidRDefault="00000000">
      <w:pPr>
        <w:pStyle w:val="EditorsNote"/>
        <w:rPr>
          <w:lang w:eastAsia="zh-CN"/>
        </w:rPr>
      </w:pPr>
      <w:r>
        <w:rPr>
          <w:lang w:val="en-US"/>
        </w:rPr>
        <w:t>Editor's note:</w:t>
      </w:r>
      <w:r>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63E7625B" w14:textId="77777777" w:rsidR="008E3A80" w:rsidRDefault="00000000">
      <w:pPr>
        <w:pStyle w:val="Heading1"/>
        <w:rPr>
          <w:lang w:val="en-IN"/>
        </w:rPr>
      </w:pPr>
      <w:bookmarkStart w:id="444" w:name="_Toc16996"/>
      <w:bookmarkStart w:id="445" w:name="_Toc4621"/>
      <w:bookmarkStart w:id="446" w:name="_Toc15456"/>
      <w:bookmarkStart w:id="447" w:name="_Toc32007"/>
      <w:bookmarkStart w:id="448" w:name="_Toc146875961"/>
      <w:bookmarkStart w:id="449" w:name="_Toc1554"/>
      <w:r>
        <w:rPr>
          <w:rFonts w:eastAsia="SimSun" w:hint="eastAsia"/>
          <w:lang w:val="en-US" w:eastAsia="zh-CN"/>
        </w:rPr>
        <w:t>8</w:t>
      </w:r>
      <w:r>
        <w:rPr>
          <w:lang w:val="en-IN"/>
        </w:rPr>
        <w:tab/>
        <w:t>Business Relationships</w:t>
      </w:r>
      <w:bookmarkEnd w:id="444"/>
      <w:bookmarkEnd w:id="445"/>
      <w:bookmarkEnd w:id="446"/>
      <w:bookmarkEnd w:id="447"/>
      <w:bookmarkEnd w:id="448"/>
      <w:bookmarkEnd w:id="449"/>
    </w:p>
    <w:p w14:paraId="3EB5382B" w14:textId="77777777" w:rsidR="008E3A80" w:rsidRDefault="00000000">
      <w:pPr>
        <w:pStyle w:val="Heading2"/>
        <w:rPr>
          <w:ins w:id="450" w:author="S6-240708" w:date="2024-03-06T15:27:00Z"/>
          <w:lang w:eastAsia="zh-CN"/>
        </w:rPr>
      </w:pPr>
      <w:bookmarkStart w:id="451" w:name="_Toc155261626"/>
      <w:bookmarkStart w:id="452" w:name="_Toc133484005"/>
      <w:bookmarkStart w:id="453" w:name="_Toc117364395"/>
      <w:bookmarkStart w:id="454" w:name="_Toc12843"/>
      <w:ins w:id="455" w:author="S6-240708" w:date="2024-03-06T15:27:00Z">
        <w:r>
          <w:rPr>
            <w:rFonts w:hint="eastAsia"/>
            <w:lang w:val="en-US" w:eastAsia="zh-CN"/>
          </w:rPr>
          <w:t>8</w:t>
        </w:r>
        <w:r>
          <w:rPr>
            <w:lang w:eastAsia="zh-CN"/>
          </w:rPr>
          <w:t>.1</w:t>
        </w:r>
        <w:r>
          <w:rPr>
            <w:lang w:eastAsia="zh-CN"/>
          </w:rPr>
          <w:tab/>
          <w:t>General</w:t>
        </w:r>
        <w:bookmarkEnd w:id="451"/>
        <w:bookmarkEnd w:id="452"/>
        <w:bookmarkEnd w:id="453"/>
        <w:bookmarkEnd w:id="454"/>
      </w:ins>
    </w:p>
    <w:p w14:paraId="49388DCE" w14:textId="77777777" w:rsidR="008E3A80" w:rsidRDefault="00000000">
      <w:pPr>
        <w:rPr>
          <w:ins w:id="456" w:author="S6-240708" w:date="2024-03-06T15:27:00Z"/>
          <w:lang w:val="en-US" w:eastAsia="zh-CN"/>
        </w:rPr>
      </w:pPr>
      <w:ins w:id="457" w:author="S6-240708" w:date="2024-03-06T15:27:00Z">
        <w:r>
          <w:rPr>
            <w:lang w:val="en-US" w:eastAsia="zh-CN"/>
          </w:rPr>
          <w:t>The business relationships outlined in TS 23.434 and TS 23.433[</w:t>
        </w:r>
        <w:del w:id="458" w:author="Rapporteur" w:date="2024-03-06T15:30:00Z">
          <w:r>
            <w:rPr>
              <w:lang w:val="en-US" w:eastAsia="zh-CN"/>
            </w:rPr>
            <w:delText>x</w:delText>
          </w:r>
        </w:del>
      </w:ins>
      <w:ins w:id="459" w:author="Rapporteur" w:date="2024-03-06T15:30:00Z">
        <w:r>
          <w:rPr>
            <w:rFonts w:hint="eastAsia"/>
            <w:lang w:val="en-US" w:eastAsia="zh-CN"/>
          </w:rPr>
          <w:t>6</w:t>
        </w:r>
      </w:ins>
      <w:ins w:id="460" w:author="S6-240708" w:date="2024-03-06T15:27:00Z">
        <w:r>
          <w:rPr>
            <w:lang w:val="en-US" w:eastAsia="zh-CN"/>
          </w:rPr>
          <w:t xml:space="preserve">] remain applicable, with the following modifications: </w:t>
        </w:r>
      </w:ins>
    </w:p>
    <w:p w14:paraId="19A4FCEB" w14:textId="77777777" w:rsidR="008E3A80" w:rsidRDefault="00000000">
      <w:pPr>
        <w:pStyle w:val="B1"/>
        <w:rPr>
          <w:ins w:id="461" w:author="S6-240708" w:date="2024-03-06T15:27:00Z"/>
          <w:lang w:val="en-US" w:eastAsia="zh-CN"/>
        </w:rPr>
      </w:pPr>
      <w:ins w:id="462" w:author="S6-240708" w:date="2024-03-06T15:27:00Z">
        <w:r>
          <w:rPr>
            <w:rFonts w:hint="eastAsia"/>
            <w:lang w:val="en-US" w:eastAsia="zh-CN"/>
          </w:rPr>
          <w:t>-</w:t>
        </w:r>
        <w:r>
          <w:rPr>
            <w:rFonts w:hint="eastAsia"/>
            <w:lang w:val="en-US" w:eastAsia="zh-CN"/>
          </w:rPr>
          <w:tab/>
        </w:r>
        <w:r>
          <w:rPr>
            <w:lang w:val="en-US" w:eastAsia="zh-CN"/>
          </w:rPr>
          <w:t>the XR service provider acting as the VAL service provider</w:t>
        </w:r>
        <w:r>
          <w:rPr>
            <w:rFonts w:hint="eastAsia"/>
            <w:lang w:val="en-US" w:eastAsia="zh-CN"/>
          </w:rPr>
          <w:t>;</w:t>
        </w:r>
        <w:r>
          <w:rPr>
            <w:lang w:val="en-US" w:eastAsia="zh-CN"/>
          </w:rPr>
          <w:t xml:space="preserve"> </w:t>
        </w:r>
      </w:ins>
    </w:p>
    <w:p w14:paraId="6987781E" w14:textId="77777777" w:rsidR="008E3A80" w:rsidRDefault="00000000">
      <w:pPr>
        <w:pStyle w:val="B1"/>
        <w:rPr>
          <w:ins w:id="463" w:author="S6-240708" w:date="2024-03-06T15:27:00Z"/>
          <w:lang w:val="en-US" w:eastAsia="zh-CN"/>
        </w:rPr>
      </w:pPr>
      <w:ins w:id="464" w:author="S6-240708" w:date="2024-03-06T15:27:00Z">
        <w:r>
          <w:rPr>
            <w:rFonts w:hint="eastAsia"/>
            <w:lang w:val="en-US" w:eastAsia="zh-CN"/>
          </w:rPr>
          <w:t>-</w:t>
        </w:r>
        <w:r>
          <w:rPr>
            <w:rFonts w:hint="eastAsia"/>
            <w:lang w:val="en-US" w:eastAsia="zh-CN"/>
          </w:rPr>
          <w:tab/>
          <w:t>t</w:t>
        </w:r>
        <w:r>
          <w:rPr>
            <w:lang w:val="en-US" w:eastAsia="zh-CN"/>
          </w:rPr>
          <w:t>he XRAPP service provide</w:t>
        </w:r>
        <w:r>
          <w:rPr>
            <w:rFonts w:hint="eastAsia"/>
            <w:lang w:val="en-US" w:eastAsia="zh-CN"/>
          </w:rPr>
          <w:t>r</w:t>
        </w:r>
        <w:r>
          <w:rPr>
            <w:lang w:val="en-US" w:eastAsia="zh-CN"/>
          </w:rPr>
          <w:t xml:space="preserve"> acting as the SEAL</w:t>
        </w:r>
        <w:r>
          <w:rPr>
            <w:rFonts w:hint="eastAsia"/>
            <w:lang w:val="en-US" w:eastAsia="zh-CN"/>
          </w:rPr>
          <w:t>/</w:t>
        </w:r>
        <w:r>
          <w:rPr>
            <w:lang w:val="en-US" w:eastAsia="zh-CN"/>
          </w:rPr>
          <w:t>SEALDD</w:t>
        </w:r>
        <w:r>
          <w:rPr>
            <w:rFonts w:hint="eastAsia"/>
            <w:lang w:val="en-US" w:eastAsia="zh-CN"/>
          </w:rPr>
          <w:t xml:space="preserve"> </w:t>
        </w:r>
        <w:r>
          <w:rPr>
            <w:lang w:val="en-US" w:eastAsia="zh-CN"/>
          </w:rPr>
          <w:t>service provide</w:t>
        </w:r>
        <w:r>
          <w:rPr>
            <w:rFonts w:hint="eastAsia"/>
            <w:lang w:val="en-US" w:eastAsia="zh-CN"/>
          </w:rPr>
          <w:t>r</w:t>
        </w:r>
        <w:r>
          <w:rPr>
            <w:lang w:val="en-US" w:eastAsia="zh-CN"/>
          </w:rPr>
          <w:t>.</w:t>
        </w:r>
        <w:r>
          <w:rPr>
            <w:rFonts w:hint="eastAsia"/>
            <w:lang w:val="en-US" w:eastAsia="zh-CN"/>
          </w:rPr>
          <w:t xml:space="preserve"> </w:t>
        </w:r>
      </w:ins>
    </w:p>
    <w:p w14:paraId="0D18124F" w14:textId="77777777" w:rsidR="008E3A80" w:rsidRDefault="00000000">
      <w:pPr>
        <w:pStyle w:val="Guidance"/>
        <w:ind w:firstLine="284"/>
        <w:rPr>
          <w:del w:id="465" w:author="S6-240708" w:date="2024-03-06T15:27:00Z"/>
          <w:i w:val="0"/>
          <w:iCs/>
          <w:color w:val="FF0000"/>
        </w:rPr>
      </w:pPr>
      <w:del w:id="466" w:author="S6-240708" w:date="2024-03-06T15:27:00Z">
        <w:r>
          <w:rPr>
            <w:i w:val="0"/>
            <w:iCs/>
            <w:color w:val="FF0000"/>
          </w:rPr>
          <w:delText>Editor's Note:</w:delText>
        </w:r>
        <w:r>
          <w:rPr>
            <w:i w:val="0"/>
            <w:iCs/>
            <w:color w:val="FF0000"/>
          </w:rPr>
          <w:tab/>
          <w:delText>Provide a description of the involved business relationships.</w:delText>
        </w:r>
      </w:del>
    </w:p>
    <w:p w14:paraId="6F831A64" w14:textId="77777777" w:rsidR="008E3A80" w:rsidRDefault="008E3A80">
      <w:pPr>
        <w:pStyle w:val="Guidance"/>
        <w:ind w:firstLine="284"/>
        <w:rPr>
          <w:i w:val="0"/>
          <w:iCs/>
          <w:color w:val="FF0000"/>
        </w:rPr>
      </w:pPr>
    </w:p>
    <w:p w14:paraId="1398694A" w14:textId="77777777" w:rsidR="008E3A80" w:rsidRDefault="00000000">
      <w:pPr>
        <w:pStyle w:val="Heading1"/>
      </w:pPr>
      <w:bookmarkStart w:id="467" w:name="_Toc18528"/>
      <w:bookmarkStart w:id="468" w:name="_Toc83813088"/>
      <w:bookmarkStart w:id="469" w:name="_Toc16094"/>
      <w:bookmarkStart w:id="470" w:name="_Toc478400633"/>
      <w:bookmarkStart w:id="471" w:name="_Toc15545"/>
      <w:bookmarkStart w:id="472" w:name="_Toc146875962"/>
      <w:bookmarkStart w:id="473" w:name="_Toc5250"/>
      <w:bookmarkStart w:id="474" w:name="_Toc475064963"/>
      <w:bookmarkStart w:id="475" w:name="_Toc464463369"/>
      <w:bookmarkStart w:id="476" w:name="_Toc2432"/>
      <w:r>
        <w:rPr>
          <w:rFonts w:eastAsia="SimSun" w:hint="eastAsia"/>
          <w:lang w:val="en-US" w:eastAsia="zh-CN"/>
        </w:rPr>
        <w:t>9</w:t>
      </w:r>
      <w:r>
        <w:tab/>
        <w:t>Overall evaluation</w:t>
      </w:r>
      <w:bookmarkEnd w:id="467"/>
      <w:bookmarkEnd w:id="468"/>
      <w:bookmarkEnd w:id="469"/>
      <w:bookmarkEnd w:id="470"/>
      <w:bookmarkEnd w:id="471"/>
      <w:bookmarkEnd w:id="472"/>
      <w:bookmarkEnd w:id="473"/>
      <w:bookmarkEnd w:id="474"/>
      <w:bookmarkEnd w:id="475"/>
      <w:bookmarkEnd w:id="476"/>
    </w:p>
    <w:p w14:paraId="590BF234" w14:textId="77777777" w:rsidR="008E3A80" w:rsidRDefault="00000000">
      <w:pPr>
        <w:pStyle w:val="EditorsNote"/>
      </w:pPr>
      <w:r>
        <w:t>Editor's Note:</w:t>
      </w:r>
      <w:r>
        <w:tab/>
        <w:t>This clause will provide evaluation of different solutions.</w:t>
      </w:r>
    </w:p>
    <w:p w14:paraId="3A57A92E" w14:textId="77777777" w:rsidR="008E3A80" w:rsidRDefault="008E3A80"/>
    <w:p w14:paraId="50021FF4" w14:textId="77777777" w:rsidR="008E3A80" w:rsidRDefault="00000000">
      <w:pPr>
        <w:pStyle w:val="Heading1"/>
      </w:pPr>
      <w:bookmarkStart w:id="477" w:name="_Toc28528"/>
      <w:bookmarkStart w:id="478" w:name="_Toc475064964"/>
      <w:bookmarkStart w:id="479" w:name="_Toc19761"/>
      <w:bookmarkStart w:id="480" w:name="_Toc146875963"/>
      <w:bookmarkStart w:id="481" w:name="_Toc83813089"/>
      <w:bookmarkStart w:id="482" w:name="_Toc478400634"/>
      <w:bookmarkStart w:id="483" w:name="_Toc10223"/>
      <w:bookmarkStart w:id="484" w:name="_Toc464463370"/>
      <w:bookmarkStart w:id="485" w:name="_Toc14376"/>
      <w:bookmarkStart w:id="486" w:name="_Toc8783"/>
      <w:r>
        <w:lastRenderedPageBreak/>
        <w:t>1</w:t>
      </w:r>
      <w:r>
        <w:rPr>
          <w:rFonts w:eastAsia="SimSun" w:hint="eastAsia"/>
          <w:lang w:val="en-US" w:eastAsia="zh-CN"/>
        </w:rPr>
        <w:t>0</w:t>
      </w:r>
      <w:r>
        <w:tab/>
        <w:t>Conclusions</w:t>
      </w:r>
      <w:bookmarkEnd w:id="477"/>
      <w:bookmarkEnd w:id="478"/>
      <w:bookmarkEnd w:id="479"/>
      <w:bookmarkEnd w:id="480"/>
      <w:bookmarkEnd w:id="481"/>
      <w:bookmarkEnd w:id="482"/>
      <w:bookmarkEnd w:id="483"/>
      <w:bookmarkEnd w:id="484"/>
      <w:bookmarkEnd w:id="485"/>
      <w:bookmarkEnd w:id="486"/>
    </w:p>
    <w:p w14:paraId="7C90B019" w14:textId="77777777" w:rsidR="008E3A80" w:rsidRDefault="00000000">
      <w:pPr>
        <w:pStyle w:val="Heading2"/>
        <w:rPr>
          <w:lang w:eastAsia="zh-CN"/>
        </w:rPr>
      </w:pPr>
      <w:bookmarkStart w:id="487" w:name="_Toc13852"/>
      <w:bookmarkStart w:id="488" w:name="_Toc4950"/>
      <w:bookmarkStart w:id="489" w:name="_Toc27821"/>
      <w:bookmarkStart w:id="490" w:name="_Toc532994046"/>
      <w:bookmarkStart w:id="491" w:name="_Toc146875964"/>
      <w:bookmarkStart w:id="492" w:name="_Toc78314764"/>
      <w:bookmarkStart w:id="493" w:name="_Toc5679"/>
      <w:bookmarkStart w:id="494" w:name="_Toc9832"/>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487"/>
      <w:bookmarkEnd w:id="488"/>
      <w:bookmarkEnd w:id="489"/>
      <w:bookmarkEnd w:id="490"/>
      <w:bookmarkEnd w:id="491"/>
      <w:bookmarkEnd w:id="492"/>
      <w:bookmarkEnd w:id="493"/>
      <w:bookmarkEnd w:id="494"/>
    </w:p>
    <w:p w14:paraId="55C0B4D4" w14:textId="77777777" w:rsidR="008E3A80" w:rsidRDefault="00000000">
      <w:pPr>
        <w:pStyle w:val="EditorsNote"/>
        <w:rPr>
          <w:lang w:eastAsia="zh-CN"/>
        </w:rPr>
      </w:pPr>
      <w:bookmarkStart w:id="495" w:name="_Toc532994047"/>
      <w:r>
        <w:rPr>
          <w:lang w:val="en-US"/>
        </w:rPr>
        <w:t>Editor's note:</w:t>
      </w:r>
      <w:r>
        <w:tab/>
        <w:t xml:space="preserve">This clause will </w:t>
      </w:r>
      <w:r>
        <w:rPr>
          <w:rFonts w:hint="eastAsia"/>
          <w:lang w:eastAsia="zh-CN"/>
        </w:rPr>
        <w:t>provide</w:t>
      </w:r>
      <w:r>
        <w:t xml:space="preserve"> </w:t>
      </w:r>
      <w:r>
        <w:rPr>
          <w:rFonts w:hint="eastAsia"/>
          <w:lang w:eastAsia="zh-CN"/>
        </w:rPr>
        <w:t xml:space="preserve">general </w:t>
      </w:r>
      <w:r>
        <w:t xml:space="preserve">conclusions </w:t>
      </w:r>
      <w:r>
        <w:rPr>
          <w:rFonts w:hint="eastAsia"/>
          <w:lang w:eastAsia="zh-CN"/>
        </w:rPr>
        <w:t xml:space="preserve">for </w:t>
      </w:r>
      <w:r>
        <w:t xml:space="preserve">the </w:t>
      </w:r>
      <w:r>
        <w:rPr>
          <w:rFonts w:hint="eastAsia"/>
          <w:lang w:eastAsia="ko-KR"/>
        </w:rPr>
        <w:t>study</w:t>
      </w:r>
      <w:r>
        <w:t>.</w:t>
      </w:r>
    </w:p>
    <w:p w14:paraId="5CE60BB2" w14:textId="77777777" w:rsidR="008E3A80" w:rsidRDefault="00000000">
      <w:pPr>
        <w:pStyle w:val="Heading2"/>
        <w:rPr>
          <w:lang w:eastAsia="zh-CN"/>
        </w:rPr>
      </w:pPr>
      <w:bookmarkStart w:id="496" w:name="_Toc20675"/>
      <w:bookmarkStart w:id="497" w:name="_Toc146875965"/>
      <w:bookmarkStart w:id="498" w:name="_Toc78314765"/>
      <w:bookmarkStart w:id="499" w:name="_Toc17908"/>
      <w:bookmarkStart w:id="500" w:name="_Toc10150"/>
      <w:bookmarkStart w:id="501" w:name="_Toc20463"/>
      <w:bookmarkStart w:id="502" w:name="_Toc28091"/>
      <w:r>
        <w:rPr>
          <w:lang w:eastAsia="zh-CN"/>
        </w:rPr>
        <w:t>1</w:t>
      </w:r>
      <w:r>
        <w:rPr>
          <w:rFonts w:hint="eastAsia"/>
          <w:lang w:val="en-US" w:eastAsia="zh-CN"/>
        </w:rPr>
        <w:t>0</w:t>
      </w:r>
      <w:r>
        <w:rPr>
          <w:rFonts w:hint="eastAsia"/>
          <w:lang w:eastAsia="zh-CN"/>
        </w:rPr>
        <w:t>.2</w:t>
      </w:r>
      <w:r>
        <w:rPr>
          <w:rFonts w:hint="eastAsia"/>
          <w:lang w:eastAsia="zh-CN"/>
        </w:rPr>
        <w:tab/>
        <w:t xml:space="preserve">Conclusions of key issue </w:t>
      </w:r>
      <w:bookmarkEnd w:id="495"/>
      <w:r>
        <w:rPr>
          <w:rFonts w:hint="eastAsia"/>
          <w:lang w:eastAsia="zh-CN"/>
        </w:rPr>
        <w:t>#</w:t>
      </w:r>
      <w:r>
        <w:rPr>
          <w:lang w:eastAsia="zh-CN"/>
        </w:rPr>
        <w:t>x</w:t>
      </w:r>
      <w:bookmarkEnd w:id="496"/>
      <w:bookmarkEnd w:id="497"/>
      <w:bookmarkEnd w:id="498"/>
      <w:bookmarkEnd w:id="499"/>
      <w:bookmarkEnd w:id="500"/>
      <w:bookmarkEnd w:id="501"/>
      <w:bookmarkEnd w:id="502"/>
    </w:p>
    <w:p w14:paraId="005B8DF9" w14:textId="77777777" w:rsidR="008E3A80" w:rsidRDefault="00000000">
      <w:pPr>
        <w:pStyle w:val="EditorsNote"/>
      </w:pPr>
      <w:r>
        <w:t>Editor's Note:</w:t>
      </w:r>
      <w:r>
        <w:tab/>
        <w:t xml:space="preserve">This clause will </w:t>
      </w:r>
      <w:r>
        <w:rPr>
          <w:rFonts w:hint="eastAsia"/>
          <w:lang w:eastAsia="zh-CN"/>
        </w:rPr>
        <w:t>provide conclusions for the specific key issue</w:t>
      </w:r>
      <w:r>
        <w:t>.</w:t>
      </w:r>
      <w:bookmarkStart w:id="503" w:name="tsgNames"/>
      <w:bookmarkEnd w:id="503"/>
    </w:p>
    <w:p w14:paraId="536248EC" w14:textId="77777777" w:rsidR="008E3A80" w:rsidRDefault="008E3A80">
      <w:pPr>
        <w:pStyle w:val="EditorsNote"/>
      </w:pPr>
    </w:p>
    <w:p w14:paraId="7C9459CD" w14:textId="77777777" w:rsidR="008E3A80" w:rsidRDefault="00000000">
      <w:pPr>
        <w:pStyle w:val="Guidance"/>
        <w:ind w:firstLine="284"/>
      </w:pPr>
      <w:r>
        <w:br w:type="page"/>
      </w:r>
    </w:p>
    <w:p w14:paraId="6246146B" w14:textId="77777777" w:rsidR="008E3A80" w:rsidRDefault="00000000">
      <w:pPr>
        <w:pStyle w:val="Heading8"/>
      </w:pPr>
      <w:bookmarkStart w:id="504" w:name="_Toc19443"/>
      <w:bookmarkStart w:id="505" w:name="_Toc146875966"/>
      <w:bookmarkStart w:id="506" w:name="_Toc3659"/>
      <w:bookmarkStart w:id="507" w:name="_Toc21584"/>
      <w:bookmarkStart w:id="508" w:name="_Toc22089"/>
      <w:r>
        <w:lastRenderedPageBreak/>
        <w:t>Annex A (informative):</w:t>
      </w:r>
      <w:r>
        <w:br/>
        <w:t>Change history</w:t>
      </w:r>
      <w:bookmarkStart w:id="509" w:name="historyclause"/>
      <w:bookmarkEnd w:id="504"/>
      <w:bookmarkEnd w:id="505"/>
      <w:bookmarkEnd w:id="506"/>
      <w:bookmarkEnd w:id="507"/>
      <w:bookmarkEnd w:id="508"/>
      <w:bookmarkEnd w:id="5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E3A80" w14:paraId="10C51CBD" w14:textId="77777777">
        <w:trPr>
          <w:cantSplit/>
        </w:trPr>
        <w:tc>
          <w:tcPr>
            <w:tcW w:w="9639" w:type="dxa"/>
            <w:gridSpan w:val="8"/>
            <w:tcBorders>
              <w:bottom w:val="nil"/>
            </w:tcBorders>
            <w:shd w:val="solid" w:color="FFFFFF" w:fill="auto"/>
          </w:tcPr>
          <w:p w14:paraId="358A2BF5" w14:textId="77777777" w:rsidR="008E3A80" w:rsidRDefault="00000000">
            <w:pPr>
              <w:pStyle w:val="TAL"/>
              <w:jc w:val="center"/>
              <w:rPr>
                <w:b/>
                <w:sz w:val="16"/>
              </w:rPr>
            </w:pPr>
            <w:r>
              <w:rPr>
                <w:b/>
              </w:rPr>
              <w:t>Change history</w:t>
            </w:r>
          </w:p>
        </w:tc>
      </w:tr>
      <w:tr w:rsidR="008E3A80" w14:paraId="469452D5" w14:textId="77777777">
        <w:tc>
          <w:tcPr>
            <w:tcW w:w="800" w:type="dxa"/>
            <w:shd w:val="pct10" w:color="auto" w:fill="FFFFFF"/>
          </w:tcPr>
          <w:p w14:paraId="74EC441E" w14:textId="77777777" w:rsidR="008E3A80" w:rsidRDefault="00000000">
            <w:pPr>
              <w:pStyle w:val="TAL"/>
              <w:rPr>
                <w:b/>
                <w:sz w:val="16"/>
              </w:rPr>
            </w:pPr>
            <w:r>
              <w:rPr>
                <w:b/>
                <w:sz w:val="16"/>
              </w:rPr>
              <w:t>Date</w:t>
            </w:r>
          </w:p>
        </w:tc>
        <w:tc>
          <w:tcPr>
            <w:tcW w:w="800" w:type="dxa"/>
            <w:shd w:val="pct10" w:color="auto" w:fill="FFFFFF"/>
          </w:tcPr>
          <w:p w14:paraId="26FE1B5A" w14:textId="77777777" w:rsidR="008E3A80" w:rsidRDefault="00000000">
            <w:pPr>
              <w:pStyle w:val="TAL"/>
              <w:rPr>
                <w:b/>
                <w:sz w:val="16"/>
              </w:rPr>
            </w:pPr>
            <w:r>
              <w:rPr>
                <w:b/>
                <w:sz w:val="16"/>
              </w:rPr>
              <w:t>Meeting</w:t>
            </w:r>
          </w:p>
        </w:tc>
        <w:tc>
          <w:tcPr>
            <w:tcW w:w="1094" w:type="dxa"/>
            <w:shd w:val="pct10" w:color="auto" w:fill="FFFFFF"/>
          </w:tcPr>
          <w:p w14:paraId="7D6C0743" w14:textId="77777777" w:rsidR="008E3A80" w:rsidRDefault="00000000">
            <w:pPr>
              <w:pStyle w:val="TAL"/>
              <w:rPr>
                <w:b/>
                <w:sz w:val="16"/>
              </w:rPr>
            </w:pPr>
            <w:r>
              <w:rPr>
                <w:b/>
                <w:sz w:val="16"/>
              </w:rPr>
              <w:t>TDoc</w:t>
            </w:r>
          </w:p>
        </w:tc>
        <w:tc>
          <w:tcPr>
            <w:tcW w:w="425" w:type="dxa"/>
            <w:shd w:val="pct10" w:color="auto" w:fill="FFFFFF"/>
          </w:tcPr>
          <w:p w14:paraId="345F7EB1" w14:textId="77777777" w:rsidR="008E3A80" w:rsidRDefault="00000000">
            <w:pPr>
              <w:pStyle w:val="TAL"/>
              <w:rPr>
                <w:b/>
                <w:sz w:val="16"/>
              </w:rPr>
            </w:pPr>
            <w:r>
              <w:rPr>
                <w:b/>
                <w:sz w:val="16"/>
              </w:rPr>
              <w:t>CR</w:t>
            </w:r>
          </w:p>
        </w:tc>
        <w:tc>
          <w:tcPr>
            <w:tcW w:w="425" w:type="dxa"/>
            <w:shd w:val="pct10" w:color="auto" w:fill="FFFFFF"/>
          </w:tcPr>
          <w:p w14:paraId="4E8C0EC3" w14:textId="77777777" w:rsidR="008E3A80" w:rsidRDefault="00000000">
            <w:pPr>
              <w:pStyle w:val="TAL"/>
              <w:rPr>
                <w:b/>
                <w:sz w:val="16"/>
              </w:rPr>
            </w:pPr>
            <w:r>
              <w:rPr>
                <w:b/>
                <w:sz w:val="16"/>
              </w:rPr>
              <w:t>Rev</w:t>
            </w:r>
          </w:p>
        </w:tc>
        <w:tc>
          <w:tcPr>
            <w:tcW w:w="425" w:type="dxa"/>
            <w:shd w:val="pct10" w:color="auto" w:fill="FFFFFF"/>
          </w:tcPr>
          <w:p w14:paraId="6E1F2D19" w14:textId="77777777" w:rsidR="008E3A80" w:rsidRDefault="00000000">
            <w:pPr>
              <w:pStyle w:val="TAL"/>
              <w:rPr>
                <w:b/>
                <w:sz w:val="16"/>
              </w:rPr>
            </w:pPr>
            <w:r>
              <w:rPr>
                <w:b/>
                <w:sz w:val="16"/>
              </w:rPr>
              <w:t>Cat</w:t>
            </w:r>
          </w:p>
        </w:tc>
        <w:tc>
          <w:tcPr>
            <w:tcW w:w="4962" w:type="dxa"/>
            <w:shd w:val="pct10" w:color="auto" w:fill="FFFFFF"/>
          </w:tcPr>
          <w:p w14:paraId="3D120541" w14:textId="77777777" w:rsidR="008E3A80" w:rsidRDefault="00000000">
            <w:pPr>
              <w:pStyle w:val="TAL"/>
              <w:rPr>
                <w:b/>
                <w:sz w:val="16"/>
              </w:rPr>
            </w:pPr>
            <w:r>
              <w:rPr>
                <w:b/>
                <w:sz w:val="16"/>
              </w:rPr>
              <w:t>Subject/Comment</w:t>
            </w:r>
          </w:p>
        </w:tc>
        <w:tc>
          <w:tcPr>
            <w:tcW w:w="708" w:type="dxa"/>
            <w:shd w:val="pct10" w:color="auto" w:fill="FFFFFF"/>
          </w:tcPr>
          <w:p w14:paraId="77605B1D" w14:textId="77777777" w:rsidR="008E3A80" w:rsidRDefault="00000000">
            <w:pPr>
              <w:pStyle w:val="TAL"/>
              <w:rPr>
                <w:b/>
                <w:sz w:val="16"/>
              </w:rPr>
            </w:pPr>
            <w:r>
              <w:rPr>
                <w:b/>
                <w:sz w:val="16"/>
              </w:rPr>
              <w:t>New version</w:t>
            </w:r>
          </w:p>
        </w:tc>
      </w:tr>
      <w:tr w:rsidR="008E3A80" w14:paraId="05807254" w14:textId="77777777">
        <w:tc>
          <w:tcPr>
            <w:tcW w:w="800" w:type="dxa"/>
            <w:shd w:val="solid" w:color="FFFFFF" w:fill="auto"/>
          </w:tcPr>
          <w:p w14:paraId="433A936A" w14:textId="77777777" w:rsidR="008E3A80"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393621C6" w14:textId="77777777" w:rsidR="008E3A80" w:rsidRDefault="00000000">
            <w:pPr>
              <w:pStyle w:val="TAC"/>
              <w:rPr>
                <w:sz w:val="16"/>
                <w:szCs w:val="16"/>
              </w:rPr>
            </w:pPr>
            <w:r>
              <w:rPr>
                <w:sz w:val="16"/>
                <w:szCs w:val="16"/>
              </w:rPr>
              <w:t>SA6#</w:t>
            </w:r>
            <w:r>
              <w:rPr>
                <w:sz w:val="16"/>
                <w:szCs w:val="16"/>
                <w:lang w:val="en-US" w:eastAsia="zh-CN"/>
              </w:rPr>
              <w:t>58</w:t>
            </w:r>
          </w:p>
        </w:tc>
        <w:tc>
          <w:tcPr>
            <w:tcW w:w="1094" w:type="dxa"/>
            <w:shd w:val="solid" w:color="FFFFFF" w:fill="auto"/>
          </w:tcPr>
          <w:p w14:paraId="6CBA81B8" w14:textId="77777777" w:rsidR="008E3A80" w:rsidRDefault="008E3A80">
            <w:pPr>
              <w:pStyle w:val="TAC"/>
              <w:rPr>
                <w:sz w:val="16"/>
                <w:szCs w:val="16"/>
              </w:rPr>
            </w:pPr>
          </w:p>
        </w:tc>
        <w:tc>
          <w:tcPr>
            <w:tcW w:w="425" w:type="dxa"/>
            <w:shd w:val="solid" w:color="FFFFFF" w:fill="auto"/>
          </w:tcPr>
          <w:p w14:paraId="4A0F530C" w14:textId="77777777" w:rsidR="008E3A80" w:rsidRDefault="008E3A80">
            <w:pPr>
              <w:pStyle w:val="TAL"/>
              <w:rPr>
                <w:sz w:val="16"/>
                <w:szCs w:val="16"/>
              </w:rPr>
            </w:pPr>
          </w:p>
        </w:tc>
        <w:tc>
          <w:tcPr>
            <w:tcW w:w="425" w:type="dxa"/>
            <w:shd w:val="solid" w:color="FFFFFF" w:fill="auto"/>
          </w:tcPr>
          <w:p w14:paraId="48F1E015" w14:textId="77777777" w:rsidR="008E3A80" w:rsidRDefault="008E3A80">
            <w:pPr>
              <w:pStyle w:val="TAR"/>
              <w:rPr>
                <w:sz w:val="16"/>
                <w:szCs w:val="16"/>
              </w:rPr>
            </w:pPr>
          </w:p>
        </w:tc>
        <w:tc>
          <w:tcPr>
            <w:tcW w:w="425" w:type="dxa"/>
            <w:shd w:val="solid" w:color="FFFFFF" w:fill="auto"/>
          </w:tcPr>
          <w:p w14:paraId="022E4E9D" w14:textId="77777777" w:rsidR="008E3A80" w:rsidRDefault="008E3A80">
            <w:pPr>
              <w:pStyle w:val="TAC"/>
              <w:rPr>
                <w:sz w:val="16"/>
                <w:szCs w:val="16"/>
              </w:rPr>
            </w:pPr>
          </w:p>
        </w:tc>
        <w:tc>
          <w:tcPr>
            <w:tcW w:w="4962" w:type="dxa"/>
            <w:shd w:val="solid" w:color="FFFFFF" w:fill="auto"/>
          </w:tcPr>
          <w:p w14:paraId="458A8D5D" w14:textId="77777777" w:rsidR="008E3A80" w:rsidRDefault="00000000">
            <w:pPr>
              <w:pStyle w:val="TAL"/>
              <w:rPr>
                <w:rFonts w:eastAsia="SimSun"/>
                <w:sz w:val="16"/>
                <w:szCs w:val="16"/>
                <w:lang w:val="en-US" w:eastAsia="zh-CN"/>
              </w:rPr>
            </w:pPr>
            <w:r>
              <w:rPr>
                <w:sz w:val="16"/>
                <w:szCs w:val="16"/>
              </w:rPr>
              <w:t>TR skeleton</w:t>
            </w:r>
          </w:p>
        </w:tc>
        <w:tc>
          <w:tcPr>
            <w:tcW w:w="708" w:type="dxa"/>
            <w:shd w:val="solid" w:color="FFFFFF" w:fill="auto"/>
          </w:tcPr>
          <w:p w14:paraId="6F5E08B1" w14:textId="77777777" w:rsidR="008E3A80" w:rsidRDefault="00000000">
            <w:pPr>
              <w:pStyle w:val="TAC"/>
              <w:rPr>
                <w:rFonts w:eastAsia="SimSun"/>
                <w:sz w:val="16"/>
                <w:szCs w:val="16"/>
                <w:lang w:val="en-US" w:eastAsia="zh-CN"/>
              </w:rPr>
            </w:pPr>
            <w:r>
              <w:rPr>
                <w:rFonts w:eastAsia="SimSun" w:hint="eastAsia"/>
                <w:sz w:val="16"/>
                <w:szCs w:val="16"/>
                <w:lang w:val="en-US" w:eastAsia="zh-CN"/>
              </w:rPr>
              <w:t>0.0.0</w:t>
            </w:r>
          </w:p>
        </w:tc>
      </w:tr>
      <w:tr w:rsidR="008E3A80" w14:paraId="71BF6502" w14:textId="77777777">
        <w:tc>
          <w:tcPr>
            <w:tcW w:w="800" w:type="dxa"/>
            <w:shd w:val="solid" w:color="FFFFFF" w:fill="auto"/>
          </w:tcPr>
          <w:p w14:paraId="2BAEB617" w14:textId="77777777" w:rsidR="008E3A80" w:rsidRDefault="00000000">
            <w:pPr>
              <w:pStyle w:val="TAC"/>
              <w:rPr>
                <w:sz w:val="16"/>
                <w:szCs w:val="16"/>
              </w:rPr>
            </w:pPr>
            <w:r>
              <w:rPr>
                <w:rFonts w:eastAsia="SimSun" w:hint="eastAsia"/>
                <w:sz w:val="16"/>
                <w:szCs w:val="16"/>
                <w:lang w:val="en-US" w:eastAsia="zh-CN"/>
              </w:rPr>
              <w:t>2023-1</w:t>
            </w:r>
            <w:r>
              <w:rPr>
                <w:rFonts w:eastAsia="SimSun"/>
                <w:sz w:val="16"/>
                <w:szCs w:val="16"/>
                <w:lang w:val="en-US" w:eastAsia="zh-CN"/>
              </w:rPr>
              <w:t>2</w:t>
            </w:r>
          </w:p>
        </w:tc>
        <w:tc>
          <w:tcPr>
            <w:tcW w:w="800" w:type="dxa"/>
            <w:shd w:val="solid" w:color="FFFFFF" w:fill="auto"/>
          </w:tcPr>
          <w:p w14:paraId="688C6552" w14:textId="77777777" w:rsidR="008E3A80" w:rsidRDefault="00000000">
            <w:pPr>
              <w:pStyle w:val="TAC"/>
              <w:rPr>
                <w:sz w:val="16"/>
                <w:szCs w:val="16"/>
              </w:rPr>
            </w:pPr>
            <w:r>
              <w:rPr>
                <w:sz w:val="16"/>
                <w:szCs w:val="16"/>
              </w:rPr>
              <w:t>SA6#</w:t>
            </w:r>
            <w:r>
              <w:rPr>
                <w:sz w:val="16"/>
                <w:szCs w:val="16"/>
                <w:lang w:val="en-US" w:eastAsia="zh-CN"/>
              </w:rPr>
              <w:t>58</w:t>
            </w:r>
          </w:p>
        </w:tc>
        <w:tc>
          <w:tcPr>
            <w:tcW w:w="1094" w:type="dxa"/>
            <w:shd w:val="solid" w:color="FFFFFF" w:fill="auto"/>
          </w:tcPr>
          <w:p w14:paraId="6D17FA3D" w14:textId="77777777" w:rsidR="008E3A80" w:rsidRDefault="008E3A80">
            <w:pPr>
              <w:pStyle w:val="TAC"/>
              <w:rPr>
                <w:sz w:val="16"/>
                <w:szCs w:val="16"/>
              </w:rPr>
            </w:pPr>
          </w:p>
        </w:tc>
        <w:tc>
          <w:tcPr>
            <w:tcW w:w="425" w:type="dxa"/>
            <w:shd w:val="solid" w:color="FFFFFF" w:fill="auto"/>
          </w:tcPr>
          <w:p w14:paraId="4BE7F53D" w14:textId="77777777" w:rsidR="008E3A80" w:rsidRDefault="008E3A80">
            <w:pPr>
              <w:pStyle w:val="TAL"/>
              <w:rPr>
                <w:sz w:val="16"/>
                <w:szCs w:val="16"/>
              </w:rPr>
            </w:pPr>
          </w:p>
        </w:tc>
        <w:tc>
          <w:tcPr>
            <w:tcW w:w="425" w:type="dxa"/>
            <w:shd w:val="solid" w:color="FFFFFF" w:fill="auto"/>
          </w:tcPr>
          <w:p w14:paraId="1CB80166" w14:textId="77777777" w:rsidR="008E3A80" w:rsidRDefault="008E3A80">
            <w:pPr>
              <w:pStyle w:val="TAR"/>
              <w:rPr>
                <w:sz w:val="16"/>
                <w:szCs w:val="16"/>
              </w:rPr>
            </w:pPr>
          </w:p>
        </w:tc>
        <w:tc>
          <w:tcPr>
            <w:tcW w:w="425" w:type="dxa"/>
            <w:shd w:val="solid" w:color="FFFFFF" w:fill="auto"/>
          </w:tcPr>
          <w:p w14:paraId="5A1A7088" w14:textId="77777777" w:rsidR="008E3A80" w:rsidRDefault="008E3A80">
            <w:pPr>
              <w:pStyle w:val="TAC"/>
              <w:rPr>
                <w:sz w:val="16"/>
                <w:szCs w:val="16"/>
              </w:rPr>
            </w:pPr>
          </w:p>
        </w:tc>
        <w:tc>
          <w:tcPr>
            <w:tcW w:w="4962" w:type="dxa"/>
            <w:shd w:val="solid" w:color="FFFFFF" w:fill="auto"/>
          </w:tcPr>
          <w:p w14:paraId="435C0060" w14:textId="77777777" w:rsidR="008E3A80" w:rsidRDefault="00000000">
            <w:pPr>
              <w:pStyle w:val="TAL"/>
              <w:rPr>
                <w:sz w:val="16"/>
                <w:szCs w:val="16"/>
                <w:lang w:val="en-US" w:eastAsia="zh-CN"/>
              </w:rPr>
            </w:pPr>
            <w:r>
              <w:rPr>
                <w:sz w:val="16"/>
                <w:szCs w:val="16"/>
              </w:rPr>
              <w:t>TR Skeleton agreed in SA6#</w:t>
            </w:r>
            <w:r>
              <w:rPr>
                <w:sz w:val="16"/>
                <w:szCs w:val="16"/>
                <w:lang w:val="en-US" w:eastAsia="zh-CN"/>
              </w:rPr>
              <w:t xml:space="preserve">58: </w:t>
            </w:r>
            <w:r>
              <w:rPr>
                <w:sz w:val="16"/>
                <w:szCs w:val="16"/>
              </w:rPr>
              <w:t>S6-234018</w:t>
            </w:r>
            <w:r>
              <w:rPr>
                <w:sz w:val="16"/>
                <w:szCs w:val="16"/>
                <w:lang w:val="en-US" w:eastAsia="zh-CN"/>
              </w:rPr>
              <w:t xml:space="preserve">, </w:t>
            </w:r>
            <w:r>
              <w:rPr>
                <w:sz w:val="16"/>
                <w:szCs w:val="16"/>
              </w:rPr>
              <w:t>S6-2340</w:t>
            </w:r>
            <w:r>
              <w:rPr>
                <w:sz w:val="16"/>
                <w:szCs w:val="16"/>
                <w:lang w:val="en-US" w:eastAsia="zh-CN"/>
              </w:rPr>
              <w:t xml:space="preserve">42, </w:t>
            </w:r>
            <w:r>
              <w:rPr>
                <w:sz w:val="16"/>
                <w:szCs w:val="16"/>
              </w:rPr>
              <w:t>S6-2340</w:t>
            </w:r>
            <w:r>
              <w:rPr>
                <w:sz w:val="16"/>
                <w:szCs w:val="16"/>
                <w:lang w:val="en-US" w:eastAsia="zh-CN"/>
              </w:rPr>
              <w:t xml:space="preserve">20, </w:t>
            </w:r>
            <w:r>
              <w:rPr>
                <w:sz w:val="16"/>
                <w:szCs w:val="16"/>
              </w:rPr>
              <w:t>S6-234</w:t>
            </w:r>
            <w:r>
              <w:rPr>
                <w:sz w:val="16"/>
                <w:szCs w:val="16"/>
                <w:lang w:val="en-US" w:eastAsia="zh-CN"/>
              </w:rPr>
              <w:t>087, S6-234107</w:t>
            </w:r>
          </w:p>
          <w:p w14:paraId="3B873D17" w14:textId="77777777" w:rsidR="008E3A80" w:rsidRDefault="00000000">
            <w:pPr>
              <w:pStyle w:val="TAL"/>
              <w:rPr>
                <w:rFonts w:eastAsia="SimSun" w:cs="Arial"/>
                <w:lang w:val="en-US" w:eastAsia="zh-CN"/>
              </w:rPr>
            </w:pPr>
            <w:r>
              <w:rPr>
                <w:sz w:val="16"/>
                <w:szCs w:val="16"/>
              </w:rPr>
              <w:t>Editorial changes by the rapporteur</w:t>
            </w:r>
          </w:p>
        </w:tc>
        <w:tc>
          <w:tcPr>
            <w:tcW w:w="708" w:type="dxa"/>
            <w:shd w:val="solid" w:color="FFFFFF" w:fill="auto"/>
          </w:tcPr>
          <w:p w14:paraId="4E3F6981" w14:textId="77777777" w:rsidR="008E3A80" w:rsidRDefault="00000000">
            <w:pPr>
              <w:pStyle w:val="TAC"/>
              <w:rPr>
                <w:rFonts w:eastAsia="SimSun"/>
                <w:sz w:val="16"/>
                <w:szCs w:val="16"/>
                <w:lang w:val="en-US" w:eastAsia="zh-CN"/>
              </w:rPr>
            </w:pPr>
            <w:r>
              <w:rPr>
                <w:rFonts w:eastAsia="SimSun" w:hint="eastAsia"/>
                <w:sz w:val="16"/>
                <w:szCs w:val="16"/>
                <w:lang w:val="en-US" w:eastAsia="zh-CN"/>
              </w:rPr>
              <w:t>0.1.0</w:t>
            </w:r>
          </w:p>
        </w:tc>
      </w:tr>
      <w:tr w:rsidR="008E3A80" w14:paraId="3F88F4CA" w14:textId="77777777">
        <w:trPr>
          <w:ins w:id="510" w:author="S6-240150" w:date="2024-03-06T15:22:00Z"/>
        </w:trPr>
        <w:tc>
          <w:tcPr>
            <w:tcW w:w="800" w:type="dxa"/>
            <w:shd w:val="solid" w:color="FFFFFF" w:fill="auto"/>
          </w:tcPr>
          <w:p w14:paraId="5692F430" w14:textId="77777777" w:rsidR="008E3A80" w:rsidRDefault="00000000">
            <w:pPr>
              <w:pStyle w:val="TAC"/>
              <w:rPr>
                <w:ins w:id="511" w:author="S6-240150" w:date="2024-03-06T15:22:00Z"/>
                <w:rFonts w:eastAsia="SimSun"/>
                <w:sz w:val="16"/>
                <w:szCs w:val="16"/>
                <w:lang w:val="en-US" w:eastAsia="zh-CN"/>
              </w:rPr>
            </w:pPr>
            <w:ins w:id="512" w:author="Rapporteur" w:date="2024-03-06T15:29:00Z">
              <w:r>
                <w:rPr>
                  <w:rFonts w:eastAsia="SimSun" w:hint="eastAsia"/>
                  <w:sz w:val="16"/>
                  <w:szCs w:val="16"/>
                  <w:lang w:val="en-US" w:eastAsia="zh-CN"/>
                </w:rPr>
                <w:t>2024-03</w:t>
              </w:r>
            </w:ins>
          </w:p>
        </w:tc>
        <w:tc>
          <w:tcPr>
            <w:tcW w:w="800" w:type="dxa"/>
            <w:shd w:val="solid" w:color="FFFFFF" w:fill="auto"/>
          </w:tcPr>
          <w:p w14:paraId="5EAEB605" w14:textId="77777777" w:rsidR="008E3A80" w:rsidRDefault="00000000">
            <w:pPr>
              <w:pStyle w:val="TAC"/>
              <w:rPr>
                <w:ins w:id="513" w:author="S6-240150" w:date="2024-03-06T15:22:00Z"/>
                <w:sz w:val="16"/>
                <w:szCs w:val="16"/>
              </w:rPr>
            </w:pPr>
            <w:ins w:id="514" w:author="Rapporteur" w:date="2024-03-06T15:29:00Z">
              <w:r>
                <w:rPr>
                  <w:sz w:val="16"/>
                  <w:szCs w:val="16"/>
                </w:rPr>
                <w:t>SA6#</w:t>
              </w:r>
              <w:r>
                <w:rPr>
                  <w:sz w:val="16"/>
                  <w:szCs w:val="16"/>
                  <w:lang w:val="en-US" w:eastAsia="zh-CN"/>
                </w:rPr>
                <w:t>5</w:t>
              </w:r>
              <w:r>
                <w:rPr>
                  <w:rFonts w:hint="eastAsia"/>
                  <w:sz w:val="16"/>
                  <w:szCs w:val="16"/>
                  <w:lang w:val="en-US" w:eastAsia="zh-CN"/>
                </w:rPr>
                <w:t>9</w:t>
              </w:r>
            </w:ins>
          </w:p>
        </w:tc>
        <w:tc>
          <w:tcPr>
            <w:tcW w:w="1094" w:type="dxa"/>
            <w:shd w:val="solid" w:color="FFFFFF" w:fill="auto"/>
          </w:tcPr>
          <w:p w14:paraId="6F89BCD3" w14:textId="77777777" w:rsidR="008E3A80" w:rsidRDefault="008E3A80">
            <w:pPr>
              <w:pStyle w:val="TAC"/>
              <w:rPr>
                <w:ins w:id="515" w:author="S6-240150" w:date="2024-03-06T15:22:00Z"/>
                <w:sz w:val="16"/>
                <w:szCs w:val="16"/>
              </w:rPr>
            </w:pPr>
          </w:p>
        </w:tc>
        <w:tc>
          <w:tcPr>
            <w:tcW w:w="425" w:type="dxa"/>
            <w:shd w:val="solid" w:color="FFFFFF" w:fill="auto"/>
          </w:tcPr>
          <w:p w14:paraId="121DD0C8" w14:textId="77777777" w:rsidR="008E3A80" w:rsidRDefault="008E3A80">
            <w:pPr>
              <w:pStyle w:val="TAL"/>
              <w:rPr>
                <w:ins w:id="516" w:author="S6-240150" w:date="2024-03-06T15:22:00Z"/>
                <w:sz w:val="16"/>
                <w:szCs w:val="16"/>
              </w:rPr>
            </w:pPr>
          </w:p>
        </w:tc>
        <w:tc>
          <w:tcPr>
            <w:tcW w:w="425" w:type="dxa"/>
            <w:shd w:val="solid" w:color="FFFFFF" w:fill="auto"/>
          </w:tcPr>
          <w:p w14:paraId="1CDF5250" w14:textId="77777777" w:rsidR="008E3A80" w:rsidRDefault="008E3A80">
            <w:pPr>
              <w:pStyle w:val="TAR"/>
              <w:rPr>
                <w:ins w:id="517" w:author="S6-240150" w:date="2024-03-06T15:22:00Z"/>
                <w:sz w:val="16"/>
                <w:szCs w:val="16"/>
              </w:rPr>
            </w:pPr>
          </w:p>
        </w:tc>
        <w:tc>
          <w:tcPr>
            <w:tcW w:w="425" w:type="dxa"/>
            <w:shd w:val="solid" w:color="FFFFFF" w:fill="auto"/>
          </w:tcPr>
          <w:p w14:paraId="3E658FBE" w14:textId="77777777" w:rsidR="008E3A80" w:rsidRDefault="008E3A80">
            <w:pPr>
              <w:pStyle w:val="TAC"/>
              <w:rPr>
                <w:ins w:id="518" w:author="S6-240150" w:date="2024-03-06T15:22:00Z"/>
                <w:sz w:val="16"/>
                <w:szCs w:val="16"/>
              </w:rPr>
            </w:pPr>
          </w:p>
        </w:tc>
        <w:tc>
          <w:tcPr>
            <w:tcW w:w="4962" w:type="dxa"/>
            <w:shd w:val="solid" w:color="FFFFFF" w:fill="auto"/>
          </w:tcPr>
          <w:p w14:paraId="59484D34" w14:textId="77777777" w:rsidR="008E3A80" w:rsidRDefault="00000000">
            <w:pPr>
              <w:pStyle w:val="TAL"/>
              <w:rPr>
                <w:ins w:id="519" w:author="Rapporteur" w:date="2024-03-06T15:30:00Z"/>
                <w:sz w:val="16"/>
                <w:szCs w:val="16"/>
                <w:lang w:val="en-US" w:eastAsia="zh-CN"/>
              </w:rPr>
            </w:pPr>
            <w:ins w:id="520" w:author="Rapporteur" w:date="2024-03-06T15:28:00Z">
              <w:r>
                <w:rPr>
                  <w:rFonts w:eastAsia="SimSun" w:hint="eastAsia"/>
                  <w:sz w:val="16"/>
                  <w:szCs w:val="16"/>
                  <w:lang w:val="en-US" w:eastAsia="zh-CN"/>
                </w:rPr>
                <w:t>PCR</w:t>
              </w:r>
              <w:r>
                <w:rPr>
                  <w:sz w:val="16"/>
                  <w:szCs w:val="16"/>
                </w:rPr>
                <w:t xml:space="preserve"> agreed in SA6#</w:t>
              </w:r>
              <w:r>
                <w:rPr>
                  <w:sz w:val="16"/>
                  <w:szCs w:val="16"/>
                  <w:lang w:val="en-US" w:eastAsia="zh-CN"/>
                </w:rPr>
                <w:t xml:space="preserve">58: </w:t>
              </w:r>
            </w:ins>
            <w:ins w:id="521" w:author="S6-240150" w:date="2024-03-06T15:22:00Z">
              <w:r>
                <w:rPr>
                  <w:sz w:val="16"/>
                  <w:szCs w:val="16"/>
                  <w:lang w:val="en-US" w:eastAsia="zh-CN"/>
                </w:rPr>
                <w:t>S6-2</w:t>
              </w:r>
            </w:ins>
            <w:ins w:id="522" w:author="S6-240150" w:date="2024-03-06T15:23:00Z">
              <w:r>
                <w:rPr>
                  <w:rFonts w:hint="eastAsia"/>
                  <w:sz w:val="16"/>
                  <w:szCs w:val="16"/>
                  <w:lang w:val="en-US" w:eastAsia="zh-CN"/>
                </w:rPr>
                <w:t xml:space="preserve">40150, </w:t>
              </w:r>
            </w:ins>
            <w:ins w:id="523" w:author="S6-240679" w:date="2024-03-06T15:24:00Z">
              <w:r>
                <w:rPr>
                  <w:rFonts w:hint="eastAsia"/>
                  <w:sz w:val="16"/>
                  <w:szCs w:val="16"/>
                  <w:lang w:val="en-US" w:eastAsia="zh-CN"/>
                </w:rPr>
                <w:t>S6-240679</w:t>
              </w:r>
            </w:ins>
            <w:ins w:id="524" w:author="S6-240679" w:date="2024-03-06T15:25:00Z">
              <w:r>
                <w:rPr>
                  <w:rFonts w:hint="eastAsia"/>
                  <w:sz w:val="16"/>
                  <w:szCs w:val="16"/>
                  <w:lang w:val="en-US" w:eastAsia="zh-CN"/>
                </w:rPr>
                <w:t xml:space="preserve">, </w:t>
              </w:r>
            </w:ins>
            <w:ins w:id="525" w:author="S6-240683" w:date="2024-03-06T15:25:00Z">
              <w:r>
                <w:rPr>
                  <w:rFonts w:hint="eastAsia"/>
                  <w:sz w:val="16"/>
                  <w:szCs w:val="16"/>
                  <w:lang w:val="en-US" w:eastAsia="zh-CN"/>
                </w:rPr>
                <w:t>S6-240683</w:t>
              </w:r>
            </w:ins>
            <w:ins w:id="526" w:author="S6-240708" w:date="2024-03-06T15:26:00Z">
              <w:r>
                <w:rPr>
                  <w:rFonts w:hint="eastAsia"/>
                  <w:sz w:val="16"/>
                  <w:szCs w:val="16"/>
                  <w:lang w:val="en-US" w:eastAsia="zh-CN"/>
                </w:rPr>
                <w:t xml:space="preserve">, </w:t>
              </w:r>
            </w:ins>
            <w:ins w:id="527" w:author="S6-240708" w:date="2024-03-06T15:27:00Z">
              <w:r>
                <w:rPr>
                  <w:rFonts w:hint="eastAsia"/>
                  <w:sz w:val="16"/>
                  <w:szCs w:val="16"/>
                  <w:lang w:val="en-US" w:eastAsia="zh-CN"/>
                </w:rPr>
                <w:t>S6-240708</w:t>
              </w:r>
            </w:ins>
            <w:ins w:id="528" w:author="Rapporteur" w:date="2024-03-06T15:30:00Z">
              <w:r>
                <w:rPr>
                  <w:rFonts w:hint="eastAsia"/>
                  <w:sz w:val="16"/>
                  <w:szCs w:val="16"/>
                  <w:lang w:val="en-US" w:eastAsia="zh-CN"/>
                </w:rPr>
                <w:t>.</w:t>
              </w:r>
            </w:ins>
          </w:p>
          <w:p w14:paraId="45C6B448" w14:textId="77777777" w:rsidR="008E3A80" w:rsidRDefault="008E3A80">
            <w:pPr>
              <w:pStyle w:val="TAL"/>
              <w:rPr>
                <w:ins w:id="529" w:author="S6-240150" w:date="2024-03-06T15:22:00Z"/>
                <w:sz w:val="16"/>
                <w:szCs w:val="16"/>
                <w:lang w:val="en-US" w:eastAsia="zh-CN"/>
              </w:rPr>
            </w:pPr>
          </w:p>
        </w:tc>
        <w:tc>
          <w:tcPr>
            <w:tcW w:w="708" w:type="dxa"/>
            <w:shd w:val="solid" w:color="FFFFFF" w:fill="auto"/>
          </w:tcPr>
          <w:p w14:paraId="72FF19AD" w14:textId="77777777" w:rsidR="008E3A80" w:rsidRDefault="00000000">
            <w:pPr>
              <w:pStyle w:val="TAC"/>
              <w:rPr>
                <w:ins w:id="530" w:author="S6-240150" w:date="2024-03-06T15:22:00Z"/>
                <w:rFonts w:eastAsia="SimSun"/>
                <w:sz w:val="16"/>
                <w:szCs w:val="16"/>
                <w:lang w:val="en-US" w:eastAsia="zh-CN"/>
              </w:rPr>
            </w:pPr>
            <w:ins w:id="531" w:author="Rapporteur" w:date="2024-03-06T15:28:00Z">
              <w:r>
                <w:rPr>
                  <w:rFonts w:eastAsia="SimSun" w:hint="eastAsia"/>
                  <w:sz w:val="16"/>
                  <w:szCs w:val="16"/>
                  <w:lang w:val="en-US" w:eastAsia="zh-CN"/>
                </w:rPr>
                <w:t>0.2.0</w:t>
              </w:r>
            </w:ins>
          </w:p>
        </w:tc>
      </w:tr>
    </w:tbl>
    <w:p w14:paraId="0423B570" w14:textId="77777777" w:rsidR="008E3A80" w:rsidRDefault="008E3A80">
      <w:pPr>
        <w:pStyle w:val="Guidance"/>
        <w:rPr>
          <w:i w:val="0"/>
          <w:iCs/>
          <w:color w:val="auto"/>
        </w:rPr>
      </w:pPr>
    </w:p>
    <w:p w14:paraId="68F44B2C" w14:textId="77777777" w:rsidR="008E3A80" w:rsidRDefault="008E3A80"/>
    <w:sectPr w:rsidR="008E3A80">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631ED" w14:textId="77777777" w:rsidR="00C65982" w:rsidRDefault="00C65982">
      <w:pPr>
        <w:spacing w:after="0"/>
      </w:pPr>
      <w:r>
        <w:separator/>
      </w:r>
    </w:p>
  </w:endnote>
  <w:endnote w:type="continuationSeparator" w:id="0">
    <w:p w14:paraId="14733D8F" w14:textId="77777777" w:rsidR="00C65982" w:rsidRDefault="00C659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BC03E" w14:textId="77777777" w:rsidR="008E3A80"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5FD76" w14:textId="77777777" w:rsidR="00C65982" w:rsidRDefault="00C65982">
      <w:pPr>
        <w:spacing w:after="0"/>
      </w:pPr>
      <w:r>
        <w:separator/>
      </w:r>
    </w:p>
  </w:footnote>
  <w:footnote w:type="continuationSeparator" w:id="0">
    <w:p w14:paraId="143FEDC3" w14:textId="77777777" w:rsidR="00C65982" w:rsidRDefault="00C659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462BF" w14:textId="1B354C08" w:rsidR="008E3A8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6E27">
      <w:rPr>
        <w:rFonts w:ascii="Arial" w:hAnsi="Arial" w:cs="Arial"/>
        <w:b/>
        <w:noProof/>
        <w:sz w:val="18"/>
        <w:szCs w:val="18"/>
      </w:rPr>
      <w:t>3GPP TR 23.700-23 V0.12.0 (20234-1203)</w:t>
    </w:r>
    <w:r>
      <w:rPr>
        <w:rFonts w:ascii="Arial" w:hAnsi="Arial" w:cs="Arial"/>
        <w:b/>
        <w:sz w:val="18"/>
        <w:szCs w:val="18"/>
      </w:rPr>
      <w:fldChar w:fldCharType="end"/>
    </w:r>
  </w:p>
  <w:p w14:paraId="288D0A89" w14:textId="77777777" w:rsidR="008E3A8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5D9F8BE" w14:textId="69E493E6" w:rsidR="008E3A8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6E27">
      <w:rPr>
        <w:rFonts w:ascii="Arial" w:hAnsi="Arial" w:cs="Arial"/>
        <w:b/>
        <w:noProof/>
        <w:sz w:val="18"/>
        <w:szCs w:val="18"/>
      </w:rPr>
      <w:t>Release 19</w:t>
    </w:r>
    <w:r>
      <w:rPr>
        <w:rFonts w:ascii="Arial" w:hAnsi="Arial" w:cs="Arial"/>
        <w:b/>
        <w:sz w:val="18"/>
        <w:szCs w:val="18"/>
      </w:rPr>
      <w:fldChar w:fldCharType="end"/>
    </w:r>
  </w:p>
  <w:p w14:paraId="56287C18" w14:textId="77777777" w:rsidR="008E3A80" w:rsidRDefault="008E3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615596360">
    <w:abstractNumId w:val="3"/>
  </w:num>
  <w:num w:numId="2" w16cid:durableId="1137649308">
    <w:abstractNumId w:val="5"/>
  </w:num>
  <w:num w:numId="3" w16cid:durableId="1591041061">
    <w:abstractNumId w:val="8"/>
  </w:num>
  <w:num w:numId="4" w16cid:durableId="23527852">
    <w:abstractNumId w:val="9"/>
  </w:num>
  <w:num w:numId="5" w16cid:durableId="1959606565">
    <w:abstractNumId w:val="6"/>
  </w:num>
  <w:num w:numId="6" w16cid:durableId="1435634569">
    <w:abstractNumId w:val="2"/>
  </w:num>
  <w:num w:numId="7" w16cid:durableId="1576671959">
    <w:abstractNumId w:val="7"/>
  </w:num>
  <w:num w:numId="8" w16cid:durableId="2066023953">
    <w:abstractNumId w:val="4"/>
  </w:num>
  <w:num w:numId="9" w16cid:durableId="896480422">
    <w:abstractNumId w:val="1"/>
  </w:num>
  <w:num w:numId="10" w16cid:durableId="20251350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40150">
    <w15:presenceInfo w15:providerId="None" w15:userId="S6-240150"/>
  </w15:person>
  <w15:person w15:author="S6-240683">
    <w15:presenceInfo w15:providerId="None" w15:userId="S6-240683"/>
  </w15:person>
  <w15:person w15:author="S6-240679">
    <w15:presenceInfo w15:providerId="None" w15:userId="S6-240679"/>
  </w15:person>
  <w15:person w15:author="MCC editorial">
    <w15:presenceInfo w15:providerId="None" w15:userId="MCC editorial"/>
  </w15:person>
  <w15:person w15:author="S6-240708">
    <w15:presenceInfo w15:providerId="None" w15:userId="S6-240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4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8593E"/>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4FC"/>
    <w:rsid w:val="00781F0F"/>
    <w:rsid w:val="007B600E"/>
    <w:rsid w:val="007F0F4A"/>
    <w:rsid w:val="008028A4"/>
    <w:rsid w:val="00830747"/>
    <w:rsid w:val="00830904"/>
    <w:rsid w:val="008470A8"/>
    <w:rsid w:val="008768CA"/>
    <w:rsid w:val="00893248"/>
    <w:rsid w:val="008A3287"/>
    <w:rsid w:val="008C384C"/>
    <w:rsid w:val="008C7B64"/>
    <w:rsid w:val="008E2D68"/>
    <w:rsid w:val="008E3A80"/>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56E27"/>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3275"/>
    <w:rsid w:val="00BD7D31"/>
    <w:rsid w:val="00BE3255"/>
    <w:rsid w:val="00BF128E"/>
    <w:rsid w:val="00C000CF"/>
    <w:rsid w:val="00C074DD"/>
    <w:rsid w:val="00C1496A"/>
    <w:rsid w:val="00C33079"/>
    <w:rsid w:val="00C45231"/>
    <w:rsid w:val="00C551FF"/>
    <w:rsid w:val="00C65982"/>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C7358"/>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32939DE"/>
    <w:rsid w:val="042F483A"/>
    <w:rsid w:val="04AD5C18"/>
    <w:rsid w:val="04BF25E2"/>
    <w:rsid w:val="0F210A65"/>
    <w:rsid w:val="1197736A"/>
    <w:rsid w:val="12BA2945"/>
    <w:rsid w:val="12E67B2C"/>
    <w:rsid w:val="16785035"/>
    <w:rsid w:val="187178F2"/>
    <w:rsid w:val="18A02111"/>
    <w:rsid w:val="242B4C8E"/>
    <w:rsid w:val="261D19A3"/>
    <w:rsid w:val="271333C3"/>
    <w:rsid w:val="27EB73BD"/>
    <w:rsid w:val="2CE45137"/>
    <w:rsid w:val="2D607A94"/>
    <w:rsid w:val="2E176E1C"/>
    <w:rsid w:val="2F4F6B42"/>
    <w:rsid w:val="32B93CA3"/>
    <w:rsid w:val="34727D99"/>
    <w:rsid w:val="358B7E81"/>
    <w:rsid w:val="3BC361B3"/>
    <w:rsid w:val="3F1A5214"/>
    <w:rsid w:val="3F863314"/>
    <w:rsid w:val="4BA777A1"/>
    <w:rsid w:val="4EAC2B16"/>
    <w:rsid w:val="4FD91FBD"/>
    <w:rsid w:val="50562B4E"/>
    <w:rsid w:val="515F554E"/>
    <w:rsid w:val="536F5EBC"/>
    <w:rsid w:val="5C166B65"/>
    <w:rsid w:val="5DB10F5D"/>
    <w:rsid w:val="5DF17FD2"/>
    <w:rsid w:val="66A25372"/>
    <w:rsid w:val="6CA8435A"/>
    <w:rsid w:val="6CF90658"/>
    <w:rsid w:val="727D7636"/>
    <w:rsid w:val="732C6966"/>
    <w:rsid w:val="755F4237"/>
    <w:rsid w:val="767825EE"/>
    <w:rsid w:val="7F211C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79E5EF"/>
  <w15:docId w15:val="{24AC4493-3C69-4E2B-AF42-3D964083D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A56E27"/>
    <w:rPr>
      <w:lang w:eastAsia="en-US"/>
    </w:rPr>
  </w:style>
  <w:style w:type="paragraph" w:styleId="Bibliography">
    <w:name w:val="Bibliography"/>
    <w:basedOn w:val="Normal"/>
    <w:next w:val="Normal"/>
    <w:uiPriority w:val="37"/>
    <w:semiHidden/>
    <w:unhideWhenUsed/>
    <w:rsid w:val="00A56E27"/>
  </w:style>
  <w:style w:type="paragraph" w:styleId="TOCHeading">
    <w:name w:val="TOC Heading"/>
    <w:basedOn w:val="Heading1"/>
    <w:next w:val="Normal"/>
    <w:uiPriority w:val="39"/>
    <w:semiHidden/>
    <w:unhideWhenUsed/>
    <w:qFormat/>
    <w:rsid w:val="00A56E2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3350</Words>
  <Characters>19098</Characters>
  <Application>Microsoft Office Word</Application>
  <DocSecurity>0</DocSecurity>
  <Lines>159</Lines>
  <Paragraphs>44</Paragraphs>
  <ScaleCrop>false</ScaleCrop>
  <Company>ETSI</Company>
  <LinksUpToDate>false</LinksUpToDate>
  <CharactersWithSpaces>22404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18</cp:revision>
  <cp:lastPrinted>2019-02-25T14:05:00Z</cp:lastPrinted>
  <dcterms:created xsi:type="dcterms:W3CDTF">2022-04-01T11:01:00Z</dcterms:created>
  <dcterms:modified xsi:type="dcterms:W3CDTF">2024-03-12T23:22:00Z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211C5BD17D1E407CBF40D6E572996C79</vt:lpwstr>
  </property>
</Properties>
</file>