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A756BA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del w:id="4" w:author="rapp" w:date="2024-07-19T15:10:00Z" w16du:dateUtc="2024-07-19T13:10:00Z">
              <w:r w:rsidR="00B431A3" w:rsidDel="00142AC4">
                <w:delText>3</w:delText>
              </w:r>
            </w:del>
            <w:ins w:id="5" w:author="rapp" w:date="2024-07-19T15:10:00Z" w16du:dateUtc="2024-07-19T13:10:00Z">
              <w:r w:rsidR="00142AC4">
                <w:t>4</w:t>
              </w:r>
            </w:ins>
            <w:r w:rsidRPr="00A56A34">
              <w:t>.</w:t>
            </w:r>
            <w:bookmarkEnd w:id="3"/>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del w:id="7" w:author="rapp" w:date="2024-07-19T15:10:00Z" w16du:dateUtc="2024-07-19T13:10:00Z">
              <w:r w:rsidR="00B431A3" w:rsidRPr="00A56A34" w:rsidDel="00142AC4">
                <w:rPr>
                  <w:sz w:val="32"/>
                </w:rPr>
                <w:delText>0</w:delText>
              </w:r>
              <w:r w:rsidR="00B431A3" w:rsidDel="00142AC4">
                <w:rPr>
                  <w:sz w:val="32"/>
                </w:rPr>
                <w:delText>5</w:delText>
              </w:r>
            </w:del>
            <w:ins w:id="8" w:author="rapp" w:date="2024-07-19T15:10:00Z" w16du:dateUtc="2024-07-19T13:10:00Z">
              <w:r w:rsidR="00142AC4" w:rsidRPr="00A56A34">
                <w:rPr>
                  <w:sz w:val="32"/>
                </w:rPr>
                <w:t>0</w:t>
              </w:r>
              <w:r w:rsidR="00142AC4">
                <w:rPr>
                  <w:sz w:val="32"/>
                </w:rPr>
                <w:t>7</w:t>
              </w:r>
            </w:ins>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5pt;height:62.75pt" o:ole="">
                  <v:imagedata r:id="rId9" o:title=""/>
                </v:shape>
                <o:OLEObject Type="Embed" ProgID="Word.Picture.8" ShapeID="_x0000_i1025" DrawAspect="Content" ObjectID="_1783244549"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6pt;height:74.3pt" o:ole="">
                  <v:imagedata r:id="rId11" o:title=""/>
                </v:shape>
                <o:OLEObject Type="Embed" ProgID="Word.Picture.8" ShapeID="_x0000_i1026" DrawAspect="Content" ObjectID="_178324455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47457CB1" w14:textId="5712B764" w:rsidR="00195BB8" w:rsidRDefault="004D3578">
      <w:pPr>
        <w:pStyle w:val="TOC1"/>
        <w:rPr>
          <w:ins w:id="21" w:author="rapp" w:date="2024-07-22T15:30:00Z" w16du:dateUtc="2024-07-22T13:30:00Z"/>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ins w:id="22" w:author="rapp" w:date="2024-07-22T15:30:00Z" w16du:dateUtc="2024-07-22T13:30:00Z">
        <w:r w:rsidR="00195BB8">
          <w:rPr>
            <w:noProof/>
          </w:rPr>
          <w:t>Foreword</w:t>
        </w:r>
        <w:r w:rsidR="00195BB8">
          <w:rPr>
            <w:noProof/>
          </w:rPr>
          <w:tab/>
        </w:r>
        <w:r w:rsidR="00195BB8">
          <w:rPr>
            <w:noProof/>
          </w:rPr>
          <w:fldChar w:fldCharType="begin"/>
        </w:r>
        <w:r w:rsidR="00195BB8">
          <w:rPr>
            <w:noProof/>
          </w:rPr>
          <w:instrText xml:space="preserve"> PAGEREF _Toc172554670 \h </w:instrText>
        </w:r>
      </w:ins>
      <w:r w:rsidR="00195BB8">
        <w:rPr>
          <w:noProof/>
        </w:rPr>
      </w:r>
      <w:r w:rsidR="00195BB8">
        <w:rPr>
          <w:noProof/>
        </w:rPr>
        <w:fldChar w:fldCharType="separate"/>
      </w:r>
      <w:ins w:id="23" w:author="rapp" w:date="2024-07-22T15:30:00Z" w16du:dateUtc="2024-07-22T13:30:00Z">
        <w:r w:rsidR="00195BB8">
          <w:rPr>
            <w:noProof/>
          </w:rPr>
          <w:t>8</w:t>
        </w:r>
        <w:r w:rsidR="00195BB8">
          <w:rPr>
            <w:noProof/>
          </w:rPr>
          <w:fldChar w:fldCharType="end"/>
        </w:r>
      </w:ins>
    </w:p>
    <w:p w14:paraId="4FCD71AF" w14:textId="39377B02" w:rsidR="00195BB8" w:rsidRDefault="00195BB8">
      <w:pPr>
        <w:pStyle w:val="TOC1"/>
        <w:rPr>
          <w:ins w:id="24" w:author="rapp" w:date="2024-07-22T15:30:00Z" w16du:dateUtc="2024-07-22T13:30:00Z"/>
          <w:rFonts w:asciiTheme="minorHAnsi" w:eastAsiaTheme="minorEastAsia" w:hAnsiTheme="minorHAnsi" w:cstheme="minorBidi"/>
          <w:noProof/>
          <w:kern w:val="2"/>
          <w:sz w:val="24"/>
          <w:szCs w:val="24"/>
          <w:lang w:val="en-US"/>
          <w14:ligatures w14:val="standardContextual"/>
        </w:rPr>
      </w:pPr>
      <w:ins w:id="25" w:author="rapp" w:date="2024-07-22T15:30:00Z" w16du:dateUtc="2024-07-22T13:30:00Z">
        <w:r>
          <w:rPr>
            <w:noProof/>
          </w:rPr>
          <w:t>Introduction</w:t>
        </w:r>
        <w:r>
          <w:rPr>
            <w:noProof/>
          </w:rPr>
          <w:tab/>
        </w:r>
        <w:r>
          <w:rPr>
            <w:noProof/>
          </w:rPr>
          <w:fldChar w:fldCharType="begin"/>
        </w:r>
        <w:r>
          <w:rPr>
            <w:noProof/>
          </w:rPr>
          <w:instrText xml:space="preserve"> PAGEREF _Toc172554671 \h </w:instrText>
        </w:r>
      </w:ins>
      <w:r>
        <w:rPr>
          <w:noProof/>
        </w:rPr>
      </w:r>
      <w:r>
        <w:rPr>
          <w:noProof/>
        </w:rPr>
        <w:fldChar w:fldCharType="separate"/>
      </w:r>
      <w:ins w:id="26" w:author="rapp" w:date="2024-07-22T15:30:00Z" w16du:dateUtc="2024-07-22T13:30:00Z">
        <w:r>
          <w:rPr>
            <w:noProof/>
          </w:rPr>
          <w:t>9</w:t>
        </w:r>
        <w:r>
          <w:rPr>
            <w:noProof/>
          </w:rPr>
          <w:fldChar w:fldCharType="end"/>
        </w:r>
      </w:ins>
    </w:p>
    <w:p w14:paraId="178F292F" w14:textId="5C2C398E" w:rsidR="00195BB8" w:rsidRDefault="00195BB8">
      <w:pPr>
        <w:pStyle w:val="TOC1"/>
        <w:rPr>
          <w:ins w:id="27" w:author="rapp" w:date="2024-07-22T15:30:00Z" w16du:dateUtc="2024-07-22T13:30:00Z"/>
          <w:rFonts w:asciiTheme="minorHAnsi" w:eastAsiaTheme="minorEastAsia" w:hAnsiTheme="minorHAnsi" w:cstheme="minorBidi"/>
          <w:noProof/>
          <w:kern w:val="2"/>
          <w:sz w:val="24"/>
          <w:szCs w:val="24"/>
          <w:lang w:val="en-US"/>
          <w14:ligatures w14:val="standardContextual"/>
        </w:rPr>
      </w:pPr>
      <w:ins w:id="28" w:author="rapp" w:date="2024-07-22T15:30:00Z" w16du:dateUtc="2024-07-22T13:3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_Toc172554672 \h </w:instrText>
        </w:r>
      </w:ins>
      <w:r>
        <w:rPr>
          <w:noProof/>
        </w:rPr>
      </w:r>
      <w:r>
        <w:rPr>
          <w:noProof/>
        </w:rPr>
        <w:fldChar w:fldCharType="separate"/>
      </w:r>
      <w:ins w:id="29" w:author="rapp" w:date="2024-07-22T15:30:00Z" w16du:dateUtc="2024-07-22T13:30:00Z">
        <w:r>
          <w:rPr>
            <w:noProof/>
          </w:rPr>
          <w:t>10</w:t>
        </w:r>
        <w:r>
          <w:rPr>
            <w:noProof/>
          </w:rPr>
          <w:fldChar w:fldCharType="end"/>
        </w:r>
      </w:ins>
    </w:p>
    <w:p w14:paraId="6A2BA50C" w14:textId="107B308F" w:rsidR="00195BB8" w:rsidRDefault="00195BB8">
      <w:pPr>
        <w:pStyle w:val="TOC1"/>
        <w:rPr>
          <w:ins w:id="30" w:author="rapp" w:date="2024-07-22T15:30:00Z" w16du:dateUtc="2024-07-22T13:30:00Z"/>
          <w:rFonts w:asciiTheme="minorHAnsi" w:eastAsiaTheme="minorEastAsia" w:hAnsiTheme="minorHAnsi" w:cstheme="minorBidi"/>
          <w:noProof/>
          <w:kern w:val="2"/>
          <w:sz w:val="24"/>
          <w:szCs w:val="24"/>
          <w:lang w:val="en-US"/>
          <w14:ligatures w14:val="standardContextual"/>
        </w:rPr>
      </w:pPr>
      <w:ins w:id="31" w:author="rapp" w:date="2024-07-22T15:30:00Z" w16du:dateUtc="2024-07-22T13:3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_Toc172554673 \h </w:instrText>
        </w:r>
      </w:ins>
      <w:r>
        <w:rPr>
          <w:noProof/>
        </w:rPr>
      </w:r>
      <w:r>
        <w:rPr>
          <w:noProof/>
        </w:rPr>
        <w:fldChar w:fldCharType="separate"/>
      </w:r>
      <w:ins w:id="32" w:author="rapp" w:date="2024-07-22T15:30:00Z" w16du:dateUtc="2024-07-22T13:30:00Z">
        <w:r>
          <w:rPr>
            <w:noProof/>
          </w:rPr>
          <w:t>10</w:t>
        </w:r>
        <w:r>
          <w:rPr>
            <w:noProof/>
          </w:rPr>
          <w:fldChar w:fldCharType="end"/>
        </w:r>
      </w:ins>
    </w:p>
    <w:p w14:paraId="2767A74F" w14:textId="5C5B5AE0" w:rsidR="00195BB8" w:rsidRDefault="00195BB8">
      <w:pPr>
        <w:pStyle w:val="TOC1"/>
        <w:rPr>
          <w:ins w:id="33" w:author="rapp" w:date="2024-07-22T15:30:00Z" w16du:dateUtc="2024-07-22T13:30:00Z"/>
          <w:rFonts w:asciiTheme="minorHAnsi" w:eastAsiaTheme="minorEastAsia" w:hAnsiTheme="minorHAnsi" w:cstheme="minorBidi"/>
          <w:noProof/>
          <w:kern w:val="2"/>
          <w:sz w:val="24"/>
          <w:szCs w:val="24"/>
          <w:lang w:val="en-US"/>
          <w14:ligatures w14:val="standardContextual"/>
        </w:rPr>
      </w:pPr>
      <w:ins w:id="34" w:author="rapp" w:date="2024-07-22T15:30:00Z" w16du:dateUtc="2024-07-22T13:3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_Toc172554674 \h </w:instrText>
        </w:r>
      </w:ins>
      <w:r>
        <w:rPr>
          <w:noProof/>
        </w:rPr>
      </w:r>
      <w:r>
        <w:rPr>
          <w:noProof/>
        </w:rPr>
        <w:fldChar w:fldCharType="separate"/>
      </w:r>
      <w:ins w:id="35" w:author="rapp" w:date="2024-07-22T15:30:00Z" w16du:dateUtc="2024-07-22T13:30:00Z">
        <w:r>
          <w:rPr>
            <w:noProof/>
          </w:rPr>
          <w:t>10</w:t>
        </w:r>
        <w:r>
          <w:rPr>
            <w:noProof/>
          </w:rPr>
          <w:fldChar w:fldCharType="end"/>
        </w:r>
      </w:ins>
    </w:p>
    <w:p w14:paraId="4E8A5565" w14:textId="4DDC831E" w:rsidR="00195BB8" w:rsidRDefault="00195BB8">
      <w:pPr>
        <w:pStyle w:val="TOC2"/>
        <w:rPr>
          <w:ins w:id="36" w:author="rapp" w:date="2024-07-22T15:30:00Z" w16du:dateUtc="2024-07-22T13:30:00Z"/>
          <w:rFonts w:asciiTheme="minorHAnsi" w:eastAsiaTheme="minorEastAsia" w:hAnsiTheme="minorHAnsi" w:cstheme="minorBidi"/>
          <w:noProof/>
          <w:kern w:val="2"/>
          <w:sz w:val="24"/>
          <w:szCs w:val="24"/>
          <w:lang w:val="en-US"/>
          <w14:ligatures w14:val="standardContextual"/>
        </w:rPr>
      </w:pPr>
      <w:ins w:id="37" w:author="rapp" w:date="2024-07-22T15:30:00Z" w16du:dateUtc="2024-07-22T13:30: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_Toc172554675 \h </w:instrText>
        </w:r>
      </w:ins>
      <w:r>
        <w:rPr>
          <w:noProof/>
        </w:rPr>
      </w:r>
      <w:r>
        <w:rPr>
          <w:noProof/>
        </w:rPr>
        <w:fldChar w:fldCharType="separate"/>
      </w:r>
      <w:ins w:id="38" w:author="rapp" w:date="2024-07-22T15:30:00Z" w16du:dateUtc="2024-07-22T13:30:00Z">
        <w:r>
          <w:rPr>
            <w:noProof/>
          </w:rPr>
          <w:t>10</w:t>
        </w:r>
        <w:r>
          <w:rPr>
            <w:noProof/>
          </w:rPr>
          <w:fldChar w:fldCharType="end"/>
        </w:r>
      </w:ins>
    </w:p>
    <w:p w14:paraId="2BFAD969" w14:textId="77967D6E" w:rsidR="00195BB8" w:rsidRDefault="00195BB8">
      <w:pPr>
        <w:pStyle w:val="TOC2"/>
        <w:rPr>
          <w:ins w:id="39" w:author="rapp" w:date="2024-07-22T15:30:00Z" w16du:dateUtc="2024-07-22T13:30:00Z"/>
          <w:rFonts w:asciiTheme="minorHAnsi" w:eastAsiaTheme="minorEastAsia" w:hAnsiTheme="minorHAnsi" w:cstheme="minorBidi"/>
          <w:noProof/>
          <w:kern w:val="2"/>
          <w:sz w:val="24"/>
          <w:szCs w:val="24"/>
          <w:lang w:val="en-US"/>
          <w14:ligatures w14:val="standardContextual"/>
        </w:rPr>
      </w:pPr>
      <w:ins w:id="40" w:author="rapp" w:date="2024-07-22T15:30:00Z" w16du:dateUtc="2024-07-22T13:30: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_Toc172554676 \h </w:instrText>
        </w:r>
      </w:ins>
      <w:r>
        <w:rPr>
          <w:noProof/>
        </w:rPr>
      </w:r>
      <w:r>
        <w:rPr>
          <w:noProof/>
        </w:rPr>
        <w:fldChar w:fldCharType="separate"/>
      </w:r>
      <w:ins w:id="41" w:author="rapp" w:date="2024-07-22T15:30:00Z" w16du:dateUtc="2024-07-22T13:30:00Z">
        <w:r>
          <w:rPr>
            <w:noProof/>
          </w:rPr>
          <w:t>11</w:t>
        </w:r>
        <w:r>
          <w:rPr>
            <w:noProof/>
          </w:rPr>
          <w:fldChar w:fldCharType="end"/>
        </w:r>
      </w:ins>
    </w:p>
    <w:p w14:paraId="51736331" w14:textId="721F6C52" w:rsidR="00195BB8" w:rsidRDefault="00195BB8">
      <w:pPr>
        <w:pStyle w:val="TOC2"/>
        <w:rPr>
          <w:ins w:id="42" w:author="rapp" w:date="2024-07-22T15:30:00Z" w16du:dateUtc="2024-07-22T13:30:00Z"/>
          <w:rFonts w:asciiTheme="minorHAnsi" w:eastAsiaTheme="minorEastAsia" w:hAnsiTheme="minorHAnsi" w:cstheme="minorBidi"/>
          <w:noProof/>
          <w:kern w:val="2"/>
          <w:sz w:val="24"/>
          <w:szCs w:val="24"/>
          <w:lang w:val="en-US"/>
          <w14:ligatures w14:val="standardContextual"/>
        </w:rPr>
      </w:pPr>
      <w:ins w:id="43" w:author="rapp" w:date="2024-07-22T15:30:00Z" w16du:dateUtc="2024-07-22T13:30: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_Toc172554677 \h </w:instrText>
        </w:r>
      </w:ins>
      <w:r>
        <w:rPr>
          <w:noProof/>
        </w:rPr>
      </w:r>
      <w:r>
        <w:rPr>
          <w:noProof/>
        </w:rPr>
        <w:fldChar w:fldCharType="separate"/>
      </w:r>
      <w:ins w:id="44" w:author="rapp" w:date="2024-07-22T15:30:00Z" w16du:dateUtc="2024-07-22T13:30:00Z">
        <w:r>
          <w:rPr>
            <w:noProof/>
          </w:rPr>
          <w:t>11</w:t>
        </w:r>
        <w:r>
          <w:rPr>
            <w:noProof/>
          </w:rPr>
          <w:fldChar w:fldCharType="end"/>
        </w:r>
      </w:ins>
    </w:p>
    <w:p w14:paraId="52B124AB" w14:textId="735C40D2" w:rsidR="00195BB8" w:rsidRDefault="00195BB8">
      <w:pPr>
        <w:pStyle w:val="TOC1"/>
        <w:rPr>
          <w:ins w:id="45" w:author="rapp" w:date="2024-07-22T15:30:00Z" w16du:dateUtc="2024-07-22T13:30:00Z"/>
          <w:rFonts w:asciiTheme="minorHAnsi" w:eastAsiaTheme="minorEastAsia" w:hAnsiTheme="minorHAnsi" w:cstheme="minorBidi"/>
          <w:noProof/>
          <w:kern w:val="2"/>
          <w:sz w:val="24"/>
          <w:szCs w:val="24"/>
          <w:lang w:val="en-US"/>
          <w14:ligatures w14:val="standardContextual"/>
        </w:rPr>
      </w:pPr>
      <w:ins w:id="46" w:author="rapp" w:date="2024-07-22T15:30:00Z" w16du:dateUtc="2024-07-22T13:30: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_Toc172554678 \h </w:instrText>
        </w:r>
      </w:ins>
      <w:r>
        <w:rPr>
          <w:noProof/>
        </w:rPr>
      </w:r>
      <w:r>
        <w:rPr>
          <w:noProof/>
        </w:rPr>
        <w:fldChar w:fldCharType="separate"/>
      </w:r>
      <w:ins w:id="47" w:author="rapp" w:date="2024-07-22T15:30:00Z" w16du:dateUtc="2024-07-22T13:30:00Z">
        <w:r>
          <w:rPr>
            <w:noProof/>
          </w:rPr>
          <w:t>11</w:t>
        </w:r>
        <w:r>
          <w:rPr>
            <w:noProof/>
          </w:rPr>
          <w:fldChar w:fldCharType="end"/>
        </w:r>
      </w:ins>
    </w:p>
    <w:p w14:paraId="70D8941A" w14:textId="1F1D80EB" w:rsidR="00195BB8" w:rsidRDefault="00195BB8">
      <w:pPr>
        <w:pStyle w:val="TOC2"/>
        <w:rPr>
          <w:ins w:id="48" w:author="rapp" w:date="2024-07-22T15:30:00Z" w16du:dateUtc="2024-07-22T13:30:00Z"/>
          <w:rFonts w:asciiTheme="minorHAnsi" w:eastAsiaTheme="minorEastAsia" w:hAnsiTheme="minorHAnsi" w:cstheme="minorBidi"/>
          <w:noProof/>
          <w:kern w:val="2"/>
          <w:sz w:val="24"/>
          <w:szCs w:val="24"/>
          <w:lang w:val="en-US"/>
          <w14:ligatures w14:val="standardContextual"/>
        </w:rPr>
      </w:pPr>
      <w:ins w:id="49" w:author="rapp" w:date="2024-07-22T15:30:00Z" w16du:dateUtc="2024-07-22T13:30:00Z">
        <w:r w:rsidRPr="00A27427">
          <w:rPr>
            <w:noProof/>
            <w:lang w:val="en-US"/>
          </w:rPr>
          <w:t>4.1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CAPIF impacts due to charging considerations</w:t>
        </w:r>
        <w:r>
          <w:rPr>
            <w:noProof/>
          </w:rPr>
          <w:tab/>
        </w:r>
        <w:r>
          <w:rPr>
            <w:noProof/>
          </w:rPr>
          <w:fldChar w:fldCharType="begin"/>
        </w:r>
        <w:r>
          <w:rPr>
            <w:noProof/>
          </w:rPr>
          <w:instrText xml:space="preserve"> PAGEREF _Toc172554679 \h </w:instrText>
        </w:r>
      </w:ins>
      <w:r>
        <w:rPr>
          <w:noProof/>
        </w:rPr>
      </w:r>
      <w:r>
        <w:rPr>
          <w:noProof/>
        </w:rPr>
        <w:fldChar w:fldCharType="separate"/>
      </w:r>
      <w:ins w:id="50" w:author="rapp" w:date="2024-07-22T15:30:00Z" w16du:dateUtc="2024-07-22T13:30:00Z">
        <w:r>
          <w:rPr>
            <w:noProof/>
          </w:rPr>
          <w:t>11</w:t>
        </w:r>
        <w:r>
          <w:rPr>
            <w:noProof/>
          </w:rPr>
          <w:fldChar w:fldCharType="end"/>
        </w:r>
      </w:ins>
    </w:p>
    <w:p w14:paraId="3FB69D6F" w14:textId="4BB65D99" w:rsidR="00195BB8" w:rsidRDefault="00195BB8">
      <w:pPr>
        <w:pStyle w:val="TOC1"/>
        <w:rPr>
          <w:ins w:id="51" w:author="rapp" w:date="2024-07-22T15:30:00Z" w16du:dateUtc="2024-07-22T13:30:00Z"/>
          <w:rFonts w:asciiTheme="minorHAnsi" w:eastAsiaTheme="minorEastAsia" w:hAnsiTheme="minorHAnsi" w:cstheme="minorBidi"/>
          <w:noProof/>
          <w:kern w:val="2"/>
          <w:sz w:val="24"/>
          <w:szCs w:val="24"/>
          <w:lang w:val="en-US"/>
          <w14:ligatures w14:val="standardContextual"/>
        </w:rPr>
      </w:pPr>
      <w:ins w:id="52" w:author="rapp" w:date="2024-07-22T15:30:00Z" w16du:dateUtc="2024-07-22T13:30: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_Toc172554680 \h </w:instrText>
        </w:r>
      </w:ins>
      <w:r>
        <w:rPr>
          <w:noProof/>
        </w:rPr>
      </w:r>
      <w:r>
        <w:rPr>
          <w:noProof/>
        </w:rPr>
        <w:fldChar w:fldCharType="separate"/>
      </w:r>
      <w:ins w:id="53" w:author="rapp" w:date="2024-07-22T15:30:00Z" w16du:dateUtc="2024-07-22T13:30:00Z">
        <w:r>
          <w:rPr>
            <w:noProof/>
          </w:rPr>
          <w:t>11</w:t>
        </w:r>
        <w:r>
          <w:rPr>
            <w:noProof/>
          </w:rPr>
          <w:fldChar w:fldCharType="end"/>
        </w:r>
      </w:ins>
    </w:p>
    <w:p w14:paraId="5BC28C0E" w14:textId="4D82C736" w:rsidR="00195BB8" w:rsidRDefault="00195BB8">
      <w:pPr>
        <w:pStyle w:val="TOC2"/>
        <w:rPr>
          <w:ins w:id="54" w:author="rapp" w:date="2024-07-22T15:30:00Z" w16du:dateUtc="2024-07-22T13:30:00Z"/>
          <w:rFonts w:asciiTheme="minorHAnsi" w:eastAsiaTheme="minorEastAsia" w:hAnsiTheme="minorHAnsi" w:cstheme="minorBidi"/>
          <w:noProof/>
          <w:kern w:val="2"/>
          <w:sz w:val="24"/>
          <w:szCs w:val="24"/>
          <w:lang w:val="en-US"/>
          <w14:ligatures w14:val="standardContextual"/>
        </w:rPr>
      </w:pPr>
      <w:ins w:id="55" w:author="rapp" w:date="2024-07-22T15:30:00Z" w16du:dateUtc="2024-07-22T13:30: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A27427">
          <w:rPr>
            <w:noProof/>
            <w:lang w:val="en-IN"/>
          </w:rPr>
          <w:t>Managing resource owner consent</w:t>
        </w:r>
        <w:r>
          <w:rPr>
            <w:noProof/>
          </w:rPr>
          <w:tab/>
        </w:r>
        <w:r>
          <w:rPr>
            <w:noProof/>
          </w:rPr>
          <w:fldChar w:fldCharType="begin"/>
        </w:r>
        <w:r>
          <w:rPr>
            <w:noProof/>
          </w:rPr>
          <w:instrText xml:space="preserve"> PAGEREF _Toc172554681 \h </w:instrText>
        </w:r>
      </w:ins>
      <w:r>
        <w:rPr>
          <w:noProof/>
        </w:rPr>
      </w:r>
      <w:r>
        <w:rPr>
          <w:noProof/>
        </w:rPr>
        <w:fldChar w:fldCharType="separate"/>
      </w:r>
      <w:ins w:id="56" w:author="rapp" w:date="2024-07-22T15:30:00Z" w16du:dateUtc="2024-07-22T13:30:00Z">
        <w:r>
          <w:rPr>
            <w:noProof/>
          </w:rPr>
          <w:t>11</w:t>
        </w:r>
        <w:r>
          <w:rPr>
            <w:noProof/>
          </w:rPr>
          <w:fldChar w:fldCharType="end"/>
        </w:r>
      </w:ins>
    </w:p>
    <w:p w14:paraId="5183E208" w14:textId="0D61385A" w:rsidR="00195BB8" w:rsidRDefault="00195BB8">
      <w:pPr>
        <w:pStyle w:val="TOC3"/>
        <w:rPr>
          <w:ins w:id="57" w:author="rapp" w:date="2024-07-22T15:30:00Z" w16du:dateUtc="2024-07-22T13:30:00Z"/>
          <w:rFonts w:asciiTheme="minorHAnsi" w:eastAsiaTheme="minorEastAsia" w:hAnsiTheme="minorHAnsi" w:cstheme="minorBidi"/>
          <w:noProof/>
          <w:kern w:val="2"/>
          <w:sz w:val="24"/>
          <w:szCs w:val="24"/>
          <w:lang w:val="en-US"/>
          <w14:ligatures w14:val="standardContextual"/>
        </w:rPr>
      </w:pPr>
      <w:ins w:id="58" w:author="rapp" w:date="2024-07-22T15:30:00Z" w16du:dateUtc="2024-07-22T13:30: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_Toc172554682 \h </w:instrText>
        </w:r>
      </w:ins>
      <w:r>
        <w:rPr>
          <w:noProof/>
        </w:rPr>
      </w:r>
      <w:r>
        <w:rPr>
          <w:noProof/>
        </w:rPr>
        <w:fldChar w:fldCharType="separate"/>
      </w:r>
      <w:ins w:id="59" w:author="rapp" w:date="2024-07-22T15:30:00Z" w16du:dateUtc="2024-07-22T13:30:00Z">
        <w:r>
          <w:rPr>
            <w:noProof/>
          </w:rPr>
          <w:t>11</w:t>
        </w:r>
        <w:r>
          <w:rPr>
            <w:noProof/>
          </w:rPr>
          <w:fldChar w:fldCharType="end"/>
        </w:r>
      </w:ins>
    </w:p>
    <w:p w14:paraId="4B832ACB" w14:textId="1E6EF36C" w:rsidR="00195BB8" w:rsidRDefault="00195BB8">
      <w:pPr>
        <w:pStyle w:val="TOC3"/>
        <w:rPr>
          <w:ins w:id="60" w:author="rapp" w:date="2024-07-22T15:30:00Z" w16du:dateUtc="2024-07-22T13:30:00Z"/>
          <w:rFonts w:asciiTheme="minorHAnsi" w:eastAsiaTheme="minorEastAsia" w:hAnsiTheme="minorHAnsi" w:cstheme="minorBidi"/>
          <w:noProof/>
          <w:kern w:val="2"/>
          <w:sz w:val="24"/>
          <w:szCs w:val="24"/>
          <w:lang w:val="en-US"/>
          <w14:ligatures w14:val="standardContextual"/>
        </w:rPr>
      </w:pPr>
      <w:ins w:id="61" w:author="rapp" w:date="2024-07-22T15:30:00Z" w16du:dateUtc="2024-07-22T13:30: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_Toc172554683 \h </w:instrText>
        </w:r>
      </w:ins>
      <w:r>
        <w:rPr>
          <w:noProof/>
        </w:rPr>
      </w:r>
      <w:r>
        <w:rPr>
          <w:noProof/>
        </w:rPr>
        <w:fldChar w:fldCharType="separate"/>
      </w:r>
      <w:ins w:id="62" w:author="rapp" w:date="2024-07-22T15:30:00Z" w16du:dateUtc="2024-07-22T13:30:00Z">
        <w:r>
          <w:rPr>
            <w:noProof/>
          </w:rPr>
          <w:t>11</w:t>
        </w:r>
        <w:r>
          <w:rPr>
            <w:noProof/>
          </w:rPr>
          <w:fldChar w:fldCharType="end"/>
        </w:r>
      </w:ins>
    </w:p>
    <w:p w14:paraId="020D7814" w14:textId="7DE155BC" w:rsidR="00195BB8" w:rsidRDefault="00195BB8">
      <w:pPr>
        <w:pStyle w:val="TOC2"/>
        <w:rPr>
          <w:ins w:id="63" w:author="rapp" w:date="2024-07-22T15:30:00Z" w16du:dateUtc="2024-07-22T13:30:00Z"/>
          <w:rFonts w:asciiTheme="minorHAnsi" w:eastAsiaTheme="minorEastAsia" w:hAnsiTheme="minorHAnsi" w:cstheme="minorBidi"/>
          <w:noProof/>
          <w:kern w:val="2"/>
          <w:sz w:val="24"/>
          <w:szCs w:val="24"/>
          <w:lang w:val="en-US"/>
          <w14:ligatures w14:val="standardContextual"/>
        </w:rPr>
      </w:pPr>
      <w:ins w:id="64" w:author="rapp" w:date="2024-07-22T15:30:00Z" w16du:dateUtc="2024-07-22T13:30: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A27427">
          <w:rPr>
            <w:noProof/>
            <w:lang w:val="en-US"/>
          </w:rPr>
          <w:t>Single Sign-On</w:t>
        </w:r>
        <w:r>
          <w:rPr>
            <w:noProof/>
          </w:rPr>
          <w:tab/>
        </w:r>
        <w:r>
          <w:rPr>
            <w:noProof/>
          </w:rPr>
          <w:fldChar w:fldCharType="begin"/>
        </w:r>
        <w:r>
          <w:rPr>
            <w:noProof/>
          </w:rPr>
          <w:instrText xml:space="preserve"> PAGEREF _Toc172554684 \h </w:instrText>
        </w:r>
      </w:ins>
      <w:r>
        <w:rPr>
          <w:noProof/>
        </w:rPr>
      </w:r>
      <w:r>
        <w:rPr>
          <w:noProof/>
        </w:rPr>
        <w:fldChar w:fldCharType="separate"/>
      </w:r>
      <w:ins w:id="65" w:author="rapp" w:date="2024-07-22T15:30:00Z" w16du:dateUtc="2024-07-22T13:30:00Z">
        <w:r>
          <w:rPr>
            <w:noProof/>
          </w:rPr>
          <w:t>12</w:t>
        </w:r>
        <w:r>
          <w:rPr>
            <w:noProof/>
          </w:rPr>
          <w:fldChar w:fldCharType="end"/>
        </w:r>
      </w:ins>
    </w:p>
    <w:p w14:paraId="59C451EF" w14:textId="4F2F67F7" w:rsidR="00195BB8" w:rsidRDefault="00195BB8">
      <w:pPr>
        <w:pStyle w:val="TOC3"/>
        <w:rPr>
          <w:ins w:id="66" w:author="rapp" w:date="2024-07-22T15:30:00Z" w16du:dateUtc="2024-07-22T13:30:00Z"/>
          <w:rFonts w:asciiTheme="minorHAnsi" w:eastAsiaTheme="minorEastAsia" w:hAnsiTheme="minorHAnsi" w:cstheme="minorBidi"/>
          <w:noProof/>
          <w:kern w:val="2"/>
          <w:sz w:val="24"/>
          <w:szCs w:val="24"/>
          <w:lang w:val="en-US"/>
          <w14:ligatures w14:val="standardContextual"/>
        </w:rPr>
      </w:pPr>
      <w:ins w:id="67" w:author="rapp" w:date="2024-07-22T15:30:00Z" w16du:dateUtc="2024-07-22T13:30:00Z">
        <w:r w:rsidRPr="00A27427">
          <w:rPr>
            <w:noProof/>
            <w:lang w:val="en-US"/>
          </w:rPr>
          <w:t>5.2.1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_Toc172554685 \h </w:instrText>
        </w:r>
      </w:ins>
      <w:r>
        <w:rPr>
          <w:noProof/>
        </w:rPr>
      </w:r>
      <w:r>
        <w:rPr>
          <w:noProof/>
        </w:rPr>
        <w:fldChar w:fldCharType="separate"/>
      </w:r>
      <w:ins w:id="68" w:author="rapp" w:date="2024-07-22T15:30:00Z" w16du:dateUtc="2024-07-22T13:30:00Z">
        <w:r>
          <w:rPr>
            <w:noProof/>
          </w:rPr>
          <w:t>12</w:t>
        </w:r>
        <w:r>
          <w:rPr>
            <w:noProof/>
          </w:rPr>
          <w:fldChar w:fldCharType="end"/>
        </w:r>
      </w:ins>
    </w:p>
    <w:p w14:paraId="5B882048" w14:textId="2366DD15" w:rsidR="00195BB8" w:rsidRDefault="00195BB8">
      <w:pPr>
        <w:pStyle w:val="TOC3"/>
        <w:rPr>
          <w:ins w:id="69" w:author="rapp" w:date="2024-07-22T15:30:00Z" w16du:dateUtc="2024-07-22T13:30:00Z"/>
          <w:rFonts w:asciiTheme="minorHAnsi" w:eastAsiaTheme="minorEastAsia" w:hAnsiTheme="minorHAnsi" w:cstheme="minorBidi"/>
          <w:noProof/>
          <w:kern w:val="2"/>
          <w:sz w:val="24"/>
          <w:szCs w:val="24"/>
          <w:lang w:val="en-US"/>
          <w14:ligatures w14:val="standardContextual"/>
        </w:rPr>
      </w:pPr>
      <w:ins w:id="70" w:author="rapp" w:date="2024-07-22T15:30:00Z" w16du:dateUtc="2024-07-22T13:30: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_Toc172554686 \h </w:instrText>
        </w:r>
      </w:ins>
      <w:r>
        <w:rPr>
          <w:noProof/>
        </w:rPr>
      </w:r>
      <w:r>
        <w:rPr>
          <w:noProof/>
        </w:rPr>
        <w:fldChar w:fldCharType="separate"/>
      </w:r>
      <w:ins w:id="71" w:author="rapp" w:date="2024-07-22T15:30:00Z" w16du:dateUtc="2024-07-22T13:30:00Z">
        <w:r>
          <w:rPr>
            <w:noProof/>
          </w:rPr>
          <w:t>12</w:t>
        </w:r>
        <w:r>
          <w:rPr>
            <w:noProof/>
          </w:rPr>
          <w:fldChar w:fldCharType="end"/>
        </w:r>
      </w:ins>
    </w:p>
    <w:p w14:paraId="104B4E90" w14:textId="1EA64FD8" w:rsidR="00195BB8" w:rsidRDefault="00195BB8">
      <w:pPr>
        <w:pStyle w:val="TOC2"/>
        <w:rPr>
          <w:ins w:id="72" w:author="rapp" w:date="2024-07-22T15:30:00Z" w16du:dateUtc="2024-07-22T13:30:00Z"/>
          <w:rFonts w:asciiTheme="minorHAnsi" w:eastAsiaTheme="minorEastAsia" w:hAnsiTheme="minorHAnsi" w:cstheme="minorBidi"/>
          <w:noProof/>
          <w:kern w:val="2"/>
          <w:sz w:val="24"/>
          <w:szCs w:val="24"/>
          <w:lang w:val="en-US"/>
          <w14:ligatures w14:val="standardContextual"/>
        </w:rPr>
      </w:pPr>
      <w:ins w:id="73" w:author="rapp" w:date="2024-07-22T15:30:00Z" w16du:dateUtc="2024-07-22T13:30: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_Toc172554687 \h </w:instrText>
        </w:r>
      </w:ins>
      <w:r>
        <w:rPr>
          <w:noProof/>
        </w:rPr>
      </w:r>
      <w:r>
        <w:rPr>
          <w:noProof/>
        </w:rPr>
        <w:fldChar w:fldCharType="separate"/>
      </w:r>
      <w:ins w:id="74" w:author="rapp" w:date="2024-07-22T15:30:00Z" w16du:dateUtc="2024-07-22T13:30:00Z">
        <w:r>
          <w:rPr>
            <w:noProof/>
          </w:rPr>
          <w:t>12</w:t>
        </w:r>
        <w:r>
          <w:rPr>
            <w:noProof/>
          </w:rPr>
          <w:fldChar w:fldCharType="end"/>
        </w:r>
      </w:ins>
    </w:p>
    <w:p w14:paraId="3411AD13" w14:textId="684FCF9C" w:rsidR="00195BB8" w:rsidRDefault="00195BB8">
      <w:pPr>
        <w:pStyle w:val="TOC3"/>
        <w:rPr>
          <w:ins w:id="75" w:author="rapp" w:date="2024-07-22T15:30:00Z" w16du:dateUtc="2024-07-22T13:30:00Z"/>
          <w:rFonts w:asciiTheme="minorHAnsi" w:eastAsiaTheme="minorEastAsia" w:hAnsiTheme="minorHAnsi" w:cstheme="minorBidi"/>
          <w:noProof/>
          <w:kern w:val="2"/>
          <w:sz w:val="24"/>
          <w:szCs w:val="24"/>
          <w:lang w:val="en-US"/>
          <w14:ligatures w14:val="standardContextual"/>
        </w:rPr>
      </w:pPr>
      <w:ins w:id="76" w:author="rapp" w:date="2024-07-22T15:30:00Z" w16du:dateUtc="2024-07-22T13:30:00Z">
        <w:r w:rsidRPr="00A27427">
          <w:rPr>
            <w:noProof/>
            <w:lang w:val="en-US"/>
          </w:rPr>
          <w:t>5.3.1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_Toc172554688 \h </w:instrText>
        </w:r>
      </w:ins>
      <w:r>
        <w:rPr>
          <w:noProof/>
        </w:rPr>
      </w:r>
      <w:r>
        <w:rPr>
          <w:noProof/>
        </w:rPr>
        <w:fldChar w:fldCharType="separate"/>
      </w:r>
      <w:ins w:id="77" w:author="rapp" w:date="2024-07-22T15:30:00Z" w16du:dateUtc="2024-07-22T13:30:00Z">
        <w:r>
          <w:rPr>
            <w:noProof/>
          </w:rPr>
          <w:t>12</w:t>
        </w:r>
        <w:r>
          <w:rPr>
            <w:noProof/>
          </w:rPr>
          <w:fldChar w:fldCharType="end"/>
        </w:r>
      </w:ins>
    </w:p>
    <w:p w14:paraId="252985AD" w14:textId="369A2D0D" w:rsidR="00195BB8" w:rsidRDefault="00195BB8">
      <w:pPr>
        <w:pStyle w:val="TOC3"/>
        <w:rPr>
          <w:ins w:id="78" w:author="rapp" w:date="2024-07-22T15:30:00Z" w16du:dateUtc="2024-07-22T13:30:00Z"/>
          <w:rFonts w:asciiTheme="minorHAnsi" w:eastAsiaTheme="minorEastAsia" w:hAnsiTheme="minorHAnsi" w:cstheme="minorBidi"/>
          <w:noProof/>
          <w:kern w:val="2"/>
          <w:sz w:val="24"/>
          <w:szCs w:val="24"/>
          <w:lang w:val="en-US"/>
          <w14:ligatures w14:val="standardContextual"/>
        </w:rPr>
      </w:pPr>
      <w:ins w:id="79" w:author="rapp" w:date="2024-07-22T15:30:00Z" w16du:dateUtc="2024-07-22T13:30: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_Toc172554689 \h </w:instrText>
        </w:r>
      </w:ins>
      <w:r>
        <w:rPr>
          <w:noProof/>
        </w:rPr>
      </w:r>
      <w:r>
        <w:rPr>
          <w:noProof/>
        </w:rPr>
        <w:fldChar w:fldCharType="separate"/>
      </w:r>
      <w:ins w:id="80" w:author="rapp" w:date="2024-07-22T15:30:00Z" w16du:dateUtc="2024-07-22T13:30:00Z">
        <w:r>
          <w:rPr>
            <w:noProof/>
          </w:rPr>
          <w:t>13</w:t>
        </w:r>
        <w:r>
          <w:rPr>
            <w:noProof/>
          </w:rPr>
          <w:fldChar w:fldCharType="end"/>
        </w:r>
      </w:ins>
    </w:p>
    <w:p w14:paraId="44F9F42C" w14:textId="355B5074" w:rsidR="00195BB8" w:rsidRDefault="00195BB8">
      <w:pPr>
        <w:pStyle w:val="TOC2"/>
        <w:rPr>
          <w:ins w:id="81" w:author="rapp" w:date="2024-07-22T15:30:00Z" w16du:dateUtc="2024-07-22T13:30:00Z"/>
          <w:rFonts w:asciiTheme="minorHAnsi" w:eastAsiaTheme="minorEastAsia" w:hAnsiTheme="minorHAnsi" w:cstheme="minorBidi"/>
          <w:noProof/>
          <w:kern w:val="2"/>
          <w:sz w:val="24"/>
          <w:szCs w:val="24"/>
          <w:lang w:val="en-US"/>
          <w14:ligatures w14:val="standardContextual"/>
        </w:rPr>
      </w:pPr>
      <w:ins w:id="82" w:author="rapp" w:date="2024-07-22T15:30:00Z" w16du:dateUtc="2024-07-22T13:30:00Z">
        <w:r w:rsidRPr="00A2742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A27427">
          <w:rPr>
            <w:noProof/>
            <w:lang w:val="en-US" w:eastAsia="zh-CN"/>
          </w:rPr>
          <w:t>: CAPIF interconnection</w:t>
        </w:r>
        <w:r>
          <w:rPr>
            <w:noProof/>
          </w:rPr>
          <w:tab/>
        </w:r>
        <w:r>
          <w:rPr>
            <w:noProof/>
          </w:rPr>
          <w:fldChar w:fldCharType="begin"/>
        </w:r>
        <w:r>
          <w:rPr>
            <w:noProof/>
          </w:rPr>
          <w:instrText xml:space="preserve"> PAGEREF _Toc172554690 \h </w:instrText>
        </w:r>
      </w:ins>
      <w:r>
        <w:rPr>
          <w:noProof/>
        </w:rPr>
      </w:r>
      <w:r>
        <w:rPr>
          <w:noProof/>
        </w:rPr>
        <w:fldChar w:fldCharType="separate"/>
      </w:r>
      <w:ins w:id="83" w:author="rapp" w:date="2024-07-22T15:30:00Z" w16du:dateUtc="2024-07-22T13:30:00Z">
        <w:r>
          <w:rPr>
            <w:noProof/>
          </w:rPr>
          <w:t>13</w:t>
        </w:r>
        <w:r>
          <w:rPr>
            <w:noProof/>
          </w:rPr>
          <w:fldChar w:fldCharType="end"/>
        </w:r>
      </w:ins>
    </w:p>
    <w:p w14:paraId="441909E9" w14:textId="7528327A" w:rsidR="00195BB8" w:rsidRDefault="00195BB8">
      <w:pPr>
        <w:pStyle w:val="TOC3"/>
        <w:rPr>
          <w:ins w:id="84" w:author="rapp" w:date="2024-07-22T15:30:00Z" w16du:dateUtc="2024-07-22T13:30:00Z"/>
          <w:rFonts w:asciiTheme="minorHAnsi" w:eastAsiaTheme="minorEastAsia" w:hAnsiTheme="minorHAnsi" w:cstheme="minorBidi"/>
          <w:noProof/>
          <w:kern w:val="2"/>
          <w:sz w:val="24"/>
          <w:szCs w:val="24"/>
          <w:lang w:val="en-US"/>
          <w14:ligatures w14:val="standardContextual"/>
        </w:rPr>
      </w:pPr>
      <w:ins w:id="85" w:author="rapp" w:date="2024-07-22T15:30:00Z" w16du:dateUtc="2024-07-22T13:30:00Z">
        <w:r w:rsidRPr="00A27427">
          <w:rPr>
            <w:noProof/>
            <w:lang w:val="en-US"/>
          </w:rPr>
          <w:t>5.4.1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_Toc172554691 \h </w:instrText>
        </w:r>
      </w:ins>
      <w:r>
        <w:rPr>
          <w:noProof/>
        </w:rPr>
      </w:r>
      <w:r>
        <w:rPr>
          <w:noProof/>
        </w:rPr>
        <w:fldChar w:fldCharType="separate"/>
      </w:r>
      <w:ins w:id="86" w:author="rapp" w:date="2024-07-22T15:30:00Z" w16du:dateUtc="2024-07-22T13:30:00Z">
        <w:r>
          <w:rPr>
            <w:noProof/>
          </w:rPr>
          <w:t>13</w:t>
        </w:r>
        <w:r>
          <w:rPr>
            <w:noProof/>
          </w:rPr>
          <w:fldChar w:fldCharType="end"/>
        </w:r>
      </w:ins>
    </w:p>
    <w:p w14:paraId="0F9E05E4" w14:textId="352CFB76" w:rsidR="00195BB8" w:rsidRDefault="00195BB8">
      <w:pPr>
        <w:pStyle w:val="TOC3"/>
        <w:rPr>
          <w:ins w:id="87" w:author="rapp" w:date="2024-07-22T15:30:00Z" w16du:dateUtc="2024-07-22T13:30:00Z"/>
          <w:rFonts w:asciiTheme="minorHAnsi" w:eastAsiaTheme="minorEastAsia" w:hAnsiTheme="minorHAnsi" w:cstheme="minorBidi"/>
          <w:noProof/>
          <w:kern w:val="2"/>
          <w:sz w:val="24"/>
          <w:szCs w:val="24"/>
          <w:lang w:val="en-US"/>
          <w14:ligatures w14:val="standardContextual"/>
        </w:rPr>
      </w:pPr>
      <w:ins w:id="88" w:author="rapp" w:date="2024-07-22T15:30:00Z" w16du:dateUtc="2024-07-22T13:30: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_Toc172554692 \h </w:instrText>
        </w:r>
      </w:ins>
      <w:r>
        <w:rPr>
          <w:noProof/>
        </w:rPr>
      </w:r>
      <w:r>
        <w:rPr>
          <w:noProof/>
        </w:rPr>
        <w:fldChar w:fldCharType="separate"/>
      </w:r>
      <w:ins w:id="89" w:author="rapp" w:date="2024-07-22T15:30:00Z" w16du:dateUtc="2024-07-22T13:30:00Z">
        <w:r>
          <w:rPr>
            <w:noProof/>
          </w:rPr>
          <w:t>14</w:t>
        </w:r>
        <w:r>
          <w:rPr>
            <w:noProof/>
          </w:rPr>
          <w:fldChar w:fldCharType="end"/>
        </w:r>
      </w:ins>
    </w:p>
    <w:p w14:paraId="3C54B1ED" w14:textId="042F5173" w:rsidR="00195BB8" w:rsidRDefault="00195BB8">
      <w:pPr>
        <w:pStyle w:val="TOC2"/>
        <w:rPr>
          <w:ins w:id="90" w:author="rapp" w:date="2024-07-22T15:30:00Z" w16du:dateUtc="2024-07-22T13:30:00Z"/>
          <w:rFonts w:asciiTheme="minorHAnsi" w:eastAsiaTheme="minorEastAsia" w:hAnsiTheme="minorHAnsi" w:cstheme="minorBidi"/>
          <w:noProof/>
          <w:kern w:val="2"/>
          <w:sz w:val="24"/>
          <w:szCs w:val="24"/>
          <w:lang w:val="en-US"/>
          <w14:ligatures w14:val="standardContextual"/>
        </w:rPr>
      </w:pPr>
      <w:ins w:id="91" w:author="rapp" w:date="2024-07-22T15:30:00Z" w16du:dateUtc="2024-07-22T13:30: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A27427">
          <w:rPr>
            <w:noProof/>
            <w:lang w:val="en-US"/>
          </w:rPr>
          <w:t>upport to API Invoker on-boarding</w:t>
        </w:r>
        <w:r>
          <w:rPr>
            <w:noProof/>
          </w:rPr>
          <w:tab/>
        </w:r>
        <w:r>
          <w:rPr>
            <w:noProof/>
          </w:rPr>
          <w:fldChar w:fldCharType="begin"/>
        </w:r>
        <w:r>
          <w:rPr>
            <w:noProof/>
          </w:rPr>
          <w:instrText xml:space="preserve"> PAGEREF _Toc172554693 \h </w:instrText>
        </w:r>
      </w:ins>
      <w:r>
        <w:rPr>
          <w:noProof/>
        </w:rPr>
      </w:r>
      <w:r>
        <w:rPr>
          <w:noProof/>
        </w:rPr>
        <w:fldChar w:fldCharType="separate"/>
      </w:r>
      <w:ins w:id="92" w:author="rapp" w:date="2024-07-22T15:30:00Z" w16du:dateUtc="2024-07-22T13:30:00Z">
        <w:r>
          <w:rPr>
            <w:noProof/>
          </w:rPr>
          <w:t>14</w:t>
        </w:r>
        <w:r>
          <w:rPr>
            <w:noProof/>
          </w:rPr>
          <w:fldChar w:fldCharType="end"/>
        </w:r>
      </w:ins>
    </w:p>
    <w:p w14:paraId="183AB07C" w14:textId="78B4B436" w:rsidR="00195BB8" w:rsidRDefault="00195BB8">
      <w:pPr>
        <w:pStyle w:val="TOC3"/>
        <w:rPr>
          <w:ins w:id="93" w:author="rapp" w:date="2024-07-22T15:30:00Z" w16du:dateUtc="2024-07-22T13:30:00Z"/>
          <w:rFonts w:asciiTheme="minorHAnsi" w:eastAsiaTheme="minorEastAsia" w:hAnsiTheme="minorHAnsi" w:cstheme="minorBidi"/>
          <w:noProof/>
          <w:kern w:val="2"/>
          <w:sz w:val="24"/>
          <w:szCs w:val="24"/>
          <w:lang w:val="en-US"/>
          <w14:ligatures w14:val="standardContextual"/>
        </w:rPr>
      </w:pPr>
      <w:ins w:id="94" w:author="rapp" w:date="2024-07-22T15:30:00Z" w16du:dateUtc="2024-07-22T13:30:00Z">
        <w:r w:rsidRPr="00A27427">
          <w:rPr>
            <w:noProof/>
            <w:lang w:val="en-US"/>
          </w:rPr>
          <w:t>5.5.1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_Toc172554694 \h </w:instrText>
        </w:r>
      </w:ins>
      <w:r>
        <w:rPr>
          <w:noProof/>
        </w:rPr>
      </w:r>
      <w:r>
        <w:rPr>
          <w:noProof/>
        </w:rPr>
        <w:fldChar w:fldCharType="separate"/>
      </w:r>
      <w:ins w:id="95" w:author="rapp" w:date="2024-07-22T15:30:00Z" w16du:dateUtc="2024-07-22T13:30:00Z">
        <w:r>
          <w:rPr>
            <w:noProof/>
          </w:rPr>
          <w:t>14</w:t>
        </w:r>
        <w:r>
          <w:rPr>
            <w:noProof/>
          </w:rPr>
          <w:fldChar w:fldCharType="end"/>
        </w:r>
      </w:ins>
    </w:p>
    <w:p w14:paraId="1E91414B" w14:textId="5EB4AA0D" w:rsidR="00195BB8" w:rsidRDefault="00195BB8">
      <w:pPr>
        <w:pStyle w:val="TOC3"/>
        <w:rPr>
          <w:ins w:id="96" w:author="rapp" w:date="2024-07-22T15:30:00Z" w16du:dateUtc="2024-07-22T13:30:00Z"/>
          <w:rFonts w:asciiTheme="minorHAnsi" w:eastAsiaTheme="minorEastAsia" w:hAnsiTheme="minorHAnsi" w:cstheme="minorBidi"/>
          <w:noProof/>
          <w:kern w:val="2"/>
          <w:sz w:val="24"/>
          <w:szCs w:val="24"/>
          <w:lang w:val="en-US"/>
          <w14:ligatures w14:val="standardContextual"/>
        </w:rPr>
      </w:pPr>
      <w:ins w:id="97" w:author="rapp" w:date="2024-07-22T15:30:00Z" w16du:dateUtc="2024-07-22T13:30: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_Toc172554695 \h </w:instrText>
        </w:r>
      </w:ins>
      <w:r>
        <w:rPr>
          <w:noProof/>
        </w:rPr>
      </w:r>
      <w:r>
        <w:rPr>
          <w:noProof/>
        </w:rPr>
        <w:fldChar w:fldCharType="separate"/>
      </w:r>
      <w:ins w:id="98" w:author="rapp" w:date="2024-07-22T15:30:00Z" w16du:dateUtc="2024-07-22T13:30:00Z">
        <w:r>
          <w:rPr>
            <w:noProof/>
          </w:rPr>
          <w:t>14</w:t>
        </w:r>
        <w:r>
          <w:rPr>
            <w:noProof/>
          </w:rPr>
          <w:fldChar w:fldCharType="end"/>
        </w:r>
      </w:ins>
    </w:p>
    <w:p w14:paraId="45828F38" w14:textId="7536F819" w:rsidR="00195BB8" w:rsidRDefault="00195BB8">
      <w:pPr>
        <w:pStyle w:val="TOC2"/>
        <w:rPr>
          <w:ins w:id="99" w:author="rapp" w:date="2024-07-22T15:30:00Z" w16du:dateUtc="2024-07-22T13:30:00Z"/>
          <w:rFonts w:asciiTheme="minorHAnsi" w:eastAsiaTheme="minorEastAsia" w:hAnsiTheme="minorHAnsi" w:cstheme="minorBidi"/>
          <w:noProof/>
          <w:kern w:val="2"/>
          <w:sz w:val="24"/>
          <w:szCs w:val="24"/>
          <w:lang w:val="en-US"/>
          <w14:ligatures w14:val="standardContextual"/>
        </w:rPr>
      </w:pPr>
      <w:ins w:id="100" w:author="rapp" w:date="2024-07-22T15:30:00Z" w16du:dateUtc="2024-07-22T13:30: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A27427">
          <w:rPr>
            <w:noProof/>
            <w:color w:val="000000"/>
          </w:rPr>
          <w:t>UE-deployed API invoker accessing resources not owned by that UE</w:t>
        </w:r>
        <w:r>
          <w:rPr>
            <w:noProof/>
          </w:rPr>
          <w:tab/>
        </w:r>
        <w:r>
          <w:rPr>
            <w:noProof/>
          </w:rPr>
          <w:fldChar w:fldCharType="begin"/>
        </w:r>
        <w:r>
          <w:rPr>
            <w:noProof/>
          </w:rPr>
          <w:instrText xml:space="preserve"> PAGEREF _Toc172554696 \h </w:instrText>
        </w:r>
      </w:ins>
      <w:r>
        <w:rPr>
          <w:noProof/>
        </w:rPr>
      </w:r>
      <w:r>
        <w:rPr>
          <w:noProof/>
        </w:rPr>
        <w:fldChar w:fldCharType="separate"/>
      </w:r>
      <w:ins w:id="101" w:author="rapp" w:date="2024-07-22T15:30:00Z" w16du:dateUtc="2024-07-22T13:30:00Z">
        <w:r>
          <w:rPr>
            <w:noProof/>
          </w:rPr>
          <w:t>14</w:t>
        </w:r>
        <w:r>
          <w:rPr>
            <w:noProof/>
          </w:rPr>
          <w:fldChar w:fldCharType="end"/>
        </w:r>
      </w:ins>
    </w:p>
    <w:p w14:paraId="3CBD414B" w14:textId="650869A9" w:rsidR="00195BB8" w:rsidRDefault="00195BB8">
      <w:pPr>
        <w:pStyle w:val="TOC3"/>
        <w:rPr>
          <w:ins w:id="102" w:author="rapp" w:date="2024-07-22T15:30:00Z" w16du:dateUtc="2024-07-22T13:30:00Z"/>
          <w:rFonts w:asciiTheme="minorHAnsi" w:eastAsiaTheme="minorEastAsia" w:hAnsiTheme="minorHAnsi" w:cstheme="minorBidi"/>
          <w:noProof/>
          <w:kern w:val="2"/>
          <w:sz w:val="24"/>
          <w:szCs w:val="24"/>
          <w:lang w:val="en-US"/>
          <w14:ligatures w14:val="standardContextual"/>
        </w:rPr>
      </w:pPr>
      <w:ins w:id="103" w:author="rapp" w:date="2024-07-22T15:30:00Z" w16du:dateUtc="2024-07-22T13:30:00Z">
        <w:r w:rsidRPr="00A27427">
          <w:rPr>
            <w:noProof/>
            <w:lang w:val="en-US"/>
          </w:rPr>
          <w:t>5.6.1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_Toc172554697 \h </w:instrText>
        </w:r>
      </w:ins>
      <w:r>
        <w:rPr>
          <w:noProof/>
        </w:rPr>
      </w:r>
      <w:r>
        <w:rPr>
          <w:noProof/>
        </w:rPr>
        <w:fldChar w:fldCharType="separate"/>
      </w:r>
      <w:ins w:id="104" w:author="rapp" w:date="2024-07-22T15:30:00Z" w16du:dateUtc="2024-07-22T13:30:00Z">
        <w:r>
          <w:rPr>
            <w:noProof/>
          </w:rPr>
          <w:t>14</w:t>
        </w:r>
        <w:r>
          <w:rPr>
            <w:noProof/>
          </w:rPr>
          <w:fldChar w:fldCharType="end"/>
        </w:r>
      </w:ins>
    </w:p>
    <w:p w14:paraId="437EADF1" w14:textId="1A874BA7" w:rsidR="00195BB8" w:rsidRDefault="00195BB8">
      <w:pPr>
        <w:pStyle w:val="TOC3"/>
        <w:rPr>
          <w:ins w:id="105" w:author="rapp" w:date="2024-07-22T15:30:00Z" w16du:dateUtc="2024-07-22T13:30:00Z"/>
          <w:rFonts w:asciiTheme="minorHAnsi" w:eastAsiaTheme="minorEastAsia" w:hAnsiTheme="minorHAnsi" w:cstheme="minorBidi"/>
          <w:noProof/>
          <w:kern w:val="2"/>
          <w:sz w:val="24"/>
          <w:szCs w:val="24"/>
          <w:lang w:val="en-US"/>
          <w14:ligatures w14:val="standardContextual"/>
        </w:rPr>
      </w:pPr>
      <w:ins w:id="106" w:author="rapp" w:date="2024-07-22T15:30:00Z" w16du:dateUtc="2024-07-22T13:30: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_Toc172554698 \h </w:instrText>
        </w:r>
      </w:ins>
      <w:r>
        <w:rPr>
          <w:noProof/>
        </w:rPr>
      </w:r>
      <w:r>
        <w:rPr>
          <w:noProof/>
        </w:rPr>
        <w:fldChar w:fldCharType="separate"/>
      </w:r>
      <w:ins w:id="107" w:author="rapp" w:date="2024-07-22T15:30:00Z" w16du:dateUtc="2024-07-22T13:30:00Z">
        <w:r>
          <w:rPr>
            <w:noProof/>
          </w:rPr>
          <w:t>15</w:t>
        </w:r>
        <w:r>
          <w:rPr>
            <w:noProof/>
          </w:rPr>
          <w:fldChar w:fldCharType="end"/>
        </w:r>
      </w:ins>
    </w:p>
    <w:p w14:paraId="6DE3CC44" w14:textId="1144372D" w:rsidR="00195BB8" w:rsidRDefault="00195BB8">
      <w:pPr>
        <w:pStyle w:val="TOC2"/>
        <w:rPr>
          <w:ins w:id="108" w:author="rapp" w:date="2024-07-22T15:30:00Z" w16du:dateUtc="2024-07-22T13:30:00Z"/>
          <w:rFonts w:asciiTheme="minorHAnsi" w:eastAsiaTheme="minorEastAsia" w:hAnsiTheme="minorHAnsi" w:cstheme="minorBidi"/>
          <w:noProof/>
          <w:kern w:val="2"/>
          <w:sz w:val="24"/>
          <w:szCs w:val="24"/>
          <w:lang w:val="en-US"/>
          <w14:ligatures w14:val="standardContextual"/>
        </w:rPr>
      </w:pPr>
      <w:ins w:id="109" w:author="rapp" w:date="2024-07-22T15:30:00Z" w16du:dateUtc="2024-07-22T13:30:00Z">
        <w:r w:rsidRPr="00A2742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_Toc172554699 \h </w:instrText>
        </w:r>
      </w:ins>
      <w:r>
        <w:rPr>
          <w:noProof/>
        </w:rPr>
      </w:r>
      <w:r>
        <w:rPr>
          <w:noProof/>
        </w:rPr>
        <w:fldChar w:fldCharType="separate"/>
      </w:r>
      <w:ins w:id="110" w:author="rapp" w:date="2024-07-22T15:30:00Z" w16du:dateUtc="2024-07-22T13:30:00Z">
        <w:r>
          <w:rPr>
            <w:noProof/>
          </w:rPr>
          <w:t>15</w:t>
        </w:r>
        <w:r>
          <w:rPr>
            <w:noProof/>
          </w:rPr>
          <w:fldChar w:fldCharType="end"/>
        </w:r>
      </w:ins>
    </w:p>
    <w:p w14:paraId="5720451D" w14:textId="2D78F8AE" w:rsidR="00195BB8" w:rsidRDefault="00195BB8">
      <w:pPr>
        <w:pStyle w:val="TOC3"/>
        <w:rPr>
          <w:ins w:id="111" w:author="rapp" w:date="2024-07-22T15:30:00Z" w16du:dateUtc="2024-07-22T13:30:00Z"/>
          <w:rFonts w:asciiTheme="minorHAnsi" w:eastAsiaTheme="minorEastAsia" w:hAnsiTheme="minorHAnsi" w:cstheme="minorBidi"/>
          <w:noProof/>
          <w:kern w:val="2"/>
          <w:sz w:val="24"/>
          <w:szCs w:val="24"/>
          <w:lang w:val="en-US"/>
          <w14:ligatures w14:val="standardContextual"/>
        </w:rPr>
      </w:pPr>
      <w:ins w:id="112" w:author="rapp" w:date="2024-07-22T15:30:00Z" w16du:dateUtc="2024-07-22T13:30:00Z">
        <w:r w:rsidRPr="00A27427">
          <w:rPr>
            <w:noProof/>
            <w:lang w:val="en-US"/>
          </w:rPr>
          <w:t>5.7.1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Description</w:t>
        </w:r>
        <w:r>
          <w:rPr>
            <w:noProof/>
          </w:rPr>
          <w:tab/>
        </w:r>
        <w:r>
          <w:rPr>
            <w:noProof/>
          </w:rPr>
          <w:fldChar w:fldCharType="begin"/>
        </w:r>
        <w:r>
          <w:rPr>
            <w:noProof/>
          </w:rPr>
          <w:instrText xml:space="preserve"> PAGEREF _Toc172554700 \h </w:instrText>
        </w:r>
      </w:ins>
      <w:r>
        <w:rPr>
          <w:noProof/>
        </w:rPr>
      </w:r>
      <w:r>
        <w:rPr>
          <w:noProof/>
        </w:rPr>
        <w:fldChar w:fldCharType="separate"/>
      </w:r>
      <w:ins w:id="113" w:author="rapp" w:date="2024-07-22T15:30:00Z" w16du:dateUtc="2024-07-22T13:30:00Z">
        <w:r>
          <w:rPr>
            <w:noProof/>
          </w:rPr>
          <w:t>15</w:t>
        </w:r>
        <w:r>
          <w:rPr>
            <w:noProof/>
          </w:rPr>
          <w:fldChar w:fldCharType="end"/>
        </w:r>
      </w:ins>
    </w:p>
    <w:p w14:paraId="0C083F7B" w14:textId="6740F0EA" w:rsidR="00195BB8" w:rsidRDefault="00195BB8">
      <w:pPr>
        <w:pStyle w:val="TOC3"/>
        <w:rPr>
          <w:ins w:id="114" w:author="rapp" w:date="2024-07-22T15:30:00Z" w16du:dateUtc="2024-07-22T13:30:00Z"/>
          <w:rFonts w:asciiTheme="minorHAnsi" w:eastAsiaTheme="minorEastAsia" w:hAnsiTheme="minorHAnsi" w:cstheme="minorBidi"/>
          <w:noProof/>
          <w:kern w:val="2"/>
          <w:sz w:val="24"/>
          <w:szCs w:val="24"/>
          <w:lang w:val="en-US"/>
          <w14:ligatures w14:val="standardContextual"/>
        </w:rPr>
      </w:pPr>
      <w:ins w:id="115" w:author="rapp" w:date="2024-07-22T15:30:00Z" w16du:dateUtc="2024-07-22T13:30: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_Toc172554701 \h </w:instrText>
        </w:r>
      </w:ins>
      <w:r>
        <w:rPr>
          <w:noProof/>
        </w:rPr>
      </w:r>
      <w:r>
        <w:rPr>
          <w:noProof/>
        </w:rPr>
        <w:fldChar w:fldCharType="separate"/>
      </w:r>
      <w:ins w:id="116" w:author="rapp" w:date="2024-07-22T15:30:00Z" w16du:dateUtc="2024-07-22T13:30:00Z">
        <w:r>
          <w:rPr>
            <w:noProof/>
          </w:rPr>
          <w:t>15</w:t>
        </w:r>
        <w:r>
          <w:rPr>
            <w:noProof/>
          </w:rPr>
          <w:fldChar w:fldCharType="end"/>
        </w:r>
      </w:ins>
    </w:p>
    <w:p w14:paraId="33781246" w14:textId="6D8C346F" w:rsidR="00195BB8" w:rsidRDefault="00195BB8">
      <w:pPr>
        <w:pStyle w:val="TOC1"/>
        <w:rPr>
          <w:ins w:id="117" w:author="rapp" w:date="2024-07-22T15:30:00Z" w16du:dateUtc="2024-07-22T13:30:00Z"/>
          <w:rFonts w:asciiTheme="minorHAnsi" w:eastAsiaTheme="minorEastAsia" w:hAnsiTheme="minorHAnsi" w:cstheme="minorBidi"/>
          <w:noProof/>
          <w:kern w:val="2"/>
          <w:sz w:val="24"/>
          <w:szCs w:val="24"/>
          <w:lang w:val="en-US"/>
          <w14:ligatures w14:val="standardContextual"/>
        </w:rPr>
      </w:pPr>
      <w:ins w:id="118" w:author="rapp" w:date="2024-07-22T15:30:00Z" w16du:dateUtc="2024-07-22T13:30: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_Toc172554702 \h </w:instrText>
        </w:r>
      </w:ins>
      <w:r>
        <w:rPr>
          <w:noProof/>
        </w:rPr>
      </w:r>
      <w:r>
        <w:rPr>
          <w:noProof/>
        </w:rPr>
        <w:fldChar w:fldCharType="separate"/>
      </w:r>
      <w:ins w:id="119" w:author="rapp" w:date="2024-07-22T15:30:00Z" w16du:dateUtc="2024-07-22T13:30:00Z">
        <w:r>
          <w:rPr>
            <w:noProof/>
          </w:rPr>
          <w:t>16</w:t>
        </w:r>
        <w:r>
          <w:rPr>
            <w:noProof/>
          </w:rPr>
          <w:fldChar w:fldCharType="end"/>
        </w:r>
      </w:ins>
    </w:p>
    <w:p w14:paraId="2061D0F0" w14:textId="4646198B" w:rsidR="00195BB8" w:rsidRDefault="00195BB8">
      <w:pPr>
        <w:pStyle w:val="TOC2"/>
        <w:rPr>
          <w:ins w:id="120" w:author="rapp" w:date="2024-07-22T15:30:00Z" w16du:dateUtc="2024-07-22T13:30:00Z"/>
          <w:rFonts w:asciiTheme="minorHAnsi" w:eastAsiaTheme="minorEastAsia" w:hAnsiTheme="minorHAnsi" w:cstheme="minorBidi"/>
          <w:noProof/>
          <w:kern w:val="2"/>
          <w:sz w:val="24"/>
          <w:szCs w:val="24"/>
          <w:lang w:val="en-US"/>
          <w14:ligatures w14:val="standardContextual"/>
        </w:rPr>
      </w:pPr>
      <w:ins w:id="121" w:author="rapp" w:date="2024-07-22T15:30:00Z" w16du:dateUtc="2024-07-22T13:30: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_Toc172554703 \h </w:instrText>
        </w:r>
      </w:ins>
      <w:r>
        <w:rPr>
          <w:noProof/>
        </w:rPr>
      </w:r>
      <w:r>
        <w:rPr>
          <w:noProof/>
        </w:rPr>
        <w:fldChar w:fldCharType="separate"/>
      </w:r>
      <w:ins w:id="122" w:author="rapp" w:date="2024-07-22T15:30:00Z" w16du:dateUtc="2024-07-22T13:30:00Z">
        <w:r>
          <w:rPr>
            <w:noProof/>
          </w:rPr>
          <w:t>16</w:t>
        </w:r>
        <w:r>
          <w:rPr>
            <w:noProof/>
          </w:rPr>
          <w:fldChar w:fldCharType="end"/>
        </w:r>
      </w:ins>
    </w:p>
    <w:p w14:paraId="639941EE" w14:textId="6334CD6F" w:rsidR="00195BB8" w:rsidRDefault="00195BB8">
      <w:pPr>
        <w:pStyle w:val="TOC2"/>
        <w:rPr>
          <w:ins w:id="123" w:author="rapp" w:date="2024-07-22T15:30:00Z" w16du:dateUtc="2024-07-22T13:30:00Z"/>
          <w:rFonts w:asciiTheme="minorHAnsi" w:eastAsiaTheme="minorEastAsia" w:hAnsiTheme="minorHAnsi" w:cstheme="minorBidi"/>
          <w:noProof/>
          <w:kern w:val="2"/>
          <w:sz w:val="24"/>
          <w:szCs w:val="24"/>
          <w:lang w:val="en-US"/>
          <w14:ligatures w14:val="standardContextual"/>
        </w:rPr>
      </w:pPr>
      <w:ins w:id="124" w:author="rapp" w:date="2024-07-22T15:30:00Z" w16du:dateUtc="2024-07-22T13:30: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#1: Backend For </w:t>
        </w:r>
        <w:r>
          <w:rPr>
            <w:noProof/>
          </w:rPr>
          <w:t>Frontend</w:t>
        </w:r>
        <w:r>
          <w:rPr>
            <w:noProof/>
          </w:rPr>
          <w:tab/>
        </w:r>
        <w:r>
          <w:rPr>
            <w:noProof/>
          </w:rPr>
          <w:fldChar w:fldCharType="begin"/>
        </w:r>
        <w:r>
          <w:rPr>
            <w:noProof/>
          </w:rPr>
          <w:instrText xml:space="preserve"> PAGEREF _Toc172554704 \h </w:instrText>
        </w:r>
      </w:ins>
      <w:r>
        <w:rPr>
          <w:noProof/>
        </w:rPr>
      </w:r>
      <w:r>
        <w:rPr>
          <w:noProof/>
        </w:rPr>
        <w:fldChar w:fldCharType="separate"/>
      </w:r>
      <w:ins w:id="125" w:author="rapp" w:date="2024-07-22T15:30:00Z" w16du:dateUtc="2024-07-22T13:30:00Z">
        <w:r>
          <w:rPr>
            <w:noProof/>
          </w:rPr>
          <w:t>16</w:t>
        </w:r>
        <w:r>
          <w:rPr>
            <w:noProof/>
          </w:rPr>
          <w:fldChar w:fldCharType="end"/>
        </w:r>
      </w:ins>
    </w:p>
    <w:p w14:paraId="098330E4" w14:textId="24801C0A" w:rsidR="00195BB8" w:rsidRDefault="00195BB8">
      <w:pPr>
        <w:pStyle w:val="TOC3"/>
        <w:rPr>
          <w:ins w:id="126" w:author="rapp" w:date="2024-07-22T15:30:00Z" w16du:dateUtc="2024-07-22T13:30:00Z"/>
          <w:rFonts w:asciiTheme="minorHAnsi" w:eastAsiaTheme="minorEastAsia" w:hAnsiTheme="minorHAnsi" w:cstheme="minorBidi"/>
          <w:noProof/>
          <w:kern w:val="2"/>
          <w:sz w:val="24"/>
          <w:szCs w:val="24"/>
          <w:lang w:val="en-US"/>
          <w14:ligatures w14:val="standardContextual"/>
        </w:rPr>
      </w:pPr>
      <w:ins w:id="127" w:author="rapp" w:date="2024-07-22T15:30:00Z" w16du:dateUtc="2024-07-22T13:30: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_Toc172554705 \h </w:instrText>
        </w:r>
      </w:ins>
      <w:r>
        <w:rPr>
          <w:noProof/>
        </w:rPr>
      </w:r>
      <w:r>
        <w:rPr>
          <w:noProof/>
        </w:rPr>
        <w:fldChar w:fldCharType="separate"/>
      </w:r>
      <w:ins w:id="128" w:author="rapp" w:date="2024-07-22T15:30:00Z" w16du:dateUtc="2024-07-22T13:30:00Z">
        <w:r>
          <w:rPr>
            <w:noProof/>
          </w:rPr>
          <w:t>16</w:t>
        </w:r>
        <w:r>
          <w:rPr>
            <w:noProof/>
          </w:rPr>
          <w:fldChar w:fldCharType="end"/>
        </w:r>
      </w:ins>
    </w:p>
    <w:p w14:paraId="08F73DC0" w14:textId="19918C33" w:rsidR="00195BB8" w:rsidRDefault="00195BB8">
      <w:pPr>
        <w:pStyle w:val="TOC3"/>
        <w:rPr>
          <w:ins w:id="129" w:author="rapp" w:date="2024-07-22T15:30:00Z" w16du:dateUtc="2024-07-22T13:30:00Z"/>
          <w:rFonts w:asciiTheme="minorHAnsi" w:eastAsiaTheme="minorEastAsia" w:hAnsiTheme="minorHAnsi" w:cstheme="minorBidi"/>
          <w:noProof/>
          <w:kern w:val="2"/>
          <w:sz w:val="24"/>
          <w:szCs w:val="24"/>
          <w:lang w:val="en-US"/>
          <w14:ligatures w14:val="standardContextual"/>
        </w:rPr>
      </w:pPr>
      <w:ins w:id="130" w:author="rapp" w:date="2024-07-22T15:30:00Z" w16du:dateUtc="2024-07-22T13:30: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_Toc172554706 \h </w:instrText>
        </w:r>
      </w:ins>
      <w:r>
        <w:rPr>
          <w:noProof/>
        </w:rPr>
      </w:r>
      <w:r>
        <w:rPr>
          <w:noProof/>
        </w:rPr>
        <w:fldChar w:fldCharType="separate"/>
      </w:r>
      <w:ins w:id="131" w:author="rapp" w:date="2024-07-22T15:30:00Z" w16du:dateUtc="2024-07-22T13:30:00Z">
        <w:r>
          <w:rPr>
            <w:noProof/>
          </w:rPr>
          <w:t>16</w:t>
        </w:r>
        <w:r>
          <w:rPr>
            <w:noProof/>
          </w:rPr>
          <w:fldChar w:fldCharType="end"/>
        </w:r>
      </w:ins>
    </w:p>
    <w:p w14:paraId="10089498" w14:textId="7064B141" w:rsidR="00195BB8" w:rsidRDefault="00195BB8">
      <w:pPr>
        <w:pStyle w:val="TOC3"/>
        <w:rPr>
          <w:ins w:id="132" w:author="rapp" w:date="2024-07-22T15:30:00Z" w16du:dateUtc="2024-07-22T13:30:00Z"/>
          <w:rFonts w:asciiTheme="minorHAnsi" w:eastAsiaTheme="minorEastAsia" w:hAnsiTheme="minorHAnsi" w:cstheme="minorBidi"/>
          <w:noProof/>
          <w:kern w:val="2"/>
          <w:sz w:val="24"/>
          <w:szCs w:val="24"/>
          <w:lang w:val="en-US"/>
          <w14:ligatures w14:val="standardContextual"/>
        </w:rPr>
      </w:pPr>
      <w:ins w:id="133" w:author="rapp" w:date="2024-07-22T15:30:00Z" w16du:dateUtc="2024-07-22T13:30: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_Toc172554707 \h </w:instrText>
        </w:r>
      </w:ins>
      <w:r>
        <w:rPr>
          <w:noProof/>
        </w:rPr>
      </w:r>
      <w:r>
        <w:rPr>
          <w:noProof/>
        </w:rPr>
        <w:fldChar w:fldCharType="separate"/>
      </w:r>
      <w:ins w:id="134" w:author="rapp" w:date="2024-07-22T15:30:00Z" w16du:dateUtc="2024-07-22T13:30:00Z">
        <w:r>
          <w:rPr>
            <w:noProof/>
          </w:rPr>
          <w:t>20</w:t>
        </w:r>
        <w:r>
          <w:rPr>
            <w:noProof/>
          </w:rPr>
          <w:fldChar w:fldCharType="end"/>
        </w:r>
      </w:ins>
    </w:p>
    <w:p w14:paraId="34393448" w14:textId="2F1A99A6" w:rsidR="00195BB8" w:rsidRDefault="00195BB8">
      <w:pPr>
        <w:pStyle w:val="TOC3"/>
        <w:rPr>
          <w:ins w:id="135" w:author="rapp" w:date="2024-07-22T15:30:00Z" w16du:dateUtc="2024-07-22T13:30:00Z"/>
          <w:rFonts w:asciiTheme="minorHAnsi" w:eastAsiaTheme="minorEastAsia" w:hAnsiTheme="minorHAnsi" w:cstheme="minorBidi"/>
          <w:noProof/>
          <w:kern w:val="2"/>
          <w:sz w:val="24"/>
          <w:szCs w:val="24"/>
          <w:lang w:val="en-US"/>
          <w14:ligatures w14:val="standardContextual"/>
        </w:rPr>
      </w:pPr>
      <w:ins w:id="136" w:author="rapp" w:date="2024-07-22T15:30:00Z" w16du:dateUtc="2024-07-22T13:30: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_Toc172554708 \h </w:instrText>
        </w:r>
      </w:ins>
      <w:r>
        <w:rPr>
          <w:noProof/>
        </w:rPr>
      </w:r>
      <w:r>
        <w:rPr>
          <w:noProof/>
        </w:rPr>
        <w:fldChar w:fldCharType="separate"/>
      </w:r>
      <w:ins w:id="137" w:author="rapp" w:date="2024-07-22T15:30:00Z" w16du:dateUtc="2024-07-22T13:30:00Z">
        <w:r>
          <w:rPr>
            <w:noProof/>
          </w:rPr>
          <w:t>21</w:t>
        </w:r>
        <w:r>
          <w:rPr>
            <w:noProof/>
          </w:rPr>
          <w:fldChar w:fldCharType="end"/>
        </w:r>
      </w:ins>
    </w:p>
    <w:p w14:paraId="11977651" w14:textId="1D6A71BA" w:rsidR="00195BB8" w:rsidRDefault="00195BB8">
      <w:pPr>
        <w:pStyle w:val="TOC2"/>
        <w:rPr>
          <w:ins w:id="138" w:author="rapp" w:date="2024-07-22T15:30:00Z" w16du:dateUtc="2024-07-22T13:30:00Z"/>
          <w:rFonts w:asciiTheme="minorHAnsi" w:eastAsiaTheme="minorEastAsia" w:hAnsiTheme="minorHAnsi" w:cstheme="minorBidi"/>
          <w:noProof/>
          <w:kern w:val="2"/>
          <w:sz w:val="24"/>
          <w:szCs w:val="24"/>
          <w:lang w:val="en-US"/>
          <w14:ligatures w14:val="standardContextual"/>
        </w:rPr>
      </w:pPr>
      <w:ins w:id="139" w:author="rapp" w:date="2024-07-22T15:30:00Z" w16du:dateUtc="2024-07-22T13:30: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_Toc172554709 \h </w:instrText>
        </w:r>
      </w:ins>
      <w:r>
        <w:rPr>
          <w:noProof/>
        </w:rPr>
      </w:r>
      <w:r>
        <w:rPr>
          <w:noProof/>
        </w:rPr>
        <w:fldChar w:fldCharType="separate"/>
      </w:r>
      <w:ins w:id="140" w:author="rapp" w:date="2024-07-22T15:30:00Z" w16du:dateUtc="2024-07-22T13:30:00Z">
        <w:r>
          <w:rPr>
            <w:noProof/>
          </w:rPr>
          <w:t>21</w:t>
        </w:r>
        <w:r>
          <w:rPr>
            <w:noProof/>
          </w:rPr>
          <w:fldChar w:fldCharType="end"/>
        </w:r>
      </w:ins>
    </w:p>
    <w:p w14:paraId="7AA2B1D4" w14:textId="5FA44450" w:rsidR="00195BB8" w:rsidRDefault="00195BB8">
      <w:pPr>
        <w:pStyle w:val="TOC3"/>
        <w:rPr>
          <w:ins w:id="141" w:author="rapp" w:date="2024-07-22T15:30:00Z" w16du:dateUtc="2024-07-22T13:30:00Z"/>
          <w:rFonts w:asciiTheme="minorHAnsi" w:eastAsiaTheme="minorEastAsia" w:hAnsiTheme="minorHAnsi" w:cstheme="minorBidi"/>
          <w:noProof/>
          <w:kern w:val="2"/>
          <w:sz w:val="24"/>
          <w:szCs w:val="24"/>
          <w:lang w:val="en-US"/>
          <w14:ligatures w14:val="standardContextual"/>
        </w:rPr>
      </w:pPr>
      <w:ins w:id="142" w:author="rapp" w:date="2024-07-22T15:30:00Z" w16du:dateUtc="2024-07-22T13:30: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_Toc172554710 \h </w:instrText>
        </w:r>
      </w:ins>
      <w:r>
        <w:rPr>
          <w:noProof/>
        </w:rPr>
      </w:r>
      <w:r>
        <w:rPr>
          <w:noProof/>
        </w:rPr>
        <w:fldChar w:fldCharType="separate"/>
      </w:r>
      <w:ins w:id="143" w:author="rapp" w:date="2024-07-22T15:30:00Z" w16du:dateUtc="2024-07-22T13:30:00Z">
        <w:r>
          <w:rPr>
            <w:noProof/>
          </w:rPr>
          <w:t>21</w:t>
        </w:r>
        <w:r>
          <w:rPr>
            <w:noProof/>
          </w:rPr>
          <w:fldChar w:fldCharType="end"/>
        </w:r>
      </w:ins>
    </w:p>
    <w:p w14:paraId="4E8CF8E4" w14:textId="5DFBD810" w:rsidR="00195BB8" w:rsidRDefault="00195BB8">
      <w:pPr>
        <w:pStyle w:val="TOC4"/>
        <w:rPr>
          <w:ins w:id="144" w:author="rapp" w:date="2024-07-22T15:30:00Z" w16du:dateUtc="2024-07-22T13:30:00Z"/>
          <w:rFonts w:asciiTheme="minorHAnsi" w:eastAsiaTheme="minorEastAsia" w:hAnsiTheme="minorHAnsi" w:cstheme="minorBidi"/>
          <w:noProof/>
          <w:kern w:val="2"/>
          <w:sz w:val="24"/>
          <w:szCs w:val="24"/>
          <w:lang w:val="en-US"/>
          <w14:ligatures w14:val="standardContextual"/>
        </w:rPr>
      </w:pPr>
      <w:ins w:id="145" w:author="rapp" w:date="2024-07-22T15:30:00Z" w16du:dateUtc="2024-07-22T13:30:00Z">
        <w:r w:rsidRPr="00A27427">
          <w:rPr>
            <w:noProof/>
            <w:lang w:val="en-US"/>
          </w:rPr>
          <w:t>6.3.1.1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_Toc172554711 \h </w:instrText>
        </w:r>
      </w:ins>
      <w:r>
        <w:rPr>
          <w:noProof/>
        </w:rPr>
      </w:r>
      <w:r>
        <w:rPr>
          <w:noProof/>
        </w:rPr>
        <w:fldChar w:fldCharType="separate"/>
      </w:r>
      <w:ins w:id="146" w:author="rapp" w:date="2024-07-22T15:30:00Z" w16du:dateUtc="2024-07-22T13:30:00Z">
        <w:r>
          <w:rPr>
            <w:noProof/>
          </w:rPr>
          <w:t>21</w:t>
        </w:r>
        <w:r>
          <w:rPr>
            <w:noProof/>
          </w:rPr>
          <w:fldChar w:fldCharType="end"/>
        </w:r>
      </w:ins>
    </w:p>
    <w:p w14:paraId="11352BCE" w14:textId="00289908" w:rsidR="00195BB8" w:rsidRDefault="00195BB8">
      <w:pPr>
        <w:pStyle w:val="TOC4"/>
        <w:rPr>
          <w:ins w:id="147" w:author="rapp" w:date="2024-07-22T15:30:00Z" w16du:dateUtc="2024-07-22T13:30:00Z"/>
          <w:rFonts w:asciiTheme="minorHAnsi" w:eastAsiaTheme="minorEastAsia" w:hAnsiTheme="minorHAnsi" w:cstheme="minorBidi"/>
          <w:noProof/>
          <w:kern w:val="2"/>
          <w:sz w:val="24"/>
          <w:szCs w:val="24"/>
          <w:lang w:val="en-US"/>
          <w14:ligatures w14:val="standardContextual"/>
        </w:rPr>
      </w:pPr>
      <w:ins w:id="148" w:author="rapp" w:date="2024-07-22T15:30:00Z" w16du:dateUtc="2024-07-22T13:30:00Z">
        <w:r w:rsidRPr="00A27427">
          <w:rPr>
            <w:noProof/>
            <w:lang w:val="en-US"/>
          </w:rPr>
          <w:t>6.3.1.2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Enhancement to clause 8.32.3 of 3GPP TS 23.222</w:t>
        </w:r>
        <w:r>
          <w:rPr>
            <w:noProof/>
          </w:rPr>
          <w:tab/>
        </w:r>
        <w:r>
          <w:rPr>
            <w:noProof/>
          </w:rPr>
          <w:fldChar w:fldCharType="begin"/>
        </w:r>
        <w:r>
          <w:rPr>
            <w:noProof/>
          </w:rPr>
          <w:instrText xml:space="preserve"> PAGEREF _Toc172554712 \h </w:instrText>
        </w:r>
      </w:ins>
      <w:r>
        <w:rPr>
          <w:noProof/>
        </w:rPr>
      </w:r>
      <w:r>
        <w:rPr>
          <w:noProof/>
        </w:rPr>
        <w:fldChar w:fldCharType="separate"/>
      </w:r>
      <w:ins w:id="149" w:author="rapp" w:date="2024-07-22T15:30:00Z" w16du:dateUtc="2024-07-22T13:30:00Z">
        <w:r>
          <w:rPr>
            <w:noProof/>
          </w:rPr>
          <w:t>22</w:t>
        </w:r>
        <w:r>
          <w:rPr>
            <w:noProof/>
          </w:rPr>
          <w:fldChar w:fldCharType="end"/>
        </w:r>
      </w:ins>
    </w:p>
    <w:p w14:paraId="3FDE43AB" w14:textId="71CF633A" w:rsidR="00195BB8" w:rsidRDefault="00195BB8">
      <w:pPr>
        <w:pStyle w:val="TOC3"/>
        <w:rPr>
          <w:ins w:id="150" w:author="rapp" w:date="2024-07-22T15:30:00Z" w16du:dateUtc="2024-07-22T13:30:00Z"/>
          <w:rFonts w:asciiTheme="minorHAnsi" w:eastAsiaTheme="minorEastAsia" w:hAnsiTheme="minorHAnsi" w:cstheme="minorBidi"/>
          <w:noProof/>
          <w:kern w:val="2"/>
          <w:sz w:val="24"/>
          <w:szCs w:val="24"/>
          <w:lang w:val="en-US"/>
          <w14:ligatures w14:val="standardContextual"/>
        </w:rPr>
      </w:pPr>
      <w:ins w:id="151" w:author="rapp" w:date="2024-07-22T15:30:00Z" w16du:dateUtc="2024-07-22T13:30: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_Toc172554713 \h </w:instrText>
        </w:r>
      </w:ins>
      <w:r>
        <w:rPr>
          <w:noProof/>
        </w:rPr>
      </w:r>
      <w:r>
        <w:rPr>
          <w:noProof/>
        </w:rPr>
        <w:fldChar w:fldCharType="separate"/>
      </w:r>
      <w:ins w:id="152" w:author="rapp" w:date="2024-07-22T15:30:00Z" w16du:dateUtc="2024-07-22T13:30:00Z">
        <w:r>
          <w:rPr>
            <w:noProof/>
          </w:rPr>
          <w:t>23</w:t>
        </w:r>
        <w:r>
          <w:rPr>
            <w:noProof/>
          </w:rPr>
          <w:fldChar w:fldCharType="end"/>
        </w:r>
      </w:ins>
    </w:p>
    <w:p w14:paraId="4CD6DC0D" w14:textId="3E7CD9AC" w:rsidR="00195BB8" w:rsidRDefault="00195BB8">
      <w:pPr>
        <w:pStyle w:val="TOC3"/>
        <w:rPr>
          <w:ins w:id="153" w:author="rapp" w:date="2024-07-22T15:30:00Z" w16du:dateUtc="2024-07-22T13:30:00Z"/>
          <w:rFonts w:asciiTheme="minorHAnsi" w:eastAsiaTheme="minorEastAsia" w:hAnsiTheme="minorHAnsi" w:cstheme="minorBidi"/>
          <w:noProof/>
          <w:kern w:val="2"/>
          <w:sz w:val="24"/>
          <w:szCs w:val="24"/>
          <w:lang w:val="en-US"/>
          <w14:ligatures w14:val="standardContextual"/>
        </w:rPr>
      </w:pPr>
      <w:ins w:id="154" w:author="rapp" w:date="2024-07-22T15:30:00Z" w16du:dateUtc="2024-07-22T13:30: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_Toc172554714 \h </w:instrText>
        </w:r>
      </w:ins>
      <w:r>
        <w:rPr>
          <w:noProof/>
        </w:rPr>
      </w:r>
      <w:r>
        <w:rPr>
          <w:noProof/>
        </w:rPr>
        <w:fldChar w:fldCharType="separate"/>
      </w:r>
      <w:ins w:id="155" w:author="rapp" w:date="2024-07-22T15:30:00Z" w16du:dateUtc="2024-07-22T13:30:00Z">
        <w:r>
          <w:rPr>
            <w:noProof/>
          </w:rPr>
          <w:t>23</w:t>
        </w:r>
        <w:r>
          <w:rPr>
            <w:noProof/>
          </w:rPr>
          <w:fldChar w:fldCharType="end"/>
        </w:r>
      </w:ins>
    </w:p>
    <w:p w14:paraId="69C4ABE6" w14:textId="36E9095A" w:rsidR="00195BB8" w:rsidRDefault="00195BB8">
      <w:pPr>
        <w:pStyle w:val="TOC3"/>
        <w:rPr>
          <w:ins w:id="156" w:author="rapp" w:date="2024-07-22T15:30:00Z" w16du:dateUtc="2024-07-22T13:30:00Z"/>
          <w:rFonts w:asciiTheme="minorHAnsi" w:eastAsiaTheme="minorEastAsia" w:hAnsiTheme="minorHAnsi" w:cstheme="minorBidi"/>
          <w:noProof/>
          <w:kern w:val="2"/>
          <w:sz w:val="24"/>
          <w:szCs w:val="24"/>
          <w:lang w:val="en-US"/>
          <w14:ligatures w14:val="standardContextual"/>
        </w:rPr>
      </w:pPr>
      <w:ins w:id="157" w:author="rapp" w:date="2024-07-22T15:30:00Z" w16du:dateUtc="2024-07-22T13:30: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_Toc172554715 \h </w:instrText>
        </w:r>
      </w:ins>
      <w:r>
        <w:rPr>
          <w:noProof/>
        </w:rPr>
      </w:r>
      <w:r>
        <w:rPr>
          <w:noProof/>
        </w:rPr>
        <w:fldChar w:fldCharType="separate"/>
      </w:r>
      <w:ins w:id="158" w:author="rapp" w:date="2024-07-22T15:30:00Z" w16du:dateUtc="2024-07-22T13:30:00Z">
        <w:r>
          <w:rPr>
            <w:noProof/>
          </w:rPr>
          <w:t>23</w:t>
        </w:r>
        <w:r>
          <w:rPr>
            <w:noProof/>
          </w:rPr>
          <w:fldChar w:fldCharType="end"/>
        </w:r>
      </w:ins>
    </w:p>
    <w:p w14:paraId="390373D7" w14:textId="18D9EFF2" w:rsidR="00195BB8" w:rsidRDefault="00195BB8">
      <w:pPr>
        <w:pStyle w:val="TOC2"/>
        <w:rPr>
          <w:ins w:id="159" w:author="rapp" w:date="2024-07-22T15:30:00Z" w16du:dateUtc="2024-07-22T13:30:00Z"/>
          <w:rFonts w:asciiTheme="minorHAnsi" w:eastAsiaTheme="minorEastAsia" w:hAnsiTheme="minorHAnsi" w:cstheme="minorBidi"/>
          <w:noProof/>
          <w:kern w:val="2"/>
          <w:sz w:val="24"/>
          <w:szCs w:val="24"/>
          <w:lang w:val="en-US"/>
          <w14:ligatures w14:val="standardContextual"/>
        </w:rPr>
      </w:pPr>
      <w:ins w:id="160" w:author="rapp" w:date="2024-07-22T15:30:00Z" w16du:dateUtc="2024-07-22T13:30: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_Toc172554716 \h </w:instrText>
        </w:r>
      </w:ins>
      <w:r>
        <w:rPr>
          <w:noProof/>
        </w:rPr>
      </w:r>
      <w:r>
        <w:rPr>
          <w:noProof/>
        </w:rPr>
        <w:fldChar w:fldCharType="separate"/>
      </w:r>
      <w:ins w:id="161" w:author="rapp" w:date="2024-07-22T15:30:00Z" w16du:dateUtc="2024-07-22T13:30:00Z">
        <w:r>
          <w:rPr>
            <w:noProof/>
          </w:rPr>
          <w:t>24</w:t>
        </w:r>
        <w:r>
          <w:rPr>
            <w:noProof/>
          </w:rPr>
          <w:fldChar w:fldCharType="end"/>
        </w:r>
      </w:ins>
    </w:p>
    <w:p w14:paraId="547FDE6A" w14:textId="4676E9ED" w:rsidR="00195BB8" w:rsidRDefault="00195BB8">
      <w:pPr>
        <w:pStyle w:val="TOC3"/>
        <w:rPr>
          <w:ins w:id="162" w:author="rapp" w:date="2024-07-22T15:30:00Z" w16du:dateUtc="2024-07-22T13:30:00Z"/>
          <w:rFonts w:asciiTheme="minorHAnsi" w:eastAsiaTheme="minorEastAsia" w:hAnsiTheme="minorHAnsi" w:cstheme="minorBidi"/>
          <w:noProof/>
          <w:kern w:val="2"/>
          <w:sz w:val="24"/>
          <w:szCs w:val="24"/>
          <w:lang w:val="en-US"/>
          <w14:ligatures w14:val="standardContextual"/>
        </w:rPr>
      </w:pPr>
      <w:ins w:id="163" w:author="rapp" w:date="2024-07-22T15:30:00Z" w16du:dateUtc="2024-07-22T13:30: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_Toc172554717 \h </w:instrText>
        </w:r>
      </w:ins>
      <w:r>
        <w:rPr>
          <w:noProof/>
        </w:rPr>
      </w:r>
      <w:r>
        <w:rPr>
          <w:noProof/>
        </w:rPr>
        <w:fldChar w:fldCharType="separate"/>
      </w:r>
      <w:ins w:id="164" w:author="rapp" w:date="2024-07-22T15:30:00Z" w16du:dateUtc="2024-07-22T13:30:00Z">
        <w:r>
          <w:rPr>
            <w:noProof/>
          </w:rPr>
          <w:t>24</w:t>
        </w:r>
        <w:r>
          <w:rPr>
            <w:noProof/>
          </w:rPr>
          <w:fldChar w:fldCharType="end"/>
        </w:r>
      </w:ins>
    </w:p>
    <w:p w14:paraId="48846425" w14:textId="792FB2D1" w:rsidR="00195BB8" w:rsidRDefault="00195BB8">
      <w:pPr>
        <w:pStyle w:val="TOC4"/>
        <w:rPr>
          <w:ins w:id="165" w:author="rapp" w:date="2024-07-22T15:30:00Z" w16du:dateUtc="2024-07-22T13:30:00Z"/>
          <w:rFonts w:asciiTheme="minorHAnsi" w:eastAsiaTheme="minorEastAsia" w:hAnsiTheme="minorHAnsi" w:cstheme="minorBidi"/>
          <w:noProof/>
          <w:kern w:val="2"/>
          <w:sz w:val="24"/>
          <w:szCs w:val="24"/>
          <w:lang w:val="en-US"/>
          <w14:ligatures w14:val="standardContextual"/>
        </w:rPr>
      </w:pPr>
      <w:ins w:id="166" w:author="rapp" w:date="2024-07-22T15:30:00Z" w16du:dateUtc="2024-07-22T13:30:00Z">
        <w:r w:rsidRPr="00A27427">
          <w:rPr>
            <w:noProof/>
            <w:lang w:val="en-US" w:eastAsia="zh-CN"/>
          </w:rPr>
          <w:t>6</w:t>
        </w:r>
        <w:r>
          <w:rPr>
            <w:noProof/>
          </w:rPr>
          <w:t>.</w:t>
        </w:r>
        <w:r>
          <w:rPr>
            <w:noProof/>
            <w:lang w:eastAsia="zh-CN"/>
          </w:rPr>
          <w:t>4</w:t>
        </w:r>
        <w:r>
          <w:rPr>
            <w:noProof/>
          </w:rPr>
          <w:t>.</w:t>
        </w:r>
        <w:r w:rsidRPr="00A2742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_Toc172554718 \h </w:instrText>
        </w:r>
      </w:ins>
      <w:r>
        <w:rPr>
          <w:noProof/>
        </w:rPr>
      </w:r>
      <w:r>
        <w:rPr>
          <w:noProof/>
        </w:rPr>
        <w:fldChar w:fldCharType="separate"/>
      </w:r>
      <w:ins w:id="167" w:author="rapp" w:date="2024-07-22T15:30:00Z" w16du:dateUtc="2024-07-22T13:30:00Z">
        <w:r>
          <w:rPr>
            <w:noProof/>
          </w:rPr>
          <w:t>24</w:t>
        </w:r>
        <w:r>
          <w:rPr>
            <w:noProof/>
          </w:rPr>
          <w:fldChar w:fldCharType="end"/>
        </w:r>
      </w:ins>
    </w:p>
    <w:p w14:paraId="1A02BEE7" w14:textId="3CA6783C" w:rsidR="00195BB8" w:rsidRDefault="00195BB8">
      <w:pPr>
        <w:pStyle w:val="TOC3"/>
        <w:rPr>
          <w:ins w:id="168" w:author="rapp" w:date="2024-07-22T15:30:00Z" w16du:dateUtc="2024-07-22T13:30:00Z"/>
          <w:rFonts w:asciiTheme="minorHAnsi" w:eastAsiaTheme="minorEastAsia" w:hAnsiTheme="minorHAnsi" w:cstheme="minorBidi"/>
          <w:noProof/>
          <w:kern w:val="2"/>
          <w:sz w:val="24"/>
          <w:szCs w:val="24"/>
          <w:lang w:val="en-US"/>
          <w14:ligatures w14:val="standardContextual"/>
        </w:rPr>
      </w:pPr>
      <w:ins w:id="169" w:author="rapp" w:date="2024-07-22T15:30:00Z" w16du:dateUtc="2024-07-22T13:30:00Z">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_Toc172554719 \h </w:instrText>
        </w:r>
      </w:ins>
      <w:r>
        <w:rPr>
          <w:noProof/>
        </w:rPr>
      </w:r>
      <w:r>
        <w:rPr>
          <w:noProof/>
        </w:rPr>
        <w:fldChar w:fldCharType="separate"/>
      </w:r>
      <w:ins w:id="170" w:author="rapp" w:date="2024-07-22T15:30:00Z" w16du:dateUtc="2024-07-22T13:30:00Z">
        <w:r>
          <w:rPr>
            <w:noProof/>
          </w:rPr>
          <w:t>25</w:t>
        </w:r>
        <w:r>
          <w:rPr>
            <w:noProof/>
          </w:rPr>
          <w:fldChar w:fldCharType="end"/>
        </w:r>
      </w:ins>
    </w:p>
    <w:p w14:paraId="76626720" w14:textId="25D93014" w:rsidR="00195BB8" w:rsidRDefault="00195BB8">
      <w:pPr>
        <w:pStyle w:val="TOC3"/>
        <w:rPr>
          <w:ins w:id="171" w:author="rapp" w:date="2024-07-22T15:30:00Z" w16du:dateUtc="2024-07-22T13:30:00Z"/>
          <w:rFonts w:asciiTheme="minorHAnsi" w:eastAsiaTheme="minorEastAsia" w:hAnsiTheme="minorHAnsi" w:cstheme="minorBidi"/>
          <w:noProof/>
          <w:kern w:val="2"/>
          <w:sz w:val="24"/>
          <w:szCs w:val="24"/>
          <w:lang w:val="en-US"/>
          <w14:ligatures w14:val="standardContextual"/>
        </w:rPr>
      </w:pPr>
      <w:ins w:id="172" w:author="rapp" w:date="2024-07-22T15:30:00Z" w16du:dateUtc="2024-07-22T13:30:00Z">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_Toc172554720 \h </w:instrText>
        </w:r>
      </w:ins>
      <w:r>
        <w:rPr>
          <w:noProof/>
        </w:rPr>
      </w:r>
      <w:r>
        <w:rPr>
          <w:noProof/>
        </w:rPr>
        <w:fldChar w:fldCharType="separate"/>
      </w:r>
      <w:ins w:id="173" w:author="rapp" w:date="2024-07-22T15:30:00Z" w16du:dateUtc="2024-07-22T13:30:00Z">
        <w:r>
          <w:rPr>
            <w:noProof/>
          </w:rPr>
          <w:t>25</w:t>
        </w:r>
        <w:r>
          <w:rPr>
            <w:noProof/>
          </w:rPr>
          <w:fldChar w:fldCharType="end"/>
        </w:r>
      </w:ins>
    </w:p>
    <w:p w14:paraId="381B3435" w14:textId="7D40371A" w:rsidR="00195BB8" w:rsidRDefault="00195BB8">
      <w:pPr>
        <w:pStyle w:val="TOC3"/>
        <w:rPr>
          <w:ins w:id="174" w:author="rapp" w:date="2024-07-22T15:30:00Z" w16du:dateUtc="2024-07-22T13:30:00Z"/>
          <w:rFonts w:asciiTheme="minorHAnsi" w:eastAsiaTheme="minorEastAsia" w:hAnsiTheme="minorHAnsi" w:cstheme="minorBidi"/>
          <w:noProof/>
          <w:kern w:val="2"/>
          <w:sz w:val="24"/>
          <w:szCs w:val="24"/>
          <w:lang w:val="en-US"/>
          <w14:ligatures w14:val="standardContextual"/>
        </w:rPr>
      </w:pPr>
      <w:ins w:id="175" w:author="rapp" w:date="2024-07-22T15:30:00Z" w16du:dateUtc="2024-07-22T13:30: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_Toc172554721 \h </w:instrText>
        </w:r>
      </w:ins>
      <w:r>
        <w:rPr>
          <w:noProof/>
        </w:rPr>
      </w:r>
      <w:r>
        <w:rPr>
          <w:noProof/>
        </w:rPr>
        <w:fldChar w:fldCharType="separate"/>
      </w:r>
      <w:ins w:id="176" w:author="rapp" w:date="2024-07-22T15:30:00Z" w16du:dateUtc="2024-07-22T13:30:00Z">
        <w:r>
          <w:rPr>
            <w:noProof/>
          </w:rPr>
          <w:t>25</w:t>
        </w:r>
        <w:r>
          <w:rPr>
            <w:noProof/>
          </w:rPr>
          <w:fldChar w:fldCharType="end"/>
        </w:r>
      </w:ins>
    </w:p>
    <w:p w14:paraId="06AE9938" w14:textId="1C6F0946" w:rsidR="00195BB8" w:rsidRDefault="00195BB8">
      <w:pPr>
        <w:pStyle w:val="TOC3"/>
        <w:rPr>
          <w:ins w:id="177" w:author="rapp" w:date="2024-07-22T15:30:00Z" w16du:dateUtc="2024-07-22T13:30:00Z"/>
          <w:rFonts w:asciiTheme="minorHAnsi" w:eastAsiaTheme="minorEastAsia" w:hAnsiTheme="minorHAnsi" w:cstheme="minorBidi"/>
          <w:noProof/>
          <w:kern w:val="2"/>
          <w:sz w:val="24"/>
          <w:szCs w:val="24"/>
          <w:lang w:val="en-US"/>
          <w14:ligatures w14:val="standardContextual"/>
        </w:rPr>
      </w:pPr>
      <w:ins w:id="178" w:author="rapp" w:date="2024-07-22T15:30:00Z" w16du:dateUtc="2024-07-22T13:30: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_Toc172554722 \h </w:instrText>
        </w:r>
      </w:ins>
      <w:r>
        <w:rPr>
          <w:noProof/>
        </w:rPr>
      </w:r>
      <w:r>
        <w:rPr>
          <w:noProof/>
        </w:rPr>
        <w:fldChar w:fldCharType="separate"/>
      </w:r>
      <w:ins w:id="179" w:author="rapp" w:date="2024-07-22T15:30:00Z" w16du:dateUtc="2024-07-22T13:30:00Z">
        <w:r>
          <w:rPr>
            <w:noProof/>
          </w:rPr>
          <w:t>25</w:t>
        </w:r>
        <w:r>
          <w:rPr>
            <w:noProof/>
          </w:rPr>
          <w:fldChar w:fldCharType="end"/>
        </w:r>
      </w:ins>
    </w:p>
    <w:p w14:paraId="7338A327" w14:textId="1E34E7F4" w:rsidR="00195BB8" w:rsidRDefault="00195BB8">
      <w:pPr>
        <w:pStyle w:val="TOC2"/>
        <w:rPr>
          <w:ins w:id="180" w:author="rapp" w:date="2024-07-22T15:30:00Z" w16du:dateUtc="2024-07-22T13:30:00Z"/>
          <w:rFonts w:asciiTheme="minorHAnsi" w:eastAsiaTheme="minorEastAsia" w:hAnsiTheme="minorHAnsi" w:cstheme="minorBidi"/>
          <w:noProof/>
          <w:kern w:val="2"/>
          <w:sz w:val="24"/>
          <w:szCs w:val="24"/>
          <w:lang w:val="en-US"/>
          <w14:ligatures w14:val="standardContextual"/>
        </w:rPr>
      </w:pPr>
      <w:ins w:id="181" w:author="rapp" w:date="2024-07-22T15:30:00Z" w16du:dateUtc="2024-07-22T13:30: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#4: </w:t>
        </w:r>
        <w:r>
          <w:rPr>
            <w:noProof/>
          </w:rPr>
          <w:t>CAPIF interconnection</w:t>
        </w:r>
        <w:r>
          <w:rPr>
            <w:noProof/>
          </w:rPr>
          <w:tab/>
        </w:r>
        <w:r>
          <w:rPr>
            <w:noProof/>
          </w:rPr>
          <w:fldChar w:fldCharType="begin"/>
        </w:r>
        <w:r>
          <w:rPr>
            <w:noProof/>
          </w:rPr>
          <w:instrText xml:space="preserve"> PAGEREF _Toc172554723 \h </w:instrText>
        </w:r>
      </w:ins>
      <w:r>
        <w:rPr>
          <w:noProof/>
        </w:rPr>
      </w:r>
      <w:r>
        <w:rPr>
          <w:noProof/>
        </w:rPr>
        <w:fldChar w:fldCharType="separate"/>
      </w:r>
      <w:ins w:id="182" w:author="rapp" w:date="2024-07-22T15:30:00Z" w16du:dateUtc="2024-07-22T13:30:00Z">
        <w:r>
          <w:rPr>
            <w:noProof/>
          </w:rPr>
          <w:t>26</w:t>
        </w:r>
        <w:r>
          <w:rPr>
            <w:noProof/>
          </w:rPr>
          <w:fldChar w:fldCharType="end"/>
        </w:r>
      </w:ins>
    </w:p>
    <w:p w14:paraId="5ED7F6A4" w14:textId="0CAF25F5" w:rsidR="00195BB8" w:rsidRDefault="00195BB8">
      <w:pPr>
        <w:pStyle w:val="TOC3"/>
        <w:rPr>
          <w:ins w:id="183" w:author="rapp" w:date="2024-07-22T15:30:00Z" w16du:dateUtc="2024-07-22T13:30:00Z"/>
          <w:rFonts w:asciiTheme="minorHAnsi" w:eastAsiaTheme="minorEastAsia" w:hAnsiTheme="minorHAnsi" w:cstheme="minorBidi"/>
          <w:noProof/>
          <w:kern w:val="2"/>
          <w:sz w:val="24"/>
          <w:szCs w:val="24"/>
          <w:lang w:val="en-US"/>
          <w14:ligatures w14:val="standardContextual"/>
        </w:rPr>
      </w:pPr>
      <w:ins w:id="184" w:author="rapp" w:date="2024-07-22T15:30:00Z" w16du:dateUtc="2024-07-22T13:30:00Z">
        <w:r>
          <w:rPr>
            <w:noProof/>
            <w:lang w:eastAsia="zh-CN"/>
          </w:rPr>
          <w:lastRenderedPageBreak/>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_Toc172554724 \h </w:instrText>
        </w:r>
      </w:ins>
      <w:r>
        <w:rPr>
          <w:noProof/>
        </w:rPr>
      </w:r>
      <w:r>
        <w:rPr>
          <w:noProof/>
        </w:rPr>
        <w:fldChar w:fldCharType="separate"/>
      </w:r>
      <w:ins w:id="185" w:author="rapp" w:date="2024-07-22T15:30:00Z" w16du:dateUtc="2024-07-22T13:30:00Z">
        <w:r>
          <w:rPr>
            <w:noProof/>
          </w:rPr>
          <w:t>26</w:t>
        </w:r>
        <w:r>
          <w:rPr>
            <w:noProof/>
          </w:rPr>
          <w:fldChar w:fldCharType="end"/>
        </w:r>
      </w:ins>
    </w:p>
    <w:p w14:paraId="1E1DEBF0" w14:textId="4ADAC7ED" w:rsidR="00195BB8" w:rsidRDefault="00195BB8">
      <w:pPr>
        <w:pStyle w:val="TOC4"/>
        <w:rPr>
          <w:ins w:id="186" w:author="rapp" w:date="2024-07-22T15:30:00Z" w16du:dateUtc="2024-07-22T13:30:00Z"/>
          <w:rFonts w:asciiTheme="minorHAnsi" w:eastAsiaTheme="minorEastAsia" w:hAnsiTheme="minorHAnsi" w:cstheme="minorBidi"/>
          <w:noProof/>
          <w:kern w:val="2"/>
          <w:sz w:val="24"/>
          <w:szCs w:val="24"/>
          <w:lang w:val="en-US"/>
          <w14:ligatures w14:val="standardContextual"/>
        </w:rPr>
      </w:pPr>
      <w:ins w:id="187" w:author="rapp" w:date="2024-07-22T15:30:00Z" w16du:dateUtc="2024-07-22T13:30: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_Toc172554725 \h </w:instrText>
        </w:r>
      </w:ins>
      <w:r>
        <w:rPr>
          <w:noProof/>
        </w:rPr>
      </w:r>
      <w:r>
        <w:rPr>
          <w:noProof/>
        </w:rPr>
        <w:fldChar w:fldCharType="separate"/>
      </w:r>
      <w:ins w:id="188" w:author="rapp" w:date="2024-07-22T15:30:00Z" w16du:dateUtc="2024-07-22T13:30:00Z">
        <w:r>
          <w:rPr>
            <w:noProof/>
          </w:rPr>
          <w:t>26</w:t>
        </w:r>
        <w:r>
          <w:rPr>
            <w:noProof/>
          </w:rPr>
          <w:fldChar w:fldCharType="end"/>
        </w:r>
      </w:ins>
    </w:p>
    <w:p w14:paraId="7CF1216A" w14:textId="67904EAF" w:rsidR="00195BB8" w:rsidRDefault="00195BB8">
      <w:pPr>
        <w:pStyle w:val="TOC4"/>
        <w:rPr>
          <w:ins w:id="189" w:author="rapp" w:date="2024-07-22T15:30:00Z" w16du:dateUtc="2024-07-22T13:30:00Z"/>
          <w:rFonts w:asciiTheme="minorHAnsi" w:eastAsiaTheme="minorEastAsia" w:hAnsiTheme="minorHAnsi" w:cstheme="minorBidi"/>
          <w:noProof/>
          <w:kern w:val="2"/>
          <w:sz w:val="24"/>
          <w:szCs w:val="24"/>
          <w:lang w:val="en-US"/>
          <w14:ligatures w14:val="standardContextual"/>
        </w:rPr>
      </w:pPr>
      <w:ins w:id="190" w:author="rapp" w:date="2024-07-22T15:30:00Z" w16du:dateUtc="2024-07-22T13:30: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_Toc172554726 \h </w:instrText>
        </w:r>
      </w:ins>
      <w:r>
        <w:rPr>
          <w:noProof/>
        </w:rPr>
      </w:r>
      <w:r>
        <w:rPr>
          <w:noProof/>
        </w:rPr>
        <w:fldChar w:fldCharType="separate"/>
      </w:r>
      <w:ins w:id="191" w:author="rapp" w:date="2024-07-22T15:30:00Z" w16du:dateUtc="2024-07-22T13:30:00Z">
        <w:r>
          <w:rPr>
            <w:noProof/>
          </w:rPr>
          <w:t>26</w:t>
        </w:r>
        <w:r>
          <w:rPr>
            <w:noProof/>
          </w:rPr>
          <w:fldChar w:fldCharType="end"/>
        </w:r>
      </w:ins>
    </w:p>
    <w:p w14:paraId="499BC76F" w14:textId="03294AD7" w:rsidR="00195BB8" w:rsidRDefault="00195BB8">
      <w:pPr>
        <w:pStyle w:val="TOC5"/>
        <w:rPr>
          <w:ins w:id="192" w:author="rapp" w:date="2024-07-22T15:30:00Z" w16du:dateUtc="2024-07-22T13:30:00Z"/>
          <w:rFonts w:asciiTheme="minorHAnsi" w:eastAsiaTheme="minorEastAsia" w:hAnsiTheme="minorHAnsi" w:cstheme="minorBidi"/>
          <w:noProof/>
          <w:kern w:val="2"/>
          <w:sz w:val="24"/>
          <w:szCs w:val="24"/>
          <w:lang w:val="en-US"/>
          <w14:ligatures w14:val="standardContextual"/>
        </w:rPr>
      </w:pPr>
      <w:ins w:id="193" w:author="rapp" w:date="2024-07-22T15:30:00Z" w16du:dateUtc="2024-07-22T13:30: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_Toc172554727 \h </w:instrText>
        </w:r>
      </w:ins>
      <w:r>
        <w:rPr>
          <w:noProof/>
        </w:rPr>
      </w:r>
      <w:r>
        <w:rPr>
          <w:noProof/>
        </w:rPr>
        <w:fldChar w:fldCharType="separate"/>
      </w:r>
      <w:ins w:id="194" w:author="rapp" w:date="2024-07-22T15:30:00Z" w16du:dateUtc="2024-07-22T13:30:00Z">
        <w:r>
          <w:rPr>
            <w:noProof/>
          </w:rPr>
          <w:t>26</w:t>
        </w:r>
        <w:r>
          <w:rPr>
            <w:noProof/>
          </w:rPr>
          <w:fldChar w:fldCharType="end"/>
        </w:r>
      </w:ins>
    </w:p>
    <w:p w14:paraId="783EC4C3" w14:textId="603F686B" w:rsidR="00195BB8" w:rsidRDefault="00195BB8">
      <w:pPr>
        <w:pStyle w:val="TOC5"/>
        <w:rPr>
          <w:ins w:id="195" w:author="rapp" w:date="2024-07-22T15:30:00Z" w16du:dateUtc="2024-07-22T13:30:00Z"/>
          <w:rFonts w:asciiTheme="minorHAnsi" w:eastAsiaTheme="minorEastAsia" w:hAnsiTheme="minorHAnsi" w:cstheme="minorBidi"/>
          <w:noProof/>
          <w:kern w:val="2"/>
          <w:sz w:val="24"/>
          <w:szCs w:val="24"/>
          <w:lang w:val="en-US"/>
          <w14:ligatures w14:val="standardContextual"/>
        </w:rPr>
      </w:pPr>
      <w:ins w:id="196" w:author="rapp" w:date="2024-07-22T15:30:00Z" w16du:dateUtc="2024-07-22T13:30: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_Toc172554728 \h </w:instrText>
        </w:r>
      </w:ins>
      <w:r>
        <w:rPr>
          <w:noProof/>
        </w:rPr>
      </w:r>
      <w:r>
        <w:rPr>
          <w:noProof/>
        </w:rPr>
        <w:fldChar w:fldCharType="separate"/>
      </w:r>
      <w:ins w:id="197" w:author="rapp" w:date="2024-07-22T15:30:00Z" w16du:dateUtc="2024-07-22T13:30:00Z">
        <w:r>
          <w:rPr>
            <w:noProof/>
          </w:rPr>
          <w:t>27</w:t>
        </w:r>
        <w:r>
          <w:rPr>
            <w:noProof/>
          </w:rPr>
          <w:fldChar w:fldCharType="end"/>
        </w:r>
      </w:ins>
    </w:p>
    <w:p w14:paraId="1B0F6C12" w14:textId="1B98C1C7" w:rsidR="00195BB8" w:rsidRDefault="00195BB8">
      <w:pPr>
        <w:pStyle w:val="TOC5"/>
        <w:rPr>
          <w:ins w:id="198" w:author="rapp" w:date="2024-07-22T15:30:00Z" w16du:dateUtc="2024-07-22T13:30:00Z"/>
          <w:rFonts w:asciiTheme="minorHAnsi" w:eastAsiaTheme="minorEastAsia" w:hAnsiTheme="minorHAnsi" w:cstheme="minorBidi"/>
          <w:noProof/>
          <w:kern w:val="2"/>
          <w:sz w:val="24"/>
          <w:szCs w:val="24"/>
          <w:lang w:val="en-US"/>
          <w14:ligatures w14:val="standardContextual"/>
        </w:rPr>
      </w:pPr>
      <w:ins w:id="199" w:author="rapp" w:date="2024-07-22T15:30:00Z" w16du:dateUtc="2024-07-22T13:30: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_Toc172554729 \h </w:instrText>
        </w:r>
      </w:ins>
      <w:r>
        <w:rPr>
          <w:noProof/>
        </w:rPr>
      </w:r>
      <w:r>
        <w:rPr>
          <w:noProof/>
        </w:rPr>
        <w:fldChar w:fldCharType="separate"/>
      </w:r>
      <w:ins w:id="200" w:author="rapp" w:date="2024-07-22T15:30:00Z" w16du:dateUtc="2024-07-22T13:30:00Z">
        <w:r>
          <w:rPr>
            <w:noProof/>
          </w:rPr>
          <w:t>27</w:t>
        </w:r>
        <w:r>
          <w:rPr>
            <w:noProof/>
          </w:rPr>
          <w:fldChar w:fldCharType="end"/>
        </w:r>
      </w:ins>
    </w:p>
    <w:p w14:paraId="39B1B280" w14:textId="040162F3" w:rsidR="00195BB8" w:rsidRDefault="00195BB8">
      <w:pPr>
        <w:pStyle w:val="TOC5"/>
        <w:rPr>
          <w:ins w:id="201" w:author="rapp" w:date="2024-07-22T15:30:00Z" w16du:dateUtc="2024-07-22T13:30:00Z"/>
          <w:rFonts w:asciiTheme="minorHAnsi" w:eastAsiaTheme="minorEastAsia" w:hAnsiTheme="minorHAnsi" w:cstheme="minorBidi"/>
          <w:noProof/>
          <w:kern w:val="2"/>
          <w:sz w:val="24"/>
          <w:szCs w:val="24"/>
          <w:lang w:val="en-US"/>
          <w14:ligatures w14:val="standardContextual"/>
        </w:rPr>
      </w:pPr>
      <w:ins w:id="202" w:author="rapp" w:date="2024-07-22T15:30:00Z" w16du:dateUtc="2024-07-22T13:30: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_Toc172554730 \h </w:instrText>
        </w:r>
      </w:ins>
      <w:r>
        <w:rPr>
          <w:noProof/>
        </w:rPr>
      </w:r>
      <w:r>
        <w:rPr>
          <w:noProof/>
        </w:rPr>
        <w:fldChar w:fldCharType="separate"/>
      </w:r>
      <w:ins w:id="203" w:author="rapp" w:date="2024-07-22T15:30:00Z" w16du:dateUtc="2024-07-22T13:30:00Z">
        <w:r>
          <w:rPr>
            <w:noProof/>
          </w:rPr>
          <w:t>28</w:t>
        </w:r>
        <w:r>
          <w:rPr>
            <w:noProof/>
          </w:rPr>
          <w:fldChar w:fldCharType="end"/>
        </w:r>
      </w:ins>
    </w:p>
    <w:p w14:paraId="7119A8AC" w14:textId="4AE76552" w:rsidR="00195BB8" w:rsidRDefault="00195BB8">
      <w:pPr>
        <w:pStyle w:val="TOC3"/>
        <w:rPr>
          <w:ins w:id="204" w:author="rapp" w:date="2024-07-22T15:30:00Z" w16du:dateUtc="2024-07-22T13:30:00Z"/>
          <w:rFonts w:asciiTheme="minorHAnsi" w:eastAsiaTheme="minorEastAsia" w:hAnsiTheme="minorHAnsi" w:cstheme="minorBidi"/>
          <w:noProof/>
          <w:kern w:val="2"/>
          <w:sz w:val="24"/>
          <w:szCs w:val="24"/>
          <w:lang w:val="en-US"/>
          <w14:ligatures w14:val="standardContextual"/>
        </w:rPr>
      </w:pPr>
      <w:ins w:id="205" w:author="rapp" w:date="2024-07-22T15:30:00Z" w16du:dateUtc="2024-07-22T13:30: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_Toc172554731 \h </w:instrText>
        </w:r>
      </w:ins>
      <w:r>
        <w:rPr>
          <w:noProof/>
        </w:rPr>
      </w:r>
      <w:r>
        <w:rPr>
          <w:noProof/>
        </w:rPr>
        <w:fldChar w:fldCharType="separate"/>
      </w:r>
      <w:ins w:id="206" w:author="rapp" w:date="2024-07-22T15:30:00Z" w16du:dateUtc="2024-07-22T13:30:00Z">
        <w:r>
          <w:rPr>
            <w:noProof/>
          </w:rPr>
          <w:t>29</w:t>
        </w:r>
        <w:r>
          <w:rPr>
            <w:noProof/>
          </w:rPr>
          <w:fldChar w:fldCharType="end"/>
        </w:r>
      </w:ins>
    </w:p>
    <w:p w14:paraId="0068B5F7" w14:textId="4ABEDFC5" w:rsidR="00195BB8" w:rsidRDefault="00195BB8">
      <w:pPr>
        <w:pStyle w:val="TOC3"/>
        <w:rPr>
          <w:ins w:id="207" w:author="rapp" w:date="2024-07-22T15:30:00Z" w16du:dateUtc="2024-07-22T13:30:00Z"/>
          <w:rFonts w:asciiTheme="minorHAnsi" w:eastAsiaTheme="minorEastAsia" w:hAnsiTheme="minorHAnsi" w:cstheme="minorBidi"/>
          <w:noProof/>
          <w:kern w:val="2"/>
          <w:sz w:val="24"/>
          <w:szCs w:val="24"/>
          <w:lang w:val="en-US"/>
          <w14:ligatures w14:val="standardContextual"/>
        </w:rPr>
      </w:pPr>
      <w:ins w:id="208" w:author="rapp" w:date="2024-07-22T15:30:00Z" w16du:dateUtc="2024-07-22T13:30: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_Toc172554732 \h </w:instrText>
        </w:r>
      </w:ins>
      <w:r>
        <w:rPr>
          <w:noProof/>
        </w:rPr>
      </w:r>
      <w:r>
        <w:rPr>
          <w:noProof/>
        </w:rPr>
        <w:fldChar w:fldCharType="separate"/>
      </w:r>
      <w:ins w:id="209" w:author="rapp" w:date="2024-07-22T15:30:00Z" w16du:dateUtc="2024-07-22T13:30:00Z">
        <w:r>
          <w:rPr>
            <w:noProof/>
          </w:rPr>
          <w:t>29</w:t>
        </w:r>
        <w:r>
          <w:rPr>
            <w:noProof/>
          </w:rPr>
          <w:fldChar w:fldCharType="end"/>
        </w:r>
      </w:ins>
    </w:p>
    <w:p w14:paraId="4C19725D" w14:textId="4F130CE7" w:rsidR="00195BB8" w:rsidRDefault="00195BB8">
      <w:pPr>
        <w:pStyle w:val="TOC3"/>
        <w:rPr>
          <w:ins w:id="210" w:author="rapp" w:date="2024-07-22T15:30:00Z" w16du:dateUtc="2024-07-22T13:30:00Z"/>
          <w:rFonts w:asciiTheme="minorHAnsi" w:eastAsiaTheme="minorEastAsia" w:hAnsiTheme="minorHAnsi" w:cstheme="minorBidi"/>
          <w:noProof/>
          <w:kern w:val="2"/>
          <w:sz w:val="24"/>
          <w:szCs w:val="24"/>
          <w:lang w:val="en-US"/>
          <w14:ligatures w14:val="standardContextual"/>
        </w:rPr>
      </w:pPr>
      <w:ins w:id="211" w:author="rapp" w:date="2024-07-22T15:30:00Z" w16du:dateUtc="2024-07-22T13:30: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_Toc172554733 \h </w:instrText>
        </w:r>
      </w:ins>
      <w:r>
        <w:rPr>
          <w:noProof/>
        </w:rPr>
      </w:r>
      <w:r>
        <w:rPr>
          <w:noProof/>
        </w:rPr>
        <w:fldChar w:fldCharType="separate"/>
      </w:r>
      <w:ins w:id="212" w:author="rapp" w:date="2024-07-22T15:30:00Z" w16du:dateUtc="2024-07-22T13:30:00Z">
        <w:r>
          <w:rPr>
            <w:noProof/>
          </w:rPr>
          <w:t>29</w:t>
        </w:r>
        <w:r>
          <w:rPr>
            <w:noProof/>
          </w:rPr>
          <w:fldChar w:fldCharType="end"/>
        </w:r>
      </w:ins>
    </w:p>
    <w:p w14:paraId="07452505" w14:textId="4F2FFB07" w:rsidR="00195BB8" w:rsidRDefault="00195BB8">
      <w:pPr>
        <w:pStyle w:val="TOC2"/>
        <w:rPr>
          <w:ins w:id="213" w:author="rapp" w:date="2024-07-22T15:30:00Z" w16du:dateUtc="2024-07-22T13:30:00Z"/>
          <w:rFonts w:asciiTheme="minorHAnsi" w:eastAsiaTheme="minorEastAsia" w:hAnsiTheme="minorHAnsi" w:cstheme="minorBidi"/>
          <w:noProof/>
          <w:kern w:val="2"/>
          <w:sz w:val="24"/>
          <w:szCs w:val="24"/>
          <w:lang w:val="en-US"/>
          <w14:ligatures w14:val="standardContextual"/>
        </w:rPr>
      </w:pPr>
      <w:ins w:id="214" w:author="rapp" w:date="2024-07-22T15:30:00Z" w16du:dateUtc="2024-07-22T13:30: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A27427">
          <w:rPr>
            <w:noProof/>
            <w:lang w:val="en-US"/>
          </w:rPr>
          <w:t>Solution #5: Enhancing API Invoker onboarding</w:t>
        </w:r>
        <w:r>
          <w:rPr>
            <w:noProof/>
          </w:rPr>
          <w:tab/>
        </w:r>
        <w:r>
          <w:rPr>
            <w:noProof/>
          </w:rPr>
          <w:fldChar w:fldCharType="begin"/>
        </w:r>
        <w:r>
          <w:rPr>
            <w:noProof/>
          </w:rPr>
          <w:instrText xml:space="preserve"> PAGEREF _Toc172554734 \h </w:instrText>
        </w:r>
      </w:ins>
      <w:r>
        <w:rPr>
          <w:noProof/>
        </w:rPr>
      </w:r>
      <w:r>
        <w:rPr>
          <w:noProof/>
        </w:rPr>
        <w:fldChar w:fldCharType="separate"/>
      </w:r>
      <w:ins w:id="215" w:author="rapp" w:date="2024-07-22T15:30:00Z" w16du:dateUtc="2024-07-22T13:30:00Z">
        <w:r>
          <w:rPr>
            <w:noProof/>
          </w:rPr>
          <w:t>29</w:t>
        </w:r>
        <w:r>
          <w:rPr>
            <w:noProof/>
          </w:rPr>
          <w:fldChar w:fldCharType="end"/>
        </w:r>
      </w:ins>
    </w:p>
    <w:p w14:paraId="02A9DA68" w14:textId="616F7FEA" w:rsidR="00195BB8" w:rsidRDefault="00195BB8">
      <w:pPr>
        <w:pStyle w:val="TOC3"/>
        <w:rPr>
          <w:ins w:id="216" w:author="rapp" w:date="2024-07-22T15:30:00Z" w16du:dateUtc="2024-07-22T13:30:00Z"/>
          <w:rFonts w:asciiTheme="minorHAnsi" w:eastAsiaTheme="minorEastAsia" w:hAnsiTheme="minorHAnsi" w:cstheme="minorBidi"/>
          <w:noProof/>
          <w:kern w:val="2"/>
          <w:sz w:val="24"/>
          <w:szCs w:val="24"/>
          <w:lang w:val="en-US"/>
          <w14:ligatures w14:val="standardContextual"/>
        </w:rPr>
      </w:pPr>
      <w:ins w:id="217" w:author="rapp" w:date="2024-07-22T15:30:00Z" w16du:dateUtc="2024-07-22T13:30: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_Toc172554735 \h </w:instrText>
        </w:r>
      </w:ins>
      <w:r>
        <w:rPr>
          <w:noProof/>
        </w:rPr>
      </w:r>
      <w:r>
        <w:rPr>
          <w:noProof/>
        </w:rPr>
        <w:fldChar w:fldCharType="separate"/>
      </w:r>
      <w:ins w:id="218" w:author="rapp" w:date="2024-07-22T15:30:00Z" w16du:dateUtc="2024-07-22T13:30:00Z">
        <w:r>
          <w:rPr>
            <w:noProof/>
          </w:rPr>
          <w:t>29</w:t>
        </w:r>
        <w:r>
          <w:rPr>
            <w:noProof/>
          </w:rPr>
          <w:fldChar w:fldCharType="end"/>
        </w:r>
      </w:ins>
    </w:p>
    <w:p w14:paraId="492C73FD" w14:textId="14C88FB2" w:rsidR="00195BB8" w:rsidRDefault="00195BB8">
      <w:pPr>
        <w:pStyle w:val="TOC3"/>
        <w:rPr>
          <w:ins w:id="219" w:author="rapp" w:date="2024-07-22T15:30:00Z" w16du:dateUtc="2024-07-22T13:30:00Z"/>
          <w:rFonts w:asciiTheme="minorHAnsi" w:eastAsiaTheme="minorEastAsia" w:hAnsiTheme="minorHAnsi" w:cstheme="minorBidi"/>
          <w:noProof/>
          <w:kern w:val="2"/>
          <w:sz w:val="24"/>
          <w:szCs w:val="24"/>
          <w:lang w:val="en-US"/>
          <w14:ligatures w14:val="standardContextual"/>
        </w:rPr>
      </w:pPr>
      <w:ins w:id="220" w:author="rapp" w:date="2024-07-22T15:30:00Z" w16du:dateUtc="2024-07-22T13:30: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_Toc172554736 \h </w:instrText>
        </w:r>
      </w:ins>
      <w:r>
        <w:rPr>
          <w:noProof/>
        </w:rPr>
      </w:r>
      <w:r>
        <w:rPr>
          <w:noProof/>
        </w:rPr>
        <w:fldChar w:fldCharType="separate"/>
      </w:r>
      <w:ins w:id="221" w:author="rapp" w:date="2024-07-22T15:30:00Z" w16du:dateUtc="2024-07-22T13:30:00Z">
        <w:r>
          <w:rPr>
            <w:noProof/>
          </w:rPr>
          <w:t>31</w:t>
        </w:r>
        <w:r>
          <w:rPr>
            <w:noProof/>
          </w:rPr>
          <w:fldChar w:fldCharType="end"/>
        </w:r>
      </w:ins>
    </w:p>
    <w:p w14:paraId="496A9132" w14:textId="0D84D35B" w:rsidR="00195BB8" w:rsidRDefault="00195BB8">
      <w:pPr>
        <w:pStyle w:val="TOC3"/>
        <w:rPr>
          <w:ins w:id="222" w:author="rapp" w:date="2024-07-22T15:30:00Z" w16du:dateUtc="2024-07-22T13:30:00Z"/>
          <w:rFonts w:asciiTheme="minorHAnsi" w:eastAsiaTheme="minorEastAsia" w:hAnsiTheme="minorHAnsi" w:cstheme="minorBidi"/>
          <w:noProof/>
          <w:kern w:val="2"/>
          <w:sz w:val="24"/>
          <w:szCs w:val="24"/>
          <w:lang w:val="en-US"/>
          <w14:ligatures w14:val="standardContextual"/>
        </w:rPr>
      </w:pPr>
      <w:ins w:id="223" w:author="rapp" w:date="2024-07-22T15:30:00Z" w16du:dateUtc="2024-07-22T13:30: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_Toc172554737 \h </w:instrText>
        </w:r>
      </w:ins>
      <w:r>
        <w:rPr>
          <w:noProof/>
        </w:rPr>
      </w:r>
      <w:r>
        <w:rPr>
          <w:noProof/>
        </w:rPr>
        <w:fldChar w:fldCharType="separate"/>
      </w:r>
      <w:ins w:id="224" w:author="rapp" w:date="2024-07-22T15:30:00Z" w16du:dateUtc="2024-07-22T13:30:00Z">
        <w:r>
          <w:rPr>
            <w:noProof/>
          </w:rPr>
          <w:t>31</w:t>
        </w:r>
        <w:r>
          <w:rPr>
            <w:noProof/>
          </w:rPr>
          <w:fldChar w:fldCharType="end"/>
        </w:r>
      </w:ins>
    </w:p>
    <w:p w14:paraId="1851054E" w14:textId="4A11AC5C" w:rsidR="00195BB8" w:rsidRDefault="00195BB8">
      <w:pPr>
        <w:pStyle w:val="TOC3"/>
        <w:rPr>
          <w:ins w:id="225" w:author="rapp" w:date="2024-07-22T15:30:00Z" w16du:dateUtc="2024-07-22T13:30:00Z"/>
          <w:rFonts w:asciiTheme="minorHAnsi" w:eastAsiaTheme="minorEastAsia" w:hAnsiTheme="minorHAnsi" w:cstheme="minorBidi"/>
          <w:noProof/>
          <w:kern w:val="2"/>
          <w:sz w:val="24"/>
          <w:szCs w:val="24"/>
          <w:lang w:val="en-US"/>
          <w14:ligatures w14:val="standardContextual"/>
        </w:rPr>
      </w:pPr>
      <w:ins w:id="226" w:author="rapp" w:date="2024-07-22T15:30:00Z" w16du:dateUtc="2024-07-22T13:30: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_Toc172554738 \h </w:instrText>
        </w:r>
      </w:ins>
      <w:r>
        <w:rPr>
          <w:noProof/>
        </w:rPr>
      </w:r>
      <w:r>
        <w:rPr>
          <w:noProof/>
        </w:rPr>
        <w:fldChar w:fldCharType="separate"/>
      </w:r>
      <w:ins w:id="227" w:author="rapp" w:date="2024-07-22T15:30:00Z" w16du:dateUtc="2024-07-22T13:30:00Z">
        <w:r>
          <w:rPr>
            <w:noProof/>
          </w:rPr>
          <w:t>31</w:t>
        </w:r>
        <w:r>
          <w:rPr>
            <w:noProof/>
          </w:rPr>
          <w:fldChar w:fldCharType="end"/>
        </w:r>
      </w:ins>
    </w:p>
    <w:p w14:paraId="77454884" w14:textId="6F46CC08" w:rsidR="00195BB8" w:rsidRDefault="00195BB8">
      <w:pPr>
        <w:pStyle w:val="TOC2"/>
        <w:rPr>
          <w:ins w:id="228" w:author="rapp" w:date="2024-07-22T15:30:00Z" w16du:dateUtc="2024-07-22T13:30:00Z"/>
          <w:rFonts w:asciiTheme="minorHAnsi" w:eastAsiaTheme="minorEastAsia" w:hAnsiTheme="minorHAnsi" w:cstheme="minorBidi"/>
          <w:noProof/>
          <w:kern w:val="2"/>
          <w:sz w:val="24"/>
          <w:szCs w:val="24"/>
          <w:lang w:val="en-US"/>
          <w14:ligatures w14:val="standardContextual"/>
        </w:rPr>
      </w:pPr>
      <w:ins w:id="229" w:author="rapp" w:date="2024-07-22T15:30:00Z" w16du:dateUtc="2024-07-22T13:30: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A27427">
          <w:rPr>
            <w:noProof/>
            <w:lang w:val="en-US"/>
          </w:rPr>
          <w:t>Solution #6: API instantiation based on service discovery</w:t>
        </w:r>
        <w:r>
          <w:rPr>
            <w:noProof/>
          </w:rPr>
          <w:tab/>
        </w:r>
        <w:r>
          <w:rPr>
            <w:noProof/>
          </w:rPr>
          <w:fldChar w:fldCharType="begin"/>
        </w:r>
        <w:r>
          <w:rPr>
            <w:noProof/>
          </w:rPr>
          <w:instrText xml:space="preserve"> PAGEREF _Toc172554739 \h </w:instrText>
        </w:r>
      </w:ins>
      <w:r>
        <w:rPr>
          <w:noProof/>
        </w:rPr>
      </w:r>
      <w:r>
        <w:rPr>
          <w:noProof/>
        </w:rPr>
        <w:fldChar w:fldCharType="separate"/>
      </w:r>
      <w:ins w:id="230" w:author="rapp" w:date="2024-07-22T15:30:00Z" w16du:dateUtc="2024-07-22T13:30:00Z">
        <w:r>
          <w:rPr>
            <w:noProof/>
          </w:rPr>
          <w:t>31</w:t>
        </w:r>
        <w:r>
          <w:rPr>
            <w:noProof/>
          </w:rPr>
          <w:fldChar w:fldCharType="end"/>
        </w:r>
      </w:ins>
    </w:p>
    <w:p w14:paraId="37FBDF39" w14:textId="361E4162" w:rsidR="00195BB8" w:rsidRDefault="00195BB8">
      <w:pPr>
        <w:pStyle w:val="TOC3"/>
        <w:rPr>
          <w:ins w:id="231" w:author="rapp" w:date="2024-07-22T15:30:00Z" w16du:dateUtc="2024-07-22T13:30:00Z"/>
          <w:rFonts w:asciiTheme="minorHAnsi" w:eastAsiaTheme="minorEastAsia" w:hAnsiTheme="minorHAnsi" w:cstheme="minorBidi"/>
          <w:noProof/>
          <w:kern w:val="2"/>
          <w:sz w:val="24"/>
          <w:szCs w:val="24"/>
          <w:lang w:val="en-US"/>
          <w14:ligatures w14:val="standardContextual"/>
        </w:rPr>
      </w:pPr>
      <w:ins w:id="232" w:author="rapp" w:date="2024-07-22T15:30:00Z" w16du:dateUtc="2024-07-22T13:30: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_Toc172554740 \h </w:instrText>
        </w:r>
      </w:ins>
      <w:r>
        <w:rPr>
          <w:noProof/>
        </w:rPr>
      </w:r>
      <w:r>
        <w:rPr>
          <w:noProof/>
        </w:rPr>
        <w:fldChar w:fldCharType="separate"/>
      </w:r>
      <w:ins w:id="233" w:author="rapp" w:date="2024-07-22T15:30:00Z" w16du:dateUtc="2024-07-22T13:30:00Z">
        <w:r>
          <w:rPr>
            <w:noProof/>
          </w:rPr>
          <w:t>31</w:t>
        </w:r>
        <w:r>
          <w:rPr>
            <w:noProof/>
          </w:rPr>
          <w:fldChar w:fldCharType="end"/>
        </w:r>
      </w:ins>
    </w:p>
    <w:p w14:paraId="54AF5D81" w14:textId="4A664DD8" w:rsidR="00195BB8" w:rsidRDefault="00195BB8">
      <w:pPr>
        <w:pStyle w:val="TOC3"/>
        <w:rPr>
          <w:ins w:id="234" w:author="rapp" w:date="2024-07-22T15:30:00Z" w16du:dateUtc="2024-07-22T13:30:00Z"/>
          <w:rFonts w:asciiTheme="minorHAnsi" w:eastAsiaTheme="minorEastAsia" w:hAnsiTheme="minorHAnsi" w:cstheme="minorBidi"/>
          <w:noProof/>
          <w:kern w:val="2"/>
          <w:sz w:val="24"/>
          <w:szCs w:val="24"/>
          <w:lang w:val="en-US"/>
          <w14:ligatures w14:val="standardContextual"/>
        </w:rPr>
      </w:pPr>
      <w:ins w:id="235" w:author="rapp" w:date="2024-07-22T15:30:00Z" w16du:dateUtc="2024-07-22T13:30: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_Toc172554741 \h </w:instrText>
        </w:r>
      </w:ins>
      <w:r>
        <w:rPr>
          <w:noProof/>
        </w:rPr>
      </w:r>
      <w:r>
        <w:rPr>
          <w:noProof/>
        </w:rPr>
        <w:fldChar w:fldCharType="separate"/>
      </w:r>
      <w:ins w:id="236" w:author="rapp" w:date="2024-07-22T15:30:00Z" w16du:dateUtc="2024-07-22T13:30:00Z">
        <w:r>
          <w:rPr>
            <w:noProof/>
          </w:rPr>
          <w:t>32</w:t>
        </w:r>
        <w:r>
          <w:rPr>
            <w:noProof/>
          </w:rPr>
          <w:fldChar w:fldCharType="end"/>
        </w:r>
      </w:ins>
    </w:p>
    <w:p w14:paraId="66A308DC" w14:textId="5A2EFC1C" w:rsidR="00195BB8" w:rsidRDefault="00195BB8">
      <w:pPr>
        <w:pStyle w:val="TOC3"/>
        <w:rPr>
          <w:ins w:id="237" w:author="rapp" w:date="2024-07-22T15:30:00Z" w16du:dateUtc="2024-07-22T13:30:00Z"/>
          <w:rFonts w:asciiTheme="minorHAnsi" w:eastAsiaTheme="minorEastAsia" w:hAnsiTheme="minorHAnsi" w:cstheme="minorBidi"/>
          <w:noProof/>
          <w:kern w:val="2"/>
          <w:sz w:val="24"/>
          <w:szCs w:val="24"/>
          <w:lang w:val="en-US"/>
          <w14:ligatures w14:val="standardContextual"/>
        </w:rPr>
      </w:pPr>
      <w:ins w:id="238" w:author="rapp" w:date="2024-07-22T15:30:00Z" w16du:dateUtc="2024-07-22T13:30: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_Toc172554742 \h </w:instrText>
        </w:r>
      </w:ins>
      <w:r>
        <w:rPr>
          <w:noProof/>
        </w:rPr>
      </w:r>
      <w:r>
        <w:rPr>
          <w:noProof/>
        </w:rPr>
        <w:fldChar w:fldCharType="separate"/>
      </w:r>
      <w:ins w:id="239" w:author="rapp" w:date="2024-07-22T15:30:00Z" w16du:dateUtc="2024-07-22T13:30:00Z">
        <w:r>
          <w:rPr>
            <w:noProof/>
          </w:rPr>
          <w:t>32</w:t>
        </w:r>
        <w:r>
          <w:rPr>
            <w:noProof/>
          </w:rPr>
          <w:fldChar w:fldCharType="end"/>
        </w:r>
      </w:ins>
    </w:p>
    <w:p w14:paraId="1797C873" w14:textId="0A8F3333" w:rsidR="00195BB8" w:rsidRDefault="00195BB8">
      <w:pPr>
        <w:pStyle w:val="TOC3"/>
        <w:rPr>
          <w:ins w:id="240" w:author="rapp" w:date="2024-07-22T15:30:00Z" w16du:dateUtc="2024-07-22T13:30:00Z"/>
          <w:rFonts w:asciiTheme="minorHAnsi" w:eastAsiaTheme="minorEastAsia" w:hAnsiTheme="minorHAnsi" w:cstheme="minorBidi"/>
          <w:noProof/>
          <w:kern w:val="2"/>
          <w:sz w:val="24"/>
          <w:szCs w:val="24"/>
          <w:lang w:val="en-US"/>
          <w14:ligatures w14:val="standardContextual"/>
        </w:rPr>
      </w:pPr>
      <w:ins w:id="241" w:author="rapp" w:date="2024-07-22T15:30:00Z" w16du:dateUtc="2024-07-22T13:30: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_Toc172554743 \h </w:instrText>
        </w:r>
      </w:ins>
      <w:r>
        <w:rPr>
          <w:noProof/>
        </w:rPr>
      </w:r>
      <w:r>
        <w:rPr>
          <w:noProof/>
        </w:rPr>
        <w:fldChar w:fldCharType="separate"/>
      </w:r>
      <w:ins w:id="242" w:author="rapp" w:date="2024-07-22T15:30:00Z" w16du:dateUtc="2024-07-22T13:30:00Z">
        <w:r>
          <w:rPr>
            <w:noProof/>
          </w:rPr>
          <w:t>32</w:t>
        </w:r>
        <w:r>
          <w:rPr>
            <w:noProof/>
          </w:rPr>
          <w:fldChar w:fldCharType="end"/>
        </w:r>
      </w:ins>
    </w:p>
    <w:p w14:paraId="34F1A62A" w14:textId="02DBDF59" w:rsidR="00195BB8" w:rsidRDefault="00195BB8">
      <w:pPr>
        <w:pStyle w:val="TOC2"/>
        <w:rPr>
          <w:ins w:id="243" w:author="rapp" w:date="2024-07-22T15:30:00Z" w16du:dateUtc="2024-07-22T13:30:00Z"/>
          <w:rFonts w:asciiTheme="minorHAnsi" w:eastAsiaTheme="minorEastAsia" w:hAnsiTheme="minorHAnsi" w:cstheme="minorBidi"/>
          <w:noProof/>
          <w:kern w:val="2"/>
          <w:sz w:val="24"/>
          <w:szCs w:val="24"/>
          <w:lang w:val="en-US"/>
          <w14:ligatures w14:val="standardContextual"/>
        </w:rPr>
      </w:pPr>
      <w:ins w:id="244" w:author="rapp" w:date="2024-07-22T15:30:00Z" w16du:dateUtc="2024-07-22T13:30:00Z">
        <w:r w:rsidRPr="00A2742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#7: API based activation for service API discover</w:t>
        </w:r>
        <w:r>
          <w:rPr>
            <w:noProof/>
          </w:rPr>
          <w:tab/>
        </w:r>
        <w:r>
          <w:rPr>
            <w:noProof/>
          </w:rPr>
          <w:fldChar w:fldCharType="begin"/>
        </w:r>
        <w:r>
          <w:rPr>
            <w:noProof/>
          </w:rPr>
          <w:instrText xml:space="preserve"> PAGEREF _Toc172554744 \h </w:instrText>
        </w:r>
      </w:ins>
      <w:r>
        <w:rPr>
          <w:noProof/>
        </w:rPr>
      </w:r>
      <w:r>
        <w:rPr>
          <w:noProof/>
        </w:rPr>
        <w:fldChar w:fldCharType="separate"/>
      </w:r>
      <w:ins w:id="245" w:author="rapp" w:date="2024-07-22T15:30:00Z" w16du:dateUtc="2024-07-22T13:30:00Z">
        <w:r>
          <w:rPr>
            <w:noProof/>
          </w:rPr>
          <w:t>32</w:t>
        </w:r>
        <w:r>
          <w:rPr>
            <w:noProof/>
          </w:rPr>
          <w:fldChar w:fldCharType="end"/>
        </w:r>
      </w:ins>
    </w:p>
    <w:p w14:paraId="3580708D" w14:textId="1D26A4CD" w:rsidR="00195BB8" w:rsidRDefault="00195BB8">
      <w:pPr>
        <w:pStyle w:val="TOC3"/>
        <w:rPr>
          <w:ins w:id="246" w:author="rapp" w:date="2024-07-22T15:30:00Z" w16du:dateUtc="2024-07-22T13:30:00Z"/>
          <w:rFonts w:asciiTheme="minorHAnsi" w:eastAsiaTheme="minorEastAsia" w:hAnsiTheme="minorHAnsi" w:cstheme="minorBidi"/>
          <w:noProof/>
          <w:kern w:val="2"/>
          <w:sz w:val="24"/>
          <w:szCs w:val="24"/>
          <w:lang w:val="en-US"/>
          <w14:ligatures w14:val="standardContextual"/>
        </w:rPr>
      </w:pPr>
      <w:ins w:id="247" w:author="rapp" w:date="2024-07-22T15:30:00Z" w16du:dateUtc="2024-07-22T13:30:00Z">
        <w:r w:rsidRPr="00A27427">
          <w:rPr>
            <w:noProof/>
            <w:lang w:val="en-US" w:eastAsia="zh-CN"/>
          </w:rPr>
          <w:t>6</w:t>
        </w:r>
        <w:r>
          <w:rPr>
            <w:noProof/>
          </w:rPr>
          <w:t>.8.</w:t>
        </w:r>
        <w:r w:rsidRPr="00A2742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_Toc172554745 \h </w:instrText>
        </w:r>
      </w:ins>
      <w:r>
        <w:rPr>
          <w:noProof/>
        </w:rPr>
      </w:r>
      <w:r>
        <w:rPr>
          <w:noProof/>
        </w:rPr>
        <w:fldChar w:fldCharType="separate"/>
      </w:r>
      <w:ins w:id="248" w:author="rapp" w:date="2024-07-22T15:30:00Z" w16du:dateUtc="2024-07-22T13:30:00Z">
        <w:r>
          <w:rPr>
            <w:noProof/>
          </w:rPr>
          <w:t>32</w:t>
        </w:r>
        <w:r>
          <w:rPr>
            <w:noProof/>
          </w:rPr>
          <w:fldChar w:fldCharType="end"/>
        </w:r>
      </w:ins>
    </w:p>
    <w:p w14:paraId="1B6A9C27" w14:textId="78495CE3" w:rsidR="00195BB8" w:rsidRDefault="00195BB8">
      <w:pPr>
        <w:pStyle w:val="TOC4"/>
        <w:rPr>
          <w:ins w:id="249" w:author="rapp" w:date="2024-07-22T15:30:00Z" w16du:dateUtc="2024-07-22T13:30:00Z"/>
          <w:rFonts w:asciiTheme="minorHAnsi" w:eastAsiaTheme="minorEastAsia" w:hAnsiTheme="minorHAnsi" w:cstheme="minorBidi"/>
          <w:noProof/>
          <w:kern w:val="2"/>
          <w:sz w:val="24"/>
          <w:szCs w:val="24"/>
          <w:lang w:val="en-US"/>
          <w14:ligatures w14:val="standardContextual"/>
        </w:rPr>
      </w:pPr>
      <w:ins w:id="250" w:author="rapp" w:date="2024-07-22T15:30:00Z" w16du:dateUtc="2024-07-22T13:30:00Z">
        <w:r w:rsidRPr="00A27427">
          <w:rPr>
            <w:noProof/>
            <w:lang w:val="en-US"/>
          </w:rPr>
          <w:t>6.8.1.1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_Toc172554746 \h </w:instrText>
        </w:r>
      </w:ins>
      <w:r>
        <w:rPr>
          <w:noProof/>
        </w:rPr>
      </w:r>
      <w:r>
        <w:rPr>
          <w:noProof/>
        </w:rPr>
        <w:fldChar w:fldCharType="separate"/>
      </w:r>
      <w:ins w:id="251" w:author="rapp" w:date="2024-07-22T15:30:00Z" w16du:dateUtc="2024-07-22T13:30:00Z">
        <w:r>
          <w:rPr>
            <w:noProof/>
          </w:rPr>
          <w:t>32</w:t>
        </w:r>
        <w:r>
          <w:rPr>
            <w:noProof/>
          </w:rPr>
          <w:fldChar w:fldCharType="end"/>
        </w:r>
      </w:ins>
    </w:p>
    <w:p w14:paraId="63F55038" w14:textId="0AD40C5D" w:rsidR="00195BB8" w:rsidRDefault="00195BB8">
      <w:pPr>
        <w:pStyle w:val="TOC4"/>
        <w:rPr>
          <w:ins w:id="252" w:author="rapp" w:date="2024-07-22T15:30:00Z" w16du:dateUtc="2024-07-22T13:30:00Z"/>
          <w:rFonts w:asciiTheme="minorHAnsi" w:eastAsiaTheme="minorEastAsia" w:hAnsiTheme="minorHAnsi" w:cstheme="minorBidi"/>
          <w:noProof/>
          <w:kern w:val="2"/>
          <w:sz w:val="24"/>
          <w:szCs w:val="24"/>
          <w:lang w:val="en-US"/>
          <w14:ligatures w14:val="standardContextual"/>
        </w:rPr>
      </w:pPr>
      <w:ins w:id="253" w:author="rapp" w:date="2024-07-22T15:30:00Z" w16du:dateUtc="2024-07-22T13:30:00Z">
        <w:r w:rsidRPr="00A27427">
          <w:rPr>
            <w:noProof/>
            <w:lang w:val="en-US"/>
          </w:rPr>
          <w:t>6.8.1.2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Procedure</w:t>
        </w:r>
        <w:r>
          <w:rPr>
            <w:noProof/>
          </w:rPr>
          <w:tab/>
        </w:r>
        <w:r>
          <w:rPr>
            <w:noProof/>
          </w:rPr>
          <w:fldChar w:fldCharType="begin"/>
        </w:r>
        <w:r>
          <w:rPr>
            <w:noProof/>
          </w:rPr>
          <w:instrText xml:space="preserve"> PAGEREF _Toc172554747 \h </w:instrText>
        </w:r>
      </w:ins>
      <w:r>
        <w:rPr>
          <w:noProof/>
        </w:rPr>
      </w:r>
      <w:r>
        <w:rPr>
          <w:noProof/>
        </w:rPr>
        <w:fldChar w:fldCharType="separate"/>
      </w:r>
      <w:ins w:id="254" w:author="rapp" w:date="2024-07-22T15:30:00Z" w16du:dateUtc="2024-07-22T13:30:00Z">
        <w:r>
          <w:rPr>
            <w:noProof/>
          </w:rPr>
          <w:t>33</w:t>
        </w:r>
        <w:r>
          <w:rPr>
            <w:noProof/>
          </w:rPr>
          <w:fldChar w:fldCharType="end"/>
        </w:r>
      </w:ins>
    </w:p>
    <w:p w14:paraId="55135C32" w14:textId="4155CEE3" w:rsidR="00195BB8" w:rsidRDefault="00195BB8">
      <w:pPr>
        <w:pStyle w:val="TOC4"/>
        <w:rPr>
          <w:ins w:id="255" w:author="rapp" w:date="2024-07-22T15:30:00Z" w16du:dateUtc="2024-07-22T13:30:00Z"/>
          <w:rFonts w:asciiTheme="minorHAnsi" w:eastAsiaTheme="minorEastAsia" w:hAnsiTheme="minorHAnsi" w:cstheme="minorBidi"/>
          <w:noProof/>
          <w:kern w:val="2"/>
          <w:sz w:val="24"/>
          <w:szCs w:val="24"/>
          <w:lang w:val="en-US"/>
          <w14:ligatures w14:val="standardContextual"/>
        </w:rPr>
      </w:pPr>
      <w:ins w:id="256" w:author="rapp" w:date="2024-07-22T15:30:00Z" w16du:dateUtc="2024-07-22T13:30: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_Toc172554748 \h </w:instrText>
        </w:r>
      </w:ins>
      <w:r>
        <w:rPr>
          <w:noProof/>
        </w:rPr>
      </w:r>
      <w:r>
        <w:rPr>
          <w:noProof/>
        </w:rPr>
        <w:fldChar w:fldCharType="separate"/>
      </w:r>
      <w:ins w:id="257" w:author="rapp" w:date="2024-07-22T15:30:00Z" w16du:dateUtc="2024-07-22T13:30:00Z">
        <w:r>
          <w:rPr>
            <w:noProof/>
          </w:rPr>
          <w:t>33</w:t>
        </w:r>
        <w:r>
          <w:rPr>
            <w:noProof/>
          </w:rPr>
          <w:fldChar w:fldCharType="end"/>
        </w:r>
      </w:ins>
    </w:p>
    <w:p w14:paraId="62C4BA8F" w14:textId="74B07419" w:rsidR="00195BB8" w:rsidRDefault="00195BB8">
      <w:pPr>
        <w:pStyle w:val="TOC3"/>
        <w:rPr>
          <w:ins w:id="258" w:author="rapp" w:date="2024-07-22T15:30:00Z" w16du:dateUtc="2024-07-22T13:30:00Z"/>
          <w:rFonts w:asciiTheme="minorHAnsi" w:eastAsiaTheme="minorEastAsia" w:hAnsiTheme="minorHAnsi" w:cstheme="minorBidi"/>
          <w:noProof/>
          <w:kern w:val="2"/>
          <w:sz w:val="24"/>
          <w:szCs w:val="24"/>
          <w:lang w:val="en-US"/>
          <w14:ligatures w14:val="standardContextual"/>
        </w:rPr>
      </w:pPr>
      <w:ins w:id="259" w:author="rapp" w:date="2024-07-22T15:30:00Z" w16du:dateUtc="2024-07-22T13:30: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_Toc172554749 \h </w:instrText>
        </w:r>
      </w:ins>
      <w:r>
        <w:rPr>
          <w:noProof/>
        </w:rPr>
      </w:r>
      <w:r>
        <w:rPr>
          <w:noProof/>
        </w:rPr>
        <w:fldChar w:fldCharType="separate"/>
      </w:r>
      <w:ins w:id="260" w:author="rapp" w:date="2024-07-22T15:30:00Z" w16du:dateUtc="2024-07-22T13:30:00Z">
        <w:r>
          <w:rPr>
            <w:noProof/>
          </w:rPr>
          <w:t>33</w:t>
        </w:r>
        <w:r>
          <w:rPr>
            <w:noProof/>
          </w:rPr>
          <w:fldChar w:fldCharType="end"/>
        </w:r>
      </w:ins>
    </w:p>
    <w:p w14:paraId="3035FC55" w14:textId="06C168F2" w:rsidR="00195BB8" w:rsidRDefault="00195BB8">
      <w:pPr>
        <w:pStyle w:val="TOC3"/>
        <w:rPr>
          <w:ins w:id="261" w:author="rapp" w:date="2024-07-22T15:30:00Z" w16du:dateUtc="2024-07-22T13:30:00Z"/>
          <w:rFonts w:asciiTheme="minorHAnsi" w:eastAsiaTheme="minorEastAsia" w:hAnsiTheme="minorHAnsi" w:cstheme="minorBidi"/>
          <w:noProof/>
          <w:kern w:val="2"/>
          <w:sz w:val="24"/>
          <w:szCs w:val="24"/>
          <w:lang w:val="en-US"/>
          <w14:ligatures w14:val="standardContextual"/>
        </w:rPr>
      </w:pPr>
      <w:ins w:id="262" w:author="rapp" w:date="2024-07-22T15:30:00Z" w16du:dateUtc="2024-07-22T13:30: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_Toc172554750 \h </w:instrText>
        </w:r>
      </w:ins>
      <w:r>
        <w:rPr>
          <w:noProof/>
        </w:rPr>
      </w:r>
      <w:r>
        <w:rPr>
          <w:noProof/>
        </w:rPr>
        <w:fldChar w:fldCharType="separate"/>
      </w:r>
      <w:ins w:id="263" w:author="rapp" w:date="2024-07-22T15:30:00Z" w16du:dateUtc="2024-07-22T13:30:00Z">
        <w:r>
          <w:rPr>
            <w:noProof/>
          </w:rPr>
          <w:t>34</w:t>
        </w:r>
        <w:r>
          <w:rPr>
            <w:noProof/>
          </w:rPr>
          <w:fldChar w:fldCharType="end"/>
        </w:r>
      </w:ins>
    </w:p>
    <w:p w14:paraId="221E1070" w14:textId="43002FBB" w:rsidR="00195BB8" w:rsidRDefault="00195BB8">
      <w:pPr>
        <w:pStyle w:val="TOC3"/>
        <w:rPr>
          <w:ins w:id="264" w:author="rapp" w:date="2024-07-22T15:30:00Z" w16du:dateUtc="2024-07-22T13:30:00Z"/>
          <w:rFonts w:asciiTheme="minorHAnsi" w:eastAsiaTheme="minorEastAsia" w:hAnsiTheme="minorHAnsi" w:cstheme="minorBidi"/>
          <w:noProof/>
          <w:kern w:val="2"/>
          <w:sz w:val="24"/>
          <w:szCs w:val="24"/>
          <w:lang w:val="en-US"/>
          <w14:ligatures w14:val="standardContextual"/>
        </w:rPr>
      </w:pPr>
      <w:ins w:id="265" w:author="rapp" w:date="2024-07-22T15:30:00Z" w16du:dateUtc="2024-07-22T13:30: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_Toc172554751 \h </w:instrText>
        </w:r>
      </w:ins>
      <w:r>
        <w:rPr>
          <w:noProof/>
        </w:rPr>
      </w:r>
      <w:r>
        <w:rPr>
          <w:noProof/>
        </w:rPr>
        <w:fldChar w:fldCharType="separate"/>
      </w:r>
      <w:ins w:id="266" w:author="rapp" w:date="2024-07-22T15:30:00Z" w16du:dateUtc="2024-07-22T13:30:00Z">
        <w:r>
          <w:rPr>
            <w:noProof/>
          </w:rPr>
          <w:t>34</w:t>
        </w:r>
        <w:r>
          <w:rPr>
            <w:noProof/>
          </w:rPr>
          <w:fldChar w:fldCharType="end"/>
        </w:r>
      </w:ins>
    </w:p>
    <w:p w14:paraId="76695E11" w14:textId="4C441C09" w:rsidR="00195BB8" w:rsidRDefault="00195BB8">
      <w:pPr>
        <w:pStyle w:val="TOC3"/>
        <w:rPr>
          <w:ins w:id="267" w:author="rapp" w:date="2024-07-22T15:30:00Z" w16du:dateUtc="2024-07-22T13:30:00Z"/>
          <w:rFonts w:asciiTheme="minorHAnsi" w:eastAsiaTheme="minorEastAsia" w:hAnsiTheme="minorHAnsi" w:cstheme="minorBidi"/>
          <w:noProof/>
          <w:kern w:val="2"/>
          <w:sz w:val="24"/>
          <w:szCs w:val="24"/>
          <w:lang w:val="en-US"/>
          <w14:ligatures w14:val="standardContextual"/>
        </w:rPr>
      </w:pPr>
      <w:ins w:id="268" w:author="rapp" w:date="2024-07-22T15:30:00Z" w16du:dateUtc="2024-07-22T13:30: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_Toc172554752 \h </w:instrText>
        </w:r>
      </w:ins>
      <w:r>
        <w:rPr>
          <w:noProof/>
        </w:rPr>
      </w:r>
      <w:r>
        <w:rPr>
          <w:noProof/>
        </w:rPr>
        <w:fldChar w:fldCharType="separate"/>
      </w:r>
      <w:ins w:id="269" w:author="rapp" w:date="2024-07-22T15:30:00Z" w16du:dateUtc="2024-07-22T13:30:00Z">
        <w:r>
          <w:rPr>
            <w:noProof/>
          </w:rPr>
          <w:t>34</w:t>
        </w:r>
        <w:r>
          <w:rPr>
            <w:noProof/>
          </w:rPr>
          <w:fldChar w:fldCharType="end"/>
        </w:r>
      </w:ins>
    </w:p>
    <w:p w14:paraId="434ABA05" w14:textId="433FE25E" w:rsidR="00195BB8" w:rsidRDefault="00195BB8">
      <w:pPr>
        <w:pStyle w:val="TOC2"/>
        <w:rPr>
          <w:ins w:id="270" w:author="rapp" w:date="2024-07-22T15:30:00Z" w16du:dateUtc="2024-07-22T13:30:00Z"/>
          <w:rFonts w:asciiTheme="minorHAnsi" w:eastAsiaTheme="minorEastAsia" w:hAnsiTheme="minorHAnsi" w:cstheme="minorBidi"/>
          <w:noProof/>
          <w:kern w:val="2"/>
          <w:sz w:val="24"/>
          <w:szCs w:val="24"/>
          <w:lang w:val="en-US"/>
          <w14:ligatures w14:val="standardContextual"/>
        </w:rPr>
      </w:pPr>
      <w:ins w:id="271" w:author="rapp" w:date="2024-07-22T15:30:00Z" w16du:dateUtc="2024-07-22T13:30:00Z">
        <w:r w:rsidRPr="00A2742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#8: AEF based instantiation for service API discover</w:t>
        </w:r>
        <w:r>
          <w:rPr>
            <w:noProof/>
          </w:rPr>
          <w:tab/>
        </w:r>
        <w:r>
          <w:rPr>
            <w:noProof/>
          </w:rPr>
          <w:fldChar w:fldCharType="begin"/>
        </w:r>
        <w:r>
          <w:rPr>
            <w:noProof/>
          </w:rPr>
          <w:instrText xml:space="preserve"> PAGEREF _Toc172554753 \h </w:instrText>
        </w:r>
      </w:ins>
      <w:r>
        <w:rPr>
          <w:noProof/>
        </w:rPr>
      </w:r>
      <w:r>
        <w:rPr>
          <w:noProof/>
        </w:rPr>
        <w:fldChar w:fldCharType="separate"/>
      </w:r>
      <w:ins w:id="272" w:author="rapp" w:date="2024-07-22T15:30:00Z" w16du:dateUtc="2024-07-22T13:30:00Z">
        <w:r>
          <w:rPr>
            <w:noProof/>
          </w:rPr>
          <w:t>35</w:t>
        </w:r>
        <w:r>
          <w:rPr>
            <w:noProof/>
          </w:rPr>
          <w:fldChar w:fldCharType="end"/>
        </w:r>
      </w:ins>
    </w:p>
    <w:p w14:paraId="24CF37CC" w14:textId="5B671E68" w:rsidR="00195BB8" w:rsidRDefault="00195BB8">
      <w:pPr>
        <w:pStyle w:val="TOC3"/>
        <w:rPr>
          <w:ins w:id="273" w:author="rapp" w:date="2024-07-22T15:30:00Z" w16du:dateUtc="2024-07-22T13:30:00Z"/>
          <w:rFonts w:asciiTheme="minorHAnsi" w:eastAsiaTheme="minorEastAsia" w:hAnsiTheme="minorHAnsi" w:cstheme="minorBidi"/>
          <w:noProof/>
          <w:kern w:val="2"/>
          <w:sz w:val="24"/>
          <w:szCs w:val="24"/>
          <w:lang w:val="en-US"/>
          <w14:ligatures w14:val="standardContextual"/>
        </w:rPr>
      </w:pPr>
      <w:ins w:id="274" w:author="rapp" w:date="2024-07-22T15:30:00Z" w16du:dateUtc="2024-07-22T13:30:00Z">
        <w:r w:rsidRPr="00A27427">
          <w:rPr>
            <w:noProof/>
            <w:lang w:val="en-US" w:eastAsia="zh-CN"/>
          </w:rPr>
          <w:t>6</w:t>
        </w:r>
        <w:r>
          <w:rPr>
            <w:noProof/>
          </w:rPr>
          <w:t>.9.</w:t>
        </w:r>
        <w:r w:rsidRPr="00A2742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_Toc172554754 \h </w:instrText>
        </w:r>
      </w:ins>
      <w:r>
        <w:rPr>
          <w:noProof/>
        </w:rPr>
      </w:r>
      <w:r>
        <w:rPr>
          <w:noProof/>
        </w:rPr>
        <w:fldChar w:fldCharType="separate"/>
      </w:r>
      <w:ins w:id="275" w:author="rapp" w:date="2024-07-22T15:30:00Z" w16du:dateUtc="2024-07-22T13:30:00Z">
        <w:r>
          <w:rPr>
            <w:noProof/>
          </w:rPr>
          <w:t>35</w:t>
        </w:r>
        <w:r>
          <w:rPr>
            <w:noProof/>
          </w:rPr>
          <w:fldChar w:fldCharType="end"/>
        </w:r>
      </w:ins>
    </w:p>
    <w:p w14:paraId="3C9C48C1" w14:textId="2A328920" w:rsidR="00195BB8" w:rsidRDefault="00195BB8">
      <w:pPr>
        <w:pStyle w:val="TOC4"/>
        <w:rPr>
          <w:ins w:id="276" w:author="rapp" w:date="2024-07-22T15:30:00Z" w16du:dateUtc="2024-07-22T13:30:00Z"/>
          <w:rFonts w:asciiTheme="minorHAnsi" w:eastAsiaTheme="minorEastAsia" w:hAnsiTheme="minorHAnsi" w:cstheme="minorBidi"/>
          <w:noProof/>
          <w:kern w:val="2"/>
          <w:sz w:val="24"/>
          <w:szCs w:val="24"/>
          <w:lang w:val="en-US"/>
          <w14:ligatures w14:val="standardContextual"/>
        </w:rPr>
      </w:pPr>
      <w:ins w:id="277" w:author="rapp" w:date="2024-07-22T15:30:00Z" w16du:dateUtc="2024-07-22T13:30:00Z">
        <w:r w:rsidRPr="00A27427">
          <w:rPr>
            <w:noProof/>
            <w:lang w:val="en-US"/>
          </w:rPr>
          <w:t>6.9.1.1</w:t>
        </w:r>
        <w:r>
          <w:rPr>
            <w:rFonts w:asciiTheme="minorHAnsi" w:eastAsiaTheme="minorEastAsia" w:hAnsiTheme="minorHAnsi" w:cstheme="minorBidi"/>
            <w:noProof/>
            <w:kern w:val="2"/>
            <w:sz w:val="24"/>
            <w:szCs w:val="24"/>
            <w:lang w:val="en-US"/>
            <w14:ligatures w14:val="standardContextual"/>
          </w:rPr>
          <w:tab/>
        </w:r>
        <w:r w:rsidRPr="00A27427">
          <w:rPr>
            <w:noProof/>
            <w:lang w:val="en-US"/>
          </w:rPr>
          <w:t>General</w:t>
        </w:r>
        <w:r>
          <w:rPr>
            <w:noProof/>
          </w:rPr>
          <w:tab/>
        </w:r>
        <w:r>
          <w:rPr>
            <w:noProof/>
          </w:rPr>
          <w:fldChar w:fldCharType="begin"/>
        </w:r>
        <w:r>
          <w:rPr>
            <w:noProof/>
          </w:rPr>
          <w:instrText xml:space="preserve"> PAGEREF _Toc172554755 \h </w:instrText>
        </w:r>
      </w:ins>
      <w:r>
        <w:rPr>
          <w:noProof/>
        </w:rPr>
      </w:r>
      <w:r>
        <w:rPr>
          <w:noProof/>
        </w:rPr>
        <w:fldChar w:fldCharType="separate"/>
      </w:r>
      <w:ins w:id="278" w:author="rapp" w:date="2024-07-22T15:30:00Z" w16du:dateUtc="2024-07-22T13:30:00Z">
        <w:r>
          <w:rPr>
            <w:noProof/>
          </w:rPr>
          <w:t>35</w:t>
        </w:r>
        <w:r>
          <w:rPr>
            <w:noProof/>
          </w:rPr>
          <w:fldChar w:fldCharType="end"/>
        </w:r>
      </w:ins>
    </w:p>
    <w:p w14:paraId="529FDE11" w14:textId="30396151" w:rsidR="00195BB8" w:rsidRDefault="00195BB8">
      <w:pPr>
        <w:pStyle w:val="TOC4"/>
        <w:rPr>
          <w:ins w:id="279" w:author="rapp" w:date="2024-07-22T15:30:00Z" w16du:dateUtc="2024-07-22T13:30:00Z"/>
          <w:rFonts w:asciiTheme="minorHAnsi" w:eastAsiaTheme="minorEastAsia" w:hAnsiTheme="minorHAnsi" w:cstheme="minorBidi"/>
          <w:noProof/>
          <w:kern w:val="2"/>
          <w:sz w:val="24"/>
          <w:szCs w:val="24"/>
          <w:lang w:val="en-US"/>
          <w14:ligatures w14:val="standardContextual"/>
        </w:rPr>
      </w:pPr>
      <w:ins w:id="280" w:author="rapp" w:date="2024-07-22T15:30:00Z" w16du:dateUtc="2024-07-22T13:30:00Z">
        <w:r w:rsidRPr="00A27427">
          <w:rPr>
            <w:noProof/>
            <w:lang w:val="en-US"/>
          </w:rPr>
          <w:t>6.9.1.2</w:t>
        </w:r>
        <w:r>
          <w:rPr>
            <w:rFonts w:asciiTheme="minorHAnsi" w:eastAsiaTheme="minorEastAsia" w:hAnsiTheme="minorHAnsi" w:cstheme="minorBidi"/>
            <w:noProof/>
            <w:kern w:val="2"/>
            <w:sz w:val="24"/>
            <w:szCs w:val="24"/>
            <w:lang w:val="en-US"/>
            <w14:ligatures w14:val="standardContextual"/>
          </w:rPr>
          <w:tab/>
        </w:r>
        <w:r w:rsidRPr="00A27427">
          <w:rPr>
            <w:noProof/>
            <w:lang w:val="en-US"/>
          </w:rPr>
          <w:t>Procedure</w:t>
        </w:r>
        <w:r>
          <w:rPr>
            <w:noProof/>
          </w:rPr>
          <w:tab/>
        </w:r>
        <w:r>
          <w:rPr>
            <w:noProof/>
          </w:rPr>
          <w:fldChar w:fldCharType="begin"/>
        </w:r>
        <w:r>
          <w:rPr>
            <w:noProof/>
          </w:rPr>
          <w:instrText xml:space="preserve"> PAGEREF _Toc172554756 \h </w:instrText>
        </w:r>
      </w:ins>
      <w:r>
        <w:rPr>
          <w:noProof/>
        </w:rPr>
      </w:r>
      <w:r>
        <w:rPr>
          <w:noProof/>
        </w:rPr>
        <w:fldChar w:fldCharType="separate"/>
      </w:r>
      <w:ins w:id="281" w:author="rapp" w:date="2024-07-22T15:30:00Z" w16du:dateUtc="2024-07-22T13:30:00Z">
        <w:r>
          <w:rPr>
            <w:noProof/>
          </w:rPr>
          <w:t>35</w:t>
        </w:r>
        <w:r>
          <w:rPr>
            <w:noProof/>
          </w:rPr>
          <w:fldChar w:fldCharType="end"/>
        </w:r>
      </w:ins>
    </w:p>
    <w:p w14:paraId="5A1716BA" w14:textId="7BC85C3D" w:rsidR="00195BB8" w:rsidRDefault="00195BB8">
      <w:pPr>
        <w:pStyle w:val="TOC3"/>
        <w:rPr>
          <w:ins w:id="282" w:author="rapp" w:date="2024-07-22T15:30:00Z" w16du:dateUtc="2024-07-22T13:30:00Z"/>
          <w:rFonts w:asciiTheme="minorHAnsi" w:eastAsiaTheme="minorEastAsia" w:hAnsiTheme="minorHAnsi" w:cstheme="minorBidi"/>
          <w:noProof/>
          <w:kern w:val="2"/>
          <w:sz w:val="24"/>
          <w:szCs w:val="24"/>
          <w:lang w:val="en-US"/>
          <w14:ligatures w14:val="standardContextual"/>
        </w:rPr>
      </w:pPr>
      <w:ins w:id="283" w:author="rapp" w:date="2024-07-22T15:30:00Z" w16du:dateUtc="2024-07-22T13:30: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_Toc172554757 \h </w:instrText>
        </w:r>
      </w:ins>
      <w:r>
        <w:rPr>
          <w:noProof/>
        </w:rPr>
      </w:r>
      <w:r>
        <w:rPr>
          <w:noProof/>
        </w:rPr>
        <w:fldChar w:fldCharType="separate"/>
      </w:r>
      <w:ins w:id="284" w:author="rapp" w:date="2024-07-22T15:30:00Z" w16du:dateUtc="2024-07-22T13:30:00Z">
        <w:r>
          <w:rPr>
            <w:noProof/>
          </w:rPr>
          <w:t>35</w:t>
        </w:r>
        <w:r>
          <w:rPr>
            <w:noProof/>
          </w:rPr>
          <w:fldChar w:fldCharType="end"/>
        </w:r>
      </w:ins>
    </w:p>
    <w:p w14:paraId="42CFD4A2" w14:textId="16D72DA3" w:rsidR="00195BB8" w:rsidRDefault="00195BB8">
      <w:pPr>
        <w:pStyle w:val="TOC3"/>
        <w:rPr>
          <w:ins w:id="285" w:author="rapp" w:date="2024-07-22T15:30:00Z" w16du:dateUtc="2024-07-22T13:30:00Z"/>
          <w:rFonts w:asciiTheme="minorHAnsi" w:eastAsiaTheme="minorEastAsia" w:hAnsiTheme="minorHAnsi" w:cstheme="minorBidi"/>
          <w:noProof/>
          <w:kern w:val="2"/>
          <w:sz w:val="24"/>
          <w:szCs w:val="24"/>
          <w:lang w:val="en-US"/>
          <w14:ligatures w14:val="standardContextual"/>
        </w:rPr>
      </w:pPr>
      <w:ins w:id="286" w:author="rapp" w:date="2024-07-22T15:30:00Z" w16du:dateUtc="2024-07-22T13:30: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_Toc172554758 \h </w:instrText>
        </w:r>
      </w:ins>
      <w:r>
        <w:rPr>
          <w:noProof/>
        </w:rPr>
      </w:r>
      <w:r>
        <w:rPr>
          <w:noProof/>
        </w:rPr>
        <w:fldChar w:fldCharType="separate"/>
      </w:r>
      <w:ins w:id="287" w:author="rapp" w:date="2024-07-22T15:30:00Z" w16du:dateUtc="2024-07-22T13:30:00Z">
        <w:r>
          <w:rPr>
            <w:noProof/>
          </w:rPr>
          <w:t>36</w:t>
        </w:r>
        <w:r>
          <w:rPr>
            <w:noProof/>
          </w:rPr>
          <w:fldChar w:fldCharType="end"/>
        </w:r>
      </w:ins>
    </w:p>
    <w:p w14:paraId="3A1D1661" w14:textId="21F106FB" w:rsidR="00195BB8" w:rsidRDefault="00195BB8">
      <w:pPr>
        <w:pStyle w:val="TOC3"/>
        <w:rPr>
          <w:ins w:id="288" w:author="rapp" w:date="2024-07-22T15:30:00Z" w16du:dateUtc="2024-07-22T13:30:00Z"/>
          <w:rFonts w:asciiTheme="minorHAnsi" w:eastAsiaTheme="minorEastAsia" w:hAnsiTheme="minorHAnsi" w:cstheme="minorBidi"/>
          <w:noProof/>
          <w:kern w:val="2"/>
          <w:sz w:val="24"/>
          <w:szCs w:val="24"/>
          <w:lang w:val="en-US"/>
          <w14:ligatures w14:val="standardContextual"/>
        </w:rPr>
      </w:pPr>
      <w:ins w:id="289" w:author="rapp" w:date="2024-07-22T15:30:00Z" w16du:dateUtc="2024-07-22T13:30: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_Toc172554759 \h </w:instrText>
        </w:r>
      </w:ins>
      <w:r>
        <w:rPr>
          <w:noProof/>
        </w:rPr>
      </w:r>
      <w:r>
        <w:rPr>
          <w:noProof/>
        </w:rPr>
        <w:fldChar w:fldCharType="separate"/>
      </w:r>
      <w:ins w:id="290" w:author="rapp" w:date="2024-07-22T15:30:00Z" w16du:dateUtc="2024-07-22T13:30:00Z">
        <w:r>
          <w:rPr>
            <w:noProof/>
          </w:rPr>
          <w:t>36</w:t>
        </w:r>
        <w:r>
          <w:rPr>
            <w:noProof/>
          </w:rPr>
          <w:fldChar w:fldCharType="end"/>
        </w:r>
      </w:ins>
    </w:p>
    <w:p w14:paraId="08F064AD" w14:textId="52F22525" w:rsidR="00195BB8" w:rsidRDefault="00195BB8">
      <w:pPr>
        <w:pStyle w:val="TOC3"/>
        <w:rPr>
          <w:ins w:id="291" w:author="rapp" w:date="2024-07-22T15:30:00Z" w16du:dateUtc="2024-07-22T13:30:00Z"/>
          <w:rFonts w:asciiTheme="minorHAnsi" w:eastAsiaTheme="minorEastAsia" w:hAnsiTheme="minorHAnsi" w:cstheme="minorBidi"/>
          <w:noProof/>
          <w:kern w:val="2"/>
          <w:sz w:val="24"/>
          <w:szCs w:val="24"/>
          <w:lang w:val="en-US"/>
          <w14:ligatures w14:val="standardContextual"/>
        </w:rPr>
      </w:pPr>
      <w:ins w:id="292" w:author="rapp" w:date="2024-07-22T15:30:00Z" w16du:dateUtc="2024-07-22T13:30: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_Toc172554760 \h </w:instrText>
        </w:r>
      </w:ins>
      <w:r>
        <w:rPr>
          <w:noProof/>
        </w:rPr>
      </w:r>
      <w:r>
        <w:rPr>
          <w:noProof/>
        </w:rPr>
        <w:fldChar w:fldCharType="separate"/>
      </w:r>
      <w:ins w:id="293" w:author="rapp" w:date="2024-07-22T15:30:00Z" w16du:dateUtc="2024-07-22T13:30:00Z">
        <w:r>
          <w:rPr>
            <w:noProof/>
          </w:rPr>
          <w:t>37</w:t>
        </w:r>
        <w:r>
          <w:rPr>
            <w:noProof/>
          </w:rPr>
          <w:fldChar w:fldCharType="end"/>
        </w:r>
      </w:ins>
    </w:p>
    <w:p w14:paraId="095307BC" w14:textId="2AA5B93F" w:rsidR="00195BB8" w:rsidRDefault="00195BB8">
      <w:pPr>
        <w:pStyle w:val="TOC2"/>
        <w:rPr>
          <w:ins w:id="294" w:author="rapp" w:date="2024-07-22T15:30:00Z" w16du:dateUtc="2024-07-22T13:30:00Z"/>
          <w:rFonts w:asciiTheme="minorHAnsi" w:eastAsiaTheme="minorEastAsia" w:hAnsiTheme="minorHAnsi" w:cstheme="minorBidi"/>
          <w:noProof/>
          <w:kern w:val="2"/>
          <w:sz w:val="24"/>
          <w:szCs w:val="24"/>
          <w:lang w:val="en-US"/>
          <w14:ligatures w14:val="standardContextual"/>
        </w:rPr>
      </w:pPr>
      <w:ins w:id="295" w:author="rapp" w:date="2024-07-22T15:30:00Z" w16du:dateUtc="2024-07-22T13:30: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A2742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_Toc172554761 \h </w:instrText>
        </w:r>
      </w:ins>
      <w:r>
        <w:rPr>
          <w:noProof/>
        </w:rPr>
      </w:r>
      <w:r>
        <w:rPr>
          <w:noProof/>
        </w:rPr>
        <w:fldChar w:fldCharType="separate"/>
      </w:r>
      <w:ins w:id="296" w:author="rapp" w:date="2024-07-22T15:30:00Z" w16du:dateUtc="2024-07-22T13:30:00Z">
        <w:r>
          <w:rPr>
            <w:noProof/>
          </w:rPr>
          <w:t>37</w:t>
        </w:r>
        <w:r>
          <w:rPr>
            <w:noProof/>
          </w:rPr>
          <w:fldChar w:fldCharType="end"/>
        </w:r>
      </w:ins>
    </w:p>
    <w:p w14:paraId="515C6454" w14:textId="2B76B015" w:rsidR="00195BB8" w:rsidRDefault="00195BB8">
      <w:pPr>
        <w:pStyle w:val="TOC3"/>
        <w:rPr>
          <w:ins w:id="297" w:author="rapp" w:date="2024-07-22T15:30:00Z" w16du:dateUtc="2024-07-22T13:30:00Z"/>
          <w:rFonts w:asciiTheme="minorHAnsi" w:eastAsiaTheme="minorEastAsia" w:hAnsiTheme="minorHAnsi" w:cstheme="minorBidi"/>
          <w:noProof/>
          <w:kern w:val="2"/>
          <w:sz w:val="24"/>
          <w:szCs w:val="24"/>
          <w:lang w:val="en-US"/>
          <w14:ligatures w14:val="standardContextual"/>
        </w:rPr>
      </w:pPr>
      <w:ins w:id="298" w:author="rapp" w:date="2024-07-22T15:30:00Z" w16du:dateUtc="2024-07-22T13:30: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_Toc172554762 \h </w:instrText>
        </w:r>
      </w:ins>
      <w:r>
        <w:rPr>
          <w:noProof/>
        </w:rPr>
      </w:r>
      <w:r>
        <w:rPr>
          <w:noProof/>
        </w:rPr>
        <w:fldChar w:fldCharType="separate"/>
      </w:r>
      <w:ins w:id="299" w:author="rapp" w:date="2024-07-22T15:30:00Z" w16du:dateUtc="2024-07-22T13:30:00Z">
        <w:r>
          <w:rPr>
            <w:noProof/>
          </w:rPr>
          <w:t>37</w:t>
        </w:r>
        <w:r>
          <w:rPr>
            <w:noProof/>
          </w:rPr>
          <w:fldChar w:fldCharType="end"/>
        </w:r>
      </w:ins>
    </w:p>
    <w:p w14:paraId="6081CAB9" w14:textId="74A47DE7" w:rsidR="00195BB8" w:rsidRDefault="00195BB8">
      <w:pPr>
        <w:pStyle w:val="TOC4"/>
        <w:rPr>
          <w:ins w:id="300" w:author="rapp" w:date="2024-07-22T15:30:00Z" w16du:dateUtc="2024-07-22T13:30:00Z"/>
          <w:rFonts w:asciiTheme="minorHAnsi" w:eastAsiaTheme="minorEastAsia" w:hAnsiTheme="minorHAnsi" w:cstheme="minorBidi"/>
          <w:noProof/>
          <w:kern w:val="2"/>
          <w:sz w:val="24"/>
          <w:szCs w:val="24"/>
          <w:lang w:val="en-US"/>
          <w14:ligatures w14:val="standardContextual"/>
        </w:rPr>
      </w:pPr>
      <w:ins w:id="301" w:author="rapp" w:date="2024-07-22T15:30:00Z" w16du:dateUtc="2024-07-22T13:30: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_Toc172554763 \h </w:instrText>
        </w:r>
      </w:ins>
      <w:r>
        <w:rPr>
          <w:noProof/>
        </w:rPr>
      </w:r>
      <w:r>
        <w:rPr>
          <w:noProof/>
        </w:rPr>
        <w:fldChar w:fldCharType="separate"/>
      </w:r>
      <w:ins w:id="302" w:author="rapp" w:date="2024-07-22T15:30:00Z" w16du:dateUtc="2024-07-22T13:30:00Z">
        <w:r>
          <w:rPr>
            <w:noProof/>
          </w:rPr>
          <w:t>37</w:t>
        </w:r>
        <w:r>
          <w:rPr>
            <w:noProof/>
          </w:rPr>
          <w:fldChar w:fldCharType="end"/>
        </w:r>
      </w:ins>
    </w:p>
    <w:p w14:paraId="6E4AFDBC" w14:textId="173E6983" w:rsidR="00195BB8" w:rsidRDefault="00195BB8">
      <w:pPr>
        <w:pStyle w:val="TOC4"/>
        <w:rPr>
          <w:ins w:id="303" w:author="rapp" w:date="2024-07-22T15:30:00Z" w16du:dateUtc="2024-07-22T13:30:00Z"/>
          <w:rFonts w:asciiTheme="minorHAnsi" w:eastAsiaTheme="minorEastAsia" w:hAnsiTheme="minorHAnsi" w:cstheme="minorBidi"/>
          <w:noProof/>
          <w:kern w:val="2"/>
          <w:sz w:val="24"/>
          <w:szCs w:val="24"/>
          <w:lang w:val="en-US"/>
          <w14:ligatures w14:val="standardContextual"/>
        </w:rPr>
      </w:pPr>
      <w:ins w:id="304" w:author="rapp" w:date="2024-07-22T15:30:00Z" w16du:dateUtc="2024-07-22T13:30: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_Toc172554764 \h </w:instrText>
        </w:r>
      </w:ins>
      <w:r>
        <w:rPr>
          <w:noProof/>
        </w:rPr>
      </w:r>
      <w:r>
        <w:rPr>
          <w:noProof/>
        </w:rPr>
        <w:fldChar w:fldCharType="separate"/>
      </w:r>
      <w:ins w:id="305" w:author="rapp" w:date="2024-07-22T15:30:00Z" w16du:dateUtc="2024-07-22T13:30:00Z">
        <w:r>
          <w:rPr>
            <w:noProof/>
          </w:rPr>
          <w:t>37</w:t>
        </w:r>
        <w:r>
          <w:rPr>
            <w:noProof/>
          </w:rPr>
          <w:fldChar w:fldCharType="end"/>
        </w:r>
      </w:ins>
    </w:p>
    <w:p w14:paraId="4DF51007" w14:textId="1EE5C060" w:rsidR="00195BB8" w:rsidRDefault="00195BB8">
      <w:pPr>
        <w:pStyle w:val="TOC5"/>
        <w:rPr>
          <w:ins w:id="306" w:author="rapp" w:date="2024-07-22T15:30:00Z" w16du:dateUtc="2024-07-22T13:30:00Z"/>
          <w:rFonts w:asciiTheme="minorHAnsi" w:eastAsiaTheme="minorEastAsia" w:hAnsiTheme="minorHAnsi" w:cstheme="minorBidi"/>
          <w:noProof/>
          <w:kern w:val="2"/>
          <w:sz w:val="24"/>
          <w:szCs w:val="24"/>
          <w:lang w:val="en-US"/>
          <w14:ligatures w14:val="standardContextual"/>
        </w:rPr>
      </w:pPr>
      <w:ins w:id="307" w:author="rapp" w:date="2024-07-22T15:30:00Z" w16du:dateUtc="2024-07-22T13:30: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_Toc172554765 \h </w:instrText>
        </w:r>
      </w:ins>
      <w:r>
        <w:rPr>
          <w:noProof/>
        </w:rPr>
      </w:r>
      <w:r>
        <w:rPr>
          <w:noProof/>
        </w:rPr>
        <w:fldChar w:fldCharType="separate"/>
      </w:r>
      <w:ins w:id="308" w:author="rapp" w:date="2024-07-22T15:30:00Z" w16du:dateUtc="2024-07-22T13:30:00Z">
        <w:r>
          <w:rPr>
            <w:noProof/>
          </w:rPr>
          <w:t>37</w:t>
        </w:r>
        <w:r>
          <w:rPr>
            <w:noProof/>
          </w:rPr>
          <w:fldChar w:fldCharType="end"/>
        </w:r>
      </w:ins>
    </w:p>
    <w:p w14:paraId="4D74CAC3" w14:textId="78413453" w:rsidR="00195BB8" w:rsidRDefault="00195BB8">
      <w:pPr>
        <w:pStyle w:val="TOC3"/>
        <w:rPr>
          <w:ins w:id="309" w:author="rapp" w:date="2024-07-22T15:30:00Z" w16du:dateUtc="2024-07-22T13:30:00Z"/>
          <w:rFonts w:asciiTheme="minorHAnsi" w:eastAsiaTheme="minorEastAsia" w:hAnsiTheme="minorHAnsi" w:cstheme="minorBidi"/>
          <w:noProof/>
          <w:kern w:val="2"/>
          <w:sz w:val="24"/>
          <w:szCs w:val="24"/>
          <w:lang w:val="en-US"/>
          <w14:ligatures w14:val="standardContextual"/>
        </w:rPr>
      </w:pPr>
      <w:ins w:id="310" w:author="rapp" w:date="2024-07-22T15:30:00Z" w16du:dateUtc="2024-07-22T13:30: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_Toc172554766 \h </w:instrText>
        </w:r>
      </w:ins>
      <w:r>
        <w:rPr>
          <w:noProof/>
        </w:rPr>
      </w:r>
      <w:r>
        <w:rPr>
          <w:noProof/>
        </w:rPr>
        <w:fldChar w:fldCharType="separate"/>
      </w:r>
      <w:ins w:id="311" w:author="rapp" w:date="2024-07-22T15:30:00Z" w16du:dateUtc="2024-07-22T13:30:00Z">
        <w:r>
          <w:rPr>
            <w:noProof/>
          </w:rPr>
          <w:t>37</w:t>
        </w:r>
        <w:r>
          <w:rPr>
            <w:noProof/>
          </w:rPr>
          <w:fldChar w:fldCharType="end"/>
        </w:r>
      </w:ins>
    </w:p>
    <w:p w14:paraId="14937C1A" w14:textId="2BE1F4DE" w:rsidR="00195BB8" w:rsidRDefault="00195BB8">
      <w:pPr>
        <w:pStyle w:val="TOC3"/>
        <w:rPr>
          <w:ins w:id="312" w:author="rapp" w:date="2024-07-22T15:30:00Z" w16du:dateUtc="2024-07-22T13:30:00Z"/>
          <w:rFonts w:asciiTheme="minorHAnsi" w:eastAsiaTheme="minorEastAsia" w:hAnsiTheme="minorHAnsi" w:cstheme="minorBidi"/>
          <w:noProof/>
          <w:kern w:val="2"/>
          <w:sz w:val="24"/>
          <w:szCs w:val="24"/>
          <w:lang w:val="en-US"/>
          <w14:ligatures w14:val="standardContextual"/>
        </w:rPr>
      </w:pPr>
      <w:ins w:id="313" w:author="rapp" w:date="2024-07-22T15:30:00Z" w16du:dateUtc="2024-07-22T13:30: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_Toc172554767 \h </w:instrText>
        </w:r>
      </w:ins>
      <w:r>
        <w:rPr>
          <w:noProof/>
        </w:rPr>
      </w:r>
      <w:r>
        <w:rPr>
          <w:noProof/>
        </w:rPr>
        <w:fldChar w:fldCharType="separate"/>
      </w:r>
      <w:ins w:id="314" w:author="rapp" w:date="2024-07-22T15:30:00Z" w16du:dateUtc="2024-07-22T13:30:00Z">
        <w:r>
          <w:rPr>
            <w:noProof/>
          </w:rPr>
          <w:t>37</w:t>
        </w:r>
        <w:r>
          <w:rPr>
            <w:noProof/>
          </w:rPr>
          <w:fldChar w:fldCharType="end"/>
        </w:r>
      </w:ins>
    </w:p>
    <w:p w14:paraId="790C9C14" w14:textId="09C3297F" w:rsidR="00195BB8" w:rsidRDefault="00195BB8">
      <w:pPr>
        <w:pStyle w:val="TOC3"/>
        <w:rPr>
          <w:ins w:id="315" w:author="rapp" w:date="2024-07-22T15:30:00Z" w16du:dateUtc="2024-07-22T13:30:00Z"/>
          <w:rFonts w:asciiTheme="minorHAnsi" w:eastAsiaTheme="minorEastAsia" w:hAnsiTheme="minorHAnsi" w:cstheme="minorBidi"/>
          <w:noProof/>
          <w:kern w:val="2"/>
          <w:sz w:val="24"/>
          <w:szCs w:val="24"/>
          <w:lang w:val="en-US"/>
          <w14:ligatures w14:val="standardContextual"/>
        </w:rPr>
      </w:pPr>
      <w:ins w:id="316" w:author="rapp" w:date="2024-07-22T15:30:00Z" w16du:dateUtc="2024-07-22T13:30: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_Toc172554768 \h </w:instrText>
        </w:r>
      </w:ins>
      <w:r>
        <w:rPr>
          <w:noProof/>
        </w:rPr>
      </w:r>
      <w:r>
        <w:rPr>
          <w:noProof/>
        </w:rPr>
        <w:fldChar w:fldCharType="separate"/>
      </w:r>
      <w:ins w:id="317" w:author="rapp" w:date="2024-07-22T15:30:00Z" w16du:dateUtc="2024-07-22T13:30:00Z">
        <w:r>
          <w:rPr>
            <w:noProof/>
          </w:rPr>
          <w:t>38</w:t>
        </w:r>
        <w:r>
          <w:rPr>
            <w:noProof/>
          </w:rPr>
          <w:fldChar w:fldCharType="end"/>
        </w:r>
      </w:ins>
    </w:p>
    <w:p w14:paraId="73CC92AA" w14:textId="19A5E987" w:rsidR="00195BB8" w:rsidRDefault="00195BB8">
      <w:pPr>
        <w:pStyle w:val="TOC2"/>
        <w:rPr>
          <w:ins w:id="318" w:author="rapp" w:date="2024-07-22T15:30:00Z" w16du:dateUtc="2024-07-22T13:30:00Z"/>
          <w:rFonts w:asciiTheme="minorHAnsi" w:eastAsiaTheme="minorEastAsia" w:hAnsiTheme="minorHAnsi" w:cstheme="minorBidi"/>
          <w:noProof/>
          <w:kern w:val="2"/>
          <w:sz w:val="24"/>
          <w:szCs w:val="24"/>
          <w:lang w:val="en-US"/>
          <w14:ligatures w14:val="standardContextual"/>
        </w:rPr>
      </w:pPr>
      <w:ins w:id="319" w:author="rapp" w:date="2024-07-22T15:30:00Z" w16du:dateUtc="2024-07-22T13:30:00Z">
        <w:r w:rsidRPr="00A2742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#10: Access Control Management of Service API</w:t>
        </w:r>
        <w:r>
          <w:rPr>
            <w:noProof/>
          </w:rPr>
          <w:tab/>
        </w:r>
        <w:r>
          <w:rPr>
            <w:noProof/>
          </w:rPr>
          <w:fldChar w:fldCharType="begin"/>
        </w:r>
        <w:r>
          <w:rPr>
            <w:noProof/>
          </w:rPr>
          <w:instrText xml:space="preserve"> PAGEREF _Toc172554769 \h </w:instrText>
        </w:r>
      </w:ins>
      <w:r>
        <w:rPr>
          <w:noProof/>
        </w:rPr>
      </w:r>
      <w:r>
        <w:rPr>
          <w:noProof/>
        </w:rPr>
        <w:fldChar w:fldCharType="separate"/>
      </w:r>
      <w:ins w:id="320" w:author="rapp" w:date="2024-07-22T15:30:00Z" w16du:dateUtc="2024-07-22T13:30:00Z">
        <w:r>
          <w:rPr>
            <w:noProof/>
          </w:rPr>
          <w:t>38</w:t>
        </w:r>
        <w:r>
          <w:rPr>
            <w:noProof/>
          </w:rPr>
          <w:fldChar w:fldCharType="end"/>
        </w:r>
      </w:ins>
    </w:p>
    <w:p w14:paraId="0A237713" w14:textId="11E16626" w:rsidR="00195BB8" w:rsidRDefault="00195BB8">
      <w:pPr>
        <w:pStyle w:val="TOC3"/>
        <w:rPr>
          <w:ins w:id="321" w:author="rapp" w:date="2024-07-22T15:30:00Z" w16du:dateUtc="2024-07-22T13:30:00Z"/>
          <w:rFonts w:asciiTheme="minorHAnsi" w:eastAsiaTheme="minorEastAsia" w:hAnsiTheme="minorHAnsi" w:cstheme="minorBidi"/>
          <w:noProof/>
          <w:kern w:val="2"/>
          <w:sz w:val="24"/>
          <w:szCs w:val="24"/>
          <w:lang w:val="en-US"/>
          <w14:ligatures w14:val="standardContextual"/>
        </w:rPr>
      </w:pPr>
      <w:ins w:id="322" w:author="rapp" w:date="2024-07-22T15:30:00Z" w16du:dateUtc="2024-07-22T13:30:00Z">
        <w:r w:rsidRPr="00A2742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description</w:t>
        </w:r>
        <w:r>
          <w:rPr>
            <w:noProof/>
          </w:rPr>
          <w:tab/>
        </w:r>
        <w:r>
          <w:rPr>
            <w:noProof/>
          </w:rPr>
          <w:fldChar w:fldCharType="begin"/>
        </w:r>
        <w:r>
          <w:rPr>
            <w:noProof/>
          </w:rPr>
          <w:instrText xml:space="preserve"> PAGEREF _Toc172554770 \h </w:instrText>
        </w:r>
      </w:ins>
      <w:r>
        <w:rPr>
          <w:noProof/>
        </w:rPr>
      </w:r>
      <w:r>
        <w:rPr>
          <w:noProof/>
        </w:rPr>
        <w:fldChar w:fldCharType="separate"/>
      </w:r>
      <w:ins w:id="323" w:author="rapp" w:date="2024-07-22T15:30:00Z" w16du:dateUtc="2024-07-22T13:30:00Z">
        <w:r>
          <w:rPr>
            <w:noProof/>
          </w:rPr>
          <w:t>38</w:t>
        </w:r>
        <w:r>
          <w:rPr>
            <w:noProof/>
          </w:rPr>
          <w:fldChar w:fldCharType="end"/>
        </w:r>
      </w:ins>
    </w:p>
    <w:p w14:paraId="0D9BDC5D" w14:textId="35E6237F" w:rsidR="00195BB8" w:rsidRDefault="00195BB8">
      <w:pPr>
        <w:pStyle w:val="TOC4"/>
        <w:rPr>
          <w:ins w:id="324" w:author="rapp" w:date="2024-07-22T15:30:00Z" w16du:dateUtc="2024-07-22T13:30:00Z"/>
          <w:rFonts w:asciiTheme="minorHAnsi" w:eastAsiaTheme="minorEastAsia" w:hAnsiTheme="minorHAnsi" w:cstheme="minorBidi"/>
          <w:noProof/>
          <w:kern w:val="2"/>
          <w:sz w:val="24"/>
          <w:szCs w:val="24"/>
          <w:lang w:val="en-US"/>
          <w14:ligatures w14:val="standardContextual"/>
        </w:rPr>
      </w:pPr>
      <w:ins w:id="325" w:author="rapp" w:date="2024-07-22T15:30:00Z" w16du:dateUtc="2024-07-22T13:30:00Z">
        <w:r w:rsidRPr="00A2742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General</w:t>
        </w:r>
        <w:r>
          <w:rPr>
            <w:noProof/>
          </w:rPr>
          <w:tab/>
        </w:r>
        <w:r>
          <w:rPr>
            <w:noProof/>
          </w:rPr>
          <w:fldChar w:fldCharType="begin"/>
        </w:r>
        <w:r>
          <w:rPr>
            <w:noProof/>
          </w:rPr>
          <w:instrText xml:space="preserve"> PAGEREF _Toc172554771 \h </w:instrText>
        </w:r>
      </w:ins>
      <w:r>
        <w:rPr>
          <w:noProof/>
        </w:rPr>
      </w:r>
      <w:r>
        <w:rPr>
          <w:noProof/>
        </w:rPr>
        <w:fldChar w:fldCharType="separate"/>
      </w:r>
      <w:ins w:id="326" w:author="rapp" w:date="2024-07-22T15:30:00Z" w16du:dateUtc="2024-07-22T13:30:00Z">
        <w:r>
          <w:rPr>
            <w:noProof/>
          </w:rPr>
          <w:t>38</w:t>
        </w:r>
        <w:r>
          <w:rPr>
            <w:noProof/>
          </w:rPr>
          <w:fldChar w:fldCharType="end"/>
        </w:r>
      </w:ins>
    </w:p>
    <w:p w14:paraId="2F6181B3" w14:textId="67777D92" w:rsidR="00195BB8" w:rsidRDefault="00195BB8">
      <w:pPr>
        <w:pStyle w:val="TOC3"/>
        <w:rPr>
          <w:ins w:id="327" w:author="rapp" w:date="2024-07-22T15:30:00Z" w16du:dateUtc="2024-07-22T13:30:00Z"/>
          <w:rFonts w:asciiTheme="minorHAnsi" w:eastAsiaTheme="minorEastAsia" w:hAnsiTheme="minorHAnsi" w:cstheme="minorBidi"/>
          <w:noProof/>
          <w:kern w:val="2"/>
          <w:sz w:val="24"/>
          <w:szCs w:val="24"/>
          <w:lang w:val="en-US"/>
          <w14:ligatures w14:val="standardContextual"/>
        </w:rPr>
      </w:pPr>
      <w:ins w:id="328" w:author="rapp" w:date="2024-07-22T15:30:00Z" w16du:dateUtc="2024-07-22T13:30:00Z">
        <w:r w:rsidRPr="00A2742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_Toc172554772 \h </w:instrText>
        </w:r>
      </w:ins>
      <w:r>
        <w:rPr>
          <w:noProof/>
        </w:rPr>
      </w:r>
      <w:r>
        <w:rPr>
          <w:noProof/>
        </w:rPr>
        <w:fldChar w:fldCharType="separate"/>
      </w:r>
      <w:ins w:id="329" w:author="rapp" w:date="2024-07-22T15:30:00Z" w16du:dateUtc="2024-07-22T13:30:00Z">
        <w:r>
          <w:rPr>
            <w:noProof/>
          </w:rPr>
          <w:t>38</w:t>
        </w:r>
        <w:r>
          <w:rPr>
            <w:noProof/>
          </w:rPr>
          <w:fldChar w:fldCharType="end"/>
        </w:r>
      </w:ins>
    </w:p>
    <w:p w14:paraId="4AB9866B" w14:textId="37A424C2" w:rsidR="00195BB8" w:rsidRDefault="00195BB8">
      <w:pPr>
        <w:pStyle w:val="TOC3"/>
        <w:rPr>
          <w:ins w:id="330" w:author="rapp" w:date="2024-07-22T15:30:00Z" w16du:dateUtc="2024-07-22T13:30:00Z"/>
          <w:rFonts w:asciiTheme="minorHAnsi" w:eastAsiaTheme="minorEastAsia" w:hAnsiTheme="minorHAnsi" w:cstheme="minorBidi"/>
          <w:noProof/>
          <w:kern w:val="2"/>
          <w:sz w:val="24"/>
          <w:szCs w:val="24"/>
          <w:lang w:val="en-US"/>
          <w14:ligatures w14:val="standardContextual"/>
        </w:rPr>
      </w:pPr>
      <w:ins w:id="331" w:author="rapp" w:date="2024-07-22T15:30:00Z" w16du:dateUtc="2024-07-22T13:30:00Z">
        <w:r w:rsidRPr="00A2742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Corresponding APIs</w:t>
        </w:r>
        <w:r>
          <w:rPr>
            <w:noProof/>
          </w:rPr>
          <w:tab/>
        </w:r>
        <w:r>
          <w:rPr>
            <w:noProof/>
          </w:rPr>
          <w:fldChar w:fldCharType="begin"/>
        </w:r>
        <w:r>
          <w:rPr>
            <w:noProof/>
          </w:rPr>
          <w:instrText xml:space="preserve"> PAGEREF _Toc172554773 \h </w:instrText>
        </w:r>
      </w:ins>
      <w:r>
        <w:rPr>
          <w:noProof/>
        </w:rPr>
      </w:r>
      <w:r>
        <w:rPr>
          <w:noProof/>
        </w:rPr>
        <w:fldChar w:fldCharType="separate"/>
      </w:r>
      <w:ins w:id="332" w:author="rapp" w:date="2024-07-22T15:30:00Z" w16du:dateUtc="2024-07-22T13:30:00Z">
        <w:r>
          <w:rPr>
            <w:noProof/>
          </w:rPr>
          <w:t>38</w:t>
        </w:r>
        <w:r>
          <w:rPr>
            <w:noProof/>
          </w:rPr>
          <w:fldChar w:fldCharType="end"/>
        </w:r>
      </w:ins>
    </w:p>
    <w:p w14:paraId="4A66A145" w14:textId="46959F61" w:rsidR="00195BB8" w:rsidRDefault="00195BB8">
      <w:pPr>
        <w:pStyle w:val="TOC3"/>
        <w:rPr>
          <w:ins w:id="333" w:author="rapp" w:date="2024-07-22T15:30:00Z" w16du:dateUtc="2024-07-22T13:30:00Z"/>
          <w:rFonts w:asciiTheme="minorHAnsi" w:eastAsiaTheme="minorEastAsia" w:hAnsiTheme="minorHAnsi" w:cstheme="minorBidi"/>
          <w:noProof/>
          <w:kern w:val="2"/>
          <w:sz w:val="24"/>
          <w:szCs w:val="24"/>
          <w:lang w:val="en-US"/>
          <w14:ligatures w14:val="standardContextual"/>
        </w:rPr>
      </w:pPr>
      <w:ins w:id="334" w:author="rapp" w:date="2024-07-22T15:30:00Z" w16du:dateUtc="2024-07-22T13:30:00Z">
        <w:r w:rsidRPr="00A2742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evaluation</w:t>
        </w:r>
        <w:r>
          <w:rPr>
            <w:noProof/>
          </w:rPr>
          <w:tab/>
        </w:r>
        <w:r>
          <w:rPr>
            <w:noProof/>
          </w:rPr>
          <w:fldChar w:fldCharType="begin"/>
        </w:r>
        <w:r>
          <w:rPr>
            <w:noProof/>
          </w:rPr>
          <w:instrText xml:space="preserve"> PAGEREF _Toc172554774 \h </w:instrText>
        </w:r>
      </w:ins>
      <w:r>
        <w:rPr>
          <w:noProof/>
        </w:rPr>
      </w:r>
      <w:r>
        <w:rPr>
          <w:noProof/>
        </w:rPr>
        <w:fldChar w:fldCharType="separate"/>
      </w:r>
      <w:ins w:id="335" w:author="rapp" w:date="2024-07-22T15:30:00Z" w16du:dateUtc="2024-07-22T13:30:00Z">
        <w:r>
          <w:rPr>
            <w:noProof/>
          </w:rPr>
          <w:t>38</w:t>
        </w:r>
        <w:r>
          <w:rPr>
            <w:noProof/>
          </w:rPr>
          <w:fldChar w:fldCharType="end"/>
        </w:r>
      </w:ins>
    </w:p>
    <w:p w14:paraId="5E45AB35" w14:textId="433F574B" w:rsidR="00195BB8" w:rsidRDefault="00195BB8">
      <w:pPr>
        <w:pStyle w:val="TOC2"/>
        <w:rPr>
          <w:ins w:id="336" w:author="rapp" w:date="2024-07-22T15:30:00Z" w16du:dateUtc="2024-07-22T13:30:00Z"/>
          <w:rFonts w:asciiTheme="minorHAnsi" w:eastAsiaTheme="minorEastAsia" w:hAnsiTheme="minorHAnsi" w:cstheme="minorBidi"/>
          <w:noProof/>
          <w:kern w:val="2"/>
          <w:sz w:val="24"/>
          <w:szCs w:val="24"/>
          <w:lang w:val="en-US"/>
          <w14:ligatures w14:val="standardContextual"/>
        </w:rPr>
      </w:pPr>
      <w:ins w:id="337" w:author="rapp" w:date="2024-07-22T15:30:00Z" w16du:dateUtc="2024-07-22T13:30:00Z">
        <w:r w:rsidRPr="00A2742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#11: Resource Owner Consent Revocation</w:t>
        </w:r>
        <w:r>
          <w:rPr>
            <w:noProof/>
          </w:rPr>
          <w:tab/>
        </w:r>
        <w:r>
          <w:rPr>
            <w:noProof/>
          </w:rPr>
          <w:fldChar w:fldCharType="begin"/>
        </w:r>
        <w:r>
          <w:rPr>
            <w:noProof/>
          </w:rPr>
          <w:instrText xml:space="preserve"> PAGEREF _Toc172554775 \h </w:instrText>
        </w:r>
      </w:ins>
      <w:r>
        <w:rPr>
          <w:noProof/>
        </w:rPr>
      </w:r>
      <w:r>
        <w:rPr>
          <w:noProof/>
        </w:rPr>
        <w:fldChar w:fldCharType="separate"/>
      </w:r>
      <w:ins w:id="338" w:author="rapp" w:date="2024-07-22T15:30:00Z" w16du:dateUtc="2024-07-22T13:30:00Z">
        <w:r>
          <w:rPr>
            <w:noProof/>
          </w:rPr>
          <w:t>38</w:t>
        </w:r>
        <w:r>
          <w:rPr>
            <w:noProof/>
          </w:rPr>
          <w:fldChar w:fldCharType="end"/>
        </w:r>
      </w:ins>
    </w:p>
    <w:p w14:paraId="31C5F39C" w14:textId="50A04BA3" w:rsidR="00195BB8" w:rsidRDefault="00195BB8">
      <w:pPr>
        <w:pStyle w:val="TOC3"/>
        <w:rPr>
          <w:ins w:id="339" w:author="rapp" w:date="2024-07-22T15:30:00Z" w16du:dateUtc="2024-07-22T13:30:00Z"/>
          <w:rFonts w:asciiTheme="minorHAnsi" w:eastAsiaTheme="minorEastAsia" w:hAnsiTheme="minorHAnsi" w:cstheme="minorBidi"/>
          <w:noProof/>
          <w:kern w:val="2"/>
          <w:sz w:val="24"/>
          <w:szCs w:val="24"/>
          <w:lang w:val="en-US"/>
          <w14:ligatures w14:val="standardContextual"/>
        </w:rPr>
      </w:pPr>
      <w:ins w:id="340" w:author="rapp" w:date="2024-07-22T15:30:00Z" w16du:dateUtc="2024-07-22T13:30:00Z">
        <w:r w:rsidRPr="00A2742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description</w:t>
        </w:r>
        <w:r>
          <w:rPr>
            <w:noProof/>
          </w:rPr>
          <w:tab/>
        </w:r>
        <w:r>
          <w:rPr>
            <w:noProof/>
          </w:rPr>
          <w:fldChar w:fldCharType="begin"/>
        </w:r>
        <w:r>
          <w:rPr>
            <w:noProof/>
          </w:rPr>
          <w:instrText xml:space="preserve"> PAGEREF _Toc172554776 \h </w:instrText>
        </w:r>
      </w:ins>
      <w:r>
        <w:rPr>
          <w:noProof/>
        </w:rPr>
      </w:r>
      <w:r>
        <w:rPr>
          <w:noProof/>
        </w:rPr>
        <w:fldChar w:fldCharType="separate"/>
      </w:r>
      <w:ins w:id="341" w:author="rapp" w:date="2024-07-22T15:30:00Z" w16du:dateUtc="2024-07-22T13:30:00Z">
        <w:r>
          <w:rPr>
            <w:noProof/>
          </w:rPr>
          <w:t>38</w:t>
        </w:r>
        <w:r>
          <w:rPr>
            <w:noProof/>
          </w:rPr>
          <w:fldChar w:fldCharType="end"/>
        </w:r>
      </w:ins>
    </w:p>
    <w:p w14:paraId="121F7BF8" w14:textId="36B0DBA8" w:rsidR="00195BB8" w:rsidRDefault="00195BB8">
      <w:pPr>
        <w:pStyle w:val="TOC4"/>
        <w:rPr>
          <w:ins w:id="342" w:author="rapp" w:date="2024-07-22T15:30:00Z" w16du:dateUtc="2024-07-22T13:30:00Z"/>
          <w:rFonts w:asciiTheme="minorHAnsi" w:eastAsiaTheme="minorEastAsia" w:hAnsiTheme="minorHAnsi" w:cstheme="minorBidi"/>
          <w:noProof/>
          <w:kern w:val="2"/>
          <w:sz w:val="24"/>
          <w:szCs w:val="24"/>
          <w:lang w:val="en-US"/>
          <w14:ligatures w14:val="standardContextual"/>
        </w:rPr>
      </w:pPr>
      <w:ins w:id="343" w:author="rapp" w:date="2024-07-22T15:30:00Z" w16du:dateUtc="2024-07-22T13:30:00Z">
        <w:r w:rsidRPr="00A2742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General</w:t>
        </w:r>
        <w:r>
          <w:rPr>
            <w:noProof/>
          </w:rPr>
          <w:tab/>
        </w:r>
        <w:r>
          <w:rPr>
            <w:noProof/>
          </w:rPr>
          <w:fldChar w:fldCharType="begin"/>
        </w:r>
        <w:r>
          <w:rPr>
            <w:noProof/>
          </w:rPr>
          <w:instrText xml:space="preserve"> PAGEREF _Toc172554777 \h </w:instrText>
        </w:r>
      </w:ins>
      <w:r>
        <w:rPr>
          <w:noProof/>
        </w:rPr>
      </w:r>
      <w:r>
        <w:rPr>
          <w:noProof/>
        </w:rPr>
        <w:fldChar w:fldCharType="separate"/>
      </w:r>
      <w:ins w:id="344" w:author="rapp" w:date="2024-07-22T15:30:00Z" w16du:dateUtc="2024-07-22T13:30:00Z">
        <w:r>
          <w:rPr>
            <w:noProof/>
          </w:rPr>
          <w:t>38</w:t>
        </w:r>
        <w:r>
          <w:rPr>
            <w:noProof/>
          </w:rPr>
          <w:fldChar w:fldCharType="end"/>
        </w:r>
      </w:ins>
    </w:p>
    <w:p w14:paraId="5CE399D5" w14:textId="4337C5D4" w:rsidR="00195BB8" w:rsidRDefault="00195BB8">
      <w:pPr>
        <w:pStyle w:val="TOC4"/>
        <w:rPr>
          <w:ins w:id="345" w:author="rapp" w:date="2024-07-22T15:30:00Z" w16du:dateUtc="2024-07-22T13:30:00Z"/>
          <w:rFonts w:asciiTheme="minorHAnsi" w:eastAsiaTheme="minorEastAsia" w:hAnsiTheme="minorHAnsi" w:cstheme="minorBidi"/>
          <w:noProof/>
          <w:kern w:val="2"/>
          <w:sz w:val="24"/>
          <w:szCs w:val="24"/>
          <w:lang w:val="en-US"/>
          <w14:ligatures w14:val="standardContextual"/>
        </w:rPr>
      </w:pPr>
      <w:ins w:id="346" w:author="rapp" w:date="2024-07-22T15:30:00Z" w16du:dateUtc="2024-07-22T13:30:00Z">
        <w:r w:rsidRPr="00A2742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 xml:space="preserve"> Procedure for resource owner consent revocation</w:t>
        </w:r>
        <w:r>
          <w:rPr>
            <w:noProof/>
          </w:rPr>
          <w:tab/>
        </w:r>
        <w:r>
          <w:rPr>
            <w:noProof/>
          </w:rPr>
          <w:fldChar w:fldCharType="begin"/>
        </w:r>
        <w:r>
          <w:rPr>
            <w:noProof/>
          </w:rPr>
          <w:instrText xml:space="preserve"> PAGEREF _Toc172554778 \h </w:instrText>
        </w:r>
      </w:ins>
      <w:r>
        <w:rPr>
          <w:noProof/>
        </w:rPr>
      </w:r>
      <w:r>
        <w:rPr>
          <w:noProof/>
        </w:rPr>
        <w:fldChar w:fldCharType="separate"/>
      </w:r>
      <w:ins w:id="347" w:author="rapp" w:date="2024-07-22T15:30:00Z" w16du:dateUtc="2024-07-22T13:30:00Z">
        <w:r>
          <w:rPr>
            <w:noProof/>
          </w:rPr>
          <w:t>38</w:t>
        </w:r>
        <w:r>
          <w:rPr>
            <w:noProof/>
          </w:rPr>
          <w:fldChar w:fldCharType="end"/>
        </w:r>
      </w:ins>
    </w:p>
    <w:p w14:paraId="229157D3" w14:textId="6BBA7B11" w:rsidR="00195BB8" w:rsidRDefault="00195BB8">
      <w:pPr>
        <w:pStyle w:val="TOC3"/>
        <w:rPr>
          <w:ins w:id="348" w:author="rapp" w:date="2024-07-22T15:30:00Z" w16du:dateUtc="2024-07-22T13:30:00Z"/>
          <w:rFonts w:asciiTheme="minorHAnsi" w:eastAsiaTheme="minorEastAsia" w:hAnsiTheme="minorHAnsi" w:cstheme="minorBidi"/>
          <w:noProof/>
          <w:kern w:val="2"/>
          <w:sz w:val="24"/>
          <w:szCs w:val="24"/>
          <w:lang w:val="en-US"/>
          <w14:ligatures w14:val="standardContextual"/>
        </w:rPr>
      </w:pPr>
      <w:ins w:id="349" w:author="rapp" w:date="2024-07-22T15:30:00Z" w16du:dateUtc="2024-07-22T13:30:00Z">
        <w:r w:rsidRPr="00A2742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_Toc172554779 \h </w:instrText>
        </w:r>
      </w:ins>
      <w:r>
        <w:rPr>
          <w:noProof/>
        </w:rPr>
      </w:r>
      <w:r>
        <w:rPr>
          <w:noProof/>
        </w:rPr>
        <w:fldChar w:fldCharType="separate"/>
      </w:r>
      <w:ins w:id="350" w:author="rapp" w:date="2024-07-22T15:30:00Z" w16du:dateUtc="2024-07-22T13:30:00Z">
        <w:r>
          <w:rPr>
            <w:noProof/>
          </w:rPr>
          <w:t>39</w:t>
        </w:r>
        <w:r>
          <w:rPr>
            <w:noProof/>
          </w:rPr>
          <w:fldChar w:fldCharType="end"/>
        </w:r>
      </w:ins>
    </w:p>
    <w:p w14:paraId="3CE2EC28" w14:textId="6AF2D14D" w:rsidR="00195BB8" w:rsidRDefault="00195BB8">
      <w:pPr>
        <w:pStyle w:val="TOC3"/>
        <w:rPr>
          <w:ins w:id="351" w:author="rapp" w:date="2024-07-22T15:30:00Z" w16du:dateUtc="2024-07-22T13:30:00Z"/>
          <w:rFonts w:asciiTheme="minorHAnsi" w:eastAsiaTheme="minorEastAsia" w:hAnsiTheme="minorHAnsi" w:cstheme="minorBidi"/>
          <w:noProof/>
          <w:kern w:val="2"/>
          <w:sz w:val="24"/>
          <w:szCs w:val="24"/>
          <w:lang w:val="en-US"/>
          <w14:ligatures w14:val="standardContextual"/>
        </w:rPr>
      </w:pPr>
      <w:ins w:id="352" w:author="rapp" w:date="2024-07-22T15:30:00Z" w16du:dateUtc="2024-07-22T13:30:00Z">
        <w:r w:rsidRPr="00A2742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Corresponding APIs</w:t>
        </w:r>
        <w:r>
          <w:rPr>
            <w:noProof/>
          </w:rPr>
          <w:tab/>
        </w:r>
        <w:r>
          <w:rPr>
            <w:noProof/>
          </w:rPr>
          <w:fldChar w:fldCharType="begin"/>
        </w:r>
        <w:r>
          <w:rPr>
            <w:noProof/>
          </w:rPr>
          <w:instrText xml:space="preserve"> PAGEREF _Toc172554780 \h </w:instrText>
        </w:r>
      </w:ins>
      <w:r>
        <w:rPr>
          <w:noProof/>
        </w:rPr>
      </w:r>
      <w:r>
        <w:rPr>
          <w:noProof/>
        </w:rPr>
        <w:fldChar w:fldCharType="separate"/>
      </w:r>
      <w:ins w:id="353" w:author="rapp" w:date="2024-07-22T15:30:00Z" w16du:dateUtc="2024-07-22T13:30:00Z">
        <w:r>
          <w:rPr>
            <w:noProof/>
          </w:rPr>
          <w:t>39</w:t>
        </w:r>
        <w:r>
          <w:rPr>
            <w:noProof/>
          </w:rPr>
          <w:fldChar w:fldCharType="end"/>
        </w:r>
      </w:ins>
    </w:p>
    <w:p w14:paraId="688A7E57" w14:textId="6B272BBE" w:rsidR="00195BB8" w:rsidRDefault="00195BB8">
      <w:pPr>
        <w:pStyle w:val="TOC3"/>
        <w:rPr>
          <w:ins w:id="354" w:author="rapp" w:date="2024-07-22T15:30:00Z" w16du:dateUtc="2024-07-22T13:30:00Z"/>
          <w:rFonts w:asciiTheme="minorHAnsi" w:eastAsiaTheme="minorEastAsia" w:hAnsiTheme="minorHAnsi" w:cstheme="minorBidi"/>
          <w:noProof/>
          <w:kern w:val="2"/>
          <w:sz w:val="24"/>
          <w:szCs w:val="24"/>
          <w:lang w:val="en-US"/>
          <w14:ligatures w14:val="standardContextual"/>
        </w:rPr>
      </w:pPr>
      <w:ins w:id="355" w:author="rapp" w:date="2024-07-22T15:30:00Z" w16du:dateUtc="2024-07-22T13:30:00Z">
        <w:r w:rsidRPr="00A2742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A27427">
          <w:rPr>
            <w:noProof/>
            <w:lang w:val="en-US" w:eastAsia="zh-CN"/>
          </w:rPr>
          <w:t>Solution evaluation</w:t>
        </w:r>
        <w:r>
          <w:rPr>
            <w:noProof/>
          </w:rPr>
          <w:tab/>
        </w:r>
        <w:r>
          <w:rPr>
            <w:noProof/>
          </w:rPr>
          <w:fldChar w:fldCharType="begin"/>
        </w:r>
        <w:r>
          <w:rPr>
            <w:noProof/>
          </w:rPr>
          <w:instrText xml:space="preserve"> PAGEREF _Toc172554781 \h </w:instrText>
        </w:r>
      </w:ins>
      <w:r>
        <w:rPr>
          <w:noProof/>
        </w:rPr>
      </w:r>
      <w:r>
        <w:rPr>
          <w:noProof/>
        </w:rPr>
        <w:fldChar w:fldCharType="separate"/>
      </w:r>
      <w:ins w:id="356" w:author="rapp" w:date="2024-07-22T15:30:00Z" w16du:dateUtc="2024-07-22T13:30:00Z">
        <w:r>
          <w:rPr>
            <w:noProof/>
          </w:rPr>
          <w:t>39</w:t>
        </w:r>
        <w:r>
          <w:rPr>
            <w:noProof/>
          </w:rPr>
          <w:fldChar w:fldCharType="end"/>
        </w:r>
      </w:ins>
    </w:p>
    <w:p w14:paraId="241DB835" w14:textId="6591753D" w:rsidR="00195BB8" w:rsidRDefault="00195BB8">
      <w:pPr>
        <w:pStyle w:val="TOC1"/>
        <w:rPr>
          <w:ins w:id="357" w:author="rapp" w:date="2024-07-22T15:30:00Z" w16du:dateUtc="2024-07-22T13:30:00Z"/>
          <w:rFonts w:asciiTheme="minorHAnsi" w:eastAsiaTheme="minorEastAsia" w:hAnsiTheme="minorHAnsi" w:cstheme="minorBidi"/>
          <w:noProof/>
          <w:kern w:val="2"/>
          <w:sz w:val="24"/>
          <w:szCs w:val="24"/>
          <w:lang w:val="en-US"/>
          <w14:ligatures w14:val="standardContextual"/>
        </w:rPr>
      </w:pPr>
      <w:ins w:id="358" w:author="rapp" w:date="2024-07-22T15:30:00Z" w16du:dateUtc="2024-07-22T13:30:00Z">
        <w:r w:rsidRPr="00A27427">
          <w:rPr>
            <w:noProof/>
            <w:lang w:val="en-IN"/>
          </w:rPr>
          <w:t>7</w:t>
        </w:r>
        <w:r>
          <w:rPr>
            <w:rFonts w:asciiTheme="minorHAnsi" w:eastAsiaTheme="minorEastAsia" w:hAnsiTheme="minorHAnsi" w:cstheme="minorBidi"/>
            <w:noProof/>
            <w:kern w:val="2"/>
            <w:sz w:val="24"/>
            <w:szCs w:val="24"/>
            <w:lang w:val="en-US"/>
            <w14:ligatures w14:val="standardContextual"/>
          </w:rPr>
          <w:tab/>
        </w:r>
        <w:r w:rsidRPr="00A27427">
          <w:rPr>
            <w:noProof/>
            <w:lang w:val="en-IN"/>
          </w:rPr>
          <w:t>Deployment scenarios</w:t>
        </w:r>
        <w:r>
          <w:rPr>
            <w:noProof/>
          </w:rPr>
          <w:tab/>
        </w:r>
        <w:r>
          <w:rPr>
            <w:noProof/>
          </w:rPr>
          <w:fldChar w:fldCharType="begin"/>
        </w:r>
        <w:r>
          <w:rPr>
            <w:noProof/>
          </w:rPr>
          <w:instrText xml:space="preserve"> PAGEREF _Toc172554782 \h </w:instrText>
        </w:r>
      </w:ins>
      <w:r>
        <w:rPr>
          <w:noProof/>
        </w:rPr>
      </w:r>
      <w:r>
        <w:rPr>
          <w:noProof/>
        </w:rPr>
        <w:fldChar w:fldCharType="separate"/>
      </w:r>
      <w:ins w:id="359" w:author="rapp" w:date="2024-07-22T15:30:00Z" w16du:dateUtc="2024-07-22T13:30:00Z">
        <w:r>
          <w:rPr>
            <w:noProof/>
          </w:rPr>
          <w:t>39</w:t>
        </w:r>
        <w:r>
          <w:rPr>
            <w:noProof/>
          </w:rPr>
          <w:fldChar w:fldCharType="end"/>
        </w:r>
      </w:ins>
    </w:p>
    <w:p w14:paraId="2330929C" w14:textId="27937BB2" w:rsidR="00195BB8" w:rsidRDefault="00195BB8">
      <w:pPr>
        <w:pStyle w:val="TOC2"/>
        <w:rPr>
          <w:ins w:id="360" w:author="rapp" w:date="2024-07-22T15:30:00Z" w16du:dateUtc="2024-07-22T13:30:00Z"/>
          <w:rFonts w:asciiTheme="minorHAnsi" w:eastAsiaTheme="minorEastAsia" w:hAnsiTheme="minorHAnsi" w:cstheme="minorBidi"/>
          <w:noProof/>
          <w:kern w:val="2"/>
          <w:sz w:val="24"/>
          <w:szCs w:val="24"/>
          <w:lang w:val="en-US"/>
          <w14:ligatures w14:val="standardContextual"/>
        </w:rPr>
      </w:pPr>
      <w:ins w:id="361" w:author="rapp" w:date="2024-07-22T15:30:00Z" w16du:dateUtc="2024-07-22T13:30:00Z">
        <w:r w:rsidRPr="00A27427">
          <w:rPr>
            <w:noProof/>
            <w:lang w:val="en-IN"/>
          </w:rPr>
          <w:t>7.1</w:t>
        </w:r>
        <w:r>
          <w:rPr>
            <w:rFonts w:asciiTheme="minorHAnsi" w:eastAsiaTheme="minorEastAsia" w:hAnsiTheme="minorHAnsi" w:cstheme="minorBidi"/>
            <w:noProof/>
            <w:kern w:val="2"/>
            <w:sz w:val="24"/>
            <w:szCs w:val="24"/>
            <w:lang w:val="en-US"/>
            <w14:ligatures w14:val="standardContextual"/>
          </w:rPr>
          <w:tab/>
        </w:r>
        <w:r w:rsidRPr="00A27427">
          <w:rPr>
            <w:noProof/>
            <w:lang w:val="en-IN"/>
          </w:rPr>
          <w:t>General</w:t>
        </w:r>
        <w:r>
          <w:rPr>
            <w:noProof/>
          </w:rPr>
          <w:tab/>
        </w:r>
        <w:r>
          <w:rPr>
            <w:noProof/>
          </w:rPr>
          <w:fldChar w:fldCharType="begin"/>
        </w:r>
        <w:r>
          <w:rPr>
            <w:noProof/>
          </w:rPr>
          <w:instrText xml:space="preserve"> PAGEREF _Toc172554783 \h </w:instrText>
        </w:r>
      </w:ins>
      <w:r>
        <w:rPr>
          <w:noProof/>
        </w:rPr>
      </w:r>
      <w:r>
        <w:rPr>
          <w:noProof/>
        </w:rPr>
        <w:fldChar w:fldCharType="separate"/>
      </w:r>
      <w:ins w:id="362" w:author="rapp" w:date="2024-07-22T15:30:00Z" w16du:dateUtc="2024-07-22T13:30:00Z">
        <w:r>
          <w:rPr>
            <w:noProof/>
          </w:rPr>
          <w:t>39</w:t>
        </w:r>
        <w:r>
          <w:rPr>
            <w:noProof/>
          </w:rPr>
          <w:fldChar w:fldCharType="end"/>
        </w:r>
      </w:ins>
    </w:p>
    <w:p w14:paraId="19753DD8" w14:textId="79A33628" w:rsidR="00195BB8" w:rsidRDefault="00195BB8">
      <w:pPr>
        <w:pStyle w:val="TOC2"/>
        <w:rPr>
          <w:ins w:id="363" w:author="rapp" w:date="2024-07-22T15:30:00Z" w16du:dateUtc="2024-07-22T13:30:00Z"/>
          <w:rFonts w:asciiTheme="minorHAnsi" w:eastAsiaTheme="minorEastAsia" w:hAnsiTheme="minorHAnsi" w:cstheme="minorBidi"/>
          <w:noProof/>
          <w:kern w:val="2"/>
          <w:sz w:val="24"/>
          <w:szCs w:val="24"/>
          <w:lang w:val="en-US"/>
          <w14:ligatures w14:val="standardContextual"/>
        </w:rPr>
      </w:pPr>
      <w:ins w:id="364" w:author="rapp" w:date="2024-07-22T15:30:00Z" w16du:dateUtc="2024-07-22T13:30:00Z">
        <w:r w:rsidRPr="00A27427">
          <w:rPr>
            <w:noProof/>
            <w:lang w:val="en-IN"/>
          </w:rPr>
          <w:t>7.x</w:t>
        </w:r>
        <w:r>
          <w:rPr>
            <w:rFonts w:asciiTheme="minorHAnsi" w:eastAsiaTheme="minorEastAsia" w:hAnsiTheme="minorHAnsi" w:cstheme="minorBidi"/>
            <w:noProof/>
            <w:kern w:val="2"/>
            <w:sz w:val="24"/>
            <w:szCs w:val="24"/>
            <w:lang w:val="en-US"/>
            <w14:ligatures w14:val="standardContextual"/>
          </w:rPr>
          <w:tab/>
        </w:r>
        <w:r w:rsidRPr="00A27427">
          <w:rPr>
            <w:noProof/>
            <w:lang w:val="en-IN"/>
          </w:rPr>
          <w:t>Deployment model #x: &lt;Title&gt;</w:t>
        </w:r>
        <w:r>
          <w:rPr>
            <w:noProof/>
          </w:rPr>
          <w:tab/>
        </w:r>
        <w:r>
          <w:rPr>
            <w:noProof/>
          </w:rPr>
          <w:fldChar w:fldCharType="begin"/>
        </w:r>
        <w:r>
          <w:rPr>
            <w:noProof/>
          </w:rPr>
          <w:instrText xml:space="preserve"> PAGEREF _Toc172554784 \h </w:instrText>
        </w:r>
      </w:ins>
      <w:r>
        <w:rPr>
          <w:noProof/>
        </w:rPr>
      </w:r>
      <w:r>
        <w:rPr>
          <w:noProof/>
        </w:rPr>
        <w:fldChar w:fldCharType="separate"/>
      </w:r>
      <w:ins w:id="365" w:author="rapp" w:date="2024-07-22T15:30:00Z" w16du:dateUtc="2024-07-22T13:30:00Z">
        <w:r>
          <w:rPr>
            <w:noProof/>
          </w:rPr>
          <w:t>39</w:t>
        </w:r>
        <w:r>
          <w:rPr>
            <w:noProof/>
          </w:rPr>
          <w:fldChar w:fldCharType="end"/>
        </w:r>
      </w:ins>
    </w:p>
    <w:p w14:paraId="41D252C6" w14:textId="25655D60" w:rsidR="00195BB8" w:rsidRDefault="00195BB8">
      <w:pPr>
        <w:pStyle w:val="TOC1"/>
        <w:rPr>
          <w:ins w:id="366" w:author="rapp" w:date="2024-07-22T15:30:00Z" w16du:dateUtc="2024-07-22T13:30:00Z"/>
          <w:rFonts w:asciiTheme="minorHAnsi" w:eastAsiaTheme="minorEastAsia" w:hAnsiTheme="minorHAnsi" w:cstheme="minorBidi"/>
          <w:noProof/>
          <w:kern w:val="2"/>
          <w:sz w:val="24"/>
          <w:szCs w:val="24"/>
          <w:lang w:val="en-US"/>
          <w14:ligatures w14:val="standardContextual"/>
        </w:rPr>
      </w:pPr>
      <w:ins w:id="367" w:author="rapp" w:date="2024-07-22T15:30:00Z" w16du:dateUtc="2024-07-22T13:30:00Z">
        <w:r w:rsidRPr="00A27427">
          <w:rPr>
            <w:noProof/>
            <w:lang w:val="en-IN"/>
          </w:rPr>
          <w:lastRenderedPageBreak/>
          <w:t>8</w:t>
        </w:r>
        <w:r>
          <w:rPr>
            <w:rFonts w:asciiTheme="minorHAnsi" w:eastAsiaTheme="minorEastAsia" w:hAnsiTheme="minorHAnsi" w:cstheme="minorBidi"/>
            <w:noProof/>
            <w:kern w:val="2"/>
            <w:sz w:val="24"/>
            <w:szCs w:val="24"/>
            <w:lang w:val="en-US"/>
            <w14:ligatures w14:val="standardContextual"/>
          </w:rPr>
          <w:tab/>
        </w:r>
        <w:r w:rsidRPr="00A27427">
          <w:rPr>
            <w:noProof/>
            <w:lang w:val="en-IN"/>
          </w:rPr>
          <w:t>Business Relationships</w:t>
        </w:r>
        <w:r>
          <w:rPr>
            <w:noProof/>
          </w:rPr>
          <w:tab/>
        </w:r>
        <w:r>
          <w:rPr>
            <w:noProof/>
          </w:rPr>
          <w:fldChar w:fldCharType="begin"/>
        </w:r>
        <w:r>
          <w:rPr>
            <w:noProof/>
          </w:rPr>
          <w:instrText xml:space="preserve"> PAGEREF _Toc172554785 \h </w:instrText>
        </w:r>
      </w:ins>
      <w:r>
        <w:rPr>
          <w:noProof/>
        </w:rPr>
      </w:r>
      <w:r>
        <w:rPr>
          <w:noProof/>
        </w:rPr>
        <w:fldChar w:fldCharType="separate"/>
      </w:r>
      <w:ins w:id="368" w:author="rapp" w:date="2024-07-22T15:30:00Z" w16du:dateUtc="2024-07-22T13:30:00Z">
        <w:r>
          <w:rPr>
            <w:noProof/>
          </w:rPr>
          <w:t>40</w:t>
        </w:r>
        <w:r>
          <w:rPr>
            <w:noProof/>
          </w:rPr>
          <w:fldChar w:fldCharType="end"/>
        </w:r>
      </w:ins>
    </w:p>
    <w:p w14:paraId="3CBE3E76" w14:textId="699A08AC" w:rsidR="00195BB8" w:rsidRDefault="00195BB8">
      <w:pPr>
        <w:pStyle w:val="TOC1"/>
        <w:rPr>
          <w:ins w:id="369" w:author="rapp" w:date="2024-07-22T15:30:00Z" w16du:dateUtc="2024-07-22T13:30:00Z"/>
          <w:rFonts w:asciiTheme="minorHAnsi" w:eastAsiaTheme="minorEastAsia" w:hAnsiTheme="minorHAnsi" w:cstheme="minorBidi"/>
          <w:noProof/>
          <w:kern w:val="2"/>
          <w:sz w:val="24"/>
          <w:szCs w:val="24"/>
          <w:lang w:val="en-US"/>
          <w14:ligatures w14:val="standardContextual"/>
        </w:rPr>
      </w:pPr>
      <w:ins w:id="370" w:author="rapp" w:date="2024-07-22T15:30:00Z" w16du:dateUtc="2024-07-22T13:30: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_Toc172554786 \h </w:instrText>
        </w:r>
      </w:ins>
      <w:r>
        <w:rPr>
          <w:noProof/>
        </w:rPr>
      </w:r>
      <w:r>
        <w:rPr>
          <w:noProof/>
        </w:rPr>
        <w:fldChar w:fldCharType="separate"/>
      </w:r>
      <w:ins w:id="371" w:author="rapp" w:date="2024-07-22T15:30:00Z" w16du:dateUtc="2024-07-22T13:30:00Z">
        <w:r>
          <w:rPr>
            <w:noProof/>
          </w:rPr>
          <w:t>40</w:t>
        </w:r>
        <w:r>
          <w:rPr>
            <w:noProof/>
          </w:rPr>
          <w:fldChar w:fldCharType="end"/>
        </w:r>
      </w:ins>
    </w:p>
    <w:p w14:paraId="696F081C" w14:textId="7B818CA2" w:rsidR="00195BB8" w:rsidRDefault="00195BB8">
      <w:pPr>
        <w:pStyle w:val="TOC2"/>
        <w:rPr>
          <w:ins w:id="372" w:author="rapp" w:date="2024-07-22T15:30:00Z" w16du:dateUtc="2024-07-22T13:30:00Z"/>
          <w:rFonts w:asciiTheme="minorHAnsi" w:eastAsiaTheme="minorEastAsia" w:hAnsiTheme="minorHAnsi" w:cstheme="minorBidi"/>
          <w:noProof/>
          <w:kern w:val="2"/>
          <w:sz w:val="24"/>
          <w:szCs w:val="24"/>
          <w:lang w:val="en-US"/>
          <w14:ligatures w14:val="standardContextual"/>
        </w:rPr>
      </w:pPr>
      <w:ins w:id="373" w:author="rapp" w:date="2024-07-22T15:30:00Z" w16du:dateUtc="2024-07-22T13:30: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_Toc172554787 \h </w:instrText>
        </w:r>
      </w:ins>
      <w:r>
        <w:rPr>
          <w:noProof/>
        </w:rPr>
      </w:r>
      <w:r>
        <w:rPr>
          <w:noProof/>
        </w:rPr>
        <w:fldChar w:fldCharType="separate"/>
      </w:r>
      <w:ins w:id="374" w:author="rapp" w:date="2024-07-22T15:30:00Z" w16du:dateUtc="2024-07-22T13:30:00Z">
        <w:r>
          <w:rPr>
            <w:noProof/>
          </w:rPr>
          <w:t>40</w:t>
        </w:r>
        <w:r>
          <w:rPr>
            <w:noProof/>
          </w:rPr>
          <w:fldChar w:fldCharType="end"/>
        </w:r>
      </w:ins>
    </w:p>
    <w:p w14:paraId="639712CE" w14:textId="67F97995" w:rsidR="00195BB8" w:rsidRDefault="00195BB8">
      <w:pPr>
        <w:pStyle w:val="TOC2"/>
        <w:rPr>
          <w:ins w:id="375" w:author="rapp" w:date="2024-07-22T15:30:00Z" w16du:dateUtc="2024-07-22T13:30:00Z"/>
          <w:rFonts w:asciiTheme="minorHAnsi" w:eastAsiaTheme="minorEastAsia" w:hAnsiTheme="minorHAnsi" w:cstheme="minorBidi"/>
          <w:noProof/>
          <w:kern w:val="2"/>
          <w:sz w:val="24"/>
          <w:szCs w:val="24"/>
          <w:lang w:val="en-US"/>
          <w14:ligatures w14:val="standardContextual"/>
        </w:rPr>
      </w:pPr>
      <w:ins w:id="376" w:author="rapp" w:date="2024-07-22T15:30:00Z" w16du:dateUtc="2024-07-22T13:30: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_Toc172554788 \h </w:instrText>
        </w:r>
      </w:ins>
      <w:r>
        <w:rPr>
          <w:noProof/>
        </w:rPr>
      </w:r>
      <w:r>
        <w:rPr>
          <w:noProof/>
        </w:rPr>
        <w:fldChar w:fldCharType="separate"/>
      </w:r>
      <w:ins w:id="377" w:author="rapp" w:date="2024-07-22T15:30:00Z" w16du:dateUtc="2024-07-22T13:30:00Z">
        <w:r>
          <w:rPr>
            <w:noProof/>
          </w:rPr>
          <w:t>40</w:t>
        </w:r>
        <w:r>
          <w:rPr>
            <w:noProof/>
          </w:rPr>
          <w:fldChar w:fldCharType="end"/>
        </w:r>
      </w:ins>
    </w:p>
    <w:p w14:paraId="35B9539C" w14:textId="255730CB" w:rsidR="00195BB8" w:rsidRDefault="00195BB8">
      <w:pPr>
        <w:pStyle w:val="TOC2"/>
        <w:rPr>
          <w:ins w:id="378" w:author="rapp" w:date="2024-07-22T15:30:00Z" w16du:dateUtc="2024-07-22T13:30:00Z"/>
          <w:rFonts w:asciiTheme="minorHAnsi" w:eastAsiaTheme="minorEastAsia" w:hAnsiTheme="minorHAnsi" w:cstheme="minorBidi"/>
          <w:noProof/>
          <w:kern w:val="2"/>
          <w:sz w:val="24"/>
          <w:szCs w:val="24"/>
          <w:lang w:val="en-US"/>
          <w14:ligatures w14:val="standardContextual"/>
        </w:rPr>
      </w:pPr>
      <w:ins w:id="379" w:author="rapp" w:date="2024-07-22T15:30:00Z" w16du:dateUtc="2024-07-22T13:30: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_Toc172554789 \h </w:instrText>
        </w:r>
      </w:ins>
      <w:r>
        <w:rPr>
          <w:noProof/>
        </w:rPr>
      </w:r>
      <w:r>
        <w:rPr>
          <w:noProof/>
        </w:rPr>
        <w:fldChar w:fldCharType="separate"/>
      </w:r>
      <w:ins w:id="380" w:author="rapp" w:date="2024-07-22T15:30:00Z" w16du:dateUtc="2024-07-22T13:30:00Z">
        <w:r>
          <w:rPr>
            <w:noProof/>
          </w:rPr>
          <w:t>40</w:t>
        </w:r>
        <w:r>
          <w:rPr>
            <w:noProof/>
          </w:rPr>
          <w:fldChar w:fldCharType="end"/>
        </w:r>
      </w:ins>
    </w:p>
    <w:p w14:paraId="21C95B4B" w14:textId="17C2DC89" w:rsidR="00195BB8" w:rsidRDefault="00195BB8">
      <w:pPr>
        <w:pStyle w:val="TOC1"/>
        <w:rPr>
          <w:ins w:id="381" w:author="rapp" w:date="2024-07-22T15:30:00Z" w16du:dateUtc="2024-07-22T13:30:00Z"/>
          <w:rFonts w:asciiTheme="minorHAnsi" w:eastAsiaTheme="minorEastAsia" w:hAnsiTheme="minorHAnsi" w:cstheme="minorBidi"/>
          <w:noProof/>
          <w:kern w:val="2"/>
          <w:sz w:val="24"/>
          <w:szCs w:val="24"/>
          <w:lang w:val="en-US"/>
          <w14:ligatures w14:val="standardContextual"/>
        </w:rPr>
      </w:pPr>
      <w:ins w:id="382" w:author="rapp" w:date="2024-07-22T15:30:00Z" w16du:dateUtc="2024-07-22T13:30: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_Toc172554790 \h </w:instrText>
        </w:r>
      </w:ins>
      <w:r>
        <w:rPr>
          <w:noProof/>
        </w:rPr>
      </w:r>
      <w:r>
        <w:rPr>
          <w:noProof/>
        </w:rPr>
        <w:fldChar w:fldCharType="separate"/>
      </w:r>
      <w:ins w:id="383" w:author="rapp" w:date="2024-07-22T15:30:00Z" w16du:dateUtc="2024-07-22T13:30:00Z">
        <w:r>
          <w:rPr>
            <w:noProof/>
          </w:rPr>
          <w:t>41</w:t>
        </w:r>
        <w:r>
          <w:rPr>
            <w:noProof/>
          </w:rPr>
          <w:fldChar w:fldCharType="end"/>
        </w:r>
      </w:ins>
    </w:p>
    <w:p w14:paraId="44C01AFF" w14:textId="15B14DBF" w:rsidR="00195BB8" w:rsidRDefault="00195BB8">
      <w:pPr>
        <w:pStyle w:val="TOC2"/>
        <w:rPr>
          <w:ins w:id="384" w:author="rapp" w:date="2024-07-22T15:30:00Z" w16du:dateUtc="2024-07-22T13:30:00Z"/>
          <w:rFonts w:asciiTheme="minorHAnsi" w:eastAsiaTheme="minorEastAsia" w:hAnsiTheme="minorHAnsi" w:cstheme="minorBidi"/>
          <w:noProof/>
          <w:kern w:val="2"/>
          <w:sz w:val="24"/>
          <w:szCs w:val="24"/>
          <w:lang w:val="en-US"/>
          <w14:ligatures w14:val="standardContextual"/>
        </w:rPr>
      </w:pPr>
      <w:ins w:id="385" w:author="rapp" w:date="2024-07-22T15:30:00Z" w16du:dateUtc="2024-07-22T13:30: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_Toc172554791 \h </w:instrText>
        </w:r>
      </w:ins>
      <w:r>
        <w:rPr>
          <w:noProof/>
        </w:rPr>
      </w:r>
      <w:r>
        <w:rPr>
          <w:noProof/>
        </w:rPr>
        <w:fldChar w:fldCharType="separate"/>
      </w:r>
      <w:ins w:id="386" w:author="rapp" w:date="2024-07-22T15:30:00Z" w16du:dateUtc="2024-07-22T13:30:00Z">
        <w:r>
          <w:rPr>
            <w:noProof/>
          </w:rPr>
          <w:t>41</w:t>
        </w:r>
        <w:r>
          <w:rPr>
            <w:noProof/>
          </w:rPr>
          <w:fldChar w:fldCharType="end"/>
        </w:r>
      </w:ins>
    </w:p>
    <w:p w14:paraId="18D87ECF" w14:textId="44E11460" w:rsidR="00195BB8" w:rsidRDefault="00195BB8">
      <w:pPr>
        <w:pStyle w:val="TOC2"/>
        <w:rPr>
          <w:ins w:id="387" w:author="rapp" w:date="2024-07-22T15:30:00Z" w16du:dateUtc="2024-07-22T13:30:00Z"/>
          <w:rFonts w:asciiTheme="minorHAnsi" w:eastAsiaTheme="minorEastAsia" w:hAnsiTheme="minorHAnsi" w:cstheme="minorBidi"/>
          <w:noProof/>
          <w:kern w:val="2"/>
          <w:sz w:val="24"/>
          <w:szCs w:val="24"/>
          <w:lang w:val="en-US"/>
          <w14:ligatures w14:val="standardContextual"/>
        </w:rPr>
      </w:pPr>
      <w:ins w:id="388" w:author="rapp" w:date="2024-07-22T15:30:00Z" w16du:dateUtc="2024-07-22T13:30: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_Toc172554792 \h </w:instrText>
        </w:r>
      </w:ins>
      <w:r>
        <w:rPr>
          <w:noProof/>
        </w:rPr>
      </w:r>
      <w:r>
        <w:rPr>
          <w:noProof/>
        </w:rPr>
        <w:fldChar w:fldCharType="separate"/>
      </w:r>
      <w:ins w:id="389" w:author="rapp" w:date="2024-07-22T15:30:00Z" w16du:dateUtc="2024-07-22T13:30:00Z">
        <w:r>
          <w:rPr>
            <w:noProof/>
          </w:rPr>
          <w:t>41</w:t>
        </w:r>
        <w:r>
          <w:rPr>
            <w:noProof/>
          </w:rPr>
          <w:fldChar w:fldCharType="end"/>
        </w:r>
      </w:ins>
    </w:p>
    <w:p w14:paraId="44857A54" w14:textId="5365686E" w:rsidR="00195BB8" w:rsidRDefault="00195BB8">
      <w:pPr>
        <w:pStyle w:val="TOC8"/>
        <w:rPr>
          <w:ins w:id="390" w:author="rapp" w:date="2024-07-22T15:30:00Z" w16du:dateUtc="2024-07-22T13:30:00Z"/>
          <w:rFonts w:asciiTheme="minorHAnsi" w:eastAsiaTheme="minorEastAsia" w:hAnsiTheme="minorHAnsi" w:cstheme="minorBidi"/>
          <w:b w:val="0"/>
          <w:noProof/>
          <w:kern w:val="2"/>
          <w:sz w:val="24"/>
          <w:szCs w:val="24"/>
          <w:lang w:val="en-US"/>
          <w14:ligatures w14:val="standardContextual"/>
        </w:rPr>
      </w:pPr>
      <w:ins w:id="391" w:author="rapp" w:date="2024-07-22T15:30:00Z" w16du:dateUtc="2024-07-22T13:30:00Z">
        <w:r>
          <w:rPr>
            <w:noProof/>
          </w:rPr>
          <w:t>Annex A: Change history</w:t>
        </w:r>
        <w:r>
          <w:rPr>
            <w:noProof/>
          </w:rPr>
          <w:tab/>
        </w:r>
        <w:r>
          <w:rPr>
            <w:noProof/>
          </w:rPr>
          <w:fldChar w:fldCharType="begin"/>
        </w:r>
        <w:r>
          <w:rPr>
            <w:noProof/>
          </w:rPr>
          <w:instrText xml:space="preserve"> PAGEREF _Toc172554793 \h </w:instrText>
        </w:r>
      </w:ins>
      <w:r>
        <w:rPr>
          <w:noProof/>
        </w:rPr>
      </w:r>
      <w:r>
        <w:rPr>
          <w:noProof/>
        </w:rPr>
        <w:fldChar w:fldCharType="separate"/>
      </w:r>
      <w:ins w:id="392" w:author="rapp" w:date="2024-07-22T15:30:00Z" w16du:dateUtc="2024-07-22T13:30:00Z">
        <w:r>
          <w:rPr>
            <w:noProof/>
          </w:rPr>
          <w:t>42</w:t>
        </w:r>
        <w:r>
          <w:rPr>
            <w:noProof/>
          </w:rPr>
          <w:fldChar w:fldCharType="end"/>
        </w:r>
      </w:ins>
    </w:p>
    <w:p w14:paraId="5DC02DB4" w14:textId="4FB2CC05" w:rsidR="00840A3F" w:rsidDel="007D0CEC" w:rsidRDefault="00840A3F">
      <w:pPr>
        <w:pStyle w:val="TOC1"/>
        <w:rPr>
          <w:del w:id="393" w:author="rapp" w:date="2024-07-22T10:51:00Z" w16du:dateUtc="2024-07-22T08:51:00Z"/>
          <w:rFonts w:asciiTheme="minorHAnsi" w:eastAsiaTheme="minorEastAsia" w:hAnsiTheme="minorHAnsi" w:cstheme="minorBidi"/>
          <w:noProof/>
          <w:kern w:val="2"/>
          <w:sz w:val="24"/>
          <w:szCs w:val="24"/>
          <w:lang w:val="en-US"/>
          <w14:ligatures w14:val="standardContextual"/>
        </w:rPr>
      </w:pPr>
      <w:del w:id="394" w:author="rapp" w:date="2024-07-22T10:51:00Z" w16du:dateUtc="2024-07-22T08:51:00Z">
        <w:r w:rsidDel="007D0CEC">
          <w:rPr>
            <w:noProof/>
          </w:rPr>
          <w:delText>Foreword</w:delText>
        </w:r>
        <w:r w:rsidDel="007D0CEC">
          <w:rPr>
            <w:noProof/>
          </w:rPr>
          <w:tab/>
          <w:delText>7</w:delText>
        </w:r>
      </w:del>
    </w:p>
    <w:p w14:paraId="30A62D34" w14:textId="2CAF1732" w:rsidR="00840A3F" w:rsidDel="007D0CEC" w:rsidRDefault="00840A3F">
      <w:pPr>
        <w:pStyle w:val="TOC1"/>
        <w:rPr>
          <w:del w:id="395" w:author="rapp" w:date="2024-07-22T10:51:00Z" w16du:dateUtc="2024-07-22T08:51:00Z"/>
          <w:rFonts w:asciiTheme="minorHAnsi" w:eastAsiaTheme="minorEastAsia" w:hAnsiTheme="minorHAnsi" w:cstheme="minorBidi"/>
          <w:noProof/>
          <w:kern w:val="2"/>
          <w:sz w:val="24"/>
          <w:szCs w:val="24"/>
          <w:lang w:val="en-US"/>
          <w14:ligatures w14:val="standardContextual"/>
        </w:rPr>
      </w:pPr>
      <w:del w:id="396" w:author="rapp" w:date="2024-07-22T10:51:00Z" w16du:dateUtc="2024-07-22T08:51:00Z">
        <w:r w:rsidDel="007D0CEC">
          <w:rPr>
            <w:noProof/>
          </w:rPr>
          <w:delText>Introduction</w:delText>
        </w:r>
        <w:r w:rsidDel="007D0CEC">
          <w:rPr>
            <w:noProof/>
          </w:rPr>
          <w:tab/>
          <w:delText>8</w:delText>
        </w:r>
      </w:del>
    </w:p>
    <w:p w14:paraId="7221036C" w14:textId="31DB6980" w:rsidR="00840A3F" w:rsidDel="007D0CEC" w:rsidRDefault="00840A3F">
      <w:pPr>
        <w:pStyle w:val="TOC1"/>
        <w:rPr>
          <w:del w:id="397" w:author="rapp" w:date="2024-07-22T10:51:00Z" w16du:dateUtc="2024-07-22T08:51:00Z"/>
          <w:rFonts w:asciiTheme="minorHAnsi" w:eastAsiaTheme="minorEastAsia" w:hAnsiTheme="minorHAnsi" w:cstheme="minorBidi"/>
          <w:noProof/>
          <w:kern w:val="2"/>
          <w:sz w:val="24"/>
          <w:szCs w:val="24"/>
          <w:lang w:val="en-US"/>
          <w14:ligatures w14:val="standardContextual"/>
        </w:rPr>
      </w:pPr>
      <w:del w:id="398" w:author="rapp" w:date="2024-07-22T10:51:00Z" w16du:dateUtc="2024-07-22T08:51:00Z">
        <w:r w:rsidDel="007D0CEC">
          <w:rPr>
            <w:noProof/>
          </w:rPr>
          <w:delText>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Scope</w:delText>
        </w:r>
        <w:r w:rsidDel="007D0CEC">
          <w:rPr>
            <w:noProof/>
          </w:rPr>
          <w:tab/>
          <w:delText>9</w:delText>
        </w:r>
      </w:del>
    </w:p>
    <w:p w14:paraId="778D36C6" w14:textId="0DC5AE0D" w:rsidR="00840A3F" w:rsidDel="007D0CEC" w:rsidRDefault="00840A3F">
      <w:pPr>
        <w:pStyle w:val="TOC1"/>
        <w:rPr>
          <w:del w:id="39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00" w:author="rapp" w:date="2024-07-22T10:51:00Z" w16du:dateUtc="2024-07-22T08:51:00Z">
        <w:r w:rsidDel="007D0CEC">
          <w:rPr>
            <w:noProof/>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References</w:delText>
        </w:r>
        <w:r w:rsidDel="007D0CEC">
          <w:rPr>
            <w:noProof/>
          </w:rPr>
          <w:tab/>
          <w:delText>9</w:delText>
        </w:r>
      </w:del>
    </w:p>
    <w:p w14:paraId="7F7B4389" w14:textId="44926F9A" w:rsidR="00840A3F" w:rsidDel="007D0CEC" w:rsidRDefault="00840A3F">
      <w:pPr>
        <w:pStyle w:val="TOC1"/>
        <w:rPr>
          <w:del w:id="40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02" w:author="rapp" w:date="2024-07-22T10:51:00Z" w16du:dateUtc="2024-07-22T08:51:00Z">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Definitions of terms, symbols and abbreviations</w:delText>
        </w:r>
        <w:r w:rsidDel="007D0CEC">
          <w:rPr>
            <w:noProof/>
          </w:rPr>
          <w:tab/>
          <w:delText>9</w:delText>
        </w:r>
      </w:del>
    </w:p>
    <w:p w14:paraId="36DAD77B" w14:textId="25A7D8A9" w:rsidR="00840A3F" w:rsidDel="007D0CEC" w:rsidRDefault="00840A3F">
      <w:pPr>
        <w:pStyle w:val="TOC2"/>
        <w:rPr>
          <w:del w:id="40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04" w:author="rapp" w:date="2024-07-22T10:51:00Z" w16du:dateUtc="2024-07-22T08:51:00Z">
        <w:r w:rsidDel="007D0CEC">
          <w:rPr>
            <w:noProof/>
          </w:rPr>
          <w:delText>3.1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Terms</w:delText>
        </w:r>
        <w:r w:rsidDel="007D0CEC">
          <w:rPr>
            <w:noProof/>
          </w:rPr>
          <w:tab/>
          <w:delText>9</w:delText>
        </w:r>
      </w:del>
    </w:p>
    <w:p w14:paraId="04895524" w14:textId="14ED1D8F" w:rsidR="00840A3F" w:rsidDel="007D0CEC" w:rsidRDefault="00840A3F">
      <w:pPr>
        <w:pStyle w:val="TOC2"/>
        <w:rPr>
          <w:del w:id="40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06" w:author="rapp" w:date="2024-07-22T10:51:00Z" w16du:dateUtc="2024-07-22T08:51:00Z">
        <w:r w:rsidDel="007D0CEC">
          <w:rPr>
            <w:noProof/>
          </w:rPr>
          <w:delText>3.2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Symbols</w:delText>
        </w:r>
        <w:r w:rsidDel="007D0CEC">
          <w:rPr>
            <w:noProof/>
          </w:rPr>
          <w:tab/>
          <w:delText>9</w:delText>
        </w:r>
      </w:del>
    </w:p>
    <w:p w14:paraId="2393F62F" w14:textId="59A8AEDE" w:rsidR="00840A3F" w:rsidDel="007D0CEC" w:rsidRDefault="00840A3F">
      <w:pPr>
        <w:pStyle w:val="TOC2"/>
        <w:rPr>
          <w:del w:id="40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08" w:author="rapp" w:date="2024-07-22T10:51:00Z" w16du:dateUtc="2024-07-22T08:51:00Z">
        <w:r w:rsidDel="007D0CEC">
          <w:rPr>
            <w:noProof/>
          </w:rPr>
          <w:delText>3.3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Abbreviations</w:delText>
        </w:r>
        <w:r w:rsidDel="007D0CEC">
          <w:rPr>
            <w:noProof/>
          </w:rPr>
          <w:tab/>
          <w:delText>10</w:delText>
        </w:r>
      </w:del>
    </w:p>
    <w:p w14:paraId="7E583413" w14:textId="6B655062" w:rsidR="00840A3F" w:rsidDel="007D0CEC" w:rsidRDefault="00840A3F">
      <w:pPr>
        <w:pStyle w:val="TOC1"/>
        <w:rPr>
          <w:del w:id="40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10" w:author="rapp" w:date="2024-07-22T10:51:00Z" w16du:dateUtc="2024-07-22T08:51:00Z">
        <w:r w:rsidDel="007D0CEC">
          <w:rPr>
            <w:noProof/>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 xml:space="preserve"> Gap analysis and requirements</w:delText>
        </w:r>
        <w:r w:rsidDel="007D0CEC">
          <w:rPr>
            <w:noProof/>
          </w:rPr>
          <w:tab/>
          <w:delText>10</w:delText>
        </w:r>
      </w:del>
    </w:p>
    <w:p w14:paraId="18D2B64A" w14:textId="5FBF3083" w:rsidR="00840A3F" w:rsidDel="007D0CEC" w:rsidRDefault="00840A3F">
      <w:pPr>
        <w:pStyle w:val="TOC1"/>
        <w:rPr>
          <w:del w:id="41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12" w:author="rapp" w:date="2024-07-22T10:51:00Z" w16du:dateUtc="2024-07-22T08:51:00Z">
        <w:r w:rsidDel="007D0CEC">
          <w:rPr>
            <w:noProof/>
          </w:rPr>
          <w:delText>5</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Key issues</w:delText>
        </w:r>
        <w:r w:rsidDel="007D0CEC">
          <w:rPr>
            <w:noProof/>
          </w:rPr>
          <w:tab/>
          <w:delText>10</w:delText>
        </w:r>
      </w:del>
    </w:p>
    <w:p w14:paraId="66A7F23F" w14:textId="534F3C3C" w:rsidR="00840A3F" w:rsidDel="007D0CEC" w:rsidRDefault="00840A3F">
      <w:pPr>
        <w:pStyle w:val="TOC2"/>
        <w:rPr>
          <w:del w:id="41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14" w:author="rapp" w:date="2024-07-22T10:51:00Z" w16du:dateUtc="2024-07-22T08:51:00Z">
        <w:r w:rsidDel="007D0CEC">
          <w:rPr>
            <w:noProof/>
          </w:rPr>
          <w:delText>5.1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 xml:space="preserve">Key issue #1: </w:delText>
        </w:r>
        <w:r w:rsidRPr="001B56D4" w:rsidDel="007D0CEC">
          <w:rPr>
            <w:noProof/>
            <w:lang w:val="en-IN"/>
          </w:rPr>
          <w:delText>Managing resource owner consent</w:delText>
        </w:r>
        <w:r w:rsidDel="007D0CEC">
          <w:rPr>
            <w:noProof/>
          </w:rPr>
          <w:tab/>
          <w:delText>10</w:delText>
        </w:r>
      </w:del>
    </w:p>
    <w:p w14:paraId="54055206" w14:textId="5D5B1CF6" w:rsidR="00840A3F" w:rsidDel="007D0CEC" w:rsidRDefault="00840A3F">
      <w:pPr>
        <w:pStyle w:val="TOC3"/>
        <w:rPr>
          <w:del w:id="41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16" w:author="rapp" w:date="2024-07-22T10:51:00Z" w16du:dateUtc="2024-07-22T08:51:00Z">
        <w:r w:rsidDel="007D0CEC">
          <w:rPr>
            <w:noProof/>
          </w:rPr>
          <w:delText>5.1.1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Description</w:delText>
        </w:r>
        <w:r w:rsidDel="007D0CEC">
          <w:rPr>
            <w:noProof/>
          </w:rPr>
          <w:tab/>
          <w:delText>10</w:delText>
        </w:r>
      </w:del>
    </w:p>
    <w:p w14:paraId="6B2882AC" w14:textId="5A2972E2" w:rsidR="00840A3F" w:rsidDel="007D0CEC" w:rsidRDefault="00840A3F">
      <w:pPr>
        <w:pStyle w:val="TOC3"/>
        <w:rPr>
          <w:del w:id="41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18" w:author="rapp" w:date="2024-07-22T10:51:00Z" w16du:dateUtc="2024-07-22T08:51:00Z">
        <w:r w:rsidDel="007D0CEC">
          <w:rPr>
            <w:noProof/>
          </w:rPr>
          <w:delText>5.1.2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10</w:delText>
        </w:r>
      </w:del>
    </w:p>
    <w:p w14:paraId="0C2A002A" w14:textId="3C886A08" w:rsidR="00840A3F" w:rsidDel="007D0CEC" w:rsidRDefault="00840A3F">
      <w:pPr>
        <w:pStyle w:val="TOC2"/>
        <w:rPr>
          <w:del w:id="41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20" w:author="rapp" w:date="2024-07-22T10:51:00Z" w16du:dateUtc="2024-07-22T08:51:00Z">
        <w:r w:rsidDel="007D0CEC">
          <w:rPr>
            <w:noProof/>
          </w:rPr>
          <w:delText>5.2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 xml:space="preserve">Key issue #2: Supporting </w:delText>
        </w:r>
        <w:r w:rsidRPr="001B56D4" w:rsidDel="007D0CEC">
          <w:rPr>
            <w:noProof/>
            <w:lang w:val="en-US"/>
          </w:rPr>
          <w:delText>Single Sign-On</w:delText>
        </w:r>
        <w:r w:rsidDel="007D0CEC">
          <w:rPr>
            <w:noProof/>
          </w:rPr>
          <w:tab/>
          <w:delText>11</w:delText>
        </w:r>
      </w:del>
    </w:p>
    <w:p w14:paraId="42551284" w14:textId="09E5428C" w:rsidR="00840A3F" w:rsidDel="007D0CEC" w:rsidRDefault="00840A3F">
      <w:pPr>
        <w:pStyle w:val="TOC3"/>
        <w:rPr>
          <w:del w:id="42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22" w:author="rapp" w:date="2024-07-22T10:51:00Z" w16du:dateUtc="2024-07-22T08:51:00Z">
        <w:r w:rsidRPr="001B56D4" w:rsidDel="007D0CEC">
          <w:rPr>
            <w:noProof/>
            <w:lang w:val="en-US"/>
          </w:rPr>
          <w:delText>5.2.1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11</w:delText>
        </w:r>
      </w:del>
    </w:p>
    <w:p w14:paraId="54B421D3" w14:textId="10CAD5D9" w:rsidR="00840A3F" w:rsidDel="007D0CEC" w:rsidRDefault="00840A3F">
      <w:pPr>
        <w:pStyle w:val="TOC3"/>
        <w:rPr>
          <w:del w:id="42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24" w:author="rapp" w:date="2024-07-22T10:51:00Z" w16du:dateUtc="2024-07-22T08:51:00Z">
        <w:r w:rsidDel="007D0CEC">
          <w:rPr>
            <w:noProof/>
          </w:rPr>
          <w:delText>5.2.2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11</w:delText>
        </w:r>
      </w:del>
    </w:p>
    <w:p w14:paraId="1D828D9F" w14:textId="0F95A956" w:rsidR="00840A3F" w:rsidDel="007D0CEC" w:rsidRDefault="00840A3F">
      <w:pPr>
        <w:pStyle w:val="TOC2"/>
        <w:rPr>
          <w:del w:id="42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26" w:author="rapp" w:date="2024-07-22T10:51:00Z" w16du:dateUtc="2024-07-22T08:51:00Z">
        <w:r w:rsidDel="007D0CEC">
          <w:rPr>
            <w:noProof/>
          </w:rPr>
          <w:delText>5.3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Key issue #3: RNAA architecture enhancements</w:delText>
        </w:r>
        <w:r w:rsidDel="007D0CEC">
          <w:rPr>
            <w:noProof/>
          </w:rPr>
          <w:tab/>
          <w:delText>11</w:delText>
        </w:r>
      </w:del>
    </w:p>
    <w:p w14:paraId="347FCACE" w14:textId="36AB0393" w:rsidR="00840A3F" w:rsidDel="007D0CEC" w:rsidRDefault="00840A3F">
      <w:pPr>
        <w:pStyle w:val="TOC3"/>
        <w:rPr>
          <w:del w:id="42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28" w:author="rapp" w:date="2024-07-22T10:51:00Z" w16du:dateUtc="2024-07-22T08:51:00Z">
        <w:r w:rsidRPr="001B56D4" w:rsidDel="007D0CEC">
          <w:rPr>
            <w:noProof/>
            <w:lang w:val="en-US"/>
          </w:rPr>
          <w:delText>5.3.1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11</w:delText>
        </w:r>
      </w:del>
    </w:p>
    <w:p w14:paraId="25940399" w14:textId="5A86A287" w:rsidR="00840A3F" w:rsidDel="007D0CEC" w:rsidRDefault="00840A3F">
      <w:pPr>
        <w:pStyle w:val="TOC3"/>
        <w:rPr>
          <w:del w:id="42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30" w:author="rapp" w:date="2024-07-22T10:51:00Z" w16du:dateUtc="2024-07-22T08:51:00Z">
        <w:r w:rsidDel="007D0CEC">
          <w:rPr>
            <w:noProof/>
          </w:rPr>
          <w:delText>5.3.2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11</w:delText>
        </w:r>
      </w:del>
    </w:p>
    <w:p w14:paraId="3A5AD85A" w14:textId="005122B3" w:rsidR="00840A3F" w:rsidDel="007D0CEC" w:rsidRDefault="00840A3F">
      <w:pPr>
        <w:pStyle w:val="TOC2"/>
        <w:rPr>
          <w:del w:id="43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32" w:author="rapp" w:date="2024-07-22T10:51:00Z" w16du:dateUtc="2024-07-22T08:51:00Z">
        <w:r w:rsidRPr="001B56D4" w:rsidDel="007D0CEC">
          <w:rPr>
            <w:noProof/>
            <w:lang w:val="en-US"/>
          </w:rPr>
          <w:delText>5.4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Key issue #4</w:delText>
        </w:r>
        <w:r w:rsidRPr="001B56D4" w:rsidDel="007D0CEC">
          <w:rPr>
            <w:noProof/>
            <w:lang w:val="en-US" w:eastAsia="zh-CN"/>
          </w:rPr>
          <w:delText>: CAPIF interconnection</w:delText>
        </w:r>
        <w:r w:rsidDel="007D0CEC">
          <w:rPr>
            <w:noProof/>
          </w:rPr>
          <w:tab/>
          <w:delText>12</w:delText>
        </w:r>
      </w:del>
    </w:p>
    <w:p w14:paraId="4A2AD162" w14:textId="1CA9302A" w:rsidR="00840A3F" w:rsidDel="007D0CEC" w:rsidRDefault="00840A3F">
      <w:pPr>
        <w:pStyle w:val="TOC3"/>
        <w:rPr>
          <w:del w:id="43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34" w:author="rapp" w:date="2024-07-22T10:51:00Z" w16du:dateUtc="2024-07-22T08:51:00Z">
        <w:r w:rsidRPr="001B56D4" w:rsidDel="007D0CEC">
          <w:rPr>
            <w:noProof/>
            <w:lang w:val="en-US"/>
          </w:rPr>
          <w:delText>5.4.1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12</w:delText>
        </w:r>
      </w:del>
    </w:p>
    <w:p w14:paraId="67AF6A86" w14:textId="65E2A90F" w:rsidR="00840A3F" w:rsidDel="007D0CEC" w:rsidRDefault="00840A3F">
      <w:pPr>
        <w:pStyle w:val="TOC3"/>
        <w:rPr>
          <w:del w:id="43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36" w:author="rapp" w:date="2024-07-22T10:51:00Z" w16du:dateUtc="2024-07-22T08:51:00Z">
        <w:r w:rsidDel="007D0CEC">
          <w:rPr>
            <w:noProof/>
          </w:rPr>
          <w:delText>5.4.2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12</w:delText>
        </w:r>
      </w:del>
    </w:p>
    <w:p w14:paraId="4F969349" w14:textId="26162857" w:rsidR="00840A3F" w:rsidDel="007D0CEC" w:rsidRDefault="00840A3F">
      <w:pPr>
        <w:pStyle w:val="TOC2"/>
        <w:rPr>
          <w:del w:id="43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38" w:author="rapp" w:date="2024-07-22T10:51:00Z" w16du:dateUtc="2024-07-22T08:51:00Z">
        <w:r w:rsidDel="007D0CEC">
          <w:rPr>
            <w:noProof/>
          </w:rPr>
          <w:delText>5.5</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Key issue #5: Enhancing s</w:delText>
        </w:r>
        <w:r w:rsidRPr="001B56D4" w:rsidDel="007D0CEC">
          <w:rPr>
            <w:noProof/>
            <w:lang w:val="en-US"/>
          </w:rPr>
          <w:delText>upport to API Invoker on-boarding</w:delText>
        </w:r>
        <w:r w:rsidDel="007D0CEC">
          <w:rPr>
            <w:noProof/>
          </w:rPr>
          <w:tab/>
          <w:delText>13</w:delText>
        </w:r>
      </w:del>
    </w:p>
    <w:p w14:paraId="5E9D33FB" w14:textId="48BF2036" w:rsidR="00840A3F" w:rsidDel="007D0CEC" w:rsidRDefault="00840A3F">
      <w:pPr>
        <w:pStyle w:val="TOC3"/>
        <w:rPr>
          <w:del w:id="43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40" w:author="rapp" w:date="2024-07-22T10:51:00Z" w16du:dateUtc="2024-07-22T08:51:00Z">
        <w:r w:rsidRPr="001B56D4" w:rsidDel="007D0CEC">
          <w:rPr>
            <w:noProof/>
            <w:lang w:val="en-US"/>
          </w:rPr>
          <w:delText>5.5.1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13</w:delText>
        </w:r>
      </w:del>
    </w:p>
    <w:p w14:paraId="4FE00391" w14:textId="4A359914" w:rsidR="00840A3F" w:rsidDel="007D0CEC" w:rsidRDefault="00840A3F">
      <w:pPr>
        <w:pStyle w:val="TOC3"/>
        <w:rPr>
          <w:del w:id="44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42" w:author="rapp" w:date="2024-07-22T10:51:00Z" w16du:dateUtc="2024-07-22T08:51:00Z">
        <w:r w:rsidDel="007D0CEC">
          <w:rPr>
            <w:noProof/>
          </w:rPr>
          <w:delText>5.5.2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13</w:delText>
        </w:r>
      </w:del>
    </w:p>
    <w:p w14:paraId="5FF5B448" w14:textId="7163C138" w:rsidR="00840A3F" w:rsidDel="007D0CEC" w:rsidRDefault="00840A3F">
      <w:pPr>
        <w:pStyle w:val="TOC2"/>
        <w:rPr>
          <w:del w:id="44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44" w:author="rapp" w:date="2024-07-22T10:51:00Z" w16du:dateUtc="2024-07-22T08:51:00Z">
        <w:r w:rsidDel="007D0CEC">
          <w:rPr>
            <w:noProof/>
          </w:rPr>
          <w:delText>5.6</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 xml:space="preserve">Key issue #6: </w:delText>
        </w:r>
        <w:r w:rsidRPr="001B56D4" w:rsidDel="007D0CEC">
          <w:rPr>
            <w:noProof/>
            <w:color w:val="000000"/>
          </w:rPr>
          <w:delText>UE-deployed API invoker accessing resources not owned by that UE</w:delText>
        </w:r>
        <w:r w:rsidDel="007D0CEC">
          <w:rPr>
            <w:noProof/>
          </w:rPr>
          <w:tab/>
          <w:delText>13</w:delText>
        </w:r>
      </w:del>
    </w:p>
    <w:p w14:paraId="7012097E" w14:textId="5B344F56" w:rsidR="00840A3F" w:rsidDel="007D0CEC" w:rsidRDefault="00840A3F">
      <w:pPr>
        <w:pStyle w:val="TOC3"/>
        <w:rPr>
          <w:del w:id="44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46" w:author="rapp" w:date="2024-07-22T10:51:00Z" w16du:dateUtc="2024-07-22T08:51:00Z">
        <w:r w:rsidRPr="001B56D4" w:rsidDel="007D0CEC">
          <w:rPr>
            <w:noProof/>
            <w:lang w:val="en-US"/>
          </w:rPr>
          <w:delText>5.6.1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13</w:delText>
        </w:r>
      </w:del>
    </w:p>
    <w:p w14:paraId="7F0310B8" w14:textId="0A115112" w:rsidR="00840A3F" w:rsidDel="007D0CEC" w:rsidRDefault="00840A3F">
      <w:pPr>
        <w:pStyle w:val="TOC3"/>
        <w:rPr>
          <w:del w:id="44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48" w:author="rapp" w:date="2024-07-22T10:51:00Z" w16du:dateUtc="2024-07-22T08:51:00Z">
        <w:r w:rsidDel="007D0CEC">
          <w:rPr>
            <w:noProof/>
          </w:rPr>
          <w:delText>5.6.2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14</w:delText>
        </w:r>
      </w:del>
    </w:p>
    <w:p w14:paraId="33A55D0E" w14:textId="7B48420D" w:rsidR="00840A3F" w:rsidDel="007D0CEC" w:rsidRDefault="00840A3F">
      <w:pPr>
        <w:pStyle w:val="TOC2"/>
        <w:rPr>
          <w:del w:id="44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50" w:author="rapp" w:date="2024-07-22T10:51:00Z" w16du:dateUtc="2024-07-22T08:51:00Z">
        <w:r w:rsidRPr="001B56D4" w:rsidDel="007D0CEC">
          <w:rPr>
            <w:rFonts w:eastAsia="SimSun"/>
            <w:noProof/>
            <w:lang w:val="en-US" w:eastAsia="zh-CN"/>
          </w:rPr>
          <w:delText>5</w:delText>
        </w:r>
        <w:r w:rsidDel="007D0CEC">
          <w:rPr>
            <w:noProof/>
          </w:rPr>
          <w:delText>.7</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Key issue #7: CAPIF enhancement for AEF status and service API status</w:delText>
        </w:r>
        <w:r w:rsidDel="007D0CEC">
          <w:rPr>
            <w:noProof/>
          </w:rPr>
          <w:tab/>
          <w:delText>14</w:delText>
        </w:r>
      </w:del>
    </w:p>
    <w:p w14:paraId="69EF9F73" w14:textId="459B74A4" w:rsidR="00840A3F" w:rsidDel="007D0CEC" w:rsidRDefault="00840A3F">
      <w:pPr>
        <w:pStyle w:val="TOC3"/>
        <w:rPr>
          <w:del w:id="45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52" w:author="rapp" w:date="2024-07-22T10:51:00Z" w16du:dateUtc="2024-07-22T08:51:00Z">
        <w:r w:rsidRPr="001B56D4" w:rsidDel="007D0CEC">
          <w:rPr>
            <w:noProof/>
            <w:lang w:val="en-US"/>
          </w:rPr>
          <w:delText>5.7.1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Description</w:delText>
        </w:r>
        <w:r w:rsidDel="007D0CEC">
          <w:rPr>
            <w:noProof/>
          </w:rPr>
          <w:tab/>
          <w:delText>14</w:delText>
        </w:r>
      </w:del>
    </w:p>
    <w:p w14:paraId="28C4F5EA" w14:textId="55229A8C" w:rsidR="00840A3F" w:rsidDel="007D0CEC" w:rsidRDefault="00840A3F">
      <w:pPr>
        <w:pStyle w:val="TOC3"/>
        <w:rPr>
          <w:del w:id="45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54" w:author="rapp" w:date="2024-07-22T10:51:00Z" w16du:dateUtc="2024-07-22T08:51:00Z">
        <w:r w:rsidDel="007D0CEC">
          <w:rPr>
            <w:noProof/>
          </w:rPr>
          <w:delText>5.7.2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Open issues</w:delText>
        </w:r>
        <w:r w:rsidDel="007D0CEC">
          <w:rPr>
            <w:noProof/>
          </w:rPr>
          <w:tab/>
          <w:delText>14</w:delText>
        </w:r>
      </w:del>
    </w:p>
    <w:p w14:paraId="271AE481" w14:textId="6B3E7205" w:rsidR="00840A3F" w:rsidDel="007D0CEC" w:rsidRDefault="00840A3F">
      <w:pPr>
        <w:pStyle w:val="TOC1"/>
        <w:rPr>
          <w:del w:id="45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56" w:author="rapp" w:date="2024-07-22T10:51:00Z" w16du:dateUtc="2024-07-22T08:51:00Z">
        <w:r w:rsidDel="007D0CEC">
          <w:rPr>
            <w:noProof/>
          </w:rPr>
          <w:delText>6</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Solutions</w:delText>
        </w:r>
        <w:r w:rsidDel="007D0CEC">
          <w:rPr>
            <w:noProof/>
          </w:rPr>
          <w:tab/>
          <w:delText>14</w:delText>
        </w:r>
      </w:del>
    </w:p>
    <w:p w14:paraId="4DBD022D" w14:textId="2D6F269C" w:rsidR="00840A3F" w:rsidDel="007D0CEC" w:rsidRDefault="00840A3F">
      <w:pPr>
        <w:pStyle w:val="TOC2"/>
        <w:rPr>
          <w:del w:id="45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58" w:author="rapp" w:date="2024-07-22T10:51:00Z" w16du:dateUtc="2024-07-22T08:51:00Z">
        <w:r w:rsidDel="007D0CEC">
          <w:rPr>
            <w:noProof/>
            <w:lang w:eastAsia="zh-CN"/>
          </w:rPr>
          <w:delText>6</w:delText>
        </w:r>
        <w:r w:rsidDel="007D0CEC">
          <w:rPr>
            <w:noProof/>
          </w:rPr>
          <w:delText>.1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Mapping of solutions to key issues</w:delText>
        </w:r>
        <w:r w:rsidDel="007D0CEC">
          <w:rPr>
            <w:noProof/>
          </w:rPr>
          <w:tab/>
          <w:delText>14</w:delText>
        </w:r>
      </w:del>
    </w:p>
    <w:p w14:paraId="670965F7" w14:textId="2EB95F29" w:rsidR="00840A3F" w:rsidDel="007D0CEC" w:rsidRDefault="00840A3F">
      <w:pPr>
        <w:pStyle w:val="TOC2"/>
        <w:rPr>
          <w:del w:id="45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60" w:author="rapp" w:date="2024-07-22T10:51:00Z" w16du:dateUtc="2024-07-22T08:51:00Z">
        <w:r w:rsidDel="007D0CEC">
          <w:rPr>
            <w:noProof/>
            <w:lang w:eastAsia="zh-CN"/>
          </w:rPr>
          <w:delText>6</w:delText>
        </w:r>
        <w:r w:rsidDel="007D0CEC">
          <w:rPr>
            <w:noProof/>
          </w:rPr>
          <w:delText>.2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 xml:space="preserve">Solution #1: Backend For </w:delText>
        </w:r>
        <w:r w:rsidDel="007D0CEC">
          <w:rPr>
            <w:noProof/>
          </w:rPr>
          <w:delText>Frontend</w:delText>
        </w:r>
        <w:r w:rsidDel="007D0CEC">
          <w:rPr>
            <w:noProof/>
          </w:rPr>
          <w:tab/>
          <w:delText>15</w:delText>
        </w:r>
      </w:del>
    </w:p>
    <w:p w14:paraId="6E99AAF7" w14:textId="0250F6BD" w:rsidR="00840A3F" w:rsidDel="007D0CEC" w:rsidRDefault="00840A3F">
      <w:pPr>
        <w:pStyle w:val="TOC3"/>
        <w:rPr>
          <w:del w:id="46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62" w:author="rapp" w:date="2024-07-22T10:51:00Z" w16du:dateUtc="2024-07-22T08:51:00Z">
        <w:r w:rsidDel="007D0CEC">
          <w:rPr>
            <w:noProof/>
            <w:lang w:eastAsia="zh-CN"/>
          </w:rPr>
          <w:delText>6</w:delText>
        </w:r>
        <w:r w:rsidDel="007D0CEC">
          <w:rPr>
            <w:noProof/>
          </w:rPr>
          <w:delText>.2.1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15</w:delText>
        </w:r>
      </w:del>
    </w:p>
    <w:p w14:paraId="1840B7B3" w14:textId="08841CF8" w:rsidR="00840A3F" w:rsidDel="007D0CEC" w:rsidRDefault="00840A3F">
      <w:pPr>
        <w:pStyle w:val="TOC3"/>
        <w:rPr>
          <w:del w:id="46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64" w:author="rapp" w:date="2024-07-22T10:51:00Z" w16du:dateUtc="2024-07-22T08:51:00Z">
        <w:r w:rsidDel="007D0CEC">
          <w:rPr>
            <w:noProof/>
          </w:rPr>
          <w:delText>6.</w:delText>
        </w:r>
        <w:r w:rsidDel="007D0CEC">
          <w:rPr>
            <w:noProof/>
            <w:lang w:eastAsia="zh-CN"/>
          </w:rPr>
          <w:delText>2</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15</w:delText>
        </w:r>
      </w:del>
    </w:p>
    <w:p w14:paraId="05D40C26" w14:textId="6096DE3B" w:rsidR="00840A3F" w:rsidDel="007D0CEC" w:rsidRDefault="00840A3F">
      <w:pPr>
        <w:pStyle w:val="TOC3"/>
        <w:rPr>
          <w:del w:id="46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66" w:author="rapp" w:date="2024-07-22T10:51:00Z" w16du:dateUtc="2024-07-22T08:51:00Z">
        <w:r w:rsidDel="007D0CEC">
          <w:rPr>
            <w:noProof/>
          </w:rPr>
          <w:delText>6.</w:delText>
        </w:r>
        <w:r w:rsidDel="007D0CEC">
          <w:rPr>
            <w:noProof/>
            <w:lang w:eastAsia="zh-CN"/>
          </w:rPr>
          <w:delText>2</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18</w:delText>
        </w:r>
      </w:del>
    </w:p>
    <w:p w14:paraId="32E2B12C" w14:textId="3D14D8CA" w:rsidR="00840A3F" w:rsidDel="007D0CEC" w:rsidRDefault="00840A3F">
      <w:pPr>
        <w:pStyle w:val="TOC3"/>
        <w:rPr>
          <w:del w:id="46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68" w:author="rapp" w:date="2024-07-22T10:51:00Z" w16du:dateUtc="2024-07-22T08:51:00Z">
        <w:r w:rsidDel="007D0CEC">
          <w:rPr>
            <w:noProof/>
          </w:rPr>
          <w:delText>6.</w:delText>
        </w:r>
        <w:r w:rsidDel="007D0CEC">
          <w:rPr>
            <w:noProof/>
            <w:lang w:eastAsia="zh-CN"/>
          </w:rPr>
          <w:delText>2</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19</w:delText>
        </w:r>
      </w:del>
    </w:p>
    <w:p w14:paraId="3DB3B4A2" w14:textId="66CDF6B5" w:rsidR="00840A3F" w:rsidDel="007D0CEC" w:rsidRDefault="00840A3F">
      <w:pPr>
        <w:pStyle w:val="TOC2"/>
        <w:rPr>
          <w:del w:id="46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70" w:author="rapp" w:date="2024-07-22T10:51:00Z" w16du:dateUtc="2024-07-22T08:51:00Z">
        <w:r w:rsidDel="007D0CEC">
          <w:rPr>
            <w:noProof/>
            <w:lang w:eastAsia="zh-CN"/>
          </w:rPr>
          <w:delText>6</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 xml:space="preserve">Solution #2: </w:delText>
        </w:r>
        <w:r w:rsidDel="007D0CEC">
          <w:rPr>
            <w:noProof/>
          </w:rPr>
          <w:delText>User consent for nested API invocation</w:delText>
        </w:r>
        <w:r w:rsidDel="007D0CEC">
          <w:rPr>
            <w:noProof/>
          </w:rPr>
          <w:tab/>
          <w:delText>19</w:delText>
        </w:r>
      </w:del>
    </w:p>
    <w:p w14:paraId="322587EA" w14:textId="009404AC" w:rsidR="00840A3F" w:rsidDel="007D0CEC" w:rsidRDefault="00840A3F">
      <w:pPr>
        <w:pStyle w:val="TOC3"/>
        <w:rPr>
          <w:del w:id="47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72" w:author="rapp" w:date="2024-07-22T10:51:00Z" w16du:dateUtc="2024-07-22T08:51:00Z">
        <w:r w:rsidDel="007D0CEC">
          <w:rPr>
            <w:noProof/>
            <w:lang w:eastAsia="zh-CN"/>
          </w:rPr>
          <w:delText>6</w:delText>
        </w:r>
        <w:r w:rsidDel="007D0CEC">
          <w:rPr>
            <w:noProof/>
          </w:rPr>
          <w:delText>.3.1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19</w:delText>
        </w:r>
      </w:del>
    </w:p>
    <w:p w14:paraId="64DBE669" w14:textId="7B61F707" w:rsidR="00840A3F" w:rsidDel="007D0CEC" w:rsidRDefault="00840A3F">
      <w:pPr>
        <w:pStyle w:val="TOC4"/>
        <w:rPr>
          <w:del w:id="47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74" w:author="rapp" w:date="2024-07-22T10:51:00Z" w16du:dateUtc="2024-07-22T08:51:00Z">
        <w:r w:rsidRPr="001B56D4" w:rsidDel="007D0CEC">
          <w:rPr>
            <w:noProof/>
            <w:lang w:val="en-US"/>
          </w:rPr>
          <w:delText>6.3.1.1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General</w:delText>
        </w:r>
        <w:r w:rsidDel="007D0CEC">
          <w:rPr>
            <w:noProof/>
          </w:rPr>
          <w:tab/>
          <w:delText>19</w:delText>
        </w:r>
      </w:del>
    </w:p>
    <w:p w14:paraId="63233225" w14:textId="5FFCAD8C" w:rsidR="00840A3F" w:rsidDel="007D0CEC" w:rsidRDefault="00840A3F">
      <w:pPr>
        <w:pStyle w:val="TOC4"/>
        <w:rPr>
          <w:del w:id="47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76" w:author="rapp" w:date="2024-07-22T10:51:00Z" w16du:dateUtc="2024-07-22T08:51:00Z">
        <w:r w:rsidRPr="001B56D4" w:rsidDel="007D0CEC">
          <w:rPr>
            <w:noProof/>
            <w:lang w:val="en-US"/>
          </w:rPr>
          <w:delText>6.3.1.2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Enhancement to clause 8.32.3 of 3GPP TS 23.222</w:delText>
        </w:r>
        <w:r w:rsidDel="007D0CEC">
          <w:rPr>
            <w:noProof/>
          </w:rPr>
          <w:tab/>
          <w:delText>19</w:delText>
        </w:r>
      </w:del>
    </w:p>
    <w:p w14:paraId="584793C6" w14:textId="6DF0F00B" w:rsidR="00840A3F" w:rsidDel="007D0CEC" w:rsidRDefault="00840A3F">
      <w:pPr>
        <w:pStyle w:val="TOC3"/>
        <w:rPr>
          <w:del w:id="47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78" w:author="rapp" w:date="2024-07-22T10:51:00Z" w16du:dateUtc="2024-07-22T08:51:00Z">
        <w:r w:rsidDel="007D0CEC">
          <w:rPr>
            <w:noProof/>
          </w:rPr>
          <w:delText>6.</w:delText>
        </w:r>
        <w:r w:rsidDel="007D0CEC">
          <w:rPr>
            <w:noProof/>
            <w:lang w:eastAsia="zh-CN"/>
          </w:rPr>
          <w:delText>3</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20</w:delText>
        </w:r>
      </w:del>
    </w:p>
    <w:p w14:paraId="4CFD0711" w14:textId="0FCED268" w:rsidR="00840A3F" w:rsidDel="007D0CEC" w:rsidRDefault="00840A3F">
      <w:pPr>
        <w:pStyle w:val="TOC3"/>
        <w:rPr>
          <w:del w:id="47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80" w:author="rapp" w:date="2024-07-22T10:51:00Z" w16du:dateUtc="2024-07-22T08:51:00Z">
        <w:r w:rsidDel="007D0CEC">
          <w:rPr>
            <w:noProof/>
          </w:rPr>
          <w:delText>6.</w:delText>
        </w:r>
        <w:r w:rsidDel="007D0CEC">
          <w:rPr>
            <w:noProof/>
            <w:lang w:eastAsia="zh-CN"/>
          </w:rPr>
          <w:delText>3</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20</w:delText>
        </w:r>
      </w:del>
    </w:p>
    <w:p w14:paraId="220505D9" w14:textId="1A0B141F" w:rsidR="00840A3F" w:rsidDel="007D0CEC" w:rsidRDefault="00840A3F">
      <w:pPr>
        <w:pStyle w:val="TOC3"/>
        <w:rPr>
          <w:del w:id="48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82" w:author="rapp" w:date="2024-07-22T10:51:00Z" w16du:dateUtc="2024-07-22T08:51:00Z">
        <w:r w:rsidDel="007D0CEC">
          <w:rPr>
            <w:noProof/>
          </w:rPr>
          <w:delText>6.</w:delText>
        </w:r>
        <w:r w:rsidDel="007D0CEC">
          <w:rPr>
            <w:noProof/>
            <w:lang w:eastAsia="zh-CN"/>
          </w:rPr>
          <w:delText>3</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20</w:delText>
        </w:r>
      </w:del>
    </w:p>
    <w:p w14:paraId="35BE142C" w14:textId="02463E80" w:rsidR="00840A3F" w:rsidDel="007D0CEC" w:rsidRDefault="00840A3F">
      <w:pPr>
        <w:pStyle w:val="TOC2"/>
        <w:rPr>
          <w:del w:id="48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84" w:author="rapp" w:date="2024-07-22T10:51:00Z" w16du:dateUtc="2024-07-22T08:51:00Z">
        <w:r w:rsidDel="007D0CEC">
          <w:rPr>
            <w:noProof/>
            <w:lang w:eastAsia="zh-CN"/>
          </w:rPr>
          <w:lastRenderedPageBreak/>
          <w:delText>6</w:delText>
        </w:r>
        <w:r w:rsidDel="007D0CEC">
          <w:rPr>
            <w:noProof/>
          </w:rPr>
          <w:delText>.4</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 xml:space="preserve">Solution #3: </w:delText>
        </w:r>
        <w:r w:rsidDel="007D0CEC">
          <w:rPr>
            <w:noProof/>
          </w:rPr>
          <w:delText>Finer granularity of access control for service API</w:delText>
        </w:r>
        <w:r w:rsidDel="007D0CEC">
          <w:rPr>
            <w:noProof/>
          </w:rPr>
          <w:tab/>
          <w:delText>20</w:delText>
        </w:r>
      </w:del>
    </w:p>
    <w:p w14:paraId="5818BA9E" w14:textId="342EC7A5" w:rsidR="00840A3F" w:rsidDel="007D0CEC" w:rsidRDefault="00840A3F">
      <w:pPr>
        <w:pStyle w:val="TOC3"/>
        <w:rPr>
          <w:del w:id="48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86" w:author="rapp" w:date="2024-07-22T10:51:00Z" w16du:dateUtc="2024-07-22T08:51:00Z">
        <w:r w:rsidDel="007D0CEC">
          <w:rPr>
            <w:noProof/>
            <w:lang w:eastAsia="zh-CN"/>
          </w:rPr>
          <w:delText>6</w:delText>
        </w:r>
        <w:r w:rsidDel="007D0CEC">
          <w:rPr>
            <w:noProof/>
          </w:rPr>
          <w:delText>.4.1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20</w:delText>
        </w:r>
      </w:del>
    </w:p>
    <w:p w14:paraId="47BC290C" w14:textId="2347C3D2" w:rsidR="00840A3F" w:rsidDel="007D0CEC" w:rsidRDefault="00840A3F">
      <w:pPr>
        <w:pStyle w:val="TOC4"/>
        <w:rPr>
          <w:del w:id="48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88" w:author="rapp" w:date="2024-07-22T10:51:00Z" w16du:dateUtc="2024-07-22T08:51:00Z">
        <w:r w:rsidRPr="001B56D4" w:rsidDel="007D0CEC">
          <w:rPr>
            <w:noProof/>
            <w:lang w:val="en-US" w:eastAsia="zh-CN"/>
          </w:rPr>
          <w:delText>6</w:delText>
        </w:r>
        <w:r w:rsidDel="007D0CEC">
          <w:rPr>
            <w:noProof/>
          </w:rPr>
          <w:delText>.</w:delText>
        </w:r>
        <w:r w:rsidDel="007D0CEC">
          <w:rPr>
            <w:noProof/>
            <w:lang w:eastAsia="zh-CN"/>
          </w:rPr>
          <w:delText>4</w:delText>
        </w:r>
        <w:r w:rsidDel="007D0CEC">
          <w:rPr>
            <w:noProof/>
          </w:rPr>
          <w:delText>.</w:delText>
        </w:r>
        <w:r w:rsidRPr="001B56D4" w:rsidDel="007D0CEC">
          <w:rPr>
            <w:noProof/>
            <w:lang w:val="en-US" w:eastAsia="zh-CN"/>
          </w:rPr>
          <w:delText>1.1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Impact to existing CAPIF procedures</w:delText>
        </w:r>
        <w:r w:rsidDel="007D0CEC">
          <w:rPr>
            <w:noProof/>
          </w:rPr>
          <w:tab/>
          <w:delText>21</w:delText>
        </w:r>
      </w:del>
    </w:p>
    <w:p w14:paraId="187F8F8C" w14:textId="63949B0B" w:rsidR="00840A3F" w:rsidDel="007D0CEC" w:rsidRDefault="00840A3F">
      <w:pPr>
        <w:pStyle w:val="TOC3"/>
        <w:rPr>
          <w:del w:id="489" w:author="rapp" w:date="2024-07-22T10:51:00Z" w16du:dateUtc="2024-07-22T08:51:00Z"/>
          <w:rFonts w:asciiTheme="minorHAnsi" w:eastAsiaTheme="minorEastAsia" w:hAnsiTheme="minorHAnsi" w:cstheme="minorBidi"/>
          <w:noProof/>
          <w:kern w:val="2"/>
          <w:sz w:val="24"/>
          <w:szCs w:val="24"/>
          <w:lang w:val="en-US"/>
          <w14:ligatures w14:val="standardContextual"/>
        </w:rPr>
      </w:pPr>
      <w:del w:id="490" w:author="rapp" w:date="2024-07-22T10:51:00Z" w16du:dateUtc="2024-07-22T08:51:00Z">
        <w:r w:rsidDel="007D0CEC">
          <w:rPr>
            <w:noProof/>
          </w:rPr>
          <w:delText>8.11.3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w:delText>
        </w:r>
        <w:r w:rsidDel="007D0CEC">
          <w:rPr>
            <w:noProof/>
          </w:rPr>
          <w:tab/>
          <w:delText>21</w:delText>
        </w:r>
      </w:del>
    </w:p>
    <w:p w14:paraId="70B2ADB2" w14:textId="7442541B" w:rsidR="00840A3F" w:rsidDel="007D0CEC" w:rsidRDefault="00840A3F">
      <w:pPr>
        <w:pStyle w:val="TOC3"/>
        <w:rPr>
          <w:del w:id="491" w:author="rapp" w:date="2024-07-22T10:51:00Z" w16du:dateUtc="2024-07-22T08:51:00Z"/>
          <w:rFonts w:asciiTheme="minorHAnsi" w:eastAsiaTheme="minorEastAsia" w:hAnsiTheme="minorHAnsi" w:cstheme="minorBidi"/>
          <w:noProof/>
          <w:kern w:val="2"/>
          <w:sz w:val="24"/>
          <w:szCs w:val="24"/>
          <w:lang w:val="en-US"/>
          <w14:ligatures w14:val="standardContextual"/>
        </w:rPr>
      </w:pPr>
      <w:del w:id="492" w:author="rapp" w:date="2024-07-22T10:51:00Z" w16du:dateUtc="2024-07-22T08:51:00Z">
        <w:r w:rsidDel="007D0CEC">
          <w:rPr>
            <w:noProof/>
          </w:rPr>
          <w:delText>6.</w:delText>
        </w:r>
        <w:r w:rsidDel="007D0CEC">
          <w:rPr>
            <w:noProof/>
            <w:lang w:eastAsia="zh-CN"/>
          </w:rPr>
          <w:delText>4</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21</w:delText>
        </w:r>
      </w:del>
    </w:p>
    <w:p w14:paraId="11BE7C94" w14:textId="27429BC8" w:rsidR="00840A3F" w:rsidDel="007D0CEC" w:rsidRDefault="00840A3F">
      <w:pPr>
        <w:pStyle w:val="TOC3"/>
        <w:rPr>
          <w:del w:id="493" w:author="rapp" w:date="2024-07-22T10:51:00Z" w16du:dateUtc="2024-07-22T08:51:00Z"/>
          <w:rFonts w:asciiTheme="minorHAnsi" w:eastAsiaTheme="minorEastAsia" w:hAnsiTheme="minorHAnsi" w:cstheme="minorBidi"/>
          <w:noProof/>
          <w:kern w:val="2"/>
          <w:sz w:val="24"/>
          <w:szCs w:val="24"/>
          <w:lang w:val="en-US"/>
          <w14:ligatures w14:val="standardContextual"/>
        </w:rPr>
      </w:pPr>
      <w:del w:id="494" w:author="rapp" w:date="2024-07-22T10:51:00Z" w16du:dateUtc="2024-07-22T08:51:00Z">
        <w:r w:rsidDel="007D0CEC">
          <w:rPr>
            <w:noProof/>
          </w:rPr>
          <w:delText>6.</w:delText>
        </w:r>
        <w:r w:rsidDel="007D0CEC">
          <w:rPr>
            <w:noProof/>
            <w:lang w:eastAsia="zh-CN"/>
          </w:rPr>
          <w:delText>4</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22</w:delText>
        </w:r>
      </w:del>
    </w:p>
    <w:p w14:paraId="53BDF76E" w14:textId="6A45A552" w:rsidR="00840A3F" w:rsidDel="007D0CEC" w:rsidRDefault="00840A3F">
      <w:pPr>
        <w:pStyle w:val="TOC3"/>
        <w:rPr>
          <w:del w:id="495" w:author="rapp" w:date="2024-07-22T10:51:00Z" w16du:dateUtc="2024-07-22T08:51:00Z"/>
          <w:rFonts w:asciiTheme="minorHAnsi" w:eastAsiaTheme="minorEastAsia" w:hAnsiTheme="minorHAnsi" w:cstheme="minorBidi"/>
          <w:noProof/>
          <w:kern w:val="2"/>
          <w:sz w:val="24"/>
          <w:szCs w:val="24"/>
          <w:lang w:val="en-US"/>
          <w14:ligatures w14:val="standardContextual"/>
        </w:rPr>
      </w:pPr>
      <w:del w:id="496" w:author="rapp" w:date="2024-07-22T10:51:00Z" w16du:dateUtc="2024-07-22T08:51:00Z">
        <w:r w:rsidDel="007D0CEC">
          <w:rPr>
            <w:noProof/>
          </w:rPr>
          <w:delText>6.</w:delText>
        </w:r>
        <w:r w:rsidDel="007D0CEC">
          <w:rPr>
            <w:noProof/>
            <w:lang w:eastAsia="zh-CN"/>
          </w:rPr>
          <w:delText>4</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22</w:delText>
        </w:r>
      </w:del>
    </w:p>
    <w:p w14:paraId="39CA239C" w14:textId="392D06B1" w:rsidR="00840A3F" w:rsidDel="007D0CEC" w:rsidRDefault="00840A3F">
      <w:pPr>
        <w:pStyle w:val="TOC2"/>
        <w:rPr>
          <w:del w:id="497" w:author="rapp" w:date="2024-07-22T10:51:00Z" w16du:dateUtc="2024-07-22T08:51:00Z"/>
          <w:rFonts w:asciiTheme="minorHAnsi" w:eastAsiaTheme="minorEastAsia" w:hAnsiTheme="minorHAnsi" w:cstheme="minorBidi"/>
          <w:noProof/>
          <w:kern w:val="2"/>
          <w:sz w:val="24"/>
          <w:szCs w:val="24"/>
          <w:lang w:val="en-US"/>
          <w14:ligatures w14:val="standardContextual"/>
        </w:rPr>
      </w:pPr>
      <w:del w:id="498" w:author="rapp" w:date="2024-07-22T10:51:00Z" w16du:dateUtc="2024-07-22T08:51:00Z">
        <w:r w:rsidDel="007D0CEC">
          <w:rPr>
            <w:noProof/>
            <w:lang w:eastAsia="zh-CN"/>
          </w:rPr>
          <w:delText>6</w:delText>
        </w:r>
        <w:r w:rsidDel="007D0CEC">
          <w:rPr>
            <w:noProof/>
          </w:rPr>
          <w:delText>.5</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 xml:space="preserve">Solution #4: </w:delText>
        </w:r>
        <w:r w:rsidDel="007D0CEC">
          <w:rPr>
            <w:noProof/>
          </w:rPr>
          <w:delText>CAPIF interconnection</w:delText>
        </w:r>
        <w:r w:rsidDel="007D0CEC">
          <w:rPr>
            <w:noProof/>
          </w:rPr>
          <w:tab/>
          <w:delText>22</w:delText>
        </w:r>
      </w:del>
    </w:p>
    <w:p w14:paraId="1AC4D9B0" w14:textId="05BBE8A0" w:rsidR="00840A3F" w:rsidDel="007D0CEC" w:rsidRDefault="00840A3F">
      <w:pPr>
        <w:pStyle w:val="TOC3"/>
        <w:rPr>
          <w:del w:id="49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00" w:author="rapp" w:date="2024-07-22T10:51:00Z" w16du:dateUtc="2024-07-22T08:51:00Z">
        <w:r w:rsidDel="007D0CEC">
          <w:rPr>
            <w:noProof/>
            <w:lang w:eastAsia="zh-CN"/>
          </w:rPr>
          <w:delText>6</w:delText>
        </w:r>
        <w:r w:rsidDel="007D0CEC">
          <w:rPr>
            <w:noProof/>
          </w:rPr>
          <w:delText>.5.1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22</w:delText>
        </w:r>
      </w:del>
    </w:p>
    <w:p w14:paraId="0CDFE964" w14:textId="5B2A0D52" w:rsidR="00840A3F" w:rsidDel="007D0CEC" w:rsidRDefault="00840A3F">
      <w:pPr>
        <w:pStyle w:val="TOC4"/>
        <w:rPr>
          <w:del w:id="50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02" w:author="rapp" w:date="2024-07-22T10:51:00Z" w16du:dateUtc="2024-07-22T08:51:00Z">
        <w:r w:rsidDel="007D0CEC">
          <w:rPr>
            <w:noProof/>
            <w:lang w:eastAsia="zh-CN"/>
          </w:rPr>
          <w:delText>6</w:delText>
        </w:r>
        <w:r w:rsidDel="007D0CEC">
          <w:rPr>
            <w:noProof/>
          </w:rPr>
          <w:delText>.5.1.1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General</w:delText>
        </w:r>
        <w:r w:rsidDel="007D0CEC">
          <w:rPr>
            <w:noProof/>
          </w:rPr>
          <w:tab/>
          <w:delText>22</w:delText>
        </w:r>
      </w:del>
    </w:p>
    <w:p w14:paraId="05095A81" w14:textId="36AC39AE" w:rsidR="00840A3F" w:rsidDel="007D0CEC" w:rsidRDefault="00840A3F">
      <w:pPr>
        <w:pStyle w:val="TOC4"/>
        <w:rPr>
          <w:del w:id="50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04" w:author="rapp" w:date="2024-07-22T10:51:00Z" w16du:dateUtc="2024-07-22T08:51:00Z">
        <w:r w:rsidDel="007D0CEC">
          <w:rPr>
            <w:noProof/>
          </w:rPr>
          <w:delText>6.5.1.3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Procedures to support CAPIF interconnection</w:delText>
        </w:r>
        <w:r w:rsidDel="007D0CEC">
          <w:rPr>
            <w:noProof/>
          </w:rPr>
          <w:tab/>
          <w:delText>22</w:delText>
        </w:r>
      </w:del>
    </w:p>
    <w:p w14:paraId="52E1AAAE" w14:textId="1FC62CEC" w:rsidR="00840A3F" w:rsidDel="007D0CEC" w:rsidRDefault="00840A3F">
      <w:pPr>
        <w:pStyle w:val="TOC5"/>
        <w:rPr>
          <w:del w:id="50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06" w:author="rapp" w:date="2024-07-22T10:51:00Z" w16du:dateUtc="2024-07-22T08:51:00Z">
        <w:r w:rsidDel="007D0CEC">
          <w:rPr>
            <w:noProof/>
          </w:rPr>
          <w:delText>6.5.1.3.</w:delText>
        </w:r>
        <w:r w:rsidDel="007D0CEC">
          <w:rPr>
            <w:noProof/>
            <w:lang w:eastAsia="zh-CN"/>
          </w:rPr>
          <w:delText>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API</w:delText>
        </w:r>
        <w:r w:rsidDel="007D0CEC">
          <w:rPr>
            <w:noProof/>
          </w:rPr>
          <w:delText xml:space="preserve"> invoker obtaining authorization for service API access in CAPIF interconnection</w:delText>
        </w:r>
        <w:r w:rsidDel="007D0CEC">
          <w:rPr>
            <w:noProof/>
          </w:rPr>
          <w:tab/>
          <w:delText>22</w:delText>
        </w:r>
      </w:del>
    </w:p>
    <w:p w14:paraId="365DA84F" w14:textId="2F3EF2D0" w:rsidR="00840A3F" w:rsidDel="007D0CEC" w:rsidRDefault="00840A3F">
      <w:pPr>
        <w:pStyle w:val="TOC5"/>
        <w:rPr>
          <w:del w:id="50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08" w:author="rapp" w:date="2024-07-22T10:51:00Z" w16du:dateUtc="2024-07-22T08:51:00Z">
        <w:r w:rsidDel="007D0CEC">
          <w:rPr>
            <w:noProof/>
          </w:rPr>
          <w:delText>6.5.1.3.2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 for CAPIF revoking API invoker authorization in CAPIF interconnection</w:delText>
        </w:r>
        <w:r w:rsidDel="007D0CEC">
          <w:rPr>
            <w:noProof/>
          </w:rPr>
          <w:tab/>
          <w:delText>23</w:delText>
        </w:r>
      </w:del>
    </w:p>
    <w:p w14:paraId="420EA309" w14:textId="3D3FFC59" w:rsidR="00840A3F" w:rsidDel="007D0CEC" w:rsidRDefault="00840A3F">
      <w:pPr>
        <w:pStyle w:val="TOC5"/>
        <w:rPr>
          <w:del w:id="50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10" w:author="rapp" w:date="2024-07-22T10:51:00Z" w16du:dateUtc="2024-07-22T08:51:00Z">
        <w:r w:rsidDel="007D0CEC">
          <w:rPr>
            <w:noProof/>
          </w:rPr>
          <w:delText>6.5.1.3.3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 for obtaining access control policy in CAPIF interconnection</w:delText>
        </w:r>
        <w:r w:rsidDel="007D0CEC">
          <w:rPr>
            <w:noProof/>
          </w:rPr>
          <w:tab/>
          <w:delText>23</w:delText>
        </w:r>
      </w:del>
    </w:p>
    <w:p w14:paraId="46915CEC" w14:textId="2AAA0AF1" w:rsidR="00840A3F" w:rsidDel="007D0CEC" w:rsidRDefault="00840A3F">
      <w:pPr>
        <w:pStyle w:val="TOC5"/>
        <w:rPr>
          <w:del w:id="51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12" w:author="rapp" w:date="2024-07-22T10:51:00Z" w16du:dateUtc="2024-07-22T08:51:00Z">
        <w:r w:rsidDel="007D0CEC">
          <w:rPr>
            <w:noProof/>
          </w:rPr>
          <w:delText>6.5.1.3.4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 for obtaining security information in CAPIF interconnection</w:delText>
        </w:r>
        <w:r w:rsidDel="007D0CEC">
          <w:rPr>
            <w:noProof/>
          </w:rPr>
          <w:tab/>
          <w:delText>24</w:delText>
        </w:r>
      </w:del>
    </w:p>
    <w:p w14:paraId="51A69C9B" w14:textId="05E89A1A" w:rsidR="00840A3F" w:rsidDel="007D0CEC" w:rsidRDefault="00840A3F">
      <w:pPr>
        <w:pStyle w:val="TOC3"/>
        <w:rPr>
          <w:del w:id="51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14" w:author="rapp" w:date="2024-07-22T10:51:00Z" w16du:dateUtc="2024-07-22T08:51:00Z">
        <w:r w:rsidDel="007D0CEC">
          <w:rPr>
            <w:noProof/>
          </w:rPr>
          <w:delText>6.</w:delText>
        </w:r>
        <w:r w:rsidDel="007D0CEC">
          <w:rPr>
            <w:noProof/>
            <w:lang w:eastAsia="zh-CN"/>
          </w:rPr>
          <w:delText>5</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25</w:delText>
        </w:r>
      </w:del>
    </w:p>
    <w:p w14:paraId="7FD2BC19" w14:textId="642D139F" w:rsidR="00840A3F" w:rsidDel="007D0CEC" w:rsidRDefault="00840A3F">
      <w:pPr>
        <w:pStyle w:val="TOC3"/>
        <w:rPr>
          <w:del w:id="51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16" w:author="rapp" w:date="2024-07-22T10:51:00Z" w16du:dateUtc="2024-07-22T08:51:00Z">
        <w:r w:rsidDel="007D0CEC">
          <w:rPr>
            <w:noProof/>
          </w:rPr>
          <w:delText>6.</w:delText>
        </w:r>
        <w:r w:rsidDel="007D0CEC">
          <w:rPr>
            <w:noProof/>
            <w:lang w:eastAsia="zh-CN"/>
          </w:rPr>
          <w:delText>5</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25</w:delText>
        </w:r>
      </w:del>
    </w:p>
    <w:p w14:paraId="52870A76" w14:textId="3F66BA4A" w:rsidR="00840A3F" w:rsidDel="007D0CEC" w:rsidRDefault="00840A3F">
      <w:pPr>
        <w:pStyle w:val="TOC3"/>
        <w:rPr>
          <w:del w:id="51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18" w:author="rapp" w:date="2024-07-22T10:51:00Z" w16du:dateUtc="2024-07-22T08:51:00Z">
        <w:r w:rsidDel="007D0CEC">
          <w:rPr>
            <w:noProof/>
          </w:rPr>
          <w:delText>6.</w:delText>
        </w:r>
        <w:r w:rsidDel="007D0CEC">
          <w:rPr>
            <w:noProof/>
            <w:lang w:eastAsia="zh-CN"/>
          </w:rPr>
          <w:delText>5</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25</w:delText>
        </w:r>
      </w:del>
    </w:p>
    <w:p w14:paraId="21A9229E" w14:textId="12AAD70A" w:rsidR="00840A3F" w:rsidDel="007D0CEC" w:rsidRDefault="00840A3F">
      <w:pPr>
        <w:pStyle w:val="TOC2"/>
        <w:rPr>
          <w:del w:id="51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20" w:author="rapp" w:date="2024-07-22T10:51:00Z" w16du:dateUtc="2024-07-22T08:51:00Z">
        <w:r w:rsidDel="007D0CEC">
          <w:rPr>
            <w:noProof/>
            <w:lang w:eastAsia="zh-CN"/>
          </w:rPr>
          <w:delText>6</w:delText>
        </w:r>
        <w:r w:rsidDel="007D0CEC">
          <w:rPr>
            <w:noProof/>
          </w:rPr>
          <w:delText>.6</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Solution #5: Enhancing API Invoker onboarding</w:delText>
        </w:r>
        <w:r w:rsidDel="007D0CEC">
          <w:rPr>
            <w:noProof/>
          </w:rPr>
          <w:tab/>
          <w:delText>25</w:delText>
        </w:r>
      </w:del>
    </w:p>
    <w:p w14:paraId="70A1C164" w14:textId="7C6CD643" w:rsidR="00840A3F" w:rsidDel="007D0CEC" w:rsidRDefault="00840A3F">
      <w:pPr>
        <w:pStyle w:val="TOC3"/>
        <w:rPr>
          <w:del w:id="52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22" w:author="rapp" w:date="2024-07-22T10:51:00Z" w16du:dateUtc="2024-07-22T08:51:00Z">
        <w:r w:rsidDel="007D0CEC">
          <w:rPr>
            <w:noProof/>
            <w:lang w:eastAsia="zh-CN"/>
          </w:rPr>
          <w:delText>6</w:delText>
        </w:r>
        <w:r w:rsidDel="007D0CEC">
          <w:rPr>
            <w:noProof/>
          </w:rPr>
          <w:delText>.6.1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25</w:delText>
        </w:r>
      </w:del>
    </w:p>
    <w:p w14:paraId="088509CD" w14:textId="1B9FF373" w:rsidR="00840A3F" w:rsidDel="007D0CEC" w:rsidRDefault="00840A3F">
      <w:pPr>
        <w:pStyle w:val="TOC3"/>
        <w:rPr>
          <w:del w:id="52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24" w:author="rapp" w:date="2024-07-22T10:51:00Z" w16du:dateUtc="2024-07-22T08:51:00Z">
        <w:r w:rsidDel="007D0CEC">
          <w:rPr>
            <w:noProof/>
          </w:rPr>
          <w:delText>6.</w:delText>
        </w:r>
        <w:r w:rsidDel="007D0CEC">
          <w:rPr>
            <w:noProof/>
            <w:lang w:eastAsia="zh-CN"/>
          </w:rPr>
          <w:delText>6</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27</w:delText>
        </w:r>
      </w:del>
    </w:p>
    <w:p w14:paraId="72D5A34F" w14:textId="220515CF" w:rsidR="00840A3F" w:rsidDel="007D0CEC" w:rsidRDefault="00840A3F">
      <w:pPr>
        <w:pStyle w:val="TOC3"/>
        <w:rPr>
          <w:del w:id="52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26" w:author="rapp" w:date="2024-07-22T10:51:00Z" w16du:dateUtc="2024-07-22T08:51:00Z">
        <w:r w:rsidDel="007D0CEC">
          <w:rPr>
            <w:noProof/>
          </w:rPr>
          <w:delText>6.</w:delText>
        </w:r>
        <w:r w:rsidDel="007D0CEC">
          <w:rPr>
            <w:noProof/>
            <w:lang w:eastAsia="zh-CN"/>
          </w:rPr>
          <w:delText>6</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28</w:delText>
        </w:r>
      </w:del>
    </w:p>
    <w:p w14:paraId="08E7037D" w14:textId="100FD1A0" w:rsidR="00840A3F" w:rsidDel="007D0CEC" w:rsidRDefault="00840A3F">
      <w:pPr>
        <w:pStyle w:val="TOC3"/>
        <w:rPr>
          <w:del w:id="52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28" w:author="rapp" w:date="2024-07-22T10:51:00Z" w16du:dateUtc="2024-07-22T08:51:00Z">
        <w:r w:rsidDel="007D0CEC">
          <w:rPr>
            <w:noProof/>
          </w:rPr>
          <w:delText>6.</w:delText>
        </w:r>
        <w:r w:rsidDel="007D0CEC">
          <w:rPr>
            <w:noProof/>
            <w:lang w:eastAsia="zh-CN"/>
          </w:rPr>
          <w:delText>6</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28</w:delText>
        </w:r>
      </w:del>
    </w:p>
    <w:p w14:paraId="217D9A91" w14:textId="3781F555" w:rsidR="00840A3F" w:rsidDel="007D0CEC" w:rsidRDefault="00840A3F">
      <w:pPr>
        <w:pStyle w:val="TOC2"/>
        <w:rPr>
          <w:del w:id="52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30" w:author="rapp" w:date="2024-07-22T10:51:00Z" w16du:dateUtc="2024-07-22T08:51:00Z">
        <w:r w:rsidDel="007D0CEC">
          <w:rPr>
            <w:noProof/>
            <w:lang w:eastAsia="zh-CN"/>
          </w:rPr>
          <w:delText>6</w:delText>
        </w:r>
        <w:r w:rsidDel="007D0CEC">
          <w:rPr>
            <w:noProof/>
          </w:rPr>
          <w:delText>.7</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Solution #6: API instantiation based on service discovery</w:delText>
        </w:r>
        <w:r w:rsidDel="007D0CEC">
          <w:rPr>
            <w:noProof/>
          </w:rPr>
          <w:tab/>
          <w:delText>28</w:delText>
        </w:r>
      </w:del>
    </w:p>
    <w:p w14:paraId="6A9F8371" w14:textId="6B95F7C4" w:rsidR="00840A3F" w:rsidDel="007D0CEC" w:rsidRDefault="00840A3F">
      <w:pPr>
        <w:pStyle w:val="TOC3"/>
        <w:rPr>
          <w:del w:id="53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32" w:author="rapp" w:date="2024-07-22T10:51:00Z" w16du:dateUtc="2024-07-22T08:51:00Z">
        <w:r w:rsidDel="007D0CEC">
          <w:rPr>
            <w:noProof/>
            <w:lang w:eastAsia="zh-CN"/>
          </w:rPr>
          <w:delText>6</w:delText>
        </w:r>
        <w:r w:rsidDel="007D0CEC">
          <w:rPr>
            <w:noProof/>
          </w:rPr>
          <w:delText>.7.1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28</w:delText>
        </w:r>
      </w:del>
    </w:p>
    <w:p w14:paraId="04826CEE" w14:textId="7A487F0C" w:rsidR="00840A3F" w:rsidDel="007D0CEC" w:rsidRDefault="00840A3F">
      <w:pPr>
        <w:pStyle w:val="TOC3"/>
        <w:rPr>
          <w:del w:id="53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34" w:author="rapp" w:date="2024-07-22T10:51:00Z" w16du:dateUtc="2024-07-22T08:51:00Z">
        <w:r w:rsidDel="007D0CEC">
          <w:rPr>
            <w:noProof/>
          </w:rPr>
          <w:delText>6.</w:delText>
        </w:r>
        <w:r w:rsidDel="007D0CEC">
          <w:rPr>
            <w:noProof/>
            <w:lang w:eastAsia="zh-CN"/>
          </w:rPr>
          <w:delText>7</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28</w:delText>
        </w:r>
      </w:del>
    </w:p>
    <w:p w14:paraId="1A99A900" w14:textId="69CB2079" w:rsidR="00840A3F" w:rsidDel="007D0CEC" w:rsidRDefault="00840A3F">
      <w:pPr>
        <w:pStyle w:val="TOC3"/>
        <w:rPr>
          <w:del w:id="53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36" w:author="rapp" w:date="2024-07-22T10:51:00Z" w16du:dateUtc="2024-07-22T08:51:00Z">
        <w:r w:rsidDel="007D0CEC">
          <w:rPr>
            <w:noProof/>
          </w:rPr>
          <w:delText>6.7.3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29</w:delText>
        </w:r>
      </w:del>
    </w:p>
    <w:p w14:paraId="13F523DE" w14:textId="0BFA7EA7" w:rsidR="00840A3F" w:rsidDel="007D0CEC" w:rsidRDefault="00840A3F">
      <w:pPr>
        <w:pStyle w:val="TOC3"/>
        <w:rPr>
          <w:del w:id="53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38" w:author="rapp" w:date="2024-07-22T10:51:00Z" w16du:dateUtc="2024-07-22T08:51:00Z">
        <w:r w:rsidDel="007D0CEC">
          <w:rPr>
            <w:noProof/>
          </w:rPr>
          <w:delText>6.</w:delText>
        </w:r>
        <w:r w:rsidDel="007D0CEC">
          <w:rPr>
            <w:noProof/>
            <w:lang w:eastAsia="zh-CN"/>
          </w:rPr>
          <w:delText>7</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29</w:delText>
        </w:r>
      </w:del>
    </w:p>
    <w:p w14:paraId="3E6DBE56" w14:textId="5518172A" w:rsidR="00840A3F" w:rsidDel="007D0CEC" w:rsidRDefault="00840A3F">
      <w:pPr>
        <w:pStyle w:val="TOC2"/>
        <w:rPr>
          <w:del w:id="53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40" w:author="rapp" w:date="2024-07-22T10:51:00Z" w16du:dateUtc="2024-07-22T08:51:00Z">
        <w:r w:rsidRPr="001B56D4" w:rsidDel="007D0CEC">
          <w:rPr>
            <w:noProof/>
            <w:lang w:val="en-US" w:eastAsia="zh-CN"/>
          </w:rPr>
          <w:delText>6.8</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#7: API based activation for service API discover</w:delText>
        </w:r>
        <w:r w:rsidDel="007D0CEC">
          <w:rPr>
            <w:noProof/>
          </w:rPr>
          <w:tab/>
          <w:delText>29</w:delText>
        </w:r>
      </w:del>
    </w:p>
    <w:p w14:paraId="132BB60C" w14:textId="65DD7D4D" w:rsidR="00840A3F" w:rsidDel="007D0CEC" w:rsidRDefault="00840A3F">
      <w:pPr>
        <w:pStyle w:val="TOC3"/>
        <w:rPr>
          <w:del w:id="54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42" w:author="rapp" w:date="2024-07-22T10:51:00Z" w16du:dateUtc="2024-07-22T08:51:00Z">
        <w:r w:rsidRPr="001B56D4" w:rsidDel="007D0CEC">
          <w:rPr>
            <w:noProof/>
            <w:lang w:val="en-US" w:eastAsia="zh-CN"/>
          </w:rPr>
          <w:delText>6</w:delText>
        </w:r>
        <w:r w:rsidDel="007D0CEC">
          <w:rPr>
            <w:noProof/>
          </w:rPr>
          <w:delText>.8.</w:delText>
        </w:r>
        <w:r w:rsidRPr="001B56D4" w:rsidDel="007D0CEC">
          <w:rPr>
            <w:rFonts w:eastAsia="SimSun"/>
            <w:noProof/>
            <w:lang w:val="en-US" w:eastAsia="zh-CN"/>
          </w:rPr>
          <w:delText>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29</w:delText>
        </w:r>
      </w:del>
    </w:p>
    <w:p w14:paraId="0EF3A4CF" w14:textId="030CF8B6" w:rsidR="00840A3F" w:rsidDel="007D0CEC" w:rsidRDefault="00840A3F">
      <w:pPr>
        <w:pStyle w:val="TOC4"/>
        <w:rPr>
          <w:del w:id="54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44" w:author="rapp" w:date="2024-07-22T10:51:00Z" w16du:dateUtc="2024-07-22T08:51:00Z">
        <w:r w:rsidRPr="001B56D4" w:rsidDel="007D0CEC">
          <w:rPr>
            <w:noProof/>
            <w:lang w:val="en-US"/>
          </w:rPr>
          <w:delText>6.8.1.1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General</w:delText>
        </w:r>
        <w:r w:rsidDel="007D0CEC">
          <w:rPr>
            <w:noProof/>
          </w:rPr>
          <w:tab/>
          <w:delText>29</w:delText>
        </w:r>
      </w:del>
    </w:p>
    <w:p w14:paraId="34064063" w14:textId="6F98F5AA" w:rsidR="00840A3F" w:rsidDel="007D0CEC" w:rsidRDefault="00840A3F">
      <w:pPr>
        <w:pStyle w:val="TOC4"/>
        <w:rPr>
          <w:del w:id="54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46" w:author="rapp" w:date="2024-07-22T10:51:00Z" w16du:dateUtc="2024-07-22T08:51:00Z">
        <w:r w:rsidRPr="001B56D4" w:rsidDel="007D0CEC">
          <w:rPr>
            <w:noProof/>
            <w:lang w:val="en-US"/>
          </w:rPr>
          <w:delText>6.8.1.2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Procedure</w:delText>
        </w:r>
        <w:r w:rsidDel="007D0CEC">
          <w:rPr>
            <w:noProof/>
          </w:rPr>
          <w:tab/>
          <w:delText>29</w:delText>
        </w:r>
      </w:del>
    </w:p>
    <w:p w14:paraId="6EE0EFBA" w14:textId="052B3305" w:rsidR="00840A3F" w:rsidDel="007D0CEC" w:rsidRDefault="00840A3F">
      <w:pPr>
        <w:pStyle w:val="TOC4"/>
        <w:rPr>
          <w:del w:id="54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48" w:author="rapp" w:date="2024-07-22T10:51:00Z" w16du:dateUtc="2024-07-22T08:51:00Z">
        <w:r w:rsidDel="007D0CEC">
          <w:rPr>
            <w:noProof/>
          </w:rPr>
          <w:delText>8.3.2.1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Service API publish request</w:delText>
        </w:r>
        <w:r w:rsidDel="007D0CEC">
          <w:rPr>
            <w:noProof/>
          </w:rPr>
          <w:tab/>
          <w:delText>29</w:delText>
        </w:r>
      </w:del>
    </w:p>
    <w:p w14:paraId="4659A3A3" w14:textId="2AE170C9" w:rsidR="00840A3F" w:rsidDel="007D0CEC" w:rsidRDefault="00840A3F">
      <w:pPr>
        <w:pStyle w:val="TOC3"/>
        <w:rPr>
          <w:del w:id="54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50" w:author="rapp" w:date="2024-07-22T10:51:00Z" w16du:dateUtc="2024-07-22T08:51:00Z">
        <w:r w:rsidDel="007D0CEC">
          <w:rPr>
            <w:noProof/>
          </w:rPr>
          <w:delText>8.7.3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w:delText>
        </w:r>
        <w:r w:rsidDel="007D0CEC">
          <w:rPr>
            <w:noProof/>
          </w:rPr>
          <w:tab/>
          <w:delText>30</w:delText>
        </w:r>
      </w:del>
    </w:p>
    <w:p w14:paraId="77E781CC" w14:textId="6EB226B3" w:rsidR="00840A3F" w:rsidDel="007D0CEC" w:rsidRDefault="00840A3F">
      <w:pPr>
        <w:pStyle w:val="TOC3"/>
        <w:rPr>
          <w:del w:id="55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52" w:author="rapp" w:date="2024-07-22T10:51:00Z" w16du:dateUtc="2024-07-22T08:51:00Z">
        <w:r w:rsidDel="007D0CEC">
          <w:rPr>
            <w:noProof/>
          </w:rPr>
          <w:delText>6.</w:delText>
        </w:r>
        <w:r w:rsidDel="007D0CEC">
          <w:rPr>
            <w:noProof/>
            <w:lang w:eastAsia="zh-CN"/>
          </w:rPr>
          <w:delText>8</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30</w:delText>
        </w:r>
      </w:del>
    </w:p>
    <w:p w14:paraId="076B6A4C" w14:textId="6A787BEA" w:rsidR="00840A3F" w:rsidDel="007D0CEC" w:rsidRDefault="00840A3F">
      <w:pPr>
        <w:pStyle w:val="TOC3"/>
        <w:rPr>
          <w:del w:id="55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54" w:author="rapp" w:date="2024-07-22T10:51:00Z" w16du:dateUtc="2024-07-22T08:51:00Z">
        <w:r w:rsidDel="007D0CEC">
          <w:rPr>
            <w:noProof/>
          </w:rPr>
          <w:delText>6.</w:delText>
        </w:r>
        <w:r w:rsidDel="007D0CEC">
          <w:rPr>
            <w:noProof/>
            <w:lang w:eastAsia="zh-CN"/>
          </w:rPr>
          <w:delText>8</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31</w:delText>
        </w:r>
      </w:del>
    </w:p>
    <w:p w14:paraId="3ED98A66" w14:textId="49A24690" w:rsidR="00840A3F" w:rsidDel="007D0CEC" w:rsidRDefault="00840A3F">
      <w:pPr>
        <w:pStyle w:val="TOC3"/>
        <w:rPr>
          <w:del w:id="55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56" w:author="rapp" w:date="2024-07-22T10:51:00Z" w16du:dateUtc="2024-07-22T08:51:00Z">
        <w:r w:rsidDel="007D0CEC">
          <w:rPr>
            <w:noProof/>
          </w:rPr>
          <w:delText>6.</w:delText>
        </w:r>
        <w:r w:rsidDel="007D0CEC">
          <w:rPr>
            <w:noProof/>
            <w:lang w:eastAsia="zh-CN"/>
          </w:rPr>
          <w:delText>8</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31</w:delText>
        </w:r>
      </w:del>
    </w:p>
    <w:p w14:paraId="3A9F4C03" w14:textId="594AB211" w:rsidR="00840A3F" w:rsidDel="007D0CEC" w:rsidRDefault="00840A3F">
      <w:pPr>
        <w:pStyle w:val="TOC2"/>
        <w:rPr>
          <w:del w:id="55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58" w:author="rapp" w:date="2024-07-22T10:51:00Z" w16du:dateUtc="2024-07-22T08:51:00Z">
        <w:r w:rsidRPr="001B56D4" w:rsidDel="007D0CEC">
          <w:rPr>
            <w:noProof/>
            <w:lang w:val="en-US" w:eastAsia="zh-CN"/>
          </w:rPr>
          <w:delText>6.9</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#8: AEF based instantiation for service API discover</w:delText>
        </w:r>
        <w:r w:rsidDel="007D0CEC">
          <w:rPr>
            <w:noProof/>
          </w:rPr>
          <w:tab/>
          <w:delText>31</w:delText>
        </w:r>
      </w:del>
    </w:p>
    <w:p w14:paraId="0C33EA95" w14:textId="5536432F" w:rsidR="00840A3F" w:rsidDel="007D0CEC" w:rsidRDefault="00840A3F">
      <w:pPr>
        <w:pStyle w:val="TOC3"/>
        <w:rPr>
          <w:del w:id="55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60" w:author="rapp" w:date="2024-07-22T10:51:00Z" w16du:dateUtc="2024-07-22T08:51:00Z">
        <w:r w:rsidRPr="001B56D4" w:rsidDel="007D0CEC">
          <w:rPr>
            <w:noProof/>
            <w:lang w:val="en-US" w:eastAsia="zh-CN"/>
          </w:rPr>
          <w:delText>6</w:delText>
        </w:r>
        <w:r w:rsidDel="007D0CEC">
          <w:rPr>
            <w:noProof/>
          </w:rPr>
          <w:delText>.9.</w:delText>
        </w:r>
        <w:r w:rsidRPr="001B56D4" w:rsidDel="007D0CEC">
          <w:rPr>
            <w:rFonts w:eastAsia="SimSun"/>
            <w:noProof/>
            <w:lang w:val="en-US" w:eastAsia="zh-CN"/>
          </w:rPr>
          <w:delText>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31</w:delText>
        </w:r>
      </w:del>
    </w:p>
    <w:p w14:paraId="3EBB014A" w14:textId="3161FD8B" w:rsidR="00840A3F" w:rsidDel="007D0CEC" w:rsidRDefault="00840A3F">
      <w:pPr>
        <w:pStyle w:val="TOC4"/>
        <w:rPr>
          <w:del w:id="56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62" w:author="rapp" w:date="2024-07-22T10:51:00Z" w16du:dateUtc="2024-07-22T08:51:00Z">
        <w:r w:rsidRPr="001B56D4" w:rsidDel="007D0CEC">
          <w:rPr>
            <w:noProof/>
            <w:lang w:val="en-US"/>
          </w:rPr>
          <w:delText>6.9.1.1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General</w:delText>
        </w:r>
        <w:r w:rsidDel="007D0CEC">
          <w:rPr>
            <w:noProof/>
          </w:rPr>
          <w:tab/>
          <w:delText>31</w:delText>
        </w:r>
      </w:del>
    </w:p>
    <w:p w14:paraId="272D3F56" w14:textId="774144A8" w:rsidR="00840A3F" w:rsidDel="007D0CEC" w:rsidRDefault="00840A3F">
      <w:pPr>
        <w:pStyle w:val="TOC4"/>
        <w:rPr>
          <w:del w:id="56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64" w:author="rapp" w:date="2024-07-22T10:51:00Z" w16du:dateUtc="2024-07-22T08:51:00Z">
        <w:r w:rsidRPr="001B56D4" w:rsidDel="007D0CEC">
          <w:rPr>
            <w:noProof/>
            <w:lang w:val="en-US"/>
          </w:rPr>
          <w:delText>6.9.1.2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Procedure</w:delText>
        </w:r>
        <w:r w:rsidDel="007D0CEC">
          <w:rPr>
            <w:noProof/>
          </w:rPr>
          <w:tab/>
          <w:delText>31</w:delText>
        </w:r>
      </w:del>
    </w:p>
    <w:p w14:paraId="0DE39CB6" w14:textId="409CEA2B" w:rsidR="00840A3F" w:rsidDel="007D0CEC" w:rsidRDefault="00840A3F">
      <w:pPr>
        <w:pStyle w:val="TOC3"/>
        <w:rPr>
          <w:del w:id="56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66" w:author="rapp" w:date="2024-07-22T10:51:00Z" w16du:dateUtc="2024-07-22T08:51:00Z">
        <w:r w:rsidDel="007D0CEC">
          <w:rPr>
            <w:noProof/>
          </w:rPr>
          <w:delText>8.7.3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w:delText>
        </w:r>
        <w:r w:rsidDel="007D0CEC">
          <w:rPr>
            <w:noProof/>
          </w:rPr>
          <w:tab/>
          <w:delText>31</w:delText>
        </w:r>
      </w:del>
    </w:p>
    <w:p w14:paraId="6FFFBD1E" w14:textId="08285D52" w:rsidR="00840A3F" w:rsidDel="007D0CEC" w:rsidRDefault="00840A3F">
      <w:pPr>
        <w:pStyle w:val="TOC3"/>
        <w:rPr>
          <w:del w:id="56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68" w:author="rapp" w:date="2024-07-22T10:51:00Z" w16du:dateUtc="2024-07-22T08:51:00Z">
        <w:r w:rsidDel="007D0CEC">
          <w:rPr>
            <w:noProof/>
          </w:rPr>
          <w:delText>6.</w:delText>
        </w:r>
        <w:r w:rsidDel="007D0CEC">
          <w:rPr>
            <w:noProof/>
            <w:lang w:eastAsia="zh-CN"/>
          </w:rPr>
          <w:delText>9</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32</w:delText>
        </w:r>
      </w:del>
    </w:p>
    <w:p w14:paraId="41072148" w14:textId="6730DE2A" w:rsidR="00840A3F" w:rsidDel="007D0CEC" w:rsidRDefault="00840A3F">
      <w:pPr>
        <w:pStyle w:val="TOC3"/>
        <w:rPr>
          <w:del w:id="56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70" w:author="rapp" w:date="2024-07-22T10:51:00Z" w16du:dateUtc="2024-07-22T08:51:00Z">
        <w:r w:rsidDel="007D0CEC">
          <w:rPr>
            <w:noProof/>
          </w:rPr>
          <w:delText>6.</w:delText>
        </w:r>
        <w:r w:rsidDel="007D0CEC">
          <w:rPr>
            <w:noProof/>
            <w:lang w:eastAsia="zh-CN"/>
          </w:rPr>
          <w:delText>9</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32</w:delText>
        </w:r>
      </w:del>
    </w:p>
    <w:p w14:paraId="4994AAE3" w14:textId="57BADE1A" w:rsidR="00840A3F" w:rsidDel="007D0CEC" w:rsidRDefault="00840A3F">
      <w:pPr>
        <w:pStyle w:val="TOC3"/>
        <w:rPr>
          <w:del w:id="57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72" w:author="rapp" w:date="2024-07-22T10:51:00Z" w16du:dateUtc="2024-07-22T08:51:00Z">
        <w:r w:rsidDel="007D0CEC">
          <w:rPr>
            <w:noProof/>
          </w:rPr>
          <w:delText>6.</w:delText>
        </w:r>
        <w:r w:rsidDel="007D0CEC">
          <w:rPr>
            <w:noProof/>
            <w:lang w:eastAsia="zh-CN"/>
          </w:rPr>
          <w:delText>9</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33</w:delText>
        </w:r>
      </w:del>
    </w:p>
    <w:p w14:paraId="676C973C" w14:textId="2F12E6F5" w:rsidR="00840A3F" w:rsidDel="007D0CEC" w:rsidRDefault="00840A3F">
      <w:pPr>
        <w:pStyle w:val="TOC2"/>
        <w:rPr>
          <w:del w:id="57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74" w:author="rapp" w:date="2024-07-22T10:51:00Z" w16du:dateUtc="2024-07-22T08:51:00Z">
        <w:r w:rsidDel="007D0CEC">
          <w:rPr>
            <w:noProof/>
            <w:lang w:eastAsia="zh-CN"/>
          </w:rPr>
          <w:delText>6</w:delText>
        </w:r>
        <w:r w:rsidDel="007D0CEC">
          <w:rPr>
            <w:noProof/>
          </w:rPr>
          <w:delText>.10</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rPr>
          <w:delText xml:space="preserve">Solution #9: </w:delText>
        </w:r>
        <w:r w:rsidDel="007D0CEC">
          <w:rPr>
            <w:noProof/>
          </w:rPr>
          <w:delText>Support more API invoker info in RNAA</w:delText>
        </w:r>
        <w:r w:rsidDel="007D0CEC">
          <w:rPr>
            <w:noProof/>
          </w:rPr>
          <w:tab/>
          <w:delText>33</w:delText>
        </w:r>
      </w:del>
    </w:p>
    <w:p w14:paraId="4BF2D1A8" w14:textId="76C2D6CC" w:rsidR="00840A3F" w:rsidDel="007D0CEC" w:rsidRDefault="00840A3F">
      <w:pPr>
        <w:pStyle w:val="TOC3"/>
        <w:rPr>
          <w:del w:id="57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76" w:author="rapp" w:date="2024-07-22T10:51:00Z" w16du:dateUtc="2024-07-22T08:51:00Z">
        <w:r w:rsidDel="007D0CEC">
          <w:rPr>
            <w:noProof/>
            <w:lang w:eastAsia="zh-CN"/>
          </w:rPr>
          <w:delText>6</w:delText>
        </w:r>
        <w:r w:rsidDel="007D0CEC">
          <w:rPr>
            <w:noProof/>
          </w:rPr>
          <w:delText>.10.1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Solution description</w:delText>
        </w:r>
        <w:r w:rsidDel="007D0CEC">
          <w:rPr>
            <w:noProof/>
          </w:rPr>
          <w:tab/>
          <w:delText>33</w:delText>
        </w:r>
      </w:del>
    </w:p>
    <w:p w14:paraId="3D61F359" w14:textId="7A054808" w:rsidR="00840A3F" w:rsidDel="007D0CEC" w:rsidRDefault="00840A3F">
      <w:pPr>
        <w:pStyle w:val="TOC4"/>
        <w:rPr>
          <w:del w:id="57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78" w:author="rapp" w:date="2024-07-22T10:51:00Z" w16du:dateUtc="2024-07-22T08:51:00Z">
        <w:r w:rsidDel="007D0CEC">
          <w:rPr>
            <w:noProof/>
            <w:lang w:eastAsia="zh-CN"/>
          </w:rPr>
          <w:delText>6</w:delText>
        </w:r>
        <w:r w:rsidDel="007D0CEC">
          <w:rPr>
            <w:noProof/>
          </w:rPr>
          <w:delText>.10.1.1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General</w:delText>
        </w:r>
        <w:r w:rsidDel="007D0CEC">
          <w:rPr>
            <w:noProof/>
          </w:rPr>
          <w:tab/>
          <w:delText>33</w:delText>
        </w:r>
      </w:del>
    </w:p>
    <w:p w14:paraId="71C16496" w14:textId="5158551C" w:rsidR="00840A3F" w:rsidDel="007D0CEC" w:rsidRDefault="00840A3F">
      <w:pPr>
        <w:pStyle w:val="TOC4"/>
        <w:rPr>
          <w:del w:id="57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80" w:author="rapp" w:date="2024-07-22T10:51:00Z" w16du:dateUtc="2024-07-22T08:51:00Z">
        <w:r w:rsidDel="007D0CEC">
          <w:rPr>
            <w:noProof/>
          </w:rPr>
          <w:delText>6.10.1.3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Procedures</w:delText>
        </w:r>
        <w:r w:rsidDel="007D0CEC">
          <w:rPr>
            <w:noProof/>
          </w:rPr>
          <w:tab/>
          <w:delText>33</w:delText>
        </w:r>
      </w:del>
    </w:p>
    <w:p w14:paraId="233CC4BB" w14:textId="1D94708B" w:rsidR="00840A3F" w:rsidDel="007D0CEC" w:rsidRDefault="00840A3F">
      <w:pPr>
        <w:pStyle w:val="TOC5"/>
        <w:rPr>
          <w:del w:id="58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82" w:author="rapp" w:date="2024-07-22T10:51:00Z" w16du:dateUtc="2024-07-22T08:51:00Z">
        <w:r w:rsidDel="007D0CEC">
          <w:rPr>
            <w:noProof/>
          </w:rPr>
          <w:delText>6.10.1.3.1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Authorization</w:delText>
        </w:r>
        <w:r w:rsidDel="007D0CEC">
          <w:rPr>
            <w:noProof/>
          </w:rPr>
          <w:tab/>
          <w:delText>33</w:delText>
        </w:r>
      </w:del>
    </w:p>
    <w:p w14:paraId="6D5405AF" w14:textId="01D797CA" w:rsidR="00840A3F" w:rsidDel="007D0CEC" w:rsidRDefault="00840A3F">
      <w:pPr>
        <w:pStyle w:val="TOC3"/>
        <w:rPr>
          <w:del w:id="58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84" w:author="rapp" w:date="2024-07-22T10:51:00Z" w16du:dateUtc="2024-07-22T08:51:00Z">
        <w:r w:rsidDel="007D0CEC">
          <w:rPr>
            <w:noProof/>
          </w:rPr>
          <w:delText>6.</w:delText>
        </w:r>
        <w:r w:rsidDel="007D0CEC">
          <w:rPr>
            <w:noProof/>
            <w:lang w:eastAsia="zh-CN"/>
          </w:rPr>
          <w:delText>10</w:delText>
        </w:r>
        <w:r w:rsidDel="007D0CEC">
          <w:rPr>
            <w:noProof/>
          </w:rPr>
          <w:delText>.</w:delText>
        </w:r>
        <w:r w:rsidDel="007D0CEC">
          <w:rPr>
            <w:noProof/>
            <w:lang w:eastAsia="zh-CN"/>
          </w:rPr>
          <w:delText>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33</w:delText>
        </w:r>
      </w:del>
    </w:p>
    <w:p w14:paraId="4B6AFCEA" w14:textId="6F382CB3" w:rsidR="00840A3F" w:rsidDel="007D0CEC" w:rsidRDefault="00840A3F">
      <w:pPr>
        <w:pStyle w:val="TOC3"/>
        <w:rPr>
          <w:del w:id="58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86" w:author="rapp" w:date="2024-07-22T10:51:00Z" w16du:dateUtc="2024-07-22T08:51:00Z">
        <w:r w:rsidDel="007D0CEC">
          <w:rPr>
            <w:noProof/>
          </w:rPr>
          <w:delText>6.</w:delText>
        </w:r>
        <w:r w:rsidDel="007D0CEC">
          <w:rPr>
            <w:noProof/>
            <w:lang w:eastAsia="zh-CN"/>
          </w:rPr>
          <w:delText>10</w:delText>
        </w:r>
        <w:r w:rsidDel="007D0CEC">
          <w:rPr>
            <w:noProof/>
          </w:rPr>
          <w:delText>.3</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Corresponding APIs</w:delText>
        </w:r>
        <w:r w:rsidDel="007D0CEC">
          <w:rPr>
            <w:noProof/>
          </w:rPr>
          <w:tab/>
          <w:delText>33</w:delText>
        </w:r>
      </w:del>
    </w:p>
    <w:p w14:paraId="62757E0A" w14:textId="4811DE08" w:rsidR="00840A3F" w:rsidDel="007D0CEC" w:rsidRDefault="00840A3F">
      <w:pPr>
        <w:pStyle w:val="TOC3"/>
        <w:rPr>
          <w:del w:id="58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88" w:author="rapp" w:date="2024-07-22T10:51:00Z" w16du:dateUtc="2024-07-22T08:51:00Z">
        <w:r w:rsidDel="007D0CEC">
          <w:rPr>
            <w:noProof/>
          </w:rPr>
          <w:delText>6.</w:delText>
        </w:r>
        <w:r w:rsidDel="007D0CEC">
          <w:rPr>
            <w:noProof/>
            <w:lang w:eastAsia="zh-CN"/>
          </w:rPr>
          <w:delText>10</w:delText>
        </w:r>
        <w:r w:rsidDel="007D0CEC">
          <w:rPr>
            <w:noProof/>
          </w:rPr>
          <w:delText>.</w:delText>
        </w:r>
        <w:r w:rsidDel="007D0CEC">
          <w:rPr>
            <w:noProof/>
            <w:lang w:eastAsia="zh-CN"/>
          </w:rPr>
          <w:delText>4</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Solution e</w:delText>
        </w:r>
        <w:r w:rsidDel="007D0CEC">
          <w:rPr>
            <w:noProof/>
          </w:rPr>
          <w:delText>valuation</w:delText>
        </w:r>
        <w:r w:rsidDel="007D0CEC">
          <w:rPr>
            <w:noProof/>
          </w:rPr>
          <w:tab/>
          <w:delText>33</w:delText>
        </w:r>
      </w:del>
    </w:p>
    <w:p w14:paraId="50712817" w14:textId="6CF956E4" w:rsidR="00840A3F" w:rsidDel="007D0CEC" w:rsidRDefault="00840A3F">
      <w:pPr>
        <w:pStyle w:val="TOC2"/>
        <w:rPr>
          <w:del w:id="589" w:author="rapp" w:date="2024-07-22T10:51:00Z" w16du:dateUtc="2024-07-22T08:51:00Z"/>
          <w:rFonts w:asciiTheme="minorHAnsi" w:eastAsiaTheme="minorEastAsia" w:hAnsiTheme="minorHAnsi" w:cstheme="minorBidi"/>
          <w:noProof/>
          <w:kern w:val="2"/>
          <w:sz w:val="24"/>
          <w:szCs w:val="24"/>
          <w:lang w:val="en-US"/>
          <w14:ligatures w14:val="standardContextual"/>
        </w:rPr>
      </w:pPr>
      <w:del w:id="590" w:author="rapp" w:date="2024-07-22T10:51:00Z" w16du:dateUtc="2024-07-22T08:51:00Z">
        <w:r w:rsidRPr="001B56D4" w:rsidDel="007D0CEC">
          <w:rPr>
            <w:noProof/>
            <w:lang w:val="en-US" w:eastAsia="zh-CN"/>
          </w:rPr>
          <w:delText>6.11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#10: Access Control Management of Service API</w:delText>
        </w:r>
        <w:r w:rsidDel="007D0CEC">
          <w:rPr>
            <w:noProof/>
          </w:rPr>
          <w:tab/>
          <w:delText>34</w:delText>
        </w:r>
      </w:del>
    </w:p>
    <w:p w14:paraId="201BC7C2" w14:textId="6E310C81" w:rsidR="00840A3F" w:rsidDel="007D0CEC" w:rsidRDefault="00840A3F">
      <w:pPr>
        <w:pStyle w:val="TOC3"/>
        <w:rPr>
          <w:del w:id="591" w:author="rapp" w:date="2024-07-22T10:51:00Z" w16du:dateUtc="2024-07-22T08:51:00Z"/>
          <w:rFonts w:asciiTheme="minorHAnsi" w:eastAsiaTheme="minorEastAsia" w:hAnsiTheme="minorHAnsi" w:cstheme="minorBidi"/>
          <w:noProof/>
          <w:kern w:val="2"/>
          <w:sz w:val="24"/>
          <w:szCs w:val="24"/>
          <w:lang w:val="en-US"/>
          <w14:ligatures w14:val="standardContextual"/>
        </w:rPr>
      </w:pPr>
      <w:del w:id="592" w:author="rapp" w:date="2024-07-22T10:51:00Z" w16du:dateUtc="2024-07-22T08:51:00Z">
        <w:r w:rsidRPr="001B56D4" w:rsidDel="007D0CEC">
          <w:rPr>
            <w:noProof/>
            <w:lang w:val="en-US" w:eastAsia="zh-CN"/>
          </w:rPr>
          <w:delText>6.11.1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description</w:delText>
        </w:r>
        <w:r w:rsidDel="007D0CEC">
          <w:rPr>
            <w:noProof/>
          </w:rPr>
          <w:tab/>
          <w:delText>34</w:delText>
        </w:r>
      </w:del>
    </w:p>
    <w:p w14:paraId="64CB294D" w14:textId="0DE47121" w:rsidR="00840A3F" w:rsidDel="007D0CEC" w:rsidRDefault="00840A3F">
      <w:pPr>
        <w:pStyle w:val="TOC4"/>
        <w:rPr>
          <w:del w:id="593" w:author="rapp" w:date="2024-07-22T10:51:00Z" w16du:dateUtc="2024-07-22T08:51:00Z"/>
          <w:rFonts w:asciiTheme="minorHAnsi" w:eastAsiaTheme="minorEastAsia" w:hAnsiTheme="minorHAnsi" w:cstheme="minorBidi"/>
          <w:noProof/>
          <w:kern w:val="2"/>
          <w:sz w:val="24"/>
          <w:szCs w:val="24"/>
          <w:lang w:val="en-US"/>
          <w14:ligatures w14:val="standardContextual"/>
        </w:rPr>
      </w:pPr>
      <w:del w:id="594" w:author="rapp" w:date="2024-07-22T10:51:00Z" w16du:dateUtc="2024-07-22T08:51:00Z">
        <w:r w:rsidRPr="001B56D4" w:rsidDel="007D0CEC">
          <w:rPr>
            <w:noProof/>
            <w:lang w:val="en-US" w:eastAsia="zh-CN"/>
          </w:rPr>
          <w:delText>6.11.1.1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General</w:delText>
        </w:r>
        <w:r w:rsidDel="007D0CEC">
          <w:rPr>
            <w:noProof/>
          </w:rPr>
          <w:tab/>
          <w:delText>34</w:delText>
        </w:r>
      </w:del>
    </w:p>
    <w:p w14:paraId="60FC6848" w14:textId="15ED528B" w:rsidR="00840A3F" w:rsidDel="007D0CEC" w:rsidRDefault="00840A3F">
      <w:pPr>
        <w:pStyle w:val="TOC3"/>
        <w:rPr>
          <w:del w:id="595" w:author="rapp" w:date="2024-07-22T10:51:00Z" w16du:dateUtc="2024-07-22T08:51:00Z"/>
          <w:rFonts w:asciiTheme="minorHAnsi" w:eastAsiaTheme="minorEastAsia" w:hAnsiTheme="minorHAnsi" w:cstheme="minorBidi"/>
          <w:noProof/>
          <w:kern w:val="2"/>
          <w:sz w:val="24"/>
          <w:szCs w:val="24"/>
          <w:lang w:val="en-US"/>
          <w14:ligatures w14:val="standardContextual"/>
        </w:rPr>
      </w:pPr>
      <w:del w:id="596" w:author="rapp" w:date="2024-07-22T10:51:00Z" w16du:dateUtc="2024-07-22T08:51:00Z">
        <w:r w:rsidRPr="001B56D4" w:rsidDel="007D0CEC">
          <w:rPr>
            <w:noProof/>
            <w:lang w:val="en-US" w:eastAsia="zh-CN"/>
          </w:rPr>
          <w:delText>6.11.2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34</w:delText>
        </w:r>
      </w:del>
    </w:p>
    <w:p w14:paraId="4E396EEB" w14:textId="39B0FF17" w:rsidR="00840A3F" w:rsidDel="007D0CEC" w:rsidRDefault="00840A3F">
      <w:pPr>
        <w:pStyle w:val="TOC3"/>
        <w:rPr>
          <w:del w:id="597" w:author="rapp" w:date="2024-07-22T10:51:00Z" w16du:dateUtc="2024-07-22T08:51:00Z"/>
          <w:rFonts w:asciiTheme="minorHAnsi" w:eastAsiaTheme="minorEastAsia" w:hAnsiTheme="minorHAnsi" w:cstheme="minorBidi"/>
          <w:noProof/>
          <w:kern w:val="2"/>
          <w:sz w:val="24"/>
          <w:szCs w:val="24"/>
          <w:lang w:val="en-US"/>
          <w14:ligatures w14:val="standardContextual"/>
        </w:rPr>
      </w:pPr>
      <w:del w:id="598" w:author="rapp" w:date="2024-07-22T10:51:00Z" w16du:dateUtc="2024-07-22T08:51:00Z">
        <w:r w:rsidRPr="001B56D4" w:rsidDel="007D0CEC">
          <w:rPr>
            <w:noProof/>
            <w:lang w:val="en-US" w:eastAsia="zh-CN"/>
          </w:rPr>
          <w:delText>6.11.3</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Corresponding APIs</w:delText>
        </w:r>
        <w:r w:rsidDel="007D0CEC">
          <w:rPr>
            <w:noProof/>
          </w:rPr>
          <w:tab/>
          <w:delText>34</w:delText>
        </w:r>
      </w:del>
    </w:p>
    <w:p w14:paraId="0C610245" w14:textId="0C58F6C8" w:rsidR="00840A3F" w:rsidDel="007D0CEC" w:rsidRDefault="00840A3F">
      <w:pPr>
        <w:pStyle w:val="TOC3"/>
        <w:rPr>
          <w:del w:id="599" w:author="rapp" w:date="2024-07-22T10:51:00Z" w16du:dateUtc="2024-07-22T08:51:00Z"/>
          <w:rFonts w:asciiTheme="minorHAnsi" w:eastAsiaTheme="minorEastAsia" w:hAnsiTheme="minorHAnsi" w:cstheme="minorBidi"/>
          <w:noProof/>
          <w:kern w:val="2"/>
          <w:sz w:val="24"/>
          <w:szCs w:val="24"/>
          <w:lang w:val="en-US"/>
          <w14:ligatures w14:val="standardContextual"/>
        </w:rPr>
      </w:pPr>
      <w:del w:id="600" w:author="rapp" w:date="2024-07-22T10:51:00Z" w16du:dateUtc="2024-07-22T08:51:00Z">
        <w:r w:rsidRPr="001B56D4" w:rsidDel="007D0CEC">
          <w:rPr>
            <w:noProof/>
            <w:lang w:val="en-US" w:eastAsia="zh-CN"/>
          </w:rPr>
          <w:delText>6.11.4</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evaluation</w:delText>
        </w:r>
        <w:r w:rsidDel="007D0CEC">
          <w:rPr>
            <w:noProof/>
          </w:rPr>
          <w:tab/>
          <w:delText>34</w:delText>
        </w:r>
      </w:del>
    </w:p>
    <w:p w14:paraId="00A0BCD4" w14:textId="5B735D7E" w:rsidR="00840A3F" w:rsidDel="007D0CEC" w:rsidRDefault="00840A3F">
      <w:pPr>
        <w:pStyle w:val="TOC2"/>
        <w:rPr>
          <w:del w:id="601" w:author="rapp" w:date="2024-07-22T10:51:00Z" w16du:dateUtc="2024-07-22T08:51:00Z"/>
          <w:rFonts w:asciiTheme="minorHAnsi" w:eastAsiaTheme="minorEastAsia" w:hAnsiTheme="minorHAnsi" w:cstheme="minorBidi"/>
          <w:noProof/>
          <w:kern w:val="2"/>
          <w:sz w:val="24"/>
          <w:szCs w:val="24"/>
          <w:lang w:val="en-US"/>
          <w14:ligatures w14:val="standardContextual"/>
        </w:rPr>
      </w:pPr>
      <w:del w:id="602" w:author="rapp" w:date="2024-07-22T10:51:00Z" w16du:dateUtc="2024-07-22T08:51:00Z">
        <w:r w:rsidRPr="001B56D4" w:rsidDel="007D0CEC">
          <w:rPr>
            <w:noProof/>
            <w:lang w:val="en-US" w:eastAsia="zh-CN"/>
          </w:rPr>
          <w:delText>6.12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#11: Resource Owner Consent Revocation</w:delText>
        </w:r>
        <w:r w:rsidDel="007D0CEC">
          <w:rPr>
            <w:noProof/>
          </w:rPr>
          <w:tab/>
          <w:delText>34</w:delText>
        </w:r>
      </w:del>
    </w:p>
    <w:p w14:paraId="3178C77D" w14:textId="10DE56DE" w:rsidR="00840A3F" w:rsidDel="007D0CEC" w:rsidRDefault="00840A3F">
      <w:pPr>
        <w:pStyle w:val="TOC3"/>
        <w:rPr>
          <w:del w:id="603" w:author="rapp" w:date="2024-07-22T10:51:00Z" w16du:dateUtc="2024-07-22T08:51:00Z"/>
          <w:rFonts w:asciiTheme="minorHAnsi" w:eastAsiaTheme="minorEastAsia" w:hAnsiTheme="minorHAnsi" w:cstheme="minorBidi"/>
          <w:noProof/>
          <w:kern w:val="2"/>
          <w:sz w:val="24"/>
          <w:szCs w:val="24"/>
          <w:lang w:val="en-US"/>
          <w14:ligatures w14:val="standardContextual"/>
        </w:rPr>
      </w:pPr>
      <w:del w:id="604" w:author="rapp" w:date="2024-07-22T10:51:00Z" w16du:dateUtc="2024-07-22T08:51:00Z">
        <w:r w:rsidRPr="001B56D4" w:rsidDel="007D0CEC">
          <w:rPr>
            <w:noProof/>
            <w:lang w:val="en-US" w:eastAsia="zh-CN"/>
          </w:rPr>
          <w:delText>6.12.1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description</w:delText>
        </w:r>
        <w:r w:rsidDel="007D0CEC">
          <w:rPr>
            <w:noProof/>
          </w:rPr>
          <w:tab/>
          <w:delText>34</w:delText>
        </w:r>
      </w:del>
    </w:p>
    <w:p w14:paraId="0189E247" w14:textId="7BDE1473" w:rsidR="00840A3F" w:rsidDel="007D0CEC" w:rsidRDefault="00840A3F">
      <w:pPr>
        <w:pStyle w:val="TOC4"/>
        <w:rPr>
          <w:del w:id="605" w:author="rapp" w:date="2024-07-22T10:51:00Z" w16du:dateUtc="2024-07-22T08:51:00Z"/>
          <w:rFonts w:asciiTheme="minorHAnsi" w:eastAsiaTheme="minorEastAsia" w:hAnsiTheme="minorHAnsi" w:cstheme="minorBidi"/>
          <w:noProof/>
          <w:kern w:val="2"/>
          <w:sz w:val="24"/>
          <w:szCs w:val="24"/>
          <w:lang w:val="en-US"/>
          <w14:ligatures w14:val="standardContextual"/>
        </w:rPr>
      </w:pPr>
      <w:del w:id="606" w:author="rapp" w:date="2024-07-22T10:51:00Z" w16du:dateUtc="2024-07-22T08:51:00Z">
        <w:r w:rsidRPr="001B56D4" w:rsidDel="007D0CEC">
          <w:rPr>
            <w:noProof/>
            <w:lang w:val="en-US" w:eastAsia="zh-CN"/>
          </w:rPr>
          <w:delText>6.12.1.1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General</w:delText>
        </w:r>
        <w:r w:rsidDel="007D0CEC">
          <w:rPr>
            <w:noProof/>
          </w:rPr>
          <w:tab/>
          <w:delText>34</w:delText>
        </w:r>
      </w:del>
    </w:p>
    <w:p w14:paraId="21BA70EF" w14:textId="6BA3CD0B" w:rsidR="00840A3F" w:rsidDel="007D0CEC" w:rsidRDefault="00840A3F">
      <w:pPr>
        <w:pStyle w:val="TOC4"/>
        <w:rPr>
          <w:del w:id="607" w:author="rapp" w:date="2024-07-22T10:51:00Z" w16du:dateUtc="2024-07-22T08:51:00Z"/>
          <w:rFonts w:asciiTheme="minorHAnsi" w:eastAsiaTheme="minorEastAsia" w:hAnsiTheme="minorHAnsi" w:cstheme="minorBidi"/>
          <w:noProof/>
          <w:kern w:val="2"/>
          <w:sz w:val="24"/>
          <w:szCs w:val="24"/>
          <w:lang w:val="en-US"/>
          <w14:ligatures w14:val="standardContextual"/>
        </w:rPr>
      </w:pPr>
      <w:del w:id="608" w:author="rapp" w:date="2024-07-22T10:51:00Z" w16du:dateUtc="2024-07-22T08:51:00Z">
        <w:r w:rsidRPr="001B56D4" w:rsidDel="007D0CEC">
          <w:rPr>
            <w:noProof/>
            <w:lang w:val="en-US" w:eastAsia="zh-CN"/>
          </w:rPr>
          <w:lastRenderedPageBreak/>
          <w:delText>6.12.1.2</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 xml:space="preserve"> Procedure for resource owner consent revocation</w:delText>
        </w:r>
        <w:r w:rsidDel="007D0CEC">
          <w:rPr>
            <w:noProof/>
          </w:rPr>
          <w:tab/>
          <w:delText>34</w:delText>
        </w:r>
      </w:del>
    </w:p>
    <w:p w14:paraId="088B4653" w14:textId="51250350" w:rsidR="00840A3F" w:rsidDel="007D0CEC" w:rsidRDefault="00840A3F">
      <w:pPr>
        <w:pStyle w:val="TOC3"/>
        <w:rPr>
          <w:del w:id="609" w:author="rapp" w:date="2024-07-22T10:51:00Z" w16du:dateUtc="2024-07-22T08:51:00Z"/>
          <w:rFonts w:asciiTheme="minorHAnsi" w:eastAsiaTheme="minorEastAsia" w:hAnsiTheme="minorHAnsi" w:cstheme="minorBidi"/>
          <w:noProof/>
          <w:kern w:val="2"/>
          <w:sz w:val="24"/>
          <w:szCs w:val="24"/>
          <w:lang w:val="en-US"/>
          <w14:ligatures w14:val="standardContextual"/>
        </w:rPr>
      </w:pPr>
      <w:del w:id="610" w:author="rapp" w:date="2024-07-22T10:51:00Z" w16du:dateUtc="2024-07-22T08:51:00Z">
        <w:r w:rsidRPr="001B56D4" w:rsidDel="007D0CEC">
          <w:rPr>
            <w:noProof/>
            <w:lang w:val="en-US" w:eastAsia="zh-CN"/>
          </w:rPr>
          <w:delText>6.12.2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Architecture Impacts</w:delText>
        </w:r>
        <w:r w:rsidDel="007D0CEC">
          <w:rPr>
            <w:noProof/>
          </w:rPr>
          <w:tab/>
          <w:delText>35</w:delText>
        </w:r>
      </w:del>
    </w:p>
    <w:p w14:paraId="62159C0B" w14:textId="1CB294E7" w:rsidR="00840A3F" w:rsidDel="007D0CEC" w:rsidRDefault="00840A3F">
      <w:pPr>
        <w:pStyle w:val="TOC3"/>
        <w:rPr>
          <w:del w:id="611" w:author="rapp" w:date="2024-07-22T10:51:00Z" w16du:dateUtc="2024-07-22T08:51:00Z"/>
          <w:rFonts w:asciiTheme="minorHAnsi" w:eastAsiaTheme="minorEastAsia" w:hAnsiTheme="minorHAnsi" w:cstheme="minorBidi"/>
          <w:noProof/>
          <w:kern w:val="2"/>
          <w:sz w:val="24"/>
          <w:szCs w:val="24"/>
          <w:lang w:val="en-US"/>
          <w14:ligatures w14:val="standardContextual"/>
        </w:rPr>
      </w:pPr>
      <w:del w:id="612" w:author="rapp" w:date="2024-07-22T10:51:00Z" w16du:dateUtc="2024-07-22T08:51:00Z">
        <w:r w:rsidRPr="001B56D4" w:rsidDel="007D0CEC">
          <w:rPr>
            <w:noProof/>
            <w:lang w:val="en-US" w:eastAsia="zh-CN"/>
          </w:rPr>
          <w:delText>6.12.3</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Corresponding APIs</w:delText>
        </w:r>
        <w:r w:rsidDel="007D0CEC">
          <w:rPr>
            <w:noProof/>
          </w:rPr>
          <w:tab/>
          <w:delText>35</w:delText>
        </w:r>
      </w:del>
    </w:p>
    <w:p w14:paraId="72102D2E" w14:textId="4BB8D32A" w:rsidR="00840A3F" w:rsidDel="007D0CEC" w:rsidRDefault="00840A3F">
      <w:pPr>
        <w:pStyle w:val="TOC3"/>
        <w:rPr>
          <w:del w:id="613" w:author="rapp" w:date="2024-07-22T10:51:00Z" w16du:dateUtc="2024-07-22T08:51:00Z"/>
          <w:rFonts w:asciiTheme="minorHAnsi" w:eastAsiaTheme="minorEastAsia" w:hAnsiTheme="minorHAnsi" w:cstheme="minorBidi"/>
          <w:noProof/>
          <w:kern w:val="2"/>
          <w:sz w:val="24"/>
          <w:szCs w:val="24"/>
          <w:lang w:val="en-US"/>
          <w14:ligatures w14:val="standardContextual"/>
        </w:rPr>
      </w:pPr>
      <w:del w:id="614" w:author="rapp" w:date="2024-07-22T10:51:00Z" w16du:dateUtc="2024-07-22T08:51:00Z">
        <w:r w:rsidRPr="001B56D4" w:rsidDel="007D0CEC">
          <w:rPr>
            <w:noProof/>
            <w:lang w:val="en-US" w:eastAsia="zh-CN"/>
          </w:rPr>
          <w:delText>6.12.4</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US" w:eastAsia="zh-CN"/>
          </w:rPr>
          <w:delText>Solution evaluation</w:delText>
        </w:r>
        <w:r w:rsidDel="007D0CEC">
          <w:rPr>
            <w:noProof/>
          </w:rPr>
          <w:tab/>
          <w:delText>35</w:delText>
        </w:r>
      </w:del>
    </w:p>
    <w:p w14:paraId="71A24015" w14:textId="73D25688" w:rsidR="00840A3F" w:rsidDel="007D0CEC" w:rsidRDefault="00840A3F">
      <w:pPr>
        <w:pStyle w:val="TOC1"/>
        <w:rPr>
          <w:del w:id="615" w:author="rapp" w:date="2024-07-22T10:51:00Z" w16du:dateUtc="2024-07-22T08:51:00Z"/>
          <w:rFonts w:asciiTheme="minorHAnsi" w:eastAsiaTheme="minorEastAsia" w:hAnsiTheme="minorHAnsi" w:cstheme="minorBidi"/>
          <w:noProof/>
          <w:kern w:val="2"/>
          <w:sz w:val="24"/>
          <w:szCs w:val="24"/>
          <w:lang w:val="en-US"/>
          <w14:ligatures w14:val="standardContextual"/>
        </w:rPr>
      </w:pPr>
      <w:del w:id="616" w:author="rapp" w:date="2024-07-22T10:51:00Z" w16du:dateUtc="2024-07-22T08:51:00Z">
        <w:r w:rsidRPr="001B56D4" w:rsidDel="007D0CEC">
          <w:rPr>
            <w:noProof/>
            <w:lang w:val="en-IN"/>
          </w:rPr>
          <w:delText>7</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IN"/>
          </w:rPr>
          <w:delText>Deployment scenarios</w:delText>
        </w:r>
        <w:r w:rsidDel="007D0CEC">
          <w:rPr>
            <w:noProof/>
          </w:rPr>
          <w:tab/>
          <w:delText>35</w:delText>
        </w:r>
      </w:del>
    </w:p>
    <w:p w14:paraId="788167ED" w14:textId="57DBAB3D" w:rsidR="00840A3F" w:rsidDel="007D0CEC" w:rsidRDefault="00840A3F">
      <w:pPr>
        <w:pStyle w:val="TOC2"/>
        <w:rPr>
          <w:del w:id="617" w:author="rapp" w:date="2024-07-22T10:51:00Z" w16du:dateUtc="2024-07-22T08:51:00Z"/>
          <w:rFonts w:asciiTheme="minorHAnsi" w:eastAsiaTheme="minorEastAsia" w:hAnsiTheme="minorHAnsi" w:cstheme="minorBidi"/>
          <w:noProof/>
          <w:kern w:val="2"/>
          <w:sz w:val="24"/>
          <w:szCs w:val="24"/>
          <w:lang w:val="en-US"/>
          <w14:ligatures w14:val="standardContextual"/>
        </w:rPr>
      </w:pPr>
      <w:del w:id="618" w:author="rapp" w:date="2024-07-22T10:51:00Z" w16du:dateUtc="2024-07-22T08:51:00Z">
        <w:r w:rsidRPr="001B56D4" w:rsidDel="007D0CEC">
          <w:rPr>
            <w:noProof/>
            <w:lang w:val="en-IN"/>
          </w:rPr>
          <w:delText>7.1</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IN"/>
          </w:rPr>
          <w:delText>General</w:delText>
        </w:r>
        <w:r w:rsidDel="007D0CEC">
          <w:rPr>
            <w:noProof/>
          </w:rPr>
          <w:tab/>
          <w:delText>35</w:delText>
        </w:r>
      </w:del>
    </w:p>
    <w:p w14:paraId="177CEA82" w14:textId="05BE5068" w:rsidR="00840A3F" w:rsidDel="007D0CEC" w:rsidRDefault="00840A3F">
      <w:pPr>
        <w:pStyle w:val="TOC2"/>
        <w:rPr>
          <w:del w:id="619" w:author="rapp" w:date="2024-07-22T10:51:00Z" w16du:dateUtc="2024-07-22T08:51:00Z"/>
          <w:rFonts w:asciiTheme="minorHAnsi" w:eastAsiaTheme="minorEastAsia" w:hAnsiTheme="minorHAnsi" w:cstheme="minorBidi"/>
          <w:noProof/>
          <w:kern w:val="2"/>
          <w:sz w:val="24"/>
          <w:szCs w:val="24"/>
          <w:lang w:val="en-US"/>
          <w14:ligatures w14:val="standardContextual"/>
        </w:rPr>
      </w:pPr>
      <w:del w:id="620" w:author="rapp" w:date="2024-07-22T10:51:00Z" w16du:dateUtc="2024-07-22T08:51:00Z">
        <w:r w:rsidRPr="001B56D4" w:rsidDel="007D0CEC">
          <w:rPr>
            <w:noProof/>
            <w:lang w:val="en-IN"/>
          </w:rPr>
          <w:delText>7.x</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IN"/>
          </w:rPr>
          <w:delText>Deployment model #x: &lt;Title&gt;</w:delText>
        </w:r>
        <w:r w:rsidDel="007D0CEC">
          <w:rPr>
            <w:noProof/>
          </w:rPr>
          <w:tab/>
          <w:delText>35</w:delText>
        </w:r>
      </w:del>
    </w:p>
    <w:p w14:paraId="2E3D36FF" w14:textId="360EADAB" w:rsidR="00840A3F" w:rsidDel="007D0CEC" w:rsidRDefault="00840A3F">
      <w:pPr>
        <w:pStyle w:val="TOC1"/>
        <w:rPr>
          <w:del w:id="621" w:author="rapp" w:date="2024-07-22T10:51:00Z" w16du:dateUtc="2024-07-22T08:51:00Z"/>
          <w:rFonts w:asciiTheme="minorHAnsi" w:eastAsiaTheme="minorEastAsia" w:hAnsiTheme="minorHAnsi" w:cstheme="minorBidi"/>
          <w:noProof/>
          <w:kern w:val="2"/>
          <w:sz w:val="24"/>
          <w:szCs w:val="24"/>
          <w:lang w:val="en-US"/>
          <w14:ligatures w14:val="standardContextual"/>
        </w:rPr>
      </w:pPr>
      <w:del w:id="622" w:author="rapp" w:date="2024-07-22T10:51:00Z" w16du:dateUtc="2024-07-22T08:51:00Z">
        <w:r w:rsidRPr="001B56D4" w:rsidDel="007D0CEC">
          <w:rPr>
            <w:noProof/>
            <w:lang w:val="en-IN"/>
          </w:rPr>
          <w:delText>8</w:delText>
        </w:r>
        <w:r w:rsidDel="007D0CEC">
          <w:rPr>
            <w:rFonts w:asciiTheme="minorHAnsi" w:eastAsiaTheme="minorEastAsia" w:hAnsiTheme="minorHAnsi" w:cstheme="minorBidi"/>
            <w:noProof/>
            <w:kern w:val="2"/>
            <w:sz w:val="24"/>
            <w:szCs w:val="24"/>
            <w:lang w:val="en-US"/>
            <w14:ligatures w14:val="standardContextual"/>
          </w:rPr>
          <w:tab/>
        </w:r>
        <w:r w:rsidRPr="001B56D4" w:rsidDel="007D0CEC">
          <w:rPr>
            <w:noProof/>
            <w:lang w:val="en-IN"/>
          </w:rPr>
          <w:delText>Business Relationships</w:delText>
        </w:r>
        <w:r w:rsidDel="007D0CEC">
          <w:rPr>
            <w:noProof/>
          </w:rPr>
          <w:tab/>
          <w:delText>36</w:delText>
        </w:r>
      </w:del>
    </w:p>
    <w:p w14:paraId="7D73B032" w14:textId="00B6E357" w:rsidR="00840A3F" w:rsidDel="007D0CEC" w:rsidRDefault="00840A3F">
      <w:pPr>
        <w:pStyle w:val="TOC1"/>
        <w:rPr>
          <w:del w:id="623" w:author="rapp" w:date="2024-07-22T10:51:00Z" w16du:dateUtc="2024-07-22T08:51:00Z"/>
          <w:rFonts w:asciiTheme="minorHAnsi" w:eastAsiaTheme="minorEastAsia" w:hAnsiTheme="minorHAnsi" w:cstheme="minorBidi"/>
          <w:noProof/>
          <w:kern w:val="2"/>
          <w:sz w:val="24"/>
          <w:szCs w:val="24"/>
          <w:lang w:val="en-US"/>
          <w14:ligatures w14:val="standardContextual"/>
        </w:rPr>
      </w:pPr>
      <w:del w:id="624" w:author="rapp" w:date="2024-07-22T10:51:00Z" w16du:dateUtc="2024-07-22T08:51:00Z">
        <w:r w:rsidDel="007D0CEC">
          <w:rPr>
            <w:noProof/>
          </w:rPr>
          <w:delText>9</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Overall evaluation</w:delText>
        </w:r>
        <w:r w:rsidDel="007D0CEC">
          <w:rPr>
            <w:noProof/>
          </w:rPr>
          <w:tab/>
          <w:delText>36</w:delText>
        </w:r>
      </w:del>
    </w:p>
    <w:p w14:paraId="5A3B6D04" w14:textId="702C5661" w:rsidR="00840A3F" w:rsidDel="007D0CEC" w:rsidRDefault="00840A3F">
      <w:pPr>
        <w:pStyle w:val="TOC1"/>
        <w:rPr>
          <w:del w:id="625" w:author="rapp" w:date="2024-07-22T10:51:00Z" w16du:dateUtc="2024-07-22T08:51:00Z"/>
          <w:rFonts w:asciiTheme="minorHAnsi" w:eastAsiaTheme="minorEastAsia" w:hAnsiTheme="minorHAnsi" w:cstheme="minorBidi"/>
          <w:noProof/>
          <w:kern w:val="2"/>
          <w:sz w:val="24"/>
          <w:szCs w:val="24"/>
          <w:lang w:val="en-US"/>
          <w14:ligatures w14:val="standardContextual"/>
        </w:rPr>
      </w:pPr>
      <w:del w:id="626" w:author="rapp" w:date="2024-07-22T10:51:00Z" w16du:dateUtc="2024-07-22T08:51:00Z">
        <w:r w:rsidDel="007D0CEC">
          <w:rPr>
            <w:noProof/>
          </w:rPr>
          <w:delText>10</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rPr>
          <w:delText>Conclusions</w:delText>
        </w:r>
        <w:r w:rsidDel="007D0CEC">
          <w:rPr>
            <w:noProof/>
          </w:rPr>
          <w:tab/>
          <w:delText>36</w:delText>
        </w:r>
      </w:del>
    </w:p>
    <w:p w14:paraId="34D22039" w14:textId="53F62AF9" w:rsidR="00840A3F" w:rsidDel="007D0CEC" w:rsidRDefault="00840A3F">
      <w:pPr>
        <w:pStyle w:val="TOC2"/>
        <w:rPr>
          <w:del w:id="627" w:author="rapp" w:date="2024-07-22T10:51:00Z" w16du:dateUtc="2024-07-22T08:51:00Z"/>
          <w:rFonts w:asciiTheme="minorHAnsi" w:eastAsiaTheme="minorEastAsia" w:hAnsiTheme="minorHAnsi" w:cstheme="minorBidi"/>
          <w:noProof/>
          <w:kern w:val="2"/>
          <w:sz w:val="24"/>
          <w:szCs w:val="24"/>
          <w:lang w:val="en-US"/>
          <w14:ligatures w14:val="standardContextual"/>
        </w:rPr>
      </w:pPr>
      <w:del w:id="628" w:author="rapp" w:date="2024-07-22T10:51:00Z" w16du:dateUtc="2024-07-22T08:51:00Z">
        <w:r w:rsidDel="007D0CEC">
          <w:rPr>
            <w:noProof/>
            <w:lang w:eastAsia="zh-CN"/>
          </w:rPr>
          <w:delText>10.1</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General conclusions</w:delText>
        </w:r>
        <w:r w:rsidDel="007D0CEC">
          <w:rPr>
            <w:noProof/>
          </w:rPr>
          <w:tab/>
          <w:delText>36</w:delText>
        </w:r>
      </w:del>
    </w:p>
    <w:p w14:paraId="7C2B0884" w14:textId="2E565C79" w:rsidR="00840A3F" w:rsidDel="007D0CEC" w:rsidRDefault="00840A3F">
      <w:pPr>
        <w:pStyle w:val="TOC2"/>
        <w:rPr>
          <w:del w:id="629" w:author="rapp" w:date="2024-07-22T10:51:00Z" w16du:dateUtc="2024-07-22T08:51:00Z"/>
          <w:rFonts w:asciiTheme="minorHAnsi" w:eastAsiaTheme="minorEastAsia" w:hAnsiTheme="minorHAnsi" w:cstheme="minorBidi"/>
          <w:noProof/>
          <w:kern w:val="2"/>
          <w:sz w:val="24"/>
          <w:szCs w:val="24"/>
          <w:lang w:val="en-US"/>
          <w14:ligatures w14:val="standardContextual"/>
        </w:rPr>
      </w:pPr>
      <w:del w:id="630" w:author="rapp" w:date="2024-07-22T10:51:00Z" w16du:dateUtc="2024-07-22T08:51:00Z">
        <w:r w:rsidDel="007D0CEC">
          <w:rPr>
            <w:noProof/>
            <w:lang w:eastAsia="zh-CN"/>
          </w:rPr>
          <w:delText>10.2</w:delText>
        </w:r>
        <w:r w:rsidDel="007D0CEC">
          <w:rPr>
            <w:rFonts w:asciiTheme="minorHAnsi" w:eastAsiaTheme="minorEastAsia" w:hAnsiTheme="minorHAnsi" w:cstheme="minorBidi"/>
            <w:noProof/>
            <w:kern w:val="2"/>
            <w:sz w:val="24"/>
            <w:szCs w:val="24"/>
            <w:lang w:val="en-US"/>
            <w14:ligatures w14:val="standardContextual"/>
          </w:rPr>
          <w:tab/>
        </w:r>
        <w:r w:rsidDel="007D0CEC">
          <w:rPr>
            <w:noProof/>
            <w:lang w:eastAsia="zh-CN"/>
          </w:rPr>
          <w:delText>Conclusions of key issue #x</w:delText>
        </w:r>
        <w:r w:rsidDel="007D0CEC">
          <w:rPr>
            <w:noProof/>
          </w:rPr>
          <w:tab/>
          <w:delText>36</w:delText>
        </w:r>
      </w:del>
    </w:p>
    <w:p w14:paraId="19F299AE" w14:textId="04C65B39" w:rsidR="00840A3F" w:rsidDel="007D0CEC" w:rsidRDefault="00840A3F">
      <w:pPr>
        <w:pStyle w:val="TOC8"/>
        <w:rPr>
          <w:del w:id="631" w:author="rapp" w:date="2024-07-22T10:51:00Z" w16du:dateUtc="2024-07-22T08:51:00Z"/>
          <w:rFonts w:asciiTheme="minorHAnsi" w:eastAsiaTheme="minorEastAsia" w:hAnsiTheme="minorHAnsi" w:cstheme="minorBidi"/>
          <w:b w:val="0"/>
          <w:noProof/>
          <w:kern w:val="2"/>
          <w:sz w:val="24"/>
          <w:szCs w:val="24"/>
          <w:lang w:val="en-US"/>
          <w14:ligatures w14:val="standardContextual"/>
        </w:rPr>
      </w:pPr>
      <w:del w:id="632" w:author="rapp" w:date="2024-07-22T10:51:00Z" w16du:dateUtc="2024-07-22T08:51:00Z">
        <w:r w:rsidDel="007D0CEC">
          <w:rPr>
            <w:noProof/>
          </w:rPr>
          <w:delText>Annex A: Change history</w:delText>
        </w:r>
        <w:r w:rsidDel="007D0CEC">
          <w:rPr>
            <w:noProof/>
          </w:rPr>
          <w:tab/>
          <w:delText>37</w:delText>
        </w:r>
      </w:del>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633" w:name="foreword"/>
      <w:bookmarkStart w:id="634" w:name="_Toc172554670"/>
      <w:bookmarkEnd w:id="633"/>
      <w:r w:rsidRPr="004D3578">
        <w:lastRenderedPageBreak/>
        <w:t>Foreword</w:t>
      </w:r>
      <w:bookmarkEnd w:id="634"/>
    </w:p>
    <w:p w14:paraId="2511FBFA" w14:textId="0D5338FD" w:rsidR="00080512" w:rsidRPr="004D3578" w:rsidRDefault="00080512">
      <w:r w:rsidRPr="004D3578">
        <w:t xml:space="preserve">This Technical </w:t>
      </w:r>
      <w:bookmarkStart w:id="635" w:name="spectype3"/>
      <w:r w:rsidR="00602AEA" w:rsidRPr="00DA7D98">
        <w:t>Report</w:t>
      </w:r>
      <w:bookmarkEnd w:id="63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636" w:name="introduction"/>
      <w:bookmarkStart w:id="637" w:name="_Toc172554671"/>
      <w:bookmarkEnd w:id="636"/>
      <w:r w:rsidRPr="004D3578">
        <w:t>Introduction</w:t>
      </w:r>
      <w:bookmarkEnd w:id="637"/>
    </w:p>
    <w:p w14:paraId="5A0753B4" w14:textId="1E720587" w:rsidR="00B431A3" w:rsidRDefault="00B431A3" w:rsidP="00B431A3">
      <w:r>
        <w:t xml:space="preserve">CAPIF as specified in </w:t>
      </w:r>
      <w:del w:id="638" w:author="rapp" w:date="2024-07-22T10:47:00Z" w16du:dateUtc="2024-07-22T08:47:00Z">
        <w:r w:rsidDel="00300C0A">
          <w:delText xml:space="preserve">3GPP </w:delText>
        </w:r>
      </w:del>
      <w:ins w:id="639" w:author="rapp" w:date="2024-07-22T10:47:00Z" w16du:dateUtc="2024-07-22T08:47:00Z">
        <w:r w:rsidR="00300C0A">
          <w:t>3GPP </w:t>
        </w:r>
      </w:ins>
      <w:del w:id="640" w:author="rapp" w:date="2024-07-22T10:47:00Z" w16du:dateUtc="2024-07-22T08:47:00Z">
        <w:r w:rsidDel="00300C0A">
          <w:delText xml:space="preserve">TS </w:delText>
        </w:r>
      </w:del>
      <w:ins w:id="641" w:author="rapp" w:date="2024-07-22T10:47:00Z" w16du:dateUtc="2024-07-22T08:47:00Z">
        <w:r w:rsidR="00300C0A">
          <w:t>TS </w:t>
        </w:r>
      </w:ins>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45103C80" w:rsidR="00B431A3" w:rsidRPr="00B431A3" w:rsidRDefault="00B431A3" w:rsidP="00B431A3">
      <w:r>
        <w:t xml:space="preserve">This TR provides a thorough study of potential enhancements to CAPIF under the scope provided in </w:t>
      </w:r>
      <w:del w:id="642" w:author="rapp" w:date="2024-07-22T10:47:00Z" w16du:dateUtc="2024-07-22T08:47:00Z">
        <w:r w:rsidDel="00300C0A">
          <w:delText xml:space="preserve">clause </w:delText>
        </w:r>
      </w:del>
      <w:ins w:id="643" w:author="rapp" w:date="2024-07-22T10:47:00Z" w16du:dateUtc="2024-07-22T08:47:00Z">
        <w:r w:rsidR="00300C0A">
          <w:t>clause </w:t>
        </w:r>
      </w:ins>
      <w:r>
        <w:t>1.</w:t>
      </w:r>
    </w:p>
    <w:p w14:paraId="548A512E" w14:textId="77777777" w:rsidR="00080512" w:rsidRPr="004D3578" w:rsidRDefault="00080512">
      <w:pPr>
        <w:pStyle w:val="Heading1"/>
      </w:pPr>
      <w:r w:rsidRPr="004D3578">
        <w:br w:type="page"/>
      </w:r>
      <w:bookmarkStart w:id="644" w:name="scope"/>
      <w:bookmarkStart w:id="645" w:name="_Toc172554672"/>
      <w:bookmarkEnd w:id="644"/>
      <w:r w:rsidRPr="004D3578">
        <w:lastRenderedPageBreak/>
        <w:t>1</w:t>
      </w:r>
      <w:r w:rsidRPr="004D3578">
        <w:tab/>
        <w:t>Scope</w:t>
      </w:r>
      <w:bookmarkEnd w:id="645"/>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646" w:name="references"/>
      <w:bookmarkStart w:id="647" w:name="_Toc172554673"/>
      <w:bookmarkEnd w:id="646"/>
      <w:r w:rsidRPr="004D3578">
        <w:t>2</w:t>
      </w:r>
      <w:r w:rsidRPr="004D3578">
        <w:tab/>
        <w:t>References</w:t>
      </w:r>
      <w:bookmarkEnd w:id="64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7A74D9A" w14:textId="77777777" w:rsidR="002029C7" w:rsidRDefault="002029C7" w:rsidP="002029C7">
      <w:pPr>
        <w:pStyle w:val="EditorsNote"/>
        <w:overflowPunct w:val="0"/>
        <w:autoSpaceDE w:val="0"/>
        <w:autoSpaceDN w:val="0"/>
        <w:adjustRightInd w:val="0"/>
        <w:ind w:left="1559" w:hanging="1276"/>
        <w:textAlignment w:val="baseline"/>
      </w:pPr>
      <w:r w:rsidRPr="00272F87">
        <w:t>Editor's note:</w:t>
      </w:r>
      <w:r w:rsidRPr="00272F87">
        <w:tab/>
        <w:t>The reference to draft-ietf-oauth-browser-based-apps-17 will be revised to RFC when finalized by IETF.</w:t>
      </w:r>
    </w:p>
    <w:p w14:paraId="0FC522CF" w14:textId="05050E33" w:rsidR="002029C7" w:rsidRDefault="002029C7" w:rsidP="002029C7">
      <w:pPr>
        <w:pStyle w:val="EX"/>
        <w:rPr>
          <w:ins w:id="648" w:author="S6a240190" w:date="2024-07-19T15:24:00Z" w16du:dateUtc="2024-07-19T13:24:00Z"/>
        </w:rPr>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Pr="004D3578" w:rsidRDefault="004971C8" w:rsidP="002029C7">
      <w:pPr>
        <w:pStyle w:val="EX"/>
      </w:pPr>
      <w:ins w:id="649" w:author="S6a240190" w:date="2024-07-19T15:24:00Z" w16du:dateUtc="2024-07-19T13:24:00Z">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ins>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650" w:name="definitions"/>
      <w:bookmarkStart w:id="651" w:name="_Toc172554674"/>
      <w:bookmarkEnd w:id="650"/>
      <w:r w:rsidRPr="004D3578">
        <w:t>3</w:t>
      </w:r>
      <w:r w:rsidRPr="004D3578">
        <w:tab/>
        <w:t>Definitions</w:t>
      </w:r>
      <w:r w:rsidR="00602AEA">
        <w:t xml:space="preserve"> of terms, symbols and abbreviations</w:t>
      </w:r>
      <w:bookmarkEnd w:id="651"/>
    </w:p>
    <w:p w14:paraId="6CBABCF9" w14:textId="77777777" w:rsidR="00080512" w:rsidRPr="004D3578" w:rsidRDefault="00080512">
      <w:pPr>
        <w:pStyle w:val="Heading2"/>
      </w:pPr>
      <w:bookmarkStart w:id="652" w:name="_Toc172554675"/>
      <w:r w:rsidRPr="004D3578">
        <w:t>3.1</w:t>
      </w:r>
      <w:r w:rsidRPr="004D3578">
        <w:tab/>
      </w:r>
      <w:r w:rsidR="002B6339">
        <w:t>Terms</w:t>
      </w:r>
      <w:bookmarkEnd w:id="65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653" w:name="_Toc172554676"/>
      <w:r w:rsidRPr="004D3578">
        <w:lastRenderedPageBreak/>
        <w:t>3.2</w:t>
      </w:r>
      <w:r w:rsidRPr="004D3578">
        <w:tab/>
        <w:t>Symbols</w:t>
      </w:r>
      <w:bookmarkEnd w:id="65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54" w:name="_Toc172554677"/>
      <w:r w:rsidRPr="004D3578">
        <w:t>3.3</w:t>
      </w:r>
      <w:r w:rsidRPr="004D3578">
        <w:tab/>
        <w:t>Abbreviations</w:t>
      </w:r>
      <w:bookmarkEnd w:id="65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655" w:name="clause4"/>
      <w:bookmarkStart w:id="656" w:name="_Toc172554678"/>
      <w:bookmarkEnd w:id="655"/>
      <w:r w:rsidRPr="004D3578">
        <w:t>4</w:t>
      </w:r>
      <w:r w:rsidRPr="004D3578">
        <w:tab/>
      </w:r>
      <w:r w:rsidR="003326B7">
        <w:tab/>
      </w:r>
      <w:r w:rsidR="008922B9">
        <w:t xml:space="preserve">Gap </w:t>
      </w:r>
      <w:r w:rsidR="007D2F3C">
        <w:t>a</w:t>
      </w:r>
      <w:r w:rsidR="008922B9">
        <w:t>nalysis</w:t>
      </w:r>
      <w:r w:rsidR="007D2F3C">
        <w:t xml:space="preserve"> and requirements</w:t>
      </w:r>
      <w:bookmarkEnd w:id="656"/>
      <w:r w:rsidR="007D2F3C">
        <w:t xml:space="preserve"> </w:t>
      </w:r>
    </w:p>
    <w:p w14:paraId="56028414" w14:textId="2B0F4D5F" w:rsidR="00080512" w:rsidRDefault="007D2F3C" w:rsidP="007D2F3C">
      <w:pPr>
        <w:pStyle w:val="EditorsNote"/>
        <w:rPr>
          <w:lang w:val="en-IN"/>
        </w:rPr>
      </w:pPr>
      <w:r>
        <w:t>Editor's Note:</w:t>
      </w:r>
      <w:r>
        <w:tab/>
        <w:t>This clause</w:t>
      </w:r>
      <w:r w:rsidR="001837CF">
        <w:t xml:space="preserve"> gathers the requirements (within the scope of the WID) from </w:t>
      </w:r>
      <w:r w:rsidR="001837CF" w:rsidRPr="0D109BAD">
        <w:rPr>
          <w:lang w:val="en-IN"/>
        </w:rPr>
        <w:t>WGs and SDOs</w:t>
      </w:r>
      <w:r w:rsidR="001837CF">
        <w:rPr>
          <w:lang w:val="en-IN"/>
        </w:rPr>
        <w:t>/industry forums with respect to CAPIF</w:t>
      </w:r>
      <w:r w:rsidR="003E2322">
        <w:rPr>
          <w:lang w:val="en-IN"/>
        </w:rPr>
        <w:t>.</w:t>
      </w:r>
    </w:p>
    <w:p w14:paraId="4FF8D1ED" w14:textId="1923024D" w:rsidR="00497481" w:rsidRDefault="00497481" w:rsidP="007D2F3C">
      <w:pPr>
        <w:pStyle w:val="EditorsNote"/>
        <w:rPr>
          <w:ins w:id="657" w:author="S6a240190" w:date="2024-07-19T15:22:00Z" w16du:dateUtc="2024-07-19T13:22:00Z"/>
        </w:rPr>
      </w:pPr>
      <w:r>
        <w:t>Editor's Note:</w:t>
      </w:r>
      <w:r>
        <w:tab/>
        <w:t>Any requirement/gap in this clause should be mapped to one or more Key Issues in clause 5.</w:t>
      </w:r>
    </w:p>
    <w:p w14:paraId="51812855" w14:textId="77777777" w:rsidR="004971C8" w:rsidRDefault="004971C8" w:rsidP="004971C8">
      <w:pPr>
        <w:pStyle w:val="Heading2"/>
        <w:rPr>
          <w:ins w:id="658" w:author="S6a240190" w:date="2024-07-19T15:22:00Z" w16du:dateUtc="2024-07-19T13:22:00Z"/>
          <w:noProof/>
          <w:lang w:val="en-US"/>
        </w:rPr>
      </w:pPr>
      <w:bookmarkStart w:id="659" w:name="_Toc172554679"/>
      <w:ins w:id="660" w:author="S6a240190" w:date="2024-07-19T15:22:00Z" w16du:dateUtc="2024-07-19T13:22:00Z">
        <w:r>
          <w:rPr>
            <w:noProof/>
            <w:lang w:val="en-US"/>
          </w:rPr>
          <w:t>4.1</w:t>
        </w:r>
        <w:r>
          <w:rPr>
            <w:noProof/>
            <w:lang w:val="en-US"/>
          </w:rPr>
          <w:tab/>
          <w:t>CAPIF impacts due to charging considerations</w:t>
        </w:r>
        <w:bookmarkEnd w:id="659"/>
      </w:ins>
    </w:p>
    <w:p w14:paraId="62F52576" w14:textId="68FC68BD" w:rsidR="004971C8" w:rsidRDefault="004971C8" w:rsidP="004971C8">
      <w:pPr>
        <w:rPr>
          <w:ins w:id="661" w:author="S6a240190" w:date="2024-07-19T15:22:00Z" w16du:dateUtc="2024-07-19T13:22:00Z"/>
          <w:lang w:val="en-US"/>
        </w:rPr>
      </w:pPr>
      <w:ins w:id="662" w:author="S6a240190" w:date="2024-07-19T15:22:00Z" w16du:dateUtc="2024-07-19T13:22:00Z">
        <w:r>
          <w:rPr>
            <w:lang w:val="en-US"/>
          </w:rPr>
          <w:t>The gaps and impacts on CAPIF architecture due to charging considerations are studied by SA5 in 3GPP TR 28.849 [</w:t>
        </w:r>
      </w:ins>
      <w:ins w:id="663" w:author="S6a240190" w:date="2024-07-19T15:25:00Z" w16du:dateUtc="2024-07-19T13:25:00Z">
        <w:r w:rsidR="001D0567">
          <w:rPr>
            <w:lang w:val="en-US"/>
          </w:rPr>
          <w:t>7</w:t>
        </w:r>
      </w:ins>
      <w:ins w:id="664" w:author="S6a240190" w:date="2024-07-19T15:22:00Z" w16du:dateUtc="2024-07-19T13:22:00Z">
        <w:r>
          <w:rPr>
            <w:lang w:val="en-US"/>
          </w:rPr>
          <w:t>].</w:t>
        </w:r>
      </w:ins>
    </w:p>
    <w:p w14:paraId="7EDCCFBE" w14:textId="71AAFEE0" w:rsidR="004971C8" w:rsidRPr="004D3578" w:rsidRDefault="004971C8" w:rsidP="004971C8">
      <w:pPr>
        <w:pStyle w:val="NO"/>
      </w:pPr>
      <w:ins w:id="665" w:author="S6a240190" w:date="2024-07-19T15:22:00Z" w16du:dateUtc="2024-07-19T13:22:00Z">
        <w:r>
          <w:rPr>
            <w:lang w:val="en-US"/>
          </w:rPr>
          <w:t>NOTE:</w:t>
        </w:r>
        <w:r>
          <w:rPr>
            <w:lang w:val="en-US"/>
          </w:rPr>
          <w:tab/>
          <w:t>Any impact on CAPIF architecture due to the study conclusions in SA5 can be handled during normative work.</w:t>
        </w:r>
      </w:ins>
    </w:p>
    <w:p w14:paraId="271A4B76" w14:textId="2637FF21" w:rsidR="00A26956" w:rsidRDefault="003326B7" w:rsidP="00A26956">
      <w:pPr>
        <w:pStyle w:val="Heading1"/>
      </w:pPr>
      <w:bookmarkStart w:id="666" w:name="_Toc172554680"/>
      <w:r>
        <w:t>5</w:t>
      </w:r>
      <w:r w:rsidR="00A26956">
        <w:tab/>
      </w:r>
      <w:r>
        <w:t>Key issues</w:t>
      </w:r>
      <w:bookmarkEnd w:id="666"/>
    </w:p>
    <w:p w14:paraId="1D57E8B2" w14:textId="16A2BA72" w:rsidR="003326B7" w:rsidRDefault="003326B7" w:rsidP="003326B7">
      <w:pPr>
        <w:pStyle w:val="Heading2"/>
      </w:pPr>
      <w:bookmarkStart w:id="667" w:name="_Toc147904923"/>
      <w:bookmarkStart w:id="668" w:name="_Toc172554681"/>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667"/>
      <w:bookmarkEnd w:id="668"/>
    </w:p>
    <w:p w14:paraId="491169DF" w14:textId="0458469A" w:rsidR="00FB4C40" w:rsidRDefault="00FB4C40" w:rsidP="00FB4C40">
      <w:pPr>
        <w:pStyle w:val="Heading3"/>
      </w:pPr>
      <w:bookmarkStart w:id="669" w:name="_Toc172554682"/>
      <w:r>
        <w:t>5.1.1</w:t>
      </w:r>
      <w:r>
        <w:tab/>
        <w:t>Description</w:t>
      </w:r>
      <w:bookmarkEnd w:id="669"/>
    </w:p>
    <w:p w14:paraId="3C1760A3" w14:textId="4DE646A8"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p>
    <w:p w14:paraId="67E311C6" w14:textId="561AE66D" w:rsidR="00FB4C40" w:rsidRDefault="00FB4C40" w:rsidP="00FB4C40">
      <w:pPr>
        <w:pStyle w:val="Heading3"/>
      </w:pPr>
      <w:bookmarkStart w:id="670" w:name="_Toc172554683"/>
      <w:r>
        <w:t>5.</w:t>
      </w:r>
      <w:r w:rsidR="00893BE2">
        <w:t>1</w:t>
      </w:r>
      <w:r>
        <w:t>.2</w:t>
      </w:r>
      <w:r>
        <w:tab/>
      </w:r>
      <w:r w:rsidRPr="00B457AD">
        <w:t>Open issues</w:t>
      </w:r>
      <w:bookmarkEnd w:id="670"/>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0400F54B" w14:textId="172B90D8" w:rsidR="00FB4C40" w:rsidDel="00C34ABD" w:rsidRDefault="00FB4C40" w:rsidP="00FB4C40">
      <w:pPr>
        <w:pStyle w:val="B1"/>
        <w:rPr>
          <w:del w:id="671" w:author="S6a240366" w:date="2024-07-19T15:34:00Z" w16du:dateUtc="2024-07-19T13:34:00Z"/>
        </w:rPr>
      </w:pPr>
      <w:del w:id="672" w:author="S6a240366" w:date="2024-07-19T15:34:00Z" w16du:dateUtc="2024-07-19T13:34:00Z">
        <w:r w:rsidDel="00C34ABD">
          <w:delText>2.</w:delText>
        </w:r>
        <w:r w:rsidDel="00C34ABD">
          <w:tab/>
          <w:delText>How to enable retrieval of the resource owner consent parameters by an API exposure function from the authorization function.</w:delText>
        </w:r>
      </w:del>
    </w:p>
    <w:p w14:paraId="33CEE655" w14:textId="063D6CB0" w:rsidR="00FB4C40" w:rsidRDefault="00FB4C40" w:rsidP="00FB4C40">
      <w:pPr>
        <w:pStyle w:val="B1"/>
      </w:pPr>
      <w:del w:id="673" w:author="S6a240366" w:date="2024-07-19T15:34:00Z" w16du:dateUtc="2024-07-19T13:34:00Z">
        <w:r w:rsidDel="00C34ABD">
          <w:lastRenderedPageBreak/>
          <w:delText>3</w:delText>
        </w:r>
      </w:del>
      <w:ins w:id="674" w:author="S6a240366" w:date="2024-07-19T15:34:00Z" w16du:dateUtc="2024-07-19T13:34:00Z">
        <w:r w:rsidR="00C34ABD">
          <w:t>2</w:t>
        </w:r>
      </w:ins>
      <w:r>
        <w:t>.</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w:t>
      </w:r>
      <w:ins w:id="675" w:author="S6a240366" w:date="2024-07-19T15:35:00Z" w16du:dateUtc="2024-07-19T13:35:00Z">
        <w:r w:rsidR="00C34ABD">
          <w:rPr>
            <w:noProof/>
            <w:lang w:val="en-US"/>
          </w:rPr>
          <w:t xml:space="preserve"> and</w:t>
        </w:r>
      </w:ins>
      <w:del w:id="676" w:author="S6a240366" w:date="2024-07-19T15:35:00Z" w16du:dateUtc="2024-07-19T13:35:00Z">
        <w:r w:rsidDel="00C34ABD">
          <w:rPr>
            <w:noProof/>
            <w:lang w:val="en-US"/>
          </w:rPr>
          <w:delText>,</w:delText>
        </w:r>
      </w:del>
      <w:r>
        <w:rPr>
          <w:noProof/>
          <w:lang w:val="en-US"/>
        </w:rPr>
        <w:t xml:space="preserve"> where will it be stored</w:t>
      </w:r>
      <w:del w:id="677" w:author="S6a240366" w:date="2024-07-19T15:35:00Z" w16du:dateUtc="2024-07-19T13:35:00Z">
        <w:r w:rsidDel="00C34ABD">
          <w:rPr>
            <w:noProof/>
            <w:lang w:val="en-US"/>
          </w:rPr>
          <w:delText xml:space="preserve"> and how will it be retrieved by the consent enforcement point, i.e., AEF (e.g., via </w:delText>
        </w:r>
        <w:r w:rsidRPr="009677D2" w:rsidDel="00C34ABD">
          <w:delText>CAPIF-</w:delText>
        </w:r>
        <w:r w:rsidDel="00C34ABD">
          <w:delText>3 in case it is available in the CCF</w:delText>
        </w:r>
        <w:r w:rsidDel="00C34ABD">
          <w:rPr>
            <w:noProof/>
            <w:lang w:val="en-US"/>
          </w:rPr>
          <w:delText>)</w:delText>
        </w:r>
      </w:del>
      <w:r>
        <w:rPr>
          <w:noProof/>
          <w:lang w:val="en-US"/>
        </w:rPr>
        <w:t>.</w:t>
      </w:r>
    </w:p>
    <w:p w14:paraId="23672B8A" w14:textId="386D2B14" w:rsidR="00FB4C40" w:rsidRPr="00B457AD" w:rsidRDefault="00FB4C40" w:rsidP="00FB4C40">
      <w:pPr>
        <w:pStyle w:val="B1"/>
      </w:pPr>
      <w:del w:id="678" w:author="S6a240366" w:date="2024-07-19T15:34:00Z" w16du:dateUtc="2024-07-19T13:34:00Z">
        <w:r w:rsidDel="00C34ABD">
          <w:delText>4</w:delText>
        </w:r>
      </w:del>
      <w:ins w:id="679" w:author="S6a240366" w:date="2024-07-19T15:34:00Z" w16du:dateUtc="2024-07-19T13:34:00Z">
        <w:r w:rsidR="00C34ABD">
          <w:t>3</w:t>
        </w:r>
      </w:ins>
      <w:r>
        <w:t>.</w:t>
      </w:r>
      <w:r>
        <w:tab/>
        <w:t xml:space="preserve">How to align and manage access control that is more granular than </w:t>
      </w:r>
      <w:r w:rsidRPr="005F050A">
        <w:t xml:space="preserve">simply granted/denied for service API </w:t>
      </w:r>
      <w:r>
        <w:t>(</w:t>
      </w:r>
      <w:r w:rsidRPr="005F050A">
        <w:t>e.g., service operation level, resource level</w:t>
      </w:r>
      <w:r w:rsidR="003A2D06">
        <w:t>, service API originator/requestor details</w:t>
      </w:r>
      <w:r>
        <w:t>)</w:t>
      </w:r>
      <w:r w:rsidRPr="005F050A">
        <w:t xml:space="preserve"> </w:t>
      </w:r>
      <w:r>
        <w:t>with the provided resource owner consent to ensure appropriate usage of resource owner consent at the enabler layer.</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680" w:name="_Toc172554684"/>
      <w:r>
        <w:t>5</w:t>
      </w:r>
      <w:r w:rsidRPr="004D3578">
        <w:t>.</w:t>
      </w:r>
      <w:r>
        <w:t>2</w:t>
      </w:r>
      <w:r w:rsidRPr="004D3578">
        <w:tab/>
      </w:r>
      <w:r>
        <w:t xml:space="preserve">Key issue #2: Supporting </w:t>
      </w:r>
      <w:r w:rsidRPr="00375884">
        <w:rPr>
          <w:noProof/>
          <w:lang w:val="en-US"/>
        </w:rPr>
        <w:t>Single Sign-On</w:t>
      </w:r>
      <w:bookmarkEnd w:id="680"/>
    </w:p>
    <w:p w14:paraId="4232C2AC" w14:textId="77EE63FB" w:rsidR="00931B69" w:rsidRDefault="00931B69" w:rsidP="00931B69">
      <w:pPr>
        <w:pStyle w:val="Heading3"/>
        <w:rPr>
          <w:noProof/>
          <w:lang w:val="en-US"/>
        </w:rPr>
      </w:pPr>
      <w:bookmarkStart w:id="681" w:name="_Toc172554685"/>
      <w:r w:rsidRPr="00931B69">
        <w:rPr>
          <w:noProof/>
          <w:lang w:val="en-US"/>
        </w:rPr>
        <w:t>5.</w:t>
      </w:r>
      <w:r>
        <w:rPr>
          <w:noProof/>
          <w:lang w:val="en-US"/>
        </w:rPr>
        <w:t>2</w:t>
      </w:r>
      <w:r w:rsidRPr="00931B69">
        <w:rPr>
          <w:noProof/>
          <w:lang w:val="en-US"/>
        </w:rPr>
        <w:t>.1</w:t>
      </w:r>
      <w:r w:rsidRPr="00931B69">
        <w:rPr>
          <w:noProof/>
          <w:lang w:val="en-US"/>
        </w:rPr>
        <w:tab/>
        <w:t>Description</w:t>
      </w:r>
      <w:bookmarkEnd w:id="681"/>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682" w:name="_Hlk160439445"/>
      <w:bookmarkStart w:id="683" w:name="_Toc172554686"/>
      <w:r>
        <w:t>5.</w:t>
      </w:r>
      <w:r w:rsidR="00C925CE">
        <w:t>2</w:t>
      </w:r>
      <w:r>
        <w:t>.2</w:t>
      </w:r>
      <w:r>
        <w:tab/>
      </w:r>
      <w:r w:rsidRPr="00B457AD">
        <w:t>Open issues</w:t>
      </w:r>
      <w:bookmarkEnd w:id="682"/>
      <w:bookmarkEnd w:id="683"/>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684" w:name="_Toc172554687"/>
      <w:r>
        <w:t>5</w:t>
      </w:r>
      <w:r w:rsidRPr="004D3578">
        <w:t>.</w:t>
      </w:r>
      <w:r w:rsidR="00AF4439">
        <w:t>3</w:t>
      </w:r>
      <w:r w:rsidRPr="004D3578">
        <w:tab/>
      </w:r>
      <w:r>
        <w:t>Key issue #</w:t>
      </w:r>
      <w:r w:rsidR="00AF4439">
        <w:t>3</w:t>
      </w:r>
      <w:r>
        <w:t>: RNAA architecture enhancements</w:t>
      </w:r>
      <w:bookmarkEnd w:id="684"/>
    </w:p>
    <w:p w14:paraId="0D999CA8" w14:textId="3267FC72" w:rsidR="00F41075" w:rsidRDefault="00F41075" w:rsidP="00F41075">
      <w:pPr>
        <w:pStyle w:val="Heading3"/>
        <w:rPr>
          <w:noProof/>
          <w:lang w:val="en-US"/>
        </w:rPr>
      </w:pPr>
      <w:bookmarkStart w:id="685" w:name="_Toc172554688"/>
      <w:r w:rsidRPr="00931B69">
        <w:rPr>
          <w:noProof/>
          <w:lang w:val="en-US"/>
        </w:rPr>
        <w:t>5.</w:t>
      </w:r>
      <w:r>
        <w:rPr>
          <w:noProof/>
          <w:lang w:val="en-US"/>
        </w:rPr>
        <w:t>3</w:t>
      </w:r>
      <w:r w:rsidRPr="00931B69">
        <w:rPr>
          <w:noProof/>
          <w:lang w:val="en-US"/>
        </w:rPr>
        <w:t>.1</w:t>
      </w:r>
      <w:r w:rsidRPr="00931B69">
        <w:rPr>
          <w:noProof/>
          <w:lang w:val="en-US"/>
        </w:rPr>
        <w:tab/>
        <w:t>Description</w:t>
      </w:r>
      <w:bookmarkEnd w:id="68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lastRenderedPageBreak/>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686" w:name="_Hlk160439651"/>
    </w:p>
    <w:p w14:paraId="4450565E" w14:textId="3B342497" w:rsidR="00C925CE" w:rsidRDefault="00C925CE" w:rsidP="00FA52B3">
      <w:pPr>
        <w:pStyle w:val="Heading3"/>
      </w:pPr>
      <w:bookmarkStart w:id="687" w:name="_Toc172554689"/>
      <w:r w:rsidRPr="00C925CE">
        <w:t>5.</w:t>
      </w:r>
      <w:r>
        <w:t>3</w:t>
      </w:r>
      <w:r w:rsidRPr="00C925CE">
        <w:t>.2</w:t>
      </w:r>
      <w:r w:rsidRPr="00C925CE">
        <w:tab/>
        <w:t>Open issues</w:t>
      </w:r>
      <w:bookmarkEnd w:id="686"/>
      <w:bookmarkEnd w:id="687"/>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688" w:name="_Toc172554690"/>
      <w:bookmarkStart w:id="689"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688"/>
    </w:p>
    <w:p w14:paraId="6C44B918" w14:textId="688F6541" w:rsidR="0083435C" w:rsidRDefault="0083435C" w:rsidP="0083435C">
      <w:pPr>
        <w:pStyle w:val="Heading3"/>
        <w:rPr>
          <w:noProof/>
          <w:lang w:val="en-US"/>
        </w:rPr>
      </w:pPr>
      <w:bookmarkStart w:id="690" w:name="_Toc172554691"/>
      <w:bookmarkEnd w:id="689"/>
      <w:r w:rsidRPr="00931B69">
        <w:rPr>
          <w:noProof/>
          <w:lang w:val="en-US"/>
        </w:rPr>
        <w:t>5.</w:t>
      </w:r>
      <w:r>
        <w:rPr>
          <w:noProof/>
          <w:lang w:val="en-US"/>
        </w:rPr>
        <w:t>4</w:t>
      </w:r>
      <w:r w:rsidRPr="00931B69">
        <w:rPr>
          <w:noProof/>
          <w:lang w:val="en-US"/>
        </w:rPr>
        <w:t>.1</w:t>
      </w:r>
      <w:r w:rsidRPr="00931B69">
        <w:rPr>
          <w:noProof/>
          <w:lang w:val="en-US"/>
        </w:rPr>
        <w:tab/>
        <w:t>Description</w:t>
      </w:r>
      <w:bookmarkEnd w:id="690"/>
    </w:p>
    <w:p w14:paraId="14E8CEB3" w14:textId="68CDF14D"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del w:id="691" w:author="rapp" w:date="2024-07-22T10:29:00Z" w16du:dateUtc="2024-07-22T08:29:00Z">
        <w:r w:rsidDel="00B53007">
          <w:delText>f</w:delText>
        </w:r>
        <w:r w:rsidRPr="00010F0A" w:rsidDel="00B53007">
          <w:delText xml:space="preserve">igure </w:delText>
        </w:r>
      </w:del>
      <w:ins w:id="692" w:author="rapp" w:date="2024-07-22T10:29:00Z" w16du:dateUtc="2024-07-22T08:29:00Z">
        <w:r w:rsidR="00B53007">
          <w:t>F</w:t>
        </w:r>
        <w:r w:rsidR="00B53007" w:rsidRPr="00010F0A">
          <w:t>igure</w:t>
        </w:r>
        <w:r w:rsidR="00B53007">
          <w:t> </w:t>
        </w:r>
      </w:ins>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5pt;height:210.6pt" o:ole="">
            <v:imagedata r:id="rId13" o:title=""/>
          </v:shape>
          <o:OLEObject Type="Embed" ProgID="Visio.Drawing.11" ShapeID="_x0000_i1027" DrawAspect="Content" ObjectID="_1783244551"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ins w:id="693" w:author="rapp" w:date="2024-07-22T10:45:00Z" w16du:dateUtc="2024-07-22T08:45:00Z">
        <w:r w:rsidR="009C1407">
          <w:t>3GPP </w:t>
        </w:r>
      </w:ins>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lastRenderedPageBreak/>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694" w:name="_Toc172554692"/>
      <w:r w:rsidRPr="00C925CE">
        <w:t>5.</w:t>
      </w:r>
      <w:r>
        <w:t>4</w:t>
      </w:r>
      <w:r w:rsidRPr="00C925CE">
        <w:t>.2</w:t>
      </w:r>
      <w:r w:rsidRPr="00C925CE">
        <w:tab/>
        <w:t>Open issues</w:t>
      </w:r>
      <w:bookmarkEnd w:id="694"/>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695" w:name="_Toc104797317"/>
      <w:bookmarkStart w:id="696" w:name="_Toc122563636"/>
      <w:bookmarkStart w:id="697" w:name="_Toc104878314"/>
      <w:bookmarkStart w:id="698" w:name="_Toc151544819"/>
      <w:bookmarkStart w:id="699" w:name="_Toc95120569"/>
      <w:bookmarkStart w:id="700" w:name="_Toc172554693"/>
      <w:r>
        <w:t>5.5</w:t>
      </w:r>
      <w:r w:rsidR="00542744">
        <w:tab/>
        <w:t>Key issue #</w:t>
      </w:r>
      <w:r>
        <w:t>5</w:t>
      </w:r>
      <w:r w:rsidR="00542744">
        <w:t>: Enhancing s</w:t>
      </w:r>
      <w:r w:rsidR="00542744">
        <w:rPr>
          <w:lang w:val="en-US"/>
        </w:rPr>
        <w:t xml:space="preserve">upport </w:t>
      </w:r>
      <w:bookmarkEnd w:id="695"/>
      <w:bookmarkEnd w:id="696"/>
      <w:bookmarkEnd w:id="697"/>
      <w:bookmarkEnd w:id="698"/>
      <w:bookmarkEnd w:id="699"/>
      <w:r w:rsidR="00542744">
        <w:rPr>
          <w:lang w:val="en-US"/>
        </w:rPr>
        <w:t>to API Invoker on-boarding</w:t>
      </w:r>
      <w:bookmarkEnd w:id="700"/>
    </w:p>
    <w:p w14:paraId="412A35C3" w14:textId="718090F9" w:rsidR="00604908" w:rsidRDefault="00604908" w:rsidP="00604908">
      <w:pPr>
        <w:pStyle w:val="Heading3"/>
        <w:rPr>
          <w:noProof/>
          <w:lang w:val="en-US"/>
        </w:rPr>
      </w:pPr>
      <w:bookmarkStart w:id="701" w:name="_Toc172554694"/>
      <w:r w:rsidRPr="00931B69">
        <w:rPr>
          <w:noProof/>
          <w:lang w:val="en-US"/>
        </w:rPr>
        <w:t>5.</w:t>
      </w:r>
      <w:r>
        <w:rPr>
          <w:noProof/>
          <w:lang w:val="en-US"/>
        </w:rPr>
        <w:t>5</w:t>
      </w:r>
      <w:r w:rsidRPr="00931B69">
        <w:rPr>
          <w:noProof/>
          <w:lang w:val="en-US"/>
        </w:rPr>
        <w:t>.1</w:t>
      </w:r>
      <w:r w:rsidRPr="00931B69">
        <w:rPr>
          <w:noProof/>
          <w:lang w:val="en-US"/>
        </w:rPr>
        <w:tab/>
        <w:t>Description</w:t>
      </w:r>
      <w:bookmarkEnd w:id="701"/>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the API 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702" w:name="_Toc172554695"/>
      <w:r w:rsidRPr="00C925CE">
        <w:t>5.</w:t>
      </w:r>
      <w:r>
        <w:t>5</w:t>
      </w:r>
      <w:r w:rsidRPr="00C925CE">
        <w:t>.2</w:t>
      </w:r>
      <w:r w:rsidRPr="00C925CE">
        <w:tab/>
        <w:t>Open issues</w:t>
      </w:r>
      <w:bookmarkEnd w:id="702"/>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703" w:name="_Toc172554696"/>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703"/>
    </w:p>
    <w:p w14:paraId="3C49D2FA" w14:textId="713ED76A" w:rsidR="000A1FF2" w:rsidRDefault="000A1FF2" w:rsidP="000A1FF2">
      <w:pPr>
        <w:pStyle w:val="Heading3"/>
        <w:rPr>
          <w:noProof/>
          <w:lang w:val="en-US"/>
        </w:rPr>
      </w:pPr>
      <w:bookmarkStart w:id="704" w:name="_Toc172554697"/>
      <w:r w:rsidRPr="00931B69">
        <w:rPr>
          <w:noProof/>
          <w:lang w:val="en-US"/>
        </w:rPr>
        <w:t>5.</w:t>
      </w:r>
      <w:r>
        <w:rPr>
          <w:noProof/>
          <w:lang w:val="en-US"/>
        </w:rPr>
        <w:t>6</w:t>
      </w:r>
      <w:r w:rsidRPr="00931B69">
        <w:rPr>
          <w:noProof/>
          <w:lang w:val="en-US"/>
        </w:rPr>
        <w:t>.1</w:t>
      </w:r>
      <w:r w:rsidRPr="00931B69">
        <w:rPr>
          <w:noProof/>
          <w:lang w:val="en-US"/>
        </w:rPr>
        <w:tab/>
        <w:t>Description</w:t>
      </w:r>
      <w:bookmarkEnd w:id="704"/>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lastRenderedPageBreak/>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705" w:name="_Toc172554698"/>
      <w:r w:rsidRPr="00C925CE">
        <w:t>5.</w:t>
      </w:r>
      <w:r>
        <w:t>6</w:t>
      </w:r>
      <w:r w:rsidRPr="00C925CE">
        <w:t>.2</w:t>
      </w:r>
      <w:r w:rsidRPr="00C925CE">
        <w:tab/>
        <w:t>Open issues</w:t>
      </w:r>
      <w:bookmarkEnd w:id="705"/>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706" w:name="_Toc146875942"/>
      <w:bookmarkStart w:id="707" w:name="_Toc18900"/>
      <w:bookmarkStart w:id="708" w:name="_Toc24736"/>
      <w:bookmarkStart w:id="709" w:name="_Toc172554699"/>
      <w:r>
        <w:rPr>
          <w:rFonts w:eastAsia="SimSun"/>
          <w:lang w:val="en-US" w:eastAsia="zh-CN"/>
        </w:rPr>
        <w:t>5</w:t>
      </w:r>
      <w:r>
        <w:t>.</w:t>
      </w:r>
      <w:r w:rsidR="00AC43DF">
        <w:t>7</w:t>
      </w:r>
      <w:r>
        <w:tab/>
        <w:t>Key issue #</w:t>
      </w:r>
      <w:r w:rsidR="00AC43DF">
        <w:t>7</w:t>
      </w:r>
      <w:r>
        <w:t xml:space="preserve">: </w:t>
      </w:r>
      <w:bookmarkEnd w:id="706"/>
      <w:bookmarkEnd w:id="707"/>
      <w:bookmarkEnd w:id="708"/>
      <w:r>
        <w:t>CAPIF enhancement for AEF status and service API status</w:t>
      </w:r>
      <w:bookmarkEnd w:id="709"/>
    </w:p>
    <w:p w14:paraId="3F2D7643" w14:textId="5F1FD955" w:rsidR="00AC43DF" w:rsidRDefault="00AC43DF" w:rsidP="00AC43DF">
      <w:pPr>
        <w:pStyle w:val="Heading3"/>
        <w:rPr>
          <w:noProof/>
          <w:lang w:eastAsia="zh-CN"/>
        </w:rPr>
      </w:pPr>
      <w:bookmarkStart w:id="710" w:name="_Toc172554700"/>
      <w:r w:rsidRPr="00931B69">
        <w:rPr>
          <w:noProof/>
          <w:lang w:val="en-US"/>
        </w:rPr>
        <w:t>5.</w:t>
      </w:r>
      <w:r>
        <w:rPr>
          <w:noProof/>
          <w:lang w:val="en-US"/>
        </w:rPr>
        <w:t>7</w:t>
      </w:r>
      <w:r w:rsidRPr="00931B69">
        <w:rPr>
          <w:noProof/>
          <w:lang w:val="en-US"/>
        </w:rPr>
        <w:t>.1</w:t>
      </w:r>
      <w:r w:rsidRPr="00931B69">
        <w:rPr>
          <w:noProof/>
          <w:lang w:val="en-US"/>
        </w:rPr>
        <w:tab/>
        <w:t>Description</w:t>
      </w:r>
      <w:bookmarkEnd w:id="710"/>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711" w:name="_Toc172554701"/>
      <w:r w:rsidRPr="00C925CE">
        <w:t>5.</w:t>
      </w:r>
      <w:r>
        <w:t>7</w:t>
      </w:r>
      <w:r w:rsidRPr="00C925CE">
        <w:t>.2</w:t>
      </w:r>
      <w:r w:rsidRPr="00C925CE">
        <w:tab/>
        <w:t>Open issues</w:t>
      </w:r>
      <w:bookmarkEnd w:id="711"/>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712" w:name="_Toc172554702"/>
      <w:r>
        <w:lastRenderedPageBreak/>
        <w:t>6</w:t>
      </w:r>
      <w:r w:rsidR="00080512" w:rsidRPr="004D3578">
        <w:tab/>
      </w:r>
      <w:r w:rsidR="008922B9">
        <w:t>Solutions</w:t>
      </w:r>
      <w:bookmarkEnd w:id="712"/>
    </w:p>
    <w:p w14:paraId="0D934FAD" w14:textId="0ABB78DB" w:rsidR="008922B9" w:rsidRDefault="008542B6" w:rsidP="008922B9">
      <w:pPr>
        <w:pStyle w:val="Heading2"/>
      </w:pPr>
      <w:bookmarkStart w:id="713" w:name="_Toc172554703"/>
      <w:bookmarkStart w:id="714" w:name="_Toc147904934"/>
      <w:r>
        <w:rPr>
          <w:lang w:eastAsia="zh-CN"/>
        </w:rPr>
        <w:t>6</w:t>
      </w:r>
      <w:r w:rsidR="008922B9">
        <w:t>.</w:t>
      </w:r>
      <w:r w:rsidR="0046113C">
        <w:t>1</w:t>
      </w:r>
      <w:r w:rsidR="008922B9">
        <w:tab/>
        <w:t>Mapping of solutions to key issues</w:t>
      </w:r>
      <w:bookmarkEnd w:id="713"/>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15" w:name="_Toc172554704"/>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14"/>
      <w:bookmarkEnd w:id="715"/>
    </w:p>
    <w:p w14:paraId="32453A7C" w14:textId="5D89C3EF" w:rsidR="008922B9" w:rsidRDefault="008542B6" w:rsidP="008922B9">
      <w:pPr>
        <w:pStyle w:val="Heading3"/>
      </w:pPr>
      <w:bookmarkStart w:id="716" w:name="_Toc464463366"/>
      <w:bookmarkStart w:id="717" w:name="_Toc475064960"/>
      <w:bookmarkStart w:id="718" w:name="_Toc478400631"/>
      <w:bookmarkStart w:id="719" w:name="_Toc7485786"/>
      <w:bookmarkStart w:id="720" w:name="_Toc78314760"/>
      <w:bookmarkStart w:id="721" w:name="_Toc147904935"/>
      <w:bookmarkStart w:id="722" w:name="_Toc172554705"/>
      <w:r>
        <w:rPr>
          <w:lang w:eastAsia="zh-CN"/>
        </w:rPr>
        <w:t>6</w:t>
      </w:r>
      <w:r w:rsidR="008922B9">
        <w:t>.</w:t>
      </w:r>
      <w:r w:rsidR="00FC2E1F">
        <w:t>2</w:t>
      </w:r>
      <w:r w:rsidR="008922B9">
        <w:t>.1</w:t>
      </w:r>
      <w:r w:rsidR="008922B9">
        <w:tab/>
      </w:r>
      <w:bookmarkEnd w:id="716"/>
      <w:r w:rsidR="008922B9">
        <w:t>Solution description</w:t>
      </w:r>
      <w:bookmarkEnd w:id="717"/>
      <w:bookmarkEnd w:id="718"/>
      <w:bookmarkEnd w:id="719"/>
      <w:bookmarkEnd w:id="720"/>
      <w:bookmarkEnd w:id="721"/>
      <w:bookmarkEnd w:id="722"/>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723" w:name="_Toc147904936"/>
      <w:bookmarkStart w:id="724" w:name="_Toc172554706"/>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723"/>
      <w:bookmarkEnd w:id="724"/>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lastRenderedPageBreak/>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ins w:id="725" w:author="S6a240367" w:date="2024-07-19T15:41:00Z" w16du:dateUtc="2024-07-19T13:41:00Z">
        <w:r w:rsidR="007B01EF" w:rsidRPr="007E750F">
          <w:t xml:space="preserve"> </w:t>
        </w:r>
        <w:r w:rsidR="007B01EF">
          <w:t>The backend is a server-side component.</w:t>
        </w:r>
      </w:ins>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10E5FD65" w:rsidR="00EC3690" w:rsidRDefault="006B23DE" w:rsidP="00054A2D">
      <w:pPr>
        <w:pStyle w:val="TH"/>
      </w:pPr>
      <w:del w:id="726" w:author="S6a240367" w:date="2024-07-19T15:42:00Z" w16du:dateUtc="2024-07-19T13:42:00Z">
        <w:r w:rsidRPr="00E71EE6" w:rsidDel="000D6E9E">
          <w:rPr>
            <w:noProof/>
          </w:rPr>
          <w:lastRenderedPageBreak/>
          <w:drawing>
            <wp:inline distT="0" distB="0" distL="0" distR="0" wp14:anchorId="7693E6B1" wp14:editId="24F27893">
              <wp:extent cx="4277476" cy="3116580"/>
              <wp:effectExtent l="0" t="0" r="2540" b="0"/>
              <wp:docPr id="169898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988712" name=""/>
                      <pic:cNvPicPr/>
                    </pic:nvPicPr>
                    <pic:blipFill>
                      <a:blip r:embed="rId15"/>
                      <a:stretch>
                        <a:fillRect/>
                      </a:stretch>
                    </pic:blipFill>
                    <pic:spPr>
                      <a:xfrm>
                        <a:off x="0" y="0"/>
                        <a:ext cx="4319898" cy="3147489"/>
                      </a:xfrm>
                      <a:prstGeom prst="rect">
                        <a:avLst/>
                      </a:prstGeom>
                    </pic:spPr>
                  </pic:pic>
                </a:graphicData>
              </a:graphic>
            </wp:inline>
          </w:drawing>
        </w:r>
      </w:del>
      <w:ins w:id="727" w:author="S6a240367" w:date="2024-07-19T15:42:00Z" w16du:dateUtc="2024-07-19T13:42:00Z">
        <w:r w:rsidR="000D6E9E"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6"/>
                      <a:stretch>
                        <a:fillRect/>
                      </a:stretch>
                    </pic:blipFill>
                    <pic:spPr>
                      <a:xfrm>
                        <a:off x="0" y="0"/>
                        <a:ext cx="4157179" cy="3315306"/>
                      </a:xfrm>
                      <a:prstGeom prst="rect">
                        <a:avLst/>
                      </a:prstGeom>
                    </pic:spPr>
                  </pic:pic>
                </a:graphicData>
              </a:graphic>
            </wp:inline>
          </w:drawing>
        </w:r>
      </w:ins>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7"/>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728" w:name="_Toc147904937"/>
      <w:bookmarkStart w:id="729" w:name="_Toc172554707"/>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728"/>
      <w:bookmarkEnd w:id="729"/>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9276160" w14:textId="7B5FB533" w:rsidR="00650606" w:rsidRPr="00CD56AC" w:rsidDel="000D6E9E" w:rsidRDefault="00650606" w:rsidP="00650606">
      <w:pPr>
        <w:pStyle w:val="EditorsNote"/>
        <w:rPr>
          <w:del w:id="730" w:author="S6a240367" w:date="2024-07-19T15:44:00Z" w16du:dateUtc="2024-07-19T13:44:00Z"/>
          <w:lang w:val="en-US"/>
        </w:rPr>
      </w:pPr>
      <w:del w:id="731" w:author="S6a240367" w:date="2024-07-19T15:44:00Z" w16du:dateUtc="2024-07-19T13:44:00Z">
        <w:r w:rsidRPr="00D7706D" w:rsidDel="000D6E9E">
          <w:rPr>
            <w:lang w:val="en-US"/>
          </w:rPr>
          <w:delText>Editor's note:</w:delText>
        </w:r>
        <w:r w:rsidRPr="00CD56AC" w:rsidDel="000D6E9E">
          <w:rPr>
            <w:lang w:val="en-US"/>
          </w:rPr>
          <w:tab/>
        </w:r>
        <w:r w:rsidDel="000D6E9E">
          <w:rPr>
            <w:lang w:val="en-US"/>
          </w:rPr>
          <w:delText xml:space="preserve">Mapping of the </w:delText>
        </w:r>
        <w:r w:rsidDel="000D6E9E">
          <w:delText>API calls to existing CAPIF capabilities is FFS.</w:delText>
        </w:r>
      </w:del>
    </w:p>
    <w:p w14:paraId="76CF9B34" w14:textId="77777777" w:rsidR="00650606" w:rsidRDefault="00650606" w:rsidP="00650606">
      <w:pPr>
        <w:spacing w:after="160" w:line="278" w:lineRule="auto"/>
      </w:pPr>
      <w:r>
        <w:t>CAPIF-X (API invoker frontend – API invoker backend)</w:t>
      </w:r>
    </w:p>
    <w:p w14:paraId="1582197F" w14:textId="42074B93" w:rsidR="00650606" w:rsidRDefault="00D960CF" w:rsidP="00D960CF">
      <w:pPr>
        <w:pStyle w:val="B1"/>
        <w:rPr>
          <w:ins w:id="732" w:author="S6a240367" w:date="2024-07-19T15:44:00Z" w16du:dateUtc="2024-07-19T13:44:00Z"/>
        </w:rPr>
      </w:pPr>
      <w:r>
        <w:t>-</w:t>
      </w:r>
      <w:r>
        <w:tab/>
      </w:r>
      <w:r w:rsidR="00650606" w:rsidRPr="00FA2CDB">
        <w:t xml:space="preserve">Initiate authorization request, from API invoker frontend to API invoker backend (step 1, </w:t>
      </w:r>
      <w:del w:id="733" w:author="rapp" w:date="2024-07-22T10:30:00Z" w16du:dateUtc="2024-07-22T08:30:00Z">
        <w:r w:rsidR="00650606" w:rsidRPr="00FA2CDB" w:rsidDel="00B53007">
          <w:delText xml:space="preserve">clause </w:delText>
        </w:r>
      </w:del>
      <w:ins w:id="734" w:author="rapp" w:date="2024-07-22T10:30:00Z" w16du:dateUtc="2024-07-22T08:30:00Z">
        <w:r w:rsidR="00B53007" w:rsidRPr="00FA2CDB">
          <w:t>clause</w:t>
        </w:r>
        <w:r w:rsidR="00B53007">
          <w:t> </w:t>
        </w:r>
      </w:ins>
      <w:r w:rsidR="00650606" w:rsidRPr="00FA2CDB">
        <w:t>6.2.2)</w:t>
      </w:r>
    </w:p>
    <w:p w14:paraId="054DDEA8" w14:textId="2CE3BB98" w:rsidR="000D6E9E" w:rsidRPr="000D6E9E" w:rsidRDefault="000D6E9E" w:rsidP="000D6E9E">
      <w:pPr>
        <w:pStyle w:val="NO"/>
        <w:rPr>
          <w:lang w:val="en-US"/>
        </w:rPr>
      </w:pPr>
      <w:ins w:id="735" w:author="S6a240367" w:date="2024-07-19T15:44:00Z" w16du:dateUtc="2024-07-19T13:44:00Z">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ins>
    </w:p>
    <w:p w14:paraId="3B18DD80" w14:textId="267814E7" w:rsidR="00650606" w:rsidRDefault="00D960CF" w:rsidP="00D960CF">
      <w:pPr>
        <w:pStyle w:val="B1"/>
        <w:rPr>
          <w:ins w:id="736" w:author="S6a240367" w:date="2024-07-19T15:45:00Z" w16du:dateUtc="2024-07-19T13:45:00Z"/>
        </w:rPr>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del w:id="737" w:author="rapp" w:date="2024-07-22T10:30:00Z" w16du:dateUtc="2024-07-22T08:30:00Z">
        <w:r w:rsidR="00650606" w:rsidDel="00B53007">
          <w:delText xml:space="preserve">clause </w:delText>
        </w:r>
      </w:del>
      <w:ins w:id="738" w:author="rapp" w:date="2024-07-22T10:30:00Z" w16du:dateUtc="2024-07-22T08:30:00Z">
        <w:r w:rsidR="00B53007">
          <w:t>clause </w:t>
        </w:r>
      </w:ins>
      <w:r w:rsidR="00650606">
        <w:t>6.2.2)</w:t>
      </w:r>
    </w:p>
    <w:p w14:paraId="6795E910" w14:textId="754EA7E4" w:rsidR="000D6E9E" w:rsidRDefault="000D6E9E" w:rsidP="000D6E9E">
      <w:pPr>
        <w:pStyle w:val="B1"/>
        <w:ind w:left="567" w:firstLine="1"/>
      </w:pPr>
      <w:ins w:id="739" w:author="S6a240367" w:date="2024-07-19T15:45:00Z" w16du:dateUtc="2024-07-19T13:45:00Z">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ins>
      <w:ins w:id="740" w:author="rapp" w:date="2024-07-22T10:32:00Z" w16du:dateUtc="2024-07-22T08:32:00Z">
        <w:r w:rsidR="00B53007">
          <w:t> </w:t>
        </w:r>
      </w:ins>
      <w:ins w:id="741" w:author="S6a240367" w:date="2024-07-19T15:45:00Z" w16du:dateUtc="2024-07-19T13:45:00Z">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ins>
      <w:ins w:id="742" w:author="rapp" w:date="2024-07-22T10:32:00Z" w16du:dateUtc="2024-07-22T08:32:00Z">
        <w:r w:rsidR="00B53007">
          <w:t> </w:t>
        </w:r>
      </w:ins>
      <w:ins w:id="743" w:author="S6a240367" w:date="2024-07-19T15:45:00Z" w16du:dateUtc="2024-07-19T13:45:00Z">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ins>
    </w:p>
    <w:p w14:paraId="43F65277" w14:textId="30628FB3"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del w:id="744" w:author="rapp" w:date="2024-07-22T10:32:00Z" w16du:dateUtc="2024-07-22T08:32:00Z">
        <w:r w:rsidR="00650606" w:rsidDel="00B53007">
          <w:delText xml:space="preserve">clause </w:delText>
        </w:r>
      </w:del>
      <w:ins w:id="745" w:author="rapp" w:date="2024-07-22T10:32:00Z" w16du:dateUtc="2024-07-22T08:32:00Z">
        <w:r w:rsidR="00B53007">
          <w:t>clause </w:t>
        </w:r>
      </w:ins>
      <w:r w:rsidR="00650606">
        <w:t>6.2.2)</w:t>
      </w:r>
    </w:p>
    <w:p w14:paraId="5BC66656" w14:textId="37E4D058" w:rsidR="00650606" w:rsidRDefault="00D960CF" w:rsidP="00D960CF">
      <w:pPr>
        <w:pStyle w:val="B1"/>
        <w:rPr>
          <w:ins w:id="746" w:author="S6a240367" w:date="2024-07-19T15:45:00Z" w16du:dateUtc="2024-07-19T13:45:00Z"/>
        </w:rPr>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del w:id="747" w:author="rapp" w:date="2024-07-22T10:32:00Z" w16du:dateUtc="2024-07-22T08:32:00Z">
        <w:r w:rsidR="00650606" w:rsidDel="00B53007">
          <w:delText xml:space="preserve">clause </w:delText>
        </w:r>
      </w:del>
      <w:ins w:id="748" w:author="rapp" w:date="2024-07-22T10:32:00Z" w16du:dateUtc="2024-07-22T08:32:00Z">
        <w:r w:rsidR="00B53007">
          <w:t>clause </w:t>
        </w:r>
      </w:ins>
      <w:r w:rsidR="00650606">
        <w:t>6.2.2)</w:t>
      </w:r>
    </w:p>
    <w:p w14:paraId="69041B5F" w14:textId="39C41668" w:rsidR="000D6E9E" w:rsidRDefault="000D6E9E" w:rsidP="000D6E9E">
      <w:pPr>
        <w:pStyle w:val="B1"/>
        <w:ind w:left="567" w:firstLine="1"/>
        <w:rPr>
          <w:ins w:id="749" w:author="S6a240367" w:date="2024-07-19T15:46:00Z" w16du:dateUtc="2024-07-19T13:46:00Z"/>
        </w:rPr>
      </w:pPr>
      <w:ins w:id="750" w:author="S6a240367" w:date="2024-07-19T15:46:00Z" w16du:dateUtc="2024-07-19T13:46:00Z">
        <w:r>
          <w:t>The two steps above relate to</w:t>
        </w:r>
        <w:bookmarkStart w:id="751" w:name="_Toc162277735"/>
        <w:r>
          <w:t xml:space="preserve"> s</w:t>
        </w:r>
        <w:r w:rsidRPr="00620C72">
          <w:t>ervice API invocation with AEF authorization</w:t>
        </w:r>
        <w:bookmarkEnd w:id="751"/>
        <w:r>
          <w:t xml:space="preserve"> as described in clause</w:t>
        </w:r>
      </w:ins>
      <w:ins w:id="752" w:author="rapp" w:date="2024-07-22T10:32:00Z" w16du:dateUtc="2024-07-22T08:32:00Z">
        <w:r w:rsidR="00B53007">
          <w:t> </w:t>
        </w:r>
      </w:ins>
      <w:ins w:id="753" w:author="S6a240367" w:date="2024-07-19T15:46:00Z" w16du:dateUtc="2024-07-19T13:46:00Z">
        <w:r w:rsidRPr="00620C72">
          <w:t>8.16</w:t>
        </w:r>
        <w:r w:rsidRPr="001E00CC">
          <w:t xml:space="preserve"> of </w:t>
        </w:r>
        <w:r>
          <w:t>3GPP TS </w:t>
        </w:r>
        <w:r w:rsidRPr="001E00CC">
          <w:t>23.222</w:t>
        </w:r>
        <w:r>
          <w:t> [2]).</w:t>
        </w:r>
      </w:ins>
    </w:p>
    <w:p w14:paraId="21A1ED11" w14:textId="0998BDA7" w:rsidR="000D6E9E" w:rsidRDefault="000D6E9E" w:rsidP="00D960CF">
      <w:pPr>
        <w:pStyle w:val="B1"/>
      </w:pPr>
      <w:ins w:id="754" w:author="S6a240367" w:date="2024-07-19T15:46:00Z" w16du:dateUtc="2024-07-19T13:46:00Z">
        <w:r>
          <w:t>-</w:t>
        </w:r>
        <w:r>
          <w:tab/>
          <w:t>In addition to the steps highlighted above that are required in support of the BBF pattern, it is anticipated that CAPIF-X would be utilised for API service discovery (clause</w:t>
        </w:r>
      </w:ins>
      <w:ins w:id="755" w:author="rapp" w:date="2024-07-22T10:33:00Z" w16du:dateUtc="2024-07-22T08:33:00Z">
        <w:r w:rsidR="00B53007">
          <w:t> </w:t>
        </w:r>
      </w:ins>
      <w:ins w:id="756" w:author="S6a240367" w:date="2024-07-19T15:46:00Z" w16du:dateUtc="2024-07-19T13:46:00Z">
        <w:r>
          <w:t xml:space="preserve">8.7 &amp; </w:t>
        </w:r>
        <w:r w:rsidRPr="002465B5">
          <w:t>8.</w:t>
        </w:r>
        <w:r>
          <w:t>25</w:t>
        </w:r>
        <w:r w:rsidRPr="002465B5">
          <w:t>.3.2</w:t>
        </w:r>
        <w:r>
          <w:t xml:space="preserve"> of 3GPP TS </w:t>
        </w:r>
        <w:r w:rsidRPr="001E00CC">
          <w:t>23.222</w:t>
        </w:r>
        <w:r>
          <w:t> [2]), subscription related procedures (clause</w:t>
        </w:r>
      </w:ins>
      <w:ins w:id="757" w:author="rapp" w:date="2024-07-22T10:36:00Z" w16du:dateUtc="2024-07-22T08:36:00Z">
        <w:r w:rsidR="00B53007">
          <w:t> </w:t>
        </w:r>
      </w:ins>
      <w:ins w:id="758" w:author="S6a240367" w:date="2024-07-19T15:46:00Z" w16du:dateUtc="2024-07-19T13:46:00Z">
        <w:r>
          <w:t>8.8 &amp; 8.9 of 3GPP TS </w:t>
        </w:r>
        <w:r w:rsidRPr="001E00CC">
          <w:t>23.222</w:t>
        </w:r>
        <w:r>
          <w:t> [2]), revocation of API authorization (clause</w:t>
        </w:r>
      </w:ins>
      <w:ins w:id="759" w:author="rapp" w:date="2024-07-22T10:33:00Z" w16du:dateUtc="2024-07-22T08:33:00Z">
        <w:r w:rsidR="00B53007">
          <w:t> </w:t>
        </w:r>
      </w:ins>
      <w:ins w:id="760" w:author="S6a240367" w:date="2024-07-19T15:46:00Z" w16du:dateUtc="2024-07-19T13:46:00Z">
        <w:r>
          <w:t>8.23 of 3GPP TS </w:t>
        </w:r>
        <w:r w:rsidRPr="001E00CC">
          <w:t>23.222</w:t>
        </w:r>
        <w:r>
          <w:t> [2]), update of API invoker’s API list (clause</w:t>
        </w:r>
      </w:ins>
      <w:ins w:id="761" w:author="rapp" w:date="2024-07-22T10:33:00Z" w16du:dateUtc="2024-07-22T08:33:00Z">
        <w:r w:rsidR="00B53007">
          <w:t> </w:t>
        </w:r>
      </w:ins>
      <w:ins w:id="762" w:author="S6a240367" w:date="2024-07-19T15:46:00Z" w16du:dateUtc="2024-07-19T13:46:00Z">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ins>
      <w:ins w:id="763" w:author="rapp" w:date="2024-07-22T10:33:00Z" w16du:dateUtc="2024-07-22T08:33:00Z">
        <w:r w:rsidR="00B53007">
          <w:t> </w:t>
        </w:r>
      </w:ins>
      <w:ins w:id="764" w:author="S6a240367" w:date="2024-07-19T15:46:00Z" w16du:dateUtc="2024-07-19T13:46:00Z">
        <w:r>
          <w:t>8.23 of 3GPP TS </w:t>
        </w:r>
        <w:r w:rsidRPr="001E00CC">
          <w:t>23.222</w:t>
        </w:r>
        <w:r>
          <w:t> [2]).</w:t>
        </w:r>
      </w:ins>
    </w:p>
    <w:p w14:paraId="6550D98A" w14:textId="77777777" w:rsidR="00650606" w:rsidRDefault="00650606" w:rsidP="00650606">
      <w:r>
        <w:t>CAPIF-8 (ROF – CCF(AuthF))</w:t>
      </w:r>
    </w:p>
    <w:p w14:paraId="69B67D57" w14:textId="2D9F0C60" w:rsidR="00650606" w:rsidRDefault="00D960CF" w:rsidP="00D960CF">
      <w:pPr>
        <w:pStyle w:val="B1"/>
        <w:rPr>
          <w:ins w:id="765" w:author="S6a240367" w:date="2024-07-19T15:46:00Z" w16du:dateUtc="2024-07-19T13:46:00Z"/>
        </w:rPr>
      </w:pPr>
      <w:r>
        <w:t>-</w:t>
      </w:r>
      <w:r>
        <w:tab/>
      </w:r>
      <w:r w:rsidR="00650606">
        <w:t xml:space="preserve">Granting authorization and user consent, from CCF(AuthF) to ROF (step 3, </w:t>
      </w:r>
      <w:del w:id="766" w:author="rapp" w:date="2024-07-22T10:33:00Z" w16du:dateUtc="2024-07-22T08:33:00Z">
        <w:r w:rsidR="00650606" w:rsidDel="00B53007">
          <w:delText xml:space="preserve">clause </w:delText>
        </w:r>
      </w:del>
      <w:ins w:id="767" w:author="rapp" w:date="2024-07-22T10:33:00Z" w16du:dateUtc="2024-07-22T08:33:00Z">
        <w:r w:rsidR="00B53007">
          <w:t>clause </w:t>
        </w:r>
      </w:ins>
      <w:r w:rsidR="00650606">
        <w:t>6.2.2)</w:t>
      </w:r>
    </w:p>
    <w:p w14:paraId="6D20511A" w14:textId="36A631A5" w:rsidR="00ED69E4" w:rsidRDefault="00ED69E4" w:rsidP="00ED69E4">
      <w:pPr>
        <w:pStyle w:val="B1"/>
        <w:ind w:left="567" w:firstLine="1"/>
      </w:pPr>
      <w:ins w:id="768" w:author="S6a240367" w:date="2024-07-19T15:46:00Z" w16du:dateUtc="2024-07-19T13:46:00Z">
        <w:r>
          <w:t xml:space="preserve">The specification of CAPIF-8 is in scope of this specification, however it is not the focus of this solution and is therefore not further detailed here. </w:t>
        </w:r>
      </w:ins>
    </w:p>
    <w:p w14:paraId="18F35643" w14:textId="77777777" w:rsidR="00650606" w:rsidRDefault="00650606" w:rsidP="00650606">
      <w:pPr>
        <w:spacing w:after="160" w:line="278" w:lineRule="auto"/>
      </w:pPr>
      <w:r>
        <w:t>CAPIF-1 (API invoker backend – CCF)</w:t>
      </w:r>
    </w:p>
    <w:p w14:paraId="4A411225" w14:textId="6E3E32BF"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del w:id="769" w:author="rapp" w:date="2024-07-22T10:33:00Z" w16du:dateUtc="2024-07-22T08:33:00Z">
        <w:r w:rsidR="00650606" w:rsidDel="00B53007">
          <w:delText xml:space="preserve">clause </w:delText>
        </w:r>
      </w:del>
      <w:ins w:id="770" w:author="rapp" w:date="2024-07-22T10:33:00Z" w16du:dateUtc="2024-07-22T08:33:00Z">
        <w:r w:rsidR="00B53007">
          <w:t>clause </w:t>
        </w:r>
      </w:ins>
      <w:r w:rsidR="00650606">
        <w:t>6.2.2)</w:t>
      </w:r>
    </w:p>
    <w:p w14:paraId="3D61EC0F" w14:textId="0D204A27"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del w:id="771" w:author="rapp" w:date="2024-07-22T10:33:00Z" w16du:dateUtc="2024-07-22T08:33:00Z">
        <w:r w:rsidR="00650606" w:rsidRPr="00FA2CDB" w:rsidDel="00B53007">
          <w:delText xml:space="preserve">clause </w:delText>
        </w:r>
      </w:del>
      <w:ins w:id="772" w:author="rapp" w:date="2024-07-22T10:33:00Z" w16du:dateUtc="2024-07-22T08:33:00Z">
        <w:r w:rsidR="00B53007" w:rsidRPr="00FA2CDB">
          <w:t>clause</w:t>
        </w:r>
        <w:r w:rsidR="00B53007">
          <w:t> </w:t>
        </w:r>
      </w:ins>
      <w:r w:rsidR="00650606" w:rsidRPr="00FA2CDB">
        <w:t>6.2.2)</w:t>
      </w:r>
    </w:p>
    <w:p w14:paraId="70A9D463" w14:textId="33BFE9F7"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del w:id="773" w:author="rapp" w:date="2024-07-22T10:33:00Z" w16du:dateUtc="2024-07-22T08:33:00Z">
        <w:r w:rsidR="00650606" w:rsidRPr="00FA2CDB" w:rsidDel="00B53007">
          <w:delText xml:space="preserve">clause </w:delText>
        </w:r>
      </w:del>
      <w:ins w:id="774" w:author="rapp" w:date="2024-07-22T10:33:00Z" w16du:dateUtc="2024-07-22T08:33:00Z">
        <w:r w:rsidR="00B53007" w:rsidRPr="00FA2CDB">
          <w:t>clause</w:t>
        </w:r>
        <w:r w:rsidR="00B53007">
          <w:t> </w:t>
        </w:r>
      </w:ins>
      <w:r w:rsidR="00650606" w:rsidRPr="00FA2CDB">
        <w:t>6.2.2)</w:t>
      </w:r>
    </w:p>
    <w:p w14:paraId="3E45CB1B" w14:textId="0660267A"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del w:id="775" w:author="rapp" w:date="2024-07-22T10:33:00Z" w16du:dateUtc="2024-07-22T08:33:00Z">
        <w:r w:rsidR="00650606" w:rsidRPr="001B2BCF" w:rsidDel="00B53007">
          <w:delText xml:space="preserve">clause </w:delText>
        </w:r>
      </w:del>
      <w:ins w:id="776" w:author="rapp" w:date="2024-07-22T10:33:00Z" w16du:dateUtc="2024-07-22T08:33:00Z">
        <w:r w:rsidR="00B53007" w:rsidRPr="001B2BCF">
          <w:t>clause</w:t>
        </w:r>
        <w:r w:rsidR="00B53007">
          <w:t> </w:t>
        </w:r>
      </w:ins>
      <w:r w:rsidR="00650606" w:rsidRPr="001B2BCF">
        <w:t>6.2.2)</w:t>
      </w:r>
    </w:p>
    <w:p w14:paraId="76A8F3BE" w14:textId="3048DE16" w:rsidR="007847AD" w:rsidDel="00ED69E4" w:rsidRDefault="007847AD" w:rsidP="008922B9">
      <w:pPr>
        <w:pStyle w:val="EditorsNote"/>
        <w:rPr>
          <w:del w:id="777" w:author="S6a240367" w:date="2024-07-19T15:46:00Z" w16du:dateUtc="2024-07-19T13:46:00Z"/>
          <w:lang w:val="en-US"/>
        </w:rPr>
      </w:pPr>
      <w:del w:id="778" w:author="S6a240367" w:date="2024-07-19T15:46:00Z" w16du:dateUtc="2024-07-19T13:46:00Z">
        <w:r w:rsidRPr="00D7706D" w:rsidDel="00ED69E4">
          <w:rPr>
            <w:lang w:val="en-US"/>
          </w:rPr>
          <w:delText>Editor's note:</w:delText>
        </w:r>
        <w:r w:rsidRPr="00D7706D" w:rsidDel="00ED69E4">
          <w:rPr>
            <w:lang w:eastAsia="ja-JP"/>
          </w:rPr>
          <w:tab/>
        </w:r>
        <w:r w:rsidDel="00ED69E4">
          <w:rPr>
            <w:lang w:eastAsia="zh-CN"/>
          </w:rPr>
          <w:delText>The</w:delText>
        </w:r>
        <w:r w:rsidRPr="009862F6" w:rsidDel="00ED69E4">
          <w:rPr>
            <w:lang w:eastAsia="zh-CN"/>
          </w:rPr>
          <w:delText xml:space="preserve"> CAPIF-X </w:delText>
        </w:r>
        <w:r w:rsidDel="00ED69E4">
          <w:rPr>
            <w:lang w:eastAsia="zh-CN"/>
          </w:rPr>
          <w:delText>related procedures are FFS</w:delText>
        </w:r>
        <w:r w:rsidRPr="009862F6" w:rsidDel="00ED69E4">
          <w:rPr>
            <w:lang w:eastAsia="zh-CN"/>
          </w:rPr>
          <w:delText>.</w:delText>
        </w:r>
      </w:del>
    </w:p>
    <w:p w14:paraId="46F6347D" w14:textId="1E9CFCDE" w:rsidR="008922B9" w:rsidRPr="00D7706D" w:rsidRDefault="008542B6" w:rsidP="008922B9">
      <w:pPr>
        <w:pStyle w:val="Heading3"/>
      </w:pPr>
      <w:bookmarkStart w:id="779" w:name="_Toc532993748"/>
      <w:bookmarkStart w:id="780" w:name="_Toc78314761"/>
      <w:bookmarkStart w:id="781" w:name="_Toc147904938"/>
      <w:bookmarkStart w:id="782" w:name="_Toc172554708"/>
      <w:r>
        <w:lastRenderedPageBreak/>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779"/>
      <w:bookmarkEnd w:id="780"/>
      <w:bookmarkEnd w:id="781"/>
      <w:bookmarkEnd w:id="782"/>
    </w:p>
    <w:p w14:paraId="7ED30FAA" w14:textId="254C4481" w:rsidR="001263D1" w:rsidRDefault="008922B9" w:rsidP="001263D1">
      <w:pPr>
        <w:rPr>
          <w:ins w:id="783" w:author="S6a240367" w:date="2024-07-19T15:56:00Z" w16du:dateUtc="2024-07-19T13:56:00Z"/>
          <w:lang w:val="en-US"/>
        </w:rPr>
      </w:pPr>
      <w:del w:id="784" w:author="S6a240367" w:date="2024-07-19T15:57:00Z" w16du:dateUtc="2024-07-19T13:57:00Z">
        <w:r w:rsidRPr="00D7706D" w:rsidDel="001263D1">
          <w:rPr>
            <w:lang w:val="en-US"/>
          </w:rPr>
          <w:delText>Editor's note:</w:delText>
        </w:r>
        <w:r w:rsidRPr="00D7706D" w:rsidDel="001263D1">
          <w:rPr>
            <w:lang w:eastAsia="ja-JP"/>
          </w:rPr>
          <w:tab/>
          <w:delText>This clause provides an evaluation of the solution.</w:delText>
        </w:r>
        <w:r w:rsidDel="001263D1">
          <w:rPr>
            <w:rFonts w:hint="eastAsia"/>
            <w:lang w:eastAsia="zh-CN"/>
          </w:rPr>
          <w:delText xml:space="preserve"> The </w:delText>
        </w:r>
        <w:r w:rsidDel="001263D1">
          <w:rPr>
            <w:lang w:eastAsia="zh-CN"/>
          </w:rPr>
          <w:delText>evaluat</w:delText>
        </w:r>
        <w:r w:rsidDel="001263D1">
          <w:rPr>
            <w:rFonts w:hint="eastAsia"/>
            <w:lang w:eastAsia="zh-CN"/>
          </w:rPr>
          <w:delText>ion should include the descriptions of the impacts to existing architectures.</w:delText>
        </w:r>
      </w:del>
      <w:ins w:id="785" w:author="S6a240367" w:date="2024-07-19T15:56:00Z" w16du:dateUtc="2024-07-19T13:56:00Z">
        <w:r w:rsidR="001263D1" w:rsidRPr="00986D77">
          <w:t>This solution addresses KI#</w:t>
        </w:r>
        <w:r w:rsidR="001263D1">
          <w:t>3</w:t>
        </w:r>
        <w:r w:rsidR="001263D1" w:rsidRPr="00986D77">
          <w:t xml:space="preserve"> </w:t>
        </w:r>
        <w:r w:rsidR="001263D1">
          <w:rPr>
            <w:lang w:eastAsia="zh-CN"/>
          </w:rPr>
          <w:t xml:space="preserve">on </w:t>
        </w:r>
        <w:r w:rsidR="001263D1" w:rsidRPr="006171CE">
          <w:rPr>
            <w:lang w:val="en-US"/>
          </w:rPr>
          <w:t>RNAA architecture enhancements</w:t>
        </w:r>
        <w:r w:rsidR="001263D1">
          <w:rPr>
            <w:lang w:val="en-US"/>
          </w:rPr>
          <w:t xml:space="preserve">, specifically proposing the </w:t>
        </w:r>
        <w:r w:rsidR="001263D1">
          <w:rPr>
            <w:noProof/>
          </w:rPr>
          <w:t>BFF</w:t>
        </w:r>
        <w:r w:rsidR="001263D1" w:rsidRPr="002B2743">
          <w:rPr>
            <w:noProof/>
          </w:rPr>
          <w:t xml:space="preserve"> </w:t>
        </w:r>
        <w:r w:rsidR="001263D1">
          <w:rPr>
            <w:noProof/>
          </w:rPr>
          <w:t xml:space="preserve">patten as decribed for instance in </w:t>
        </w:r>
        <w:r w:rsidR="001263D1" w:rsidRPr="006171CE">
          <w:rPr>
            <w:lang w:val="en-US"/>
          </w:rPr>
          <w:t xml:space="preserve">IETF </w:t>
        </w:r>
        <w:r w:rsidR="001263D1">
          <w:rPr>
            <w:lang w:val="en-US"/>
          </w:rPr>
          <w:t xml:space="preserve">RFC draft, </w:t>
        </w:r>
        <w:r w:rsidR="001263D1" w:rsidRPr="006171CE">
          <w:rPr>
            <w:lang w:val="en-US"/>
          </w:rPr>
          <w:t>draft-ietf-oauth-browser-based-apps-17 [</w:t>
        </w:r>
        <w:r w:rsidR="001263D1">
          <w:rPr>
            <w:lang w:val="en-US"/>
          </w:rPr>
          <w:t>5</w:t>
        </w:r>
        <w:r w:rsidR="001263D1" w:rsidRPr="006171CE">
          <w:rPr>
            <w:lang w:val="en-US"/>
          </w:rPr>
          <w:t>]</w:t>
        </w:r>
        <w:r w:rsidR="001263D1">
          <w:rPr>
            <w:lang w:val="en-US"/>
          </w:rPr>
          <w:t>. That IEFT RFC draft focuses on b</w:t>
        </w:r>
        <w:r w:rsidR="001263D1" w:rsidRPr="002B2281">
          <w:rPr>
            <w:lang w:val="en-US"/>
          </w:rPr>
          <w:t>rowser-</w:t>
        </w:r>
        <w:r w:rsidR="001263D1">
          <w:rPr>
            <w:lang w:val="en-US"/>
          </w:rPr>
          <w:t>b</w:t>
        </w:r>
        <w:r w:rsidR="001263D1" w:rsidRPr="002B2281">
          <w:rPr>
            <w:lang w:val="en-US"/>
          </w:rPr>
          <w:t xml:space="preserve">ased </w:t>
        </w:r>
        <w:r w:rsidR="001263D1">
          <w:rPr>
            <w:lang w:val="en-US"/>
          </w:rPr>
          <w:t>a</w:t>
        </w:r>
        <w:r w:rsidR="001263D1" w:rsidRPr="002B2281">
          <w:rPr>
            <w:lang w:val="en-US"/>
          </w:rPr>
          <w:t>pplications</w:t>
        </w:r>
        <w:r w:rsidR="001263D1">
          <w:rPr>
            <w:lang w:val="en-US"/>
          </w:rPr>
          <w:t xml:space="preserve">, i.e., application clients run from within the browser, typically JavaScript based. According to the OAuth 2.0 framework [6], such clients are considered public and are </w:t>
        </w:r>
        <w:r w:rsidR="001263D1" w:rsidRPr="002B2281">
          <w:rPr>
            <w:lang w:val="en-US"/>
          </w:rPr>
          <w:t>incapable of maintaining the confidentiality of their credentials</w:t>
        </w:r>
        <w:r w:rsidR="001263D1">
          <w:rPr>
            <w:lang w:val="en-US"/>
          </w:rPr>
          <w:t xml:space="preserve"> where is recognized that such clients are susceptible to various attack vectors</w:t>
        </w:r>
        <w:r w:rsidR="001263D1" w:rsidRPr="00773A21">
          <w:rPr>
            <w:lang w:val="en-US"/>
          </w:rPr>
          <w:t>, such as cross-site scripting (XSS)</w:t>
        </w:r>
        <w:r w:rsidR="001263D1" w:rsidRPr="002B2281">
          <w:rPr>
            <w:lang w:val="en-US"/>
          </w:rPr>
          <w:t>.</w:t>
        </w:r>
        <w:r w:rsidR="001263D1">
          <w:rPr>
            <w:lang w:val="en-US"/>
          </w:rPr>
          <w:t xml:space="preserve"> </w:t>
        </w:r>
      </w:ins>
    </w:p>
    <w:p w14:paraId="020CDD61" w14:textId="77777777" w:rsidR="001263D1" w:rsidRDefault="001263D1" w:rsidP="001263D1">
      <w:pPr>
        <w:rPr>
          <w:ins w:id="786" w:author="S6a240367" w:date="2024-07-19T15:56:00Z" w16du:dateUtc="2024-07-19T13:56:00Z"/>
          <w:lang w:val="en-US"/>
        </w:rPr>
      </w:pPr>
      <w:ins w:id="787" w:author="S6a240367" w:date="2024-07-19T15:56:00Z" w16du:dateUtc="2024-07-19T13:56:00Z">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ins>
    </w:p>
    <w:p w14:paraId="42958604" w14:textId="77777777" w:rsidR="001263D1" w:rsidRDefault="001263D1" w:rsidP="001263D1">
      <w:pPr>
        <w:rPr>
          <w:ins w:id="788" w:author="S6a240367" w:date="2024-07-19T15:56:00Z" w16du:dateUtc="2024-07-19T13:56:00Z"/>
          <w:lang w:val="en-US"/>
        </w:rPr>
      </w:pPr>
      <w:ins w:id="789" w:author="S6a240367" w:date="2024-07-19T15:56:00Z" w16du:dateUtc="2024-07-19T13:56:00Z">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ins>
    </w:p>
    <w:p w14:paraId="7D430EA2" w14:textId="77777777" w:rsidR="001263D1" w:rsidRDefault="001263D1" w:rsidP="001263D1">
      <w:pPr>
        <w:pStyle w:val="NO"/>
        <w:rPr>
          <w:ins w:id="790" w:author="S6a240367" w:date="2024-07-19T15:56:00Z" w16du:dateUtc="2024-07-19T13:56:00Z"/>
          <w:lang w:val="en-US"/>
        </w:rPr>
      </w:pPr>
      <w:ins w:id="791" w:author="S6a240367" w:date="2024-07-19T15:56:00Z" w16du:dateUtc="2024-07-19T13:56:00Z">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ins>
    </w:p>
    <w:p w14:paraId="10956320" w14:textId="77777777" w:rsidR="001263D1" w:rsidRDefault="001263D1" w:rsidP="001263D1">
      <w:pPr>
        <w:rPr>
          <w:ins w:id="792" w:author="S6a240367" w:date="2024-07-19T15:56:00Z" w16du:dateUtc="2024-07-19T13:56:00Z"/>
          <w:lang w:val="en-US"/>
        </w:rPr>
      </w:pPr>
      <w:ins w:id="793" w:author="S6a240367" w:date="2024-07-19T15:56:00Z" w16du:dateUtc="2024-07-19T13:56:00Z">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ins>
    </w:p>
    <w:p w14:paraId="4E088948" w14:textId="77777777" w:rsidR="001263D1" w:rsidRDefault="001263D1" w:rsidP="001263D1">
      <w:pPr>
        <w:rPr>
          <w:ins w:id="794" w:author="S6a240367" w:date="2024-07-19T15:56:00Z" w16du:dateUtc="2024-07-19T13:56:00Z"/>
          <w:lang w:val="en-US"/>
        </w:rPr>
      </w:pPr>
      <w:ins w:id="795" w:author="S6a240367" w:date="2024-07-19T15:56:00Z" w16du:dateUtc="2024-07-19T13:56:00Z">
        <w:r w:rsidRPr="00126706">
          <w:rPr>
            <w:lang w:val="en-US"/>
          </w:rPr>
          <w:t>The impact on API invoker backend onboarding on CAPIF in this scenario is to be further discussed during normative work.</w:t>
        </w:r>
      </w:ins>
    </w:p>
    <w:p w14:paraId="27B7CB9F" w14:textId="1E883D05" w:rsidR="001263D1" w:rsidRDefault="001263D1" w:rsidP="001263D1">
      <w:pPr>
        <w:pStyle w:val="EditorsNote"/>
        <w:rPr>
          <w:lang w:eastAsia="zh-CN"/>
        </w:rPr>
      </w:pPr>
      <w:ins w:id="796" w:author="S6a240367" w:date="2024-07-19T15:56:00Z" w16du:dateUtc="2024-07-19T13:56:00Z">
        <w:r w:rsidRPr="00126706">
          <w:rPr>
            <w:lang w:val="en-US"/>
          </w:rPr>
          <w:t>NOTE 2: As noted in clause</w:t>
        </w:r>
      </w:ins>
      <w:ins w:id="797" w:author="rapp" w:date="2024-07-22T10:33:00Z" w16du:dateUtc="2024-07-22T08:33:00Z">
        <w:r w:rsidR="00B53007">
          <w:rPr>
            <w:lang w:val="en-US"/>
          </w:rPr>
          <w:t> </w:t>
        </w:r>
      </w:ins>
      <w:ins w:id="798" w:author="S6a240367" w:date="2024-07-19T15:56:00Z" w16du:dateUtc="2024-07-19T13:56:00Z">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ins>
    </w:p>
    <w:p w14:paraId="5ADD6279" w14:textId="1C3F2654" w:rsidR="00870080" w:rsidRPr="0064781D" w:rsidRDefault="00870080" w:rsidP="00870080">
      <w:pPr>
        <w:pStyle w:val="Heading2"/>
      </w:pPr>
      <w:bookmarkStart w:id="799" w:name="_Toc172554709"/>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799"/>
    </w:p>
    <w:p w14:paraId="7A1793EB" w14:textId="564266EF" w:rsidR="00870080" w:rsidRDefault="00870080" w:rsidP="00870080">
      <w:pPr>
        <w:pStyle w:val="Heading3"/>
      </w:pPr>
      <w:bookmarkStart w:id="800" w:name="_Toc172554710"/>
      <w:r>
        <w:rPr>
          <w:lang w:eastAsia="zh-CN"/>
        </w:rPr>
        <w:t>6</w:t>
      </w:r>
      <w:r>
        <w:t>.</w:t>
      </w:r>
      <w:r w:rsidR="006A44CF">
        <w:t>3</w:t>
      </w:r>
      <w:r>
        <w:t>.1</w:t>
      </w:r>
      <w:r>
        <w:tab/>
        <w:t>Solution description</w:t>
      </w:r>
      <w:bookmarkEnd w:id="800"/>
    </w:p>
    <w:p w14:paraId="7592A803" w14:textId="214838C0" w:rsidR="00870080" w:rsidRDefault="00870080" w:rsidP="00870080">
      <w:pPr>
        <w:pStyle w:val="Heading4"/>
        <w:rPr>
          <w:lang w:val="en-US"/>
        </w:rPr>
      </w:pPr>
      <w:bookmarkStart w:id="801" w:name="_Toc172554711"/>
      <w:r>
        <w:rPr>
          <w:lang w:val="en-US"/>
        </w:rPr>
        <w:t>6.</w:t>
      </w:r>
      <w:r w:rsidR="006A44CF">
        <w:rPr>
          <w:lang w:val="en-US"/>
        </w:rPr>
        <w:t>3</w:t>
      </w:r>
      <w:r>
        <w:rPr>
          <w:lang w:val="en-US"/>
        </w:rPr>
        <w:t>.1.1</w:t>
      </w:r>
      <w:r>
        <w:rPr>
          <w:lang w:val="en-US"/>
        </w:rPr>
        <w:tab/>
        <w:t>General</w:t>
      </w:r>
      <w:bookmarkEnd w:id="801"/>
    </w:p>
    <w:p w14:paraId="16446EDB" w14:textId="33C1F278" w:rsidR="00870080" w:rsidRDefault="009B687A" w:rsidP="00870080">
      <w:pPr>
        <w:rPr>
          <w:lang w:val="en-US"/>
        </w:rPr>
      </w:pPr>
      <w:ins w:id="802" w:author="S6a240368" w:date="2024-07-19T16:02:00Z" w16du:dateUtc="2024-07-19T14:02:00Z">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ins>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ins w:id="803" w:author="S6a240368" w:date="2024-07-19T16:02:00Z" w16du:dateUtc="2024-07-19T14:02:00Z">
        <w:r w:rsidR="009B687A">
          <w:rPr>
            <w:lang w:val="en-US"/>
          </w:rPr>
          <w:t xml:space="preserve">provided in the request from the (primary) API invoker </w:t>
        </w:r>
      </w:ins>
      <w:r>
        <w:rPr>
          <w:lang w:val="en-US"/>
        </w:rPr>
        <w:t>for which appropriate user consent has not been obtained.</w:t>
      </w:r>
    </w:p>
    <w:p w14:paraId="7DCCA49E" w14:textId="26E91D5F" w:rsidR="009B687A" w:rsidRPr="001773AE" w:rsidRDefault="00870080" w:rsidP="009B687A">
      <w:pPr>
        <w:rPr>
          <w:lang w:eastAsia="zh-CN"/>
        </w:rPr>
      </w:pPr>
      <w:del w:id="804" w:author="S6a240368" w:date="2024-07-19T16:06:00Z" w16du:dateUtc="2024-07-19T14:06:00Z">
        <w:r w:rsidRPr="00D7706D" w:rsidDel="009B687A">
          <w:rPr>
            <w:lang w:val="en-US"/>
          </w:rPr>
          <w:delText>Editor</w:delText>
        </w:r>
        <w:r w:rsidR="00257881" w:rsidRPr="00257881" w:rsidDel="009B687A">
          <w:rPr>
            <w:lang w:val="en-US"/>
          </w:rPr>
          <w:delText>'</w:delText>
        </w:r>
        <w:r w:rsidRPr="00D7706D" w:rsidDel="009B687A">
          <w:rPr>
            <w:lang w:val="en-US"/>
          </w:rPr>
          <w:delText>s note:</w:delText>
        </w:r>
        <w:r w:rsidRPr="00D7706D" w:rsidDel="009B687A">
          <w:rPr>
            <w:lang w:eastAsia="ja-JP"/>
          </w:rPr>
          <w:tab/>
        </w:r>
        <w:r w:rsidDel="009B687A">
          <w:rPr>
            <w:lang w:eastAsia="ja-JP"/>
          </w:rPr>
          <w:delText xml:space="preserve">The solution is described in relation to </w:delText>
        </w:r>
        <w:r w:rsidDel="009B687A">
          <w:rPr>
            <w:rFonts w:eastAsia="DengXian"/>
            <w:lang w:eastAsia="zh-CN"/>
          </w:rPr>
          <w:delText>nested API invocation, where it is for further study whether it would be appropriate to consider it for the general case of single API invoker performing service invocation towards an API exposure function</w:delText>
        </w:r>
        <w:r w:rsidDel="009B687A">
          <w:rPr>
            <w:rFonts w:hint="eastAsia"/>
            <w:lang w:eastAsia="zh-CN"/>
          </w:rPr>
          <w:delText>.</w:delText>
        </w:r>
      </w:del>
      <w:ins w:id="805" w:author="S6a240368" w:date="2024-07-19T16:05:00Z" w16du:dateUtc="2024-07-19T14:05:00Z">
        <w:r w:rsidR="009B687A">
          <w:rPr>
            <w:lang w:eastAsia="ja-JP"/>
          </w:rPr>
          <w:t xml:space="preserve">The solution is described in relation to </w:t>
        </w:r>
        <w:r w:rsidR="009B687A">
          <w:rPr>
            <w:rFonts w:eastAsia="DengXian"/>
            <w:lang w:eastAsia="zh-CN"/>
          </w:rPr>
          <w:t xml:space="preserve">nested API invocation, but it </w:t>
        </w:r>
        <w:r w:rsidR="009B687A">
          <w:rPr>
            <w:lang w:val="en-US"/>
          </w:rPr>
          <w:t xml:space="preserve">is considered to have </w:t>
        </w:r>
        <w:r w:rsidR="009B687A">
          <w:rPr>
            <w:lang w:val="en-US"/>
          </w:rPr>
          <w:lastRenderedPageBreak/>
          <w:t>applicability</w:t>
        </w:r>
        <w:r w:rsidR="009B687A">
          <w:rPr>
            <w:rFonts w:eastAsia="DengXian"/>
            <w:lang w:eastAsia="zh-CN"/>
          </w:rPr>
          <w:t xml:space="preserve"> for the general case of a single API invoker performing service invocation towards an API exposure function</w:t>
        </w:r>
      </w:ins>
      <w:ins w:id="806" w:author="S6a240368" w:date="2024-07-19T16:14:00Z" w16du:dateUtc="2024-07-19T14:14:00Z">
        <w:r w:rsidR="00A541B0">
          <w:rPr>
            <w:rFonts w:eastAsia="DengXian"/>
            <w:lang w:eastAsia="zh-CN"/>
          </w:rPr>
          <w:t>.</w:t>
        </w:r>
      </w:ins>
    </w:p>
    <w:p w14:paraId="29B8CCE1" w14:textId="75ABF4F8" w:rsidR="00870080" w:rsidRDefault="00870080" w:rsidP="00870080">
      <w:pPr>
        <w:pStyle w:val="Heading4"/>
        <w:rPr>
          <w:lang w:val="en-US"/>
        </w:rPr>
      </w:pPr>
      <w:bookmarkStart w:id="807" w:name="_Toc172554712"/>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807"/>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0076FB1F" w:rsidR="00870080" w:rsidRDefault="00870080" w:rsidP="004159DE">
      <w:pPr>
        <w:rPr>
          <w:lang w:eastAsia="ko-KR"/>
        </w:rPr>
      </w:pPr>
      <w:r>
        <w:rPr>
          <w:lang w:eastAsia="ko-KR"/>
        </w:rPr>
        <w:t>New descriptive text is added after the existing text of Step 3 (</w:t>
      </w:r>
      <w:ins w:id="808" w:author="S6a240368" w:date="2024-07-19T16:09:00Z" w16du:dateUtc="2024-07-19T14:09:00Z">
        <w:r w:rsidR="00332772">
          <w:rPr>
            <w:lang w:eastAsia="ko-KR"/>
          </w:rPr>
          <w:t xml:space="preserve">which is </w:t>
        </w:r>
      </w:ins>
      <w:r>
        <w:rPr>
          <w:lang w:eastAsia="ko-KR"/>
        </w:rPr>
        <w:t>“</w:t>
      </w:r>
      <w:r w:rsidRPr="00262D16">
        <w:rPr>
          <w:lang w:eastAsia="ja-JP"/>
        </w:rPr>
        <w:t xml:space="preserve">Based on the service API invocation request, </w:t>
      </w:r>
      <w:del w:id="809" w:author="S6a240368" w:date="2024-07-19T16:09:00Z" w16du:dateUtc="2024-07-19T14:09:00Z">
        <w:r w:rsidRPr="00262D16" w:rsidDel="00332772">
          <w:rPr>
            <w:lang w:eastAsia="ja-JP"/>
          </w:rPr>
          <w:delText xml:space="preserve">the </w:delText>
        </w:r>
      </w:del>
      <w:r w:rsidRPr="00262D16">
        <w:rPr>
          <w:lang w:eastAsia="ja-JP"/>
        </w:rPr>
        <w:t xml:space="preserve">API exposing function 1 decides to invoke another service API exposed by </w:t>
      </w:r>
      <w:del w:id="810" w:author="S6a240368" w:date="2024-07-19T16:09:00Z" w16du:dateUtc="2024-07-19T14:09:00Z">
        <w:r w:rsidRPr="00262D16" w:rsidDel="00332772">
          <w:rPr>
            <w:lang w:eastAsia="ja-JP"/>
          </w:rPr>
          <w:delText xml:space="preserve">the </w:delText>
        </w:r>
      </w:del>
      <w:r w:rsidRPr="00262D16">
        <w:rPr>
          <w:lang w:eastAsia="ja-JP"/>
        </w:rPr>
        <w:t>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ins w:id="811" w:author="S6a240368" w:date="2024-07-19T16:10:00Z" w16du:dateUtc="2024-07-19T14:10:00Z">
        <w:r w:rsidR="007A33CC">
          <w:rPr>
            <w:lang w:eastAsia="ko-KR"/>
          </w:rPr>
          <w:t xml:space="preserve">contents </w:t>
        </w:r>
      </w:ins>
      <w:r>
        <w:rPr>
          <w:lang w:eastAsia="ko-KR"/>
        </w:rPr>
        <w:t>is not in breach of those requirements.</w:t>
      </w:r>
    </w:p>
    <w:p w14:paraId="09DA230F" w14:textId="7849326E" w:rsidR="00870080" w:rsidRDefault="004F2753" w:rsidP="00870080">
      <w:pPr>
        <w:pStyle w:val="B1"/>
        <w:rPr>
          <w:lang w:eastAsia="ko-KR"/>
        </w:rPr>
      </w:pPr>
      <w:ins w:id="812" w:author="S6a240368" w:date="2024-07-19T16:10:00Z" w16du:dateUtc="2024-07-19T14:10:00Z">
        <w:r>
          <w:rPr>
            <w:lang w:eastAsia="ko-KR"/>
          </w:rPr>
          <w:t xml:space="preserve">An </w:t>
        </w:r>
      </w:ins>
      <w:del w:id="813" w:author="S6a240368" w:date="2024-07-19T16:10:00Z" w16du:dateUtc="2024-07-19T14:10:00Z">
        <w:r w:rsidR="00870080" w:rsidDel="004F2753">
          <w:rPr>
            <w:lang w:eastAsia="ko-KR"/>
          </w:rPr>
          <w:delText xml:space="preserve">Examples </w:delText>
        </w:r>
      </w:del>
      <w:ins w:id="814" w:author="S6a240368" w:date="2024-07-19T16:10:00Z" w16du:dateUtc="2024-07-19T14:10:00Z">
        <w:r>
          <w:rPr>
            <w:lang w:eastAsia="ko-KR"/>
          </w:rPr>
          <w:t xml:space="preserve">example </w:t>
        </w:r>
      </w:ins>
      <w:r w:rsidR="00870080">
        <w:rPr>
          <w:lang w:eastAsia="ko-KR"/>
        </w:rPr>
        <w:t>for the user consent check could involve checking associated attributes in the request itself (e.g., a signed token relating to user consent)</w:t>
      </w:r>
      <w:ins w:id="815" w:author="S6a240368" w:date="2024-07-19T16:11:00Z" w16du:dateUtc="2024-07-19T14:11:00Z">
        <w:r>
          <w:rPr>
            <w:lang w:eastAsia="ko-KR"/>
          </w:rPr>
          <w:t>. Another example may require</w:t>
        </w:r>
      </w:ins>
      <w:del w:id="816" w:author="S6a240368" w:date="2024-07-19T16:11:00Z" w16du:dateUtc="2024-07-19T14:11:00Z">
        <w:r w:rsidR="00870080" w:rsidDel="004F2753">
          <w:rPr>
            <w:lang w:eastAsia="ko-KR"/>
          </w:rPr>
          <w:delText xml:space="preserve"> or</w:delText>
        </w:r>
      </w:del>
      <w:r w:rsidR="00870080">
        <w:rPr>
          <w:lang w:eastAsia="ko-KR"/>
        </w:rPr>
        <w:t xml:space="preserve"> the AEF</w:t>
      </w:r>
      <w:del w:id="817" w:author="S6a240368" w:date="2024-07-19T16:11:00Z" w16du:dateUtc="2024-07-19T14:11:00Z">
        <w:r w:rsidR="00870080" w:rsidDel="004F2753">
          <w:rPr>
            <w:lang w:eastAsia="ko-KR"/>
          </w:rPr>
          <w:delText xml:space="preserve"> may have</w:delText>
        </w:r>
      </w:del>
      <w:r w:rsidR="00870080">
        <w:rPr>
          <w:lang w:eastAsia="ko-KR"/>
        </w:rPr>
        <w:t xml:space="preserve"> to further interact with the resource owner function to gain the necessary permissions </w:t>
      </w:r>
      <w:ins w:id="818" w:author="S6a240368" w:date="2024-07-19T16:11:00Z" w16du:dateUtc="2024-07-19T14:11:00Z">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ins>
      <w:r w:rsidR="00870080">
        <w:rPr>
          <w:lang w:eastAsia="ko-KR"/>
        </w:rPr>
        <w:t>(possibly via the CCF / authorization function)</w:t>
      </w:r>
      <w:ins w:id="819" w:author="S6a240368" w:date="2024-07-19T16:12:00Z" w16du:dateUtc="2024-07-19T14:12:00Z">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ins>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4DE840F9" w:rsidR="00870080" w:rsidRDefault="00870080" w:rsidP="00054A2D">
      <w:pPr>
        <w:pStyle w:val="TH"/>
        <w:rPr>
          <w:lang w:eastAsia="ko-KR"/>
        </w:rPr>
      </w:pPr>
      <w:del w:id="820" w:author="S6a240368" w:date="2024-07-19T16:12:00Z" w16du:dateUtc="2024-07-19T14:12:00Z">
        <w:r w:rsidRPr="00BE1870" w:rsidDel="00CE2B96">
          <w:rPr>
            <w:noProof/>
            <w:lang w:eastAsia="ko-KR"/>
          </w:rPr>
          <w:lastRenderedPageBreak/>
          <w:drawing>
            <wp:inline distT="0" distB="0" distL="0" distR="0" wp14:anchorId="576B0A94" wp14:editId="610FF094">
              <wp:extent cx="5078062" cy="2870667"/>
              <wp:effectExtent l="0" t="0" r="2540" b="0"/>
              <wp:docPr id="1872488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488983" name=""/>
                      <pic:cNvPicPr/>
                    </pic:nvPicPr>
                    <pic:blipFill>
                      <a:blip r:embed="rId18"/>
                      <a:stretch>
                        <a:fillRect/>
                      </a:stretch>
                    </pic:blipFill>
                    <pic:spPr>
                      <a:xfrm>
                        <a:off x="0" y="0"/>
                        <a:ext cx="5090158" cy="2877505"/>
                      </a:xfrm>
                      <a:prstGeom prst="rect">
                        <a:avLst/>
                      </a:prstGeom>
                    </pic:spPr>
                  </pic:pic>
                </a:graphicData>
              </a:graphic>
            </wp:inline>
          </w:drawing>
        </w:r>
      </w:del>
      <w:ins w:id="821" w:author="S6a240368" w:date="2024-07-19T16:12:00Z" w16du:dateUtc="2024-07-19T14:12:00Z">
        <w:r w:rsidR="00CE2B96"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9"/>
                      <a:stretch>
                        <a:fillRect/>
                      </a:stretch>
                    </pic:blipFill>
                    <pic:spPr>
                      <a:xfrm>
                        <a:off x="0" y="0"/>
                        <a:ext cx="5133972" cy="2902273"/>
                      </a:xfrm>
                      <a:prstGeom prst="rect">
                        <a:avLst/>
                      </a:prstGeom>
                    </pic:spPr>
                  </pic:pic>
                </a:graphicData>
              </a:graphic>
            </wp:inline>
          </w:drawing>
        </w:r>
      </w:ins>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04CFD19F" w14:textId="09DB573B" w:rsidR="00870080" w:rsidRDefault="00870080" w:rsidP="00870080">
      <w:pPr>
        <w:pStyle w:val="EditorsNote"/>
        <w:rPr>
          <w:lang w:val="en-US"/>
        </w:rPr>
      </w:pPr>
      <w:r w:rsidRPr="00262D16">
        <w:rPr>
          <w:lang w:val="en-US"/>
        </w:rPr>
        <w:t>Editor</w:t>
      </w:r>
      <w:r w:rsidR="00257881" w:rsidRPr="00257881">
        <w:rPr>
          <w:lang w:val="en-US"/>
        </w:rPr>
        <w:t>'</w:t>
      </w:r>
      <w:r w:rsidRPr="00262D16">
        <w:rPr>
          <w:lang w:val="en-US"/>
        </w:rPr>
        <w:t>s note: The mechanism to ascertain appropriate user consent at the AEF is in scope of SA3.</w:t>
      </w:r>
    </w:p>
    <w:p w14:paraId="33A98027" w14:textId="2614B0E7" w:rsidR="00870080" w:rsidRPr="00D7706D" w:rsidRDefault="00870080" w:rsidP="00870080">
      <w:pPr>
        <w:pStyle w:val="Heading3"/>
      </w:pPr>
      <w:bookmarkStart w:id="822" w:name="_Toc172554713"/>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822"/>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823" w:name="_Toc172554714"/>
      <w:r>
        <w:t>6</w:t>
      </w:r>
      <w:r w:rsidRPr="00D7706D">
        <w:t>.</w:t>
      </w:r>
      <w:r w:rsidR="000E66E8">
        <w:rPr>
          <w:lang w:eastAsia="zh-CN"/>
        </w:rPr>
        <w:t>3</w:t>
      </w:r>
      <w:r w:rsidRPr="00D7706D">
        <w:t>.</w:t>
      </w:r>
      <w:r>
        <w:t>3</w:t>
      </w:r>
      <w:r w:rsidRPr="00D7706D">
        <w:tab/>
      </w:r>
      <w:r>
        <w:rPr>
          <w:lang w:eastAsia="zh-CN"/>
        </w:rPr>
        <w:t>Corresponding APIs</w:t>
      </w:r>
      <w:bookmarkEnd w:id="823"/>
    </w:p>
    <w:p w14:paraId="71F8F907" w14:textId="77777777" w:rsidR="00870080" w:rsidRDefault="00870080" w:rsidP="00870080">
      <w:pPr>
        <w:pStyle w:val="EditorsNote"/>
        <w:rPr>
          <w:lang w:val="en-US"/>
        </w:rPr>
      </w:pPr>
      <w:r w:rsidRPr="00D7706D">
        <w:rPr>
          <w:lang w:val="en-US"/>
        </w:rPr>
        <w:t>Editor's note:</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7776832A" w14:textId="1FD0C8EA" w:rsidR="00870080" w:rsidRPr="00D7706D" w:rsidRDefault="00870080" w:rsidP="00870080">
      <w:pPr>
        <w:pStyle w:val="Heading3"/>
      </w:pPr>
      <w:bookmarkStart w:id="824" w:name="_Toc172554715"/>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824"/>
    </w:p>
    <w:p w14:paraId="1EB7CDF8" w14:textId="70AB8A09" w:rsidR="00CE2B96" w:rsidRDefault="00870080" w:rsidP="00CE2B96">
      <w:pPr>
        <w:rPr>
          <w:ins w:id="825" w:author="S6a240368" w:date="2024-07-19T16:13:00Z" w16du:dateUtc="2024-07-19T14:13:00Z"/>
          <w:lang w:eastAsia="ko-KR"/>
        </w:rPr>
      </w:pPr>
      <w:del w:id="826" w:author="S6a240368" w:date="2024-07-19T16:13:00Z" w16du:dateUtc="2024-07-19T14:13:00Z">
        <w:r w:rsidRPr="00D7706D" w:rsidDel="00CE2B96">
          <w:rPr>
            <w:lang w:val="en-US"/>
          </w:rPr>
          <w:delText>Editor's note:</w:delText>
        </w:r>
        <w:r w:rsidRPr="00D7706D" w:rsidDel="00CE2B96">
          <w:rPr>
            <w:lang w:eastAsia="ja-JP"/>
          </w:rPr>
          <w:tab/>
          <w:delText>This clause provides an evaluation of the solution.</w:delText>
        </w:r>
        <w:r w:rsidDel="00CE2B96">
          <w:rPr>
            <w:rFonts w:hint="eastAsia"/>
            <w:lang w:eastAsia="zh-CN"/>
          </w:rPr>
          <w:delText xml:space="preserve"> The </w:delText>
        </w:r>
        <w:r w:rsidDel="00CE2B96">
          <w:rPr>
            <w:lang w:eastAsia="zh-CN"/>
          </w:rPr>
          <w:delText>evaluat</w:delText>
        </w:r>
        <w:r w:rsidDel="00CE2B96">
          <w:rPr>
            <w:rFonts w:hint="eastAsia"/>
            <w:lang w:eastAsia="zh-CN"/>
          </w:rPr>
          <w:delText>ion should include the descriptions of the impacts to existing architectures.</w:delText>
        </w:r>
      </w:del>
      <w:ins w:id="827" w:author="S6a240368" w:date="2024-07-19T16:13:00Z" w16du:dateUtc="2024-07-19T14:13:00Z">
        <w:r w:rsidR="00CE2B96" w:rsidRPr="00986D77">
          <w:t>This solution addresses KI#</w:t>
        </w:r>
        <w:r w:rsidR="00CE2B96">
          <w:t>1</w:t>
        </w:r>
        <w:r w:rsidR="00CE2B96" w:rsidRPr="00986D77">
          <w:t xml:space="preserve"> </w:t>
        </w:r>
        <w:r w:rsidR="00CE2B96">
          <w:rPr>
            <w:lang w:eastAsia="zh-CN"/>
          </w:rPr>
          <w:t>on managing resource owner consent</w:t>
        </w:r>
        <w:r w:rsidR="00CE2B96" w:rsidRPr="00986D77">
          <w:t xml:space="preserve"> </w:t>
        </w:r>
        <w:r w:rsidR="00CE2B96">
          <w:t xml:space="preserve">by proposing that the </w:t>
        </w:r>
        <w:r w:rsidR="00CE2B96" w:rsidRPr="000663DC">
          <w:rPr>
            <w:lang w:eastAsia="ko-KR"/>
          </w:rPr>
          <w:t xml:space="preserve">AEF </w:t>
        </w:r>
        <w:r w:rsidR="00CE2B96">
          <w:rPr>
            <w:lang w:eastAsia="ko-KR"/>
          </w:rPr>
          <w:t>supports the ability use a c</w:t>
        </w:r>
        <w:r w:rsidR="00CE2B96" w:rsidRPr="000663DC">
          <w:rPr>
            <w:lang w:eastAsia="ko-KR"/>
          </w:rPr>
          <w:t xml:space="preserve">onfigured policy </w:t>
        </w:r>
        <w:r w:rsidR="00CE2B96">
          <w:rPr>
            <w:lang w:eastAsia="ko-KR"/>
          </w:rPr>
          <w:t xml:space="preserve">to enforce </w:t>
        </w:r>
        <w:r w:rsidR="00CE2B96" w:rsidRPr="000663DC">
          <w:rPr>
            <w:lang w:eastAsia="ko-KR"/>
          </w:rPr>
          <w:t>user consent checkin</w:t>
        </w:r>
        <w:r w:rsidR="00CE2B96">
          <w:rPr>
            <w:lang w:eastAsia="ko-KR"/>
          </w:rPr>
          <w:t>g</w:t>
        </w:r>
        <w:r w:rsidR="00CE2B96" w:rsidRPr="005A0152">
          <w:t xml:space="preserve"> </w:t>
        </w:r>
        <w:r w:rsidR="00CE2B96" w:rsidRPr="005A0152">
          <w:rPr>
            <w:lang w:eastAsia="ko-KR"/>
          </w:rPr>
          <w:t>during service API invocation</w:t>
        </w:r>
        <w:r w:rsidR="00CE2B96">
          <w:rPr>
            <w:lang w:eastAsia="ko-KR"/>
          </w:rPr>
          <w:t xml:space="preserve">. Then when such policy is applied to the </w:t>
        </w:r>
        <w:r w:rsidR="00CE2B96" w:rsidRPr="000663DC">
          <w:rPr>
            <w:lang w:eastAsia="ko-KR"/>
          </w:rPr>
          <w:t>AEF</w:t>
        </w:r>
        <w:r w:rsidR="00CE2B96">
          <w:rPr>
            <w:lang w:eastAsia="ko-KR"/>
          </w:rPr>
          <w:t xml:space="preserve">, it will </w:t>
        </w:r>
        <w:r w:rsidR="00CE2B96" w:rsidRPr="000663DC">
          <w:rPr>
            <w:lang w:eastAsia="ko-KR"/>
          </w:rPr>
          <w:t xml:space="preserve">check that </w:t>
        </w:r>
        <w:r w:rsidR="00CE2B96">
          <w:rPr>
            <w:lang w:eastAsia="ko-KR"/>
          </w:rPr>
          <w:t xml:space="preserve">received </w:t>
        </w:r>
        <w:r w:rsidR="00CE2B96" w:rsidRPr="000663DC">
          <w:rPr>
            <w:lang w:eastAsia="ko-KR"/>
          </w:rPr>
          <w:t>service API invocation request</w:t>
        </w:r>
        <w:r w:rsidR="00CE2B96">
          <w:rPr>
            <w:lang w:eastAsia="ko-KR"/>
          </w:rPr>
          <w:t>s</w:t>
        </w:r>
        <w:r w:rsidR="00CE2B96" w:rsidRPr="000663DC">
          <w:rPr>
            <w:lang w:eastAsia="ko-KR"/>
          </w:rPr>
          <w:t xml:space="preserve"> </w:t>
        </w:r>
        <w:r w:rsidR="00CE2B96">
          <w:rPr>
            <w:lang w:eastAsia="ko-KR"/>
          </w:rPr>
          <w:t>are</w:t>
        </w:r>
        <w:r w:rsidR="00CE2B96" w:rsidRPr="000663DC">
          <w:rPr>
            <w:lang w:eastAsia="ko-KR"/>
          </w:rPr>
          <w:t xml:space="preserve"> not in breach of th</w:t>
        </w:r>
        <w:r w:rsidR="00CE2B96">
          <w:rPr>
            <w:lang w:eastAsia="ko-KR"/>
          </w:rPr>
          <w:t>e</w:t>
        </w:r>
        <w:r w:rsidR="00CE2B96" w:rsidRPr="000663DC">
          <w:rPr>
            <w:lang w:eastAsia="ko-KR"/>
          </w:rPr>
          <w:t xml:space="preserve"> requirements</w:t>
        </w:r>
        <w:r w:rsidR="00CE2B96">
          <w:rPr>
            <w:lang w:eastAsia="ko-KR"/>
          </w:rPr>
          <w:t xml:space="preserve"> described by the policy. API invoker requests</w:t>
        </w:r>
        <w:r w:rsidR="00CE2B96" w:rsidRPr="00917BE7">
          <w:rPr>
            <w:lang w:eastAsia="ko-KR"/>
          </w:rPr>
          <w:t xml:space="preserve"> </w:t>
        </w:r>
        <w:r w:rsidR="00CE2B96">
          <w:rPr>
            <w:lang w:eastAsia="ko-KR"/>
          </w:rPr>
          <w:t xml:space="preserve">will be rejected if the necessary user consent </w:t>
        </w:r>
        <w:r w:rsidR="00CE2B96">
          <w:rPr>
            <w:lang w:eastAsia="ko-KR"/>
          </w:rPr>
          <w:lastRenderedPageBreak/>
          <w:t xml:space="preserve">(according to the user consent checking policy) cannot be ascertained. </w:t>
        </w:r>
        <w:r w:rsidR="00CE2B96" w:rsidRPr="005A0152">
          <w:rPr>
            <w:lang w:eastAsia="ko-KR"/>
          </w:rPr>
          <w:t>The need for ROF to be involved for checking user consent during service API invocation requires further investigation.</w:t>
        </w:r>
        <w:r w:rsidR="00CE2B96">
          <w:rPr>
            <w:lang w:eastAsia="ko-KR"/>
          </w:rPr>
          <w:t xml:space="preserve">  </w:t>
        </w:r>
      </w:ins>
    </w:p>
    <w:p w14:paraId="594DA0E9" w14:textId="0C65688E" w:rsidR="00CE2B96" w:rsidRPr="00DE0D54" w:rsidRDefault="00CE2B96" w:rsidP="00CE2B96">
      <w:pPr>
        <w:pStyle w:val="EditorsNote"/>
        <w:rPr>
          <w:lang w:eastAsia="zh-CN"/>
        </w:rPr>
      </w:pPr>
      <w:ins w:id="828" w:author="S6a240368" w:date="2024-07-19T16:13:00Z" w16du:dateUtc="2024-07-19T14:13:00Z">
        <w:r w:rsidRPr="00502F20">
          <w:t xml:space="preserve">Editor's </w:t>
        </w:r>
        <w:r>
          <w:t>n</w:t>
        </w:r>
        <w:r w:rsidRPr="00502F20">
          <w:t xml:space="preserve">ote: Prior to inclusion of this solution in the normative phase, the feasibility of providing a security mechanism </w:t>
        </w:r>
        <w:r>
          <w:rPr>
            <w:lang w:eastAsia="ko-KR"/>
          </w:rPr>
          <w:t xml:space="preserve">to enforce </w:t>
        </w:r>
        <w:r w:rsidRPr="000663DC">
          <w:rPr>
            <w:lang w:eastAsia="ko-KR"/>
          </w:rPr>
          <w:t>user consent checkin</w:t>
        </w:r>
        <w:r>
          <w:rPr>
            <w:lang w:eastAsia="ko-KR"/>
          </w:rPr>
          <w:t>g</w:t>
        </w:r>
        <w:r w:rsidRPr="00502F20">
          <w:t xml:space="preserve"> </w:t>
        </w:r>
        <w:r>
          <w:t xml:space="preserve">at an AEF, which is also aligned with CAPIF RNAA, </w:t>
        </w:r>
        <w:r w:rsidRPr="00502F20">
          <w:t>needs coordination with SA3.</w:t>
        </w:r>
      </w:ins>
    </w:p>
    <w:p w14:paraId="5F5B0E2F" w14:textId="57505F1B" w:rsidR="00B96F67" w:rsidRPr="00A117EC" w:rsidRDefault="00B96F67" w:rsidP="00B96F67">
      <w:pPr>
        <w:pStyle w:val="Heading2"/>
      </w:pPr>
      <w:bookmarkStart w:id="829" w:name="_Toc172554716"/>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829"/>
    </w:p>
    <w:p w14:paraId="433C00D5" w14:textId="25E0A8DF" w:rsidR="00B96F67" w:rsidRPr="00A117EC" w:rsidRDefault="00B96F67" w:rsidP="00B96F67">
      <w:pPr>
        <w:pStyle w:val="Heading3"/>
      </w:pPr>
      <w:bookmarkStart w:id="830" w:name="_Toc172554717"/>
      <w:r w:rsidRPr="00A117EC">
        <w:rPr>
          <w:lang w:eastAsia="zh-CN"/>
        </w:rPr>
        <w:t>6</w:t>
      </w:r>
      <w:r w:rsidRPr="00A117EC">
        <w:t>.</w:t>
      </w:r>
      <w:r>
        <w:t>4</w:t>
      </w:r>
      <w:r w:rsidRPr="00A117EC">
        <w:t>.1</w:t>
      </w:r>
      <w:r w:rsidRPr="00A117EC">
        <w:tab/>
        <w:t>Solution description</w:t>
      </w:r>
      <w:bookmarkEnd w:id="830"/>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Pr="00A117EC"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7422C3E2" w14:textId="676A9F3F" w:rsidR="00B96F67" w:rsidRPr="00A117EC" w:rsidRDefault="00B96F67" w:rsidP="00B96F67">
      <w:pPr>
        <w:pStyle w:val="EditorsNote"/>
      </w:pPr>
      <w:r>
        <w:t>Editor</w:t>
      </w:r>
      <w:r w:rsidR="00257881" w:rsidRPr="00257881">
        <w:t>'</w:t>
      </w:r>
      <w:r>
        <w:t>s Note:</w:t>
      </w:r>
      <w:r>
        <w:tab/>
        <w:t xml:space="preserve">The feature-level access (e.g., access to </w:t>
      </w:r>
      <w:r w:rsidRPr="00A117EC">
        <w:rPr>
          <w:lang w:eastAsia="zh-CN"/>
        </w:rPr>
        <w:t>optional</w:t>
      </w:r>
      <w:r>
        <w:rPr>
          <w:lang w:eastAsia="zh-CN"/>
        </w:rPr>
        <w:t xml:space="preserve"> enhancements</w:t>
      </w:r>
      <w:r w:rsidRPr="00A117EC">
        <w:rPr>
          <w:lang w:eastAsia="zh-CN"/>
        </w:rPr>
        <w:t xml:space="preserve"> </w:t>
      </w:r>
      <w:r>
        <w:rPr>
          <w:lang w:eastAsia="zh-CN"/>
        </w:rPr>
        <w:t xml:space="preserve">of the </w:t>
      </w:r>
      <w:r w:rsidRPr="00A117EC">
        <w:rPr>
          <w:lang w:eastAsia="zh-CN"/>
        </w:rPr>
        <w:t>API functionality</w:t>
      </w:r>
      <w:r>
        <w:rPr>
          <w:lang w:eastAsia="zh-CN"/>
        </w:rPr>
        <w:t>)</w:t>
      </w:r>
      <w:r>
        <w:t xml:space="preserve"> is FFS</w:t>
      </w:r>
    </w:p>
    <w:p w14:paraId="74C1BD3E" w14:textId="756A4338" w:rsidR="00B96F67" w:rsidRPr="00A117EC" w:rsidRDefault="00B96F67" w:rsidP="00B96F67">
      <w:pPr>
        <w:pStyle w:val="Heading4"/>
      </w:pPr>
      <w:bookmarkStart w:id="831" w:name="_Toc172554718"/>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831"/>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FC62976" w:rsidR="00B96F67" w:rsidRPr="00A117EC" w:rsidRDefault="00B96F67" w:rsidP="00B96F67">
      <w:pPr>
        <w:pStyle w:val="EditorsNote"/>
      </w:pPr>
      <w:r>
        <w:t>Editor</w:t>
      </w:r>
      <w:r w:rsidR="00257881" w:rsidRPr="00257881">
        <w:t>'</w:t>
      </w:r>
      <w:r>
        <w:t>s Note:</w:t>
      </w:r>
      <w:r>
        <w:tab/>
        <w:t>The related impact to API publishing and discovery procedures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56C73561" w14:textId="77777777" w:rsidR="00B96F67" w:rsidRPr="00A117EC" w:rsidRDefault="00B96F67" w:rsidP="00884CD9">
            <w:pPr>
              <w:pStyle w:val="Heading3"/>
            </w:pPr>
            <w:bookmarkStart w:id="832" w:name="_Toc172554719"/>
            <w:r w:rsidRPr="00A117EC">
              <w:lastRenderedPageBreak/>
              <w:t>8.11.3</w:t>
            </w:r>
            <w:r w:rsidRPr="00A117EC">
              <w:tab/>
              <w:t>Procedure</w:t>
            </w:r>
            <w:bookmarkEnd w:id="832"/>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9pt;height:164pt" o:ole="">
                  <v:imagedata r:id="rId20" o:title=""/>
                </v:shape>
                <o:OLEObject Type="Embed" ProgID="Visio.Drawing.11" ShapeID="_x0000_i1028" DrawAspect="Content" ObjectID="_1783244552" r:id="rId21"/>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77777777"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by including the API invoker identity information and any information required for authentication of the API invoker.</w:t>
            </w:r>
          </w:p>
          <w:p w14:paraId="7EFB3EC0" w14:textId="77777777"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Pr="00A117EC">
              <w:rPr>
                <w:b/>
                <w:bCs/>
                <w:i/>
                <w:iCs/>
              </w:rPr>
              <w:t xml:space="preserve">, service operation(s) of the service API, </w:t>
            </w:r>
            <w:r>
              <w:rPr>
                <w:b/>
                <w:bCs/>
                <w:i/>
                <w:iCs/>
              </w:rPr>
              <w:t>and/or</w:t>
            </w:r>
            <w:r w:rsidRPr="00A117EC">
              <w:rPr>
                <w:b/>
                <w:bCs/>
                <w:i/>
                <w:iCs/>
              </w:rPr>
              <w:t xml:space="preserve"> service API resource(s)</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7777777" w:rsidR="00B96F67" w:rsidRPr="00A117EC" w:rsidRDefault="00B96F67" w:rsidP="00884CD9">
            <w:pPr>
              <w:pStyle w:val="B1"/>
            </w:pPr>
            <w:r w:rsidRPr="00A117EC">
              <w:t>3.</w:t>
            </w:r>
            <w:r w:rsidRPr="00A117EC">
              <w:tab/>
              <w:t>Based on the API invoker's subscription information the authorization information to access the service APIs</w:t>
            </w:r>
            <w:r w:rsidRPr="00A117EC">
              <w:rPr>
                <w:b/>
                <w:bCs/>
                <w:i/>
                <w:iCs/>
              </w:rPr>
              <w:t xml:space="preserve">, service operation(s) of the service API, </w:t>
            </w:r>
            <w:r>
              <w:rPr>
                <w:b/>
                <w:bCs/>
                <w:i/>
                <w:iCs/>
              </w:rPr>
              <w:t>and/or</w:t>
            </w:r>
            <w:r w:rsidRPr="00A117EC">
              <w:rPr>
                <w:b/>
                <w:bCs/>
                <w:i/>
                <w:iCs/>
              </w:rPr>
              <w:t xml:space="preserve"> service API resource(s)</w:t>
            </w:r>
            <w:r>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833" w:name="_Toc172554720"/>
      <w:r w:rsidRPr="00A117EC">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833"/>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834" w:name="_Toc172554721"/>
      <w:r w:rsidRPr="00A117EC">
        <w:t>6.</w:t>
      </w:r>
      <w:r>
        <w:rPr>
          <w:lang w:eastAsia="zh-CN"/>
        </w:rPr>
        <w:t>4</w:t>
      </w:r>
      <w:r w:rsidRPr="00A117EC">
        <w:t>.3</w:t>
      </w:r>
      <w:r w:rsidRPr="00A117EC">
        <w:tab/>
      </w:r>
      <w:r w:rsidRPr="00A117EC">
        <w:rPr>
          <w:lang w:eastAsia="zh-CN"/>
        </w:rPr>
        <w:t>Corresponding APIs</w:t>
      </w:r>
      <w:bookmarkEnd w:id="834"/>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835" w:name="_Toc172554722"/>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835"/>
    </w:p>
    <w:p w14:paraId="6D2BD797" w14:textId="16FC347F" w:rsidR="00B96F67" w:rsidRPr="00A117EC"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F94E2B5" w14:textId="7D04A2B1" w:rsidR="008E7777" w:rsidRPr="0064781D" w:rsidRDefault="008E7777" w:rsidP="008E7777">
      <w:pPr>
        <w:pStyle w:val="Heading2"/>
      </w:pPr>
      <w:bookmarkStart w:id="836" w:name="_Toc172554723"/>
      <w:r>
        <w:rPr>
          <w:lang w:eastAsia="zh-CN"/>
        </w:rPr>
        <w:lastRenderedPageBreak/>
        <w:t>6</w:t>
      </w:r>
      <w:r>
        <w:t>.</w:t>
      </w:r>
      <w:r w:rsidR="00AB5AC7">
        <w:t>5</w:t>
      </w:r>
      <w:r>
        <w:tab/>
      </w:r>
      <w:r>
        <w:rPr>
          <w:lang w:val="en-US"/>
        </w:rPr>
        <w:t>Solution #</w:t>
      </w:r>
      <w:r w:rsidR="002B03BC">
        <w:rPr>
          <w:lang w:val="en-US"/>
        </w:rPr>
        <w:t>4</w:t>
      </w:r>
      <w:r>
        <w:rPr>
          <w:lang w:val="en-US"/>
        </w:rPr>
        <w:t xml:space="preserve">: </w:t>
      </w:r>
      <w:r>
        <w:t>CAPIF interconnection</w:t>
      </w:r>
      <w:bookmarkEnd w:id="836"/>
    </w:p>
    <w:p w14:paraId="3DCA39F5" w14:textId="48DCA6F6" w:rsidR="008E7777" w:rsidRDefault="008E7777" w:rsidP="008E7777">
      <w:pPr>
        <w:pStyle w:val="Heading3"/>
      </w:pPr>
      <w:bookmarkStart w:id="837" w:name="_Toc160440304"/>
      <w:bookmarkStart w:id="838" w:name="_Toc172554724"/>
      <w:r>
        <w:rPr>
          <w:lang w:eastAsia="zh-CN"/>
        </w:rPr>
        <w:t>6</w:t>
      </w:r>
      <w:r>
        <w:t>.</w:t>
      </w:r>
      <w:r w:rsidR="00AB5AC7">
        <w:t>5</w:t>
      </w:r>
      <w:r>
        <w:t>.1</w:t>
      </w:r>
      <w:r>
        <w:tab/>
        <w:t>Solution description</w:t>
      </w:r>
      <w:bookmarkEnd w:id="837"/>
      <w:bookmarkEnd w:id="838"/>
    </w:p>
    <w:p w14:paraId="121E3DC1" w14:textId="68716344" w:rsidR="008E7777" w:rsidRDefault="008E7777" w:rsidP="008E7777">
      <w:pPr>
        <w:pStyle w:val="Heading4"/>
      </w:pPr>
      <w:bookmarkStart w:id="839" w:name="_Toc172554725"/>
      <w:r>
        <w:rPr>
          <w:lang w:eastAsia="zh-CN"/>
        </w:rPr>
        <w:t>6</w:t>
      </w:r>
      <w:r>
        <w:t>.</w:t>
      </w:r>
      <w:r w:rsidR="00AB5AC7">
        <w:t>5</w:t>
      </w:r>
      <w:r>
        <w:t>.1.1</w:t>
      </w:r>
      <w:r>
        <w:tab/>
        <w:t>General</w:t>
      </w:r>
      <w:bookmarkEnd w:id="839"/>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840" w:name="_Toc172554726"/>
      <w:r w:rsidRPr="00BD1A32">
        <w:t>6.</w:t>
      </w:r>
      <w:r w:rsidR="002B03BC">
        <w:t>5</w:t>
      </w:r>
      <w:r w:rsidRPr="00BD1A32">
        <w:t>.1.</w:t>
      </w:r>
      <w:r>
        <w:t>3</w:t>
      </w:r>
      <w:r w:rsidRPr="00BD1A32">
        <w:tab/>
      </w:r>
      <w:r>
        <w:t>P</w:t>
      </w:r>
      <w:r w:rsidRPr="00BD1A32">
        <w:t>rocedures to support CAPIF interconnection</w:t>
      </w:r>
      <w:bookmarkEnd w:id="840"/>
    </w:p>
    <w:p w14:paraId="344A6031" w14:textId="29F6A2F8" w:rsidR="008E7777" w:rsidRPr="002465B5" w:rsidRDefault="008E7777" w:rsidP="008E7777">
      <w:pPr>
        <w:pStyle w:val="Heading5"/>
      </w:pPr>
      <w:bookmarkStart w:id="841" w:name="_Toc172554727"/>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841"/>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65pt;height:122.8pt" o:ole="">
            <v:imagedata r:id="rId22" o:title=""/>
          </v:shape>
          <o:OLEObject Type="Embed" ProgID="Visio.Drawing.11" ShapeID="_x0000_i1029" DrawAspect="Content" ObjectID="_1783244553" r:id="rId23"/>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842" w:name="_Toc138238574"/>
      <w:bookmarkStart w:id="843" w:name="_Toc172554728"/>
      <w:r>
        <w:lastRenderedPageBreak/>
        <w:t>6.</w:t>
      </w:r>
      <w:r w:rsidR="002B03BC">
        <w:t>5</w:t>
      </w:r>
      <w:r>
        <w:t>.1.3.2</w:t>
      </w:r>
      <w:r w:rsidRPr="0072789D">
        <w:tab/>
        <w:t>Procedure</w:t>
      </w:r>
      <w:r>
        <w:t xml:space="preserve"> for CAPIF revoking API invoker authorization </w:t>
      </w:r>
      <w:bookmarkEnd w:id="842"/>
      <w:r>
        <w:t>in</w:t>
      </w:r>
      <w:r w:rsidRPr="002465B5">
        <w:t xml:space="preserve"> CAPIF interconnection</w:t>
      </w:r>
      <w:bookmarkEnd w:id="843"/>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75pt" o:ole="">
            <v:imagedata r:id="rId24" o:title=""/>
          </v:shape>
          <o:OLEObject Type="Embed" ProgID="Visio.Drawing.11" ShapeID="_x0000_i1030" DrawAspect="Content" ObjectID="_1783244554" r:id="rId25"/>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844" w:name="_Toc172554729"/>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844"/>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6.5pt;height:159.4pt" o:ole="">
            <v:imagedata r:id="rId26" o:title=""/>
          </v:shape>
          <o:OLEObject Type="Embed" ProgID="Visio.Drawing.11" ShapeID="_x0000_i1031" DrawAspect="Content" ObjectID="_1783244555" r:id="rId27"/>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845" w:name="_Toc172554730"/>
      <w:r>
        <w:t>6.</w:t>
      </w:r>
      <w:r w:rsidR="002B03BC">
        <w:t>5</w:t>
      </w:r>
      <w:r>
        <w:t>.1.3.4</w:t>
      </w:r>
      <w:r w:rsidRPr="0072789D">
        <w:tab/>
        <w:t>Procedure</w:t>
      </w:r>
      <w:r>
        <w:t xml:space="preserve"> for obtaining security information in</w:t>
      </w:r>
      <w:r w:rsidRPr="002465B5">
        <w:t xml:space="preserve"> CAPIF interconnection</w:t>
      </w:r>
      <w:bookmarkEnd w:id="845"/>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7pt;height:119.75pt" o:ole="">
            <v:imagedata r:id="rId28" o:title=""/>
          </v:shape>
          <o:OLEObject Type="Embed" ProgID="Visio.Drawing.11" ShapeID="_x0000_i1032" DrawAspect="Content" ObjectID="_1783244556" r:id="rId29"/>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lastRenderedPageBreak/>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846" w:name="_Toc160440305"/>
      <w:bookmarkStart w:id="847" w:name="_Toc172554731"/>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846"/>
      <w:bookmarkEnd w:id="847"/>
    </w:p>
    <w:p w14:paraId="081FCFF8" w14:textId="4551D4BD" w:rsidR="008E7777" w:rsidRDefault="008E7777" w:rsidP="008E7777">
      <w:bookmarkStart w:id="848"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849" w:name="_Toc172554732"/>
      <w:r>
        <w:t>6</w:t>
      </w:r>
      <w:r w:rsidRPr="00D7706D">
        <w:t>.</w:t>
      </w:r>
      <w:r w:rsidR="002B03BC">
        <w:rPr>
          <w:lang w:eastAsia="zh-CN"/>
        </w:rPr>
        <w:t>5</w:t>
      </w:r>
      <w:r w:rsidRPr="00D7706D">
        <w:t>.</w:t>
      </w:r>
      <w:r>
        <w:t>3</w:t>
      </w:r>
      <w:r w:rsidRPr="00D7706D">
        <w:tab/>
      </w:r>
      <w:r>
        <w:rPr>
          <w:lang w:eastAsia="zh-CN"/>
        </w:rPr>
        <w:t>Corresponding APIs</w:t>
      </w:r>
      <w:bookmarkEnd w:id="848"/>
      <w:bookmarkEnd w:id="849"/>
    </w:p>
    <w:p w14:paraId="51E02677" w14:textId="051CCE32" w:rsidR="009E1ACD" w:rsidRDefault="008E7777" w:rsidP="009E1ACD">
      <w:pPr>
        <w:rPr>
          <w:ins w:id="850" w:author="S6a240248" w:date="2024-07-22T10:22:00Z" w16du:dateUtc="2024-07-22T08:22:00Z"/>
          <w:lang w:eastAsia="zh-CN"/>
        </w:rPr>
      </w:pPr>
      <w:del w:id="851" w:author="S6a240248" w:date="2024-07-22T10:22:00Z" w16du:dateUtc="2024-07-22T08:22:00Z">
        <w:r w:rsidRPr="00D7706D" w:rsidDel="009E1ACD">
          <w:rPr>
            <w:lang w:val="en-US"/>
          </w:rPr>
          <w:delText>Editor's note:</w:delText>
        </w:r>
        <w:r w:rsidRPr="00D7706D" w:rsidDel="009E1ACD">
          <w:rPr>
            <w:lang w:eastAsia="ja-JP"/>
          </w:rPr>
          <w:tab/>
          <w:delText xml:space="preserve">This clause provides </w:delText>
        </w:r>
        <w:r w:rsidDel="009E1ACD">
          <w:rPr>
            <w:lang w:eastAsia="ja-JP"/>
          </w:rPr>
          <w:delText>the corresponding APIs for supporting the solution</w:delText>
        </w:r>
        <w:r w:rsidDel="009E1ACD">
          <w:rPr>
            <w:rFonts w:hint="eastAsia"/>
            <w:lang w:eastAsia="zh-CN"/>
          </w:rPr>
          <w:delText>.</w:delText>
        </w:r>
      </w:del>
      <w:ins w:id="852" w:author="S6a240248" w:date="2024-07-22T10:22:00Z" w16du:dateUtc="2024-07-22T08:22:00Z">
        <w:r w:rsidR="009E1ACD">
          <w:rPr>
            <w:lang w:eastAsia="zh-CN"/>
          </w:rPr>
          <w:t xml:space="preserve">This solution impacts the </w:t>
        </w:r>
        <w:r w:rsidR="009E1ACD">
          <w:t>CAPIF-6/6e interface with new or updated</w:t>
        </w:r>
        <w:r w:rsidR="009E1ACD" w:rsidRPr="00751738">
          <w:t xml:space="preserve"> </w:t>
        </w:r>
        <w:r w:rsidR="009E1ACD">
          <w:t xml:space="preserve">APIs. </w:t>
        </w:r>
        <w:r w:rsidR="009E1ACD">
          <w:rPr>
            <w:lang w:eastAsia="zh-CN"/>
          </w:rPr>
          <w:t>Security related API(s) will be addressed by SA3.</w:t>
        </w:r>
      </w:ins>
    </w:p>
    <w:p w14:paraId="6ED80B61" w14:textId="1536E79D" w:rsidR="009E1ACD" w:rsidDel="009E1ACD" w:rsidRDefault="009E1ACD" w:rsidP="008E7777">
      <w:pPr>
        <w:pStyle w:val="EditorsNote"/>
        <w:rPr>
          <w:del w:id="853" w:author="S6a240248" w:date="2024-07-22T10:22:00Z" w16du:dateUtc="2024-07-22T08:22:00Z"/>
          <w:lang w:eastAsia="zh-CN"/>
        </w:rPr>
      </w:pPr>
    </w:p>
    <w:p w14:paraId="107D77BC" w14:textId="1EE085C2" w:rsidR="008E7777" w:rsidRPr="00D7706D" w:rsidRDefault="008E7777" w:rsidP="008E7777">
      <w:pPr>
        <w:pStyle w:val="Heading3"/>
      </w:pPr>
      <w:bookmarkStart w:id="854" w:name="_Toc160440307"/>
      <w:bookmarkStart w:id="855" w:name="_Toc172554733"/>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854"/>
      <w:bookmarkEnd w:id="855"/>
    </w:p>
    <w:p w14:paraId="0032B461" w14:textId="44A48EE8" w:rsidR="009E1ACD" w:rsidRDefault="008E7777" w:rsidP="009E1ACD">
      <w:pPr>
        <w:rPr>
          <w:ins w:id="856" w:author="S6a240248" w:date="2024-07-22T10:23:00Z" w16du:dateUtc="2024-07-22T08:23:00Z"/>
          <w:lang w:eastAsia="zh-CN"/>
        </w:rPr>
      </w:pPr>
      <w:del w:id="857" w:author="S6a240248" w:date="2024-07-22T10:23:00Z" w16du:dateUtc="2024-07-22T08:23:00Z">
        <w:r w:rsidRPr="00D7706D" w:rsidDel="009E1ACD">
          <w:rPr>
            <w:lang w:val="en-US"/>
          </w:rPr>
          <w:delText>Editor's note:</w:delText>
        </w:r>
        <w:r w:rsidRPr="00D7706D" w:rsidDel="009E1ACD">
          <w:rPr>
            <w:lang w:eastAsia="ja-JP"/>
          </w:rPr>
          <w:tab/>
          <w:delText>This clause provides an evaluation of the solution.</w:delText>
        </w:r>
        <w:r w:rsidDel="009E1ACD">
          <w:rPr>
            <w:rFonts w:hint="eastAsia"/>
            <w:lang w:eastAsia="zh-CN"/>
          </w:rPr>
          <w:delText xml:space="preserve"> The </w:delText>
        </w:r>
        <w:r w:rsidDel="009E1ACD">
          <w:rPr>
            <w:lang w:eastAsia="zh-CN"/>
          </w:rPr>
          <w:delText>evaluat</w:delText>
        </w:r>
        <w:r w:rsidDel="009E1ACD">
          <w:rPr>
            <w:rFonts w:hint="eastAsia"/>
            <w:lang w:eastAsia="zh-CN"/>
          </w:rPr>
          <w:delText>ion should include the descriptions of the impacts to existing architectures.</w:delText>
        </w:r>
      </w:del>
      <w:ins w:id="858" w:author="S6a240248" w:date="2024-07-22T10:23:00Z" w16du:dateUtc="2024-07-22T08:23:00Z">
        <w:r w:rsidR="009E1ACD">
          <w:rPr>
            <w:lang w:eastAsia="zh-CN"/>
          </w:rPr>
          <w:t>This solution addresses KI#4 regarding CAPIF interconnection including authorization, authentication and access control</w:t>
        </w:r>
        <w:r w:rsidR="009E1ACD" w:rsidRPr="00872637">
          <w:rPr>
            <w:lang w:eastAsia="zh-CN"/>
          </w:rPr>
          <w:t xml:space="preserve"> </w:t>
        </w:r>
        <w:r w:rsidR="009E1ACD">
          <w:rPr>
            <w:lang w:eastAsia="zh-CN"/>
          </w:rPr>
          <w:t>aspects.</w:t>
        </w:r>
      </w:ins>
    </w:p>
    <w:p w14:paraId="049E8C92" w14:textId="343E9F84" w:rsidR="009E1ACD" w:rsidRPr="00DE0D54" w:rsidRDefault="009E1ACD" w:rsidP="009E1ACD">
      <w:pPr>
        <w:pStyle w:val="NO"/>
        <w:rPr>
          <w:lang w:eastAsia="zh-CN"/>
        </w:rPr>
      </w:pPr>
      <w:ins w:id="859" w:author="S6a240248" w:date="2024-07-22T10:23:00Z" w16du:dateUtc="2024-07-22T08:23:00Z">
        <w:r>
          <w:rPr>
            <w:lang w:eastAsia="zh-CN"/>
          </w:rPr>
          <w:t>NOTE:</w:t>
        </w:r>
        <w:r>
          <w:rPr>
            <w:lang w:eastAsia="zh-CN"/>
          </w:rPr>
          <w:tab/>
          <w:t>Security details will be addressed by SA3.</w:t>
        </w:r>
      </w:ins>
    </w:p>
    <w:p w14:paraId="19E76E2D" w14:textId="01ACCFA6" w:rsidR="003712AA" w:rsidRPr="0064781D" w:rsidRDefault="003712AA" w:rsidP="003712AA">
      <w:pPr>
        <w:pStyle w:val="Heading2"/>
      </w:pPr>
      <w:bookmarkStart w:id="860" w:name="_Toc172554734"/>
      <w:r>
        <w:rPr>
          <w:lang w:eastAsia="zh-CN"/>
        </w:rPr>
        <w:t>6</w:t>
      </w:r>
      <w:r>
        <w:t>.</w:t>
      </w:r>
      <w:r w:rsidR="009C4912">
        <w:t>6</w:t>
      </w:r>
      <w:r>
        <w:tab/>
      </w:r>
      <w:r>
        <w:rPr>
          <w:lang w:val="en-US"/>
        </w:rPr>
        <w:t>Solution #</w:t>
      </w:r>
      <w:r w:rsidR="009C4912">
        <w:rPr>
          <w:lang w:val="en-US"/>
        </w:rPr>
        <w:t>5</w:t>
      </w:r>
      <w:r>
        <w:rPr>
          <w:lang w:val="en-US"/>
        </w:rPr>
        <w:t>: Enhancing API Invoker onboarding</w:t>
      </w:r>
      <w:bookmarkEnd w:id="860"/>
    </w:p>
    <w:p w14:paraId="5E7A66FF" w14:textId="38AA9970" w:rsidR="003712AA" w:rsidRDefault="003712AA" w:rsidP="003712AA">
      <w:pPr>
        <w:pStyle w:val="Heading3"/>
      </w:pPr>
      <w:bookmarkStart w:id="861" w:name="_Toc172554735"/>
      <w:r>
        <w:rPr>
          <w:lang w:eastAsia="zh-CN"/>
        </w:rPr>
        <w:t>6</w:t>
      </w:r>
      <w:r>
        <w:t>.</w:t>
      </w:r>
      <w:r w:rsidR="009C4912">
        <w:t>6</w:t>
      </w:r>
      <w:r>
        <w:t>.1</w:t>
      </w:r>
      <w:r>
        <w:tab/>
        <w:t>Solution description</w:t>
      </w:r>
      <w:bookmarkEnd w:id="861"/>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1pt" o:ole="">
            <v:imagedata r:id="rId30" o:title=""/>
          </v:shape>
          <o:OLEObject Type="Embed" ProgID="Visio.Drawing.11" ShapeID="_x0000_i1033" DrawAspect="Content" ObjectID="_1783244557" r:id="rId31"/>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75pt;height:232.95pt" o:ole="">
            <v:imagedata r:id="rId32" o:title=""/>
          </v:shape>
          <o:OLEObject Type="Embed" ProgID="Visio.Drawing.11" ShapeID="_x0000_i1034" DrawAspect="Content" ObjectID="_1783244558" r:id="rId33"/>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862" w:name="_Toc172554736"/>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862"/>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863" w:name="_Toc172554737"/>
      <w:r>
        <w:t>6</w:t>
      </w:r>
      <w:r w:rsidRPr="00D7706D">
        <w:t>.</w:t>
      </w:r>
      <w:r w:rsidR="00222C9F">
        <w:rPr>
          <w:lang w:eastAsia="zh-CN"/>
        </w:rPr>
        <w:t>6</w:t>
      </w:r>
      <w:r w:rsidRPr="00D7706D">
        <w:t>.</w:t>
      </w:r>
      <w:r>
        <w:t>3</w:t>
      </w:r>
      <w:r w:rsidRPr="00D7706D">
        <w:tab/>
      </w:r>
      <w:r>
        <w:rPr>
          <w:lang w:eastAsia="zh-CN"/>
        </w:rPr>
        <w:t>Corresponding APIs</w:t>
      </w:r>
      <w:bookmarkEnd w:id="863"/>
    </w:p>
    <w:p w14:paraId="53C096A9" w14:textId="6C0B18F4"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del w:id="864" w:author="rapp" w:date="2024-07-22T10:43:00Z" w16du:dateUtc="2024-07-22T08:43:00Z">
        <w:r w:rsidRPr="00A117EC" w:rsidDel="00B53007">
          <w:delText xml:space="preserve">TS </w:delText>
        </w:r>
      </w:del>
      <w:ins w:id="865" w:author="rapp" w:date="2024-07-22T10:43:00Z" w16du:dateUtc="2024-07-22T08:43:00Z">
        <w:r w:rsidR="00B53007" w:rsidRPr="00A117EC">
          <w:t>TS</w:t>
        </w:r>
        <w:r w:rsidR="00B53007">
          <w:t> </w:t>
        </w:r>
      </w:ins>
      <w:r w:rsidRPr="00A117EC">
        <w:t>23.222 [</w:t>
      </w:r>
      <w:r>
        <w:t>2</w:t>
      </w:r>
      <w:r w:rsidRPr="00A117EC">
        <w:t>]</w:t>
      </w:r>
    </w:p>
    <w:p w14:paraId="1E60A564" w14:textId="3BE0A38C" w:rsidR="003712AA" w:rsidRPr="00D7706D" w:rsidRDefault="003712AA" w:rsidP="003712AA">
      <w:pPr>
        <w:pStyle w:val="Heading3"/>
      </w:pPr>
      <w:bookmarkStart w:id="866" w:name="_Toc172554738"/>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866"/>
    </w:p>
    <w:p w14:paraId="5D0B2D80" w14:textId="56C27883" w:rsidR="00EF044E" w:rsidRDefault="00FA75E6" w:rsidP="00FA75E6">
      <w:pPr>
        <w:rPr>
          <w:lang w:eastAsia="zh-CN"/>
        </w:rPr>
      </w:pPr>
      <w:bookmarkStart w:id="867" w:name="startOfAnnexes"/>
      <w:bookmarkStart w:id="868" w:name="_Toc82472215"/>
      <w:bookmarkStart w:id="869" w:name="_Toc82473760"/>
      <w:bookmarkStart w:id="870" w:name="_Toc82473822"/>
      <w:bookmarkStart w:id="871" w:name="_Toc147904939"/>
      <w:bookmarkEnd w:id="867"/>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872" w:name="_Toc172554739"/>
      <w:r>
        <w:rPr>
          <w:lang w:eastAsia="zh-CN"/>
        </w:rPr>
        <w:t>6</w:t>
      </w:r>
      <w:r>
        <w:t>.</w:t>
      </w:r>
      <w:r w:rsidR="001F0C71">
        <w:t>7</w:t>
      </w:r>
      <w:r>
        <w:tab/>
      </w:r>
      <w:r>
        <w:rPr>
          <w:lang w:val="en-US"/>
        </w:rPr>
        <w:t>Solution #6: API instantiation based on service discovery</w:t>
      </w:r>
      <w:bookmarkEnd w:id="872"/>
    </w:p>
    <w:p w14:paraId="75F6AAF0" w14:textId="0D80057E" w:rsidR="00642BF6" w:rsidRDefault="00642BF6" w:rsidP="00642BF6">
      <w:pPr>
        <w:pStyle w:val="Heading3"/>
      </w:pPr>
      <w:bookmarkStart w:id="873" w:name="_Toc160824449"/>
      <w:bookmarkStart w:id="874" w:name="_Toc172554740"/>
      <w:r>
        <w:rPr>
          <w:lang w:eastAsia="zh-CN"/>
        </w:rPr>
        <w:t>6</w:t>
      </w:r>
      <w:r>
        <w:t>.</w:t>
      </w:r>
      <w:r w:rsidR="001F0C71">
        <w:t>7</w:t>
      </w:r>
      <w:r>
        <w:t>.1</w:t>
      </w:r>
      <w:r>
        <w:tab/>
        <w:t>Solution description</w:t>
      </w:r>
      <w:bookmarkEnd w:id="873"/>
      <w:bookmarkEnd w:id="874"/>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pt;height:168.25pt" o:ole="">
            <v:imagedata r:id="rId34" o:title=""/>
          </v:shape>
          <o:OLEObject Type="Embed" ProgID="Visio.Drawing.11" ShapeID="_x0000_i1035" DrawAspect="Content" ObjectID="_1783244559" r:id="rId35"/>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875" w:name="_Toc172554741"/>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875"/>
    </w:p>
    <w:p w14:paraId="25FCF0CB" w14:textId="46F5F8E0" w:rsidR="006C0DF7" w:rsidRDefault="00642BF6" w:rsidP="006C0DF7">
      <w:pPr>
        <w:rPr>
          <w:lang w:eastAsia="zh-CN"/>
        </w:rPr>
      </w:pPr>
      <w:del w:id="876" w:author="S6a240249" w:date="2024-07-19T16:21:00Z" w16du:dateUtc="2024-07-19T14:21:00Z">
        <w:r w:rsidRPr="00D7706D" w:rsidDel="006C0DF7">
          <w:rPr>
            <w:lang w:val="en-US"/>
          </w:rPr>
          <w:delText>Editor's note:</w:delText>
        </w:r>
        <w:r w:rsidRPr="00D7706D" w:rsidDel="006C0DF7">
          <w:rPr>
            <w:lang w:eastAsia="ja-JP"/>
          </w:rPr>
          <w:tab/>
          <w:delText xml:space="preserve">This clause provides </w:delText>
        </w:r>
        <w:r w:rsidDel="006C0DF7">
          <w:rPr>
            <w:lang w:eastAsia="ja-JP"/>
          </w:rPr>
          <w:delText>the architecture impacts</w:delText>
        </w:r>
        <w:r w:rsidRPr="00D7706D" w:rsidDel="006C0DF7">
          <w:rPr>
            <w:lang w:eastAsia="ja-JP"/>
          </w:rPr>
          <w:delText xml:space="preserve"> of the solution</w:delText>
        </w:r>
        <w:r w:rsidDel="006C0DF7">
          <w:rPr>
            <w:lang w:eastAsia="ja-JP"/>
          </w:rPr>
          <w:delText xml:space="preserve"> and possible new SA6 capabilities and interfaces.</w:delText>
        </w:r>
      </w:del>
      <w:ins w:id="877" w:author="S6a240249" w:date="2024-07-19T16:20:00Z" w16du:dateUtc="2024-07-19T14:20:00Z">
        <w:r w:rsidR="006C0DF7">
          <w:rPr>
            <w:lang w:val="en-US"/>
          </w:rPr>
          <w:t>Existing</w:t>
        </w:r>
        <w:r w:rsidR="006C0DF7">
          <w:t xml:space="preserve"> CAPIF architecture in 3GPP TS 23.222 [2] is used to accommodate new interactions between CCF and AMF in this solution.</w:t>
        </w:r>
      </w:ins>
    </w:p>
    <w:p w14:paraId="3B973D9A" w14:textId="67A29D20" w:rsidR="00642BF6" w:rsidRPr="00D7706D" w:rsidRDefault="00642BF6" w:rsidP="00642BF6">
      <w:pPr>
        <w:pStyle w:val="Heading3"/>
      </w:pPr>
      <w:bookmarkStart w:id="878" w:name="_Toc172554742"/>
      <w:r>
        <w:t>6</w:t>
      </w:r>
      <w:r w:rsidRPr="00D7706D">
        <w:t>.</w:t>
      </w:r>
      <w:r w:rsidR="001F0C71">
        <w:t>7</w:t>
      </w:r>
      <w:r w:rsidRPr="00D7706D">
        <w:t>.</w:t>
      </w:r>
      <w:r>
        <w:t>3</w:t>
      </w:r>
      <w:r w:rsidRPr="00D7706D">
        <w:tab/>
      </w:r>
      <w:r>
        <w:rPr>
          <w:lang w:eastAsia="zh-CN"/>
        </w:rPr>
        <w:t>Corresponding APIs</w:t>
      </w:r>
      <w:bookmarkEnd w:id="878"/>
    </w:p>
    <w:p w14:paraId="0A292675" w14:textId="0DB25776" w:rsidR="006C0DF7" w:rsidRDefault="00642BF6" w:rsidP="006C0DF7">
      <w:pPr>
        <w:rPr>
          <w:lang w:eastAsia="zh-CN"/>
        </w:rPr>
      </w:pPr>
      <w:del w:id="879" w:author="S6a240249" w:date="2024-07-19T16:22:00Z" w16du:dateUtc="2024-07-19T14:22:00Z">
        <w:r w:rsidRPr="00D7706D" w:rsidDel="006C0DF7">
          <w:rPr>
            <w:lang w:val="en-US"/>
          </w:rPr>
          <w:delText>Editor's note:</w:delText>
        </w:r>
        <w:r w:rsidRPr="00D7706D" w:rsidDel="006C0DF7">
          <w:rPr>
            <w:lang w:eastAsia="ja-JP"/>
          </w:rPr>
          <w:tab/>
          <w:delText xml:space="preserve">This clause provides </w:delText>
        </w:r>
        <w:r w:rsidDel="006C0DF7">
          <w:rPr>
            <w:lang w:eastAsia="ja-JP"/>
          </w:rPr>
          <w:delText>the corresponding APIs for supporting the solution</w:delText>
        </w:r>
        <w:r w:rsidDel="006C0DF7">
          <w:rPr>
            <w:rFonts w:hint="eastAsia"/>
            <w:lang w:eastAsia="zh-CN"/>
          </w:rPr>
          <w:delText>.</w:delText>
        </w:r>
      </w:del>
      <w:ins w:id="880" w:author="S6a240249" w:date="2024-07-19T16:21:00Z" w16du:dateUtc="2024-07-19T14:21:00Z">
        <w:r w:rsidR="006C0DF7">
          <w:rPr>
            <w:lang w:eastAsia="zh-CN"/>
          </w:rPr>
          <w:t xml:space="preserve">This solution impacts the </w:t>
        </w:r>
        <w:r w:rsidR="006C0DF7">
          <w:t xml:space="preserve">CAPIF-5/5e interface with </w:t>
        </w:r>
        <w:r w:rsidR="006C0DF7">
          <w:rPr>
            <w:rFonts w:hint="eastAsia"/>
            <w:lang w:eastAsia="zh-CN"/>
          </w:rPr>
          <w:t>a</w:t>
        </w:r>
        <w:r w:rsidR="006C0DF7">
          <w:rPr>
            <w:lang w:eastAsia="zh-CN"/>
          </w:rPr>
          <w:t xml:space="preserve"> </w:t>
        </w:r>
        <w:r w:rsidR="006C0DF7">
          <w:t>new AMF API for triggering service instantiation.</w:t>
        </w:r>
      </w:ins>
    </w:p>
    <w:p w14:paraId="42925EA8" w14:textId="5813AF90" w:rsidR="00642BF6" w:rsidRPr="00D7706D" w:rsidRDefault="00642BF6" w:rsidP="00642BF6">
      <w:pPr>
        <w:pStyle w:val="Heading3"/>
      </w:pPr>
      <w:bookmarkStart w:id="881" w:name="_Toc172554743"/>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881"/>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882" w:name="_Toc172554744"/>
      <w:bookmarkStart w:id="883"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882"/>
    </w:p>
    <w:p w14:paraId="0DAE0FE1" w14:textId="2ED03A6A" w:rsidR="008000A2" w:rsidRDefault="008000A2" w:rsidP="008000A2">
      <w:pPr>
        <w:pStyle w:val="Heading3"/>
      </w:pPr>
      <w:bookmarkStart w:id="884" w:name="_Toc14903"/>
      <w:bookmarkStart w:id="885" w:name="_Toc29086"/>
      <w:bookmarkStart w:id="886" w:name="_Toc1823"/>
      <w:bookmarkStart w:id="887" w:name="_Toc8438"/>
      <w:bookmarkStart w:id="888" w:name="_Toc172554745"/>
      <w:r>
        <w:rPr>
          <w:lang w:val="en-US" w:eastAsia="zh-CN"/>
        </w:rPr>
        <w:t>6</w:t>
      </w:r>
      <w:r>
        <w:t>.</w:t>
      </w:r>
      <w:r w:rsidR="00542947">
        <w:t>8</w:t>
      </w:r>
      <w:r>
        <w:t>.</w:t>
      </w:r>
      <w:r>
        <w:rPr>
          <w:rFonts w:eastAsia="SimSun"/>
          <w:lang w:val="en-US" w:eastAsia="zh-CN"/>
        </w:rPr>
        <w:t>1</w:t>
      </w:r>
      <w:r>
        <w:tab/>
        <w:t>Solution description</w:t>
      </w:r>
      <w:bookmarkEnd w:id="884"/>
      <w:bookmarkEnd w:id="885"/>
      <w:bookmarkEnd w:id="886"/>
      <w:bookmarkEnd w:id="887"/>
      <w:bookmarkEnd w:id="888"/>
    </w:p>
    <w:p w14:paraId="69A3E3E8" w14:textId="34385DF0" w:rsidR="008000A2" w:rsidRPr="00872B67" w:rsidRDefault="008000A2" w:rsidP="008000A2">
      <w:pPr>
        <w:pStyle w:val="Heading4"/>
        <w:rPr>
          <w:lang w:val="en-US"/>
        </w:rPr>
      </w:pPr>
      <w:bookmarkStart w:id="889" w:name="_Toc108431760"/>
      <w:bookmarkStart w:id="890" w:name="_Toc172554746"/>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889"/>
      <w:bookmarkEnd w:id="890"/>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883"/>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891" w:name="_Toc172554747"/>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891"/>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ins w:id="892" w:author="rapp" w:date="2024-07-22T10:44:00Z" w16du:dateUtc="2024-07-22T08:44:00Z">
        <w:r w:rsidR="00B53007">
          <w:rPr>
            <w:noProof/>
            <w:lang w:eastAsia="zh-CN"/>
          </w:rPr>
          <w:t>3GPP </w:t>
        </w:r>
      </w:ins>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893" w:name="_Toc433209705"/>
            <w:bookmarkStart w:id="894" w:name="_Toc453260205"/>
            <w:bookmarkStart w:id="895" w:name="_Toc453261092"/>
            <w:bookmarkStart w:id="896" w:name="_Toc453279837"/>
            <w:bookmarkStart w:id="897" w:name="_Toc459375175"/>
            <w:bookmarkStart w:id="898" w:name="_Toc468105419"/>
            <w:bookmarkStart w:id="899" w:name="_Toc468110514"/>
            <w:bookmarkStart w:id="900" w:name="_Toc485420517"/>
            <w:bookmarkStart w:id="901" w:name="_Toc154660801"/>
            <w:bookmarkStart w:id="902" w:name="_Toc172554748"/>
            <w:r w:rsidRPr="00A45C25">
              <w:t>8.</w:t>
            </w:r>
            <w:r>
              <w:t>3</w:t>
            </w:r>
            <w:r w:rsidRPr="00A45C25">
              <w:t>.2.1</w:t>
            </w:r>
            <w:r w:rsidRPr="00A45C25">
              <w:tab/>
              <w:t>Service API publish request</w:t>
            </w:r>
            <w:bookmarkEnd w:id="893"/>
            <w:bookmarkEnd w:id="894"/>
            <w:bookmarkEnd w:id="895"/>
            <w:bookmarkEnd w:id="896"/>
            <w:bookmarkEnd w:id="897"/>
            <w:bookmarkEnd w:id="898"/>
            <w:bookmarkEnd w:id="899"/>
            <w:bookmarkEnd w:id="900"/>
            <w:bookmarkEnd w:id="901"/>
            <w:bookmarkEnd w:id="902"/>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903" w:name="_Toc154660827"/>
            <w:bookmarkStart w:id="904" w:name="_Toc172554749"/>
            <w:r w:rsidRPr="00790172">
              <w:t>8.</w:t>
            </w:r>
            <w:r>
              <w:t>7</w:t>
            </w:r>
            <w:r w:rsidRPr="00790172">
              <w:t>.3</w:t>
            </w:r>
            <w:r w:rsidRPr="00790172">
              <w:tab/>
              <w:t>Procedure</w:t>
            </w:r>
            <w:bookmarkEnd w:id="903"/>
            <w:bookmarkEnd w:id="904"/>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905" w:name="_Hlk166511534"/>
          <w:bookmarkStart w:id="906" w:name="_MON_1777980980"/>
          <w:bookmarkEnd w:id="906"/>
          <w:p w14:paraId="335502EC" w14:textId="77777777" w:rsidR="008000A2" w:rsidRPr="001704E7" w:rsidRDefault="008000A2" w:rsidP="004C44BD">
            <w:pPr>
              <w:pStyle w:val="TH"/>
              <w:rPr>
                <w:noProof/>
              </w:rPr>
            </w:pPr>
            <w:r>
              <w:rPr>
                <w:noProof/>
              </w:rPr>
              <w:object w:dxaOrig="8721" w:dyaOrig="3958" w14:anchorId="09A075C5">
                <v:shape id="_x0000_i1036" type="#_x0000_t75" style="width:436.6pt;height:198.65pt" o:ole="">
                  <v:imagedata r:id="rId36" o:title=""/>
                </v:shape>
                <o:OLEObject Type="Embed" ProgID="Word.Document.12" ShapeID="_x0000_i1036" DrawAspect="Content" ObjectID="_1783244560" r:id="rId37">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905"/>
            <w:r w:rsidRPr="008307EA">
              <w:rPr>
                <w:b/>
              </w:rPr>
              <w:t xml:space="preserve"> </w:t>
            </w:r>
          </w:p>
          <w:p w14:paraId="67AE883E" w14:textId="3A275246"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ins w:id="907" w:author="S6a240231" w:date="2024-07-19T16:43:00Z" w16du:dateUtc="2024-07-19T14:43:00Z">
              <w:r w:rsidR="00B86D52">
                <w:rPr>
                  <w:b/>
                </w:rPr>
                <w:t>API management function</w:t>
              </w:r>
            </w:ins>
            <w:del w:id="908" w:author="S6a240231" w:date="2024-07-19T16:43:00Z" w16du:dateUtc="2024-07-19T14:43:00Z">
              <w:r w:rsidDel="00B86D52">
                <w:rPr>
                  <w:b/>
                </w:rPr>
                <w:delText>AMF (i.e. API management function)</w:delText>
              </w:r>
            </w:del>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ins w:id="909" w:author="S6a240231" w:date="2024-07-19T16:43:00Z" w16du:dateUtc="2024-07-19T14:43:00Z">
              <w:r w:rsidR="00B86D52">
                <w:rPr>
                  <w:b/>
                </w:rPr>
                <w:t>API management function</w:t>
              </w:r>
            </w:ins>
            <w:del w:id="910" w:author="S6a240231" w:date="2024-07-19T16:43:00Z" w16du:dateUtc="2024-07-19T14:43:00Z">
              <w:r w:rsidDel="00B86D52">
                <w:rPr>
                  <w:b/>
                </w:rPr>
                <w:delText>AMF</w:delText>
              </w:r>
            </w:del>
            <w:r w:rsidRPr="008307EA">
              <w:rPr>
                <w:b/>
              </w:rPr>
              <w:t>.</w:t>
            </w:r>
          </w:p>
          <w:p w14:paraId="2DADACF5" w14:textId="0E2FA7CD" w:rsidR="008000A2" w:rsidRDefault="008000A2" w:rsidP="00CD49F6">
            <w:pPr>
              <w:pStyle w:val="NO"/>
              <w:rPr>
                <w:ins w:id="911" w:author="S6a240231" w:date="2024-07-19T16:43:00Z" w16du:dateUtc="2024-07-19T14:43:00Z"/>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ins w:id="912" w:author="S6a240231" w:date="2024-07-19T16:43:00Z" w16du:dateUtc="2024-07-19T14:43:00Z">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ins>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913" w:name="_Toc158909671"/>
    </w:p>
    <w:p w14:paraId="73EB4722" w14:textId="524DE9A6" w:rsidR="008000A2" w:rsidRDefault="008000A2" w:rsidP="008000A2">
      <w:pPr>
        <w:pStyle w:val="Heading3"/>
      </w:pPr>
      <w:bookmarkStart w:id="914" w:name="_Toc172554750"/>
      <w:r>
        <w:t>6.</w:t>
      </w:r>
      <w:r w:rsidR="00137C76">
        <w:rPr>
          <w:lang w:eastAsia="zh-CN"/>
        </w:rPr>
        <w:t>8</w:t>
      </w:r>
      <w:r>
        <w:t>.</w:t>
      </w:r>
      <w:r>
        <w:rPr>
          <w:lang w:eastAsia="zh-CN"/>
        </w:rPr>
        <w:t>2</w:t>
      </w:r>
      <w:r>
        <w:tab/>
      </w:r>
      <w:r>
        <w:rPr>
          <w:lang w:eastAsia="zh-CN"/>
        </w:rPr>
        <w:t>Architecture Impacts</w:t>
      </w:r>
      <w:bookmarkEnd w:id="913"/>
      <w:bookmarkEnd w:id="914"/>
    </w:p>
    <w:p w14:paraId="2414E38E" w14:textId="419F607A" w:rsidR="008000A2" w:rsidRPr="00BB2AB0" w:rsidRDefault="008000A2" w:rsidP="008000A2">
      <w:pPr>
        <w:rPr>
          <w:lang w:val="en-US" w:eastAsia="zh-CN"/>
        </w:rPr>
      </w:pPr>
      <w:r>
        <w:rPr>
          <w:lang w:val="en-US" w:eastAsia="zh-CN"/>
        </w:rPr>
        <w:t xml:space="preserve">This solution is presented based on the existing CAPIF architecture in </w:t>
      </w:r>
      <w:del w:id="915" w:author="rapp" w:date="2024-07-22T10:28:00Z" w16du:dateUtc="2024-07-22T08:28:00Z">
        <w:r w:rsidDel="00807611">
          <w:rPr>
            <w:lang w:val="en-US" w:eastAsia="zh-CN"/>
          </w:rPr>
          <w:delText xml:space="preserve">TS </w:delText>
        </w:r>
      </w:del>
      <w:ins w:id="916" w:author="rapp" w:date="2024-07-22T10:28:00Z" w16du:dateUtc="2024-07-22T08:28:00Z">
        <w:r w:rsidR="00807611">
          <w:rPr>
            <w:lang w:val="en-US" w:eastAsia="zh-CN"/>
          </w:rPr>
          <w:t>3GPP TS </w:t>
        </w:r>
      </w:ins>
      <w:r>
        <w:rPr>
          <w:lang w:val="en-US" w:eastAsia="zh-CN"/>
        </w:rPr>
        <w:t xml:space="preserve">23.222. </w:t>
      </w:r>
    </w:p>
    <w:p w14:paraId="506A9055" w14:textId="36AABAE0" w:rsidR="008000A2" w:rsidRDefault="008000A2" w:rsidP="008000A2">
      <w:pPr>
        <w:pStyle w:val="Heading3"/>
      </w:pPr>
      <w:bookmarkStart w:id="917" w:name="_Toc158909672"/>
      <w:bookmarkStart w:id="918" w:name="_Toc172554751"/>
      <w:r>
        <w:t>6.</w:t>
      </w:r>
      <w:r w:rsidR="00137C76">
        <w:rPr>
          <w:lang w:eastAsia="zh-CN"/>
        </w:rPr>
        <w:t>8</w:t>
      </w:r>
      <w:r>
        <w:t>.3</w:t>
      </w:r>
      <w:r>
        <w:tab/>
      </w:r>
      <w:r>
        <w:rPr>
          <w:lang w:eastAsia="zh-CN"/>
        </w:rPr>
        <w:t>Corresponding APIs</w:t>
      </w:r>
      <w:bookmarkEnd w:id="917"/>
      <w:bookmarkEnd w:id="918"/>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919" w:name="_Toc158909673"/>
      <w:bookmarkStart w:id="920" w:name="_Toc172554752"/>
      <w:r>
        <w:t>6.</w:t>
      </w:r>
      <w:r w:rsidR="00137C76">
        <w:rPr>
          <w:lang w:eastAsia="zh-CN"/>
        </w:rPr>
        <w:t>8</w:t>
      </w:r>
      <w:r>
        <w:t>.</w:t>
      </w:r>
      <w:r>
        <w:rPr>
          <w:lang w:eastAsia="zh-CN"/>
        </w:rPr>
        <w:t>4</w:t>
      </w:r>
      <w:r>
        <w:tab/>
      </w:r>
      <w:r>
        <w:rPr>
          <w:lang w:eastAsia="zh-CN"/>
        </w:rPr>
        <w:t>Solution e</w:t>
      </w:r>
      <w:r>
        <w:t>valuation</w:t>
      </w:r>
      <w:bookmarkEnd w:id="919"/>
      <w:bookmarkEnd w:id="920"/>
    </w:p>
    <w:p w14:paraId="539D8893" w14:textId="6A3A6454" w:rsidR="003C6A13" w:rsidRDefault="008000A2" w:rsidP="003C6A13">
      <w:pPr>
        <w:rPr>
          <w:lang w:eastAsia="zh-CN"/>
        </w:rPr>
      </w:pPr>
      <w:del w:id="921" w:author="S6a240231" w:date="2024-07-19T16:27:00Z" w16du:dateUtc="2024-07-19T14:27:00Z">
        <w:r w:rsidDel="003C6A13">
          <w:rPr>
            <w:lang w:val="en-US"/>
          </w:rPr>
          <w:delText>Editor's note:</w:delText>
        </w:r>
        <w:r w:rsidDel="003C6A13">
          <w:rPr>
            <w:lang w:eastAsia="ja-JP"/>
          </w:rPr>
          <w:tab/>
          <w:delText>This clause provides an evaluation of the solution.</w:delText>
        </w:r>
        <w:r w:rsidDel="003C6A13">
          <w:rPr>
            <w:lang w:eastAsia="zh-CN"/>
          </w:rPr>
          <w:delText xml:space="preserve"> The evaluation should include the descriptions of the impacts to existing architectures.</w:delText>
        </w:r>
      </w:del>
      <w:ins w:id="922" w:author="S6a240231" w:date="2024-07-19T16:26:00Z" w16du:dateUtc="2024-07-19T14:26:00Z">
        <w:r w:rsidR="003C6A13">
          <w:rPr>
            <w:rFonts w:hint="eastAsia"/>
            <w:noProof/>
            <w:lang w:eastAsia="zh-CN"/>
          </w:rPr>
          <w:t>T</w:t>
        </w:r>
        <w:r w:rsidR="003C6A13">
          <w:rPr>
            <w:noProof/>
            <w:lang w:eastAsia="zh-CN"/>
          </w:rPr>
          <w:t xml:space="preserve">his solution proposes the API-based service API activation as part of the service API discover procedure. </w:t>
        </w:r>
        <w:r w:rsidR="003C6A13" w:rsidRPr="00C71129">
          <w:rPr>
            <w:noProof/>
            <w:lang w:eastAsia="zh-CN"/>
          </w:rPr>
          <w:t>For</w:t>
        </w:r>
        <w:r w:rsidR="003C6A13">
          <w:rPr>
            <w:noProof/>
            <w:lang w:eastAsia="zh-CN"/>
          </w:rPr>
          <w:t xml:space="preserve"> situations where</w:t>
        </w:r>
        <w:r w:rsidR="003C6A13" w:rsidRPr="00C71129">
          <w:rPr>
            <w:noProof/>
            <w:lang w:eastAsia="zh-CN"/>
          </w:rPr>
          <w:t xml:space="preserve"> the AEF instance is already instantiated</w:t>
        </w:r>
        <w:r w:rsidR="003C6A13">
          <w:rPr>
            <w:noProof/>
            <w:lang w:eastAsia="zh-CN"/>
          </w:rPr>
          <w:t xml:space="preserve"> but the required service API is not </w:t>
        </w:r>
        <w:r w:rsidR="003C6A13">
          <w:rPr>
            <w:noProof/>
            <w:lang w:eastAsia="zh-CN"/>
          </w:rPr>
          <w:lastRenderedPageBreak/>
          <w:t>active</w:t>
        </w:r>
        <w:r w:rsidR="003C6A13" w:rsidRPr="00C71129">
          <w:rPr>
            <w:noProof/>
            <w:lang w:eastAsia="zh-CN"/>
          </w:rPr>
          <w:t xml:space="preserve">, the CAPIF core </w:t>
        </w:r>
        <w:r w:rsidR="003C6A13">
          <w:rPr>
            <w:noProof/>
            <w:lang w:eastAsia="zh-CN"/>
          </w:rPr>
          <w:t xml:space="preserve">function </w:t>
        </w:r>
        <w:r w:rsidR="003C6A13" w:rsidRPr="00C71129">
          <w:rPr>
            <w:noProof/>
            <w:lang w:eastAsia="zh-CN"/>
          </w:rPr>
          <w:t xml:space="preserve">can request the API management function to </w:t>
        </w:r>
        <w:r w:rsidR="003C6A13">
          <w:rPr>
            <w:noProof/>
            <w:lang w:eastAsia="zh-CN"/>
          </w:rPr>
          <w:t>trigger</w:t>
        </w:r>
        <w:r w:rsidR="003C6A13" w:rsidRPr="00C71129">
          <w:rPr>
            <w:noProof/>
            <w:lang w:eastAsia="zh-CN"/>
          </w:rPr>
          <w:t xml:space="preserve"> </w:t>
        </w:r>
        <w:r w:rsidR="003C6A13">
          <w:rPr>
            <w:noProof/>
            <w:lang w:eastAsia="zh-CN"/>
          </w:rPr>
          <w:t xml:space="preserve">the activation of </w:t>
        </w:r>
        <w:r w:rsidR="003C6A13" w:rsidRPr="00C71129">
          <w:rPr>
            <w:noProof/>
            <w:lang w:eastAsia="zh-CN"/>
          </w:rPr>
          <w:t>the required service API.</w:t>
        </w:r>
        <w:r w:rsidR="003C6A13">
          <w:rPr>
            <w:noProof/>
            <w:lang w:eastAsia="zh-CN"/>
          </w:rPr>
          <w:t xml:space="preserve"> This solution solves the two open issues listed in key issue#7.</w:t>
        </w:r>
      </w:ins>
    </w:p>
    <w:p w14:paraId="5C66428C" w14:textId="4A911FCB" w:rsidR="00980DF8" w:rsidRDefault="00980DF8" w:rsidP="00980DF8">
      <w:pPr>
        <w:pStyle w:val="Heading2"/>
        <w:rPr>
          <w:lang w:val="en-US" w:eastAsia="zh-CN"/>
        </w:rPr>
      </w:pPr>
      <w:bookmarkStart w:id="923" w:name="_Toc172554753"/>
      <w:r>
        <w:rPr>
          <w:lang w:val="en-US" w:eastAsia="zh-CN"/>
        </w:rPr>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923"/>
    </w:p>
    <w:p w14:paraId="5A13DD3C" w14:textId="0C82F520" w:rsidR="00980DF8" w:rsidRDefault="00980DF8" w:rsidP="00980DF8">
      <w:pPr>
        <w:pStyle w:val="Heading3"/>
      </w:pPr>
      <w:bookmarkStart w:id="924" w:name="_Toc172554754"/>
      <w:r>
        <w:rPr>
          <w:lang w:val="en-US" w:eastAsia="zh-CN"/>
        </w:rPr>
        <w:t>6</w:t>
      </w:r>
      <w:r>
        <w:t>.</w:t>
      </w:r>
      <w:r w:rsidR="00F24751">
        <w:t>9</w:t>
      </w:r>
      <w:r>
        <w:t>.</w:t>
      </w:r>
      <w:r>
        <w:rPr>
          <w:rFonts w:eastAsia="SimSun"/>
          <w:lang w:val="en-US" w:eastAsia="zh-CN"/>
        </w:rPr>
        <w:t>1</w:t>
      </w:r>
      <w:r>
        <w:tab/>
        <w:t>Solution description</w:t>
      </w:r>
      <w:bookmarkEnd w:id="924"/>
    </w:p>
    <w:p w14:paraId="471B219C" w14:textId="0AF63086" w:rsidR="00980DF8" w:rsidRPr="00872B67" w:rsidRDefault="00980DF8" w:rsidP="00980DF8">
      <w:pPr>
        <w:pStyle w:val="Heading4"/>
        <w:rPr>
          <w:lang w:val="en-US"/>
        </w:rPr>
      </w:pPr>
      <w:bookmarkStart w:id="925" w:name="_Toc17255475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925"/>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926" w:name="_Hlk166510658"/>
      <w:r w:rsidRPr="00E5260A">
        <w:rPr>
          <w:noProof/>
          <w:lang w:eastAsia="zh-CN"/>
        </w:rPr>
        <w:t>For the current CAPIF specificiation, the status of AEF instance is assumed to be instantiated</w:t>
      </w:r>
      <w:bookmarkEnd w:id="926"/>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927" w:name="_Toc172554756"/>
      <w:bookmarkStart w:id="928"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927"/>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929"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930" w:name="_Toc172554757"/>
            <w:r w:rsidRPr="00790172">
              <w:t>8.</w:t>
            </w:r>
            <w:r>
              <w:t>7</w:t>
            </w:r>
            <w:r w:rsidRPr="00790172">
              <w:t>.3</w:t>
            </w:r>
            <w:r w:rsidRPr="00790172">
              <w:tab/>
              <w:t>Procedure</w:t>
            </w:r>
            <w:bookmarkEnd w:id="930"/>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931" w:name="_Hlk166511544"/>
          <w:bookmarkEnd w:id="929"/>
          <w:bookmarkStart w:id="932" w:name="_MON_1777977104"/>
          <w:bookmarkEnd w:id="932"/>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45pt;height:198.65pt" o:ole="">
                  <v:imagedata r:id="rId38" o:title=""/>
                </v:shape>
                <o:OLEObject Type="Embed" ProgID="Word.Document.12" ShapeID="_x0000_i1037" DrawAspect="Content" ObjectID="_1783244561" r:id="rId39">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33E3CE9D" w:rsidR="00980DF8" w:rsidRDefault="00980DF8" w:rsidP="004C44BD">
            <w:pPr>
              <w:pStyle w:val="B1"/>
              <w:rPr>
                <w:ins w:id="933" w:author="S6a240369" w:date="2024-07-19T16:51:00Z" w16du:dateUtc="2024-07-19T14:51:00Z"/>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ins w:id="934" w:author="S6a240369" w:date="2024-07-19T16:51:00Z" w16du:dateUtc="2024-07-19T14:51:00Z">
              <w:r w:rsidR="00580BE8">
                <w:rPr>
                  <w:b/>
                  <w:lang w:eastAsia="zh-CN"/>
                </w:rPr>
                <w:t>OAM system</w:t>
              </w:r>
            </w:ins>
            <w:del w:id="935" w:author="S6a240369" w:date="2024-07-19T16:52:00Z" w16du:dateUtc="2024-07-19T14:52:00Z">
              <w:r w:rsidDel="00580BE8">
                <w:rPr>
                  <w:b/>
                  <w:lang w:eastAsia="zh-CN"/>
                </w:rPr>
                <w:delText>API management function</w:delText>
              </w:r>
            </w:del>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ins w:id="936" w:author="S6a240369" w:date="2024-07-19T16:51:00Z" w16du:dateUtc="2024-07-19T14:51:00Z">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ins>
          </w:p>
          <w:p w14:paraId="2F341D4A" w14:textId="7BF2402F" w:rsidR="00980DF8" w:rsidRPr="00CE5657" w:rsidDel="00067112" w:rsidRDefault="00980DF8" w:rsidP="00CE5657">
            <w:pPr>
              <w:pStyle w:val="EditorsNote"/>
              <w:rPr>
                <w:del w:id="937" w:author="S6a240369" w:date="2024-07-19T16:51:00Z" w16du:dateUtc="2024-07-19T14:51:00Z"/>
                <w:b/>
                <w:bCs/>
                <w:lang w:val="en-US"/>
              </w:rPr>
            </w:pPr>
            <w:bookmarkStart w:id="938" w:name="_Hlk160187399"/>
            <w:del w:id="939" w:author="S6a240369" w:date="2024-07-19T16:51:00Z" w16du:dateUtc="2024-07-19T14:51:00Z">
              <w:r w:rsidRPr="00CE5657" w:rsidDel="00067112">
                <w:rPr>
                  <w:b/>
                  <w:bCs/>
                  <w:lang w:val="en-US"/>
                </w:rPr>
                <w:delText>Editor's Note:</w:delText>
              </w:r>
              <w:r w:rsidRPr="00CE5657" w:rsidDel="00067112">
                <w:rPr>
                  <w:b/>
                  <w:bCs/>
                  <w:lang w:val="en-US"/>
                </w:rPr>
                <w:tab/>
                <w:delText xml:space="preserve">Whether the related the management function is OAM system needs to coordinate with SA5. </w:delText>
              </w:r>
            </w:del>
          </w:p>
          <w:p w14:paraId="7D54748C" w14:textId="4704529D" w:rsidR="00980DF8" w:rsidDel="00067112" w:rsidRDefault="00980DF8" w:rsidP="004C44BD">
            <w:pPr>
              <w:pStyle w:val="EditorsNote"/>
              <w:rPr>
                <w:del w:id="940" w:author="S6a240369" w:date="2024-07-19T16:51:00Z" w16du:dateUtc="2024-07-19T14:51:00Z"/>
                <w:b/>
              </w:rPr>
            </w:pPr>
            <w:del w:id="941" w:author="S6a240369" w:date="2024-07-19T16:51:00Z" w16du:dateUtc="2024-07-19T14:51:00Z">
              <w:r w:rsidDel="00067112">
                <w:rPr>
                  <w:rFonts w:eastAsiaTheme="minorEastAsia" w:hint="eastAsia"/>
                  <w:b/>
                  <w:lang w:eastAsia="zh-CN"/>
                </w:rPr>
                <w:delText>E</w:delText>
              </w:r>
              <w:r w:rsidDel="00067112">
                <w:rPr>
                  <w:rFonts w:eastAsiaTheme="minorEastAsia"/>
                  <w:b/>
                  <w:lang w:eastAsia="zh-CN"/>
                </w:rPr>
                <w:delText>ditor’s Note:</w:delText>
              </w:r>
              <w:r w:rsidRPr="00803B58" w:rsidDel="00067112">
                <w:rPr>
                  <w:b/>
                  <w:lang w:val="en-US"/>
                </w:rPr>
                <w:tab/>
              </w:r>
              <w:r w:rsidDel="00067112">
                <w:rPr>
                  <w:b/>
                  <w:lang w:val="en-US"/>
                </w:rPr>
                <w:delText xml:space="preserve">If the OAM system is needed, </w:delText>
              </w:r>
              <w:r w:rsidDel="00067112">
                <w:rPr>
                  <w:b/>
                </w:rPr>
                <w:delText>w</w:delText>
              </w:r>
              <w:r w:rsidRPr="00837C78" w:rsidDel="00067112">
                <w:rPr>
                  <w:b/>
                </w:rPr>
                <w:delText>hether CCF can initiate service API related instantiation (e.g. AEF instantiation) is FFS</w:delText>
              </w:r>
              <w:r w:rsidDel="00067112">
                <w:rPr>
                  <w:b/>
                </w:rPr>
                <w:delText>, and the AEF status is need to coordinate with SA5.</w:delText>
              </w:r>
            </w:del>
          </w:p>
          <w:p w14:paraId="2C0828CE" w14:textId="66BF371C" w:rsidR="00980DF8" w:rsidDel="00067112" w:rsidRDefault="00980DF8" w:rsidP="004C44BD">
            <w:pPr>
              <w:pStyle w:val="EditorsNote"/>
              <w:rPr>
                <w:del w:id="942" w:author="S6a240369" w:date="2024-07-19T16:51:00Z" w16du:dateUtc="2024-07-19T14:51:00Z"/>
                <w:b/>
                <w:lang w:val="en-US" w:eastAsia="zh-CN"/>
              </w:rPr>
            </w:pPr>
            <w:del w:id="943" w:author="S6a240369" w:date="2024-07-19T16:51:00Z" w16du:dateUtc="2024-07-19T14:51:00Z">
              <w:r w:rsidDel="00067112">
                <w:rPr>
                  <w:rFonts w:eastAsiaTheme="minorEastAsia" w:hint="eastAsia"/>
                  <w:b/>
                  <w:lang w:eastAsia="zh-CN"/>
                </w:rPr>
                <w:delText>E</w:delText>
              </w:r>
              <w:r w:rsidDel="00067112">
                <w:rPr>
                  <w:rFonts w:eastAsiaTheme="minorEastAsia"/>
                  <w:b/>
                  <w:lang w:eastAsia="zh-CN"/>
                </w:rPr>
                <w:delText>ditor’s Note:</w:delText>
              </w:r>
              <w:r w:rsidRPr="00803B58" w:rsidDel="00067112">
                <w:rPr>
                  <w:b/>
                  <w:lang w:val="en-US"/>
                </w:rPr>
                <w:tab/>
              </w:r>
              <w:r w:rsidRPr="00F6717A" w:rsidDel="00067112">
                <w:rPr>
                  <w:b/>
                  <w:lang w:val="en-US"/>
                </w:rPr>
                <w:delText xml:space="preserve">Whether AEF status is to be visible to </w:delText>
              </w:r>
              <w:r w:rsidDel="00067112">
                <w:rPr>
                  <w:b/>
                </w:rPr>
                <w:delText>CAPIF core function</w:delText>
              </w:r>
              <w:r w:rsidRPr="00F6717A" w:rsidDel="00067112">
                <w:rPr>
                  <w:b/>
                  <w:lang w:val="en-US"/>
                </w:rPr>
                <w:delText xml:space="preserve"> is FFS</w:delText>
              </w:r>
              <w:r w:rsidDel="00067112">
                <w:rPr>
                  <w:rFonts w:hint="eastAsia"/>
                  <w:b/>
                  <w:lang w:val="en-US" w:eastAsia="zh-CN"/>
                </w:rPr>
                <w:delText>.</w:delText>
              </w:r>
            </w:del>
          </w:p>
          <w:p w14:paraId="501229BF" w14:textId="464EABBB" w:rsidR="00980DF8" w:rsidRPr="00D1731B" w:rsidRDefault="00980DF8" w:rsidP="00340FB8">
            <w:pPr>
              <w:pStyle w:val="B1"/>
              <w:rPr>
                <w:lang w:val="en-US" w:eastAsia="zh-CN"/>
              </w:rPr>
            </w:pPr>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938"/>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931"/>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944" w:name="_Toc172554758"/>
      <w:bookmarkStart w:id="945" w:name="_Hlk166511813"/>
      <w:bookmarkEnd w:id="928"/>
      <w:r>
        <w:t>6.</w:t>
      </w:r>
      <w:r w:rsidR="00F24751">
        <w:rPr>
          <w:lang w:eastAsia="zh-CN"/>
        </w:rPr>
        <w:t>9</w:t>
      </w:r>
      <w:r>
        <w:t>.</w:t>
      </w:r>
      <w:r>
        <w:rPr>
          <w:lang w:eastAsia="zh-CN"/>
        </w:rPr>
        <w:t>2</w:t>
      </w:r>
      <w:r>
        <w:tab/>
      </w:r>
      <w:r>
        <w:rPr>
          <w:lang w:eastAsia="zh-CN"/>
        </w:rPr>
        <w:t>Architecture Impacts</w:t>
      </w:r>
      <w:bookmarkEnd w:id="944"/>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946" w:name="_Toc172554759"/>
      <w:r>
        <w:t>6.</w:t>
      </w:r>
      <w:r w:rsidR="00F24751">
        <w:rPr>
          <w:lang w:eastAsia="zh-CN"/>
        </w:rPr>
        <w:t>9</w:t>
      </w:r>
      <w:r>
        <w:t>.3</w:t>
      </w:r>
      <w:r>
        <w:tab/>
      </w:r>
      <w:r>
        <w:rPr>
          <w:lang w:eastAsia="zh-CN"/>
        </w:rPr>
        <w:t>Corresponding APIs</w:t>
      </w:r>
      <w:bookmarkEnd w:id="946"/>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947" w:name="_Toc172554760"/>
      <w:r>
        <w:lastRenderedPageBreak/>
        <w:t>6.</w:t>
      </w:r>
      <w:r w:rsidR="00F24751">
        <w:rPr>
          <w:lang w:eastAsia="zh-CN"/>
        </w:rPr>
        <w:t>9</w:t>
      </w:r>
      <w:r>
        <w:t>.</w:t>
      </w:r>
      <w:r>
        <w:rPr>
          <w:lang w:eastAsia="zh-CN"/>
        </w:rPr>
        <w:t>4</w:t>
      </w:r>
      <w:r>
        <w:tab/>
      </w:r>
      <w:r>
        <w:rPr>
          <w:lang w:eastAsia="zh-CN"/>
        </w:rPr>
        <w:t>Solution e</w:t>
      </w:r>
      <w:r>
        <w:t>valuation</w:t>
      </w:r>
      <w:bookmarkEnd w:id="947"/>
    </w:p>
    <w:p w14:paraId="6D0BCCDF" w14:textId="307C8C90" w:rsidR="00CE5657" w:rsidRDefault="00980DF8" w:rsidP="00CE5657">
      <w:pPr>
        <w:rPr>
          <w:lang w:eastAsia="zh-CN"/>
        </w:rPr>
      </w:pPr>
      <w:del w:id="948" w:author="S6a240369" w:date="2024-07-19T16:49:00Z" w16du:dateUtc="2024-07-19T14:49:00Z">
        <w:r w:rsidDel="00CE5657">
          <w:rPr>
            <w:lang w:val="en-US"/>
          </w:rPr>
          <w:delText>Editor's note:</w:delText>
        </w:r>
        <w:r w:rsidDel="00CE5657">
          <w:rPr>
            <w:lang w:eastAsia="ja-JP"/>
          </w:rPr>
          <w:tab/>
          <w:delText>This clause provides an evaluation of the solution.</w:delText>
        </w:r>
        <w:r w:rsidDel="00CE5657">
          <w:rPr>
            <w:lang w:eastAsia="zh-CN"/>
          </w:rPr>
          <w:delText xml:space="preserve"> The evaluation should include the descriptions of the impacts to existing architectures.</w:delText>
        </w:r>
      </w:del>
      <w:ins w:id="949" w:author="S6a240369" w:date="2024-07-19T16:49:00Z" w16du:dateUtc="2024-07-19T14:49:00Z">
        <w:r w:rsidR="00CE5657">
          <w:rPr>
            <w:rFonts w:hint="eastAsia"/>
            <w:noProof/>
            <w:lang w:eastAsia="zh-CN"/>
          </w:rPr>
          <w:t>T</w:t>
        </w:r>
        <w:r w:rsidR="00CE5657">
          <w:rPr>
            <w:noProof/>
            <w:lang w:eastAsia="zh-CN"/>
          </w:rPr>
          <w:t xml:space="preserve">his solution proposes the AEF </w:t>
        </w:r>
        <w:r w:rsidR="00CE5657" w:rsidRPr="00035DD2">
          <w:rPr>
            <w:noProof/>
            <w:lang w:eastAsia="zh-CN"/>
          </w:rPr>
          <w:t>based instantiation</w:t>
        </w:r>
        <w:r w:rsidR="00CE5657">
          <w:rPr>
            <w:noProof/>
            <w:lang w:eastAsia="zh-CN"/>
          </w:rPr>
          <w:t xml:space="preserve"> in</w:t>
        </w:r>
        <w:r w:rsidR="00CE5657" w:rsidRPr="00035DD2">
          <w:rPr>
            <w:noProof/>
            <w:lang w:eastAsia="zh-CN"/>
          </w:rPr>
          <w:t xml:space="preserve"> service API discover</w:t>
        </w:r>
        <w:r w:rsidR="00CE5657">
          <w:rPr>
            <w:noProof/>
            <w:lang w:eastAsia="zh-CN"/>
          </w:rPr>
          <w:t xml:space="preserve"> procedure. For the AEF instance is </w:t>
        </w:r>
        <w:r w:rsidR="00CE5657" w:rsidRPr="00D76045">
          <w:rPr>
            <w:noProof/>
            <w:lang w:eastAsia="zh-CN"/>
          </w:rPr>
          <w:t>instantiable but not be instantiated</w:t>
        </w:r>
        <w:r w:rsidR="00CE5657">
          <w:rPr>
            <w:noProof/>
            <w:lang w:eastAsia="zh-CN"/>
          </w:rPr>
          <w:t xml:space="preserve">, the CAPIF core function can request the management function to make service API available. This solution solves the two open issues in key issue#7. </w:t>
        </w:r>
        <w:r w:rsidR="00CE5657"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ins>
    </w:p>
    <w:p w14:paraId="3A6F4731" w14:textId="4EC22351" w:rsidR="003A2D06" w:rsidRPr="0064781D" w:rsidRDefault="003A2D06" w:rsidP="003A2D06">
      <w:pPr>
        <w:pStyle w:val="Heading2"/>
      </w:pPr>
      <w:bookmarkStart w:id="950" w:name="_Toc172554761"/>
      <w:bookmarkEnd w:id="945"/>
      <w:r>
        <w:rPr>
          <w:lang w:eastAsia="zh-CN"/>
        </w:rPr>
        <w:t>6</w:t>
      </w:r>
      <w:r>
        <w:t>.</w:t>
      </w:r>
      <w:r w:rsidR="00AC32BC">
        <w:t>10</w:t>
      </w:r>
      <w:r>
        <w:tab/>
      </w:r>
      <w:r>
        <w:rPr>
          <w:lang w:val="en-US"/>
        </w:rPr>
        <w:t>Solution #</w:t>
      </w:r>
      <w:r w:rsidR="00AC32BC">
        <w:rPr>
          <w:lang w:val="en-US"/>
        </w:rPr>
        <w:t>9</w:t>
      </w:r>
      <w:r>
        <w:rPr>
          <w:lang w:val="en-US"/>
        </w:rPr>
        <w:t xml:space="preserve">: </w:t>
      </w:r>
      <w:r>
        <w:t>Support more API invoker info in RNAA</w:t>
      </w:r>
      <w:bookmarkEnd w:id="950"/>
    </w:p>
    <w:p w14:paraId="5A0AF48C" w14:textId="7653AA30" w:rsidR="003A2D06" w:rsidRDefault="003A2D06" w:rsidP="003A2D06">
      <w:pPr>
        <w:pStyle w:val="Heading3"/>
      </w:pPr>
      <w:bookmarkStart w:id="951" w:name="_Toc172554762"/>
      <w:r>
        <w:rPr>
          <w:lang w:eastAsia="zh-CN"/>
        </w:rPr>
        <w:t>6</w:t>
      </w:r>
      <w:r>
        <w:t>.</w:t>
      </w:r>
      <w:r w:rsidR="00AC32BC">
        <w:t>10</w:t>
      </w:r>
      <w:r>
        <w:t>.1</w:t>
      </w:r>
      <w:r>
        <w:tab/>
        <w:t>Solution description</w:t>
      </w:r>
      <w:bookmarkEnd w:id="951"/>
    </w:p>
    <w:p w14:paraId="71547F37" w14:textId="4DC0B012" w:rsidR="003A2D06" w:rsidRDefault="003A2D06" w:rsidP="003A2D06">
      <w:pPr>
        <w:pStyle w:val="Heading4"/>
      </w:pPr>
      <w:bookmarkStart w:id="952" w:name="_Toc172554763"/>
      <w:r>
        <w:rPr>
          <w:lang w:eastAsia="zh-CN"/>
        </w:rPr>
        <w:t>6</w:t>
      </w:r>
      <w:r>
        <w:t>.</w:t>
      </w:r>
      <w:r w:rsidR="00AC32BC">
        <w:t>10</w:t>
      </w:r>
      <w:r>
        <w:t>.1.1</w:t>
      </w:r>
      <w:r>
        <w:tab/>
        <w:t>General</w:t>
      </w:r>
      <w:bookmarkEnd w:id="952"/>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953" w:name="_Toc172554764"/>
      <w:r w:rsidRPr="00BD1A32">
        <w:t>6.</w:t>
      </w:r>
      <w:r w:rsidR="00AC32BC">
        <w:t>10</w:t>
      </w:r>
      <w:r w:rsidRPr="00BD1A32">
        <w:t>.1.</w:t>
      </w:r>
      <w:r>
        <w:t>3</w:t>
      </w:r>
      <w:r w:rsidRPr="00BD1A32">
        <w:tab/>
      </w:r>
      <w:r>
        <w:t>P</w:t>
      </w:r>
      <w:r w:rsidRPr="00BD1A32">
        <w:t>rocedures</w:t>
      </w:r>
      <w:bookmarkEnd w:id="953"/>
    </w:p>
    <w:p w14:paraId="099A909C" w14:textId="24299926" w:rsidR="003A2D06" w:rsidRPr="00793FE5" w:rsidRDefault="003A2D06" w:rsidP="003A2D06">
      <w:pPr>
        <w:pStyle w:val="Heading5"/>
      </w:pPr>
      <w:bookmarkStart w:id="954" w:name="_Toc172554765"/>
      <w:r w:rsidRPr="00BD1A32">
        <w:t>6.</w:t>
      </w:r>
      <w:r w:rsidR="00AC32BC">
        <w:t>10</w:t>
      </w:r>
      <w:r w:rsidRPr="00BD1A32">
        <w:t>.1.</w:t>
      </w:r>
      <w:r>
        <w:t>3.1</w:t>
      </w:r>
      <w:r w:rsidRPr="00BD1A32">
        <w:tab/>
      </w:r>
      <w:r>
        <w:t>Authorization</w:t>
      </w:r>
      <w:bookmarkEnd w:id="954"/>
    </w:p>
    <w:bookmarkStart w:id="955" w:name="_Hlk165294568"/>
    <w:p w14:paraId="09AA78D5" w14:textId="77777777" w:rsidR="003A2D06" w:rsidRPr="00A71A94" w:rsidRDefault="003A2D06" w:rsidP="003A2D06">
      <w:pPr>
        <w:pStyle w:val="TH"/>
      </w:pPr>
      <w:r>
        <w:object w:dxaOrig="6300" w:dyaOrig="3276" w14:anchorId="6EDD4A10">
          <v:shape id="_x0000_i1038" type="#_x0000_t75" style="width:314.95pt;height:164pt" o:ole="">
            <v:imagedata r:id="rId20" o:title=""/>
          </v:shape>
          <o:OLEObject Type="Embed" ProgID="Visio.Drawing.11" ShapeID="_x0000_i1038" DrawAspect="Content" ObjectID="_1783244562" r:id="rId40"/>
        </w:object>
      </w:r>
      <w:bookmarkEnd w:id="955"/>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77777777" w:rsidR="003A2D06" w:rsidRDefault="003A2D06" w:rsidP="003A2D06">
      <w:pPr>
        <w:pStyle w:val="B1"/>
      </w:pPr>
      <w:r>
        <w:t>-</w:t>
      </w:r>
      <w:r>
        <w:tab/>
        <w:t>In step 1, more information about API invoker (application service info like ASP id, application id) and purpose of data processing can be sent from API invoker to CCF during service API authorization procedure.</w:t>
      </w:r>
    </w:p>
    <w:p w14:paraId="5FE66D6F" w14:textId="77777777" w:rsidR="003A2D06" w:rsidRDefault="003A2D06" w:rsidP="003A2D06">
      <w:pPr>
        <w:pStyle w:val="NO"/>
      </w:pPr>
      <w:r>
        <w:t>NOTE:</w:t>
      </w:r>
      <w:r>
        <w:tab/>
        <w:t>Application service info are applicable for both AF side API invoker and UE side API invoker.</w:t>
      </w:r>
    </w:p>
    <w:p w14:paraId="26012041" w14:textId="77777777" w:rsidR="003A2D06" w:rsidRPr="00047836" w:rsidRDefault="003A2D06" w:rsidP="003A2D06">
      <w:pPr>
        <w:pStyle w:val="B1"/>
      </w:pPr>
      <w:r>
        <w:t>-</w:t>
      </w:r>
      <w:r>
        <w:tab/>
        <w:t>In step 2, if received, the CCF additionally verifies application service info.</w:t>
      </w:r>
    </w:p>
    <w:p w14:paraId="143F2ACB" w14:textId="6B075810" w:rsidR="003A2D06" w:rsidRPr="00D7706D" w:rsidRDefault="003A2D06" w:rsidP="003A2D06">
      <w:pPr>
        <w:pStyle w:val="Heading3"/>
      </w:pPr>
      <w:bookmarkStart w:id="956" w:name="_Toc172554766"/>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956"/>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3E77D36E" w14:textId="5CC1FF43" w:rsidR="003A2D06" w:rsidRDefault="003A2D06" w:rsidP="003A2D06">
      <w:pPr>
        <w:pStyle w:val="Heading3"/>
        <w:rPr>
          <w:lang w:eastAsia="zh-CN"/>
        </w:rPr>
      </w:pPr>
      <w:bookmarkStart w:id="957" w:name="_Toc172554767"/>
      <w:r>
        <w:t>6</w:t>
      </w:r>
      <w:r w:rsidRPr="00D7706D">
        <w:t>.</w:t>
      </w:r>
      <w:r w:rsidR="00AC32BC">
        <w:rPr>
          <w:lang w:eastAsia="zh-CN"/>
        </w:rPr>
        <w:t>10</w:t>
      </w:r>
      <w:r w:rsidRPr="00D7706D">
        <w:t>.</w:t>
      </w:r>
      <w:r>
        <w:t>3</w:t>
      </w:r>
      <w:r w:rsidRPr="00D7706D">
        <w:tab/>
      </w:r>
      <w:r>
        <w:rPr>
          <w:lang w:eastAsia="zh-CN"/>
        </w:rPr>
        <w:t>Corresponding APIs</w:t>
      </w:r>
      <w:bookmarkEnd w:id="957"/>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958" w:name="_Toc172554768"/>
      <w:r>
        <w:lastRenderedPageBreak/>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958"/>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959" w:name="_Toc172554769"/>
      <w:r>
        <w:rPr>
          <w:rFonts w:hint="eastAsia"/>
          <w:lang w:val="en-US" w:eastAsia="zh-CN"/>
        </w:rPr>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959"/>
    </w:p>
    <w:p w14:paraId="1F195616" w14:textId="5F1DAE29" w:rsidR="003D0854" w:rsidRDefault="003D0854" w:rsidP="003D0854">
      <w:pPr>
        <w:pStyle w:val="Heading3"/>
        <w:rPr>
          <w:lang w:val="en-US" w:eastAsia="zh-CN"/>
        </w:rPr>
      </w:pPr>
      <w:bookmarkStart w:id="960" w:name="_Toc172554770"/>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960"/>
    </w:p>
    <w:p w14:paraId="2A084B55" w14:textId="639A1419" w:rsidR="003D0854" w:rsidRDefault="003D0854" w:rsidP="003D0854">
      <w:pPr>
        <w:pStyle w:val="Heading4"/>
        <w:rPr>
          <w:lang w:val="en-US" w:eastAsia="zh-CN"/>
        </w:rPr>
      </w:pPr>
      <w:bookmarkStart w:id="961" w:name="_Toc172554771"/>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961"/>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46A2475" w14:textId="7ECF30FA" w:rsidR="003D0854" w:rsidRDefault="003D0854" w:rsidP="003D0854">
      <w:pPr>
        <w:pStyle w:val="Heading3"/>
        <w:rPr>
          <w:lang w:eastAsia="zh-CN"/>
        </w:rPr>
      </w:pPr>
      <w:bookmarkStart w:id="962" w:name="_Toc172554772"/>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962"/>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963" w:name="_Toc172554773"/>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963"/>
    </w:p>
    <w:p w14:paraId="79E96589" w14:textId="77777777" w:rsidR="003D0854" w:rsidRDefault="003D0854" w:rsidP="003D0854">
      <w:pPr>
        <w:pStyle w:val="EditorsNote"/>
        <w:rPr>
          <w:lang w:val="en-US" w:eastAsia="zh-CN"/>
        </w:rPr>
      </w:pPr>
      <w:r>
        <w:rPr>
          <w:lang w:val="en-US"/>
        </w:rPr>
        <w:t>Editor's note:</w:t>
      </w:r>
      <w:r>
        <w:rPr>
          <w:lang w:eastAsia="ja-JP"/>
        </w:rPr>
        <w:tab/>
        <w:t>This clause provides the corresponding APIs for supporting the solution</w:t>
      </w:r>
      <w:r>
        <w:rPr>
          <w:rFonts w:hint="eastAsia"/>
          <w:lang w:eastAsia="zh-CN"/>
        </w:rPr>
        <w:t>.</w:t>
      </w:r>
    </w:p>
    <w:p w14:paraId="09E93707" w14:textId="4D476699" w:rsidR="003D0854" w:rsidRDefault="003D0854" w:rsidP="003D0854">
      <w:pPr>
        <w:pStyle w:val="Heading3"/>
        <w:rPr>
          <w:lang w:val="en-US" w:eastAsia="zh-CN"/>
        </w:rPr>
      </w:pPr>
      <w:bookmarkStart w:id="964" w:name="_Toc172554774"/>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964"/>
    </w:p>
    <w:p w14:paraId="5B317953" w14:textId="52F0BD91" w:rsidR="003D0854" w:rsidRDefault="003D0854" w:rsidP="003D0854">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C926385" w14:textId="01C70ECF" w:rsidR="00D024F5" w:rsidRDefault="00D024F5" w:rsidP="00D024F5">
      <w:pPr>
        <w:pStyle w:val="Heading2"/>
        <w:rPr>
          <w:lang w:val="en-US" w:eastAsia="zh-CN"/>
        </w:rPr>
      </w:pPr>
      <w:bookmarkStart w:id="965" w:name="_Toc172554775"/>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965"/>
    </w:p>
    <w:p w14:paraId="5700AD06" w14:textId="1E79CF2C" w:rsidR="00D024F5" w:rsidRDefault="00D024F5" w:rsidP="00D024F5">
      <w:pPr>
        <w:pStyle w:val="Heading3"/>
        <w:rPr>
          <w:lang w:val="en-US" w:eastAsia="zh-CN"/>
        </w:rPr>
      </w:pPr>
      <w:bookmarkStart w:id="966" w:name="_Toc172554776"/>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966"/>
    </w:p>
    <w:p w14:paraId="4FFA9280" w14:textId="4F34AA9A" w:rsidR="00D024F5" w:rsidRDefault="00D024F5" w:rsidP="00D024F5">
      <w:pPr>
        <w:pStyle w:val="Heading4"/>
        <w:rPr>
          <w:lang w:val="en-US" w:eastAsia="zh-CN"/>
        </w:rPr>
      </w:pPr>
      <w:bookmarkStart w:id="967" w:name="_Toc172554777"/>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967"/>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1F51687C" w:rsidR="00D024F5" w:rsidRDefault="00D024F5" w:rsidP="00D024F5">
      <w:pPr>
        <w:rPr>
          <w:lang w:val="en-US" w:eastAsia="zh-CN"/>
        </w:rPr>
      </w:pPr>
      <w:r>
        <w:rPr>
          <w:rFonts w:hint="eastAsia"/>
          <w:lang w:val="en-US" w:eastAsia="zh-CN"/>
        </w:rPr>
        <w:t xml:space="preserve">In current specification, the consent of resource </w:t>
      </w:r>
      <w:del w:id="968" w:author="S6a240331" w:date="2024-07-22T08:41:00Z" w16du:dateUtc="2024-07-22T06:41:00Z">
        <w:r w:rsidDel="00244826">
          <w:rPr>
            <w:rFonts w:hint="eastAsia"/>
            <w:lang w:val="en-US" w:eastAsia="zh-CN"/>
          </w:rPr>
          <w:delText xml:space="preserve">assess </w:delText>
        </w:r>
      </w:del>
      <w:ins w:id="969" w:author="S6a240331" w:date="2024-07-22T08:41:00Z" w16du:dateUtc="2024-07-22T06:41:00Z">
        <w:r w:rsidR="00244826">
          <w:rPr>
            <w:rFonts w:hint="eastAsia"/>
            <w:lang w:val="en-US" w:eastAsia="zh-CN"/>
          </w:rPr>
          <w:t>a</w:t>
        </w:r>
        <w:r w:rsidR="00244826">
          <w:rPr>
            <w:lang w:val="en-US" w:eastAsia="zh-CN"/>
          </w:rPr>
          <w:t>cc</w:t>
        </w:r>
        <w:r w:rsidR="00244826">
          <w:rPr>
            <w:rFonts w:hint="eastAsia"/>
            <w:lang w:val="en-US" w:eastAsia="zh-CN"/>
          </w:rPr>
          <w:t xml:space="preserve">ess </w:t>
        </w:r>
      </w:ins>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970" w:name="_Toc172554778"/>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970"/>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77777777" w:rsidR="00142AC4" w:rsidRDefault="00D024F5" w:rsidP="00180DE4">
      <w:pPr>
        <w:pStyle w:val="TH"/>
        <w:rPr>
          <w:ins w:id="971" w:author="rapp" w:date="2024-07-19T15:10:00Z" w16du:dateUtc="2024-07-19T13:10:00Z"/>
          <w:lang w:val="en-US" w:eastAsia="zh-CN"/>
        </w:rPr>
        <w:pPrChange w:id="972" w:author="BMA - editorial" w:date="2024-07-23T12:55:00Z" w16du:dateUtc="2024-07-23T10:55:00Z">
          <w:pPr>
            <w:pStyle w:val="TF"/>
          </w:pPr>
        </w:pPrChange>
      </w:pPr>
      <w:r>
        <w:rPr>
          <w:rFonts w:hint="eastAsia"/>
          <w:lang w:val="en-US" w:eastAsia="zh-CN"/>
        </w:rPr>
        <w:object w:dxaOrig="8085" w:dyaOrig="3480" w14:anchorId="45F28457">
          <v:shape id="_x0000_i1039" type="#_x0000_t75" style="width:405.05pt;height:174.05pt" o:ole="">
            <v:imagedata r:id="rId41" o:title=""/>
            <o:lock v:ext="edit" aspectratio="f"/>
          </v:shape>
          <o:OLEObject Type="Embed" ProgID="Visio.Drawing.15" ShapeID="_x0000_i1039" DrawAspect="Content" ObjectID="_1783244563" r:id="rId42"/>
        </w:object>
      </w:r>
    </w:p>
    <w:p w14:paraId="1DBB4A66" w14:textId="420159ED" w:rsidR="00D024F5" w:rsidRDefault="00B53007" w:rsidP="00D024F5">
      <w:pPr>
        <w:pStyle w:val="TF"/>
        <w:rPr>
          <w:lang w:val="en-US" w:eastAsia="zh-CN"/>
        </w:rPr>
      </w:pPr>
      <w:ins w:id="973" w:author="rapp" w:date="2024-07-22T10:29:00Z" w16du:dateUtc="2024-07-22T08:29:00Z">
        <w:r>
          <w:rPr>
            <w:rFonts w:hint="eastAsia"/>
            <w:lang w:val="en-US" w:eastAsia="zh-CN"/>
          </w:rPr>
          <w:t>Figure</w:t>
        </w:r>
        <w:r>
          <w:rPr>
            <w:lang w:val="en-US" w:eastAsia="zh-CN"/>
          </w:rPr>
          <w:t> </w:t>
        </w:r>
      </w:ins>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4621C086"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 in order to provide resource owner revocation information.</w:t>
      </w:r>
    </w:p>
    <w:p w14:paraId="6EBC2094" w14:textId="31E8D7DE"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D024F5">
        <w:t>.</w:t>
      </w:r>
    </w:p>
    <w:p w14:paraId="423AAFFF" w14:textId="7C264742" w:rsidR="00D024F5" w:rsidRDefault="00D024F5" w:rsidP="00D024F5">
      <w:pPr>
        <w:pStyle w:val="Heading3"/>
        <w:rPr>
          <w:lang w:eastAsia="zh-CN"/>
        </w:rPr>
      </w:pPr>
      <w:bookmarkStart w:id="974" w:name="_Toc172554779"/>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974"/>
    </w:p>
    <w:p w14:paraId="73760D9C" w14:textId="7CF5F0D7" w:rsidR="00244826" w:rsidRDefault="00D024F5" w:rsidP="00244826">
      <w:pPr>
        <w:rPr>
          <w:lang w:val="en-US" w:eastAsia="zh-CN"/>
        </w:rPr>
      </w:pPr>
      <w:del w:id="975" w:author="S6a240331" w:date="2024-07-22T08:43:00Z" w16du:dateUtc="2024-07-22T06:43:00Z">
        <w:r w:rsidDel="00244826">
          <w:rPr>
            <w:lang w:val="en-US"/>
          </w:rPr>
          <w:delText>Editor's note:</w:delText>
        </w:r>
        <w:r w:rsidDel="00244826">
          <w:rPr>
            <w:lang w:eastAsia="ja-JP"/>
          </w:rPr>
          <w:tab/>
          <w:delText>This clause provides the architecture impacts of the solution and possible new SA6 capabilities and interfaces.</w:delText>
        </w:r>
      </w:del>
      <w:ins w:id="976" w:author="S6a240331" w:date="2024-07-22T08:42:00Z" w16du:dateUtc="2024-07-22T06:42:00Z">
        <w:r w:rsidR="00244826" w:rsidRPr="00A117EC">
          <w:rPr>
            <w:lang w:eastAsia="zh-CN"/>
          </w:rPr>
          <w:t>This solution is based on architecture of CAPIF as described in 3GPP TS 23.222 [</w:t>
        </w:r>
        <w:r w:rsidR="00244826">
          <w:rPr>
            <w:lang w:eastAsia="zh-CN"/>
          </w:rPr>
          <w:t>2</w:t>
        </w:r>
        <w:r w:rsidR="00244826" w:rsidRPr="00A117EC">
          <w:rPr>
            <w:lang w:eastAsia="zh-CN"/>
          </w:rPr>
          <w:t>].</w:t>
        </w:r>
      </w:ins>
    </w:p>
    <w:p w14:paraId="7615C832" w14:textId="3B3A3EF1" w:rsidR="00D024F5" w:rsidRDefault="00D024F5" w:rsidP="00D024F5">
      <w:pPr>
        <w:pStyle w:val="Heading3"/>
        <w:rPr>
          <w:lang w:val="en-US" w:eastAsia="zh-CN"/>
        </w:rPr>
      </w:pPr>
      <w:bookmarkStart w:id="977" w:name="_Toc172554780"/>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977"/>
    </w:p>
    <w:p w14:paraId="5EAC7205" w14:textId="196ACC96" w:rsidR="00260FD3" w:rsidRDefault="00D024F5" w:rsidP="00260FD3">
      <w:pPr>
        <w:pStyle w:val="NO"/>
        <w:rPr>
          <w:lang w:val="en-US" w:eastAsia="zh-CN"/>
        </w:rPr>
      </w:pPr>
      <w:del w:id="978" w:author="S6a240331" w:date="2024-07-22T08:45:00Z" w16du:dateUtc="2024-07-22T06:45:00Z">
        <w:r w:rsidDel="00260FD3">
          <w:rPr>
            <w:lang w:val="en-US"/>
          </w:rPr>
          <w:delText>Editor's note:</w:delText>
        </w:r>
        <w:r w:rsidDel="00260FD3">
          <w:rPr>
            <w:lang w:eastAsia="ja-JP"/>
          </w:rPr>
          <w:tab/>
          <w:delText>This clause provides the corresponding APIs for supporting the solution</w:delText>
        </w:r>
        <w:r w:rsidDel="00260FD3">
          <w:rPr>
            <w:rFonts w:hint="eastAsia"/>
            <w:lang w:eastAsia="zh-CN"/>
          </w:rPr>
          <w:delText>.</w:delText>
        </w:r>
      </w:del>
      <w:ins w:id="979" w:author="S6a240331" w:date="2024-07-22T08:45:00Z" w16du:dateUtc="2024-07-22T06:45:00Z">
        <w:r w:rsidR="00260FD3" w:rsidRPr="00EF7336">
          <w:t>NOTE:</w:t>
        </w:r>
        <w:r w:rsidR="00260FD3" w:rsidRPr="00EF7336">
          <w:tab/>
        </w:r>
        <w:r w:rsidR="00260FD3" w:rsidRPr="005D57A3">
          <w:rPr>
            <w:lang w:val="en-US"/>
          </w:rPr>
          <w:t>APIs corresponding to this solution will be specified during normative phase based on SA3 outcome</w:t>
        </w:r>
        <w:r w:rsidR="00260FD3" w:rsidRPr="00EF7336">
          <w:rPr>
            <w:rFonts w:hint="eastAsia"/>
            <w:lang w:val="en-US"/>
          </w:rPr>
          <w:t>.</w:t>
        </w:r>
      </w:ins>
    </w:p>
    <w:p w14:paraId="7E310AD8" w14:textId="4EF5D5B8" w:rsidR="00D024F5" w:rsidRDefault="00D024F5" w:rsidP="00D024F5">
      <w:pPr>
        <w:pStyle w:val="Heading3"/>
        <w:rPr>
          <w:lang w:val="en-US" w:eastAsia="zh-CN"/>
        </w:rPr>
      </w:pPr>
      <w:bookmarkStart w:id="980" w:name="_Toc172554781"/>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980"/>
    </w:p>
    <w:p w14:paraId="2DB13EBD" w14:textId="4E1C28E8" w:rsidR="00393D80" w:rsidRDefault="00D024F5" w:rsidP="00393D80">
      <w:pPr>
        <w:rPr>
          <w:lang w:val="en-US" w:eastAsia="zh-CN"/>
        </w:rPr>
      </w:pPr>
      <w:del w:id="981" w:author="S6a240331" w:date="2024-07-22T08:46:00Z" w16du:dateUtc="2024-07-22T06:46:00Z">
        <w:r w:rsidDel="00393D80">
          <w:rPr>
            <w:lang w:val="en-US"/>
          </w:rPr>
          <w:delText>Editor's note:</w:delText>
        </w:r>
        <w:r w:rsidDel="00393D80">
          <w:rPr>
            <w:lang w:eastAsia="ja-JP"/>
          </w:rPr>
          <w:tab/>
          <w:delText>This clause provides an evaluation of the solution.</w:delText>
        </w:r>
        <w:r w:rsidDel="00393D80">
          <w:rPr>
            <w:rFonts w:hint="eastAsia"/>
            <w:lang w:eastAsia="zh-CN"/>
          </w:rPr>
          <w:delText xml:space="preserve"> The </w:delText>
        </w:r>
        <w:r w:rsidDel="00393D80">
          <w:rPr>
            <w:lang w:eastAsia="zh-CN"/>
          </w:rPr>
          <w:delText>evaluat</w:delText>
        </w:r>
        <w:r w:rsidDel="00393D80">
          <w:rPr>
            <w:rFonts w:hint="eastAsia"/>
            <w:lang w:eastAsia="zh-CN"/>
          </w:rPr>
          <w:delText>ion should include the descriptions of the impacts to existing architectures.</w:delText>
        </w:r>
      </w:del>
      <w:ins w:id="982" w:author="S6a240331" w:date="2024-07-22T08:46:00Z" w16du:dateUtc="2024-07-22T06:46:00Z">
        <w:r w:rsidR="00393D80" w:rsidRPr="006B0F97">
          <w:rPr>
            <w:noProof/>
            <w:lang w:val="en-US" w:eastAsia="ja-JP"/>
          </w:rPr>
          <w:t>This technical solution addresses KI#1 and is a technically feasible solution for resource owner consent revocation to be considered for consent management.</w:t>
        </w:r>
      </w:ins>
    </w:p>
    <w:p w14:paraId="6EFA1E07" w14:textId="77777777" w:rsidR="00D024F5" w:rsidRPr="00FA75E6" w:rsidRDefault="00D024F5" w:rsidP="003D0854">
      <w:pPr>
        <w:pStyle w:val="EditorsNote"/>
        <w:rPr>
          <w:lang w:val="en-US" w:eastAsia="zh-CN"/>
        </w:rPr>
      </w:pPr>
    </w:p>
    <w:p w14:paraId="309AFC96" w14:textId="6CC502D9" w:rsidR="008542B6" w:rsidRDefault="0046113C" w:rsidP="00EF044E">
      <w:pPr>
        <w:pStyle w:val="Heading1"/>
        <w:rPr>
          <w:lang w:val="en-IN"/>
        </w:rPr>
      </w:pPr>
      <w:bookmarkStart w:id="983" w:name="_Toc172554782"/>
      <w:r>
        <w:rPr>
          <w:lang w:val="en-IN"/>
        </w:rPr>
        <w:t>7</w:t>
      </w:r>
      <w:r w:rsidR="008542B6" w:rsidRPr="00DE0D54">
        <w:rPr>
          <w:lang w:val="en-IN"/>
        </w:rPr>
        <w:tab/>
        <w:t xml:space="preserve">Deployment </w:t>
      </w:r>
      <w:bookmarkEnd w:id="868"/>
      <w:bookmarkEnd w:id="869"/>
      <w:bookmarkEnd w:id="870"/>
      <w:r w:rsidR="008542B6">
        <w:rPr>
          <w:lang w:val="en-IN"/>
        </w:rPr>
        <w:t>scenarios</w:t>
      </w:r>
      <w:bookmarkEnd w:id="871"/>
      <w:bookmarkEnd w:id="983"/>
    </w:p>
    <w:p w14:paraId="0B485000" w14:textId="4749DA35" w:rsidR="007D2F3C" w:rsidRPr="007D2F3C" w:rsidRDefault="007D2F3C" w:rsidP="007D2F3C">
      <w:pPr>
        <w:pStyle w:val="EditorsNote"/>
        <w:rPr>
          <w:lang w:val="en-IN"/>
        </w:rPr>
      </w:pPr>
      <w:r>
        <w:t>Editor's Note:</w:t>
      </w:r>
      <w:r>
        <w:tab/>
        <w:t>This clause considers any impact on the existing deployment scenarios as well as new ones.</w:t>
      </w:r>
    </w:p>
    <w:p w14:paraId="44D8CF2C" w14:textId="3D969114" w:rsidR="008542B6" w:rsidRPr="00DE0D54" w:rsidRDefault="0046113C" w:rsidP="008542B6">
      <w:pPr>
        <w:pStyle w:val="Heading2"/>
        <w:rPr>
          <w:lang w:val="en-IN"/>
        </w:rPr>
      </w:pPr>
      <w:bookmarkStart w:id="984" w:name="_Toc147904940"/>
      <w:bookmarkStart w:id="985" w:name="_Toc172554783"/>
      <w:bookmarkStart w:id="986" w:name="_Toc82472216"/>
      <w:bookmarkStart w:id="987" w:name="_Toc82473761"/>
      <w:bookmarkStart w:id="988"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984"/>
      <w:bookmarkEnd w:id="985"/>
    </w:p>
    <w:p w14:paraId="4C90AC2A" w14:textId="77777777" w:rsidR="008542B6" w:rsidRPr="00F83641" w:rsidRDefault="008542B6" w:rsidP="00421FC5">
      <w:pPr>
        <w:pStyle w:val="EditorsNote"/>
        <w:rPr>
          <w:i/>
        </w:rPr>
      </w:pPr>
      <w:r w:rsidRPr="00F83641">
        <w:t>Editor's Note:</w:t>
      </w:r>
      <w:r w:rsidRPr="00F83641">
        <w:tab/>
        <w:t xml:space="preserve">This clause will provide a general description of the deployment </w:t>
      </w:r>
      <w:r>
        <w:t>scenarios</w:t>
      </w:r>
      <w:r w:rsidRPr="00F83641">
        <w:t>.</w:t>
      </w:r>
    </w:p>
    <w:p w14:paraId="6529B7A6" w14:textId="2CB30A80" w:rsidR="008542B6" w:rsidRPr="00DE0D54" w:rsidRDefault="0046113C" w:rsidP="008542B6">
      <w:pPr>
        <w:pStyle w:val="Heading2"/>
        <w:rPr>
          <w:lang w:val="en-IN"/>
        </w:rPr>
      </w:pPr>
      <w:bookmarkStart w:id="989" w:name="_Toc147904941"/>
      <w:bookmarkStart w:id="990" w:name="_Toc172554784"/>
      <w:r>
        <w:rPr>
          <w:lang w:val="en-IN"/>
        </w:rPr>
        <w:t>7</w:t>
      </w:r>
      <w:r w:rsidR="008542B6" w:rsidRPr="00DE0D54">
        <w:rPr>
          <w:lang w:val="en-IN"/>
        </w:rPr>
        <w:t>.</w:t>
      </w:r>
      <w:r w:rsidR="008542B6">
        <w:rPr>
          <w:lang w:val="en-IN"/>
        </w:rPr>
        <w:t>x</w:t>
      </w:r>
      <w:r w:rsidR="008542B6" w:rsidRPr="00DE0D54">
        <w:rPr>
          <w:lang w:val="en-IN"/>
        </w:rPr>
        <w:tab/>
      </w:r>
      <w:r w:rsidR="008542B6">
        <w:rPr>
          <w:lang w:val="en-IN"/>
        </w:rPr>
        <w:t>Deployment model </w:t>
      </w:r>
      <w:r w:rsidR="008542B6" w:rsidRPr="00DE0D54">
        <w:rPr>
          <w:lang w:val="en-IN"/>
        </w:rPr>
        <w:t>#x: &lt;Title&gt;</w:t>
      </w:r>
      <w:bookmarkEnd w:id="986"/>
      <w:bookmarkEnd w:id="987"/>
      <w:bookmarkEnd w:id="988"/>
      <w:bookmarkEnd w:id="989"/>
      <w:bookmarkEnd w:id="990"/>
    </w:p>
    <w:p w14:paraId="0C7746D5" w14:textId="77777777" w:rsidR="008542B6" w:rsidRDefault="008542B6" w:rsidP="00421FC5">
      <w:pPr>
        <w:pStyle w:val="EditorsNote"/>
        <w:rPr>
          <w:i/>
        </w:rPr>
      </w:pPr>
      <w:r w:rsidRPr="00F83641">
        <w:t>Editor's Note:</w:t>
      </w:r>
      <w:r w:rsidRPr="00F83641">
        <w:tab/>
        <w:t xml:space="preserve">Provide a description of the deployment </w:t>
      </w:r>
      <w:r>
        <w:t>scenarios</w:t>
      </w:r>
      <w:r w:rsidRPr="00F83641">
        <w:t>.</w:t>
      </w:r>
    </w:p>
    <w:p w14:paraId="56E4FF97" w14:textId="29E5FE97" w:rsidR="008542B6" w:rsidRPr="00DE0D54" w:rsidRDefault="0046113C" w:rsidP="008542B6">
      <w:pPr>
        <w:pStyle w:val="Heading1"/>
        <w:rPr>
          <w:lang w:val="en-IN"/>
        </w:rPr>
      </w:pPr>
      <w:bookmarkStart w:id="991" w:name="_Toc147904942"/>
      <w:bookmarkStart w:id="992" w:name="_Toc172554785"/>
      <w:r>
        <w:rPr>
          <w:lang w:val="en-IN"/>
        </w:rPr>
        <w:lastRenderedPageBreak/>
        <w:t>8</w:t>
      </w:r>
      <w:r w:rsidR="008542B6" w:rsidRPr="00DE0D54">
        <w:rPr>
          <w:lang w:val="en-IN"/>
        </w:rPr>
        <w:tab/>
      </w:r>
      <w:r w:rsidR="008542B6">
        <w:rPr>
          <w:lang w:val="en-IN"/>
        </w:rPr>
        <w:t>Business Relationships</w:t>
      </w:r>
      <w:bookmarkEnd w:id="991"/>
      <w:bookmarkEnd w:id="992"/>
    </w:p>
    <w:p w14:paraId="2A2E361F" w14:textId="77777777" w:rsidR="008542B6" w:rsidRDefault="008542B6" w:rsidP="00421FC5">
      <w:pPr>
        <w:pStyle w:val="EditorsNote"/>
        <w:rPr>
          <w:i/>
        </w:rPr>
      </w:pPr>
      <w:r w:rsidRPr="00F83641">
        <w:t>Editor's Note:</w:t>
      </w:r>
      <w:r w:rsidRPr="00F83641">
        <w:tab/>
        <w:t xml:space="preserve">Provide a description of the </w:t>
      </w:r>
      <w:r>
        <w:t>involved business relationships</w:t>
      </w:r>
      <w:r w:rsidRPr="00F83641">
        <w:t>.</w:t>
      </w:r>
    </w:p>
    <w:p w14:paraId="49DF1D2D" w14:textId="68307226" w:rsidR="008542B6" w:rsidDel="00180DE4" w:rsidRDefault="008542B6" w:rsidP="008542B6">
      <w:pPr>
        <w:pStyle w:val="Guidance"/>
        <w:ind w:firstLine="284"/>
        <w:rPr>
          <w:del w:id="993" w:author="BMA - editorial" w:date="2024-07-23T12:55:00Z" w16du:dateUtc="2024-07-23T10:55:00Z"/>
          <w:i w:val="0"/>
          <w:iCs/>
          <w:color w:val="FF0000"/>
        </w:rPr>
      </w:pPr>
    </w:p>
    <w:p w14:paraId="0F6F1FFE" w14:textId="35D9C79B" w:rsidR="008542B6" w:rsidRDefault="0046113C" w:rsidP="008542B6">
      <w:pPr>
        <w:pStyle w:val="Heading1"/>
      </w:pPr>
      <w:bookmarkStart w:id="994" w:name="_Toc464463369"/>
      <w:bookmarkStart w:id="995" w:name="_Toc475064963"/>
      <w:bookmarkStart w:id="996" w:name="_Toc478400633"/>
      <w:bookmarkStart w:id="997" w:name="_Toc83813088"/>
      <w:bookmarkStart w:id="998" w:name="_Toc147904943"/>
      <w:bookmarkStart w:id="999" w:name="_Toc172554786"/>
      <w:r>
        <w:t>9</w:t>
      </w:r>
      <w:r w:rsidR="008542B6">
        <w:tab/>
        <w:t>Overall evaluation</w:t>
      </w:r>
      <w:bookmarkEnd w:id="994"/>
      <w:bookmarkEnd w:id="995"/>
      <w:bookmarkEnd w:id="996"/>
      <w:bookmarkEnd w:id="997"/>
      <w:bookmarkEnd w:id="998"/>
      <w:bookmarkEnd w:id="999"/>
    </w:p>
    <w:p w14:paraId="352B022E" w14:textId="7181ABE4" w:rsidR="008542B6" w:rsidDel="009E6B44" w:rsidRDefault="008542B6" w:rsidP="008542B6">
      <w:pPr>
        <w:pStyle w:val="EditorsNote"/>
        <w:rPr>
          <w:del w:id="1000" w:author="S6a240296" w:date="2024-07-22T09:23:00Z" w16du:dateUtc="2024-07-22T07:23:00Z"/>
        </w:rPr>
      </w:pPr>
      <w:del w:id="1001" w:author="S6a240296" w:date="2024-07-22T09:23:00Z" w16du:dateUtc="2024-07-22T07:23:00Z">
        <w:r w:rsidDel="009E6B44">
          <w:delText>Editor's Note:</w:delText>
        </w:r>
        <w:r w:rsidDel="009E6B44">
          <w:tab/>
          <w:delText>This clause will provide evaluation of different solutions.</w:delText>
        </w:r>
      </w:del>
    </w:p>
    <w:p w14:paraId="3B55487D" w14:textId="77777777" w:rsidR="009E6B44" w:rsidRDefault="009E6B44" w:rsidP="009E6B44">
      <w:pPr>
        <w:pStyle w:val="Heading2"/>
        <w:rPr>
          <w:ins w:id="1002" w:author="S6a240296" w:date="2024-07-22T09:23:00Z" w16du:dateUtc="2024-07-22T07:23:00Z"/>
        </w:rPr>
      </w:pPr>
      <w:bookmarkStart w:id="1003" w:name="_Toc172554787"/>
      <w:ins w:id="1004" w:author="S6a240296" w:date="2024-07-22T09:23:00Z" w16du:dateUtc="2024-07-22T07:23:00Z">
        <w:r>
          <w:t>9.1</w:t>
        </w:r>
        <w:r>
          <w:tab/>
          <w:t>Evaluation of key issue#1</w:t>
        </w:r>
        <w:bookmarkEnd w:id="1003"/>
      </w:ins>
    </w:p>
    <w:p w14:paraId="51CAC138" w14:textId="69CE1D9A" w:rsidR="009E6B44" w:rsidRDefault="009E6B44" w:rsidP="009E6B44">
      <w:pPr>
        <w:rPr>
          <w:ins w:id="1005" w:author="S6a240296" w:date="2024-07-22T09:23:00Z" w16du:dateUtc="2024-07-22T07:23:00Z"/>
          <w:noProof/>
          <w:lang w:val="en-US"/>
        </w:rPr>
      </w:pPr>
      <w:ins w:id="1006" w:author="S6a240296" w:date="2024-07-22T09:23:00Z" w16du:dateUtc="2024-07-22T07:23:00Z">
        <w:r>
          <w:rPr>
            <w:noProof/>
            <w:lang w:val="en-US"/>
          </w:rPr>
          <w:t>Clause</w:t>
        </w:r>
      </w:ins>
      <w:ins w:id="1007" w:author="rapp" w:date="2024-07-22T10:34:00Z" w16du:dateUtc="2024-07-22T08:34:00Z">
        <w:r w:rsidR="00B53007">
          <w:rPr>
            <w:noProof/>
            <w:lang w:val="en-US"/>
          </w:rPr>
          <w:t> </w:t>
        </w:r>
      </w:ins>
      <w:ins w:id="1008" w:author="S6a240296" w:date="2024-07-22T09:23:00Z" w16du:dateUtc="2024-07-22T07:23:00Z">
        <w:r>
          <w:rPr>
            <w:noProof/>
            <w:lang w:val="en-US"/>
          </w:rPr>
          <w:t>5.1 captures the key issue on managing resource owner consent. The following open issues are listed:</w:t>
        </w:r>
      </w:ins>
    </w:p>
    <w:p w14:paraId="6A636B11" w14:textId="77777777" w:rsidR="009E6B44" w:rsidRDefault="009E6B44" w:rsidP="009E6B44">
      <w:pPr>
        <w:pStyle w:val="B1"/>
        <w:rPr>
          <w:ins w:id="1009" w:author="S6a240296" w:date="2024-07-22T09:23:00Z" w16du:dateUtc="2024-07-22T07:23:00Z"/>
        </w:rPr>
      </w:pPr>
      <w:bookmarkStart w:id="1010" w:name="_Hlk170929191"/>
      <w:ins w:id="1011" w:author="S6a240296" w:date="2024-07-22T09:23:00Z" w16du:dateUtc="2024-07-22T07:23:00Z">
        <w:r>
          <w:t>1.</w:t>
        </w:r>
        <w:r>
          <w:tab/>
          <w:t xml:space="preserve">How consent of the resource owner can be managed through communication between the resource owner and authorization function in the CAPIF core function </w:t>
        </w:r>
      </w:ins>
    </w:p>
    <w:bookmarkEnd w:id="1010"/>
    <w:p w14:paraId="030F5055" w14:textId="77777777" w:rsidR="009E6B44" w:rsidRDefault="009E6B44" w:rsidP="009E6B44">
      <w:pPr>
        <w:pStyle w:val="B1"/>
        <w:rPr>
          <w:ins w:id="1012" w:author="S6a240296" w:date="2024-07-22T09:23:00Z" w16du:dateUtc="2024-07-22T07:23:00Z"/>
        </w:rPr>
      </w:pPr>
      <w:ins w:id="1013" w:author="S6a240296" w:date="2024-07-22T09:23:00Z" w16du:dateUtc="2024-07-22T07:23:00Z">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ins>
    </w:p>
    <w:p w14:paraId="7D898898" w14:textId="77777777" w:rsidR="009E6B44" w:rsidRPr="00B457AD" w:rsidRDefault="009E6B44" w:rsidP="009E6B44">
      <w:pPr>
        <w:pStyle w:val="B1"/>
        <w:rPr>
          <w:ins w:id="1014" w:author="S6a240296" w:date="2024-07-22T09:23:00Z" w16du:dateUtc="2024-07-22T07:23:00Z"/>
        </w:rPr>
      </w:pPr>
      <w:ins w:id="1015" w:author="S6a240296" w:date="2024-07-22T09:23:00Z" w16du:dateUtc="2024-07-22T07:23:00Z">
        <w:r>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ins>
    </w:p>
    <w:p w14:paraId="204A2682" w14:textId="77777777" w:rsidR="009E6B44" w:rsidRDefault="009E6B44" w:rsidP="009E6B44">
      <w:pPr>
        <w:rPr>
          <w:ins w:id="1016" w:author="S6a240296" w:date="2024-07-22T15:29:00Z" w16du:dateUtc="2024-07-22T13:29:00Z"/>
          <w:noProof/>
          <w:lang w:val="en-US"/>
        </w:rPr>
      </w:pPr>
      <w:ins w:id="1017" w:author="S6a240296" w:date="2024-07-22T09:23:00Z" w16du:dateUtc="2024-07-22T07:23:00Z">
        <w:r>
          <w:rPr>
            <w:noProof/>
            <w:lang w:val="en-US"/>
          </w:rPr>
          <w:t>Solution#3 specified in clause 6.4 addresses open issue#4 on finer granular access control for service API by enhancing the existing access control by introducing the resource level access.</w:t>
        </w:r>
      </w:ins>
    </w:p>
    <w:p w14:paraId="48EA17B7" w14:textId="77777777" w:rsidR="00FC2F61" w:rsidRDefault="00FC2F61" w:rsidP="00FC2F61">
      <w:pPr>
        <w:rPr>
          <w:ins w:id="1018" w:author="S6a240296" w:date="2024-07-22T15:29:00Z" w16du:dateUtc="2024-07-22T13:29:00Z"/>
          <w:noProof/>
          <w:lang w:val="en-US"/>
        </w:rPr>
      </w:pPr>
      <w:ins w:id="1019" w:author="S6a240296" w:date="2024-07-22T15:29:00Z" w16du:dateUtc="2024-07-22T13:29:00Z">
        <w:r>
          <w:rPr>
            <w:noProof/>
            <w:lang w:val="en-US"/>
          </w:rPr>
          <w:t>Solution#Y specified in clause 6.Y addresses open issue#1 to manage consent of resource owner through communication between ROF and CCF (Authorization Function) using subscribe-notify mechanism for processing pending user consent requests related to one or more API invokers.</w:t>
        </w:r>
      </w:ins>
    </w:p>
    <w:p w14:paraId="4DFF6D4F" w14:textId="5A043F83" w:rsidR="008542B6" w:rsidRDefault="009E6B44" w:rsidP="009E6B44">
      <w:pPr>
        <w:pStyle w:val="EditorsNote"/>
        <w:rPr>
          <w:ins w:id="1020" w:author="S6a240297" w:date="2024-07-22T09:27:00Z" w16du:dateUtc="2024-07-22T07:27:00Z"/>
          <w:noProof/>
          <w:lang w:val="en-US"/>
        </w:rPr>
      </w:pPr>
      <w:ins w:id="1021" w:author="S6a240296" w:date="2024-07-22T09:23:00Z" w16du:dateUtc="2024-07-22T07:23:00Z">
        <w:r>
          <w:rPr>
            <w:noProof/>
            <w:lang w:val="en-US"/>
          </w:rPr>
          <w:t>Editor</w:t>
        </w:r>
      </w:ins>
      <w:ins w:id="1022" w:author="BMA - editorial" w:date="2024-07-23T12:54:00Z" w16du:dateUtc="2024-07-23T10:54:00Z">
        <w:r w:rsidR="00180DE4" w:rsidRPr="00180DE4">
          <w:rPr>
            <w:noProof/>
            <w:lang w:val="en-US"/>
          </w:rPr>
          <w:t>'</w:t>
        </w:r>
      </w:ins>
      <w:ins w:id="1023" w:author="S6a240296" w:date="2024-07-22T09:23:00Z" w16du:dateUtc="2024-07-22T07:23:00Z">
        <w:r>
          <w:rPr>
            <w:noProof/>
            <w:lang w:val="en-US"/>
          </w:rPr>
          <w:t>s note:</w:t>
        </w:r>
        <w:r>
          <w:rPr>
            <w:noProof/>
            <w:lang w:val="en-US"/>
          </w:rPr>
          <w:tab/>
          <w:t>Further evaluation of KI#1 considering the related solutions is FFS.</w:t>
        </w:r>
      </w:ins>
    </w:p>
    <w:p w14:paraId="761E22F1" w14:textId="77777777" w:rsidR="0025744F" w:rsidRDefault="0025744F" w:rsidP="0025744F">
      <w:pPr>
        <w:pStyle w:val="Heading2"/>
        <w:rPr>
          <w:ins w:id="1024" w:author="S6a240297" w:date="2024-07-22T09:27:00Z" w16du:dateUtc="2024-07-22T07:27:00Z"/>
        </w:rPr>
      </w:pPr>
      <w:bookmarkStart w:id="1025" w:name="_Toc172554788"/>
      <w:ins w:id="1026" w:author="S6a240297" w:date="2024-07-22T09:27:00Z" w16du:dateUtc="2024-07-22T07:27:00Z">
        <w:r>
          <w:t>9.2</w:t>
        </w:r>
        <w:r>
          <w:tab/>
          <w:t>Evaluation of key issue#2</w:t>
        </w:r>
        <w:bookmarkEnd w:id="1025"/>
      </w:ins>
    </w:p>
    <w:p w14:paraId="7D2F7EB8" w14:textId="35498B14" w:rsidR="0025744F" w:rsidRDefault="0025744F" w:rsidP="0025744F">
      <w:pPr>
        <w:rPr>
          <w:ins w:id="1027" w:author="S6a240297" w:date="2024-07-22T09:27:00Z" w16du:dateUtc="2024-07-22T07:27:00Z"/>
          <w:noProof/>
          <w:lang w:val="en-US"/>
        </w:rPr>
      </w:pPr>
      <w:ins w:id="1028" w:author="S6a240297" w:date="2024-07-22T09:27:00Z" w16du:dateUtc="2024-07-22T07:27:00Z">
        <w:r>
          <w:rPr>
            <w:noProof/>
            <w:lang w:val="en-US"/>
          </w:rPr>
          <w:t>Clause</w:t>
        </w:r>
      </w:ins>
      <w:ins w:id="1029" w:author="rapp" w:date="2024-07-22T10:35:00Z" w16du:dateUtc="2024-07-22T08:35:00Z">
        <w:r w:rsidR="00B53007">
          <w:rPr>
            <w:noProof/>
            <w:lang w:val="en-US"/>
          </w:rPr>
          <w:t> </w:t>
        </w:r>
      </w:ins>
      <w:ins w:id="1030" w:author="S6a240297" w:date="2024-07-22T09:27:00Z" w16du:dateUtc="2024-07-22T07:27:00Z">
        <w:r>
          <w:rPr>
            <w:noProof/>
            <w:lang w:val="en-US"/>
          </w:rPr>
          <w:t>5.2 captures the key issue on supporting single sign-on. The following open issues are listed:</w:t>
        </w:r>
      </w:ins>
    </w:p>
    <w:p w14:paraId="221D4CC3" w14:textId="77777777" w:rsidR="0025744F" w:rsidRDefault="0025744F" w:rsidP="0025744F">
      <w:pPr>
        <w:pStyle w:val="B1"/>
        <w:rPr>
          <w:ins w:id="1031" w:author="S6a240297" w:date="2024-07-22T09:27:00Z" w16du:dateUtc="2024-07-22T07:27:00Z"/>
        </w:rPr>
      </w:pPr>
      <w:ins w:id="1032" w:author="S6a240297" w:date="2024-07-22T09:27:00Z" w16du:dateUtc="2024-07-22T07:27:00Z">
        <w:r>
          <w:t>1.</w:t>
        </w:r>
        <w:r>
          <w:tab/>
        </w:r>
        <w:r w:rsidRPr="00565857">
          <w:t>Whether and how to enhance CAPIF architecture and procedures considering Single sign-on (SSO)?</w:t>
        </w:r>
      </w:ins>
    </w:p>
    <w:p w14:paraId="091952B9" w14:textId="59168850" w:rsidR="0025744F" w:rsidRDefault="0025744F" w:rsidP="0025744F">
      <w:pPr>
        <w:rPr>
          <w:ins w:id="1033" w:author="S6a240298" w:date="2024-07-22T10:17:00Z" w16du:dateUtc="2024-07-22T08:17:00Z"/>
          <w:lang w:val="en-US"/>
        </w:rPr>
      </w:pPr>
      <w:ins w:id="1034" w:author="S6a240297" w:date="2024-07-22T09:27:00Z" w16du:dateUtc="2024-07-22T07:27:00Z">
        <w:r>
          <w:rPr>
            <w:lang w:val="en-US"/>
          </w:rPr>
          <w:t>As this key issue on SSO is in scope of SA3, the solution(s) to this key issue is expected to be further studied in SA3. SA6 will align with corresponding SA3 solution(s) in the normative phase.</w:t>
        </w:r>
      </w:ins>
    </w:p>
    <w:p w14:paraId="03914392" w14:textId="77777777" w:rsidR="00EB2020" w:rsidRDefault="00EB2020" w:rsidP="00EB2020">
      <w:pPr>
        <w:pStyle w:val="Heading2"/>
        <w:rPr>
          <w:ins w:id="1035" w:author="S6a240298" w:date="2024-07-22T10:18:00Z" w16du:dateUtc="2024-07-22T08:18:00Z"/>
        </w:rPr>
      </w:pPr>
      <w:bookmarkStart w:id="1036" w:name="_Toc172554789"/>
      <w:ins w:id="1037" w:author="S6a240298" w:date="2024-07-22T10:18:00Z" w16du:dateUtc="2024-07-22T08:18:00Z">
        <w:r>
          <w:t>9.3</w:t>
        </w:r>
        <w:r>
          <w:tab/>
          <w:t>Evaluation of key issue#3</w:t>
        </w:r>
        <w:bookmarkEnd w:id="1036"/>
      </w:ins>
    </w:p>
    <w:p w14:paraId="76D9D7F5" w14:textId="2088FDFA" w:rsidR="00EB2020" w:rsidRDefault="00EB2020" w:rsidP="00EB2020">
      <w:pPr>
        <w:rPr>
          <w:ins w:id="1038" w:author="S6a240298" w:date="2024-07-22T10:18:00Z" w16du:dateUtc="2024-07-22T08:18:00Z"/>
          <w:noProof/>
          <w:lang w:val="en-US"/>
        </w:rPr>
      </w:pPr>
      <w:ins w:id="1039" w:author="S6a240298" w:date="2024-07-22T10:18:00Z" w16du:dateUtc="2024-07-22T08:18:00Z">
        <w:r>
          <w:rPr>
            <w:noProof/>
            <w:lang w:val="en-US"/>
          </w:rPr>
          <w:t>Clause</w:t>
        </w:r>
      </w:ins>
      <w:ins w:id="1040" w:author="rapp" w:date="2024-07-22T10:35:00Z" w16du:dateUtc="2024-07-22T08:35:00Z">
        <w:r w:rsidR="00B53007">
          <w:rPr>
            <w:noProof/>
            <w:lang w:val="en-US"/>
          </w:rPr>
          <w:t> </w:t>
        </w:r>
      </w:ins>
      <w:ins w:id="1041" w:author="S6a240298" w:date="2024-07-22T10:18:00Z" w16du:dateUtc="2024-07-22T08:18:00Z">
        <w:r>
          <w:rPr>
            <w:noProof/>
            <w:lang w:val="en-US"/>
          </w:rPr>
          <w:t>5.3 captures the key issue on RNAA architecture enhancements. The following open issues are listed:</w:t>
        </w:r>
      </w:ins>
    </w:p>
    <w:p w14:paraId="1E3EBA62" w14:textId="77777777" w:rsidR="00EB2020" w:rsidRDefault="00EB2020" w:rsidP="00EB2020">
      <w:pPr>
        <w:pStyle w:val="B1"/>
        <w:rPr>
          <w:ins w:id="1042" w:author="S6a240298" w:date="2024-07-22T10:18:00Z" w16du:dateUtc="2024-07-22T08:18:00Z"/>
        </w:rPr>
      </w:pPr>
      <w:ins w:id="1043" w:author="S6a240298" w:date="2024-07-22T10:18:00Z" w16du:dateUtc="2024-07-22T08:18:00Z">
        <w:r>
          <w:t>1.</w:t>
        </w:r>
        <w:r>
          <w:tab/>
          <w:t>Further enhancements to CAPIF architecture considering Resource Owner Function functionalities and its interactions with CAPIF entities (e.g., CAPIF-8 related interactions).</w:t>
        </w:r>
      </w:ins>
    </w:p>
    <w:p w14:paraId="6780F620" w14:textId="77777777" w:rsidR="00EB2020" w:rsidRDefault="00EB2020" w:rsidP="00EB2020">
      <w:pPr>
        <w:rPr>
          <w:ins w:id="1044" w:author="S6a240298" w:date="2024-07-22T10:18:00Z" w16du:dateUtc="2024-07-22T08:18:00Z"/>
          <w:noProof/>
          <w:lang w:val="en-US"/>
        </w:rPr>
      </w:pPr>
      <w:ins w:id="1045" w:author="S6a240298" w:date="2024-07-22T10:18:00Z" w16du:dateUtc="2024-07-22T08:18:00Z">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1046" w:name="_Hlk170930216"/>
        <w:r>
          <w:rPr>
            <w:noProof/>
            <w:lang w:val="en-US"/>
          </w:rPr>
          <w:t>he security aspects related to the proposed enhanced architecture are to be further studied by SA3.</w:t>
        </w:r>
        <w:bookmarkEnd w:id="1046"/>
      </w:ins>
    </w:p>
    <w:p w14:paraId="596F1020" w14:textId="0D72D983" w:rsidR="00EB2020" w:rsidRPr="008A5E86" w:rsidRDefault="00EB2020" w:rsidP="00EB2020">
      <w:pPr>
        <w:pStyle w:val="EditorsNote"/>
        <w:rPr>
          <w:ins w:id="1047" w:author="S6a240298" w:date="2024-07-22T10:18:00Z" w16du:dateUtc="2024-07-22T08:18:00Z"/>
          <w:noProof/>
          <w:lang w:val="en-US"/>
        </w:rPr>
      </w:pPr>
      <w:ins w:id="1048" w:author="S6a240298" w:date="2024-07-22T10:18:00Z" w16du:dateUtc="2024-07-22T08:18:00Z">
        <w:r>
          <w:rPr>
            <w:noProof/>
            <w:lang w:val="en-US"/>
          </w:rPr>
          <w:t>Editor</w:t>
        </w:r>
      </w:ins>
      <w:ins w:id="1049" w:author="BMA - editorial" w:date="2024-07-23T12:54:00Z" w16du:dateUtc="2024-07-23T10:54:00Z">
        <w:r w:rsidR="00180DE4" w:rsidRPr="00180DE4">
          <w:rPr>
            <w:noProof/>
            <w:lang w:val="en-US"/>
          </w:rPr>
          <w:t>'</w:t>
        </w:r>
      </w:ins>
      <w:ins w:id="1050" w:author="S6a240298" w:date="2024-07-22T10:18:00Z" w16du:dateUtc="2024-07-22T08:18:00Z">
        <w:r>
          <w:rPr>
            <w:noProof/>
            <w:lang w:val="en-US"/>
          </w:rPr>
          <w:t>s note:</w:t>
        </w:r>
        <w:r>
          <w:rPr>
            <w:noProof/>
            <w:lang w:val="en-US"/>
          </w:rPr>
          <w:tab/>
          <w:t>Further evaluation of KI#3 considering the related solutions is FFS.</w:t>
        </w:r>
      </w:ins>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1051" w:name="_Toc464463370"/>
      <w:bookmarkStart w:id="1052" w:name="_Toc475064964"/>
      <w:bookmarkStart w:id="1053" w:name="_Toc478400634"/>
      <w:bookmarkStart w:id="1054" w:name="_Toc83813089"/>
      <w:bookmarkStart w:id="1055" w:name="_Toc147904944"/>
      <w:bookmarkStart w:id="1056" w:name="_Toc172554790"/>
      <w:r>
        <w:lastRenderedPageBreak/>
        <w:t>1</w:t>
      </w:r>
      <w:r w:rsidR="0046113C">
        <w:t>0</w:t>
      </w:r>
      <w:r>
        <w:tab/>
        <w:t>Conclusions</w:t>
      </w:r>
      <w:bookmarkEnd w:id="1051"/>
      <w:bookmarkEnd w:id="1052"/>
      <w:bookmarkEnd w:id="1053"/>
      <w:bookmarkEnd w:id="1054"/>
      <w:bookmarkEnd w:id="1055"/>
      <w:bookmarkEnd w:id="1056"/>
    </w:p>
    <w:p w14:paraId="445B40FB" w14:textId="33523BF5" w:rsidR="008542B6" w:rsidRPr="00D7706D" w:rsidRDefault="008542B6" w:rsidP="008542B6">
      <w:pPr>
        <w:pStyle w:val="Heading2"/>
        <w:rPr>
          <w:lang w:eastAsia="zh-CN"/>
        </w:rPr>
      </w:pPr>
      <w:bookmarkStart w:id="1057" w:name="_Toc532994046"/>
      <w:bookmarkStart w:id="1058" w:name="_Toc78314764"/>
      <w:bookmarkStart w:id="1059" w:name="_Toc147904945"/>
      <w:bookmarkStart w:id="1060" w:name="_Toc172554791"/>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1057"/>
      <w:bookmarkEnd w:id="1058"/>
      <w:bookmarkEnd w:id="1059"/>
      <w:bookmarkEnd w:id="1060"/>
    </w:p>
    <w:p w14:paraId="7BD8BFF0" w14:textId="77777777" w:rsidR="008542B6" w:rsidRPr="00D7706D" w:rsidRDefault="008542B6" w:rsidP="008542B6">
      <w:pPr>
        <w:pStyle w:val="EditorsNote"/>
        <w:rPr>
          <w:lang w:eastAsia="zh-CN"/>
        </w:rPr>
      </w:pPr>
      <w:bookmarkStart w:id="1061"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45484376" w14:textId="28D8FA4C" w:rsidR="008542B6" w:rsidRPr="00D7706D" w:rsidRDefault="008542B6" w:rsidP="008542B6">
      <w:pPr>
        <w:pStyle w:val="Heading2"/>
        <w:rPr>
          <w:lang w:eastAsia="zh-CN"/>
        </w:rPr>
      </w:pPr>
      <w:bookmarkStart w:id="1062" w:name="_Toc78314765"/>
      <w:bookmarkStart w:id="1063" w:name="_Toc147904946"/>
      <w:bookmarkStart w:id="1064" w:name="_Toc172554792"/>
      <w:r>
        <w:rPr>
          <w:lang w:eastAsia="zh-CN"/>
        </w:rPr>
        <w:t>1</w:t>
      </w:r>
      <w:r w:rsidR="0046113C">
        <w:rPr>
          <w:lang w:eastAsia="zh-CN"/>
        </w:rPr>
        <w:t>0</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1061"/>
      <w:r>
        <w:rPr>
          <w:rFonts w:hint="eastAsia"/>
          <w:lang w:eastAsia="zh-CN"/>
        </w:rPr>
        <w:t>#</w:t>
      </w:r>
      <w:r>
        <w:rPr>
          <w:lang w:eastAsia="zh-CN"/>
        </w:rPr>
        <w:t>x</w:t>
      </w:r>
      <w:bookmarkEnd w:id="1062"/>
      <w:bookmarkEnd w:id="1063"/>
      <w:bookmarkEnd w:id="1064"/>
    </w:p>
    <w:p w14:paraId="0050E7A7" w14:textId="77777777" w:rsidR="008542B6" w:rsidRDefault="008542B6" w:rsidP="008542B6">
      <w:pPr>
        <w:pStyle w:val="EditorsNote"/>
      </w:pPr>
      <w:r>
        <w:t>Editor's Note:</w:t>
      </w:r>
      <w:r>
        <w:tab/>
        <w:t xml:space="preserve">This clause will </w:t>
      </w:r>
      <w:r>
        <w:rPr>
          <w:rFonts w:hint="eastAsia"/>
          <w:lang w:eastAsia="zh-CN"/>
        </w:rPr>
        <w:t>provide conclusions for the specific key issue</w:t>
      </w:r>
      <w:r>
        <w:t>.</w:t>
      </w:r>
      <w:bookmarkStart w:id="1065" w:name="tsgNames"/>
      <w:bookmarkEnd w:id="1065"/>
    </w:p>
    <w:p w14:paraId="5E13A72B" w14:textId="77777777" w:rsidR="008542B6" w:rsidRDefault="008542B6" w:rsidP="00DD3828"/>
    <w:p w14:paraId="5CA5E6C2" w14:textId="51E40CA1" w:rsidR="00080512" w:rsidRPr="004D3578" w:rsidRDefault="00D9134D">
      <w:pPr>
        <w:pStyle w:val="Heading8"/>
      </w:pPr>
      <w:r>
        <w:br w:type="page"/>
      </w:r>
      <w:bookmarkStart w:id="1066" w:name="_Toc172554793"/>
      <w:r w:rsidR="00080512" w:rsidRPr="004D3578">
        <w:lastRenderedPageBreak/>
        <w:t>Annex A:</w:t>
      </w:r>
      <w:r w:rsidR="00080512" w:rsidRPr="004D3578">
        <w:br/>
        <w:t>Change history</w:t>
      </w:r>
      <w:bookmarkEnd w:id="10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67" w:name="historyclause"/>
            <w:bookmarkEnd w:id="1067"/>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rPr>
          <w:ins w:id="1068" w:author="rapp" w:date="2024-07-19T15:15:00Z"/>
        </w:trPr>
        <w:tc>
          <w:tcPr>
            <w:tcW w:w="800" w:type="dxa"/>
            <w:shd w:val="solid" w:color="FFFFFF" w:fill="auto"/>
          </w:tcPr>
          <w:p w14:paraId="0F3890F4" w14:textId="5A44BA62" w:rsidR="006E7948" w:rsidRDefault="006E7948" w:rsidP="00B431A3">
            <w:pPr>
              <w:pStyle w:val="TAC"/>
              <w:rPr>
                <w:ins w:id="1069" w:author="rapp" w:date="2024-07-19T15:15:00Z" w16du:dateUtc="2024-07-19T13:15:00Z"/>
                <w:sz w:val="16"/>
                <w:szCs w:val="16"/>
              </w:rPr>
            </w:pPr>
            <w:ins w:id="1070" w:author="rapp" w:date="2024-07-19T15:15:00Z" w16du:dateUtc="2024-07-19T13:15:00Z">
              <w:r>
                <w:rPr>
                  <w:sz w:val="16"/>
                  <w:szCs w:val="16"/>
                </w:rPr>
                <w:t>2024-07</w:t>
              </w:r>
            </w:ins>
          </w:p>
        </w:tc>
        <w:tc>
          <w:tcPr>
            <w:tcW w:w="901" w:type="dxa"/>
            <w:shd w:val="solid" w:color="FFFFFF" w:fill="auto"/>
          </w:tcPr>
          <w:p w14:paraId="081D89DB" w14:textId="785AE920" w:rsidR="006E7948" w:rsidRDefault="006E7948" w:rsidP="00B431A3">
            <w:pPr>
              <w:pStyle w:val="TAC"/>
              <w:rPr>
                <w:ins w:id="1071" w:author="rapp" w:date="2024-07-19T15:15:00Z" w16du:dateUtc="2024-07-19T13:15:00Z"/>
                <w:sz w:val="16"/>
                <w:szCs w:val="16"/>
              </w:rPr>
            </w:pPr>
            <w:ins w:id="1072" w:author="rapp" w:date="2024-07-19T15:19:00Z" w16du:dateUtc="2024-07-19T13:19:00Z">
              <w:r>
                <w:rPr>
                  <w:sz w:val="16"/>
                  <w:szCs w:val="16"/>
                </w:rPr>
                <w:t>SA6#</w:t>
              </w:r>
              <w:r w:rsidRPr="006E7948">
                <w:rPr>
                  <w:sz w:val="16"/>
                  <w:szCs w:val="16"/>
                </w:rPr>
                <w:t>62-ad hoc-e</w:t>
              </w:r>
            </w:ins>
          </w:p>
        </w:tc>
        <w:tc>
          <w:tcPr>
            <w:tcW w:w="1134" w:type="dxa"/>
            <w:shd w:val="solid" w:color="FFFFFF" w:fill="auto"/>
          </w:tcPr>
          <w:p w14:paraId="703E4649" w14:textId="77777777" w:rsidR="006E7948" w:rsidRPr="00315B85" w:rsidRDefault="006E7948" w:rsidP="00B431A3">
            <w:pPr>
              <w:pStyle w:val="TAC"/>
              <w:rPr>
                <w:ins w:id="1073" w:author="rapp" w:date="2024-07-19T15:15:00Z" w16du:dateUtc="2024-07-19T13:15:00Z"/>
                <w:sz w:val="16"/>
                <w:szCs w:val="16"/>
              </w:rPr>
            </w:pPr>
          </w:p>
        </w:tc>
        <w:tc>
          <w:tcPr>
            <w:tcW w:w="567" w:type="dxa"/>
            <w:shd w:val="solid" w:color="FFFFFF" w:fill="auto"/>
          </w:tcPr>
          <w:p w14:paraId="201B5369" w14:textId="77777777" w:rsidR="006E7948" w:rsidRPr="00315B85" w:rsidRDefault="006E7948" w:rsidP="00B431A3">
            <w:pPr>
              <w:pStyle w:val="TAC"/>
              <w:rPr>
                <w:ins w:id="1074" w:author="rapp" w:date="2024-07-19T15:15:00Z" w16du:dateUtc="2024-07-19T13:15:00Z"/>
                <w:sz w:val="16"/>
                <w:szCs w:val="16"/>
              </w:rPr>
            </w:pPr>
          </w:p>
        </w:tc>
        <w:tc>
          <w:tcPr>
            <w:tcW w:w="426" w:type="dxa"/>
            <w:shd w:val="solid" w:color="FFFFFF" w:fill="auto"/>
          </w:tcPr>
          <w:p w14:paraId="535BA468" w14:textId="77777777" w:rsidR="006E7948" w:rsidRPr="00315B85" w:rsidRDefault="006E7948" w:rsidP="00B431A3">
            <w:pPr>
              <w:pStyle w:val="TAC"/>
              <w:rPr>
                <w:ins w:id="1075" w:author="rapp" w:date="2024-07-19T15:15:00Z" w16du:dateUtc="2024-07-19T13:15:00Z"/>
                <w:sz w:val="16"/>
                <w:szCs w:val="16"/>
              </w:rPr>
            </w:pPr>
          </w:p>
        </w:tc>
        <w:tc>
          <w:tcPr>
            <w:tcW w:w="425" w:type="dxa"/>
            <w:shd w:val="solid" w:color="FFFFFF" w:fill="auto"/>
          </w:tcPr>
          <w:p w14:paraId="7DBF0BA2" w14:textId="77777777" w:rsidR="006E7948" w:rsidRPr="00315B85" w:rsidRDefault="006E7948" w:rsidP="00B431A3">
            <w:pPr>
              <w:pStyle w:val="TAC"/>
              <w:rPr>
                <w:ins w:id="1076" w:author="rapp" w:date="2024-07-19T15:15:00Z" w16du:dateUtc="2024-07-19T13:15:00Z"/>
                <w:sz w:val="16"/>
                <w:szCs w:val="16"/>
              </w:rPr>
            </w:pPr>
          </w:p>
        </w:tc>
        <w:tc>
          <w:tcPr>
            <w:tcW w:w="4678" w:type="dxa"/>
            <w:shd w:val="solid" w:color="FFFFFF" w:fill="auto"/>
          </w:tcPr>
          <w:p w14:paraId="252E4E99" w14:textId="3E551698" w:rsidR="006E7948" w:rsidRPr="000C1ABF" w:rsidRDefault="006E7948" w:rsidP="000C1ABF">
            <w:pPr>
              <w:pStyle w:val="TAL"/>
              <w:rPr>
                <w:ins w:id="1077" w:author="rapp" w:date="2024-07-19T15:15:00Z" w16du:dateUtc="2024-07-19T13:15:00Z"/>
              </w:rPr>
            </w:pPr>
            <w:ins w:id="1078" w:author="rapp" w:date="2024-07-19T15:17:00Z" w16du:dateUtc="2024-07-19T13:17:00Z">
              <w:r w:rsidRPr="00610126">
                <w:rPr>
                  <w:sz w:val="16"/>
                  <w:szCs w:val="18"/>
                </w:rPr>
                <w:t xml:space="preserve">Implementation of the following pCRs approved by SA6: </w:t>
              </w:r>
            </w:ins>
            <w:ins w:id="1079" w:author="rapp" w:date="2024-07-19T15:31:00Z" w16du:dateUtc="2024-07-19T13:31:00Z">
              <w:r w:rsidR="000C1ABF" w:rsidRPr="00610126">
                <w:rPr>
                  <w:sz w:val="16"/>
                  <w:szCs w:val="18"/>
                </w:rPr>
                <w:t>S6a240366</w:t>
              </w:r>
            </w:ins>
            <w:ins w:id="1080" w:author="rapp" w:date="2024-07-19T15:29:00Z" w16du:dateUtc="2024-07-19T13:29:00Z">
              <w:r w:rsidR="000C1ABF" w:rsidRPr="00610126">
                <w:rPr>
                  <w:sz w:val="16"/>
                  <w:szCs w:val="18"/>
                </w:rPr>
                <w:t>,</w:t>
              </w:r>
            </w:ins>
            <w:ins w:id="1081" w:author="rapp" w:date="2024-07-19T15:39:00Z" w16du:dateUtc="2024-07-19T13:39:00Z">
              <w:r w:rsidR="00140A8A" w:rsidRPr="00610126">
                <w:rPr>
                  <w:sz w:val="16"/>
                  <w:szCs w:val="18"/>
                </w:rPr>
                <w:t xml:space="preserve"> </w:t>
              </w:r>
              <w:r w:rsidR="00140A8A" w:rsidRPr="00610126">
                <w:rPr>
                  <w:rFonts w:cs="Arial"/>
                  <w:sz w:val="16"/>
                  <w:szCs w:val="18"/>
                </w:rPr>
                <w:t>S6a240367, S6a240190</w:t>
              </w:r>
            </w:ins>
            <w:ins w:id="1082" w:author="rapp" w:date="2024-07-19T16:00:00Z" w16du:dateUtc="2024-07-19T14:00:00Z">
              <w:r w:rsidR="002A3546" w:rsidRPr="00610126">
                <w:rPr>
                  <w:rFonts w:cs="Arial"/>
                  <w:sz w:val="16"/>
                  <w:szCs w:val="18"/>
                </w:rPr>
                <w:t>, S6a240368</w:t>
              </w:r>
              <w:r w:rsidR="00BB21C4" w:rsidRPr="00610126">
                <w:rPr>
                  <w:rFonts w:cs="Arial"/>
                  <w:sz w:val="16"/>
                  <w:szCs w:val="18"/>
                </w:rPr>
                <w:t xml:space="preserve">, </w:t>
              </w:r>
            </w:ins>
            <w:ins w:id="1083" w:author="rapp" w:date="2024-07-19T16:19:00Z" w16du:dateUtc="2024-07-19T14:19:00Z">
              <w:r w:rsidR="00B74AA7" w:rsidRPr="00610126">
                <w:rPr>
                  <w:rFonts w:cs="Arial"/>
                  <w:sz w:val="16"/>
                  <w:szCs w:val="18"/>
                </w:rPr>
                <w:t xml:space="preserve">S6a240249, </w:t>
              </w:r>
            </w:ins>
            <w:ins w:id="1084" w:author="rapp" w:date="2024-07-19T16:24:00Z" w16du:dateUtc="2024-07-19T14:24:00Z">
              <w:r w:rsidR="000F7470" w:rsidRPr="00610126">
                <w:rPr>
                  <w:rFonts w:cs="Arial"/>
                  <w:sz w:val="16"/>
                  <w:szCs w:val="18"/>
                </w:rPr>
                <w:t xml:space="preserve">S6a240231, </w:t>
              </w:r>
            </w:ins>
            <w:ins w:id="1085" w:author="rapp" w:date="2024-07-19T16:38:00Z" w16du:dateUtc="2024-07-19T14:38:00Z">
              <w:r w:rsidR="00610126" w:rsidRPr="00610126">
                <w:rPr>
                  <w:rFonts w:cs="Arial"/>
                  <w:sz w:val="16"/>
                  <w:szCs w:val="18"/>
                </w:rPr>
                <w:t>S6a240369</w:t>
              </w:r>
              <w:r w:rsidR="00610126">
                <w:rPr>
                  <w:rFonts w:cs="Arial"/>
                  <w:sz w:val="16"/>
                  <w:szCs w:val="18"/>
                </w:rPr>
                <w:t xml:space="preserve">, </w:t>
              </w:r>
            </w:ins>
            <w:ins w:id="1086" w:author="rapp" w:date="2024-07-22T08:48:00Z" w16du:dateUtc="2024-07-22T06:48:00Z">
              <w:r w:rsidR="003D6153" w:rsidRPr="003D6153">
                <w:rPr>
                  <w:rFonts w:cs="Arial"/>
                  <w:sz w:val="16"/>
                  <w:szCs w:val="18"/>
                </w:rPr>
                <w:t>S6a240331</w:t>
              </w:r>
              <w:r w:rsidR="003D6153">
                <w:rPr>
                  <w:rFonts w:cs="Arial"/>
                  <w:sz w:val="16"/>
                  <w:szCs w:val="18"/>
                </w:rPr>
                <w:t xml:space="preserve">, </w:t>
              </w:r>
            </w:ins>
            <w:ins w:id="1087" w:author="rapp" w:date="2024-07-22T09:25:00Z" w16du:dateUtc="2024-07-22T07:25:00Z">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ins>
            <w:ins w:id="1088" w:author="rapp" w:date="2024-07-22T09:26:00Z" w16du:dateUtc="2024-07-22T07:26:00Z">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ins>
          </w:p>
        </w:tc>
        <w:tc>
          <w:tcPr>
            <w:tcW w:w="708" w:type="dxa"/>
            <w:shd w:val="solid" w:color="FFFFFF" w:fill="auto"/>
          </w:tcPr>
          <w:p w14:paraId="7C8A0A16" w14:textId="758EE986" w:rsidR="006E7948" w:rsidRDefault="000265D7" w:rsidP="00B431A3">
            <w:pPr>
              <w:pStyle w:val="TAC"/>
              <w:rPr>
                <w:ins w:id="1089" w:author="rapp" w:date="2024-07-19T15:15:00Z" w16du:dateUtc="2024-07-19T13:15:00Z"/>
                <w:sz w:val="16"/>
                <w:szCs w:val="16"/>
              </w:rPr>
            </w:pPr>
            <w:ins w:id="1090" w:author="rapp" w:date="2024-07-19T15:28:00Z" w16du:dateUtc="2024-07-19T13:28:00Z">
              <w:r>
                <w:rPr>
                  <w:sz w:val="16"/>
                  <w:szCs w:val="16"/>
                </w:rPr>
                <w:t>0.4.0</w:t>
              </w:r>
            </w:ins>
          </w:p>
        </w:tc>
      </w:tr>
    </w:tbl>
    <w:p w14:paraId="6BA8C2E7" w14:textId="77777777" w:rsidR="003C3971" w:rsidRPr="00235394" w:rsidRDefault="003C3971" w:rsidP="003C3971"/>
    <w:sectPr w:rsidR="003C3971" w:rsidRPr="00235394">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A798F9" w14:textId="77777777" w:rsidR="000C26AC" w:rsidRDefault="000C26AC">
      <w:r>
        <w:separator/>
      </w:r>
    </w:p>
  </w:endnote>
  <w:endnote w:type="continuationSeparator" w:id="0">
    <w:p w14:paraId="1A21A3E8" w14:textId="77777777" w:rsidR="000C26AC" w:rsidRDefault="000C2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031F46" w14:textId="77777777" w:rsidR="000C26AC" w:rsidRDefault="000C26AC">
      <w:r>
        <w:separator/>
      </w:r>
    </w:p>
  </w:footnote>
  <w:footnote w:type="continuationSeparator" w:id="0">
    <w:p w14:paraId="3D9AFAAA" w14:textId="77777777" w:rsidR="000C26AC" w:rsidRDefault="000C26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F99519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0DE4">
      <w:rPr>
        <w:rFonts w:ascii="Arial" w:hAnsi="Arial" w:cs="Arial"/>
        <w:b/>
        <w:noProof/>
        <w:sz w:val="18"/>
        <w:szCs w:val="18"/>
      </w:rPr>
      <w:t>3GPP TR 23.700-22 V0.34.0 (2024-0507)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F429F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0DE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D87C0470"/>
    <w:multiLevelType w:val="singleLevel"/>
    <w:tmpl w:val="D87C0470"/>
    <w:lvl w:ilvl="0">
      <w:start w:val="1"/>
      <w:numFmt w:val="decimal"/>
      <w:lvlText w:val="%1."/>
      <w:lvlJc w:val="left"/>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5"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19"/>
  </w:num>
  <w:num w:numId="5" w16cid:durableId="557085530">
    <w:abstractNumId w:val="11"/>
  </w:num>
  <w:num w:numId="6" w16cid:durableId="1634484920">
    <w:abstractNumId w:val="9"/>
  </w:num>
  <w:num w:numId="7" w16cid:durableId="2106458253">
    <w:abstractNumId w:val="8"/>
  </w:num>
  <w:num w:numId="8" w16cid:durableId="1081297715">
    <w:abstractNumId w:val="7"/>
  </w:num>
  <w:num w:numId="9" w16cid:durableId="453718399">
    <w:abstractNumId w:val="6"/>
  </w:num>
  <w:num w:numId="10" w16cid:durableId="1291059943">
    <w:abstractNumId w:val="10"/>
  </w:num>
  <w:num w:numId="11" w16cid:durableId="686710707">
    <w:abstractNumId w:val="5"/>
  </w:num>
  <w:num w:numId="12" w16cid:durableId="685864966">
    <w:abstractNumId w:val="4"/>
  </w:num>
  <w:num w:numId="13" w16cid:durableId="634650835">
    <w:abstractNumId w:val="3"/>
  </w:num>
  <w:num w:numId="14" w16cid:durableId="1550453539">
    <w:abstractNumId w:val="2"/>
  </w:num>
  <w:num w:numId="15" w16cid:durableId="1182664623">
    <w:abstractNumId w:val="16"/>
  </w:num>
  <w:num w:numId="16" w16cid:durableId="300574123">
    <w:abstractNumId w:val="18"/>
  </w:num>
  <w:num w:numId="17" w16cid:durableId="847060250">
    <w:abstractNumId w:val="20"/>
  </w:num>
  <w:num w:numId="18" w16cid:durableId="864712035">
    <w:abstractNumId w:val="14"/>
  </w:num>
  <w:num w:numId="19" w16cid:durableId="422455750">
    <w:abstractNumId w:val="15"/>
  </w:num>
  <w:num w:numId="20" w16cid:durableId="1202206314">
    <w:abstractNumId w:val="0"/>
  </w:num>
  <w:num w:numId="21" w16cid:durableId="372265841">
    <w:abstractNumId w:val="1"/>
  </w:num>
  <w:num w:numId="22" w16cid:durableId="85249900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
    <w15:presenceInfo w15:providerId="None" w15:userId="rapp"/>
  </w15:person>
  <w15:person w15:author="S6a240190">
    <w15:presenceInfo w15:providerId="None" w15:userId="S6a240190"/>
  </w15:person>
  <w15:person w15:author="S6a240366">
    <w15:presenceInfo w15:providerId="None" w15:userId="S6a240366"/>
  </w15:person>
  <w15:person w15:author="S6a240367">
    <w15:presenceInfo w15:providerId="None" w15:userId="S6a240367"/>
  </w15:person>
  <w15:person w15:author="S6a240368">
    <w15:presenceInfo w15:providerId="None" w15:userId="S6a240368"/>
  </w15:person>
  <w15:person w15:author="S6a240248">
    <w15:presenceInfo w15:providerId="None" w15:userId="S6a240248"/>
  </w15:person>
  <w15:person w15:author="S6a240249">
    <w15:presenceInfo w15:providerId="None" w15:userId="S6a240249"/>
  </w15:person>
  <w15:person w15:author="S6a240231">
    <w15:presenceInfo w15:providerId="None" w15:userId="S6a240231"/>
  </w15:person>
  <w15:person w15:author="S6a240369">
    <w15:presenceInfo w15:providerId="None" w15:userId="S6a240369"/>
  </w15:person>
  <w15:person w15:author="S6a240331">
    <w15:presenceInfo w15:providerId="None" w15:userId="S6a240331"/>
  </w15:person>
  <w15:person w15:author="BMA - editorial">
    <w15:presenceInfo w15:providerId="None" w15:userId="BMA - editorial"/>
  </w15:person>
  <w15:person w15:author="S6a240296">
    <w15:presenceInfo w15:providerId="None" w15:userId="S6a240296"/>
  </w15:person>
  <w15:person w15:author="S6a240297">
    <w15:presenceInfo w15:providerId="None" w15:userId="S6a240297"/>
  </w15:person>
  <w15:person w15:author="S6a240298">
    <w15:presenceInfo w15:providerId="None" w15:userId="S6a240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76"/>
    <w:rsid w:val="000265D7"/>
    <w:rsid w:val="000270B9"/>
    <w:rsid w:val="00033397"/>
    <w:rsid w:val="00040095"/>
    <w:rsid w:val="00040C1E"/>
    <w:rsid w:val="000434FA"/>
    <w:rsid w:val="00043CCF"/>
    <w:rsid w:val="00051834"/>
    <w:rsid w:val="00054A22"/>
    <w:rsid w:val="00054A2D"/>
    <w:rsid w:val="00062023"/>
    <w:rsid w:val="000655A6"/>
    <w:rsid w:val="00067112"/>
    <w:rsid w:val="00080512"/>
    <w:rsid w:val="00095203"/>
    <w:rsid w:val="000A1FF2"/>
    <w:rsid w:val="000A2926"/>
    <w:rsid w:val="000C1ABF"/>
    <w:rsid w:val="000C1BE5"/>
    <w:rsid w:val="000C26AC"/>
    <w:rsid w:val="000C40D9"/>
    <w:rsid w:val="000C47C3"/>
    <w:rsid w:val="000D0518"/>
    <w:rsid w:val="000D58AB"/>
    <w:rsid w:val="000D6E9E"/>
    <w:rsid w:val="000E3D81"/>
    <w:rsid w:val="000E66E8"/>
    <w:rsid w:val="000F10E3"/>
    <w:rsid w:val="000F15D8"/>
    <w:rsid w:val="000F62A3"/>
    <w:rsid w:val="000F7470"/>
    <w:rsid w:val="0011216D"/>
    <w:rsid w:val="0011781B"/>
    <w:rsid w:val="001263D1"/>
    <w:rsid w:val="00133525"/>
    <w:rsid w:val="00137C76"/>
    <w:rsid w:val="00140A8A"/>
    <w:rsid w:val="001410F4"/>
    <w:rsid w:val="00142AC4"/>
    <w:rsid w:val="0014784E"/>
    <w:rsid w:val="00152714"/>
    <w:rsid w:val="00153A0B"/>
    <w:rsid w:val="0016005C"/>
    <w:rsid w:val="001700F0"/>
    <w:rsid w:val="00173E3B"/>
    <w:rsid w:val="00174E78"/>
    <w:rsid w:val="00180DE4"/>
    <w:rsid w:val="001837CF"/>
    <w:rsid w:val="00195BB8"/>
    <w:rsid w:val="001A31B8"/>
    <w:rsid w:val="001A4C42"/>
    <w:rsid w:val="001A7420"/>
    <w:rsid w:val="001B6637"/>
    <w:rsid w:val="001C12D1"/>
    <w:rsid w:val="001C21C3"/>
    <w:rsid w:val="001D02C2"/>
    <w:rsid w:val="001D0567"/>
    <w:rsid w:val="001D49DB"/>
    <w:rsid w:val="001E0ADF"/>
    <w:rsid w:val="001F0C1D"/>
    <w:rsid w:val="001F0C71"/>
    <w:rsid w:val="001F1132"/>
    <w:rsid w:val="001F168B"/>
    <w:rsid w:val="002029C7"/>
    <w:rsid w:val="00221717"/>
    <w:rsid w:val="00222C9F"/>
    <w:rsid w:val="0023051E"/>
    <w:rsid w:val="002347A2"/>
    <w:rsid w:val="00244826"/>
    <w:rsid w:val="0025744F"/>
    <w:rsid w:val="00257881"/>
    <w:rsid w:val="00260FD3"/>
    <w:rsid w:val="002675F0"/>
    <w:rsid w:val="002760EE"/>
    <w:rsid w:val="00281575"/>
    <w:rsid w:val="002A3546"/>
    <w:rsid w:val="002B03BC"/>
    <w:rsid w:val="002B0670"/>
    <w:rsid w:val="002B3C63"/>
    <w:rsid w:val="002B6339"/>
    <w:rsid w:val="002C5F9C"/>
    <w:rsid w:val="002E00EE"/>
    <w:rsid w:val="002E603F"/>
    <w:rsid w:val="002E72D7"/>
    <w:rsid w:val="00300C0A"/>
    <w:rsid w:val="0031029D"/>
    <w:rsid w:val="00310688"/>
    <w:rsid w:val="00315B85"/>
    <w:rsid w:val="003172DC"/>
    <w:rsid w:val="003326B7"/>
    <w:rsid w:val="00332772"/>
    <w:rsid w:val="00340FB8"/>
    <w:rsid w:val="00351109"/>
    <w:rsid w:val="00352812"/>
    <w:rsid w:val="0035462D"/>
    <w:rsid w:val="00356555"/>
    <w:rsid w:val="00357CDB"/>
    <w:rsid w:val="003712AA"/>
    <w:rsid w:val="00371DB6"/>
    <w:rsid w:val="003728F4"/>
    <w:rsid w:val="003765B8"/>
    <w:rsid w:val="0038354A"/>
    <w:rsid w:val="00393D80"/>
    <w:rsid w:val="003A090E"/>
    <w:rsid w:val="003A2D06"/>
    <w:rsid w:val="003B39F9"/>
    <w:rsid w:val="003C3971"/>
    <w:rsid w:val="003C6390"/>
    <w:rsid w:val="003C6A13"/>
    <w:rsid w:val="003D0854"/>
    <w:rsid w:val="003D6153"/>
    <w:rsid w:val="003E01D1"/>
    <w:rsid w:val="003E2322"/>
    <w:rsid w:val="003E76B5"/>
    <w:rsid w:val="0040565D"/>
    <w:rsid w:val="00411549"/>
    <w:rsid w:val="004159DE"/>
    <w:rsid w:val="0041647C"/>
    <w:rsid w:val="00421FC5"/>
    <w:rsid w:val="00423334"/>
    <w:rsid w:val="0043405A"/>
    <w:rsid w:val="004345EC"/>
    <w:rsid w:val="00435559"/>
    <w:rsid w:val="00436462"/>
    <w:rsid w:val="004467B0"/>
    <w:rsid w:val="0046113C"/>
    <w:rsid w:val="00465515"/>
    <w:rsid w:val="00475D36"/>
    <w:rsid w:val="00485964"/>
    <w:rsid w:val="00486BC4"/>
    <w:rsid w:val="004962C2"/>
    <w:rsid w:val="004971C8"/>
    <w:rsid w:val="00497481"/>
    <w:rsid w:val="0049751D"/>
    <w:rsid w:val="004A6B64"/>
    <w:rsid w:val="004C30AC"/>
    <w:rsid w:val="004D1DA1"/>
    <w:rsid w:val="004D3578"/>
    <w:rsid w:val="004E207D"/>
    <w:rsid w:val="004E213A"/>
    <w:rsid w:val="004E748E"/>
    <w:rsid w:val="004F0988"/>
    <w:rsid w:val="004F2753"/>
    <w:rsid w:val="004F3340"/>
    <w:rsid w:val="004F593C"/>
    <w:rsid w:val="00507D61"/>
    <w:rsid w:val="005229F2"/>
    <w:rsid w:val="00527247"/>
    <w:rsid w:val="0053388B"/>
    <w:rsid w:val="00535773"/>
    <w:rsid w:val="00542744"/>
    <w:rsid w:val="00542947"/>
    <w:rsid w:val="00543E6C"/>
    <w:rsid w:val="005565DE"/>
    <w:rsid w:val="00565087"/>
    <w:rsid w:val="0056586C"/>
    <w:rsid w:val="00565D98"/>
    <w:rsid w:val="00574B43"/>
    <w:rsid w:val="00580BE8"/>
    <w:rsid w:val="00581AE2"/>
    <w:rsid w:val="00596696"/>
    <w:rsid w:val="00597B11"/>
    <w:rsid w:val="005B03DD"/>
    <w:rsid w:val="005B4175"/>
    <w:rsid w:val="005B45A6"/>
    <w:rsid w:val="005B72FF"/>
    <w:rsid w:val="005D2E01"/>
    <w:rsid w:val="005D7526"/>
    <w:rsid w:val="005E4BB2"/>
    <w:rsid w:val="005F788A"/>
    <w:rsid w:val="00602AEA"/>
    <w:rsid w:val="00604908"/>
    <w:rsid w:val="00604FA2"/>
    <w:rsid w:val="00610126"/>
    <w:rsid w:val="00614FDF"/>
    <w:rsid w:val="00624E1A"/>
    <w:rsid w:val="0063543D"/>
    <w:rsid w:val="00642BF6"/>
    <w:rsid w:val="00643D34"/>
    <w:rsid w:val="00643D5F"/>
    <w:rsid w:val="00647114"/>
    <w:rsid w:val="00650606"/>
    <w:rsid w:val="0065463D"/>
    <w:rsid w:val="00663A48"/>
    <w:rsid w:val="00670CF4"/>
    <w:rsid w:val="0067225B"/>
    <w:rsid w:val="00673D33"/>
    <w:rsid w:val="006905C9"/>
    <w:rsid w:val="006912E9"/>
    <w:rsid w:val="006A04A4"/>
    <w:rsid w:val="006A323F"/>
    <w:rsid w:val="006A44CF"/>
    <w:rsid w:val="006B0346"/>
    <w:rsid w:val="006B23DE"/>
    <w:rsid w:val="006B30D0"/>
    <w:rsid w:val="006C0DF7"/>
    <w:rsid w:val="006C2A92"/>
    <w:rsid w:val="006C3D95"/>
    <w:rsid w:val="006C72CA"/>
    <w:rsid w:val="006E5C86"/>
    <w:rsid w:val="006E770F"/>
    <w:rsid w:val="006E7948"/>
    <w:rsid w:val="006F1D99"/>
    <w:rsid w:val="006F4759"/>
    <w:rsid w:val="007000D6"/>
    <w:rsid w:val="007006C8"/>
    <w:rsid w:val="00701116"/>
    <w:rsid w:val="0071174C"/>
    <w:rsid w:val="00713C44"/>
    <w:rsid w:val="00734A5B"/>
    <w:rsid w:val="0074026F"/>
    <w:rsid w:val="007429F6"/>
    <w:rsid w:val="00744E76"/>
    <w:rsid w:val="00751579"/>
    <w:rsid w:val="00765EA3"/>
    <w:rsid w:val="00767B6D"/>
    <w:rsid w:val="00770355"/>
    <w:rsid w:val="007732EE"/>
    <w:rsid w:val="00774DA4"/>
    <w:rsid w:val="00781F0F"/>
    <w:rsid w:val="007847AD"/>
    <w:rsid w:val="007850C8"/>
    <w:rsid w:val="007867BE"/>
    <w:rsid w:val="007A33CC"/>
    <w:rsid w:val="007B01EF"/>
    <w:rsid w:val="007B600E"/>
    <w:rsid w:val="007C06AD"/>
    <w:rsid w:val="007D0CEC"/>
    <w:rsid w:val="007D2F3C"/>
    <w:rsid w:val="007F0F4A"/>
    <w:rsid w:val="007F3358"/>
    <w:rsid w:val="008000A2"/>
    <w:rsid w:val="008028A4"/>
    <w:rsid w:val="00807611"/>
    <w:rsid w:val="008302CE"/>
    <w:rsid w:val="00830747"/>
    <w:rsid w:val="00830904"/>
    <w:rsid w:val="0083435C"/>
    <w:rsid w:val="00840A3F"/>
    <w:rsid w:val="00850853"/>
    <w:rsid w:val="008542B6"/>
    <w:rsid w:val="00861732"/>
    <w:rsid w:val="00863915"/>
    <w:rsid w:val="00870080"/>
    <w:rsid w:val="008768CA"/>
    <w:rsid w:val="008922B9"/>
    <w:rsid w:val="00893BE2"/>
    <w:rsid w:val="00894230"/>
    <w:rsid w:val="008A3287"/>
    <w:rsid w:val="008B0C76"/>
    <w:rsid w:val="008C384C"/>
    <w:rsid w:val="008C7B64"/>
    <w:rsid w:val="008D4D42"/>
    <w:rsid w:val="008E2D68"/>
    <w:rsid w:val="008E6756"/>
    <w:rsid w:val="008E7777"/>
    <w:rsid w:val="008F6E41"/>
    <w:rsid w:val="0090271F"/>
    <w:rsid w:val="00902E23"/>
    <w:rsid w:val="00903BC9"/>
    <w:rsid w:val="009114D7"/>
    <w:rsid w:val="0091348E"/>
    <w:rsid w:val="0091421C"/>
    <w:rsid w:val="00917CCB"/>
    <w:rsid w:val="00921CD5"/>
    <w:rsid w:val="00931B69"/>
    <w:rsid w:val="00933FB0"/>
    <w:rsid w:val="00942EC2"/>
    <w:rsid w:val="00957B30"/>
    <w:rsid w:val="009730D1"/>
    <w:rsid w:val="00975DAE"/>
    <w:rsid w:val="00980DF8"/>
    <w:rsid w:val="009B687A"/>
    <w:rsid w:val="009C1407"/>
    <w:rsid w:val="009C4912"/>
    <w:rsid w:val="009C7BC5"/>
    <w:rsid w:val="009E1ACD"/>
    <w:rsid w:val="009E2532"/>
    <w:rsid w:val="009E59A1"/>
    <w:rsid w:val="009E6B44"/>
    <w:rsid w:val="009F37B7"/>
    <w:rsid w:val="00A0548A"/>
    <w:rsid w:val="00A10F02"/>
    <w:rsid w:val="00A164B4"/>
    <w:rsid w:val="00A22CF6"/>
    <w:rsid w:val="00A26956"/>
    <w:rsid w:val="00A27486"/>
    <w:rsid w:val="00A3191D"/>
    <w:rsid w:val="00A3592A"/>
    <w:rsid w:val="00A47339"/>
    <w:rsid w:val="00A524B9"/>
    <w:rsid w:val="00A53724"/>
    <w:rsid w:val="00A541B0"/>
    <w:rsid w:val="00A56066"/>
    <w:rsid w:val="00A567DD"/>
    <w:rsid w:val="00A56A34"/>
    <w:rsid w:val="00A64185"/>
    <w:rsid w:val="00A70FFB"/>
    <w:rsid w:val="00A73129"/>
    <w:rsid w:val="00A81EB8"/>
    <w:rsid w:val="00A82346"/>
    <w:rsid w:val="00A92BA1"/>
    <w:rsid w:val="00A9484B"/>
    <w:rsid w:val="00A95A32"/>
    <w:rsid w:val="00AA0F07"/>
    <w:rsid w:val="00AA69B1"/>
    <w:rsid w:val="00AB4A5D"/>
    <w:rsid w:val="00AB5AC7"/>
    <w:rsid w:val="00AC32BC"/>
    <w:rsid w:val="00AC43DF"/>
    <w:rsid w:val="00AC6BC6"/>
    <w:rsid w:val="00AD45A1"/>
    <w:rsid w:val="00AE0E54"/>
    <w:rsid w:val="00AE1228"/>
    <w:rsid w:val="00AE6164"/>
    <w:rsid w:val="00AE65E2"/>
    <w:rsid w:val="00AF0632"/>
    <w:rsid w:val="00AF1460"/>
    <w:rsid w:val="00AF4439"/>
    <w:rsid w:val="00AF4BEE"/>
    <w:rsid w:val="00B11544"/>
    <w:rsid w:val="00B15449"/>
    <w:rsid w:val="00B31002"/>
    <w:rsid w:val="00B3148B"/>
    <w:rsid w:val="00B431A3"/>
    <w:rsid w:val="00B45A14"/>
    <w:rsid w:val="00B53007"/>
    <w:rsid w:val="00B579C8"/>
    <w:rsid w:val="00B61962"/>
    <w:rsid w:val="00B6750C"/>
    <w:rsid w:val="00B74AA7"/>
    <w:rsid w:val="00B85A55"/>
    <w:rsid w:val="00B86D52"/>
    <w:rsid w:val="00B93086"/>
    <w:rsid w:val="00B94352"/>
    <w:rsid w:val="00B94F4D"/>
    <w:rsid w:val="00B96F67"/>
    <w:rsid w:val="00BA19ED"/>
    <w:rsid w:val="00BA4B8D"/>
    <w:rsid w:val="00BB21C4"/>
    <w:rsid w:val="00BB2EDE"/>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174EC"/>
    <w:rsid w:val="00C2051C"/>
    <w:rsid w:val="00C218D8"/>
    <w:rsid w:val="00C33079"/>
    <w:rsid w:val="00C34ABD"/>
    <w:rsid w:val="00C45231"/>
    <w:rsid w:val="00C51054"/>
    <w:rsid w:val="00C551FF"/>
    <w:rsid w:val="00C55C6B"/>
    <w:rsid w:val="00C6688B"/>
    <w:rsid w:val="00C72833"/>
    <w:rsid w:val="00C74C8F"/>
    <w:rsid w:val="00C80F1D"/>
    <w:rsid w:val="00C91962"/>
    <w:rsid w:val="00C925CE"/>
    <w:rsid w:val="00C93F40"/>
    <w:rsid w:val="00CA3D0C"/>
    <w:rsid w:val="00CB42CA"/>
    <w:rsid w:val="00CC067F"/>
    <w:rsid w:val="00CD49F6"/>
    <w:rsid w:val="00CE2B96"/>
    <w:rsid w:val="00CE5657"/>
    <w:rsid w:val="00D024F5"/>
    <w:rsid w:val="00D068FF"/>
    <w:rsid w:val="00D30BA6"/>
    <w:rsid w:val="00D37B78"/>
    <w:rsid w:val="00D4026D"/>
    <w:rsid w:val="00D57972"/>
    <w:rsid w:val="00D66509"/>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E84"/>
    <w:rsid w:val="00E27667"/>
    <w:rsid w:val="00E31385"/>
    <w:rsid w:val="00E31719"/>
    <w:rsid w:val="00E44582"/>
    <w:rsid w:val="00E44FFC"/>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D3893"/>
    <w:rsid w:val="00ED51B3"/>
    <w:rsid w:val="00ED69E4"/>
    <w:rsid w:val="00EE13E2"/>
    <w:rsid w:val="00EE21BD"/>
    <w:rsid w:val="00EF00A9"/>
    <w:rsid w:val="00EF044E"/>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653B8"/>
    <w:rsid w:val="00F75C0C"/>
    <w:rsid w:val="00F9008D"/>
    <w:rsid w:val="00FA0446"/>
    <w:rsid w:val="00FA1266"/>
    <w:rsid w:val="00FA23F3"/>
    <w:rsid w:val="00FA52B3"/>
    <w:rsid w:val="00FA75E6"/>
    <w:rsid w:val="00FB4C40"/>
    <w:rsid w:val="00FC1192"/>
    <w:rsid w:val="00FC2E1F"/>
    <w:rsid w:val="00FC2F61"/>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2.emf"/><Relationship Id="rId39" Type="http://schemas.openxmlformats.org/officeDocument/2006/relationships/package" Target="embeddings/Microsoft_Word_Document1.docx"/><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6.emf"/><Relationship Id="rId42" Type="http://schemas.openxmlformats.org/officeDocument/2006/relationships/package" Target="embeddings/Microsoft_Visio_Drawing.vsdx"/><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8.emf"/><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oleObject" Target="embeddings/Microsoft_Visio_2003-2010_Drawing5.vsd"/><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Word_Document.docx"/><Relationship Id="rId40" Type="http://schemas.openxmlformats.org/officeDocument/2006/relationships/oleObject" Target="embeddings/Microsoft_Visio_2003-2010_Drawing9.vsd"/><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2.vsd"/><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oleObject" Target="embeddings/Microsoft_Visio_2003-2010_Drawing6.vsd"/><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10.emf"/><Relationship Id="rId27" Type="http://schemas.openxmlformats.org/officeDocument/2006/relationships/oleObject" Target="embeddings/Microsoft_Visio_2003-2010_Drawing4.vsd"/><Relationship Id="rId30" Type="http://schemas.openxmlformats.org/officeDocument/2006/relationships/image" Target="media/image14.emf"/><Relationship Id="rId35" Type="http://schemas.openxmlformats.org/officeDocument/2006/relationships/oleObject" Target="embeddings/Microsoft_Visio_2003-2010_Drawing8.vsd"/><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TotalTime>
  <Pages>42</Pages>
  <Words>12875</Words>
  <Characters>73393</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76</cp:revision>
  <cp:lastPrinted>2019-02-25T14:05:00Z</cp:lastPrinted>
  <dcterms:created xsi:type="dcterms:W3CDTF">2024-05-31T07:50:00Z</dcterms:created>
  <dcterms:modified xsi:type="dcterms:W3CDTF">2024-07-23T10:55:00Z</dcterms:modified>
</cp:coreProperties>
</file>