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44CF5B1" w:rsidR="004F0988" w:rsidRDefault="004F0988" w:rsidP="00FE2588">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2F4E39">
              <w:t>1</w:t>
            </w:r>
            <w:r w:rsidRPr="00BB66E6">
              <w:t>.</w:t>
            </w:r>
            <w:ins w:id="4" w:author="BMA - editorial" w:date="2024-07-23T17:51:00Z" w16du:dateUtc="2024-07-23T15:51:00Z">
              <w:r w:rsidR="00BB3D07">
                <w:t>1</w:t>
              </w:r>
            </w:ins>
            <w:del w:id="5" w:author="BMA - editorial" w:date="2024-07-23T17:51:00Z" w16du:dateUtc="2024-07-23T15:51:00Z">
              <w:r w:rsidR="002F4E39" w:rsidDel="00BB3D07">
                <w:delText>0</w:delText>
              </w:r>
            </w:del>
            <w:r w:rsidRPr="00BB66E6">
              <w:t>.</w:t>
            </w:r>
            <w:bookmarkEnd w:id="3"/>
            <w:r w:rsidR="002F4E39">
              <w:t>0</w:t>
            </w:r>
            <w:r w:rsidRPr="00BB66E6">
              <w:t xml:space="preserve"> </w:t>
            </w:r>
            <w:ins w:id="6" w:author="rapporteur" w:date="2024-07-23T08:17:00Z">
              <w:r w:rsidR="00FE2588" w:rsidRPr="00BB66E6">
                <w:t xml:space="preserve"> </w:t>
              </w:r>
            </w:ins>
            <w:r w:rsidRPr="00BB66E6">
              <w:rPr>
                <w:sz w:val="32"/>
              </w:rPr>
              <w:t>(</w:t>
            </w:r>
            <w:bookmarkStart w:id="7" w:name="issueDate"/>
            <w:r w:rsidR="00C53D03" w:rsidRPr="00BB66E6">
              <w:rPr>
                <w:sz w:val="32"/>
              </w:rPr>
              <w:t>202</w:t>
            </w:r>
            <w:r w:rsidR="00C53D03">
              <w:rPr>
                <w:sz w:val="32"/>
              </w:rPr>
              <w:t>4</w:t>
            </w:r>
            <w:r w:rsidRPr="00BB66E6">
              <w:rPr>
                <w:sz w:val="32"/>
              </w:rPr>
              <w:t>-</w:t>
            </w:r>
            <w:bookmarkEnd w:id="7"/>
            <w:del w:id="8" w:author="rapporteur" w:date="2024-07-23T08:18:00Z">
              <w:r w:rsidR="002B25CB" w:rsidDel="00FE2588">
                <w:rPr>
                  <w:sz w:val="32"/>
                </w:rPr>
                <w:delText>0</w:delText>
              </w:r>
              <w:r w:rsidR="002F4E39" w:rsidDel="00FE2588">
                <w:rPr>
                  <w:sz w:val="32"/>
                </w:rPr>
                <w:delText>6</w:delText>
              </w:r>
            </w:del>
            <w:ins w:id="9" w:author="rapporteur" w:date="2024-07-23T08:18:00Z">
              <w:r w:rsidR="00FE2588">
                <w:rPr>
                  <w:sz w:val="32"/>
                </w:rPr>
                <w:t>07</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10" w:name="spectype2"/>
            <w:r w:rsidR="00D57972" w:rsidRPr="00BB66E6">
              <w:t>Report</w:t>
            </w:r>
            <w:bookmarkEnd w:id="10"/>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1"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11"/>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2" w:name="specRelease"/>
            <w:r w:rsidRPr="00BB66E6">
              <w:rPr>
                <w:rStyle w:val="ZGSM"/>
              </w:rPr>
              <w:t>1</w:t>
            </w:r>
            <w:bookmarkEnd w:id="12"/>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AD15693" w14:textId="6EC75FFD" w:rsidR="006B578C" w:rsidRDefault="004D3578">
      <w:pPr>
        <w:pStyle w:val="TOC1"/>
        <w:rPr>
          <w:ins w:id="19" w:author="rapporteur" w:date="2024-07-23T10:07:00Z"/>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ins w:id="20" w:author="rapporteur" w:date="2024-07-23T10:07:00Z">
        <w:r w:rsidR="006B578C">
          <w:rPr>
            <w:noProof/>
          </w:rPr>
          <w:t>Foreword</w:t>
        </w:r>
        <w:r w:rsidR="006B578C">
          <w:rPr>
            <w:noProof/>
          </w:rPr>
          <w:tab/>
        </w:r>
        <w:r w:rsidR="006B578C">
          <w:rPr>
            <w:noProof/>
          </w:rPr>
          <w:fldChar w:fldCharType="begin"/>
        </w:r>
        <w:r w:rsidR="006B578C">
          <w:rPr>
            <w:noProof/>
          </w:rPr>
          <w:instrText xml:space="preserve"> PAGEREF _Toc172621682 \h </w:instrText>
        </w:r>
      </w:ins>
      <w:r w:rsidR="006B578C">
        <w:rPr>
          <w:noProof/>
        </w:rPr>
      </w:r>
      <w:r w:rsidR="006B578C">
        <w:rPr>
          <w:noProof/>
        </w:rPr>
        <w:fldChar w:fldCharType="separate"/>
      </w:r>
      <w:ins w:id="21" w:author="rapporteur" w:date="2024-07-23T10:07:00Z">
        <w:r w:rsidR="006B578C">
          <w:rPr>
            <w:noProof/>
          </w:rPr>
          <w:t>7</w:t>
        </w:r>
        <w:r w:rsidR="006B578C">
          <w:rPr>
            <w:noProof/>
          </w:rPr>
          <w:fldChar w:fldCharType="end"/>
        </w:r>
      </w:ins>
    </w:p>
    <w:p w14:paraId="5BF332CC" w14:textId="4805DBBE" w:rsidR="006B578C" w:rsidRDefault="006B578C">
      <w:pPr>
        <w:pStyle w:val="TOC1"/>
        <w:rPr>
          <w:ins w:id="22" w:author="rapporteur" w:date="2024-07-23T10:07:00Z"/>
          <w:rFonts w:asciiTheme="minorHAnsi" w:eastAsiaTheme="minorEastAsia" w:hAnsiTheme="minorHAnsi" w:cstheme="minorBidi"/>
          <w:noProof/>
          <w:szCs w:val="22"/>
          <w:lang w:val="en-IN" w:eastAsia="en-IN"/>
        </w:rPr>
      </w:pPr>
      <w:ins w:id="23" w:author="rapporteur" w:date="2024-07-23T10:0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_Toc172621683 \h </w:instrText>
        </w:r>
      </w:ins>
      <w:r>
        <w:rPr>
          <w:noProof/>
        </w:rPr>
      </w:r>
      <w:r>
        <w:rPr>
          <w:noProof/>
        </w:rPr>
        <w:fldChar w:fldCharType="separate"/>
      </w:r>
      <w:ins w:id="24" w:author="rapporteur" w:date="2024-07-23T10:07:00Z">
        <w:r>
          <w:rPr>
            <w:noProof/>
          </w:rPr>
          <w:t>9</w:t>
        </w:r>
        <w:r>
          <w:rPr>
            <w:noProof/>
          </w:rPr>
          <w:fldChar w:fldCharType="end"/>
        </w:r>
      </w:ins>
    </w:p>
    <w:p w14:paraId="1BF09D72" w14:textId="1C906AB0" w:rsidR="006B578C" w:rsidRDefault="006B578C">
      <w:pPr>
        <w:pStyle w:val="TOC1"/>
        <w:rPr>
          <w:ins w:id="25" w:author="rapporteur" w:date="2024-07-23T10:07:00Z"/>
          <w:rFonts w:asciiTheme="minorHAnsi" w:eastAsiaTheme="minorEastAsia" w:hAnsiTheme="minorHAnsi" w:cstheme="minorBidi"/>
          <w:noProof/>
          <w:szCs w:val="22"/>
          <w:lang w:val="en-IN" w:eastAsia="en-IN"/>
        </w:rPr>
      </w:pPr>
      <w:ins w:id="26" w:author="rapporteur" w:date="2024-07-23T10:0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_Toc172621684 \h </w:instrText>
        </w:r>
      </w:ins>
      <w:r>
        <w:rPr>
          <w:noProof/>
        </w:rPr>
      </w:r>
      <w:r>
        <w:rPr>
          <w:noProof/>
        </w:rPr>
        <w:fldChar w:fldCharType="separate"/>
      </w:r>
      <w:ins w:id="27" w:author="rapporteur" w:date="2024-07-23T10:07:00Z">
        <w:r>
          <w:rPr>
            <w:noProof/>
          </w:rPr>
          <w:t>9</w:t>
        </w:r>
        <w:r>
          <w:rPr>
            <w:noProof/>
          </w:rPr>
          <w:fldChar w:fldCharType="end"/>
        </w:r>
      </w:ins>
    </w:p>
    <w:p w14:paraId="78D4D003" w14:textId="38AB69B1" w:rsidR="006B578C" w:rsidRDefault="006B578C">
      <w:pPr>
        <w:pStyle w:val="TOC1"/>
        <w:rPr>
          <w:ins w:id="28" w:author="rapporteur" w:date="2024-07-23T10:07:00Z"/>
          <w:rFonts w:asciiTheme="minorHAnsi" w:eastAsiaTheme="minorEastAsia" w:hAnsiTheme="minorHAnsi" w:cstheme="minorBidi"/>
          <w:noProof/>
          <w:szCs w:val="22"/>
          <w:lang w:val="en-IN" w:eastAsia="en-IN"/>
        </w:rPr>
      </w:pPr>
      <w:ins w:id="29" w:author="rapporteur" w:date="2024-07-23T10:0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_Toc172621685 \h </w:instrText>
        </w:r>
      </w:ins>
      <w:r>
        <w:rPr>
          <w:noProof/>
        </w:rPr>
      </w:r>
      <w:r>
        <w:rPr>
          <w:noProof/>
        </w:rPr>
        <w:fldChar w:fldCharType="separate"/>
      </w:r>
      <w:ins w:id="30" w:author="rapporteur" w:date="2024-07-23T10:07:00Z">
        <w:r>
          <w:rPr>
            <w:noProof/>
          </w:rPr>
          <w:t>10</w:t>
        </w:r>
        <w:r>
          <w:rPr>
            <w:noProof/>
          </w:rPr>
          <w:fldChar w:fldCharType="end"/>
        </w:r>
      </w:ins>
    </w:p>
    <w:p w14:paraId="173D0CBC" w14:textId="193228F2" w:rsidR="006B578C" w:rsidRDefault="006B578C">
      <w:pPr>
        <w:pStyle w:val="TOC2"/>
        <w:rPr>
          <w:ins w:id="31" w:author="rapporteur" w:date="2024-07-23T10:07:00Z"/>
          <w:rFonts w:asciiTheme="minorHAnsi" w:eastAsiaTheme="minorEastAsia" w:hAnsiTheme="minorHAnsi" w:cstheme="minorBidi"/>
          <w:noProof/>
          <w:sz w:val="22"/>
          <w:szCs w:val="22"/>
          <w:lang w:val="en-IN" w:eastAsia="en-IN"/>
        </w:rPr>
      </w:pPr>
      <w:ins w:id="32" w:author="rapporteur" w:date="2024-07-23T10:0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_Toc172621686 \h </w:instrText>
        </w:r>
      </w:ins>
      <w:r>
        <w:rPr>
          <w:noProof/>
        </w:rPr>
      </w:r>
      <w:r>
        <w:rPr>
          <w:noProof/>
        </w:rPr>
        <w:fldChar w:fldCharType="separate"/>
      </w:r>
      <w:ins w:id="33" w:author="rapporteur" w:date="2024-07-23T10:07:00Z">
        <w:r>
          <w:rPr>
            <w:noProof/>
          </w:rPr>
          <w:t>10</w:t>
        </w:r>
        <w:r>
          <w:rPr>
            <w:noProof/>
          </w:rPr>
          <w:fldChar w:fldCharType="end"/>
        </w:r>
      </w:ins>
    </w:p>
    <w:p w14:paraId="1C1E55B3" w14:textId="1275FB55" w:rsidR="006B578C" w:rsidRDefault="006B578C">
      <w:pPr>
        <w:pStyle w:val="TOC2"/>
        <w:rPr>
          <w:ins w:id="34" w:author="rapporteur" w:date="2024-07-23T10:07:00Z"/>
          <w:rFonts w:asciiTheme="minorHAnsi" w:eastAsiaTheme="minorEastAsia" w:hAnsiTheme="minorHAnsi" w:cstheme="minorBidi"/>
          <w:noProof/>
          <w:sz w:val="22"/>
          <w:szCs w:val="22"/>
          <w:lang w:val="en-IN" w:eastAsia="en-IN"/>
        </w:rPr>
      </w:pPr>
      <w:ins w:id="35" w:author="rapporteur" w:date="2024-07-23T10:0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_Toc172621687 \h </w:instrText>
        </w:r>
      </w:ins>
      <w:r>
        <w:rPr>
          <w:noProof/>
        </w:rPr>
      </w:r>
      <w:r>
        <w:rPr>
          <w:noProof/>
        </w:rPr>
        <w:fldChar w:fldCharType="separate"/>
      </w:r>
      <w:ins w:id="36" w:author="rapporteur" w:date="2024-07-23T10:07:00Z">
        <w:r>
          <w:rPr>
            <w:noProof/>
          </w:rPr>
          <w:t>10</w:t>
        </w:r>
        <w:r>
          <w:rPr>
            <w:noProof/>
          </w:rPr>
          <w:fldChar w:fldCharType="end"/>
        </w:r>
      </w:ins>
    </w:p>
    <w:p w14:paraId="52CA7FDB" w14:textId="72EBA5F6" w:rsidR="006B578C" w:rsidRDefault="006B578C">
      <w:pPr>
        <w:pStyle w:val="TOC2"/>
        <w:rPr>
          <w:ins w:id="37" w:author="rapporteur" w:date="2024-07-23T10:07:00Z"/>
          <w:rFonts w:asciiTheme="minorHAnsi" w:eastAsiaTheme="minorEastAsia" w:hAnsiTheme="minorHAnsi" w:cstheme="minorBidi"/>
          <w:noProof/>
          <w:sz w:val="22"/>
          <w:szCs w:val="22"/>
          <w:lang w:val="en-IN" w:eastAsia="en-IN"/>
        </w:rPr>
      </w:pPr>
      <w:ins w:id="38" w:author="rapporteur" w:date="2024-07-23T10:0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_Toc172621688 \h </w:instrText>
        </w:r>
      </w:ins>
      <w:r>
        <w:rPr>
          <w:noProof/>
        </w:rPr>
      </w:r>
      <w:r>
        <w:rPr>
          <w:noProof/>
        </w:rPr>
        <w:fldChar w:fldCharType="separate"/>
      </w:r>
      <w:ins w:id="39" w:author="rapporteur" w:date="2024-07-23T10:07:00Z">
        <w:r>
          <w:rPr>
            <w:noProof/>
          </w:rPr>
          <w:t>10</w:t>
        </w:r>
        <w:r>
          <w:rPr>
            <w:noProof/>
          </w:rPr>
          <w:fldChar w:fldCharType="end"/>
        </w:r>
      </w:ins>
    </w:p>
    <w:p w14:paraId="3D97C781" w14:textId="6DC04486" w:rsidR="006B578C" w:rsidRDefault="006B578C">
      <w:pPr>
        <w:pStyle w:val="TOC1"/>
        <w:rPr>
          <w:ins w:id="40" w:author="rapporteur" w:date="2024-07-23T10:07:00Z"/>
          <w:rFonts w:asciiTheme="minorHAnsi" w:eastAsiaTheme="minorEastAsia" w:hAnsiTheme="minorHAnsi" w:cstheme="minorBidi"/>
          <w:noProof/>
          <w:szCs w:val="22"/>
          <w:lang w:val="en-IN" w:eastAsia="en-IN"/>
        </w:rPr>
      </w:pPr>
      <w:ins w:id="41" w:author="rapporteur" w:date="2024-07-23T10:07:00Z">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_Toc172621689 \h </w:instrText>
        </w:r>
      </w:ins>
      <w:r>
        <w:rPr>
          <w:noProof/>
        </w:rPr>
      </w:r>
      <w:r>
        <w:rPr>
          <w:noProof/>
        </w:rPr>
        <w:fldChar w:fldCharType="separate"/>
      </w:r>
      <w:ins w:id="42" w:author="rapporteur" w:date="2024-07-23T10:07:00Z">
        <w:r>
          <w:rPr>
            <w:noProof/>
          </w:rPr>
          <w:t>11</w:t>
        </w:r>
        <w:r>
          <w:rPr>
            <w:noProof/>
          </w:rPr>
          <w:fldChar w:fldCharType="end"/>
        </w:r>
      </w:ins>
    </w:p>
    <w:p w14:paraId="02CD7CA1" w14:textId="375004EE" w:rsidR="006B578C" w:rsidRDefault="006B578C">
      <w:pPr>
        <w:pStyle w:val="TOC2"/>
        <w:rPr>
          <w:ins w:id="43" w:author="rapporteur" w:date="2024-07-23T10:07:00Z"/>
          <w:rFonts w:asciiTheme="minorHAnsi" w:eastAsiaTheme="minorEastAsia" w:hAnsiTheme="minorHAnsi" w:cstheme="minorBidi"/>
          <w:noProof/>
          <w:sz w:val="22"/>
          <w:szCs w:val="22"/>
          <w:lang w:val="en-IN" w:eastAsia="en-IN"/>
        </w:rPr>
      </w:pPr>
      <w:ins w:id="44" w:author="rapporteur" w:date="2024-07-23T10:07:00Z">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_Toc172621690 \h </w:instrText>
        </w:r>
      </w:ins>
      <w:r>
        <w:rPr>
          <w:noProof/>
        </w:rPr>
      </w:r>
      <w:r>
        <w:rPr>
          <w:noProof/>
        </w:rPr>
        <w:fldChar w:fldCharType="separate"/>
      </w:r>
      <w:ins w:id="45" w:author="rapporteur" w:date="2024-07-23T10:07:00Z">
        <w:r>
          <w:rPr>
            <w:noProof/>
          </w:rPr>
          <w:t>11</w:t>
        </w:r>
        <w:r>
          <w:rPr>
            <w:noProof/>
          </w:rPr>
          <w:fldChar w:fldCharType="end"/>
        </w:r>
      </w:ins>
    </w:p>
    <w:p w14:paraId="2032DB05" w14:textId="1D5DED0A" w:rsidR="006B578C" w:rsidRDefault="006B578C">
      <w:pPr>
        <w:pStyle w:val="TOC3"/>
        <w:rPr>
          <w:ins w:id="46" w:author="rapporteur" w:date="2024-07-23T10:07:00Z"/>
          <w:rFonts w:asciiTheme="minorHAnsi" w:eastAsiaTheme="minorEastAsia" w:hAnsiTheme="minorHAnsi" w:cstheme="minorBidi"/>
          <w:noProof/>
          <w:sz w:val="22"/>
          <w:szCs w:val="22"/>
          <w:lang w:val="en-IN" w:eastAsia="en-IN"/>
        </w:rPr>
      </w:pPr>
      <w:ins w:id="47" w:author="rapporteur" w:date="2024-07-23T10:07:00Z">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_Toc172621691 \h </w:instrText>
        </w:r>
      </w:ins>
      <w:r>
        <w:rPr>
          <w:noProof/>
        </w:rPr>
      </w:r>
      <w:r>
        <w:rPr>
          <w:noProof/>
        </w:rPr>
        <w:fldChar w:fldCharType="separate"/>
      </w:r>
      <w:ins w:id="48" w:author="rapporteur" w:date="2024-07-23T10:07:00Z">
        <w:r>
          <w:rPr>
            <w:noProof/>
          </w:rPr>
          <w:t>11</w:t>
        </w:r>
        <w:r>
          <w:rPr>
            <w:noProof/>
          </w:rPr>
          <w:fldChar w:fldCharType="end"/>
        </w:r>
      </w:ins>
    </w:p>
    <w:p w14:paraId="5A0920F0" w14:textId="046CDB6A" w:rsidR="006B578C" w:rsidRDefault="006B578C">
      <w:pPr>
        <w:pStyle w:val="TOC3"/>
        <w:rPr>
          <w:ins w:id="49" w:author="rapporteur" w:date="2024-07-23T10:07:00Z"/>
          <w:rFonts w:asciiTheme="minorHAnsi" w:eastAsiaTheme="minorEastAsia" w:hAnsiTheme="minorHAnsi" w:cstheme="minorBidi"/>
          <w:noProof/>
          <w:sz w:val="22"/>
          <w:szCs w:val="22"/>
          <w:lang w:val="en-IN" w:eastAsia="en-IN"/>
        </w:rPr>
      </w:pPr>
      <w:ins w:id="50" w:author="rapporteur" w:date="2024-07-23T10:07:00Z">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_Toc172621692 \h </w:instrText>
        </w:r>
      </w:ins>
      <w:r>
        <w:rPr>
          <w:noProof/>
        </w:rPr>
      </w:r>
      <w:r>
        <w:rPr>
          <w:noProof/>
        </w:rPr>
        <w:fldChar w:fldCharType="separate"/>
      </w:r>
      <w:ins w:id="51" w:author="rapporteur" w:date="2024-07-23T10:07:00Z">
        <w:r>
          <w:rPr>
            <w:noProof/>
          </w:rPr>
          <w:t>11</w:t>
        </w:r>
        <w:r>
          <w:rPr>
            <w:noProof/>
          </w:rPr>
          <w:fldChar w:fldCharType="end"/>
        </w:r>
      </w:ins>
    </w:p>
    <w:p w14:paraId="2B418B07" w14:textId="48F0206B" w:rsidR="006B578C" w:rsidRDefault="006B578C">
      <w:pPr>
        <w:pStyle w:val="TOC2"/>
        <w:rPr>
          <w:ins w:id="52" w:author="rapporteur" w:date="2024-07-23T10:07:00Z"/>
          <w:rFonts w:asciiTheme="minorHAnsi" w:eastAsiaTheme="minorEastAsia" w:hAnsiTheme="minorHAnsi" w:cstheme="minorBidi"/>
          <w:noProof/>
          <w:sz w:val="22"/>
          <w:szCs w:val="22"/>
          <w:lang w:val="en-IN" w:eastAsia="en-IN"/>
        </w:rPr>
      </w:pPr>
      <w:ins w:id="53" w:author="rapporteur" w:date="2024-07-23T10:07:00Z">
        <w:r w:rsidRPr="00765B22">
          <w:rPr>
            <w:noProof/>
            <w:lang w:val="en-IN"/>
          </w:rPr>
          <w:t>4.2</w:t>
        </w:r>
        <w:r>
          <w:rPr>
            <w:rFonts w:asciiTheme="minorHAnsi" w:eastAsiaTheme="minorEastAsia" w:hAnsiTheme="minorHAnsi" w:cstheme="minorBidi"/>
            <w:noProof/>
            <w:sz w:val="22"/>
            <w:szCs w:val="22"/>
            <w:lang w:val="en-IN" w:eastAsia="en-IN"/>
          </w:rPr>
          <w:tab/>
        </w:r>
        <w:r w:rsidRPr="00765B22">
          <w:rPr>
            <w:noProof/>
            <w:lang w:val="en-IN"/>
          </w:rPr>
          <w:t>Key Issue #2: Exposure of user sensitive information</w:t>
        </w:r>
        <w:r>
          <w:rPr>
            <w:noProof/>
          </w:rPr>
          <w:tab/>
        </w:r>
        <w:r>
          <w:rPr>
            <w:noProof/>
          </w:rPr>
          <w:fldChar w:fldCharType="begin"/>
        </w:r>
        <w:r>
          <w:rPr>
            <w:noProof/>
          </w:rPr>
          <w:instrText xml:space="preserve"> PAGEREF _Toc172621693 \h </w:instrText>
        </w:r>
      </w:ins>
      <w:r>
        <w:rPr>
          <w:noProof/>
        </w:rPr>
      </w:r>
      <w:r>
        <w:rPr>
          <w:noProof/>
        </w:rPr>
        <w:fldChar w:fldCharType="separate"/>
      </w:r>
      <w:ins w:id="54" w:author="rapporteur" w:date="2024-07-23T10:07:00Z">
        <w:r>
          <w:rPr>
            <w:noProof/>
          </w:rPr>
          <w:t>11</w:t>
        </w:r>
        <w:r>
          <w:rPr>
            <w:noProof/>
          </w:rPr>
          <w:fldChar w:fldCharType="end"/>
        </w:r>
      </w:ins>
    </w:p>
    <w:p w14:paraId="0C7F5E58" w14:textId="4352150F" w:rsidR="006B578C" w:rsidRDefault="006B578C">
      <w:pPr>
        <w:pStyle w:val="TOC3"/>
        <w:rPr>
          <w:ins w:id="55" w:author="rapporteur" w:date="2024-07-23T10:07:00Z"/>
          <w:rFonts w:asciiTheme="minorHAnsi" w:eastAsiaTheme="minorEastAsia" w:hAnsiTheme="minorHAnsi" w:cstheme="minorBidi"/>
          <w:noProof/>
          <w:sz w:val="22"/>
          <w:szCs w:val="22"/>
          <w:lang w:val="en-IN" w:eastAsia="en-IN"/>
        </w:rPr>
      </w:pPr>
      <w:ins w:id="56" w:author="rapporteur" w:date="2024-07-23T10:07:00Z">
        <w:r w:rsidRPr="00765B22">
          <w:rPr>
            <w:noProof/>
            <w:lang w:val="en-IN"/>
          </w:rPr>
          <w:t>4.2.1</w:t>
        </w:r>
        <w:r>
          <w:rPr>
            <w:rFonts w:asciiTheme="minorHAnsi" w:eastAsiaTheme="minorEastAsia" w:hAnsiTheme="minorHAnsi" w:cstheme="minorBidi"/>
            <w:noProof/>
            <w:sz w:val="22"/>
            <w:szCs w:val="22"/>
            <w:lang w:val="en-IN" w:eastAsia="en-IN"/>
          </w:rPr>
          <w:tab/>
        </w:r>
        <w:r w:rsidRPr="00765B22">
          <w:rPr>
            <w:noProof/>
            <w:lang w:val="en-IN"/>
          </w:rPr>
          <w:t>Description</w:t>
        </w:r>
        <w:r>
          <w:rPr>
            <w:noProof/>
          </w:rPr>
          <w:tab/>
        </w:r>
        <w:r>
          <w:rPr>
            <w:noProof/>
          </w:rPr>
          <w:fldChar w:fldCharType="begin"/>
        </w:r>
        <w:r>
          <w:rPr>
            <w:noProof/>
          </w:rPr>
          <w:instrText xml:space="preserve"> PAGEREF _Toc172621694 \h </w:instrText>
        </w:r>
      </w:ins>
      <w:r>
        <w:rPr>
          <w:noProof/>
        </w:rPr>
      </w:r>
      <w:r>
        <w:rPr>
          <w:noProof/>
        </w:rPr>
        <w:fldChar w:fldCharType="separate"/>
      </w:r>
      <w:ins w:id="57" w:author="rapporteur" w:date="2024-07-23T10:07:00Z">
        <w:r>
          <w:rPr>
            <w:noProof/>
          </w:rPr>
          <w:t>11</w:t>
        </w:r>
        <w:r>
          <w:rPr>
            <w:noProof/>
          </w:rPr>
          <w:fldChar w:fldCharType="end"/>
        </w:r>
      </w:ins>
    </w:p>
    <w:p w14:paraId="0D52FE6F" w14:textId="0BE43C55" w:rsidR="006B578C" w:rsidRDefault="006B578C">
      <w:pPr>
        <w:pStyle w:val="TOC3"/>
        <w:rPr>
          <w:ins w:id="58" w:author="rapporteur" w:date="2024-07-23T10:07:00Z"/>
          <w:rFonts w:asciiTheme="minorHAnsi" w:eastAsiaTheme="minorEastAsia" w:hAnsiTheme="minorHAnsi" w:cstheme="minorBidi"/>
          <w:noProof/>
          <w:sz w:val="22"/>
          <w:szCs w:val="22"/>
          <w:lang w:val="en-IN" w:eastAsia="en-IN"/>
        </w:rPr>
      </w:pPr>
      <w:ins w:id="59" w:author="rapporteur" w:date="2024-07-23T10:07:00Z">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_Toc172621695 \h </w:instrText>
        </w:r>
      </w:ins>
      <w:r>
        <w:rPr>
          <w:noProof/>
        </w:rPr>
      </w:r>
      <w:r>
        <w:rPr>
          <w:noProof/>
        </w:rPr>
        <w:fldChar w:fldCharType="separate"/>
      </w:r>
      <w:ins w:id="60" w:author="rapporteur" w:date="2024-07-23T10:07:00Z">
        <w:r>
          <w:rPr>
            <w:noProof/>
          </w:rPr>
          <w:t>12</w:t>
        </w:r>
        <w:r>
          <w:rPr>
            <w:noProof/>
          </w:rPr>
          <w:fldChar w:fldCharType="end"/>
        </w:r>
      </w:ins>
    </w:p>
    <w:p w14:paraId="43F79F19" w14:textId="19948113" w:rsidR="006B578C" w:rsidRDefault="006B578C">
      <w:pPr>
        <w:pStyle w:val="TOC2"/>
        <w:rPr>
          <w:ins w:id="61" w:author="rapporteur" w:date="2024-07-23T10:07:00Z"/>
          <w:rFonts w:asciiTheme="minorHAnsi" w:eastAsiaTheme="minorEastAsia" w:hAnsiTheme="minorHAnsi" w:cstheme="minorBidi"/>
          <w:noProof/>
          <w:sz w:val="22"/>
          <w:szCs w:val="22"/>
          <w:lang w:val="en-IN" w:eastAsia="en-IN"/>
        </w:rPr>
      </w:pPr>
      <w:ins w:id="62" w:author="rapporteur" w:date="2024-07-23T10:07:00Z">
        <w:r w:rsidRPr="00765B22">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5B22">
          <w:rPr>
            <w:rFonts w:eastAsia="SimSun"/>
            <w:noProof/>
            <w:lang w:eastAsia="zh-CN"/>
          </w:rPr>
          <w:t>Key issue #3: Avatar and digital asset support</w:t>
        </w:r>
        <w:r>
          <w:rPr>
            <w:noProof/>
          </w:rPr>
          <w:tab/>
        </w:r>
        <w:r>
          <w:rPr>
            <w:noProof/>
          </w:rPr>
          <w:fldChar w:fldCharType="begin"/>
        </w:r>
        <w:r>
          <w:rPr>
            <w:noProof/>
          </w:rPr>
          <w:instrText xml:space="preserve"> PAGEREF _Toc172621696 \h </w:instrText>
        </w:r>
      </w:ins>
      <w:r>
        <w:rPr>
          <w:noProof/>
        </w:rPr>
      </w:r>
      <w:r>
        <w:rPr>
          <w:noProof/>
        </w:rPr>
        <w:fldChar w:fldCharType="separate"/>
      </w:r>
      <w:ins w:id="63" w:author="rapporteur" w:date="2024-07-23T10:07:00Z">
        <w:r>
          <w:rPr>
            <w:noProof/>
          </w:rPr>
          <w:t>12</w:t>
        </w:r>
        <w:r>
          <w:rPr>
            <w:noProof/>
          </w:rPr>
          <w:fldChar w:fldCharType="end"/>
        </w:r>
      </w:ins>
    </w:p>
    <w:p w14:paraId="0D9F5375" w14:textId="5AEB7AD2" w:rsidR="006B578C" w:rsidRDefault="006B578C">
      <w:pPr>
        <w:pStyle w:val="TOC3"/>
        <w:rPr>
          <w:ins w:id="64" w:author="rapporteur" w:date="2024-07-23T10:07:00Z"/>
          <w:rFonts w:asciiTheme="minorHAnsi" w:eastAsiaTheme="minorEastAsia" w:hAnsiTheme="minorHAnsi" w:cstheme="minorBidi"/>
          <w:noProof/>
          <w:sz w:val="22"/>
          <w:szCs w:val="22"/>
          <w:lang w:val="en-IN" w:eastAsia="en-IN"/>
        </w:rPr>
      </w:pPr>
      <w:ins w:id="65" w:author="rapporteur" w:date="2024-07-23T10:07:00Z">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_Toc172621697 \h </w:instrText>
        </w:r>
      </w:ins>
      <w:r>
        <w:rPr>
          <w:noProof/>
        </w:rPr>
      </w:r>
      <w:r>
        <w:rPr>
          <w:noProof/>
        </w:rPr>
        <w:fldChar w:fldCharType="separate"/>
      </w:r>
      <w:ins w:id="66" w:author="rapporteur" w:date="2024-07-23T10:07:00Z">
        <w:r>
          <w:rPr>
            <w:noProof/>
          </w:rPr>
          <w:t>12</w:t>
        </w:r>
        <w:r>
          <w:rPr>
            <w:noProof/>
          </w:rPr>
          <w:fldChar w:fldCharType="end"/>
        </w:r>
      </w:ins>
    </w:p>
    <w:p w14:paraId="34516D05" w14:textId="68097517" w:rsidR="006B578C" w:rsidRDefault="006B578C">
      <w:pPr>
        <w:pStyle w:val="TOC3"/>
        <w:rPr>
          <w:ins w:id="67" w:author="rapporteur" w:date="2024-07-23T10:07:00Z"/>
          <w:rFonts w:asciiTheme="minorHAnsi" w:eastAsiaTheme="minorEastAsia" w:hAnsiTheme="minorHAnsi" w:cstheme="minorBidi"/>
          <w:noProof/>
          <w:sz w:val="22"/>
          <w:szCs w:val="22"/>
          <w:lang w:val="en-IN" w:eastAsia="en-IN"/>
        </w:rPr>
      </w:pPr>
      <w:ins w:id="68" w:author="rapporteur" w:date="2024-07-23T10:07:00Z">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_Toc172621698 \h </w:instrText>
        </w:r>
      </w:ins>
      <w:r>
        <w:rPr>
          <w:noProof/>
        </w:rPr>
      </w:r>
      <w:r>
        <w:rPr>
          <w:noProof/>
        </w:rPr>
        <w:fldChar w:fldCharType="separate"/>
      </w:r>
      <w:ins w:id="69" w:author="rapporteur" w:date="2024-07-23T10:07:00Z">
        <w:r>
          <w:rPr>
            <w:noProof/>
          </w:rPr>
          <w:t>13</w:t>
        </w:r>
        <w:r>
          <w:rPr>
            <w:noProof/>
          </w:rPr>
          <w:fldChar w:fldCharType="end"/>
        </w:r>
      </w:ins>
    </w:p>
    <w:p w14:paraId="32D03787" w14:textId="6AB14894" w:rsidR="006B578C" w:rsidRDefault="006B578C">
      <w:pPr>
        <w:pStyle w:val="TOC2"/>
        <w:rPr>
          <w:ins w:id="70" w:author="rapporteur" w:date="2024-07-23T10:07:00Z"/>
          <w:rFonts w:asciiTheme="minorHAnsi" w:eastAsiaTheme="minorEastAsia" w:hAnsiTheme="minorHAnsi" w:cstheme="minorBidi"/>
          <w:noProof/>
          <w:sz w:val="22"/>
          <w:szCs w:val="22"/>
          <w:lang w:val="en-IN" w:eastAsia="en-IN"/>
        </w:rPr>
      </w:pPr>
      <w:ins w:id="71" w:author="rapporteur" w:date="2024-07-23T10:07:00Z">
        <w:r w:rsidRPr="00765B22">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_Toc172621699 \h </w:instrText>
        </w:r>
      </w:ins>
      <w:r>
        <w:rPr>
          <w:noProof/>
        </w:rPr>
      </w:r>
      <w:r>
        <w:rPr>
          <w:noProof/>
        </w:rPr>
        <w:fldChar w:fldCharType="separate"/>
      </w:r>
      <w:ins w:id="72" w:author="rapporteur" w:date="2024-07-23T10:07:00Z">
        <w:r>
          <w:rPr>
            <w:noProof/>
          </w:rPr>
          <w:t>13</w:t>
        </w:r>
        <w:r>
          <w:rPr>
            <w:noProof/>
          </w:rPr>
          <w:fldChar w:fldCharType="end"/>
        </w:r>
      </w:ins>
    </w:p>
    <w:p w14:paraId="78EF004B" w14:textId="5E9A3ABA" w:rsidR="006B578C" w:rsidRDefault="006B578C">
      <w:pPr>
        <w:pStyle w:val="TOC3"/>
        <w:rPr>
          <w:ins w:id="73" w:author="rapporteur" w:date="2024-07-23T10:07:00Z"/>
          <w:rFonts w:asciiTheme="minorHAnsi" w:eastAsiaTheme="minorEastAsia" w:hAnsiTheme="minorHAnsi" w:cstheme="minorBidi"/>
          <w:noProof/>
          <w:sz w:val="22"/>
          <w:szCs w:val="22"/>
          <w:lang w:val="en-IN" w:eastAsia="en-IN"/>
        </w:rPr>
      </w:pPr>
      <w:ins w:id="74" w:author="rapporteur" w:date="2024-07-23T10:07:00Z">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_Toc172621700 \h </w:instrText>
        </w:r>
      </w:ins>
      <w:r>
        <w:rPr>
          <w:noProof/>
        </w:rPr>
      </w:r>
      <w:r>
        <w:rPr>
          <w:noProof/>
        </w:rPr>
        <w:fldChar w:fldCharType="separate"/>
      </w:r>
      <w:ins w:id="75" w:author="rapporteur" w:date="2024-07-23T10:07:00Z">
        <w:r>
          <w:rPr>
            <w:noProof/>
          </w:rPr>
          <w:t>13</w:t>
        </w:r>
        <w:r>
          <w:rPr>
            <w:noProof/>
          </w:rPr>
          <w:fldChar w:fldCharType="end"/>
        </w:r>
      </w:ins>
    </w:p>
    <w:p w14:paraId="03EB3DAD" w14:textId="02B8A8FD" w:rsidR="006B578C" w:rsidRDefault="006B578C">
      <w:pPr>
        <w:pStyle w:val="TOC3"/>
        <w:rPr>
          <w:ins w:id="76" w:author="rapporteur" w:date="2024-07-23T10:07:00Z"/>
          <w:rFonts w:asciiTheme="minorHAnsi" w:eastAsiaTheme="minorEastAsia" w:hAnsiTheme="minorHAnsi" w:cstheme="minorBidi"/>
          <w:noProof/>
          <w:sz w:val="22"/>
          <w:szCs w:val="22"/>
          <w:lang w:val="en-IN" w:eastAsia="en-IN"/>
        </w:rPr>
      </w:pPr>
      <w:ins w:id="77" w:author="rapporteur" w:date="2024-07-23T10:07:00Z">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_Toc172621701 \h </w:instrText>
        </w:r>
      </w:ins>
      <w:r>
        <w:rPr>
          <w:noProof/>
        </w:rPr>
      </w:r>
      <w:r>
        <w:rPr>
          <w:noProof/>
        </w:rPr>
        <w:fldChar w:fldCharType="separate"/>
      </w:r>
      <w:ins w:id="78" w:author="rapporteur" w:date="2024-07-23T10:07:00Z">
        <w:r>
          <w:rPr>
            <w:noProof/>
          </w:rPr>
          <w:t>13</w:t>
        </w:r>
        <w:r>
          <w:rPr>
            <w:noProof/>
          </w:rPr>
          <w:fldChar w:fldCharType="end"/>
        </w:r>
      </w:ins>
    </w:p>
    <w:p w14:paraId="72A9D635" w14:textId="027AF2BA" w:rsidR="006B578C" w:rsidRDefault="006B578C">
      <w:pPr>
        <w:pStyle w:val="TOC2"/>
        <w:rPr>
          <w:ins w:id="79" w:author="rapporteur" w:date="2024-07-23T10:07:00Z"/>
          <w:rFonts w:asciiTheme="minorHAnsi" w:eastAsiaTheme="minorEastAsia" w:hAnsiTheme="minorHAnsi" w:cstheme="minorBidi"/>
          <w:noProof/>
          <w:sz w:val="22"/>
          <w:szCs w:val="22"/>
          <w:lang w:val="en-IN" w:eastAsia="en-IN"/>
        </w:rPr>
      </w:pPr>
      <w:ins w:id="80" w:author="rapporteur" w:date="2024-07-23T10:07:00Z">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_Toc172621702 \h </w:instrText>
        </w:r>
      </w:ins>
      <w:r>
        <w:rPr>
          <w:noProof/>
        </w:rPr>
      </w:r>
      <w:r>
        <w:rPr>
          <w:noProof/>
        </w:rPr>
        <w:fldChar w:fldCharType="separate"/>
      </w:r>
      <w:ins w:id="81" w:author="rapporteur" w:date="2024-07-23T10:07:00Z">
        <w:r>
          <w:rPr>
            <w:noProof/>
          </w:rPr>
          <w:t>14</w:t>
        </w:r>
        <w:r>
          <w:rPr>
            <w:noProof/>
          </w:rPr>
          <w:fldChar w:fldCharType="end"/>
        </w:r>
      </w:ins>
    </w:p>
    <w:p w14:paraId="788BB094" w14:textId="073C6C00" w:rsidR="006B578C" w:rsidRDefault="006B578C">
      <w:pPr>
        <w:pStyle w:val="TOC3"/>
        <w:rPr>
          <w:ins w:id="82" w:author="rapporteur" w:date="2024-07-23T10:07:00Z"/>
          <w:rFonts w:asciiTheme="minorHAnsi" w:eastAsiaTheme="minorEastAsia" w:hAnsiTheme="minorHAnsi" w:cstheme="minorBidi"/>
          <w:noProof/>
          <w:sz w:val="22"/>
          <w:szCs w:val="22"/>
          <w:lang w:val="en-IN" w:eastAsia="en-IN"/>
        </w:rPr>
      </w:pPr>
      <w:ins w:id="83" w:author="rapporteur" w:date="2024-07-23T10:07:00Z">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_Toc172621703 \h </w:instrText>
        </w:r>
      </w:ins>
      <w:r>
        <w:rPr>
          <w:noProof/>
        </w:rPr>
      </w:r>
      <w:r>
        <w:rPr>
          <w:noProof/>
        </w:rPr>
        <w:fldChar w:fldCharType="separate"/>
      </w:r>
      <w:ins w:id="84" w:author="rapporteur" w:date="2024-07-23T10:07:00Z">
        <w:r>
          <w:rPr>
            <w:noProof/>
          </w:rPr>
          <w:t>14</w:t>
        </w:r>
        <w:r>
          <w:rPr>
            <w:noProof/>
          </w:rPr>
          <w:fldChar w:fldCharType="end"/>
        </w:r>
      </w:ins>
    </w:p>
    <w:p w14:paraId="22020B63" w14:textId="5A78C05F" w:rsidR="006B578C" w:rsidRDefault="006B578C">
      <w:pPr>
        <w:pStyle w:val="TOC3"/>
        <w:rPr>
          <w:ins w:id="85" w:author="rapporteur" w:date="2024-07-23T10:07:00Z"/>
          <w:rFonts w:asciiTheme="minorHAnsi" w:eastAsiaTheme="minorEastAsia" w:hAnsiTheme="minorHAnsi" w:cstheme="minorBidi"/>
          <w:noProof/>
          <w:sz w:val="22"/>
          <w:szCs w:val="22"/>
          <w:lang w:val="en-IN" w:eastAsia="en-IN"/>
        </w:rPr>
      </w:pPr>
      <w:ins w:id="86" w:author="rapporteur" w:date="2024-07-23T10:07:00Z">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_Toc172621704 \h </w:instrText>
        </w:r>
      </w:ins>
      <w:r>
        <w:rPr>
          <w:noProof/>
        </w:rPr>
      </w:r>
      <w:r>
        <w:rPr>
          <w:noProof/>
        </w:rPr>
        <w:fldChar w:fldCharType="separate"/>
      </w:r>
      <w:ins w:id="87" w:author="rapporteur" w:date="2024-07-23T10:07:00Z">
        <w:r>
          <w:rPr>
            <w:noProof/>
          </w:rPr>
          <w:t>15</w:t>
        </w:r>
        <w:r>
          <w:rPr>
            <w:noProof/>
          </w:rPr>
          <w:fldChar w:fldCharType="end"/>
        </w:r>
      </w:ins>
    </w:p>
    <w:p w14:paraId="437BA4EA" w14:textId="5893EC05" w:rsidR="006B578C" w:rsidRDefault="006B578C">
      <w:pPr>
        <w:pStyle w:val="TOC2"/>
        <w:rPr>
          <w:ins w:id="88" w:author="rapporteur" w:date="2024-07-23T10:07:00Z"/>
          <w:rFonts w:asciiTheme="minorHAnsi" w:eastAsiaTheme="minorEastAsia" w:hAnsiTheme="minorHAnsi" w:cstheme="minorBidi"/>
          <w:noProof/>
          <w:sz w:val="22"/>
          <w:szCs w:val="22"/>
          <w:lang w:val="en-IN" w:eastAsia="en-IN"/>
        </w:rPr>
      </w:pPr>
      <w:ins w:id="89" w:author="rapporteur" w:date="2024-07-23T10:07:00Z">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_Toc172621705 \h </w:instrText>
        </w:r>
      </w:ins>
      <w:r>
        <w:rPr>
          <w:noProof/>
        </w:rPr>
      </w:r>
      <w:r>
        <w:rPr>
          <w:noProof/>
        </w:rPr>
        <w:fldChar w:fldCharType="separate"/>
      </w:r>
      <w:ins w:id="90" w:author="rapporteur" w:date="2024-07-23T10:07:00Z">
        <w:r>
          <w:rPr>
            <w:noProof/>
          </w:rPr>
          <w:t>15</w:t>
        </w:r>
        <w:r>
          <w:rPr>
            <w:noProof/>
          </w:rPr>
          <w:fldChar w:fldCharType="end"/>
        </w:r>
      </w:ins>
    </w:p>
    <w:p w14:paraId="79727793" w14:textId="1412ECFB" w:rsidR="006B578C" w:rsidRDefault="006B578C">
      <w:pPr>
        <w:pStyle w:val="TOC3"/>
        <w:rPr>
          <w:ins w:id="91" w:author="rapporteur" w:date="2024-07-23T10:07:00Z"/>
          <w:rFonts w:asciiTheme="minorHAnsi" w:eastAsiaTheme="minorEastAsia" w:hAnsiTheme="minorHAnsi" w:cstheme="minorBidi"/>
          <w:noProof/>
          <w:sz w:val="22"/>
          <w:szCs w:val="22"/>
          <w:lang w:val="en-IN" w:eastAsia="en-IN"/>
        </w:rPr>
      </w:pPr>
      <w:ins w:id="92" w:author="rapporteur" w:date="2024-07-23T10:07:00Z">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_Toc172621706 \h </w:instrText>
        </w:r>
      </w:ins>
      <w:r>
        <w:rPr>
          <w:noProof/>
        </w:rPr>
      </w:r>
      <w:r>
        <w:rPr>
          <w:noProof/>
        </w:rPr>
        <w:fldChar w:fldCharType="separate"/>
      </w:r>
      <w:ins w:id="93" w:author="rapporteur" w:date="2024-07-23T10:07:00Z">
        <w:r>
          <w:rPr>
            <w:noProof/>
          </w:rPr>
          <w:t>15</w:t>
        </w:r>
        <w:r>
          <w:rPr>
            <w:noProof/>
          </w:rPr>
          <w:fldChar w:fldCharType="end"/>
        </w:r>
      </w:ins>
    </w:p>
    <w:p w14:paraId="3762490D" w14:textId="48030978" w:rsidR="006B578C" w:rsidRDefault="006B578C">
      <w:pPr>
        <w:pStyle w:val="TOC3"/>
        <w:rPr>
          <w:ins w:id="94" w:author="rapporteur" w:date="2024-07-23T10:07:00Z"/>
          <w:rFonts w:asciiTheme="minorHAnsi" w:eastAsiaTheme="minorEastAsia" w:hAnsiTheme="minorHAnsi" w:cstheme="minorBidi"/>
          <w:noProof/>
          <w:sz w:val="22"/>
          <w:szCs w:val="22"/>
          <w:lang w:val="en-IN" w:eastAsia="en-IN"/>
        </w:rPr>
      </w:pPr>
      <w:ins w:id="95" w:author="rapporteur" w:date="2024-07-23T10:07:00Z">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_Toc172621707 \h </w:instrText>
        </w:r>
      </w:ins>
      <w:r>
        <w:rPr>
          <w:noProof/>
        </w:rPr>
      </w:r>
      <w:r>
        <w:rPr>
          <w:noProof/>
        </w:rPr>
        <w:fldChar w:fldCharType="separate"/>
      </w:r>
      <w:ins w:id="96" w:author="rapporteur" w:date="2024-07-23T10:07:00Z">
        <w:r>
          <w:rPr>
            <w:noProof/>
          </w:rPr>
          <w:t>15</w:t>
        </w:r>
        <w:r>
          <w:rPr>
            <w:noProof/>
          </w:rPr>
          <w:fldChar w:fldCharType="end"/>
        </w:r>
      </w:ins>
    </w:p>
    <w:p w14:paraId="50993AEF" w14:textId="73DDAE6D" w:rsidR="006B578C" w:rsidRDefault="006B578C">
      <w:pPr>
        <w:pStyle w:val="TOC2"/>
        <w:rPr>
          <w:ins w:id="97" w:author="rapporteur" w:date="2024-07-23T10:07:00Z"/>
          <w:rFonts w:asciiTheme="minorHAnsi" w:eastAsiaTheme="minorEastAsia" w:hAnsiTheme="minorHAnsi" w:cstheme="minorBidi"/>
          <w:noProof/>
          <w:sz w:val="22"/>
          <w:szCs w:val="22"/>
          <w:lang w:val="en-IN" w:eastAsia="en-IN"/>
        </w:rPr>
      </w:pPr>
      <w:ins w:id="98" w:author="rapporteur" w:date="2024-07-23T10:07:00Z">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_Toc172621708 \h </w:instrText>
        </w:r>
      </w:ins>
      <w:r>
        <w:rPr>
          <w:noProof/>
        </w:rPr>
      </w:r>
      <w:r>
        <w:rPr>
          <w:noProof/>
        </w:rPr>
        <w:fldChar w:fldCharType="separate"/>
      </w:r>
      <w:ins w:id="99" w:author="rapporteur" w:date="2024-07-23T10:07:00Z">
        <w:r>
          <w:rPr>
            <w:noProof/>
          </w:rPr>
          <w:t>15</w:t>
        </w:r>
        <w:r>
          <w:rPr>
            <w:noProof/>
          </w:rPr>
          <w:fldChar w:fldCharType="end"/>
        </w:r>
      </w:ins>
    </w:p>
    <w:p w14:paraId="2176BA0B" w14:textId="385E378E" w:rsidR="006B578C" w:rsidRDefault="006B578C">
      <w:pPr>
        <w:pStyle w:val="TOC3"/>
        <w:rPr>
          <w:ins w:id="100" w:author="rapporteur" w:date="2024-07-23T10:07:00Z"/>
          <w:rFonts w:asciiTheme="minorHAnsi" w:eastAsiaTheme="minorEastAsia" w:hAnsiTheme="minorHAnsi" w:cstheme="minorBidi"/>
          <w:noProof/>
          <w:sz w:val="22"/>
          <w:szCs w:val="22"/>
          <w:lang w:val="en-IN" w:eastAsia="en-IN"/>
        </w:rPr>
      </w:pPr>
      <w:ins w:id="101" w:author="rapporteur" w:date="2024-07-23T10:07:00Z">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_Toc172621709 \h </w:instrText>
        </w:r>
      </w:ins>
      <w:r>
        <w:rPr>
          <w:noProof/>
        </w:rPr>
      </w:r>
      <w:r>
        <w:rPr>
          <w:noProof/>
        </w:rPr>
        <w:fldChar w:fldCharType="separate"/>
      </w:r>
      <w:ins w:id="102" w:author="rapporteur" w:date="2024-07-23T10:07:00Z">
        <w:r>
          <w:rPr>
            <w:noProof/>
          </w:rPr>
          <w:t>15</w:t>
        </w:r>
        <w:r>
          <w:rPr>
            <w:noProof/>
          </w:rPr>
          <w:fldChar w:fldCharType="end"/>
        </w:r>
      </w:ins>
    </w:p>
    <w:p w14:paraId="62CBFBF4" w14:textId="1CFB885C" w:rsidR="006B578C" w:rsidRDefault="006B578C">
      <w:pPr>
        <w:pStyle w:val="TOC3"/>
        <w:rPr>
          <w:ins w:id="103" w:author="rapporteur" w:date="2024-07-23T10:07:00Z"/>
          <w:rFonts w:asciiTheme="minorHAnsi" w:eastAsiaTheme="minorEastAsia" w:hAnsiTheme="minorHAnsi" w:cstheme="minorBidi"/>
          <w:noProof/>
          <w:sz w:val="22"/>
          <w:szCs w:val="22"/>
          <w:lang w:val="en-IN" w:eastAsia="en-IN"/>
        </w:rPr>
      </w:pPr>
      <w:ins w:id="104" w:author="rapporteur" w:date="2024-07-23T10:07:00Z">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_Toc172621710 \h </w:instrText>
        </w:r>
      </w:ins>
      <w:r>
        <w:rPr>
          <w:noProof/>
        </w:rPr>
      </w:r>
      <w:r>
        <w:rPr>
          <w:noProof/>
        </w:rPr>
        <w:fldChar w:fldCharType="separate"/>
      </w:r>
      <w:ins w:id="105" w:author="rapporteur" w:date="2024-07-23T10:07:00Z">
        <w:r>
          <w:rPr>
            <w:noProof/>
          </w:rPr>
          <w:t>16</w:t>
        </w:r>
        <w:r>
          <w:rPr>
            <w:noProof/>
          </w:rPr>
          <w:fldChar w:fldCharType="end"/>
        </w:r>
      </w:ins>
    </w:p>
    <w:p w14:paraId="468DB62D" w14:textId="33577B08" w:rsidR="006B578C" w:rsidRDefault="006B578C">
      <w:pPr>
        <w:pStyle w:val="TOC2"/>
        <w:rPr>
          <w:ins w:id="106" w:author="rapporteur" w:date="2024-07-23T10:07:00Z"/>
          <w:rFonts w:asciiTheme="minorHAnsi" w:eastAsiaTheme="minorEastAsia" w:hAnsiTheme="minorHAnsi" w:cstheme="minorBidi"/>
          <w:noProof/>
          <w:sz w:val="22"/>
          <w:szCs w:val="22"/>
          <w:lang w:val="en-IN" w:eastAsia="en-IN"/>
        </w:rPr>
      </w:pPr>
      <w:ins w:id="107" w:author="rapporteur" w:date="2024-07-23T10:07:00Z">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_Toc172621711 \h </w:instrText>
        </w:r>
      </w:ins>
      <w:r>
        <w:rPr>
          <w:noProof/>
        </w:rPr>
      </w:r>
      <w:r>
        <w:rPr>
          <w:noProof/>
        </w:rPr>
        <w:fldChar w:fldCharType="separate"/>
      </w:r>
      <w:ins w:id="108" w:author="rapporteur" w:date="2024-07-23T10:07:00Z">
        <w:r>
          <w:rPr>
            <w:noProof/>
          </w:rPr>
          <w:t>16</w:t>
        </w:r>
        <w:r>
          <w:rPr>
            <w:noProof/>
          </w:rPr>
          <w:fldChar w:fldCharType="end"/>
        </w:r>
      </w:ins>
    </w:p>
    <w:p w14:paraId="4592C3D3" w14:textId="78BE0108" w:rsidR="006B578C" w:rsidRDefault="006B578C">
      <w:pPr>
        <w:pStyle w:val="TOC3"/>
        <w:rPr>
          <w:ins w:id="109" w:author="rapporteur" w:date="2024-07-23T10:07:00Z"/>
          <w:rFonts w:asciiTheme="minorHAnsi" w:eastAsiaTheme="minorEastAsia" w:hAnsiTheme="minorHAnsi" w:cstheme="minorBidi"/>
          <w:noProof/>
          <w:sz w:val="22"/>
          <w:szCs w:val="22"/>
          <w:lang w:val="en-IN" w:eastAsia="en-IN"/>
        </w:rPr>
      </w:pPr>
      <w:ins w:id="110" w:author="rapporteur" w:date="2024-07-23T10:07:00Z">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_Toc172621712 \h </w:instrText>
        </w:r>
      </w:ins>
      <w:r>
        <w:rPr>
          <w:noProof/>
        </w:rPr>
      </w:r>
      <w:r>
        <w:rPr>
          <w:noProof/>
        </w:rPr>
        <w:fldChar w:fldCharType="separate"/>
      </w:r>
      <w:ins w:id="111" w:author="rapporteur" w:date="2024-07-23T10:07:00Z">
        <w:r>
          <w:rPr>
            <w:noProof/>
          </w:rPr>
          <w:t>16</w:t>
        </w:r>
        <w:r>
          <w:rPr>
            <w:noProof/>
          </w:rPr>
          <w:fldChar w:fldCharType="end"/>
        </w:r>
      </w:ins>
    </w:p>
    <w:p w14:paraId="2A6F4993" w14:textId="78F2DAB0" w:rsidR="006B578C" w:rsidRDefault="006B578C">
      <w:pPr>
        <w:pStyle w:val="TOC3"/>
        <w:rPr>
          <w:ins w:id="112" w:author="rapporteur" w:date="2024-07-23T10:07:00Z"/>
          <w:rFonts w:asciiTheme="minorHAnsi" w:eastAsiaTheme="minorEastAsia" w:hAnsiTheme="minorHAnsi" w:cstheme="minorBidi"/>
          <w:noProof/>
          <w:sz w:val="22"/>
          <w:szCs w:val="22"/>
          <w:lang w:val="en-IN" w:eastAsia="en-IN"/>
        </w:rPr>
      </w:pPr>
      <w:ins w:id="113" w:author="rapporteur" w:date="2024-07-23T10:07:00Z">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_Toc172621713 \h </w:instrText>
        </w:r>
      </w:ins>
      <w:r>
        <w:rPr>
          <w:noProof/>
        </w:rPr>
      </w:r>
      <w:r>
        <w:rPr>
          <w:noProof/>
        </w:rPr>
        <w:fldChar w:fldCharType="separate"/>
      </w:r>
      <w:ins w:id="114" w:author="rapporteur" w:date="2024-07-23T10:07:00Z">
        <w:r>
          <w:rPr>
            <w:noProof/>
          </w:rPr>
          <w:t>16</w:t>
        </w:r>
        <w:r>
          <w:rPr>
            <w:noProof/>
          </w:rPr>
          <w:fldChar w:fldCharType="end"/>
        </w:r>
      </w:ins>
    </w:p>
    <w:p w14:paraId="0A6650AA" w14:textId="1CC17DD4" w:rsidR="006B578C" w:rsidRDefault="006B578C">
      <w:pPr>
        <w:pStyle w:val="TOC2"/>
        <w:rPr>
          <w:ins w:id="115" w:author="rapporteur" w:date="2024-07-23T10:07:00Z"/>
          <w:rFonts w:asciiTheme="minorHAnsi" w:eastAsiaTheme="minorEastAsia" w:hAnsiTheme="minorHAnsi" w:cstheme="minorBidi"/>
          <w:noProof/>
          <w:sz w:val="22"/>
          <w:szCs w:val="22"/>
          <w:lang w:val="en-IN" w:eastAsia="en-IN"/>
        </w:rPr>
      </w:pPr>
      <w:ins w:id="116" w:author="rapporteur" w:date="2024-07-23T10:07:00Z">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5B22">
          <w:rPr>
            <w:rFonts w:eastAsia="SimSun"/>
            <w:noProof/>
            <w:lang w:val="en-US" w:eastAsia="zh-CN"/>
          </w:rPr>
          <w:t>S</w:t>
        </w:r>
        <w:r>
          <w:rPr>
            <w:noProof/>
          </w:rPr>
          <w:t xml:space="preserve">upport for </w:t>
        </w:r>
        <w:r w:rsidRPr="00765B22">
          <w:rPr>
            <w:rFonts w:eastAsia="SimSun"/>
            <w:noProof/>
            <w:lang w:val="en-US" w:eastAsia="zh-CN"/>
          </w:rPr>
          <w:t>permission control of digital assets</w:t>
        </w:r>
        <w:r>
          <w:rPr>
            <w:noProof/>
          </w:rPr>
          <w:tab/>
        </w:r>
        <w:r>
          <w:rPr>
            <w:noProof/>
          </w:rPr>
          <w:fldChar w:fldCharType="begin"/>
        </w:r>
        <w:r>
          <w:rPr>
            <w:noProof/>
          </w:rPr>
          <w:instrText xml:space="preserve"> PAGEREF _Toc172621714 \h </w:instrText>
        </w:r>
      </w:ins>
      <w:r>
        <w:rPr>
          <w:noProof/>
        </w:rPr>
      </w:r>
      <w:r>
        <w:rPr>
          <w:noProof/>
        </w:rPr>
        <w:fldChar w:fldCharType="separate"/>
      </w:r>
      <w:ins w:id="117" w:author="rapporteur" w:date="2024-07-23T10:07:00Z">
        <w:r>
          <w:rPr>
            <w:noProof/>
          </w:rPr>
          <w:t>16</w:t>
        </w:r>
        <w:r>
          <w:rPr>
            <w:noProof/>
          </w:rPr>
          <w:fldChar w:fldCharType="end"/>
        </w:r>
      </w:ins>
    </w:p>
    <w:p w14:paraId="12314F72" w14:textId="12E87BD9" w:rsidR="006B578C" w:rsidRDefault="006B578C">
      <w:pPr>
        <w:pStyle w:val="TOC3"/>
        <w:rPr>
          <w:ins w:id="118" w:author="rapporteur" w:date="2024-07-23T10:07:00Z"/>
          <w:rFonts w:asciiTheme="minorHAnsi" w:eastAsiaTheme="minorEastAsia" w:hAnsiTheme="minorHAnsi" w:cstheme="minorBidi"/>
          <w:noProof/>
          <w:sz w:val="22"/>
          <w:szCs w:val="22"/>
          <w:lang w:val="en-IN" w:eastAsia="en-IN"/>
        </w:rPr>
      </w:pPr>
      <w:ins w:id="119" w:author="rapporteur" w:date="2024-07-23T10:07:00Z">
        <w:r w:rsidRPr="00765B22">
          <w:rPr>
            <w:noProof/>
            <w:lang w:val="en-US" w:eastAsia="zh-CN"/>
          </w:rPr>
          <w:t>4.9.1</w:t>
        </w:r>
        <w:r>
          <w:rPr>
            <w:rFonts w:asciiTheme="minorHAnsi" w:eastAsiaTheme="minorEastAsia" w:hAnsiTheme="minorHAnsi" w:cstheme="minorBidi"/>
            <w:noProof/>
            <w:sz w:val="22"/>
            <w:szCs w:val="22"/>
            <w:lang w:val="en-IN" w:eastAsia="en-IN"/>
          </w:rPr>
          <w:tab/>
        </w:r>
        <w:r w:rsidRPr="00765B22">
          <w:rPr>
            <w:noProof/>
            <w:lang w:val="en-US" w:eastAsia="zh-CN"/>
          </w:rPr>
          <w:t>Description</w:t>
        </w:r>
        <w:r>
          <w:rPr>
            <w:noProof/>
          </w:rPr>
          <w:tab/>
        </w:r>
        <w:r>
          <w:rPr>
            <w:noProof/>
          </w:rPr>
          <w:fldChar w:fldCharType="begin"/>
        </w:r>
        <w:r>
          <w:rPr>
            <w:noProof/>
          </w:rPr>
          <w:instrText xml:space="preserve"> PAGEREF _Toc172621715 \h </w:instrText>
        </w:r>
      </w:ins>
      <w:r>
        <w:rPr>
          <w:noProof/>
        </w:rPr>
      </w:r>
      <w:r>
        <w:rPr>
          <w:noProof/>
        </w:rPr>
        <w:fldChar w:fldCharType="separate"/>
      </w:r>
      <w:ins w:id="120" w:author="rapporteur" w:date="2024-07-23T10:07:00Z">
        <w:r>
          <w:rPr>
            <w:noProof/>
          </w:rPr>
          <w:t>16</w:t>
        </w:r>
        <w:r>
          <w:rPr>
            <w:noProof/>
          </w:rPr>
          <w:fldChar w:fldCharType="end"/>
        </w:r>
      </w:ins>
    </w:p>
    <w:p w14:paraId="08C1790C" w14:textId="6B002114" w:rsidR="006B578C" w:rsidRDefault="006B578C">
      <w:pPr>
        <w:pStyle w:val="TOC3"/>
        <w:rPr>
          <w:ins w:id="121" w:author="rapporteur" w:date="2024-07-23T10:07:00Z"/>
          <w:rFonts w:asciiTheme="minorHAnsi" w:eastAsiaTheme="minorEastAsia" w:hAnsiTheme="minorHAnsi" w:cstheme="minorBidi"/>
          <w:noProof/>
          <w:sz w:val="22"/>
          <w:szCs w:val="22"/>
          <w:lang w:val="en-IN" w:eastAsia="en-IN"/>
        </w:rPr>
      </w:pPr>
      <w:ins w:id="122" w:author="rapporteur" w:date="2024-07-23T10:07:00Z">
        <w:r w:rsidRPr="00765B22">
          <w:rPr>
            <w:noProof/>
            <w:lang w:val="en-US" w:eastAsia="zh-CN"/>
          </w:rPr>
          <w:t>4.9.2</w:t>
        </w:r>
        <w:r>
          <w:rPr>
            <w:rFonts w:asciiTheme="minorHAnsi" w:eastAsiaTheme="minorEastAsia" w:hAnsiTheme="minorHAnsi" w:cstheme="minorBidi"/>
            <w:noProof/>
            <w:sz w:val="22"/>
            <w:szCs w:val="22"/>
            <w:lang w:val="en-IN" w:eastAsia="en-IN"/>
          </w:rPr>
          <w:tab/>
        </w:r>
        <w:r w:rsidRPr="00765B22">
          <w:rPr>
            <w:noProof/>
            <w:lang w:val="en-US" w:eastAsia="zh-CN"/>
          </w:rPr>
          <w:t>Open issue</w:t>
        </w:r>
        <w:r>
          <w:rPr>
            <w:noProof/>
          </w:rPr>
          <w:tab/>
        </w:r>
        <w:r>
          <w:rPr>
            <w:noProof/>
          </w:rPr>
          <w:fldChar w:fldCharType="begin"/>
        </w:r>
        <w:r>
          <w:rPr>
            <w:noProof/>
          </w:rPr>
          <w:instrText xml:space="preserve"> PAGEREF _Toc172621716 \h </w:instrText>
        </w:r>
      </w:ins>
      <w:r>
        <w:rPr>
          <w:noProof/>
        </w:rPr>
      </w:r>
      <w:r>
        <w:rPr>
          <w:noProof/>
        </w:rPr>
        <w:fldChar w:fldCharType="separate"/>
      </w:r>
      <w:ins w:id="123" w:author="rapporteur" w:date="2024-07-23T10:07:00Z">
        <w:r>
          <w:rPr>
            <w:noProof/>
          </w:rPr>
          <w:t>17</w:t>
        </w:r>
        <w:r>
          <w:rPr>
            <w:noProof/>
          </w:rPr>
          <w:fldChar w:fldCharType="end"/>
        </w:r>
      </w:ins>
    </w:p>
    <w:p w14:paraId="014D706B" w14:textId="29F70040" w:rsidR="006B578C" w:rsidRDefault="006B578C">
      <w:pPr>
        <w:pStyle w:val="TOC1"/>
        <w:rPr>
          <w:ins w:id="124" w:author="rapporteur" w:date="2024-07-23T10:07:00Z"/>
          <w:rFonts w:asciiTheme="minorHAnsi" w:eastAsiaTheme="minorEastAsia" w:hAnsiTheme="minorHAnsi" w:cstheme="minorBidi"/>
          <w:noProof/>
          <w:szCs w:val="22"/>
          <w:lang w:val="en-IN" w:eastAsia="en-IN"/>
        </w:rPr>
      </w:pPr>
      <w:ins w:id="125" w:author="rapporteur" w:date="2024-07-23T10:07:00Z">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_Toc172621717 \h </w:instrText>
        </w:r>
      </w:ins>
      <w:r>
        <w:rPr>
          <w:noProof/>
        </w:rPr>
      </w:r>
      <w:r>
        <w:rPr>
          <w:noProof/>
        </w:rPr>
        <w:fldChar w:fldCharType="separate"/>
      </w:r>
      <w:ins w:id="126" w:author="rapporteur" w:date="2024-07-23T10:07:00Z">
        <w:r>
          <w:rPr>
            <w:noProof/>
          </w:rPr>
          <w:t>17</w:t>
        </w:r>
        <w:r>
          <w:rPr>
            <w:noProof/>
          </w:rPr>
          <w:fldChar w:fldCharType="end"/>
        </w:r>
      </w:ins>
    </w:p>
    <w:p w14:paraId="12DE6F0C" w14:textId="259943D3" w:rsidR="006B578C" w:rsidRDefault="006B578C">
      <w:pPr>
        <w:pStyle w:val="TOC2"/>
        <w:rPr>
          <w:ins w:id="127" w:author="rapporteur" w:date="2024-07-23T10:07:00Z"/>
          <w:rFonts w:asciiTheme="minorHAnsi" w:eastAsiaTheme="minorEastAsia" w:hAnsiTheme="minorHAnsi" w:cstheme="minorBidi"/>
          <w:noProof/>
          <w:sz w:val="22"/>
          <w:szCs w:val="22"/>
          <w:lang w:val="en-IN" w:eastAsia="en-IN"/>
        </w:rPr>
      </w:pPr>
      <w:ins w:id="128" w:author="rapporteur" w:date="2024-07-23T10:07:00Z">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_Toc172621718 \h </w:instrText>
        </w:r>
      </w:ins>
      <w:r>
        <w:rPr>
          <w:noProof/>
        </w:rPr>
      </w:r>
      <w:r>
        <w:rPr>
          <w:noProof/>
        </w:rPr>
        <w:fldChar w:fldCharType="separate"/>
      </w:r>
      <w:ins w:id="129" w:author="rapporteur" w:date="2024-07-23T10:07:00Z">
        <w:r>
          <w:rPr>
            <w:noProof/>
          </w:rPr>
          <w:t>17</w:t>
        </w:r>
        <w:r>
          <w:rPr>
            <w:noProof/>
          </w:rPr>
          <w:fldChar w:fldCharType="end"/>
        </w:r>
      </w:ins>
    </w:p>
    <w:p w14:paraId="7A56DF59" w14:textId="18C61432" w:rsidR="006B578C" w:rsidRDefault="006B578C">
      <w:pPr>
        <w:pStyle w:val="TOC2"/>
        <w:rPr>
          <w:ins w:id="130" w:author="rapporteur" w:date="2024-07-23T10:07:00Z"/>
          <w:rFonts w:asciiTheme="minorHAnsi" w:eastAsiaTheme="minorEastAsia" w:hAnsiTheme="minorHAnsi" w:cstheme="minorBidi"/>
          <w:noProof/>
          <w:sz w:val="22"/>
          <w:szCs w:val="22"/>
          <w:lang w:val="en-IN" w:eastAsia="en-IN"/>
        </w:rPr>
      </w:pPr>
      <w:ins w:id="131" w:author="rapporteur" w:date="2024-07-23T10:07:00Z">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_Toc172621719 \h </w:instrText>
        </w:r>
      </w:ins>
      <w:r>
        <w:rPr>
          <w:noProof/>
        </w:rPr>
      </w:r>
      <w:r>
        <w:rPr>
          <w:noProof/>
        </w:rPr>
        <w:fldChar w:fldCharType="separate"/>
      </w:r>
      <w:ins w:id="132" w:author="rapporteur" w:date="2024-07-23T10:07:00Z">
        <w:r>
          <w:rPr>
            <w:noProof/>
          </w:rPr>
          <w:t>17</w:t>
        </w:r>
        <w:r>
          <w:rPr>
            <w:noProof/>
          </w:rPr>
          <w:fldChar w:fldCharType="end"/>
        </w:r>
      </w:ins>
    </w:p>
    <w:p w14:paraId="71C34351" w14:textId="2750BEA1" w:rsidR="006B578C" w:rsidRDefault="006B578C">
      <w:pPr>
        <w:pStyle w:val="TOC2"/>
        <w:rPr>
          <w:ins w:id="133" w:author="rapporteur" w:date="2024-07-23T10:07:00Z"/>
          <w:rFonts w:asciiTheme="minorHAnsi" w:eastAsiaTheme="minorEastAsia" w:hAnsiTheme="minorHAnsi" w:cstheme="minorBidi"/>
          <w:noProof/>
          <w:sz w:val="22"/>
          <w:szCs w:val="22"/>
          <w:lang w:val="en-IN" w:eastAsia="en-IN"/>
        </w:rPr>
      </w:pPr>
      <w:ins w:id="134" w:author="rapporteur" w:date="2024-07-23T10:07:00Z">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_Toc172621720 \h </w:instrText>
        </w:r>
      </w:ins>
      <w:r>
        <w:rPr>
          <w:noProof/>
        </w:rPr>
      </w:r>
      <w:r>
        <w:rPr>
          <w:noProof/>
        </w:rPr>
        <w:fldChar w:fldCharType="separate"/>
      </w:r>
      <w:ins w:id="135" w:author="rapporteur" w:date="2024-07-23T10:07:00Z">
        <w:r>
          <w:rPr>
            <w:noProof/>
          </w:rPr>
          <w:t>18</w:t>
        </w:r>
        <w:r>
          <w:rPr>
            <w:noProof/>
          </w:rPr>
          <w:fldChar w:fldCharType="end"/>
        </w:r>
      </w:ins>
    </w:p>
    <w:p w14:paraId="6AFA64E6" w14:textId="30FBAA1F" w:rsidR="006B578C" w:rsidRDefault="006B578C">
      <w:pPr>
        <w:pStyle w:val="TOC1"/>
        <w:rPr>
          <w:ins w:id="136" w:author="rapporteur" w:date="2024-07-23T10:07:00Z"/>
          <w:rFonts w:asciiTheme="minorHAnsi" w:eastAsiaTheme="minorEastAsia" w:hAnsiTheme="minorHAnsi" w:cstheme="minorBidi"/>
          <w:noProof/>
          <w:szCs w:val="22"/>
          <w:lang w:val="en-IN" w:eastAsia="en-IN"/>
        </w:rPr>
      </w:pPr>
      <w:ins w:id="137" w:author="rapporteur" w:date="2024-07-23T10:07:00Z">
        <w:r w:rsidRPr="00765B22">
          <w:rPr>
            <w:noProof/>
            <w:lang w:val="en-IN"/>
          </w:rPr>
          <w:t>6</w:t>
        </w:r>
        <w:r>
          <w:rPr>
            <w:rFonts w:asciiTheme="minorHAnsi" w:eastAsiaTheme="minorEastAsia" w:hAnsiTheme="minorHAnsi" w:cstheme="minorBidi"/>
            <w:noProof/>
            <w:szCs w:val="22"/>
            <w:lang w:val="en-IN" w:eastAsia="en-IN"/>
          </w:rPr>
          <w:tab/>
        </w:r>
        <w:r w:rsidRPr="00765B22">
          <w:rPr>
            <w:noProof/>
            <w:lang w:val="en-IN"/>
          </w:rPr>
          <w:t>Application enablement architecture for metaverse services</w:t>
        </w:r>
        <w:r>
          <w:rPr>
            <w:noProof/>
          </w:rPr>
          <w:tab/>
        </w:r>
        <w:r>
          <w:rPr>
            <w:noProof/>
          </w:rPr>
          <w:fldChar w:fldCharType="begin"/>
        </w:r>
        <w:r>
          <w:rPr>
            <w:noProof/>
          </w:rPr>
          <w:instrText xml:space="preserve"> PAGEREF _Toc172621721 \h </w:instrText>
        </w:r>
      </w:ins>
      <w:r>
        <w:rPr>
          <w:noProof/>
        </w:rPr>
      </w:r>
      <w:r>
        <w:rPr>
          <w:noProof/>
        </w:rPr>
        <w:fldChar w:fldCharType="separate"/>
      </w:r>
      <w:ins w:id="138" w:author="rapporteur" w:date="2024-07-23T10:07:00Z">
        <w:r>
          <w:rPr>
            <w:noProof/>
          </w:rPr>
          <w:t>18</w:t>
        </w:r>
        <w:r>
          <w:rPr>
            <w:noProof/>
          </w:rPr>
          <w:fldChar w:fldCharType="end"/>
        </w:r>
      </w:ins>
    </w:p>
    <w:p w14:paraId="22FDA9BE" w14:textId="3CD3BBB9" w:rsidR="006B578C" w:rsidRDefault="006B578C">
      <w:pPr>
        <w:pStyle w:val="TOC2"/>
        <w:rPr>
          <w:ins w:id="139" w:author="rapporteur" w:date="2024-07-23T10:07:00Z"/>
          <w:rFonts w:asciiTheme="minorHAnsi" w:eastAsiaTheme="minorEastAsia" w:hAnsiTheme="minorHAnsi" w:cstheme="minorBidi"/>
          <w:noProof/>
          <w:sz w:val="22"/>
          <w:szCs w:val="22"/>
          <w:lang w:val="en-IN" w:eastAsia="en-IN"/>
        </w:rPr>
      </w:pPr>
      <w:ins w:id="140" w:author="rapporteur" w:date="2024-07-23T10:07:00Z">
        <w:r w:rsidRPr="00765B22">
          <w:rPr>
            <w:noProof/>
            <w:lang w:val="en-US"/>
          </w:rPr>
          <w:t>6.1</w:t>
        </w:r>
        <w:r>
          <w:rPr>
            <w:rFonts w:asciiTheme="minorHAnsi" w:eastAsiaTheme="minorEastAsia" w:hAnsiTheme="minorHAnsi" w:cstheme="minorBidi"/>
            <w:noProof/>
            <w:sz w:val="22"/>
            <w:szCs w:val="22"/>
            <w:lang w:val="en-IN" w:eastAsia="en-IN"/>
          </w:rPr>
          <w:tab/>
        </w:r>
        <w:r w:rsidRPr="00765B22">
          <w:rPr>
            <w:noProof/>
            <w:lang w:val="en-US"/>
          </w:rPr>
          <w:t>Option #1: On-network mobile metaverse application layer architecture</w:t>
        </w:r>
        <w:r>
          <w:rPr>
            <w:noProof/>
          </w:rPr>
          <w:tab/>
        </w:r>
        <w:r>
          <w:rPr>
            <w:noProof/>
          </w:rPr>
          <w:fldChar w:fldCharType="begin"/>
        </w:r>
        <w:r>
          <w:rPr>
            <w:noProof/>
          </w:rPr>
          <w:instrText xml:space="preserve"> PAGEREF _Toc172621722 \h </w:instrText>
        </w:r>
      </w:ins>
      <w:r>
        <w:rPr>
          <w:noProof/>
        </w:rPr>
      </w:r>
      <w:r>
        <w:rPr>
          <w:noProof/>
        </w:rPr>
        <w:fldChar w:fldCharType="separate"/>
      </w:r>
      <w:ins w:id="141" w:author="rapporteur" w:date="2024-07-23T10:07:00Z">
        <w:r>
          <w:rPr>
            <w:noProof/>
          </w:rPr>
          <w:t>18</w:t>
        </w:r>
        <w:r>
          <w:rPr>
            <w:noProof/>
          </w:rPr>
          <w:fldChar w:fldCharType="end"/>
        </w:r>
      </w:ins>
    </w:p>
    <w:p w14:paraId="78659DEF" w14:textId="1D1B8C70" w:rsidR="006B578C" w:rsidRDefault="006B578C">
      <w:pPr>
        <w:pStyle w:val="TOC3"/>
        <w:rPr>
          <w:ins w:id="142" w:author="rapporteur" w:date="2024-07-23T10:07:00Z"/>
          <w:rFonts w:asciiTheme="minorHAnsi" w:eastAsiaTheme="minorEastAsia" w:hAnsiTheme="minorHAnsi" w:cstheme="minorBidi"/>
          <w:noProof/>
          <w:sz w:val="22"/>
          <w:szCs w:val="22"/>
          <w:lang w:val="en-IN" w:eastAsia="en-IN"/>
        </w:rPr>
      </w:pPr>
      <w:ins w:id="143" w:author="rapporteur" w:date="2024-07-23T10:07:00Z">
        <w:r w:rsidRPr="00765B22">
          <w:rPr>
            <w:noProof/>
            <w:lang w:val="en-US"/>
          </w:rPr>
          <w:t>6.1.1</w:t>
        </w:r>
        <w:r>
          <w:rPr>
            <w:rFonts w:asciiTheme="minorHAnsi" w:eastAsiaTheme="minorEastAsia" w:hAnsiTheme="minorHAnsi" w:cstheme="minorBidi"/>
            <w:noProof/>
            <w:sz w:val="22"/>
            <w:szCs w:val="22"/>
            <w:lang w:val="en-IN" w:eastAsia="en-IN"/>
          </w:rPr>
          <w:tab/>
        </w:r>
        <w:r w:rsidRPr="00765B22">
          <w:rPr>
            <w:noProof/>
            <w:lang w:val="en-US"/>
          </w:rPr>
          <w:t>Application enablement architecture</w:t>
        </w:r>
        <w:r>
          <w:rPr>
            <w:noProof/>
          </w:rPr>
          <w:tab/>
        </w:r>
        <w:r>
          <w:rPr>
            <w:noProof/>
          </w:rPr>
          <w:fldChar w:fldCharType="begin"/>
        </w:r>
        <w:r>
          <w:rPr>
            <w:noProof/>
          </w:rPr>
          <w:instrText xml:space="preserve"> PAGEREF _Toc172621723 \h </w:instrText>
        </w:r>
      </w:ins>
      <w:r>
        <w:rPr>
          <w:noProof/>
        </w:rPr>
      </w:r>
      <w:r>
        <w:rPr>
          <w:noProof/>
        </w:rPr>
        <w:fldChar w:fldCharType="separate"/>
      </w:r>
      <w:ins w:id="144" w:author="rapporteur" w:date="2024-07-23T10:07:00Z">
        <w:r>
          <w:rPr>
            <w:noProof/>
          </w:rPr>
          <w:t>18</w:t>
        </w:r>
        <w:r>
          <w:rPr>
            <w:noProof/>
          </w:rPr>
          <w:fldChar w:fldCharType="end"/>
        </w:r>
      </w:ins>
    </w:p>
    <w:p w14:paraId="6D68D7B4" w14:textId="3A789B86" w:rsidR="006B578C" w:rsidRDefault="006B578C">
      <w:pPr>
        <w:pStyle w:val="TOC3"/>
        <w:rPr>
          <w:ins w:id="145" w:author="rapporteur" w:date="2024-07-23T10:07:00Z"/>
          <w:rFonts w:asciiTheme="minorHAnsi" w:eastAsiaTheme="minorEastAsia" w:hAnsiTheme="minorHAnsi" w:cstheme="minorBidi"/>
          <w:noProof/>
          <w:sz w:val="22"/>
          <w:szCs w:val="22"/>
          <w:lang w:val="en-IN" w:eastAsia="en-IN"/>
        </w:rPr>
      </w:pPr>
      <w:ins w:id="146" w:author="rapporteur" w:date="2024-07-23T10:07:00Z">
        <w:r w:rsidRPr="00765B22">
          <w:rPr>
            <w:noProof/>
            <w:lang w:val="en-US"/>
          </w:rPr>
          <w:t>6.1.2</w:t>
        </w:r>
        <w:r>
          <w:rPr>
            <w:rFonts w:asciiTheme="minorHAnsi" w:eastAsiaTheme="minorEastAsia" w:hAnsiTheme="minorHAnsi" w:cstheme="minorBidi"/>
            <w:noProof/>
            <w:sz w:val="22"/>
            <w:szCs w:val="22"/>
            <w:lang w:val="en-IN" w:eastAsia="en-IN"/>
          </w:rPr>
          <w:tab/>
        </w:r>
        <w:r w:rsidRPr="00765B22">
          <w:rPr>
            <w:noProof/>
            <w:lang w:val="en-US"/>
          </w:rPr>
          <w:t>Functional Elements</w:t>
        </w:r>
        <w:r>
          <w:rPr>
            <w:noProof/>
          </w:rPr>
          <w:tab/>
        </w:r>
        <w:r>
          <w:rPr>
            <w:noProof/>
          </w:rPr>
          <w:fldChar w:fldCharType="begin"/>
        </w:r>
        <w:r>
          <w:rPr>
            <w:noProof/>
          </w:rPr>
          <w:instrText xml:space="preserve"> PAGEREF _Toc172621724 \h </w:instrText>
        </w:r>
      </w:ins>
      <w:r>
        <w:rPr>
          <w:noProof/>
        </w:rPr>
      </w:r>
      <w:r>
        <w:rPr>
          <w:noProof/>
        </w:rPr>
        <w:fldChar w:fldCharType="separate"/>
      </w:r>
      <w:ins w:id="147" w:author="rapporteur" w:date="2024-07-23T10:07:00Z">
        <w:r>
          <w:rPr>
            <w:noProof/>
          </w:rPr>
          <w:t>19</w:t>
        </w:r>
        <w:r>
          <w:rPr>
            <w:noProof/>
          </w:rPr>
          <w:fldChar w:fldCharType="end"/>
        </w:r>
      </w:ins>
    </w:p>
    <w:p w14:paraId="6A27F439" w14:textId="11A95A6E" w:rsidR="006B578C" w:rsidRDefault="006B578C">
      <w:pPr>
        <w:pStyle w:val="TOC4"/>
        <w:rPr>
          <w:ins w:id="148" w:author="rapporteur" w:date="2024-07-23T10:07:00Z"/>
          <w:rFonts w:asciiTheme="minorHAnsi" w:eastAsiaTheme="minorEastAsia" w:hAnsiTheme="minorHAnsi" w:cstheme="minorBidi"/>
          <w:noProof/>
          <w:sz w:val="22"/>
          <w:szCs w:val="22"/>
          <w:lang w:val="en-IN" w:eastAsia="en-IN"/>
        </w:rPr>
      </w:pPr>
      <w:ins w:id="149" w:author="rapporteur" w:date="2024-07-23T10:07:00Z">
        <w:r w:rsidRPr="00765B22">
          <w:rPr>
            <w:noProof/>
            <w:lang w:val="en-IN"/>
          </w:rPr>
          <w:t>6.1.2.1</w:t>
        </w:r>
        <w:r>
          <w:rPr>
            <w:rFonts w:asciiTheme="minorHAnsi" w:eastAsiaTheme="minorEastAsia" w:hAnsiTheme="minorHAnsi" w:cstheme="minorBidi"/>
            <w:noProof/>
            <w:sz w:val="22"/>
            <w:szCs w:val="22"/>
            <w:lang w:val="en-IN" w:eastAsia="en-IN"/>
          </w:rPr>
          <w:tab/>
        </w:r>
        <w:r w:rsidRPr="00765B22">
          <w:rPr>
            <w:noProof/>
            <w:lang w:val="en-IN"/>
          </w:rPr>
          <w:t>Mobile Metaverse Enablement Server</w:t>
        </w:r>
        <w:r>
          <w:rPr>
            <w:noProof/>
          </w:rPr>
          <w:tab/>
        </w:r>
        <w:r>
          <w:rPr>
            <w:noProof/>
          </w:rPr>
          <w:fldChar w:fldCharType="begin"/>
        </w:r>
        <w:r>
          <w:rPr>
            <w:noProof/>
          </w:rPr>
          <w:instrText xml:space="preserve"> PAGEREF _Toc172621725 \h </w:instrText>
        </w:r>
      </w:ins>
      <w:r>
        <w:rPr>
          <w:noProof/>
        </w:rPr>
      </w:r>
      <w:r>
        <w:rPr>
          <w:noProof/>
        </w:rPr>
        <w:fldChar w:fldCharType="separate"/>
      </w:r>
      <w:ins w:id="150" w:author="rapporteur" w:date="2024-07-23T10:07:00Z">
        <w:r>
          <w:rPr>
            <w:noProof/>
          </w:rPr>
          <w:t>19</w:t>
        </w:r>
        <w:r>
          <w:rPr>
            <w:noProof/>
          </w:rPr>
          <w:fldChar w:fldCharType="end"/>
        </w:r>
      </w:ins>
    </w:p>
    <w:p w14:paraId="19D114D6" w14:textId="79981646" w:rsidR="006B578C" w:rsidRDefault="006B578C">
      <w:pPr>
        <w:pStyle w:val="TOC4"/>
        <w:rPr>
          <w:ins w:id="151" w:author="rapporteur" w:date="2024-07-23T10:07:00Z"/>
          <w:rFonts w:asciiTheme="minorHAnsi" w:eastAsiaTheme="minorEastAsia" w:hAnsiTheme="minorHAnsi" w:cstheme="minorBidi"/>
          <w:noProof/>
          <w:sz w:val="22"/>
          <w:szCs w:val="22"/>
          <w:lang w:val="en-IN" w:eastAsia="en-IN"/>
        </w:rPr>
      </w:pPr>
      <w:ins w:id="152" w:author="rapporteur" w:date="2024-07-23T10:07:00Z">
        <w:r w:rsidRPr="00765B22">
          <w:rPr>
            <w:noProof/>
            <w:lang w:val="en-IN"/>
          </w:rPr>
          <w:t>6.1.2.2</w:t>
        </w:r>
        <w:r>
          <w:rPr>
            <w:rFonts w:asciiTheme="minorHAnsi" w:eastAsiaTheme="minorEastAsia" w:hAnsiTheme="minorHAnsi" w:cstheme="minorBidi"/>
            <w:noProof/>
            <w:sz w:val="22"/>
            <w:szCs w:val="22"/>
            <w:lang w:val="en-IN" w:eastAsia="en-IN"/>
          </w:rPr>
          <w:tab/>
        </w:r>
        <w:r w:rsidRPr="00765B22">
          <w:rPr>
            <w:noProof/>
            <w:lang w:val="en-IN"/>
          </w:rPr>
          <w:t>Mobile Metaverse Enablement Client</w:t>
        </w:r>
        <w:r>
          <w:rPr>
            <w:noProof/>
          </w:rPr>
          <w:tab/>
        </w:r>
        <w:r>
          <w:rPr>
            <w:noProof/>
          </w:rPr>
          <w:fldChar w:fldCharType="begin"/>
        </w:r>
        <w:r>
          <w:rPr>
            <w:noProof/>
          </w:rPr>
          <w:instrText xml:space="preserve"> PAGEREF _Toc172621726 \h </w:instrText>
        </w:r>
      </w:ins>
      <w:r>
        <w:rPr>
          <w:noProof/>
        </w:rPr>
      </w:r>
      <w:r>
        <w:rPr>
          <w:noProof/>
        </w:rPr>
        <w:fldChar w:fldCharType="separate"/>
      </w:r>
      <w:ins w:id="153" w:author="rapporteur" w:date="2024-07-23T10:07:00Z">
        <w:r>
          <w:rPr>
            <w:noProof/>
          </w:rPr>
          <w:t>19</w:t>
        </w:r>
        <w:r>
          <w:rPr>
            <w:noProof/>
          </w:rPr>
          <w:fldChar w:fldCharType="end"/>
        </w:r>
      </w:ins>
    </w:p>
    <w:p w14:paraId="05191F53" w14:textId="6B7CDE19" w:rsidR="006B578C" w:rsidRDefault="006B578C">
      <w:pPr>
        <w:pStyle w:val="TOC3"/>
        <w:rPr>
          <w:ins w:id="154" w:author="rapporteur" w:date="2024-07-23T10:07:00Z"/>
          <w:rFonts w:asciiTheme="minorHAnsi" w:eastAsiaTheme="minorEastAsia" w:hAnsiTheme="minorHAnsi" w:cstheme="minorBidi"/>
          <w:noProof/>
          <w:sz w:val="22"/>
          <w:szCs w:val="22"/>
          <w:lang w:val="en-IN" w:eastAsia="en-IN"/>
        </w:rPr>
      </w:pPr>
      <w:ins w:id="155" w:author="rapporteur" w:date="2024-07-23T10:07:00Z">
        <w:r w:rsidRPr="00765B22">
          <w:rPr>
            <w:noProof/>
            <w:lang w:val="en-US"/>
          </w:rPr>
          <w:t>6.1.3</w:t>
        </w:r>
        <w:r>
          <w:rPr>
            <w:rFonts w:asciiTheme="minorHAnsi" w:eastAsiaTheme="minorEastAsia" w:hAnsiTheme="minorHAnsi" w:cstheme="minorBidi"/>
            <w:noProof/>
            <w:sz w:val="22"/>
            <w:szCs w:val="22"/>
            <w:lang w:val="en-IN" w:eastAsia="en-IN"/>
          </w:rPr>
          <w:tab/>
        </w:r>
        <w:r w:rsidRPr="00765B22">
          <w:rPr>
            <w:noProof/>
            <w:lang w:val="en-US"/>
          </w:rPr>
          <w:t>Reference Points</w:t>
        </w:r>
        <w:r>
          <w:rPr>
            <w:noProof/>
          </w:rPr>
          <w:tab/>
        </w:r>
        <w:r>
          <w:rPr>
            <w:noProof/>
          </w:rPr>
          <w:fldChar w:fldCharType="begin"/>
        </w:r>
        <w:r>
          <w:rPr>
            <w:noProof/>
          </w:rPr>
          <w:instrText xml:space="preserve"> PAGEREF _Toc172621727 \h </w:instrText>
        </w:r>
      </w:ins>
      <w:r>
        <w:rPr>
          <w:noProof/>
        </w:rPr>
      </w:r>
      <w:r>
        <w:rPr>
          <w:noProof/>
        </w:rPr>
        <w:fldChar w:fldCharType="separate"/>
      </w:r>
      <w:ins w:id="156" w:author="rapporteur" w:date="2024-07-23T10:07:00Z">
        <w:r>
          <w:rPr>
            <w:noProof/>
          </w:rPr>
          <w:t>19</w:t>
        </w:r>
        <w:r>
          <w:rPr>
            <w:noProof/>
          </w:rPr>
          <w:fldChar w:fldCharType="end"/>
        </w:r>
      </w:ins>
    </w:p>
    <w:p w14:paraId="2FD374DE" w14:textId="68634584" w:rsidR="006B578C" w:rsidRDefault="006B578C">
      <w:pPr>
        <w:pStyle w:val="TOC4"/>
        <w:rPr>
          <w:ins w:id="157" w:author="rapporteur" w:date="2024-07-23T10:07:00Z"/>
          <w:rFonts w:asciiTheme="minorHAnsi" w:eastAsiaTheme="minorEastAsia" w:hAnsiTheme="minorHAnsi" w:cstheme="minorBidi"/>
          <w:noProof/>
          <w:sz w:val="22"/>
          <w:szCs w:val="22"/>
          <w:lang w:val="en-IN" w:eastAsia="en-IN"/>
        </w:rPr>
      </w:pPr>
      <w:ins w:id="158" w:author="rapporteur" w:date="2024-07-23T10:07:00Z">
        <w:r w:rsidRPr="00765B22">
          <w:rPr>
            <w:noProof/>
            <w:lang w:val="en-IN"/>
          </w:rPr>
          <w:t>6.1.3.1</w:t>
        </w:r>
        <w:r>
          <w:rPr>
            <w:rFonts w:asciiTheme="minorHAnsi" w:eastAsiaTheme="minorEastAsia" w:hAnsiTheme="minorHAnsi" w:cstheme="minorBidi"/>
            <w:noProof/>
            <w:sz w:val="22"/>
            <w:szCs w:val="22"/>
            <w:lang w:val="en-IN" w:eastAsia="en-IN"/>
          </w:rPr>
          <w:tab/>
        </w:r>
        <w:r w:rsidRPr="00765B22">
          <w:rPr>
            <w:noProof/>
            <w:lang w:val="en-IN"/>
          </w:rPr>
          <w:t>MM-UU</w:t>
        </w:r>
        <w:r>
          <w:rPr>
            <w:noProof/>
          </w:rPr>
          <w:tab/>
        </w:r>
        <w:r>
          <w:rPr>
            <w:noProof/>
          </w:rPr>
          <w:fldChar w:fldCharType="begin"/>
        </w:r>
        <w:r>
          <w:rPr>
            <w:noProof/>
          </w:rPr>
          <w:instrText xml:space="preserve"> PAGEREF _Toc172621728 \h </w:instrText>
        </w:r>
      </w:ins>
      <w:r>
        <w:rPr>
          <w:noProof/>
        </w:rPr>
      </w:r>
      <w:r>
        <w:rPr>
          <w:noProof/>
        </w:rPr>
        <w:fldChar w:fldCharType="separate"/>
      </w:r>
      <w:ins w:id="159" w:author="rapporteur" w:date="2024-07-23T10:07:00Z">
        <w:r>
          <w:rPr>
            <w:noProof/>
          </w:rPr>
          <w:t>19</w:t>
        </w:r>
        <w:r>
          <w:rPr>
            <w:noProof/>
          </w:rPr>
          <w:fldChar w:fldCharType="end"/>
        </w:r>
      </w:ins>
    </w:p>
    <w:p w14:paraId="5E372796" w14:textId="0AEB3397" w:rsidR="006B578C" w:rsidRDefault="006B578C">
      <w:pPr>
        <w:pStyle w:val="TOC4"/>
        <w:rPr>
          <w:ins w:id="160" w:author="rapporteur" w:date="2024-07-23T10:07:00Z"/>
          <w:rFonts w:asciiTheme="minorHAnsi" w:eastAsiaTheme="minorEastAsia" w:hAnsiTheme="minorHAnsi" w:cstheme="minorBidi"/>
          <w:noProof/>
          <w:sz w:val="22"/>
          <w:szCs w:val="22"/>
          <w:lang w:val="en-IN" w:eastAsia="en-IN"/>
        </w:rPr>
      </w:pPr>
      <w:ins w:id="161" w:author="rapporteur" w:date="2024-07-23T10:07:00Z">
        <w:r w:rsidRPr="00765B22">
          <w:rPr>
            <w:noProof/>
            <w:lang w:val="en-IN"/>
          </w:rPr>
          <w:t>6.1.3.2</w:t>
        </w:r>
        <w:r>
          <w:rPr>
            <w:rFonts w:asciiTheme="minorHAnsi" w:eastAsiaTheme="minorEastAsia" w:hAnsiTheme="minorHAnsi" w:cstheme="minorBidi"/>
            <w:noProof/>
            <w:sz w:val="22"/>
            <w:szCs w:val="22"/>
            <w:lang w:val="en-IN" w:eastAsia="en-IN"/>
          </w:rPr>
          <w:tab/>
        </w:r>
        <w:r w:rsidRPr="00765B22">
          <w:rPr>
            <w:noProof/>
            <w:lang w:val="en-IN"/>
          </w:rPr>
          <w:t>MM-S</w:t>
        </w:r>
        <w:r>
          <w:rPr>
            <w:noProof/>
          </w:rPr>
          <w:tab/>
        </w:r>
        <w:r>
          <w:rPr>
            <w:noProof/>
          </w:rPr>
          <w:fldChar w:fldCharType="begin"/>
        </w:r>
        <w:r>
          <w:rPr>
            <w:noProof/>
          </w:rPr>
          <w:instrText xml:space="preserve"> PAGEREF _Toc172621729 \h </w:instrText>
        </w:r>
      </w:ins>
      <w:r>
        <w:rPr>
          <w:noProof/>
        </w:rPr>
      </w:r>
      <w:r>
        <w:rPr>
          <w:noProof/>
        </w:rPr>
        <w:fldChar w:fldCharType="separate"/>
      </w:r>
      <w:ins w:id="162" w:author="rapporteur" w:date="2024-07-23T10:07:00Z">
        <w:r>
          <w:rPr>
            <w:noProof/>
          </w:rPr>
          <w:t>20</w:t>
        </w:r>
        <w:r>
          <w:rPr>
            <w:noProof/>
          </w:rPr>
          <w:fldChar w:fldCharType="end"/>
        </w:r>
      </w:ins>
    </w:p>
    <w:p w14:paraId="04F69584" w14:textId="42270E32" w:rsidR="006B578C" w:rsidRDefault="006B578C">
      <w:pPr>
        <w:pStyle w:val="TOC4"/>
        <w:rPr>
          <w:ins w:id="163" w:author="rapporteur" w:date="2024-07-23T10:07:00Z"/>
          <w:rFonts w:asciiTheme="minorHAnsi" w:eastAsiaTheme="minorEastAsia" w:hAnsiTheme="minorHAnsi" w:cstheme="minorBidi"/>
          <w:noProof/>
          <w:sz w:val="22"/>
          <w:szCs w:val="22"/>
          <w:lang w:val="en-IN" w:eastAsia="en-IN"/>
        </w:rPr>
      </w:pPr>
      <w:ins w:id="164" w:author="rapporteur" w:date="2024-07-23T10:07:00Z">
        <w:r w:rsidRPr="00765B22">
          <w:rPr>
            <w:noProof/>
            <w:lang w:val="en-IN"/>
          </w:rPr>
          <w:t>6.1.3.3</w:t>
        </w:r>
        <w:r>
          <w:rPr>
            <w:rFonts w:asciiTheme="minorHAnsi" w:eastAsiaTheme="minorEastAsia" w:hAnsiTheme="minorHAnsi" w:cstheme="minorBidi"/>
            <w:noProof/>
            <w:sz w:val="22"/>
            <w:szCs w:val="22"/>
            <w:lang w:val="en-IN" w:eastAsia="en-IN"/>
          </w:rPr>
          <w:tab/>
        </w:r>
        <w:r w:rsidRPr="00765B22">
          <w:rPr>
            <w:noProof/>
            <w:lang w:val="en-IN"/>
          </w:rPr>
          <w:t>MM-E</w:t>
        </w:r>
        <w:r>
          <w:rPr>
            <w:noProof/>
          </w:rPr>
          <w:tab/>
        </w:r>
        <w:r>
          <w:rPr>
            <w:noProof/>
          </w:rPr>
          <w:fldChar w:fldCharType="begin"/>
        </w:r>
        <w:r>
          <w:rPr>
            <w:noProof/>
          </w:rPr>
          <w:instrText xml:space="preserve"> PAGEREF _Toc172621730 \h </w:instrText>
        </w:r>
      </w:ins>
      <w:r>
        <w:rPr>
          <w:noProof/>
        </w:rPr>
      </w:r>
      <w:r>
        <w:rPr>
          <w:noProof/>
        </w:rPr>
        <w:fldChar w:fldCharType="separate"/>
      </w:r>
      <w:ins w:id="165" w:author="rapporteur" w:date="2024-07-23T10:07:00Z">
        <w:r>
          <w:rPr>
            <w:noProof/>
          </w:rPr>
          <w:t>20</w:t>
        </w:r>
        <w:r>
          <w:rPr>
            <w:noProof/>
          </w:rPr>
          <w:fldChar w:fldCharType="end"/>
        </w:r>
      </w:ins>
    </w:p>
    <w:p w14:paraId="02D28B46" w14:textId="3C6EB211" w:rsidR="006B578C" w:rsidRDefault="006B578C">
      <w:pPr>
        <w:pStyle w:val="TOC4"/>
        <w:rPr>
          <w:ins w:id="166" w:author="rapporteur" w:date="2024-07-23T10:07:00Z"/>
          <w:rFonts w:asciiTheme="minorHAnsi" w:eastAsiaTheme="minorEastAsia" w:hAnsiTheme="minorHAnsi" w:cstheme="minorBidi"/>
          <w:noProof/>
          <w:sz w:val="22"/>
          <w:szCs w:val="22"/>
          <w:lang w:val="en-IN" w:eastAsia="en-IN"/>
        </w:rPr>
      </w:pPr>
      <w:ins w:id="167" w:author="rapporteur" w:date="2024-07-23T10:07:00Z">
        <w:r w:rsidRPr="00765B22">
          <w:rPr>
            <w:noProof/>
            <w:lang w:val="en-IN"/>
          </w:rPr>
          <w:t>6.1.3.4</w:t>
        </w:r>
        <w:r>
          <w:rPr>
            <w:rFonts w:asciiTheme="minorHAnsi" w:eastAsiaTheme="minorEastAsia" w:hAnsiTheme="minorHAnsi" w:cstheme="minorBidi"/>
            <w:noProof/>
            <w:sz w:val="22"/>
            <w:szCs w:val="22"/>
            <w:lang w:val="en-IN" w:eastAsia="en-IN"/>
          </w:rPr>
          <w:tab/>
        </w:r>
        <w:r w:rsidRPr="00765B22">
          <w:rPr>
            <w:noProof/>
            <w:lang w:val="en-IN"/>
          </w:rPr>
          <w:t>MM-C</w:t>
        </w:r>
        <w:r>
          <w:rPr>
            <w:noProof/>
          </w:rPr>
          <w:tab/>
        </w:r>
        <w:r>
          <w:rPr>
            <w:noProof/>
          </w:rPr>
          <w:fldChar w:fldCharType="begin"/>
        </w:r>
        <w:r>
          <w:rPr>
            <w:noProof/>
          </w:rPr>
          <w:instrText xml:space="preserve"> PAGEREF _Toc172621731 \h </w:instrText>
        </w:r>
      </w:ins>
      <w:r>
        <w:rPr>
          <w:noProof/>
        </w:rPr>
      </w:r>
      <w:r>
        <w:rPr>
          <w:noProof/>
        </w:rPr>
        <w:fldChar w:fldCharType="separate"/>
      </w:r>
      <w:ins w:id="168" w:author="rapporteur" w:date="2024-07-23T10:07:00Z">
        <w:r>
          <w:rPr>
            <w:noProof/>
          </w:rPr>
          <w:t>20</w:t>
        </w:r>
        <w:r>
          <w:rPr>
            <w:noProof/>
          </w:rPr>
          <w:fldChar w:fldCharType="end"/>
        </w:r>
      </w:ins>
    </w:p>
    <w:p w14:paraId="6235B73F" w14:textId="425F84F3" w:rsidR="006B578C" w:rsidRDefault="006B578C">
      <w:pPr>
        <w:pStyle w:val="TOC2"/>
        <w:rPr>
          <w:ins w:id="169" w:author="rapporteur" w:date="2024-07-23T10:07:00Z"/>
          <w:rFonts w:asciiTheme="minorHAnsi" w:eastAsiaTheme="minorEastAsia" w:hAnsiTheme="minorHAnsi" w:cstheme="minorBidi"/>
          <w:noProof/>
          <w:sz w:val="22"/>
          <w:szCs w:val="22"/>
          <w:lang w:val="en-IN" w:eastAsia="en-IN"/>
        </w:rPr>
      </w:pPr>
      <w:ins w:id="170" w:author="rapporteur" w:date="2024-07-23T10:07:00Z">
        <w:r w:rsidRPr="00765B22">
          <w:rPr>
            <w:noProof/>
            <w:lang w:val="en-IN"/>
          </w:rPr>
          <w:t>6.2</w:t>
        </w:r>
        <w:r>
          <w:rPr>
            <w:rFonts w:asciiTheme="minorHAnsi" w:eastAsiaTheme="minorEastAsia" w:hAnsiTheme="minorHAnsi" w:cstheme="minorBidi"/>
            <w:noProof/>
            <w:sz w:val="22"/>
            <w:szCs w:val="22"/>
            <w:lang w:val="en-IN" w:eastAsia="en-IN"/>
          </w:rPr>
          <w:tab/>
        </w:r>
        <w:r w:rsidRPr="00765B22">
          <w:rPr>
            <w:noProof/>
            <w:lang w:val="en-IN"/>
          </w:rPr>
          <w:t>Option #2: A-DACM architecture to support Metaverse services</w:t>
        </w:r>
        <w:r>
          <w:rPr>
            <w:noProof/>
          </w:rPr>
          <w:tab/>
        </w:r>
        <w:r>
          <w:rPr>
            <w:noProof/>
          </w:rPr>
          <w:fldChar w:fldCharType="begin"/>
        </w:r>
        <w:r>
          <w:rPr>
            <w:noProof/>
          </w:rPr>
          <w:instrText xml:space="preserve"> PAGEREF _Toc172621732 \h </w:instrText>
        </w:r>
      </w:ins>
      <w:r>
        <w:rPr>
          <w:noProof/>
        </w:rPr>
      </w:r>
      <w:r>
        <w:rPr>
          <w:noProof/>
        </w:rPr>
        <w:fldChar w:fldCharType="separate"/>
      </w:r>
      <w:ins w:id="171" w:author="rapporteur" w:date="2024-07-23T10:07:00Z">
        <w:r>
          <w:rPr>
            <w:noProof/>
          </w:rPr>
          <w:t>20</w:t>
        </w:r>
        <w:r>
          <w:rPr>
            <w:noProof/>
          </w:rPr>
          <w:fldChar w:fldCharType="end"/>
        </w:r>
      </w:ins>
    </w:p>
    <w:p w14:paraId="41C3DC48" w14:textId="33C25184" w:rsidR="006B578C" w:rsidRDefault="006B578C">
      <w:pPr>
        <w:pStyle w:val="TOC3"/>
        <w:rPr>
          <w:ins w:id="172" w:author="rapporteur" w:date="2024-07-23T10:07:00Z"/>
          <w:rFonts w:asciiTheme="minorHAnsi" w:eastAsiaTheme="minorEastAsia" w:hAnsiTheme="minorHAnsi" w:cstheme="minorBidi"/>
          <w:noProof/>
          <w:sz w:val="22"/>
          <w:szCs w:val="22"/>
          <w:lang w:val="en-IN" w:eastAsia="en-IN"/>
        </w:rPr>
      </w:pPr>
      <w:ins w:id="173" w:author="rapporteur" w:date="2024-07-23T10:07:00Z">
        <w:r w:rsidRPr="00765B22">
          <w:rPr>
            <w:noProof/>
            <w:lang w:val="en-IN"/>
          </w:rPr>
          <w:t>6.2.1</w:t>
        </w:r>
        <w:r>
          <w:rPr>
            <w:rFonts w:asciiTheme="minorHAnsi" w:eastAsiaTheme="minorEastAsia" w:hAnsiTheme="minorHAnsi" w:cstheme="minorBidi"/>
            <w:noProof/>
            <w:sz w:val="22"/>
            <w:szCs w:val="22"/>
            <w:lang w:val="en-IN" w:eastAsia="en-IN"/>
          </w:rPr>
          <w:tab/>
        </w:r>
        <w:r w:rsidRPr="00765B22">
          <w:rPr>
            <w:noProof/>
            <w:lang w:val="en-IN"/>
          </w:rPr>
          <w:t>Application enablement architecture</w:t>
        </w:r>
        <w:r>
          <w:rPr>
            <w:noProof/>
          </w:rPr>
          <w:tab/>
        </w:r>
        <w:r>
          <w:rPr>
            <w:noProof/>
          </w:rPr>
          <w:fldChar w:fldCharType="begin"/>
        </w:r>
        <w:r>
          <w:rPr>
            <w:noProof/>
          </w:rPr>
          <w:instrText xml:space="preserve"> PAGEREF _Toc172621733 \h </w:instrText>
        </w:r>
      </w:ins>
      <w:r>
        <w:rPr>
          <w:noProof/>
        </w:rPr>
      </w:r>
      <w:r>
        <w:rPr>
          <w:noProof/>
        </w:rPr>
        <w:fldChar w:fldCharType="separate"/>
      </w:r>
      <w:ins w:id="174" w:author="rapporteur" w:date="2024-07-23T10:07:00Z">
        <w:r>
          <w:rPr>
            <w:noProof/>
          </w:rPr>
          <w:t>20</w:t>
        </w:r>
        <w:r>
          <w:rPr>
            <w:noProof/>
          </w:rPr>
          <w:fldChar w:fldCharType="end"/>
        </w:r>
      </w:ins>
    </w:p>
    <w:p w14:paraId="11E69252" w14:textId="169DFB60" w:rsidR="006B578C" w:rsidRDefault="006B578C">
      <w:pPr>
        <w:pStyle w:val="TOC3"/>
        <w:rPr>
          <w:ins w:id="175" w:author="rapporteur" w:date="2024-07-23T10:07:00Z"/>
          <w:rFonts w:asciiTheme="minorHAnsi" w:eastAsiaTheme="minorEastAsia" w:hAnsiTheme="minorHAnsi" w:cstheme="minorBidi"/>
          <w:noProof/>
          <w:sz w:val="22"/>
          <w:szCs w:val="22"/>
          <w:lang w:val="en-IN" w:eastAsia="en-IN"/>
        </w:rPr>
      </w:pPr>
      <w:ins w:id="176" w:author="rapporteur" w:date="2024-07-23T10:07:00Z">
        <w:r w:rsidRPr="00765B22">
          <w:rPr>
            <w:noProof/>
            <w:lang w:val="en-IN"/>
          </w:rPr>
          <w:t>6.2.2</w:t>
        </w:r>
        <w:r>
          <w:rPr>
            <w:rFonts w:asciiTheme="minorHAnsi" w:eastAsiaTheme="minorEastAsia" w:hAnsiTheme="minorHAnsi" w:cstheme="minorBidi"/>
            <w:noProof/>
            <w:sz w:val="22"/>
            <w:szCs w:val="22"/>
            <w:lang w:val="en-IN" w:eastAsia="en-IN"/>
          </w:rPr>
          <w:tab/>
        </w:r>
        <w:r w:rsidRPr="00765B22">
          <w:rPr>
            <w:noProof/>
            <w:lang w:val="en-IN"/>
          </w:rPr>
          <w:t>Functional Elements</w:t>
        </w:r>
        <w:r>
          <w:rPr>
            <w:noProof/>
          </w:rPr>
          <w:tab/>
        </w:r>
        <w:r>
          <w:rPr>
            <w:noProof/>
          </w:rPr>
          <w:fldChar w:fldCharType="begin"/>
        </w:r>
        <w:r>
          <w:rPr>
            <w:noProof/>
          </w:rPr>
          <w:instrText xml:space="preserve"> PAGEREF _Toc172621734 \h </w:instrText>
        </w:r>
      </w:ins>
      <w:r>
        <w:rPr>
          <w:noProof/>
        </w:rPr>
      </w:r>
      <w:r>
        <w:rPr>
          <w:noProof/>
        </w:rPr>
        <w:fldChar w:fldCharType="separate"/>
      </w:r>
      <w:ins w:id="177" w:author="rapporteur" w:date="2024-07-23T10:07:00Z">
        <w:r>
          <w:rPr>
            <w:noProof/>
          </w:rPr>
          <w:t>21</w:t>
        </w:r>
        <w:r>
          <w:rPr>
            <w:noProof/>
          </w:rPr>
          <w:fldChar w:fldCharType="end"/>
        </w:r>
      </w:ins>
    </w:p>
    <w:p w14:paraId="5588174C" w14:textId="3C853021" w:rsidR="006B578C" w:rsidRDefault="006B578C">
      <w:pPr>
        <w:pStyle w:val="TOC4"/>
        <w:rPr>
          <w:ins w:id="178" w:author="rapporteur" w:date="2024-07-23T10:07:00Z"/>
          <w:rFonts w:asciiTheme="minorHAnsi" w:eastAsiaTheme="minorEastAsia" w:hAnsiTheme="minorHAnsi" w:cstheme="minorBidi"/>
          <w:noProof/>
          <w:sz w:val="22"/>
          <w:szCs w:val="22"/>
          <w:lang w:val="en-IN" w:eastAsia="en-IN"/>
        </w:rPr>
      </w:pPr>
      <w:ins w:id="179" w:author="rapporteur" w:date="2024-07-23T10:07:00Z">
        <w:r w:rsidRPr="00765B22">
          <w:rPr>
            <w:noProof/>
            <w:lang w:val="en-IN"/>
          </w:rPr>
          <w:t>6.2.2.1</w:t>
        </w:r>
        <w:r>
          <w:rPr>
            <w:rFonts w:asciiTheme="minorHAnsi" w:eastAsiaTheme="minorEastAsia" w:hAnsiTheme="minorHAnsi" w:cstheme="minorBidi"/>
            <w:noProof/>
            <w:sz w:val="22"/>
            <w:szCs w:val="22"/>
            <w:lang w:val="en-IN" w:eastAsia="en-IN"/>
          </w:rPr>
          <w:tab/>
        </w:r>
        <w:r w:rsidRPr="00765B22">
          <w:rPr>
            <w:noProof/>
            <w:lang w:val="en-IN"/>
          </w:rPr>
          <w:t>A-DACM function</w:t>
        </w:r>
        <w:r>
          <w:rPr>
            <w:noProof/>
          </w:rPr>
          <w:tab/>
        </w:r>
        <w:r>
          <w:rPr>
            <w:noProof/>
          </w:rPr>
          <w:fldChar w:fldCharType="begin"/>
        </w:r>
        <w:r>
          <w:rPr>
            <w:noProof/>
          </w:rPr>
          <w:instrText xml:space="preserve"> PAGEREF _Toc172621735 \h </w:instrText>
        </w:r>
      </w:ins>
      <w:r>
        <w:rPr>
          <w:noProof/>
        </w:rPr>
      </w:r>
      <w:r>
        <w:rPr>
          <w:noProof/>
        </w:rPr>
        <w:fldChar w:fldCharType="separate"/>
      </w:r>
      <w:ins w:id="180" w:author="rapporteur" w:date="2024-07-23T10:07:00Z">
        <w:r>
          <w:rPr>
            <w:noProof/>
          </w:rPr>
          <w:t>21</w:t>
        </w:r>
        <w:r>
          <w:rPr>
            <w:noProof/>
          </w:rPr>
          <w:fldChar w:fldCharType="end"/>
        </w:r>
      </w:ins>
    </w:p>
    <w:p w14:paraId="60F2B1B3" w14:textId="0A68492C" w:rsidR="006B578C" w:rsidRDefault="006B578C">
      <w:pPr>
        <w:pStyle w:val="TOC3"/>
        <w:rPr>
          <w:ins w:id="181" w:author="rapporteur" w:date="2024-07-23T10:07:00Z"/>
          <w:rFonts w:asciiTheme="minorHAnsi" w:eastAsiaTheme="minorEastAsia" w:hAnsiTheme="minorHAnsi" w:cstheme="minorBidi"/>
          <w:noProof/>
          <w:sz w:val="22"/>
          <w:szCs w:val="22"/>
          <w:lang w:val="en-IN" w:eastAsia="en-IN"/>
        </w:rPr>
      </w:pPr>
      <w:ins w:id="182" w:author="rapporteur" w:date="2024-07-23T10:07:00Z">
        <w:r w:rsidRPr="00765B22">
          <w:rPr>
            <w:noProof/>
            <w:lang w:val="en-IN"/>
          </w:rPr>
          <w:lastRenderedPageBreak/>
          <w:t>6.2.3</w:t>
        </w:r>
        <w:r>
          <w:rPr>
            <w:rFonts w:asciiTheme="minorHAnsi" w:eastAsiaTheme="minorEastAsia" w:hAnsiTheme="minorHAnsi" w:cstheme="minorBidi"/>
            <w:noProof/>
            <w:sz w:val="22"/>
            <w:szCs w:val="22"/>
            <w:lang w:val="en-IN" w:eastAsia="en-IN"/>
          </w:rPr>
          <w:tab/>
        </w:r>
        <w:r w:rsidRPr="00765B22">
          <w:rPr>
            <w:noProof/>
            <w:lang w:val="en-IN"/>
          </w:rPr>
          <w:t>Reference Points</w:t>
        </w:r>
        <w:r>
          <w:rPr>
            <w:noProof/>
          </w:rPr>
          <w:tab/>
        </w:r>
        <w:r>
          <w:rPr>
            <w:noProof/>
          </w:rPr>
          <w:fldChar w:fldCharType="begin"/>
        </w:r>
        <w:r>
          <w:rPr>
            <w:noProof/>
          </w:rPr>
          <w:instrText xml:space="preserve"> PAGEREF _Toc172621736 \h </w:instrText>
        </w:r>
      </w:ins>
      <w:r>
        <w:rPr>
          <w:noProof/>
        </w:rPr>
      </w:r>
      <w:r>
        <w:rPr>
          <w:noProof/>
        </w:rPr>
        <w:fldChar w:fldCharType="separate"/>
      </w:r>
      <w:ins w:id="183" w:author="rapporteur" w:date="2024-07-23T10:07:00Z">
        <w:r>
          <w:rPr>
            <w:noProof/>
          </w:rPr>
          <w:t>21</w:t>
        </w:r>
        <w:r>
          <w:rPr>
            <w:noProof/>
          </w:rPr>
          <w:fldChar w:fldCharType="end"/>
        </w:r>
      </w:ins>
    </w:p>
    <w:p w14:paraId="5997F9DD" w14:textId="123C3CB5" w:rsidR="006B578C" w:rsidRDefault="006B578C">
      <w:pPr>
        <w:pStyle w:val="TOC4"/>
        <w:rPr>
          <w:ins w:id="184" w:author="rapporteur" w:date="2024-07-23T10:07:00Z"/>
          <w:rFonts w:asciiTheme="minorHAnsi" w:eastAsiaTheme="minorEastAsia" w:hAnsiTheme="minorHAnsi" w:cstheme="minorBidi"/>
          <w:noProof/>
          <w:sz w:val="22"/>
          <w:szCs w:val="22"/>
          <w:lang w:val="en-IN" w:eastAsia="en-IN"/>
        </w:rPr>
      </w:pPr>
      <w:ins w:id="185" w:author="rapporteur" w:date="2024-07-23T10:07:00Z">
        <w:r w:rsidRPr="00765B22">
          <w:rPr>
            <w:noProof/>
            <w:lang w:val="en-IN"/>
          </w:rPr>
          <w:t>6.2.3.1</w:t>
        </w:r>
        <w:r>
          <w:rPr>
            <w:rFonts w:asciiTheme="minorHAnsi" w:eastAsiaTheme="minorEastAsia" w:hAnsiTheme="minorHAnsi" w:cstheme="minorBidi"/>
            <w:noProof/>
            <w:sz w:val="22"/>
            <w:szCs w:val="22"/>
            <w:lang w:val="en-IN" w:eastAsia="en-IN"/>
          </w:rPr>
          <w:tab/>
        </w:r>
        <w:r w:rsidRPr="00765B22">
          <w:rPr>
            <w:noProof/>
            <w:lang w:val="en-IN"/>
          </w:rPr>
          <w:t>SEAL-S</w:t>
        </w:r>
        <w:r>
          <w:rPr>
            <w:noProof/>
          </w:rPr>
          <w:tab/>
        </w:r>
        <w:r>
          <w:rPr>
            <w:noProof/>
          </w:rPr>
          <w:fldChar w:fldCharType="begin"/>
        </w:r>
        <w:r>
          <w:rPr>
            <w:noProof/>
          </w:rPr>
          <w:instrText xml:space="preserve"> PAGEREF _Toc172621737 \h </w:instrText>
        </w:r>
      </w:ins>
      <w:r>
        <w:rPr>
          <w:noProof/>
        </w:rPr>
      </w:r>
      <w:r>
        <w:rPr>
          <w:noProof/>
        </w:rPr>
        <w:fldChar w:fldCharType="separate"/>
      </w:r>
      <w:ins w:id="186" w:author="rapporteur" w:date="2024-07-23T10:07:00Z">
        <w:r>
          <w:rPr>
            <w:noProof/>
          </w:rPr>
          <w:t>21</w:t>
        </w:r>
        <w:r>
          <w:rPr>
            <w:noProof/>
          </w:rPr>
          <w:fldChar w:fldCharType="end"/>
        </w:r>
      </w:ins>
    </w:p>
    <w:p w14:paraId="36598B52" w14:textId="3903EE02" w:rsidR="006B578C" w:rsidRDefault="006B578C">
      <w:pPr>
        <w:pStyle w:val="TOC3"/>
        <w:rPr>
          <w:ins w:id="187" w:author="rapporteur" w:date="2024-07-23T10:07:00Z"/>
          <w:rFonts w:asciiTheme="minorHAnsi" w:eastAsiaTheme="minorEastAsia" w:hAnsiTheme="minorHAnsi" w:cstheme="minorBidi"/>
          <w:noProof/>
          <w:sz w:val="22"/>
          <w:szCs w:val="22"/>
          <w:lang w:val="en-IN" w:eastAsia="en-IN"/>
        </w:rPr>
      </w:pPr>
      <w:ins w:id="188" w:author="rapporteur" w:date="2024-07-23T10:07:00Z">
        <w:r w:rsidRPr="00765B22">
          <w:rPr>
            <w:noProof/>
            <w:lang w:val="en-IN"/>
          </w:rPr>
          <w:t>6.2.4</w:t>
        </w:r>
        <w:r>
          <w:rPr>
            <w:rFonts w:asciiTheme="minorHAnsi" w:eastAsiaTheme="minorEastAsia" w:hAnsiTheme="minorHAnsi" w:cstheme="minorBidi"/>
            <w:noProof/>
            <w:sz w:val="22"/>
            <w:szCs w:val="22"/>
            <w:lang w:val="en-IN" w:eastAsia="en-IN"/>
          </w:rPr>
          <w:tab/>
        </w:r>
        <w:r w:rsidRPr="00765B22">
          <w:rPr>
            <w:noProof/>
            <w:lang w:val="en-IN"/>
          </w:rPr>
          <w:t>Service-based interface</w:t>
        </w:r>
        <w:r>
          <w:rPr>
            <w:noProof/>
          </w:rPr>
          <w:tab/>
        </w:r>
        <w:r>
          <w:rPr>
            <w:noProof/>
          </w:rPr>
          <w:fldChar w:fldCharType="begin"/>
        </w:r>
        <w:r>
          <w:rPr>
            <w:noProof/>
          </w:rPr>
          <w:instrText xml:space="preserve"> PAGEREF _Toc172621738 \h </w:instrText>
        </w:r>
      </w:ins>
      <w:r>
        <w:rPr>
          <w:noProof/>
        </w:rPr>
      </w:r>
      <w:r>
        <w:rPr>
          <w:noProof/>
        </w:rPr>
        <w:fldChar w:fldCharType="separate"/>
      </w:r>
      <w:ins w:id="189" w:author="rapporteur" w:date="2024-07-23T10:07:00Z">
        <w:r>
          <w:rPr>
            <w:noProof/>
          </w:rPr>
          <w:t>21</w:t>
        </w:r>
        <w:r>
          <w:rPr>
            <w:noProof/>
          </w:rPr>
          <w:fldChar w:fldCharType="end"/>
        </w:r>
      </w:ins>
    </w:p>
    <w:p w14:paraId="2442A22E" w14:textId="2EC89CA2" w:rsidR="006B578C" w:rsidRDefault="006B578C">
      <w:pPr>
        <w:pStyle w:val="TOC4"/>
        <w:rPr>
          <w:ins w:id="190" w:author="rapporteur" w:date="2024-07-23T10:07:00Z"/>
          <w:rFonts w:asciiTheme="minorHAnsi" w:eastAsiaTheme="minorEastAsia" w:hAnsiTheme="minorHAnsi" w:cstheme="minorBidi"/>
          <w:noProof/>
          <w:sz w:val="22"/>
          <w:szCs w:val="22"/>
          <w:lang w:val="en-IN" w:eastAsia="en-IN"/>
        </w:rPr>
      </w:pPr>
      <w:ins w:id="191" w:author="rapporteur" w:date="2024-07-23T10:07:00Z">
        <w:r w:rsidRPr="00765B22">
          <w:rPr>
            <w:noProof/>
            <w:lang w:val="en-IN"/>
          </w:rPr>
          <w:t>6.2.4.1</w:t>
        </w:r>
        <w:r>
          <w:rPr>
            <w:rFonts w:asciiTheme="minorHAnsi" w:eastAsiaTheme="minorEastAsia" w:hAnsiTheme="minorHAnsi" w:cstheme="minorBidi"/>
            <w:noProof/>
            <w:sz w:val="22"/>
            <w:szCs w:val="22"/>
            <w:lang w:val="en-IN" w:eastAsia="en-IN"/>
          </w:rPr>
          <w:tab/>
        </w:r>
        <w:r w:rsidRPr="00765B22">
          <w:rPr>
            <w:noProof/>
            <w:lang w:val="en-IN"/>
          </w:rPr>
          <w:t>Sdacm</w:t>
        </w:r>
        <w:r>
          <w:rPr>
            <w:noProof/>
          </w:rPr>
          <w:tab/>
        </w:r>
        <w:r>
          <w:rPr>
            <w:noProof/>
          </w:rPr>
          <w:fldChar w:fldCharType="begin"/>
        </w:r>
        <w:r>
          <w:rPr>
            <w:noProof/>
          </w:rPr>
          <w:instrText xml:space="preserve"> PAGEREF _Toc172621739 \h </w:instrText>
        </w:r>
      </w:ins>
      <w:r>
        <w:rPr>
          <w:noProof/>
        </w:rPr>
      </w:r>
      <w:r>
        <w:rPr>
          <w:noProof/>
        </w:rPr>
        <w:fldChar w:fldCharType="separate"/>
      </w:r>
      <w:ins w:id="192" w:author="rapporteur" w:date="2024-07-23T10:07:00Z">
        <w:r>
          <w:rPr>
            <w:noProof/>
          </w:rPr>
          <w:t>21</w:t>
        </w:r>
        <w:r>
          <w:rPr>
            <w:noProof/>
          </w:rPr>
          <w:fldChar w:fldCharType="end"/>
        </w:r>
      </w:ins>
    </w:p>
    <w:p w14:paraId="2B548CF0" w14:textId="084B7456" w:rsidR="006B578C" w:rsidRDefault="006B578C">
      <w:pPr>
        <w:pStyle w:val="TOC2"/>
        <w:rPr>
          <w:ins w:id="193" w:author="rapporteur" w:date="2024-07-23T10:07:00Z"/>
          <w:rFonts w:asciiTheme="minorHAnsi" w:eastAsiaTheme="minorEastAsia" w:hAnsiTheme="minorHAnsi" w:cstheme="minorBidi"/>
          <w:noProof/>
          <w:sz w:val="22"/>
          <w:szCs w:val="22"/>
          <w:lang w:val="en-IN" w:eastAsia="en-IN"/>
        </w:rPr>
      </w:pPr>
      <w:ins w:id="194" w:author="rapporteur" w:date="2024-07-23T10:07:00Z">
        <w:r>
          <w:rPr>
            <w:noProof/>
            <w:lang w:eastAsia="zh-CN"/>
          </w:rPr>
          <w:t>6</w:t>
        </w:r>
        <w:r>
          <w:rPr>
            <w:noProof/>
          </w:rPr>
          <w:t>.3</w:t>
        </w:r>
        <w:r>
          <w:rPr>
            <w:rFonts w:asciiTheme="minorHAnsi" w:eastAsiaTheme="minorEastAsia" w:hAnsiTheme="minorHAnsi" w:cstheme="minorBidi"/>
            <w:noProof/>
            <w:sz w:val="22"/>
            <w:szCs w:val="22"/>
            <w:lang w:val="en-IN" w:eastAsia="en-IN"/>
          </w:rPr>
          <w:tab/>
        </w:r>
        <w:r w:rsidRPr="00765B22">
          <w:rPr>
            <w:noProof/>
            <w:lang w:val="en-IN"/>
          </w:rPr>
          <w:t>Option #3: Reuse existing SEAL architecture for metaverse services</w:t>
        </w:r>
        <w:r>
          <w:rPr>
            <w:noProof/>
          </w:rPr>
          <w:tab/>
        </w:r>
        <w:r>
          <w:rPr>
            <w:noProof/>
          </w:rPr>
          <w:fldChar w:fldCharType="begin"/>
        </w:r>
        <w:r>
          <w:rPr>
            <w:noProof/>
          </w:rPr>
          <w:instrText xml:space="preserve"> PAGEREF _Toc172621740 \h </w:instrText>
        </w:r>
      </w:ins>
      <w:r>
        <w:rPr>
          <w:noProof/>
        </w:rPr>
      </w:r>
      <w:r>
        <w:rPr>
          <w:noProof/>
        </w:rPr>
        <w:fldChar w:fldCharType="separate"/>
      </w:r>
      <w:ins w:id="195" w:author="rapporteur" w:date="2024-07-23T10:07:00Z">
        <w:r>
          <w:rPr>
            <w:noProof/>
          </w:rPr>
          <w:t>22</w:t>
        </w:r>
        <w:r>
          <w:rPr>
            <w:noProof/>
          </w:rPr>
          <w:fldChar w:fldCharType="end"/>
        </w:r>
      </w:ins>
    </w:p>
    <w:p w14:paraId="65AF9EF0" w14:textId="099273B8" w:rsidR="006B578C" w:rsidRDefault="006B578C">
      <w:pPr>
        <w:pStyle w:val="TOC3"/>
        <w:rPr>
          <w:ins w:id="196" w:author="rapporteur" w:date="2024-07-23T10:07:00Z"/>
          <w:rFonts w:asciiTheme="minorHAnsi" w:eastAsiaTheme="minorEastAsia" w:hAnsiTheme="minorHAnsi" w:cstheme="minorBidi"/>
          <w:noProof/>
          <w:sz w:val="22"/>
          <w:szCs w:val="22"/>
          <w:lang w:val="en-IN" w:eastAsia="en-IN"/>
        </w:rPr>
      </w:pPr>
      <w:ins w:id="197" w:author="rapporteur" w:date="2024-07-23T10:07:00Z">
        <w:r w:rsidRPr="00765B22">
          <w:rPr>
            <w:noProof/>
            <w:lang w:val="en-IN"/>
          </w:rPr>
          <w:t>6.3.1</w:t>
        </w:r>
        <w:r>
          <w:rPr>
            <w:rFonts w:asciiTheme="minorHAnsi" w:eastAsiaTheme="minorEastAsia" w:hAnsiTheme="minorHAnsi" w:cstheme="minorBidi"/>
            <w:noProof/>
            <w:sz w:val="22"/>
            <w:szCs w:val="22"/>
            <w:lang w:val="en-IN" w:eastAsia="en-IN"/>
          </w:rPr>
          <w:tab/>
        </w:r>
        <w:r w:rsidRPr="00765B22">
          <w:rPr>
            <w:noProof/>
            <w:lang w:val="en-IN"/>
          </w:rPr>
          <w:t>Application enablement architecture</w:t>
        </w:r>
        <w:r>
          <w:rPr>
            <w:noProof/>
          </w:rPr>
          <w:tab/>
        </w:r>
        <w:r>
          <w:rPr>
            <w:noProof/>
          </w:rPr>
          <w:fldChar w:fldCharType="begin"/>
        </w:r>
        <w:r>
          <w:rPr>
            <w:noProof/>
          </w:rPr>
          <w:instrText xml:space="preserve"> PAGEREF _Toc172621741 \h </w:instrText>
        </w:r>
      </w:ins>
      <w:r>
        <w:rPr>
          <w:noProof/>
        </w:rPr>
      </w:r>
      <w:r>
        <w:rPr>
          <w:noProof/>
        </w:rPr>
        <w:fldChar w:fldCharType="separate"/>
      </w:r>
      <w:ins w:id="198" w:author="rapporteur" w:date="2024-07-23T10:07:00Z">
        <w:r>
          <w:rPr>
            <w:noProof/>
          </w:rPr>
          <w:t>22</w:t>
        </w:r>
        <w:r>
          <w:rPr>
            <w:noProof/>
          </w:rPr>
          <w:fldChar w:fldCharType="end"/>
        </w:r>
      </w:ins>
    </w:p>
    <w:p w14:paraId="1D714F88" w14:textId="7CE1995F" w:rsidR="006B578C" w:rsidRDefault="006B578C">
      <w:pPr>
        <w:pStyle w:val="TOC2"/>
        <w:rPr>
          <w:ins w:id="199" w:author="rapporteur" w:date="2024-07-23T10:07:00Z"/>
          <w:rFonts w:asciiTheme="minorHAnsi" w:eastAsiaTheme="minorEastAsia" w:hAnsiTheme="minorHAnsi" w:cstheme="minorBidi"/>
          <w:noProof/>
          <w:sz w:val="22"/>
          <w:szCs w:val="22"/>
          <w:lang w:val="en-IN" w:eastAsia="en-IN"/>
        </w:rPr>
      </w:pPr>
      <w:ins w:id="200" w:author="rapporteur" w:date="2024-07-23T10:07:00Z">
        <w:r w:rsidRPr="00765B22">
          <w:rPr>
            <w:noProof/>
            <w:lang w:val="en-IN"/>
          </w:rPr>
          <w:t>6.</w:t>
        </w:r>
        <w:r w:rsidRPr="00765B22">
          <w:rPr>
            <w:rFonts w:eastAsia="SimSun"/>
            <w:noProof/>
            <w:lang w:val="en-US" w:eastAsia="zh-CN"/>
          </w:rPr>
          <w:t>4</w:t>
        </w:r>
        <w:r>
          <w:rPr>
            <w:rFonts w:asciiTheme="minorHAnsi" w:eastAsiaTheme="minorEastAsia" w:hAnsiTheme="minorHAnsi" w:cstheme="minorBidi"/>
            <w:noProof/>
            <w:sz w:val="22"/>
            <w:szCs w:val="22"/>
            <w:lang w:val="en-IN" w:eastAsia="en-IN"/>
          </w:rPr>
          <w:tab/>
        </w:r>
        <w:r w:rsidRPr="00765B22">
          <w:rPr>
            <w:noProof/>
            <w:lang w:val="en-IN"/>
          </w:rPr>
          <w:t>Option #</w:t>
        </w:r>
        <w:r w:rsidRPr="00765B22">
          <w:rPr>
            <w:rFonts w:eastAsia="SimSun"/>
            <w:noProof/>
            <w:lang w:val="en-US" w:eastAsia="zh-CN"/>
          </w:rPr>
          <w:t>4</w:t>
        </w:r>
        <w:r w:rsidRPr="00765B22">
          <w:rPr>
            <w:noProof/>
            <w:lang w:val="en-IN"/>
          </w:rPr>
          <w:t xml:space="preserve">: </w:t>
        </w:r>
        <w:r w:rsidRPr="00765B22">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_Toc172621742 \h </w:instrText>
        </w:r>
      </w:ins>
      <w:r>
        <w:rPr>
          <w:noProof/>
        </w:rPr>
      </w:r>
      <w:r>
        <w:rPr>
          <w:noProof/>
        </w:rPr>
        <w:fldChar w:fldCharType="separate"/>
      </w:r>
      <w:ins w:id="201" w:author="rapporteur" w:date="2024-07-23T10:07:00Z">
        <w:r>
          <w:rPr>
            <w:noProof/>
          </w:rPr>
          <w:t>22</w:t>
        </w:r>
        <w:r>
          <w:rPr>
            <w:noProof/>
          </w:rPr>
          <w:fldChar w:fldCharType="end"/>
        </w:r>
      </w:ins>
    </w:p>
    <w:p w14:paraId="1F04CEED" w14:textId="664B1796" w:rsidR="006B578C" w:rsidRDefault="006B578C">
      <w:pPr>
        <w:pStyle w:val="TOC3"/>
        <w:rPr>
          <w:ins w:id="202" w:author="rapporteur" w:date="2024-07-23T10:07:00Z"/>
          <w:rFonts w:asciiTheme="minorHAnsi" w:eastAsiaTheme="minorEastAsia" w:hAnsiTheme="minorHAnsi" w:cstheme="minorBidi"/>
          <w:noProof/>
          <w:sz w:val="22"/>
          <w:szCs w:val="22"/>
          <w:lang w:val="en-IN" w:eastAsia="en-IN"/>
        </w:rPr>
      </w:pPr>
      <w:ins w:id="203" w:author="rapporteur" w:date="2024-07-23T10:07:00Z">
        <w:r w:rsidRPr="00765B22">
          <w:rPr>
            <w:noProof/>
            <w:lang w:val="en-IN"/>
          </w:rPr>
          <w:t>6.</w:t>
        </w:r>
        <w:r w:rsidRPr="00765B22">
          <w:rPr>
            <w:rFonts w:eastAsia="SimSun"/>
            <w:noProof/>
            <w:lang w:val="en-US" w:eastAsia="zh-CN"/>
          </w:rPr>
          <w:t>4</w:t>
        </w:r>
        <w:r w:rsidRPr="00765B22">
          <w:rPr>
            <w:noProof/>
            <w:lang w:val="en-IN"/>
          </w:rPr>
          <w:t>.1</w:t>
        </w:r>
        <w:r>
          <w:rPr>
            <w:rFonts w:asciiTheme="minorHAnsi" w:eastAsiaTheme="minorEastAsia" w:hAnsiTheme="minorHAnsi" w:cstheme="minorBidi"/>
            <w:noProof/>
            <w:sz w:val="22"/>
            <w:szCs w:val="22"/>
            <w:lang w:val="en-IN" w:eastAsia="en-IN"/>
          </w:rPr>
          <w:tab/>
        </w:r>
        <w:r w:rsidRPr="00765B22">
          <w:rPr>
            <w:noProof/>
            <w:lang w:val="en-IN"/>
          </w:rPr>
          <w:t>Application enablement architecture</w:t>
        </w:r>
        <w:r>
          <w:rPr>
            <w:noProof/>
          </w:rPr>
          <w:tab/>
        </w:r>
        <w:r>
          <w:rPr>
            <w:noProof/>
          </w:rPr>
          <w:fldChar w:fldCharType="begin"/>
        </w:r>
        <w:r>
          <w:rPr>
            <w:noProof/>
          </w:rPr>
          <w:instrText xml:space="preserve"> PAGEREF _Toc172621743 \h </w:instrText>
        </w:r>
      </w:ins>
      <w:r>
        <w:rPr>
          <w:noProof/>
        </w:rPr>
      </w:r>
      <w:r>
        <w:rPr>
          <w:noProof/>
        </w:rPr>
        <w:fldChar w:fldCharType="separate"/>
      </w:r>
      <w:ins w:id="204" w:author="rapporteur" w:date="2024-07-23T10:07:00Z">
        <w:r>
          <w:rPr>
            <w:noProof/>
          </w:rPr>
          <w:t>22</w:t>
        </w:r>
        <w:r>
          <w:rPr>
            <w:noProof/>
          </w:rPr>
          <w:fldChar w:fldCharType="end"/>
        </w:r>
      </w:ins>
    </w:p>
    <w:p w14:paraId="16832E9F" w14:textId="4088352D" w:rsidR="006B578C" w:rsidRDefault="006B578C">
      <w:pPr>
        <w:pStyle w:val="TOC3"/>
        <w:rPr>
          <w:ins w:id="205" w:author="rapporteur" w:date="2024-07-23T10:07:00Z"/>
          <w:rFonts w:asciiTheme="minorHAnsi" w:eastAsiaTheme="minorEastAsia" w:hAnsiTheme="minorHAnsi" w:cstheme="minorBidi"/>
          <w:noProof/>
          <w:sz w:val="22"/>
          <w:szCs w:val="22"/>
          <w:lang w:val="en-IN" w:eastAsia="en-IN"/>
        </w:rPr>
      </w:pPr>
      <w:ins w:id="206" w:author="rapporteur" w:date="2024-07-23T10:07:00Z">
        <w:r w:rsidRPr="00765B22">
          <w:rPr>
            <w:noProof/>
            <w:lang w:val="en-IN"/>
          </w:rPr>
          <w:t>6.4.2</w:t>
        </w:r>
        <w:r>
          <w:rPr>
            <w:rFonts w:asciiTheme="minorHAnsi" w:eastAsiaTheme="minorEastAsia" w:hAnsiTheme="minorHAnsi" w:cstheme="minorBidi"/>
            <w:noProof/>
            <w:sz w:val="22"/>
            <w:szCs w:val="22"/>
            <w:lang w:val="en-IN" w:eastAsia="en-IN"/>
          </w:rPr>
          <w:tab/>
        </w:r>
        <w:r w:rsidRPr="00765B22">
          <w:rPr>
            <w:noProof/>
            <w:lang w:val="en-IN"/>
          </w:rPr>
          <w:t>Functional Elements</w:t>
        </w:r>
        <w:r>
          <w:rPr>
            <w:noProof/>
          </w:rPr>
          <w:tab/>
        </w:r>
        <w:r>
          <w:rPr>
            <w:noProof/>
          </w:rPr>
          <w:fldChar w:fldCharType="begin"/>
        </w:r>
        <w:r>
          <w:rPr>
            <w:noProof/>
          </w:rPr>
          <w:instrText xml:space="preserve"> PAGEREF _Toc172621744 \h </w:instrText>
        </w:r>
      </w:ins>
      <w:r>
        <w:rPr>
          <w:noProof/>
        </w:rPr>
      </w:r>
      <w:r>
        <w:rPr>
          <w:noProof/>
        </w:rPr>
        <w:fldChar w:fldCharType="separate"/>
      </w:r>
      <w:ins w:id="207" w:author="rapporteur" w:date="2024-07-23T10:07:00Z">
        <w:r>
          <w:rPr>
            <w:noProof/>
          </w:rPr>
          <w:t>23</w:t>
        </w:r>
        <w:r>
          <w:rPr>
            <w:noProof/>
          </w:rPr>
          <w:fldChar w:fldCharType="end"/>
        </w:r>
      </w:ins>
    </w:p>
    <w:p w14:paraId="41A0390B" w14:textId="11C07A41" w:rsidR="006B578C" w:rsidRDefault="006B578C">
      <w:pPr>
        <w:pStyle w:val="TOC4"/>
        <w:rPr>
          <w:ins w:id="208" w:author="rapporteur" w:date="2024-07-23T10:07:00Z"/>
          <w:rFonts w:asciiTheme="minorHAnsi" w:eastAsiaTheme="minorEastAsia" w:hAnsiTheme="minorHAnsi" w:cstheme="minorBidi"/>
          <w:noProof/>
          <w:sz w:val="22"/>
          <w:szCs w:val="22"/>
          <w:lang w:val="en-IN" w:eastAsia="en-IN"/>
        </w:rPr>
      </w:pPr>
      <w:ins w:id="209" w:author="rapporteur" w:date="2024-07-23T10:07:00Z">
        <w:r w:rsidRPr="00765B22">
          <w:rPr>
            <w:noProof/>
            <w:lang w:val="en-IN"/>
          </w:rPr>
          <w:t>6.4.2.</w:t>
        </w:r>
        <w:r w:rsidRPr="00765B22">
          <w:rPr>
            <w:rFonts w:eastAsia="SimSun"/>
            <w:noProof/>
            <w:lang w:val="en-US" w:eastAsia="zh-CN"/>
          </w:rPr>
          <w:t>1</w:t>
        </w:r>
        <w:r>
          <w:rPr>
            <w:rFonts w:asciiTheme="minorHAnsi" w:eastAsiaTheme="minorEastAsia" w:hAnsiTheme="minorHAnsi" w:cstheme="minorBidi"/>
            <w:noProof/>
            <w:sz w:val="22"/>
            <w:szCs w:val="22"/>
            <w:lang w:val="en-IN" w:eastAsia="en-IN"/>
          </w:rPr>
          <w:tab/>
        </w:r>
        <w:r w:rsidRPr="00765B22">
          <w:rPr>
            <w:noProof/>
            <w:lang w:val="en-IN"/>
          </w:rPr>
          <w:t>DA</w:t>
        </w:r>
        <w:r w:rsidRPr="00765B22">
          <w:rPr>
            <w:rFonts w:eastAsia="SimSun"/>
            <w:noProof/>
            <w:lang w:val="en-US" w:eastAsia="zh-CN"/>
          </w:rPr>
          <w:t>PM</w:t>
        </w:r>
        <w:r w:rsidRPr="00765B22">
          <w:rPr>
            <w:noProof/>
            <w:lang w:val="en-IN"/>
          </w:rPr>
          <w:t xml:space="preserve"> </w:t>
        </w:r>
        <w:r w:rsidRPr="00765B22">
          <w:rPr>
            <w:rFonts w:eastAsia="SimSun"/>
            <w:noProof/>
            <w:lang w:val="en-US" w:eastAsia="zh-CN"/>
          </w:rPr>
          <w:t>function</w:t>
        </w:r>
        <w:r>
          <w:rPr>
            <w:noProof/>
          </w:rPr>
          <w:tab/>
        </w:r>
        <w:r>
          <w:rPr>
            <w:noProof/>
          </w:rPr>
          <w:fldChar w:fldCharType="begin"/>
        </w:r>
        <w:r>
          <w:rPr>
            <w:noProof/>
          </w:rPr>
          <w:instrText xml:space="preserve"> PAGEREF _Toc172621745 \h </w:instrText>
        </w:r>
      </w:ins>
      <w:r>
        <w:rPr>
          <w:noProof/>
        </w:rPr>
      </w:r>
      <w:r>
        <w:rPr>
          <w:noProof/>
        </w:rPr>
        <w:fldChar w:fldCharType="separate"/>
      </w:r>
      <w:ins w:id="210" w:author="rapporteur" w:date="2024-07-23T10:07:00Z">
        <w:r>
          <w:rPr>
            <w:noProof/>
          </w:rPr>
          <w:t>23</w:t>
        </w:r>
        <w:r>
          <w:rPr>
            <w:noProof/>
          </w:rPr>
          <w:fldChar w:fldCharType="end"/>
        </w:r>
      </w:ins>
    </w:p>
    <w:p w14:paraId="3AB92613" w14:textId="590B6951" w:rsidR="006B578C" w:rsidRDefault="006B578C">
      <w:pPr>
        <w:pStyle w:val="TOC4"/>
        <w:rPr>
          <w:ins w:id="211" w:author="rapporteur" w:date="2024-07-23T10:07:00Z"/>
          <w:rFonts w:asciiTheme="minorHAnsi" w:eastAsiaTheme="minorEastAsia" w:hAnsiTheme="minorHAnsi" w:cstheme="minorBidi"/>
          <w:noProof/>
          <w:sz w:val="22"/>
          <w:szCs w:val="22"/>
          <w:lang w:val="en-IN" w:eastAsia="en-IN"/>
        </w:rPr>
      </w:pPr>
      <w:ins w:id="212" w:author="rapporteur" w:date="2024-07-23T10:07:00Z">
        <w:r w:rsidRPr="00765B22">
          <w:rPr>
            <w:noProof/>
            <w:lang w:val="en-IN"/>
          </w:rPr>
          <w:t>6.4.2.</w:t>
        </w:r>
        <w:r w:rsidRPr="00765B22">
          <w:rPr>
            <w:rFonts w:eastAsia="SimSun"/>
            <w:noProof/>
            <w:lang w:val="en-US" w:eastAsia="zh-CN"/>
          </w:rPr>
          <w:t>2</w:t>
        </w:r>
        <w:r>
          <w:rPr>
            <w:rFonts w:asciiTheme="minorHAnsi" w:eastAsiaTheme="minorEastAsia" w:hAnsiTheme="minorHAnsi" w:cstheme="minorBidi"/>
            <w:noProof/>
            <w:sz w:val="22"/>
            <w:szCs w:val="22"/>
            <w:lang w:val="en-IN" w:eastAsia="en-IN"/>
          </w:rPr>
          <w:tab/>
        </w:r>
        <w:r w:rsidRPr="00765B22">
          <w:rPr>
            <w:rFonts w:eastAsia="SimSun"/>
            <w:noProof/>
            <w:lang w:val="en-US" w:eastAsia="zh-CN"/>
          </w:rPr>
          <w:t xml:space="preserve">UE </w:t>
        </w:r>
        <w:r w:rsidRPr="00765B22">
          <w:rPr>
            <w:noProof/>
            <w:lang w:val="en-IN"/>
          </w:rPr>
          <w:t>DA</w:t>
        </w:r>
        <w:r w:rsidRPr="00765B22">
          <w:rPr>
            <w:rFonts w:eastAsia="SimSun"/>
            <w:noProof/>
            <w:lang w:val="en-US" w:eastAsia="zh-CN"/>
          </w:rPr>
          <w:t>PM</w:t>
        </w:r>
        <w:r w:rsidRPr="00765B22">
          <w:rPr>
            <w:noProof/>
            <w:lang w:val="en-IN"/>
          </w:rPr>
          <w:t xml:space="preserve"> </w:t>
        </w:r>
        <w:r w:rsidRPr="00765B22">
          <w:rPr>
            <w:rFonts w:eastAsia="SimSun"/>
            <w:noProof/>
            <w:lang w:val="en-US" w:eastAsia="zh-CN"/>
          </w:rPr>
          <w:t>function</w:t>
        </w:r>
        <w:r>
          <w:rPr>
            <w:noProof/>
          </w:rPr>
          <w:tab/>
        </w:r>
        <w:r>
          <w:rPr>
            <w:noProof/>
          </w:rPr>
          <w:fldChar w:fldCharType="begin"/>
        </w:r>
        <w:r>
          <w:rPr>
            <w:noProof/>
          </w:rPr>
          <w:instrText xml:space="preserve"> PAGEREF _Toc172621746 \h </w:instrText>
        </w:r>
      </w:ins>
      <w:r>
        <w:rPr>
          <w:noProof/>
        </w:rPr>
      </w:r>
      <w:r>
        <w:rPr>
          <w:noProof/>
        </w:rPr>
        <w:fldChar w:fldCharType="separate"/>
      </w:r>
      <w:ins w:id="213" w:author="rapporteur" w:date="2024-07-23T10:07:00Z">
        <w:r>
          <w:rPr>
            <w:noProof/>
          </w:rPr>
          <w:t>23</w:t>
        </w:r>
        <w:r>
          <w:rPr>
            <w:noProof/>
          </w:rPr>
          <w:fldChar w:fldCharType="end"/>
        </w:r>
      </w:ins>
    </w:p>
    <w:p w14:paraId="6BF680E4" w14:textId="43CAA130" w:rsidR="006B578C" w:rsidRDefault="006B578C">
      <w:pPr>
        <w:pStyle w:val="TOC3"/>
        <w:rPr>
          <w:ins w:id="214" w:author="rapporteur" w:date="2024-07-23T10:07:00Z"/>
          <w:rFonts w:asciiTheme="minorHAnsi" w:eastAsiaTheme="minorEastAsia" w:hAnsiTheme="minorHAnsi" w:cstheme="minorBidi"/>
          <w:noProof/>
          <w:sz w:val="22"/>
          <w:szCs w:val="22"/>
          <w:lang w:val="en-IN" w:eastAsia="en-IN"/>
        </w:rPr>
      </w:pPr>
      <w:ins w:id="215" w:author="rapporteur" w:date="2024-07-23T10:07:00Z">
        <w:r w:rsidRPr="00765B22">
          <w:rPr>
            <w:noProof/>
            <w:lang w:val="en-IN"/>
          </w:rPr>
          <w:t>6.4.3</w:t>
        </w:r>
        <w:r>
          <w:rPr>
            <w:rFonts w:asciiTheme="minorHAnsi" w:eastAsiaTheme="minorEastAsia" w:hAnsiTheme="minorHAnsi" w:cstheme="minorBidi"/>
            <w:noProof/>
            <w:sz w:val="22"/>
            <w:szCs w:val="22"/>
            <w:lang w:val="en-IN" w:eastAsia="en-IN"/>
          </w:rPr>
          <w:tab/>
        </w:r>
        <w:r w:rsidRPr="00765B22">
          <w:rPr>
            <w:noProof/>
            <w:lang w:val="en-IN"/>
          </w:rPr>
          <w:t>Reference Points</w:t>
        </w:r>
        <w:r>
          <w:rPr>
            <w:noProof/>
          </w:rPr>
          <w:tab/>
        </w:r>
        <w:r>
          <w:rPr>
            <w:noProof/>
          </w:rPr>
          <w:fldChar w:fldCharType="begin"/>
        </w:r>
        <w:r>
          <w:rPr>
            <w:noProof/>
          </w:rPr>
          <w:instrText xml:space="preserve"> PAGEREF _Toc172621747 \h </w:instrText>
        </w:r>
      </w:ins>
      <w:r>
        <w:rPr>
          <w:noProof/>
        </w:rPr>
      </w:r>
      <w:r>
        <w:rPr>
          <w:noProof/>
        </w:rPr>
        <w:fldChar w:fldCharType="separate"/>
      </w:r>
      <w:ins w:id="216" w:author="rapporteur" w:date="2024-07-23T10:07:00Z">
        <w:r>
          <w:rPr>
            <w:noProof/>
          </w:rPr>
          <w:t>23</w:t>
        </w:r>
        <w:r>
          <w:rPr>
            <w:noProof/>
          </w:rPr>
          <w:fldChar w:fldCharType="end"/>
        </w:r>
      </w:ins>
    </w:p>
    <w:p w14:paraId="6ABB8A6F" w14:textId="27849719" w:rsidR="006B578C" w:rsidRDefault="006B578C">
      <w:pPr>
        <w:pStyle w:val="TOC4"/>
        <w:rPr>
          <w:ins w:id="217" w:author="rapporteur" w:date="2024-07-23T10:07:00Z"/>
          <w:rFonts w:asciiTheme="minorHAnsi" w:eastAsiaTheme="minorEastAsia" w:hAnsiTheme="minorHAnsi" w:cstheme="minorBidi"/>
          <w:noProof/>
          <w:sz w:val="22"/>
          <w:szCs w:val="22"/>
          <w:lang w:val="en-IN" w:eastAsia="en-IN"/>
        </w:rPr>
      </w:pPr>
      <w:ins w:id="218" w:author="rapporteur" w:date="2024-07-23T10:07:00Z">
        <w:r w:rsidRPr="00765B22">
          <w:rPr>
            <w:noProof/>
            <w:lang w:val="en-IN"/>
          </w:rPr>
          <w:t>6.4.3.</w:t>
        </w:r>
        <w:r w:rsidRPr="00765B22">
          <w:rPr>
            <w:rFonts w:eastAsia="SimSun"/>
            <w:noProof/>
            <w:lang w:val="en-US" w:eastAsia="zh-CN"/>
          </w:rPr>
          <w:t>1</w:t>
        </w:r>
        <w:r>
          <w:rPr>
            <w:rFonts w:asciiTheme="minorHAnsi" w:eastAsiaTheme="minorEastAsia" w:hAnsiTheme="minorHAnsi" w:cstheme="minorBidi"/>
            <w:noProof/>
            <w:sz w:val="22"/>
            <w:szCs w:val="22"/>
            <w:lang w:val="en-IN" w:eastAsia="en-IN"/>
          </w:rPr>
          <w:tab/>
        </w:r>
        <w:r w:rsidRPr="00765B22">
          <w:rPr>
            <w:rFonts w:eastAsia="SimSun"/>
            <w:noProof/>
            <w:lang w:val="en-US" w:eastAsia="zh-CN"/>
          </w:rPr>
          <w:t>PM-V</w:t>
        </w:r>
        <w:r>
          <w:rPr>
            <w:noProof/>
          </w:rPr>
          <w:tab/>
        </w:r>
        <w:r>
          <w:rPr>
            <w:noProof/>
          </w:rPr>
          <w:fldChar w:fldCharType="begin"/>
        </w:r>
        <w:r>
          <w:rPr>
            <w:noProof/>
          </w:rPr>
          <w:instrText xml:space="preserve"> PAGEREF _Toc172621748 \h </w:instrText>
        </w:r>
      </w:ins>
      <w:r>
        <w:rPr>
          <w:noProof/>
        </w:rPr>
      </w:r>
      <w:r>
        <w:rPr>
          <w:noProof/>
        </w:rPr>
        <w:fldChar w:fldCharType="separate"/>
      </w:r>
      <w:ins w:id="219" w:author="rapporteur" w:date="2024-07-23T10:07:00Z">
        <w:r>
          <w:rPr>
            <w:noProof/>
          </w:rPr>
          <w:t>23</w:t>
        </w:r>
        <w:r>
          <w:rPr>
            <w:noProof/>
          </w:rPr>
          <w:fldChar w:fldCharType="end"/>
        </w:r>
      </w:ins>
    </w:p>
    <w:p w14:paraId="37BABBD6" w14:textId="59FB5D88" w:rsidR="006B578C" w:rsidRDefault="006B578C">
      <w:pPr>
        <w:pStyle w:val="TOC4"/>
        <w:rPr>
          <w:ins w:id="220" w:author="rapporteur" w:date="2024-07-23T10:07:00Z"/>
          <w:rFonts w:asciiTheme="minorHAnsi" w:eastAsiaTheme="minorEastAsia" w:hAnsiTheme="minorHAnsi" w:cstheme="minorBidi"/>
          <w:noProof/>
          <w:sz w:val="22"/>
          <w:szCs w:val="22"/>
          <w:lang w:val="en-IN" w:eastAsia="en-IN"/>
        </w:rPr>
      </w:pPr>
      <w:ins w:id="221" w:author="rapporteur" w:date="2024-07-23T10:07:00Z">
        <w:r w:rsidRPr="00765B22">
          <w:rPr>
            <w:noProof/>
            <w:lang w:val="en-IN"/>
          </w:rPr>
          <w:t>6.4.3.</w:t>
        </w:r>
        <w:r w:rsidRPr="00765B22">
          <w:rPr>
            <w:rFonts w:eastAsia="SimSun"/>
            <w:noProof/>
            <w:lang w:val="en-US" w:eastAsia="zh-CN"/>
          </w:rPr>
          <w:t>2</w:t>
        </w:r>
        <w:r>
          <w:rPr>
            <w:rFonts w:asciiTheme="minorHAnsi" w:eastAsiaTheme="minorEastAsia" w:hAnsiTheme="minorHAnsi" w:cstheme="minorBidi"/>
            <w:noProof/>
            <w:sz w:val="22"/>
            <w:szCs w:val="22"/>
            <w:lang w:val="en-IN" w:eastAsia="en-IN"/>
          </w:rPr>
          <w:tab/>
        </w:r>
        <w:r w:rsidRPr="00765B22">
          <w:rPr>
            <w:rFonts w:eastAsia="SimSun"/>
            <w:noProof/>
            <w:lang w:val="en-US" w:eastAsia="zh-CN"/>
          </w:rPr>
          <w:t>CM-PM</w:t>
        </w:r>
        <w:r>
          <w:rPr>
            <w:noProof/>
          </w:rPr>
          <w:tab/>
        </w:r>
        <w:r>
          <w:rPr>
            <w:noProof/>
          </w:rPr>
          <w:fldChar w:fldCharType="begin"/>
        </w:r>
        <w:r>
          <w:rPr>
            <w:noProof/>
          </w:rPr>
          <w:instrText xml:space="preserve"> PAGEREF _Toc172621749 \h </w:instrText>
        </w:r>
      </w:ins>
      <w:r>
        <w:rPr>
          <w:noProof/>
        </w:rPr>
      </w:r>
      <w:r>
        <w:rPr>
          <w:noProof/>
        </w:rPr>
        <w:fldChar w:fldCharType="separate"/>
      </w:r>
      <w:ins w:id="222" w:author="rapporteur" w:date="2024-07-23T10:07:00Z">
        <w:r>
          <w:rPr>
            <w:noProof/>
          </w:rPr>
          <w:t>23</w:t>
        </w:r>
        <w:r>
          <w:rPr>
            <w:noProof/>
          </w:rPr>
          <w:fldChar w:fldCharType="end"/>
        </w:r>
      </w:ins>
    </w:p>
    <w:p w14:paraId="11C4CFB8" w14:textId="3A1AA413" w:rsidR="006B578C" w:rsidRDefault="006B578C">
      <w:pPr>
        <w:pStyle w:val="TOC4"/>
        <w:rPr>
          <w:ins w:id="223" w:author="rapporteur" w:date="2024-07-23T10:07:00Z"/>
          <w:rFonts w:asciiTheme="minorHAnsi" w:eastAsiaTheme="minorEastAsia" w:hAnsiTheme="minorHAnsi" w:cstheme="minorBidi"/>
          <w:noProof/>
          <w:sz w:val="22"/>
          <w:szCs w:val="22"/>
          <w:lang w:val="en-IN" w:eastAsia="en-IN"/>
        </w:rPr>
      </w:pPr>
      <w:ins w:id="224" w:author="rapporteur" w:date="2024-07-23T10:07:00Z">
        <w:r w:rsidRPr="00765B22">
          <w:rPr>
            <w:noProof/>
            <w:lang w:val="en-IN"/>
          </w:rPr>
          <w:t>6.4.3.</w:t>
        </w:r>
        <w:r w:rsidRPr="00765B22">
          <w:rPr>
            <w:rFonts w:eastAsia="SimSun"/>
            <w:noProof/>
            <w:lang w:val="en-US" w:eastAsia="zh-CN"/>
          </w:rPr>
          <w:t>3</w:t>
        </w:r>
        <w:r>
          <w:rPr>
            <w:rFonts w:asciiTheme="minorHAnsi" w:eastAsiaTheme="minorEastAsia" w:hAnsiTheme="minorHAnsi" w:cstheme="minorBidi"/>
            <w:noProof/>
            <w:sz w:val="22"/>
            <w:szCs w:val="22"/>
            <w:lang w:val="en-IN" w:eastAsia="en-IN"/>
          </w:rPr>
          <w:tab/>
        </w:r>
        <w:r w:rsidRPr="00765B22">
          <w:rPr>
            <w:rFonts w:eastAsia="SimSun"/>
            <w:noProof/>
            <w:lang w:val="en-US" w:eastAsia="zh-CN"/>
          </w:rPr>
          <w:t>PM-C</w:t>
        </w:r>
        <w:r>
          <w:rPr>
            <w:noProof/>
          </w:rPr>
          <w:tab/>
        </w:r>
        <w:r>
          <w:rPr>
            <w:noProof/>
          </w:rPr>
          <w:fldChar w:fldCharType="begin"/>
        </w:r>
        <w:r>
          <w:rPr>
            <w:noProof/>
          </w:rPr>
          <w:instrText xml:space="preserve"> PAGEREF _Toc172621750 \h </w:instrText>
        </w:r>
      </w:ins>
      <w:r>
        <w:rPr>
          <w:noProof/>
        </w:rPr>
      </w:r>
      <w:r>
        <w:rPr>
          <w:noProof/>
        </w:rPr>
        <w:fldChar w:fldCharType="separate"/>
      </w:r>
      <w:ins w:id="225" w:author="rapporteur" w:date="2024-07-23T10:07:00Z">
        <w:r>
          <w:rPr>
            <w:noProof/>
          </w:rPr>
          <w:t>23</w:t>
        </w:r>
        <w:r>
          <w:rPr>
            <w:noProof/>
          </w:rPr>
          <w:fldChar w:fldCharType="end"/>
        </w:r>
      </w:ins>
    </w:p>
    <w:p w14:paraId="46618A8E" w14:textId="11F05A99" w:rsidR="006B578C" w:rsidRDefault="006B578C">
      <w:pPr>
        <w:pStyle w:val="TOC1"/>
        <w:rPr>
          <w:ins w:id="226" w:author="rapporteur" w:date="2024-07-23T10:07:00Z"/>
          <w:rFonts w:asciiTheme="minorHAnsi" w:eastAsiaTheme="minorEastAsia" w:hAnsiTheme="minorHAnsi" w:cstheme="minorBidi"/>
          <w:noProof/>
          <w:szCs w:val="22"/>
          <w:lang w:val="en-IN" w:eastAsia="en-IN"/>
        </w:rPr>
      </w:pPr>
      <w:ins w:id="227" w:author="rapporteur" w:date="2024-07-23T10:07:00Z">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_Toc172621751 \h </w:instrText>
        </w:r>
      </w:ins>
      <w:r>
        <w:rPr>
          <w:noProof/>
        </w:rPr>
      </w:r>
      <w:r>
        <w:rPr>
          <w:noProof/>
        </w:rPr>
        <w:fldChar w:fldCharType="separate"/>
      </w:r>
      <w:ins w:id="228" w:author="rapporteur" w:date="2024-07-23T10:07:00Z">
        <w:r>
          <w:rPr>
            <w:noProof/>
          </w:rPr>
          <w:t>23</w:t>
        </w:r>
        <w:r>
          <w:rPr>
            <w:noProof/>
          </w:rPr>
          <w:fldChar w:fldCharType="end"/>
        </w:r>
      </w:ins>
    </w:p>
    <w:p w14:paraId="270D32B8" w14:textId="16053859" w:rsidR="006B578C" w:rsidRDefault="006B578C">
      <w:pPr>
        <w:pStyle w:val="TOC2"/>
        <w:rPr>
          <w:ins w:id="229" w:author="rapporteur" w:date="2024-07-23T10:07:00Z"/>
          <w:rFonts w:asciiTheme="minorHAnsi" w:eastAsiaTheme="minorEastAsia" w:hAnsiTheme="minorHAnsi" w:cstheme="minorBidi"/>
          <w:noProof/>
          <w:sz w:val="22"/>
          <w:szCs w:val="22"/>
          <w:lang w:val="en-IN" w:eastAsia="en-IN"/>
        </w:rPr>
      </w:pPr>
      <w:ins w:id="230" w:author="rapporteur" w:date="2024-07-23T10:07:00Z">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_Toc172621752 \h </w:instrText>
        </w:r>
      </w:ins>
      <w:r>
        <w:rPr>
          <w:noProof/>
        </w:rPr>
      </w:r>
      <w:r>
        <w:rPr>
          <w:noProof/>
        </w:rPr>
        <w:fldChar w:fldCharType="separate"/>
      </w:r>
      <w:ins w:id="231" w:author="rapporteur" w:date="2024-07-23T10:07:00Z">
        <w:r>
          <w:rPr>
            <w:noProof/>
          </w:rPr>
          <w:t>23</w:t>
        </w:r>
        <w:r>
          <w:rPr>
            <w:noProof/>
          </w:rPr>
          <w:fldChar w:fldCharType="end"/>
        </w:r>
      </w:ins>
    </w:p>
    <w:p w14:paraId="405F7B1C" w14:textId="5A2D98B2" w:rsidR="006B578C" w:rsidRDefault="006B578C">
      <w:pPr>
        <w:pStyle w:val="TOC2"/>
        <w:rPr>
          <w:ins w:id="232" w:author="rapporteur" w:date="2024-07-23T10:07:00Z"/>
          <w:rFonts w:asciiTheme="minorHAnsi" w:eastAsiaTheme="minorEastAsia" w:hAnsiTheme="minorHAnsi" w:cstheme="minorBidi"/>
          <w:noProof/>
          <w:sz w:val="22"/>
          <w:szCs w:val="22"/>
          <w:lang w:val="en-IN" w:eastAsia="en-IN"/>
        </w:rPr>
      </w:pPr>
      <w:ins w:id="233" w:author="rapporteur" w:date="2024-07-23T10:07:00Z">
        <w:r w:rsidRPr="00765B22">
          <w:rPr>
            <w:noProof/>
            <w:lang w:val="en-US" w:eastAsia="zh-CN"/>
          </w:rPr>
          <w:t>7</w:t>
        </w:r>
        <w:r w:rsidRPr="00765B22">
          <w:rPr>
            <w:noProof/>
            <w:lang w:val="en-US"/>
          </w:rPr>
          <w:t>.1</w:t>
        </w:r>
        <w:r>
          <w:rPr>
            <w:rFonts w:asciiTheme="minorHAnsi" w:eastAsiaTheme="minorEastAsia" w:hAnsiTheme="minorHAnsi" w:cstheme="minorBidi"/>
            <w:noProof/>
            <w:sz w:val="22"/>
            <w:szCs w:val="22"/>
            <w:lang w:val="en-IN" w:eastAsia="en-IN"/>
          </w:rPr>
          <w:tab/>
        </w:r>
        <w:r w:rsidRPr="00765B22">
          <w:rPr>
            <w:noProof/>
            <w:lang w:val="en-US"/>
          </w:rPr>
          <w:t>Solution #1: Spatial anchor discovery</w:t>
        </w:r>
        <w:r>
          <w:rPr>
            <w:noProof/>
          </w:rPr>
          <w:tab/>
        </w:r>
        <w:r>
          <w:rPr>
            <w:noProof/>
          </w:rPr>
          <w:fldChar w:fldCharType="begin"/>
        </w:r>
        <w:r>
          <w:rPr>
            <w:noProof/>
          </w:rPr>
          <w:instrText xml:space="preserve"> PAGEREF _Toc172621753 \h </w:instrText>
        </w:r>
      </w:ins>
      <w:r>
        <w:rPr>
          <w:noProof/>
        </w:rPr>
      </w:r>
      <w:r>
        <w:rPr>
          <w:noProof/>
        </w:rPr>
        <w:fldChar w:fldCharType="separate"/>
      </w:r>
      <w:ins w:id="234" w:author="rapporteur" w:date="2024-07-23T10:07:00Z">
        <w:r>
          <w:rPr>
            <w:noProof/>
          </w:rPr>
          <w:t>24</w:t>
        </w:r>
        <w:r>
          <w:rPr>
            <w:noProof/>
          </w:rPr>
          <w:fldChar w:fldCharType="end"/>
        </w:r>
      </w:ins>
    </w:p>
    <w:p w14:paraId="2A02B8D7" w14:textId="66C80A85" w:rsidR="006B578C" w:rsidRDefault="006B578C">
      <w:pPr>
        <w:pStyle w:val="TOC3"/>
        <w:rPr>
          <w:ins w:id="235" w:author="rapporteur" w:date="2024-07-23T10:07:00Z"/>
          <w:rFonts w:asciiTheme="minorHAnsi" w:eastAsiaTheme="minorEastAsia" w:hAnsiTheme="minorHAnsi" w:cstheme="minorBidi"/>
          <w:noProof/>
          <w:sz w:val="22"/>
          <w:szCs w:val="22"/>
          <w:lang w:val="en-IN" w:eastAsia="en-IN"/>
        </w:rPr>
      </w:pPr>
      <w:ins w:id="236" w:author="rapporteur" w:date="2024-07-23T10:07:00Z">
        <w:r w:rsidRPr="00765B22">
          <w:rPr>
            <w:noProof/>
            <w:lang w:val="en-US" w:eastAsia="zh-CN"/>
          </w:rPr>
          <w:t>7</w:t>
        </w:r>
        <w:r w:rsidRPr="00765B22">
          <w:rPr>
            <w:noProof/>
            <w:lang w:val="en-US"/>
          </w:rPr>
          <w:t>.1.1</w:t>
        </w:r>
        <w:r>
          <w:rPr>
            <w:rFonts w:asciiTheme="minorHAnsi" w:eastAsiaTheme="minorEastAsia" w:hAnsiTheme="minorHAnsi" w:cstheme="minorBidi"/>
            <w:noProof/>
            <w:sz w:val="22"/>
            <w:szCs w:val="22"/>
            <w:lang w:val="en-IN" w:eastAsia="en-IN"/>
          </w:rPr>
          <w:tab/>
        </w:r>
        <w:r w:rsidRPr="00765B22">
          <w:rPr>
            <w:noProof/>
            <w:lang w:val="en-US"/>
          </w:rPr>
          <w:t>Solution description</w:t>
        </w:r>
        <w:r>
          <w:rPr>
            <w:noProof/>
          </w:rPr>
          <w:tab/>
        </w:r>
        <w:r>
          <w:rPr>
            <w:noProof/>
          </w:rPr>
          <w:fldChar w:fldCharType="begin"/>
        </w:r>
        <w:r>
          <w:rPr>
            <w:noProof/>
          </w:rPr>
          <w:instrText xml:space="preserve"> PAGEREF _Toc172621754 \h </w:instrText>
        </w:r>
      </w:ins>
      <w:r>
        <w:rPr>
          <w:noProof/>
        </w:rPr>
      </w:r>
      <w:r>
        <w:rPr>
          <w:noProof/>
        </w:rPr>
        <w:fldChar w:fldCharType="separate"/>
      </w:r>
      <w:ins w:id="237" w:author="rapporteur" w:date="2024-07-23T10:07:00Z">
        <w:r>
          <w:rPr>
            <w:noProof/>
          </w:rPr>
          <w:t>24</w:t>
        </w:r>
        <w:r>
          <w:rPr>
            <w:noProof/>
          </w:rPr>
          <w:fldChar w:fldCharType="end"/>
        </w:r>
      </w:ins>
    </w:p>
    <w:p w14:paraId="4579D783" w14:textId="5DEAB40A" w:rsidR="006B578C" w:rsidRDefault="006B578C">
      <w:pPr>
        <w:pStyle w:val="TOC4"/>
        <w:rPr>
          <w:ins w:id="238" w:author="rapporteur" w:date="2024-07-23T10:07:00Z"/>
          <w:rFonts w:asciiTheme="minorHAnsi" w:eastAsiaTheme="minorEastAsia" w:hAnsiTheme="minorHAnsi" w:cstheme="minorBidi"/>
          <w:noProof/>
          <w:sz w:val="22"/>
          <w:szCs w:val="22"/>
          <w:lang w:val="en-IN" w:eastAsia="en-IN"/>
        </w:rPr>
      </w:pPr>
      <w:ins w:id="239" w:author="rapporteur" w:date="2024-07-23T10:07:00Z">
        <w:r w:rsidRPr="00765B22">
          <w:rPr>
            <w:noProof/>
            <w:lang w:val="en-US" w:eastAsia="zh-CN"/>
          </w:rPr>
          <w:t>7</w:t>
        </w:r>
        <w:r w:rsidRPr="00765B22">
          <w:rPr>
            <w:noProof/>
            <w:lang w:val="en-US"/>
          </w:rPr>
          <w:t>.1.1.1</w:t>
        </w:r>
        <w:r>
          <w:rPr>
            <w:rFonts w:asciiTheme="minorHAnsi" w:eastAsiaTheme="minorEastAsia" w:hAnsiTheme="minorHAnsi" w:cstheme="minorBidi"/>
            <w:noProof/>
            <w:sz w:val="22"/>
            <w:szCs w:val="22"/>
            <w:lang w:val="en-IN" w:eastAsia="en-IN"/>
          </w:rPr>
          <w:tab/>
        </w:r>
        <w:r w:rsidRPr="00765B22">
          <w:rPr>
            <w:noProof/>
            <w:lang w:val="en-US"/>
          </w:rPr>
          <w:t>General</w:t>
        </w:r>
        <w:r>
          <w:rPr>
            <w:noProof/>
          </w:rPr>
          <w:tab/>
        </w:r>
        <w:r>
          <w:rPr>
            <w:noProof/>
          </w:rPr>
          <w:fldChar w:fldCharType="begin"/>
        </w:r>
        <w:r>
          <w:rPr>
            <w:noProof/>
          </w:rPr>
          <w:instrText xml:space="preserve"> PAGEREF _Toc172621755 \h </w:instrText>
        </w:r>
      </w:ins>
      <w:r>
        <w:rPr>
          <w:noProof/>
        </w:rPr>
      </w:r>
      <w:r>
        <w:rPr>
          <w:noProof/>
        </w:rPr>
        <w:fldChar w:fldCharType="separate"/>
      </w:r>
      <w:ins w:id="240" w:author="rapporteur" w:date="2024-07-23T10:07:00Z">
        <w:r>
          <w:rPr>
            <w:noProof/>
          </w:rPr>
          <w:t>24</w:t>
        </w:r>
        <w:r>
          <w:rPr>
            <w:noProof/>
          </w:rPr>
          <w:fldChar w:fldCharType="end"/>
        </w:r>
      </w:ins>
    </w:p>
    <w:p w14:paraId="6E4D9A66" w14:textId="646A5594" w:rsidR="006B578C" w:rsidRDefault="006B578C">
      <w:pPr>
        <w:pStyle w:val="TOC4"/>
        <w:rPr>
          <w:ins w:id="241" w:author="rapporteur" w:date="2024-07-23T10:07:00Z"/>
          <w:rFonts w:asciiTheme="minorHAnsi" w:eastAsiaTheme="minorEastAsia" w:hAnsiTheme="minorHAnsi" w:cstheme="minorBidi"/>
          <w:noProof/>
          <w:sz w:val="22"/>
          <w:szCs w:val="22"/>
          <w:lang w:val="en-IN" w:eastAsia="en-IN"/>
        </w:rPr>
      </w:pPr>
      <w:ins w:id="242" w:author="rapporteur" w:date="2024-07-23T10:07:00Z">
        <w:r w:rsidRPr="00765B22">
          <w:rPr>
            <w:noProof/>
            <w:lang w:val="en-US" w:eastAsia="zh-CN"/>
          </w:rPr>
          <w:t>7</w:t>
        </w:r>
        <w:r w:rsidRPr="00765B22">
          <w:rPr>
            <w:noProof/>
            <w:lang w:val="en-US"/>
          </w:rPr>
          <w:t>.1.1.2</w:t>
        </w:r>
        <w:r>
          <w:rPr>
            <w:rFonts w:asciiTheme="minorHAnsi" w:eastAsiaTheme="minorEastAsia" w:hAnsiTheme="minorHAnsi" w:cstheme="minorBidi"/>
            <w:noProof/>
            <w:sz w:val="22"/>
            <w:szCs w:val="22"/>
            <w:lang w:val="en-IN" w:eastAsia="en-IN"/>
          </w:rPr>
          <w:tab/>
        </w:r>
        <w:r w:rsidRPr="00765B22">
          <w:rPr>
            <w:noProof/>
            <w:lang w:val="en-US"/>
          </w:rPr>
          <w:t>Procedure</w:t>
        </w:r>
        <w:r>
          <w:rPr>
            <w:noProof/>
          </w:rPr>
          <w:tab/>
        </w:r>
        <w:r>
          <w:rPr>
            <w:noProof/>
          </w:rPr>
          <w:fldChar w:fldCharType="begin"/>
        </w:r>
        <w:r>
          <w:rPr>
            <w:noProof/>
          </w:rPr>
          <w:instrText xml:space="preserve"> PAGEREF _Toc172621756 \h </w:instrText>
        </w:r>
      </w:ins>
      <w:r>
        <w:rPr>
          <w:noProof/>
        </w:rPr>
      </w:r>
      <w:r>
        <w:rPr>
          <w:noProof/>
        </w:rPr>
        <w:fldChar w:fldCharType="separate"/>
      </w:r>
      <w:ins w:id="243" w:author="rapporteur" w:date="2024-07-23T10:07:00Z">
        <w:r>
          <w:rPr>
            <w:noProof/>
          </w:rPr>
          <w:t>24</w:t>
        </w:r>
        <w:r>
          <w:rPr>
            <w:noProof/>
          </w:rPr>
          <w:fldChar w:fldCharType="end"/>
        </w:r>
      </w:ins>
    </w:p>
    <w:p w14:paraId="322924C8" w14:textId="4F26B70F" w:rsidR="006B578C" w:rsidRDefault="006B578C">
      <w:pPr>
        <w:pStyle w:val="TOC4"/>
        <w:rPr>
          <w:ins w:id="244" w:author="rapporteur" w:date="2024-07-23T10:07:00Z"/>
          <w:rFonts w:asciiTheme="minorHAnsi" w:eastAsiaTheme="minorEastAsia" w:hAnsiTheme="minorHAnsi" w:cstheme="minorBidi"/>
          <w:noProof/>
          <w:sz w:val="22"/>
          <w:szCs w:val="22"/>
          <w:lang w:val="en-IN" w:eastAsia="en-IN"/>
        </w:rPr>
      </w:pPr>
      <w:ins w:id="245" w:author="rapporteur" w:date="2024-07-23T10:07:00Z">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_Toc172621757 \h </w:instrText>
        </w:r>
      </w:ins>
      <w:r>
        <w:rPr>
          <w:noProof/>
        </w:rPr>
      </w:r>
      <w:r>
        <w:rPr>
          <w:noProof/>
        </w:rPr>
        <w:fldChar w:fldCharType="separate"/>
      </w:r>
      <w:ins w:id="246" w:author="rapporteur" w:date="2024-07-23T10:07:00Z">
        <w:r>
          <w:rPr>
            <w:noProof/>
          </w:rPr>
          <w:t>26</w:t>
        </w:r>
        <w:r>
          <w:rPr>
            <w:noProof/>
          </w:rPr>
          <w:fldChar w:fldCharType="end"/>
        </w:r>
      </w:ins>
    </w:p>
    <w:p w14:paraId="6F74CB85" w14:textId="2FFF492B" w:rsidR="006B578C" w:rsidRDefault="006B578C">
      <w:pPr>
        <w:pStyle w:val="TOC5"/>
        <w:rPr>
          <w:ins w:id="247" w:author="rapporteur" w:date="2024-07-23T10:07:00Z"/>
          <w:rFonts w:asciiTheme="minorHAnsi" w:eastAsiaTheme="minorEastAsia" w:hAnsiTheme="minorHAnsi" w:cstheme="minorBidi"/>
          <w:noProof/>
          <w:sz w:val="22"/>
          <w:szCs w:val="22"/>
          <w:lang w:val="en-IN" w:eastAsia="en-IN"/>
        </w:rPr>
      </w:pPr>
      <w:ins w:id="248" w:author="rapporteur" w:date="2024-07-23T10:07:00Z">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_Toc172621758 \h </w:instrText>
        </w:r>
      </w:ins>
      <w:r>
        <w:rPr>
          <w:noProof/>
        </w:rPr>
      </w:r>
      <w:r>
        <w:rPr>
          <w:noProof/>
        </w:rPr>
        <w:fldChar w:fldCharType="separate"/>
      </w:r>
      <w:ins w:id="249" w:author="rapporteur" w:date="2024-07-23T10:07:00Z">
        <w:r>
          <w:rPr>
            <w:noProof/>
          </w:rPr>
          <w:t>26</w:t>
        </w:r>
        <w:r>
          <w:rPr>
            <w:noProof/>
          </w:rPr>
          <w:fldChar w:fldCharType="end"/>
        </w:r>
      </w:ins>
    </w:p>
    <w:p w14:paraId="6EB0965D" w14:textId="3717394D" w:rsidR="006B578C" w:rsidRDefault="006B578C">
      <w:pPr>
        <w:pStyle w:val="TOC5"/>
        <w:rPr>
          <w:ins w:id="250" w:author="rapporteur" w:date="2024-07-23T10:07:00Z"/>
          <w:rFonts w:asciiTheme="minorHAnsi" w:eastAsiaTheme="minorEastAsia" w:hAnsiTheme="minorHAnsi" w:cstheme="minorBidi"/>
          <w:noProof/>
          <w:sz w:val="22"/>
          <w:szCs w:val="22"/>
          <w:lang w:val="en-IN" w:eastAsia="en-IN"/>
        </w:rPr>
      </w:pPr>
      <w:ins w:id="251" w:author="rapporteur" w:date="2024-07-23T10:07:00Z">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_Toc172621759 \h </w:instrText>
        </w:r>
      </w:ins>
      <w:r>
        <w:rPr>
          <w:noProof/>
        </w:rPr>
      </w:r>
      <w:r>
        <w:rPr>
          <w:noProof/>
        </w:rPr>
        <w:fldChar w:fldCharType="separate"/>
      </w:r>
      <w:ins w:id="252" w:author="rapporteur" w:date="2024-07-23T10:07:00Z">
        <w:r>
          <w:rPr>
            <w:noProof/>
          </w:rPr>
          <w:t>26</w:t>
        </w:r>
        <w:r>
          <w:rPr>
            <w:noProof/>
          </w:rPr>
          <w:fldChar w:fldCharType="end"/>
        </w:r>
      </w:ins>
    </w:p>
    <w:p w14:paraId="0785611B" w14:textId="2E0715ED" w:rsidR="006B578C" w:rsidRDefault="006B578C">
      <w:pPr>
        <w:pStyle w:val="TOC3"/>
        <w:rPr>
          <w:ins w:id="253" w:author="rapporteur" w:date="2024-07-23T10:07:00Z"/>
          <w:rFonts w:asciiTheme="minorHAnsi" w:eastAsiaTheme="minorEastAsia" w:hAnsiTheme="minorHAnsi" w:cstheme="minorBidi"/>
          <w:noProof/>
          <w:sz w:val="22"/>
          <w:szCs w:val="22"/>
          <w:lang w:val="en-IN" w:eastAsia="en-IN"/>
        </w:rPr>
      </w:pPr>
      <w:ins w:id="254" w:author="rapporteur" w:date="2024-07-23T10:07:00Z">
        <w:r w:rsidRPr="00765B22">
          <w:rPr>
            <w:noProof/>
            <w:lang w:val="en-US"/>
          </w:rPr>
          <w:t>7.</w:t>
        </w:r>
        <w:r w:rsidRPr="00765B22">
          <w:rPr>
            <w:noProof/>
            <w:lang w:val="en-US" w:eastAsia="zh-CN"/>
          </w:rPr>
          <w:t>1</w:t>
        </w:r>
        <w:r w:rsidRPr="00765B22">
          <w:rPr>
            <w:noProof/>
            <w:lang w:val="en-US"/>
          </w:rPr>
          <w:t>.</w:t>
        </w:r>
        <w:r w:rsidRPr="00765B22">
          <w:rPr>
            <w:noProof/>
            <w:lang w:val="en-US" w:eastAsia="zh-CN"/>
          </w:rPr>
          <w:t>2</w:t>
        </w:r>
        <w:r>
          <w:rPr>
            <w:rFonts w:asciiTheme="minorHAnsi" w:eastAsiaTheme="minorEastAsia" w:hAnsiTheme="minorHAnsi" w:cstheme="minorBidi"/>
            <w:noProof/>
            <w:sz w:val="22"/>
            <w:szCs w:val="22"/>
            <w:lang w:val="en-IN" w:eastAsia="en-IN"/>
          </w:rPr>
          <w:tab/>
        </w:r>
        <w:r w:rsidRPr="00765B22">
          <w:rPr>
            <w:noProof/>
            <w:lang w:val="en-US" w:eastAsia="zh-CN"/>
          </w:rPr>
          <w:t>Architecture Impacts</w:t>
        </w:r>
        <w:r>
          <w:rPr>
            <w:noProof/>
          </w:rPr>
          <w:tab/>
        </w:r>
        <w:r>
          <w:rPr>
            <w:noProof/>
          </w:rPr>
          <w:fldChar w:fldCharType="begin"/>
        </w:r>
        <w:r>
          <w:rPr>
            <w:noProof/>
          </w:rPr>
          <w:instrText xml:space="preserve"> PAGEREF _Toc172621760 \h </w:instrText>
        </w:r>
      </w:ins>
      <w:r>
        <w:rPr>
          <w:noProof/>
        </w:rPr>
      </w:r>
      <w:r>
        <w:rPr>
          <w:noProof/>
        </w:rPr>
        <w:fldChar w:fldCharType="separate"/>
      </w:r>
      <w:ins w:id="255" w:author="rapporteur" w:date="2024-07-23T10:07:00Z">
        <w:r>
          <w:rPr>
            <w:noProof/>
          </w:rPr>
          <w:t>27</w:t>
        </w:r>
        <w:r>
          <w:rPr>
            <w:noProof/>
          </w:rPr>
          <w:fldChar w:fldCharType="end"/>
        </w:r>
      </w:ins>
    </w:p>
    <w:p w14:paraId="22EAEAE7" w14:textId="61D100E7" w:rsidR="006B578C" w:rsidRDefault="006B578C">
      <w:pPr>
        <w:pStyle w:val="TOC3"/>
        <w:rPr>
          <w:ins w:id="256" w:author="rapporteur" w:date="2024-07-23T10:07:00Z"/>
          <w:rFonts w:asciiTheme="minorHAnsi" w:eastAsiaTheme="minorEastAsia" w:hAnsiTheme="minorHAnsi" w:cstheme="minorBidi"/>
          <w:noProof/>
          <w:sz w:val="22"/>
          <w:szCs w:val="22"/>
          <w:lang w:val="en-IN" w:eastAsia="en-IN"/>
        </w:rPr>
      </w:pPr>
      <w:ins w:id="257" w:author="rapporteur" w:date="2024-07-23T10:07:00Z">
        <w:r w:rsidRPr="00765B22">
          <w:rPr>
            <w:noProof/>
            <w:lang w:val="en-US"/>
          </w:rPr>
          <w:t>7.</w:t>
        </w:r>
        <w:r w:rsidRPr="00765B22">
          <w:rPr>
            <w:noProof/>
            <w:lang w:val="en-US" w:eastAsia="zh-CN"/>
          </w:rPr>
          <w:t>1</w:t>
        </w:r>
        <w:r w:rsidRPr="00765B22">
          <w:rPr>
            <w:noProof/>
            <w:lang w:val="en-US"/>
          </w:rPr>
          <w:t>.3</w:t>
        </w:r>
        <w:r>
          <w:rPr>
            <w:rFonts w:asciiTheme="minorHAnsi" w:eastAsiaTheme="minorEastAsia" w:hAnsiTheme="minorHAnsi" w:cstheme="minorBidi"/>
            <w:noProof/>
            <w:sz w:val="22"/>
            <w:szCs w:val="22"/>
            <w:lang w:val="en-IN" w:eastAsia="en-IN"/>
          </w:rPr>
          <w:tab/>
        </w:r>
        <w:r w:rsidRPr="00765B22">
          <w:rPr>
            <w:noProof/>
            <w:lang w:val="en-US" w:eastAsia="zh-CN"/>
          </w:rPr>
          <w:t>Corresponding APIs</w:t>
        </w:r>
        <w:r>
          <w:rPr>
            <w:noProof/>
          </w:rPr>
          <w:tab/>
        </w:r>
        <w:r>
          <w:rPr>
            <w:noProof/>
          </w:rPr>
          <w:fldChar w:fldCharType="begin"/>
        </w:r>
        <w:r>
          <w:rPr>
            <w:noProof/>
          </w:rPr>
          <w:instrText xml:space="preserve"> PAGEREF _Toc172621761 \h </w:instrText>
        </w:r>
      </w:ins>
      <w:r>
        <w:rPr>
          <w:noProof/>
        </w:rPr>
      </w:r>
      <w:r>
        <w:rPr>
          <w:noProof/>
        </w:rPr>
        <w:fldChar w:fldCharType="separate"/>
      </w:r>
      <w:ins w:id="258" w:author="rapporteur" w:date="2024-07-23T10:07:00Z">
        <w:r>
          <w:rPr>
            <w:noProof/>
          </w:rPr>
          <w:t>27</w:t>
        </w:r>
        <w:r>
          <w:rPr>
            <w:noProof/>
          </w:rPr>
          <w:fldChar w:fldCharType="end"/>
        </w:r>
      </w:ins>
    </w:p>
    <w:p w14:paraId="29426C32" w14:textId="38C9F922" w:rsidR="006B578C" w:rsidRDefault="006B578C">
      <w:pPr>
        <w:pStyle w:val="TOC3"/>
        <w:rPr>
          <w:ins w:id="259" w:author="rapporteur" w:date="2024-07-23T10:07:00Z"/>
          <w:rFonts w:asciiTheme="minorHAnsi" w:eastAsiaTheme="minorEastAsia" w:hAnsiTheme="minorHAnsi" w:cstheme="minorBidi"/>
          <w:noProof/>
          <w:sz w:val="22"/>
          <w:szCs w:val="22"/>
          <w:lang w:val="en-IN" w:eastAsia="en-IN"/>
        </w:rPr>
      </w:pPr>
      <w:ins w:id="260" w:author="rapporteur" w:date="2024-07-23T10:07:00Z">
        <w:r w:rsidRPr="00765B22">
          <w:rPr>
            <w:noProof/>
            <w:lang w:val="en-US"/>
          </w:rPr>
          <w:t>7.</w:t>
        </w:r>
        <w:r w:rsidRPr="00765B22">
          <w:rPr>
            <w:noProof/>
            <w:lang w:val="en-US" w:eastAsia="zh-CN"/>
          </w:rPr>
          <w:t>1</w:t>
        </w:r>
        <w:r w:rsidRPr="00765B22">
          <w:rPr>
            <w:noProof/>
            <w:lang w:val="en-US"/>
          </w:rPr>
          <w:t>.</w:t>
        </w:r>
        <w:r w:rsidRPr="00765B22">
          <w:rPr>
            <w:noProof/>
            <w:lang w:val="en-US" w:eastAsia="zh-CN"/>
          </w:rPr>
          <w:t>4</w:t>
        </w:r>
        <w:r>
          <w:rPr>
            <w:rFonts w:asciiTheme="minorHAnsi" w:eastAsiaTheme="minorEastAsia" w:hAnsiTheme="minorHAnsi" w:cstheme="minorBidi"/>
            <w:noProof/>
            <w:sz w:val="22"/>
            <w:szCs w:val="22"/>
            <w:lang w:val="en-IN" w:eastAsia="en-IN"/>
          </w:rPr>
          <w:tab/>
        </w:r>
        <w:r w:rsidRPr="00765B22">
          <w:rPr>
            <w:noProof/>
            <w:lang w:val="en-US" w:eastAsia="zh-CN"/>
          </w:rPr>
          <w:t>Solution e</w:t>
        </w:r>
        <w:r w:rsidRPr="00765B22">
          <w:rPr>
            <w:noProof/>
            <w:lang w:val="en-US"/>
          </w:rPr>
          <w:t>valuation</w:t>
        </w:r>
        <w:r>
          <w:rPr>
            <w:noProof/>
          </w:rPr>
          <w:tab/>
        </w:r>
        <w:r>
          <w:rPr>
            <w:noProof/>
          </w:rPr>
          <w:fldChar w:fldCharType="begin"/>
        </w:r>
        <w:r>
          <w:rPr>
            <w:noProof/>
          </w:rPr>
          <w:instrText xml:space="preserve"> PAGEREF _Toc172621762 \h </w:instrText>
        </w:r>
      </w:ins>
      <w:r>
        <w:rPr>
          <w:noProof/>
        </w:rPr>
      </w:r>
      <w:r>
        <w:rPr>
          <w:noProof/>
        </w:rPr>
        <w:fldChar w:fldCharType="separate"/>
      </w:r>
      <w:ins w:id="261" w:author="rapporteur" w:date="2024-07-23T10:07:00Z">
        <w:r>
          <w:rPr>
            <w:noProof/>
          </w:rPr>
          <w:t>27</w:t>
        </w:r>
        <w:r>
          <w:rPr>
            <w:noProof/>
          </w:rPr>
          <w:fldChar w:fldCharType="end"/>
        </w:r>
      </w:ins>
    </w:p>
    <w:p w14:paraId="743D908E" w14:textId="7C1158E9" w:rsidR="006B578C" w:rsidRDefault="006B578C">
      <w:pPr>
        <w:pStyle w:val="TOC2"/>
        <w:rPr>
          <w:ins w:id="262" w:author="rapporteur" w:date="2024-07-23T10:07:00Z"/>
          <w:rFonts w:asciiTheme="minorHAnsi" w:eastAsiaTheme="minorEastAsia" w:hAnsiTheme="minorHAnsi" w:cstheme="minorBidi"/>
          <w:noProof/>
          <w:sz w:val="22"/>
          <w:szCs w:val="22"/>
          <w:lang w:val="en-IN" w:eastAsia="en-IN"/>
        </w:rPr>
      </w:pPr>
      <w:ins w:id="263" w:author="rapporteur" w:date="2024-07-23T10:07:00Z">
        <w:r>
          <w:rPr>
            <w:noProof/>
          </w:rPr>
          <w:t>7.2</w:t>
        </w:r>
        <w:r>
          <w:rPr>
            <w:rFonts w:asciiTheme="minorHAnsi" w:eastAsiaTheme="minorEastAsia" w:hAnsiTheme="minorHAnsi" w:cstheme="minorBidi"/>
            <w:noProof/>
            <w:sz w:val="22"/>
            <w:szCs w:val="22"/>
            <w:lang w:val="en-IN" w:eastAsia="en-IN"/>
          </w:rPr>
          <w:tab/>
        </w:r>
        <w:r w:rsidRPr="00765B22">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_Toc172621763 \h </w:instrText>
        </w:r>
      </w:ins>
      <w:r>
        <w:rPr>
          <w:noProof/>
        </w:rPr>
      </w:r>
      <w:r>
        <w:rPr>
          <w:noProof/>
        </w:rPr>
        <w:fldChar w:fldCharType="separate"/>
      </w:r>
      <w:ins w:id="264" w:author="rapporteur" w:date="2024-07-23T10:07:00Z">
        <w:r>
          <w:rPr>
            <w:noProof/>
          </w:rPr>
          <w:t>27</w:t>
        </w:r>
        <w:r>
          <w:rPr>
            <w:noProof/>
          </w:rPr>
          <w:fldChar w:fldCharType="end"/>
        </w:r>
      </w:ins>
    </w:p>
    <w:p w14:paraId="78DF81FB" w14:textId="00E6F906" w:rsidR="006B578C" w:rsidRDefault="006B578C">
      <w:pPr>
        <w:pStyle w:val="TOC3"/>
        <w:rPr>
          <w:ins w:id="265" w:author="rapporteur" w:date="2024-07-23T10:07:00Z"/>
          <w:rFonts w:asciiTheme="minorHAnsi" w:eastAsiaTheme="minorEastAsia" w:hAnsiTheme="minorHAnsi" w:cstheme="minorBidi"/>
          <w:noProof/>
          <w:sz w:val="22"/>
          <w:szCs w:val="22"/>
          <w:lang w:val="en-IN" w:eastAsia="en-IN"/>
        </w:rPr>
      </w:pPr>
      <w:ins w:id="266" w:author="rapporteur" w:date="2024-07-23T10:07:00Z">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_Toc172621764 \h </w:instrText>
        </w:r>
      </w:ins>
      <w:r>
        <w:rPr>
          <w:noProof/>
        </w:rPr>
      </w:r>
      <w:r>
        <w:rPr>
          <w:noProof/>
        </w:rPr>
        <w:fldChar w:fldCharType="separate"/>
      </w:r>
      <w:ins w:id="267" w:author="rapporteur" w:date="2024-07-23T10:07:00Z">
        <w:r>
          <w:rPr>
            <w:noProof/>
          </w:rPr>
          <w:t>27</w:t>
        </w:r>
        <w:r>
          <w:rPr>
            <w:noProof/>
          </w:rPr>
          <w:fldChar w:fldCharType="end"/>
        </w:r>
      </w:ins>
    </w:p>
    <w:p w14:paraId="318A77B1" w14:textId="40A05ECD" w:rsidR="006B578C" w:rsidRDefault="006B578C">
      <w:pPr>
        <w:pStyle w:val="TOC3"/>
        <w:rPr>
          <w:ins w:id="268" w:author="rapporteur" w:date="2024-07-23T10:07:00Z"/>
          <w:rFonts w:asciiTheme="minorHAnsi" w:eastAsiaTheme="minorEastAsia" w:hAnsiTheme="minorHAnsi" w:cstheme="minorBidi"/>
          <w:noProof/>
          <w:sz w:val="22"/>
          <w:szCs w:val="22"/>
          <w:lang w:val="en-IN" w:eastAsia="en-IN"/>
        </w:rPr>
      </w:pPr>
      <w:ins w:id="269" w:author="rapporteur" w:date="2024-07-23T10:07:00Z">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_Toc172621765 \h </w:instrText>
        </w:r>
      </w:ins>
      <w:r>
        <w:rPr>
          <w:noProof/>
        </w:rPr>
      </w:r>
      <w:r>
        <w:rPr>
          <w:noProof/>
        </w:rPr>
        <w:fldChar w:fldCharType="separate"/>
      </w:r>
      <w:ins w:id="270" w:author="rapporteur" w:date="2024-07-23T10:07:00Z">
        <w:r>
          <w:rPr>
            <w:noProof/>
          </w:rPr>
          <w:t>28</w:t>
        </w:r>
        <w:r>
          <w:rPr>
            <w:noProof/>
          </w:rPr>
          <w:fldChar w:fldCharType="end"/>
        </w:r>
      </w:ins>
    </w:p>
    <w:p w14:paraId="281E7E5E" w14:textId="45E886EE" w:rsidR="006B578C" w:rsidRDefault="006B578C">
      <w:pPr>
        <w:pStyle w:val="TOC3"/>
        <w:rPr>
          <w:ins w:id="271" w:author="rapporteur" w:date="2024-07-23T10:07:00Z"/>
          <w:rFonts w:asciiTheme="minorHAnsi" w:eastAsiaTheme="minorEastAsia" w:hAnsiTheme="minorHAnsi" w:cstheme="minorBidi"/>
          <w:noProof/>
          <w:sz w:val="22"/>
          <w:szCs w:val="22"/>
          <w:lang w:val="en-IN" w:eastAsia="en-IN"/>
        </w:rPr>
      </w:pPr>
      <w:ins w:id="272" w:author="rapporteur" w:date="2024-07-23T10:07:00Z">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_Toc172621766 \h </w:instrText>
        </w:r>
      </w:ins>
      <w:r>
        <w:rPr>
          <w:noProof/>
        </w:rPr>
      </w:r>
      <w:r>
        <w:rPr>
          <w:noProof/>
        </w:rPr>
        <w:fldChar w:fldCharType="separate"/>
      </w:r>
      <w:ins w:id="273" w:author="rapporteur" w:date="2024-07-23T10:07:00Z">
        <w:r>
          <w:rPr>
            <w:noProof/>
          </w:rPr>
          <w:t>28</w:t>
        </w:r>
        <w:r>
          <w:rPr>
            <w:noProof/>
          </w:rPr>
          <w:fldChar w:fldCharType="end"/>
        </w:r>
      </w:ins>
    </w:p>
    <w:p w14:paraId="34E2B769" w14:textId="72405788" w:rsidR="006B578C" w:rsidRDefault="006B578C">
      <w:pPr>
        <w:pStyle w:val="TOC4"/>
        <w:rPr>
          <w:ins w:id="274" w:author="rapporteur" w:date="2024-07-23T10:07:00Z"/>
          <w:rFonts w:asciiTheme="minorHAnsi" w:eastAsiaTheme="minorEastAsia" w:hAnsiTheme="minorHAnsi" w:cstheme="minorBidi"/>
          <w:noProof/>
          <w:sz w:val="22"/>
          <w:szCs w:val="22"/>
          <w:lang w:val="en-IN" w:eastAsia="en-IN"/>
        </w:rPr>
      </w:pPr>
      <w:ins w:id="275" w:author="rapporteur" w:date="2024-07-23T10:07:00Z">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_Toc172621767 \h </w:instrText>
        </w:r>
      </w:ins>
      <w:r>
        <w:rPr>
          <w:noProof/>
        </w:rPr>
      </w:r>
      <w:r>
        <w:rPr>
          <w:noProof/>
        </w:rPr>
        <w:fldChar w:fldCharType="separate"/>
      </w:r>
      <w:ins w:id="276" w:author="rapporteur" w:date="2024-07-23T10:07:00Z">
        <w:r>
          <w:rPr>
            <w:noProof/>
          </w:rPr>
          <w:t>28</w:t>
        </w:r>
        <w:r>
          <w:rPr>
            <w:noProof/>
          </w:rPr>
          <w:fldChar w:fldCharType="end"/>
        </w:r>
      </w:ins>
    </w:p>
    <w:p w14:paraId="78A31A1F" w14:textId="65F81230" w:rsidR="006B578C" w:rsidRDefault="006B578C">
      <w:pPr>
        <w:pStyle w:val="TOC4"/>
        <w:rPr>
          <w:ins w:id="277" w:author="rapporteur" w:date="2024-07-23T10:07:00Z"/>
          <w:rFonts w:asciiTheme="minorHAnsi" w:eastAsiaTheme="minorEastAsia" w:hAnsiTheme="minorHAnsi" w:cstheme="minorBidi"/>
          <w:noProof/>
          <w:sz w:val="22"/>
          <w:szCs w:val="22"/>
          <w:lang w:val="en-IN" w:eastAsia="en-IN"/>
        </w:rPr>
      </w:pPr>
      <w:ins w:id="278" w:author="rapporteur" w:date="2024-07-23T10:07:00Z">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_Toc172621768 \h </w:instrText>
        </w:r>
      </w:ins>
      <w:r>
        <w:rPr>
          <w:noProof/>
        </w:rPr>
      </w:r>
      <w:r>
        <w:rPr>
          <w:noProof/>
        </w:rPr>
        <w:fldChar w:fldCharType="separate"/>
      </w:r>
      <w:ins w:id="279" w:author="rapporteur" w:date="2024-07-23T10:07:00Z">
        <w:r>
          <w:rPr>
            <w:noProof/>
          </w:rPr>
          <w:t>28</w:t>
        </w:r>
        <w:r>
          <w:rPr>
            <w:noProof/>
          </w:rPr>
          <w:fldChar w:fldCharType="end"/>
        </w:r>
      </w:ins>
    </w:p>
    <w:p w14:paraId="242E1571" w14:textId="37B05698" w:rsidR="006B578C" w:rsidRDefault="006B578C">
      <w:pPr>
        <w:pStyle w:val="TOC4"/>
        <w:rPr>
          <w:ins w:id="280" w:author="rapporteur" w:date="2024-07-23T10:07:00Z"/>
          <w:rFonts w:asciiTheme="minorHAnsi" w:eastAsiaTheme="minorEastAsia" w:hAnsiTheme="minorHAnsi" w:cstheme="minorBidi"/>
          <w:noProof/>
          <w:sz w:val="22"/>
          <w:szCs w:val="22"/>
          <w:lang w:val="en-IN" w:eastAsia="en-IN"/>
        </w:rPr>
      </w:pPr>
      <w:ins w:id="281" w:author="rapporteur" w:date="2024-07-23T10:07:00Z">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_Toc172621769 \h </w:instrText>
        </w:r>
      </w:ins>
      <w:r>
        <w:rPr>
          <w:noProof/>
        </w:rPr>
      </w:r>
      <w:r>
        <w:rPr>
          <w:noProof/>
        </w:rPr>
        <w:fldChar w:fldCharType="separate"/>
      </w:r>
      <w:ins w:id="282" w:author="rapporteur" w:date="2024-07-23T10:07:00Z">
        <w:r>
          <w:rPr>
            <w:noProof/>
          </w:rPr>
          <w:t>29</w:t>
        </w:r>
        <w:r>
          <w:rPr>
            <w:noProof/>
          </w:rPr>
          <w:fldChar w:fldCharType="end"/>
        </w:r>
      </w:ins>
    </w:p>
    <w:p w14:paraId="16F96566" w14:textId="4B270E52" w:rsidR="006B578C" w:rsidRDefault="006B578C">
      <w:pPr>
        <w:pStyle w:val="TOC4"/>
        <w:rPr>
          <w:ins w:id="283" w:author="rapporteur" w:date="2024-07-23T10:07:00Z"/>
          <w:rFonts w:asciiTheme="minorHAnsi" w:eastAsiaTheme="minorEastAsia" w:hAnsiTheme="minorHAnsi" w:cstheme="minorBidi"/>
          <w:noProof/>
          <w:sz w:val="22"/>
          <w:szCs w:val="22"/>
          <w:lang w:val="en-IN" w:eastAsia="en-IN"/>
        </w:rPr>
      </w:pPr>
      <w:ins w:id="284" w:author="rapporteur" w:date="2024-07-23T10:07:00Z">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_Toc172621770 \h </w:instrText>
        </w:r>
      </w:ins>
      <w:r>
        <w:rPr>
          <w:noProof/>
        </w:rPr>
      </w:r>
      <w:r>
        <w:rPr>
          <w:noProof/>
        </w:rPr>
        <w:fldChar w:fldCharType="separate"/>
      </w:r>
      <w:ins w:id="285" w:author="rapporteur" w:date="2024-07-23T10:07:00Z">
        <w:r>
          <w:rPr>
            <w:noProof/>
          </w:rPr>
          <w:t>29</w:t>
        </w:r>
        <w:r>
          <w:rPr>
            <w:noProof/>
          </w:rPr>
          <w:fldChar w:fldCharType="end"/>
        </w:r>
      </w:ins>
    </w:p>
    <w:p w14:paraId="78B3A942" w14:textId="376BCB05" w:rsidR="006B578C" w:rsidRDefault="006B578C">
      <w:pPr>
        <w:pStyle w:val="TOC3"/>
        <w:rPr>
          <w:ins w:id="286" w:author="rapporteur" w:date="2024-07-23T10:07:00Z"/>
          <w:rFonts w:asciiTheme="minorHAnsi" w:eastAsiaTheme="minorEastAsia" w:hAnsiTheme="minorHAnsi" w:cstheme="minorBidi"/>
          <w:noProof/>
          <w:sz w:val="22"/>
          <w:szCs w:val="22"/>
          <w:lang w:val="en-IN" w:eastAsia="en-IN"/>
        </w:rPr>
      </w:pPr>
      <w:ins w:id="287" w:author="rapporteur" w:date="2024-07-23T10:07:00Z">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_Toc172621771 \h </w:instrText>
        </w:r>
      </w:ins>
      <w:r>
        <w:rPr>
          <w:noProof/>
        </w:rPr>
      </w:r>
      <w:r>
        <w:rPr>
          <w:noProof/>
        </w:rPr>
        <w:fldChar w:fldCharType="separate"/>
      </w:r>
      <w:ins w:id="288" w:author="rapporteur" w:date="2024-07-23T10:07:00Z">
        <w:r>
          <w:rPr>
            <w:noProof/>
          </w:rPr>
          <w:t>30</w:t>
        </w:r>
        <w:r>
          <w:rPr>
            <w:noProof/>
          </w:rPr>
          <w:fldChar w:fldCharType="end"/>
        </w:r>
      </w:ins>
    </w:p>
    <w:p w14:paraId="1F713374" w14:textId="61FEBC68" w:rsidR="006B578C" w:rsidRDefault="006B578C">
      <w:pPr>
        <w:pStyle w:val="TOC2"/>
        <w:rPr>
          <w:ins w:id="289" w:author="rapporteur" w:date="2024-07-23T10:07:00Z"/>
          <w:rFonts w:asciiTheme="minorHAnsi" w:eastAsiaTheme="minorEastAsia" w:hAnsiTheme="minorHAnsi" w:cstheme="minorBidi"/>
          <w:noProof/>
          <w:sz w:val="22"/>
          <w:szCs w:val="22"/>
          <w:lang w:val="en-IN" w:eastAsia="en-IN"/>
        </w:rPr>
      </w:pPr>
      <w:ins w:id="290" w:author="rapporteur" w:date="2024-07-23T10:07:00Z">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_Toc172621772 \h </w:instrText>
        </w:r>
      </w:ins>
      <w:r>
        <w:rPr>
          <w:noProof/>
        </w:rPr>
      </w:r>
      <w:r>
        <w:rPr>
          <w:noProof/>
        </w:rPr>
        <w:fldChar w:fldCharType="separate"/>
      </w:r>
      <w:ins w:id="291" w:author="rapporteur" w:date="2024-07-23T10:07:00Z">
        <w:r>
          <w:rPr>
            <w:noProof/>
          </w:rPr>
          <w:t>30</w:t>
        </w:r>
        <w:r>
          <w:rPr>
            <w:noProof/>
          </w:rPr>
          <w:fldChar w:fldCharType="end"/>
        </w:r>
      </w:ins>
    </w:p>
    <w:p w14:paraId="54CFA0F6" w14:textId="46DE5517" w:rsidR="006B578C" w:rsidRDefault="006B578C">
      <w:pPr>
        <w:pStyle w:val="TOC3"/>
        <w:rPr>
          <w:ins w:id="292" w:author="rapporteur" w:date="2024-07-23T10:07:00Z"/>
          <w:rFonts w:asciiTheme="minorHAnsi" w:eastAsiaTheme="minorEastAsia" w:hAnsiTheme="minorHAnsi" w:cstheme="minorBidi"/>
          <w:noProof/>
          <w:sz w:val="22"/>
          <w:szCs w:val="22"/>
          <w:lang w:val="en-IN" w:eastAsia="en-IN"/>
        </w:rPr>
      </w:pPr>
      <w:ins w:id="293" w:author="rapporteur" w:date="2024-07-23T10:07:00Z">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_Toc172621773 \h </w:instrText>
        </w:r>
      </w:ins>
      <w:r>
        <w:rPr>
          <w:noProof/>
        </w:rPr>
      </w:r>
      <w:r>
        <w:rPr>
          <w:noProof/>
        </w:rPr>
        <w:fldChar w:fldCharType="separate"/>
      </w:r>
      <w:ins w:id="294" w:author="rapporteur" w:date="2024-07-23T10:07:00Z">
        <w:r>
          <w:rPr>
            <w:noProof/>
          </w:rPr>
          <w:t>30</w:t>
        </w:r>
        <w:r>
          <w:rPr>
            <w:noProof/>
          </w:rPr>
          <w:fldChar w:fldCharType="end"/>
        </w:r>
      </w:ins>
    </w:p>
    <w:p w14:paraId="3C5EE392" w14:textId="677CDE2A" w:rsidR="006B578C" w:rsidRDefault="006B578C">
      <w:pPr>
        <w:pStyle w:val="TOC4"/>
        <w:rPr>
          <w:ins w:id="295" w:author="rapporteur" w:date="2024-07-23T10:07:00Z"/>
          <w:rFonts w:asciiTheme="minorHAnsi" w:eastAsiaTheme="minorEastAsia" w:hAnsiTheme="minorHAnsi" w:cstheme="minorBidi"/>
          <w:noProof/>
          <w:sz w:val="22"/>
          <w:szCs w:val="22"/>
          <w:lang w:val="en-IN" w:eastAsia="en-IN"/>
        </w:rPr>
      </w:pPr>
      <w:ins w:id="296" w:author="rapporteur" w:date="2024-07-23T10:07:00Z">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_Toc172621774 \h </w:instrText>
        </w:r>
      </w:ins>
      <w:r>
        <w:rPr>
          <w:noProof/>
        </w:rPr>
      </w:r>
      <w:r>
        <w:rPr>
          <w:noProof/>
        </w:rPr>
        <w:fldChar w:fldCharType="separate"/>
      </w:r>
      <w:ins w:id="297" w:author="rapporteur" w:date="2024-07-23T10:07:00Z">
        <w:r>
          <w:rPr>
            <w:noProof/>
          </w:rPr>
          <w:t>30</w:t>
        </w:r>
        <w:r>
          <w:rPr>
            <w:noProof/>
          </w:rPr>
          <w:fldChar w:fldCharType="end"/>
        </w:r>
      </w:ins>
    </w:p>
    <w:p w14:paraId="1F4D2897" w14:textId="49EAF29F" w:rsidR="006B578C" w:rsidRDefault="006B578C">
      <w:pPr>
        <w:pStyle w:val="TOC4"/>
        <w:rPr>
          <w:ins w:id="298" w:author="rapporteur" w:date="2024-07-23T10:07:00Z"/>
          <w:rFonts w:asciiTheme="minorHAnsi" w:eastAsiaTheme="minorEastAsia" w:hAnsiTheme="minorHAnsi" w:cstheme="minorBidi"/>
          <w:noProof/>
          <w:sz w:val="22"/>
          <w:szCs w:val="22"/>
          <w:lang w:val="en-IN" w:eastAsia="en-IN"/>
        </w:rPr>
      </w:pPr>
      <w:ins w:id="299" w:author="rapporteur" w:date="2024-07-23T10:07:00Z">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_Toc172621775 \h </w:instrText>
        </w:r>
      </w:ins>
      <w:r>
        <w:rPr>
          <w:noProof/>
        </w:rPr>
      </w:r>
      <w:r>
        <w:rPr>
          <w:noProof/>
        </w:rPr>
        <w:fldChar w:fldCharType="separate"/>
      </w:r>
      <w:ins w:id="300" w:author="rapporteur" w:date="2024-07-23T10:07:00Z">
        <w:r>
          <w:rPr>
            <w:noProof/>
          </w:rPr>
          <w:t>31</w:t>
        </w:r>
        <w:r>
          <w:rPr>
            <w:noProof/>
          </w:rPr>
          <w:fldChar w:fldCharType="end"/>
        </w:r>
      </w:ins>
    </w:p>
    <w:p w14:paraId="6E1AE672" w14:textId="10BFFC4B" w:rsidR="006B578C" w:rsidRDefault="006B578C">
      <w:pPr>
        <w:pStyle w:val="TOC4"/>
        <w:rPr>
          <w:ins w:id="301" w:author="rapporteur" w:date="2024-07-23T10:07:00Z"/>
          <w:rFonts w:asciiTheme="minorHAnsi" w:eastAsiaTheme="minorEastAsia" w:hAnsiTheme="minorHAnsi" w:cstheme="minorBidi"/>
          <w:noProof/>
          <w:sz w:val="22"/>
          <w:szCs w:val="22"/>
          <w:lang w:val="en-IN" w:eastAsia="en-IN"/>
        </w:rPr>
      </w:pPr>
      <w:ins w:id="302" w:author="rapporteur" w:date="2024-07-23T10:07:00Z">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_Toc172621776 \h </w:instrText>
        </w:r>
      </w:ins>
      <w:r>
        <w:rPr>
          <w:noProof/>
        </w:rPr>
      </w:r>
      <w:r>
        <w:rPr>
          <w:noProof/>
        </w:rPr>
        <w:fldChar w:fldCharType="separate"/>
      </w:r>
      <w:ins w:id="303" w:author="rapporteur" w:date="2024-07-23T10:07:00Z">
        <w:r>
          <w:rPr>
            <w:noProof/>
          </w:rPr>
          <w:t>32</w:t>
        </w:r>
        <w:r>
          <w:rPr>
            <w:noProof/>
          </w:rPr>
          <w:fldChar w:fldCharType="end"/>
        </w:r>
      </w:ins>
    </w:p>
    <w:p w14:paraId="19078918" w14:textId="71AAE77B" w:rsidR="006B578C" w:rsidRDefault="006B578C">
      <w:pPr>
        <w:pStyle w:val="TOC3"/>
        <w:rPr>
          <w:ins w:id="304" w:author="rapporteur" w:date="2024-07-23T10:07:00Z"/>
          <w:rFonts w:asciiTheme="minorHAnsi" w:eastAsiaTheme="minorEastAsia" w:hAnsiTheme="minorHAnsi" w:cstheme="minorBidi"/>
          <w:noProof/>
          <w:sz w:val="22"/>
          <w:szCs w:val="22"/>
          <w:lang w:val="en-IN" w:eastAsia="en-IN"/>
        </w:rPr>
      </w:pPr>
      <w:ins w:id="305" w:author="rapporteur" w:date="2024-07-23T10:07:00Z">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_Toc172621777 \h </w:instrText>
        </w:r>
      </w:ins>
      <w:r>
        <w:rPr>
          <w:noProof/>
        </w:rPr>
      </w:r>
      <w:r>
        <w:rPr>
          <w:noProof/>
        </w:rPr>
        <w:fldChar w:fldCharType="separate"/>
      </w:r>
      <w:ins w:id="306" w:author="rapporteur" w:date="2024-07-23T10:07:00Z">
        <w:r>
          <w:rPr>
            <w:noProof/>
          </w:rPr>
          <w:t>33</w:t>
        </w:r>
        <w:r>
          <w:rPr>
            <w:noProof/>
          </w:rPr>
          <w:fldChar w:fldCharType="end"/>
        </w:r>
      </w:ins>
    </w:p>
    <w:p w14:paraId="512323ED" w14:textId="4A0DC589" w:rsidR="006B578C" w:rsidRDefault="006B578C">
      <w:pPr>
        <w:pStyle w:val="TOC3"/>
        <w:rPr>
          <w:ins w:id="307" w:author="rapporteur" w:date="2024-07-23T10:07:00Z"/>
          <w:rFonts w:asciiTheme="minorHAnsi" w:eastAsiaTheme="minorEastAsia" w:hAnsiTheme="minorHAnsi" w:cstheme="minorBidi"/>
          <w:noProof/>
          <w:sz w:val="22"/>
          <w:szCs w:val="22"/>
          <w:lang w:val="en-IN" w:eastAsia="en-IN"/>
        </w:rPr>
      </w:pPr>
      <w:ins w:id="308" w:author="rapporteur" w:date="2024-07-23T10:07:00Z">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_Toc172621778 \h </w:instrText>
        </w:r>
      </w:ins>
      <w:r>
        <w:rPr>
          <w:noProof/>
        </w:rPr>
      </w:r>
      <w:r>
        <w:rPr>
          <w:noProof/>
        </w:rPr>
        <w:fldChar w:fldCharType="separate"/>
      </w:r>
      <w:ins w:id="309" w:author="rapporteur" w:date="2024-07-23T10:07:00Z">
        <w:r>
          <w:rPr>
            <w:noProof/>
          </w:rPr>
          <w:t>33</w:t>
        </w:r>
        <w:r>
          <w:rPr>
            <w:noProof/>
          </w:rPr>
          <w:fldChar w:fldCharType="end"/>
        </w:r>
      </w:ins>
    </w:p>
    <w:p w14:paraId="4C261C81" w14:textId="17380924" w:rsidR="006B578C" w:rsidRDefault="006B578C">
      <w:pPr>
        <w:pStyle w:val="TOC4"/>
        <w:rPr>
          <w:ins w:id="310" w:author="rapporteur" w:date="2024-07-23T10:07:00Z"/>
          <w:rFonts w:asciiTheme="minorHAnsi" w:eastAsiaTheme="minorEastAsia" w:hAnsiTheme="minorHAnsi" w:cstheme="minorBidi"/>
          <w:noProof/>
          <w:sz w:val="22"/>
          <w:szCs w:val="22"/>
          <w:lang w:val="en-IN" w:eastAsia="en-IN"/>
        </w:rPr>
      </w:pPr>
      <w:ins w:id="311" w:author="rapporteur" w:date="2024-07-23T10:07:00Z">
        <w:r w:rsidRPr="00765B22">
          <w:rPr>
            <w:noProof/>
            <w:lang w:val="en-US"/>
          </w:rPr>
          <w:t>7.3.3.1</w:t>
        </w:r>
        <w:r>
          <w:rPr>
            <w:rFonts w:asciiTheme="minorHAnsi" w:eastAsiaTheme="minorEastAsia" w:hAnsiTheme="minorHAnsi" w:cstheme="minorBidi"/>
            <w:noProof/>
            <w:sz w:val="22"/>
            <w:szCs w:val="22"/>
            <w:lang w:val="en-IN" w:eastAsia="en-IN"/>
          </w:rPr>
          <w:tab/>
        </w:r>
        <w:r w:rsidRPr="00765B22">
          <w:rPr>
            <w:noProof/>
            <w:lang w:val="en-US"/>
          </w:rPr>
          <w:t>Overview</w:t>
        </w:r>
        <w:r>
          <w:rPr>
            <w:noProof/>
          </w:rPr>
          <w:tab/>
        </w:r>
        <w:r>
          <w:rPr>
            <w:noProof/>
          </w:rPr>
          <w:fldChar w:fldCharType="begin"/>
        </w:r>
        <w:r>
          <w:rPr>
            <w:noProof/>
          </w:rPr>
          <w:instrText xml:space="preserve"> PAGEREF _Toc172621779 \h </w:instrText>
        </w:r>
      </w:ins>
      <w:r>
        <w:rPr>
          <w:noProof/>
        </w:rPr>
      </w:r>
      <w:r>
        <w:rPr>
          <w:noProof/>
        </w:rPr>
        <w:fldChar w:fldCharType="separate"/>
      </w:r>
      <w:ins w:id="312" w:author="rapporteur" w:date="2024-07-23T10:07:00Z">
        <w:r>
          <w:rPr>
            <w:noProof/>
          </w:rPr>
          <w:t>33</w:t>
        </w:r>
        <w:r>
          <w:rPr>
            <w:noProof/>
          </w:rPr>
          <w:fldChar w:fldCharType="end"/>
        </w:r>
      </w:ins>
    </w:p>
    <w:p w14:paraId="6D205FCC" w14:textId="482EA53D" w:rsidR="006B578C" w:rsidRDefault="006B578C">
      <w:pPr>
        <w:pStyle w:val="TOC4"/>
        <w:rPr>
          <w:ins w:id="313" w:author="rapporteur" w:date="2024-07-23T10:07:00Z"/>
          <w:rFonts w:asciiTheme="minorHAnsi" w:eastAsiaTheme="minorEastAsia" w:hAnsiTheme="minorHAnsi" w:cstheme="minorBidi"/>
          <w:noProof/>
          <w:sz w:val="22"/>
          <w:szCs w:val="22"/>
          <w:lang w:val="en-IN" w:eastAsia="en-IN"/>
        </w:rPr>
      </w:pPr>
      <w:ins w:id="314" w:author="rapporteur" w:date="2024-07-23T10:07:00Z">
        <w:r w:rsidRPr="00765B22">
          <w:rPr>
            <w:noProof/>
            <w:lang w:val="en-US"/>
          </w:rPr>
          <w:t>7.3.3.2</w:t>
        </w:r>
        <w:r>
          <w:rPr>
            <w:rFonts w:asciiTheme="minorHAnsi" w:eastAsiaTheme="minorEastAsia" w:hAnsiTheme="minorHAnsi" w:cstheme="minorBidi"/>
            <w:noProof/>
            <w:sz w:val="22"/>
            <w:szCs w:val="22"/>
            <w:lang w:val="en-IN" w:eastAsia="en-IN"/>
          </w:rPr>
          <w:tab/>
        </w:r>
        <w:r w:rsidRPr="00765B22">
          <w:rPr>
            <w:noProof/>
            <w:lang w:val="en-US"/>
          </w:rPr>
          <w:t>Information flows</w:t>
        </w:r>
        <w:r>
          <w:rPr>
            <w:noProof/>
          </w:rPr>
          <w:tab/>
        </w:r>
        <w:r>
          <w:rPr>
            <w:noProof/>
          </w:rPr>
          <w:fldChar w:fldCharType="begin"/>
        </w:r>
        <w:r>
          <w:rPr>
            <w:noProof/>
          </w:rPr>
          <w:instrText xml:space="preserve"> PAGEREF _Toc172621780 \h </w:instrText>
        </w:r>
      </w:ins>
      <w:r>
        <w:rPr>
          <w:noProof/>
        </w:rPr>
      </w:r>
      <w:r>
        <w:rPr>
          <w:noProof/>
        </w:rPr>
        <w:fldChar w:fldCharType="separate"/>
      </w:r>
      <w:ins w:id="315" w:author="rapporteur" w:date="2024-07-23T10:07:00Z">
        <w:r>
          <w:rPr>
            <w:noProof/>
          </w:rPr>
          <w:t>33</w:t>
        </w:r>
        <w:r>
          <w:rPr>
            <w:noProof/>
          </w:rPr>
          <w:fldChar w:fldCharType="end"/>
        </w:r>
      </w:ins>
    </w:p>
    <w:p w14:paraId="0E07F446" w14:textId="390BC421" w:rsidR="006B578C" w:rsidRDefault="006B578C">
      <w:pPr>
        <w:pStyle w:val="TOC3"/>
        <w:rPr>
          <w:ins w:id="316" w:author="rapporteur" w:date="2024-07-23T10:07:00Z"/>
          <w:rFonts w:asciiTheme="minorHAnsi" w:eastAsiaTheme="minorEastAsia" w:hAnsiTheme="minorHAnsi" w:cstheme="minorBidi"/>
          <w:noProof/>
          <w:sz w:val="22"/>
          <w:szCs w:val="22"/>
          <w:lang w:val="en-IN" w:eastAsia="en-IN"/>
        </w:rPr>
      </w:pPr>
      <w:ins w:id="317" w:author="rapporteur" w:date="2024-07-23T10:07:00Z">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_Toc172621781 \h </w:instrText>
        </w:r>
      </w:ins>
      <w:r>
        <w:rPr>
          <w:noProof/>
        </w:rPr>
      </w:r>
      <w:r>
        <w:rPr>
          <w:noProof/>
        </w:rPr>
        <w:fldChar w:fldCharType="separate"/>
      </w:r>
      <w:ins w:id="318" w:author="rapporteur" w:date="2024-07-23T10:07:00Z">
        <w:r>
          <w:rPr>
            <w:noProof/>
          </w:rPr>
          <w:t>35</w:t>
        </w:r>
        <w:r>
          <w:rPr>
            <w:noProof/>
          </w:rPr>
          <w:fldChar w:fldCharType="end"/>
        </w:r>
      </w:ins>
    </w:p>
    <w:p w14:paraId="6232C8EA" w14:textId="0EAA446D" w:rsidR="006B578C" w:rsidRDefault="006B578C">
      <w:pPr>
        <w:pStyle w:val="TOC2"/>
        <w:rPr>
          <w:ins w:id="319" w:author="rapporteur" w:date="2024-07-23T10:07:00Z"/>
          <w:rFonts w:asciiTheme="minorHAnsi" w:eastAsiaTheme="minorEastAsia" w:hAnsiTheme="minorHAnsi" w:cstheme="minorBidi"/>
          <w:noProof/>
          <w:sz w:val="22"/>
          <w:szCs w:val="22"/>
          <w:lang w:val="en-IN" w:eastAsia="en-IN"/>
        </w:rPr>
      </w:pPr>
      <w:ins w:id="320" w:author="rapporteur" w:date="2024-07-23T10:07:00Z">
        <w:r>
          <w:rPr>
            <w:noProof/>
          </w:rPr>
          <w:t>7.4</w:t>
        </w:r>
        <w:r>
          <w:rPr>
            <w:rFonts w:asciiTheme="minorHAnsi" w:eastAsiaTheme="minorEastAsia" w:hAnsiTheme="minorHAnsi" w:cstheme="minorBidi"/>
            <w:noProof/>
            <w:sz w:val="22"/>
            <w:szCs w:val="22"/>
            <w:lang w:val="en-IN" w:eastAsia="en-IN"/>
          </w:rPr>
          <w:tab/>
        </w:r>
        <w:r w:rsidRPr="00765B22">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_Toc172621782 \h </w:instrText>
        </w:r>
      </w:ins>
      <w:r>
        <w:rPr>
          <w:noProof/>
        </w:rPr>
      </w:r>
      <w:r>
        <w:rPr>
          <w:noProof/>
        </w:rPr>
        <w:fldChar w:fldCharType="separate"/>
      </w:r>
      <w:ins w:id="321" w:author="rapporteur" w:date="2024-07-23T10:07:00Z">
        <w:r>
          <w:rPr>
            <w:noProof/>
          </w:rPr>
          <w:t>35</w:t>
        </w:r>
        <w:r>
          <w:rPr>
            <w:noProof/>
          </w:rPr>
          <w:fldChar w:fldCharType="end"/>
        </w:r>
      </w:ins>
    </w:p>
    <w:p w14:paraId="5152AEA5" w14:textId="17959939" w:rsidR="006B578C" w:rsidRDefault="006B578C">
      <w:pPr>
        <w:pStyle w:val="TOC3"/>
        <w:rPr>
          <w:ins w:id="322" w:author="rapporteur" w:date="2024-07-23T10:07:00Z"/>
          <w:rFonts w:asciiTheme="minorHAnsi" w:eastAsiaTheme="minorEastAsia" w:hAnsiTheme="minorHAnsi" w:cstheme="minorBidi"/>
          <w:noProof/>
          <w:sz w:val="22"/>
          <w:szCs w:val="22"/>
          <w:lang w:val="en-IN" w:eastAsia="en-IN"/>
        </w:rPr>
      </w:pPr>
      <w:ins w:id="323" w:author="rapporteur" w:date="2024-07-23T10:07:00Z">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_Toc172621783 \h </w:instrText>
        </w:r>
      </w:ins>
      <w:r>
        <w:rPr>
          <w:noProof/>
        </w:rPr>
      </w:r>
      <w:r>
        <w:rPr>
          <w:noProof/>
        </w:rPr>
        <w:fldChar w:fldCharType="separate"/>
      </w:r>
      <w:ins w:id="324" w:author="rapporteur" w:date="2024-07-23T10:07:00Z">
        <w:r>
          <w:rPr>
            <w:noProof/>
          </w:rPr>
          <w:t>35</w:t>
        </w:r>
        <w:r>
          <w:rPr>
            <w:noProof/>
          </w:rPr>
          <w:fldChar w:fldCharType="end"/>
        </w:r>
      </w:ins>
    </w:p>
    <w:p w14:paraId="6C02D086" w14:textId="67A201D5" w:rsidR="006B578C" w:rsidRDefault="006B578C">
      <w:pPr>
        <w:pStyle w:val="TOC3"/>
        <w:rPr>
          <w:ins w:id="325" w:author="rapporteur" w:date="2024-07-23T10:07:00Z"/>
          <w:rFonts w:asciiTheme="minorHAnsi" w:eastAsiaTheme="minorEastAsia" w:hAnsiTheme="minorHAnsi" w:cstheme="minorBidi"/>
          <w:noProof/>
          <w:sz w:val="22"/>
          <w:szCs w:val="22"/>
          <w:lang w:val="en-IN" w:eastAsia="en-IN"/>
        </w:rPr>
      </w:pPr>
      <w:ins w:id="326" w:author="rapporteur" w:date="2024-07-23T10:07:00Z">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_Toc172621784 \h </w:instrText>
        </w:r>
      </w:ins>
      <w:r>
        <w:rPr>
          <w:noProof/>
        </w:rPr>
      </w:r>
      <w:r>
        <w:rPr>
          <w:noProof/>
        </w:rPr>
        <w:fldChar w:fldCharType="separate"/>
      </w:r>
      <w:ins w:id="327" w:author="rapporteur" w:date="2024-07-23T10:07:00Z">
        <w:r>
          <w:rPr>
            <w:noProof/>
          </w:rPr>
          <w:t>35</w:t>
        </w:r>
        <w:r>
          <w:rPr>
            <w:noProof/>
          </w:rPr>
          <w:fldChar w:fldCharType="end"/>
        </w:r>
      </w:ins>
    </w:p>
    <w:p w14:paraId="430683B0" w14:textId="0ECEF021" w:rsidR="006B578C" w:rsidRDefault="006B578C">
      <w:pPr>
        <w:pStyle w:val="TOC4"/>
        <w:rPr>
          <w:ins w:id="328" w:author="rapporteur" w:date="2024-07-23T10:07:00Z"/>
          <w:rFonts w:asciiTheme="minorHAnsi" w:eastAsiaTheme="minorEastAsia" w:hAnsiTheme="minorHAnsi" w:cstheme="minorBidi"/>
          <w:noProof/>
          <w:sz w:val="22"/>
          <w:szCs w:val="22"/>
          <w:lang w:val="en-IN" w:eastAsia="en-IN"/>
        </w:rPr>
      </w:pPr>
      <w:ins w:id="329" w:author="rapporteur" w:date="2024-07-23T10:07:00Z">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_Toc172621785 \h </w:instrText>
        </w:r>
      </w:ins>
      <w:r>
        <w:rPr>
          <w:noProof/>
        </w:rPr>
      </w:r>
      <w:r>
        <w:rPr>
          <w:noProof/>
        </w:rPr>
        <w:fldChar w:fldCharType="separate"/>
      </w:r>
      <w:ins w:id="330" w:author="rapporteur" w:date="2024-07-23T10:07:00Z">
        <w:r>
          <w:rPr>
            <w:noProof/>
          </w:rPr>
          <w:t>35</w:t>
        </w:r>
        <w:r>
          <w:rPr>
            <w:noProof/>
          </w:rPr>
          <w:fldChar w:fldCharType="end"/>
        </w:r>
      </w:ins>
    </w:p>
    <w:p w14:paraId="6BF6DD10" w14:textId="1AB6A796" w:rsidR="006B578C" w:rsidRDefault="006B578C">
      <w:pPr>
        <w:pStyle w:val="TOC3"/>
        <w:rPr>
          <w:ins w:id="331" w:author="rapporteur" w:date="2024-07-23T10:07:00Z"/>
          <w:rFonts w:asciiTheme="minorHAnsi" w:eastAsiaTheme="minorEastAsia" w:hAnsiTheme="minorHAnsi" w:cstheme="minorBidi"/>
          <w:noProof/>
          <w:sz w:val="22"/>
          <w:szCs w:val="22"/>
          <w:lang w:val="en-IN" w:eastAsia="en-IN"/>
        </w:rPr>
      </w:pPr>
      <w:ins w:id="332" w:author="rapporteur" w:date="2024-07-23T10:07:00Z">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_Toc172621786 \h </w:instrText>
        </w:r>
      </w:ins>
      <w:r>
        <w:rPr>
          <w:noProof/>
        </w:rPr>
      </w:r>
      <w:r>
        <w:rPr>
          <w:noProof/>
        </w:rPr>
        <w:fldChar w:fldCharType="separate"/>
      </w:r>
      <w:ins w:id="333" w:author="rapporteur" w:date="2024-07-23T10:07:00Z">
        <w:r>
          <w:rPr>
            <w:noProof/>
          </w:rPr>
          <w:t>36</w:t>
        </w:r>
        <w:r>
          <w:rPr>
            <w:noProof/>
          </w:rPr>
          <w:fldChar w:fldCharType="end"/>
        </w:r>
      </w:ins>
    </w:p>
    <w:p w14:paraId="788B9EC1" w14:textId="262FAD08" w:rsidR="006B578C" w:rsidRDefault="006B578C">
      <w:pPr>
        <w:pStyle w:val="TOC3"/>
        <w:rPr>
          <w:ins w:id="334" w:author="rapporteur" w:date="2024-07-23T10:07:00Z"/>
          <w:rFonts w:asciiTheme="minorHAnsi" w:eastAsiaTheme="minorEastAsia" w:hAnsiTheme="minorHAnsi" w:cstheme="minorBidi"/>
          <w:noProof/>
          <w:sz w:val="22"/>
          <w:szCs w:val="22"/>
          <w:lang w:val="en-IN" w:eastAsia="en-IN"/>
        </w:rPr>
      </w:pPr>
      <w:ins w:id="335" w:author="rapporteur" w:date="2024-07-23T10:07:00Z">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_Toc172621787 \h </w:instrText>
        </w:r>
      </w:ins>
      <w:r>
        <w:rPr>
          <w:noProof/>
        </w:rPr>
      </w:r>
      <w:r>
        <w:rPr>
          <w:noProof/>
        </w:rPr>
        <w:fldChar w:fldCharType="separate"/>
      </w:r>
      <w:ins w:id="336" w:author="rapporteur" w:date="2024-07-23T10:07:00Z">
        <w:r>
          <w:rPr>
            <w:noProof/>
          </w:rPr>
          <w:t>36</w:t>
        </w:r>
        <w:r>
          <w:rPr>
            <w:noProof/>
          </w:rPr>
          <w:fldChar w:fldCharType="end"/>
        </w:r>
      </w:ins>
    </w:p>
    <w:p w14:paraId="1F563A57" w14:textId="2AA0E869" w:rsidR="006B578C" w:rsidRDefault="006B578C">
      <w:pPr>
        <w:pStyle w:val="TOC4"/>
        <w:rPr>
          <w:ins w:id="337" w:author="rapporteur" w:date="2024-07-23T10:07:00Z"/>
          <w:rFonts w:asciiTheme="minorHAnsi" w:eastAsiaTheme="minorEastAsia" w:hAnsiTheme="minorHAnsi" w:cstheme="minorBidi"/>
          <w:noProof/>
          <w:sz w:val="22"/>
          <w:szCs w:val="22"/>
          <w:lang w:val="en-IN" w:eastAsia="en-IN"/>
        </w:rPr>
      </w:pPr>
      <w:ins w:id="338" w:author="rapporteur" w:date="2024-07-23T10:07:00Z">
        <w:r w:rsidRPr="00765B22">
          <w:rPr>
            <w:noProof/>
            <w:lang w:val="en-US"/>
          </w:rPr>
          <w:t>7.4.4.1</w:t>
        </w:r>
        <w:r>
          <w:rPr>
            <w:rFonts w:asciiTheme="minorHAnsi" w:eastAsiaTheme="minorEastAsia" w:hAnsiTheme="minorHAnsi" w:cstheme="minorBidi"/>
            <w:noProof/>
            <w:sz w:val="22"/>
            <w:szCs w:val="22"/>
            <w:lang w:val="en-IN" w:eastAsia="en-IN"/>
          </w:rPr>
          <w:tab/>
        </w:r>
        <w:r w:rsidRPr="00765B22">
          <w:rPr>
            <w:noProof/>
            <w:lang w:val="en-US"/>
          </w:rPr>
          <w:t>Overview</w:t>
        </w:r>
        <w:r>
          <w:rPr>
            <w:noProof/>
          </w:rPr>
          <w:tab/>
        </w:r>
        <w:r>
          <w:rPr>
            <w:noProof/>
          </w:rPr>
          <w:fldChar w:fldCharType="begin"/>
        </w:r>
        <w:r>
          <w:rPr>
            <w:noProof/>
          </w:rPr>
          <w:instrText xml:space="preserve"> PAGEREF _Toc172621788 \h </w:instrText>
        </w:r>
      </w:ins>
      <w:r>
        <w:rPr>
          <w:noProof/>
        </w:rPr>
      </w:r>
      <w:r>
        <w:rPr>
          <w:noProof/>
        </w:rPr>
        <w:fldChar w:fldCharType="separate"/>
      </w:r>
      <w:ins w:id="339" w:author="rapporteur" w:date="2024-07-23T10:07:00Z">
        <w:r>
          <w:rPr>
            <w:noProof/>
          </w:rPr>
          <w:t>36</w:t>
        </w:r>
        <w:r>
          <w:rPr>
            <w:noProof/>
          </w:rPr>
          <w:fldChar w:fldCharType="end"/>
        </w:r>
      </w:ins>
    </w:p>
    <w:p w14:paraId="4A08E88E" w14:textId="1C432294" w:rsidR="006B578C" w:rsidRDefault="006B578C">
      <w:pPr>
        <w:pStyle w:val="TOC3"/>
        <w:rPr>
          <w:ins w:id="340" w:author="rapporteur" w:date="2024-07-23T10:07:00Z"/>
          <w:rFonts w:asciiTheme="minorHAnsi" w:eastAsiaTheme="minorEastAsia" w:hAnsiTheme="minorHAnsi" w:cstheme="minorBidi"/>
          <w:noProof/>
          <w:sz w:val="22"/>
          <w:szCs w:val="22"/>
          <w:lang w:val="en-IN" w:eastAsia="en-IN"/>
        </w:rPr>
      </w:pPr>
      <w:ins w:id="341" w:author="rapporteur" w:date="2024-07-23T10:07:00Z">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_Toc172621789 \h </w:instrText>
        </w:r>
      </w:ins>
      <w:r>
        <w:rPr>
          <w:noProof/>
        </w:rPr>
      </w:r>
      <w:r>
        <w:rPr>
          <w:noProof/>
        </w:rPr>
        <w:fldChar w:fldCharType="separate"/>
      </w:r>
      <w:ins w:id="342" w:author="rapporteur" w:date="2024-07-23T10:07:00Z">
        <w:r>
          <w:rPr>
            <w:noProof/>
          </w:rPr>
          <w:t>37</w:t>
        </w:r>
        <w:r>
          <w:rPr>
            <w:noProof/>
          </w:rPr>
          <w:fldChar w:fldCharType="end"/>
        </w:r>
      </w:ins>
    </w:p>
    <w:p w14:paraId="52CE7E54" w14:textId="7613BBBB" w:rsidR="006B578C" w:rsidRDefault="006B578C">
      <w:pPr>
        <w:pStyle w:val="TOC2"/>
        <w:rPr>
          <w:ins w:id="343" w:author="rapporteur" w:date="2024-07-23T10:07:00Z"/>
          <w:rFonts w:asciiTheme="minorHAnsi" w:eastAsiaTheme="minorEastAsia" w:hAnsiTheme="minorHAnsi" w:cstheme="minorBidi"/>
          <w:noProof/>
          <w:sz w:val="22"/>
          <w:szCs w:val="22"/>
          <w:lang w:val="en-IN" w:eastAsia="en-IN"/>
        </w:rPr>
      </w:pPr>
      <w:ins w:id="344" w:author="rapporteur" w:date="2024-07-23T10:07:00Z">
        <w:r>
          <w:rPr>
            <w:noProof/>
            <w:lang w:eastAsia="zh-CN"/>
          </w:rPr>
          <w:t>7</w:t>
        </w:r>
        <w:r>
          <w:rPr>
            <w:noProof/>
          </w:rPr>
          <w:t>.5</w:t>
        </w:r>
        <w:r>
          <w:rPr>
            <w:rFonts w:asciiTheme="minorHAnsi" w:eastAsiaTheme="minorEastAsia" w:hAnsiTheme="minorHAnsi" w:cstheme="minorBidi"/>
            <w:noProof/>
            <w:sz w:val="22"/>
            <w:szCs w:val="22"/>
            <w:lang w:val="en-IN" w:eastAsia="en-IN"/>
          </w:rPr>
          <w:tab/>
        </w:r>
        <w:r w:rsidRPr="00765B22">
          <w:rPr>
            <w:noProof/>
            <w:lang w:val="en-US"/>
          </w:rPr>
          <w:t xml:space="preserve">Solution #5: </w:t>
        </w:r>
        <w:r>
          <w:rPr>
            <w:noProof/>
          </w:rPr>
          <w:t>Support for digital avatars</w:t>
        </w:r>
        <w:r>
          <w:rPr>
            <w:noProof/>
          </w:rPr>
          <w:tab/>
        </w:r>
        <w:r>
          <w:rPr>
            <w:noProof/>
          </w:rPr>
          <w:fldChar w:fldCharType="begin"/>
        </w:r>
        <w:r>
          <w:rPr>
            <w:noProof/>
          </w:rPr>
          <w:instrText xml:space="preserve"> PAGEREF _Toc172621790 \h </w:instrText>
        </w:r>
      </w:ins>
      <w:r>
        <w:rPr>
          <w:noProof/>
        </w:rPr>
      </w:r>
      <w:r>
        <w:rPr>
          <w:noProof/>
        </w:rPr>
        <w:fldChar w:fldCharType="separate"/>
      </w:r>
      <w:ins w:id="345" w:author="rapporteur" w:date="2024-07-23T10:07:00Z">
        <w:r>
          <w:rPr>
            <w:noProof/>
          </w:rPr>
          <w:t>37</w:t>
        </w:r>
        <w:r>
          <w:rPr>
            <w:noProof/>
          </w:rPr>
          <w:fldChar w:fldCharType="end"/>
        </w:r>
      </w:ins>
    </w:p>
    <w:p w14:paraId="56D14830" w14:textId="1B12891D" w:rsidR="006B578C" w:rsidRDefault="006B578C">
      <w:pPr>
        <w:pStyle w:val="TOC3"/>
        <w:rPr>
          <w:ins w:id="346" w:author="rapporteur" w:date="2024-07-23T10:07:00Z"/>
          <w:rFonts w:asciiTheme="minorHAnsi" w:eastAsiaTheme="minorEastAsia" w:hAnsiTheme="minorHAnsi" w:cstheme="minorBidi"/>
          <w:noProof/>
          <w:sz w:val="22"/>
          <w:szCs w:val="22"/>
          <w:lang w:val="en-IN" w:eastAsia="en-IN"/>
        </w:rPr>
      </w:pPr>
      <w:ins w:id="347" w:author="rapporteur" w:date="2024-07-23T10:07:00Z">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_Toc172621791 \h </w:instrText>
        </w:r>
      </w:ins>
      <w:r>
        <w:rPr>
          <w:noProof/>
        </w:rPr>
      </w:r>
      <w:r>
        <w:rPr>
          <w:noProof/>
        </w:rPr>
        <w:fldChar w:fldCharType="separate"/>
      </w:r>
      <w:ins w:id="348" w:author="rapporteur" w:date="2024-07-23T10:07:00Z">
        <w:r>
          <w:rPr>
            <w:noProof/>
          </w:rPr>
          <w:t>37</w:t>
        </w:r>
        <w:r>
          <w:rPr>
            <w:noProof/>
          </w:rPr>
          <w:fldChar w:fldCharType="end"/>
        </w:r>
      </w:ins>
    </w:p>
    <w:p w14:paraId="35CB33F4" w14:textId="00D94219" w:rsidR="006B578C" w:rsidRDefault="006B578C">
      <w:pPr>
        <w:pStyle w:val="TOC3"/>
        <w:rPr>
          <w:ins w:id="349" w:author="rapporteur" w:date="2024-07-23T10:07:00Z"/>
          <w:rFonts w:asciiTheme="minorHAnsi" w:eastAsiaTheme="minorEastAsia" w:hAnsiTheme="minorHAnsi" w:cstheme="minorBidi"/>
          <w:noProof/>
          <w:sz w:val="22"/>
          <w:szCs w:val="22"/>
          <w:lang w:val="en-IN" w:eastAsia="en-IN"/>
        </w:rPr>
      </w:pPr>
      <w:ins w:id="350" w:author="rapporteur" w:date="2024-07-23T10:07:00Z">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_Toc172621792 \h </w:instrText>
        </w:r>
      </w:ins>
      <w:r>
        <w:rPr>
          <w:noProof/>
        </w:rPr>
      </w:r>
      <w:r>
        <w:rPr>
          <w:noProof/>
        </w:rPr>
        <w:fldChar w:fldCharType="separate"/>
      </w:r>
      <w:ins w:id="351" w:author="rapporteur" w:date="2024-07-23T10:07:00Z">
        <w:r>
          <w:rPr>
            <w:noProof/>
          </w:rPr>
          <w:t>37</w:t>
        </w:r>
        <w:r>
          <w:rPr>
            <w:noProof/>
          </w:rPr>
          <w:fldChar w:fldCharType="end"/>
        </w:r>
      </w:ins>
    </w:p>
    <w:p w14:paraId="4F94DB4D" w14:textId="3D0770E9" w:rsidR="006B578C" w:rsidRDefault="006B578C">
      <w:pPr>
        <w:pStyle w:val="TOC3"/>
        <w:rPr>
          <w:ins w:id="352" w:author="rapporteur" w:date="2024-07-23T10:07:00Z"/>
          <w:rFonts w:asciiTheme="minorHAnsi" w:eastAsiaTheme="minorEastAsia" w:hAnsiTheme="minorHAnsi" w:cstheme="minorBidi"/>
          <w:noProof/>
          <w:sz w:val="22"/>
          <w:szCs w:val="22"/>
          <w:lang w:val="en-IN" w:eastAsia="en-IN"/>
        </w:rPr>
      </w:pPr>
      <w:ins w:id="353" w:author="rapporteur" w:date="2024-07-23T10:07:00Z">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_Toc172621793 \h </w:instrText>
        </w:r>
      </w:ins>
      <w:r>
        <w:rPr>
          <w:noProof/>
        </w:rPr>
      </w:r>
      <w:r>
        <w:rPr>
          <w:noProof/>
        </w:rPr>
        <w:fldChar w:fldCharType="separate"/>
      </w:r>
      <w:ins w:id="354" w:author="rapporteur" w:date="2024-07-23T10:07:00Z">
        <w:r>
          <w:rPr>
            <w:noProof/>
          </w:rPr>
          <w:t>37</w:t>
        </w:r>
        <w:r>
          <w:rPr>
            <w:noProof/>
          </w:rPr>
          <w:fldChar w:fldCharType="end"/>
        </w:r>
      </w:ins>
    </w:p>
    <w:p w14:paraId="1CADF3A3" w14:textId="1E177D1F" w:rsidR="006B578C" w:rsidRDefault="006B578C">
      <w:pPr>
        <w:pStyle w:val="TOC4"/>
        <w:rPr>
          <w:ins w:id="355" w:author="rapporteur" w:date="2024-07-23T10:07:00Z"/>
          <w:rFonts w:asciiTheme="minorHAnsi" w:eastAsiaTheme="minorEastAsia" w:hAnsiTheme="minorHAnsi" w:cstheme="minorBidi"/>
          <w:noProof/>
          <w:sz w:val="22"/>
          <w:szCs w:val="22"/>
          <w:lang w:val="en-IN" w:eastAsia="en-IN"/>
        </w:rPr>
      </w:pPr>
      <w:ins w:id="356" w:author="rapporteur" w:date="2024-07-23T10:07:00Z">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_Toc172621794 \h </w:instrText>
        </w:r>
      </w:ins>
      <w:r>
        <w:rPr>
          <w:noProof/>
        </w:rPr>
      </w:r>
      <w:r>
        <w:rPr>
          <w:noProof/>
        </w:rPr>
        <w:fldChar w:fldCharType="separate"/>
      </w:r>
      <w:ins w:id="357" w:author="rapporteur" w:date="2024-07-23T10:07:00Z">
        <w:r>
          <w:rPr>
            <w:noProof/>
          </w:rPr>
          <w:t>37</w:t>
        </w:r>
        <w:r>
          <w:rPr>
            <w:noProof/>
          </w:rPr>
          <w:fldChar w:fldCharType="end"/>
        </w:r>
      </w:ins>
    </w:p>
    <w:p w14:paraId="586885D0" w14:textId="4D233455" w:rsidR="006B578C" w:rsidRDefault="006B578C">
      <w:pPr>
        <w:pStyle w:val="TOC4"/>
        <w:rPr>
          <w:ins w:id="358" w:author="rapporteur" w:date="2024-07-23T10:07:00Z"/>
          <w:rFonts w:asciiTheme="minorHAnsi" w:eastAsiaTheme="minorEastAsia" w:hAnsiTheme="minorHAnsi" w:cstheme="minorBidi"/>
          <w:noProof/>
          <w:sz w:val="22"/>
          <w:szCs w:val="22"/>
          <w:lang w:val="en-IN" w:eastAsia="en-IN"/>
        </w:rPr>
      </w:pPr>
      <w:ins w:id="359" w:author="rapporteur" w:date="2024-07-23T10:07:00Z">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_Toc172621795 \h </w:instrText>
        </w:r>
      </w:ins>
      <w:r>
        <w:rPr>
          <w:noProof/>
        </w:rPr>
      </w:r>
      <w:r>
        <w:rPr>
          <w:noProof/>
        </w:rPr>
        <w:fldChar w:fldCharType="separate"/>
      </w:r>
      <w:ins w:id="360" w:author="rapporteur" w:date="2024-07-23T10:07:00Z">
        <w:r>
          <w:rPr>
            <w:noProof/>
          </w:rPr>
          <w:t>39</w:t>
        </w:r>
        <w:r>
          <w:rPr>
            <w:noProof/>
          </w:rPr>
          <w:fldChar w:fldCharType="end"/>
        </w:r>
      </w:ins>
    </w:p>
    <w:p w14:paraId="3CE24EFC" w14:textId="2A148787" w:rsidR="006B578C" w:rsidRDefault="006B578C">
      <w:pPr>
        <w:pStyle w:val="TOC4"/>
        <w:rPr>
          <w:ins w:id="361" w:author="rapporteur" w:date="2024-07-23T10:07:00Z"/>
          <w:rFonts w:asciiTheme="minorHAnsi" w:eastAsiaTheme="minorEastAsia" w:hAnsiTheme="minorHAnsi" w:cstheme="minorBidi"/>
          <w:noProof/>
          <w:sz w:val="22"/>
          <w:szCs w:val="22"/>
          <w:lang w:val="en-IN" w:eastAsia="en-IN"/>
        </w:rPr>
      </w:pPr>
      <w:ins w:id="362" w:author="rapporteur" w:date="2024-07-23T10:07:00Z">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_Toc172621796 \h </w:instrText>
        </w:r>
      </w:ins>
      <w:r>
        <w:rPr>
          <w:noProof/>
        </w:rPr>
      </w:r>
      <w:r>
        <w:rPr>
          <w:noProof/>
        </w:rPr>
        <w:fldChar w:fldCharType="separate"/>
      </w:r>
      <w:ins w:id="363" w:author="rapporteur" w:date="2024-07-23T10:07:00Z">
        <w:r>
          <w:rPr>
            <w:noProof/>
          </w:rPr>
          <w:t>40</w:t>
        </w:r>
        <w:r>
          <w:rPr>
            <w:noProof/>
          </w:rPr>
          <w:fldChar w:fldCharType="end"/>
        </w:r>
      </w:ins>
    </w:p>
    <w:p w14:paraId="50FCEBE4" w14:textId="335D0345" w:rsidR="006B578C" w:rsidRDefault="006B578C">
      <w:pPr>
        <w:pStyle w:val="TOC4"/>
        <w:rPr>
          <w:ins w:id="364" w:author="rapporteur" w:date="2024-07-23T10:07:00Z"/>
          <w:rFonts w:asciiTheme="minorHAnsi" w:eastAsiaTheme="minorEastAsia" w:hAnsiTheme="minorHAnsi" w:cstheme="minorBidi"/>
          <w:noProof/>
          <w:sz w:val="22"/>
          <w:szCs w:val="22"/>
          <w:lang w:val="en-IN" w:eastAsia="en-IN"/>
        </w:rPr>
      </w:pPr>
      <w:ins w:id="365" w:author="rapporteur" w:date="2024-07-23T10:07:00Z">
        <w:r>
          <w:rPr>
            <w:noProof/>
          </w:rPr>
          <w:lastRenderedPageBreak/>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_Toc172621797 \h </w:instrText>
        </w:r>
      </w:ins>
      <w:r>
        <w:rPr>
          <w:noProof/>
        </w:rPr>
      </w:r>
      <w:r>
        <w:rPr>
          <w:noProof/>
        </w:rPr>
        <w:fldChar w:fldCharType="separate"/>
      </w:r>
      <w:ins w:id="366" w:author="rapporteur" w:date="2024-07-23T10:07:00Z">
        <w:r>
          <w:rPr>
            <w:noProof/>
          </w:rPr>
          <w:t>41</w:t>
        </w:r>
        <w:r>
          <w:rPr>
            <w:noProof/>
          </w:rPr>
          <w:fldChar w:fldCharType="end"/>
        </w:r>
      </w:ins>
    </w:p>
    <w:p w14:paraId="11F27B93" w14:textId="78EDA844" w:rsidR="006B578C" w:rsidRDefault="006B578C">
      <w:pPr>
        <w:pStyle w:val="TOC4"/>
        <w:rPr>
          <w:ins w:id="367" w:author="rapporteur" w:date="2024-07-23T10:07:00Z"/>
          <w:rFonts w:asciiTheme="minorHAnsi" w:eastAsiaTheme="minorEastAsia" w:hAnsiTheme="minorHAnsi" w:cstheme="minorBidi"/>
          <w:noProof/>
          <w:sz w:val="22"/>
          <w:szCs w:val="22"/>
          <w:lang w:val="en-IN" w:eastAsia="en-IN"/>
        </w:rPr>
      </w:pPr>
      <w:ins w:id="368" w:author="rapporteur" w:date="2024-07-23T10:07:00Z">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_Toc172621798 \h </w:instrText>
        </w:r>
      </w:ins>
      <w:r>
        <w:rPr>
          <w:noProof/>
        </w:rPr>
      </w:r>
      <w:r>
        <w:rPr>
          <w:noProof/>
        </w:rPr>
        <w:fldChar w:fldCharType="separate"/>
      </w:r>
      <w:ins w:id="369" w:author="rapporteur" w:date="2024-07-23T10:07:00Z">
        <w:r>
          <w:rPr>
            <w:noProof/>
          </w:rPr>
          <w:t>41</w:t>
        </w:r>
        <w:r>
          <w:rPr>
            <w:noProof/>
          </w:rPr>
          <w:fldChar w:fldCharType="end"/>
        </w:r>
      </w:ins>
    </w:p>
    <w:p w14:paraId="1E7B5F8A" w14:textId="59535503" w:rsidR="006B578C" w:rsidRDefault="006B578C">
      <w:pPr>
        <w:pStyle w:val="TOC3"/>
        <w:rPr>
          <w:ins w:id="370" w:author="rapporteur" w:date="2024-07-23T10:07:00Z"/>
          <w:rFonts w:asciiTheme="minorHAnsi" w:eastAsiaTheme="minorEastAsia" w:hAnsiTheme="minorHAnsi" w:cstheme="minorBidi"/>
          <w:noProof/>
          <w:sz w:val="22"/>
          <w:szCs w:val="22"/>
          <w:lang w:val="en-IN" w:eastAsia="en-IN"/>
        </w:rPr>
      </w:pPr>
      <w:ins w:id="371" w:author="rapporteur" w:date="2024-07-23T10:07:00Z">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_Toc172621799 \h </w:instrText>
        </w:r>
      </w:ins>
      <w:r>
        <w:rPr>
          <w:noProof/>
        </w:rPr>
      </w:r>
      <w:r>
        <w:rPr>
          <w:noProof/>
        </w:rPr>
        <w:fldChar w:fldCharType="separate"/>
      </w:r>
      <w:ins w:id="372" w:author="rapporteur" w:date="2024-07-23T10:07:00Z">
        <w:r>
          <w:rPr>
            <w:noProof/>
          </w:rPr>
          <w:t>42</w:t>
        </w:r>
        <w:r>
          <w:rPr>
            <w:noProof/>
          </w:rPr>
          <w:fldChar w:fldCharType="end"/>
        </w:r>
      </w:ins>
    </w:p>
    <w:p w14:paraId="7E0D0041" w14:textId="19235059" w:rsidR="006B578C" w:rsidRDefault="006B578C">
      <w:pPr>
        <w:pStyle w:val="TOC2"/>
        <w:rPr>
          <w:ins w:id="373" w:author="rapporteur" w:date="2024-07-23T10:07:00Z"/>
          <w:rFonts w:asciiTheme="minorHAnsi" w:eastAsiaTheme="minorEastAsia" w:hAnsiTheme="minorHAnsi" w:cstheme="minorBidi"/>
          <w:noProof/>
          <w:sz w:val="22"/>
          <w:szCs w:val="22"/>
          <w:lang w:val="en-IN" w:eastAsia="en-IN"/>
        </w:rPr>
      </w:pPr>
      <w:ins w:id="374" w:author="rapporteur" w:date="2024-07-23T10:07:00Z">
        <w:r>
          <w:rPr>
            <w:noProof/>
            <w:lang w:eastAsia="zh-CN"/>
          </w:rPr>
          <w:t>7</w:t>
        </w:r>
        <w:r>
          <w:rPr>
            <w:noProof/>
          </w:rPr>
          <w:t>.7</w:t>
        </w:r>
        <w:r>
          <w:rPr>
            <w:rFonts w:asciiTheme="minorHAnsi" w:eastAsiaTheme="minorEastAsia" w:hAnsiTheme="minorHAnsi" w:cstheme="minorBidi"/>
            <w:noProof/>
            <w:sz w:val="22"/>
            <w:szCs w:val="22"/>
            <w:lang w:val="en-IN" w:eastAsia="en-IN"/>
          </w:rPr>
          <w:tab/>
        </w:r>
        <w:r w:rsidRPr="00765B22">
          <w:rPr>
            <w:noProof/>
            <w:lang w:val="en-US"/>
          </w:rPr>
          <w:t xml:space="preserve">Solution #7: </w:t>
        </w:r>
        <w:r>
          <w:rPr>
            <w:noProof/>
          </w:rPr>
          <w:t>Digital avatar support by A-DACM</w:t>
        </w:r>
        <w:r>
          <w:rPr>
            <w:noProof/>
          </w:rPr>
          <w:tab/>
        </w:r>
        <w:r>
          <w:rPr>
            <w:noProof/>
          </w:rPr>
          <w:fldChar w:fldCharType="begin"/>
        </w:r>
        <w:r>
          <w:rPr>
            <w:noProof/>
          </w:rPr>
          <w:instrText xml:space="preserve"> PAGEREF _Toc172621800 \h </w:instrText>
        </w:r>
      </w:ins>
      <w:r>
        <w:rPr>
          <w:noProof/>
        </w:rPr>
      </w:r>
      <w:r>
        <w:rPr>
          <w:noProof/>
        </w:rPr>
        <w:fldChar w:fldCharType="separate"/>
      </w:r>
      <w:ins w:id="375" w:author="rapporteur" w:date="2024-07-23T10:07:00Z">
        <w:r>
          <w:rPr>
            <w:noProof/>
          </w:rPr>
          <w:t>45</w:t>
        </w:r>
        <w:r>
          <w:rPr>
            <w:noProof/>
          </w:rPr>
          <w:fldChar w:fldCharType="end"/>
        </w:r>
      </w:ins>
    </w:p>
    <w:p w14:paraId="53CFB69F" w14:textId="09755460" w:rsidR="006B578C" w:rsidRDefault="006B578C">
      <w:pPr>
        <w:pStyle w:val="TOC3"/>
        <w:rPr>
          <w:ins w:id="376" w:author="rapporteur" w:date="2024-07-23T10:07:00Z"/>
          <w:rFonts w:asciiTheme="minorHAnsi" w:eastAsiaTheme="minorEastAsia" w:hAnsiTheme="minorHAnsi" w:cstheme="minorBidi"/>
          <w:noProof/>
          <w:sz w:val="22"/>
          <w:szCs w:val="22"/>
          <w:lang w:val="en-IN" w:eastAsia="en-IN"/>
        </w:rPr>
      </w:pPr>
      <w:ins w:id="377" w:author="rapporteur" w:date="2024-07-23T10:07:00Z">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_Toc172621801 \h </w:instrText>
        </w:r>
      </w:ins>
      <w:r>
        <w:rPr>
          <w:noProof/>
        </w:rPr>
      </w:r>
      <w:r>
        <w:rPr>
          <w:noProof/>
        </w:rPr>
        <w:fldChar w:fldCharType="separate"/>
      </w:r>
      <w:ins w:id="378" w:author="rapporteur" w:date="2024-07-23T10:07:00Z">
        <w:r>
          <w:rPr>
            <w:noProof/>
          </w:rPr>
          <w:t>45</w:t>
        </w:r>
        <w:r>
          <w:rPr>
            <w:noProof/>
          </w:rPr>
          <w:fldChar w:fldCharType="end"/>
        </w:r>
      </w:ins>
    </w:p>
    <w:p w14:paraId="629DD916" w14:textId="7E17E649" w:rsidR="006B578C" w:rsidRDefault="006B578C">
      <w:pPr>
        <w:pStyle w:val="TOC4"/>
        <w:rPr>
          <w:ins w:id="379" w:author="rapporteur" w:date="2024-07-23T10:07:00Z"/>
          <w:rFonts w:asciiTheme="minorHAnsi" w:eastAsiaTheme="minorEastAsia" w:hAnsiTheme="minorHAnsi" w:cstheme="minorBidi"/>
          <w:noProof/>
          <w:sz w:val="22"/>
          <w:szCs w:val="22"/>
          <w:lang w:val="en-IN" w:eastAsia="en-IN"/>
        </w:rPr>
      </w:pPr>
      <w:ins w:id="380" w:author="rapporteur" w:date="2024-07-23T10:07:00Z">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_Toc172621802 \h </w:instrText>
        </w:r>
      </w:ins>
      <w:r>
        <w:rPr>
          <w:noProof/>
        </w:rPr>
      </w:r>
      <w:r>
        <w:rPr>
          <w:noProof/>
        </w:rPr>
        <w:fldChar w:fldCharType="separate"/>
      </w:r>
      <w:ins w:id="381" w:author="rapporteur" w:date="2024-07-23T10:07:00Z">
        <w:r>
          <w:rPr>
            <w:noProof/>
          </w:rPr>
          <w:t>45</w:t>
        </w:r>
        <w:r>
          <w:rPr>
            <w:noProof/>
          </w:rPr>
          <w:fldChar w:fldCharType="end"/>
        </w:r>
      </w:ins>
    </w:p>
    <w:p w14:paraId="5C9E0D56" w14:textId="3FCAC556" w:rsidR="006B578C" w:rsidRDefault="006B578C">
      <w:pPr>
        <w:pStyle w:val="TOC4"/>
        <w:rPr>
          <w:ins w:id="382" w:author="rapporteur" w:date="2024-07-23T10:07:00Z"/>
          <w:rFonts w:asciiTheme="minorHAnsi" w:eastAsiaTheme="minorEastAsia" w:hAnsiTheme="minorHAnsi" w:cstheme="minorBidi"/>
          <w:noProof/>
          <w:sz w:val="22"/>
          <w:szCs w:val="22"/>
          <w:lang w:val="en-IN" w:eastAsia="en-IN"/>
        </w:rPr>
      </w:pPr>
      <w:ins w:id="383" w:author="rapporteur" w:date="2024-07-23T10:07:00Z">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_Toc172621803 \h </w:instrText>
        </w:r>
      </w:ins>
      <w:r>
        <w:rPr>
          <w:noProof/>
        </w:rPr>
      </w:r>
      <w:r>
        <w:rPr>
          <w:noProof/>
        </w:rPr>
        <w:fldChar w:fldCharType="separate"/>
      </w:r>
      <w:ins w:id="384" w:author="rapporteur" w:date="2024-07-23T10:07:00Z">
        <w:r>
          <w:rPr>
            <w:noProof/>
          </w:rPr>
          <w:t>45</w:t>
        </w:r>
        <w:r>
          <w:rPr>
            <w:noProof/>
          </w:rPr>
          <w:fldChar w:fldCharType="end"/>
        </w:r>
      </w:ins>
    </w:p>
    <w:p w14:paraId="36728F1C" w14:textId="4314FBD6" w:rsidR="006B578C" w:rsidRDefault="006B578C">
      <w:pPr>
        <w:pStyle w:val="TOC4"/>
        <w:rPr>
          <w:ins w:id="385" w:author="rapporteur" w:date="2024-07-23T10:07:00Z"/>
          <w:rFonts w:asciiTheme="minorHAnsi" w:eastAsiaTheme="minorEastAsia" w:hAnsiTheme="minorHAnsi" w:cstheme="minorBidi"/>
          <w:noProof/>
          <w:sz w:val="22"/>
          <w:szCs w:val="22"/>
          <w:lang w:val="en-IN" w:eastAsia="en-IN"/>
        </w:rPr>
      </w:pPr>
      <w:ins w:id="386" w:author="rapporteur" w:date="2024-07-23T10:07:00Z">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_Toc172621804 \h </w:instrText>
        </w:r>
      </w:ins>
      <w:r>
        <w:rPr>
          <w:noProof/>
        </w:rPr>
      </w:r>
      <w:r>
        <w:rPr>
          <w:noProof/>
        </w:rPr>
        <w:fldChar w:fldCharType="separate"/>
      </w:r>
      <w:ins w:id="387" w:author="rapporteur" w:date="2024-07-23T10:07:00Z">
        <w:r>
          <w:rPr>
            <w:noProof/>
          </w:rPr>
          <w:t>46</w:t>
        </w:r>
        <w:r>
          <w:rPr>
            <w:noProof/>
          </w:rPr>
          <w:fldChar w:fldCharType="end"/>
        </w:r>
      </w:ins>
    </w:p>
    <w:p w14:paraId="63E8EA1B" w14:textId="231BC53F" w:rsidR="006B578C" w:rsidRDefault="006B578C">
      <w:pPr>
        <w:pStyle w:val="TOC4"/>
        <w:rPr>
          <w:ins w:id="388" w:author="rapporteur" w:date="2024-07-23T10:07:00Z"/>
          <w:rFonts w:asciiTheme="minorHAnsi" w:eastAsiaTheme="minorEastAsia" w:hAnsiTheme="minorHAnsi" w:cstheme="minorBidi"/>
          <w:noProof/>
          <w:sz w:val="22"/>
          <w:szCs w:val="22"/>
          <w:lang w:val="en-IN" w:eastAsia="en-IN"/>
        </w:rPr>
      </w:pPr>
      <w:ins w:id="389" w:author="rapporteur" w:date="2024-07-23T10:07:00Z">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_Toc172621805 \h </w:instrText>
        </w:r>
      </w:ins>
      <w:r>
        <w:rPr>
          <w:noProof/>
        </w:rPr>
      </w:r>
      <w:r>
        <w:rPr>
          <w:noProof/>
        </w:rPr>
        <w:fldChar w:fldCharType="separate"/>
      </w:r>
      <w:ins w:id="390" w:author="rapporteur" w:date="2024-07-23T10:07:00Z">
        <w:r>
          <w:rPr>
            <w:noProof/>
          </w:rPr>
          <w:t>46</w:t>
        </w:r>
        <w:r>
          <w:rPr>
            <w:noProof/>
          </w:rPr>
          <w:fldChar w:fldCharType="end"/>
        </w:r>
      </w:ins>
    </w:p>
    <w:p w14:paraId="7969EBD7" w14:textId="0D7E70D1" w:rsidR="006B578C" w:rsidRDefault="006B578C">
      <w:pPr>
        <w:pStyle w:val="TOC4"/>
        <w:rPr>
          <w:ins w:id="391" w:author="rapporteur" w:date="2024-07-23T10:07:00Z"/>
          <w:rFonts w:asciiTheme="minorHAnsi" w:eastAsiaTheme="minorEastAsia" w:hAnsiTheme="minorHAnsi" w:cstheme="minorBidi"/>
          <w:noProof/>
          <w:sz w:val="22"/>
          <w:szCs w:val="22"/>
          <w:lang w:val="en-IN" w:eastAsia="en-IN"/>
        </w:rPr>
      </w:pPr>
      <w:ins w:id="392" w:author="rapporteur" w:date="2024-07-23T10:07:00Z">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_Toc172621806 \h </w:instrText>
        </w:r>
      </w:ins>
      <w:r>
        <w:rPr>
          <w:noProof/>
        </w:rPr>
      </w:r>
      <w:r>
        <w:rPr>
          <w:noProof/>
        </w:rPr>
        <w:fldChar w:fldCharType="separate"/>
      </w:r>
      <w:ins w:id="393" w:author="rapporteur" w:date="2024-07-23T10:07:00Z">
        <w:r>
          <w:rPr>
            <w:noProof/>
          </w:rPr>
          <w:t>47</w:t>
        </w:r>
        <w:r>
          <w:rPr>
            <w:noProof/>
          </w:rPr>
          <w:fldChar w:fldCharType="end"/>
        </w:r>
      </w:ins>
    </w:p>
    <w:p w14:paraId="6F8995BB" w14:textId="2ED268AB" w:rsidR="006B578C" w:rsidRDefault="006B578C">
      <w:pPr>
        <w:pStyle w:val="TOC3"/>
        <w:rPr>
          <w:ins w:id="394" w:author="rapporteur" w:date="2024-07-23T10:07:00Z"/>
          <w:rFonts w:asciiTheme="minorHAnsi" w:eastAsiaTheme="minorEastAsia" w:hAnsiTheme="minorHAnsi" w:cstheme="minorBidi"/>
          <w:noProof/>
          <w:sz w:val="22"/>
          <w:szCs w:val="22"/>
          <w:lang w:val="en-IN" w:eastAsia="en-IN"/>
        </w:rPr>
      </w:pPr>
      <w:ins w:id="395" w:author="rapporteur" w:date="2024-07-23T10:07:00Z">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_Toc172621807 \h </w:instrText>
        </w:r>
      </w:ins>
      <w:r>
        <w:rPr>
          <w:noProof/>
        </w:rPr>
      </w:r>
      <w:r>
        <w:rPr>
          <w:noProof/>
        </w:rPr>
        <w:fldChar w:fldCharType="separate"/>
      </w:r>
      <w:ins w:id="396" w:author="rapporteur" w:date="2024-07-23T10:07:00Z">
        <w:r>
          <w:rPr>
            <w:noProof/>
          </w:rPr>
          <w:t>47</w:t>
        </w:r>
        <w:r>
          <w:rPr>
            <w:noProof/>
          </w:rPr>
          <w:fldChar w:fldCharType="end"/>
        </w:r>
      </w:ins>
    </w:p>
    <w:p w14:paraId="0C42263E" w14:textId="31E83EDE" w:rsidR="006B578C" w:rsidRDefault="006B578C">
      <w:pPr>
        <w:pStyle w:val="TOC3"/>
        <w:rPr>
          <w:ins w:id="397" w:author="rapporteur" w:date="2024-07-23T10:07:00Z"/>
          <w:rFonts w:asciiTheme="minorHAnsi" w:eastAsiaTheme="minorEastAsia" w:hAnsiTheme="minorHAnsi" w:cstheme="minorBidi"/>
          <w:noProof/>
          <w:sz w:val="22"/>
          <w:szCs w:val="22"/>
          <w:lang w:val="en-IN" w:eastAsia="en-IN"/>
        </w:rPr>
      </w:pPr>
      <w:ins w:id="398" w:author="rapporteur" w:date="2024-07-23T10:07:00Z">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_Toc172621808 \h </w:instrText>
        </w:r>
      </w:ins>
      <w:r>
        <w:rPr>
          <w:noProof/>
        </w:rPr>
      </w:r>
      <w:r>
        <w:rPr>
          <w:noProof/>
        </w:rPr>
        <w:fldChar w:fldCharType="separate"/>
      </w:r>
      <w:ins w:id="399" w:author="rapporteur" w:date="2024-07-23T10:07:00Z">
        <w:r>
          <w:rPr>
            <w:noProof/>
          </w:rPr>
          <w:t>47</w:t>
        </w:r>
        <w:r>
          <w:rPr>
            <w:noProof/>
          </w:rPr>
          <w:fldChar w:fldCharType="end"/>
        </w:r>
      </w:ins>
    </w:p>
    <w:p w14:paraId="60C1BD03" w14:textId="26E2A395" w:rsidR="006B578C" w:rsidRDefault="006B578C">
      <w:pPr>
        <w:pStyle w:val="TOC3"/>
        <w:rPr>
          <w:ins w:id="400" w:author="rapporteur" w:date="2024-07-23T10:07:00Z"/>
          <w:rFonts w:asciiTheme="minorHAnsi" w:eastAsiaTheme="minorEastAsia" w:hAnsiTheme="minorHAnsi" w:cstheme="minorBidi"/>
          <w:noProof/>
          <w:sz w:val="22"/>
          <w:szCs w:val="22"/>
          <w:lang w:val="en-IN" w:eastAsia="en-IN"/>
        </w:rPr>
      </w:pPr>
      <w:ins w:id="401" w:author="rapporteur" w:date="2024-07-23T10:07:00Z">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_Toc172621809 \h </w:instrText>
        </w:r>
      </w:ins>
      <w:r>
        <w:rPr>
          <w:noProof/>
        </w:rPr>
      </w:r>
      <w:r>
        <w:rPr>
          <w:noProof/>
        </w:rPr>
        <w:fldChar w:fldCharType="separate"/>
      </w:r>
      <w:ins w:id="402" w:author="rapporteur" w:date="2024-07-23T10:07:00Z">
        <w:r>
          <w:rPr>
            <w:noProof/>
          </w:rPr>
          <w:t>48</w:t>
        </w:r>
        <w:r>
          <w:rPr>
            <w:noProof/>
          </w:rPr>
          <w:fldChar w:fldCharType="end"/>
        </w:r>
      </w:ins>
    </w:p>
    <w:p w14:paraId="037D078B" w14:textId="450F145A" w:rsidR="006B578C" w:rsidRDefault="006B578C">
      <w:pPr>
        <w:pStyle w:val="TOC2"/>
        <w:rPr>
          <w:ins w:id="403" w:author="rapporteur" w:date="2024-07-23T10:07:00Z"/>
          <w:rFonts w:asciiTheme="minorHAnsi" w:eastAsiaTheme="minorEastAsia" w:hAnsiTheme="minorHAnsi" w:cstheme="minorBidi"/>
          <w:noProof/>
          <w:sz w:val="22"/>
          <w:szCs w:val="22"/>
          <w:lang w:val="en-IN" w:eastAsia="en-IN"/>
        </w:rPr>
      </w:pPr>
      <w:ins w:id="404" w:author="rapporteur" w:date="2024-07-23T10:07:00Z">
        <w:r>
          <w:rPr>
            <w:noProof/>
            <w:lang w:eastAsia="zh-CN"/>
          </w:rPr>
          <w:t>7</w:t>
        </w:r>
        <w:r>
          <w:rPr>
            <w:noProof/>
          </w:rPr>
          <w:t>.8</w:t>
        </w:r>
        <w:r>
          <w:rPr>
            <w:rFonts w:asciiTheme="minorHAnsi" w:eastAsiaTheme="minorEastAsia" w:hAnsiTheme="minorHAnsi" w:cstheme="minorBidi"/>
            <w:noProof/>
            <w:sz w:val="22"/>
            <w:szCs w:val="22"/>
            <w:lang w:val="en-IN" w:eastAsia="en-IN"/>
          </w:rPr>
          <w:tab/>
        </w:r>
        <w:r w:rsidRPr="00765B22">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_Toc172621810 \h </w:instrText>
        </w:r>
      </w:ins>
      <w:r>
        <w:rPr>
          <w:noProof/>
        </w:rPr>
      </w:r>
      <w:r>
        <w:rPr>
          <w:noProof/>
        </w:rPr>
        <w:fldChar w:fldCharType="separate"/>
      </w:r>
      <w:ins w:id="405" w:author="rapporteur" w:date="2024-07-23T10:07:00Z">
        <w:r>
          <w:rPr>
            <w:noProof/>
          </w:rPr>
          <w:t>48</w:t>
        </w:r>
        <w:r>
          <w:rPr>
            <w:noProof/>
          </w:rPr>
          <w:fldChar w:fldCharType="end"/>
        </w:r>
      </w:ins>
    </w:p>
    <w:p w14:paraId="6E96FEBD" w14:textId="7AE4463A" w:rsidR="006B578C" w:rsidRDefault="006B578C">
      <w:pPr>
        <w:pStyle w:val="TOC3"/>
        <w:rPr>
          <w:ins w:id="406" w:author="rapporteur" w:date="2024-07-23T10:07:00Z"/>
          <w:rFonts w:asciiTheme="minorHAnsi" w:eastAsiaTheme="minorEastAsia" w:hAnsiTheme="minorHAnsi" w:cstheme="minorBidi"/>
          <w:noProof/>
          <w:sz w:val="22"/>
          <w:szCs w:val="22"/>
          <w:lang w:val="en-IN" w:eastAsia="en-IN"/>
        </w:rPr>
      </w:pPr>
      <w:ins w:id="407" w:author="rapporteur" w:date="2024-07-23T10:07:00Z">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_Toc172621811 \h </w:instrText>
        </w:r>
      </w:ins>
      <w:r>
        <w:rPr>
          <w:noProof/>
        </w:rPr>
      </w:r>
      <w:r>
        <w:rPr>
          <w:noProof/>
        </w:rPr>
        <w:fldChar w:fldCharType="separate"/>
      </w:r>
      <w:ins w:id="408" w:author="rapporteur" w:date="2024-07-23T10:07:00Z">
        <w:r>
          <w:rPr>
            <w:noProof/>
          </w:rPr>
          <w:t>48</w:t>
        </w:r>
        <w:r>
          <w:rPr>
            <w:noProof/>
          </w:rPr>
          <w:fldChar w:fldCharType="end"/>
        </w:r>
      </w:ins>
    </w:p>
    <w:p w14:paraId="31B78F0C" w14:textId="26A6156E" w:rsidR="006B578C" w:rsidRDefault="006B578C">
      <w:pPr>
        <w:pStyle w:val="TOC3"/>
        <w:rPr>
          <w:ins w:id="409" w:author="rapporteur" w:date="2024-07-23T10:07:00Z"/>
          <w:rFonts w:asciiTheme="minorHAnsi" w:eastAsiaTheme="minorEastAsia" w:hAnsiTheme="minorHAnsi" w:cstheme="minorBidi"/>
          <w:noProof/>
          <w:sz w:val="22"/>
          <w:szCs w:val="22"/>
          <w:lang w:val="en-IN" w:eastAsia="en-IN"/>
        </w:rPr>
      </w:pPr>
      <w:ins w:id="410" w:author="rapporteur" w:date="2024-07-23T10:07:00Z">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_Toc172621812 \h </w:instrText>
        </w:r>
      </w:ins>
      <w:r>
        <w:rPr>
          <w:noProof/>
        </w:rPr>
      </w:r>
      <w:r>
        <w:rPr>
          <w:noProof/>
        </w:rPr>
        <w:fldChar w:fldCharType="separate"/>
      </w:r>
      <w:ins w:id="411" w:author="rapporteur" w:date="2024-07-23T10:07:00Z">
        <w:r>
          <w:rPr>
            <w:noProof/>
          </w:rPr>
          <w:t>48</w:t>
        </w:r>
        <w:r>
          <w:rPr>
            <w:noProof/>
          </w:rPr>
          <w:fldChar w:fldCharType="end"/>
        </w:r>
      </w:ins>
    </w:p>
    <w:p w14:paraId="69F798E5" w14:textId="6B246019" w:rsidR="006B578C" w:rsidRDefault="006B578C">
      <w:pPr>
        <w:pStyle w:val="TOC3"/>
        <w:rPr>
          <w:ins w:id="412" w:author="rapporteur" w:date="2024-07-23T10:07:00Z"/>
          <w:rFonts w:asciiTheme="minorHAnsi" w:eastAsiaTheme="minorEastAsia" w:hAnsiTheme="minorHAnsi" w:cstheme="minorBidi"/>
          <w:noProof/>
          <w:sz w:val="22"/>
          <w:szCs w:val="22"/>
          <w:lang w:val="en-IN" w:eastAsia="en-IN"/>
        </w:rPr>
      </w:pPr>
      <w:ins w:id="413" w:author="rapporteur" w:date="2024-07-23T10:07:00Z">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_Toc172621813 \h </w:instrText>
        </w:r>
      </w:ins>
      <w:r>
        <w:rPr>
          <w:noProof/>
        </w:rPr>
      </w:r>
      <w:r>
        <w:rPr>
          <w:noProof/>
        </w:rPr>
        <w:fldChar w:fldCharType="separate"/>
      </w:r>
      <w:ins w:id="414" w:author="rapporteur" w:date="2024-07-23T10:07:00Z">
        <w:r>
          <w:rPr>
            <w:noProof/>
          </w:rPr>
          <w:t>48</w:t>
        </w:r>
        <w:r>
          <w:rPr>
            <w:noProof/>
          </w:rPr>
          <w:fldChar w:fldCharType="end"/>
        </w:r>
      </w:ins>
    </w:p>
    <w:p w14:paraId="5AB18BB7" w14:textId="0D2F8763" w:rsidR="006B578C" w:rsidRDefault="006B578C">
      <w:pPr>
        <w:pStyle w:val="TOC4"/>
        <w:rPr>
          <w:ins w:id="415" w:author="rapporteur" w:date="2024-07-23T10:07:00Z"/>
          <w:rFonts w:asciiTheme="minorHAnsi" w:eastAsiaTheme="minorEastAsia" w:hAnsiTheme="minorHAnsi" w:cstheme="minorBidi"/>
          <w:noProof/>
          <w:sz w:val="22"/>
          <w:szCs w:val="22"/>
          <w:lang w:val="en-IN" w:eastAsia="en-IN"/>
        </w:rPr>
      </w:pPr>
      <w:ins w:id="416" w:author="rapporteur" w:date="2024-07-23T10:07:00Z">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_Toc172621814 \h </w:instrText>
        </w:r>
      </w:ins>
      <w:r>
        <w:rPr>
          <w:noProof/>
        </w:rPr>
      </w:r>
      <w:r>
        <w:rPr>
          <w:noProof/>
        </w:rPr>
        <w:fldChar w:fldCharType="separate"/>
      </w:r>
      <w:ins w:id="417" w:author="rapporteur" w:date="2024-07-23T10:07:00Z">
        <w:r>
          <w:rPr>
            <w:noProof/>
          </w:rPr>
          <w:t>48</w:t>
        </w:r>
        <w:r>
          <w:rPr>
            <w:noProof/>
          </w:rPr>
          <w:fldChar w:fldCharType="end"/>
        </w:r>
      </w:ins>
    </w:p>
    <w:p w14:paraId="6849D55A" w14:textId="2042A3BA" w:rsidR="006B578C" w:rsidRDefault="006B578C">
      <w:pPr>
        <w:pStyle w:val="TOC4"/>
        <w:rPr>
          <w:ins w:id="418" w:author="rapporteur" w:date="2024-07-23T10:07:00Z"/>
          <w:rFonts w:asciiTheme="minorHAnsi" w:eastAsiaTheme="minorEastAsia" w:hAnsiTheme="minorHAnsi" w:cstheme="minorBidi"/>
          <w:noProof/>
          <w:sz w:val="22"/>
          <w:szCs w:val="22"/>
          <w:lang w:val="en-IN" w:eastAsia="en-IN"/>
        </w:rPr>
      </w:pPr>
      <w:ins w:id="419" w:author="rapporteur" w:date="2024-07-23T10:07:00Z">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_Toc172621815 \h </w:instrText>
        </w:r>
      </w:ins>
      <w:r>
        <w:rPr>
          <w:noProof/>
        </w:rPr>
      </w:r>
      <w:r>
        <w:rPr>
          <w:noProof/>
        </w:rPr>
        <w:fldChar w:fldCharType="separate"/>
      </w:r>
      <w:ins w:id="420" w:author="rapporteur" w:date="2024-07-23T10:07:00Z">
        <w:r>
          <w:rPr>
            <w:noProof/>
          </w:rPr>
          <w:t>49</w:t>
        </w:r>
        <w:r>
          <w:rPr>
            <w:noProof/>
          </w:rPr>
          <w:fldChar w:fldCharType="end"/>
        </w:r>
      </w:ins>
    </w:p>
    <w:p w14:paraId="738AD0C8" w14:textId="2E223052" w:rsidR="006B578C" w:rsidRDefault="006B578C">
      <w:pPr>
        <w:pStyle w:val="TOC4"/>
        <w:rPr>
          <w:ins w:id="421" w:author="rapporteur" w:date="2024-07-23T10:07:00Z"/>
          <w:rFonts w:asciiTheme="minorHAnsi" w:eastAsiaTheme="minorEastAsia" w:hAnsiTheme="minorHAnsi" w:cstheme="minorBidi"/>
          <w:noProof/>
          <w:sz w:val="22"/>
          <w:szCs w:val="22"/>
          <w:lang w:val="en-IN" w:eastAsia="en-IN"/>
        </w:rPr>
      </w:pPr>
      <w:ins w:id="422" w:author="rapporteur" w:date="2024-07-23T10:07:00Z">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_Toc172621816 \h </w:instrText>
        </w:r>
      </w:ins>
      <w:r>
        <w:rPr>
          <w:noProof/>
        </w:rPr>
      </w:r>
      <w:r>
        <w:rPr>
          <w:noProof/>
        </w:rPr>
        <w:fldChar w:fldCharType="separate"/>
      </w:r>
      <w:ins w:id="423" w:author="rapporteur" w:date="2024-07-23T10:07:00Z">
        <w:r>
          <w:rPr>
            <w:noProof/>
          </w:rPr>
          <w:t>49</w:t>
        </w:r>
        <w:r>
          <w:rPr>
            <w:noProof/>
          </w:rPr>
          <w:fldChar w:fldCharType="end"/>
        </w:r>
      </w:ins>
    </w:p>
    <w:p w14:paraId="2F7888DC" w14:textId="1E4D5A50" w:rsidR="006B578C" w:rsidRDefault="006B578C">
      <w:pPr>
        <w:pStyle w:val="TOC4"/>
        <w:rPr>
          <w:ins w:id="424" w:author="rapporteur" w:date="2024-07-23T10:07:00Z"/>
          <w:rFonts w:asciiTheme="minorHAnsi" w:eastAsiaTheme="minorEastAsia" w:hAnsiTheme="minorHAnsi" w:cstheme="minorBidi"/>
          <w:noProof/>
          <w:sz w:val="22"/>
          <w:szCs w:val="22"/>
          <w:lang w:val="en-IN" w:eastAsia="en-IN"/>
        </w:rPr>
      </w:pPr>
      <w:ins w:id="425" w:author="rapporteur" w:date="2024-07-23T10:07:00Z">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_Toc172621817 \h </w:instrText>
        </w:r>
      </w:ins>
      <w:r>
        <w:rPr>
          <w:noProof/>
        </w:rPr>
      </w:r>
      <w:r>
        <w:rPr>
          <w:noProof/>
        </w:rPr>
        <w:fldChar w:fldCharType="separate"/>
      </w:r>
      <w:ins w:id="426" w:author="rapporteur" w:date="2024-07-23T10:07:00Z">
        <w:r>
          <w:rPr>
            <w:noProof/>
          </w:rPr>
          <w:t>50</w:t>
        </w:r>
        <w:r>
          <w:rPr>
            <w:noProof/>
          </w:rPr>
          <w:fldChar w:fldCharType="end"/>
        </w:r>
      </w:ins>
    </w:p>
    <w:p w14:paraId="3E2731AB" w14:textId="7355CD39" w:rsidR="006B578C" w:rsidRDefault="006B578C">
      <w:pPr>
        <w:pStyle w:val="TOC4"/>
        <w:rPr>
          <w:ins w:id="427" w:author="rapporteur" w:date="2024-07-23T10:07:00Z"/>
          <w:rFonts w:asciiTheme="minorHAnsi" w:eastAsiaTheme="minorEastAsia" w:hAnsiTheme="minorHAnsi" w:cstheme="minorBidi"/>
          <w:noProof/>
          <w:sz w:val="22"/>
          <w:szCs w:val="22"/>
          <w:lang w:val="en-IN" w:eastAsia="en-IN"/>
        </w:rPr>
      </w:pPr>
      <w:ins w:id="428" w:author="rapporteur" w:date="2024-07-23T10:07:00Z">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_Toc172621818 \h </w:instrText>
        </w:r>
      </w:ins>
      <w:r>
        <w:rPr>
          <w:noProof/>
        </w:rPr>
      </w:r>
      <w:r>
        <w:rPr>
          <w:noProof/>
        </w:rPr>
        <w:fldChar w:fldCharType="separate"/>
      </w:r>
      <w:ins w:id="429" w:author="rapporteur" w:date="2024-07-23T10:07:00Z">
        <w:r>
          <w:rPr>
            <w:noProof/>
          </w:rPr>
          <w:t>51</w:t>
        </w:r>
        <w:r>
          <w:rPr>
            <w:noProof/>
          </w:rPr>
          <w:fldChar w:fldCharType="end"/>
        </w:r>
      </w:ins>
    </w:p>
    <w:p w14:paraId="00A94D7C" w14:textId="2D5686C4" w:rsidR="006B578C" w:rsidRDefault="006B578C">
      <w:pPr>
        <w:pStyle w:val="TOC3"/>
        <w:rPr>
          <w:ins w:id="430" w:author="rapporteur" w:date="2024-07-23T10:07:00Z"/>
          <w:rFonts w:asciiTheme="minorHAnsi" w:eastAsiaTheme="minorEastAsia" w:hAnsiTheme="minorHAnsi" w:cstheme="minorBidi"/>
          <w:noProof/>
          <w:sz w:val="22"/>
          <w:szCs w:val="22"/>
          <w:lang w:val="en-IN" w:eastAsia="en-IN"/>
        </w:rPr>
      </w:pPr>
      <w:ins w:id="431" w:author="rapporteur" w:date="2024-07-23T10:07:00Z">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_Toc172621819 \h </w:instrText>
        </w:r>
      </w:ins>
      <w:r>
        <w:rPr>
          <w:noProof/>
        </w:rPr>
      </w:r>
      <w:r>
        <w:rPr>
          <w:noProof/>
        </w:rPr>
        <w:fldChar w:fldCharType="separate"/>
      </w:r>
      <w:ins w:id="432" w:author="rapporteur" w:date="2024-07-23T10:07:00Z">
        <w:r>
          <w:rPr>
            <w:noProof/>
          </w:rPr>
          <w:t>52</w:t>
        </w:r>
        <w:r>
          <w:rPr>
            <w:noProof/>
          </w:rPr>
          <w:fldChar w:fldCharType="end"/>
        </w:r>
      </w:ins>
    </w:p>
    <w:p w14:paraId="7A0E31C9" w14:textId="57420125" w:rsidR="006B578C" w:rsidRDefault="006B578C">
      <w:pPr>
        <w:pStyle w:val="TOC4"/>
        <w:rPr>
          <w:ins w:id="433" w:author="rapporteur" w:date="2024-07-23T10:07:00Z"/>
          <w:rFonts w:asciiTheme="minorHAnsi" w:eastAsiaTheme="minorEastAsia" w:hAnsiTheme="minorHAnsi" w:cstheme="minorBidi"/>
          <w:noProof/>
          <w:sz w:val="22"/>
          <w:szCs w:val="22"/>
          <w:lang w:val="en-IN" w:eastAsia="en-IN"/>
        </w:rPr>
      </w:pPr>
      <w:ins w:id="434" w:author="rapporteur" w:date="2024-07-23T10:07:00Z">
        <w:r w:rsidRPr="00765B22">
          <w:rPr>
            <w:noProof/>
            <w:lang w:val="en-US" w:eastAsia="zh-CN"/>
          </w:rPr>
          <w:t>7</w:t>
        </w:r>
        <w:r w:rsidRPr="00765B22">
          <w:rPr>
            <w:noProof/>
            <w:lang w:val="en-US"/>
          </w:rPr>
          <w:t>.8.4.1</w:t>
        </w:r>
        <w:r>
          <w:rPr>
            <w:rFonts w:asciiTheme="minorHAnsi" w:eastAsiaTheme="minorEastAsia" w:hAnsiTheme="minorHAnsi" w:cstheme="minorBidi"/>
            <w:noProof/>
            <w:sz w:val="22"/>
            <w:szCs w:val="22"/>
            <w:lang w:val="en-IN" w:eastAsia="en-IN"/>
          </w:rPr>
          <w:tab/>
        </w:r>
        <w:r w:rsidRPr="00765B22">
          <w:rPr>
            <w:noProof/>
            <w:lang w:val="en-US"/>
          </w:rPr>
          <w:t>Produce spatial map</w:t>
        </w:r>
        <w:r>
          <w:rPr>
            <w:noProof/>
          </w:rPr>
          <w:tab/>
        </w:r>
        <w:r>
          <w:rPr>
            <w:noProof/>
          </w:rPr>
          <w:fldChar w:fldCharType="begin"/>
        </w:r>
        <w:r>
          <w:rPr>
            <w:noProof/>
          </w:rPr>
          <w:instrText xml:space="preserve"> PAGEREF _Toc172621820 \h </w:instrText>
        </w:r>
      </w:ins>
      <w:r>
        <w:rPr>
          <w:noProof/>
        </w:rPr>
      </w:r>
      <w:r>
        <w:rPr>
          <w:noProof/>
        </w:rPr>
        <w:fldChar w:fldCharType="separate"/>
      </w:r>
      <w:ins w:id="435" w:author="rapporteur" w:date="2024-07-23T10:07:00Z">
        <w:r>
          <w:rPr>
            <w:noProof/>
          </w:rPr>
          <w:t>52</w:t>
        </w:r>
        <w:r>
          <w:rPr>
            <w:noProof/>
          </w:rPr>
          <w:fldChar w:fldCharType="end"/>
        </w:r>
      </w:ins>
    </w:p>
    <w:p w14:paraId="0D98DE84" w14:textId="4E8FD584" w:rsidR="006B578C" w:rsidRDefault="006B578C">
      <w:pPr>
        <w:pStyle w:val="TOC4"/>
        <w:rPr>
          <w:ins w:id="436" w:author="rapporteur" w:date="2024-07-23T10:07:00Z"/>
          <w:rFonts w:asciiTheme="minorHAnsi" w:eastAsiaTheme="minorEastAsia" w:hAnsiTheme="minorHAnsi" w:cstheme="minorBidi"/>
          <w:noProof/>
          <w:sz w:val="22"/>
          <w:szCs w:val="22"/>
          <w:lang w:val="en-IN" w:eastAsia="en-IN"/>
        </w:rPr>
      </w:pPr>
      <w:ins w:id="437" w:author="rapporteur" w:date="2024-07-23T10:07:00Z">
        <w:r w:rsidRPr="00765B22">
          <w:rPr>
            <w:noProof/>
            <w:lang w:val="en-US" w:eastAsia="zh-CN"/>
          </w:rPr>
          <w:t>7</w:t>
        </w:r>
        <w:r w:rsidRPr="00765B22">
          <w:rPr>
            <w:noProof/>
            <w:lang w:val="en-US"/>
          </w:rPr>
          <w:t>.8.4.2</w:t>
        </w:r>
        <w:r>
          <w:rPr>
            <w:rFonts w:asciiTheme="minorHAnsi" w:eastAsiaTheme="minorEastAsia" w:hAnsiTheme="minorHAnsi" w:cstheme="minorBidi"/>
            <w:noProof/>
            <w:sz w:val="22"/>
            <w:szCs w:val="22"/>
            <w:lang w:val="en-IN" w:eastAsia="en-IN"/>
          </w:rPr>
          <w:tab/>
        </w:r>
        <w:r w:rsidRPr="00765B22">
          <w:rPr>
            <w:noProof/>
            <w:lang w:val="en-US"/>
          </w:rPr>
          <w:t>Update spatial map</w:t>
        </w:r>
        <w:r>
          <w:rPr>
            <w:noProof/>
          </w:rPr>
          <w:tab/>
        </w:r>
        <w:r>
          <w:rPr>
            <w:noProof/>
          </w:rPr>
          <w:fldChar w:fldCharType="begin"/>
        </w:r>
        <w:r>
          <w:rPr>
            <w:noProof/>
          </w:rPr>
          <w:instrText xml:space="preserve"> PAGEREF _Toc172621821 \h </w:instrText>
        </w:r>
      </w:ins>
      <w:r>
        <w:rPr>
          <w:noProof/>
        </w:rPr>
      </w:r>
      <w:r>
        <w:rPr>
          <w:noProof/>
        </w:rPr>
        <w:fldChar w:fldCharType="separate"/>
      </w:r>
      <w:ins w:id="438" w:author="rapporteur" w:date="2024-07-23T10:07:00Z">
        <w:r>
          <w:rPr>
            <w:noProof/>
          </w:rPr>
          <w:t>52</w:t>
        </w:r>
        <w:r>
          <w:rPr>
            <w:noProof/>
          </w:rPr>
          <w:fldChar w:fldCharType="end"/>
        </w:r>
      </w:ins>
    </w:p>
    <w:p w14:paraId="3C9D1B96" w14:textId="71906EE7" w:rsidR="006B578C" w:rsidRDefault="006B578C">
      <w:pPr>
        <w:pStyle w:val="TOC4"/>
        <w:rPr>
          <w:ins w:id="439" w:author="rapporteur" w:date="2024-07-23T10:07:00Z"/>
          <w:rFonts w:asciiTheme="minorHAnsi" w:eastAsiaTheme="minorEastAsia" w:hAnsiTheme="minorHAnsi" w:cstheme="minorBidi"/>
          <w:noProof/>
          <w:sz w:val="22"/>
          <w:szCs w:val="22"/>
          <w:lang w:val="en-IN" w:eastAsia="en-IN"/>
        </w:rPr>
      </w:pPr>
      <w:ins w:id="440" w:author="rapporteur" w:date="2024-07-23T10:07:00Z">
        <w:r w:rsidRPr="00765B22">
          <w:rPr>
            <w:noProof/>
            <w:lang w:val="en-US" w:eastAsia="zh-CN"/>
          </w:rPr>
          <w:t>7</w:t>
        </w:r>
        <w:r w:rsidRPr="00765B22">
          <w:rPr>
            <w:noProof/>
            <w:lang w:val="en-US"/>
          </w:rPr>
          <w:t>.8.4.3</w:t>
        </w:r>
        <w:r>
          <w:rPr>
            <w:rFonts w:asciiTheme="minorHAnsi" w:eastAsiaTheme="minorEastAsia" w:hAnsiTheme="minorHAnsi" w:cstheme="minorBidi"/>
            <w:noProof/>
            <w:sz w:val="22"/>
            <w:szCs w:val="22"/>
            <w:lang w:val="en-IN" w:eastAsia="en-IN"/>
          </w:rPr>
          <w:tab/>
        </w:r>
        <w:r w:rsidRPr="00765B22">
          <w:rPr>
            <w:noProof/>
            <w:lang w:val="en-US"/>
          </w:rPr>
          <w:t>Get spatial map</w:t>
        </w:r>
        <w:r>
          <w:rPr>
            <w:noProof/>
          </w:rPr>
          <w:tab/>
        </w:r>
        <w:r>
          <w:rPr>
            <w:noProof/>
          </w:rPr>
          <w:fldChar w:fldCharType="begin"/>
        </w:r>
        <w:r>
          <w:rPr>
            <w:noProof/>
          </w:rPr>
          <w:instrText xml:space="preserve"> PAGEREF _Toc172621822 \h </w:instrText>
        </w:r>
      </w:ins>
      <w:r>
        <w:rPr>
          <w:noProof/>
        </w:rPr>
      </w:r>
      <w:r>
        <w:rPr>
          <w:noProof/>
        </w:rPr>
        <w:fldChar w:fldCharType="separate"/>
      </w:r>
      <w:ins w:id="441" w:author="rapporteur" w:date="2024-07-23T10:07:00Z">
        <w:r>
          <w:rPr>
            <w:noProof/>
          </w:rPr>
          <w:t>53</w:t>
        </w:r>
        <w:r>
          <w:rPr>
            <w:noProof/>
          </w:rPr>
          <w:fldChar w:fldCharType="end"/>
        </w:r>
      </w:ins>
    </w:p>
    <w:p w14:paraId="723814B8" w14:textId="6D2D2E0D" w:rsidR="006B578C" w:rsidRDefault="006B578C">
      <w:pPr>
        <w:pStyle w:val="TOC4"/>
        <w:rPr>
          <w:ins w:id="442" w:author="rapporteur" w:date="2024-07-23T10:07:00Z"/>
          <w:rFonts w:asciiTheme="minorHAnsi" w:eastAsiaTheme="minorEastAsia" w:hAnsiTheme="minorHAnsi" w:cstheme="minorBidi"/>
          <w:noProof/>
          <w:sz w:val="22"/>
          <w:szCs w:val="22"/>
          <w:lang w:val="en-IN" w:eastAsia="en-IN"/>
        </w:rPr>
      </w:pPr>
      <w:ins w:id="443" w:author="rapporteur" w:date="2024-07-23T10:07:00Z">
        <w:r w:rsidRPr="00765B22">
          <w:rPr>
            <w:noProof/>
            <w:lang w:val="en-US" w:eastAsia="zh-CN"/>
          </w:rPr>
          <w:t>7</w:t>
        </w:r>
        <w:r w:rsidRPr="00765B22">
          <w:rPr>
            <w:noProof/>
            <w:lang w:val="en-US"/>
          </w:rPr>
          <w:t>.8.4.4</w:t>
        </w:r>
        <w:r>
          <w:rPr>
            <w:rFonts w:asciiTheme="minorHAnsi" w:eastAsiaTheme="minorEastAsia" w:hAnsiTheme="minorHAnsi" w:cstheme="minorBidi"/>
            <w:noProof/>
            <w:sz w:val="22"/>
            <w:szCs w:val="22"/>
            <w:lang w:val="en-IN" w:eastAsia="en-IN"/>
          </w:rPr>
          <w:tab/>
        </w:r>
        <w:r w:rsidRPr="00765B22">
          <w:rPr>
            <w:noProof/>
            <w:lang w:val="en-US"/>
          </w:rPr>
          <w:t>Subscribe/unsubscribe spatial map</w:t>
        </w:r>
        <w:r>
          <w:rPr>
            <w:noProof/>
          </w:rPr>
          <w:tab/>
        </w:r>
        <w:r>
          <w:rPr>
            <w:noProof/>
          </w:rPr>
          <w:fldChar w:fldCharType="begin"/>
        </w:r>
        <w:r>
          <w:rPr>
            <w:noProof/>
          </w:rPr>
          <w:instrText xml:space="preserve"> PAGEREF _Toc172621823 \h </w:instrText>
        </w:r>
      </w:ins>
      <w:r>
        <w:rPr>
          <w:noProof/>
        </w:rPr>
      </w:r>
      <w:r>
        <w:rPr>
          <w:noProof/>
        </w:rPr>
        <w:fldChar w:fldCharType="separate"/>
      </w:r>
      <w:ins w:id="444" w:author="rapporteur" w:date="2024-07-23T10:07:00Z">
        <w:r>
          <w:rPr>
            <w:noProof/>
          </w:rPr>
          <w:t>54</w:t>
        </w:r>
        <w:r>
          <w:rPr>
            <w:noProof/>
          </w:rPr>
          <w:fldChar w:fldCharType="end"/>
        </w:r>
      </w:ins>
    </w:p>
    <w:p w14:paraId="6C7FBEC4" w14:textId="4DB83D6F" w:rsidR="006B578C" w:rsidRDefault="006B578C">
      <w:pPr>
        <w:pStyle w:val="TOC3"/>
        <w:rPr>
          <w:ins w:id="445" w:author="rapporteur" w:date="2024-07-23T10:07:00Z"/>
          <w:rFonts w:asciiTheme="minorHAnsi" w:eastAsiaTheme="minorEastAsia" w:hAnsiTheme="minorHAnsi" w:cstheme="minorBidi"/>
          <w:noProof/>
          <w:sz w:val="22"/>
          <w:szCs w:val="22"/>
          <w:lang w:val="en-IN" w:eastAsia="en-IN"/>
        </w:rPr>
      </w:pPr>
      <w:ins w:id="446" w:author="rapporteur" w:date="2024-07-23T10:07:00Z">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_Toc172621824 \h </w:instrText>
        </w:r>
      </w:ins>
      <w:r>
        <w:rPr>
          <w:noProof/>
        </w:rPr>
      </w:r>
      <w:r>
        <w:rPr>
          <w:noProof/>
        </w:rPr>
        <w:fldChar w:fldCharType="separate"/>
      </w:r>
      <w:ins w:id="447" w:author="rapporteur" w:date="2024-07-23T10:07:00Z">
        <w:r>
          <w:rPr>
            <w:noProof/>
          </w:rPr>
          <w:t>56</w:t>
        </w:r>
        <w:r>
          <w:rPr>
            <w:noProof/>
          </w:rPr>
          <w:fldChar w:fldCharType="end"/>
        </w:r>
      </w:ins>
    </w:p>
    <w:p w14:paraId="7BC66301" w14:textId="07CDE34D" w:rsidR="006B578C" w:rsidRDefault="006B578C">
      <w:pPr>
        <w:pStyle w:val="TOC2"/>
        <w:rPr>
          <w:ins w:id="448" w:author="rapporteur" w:date="2024-07-23T10:07:00Z"/>
          <w:rFonts w:asciiTheme="minorHAnsi" w:eastAsiaTheme="minorEastAsia" w:hAnsiTheme="minorHAnsi" w:cstheme="minorBidi"/>
          <w:noProof/>
          <w:sz w:val="22"/>
          <w:szCs w:val="22"/>
          <w:lang w:val="en-IN" w:eastAsia="en-IN"/>
        </w:rPr>
      </w:pPr>
      <w:ins w:id="449" w:author="rapporteur" w:date="2024-07-23T10:07:00Z">
        <w:r>
          <w:rPr>
            <w:noProof/>
            <w:lang w:eastAsia="zh-CN"/>
          </w:rPr>
          <w:t>7</w:t>
        </w:r>
        <w:r>
          <w:rPr>
            <w:noProof/>
          </w:rPr>
          <w:t>.9</w:t>
        </w:r>
        <w:r>
          <w:rPr>
            <w:rFonts w:asciiTheme="minorHAnsi" w:eastAsiaTheme="minorEastAsia" w:hAnsiTheme="minorHAnsi" w:cstheme="minorBidi"/>
            <w:noProof/>
            <w:sz w:val="22"/>
            <w:szCs w:val="22"/>
            <w:lang w:val="en-IN" w:eastAsia="en-IN"/>
          </w:rPr>
          <w:tab/>
        </w:r>
        <w:r w:rsidRPr="00765B22">
          <w:rPr>
            <w:noProof/>
            <w:lang w:val="en-US"/>
          </w:rPr>
          <w:t xml:space="preserve">Solution #9: </w:t>
        </w:r>
        <w:r>
          <w:rPr>
            <w:noProof/>
          </w:rPr>
          <w:t>Avatar discovery procedure</w:t>
        </w:r>
        <w:r>
          <w:rPr>
            <w:noProof/>
          </w:rPr>
          <w:tab/>
        </w:r>
        <w:r>
          <w:rPr>
            <w:noProof/>
          </w:rPr>
          <w:fldChar w:fldCharType="begin"/>
        </w:r>
        <w:r>
          <w:rPr>
            <w:noProof/>
          </w:rPr>
          <w:instrText xml:space="preserve"> PAGEREF _Toc172621825 \h </w:instrText>
        </w:r>
      </w:ins>
      <w:r>
        <w:rPr>
          <w:noProof/>
        </w:rPr>
      </w:r>
      <w:r>
        <w:rPr>
          <w:noProof/>
        </w:rPr>
        <w:fldChar w:fldCharType="separate"/>
      </w:r>
      <w:ins w:id="450" w:author="rapporteur" w:date="2024-07-23T10:07:00Z">
        <w:r>
          <w:rPr>
            <w:noProof/>
          </w:rPr>
          <w:t>56</w:t>
        </w:r>
        <w:r>
          <w:rPr>
            <w:noProof/>
          </w:rPr>
          <w:fldChar w:fldCharType="end"/>
        </w:r>
      </w:ins>
    </w:p>
    <w:p w14:paraId="04D11CAC" w14:textId="443DD562" w:rsidR="006B578C" w:rsidRDefault="006B578C">
      <w:pPr>
        <w:pStyle w:val="TOC3"/>
        <w:rPr>
          <w:ins w:id="451" w:author="rapporteur" w:date="2024-07-23T10:07:00Z"/>
          <w:rFonts w:asciiTheme="minorHAnsi" w:eastAsiaTheme="minorEastAsia" w:hAnsiTheme="minorHAnsi" w:cstheme="minorBidi"/>
          <w:noProof/>
          <w:sz w:val="22"/>
          <w:szCs w:val="22"/>
          <w:lang w:val="en-IN" w:eastAsia="en-IN"/>
        </w:rPr>
      </w:pPr>
      <w:ins w:id="452" w:author="rapporteur" w:date="2024-07-23T10:07:00Z">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_Toc172621826 \h </w:instrText>
        </w:r>
      </w:ins>
      <w:r>
        <w:rPr>
          <w:noProof/>
        </w:rPr>
      </w:r>
      <w:r>
        <w:rPr>
          <w:noProof/>
        </w:rPr>
        <w:fldChar w:fldCharType="separate"/>
      </w:r>
      <w:ins w:id="453" w:author="rapporteur" w:date="2024-07-23T10:07:00Z">
        <w:r>
          <w:rPr>
            <w:noProof/>
          </w:rPr>
          <w:t>56</w:t>
        </w:r>
        <w:r>
          <w:rPr>
            <w:noProof/>
          </w:rPr>
          <w:fldChar w:fldCharType="end"/>
        </w:r>
      </w:ins>
    </w:p>
    <w:p w14:paraId="654596F9" w14:textId="267C45ED" w:rsidR="006B578C" w:rsidRDefault="006B578C">
      <w:pPr>
        <w:pStyle w:val="TOC3"/>
        <w:rPr>
          <w:ins w:id="454" w:author="rapporteur" w:date="2024-07-23T10:07:00Z"/>
          <w:rFonts w:asciiTheme="minorHAnsi" w:eastAsiaTheme="minorEastAsia" w:hAnsiTheme="minorHAnsi" w:cstheme="minorBidi"/>
          <w:noProof/>
          <w:sz w:val="22"/>
          <w:szCs w:val="22"/>
          <w:lang w:val="en-IN" w:eastAsia="en-IN"/>
        </w:rPr>
      </w:pPr>
      <w:ins w:id="455" w:author="rapporteur" w:date="2024-07-23T10:07:00Z">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_Toc172621827 \h </w:instrText>
        </w:r>
      </w:ins>
      <w:r>
        <w:rPr>
          <w:noProof/>
        </w:rPr>
      </w:r>
      <w:r>
        <w:rPr>
          <w:noProof/>
        </w:rPr>
        <w:fldChar w:fldCharType="separate"/>
      </w:r>
      <w:ins w:id="456" w:author="rapporteur" w:date="2024-07-23T10:07:00Z">
        <w:r>
          <w:rPr>
            <w:noProof/>
          </w:rPr>
          <w:t>57</w:t>
        </w:r>
        <w:r>
          <w:rPr>
            <w:noProof/>
          </w:rPr>
          <w:fldChar w:fldCharType="end"/>
        </w:r>
      </w:ins>
    </w:p>
    <w:p w14:paraId="39BDB9E8" w14:textId="637ABC8B" w:rsidR="006B578C" w:rsidRDefault="006B578C">
      <w:pPr>
        <w:pStyle w:val="TOC3"/>
        <w:rPr>
          <w:ins w:id="457" w:author="rapporteur" w:date="2024-07-23T10:07:00Z"/>
          <w:rFonts w:asciiTheme="minorHAnsi" w:eastAsiaTheme="minorEastAsia" w:hAnsiTheme="minorHAnsi" w:cstheme="minorBidi"/>
          <w:noProof/>
          <w:sz w:val="22"/>
          <w:szCs w:val="22"/>
          <w:lang w:val="en-IN" w:eastAsia="en-IN"/>
        </w:rPr>
      </w:pPr>
      <w:ins w:id="458" w:author="rapporteur" w:date="2024-07-23T10:07:00Z">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_Toc172621828 \h </w:instrText>
        </w:r>
      </w:ins>
      <w:r>
        <w:rPr>
          <w:noProof/>
        </w:rPr>
      </w:r>
      <w:r>
        <w:rPr>
          <w:noProof/>
        </w:rPr>
        <w:fldChar w:fldCharType="separate"/>
      </w:r>
      <w:ins w:id="459" w:author="rapporteur" w:date="2024-07-23T10:07:00Z">
        <w:r>
          <w:rPr>
            <w:noProof/>
          </w:rPr>
          <w:t>57</w:t>
        </w:r>
        <w:r>
          <w:rPr>
            <w:noProof/>
          </w:rPr>
          <w:fldChar w:fldCharType="end"/>
        </w:r>
      </w:ins>
    </w:p>
    <w:p w14:paraId="3E91BEE4" w14:textId="653DBDAF" w:rsidR="006B578C" w:rsidRDefault="006B578C">
      <w:pPr>
        <w:pStyle w:val="TOC3"/>
        <w:rPr>
          <w:ins w:id="460" w:author="rapporteur" w:date="2024-07-23T10:07:00Z"/>
          <w:rFonts w:asciiTheme="minorHAnsi" w:eastAsiaTheme="minorEastAsia" w:hAnsiTheme="minorHAnsi" w:cstheme="minorBidi"/>
          <w:noProof/>
          <w:sz w:val="22"/>
          <w:szCs w:val="22"/>
          <w:lang w:val="en-IN" w:eastAsia="en-IN"/>
        </w:rPr>
      </w:pPr>
      <w:ins w:id="461" w:author="rapporteur" w:date="2024-07-23T10:07:00Z">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_Toc172621829 \h </w:instrText>
        </w:r>
      </w:ins>
      <w:r>
        <w:rPr>
          <w:noProof/>
        </w:rPr>
      </w:r>
      <w:r>
        <w:rPr>
          <w:noProof/>
        </w:rPr>
        <w:fldChar w:fldCharType="separate"/>
      </w:r>
      <w:ins w:id="462" w:author="rapporteur" w:date="2024-07-23T10:07:00Z">
        <w:r>
          <w:rPr>
            <w:noProof/>
          </w:rPr>
          <w:t>57</w:t>
        </w:r>
        <w:r>
          <w:rPr>
            <w:noProof/>
          </w:rPr>
          <w:fldChar w:fldCharType="end"/>
        </w:r>
      </w:ins>
    </w:p>
    <w:p w14:paraId="785500D9" w14:textId="79375C3D" w:rsidR="006B578C" w:rsidRDefault="006B578C">
      <w:pPr>
        <w:pStyle w:val="TOC2"/>
        <w:rPr>
          <w:ins w:id="463" w:author="rapporteur" w:date="2024-07-23T10:07:00Z"/>
          <w:rFonts w:asciiTheme="minorHAnsi" w:eastAsiaTheme="minorEastAsia" w:hAnsiTheme="minorHAnsi" w:cstheme="minorBidi"/>
          <w:noProof/>
          <w:sz w:val="22"/>
          <w:szCs w:val="22"/>
          <w:lang w:val="en-IN" w:eastAsia="en-IN"/>
        </w:rPr>
      </w:pPr>
      <w:ins w:id="464" w:author="rapporteur" w:date="2024-07-23T10:07:00Z">
        <w:r w:rsidRPr="00765B22">
          <w:rPr>
            <w:noProof/>
            <w:lang w:val="en-US" w:eastAsia="zh-CN"/>
          </w:rPr>
          <w:t>7.10</w:t>
        </w:r>
        <w:r>
          <w:rPr>
            <w:rFonts w:asciiTheme="minorHAnsi" w:eastAsiaTheme="minorEastAsia" w:hAnsiTheme="minorHAnsi" w:cstheme="minorBidi"/>
            <w:noProof/>
            <w:sz w:val="22"/>
            <w:szCs w:val="22"/>
            <w:lang w:val="en-IN" w:eastAsia="en-IN"/>
          </w:rPr>
          <w:tab/>
        </w:r>
        <w:r w:rsidRPr="00765B22">
          <w:rPr>
            <w:noProof/>
            <w:lang w:val="en-US"/>
          </w:rPr>
          <w:t>Solution #10: Metaverse digital asset synchronization QoS control</w:t>
        </w:r>
        <w:r>
          <w:rPr>
            <w:noProof/>
          </w:rPr>
          <w:tab/>
        </w:r>
        <w:r>
          <w:rPr>
            <w:noProof/>
          </w:rPr>
          <w:fldChar w:fldCharType="begin"/>
        </w:r>
        <w:r>
          <w:rPr>
            <w:noProof/>
          </w:rPr>
          <w:instrText xml:space="preserve"> PAGEREF _Toc172621830 \h </w:instrText>
        </w:r>
      </w:ins>
      <w:r>
        <w:rPr>
          <w:noProof/>
        </w:rPr>
      </w:r>
      <w:r>
        <w:rPr>
          <w:noProof/>
        </w:rPr>
        <w:fldChar w:fldCharType="separate"/>
      </w:r>
      <w:ins w:id="465" w:author="rapporteur" w:date="2024-07-23T10:07:00Z">
        <w:r>
          <w:rPr>
            <w:noProof/>
          </w:rPr>
          <w:t>58</w:t>
        </w:r>
        <w:r>
          <w:rPr>
            <w:noProof/>
          </w:rPr>
          <w:fldChar w:fldCharType="end"/>
        </w:r>
      </w:ins>
    </w:p>
    <w:p w14:paraId="700E84BB" w14:textId="0295687A" w:rsidR="006B578C" w:rsidRDefault="006B578C">
      <w:pPr>
        <w:pStyle w:val="TOC3"/>
        <w:rPr>
          <w:ins w:id="466" w:author="rapporteur" w:date="2024-07-23T10:07:00Z"/>
          <w:rFonts w:asciiTheme="minorHAnsi" w:eastAsiaTheme="minorEastAsia" w:hAnsiTheme="minorHAnsi" w:cstheme="minorBidi"/>
          <w:noProof/>
          <w:sz w:val="22"/>
          <w:szCs w:val="22"/>
          <w:lang w:val="en-IN" w:eastAsia="en-IN"/>
        </w:rPr>
      </w:pPr>
      <w:ins w:id="467" w:author="rapporteur" w:date="2024-07-23T10:07:00Z">
        <w:r w:rsidRPr="00765B22">
          <w:rPr>
            <w:noProof/>
            <w:lang w:val="en-US" w:eastAsia="zh-CN"/>
          </w:rPr>
          <w:t>7.10</w:t>
        </w:r>
        <w:r w:rsidRPr="00765B22">
          <w:rPr>
            <w:noProof/>
            <w:lang w:val="en-US"/>
          </w:rPr>
          <w:t>.1</w:t>
        </w:r>
        <w:r>
          <w:rPr>
            <w:rFonts w:asciiTheme="minorHAnsi" w:eastAsiaTheme="minorEastAsia" w:hAnsiTheme="minorHAnsi" w:cstheme="minorBidi"/>
            <w:noProof/>
            <w:sz w:val="22"/>
            <w:szCs w:val="22"/>
            <w:lang w:val="en-IN" w:eastAsia="en-IN"/>
          </w:rPr>
          <w:tab/>
        </w:r>
        <w:r w:rsidRPr="00765B22">
          <w:rPr>
            <w:noProof/>
            <w:lang w:val="en-US"/>
          </w:rPr>
          <w:t>Solution description</w:t>
        </w:r>
        <w:r>
          <w:rPr>
            <w:noProof/>
          </w:rPr>
          <w:tab/>
        </w:r>
        <w:r>
          <w:rPr>
            <w:noProof/>
          </w:rPr>
          <w:fldChar w:fldCharType="begin"/>
        </w:r>
        <w:r>
          <w:rPr>
            <w:noProof/>
          </w:rPr>
          <w:instrText xml:space="preserve"> PAGEREF _Toc172621831 \h </w:instrText>
        </w:r>
      </w:ins>
      <w:r>
        <w:rPr>
          <w:noProof/>
        </w:rPr>
      </w:r>
      <w:r>
        <w:rPr>
          <w:noProof/>
        </w:rPr>
        <w:fldChar w:fldCharType="separate"/>
      </w:r>
      <w:ins w:id="468" w:author="rapporteur" w:date="2024-07-23T10:07:00Z">
        <w:r>
          <w:rPr>
            <w:noProof/>
          </w:rPr>
          <w:t>58</w:t>
        </w:r>
        <w:r>
          <w:rPr>
            <w:noProof/>
          </w:rPr>
          <w:fldChar w:fldCharType="end"/>
        </w:r>
      </w:ins>
    </w:p>
    <w:p w14:paraId="7806FC88" w14:textId="483CF1AF" w:rsidR="006B578C" w:rsidRDefault="006B578C">
      <w:pPr>
        <w:pStyle w:val="TOC3"/>
        <w:rPr>
          <w:ins w:id="469" w:author="rapporteur" w:date="2024-07-23T10:07:00Z"/>
          <w:rFonts w:asciiTheme="minorHAnsi" w:eastAsiaTheme="minorEastAsia" w:hAnsiTheme="minorHAnsi" w:cstheme="minorBidi"/>
          <w:noProof/>
          <w:sz w:val="22"/>
          <w:szCs w:val="22"/>
          <w:lang w:val="en-IN" w:eastAsia="en-IN"/>
        </w:rPr>
      </w:pPr>
      <w:ins w:id="470" w:author="rapporteur" w:date="2024-07-23T10:07:00Z">
        <w:r w:rsidRPr="00765B22">
          <w:rPr>
            <w:noProof/>
            <w:lang w:val="en-US"/>
          </w:rPr>
          <w:t>7.</w:t>
        </w:r>
        <w:r w:rsidRPr="00765B22">
          <w:rPr>
            <w:noProof/>
            <w:lang w:val="en-US" w:eastAsia="zh-CN"/>
          </w:rPr>
          <w:t>10</w:t>
        </w:r>
        <w:r w:rsidRPr="00765B22">
          <w:rPr>
            <w:noProof/>
            <w:lang w:val="en-US"/>
          </w:rPr>
          <w:t>.</w:t>
        </w:r>
        <w:r w:rsidRPr="00765B22">
          <w:rPr>
            <w:noProof/>
            <w:lang w:val="en-US" w:eastAsia="zh-CN"/>
          </w:rPr>
          <w:t>2</w:t>
        </w:r>
        <w:r>
          <w:rPr>
            <w:rFonts w:asciiTheme="minorHAnsi" w:eastAsiaTheme="minorEastAsia" w:hAnsiTheme="minorHAnsi" w:cstheme="minorBidi"/>
            <w:noProof/>
            <w:sz w:val="22"/>
            <w:szCs w:val="22"/>
            <w:lang w:val="en-IN" w:eastAsia="en-IN"/>
          </w:rPr>
          <w:tab/>
        </w:r>
        <w:r w:rsidRPr="00765B22">
          <w:rPr>
            <w:noProof/>
            <w:lang w:val="en-US" w:eastAsia="zh-CN"/>
          </w:rPr>
          <w:t>Architecture Impacts</w:t>
        </w:r>
        <w:r>
          <w:rPr>
            <w:noProof/>
          </w:rPr>
          <w:tab/>
        </w:r>
        <w:r>
          <w:rPr>
            <w:noProof/>
          </w:rPr>
          <w:fldChar w:fldCharType="begin"/>
        </w:r>
        <w:r>
          <w:rPr>
            <w:noProof/>
          </w:rPr>
          <w:instrText xml:space="preserve"> PAGEREF _Toc172621832 \h </w:instrText>
        </w:r>
      </w:ins>
      <w:r>
        <w:rPr>
          <w:noProof/>
        </w:rPr>
      </w:r>
      <w:r>
        <w:rPr>
          <w:noProof/>
        </w:rPr>
        <w:fldChar w:fldCharType="separate"/>
      </w:r>
      <w:ins w:id="471" w:author="rapporteur" w:date="2024-07-23T10:07:00Z">
        <w:r>
          <w:rPr>
            <w:noProof/>
          </w:rPr>
          <w:t>59</w:t>
        </w:r>
        <w:r>
          <w:rPr>
            <w:noProof/>
          </w:rPr>
          <w:fldChar w:fldCharType="end"/>
        </w:r>
      </w:ins>
    </w:p>
    <w:p w14:paraId="3F12DE53" w14:textId="68E4D968" w:rsidR="006B578C" w:rsidRDefault="006B578C">
      <w:pPr>
        <w:pStyle w:val="TOC3"/>
        <w:rPr>
          <w:ins w:id="472" w:author="rapporteur" w:date="2024-07-23T10:07:00Z"/>
          <w:rFonts w:asciiTheme="minorHAnsi" w:eastAsiaTheme="minorEastAsia" w:hAnsiTheme="minorHAnsi" w:cstheme="minorBidi"/>
          <w:noProof/>
          <w:sz w:val="22"/>
          <w:szCs w:val="22"/>
          <w:lang w:val="en-IN" w:eastAsia="en-IN"/>
        </w:rPr>
      </w:pPr>
      <w:ins w:id="473" w:author="rapporteur" w:date="2024-07-23T10:07:00Z">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_Toc172621833 \h </w:instrText>
        </w:r>
      </w:ins>
      <w:r>
        <w:rPr>
          <w:noProof/>
        </w:rPr>
      </w:r>
      <w:r>
        <w:rPr>
          <w:noProof/>
        </w:rPr>
        <w:fldChar w:fldCharType="separate"/>
      </w:r>
      <w:ins w:id="474" w:author="rapporteur" w:date="2024-07-23T10:07:00Z">
        <w:r>
          <w:rPr>
            <w:noProof/>
          </w:rPr>
          <w:t>59</w:t>
        </w:r>
        <w:r>
          <w:rPr>
            <w:noProof/>
          </w:rPr>
          <w:fldChar w:fldCharType="end"/>
        </w:r>
      </w:ins>
    </w:p>
    <w:p w14:paraId="51E7E5CD" w14:textId="7DADB83B" w:rsidR="006B578C" w:rsidRDefault="006B578C">
      <w:pPr>
        <w:pStyle w:val="TOC3"/>
        <w:rPr>
          <w:ins w:id="475" w:author="rapporteur" w:date="2024-07-23T10:07:00Z"/>
          <w:rFonts w:asciiTheme="minorHAnsi" w:eastAsiaTheme="minorEastAsia" w:hAnsiTheme="minorHAnsi" w:cstheme="minorBidi"/>
          <w:noProof/>
          <w:sz w:val="22"/>
          <w:szCs w:val="22"/>
          <w:lang w:val="en-IN" w:eastAsia="en-IN"/>
        </w:rPr>
      </w:pPr>
      <w:ins w:id="476" w:author="rapporteur" w:date="2024-07-23T10:07:00Z">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_Toc172621834 \h </w:instrText>
        </w:r>
      </w:ins>
      <w:r>
        <w:rPr>
          <w:noProof/>
        </w:rPr>
      </w:r>
      <w:r>
        <w:rPr>
          <w:noProof/>
        </w:rPr>
        <w:fldChar w:fldCharType="separate"/>
      </w:r>
      <w:ins w:id="477" w:author="rapporteur" w:date="2024-07-23T10:07:00Z">
        <w:r>
          <w:rPr>
            <w:noProof/>
          </w:rPr>
          <w:t>59</w:t>
        </w:r>
        <w:r>
          <w:rPr>
            <w:noProof/>
          </w:rPr>
          <w:fldChar w:fldCharType="end"/>
        </w:r>
      </w:ins>
    </w:p>
    <w:p w14:paraId="4867C689" w14:textId="4CE84B43" w:rsidR="006B578C" w:rsidRDefault="006B578C">
      <w:pPr>
        <w:pStyle w:val="TOC2"/>
        <w:rPr>
          <w:ins w:id="478" w:author="rapporteur" w:date="2024-07-23T10:07:00Z"/>
          <w:rFonts w:asciiTheme="minorHAnsi" w:eastAsiaTheme="minorEastAsia" w:hAnsiTheme="minorHAnsi" w:cstheme="minorBidi"/>
          <w:noProof/>
          <w:sz w:val="22"/>
          <w:szCs w:val="22"/>
          <w:lang w:val="en-IN" w:eastAsia="en-IN"/>
        </w:rPr>
      </w:pPr>
      <w:ins w:id="479" w:author="rapporteur" w:date="2024-07-23T10:07:00Z">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5B22">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_Toc172621835 \h </w:instrText>
        </w:r>
      </w:ins>
      <w:r>
        <w:rPr>
          <w:noProof/>
        </w:rPr>
      </w:r>
      <w:r>
        <w:rPr>
          <w:noProof/>
        </w:rPr>
        <w:fldChar w:fldCharType="separate"/>
      </w:r>
      <w:ins w:id="480" w:author="rapporteur" w:date="2024-07-23T10:07:00Z">
        <w:r>
          <w:rPr>
            <w:noProof/>
          </w:rPr>
          <w:t>60</w:t>
        </w:r>
        <w:r>
          <w:rPr>
            <w:noProof/>
          </w:rPr>
          <w:fldChar w:fldCharType="end"/>
        </w:r>
      </w:ins>
    </w:p>
    <w:p w14:paraId="5038402C" w14:textId="4FEC9F9F" w:rsidR="006B578C" w:rsidRDefault="006B578C">
      <w:pPr>
        <w:pStyle w:val="TOC3"/>
        <w:rPr>
          <w:ins w:id="481" w:author="rapporteur" w:date="2024-07-23T10:07:00Z"/>
          <w:rFonts w:asciiTheme="minorHAnsi" w:eastAsiaTheme="minorEastAsia" w:hAnsiTheme="minorHAnsi" w:cstheme="minorBidi"/>
          <w:noProof/>
          <w:sz w:val="22"/>
          <w:szCs w:val="22"/>
          <w:lang w:val="en-IN" w:eastAsia="en-IN"/>
        </w:rPr>
      </w:pPr>
      <w:ins w:id="482" w:author="rapporteur" w:date="2024-07-23T10:07:00Z">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_Toc172621836 \h </w:instrText>
        </w:r>
      </w:ins>
      <w:r>
        <w:rPr>
          <w:noProof/>
        </w:rPr>
      </w:r>
      <w:r>
        <w:rPr>
          <w:noProof/>
        </w:rPr>
        <w:fldChar w:fldCharType="separate"/>
      </w:r>
      <w:ins w:id="483" w:author="rapporteur" w:date="2024-07-23T10:07:00Z">
        <w:r>
          <w:rPr>
            <w:noProof/>
          </w:rPr>
          <w:t>60</w:t>
        </w:r>
        <w:r>
          <w:rPr>
            <w:noProof/>
          </w:rPr>
          <w:fldChar w:fldCharType="end"/>
        </w:r>
      </w:ins>
    </w:p>
    <w:p w14:paraId="1902BFFD" w14:textId="401E36DF" w:rsidR="006B578C" w:rsidRDefault="006B578C">
      <w:pPr>
        <w:pStyle w:val="TOC3"/>
        <w:rPr>
          <w:ins w:id="484" w:author="rapporteur" w:date="2024-07-23T10:07:00Z"/>
          <w:rFonts w:asciiTheme="minorHAnsi" w:eastAsiaTheme="minorEastAsia" w:hAnsiTheme="minorHAnsi" w:cstheme="minorBidi"/>
          <w:noProof/>
          <w:sz w:val="22"/>
          <w:szCs w:val="22"/>
          <w:lang w:val="en-IN" w:eastAsia="en-IN"/>
        </w:rPr>
      </w:pPr>
      <w:ins w:id="485" w:author="rapporteur" w:date="2024-07-23T10:07: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_Toc172621837 \h </w:instrText>
        </w:r>
      </w:ins>
      <w:r>
        <w:rPr>
          <w:noProof/>
        </w:rPr>
      </w:r>
      <w:r>
        <w:rPr>
          <w:noProof/>
        </w:rPr>
        <w:fldChar w:fldCharType="separate"/>
      </w:r>
      <w:ins w:id="486" w:author="rapporteur" w:date="2024-07-23T10:07:00Z">
        <w:r>
          <w:rPr>
            <w:noProof/>
          </w:rPr>
          <w:t>62</w:t>
        </w:r>
        <w:r>
          <w:rPr>
            <w:noProof/>
          </w:rPr>
          <w:fldChar w:fldCharType="end"/>
        </w:r>
      </w:ins>
    </w:p>
    <w:p w14:paraId="198C04E2" w14:textId="7A6D562B" w:rsidR="006B578C" w:rsidRDefault="006B578C">
      <w:pPr>
        <w:pStyle w:val="TOC3"/>
        <w:rPr>
          <w:ins w:id="487" w:author="rapporteur" w:date="2024-07-23T10:07:00Z"/>
          <w:rFonts w:asciiTheme="minorHAnsi" w:eastAsiaTheme="minorEastAsia" w:hAnsiTheme="minorHAnsi" w:cstheme="minorBidi"/>
          <w:noProof/>
          <w:sz w:val="22"/>
          <w:szCs w:val="22"/>
          <w:lang w:val="en-IN" w:eastAsia="en-IN"/>
        </w:rPr>
      </w:pPr>
      <w:ins w:id="488" w:author="rapporteur" w:date="2024-07-23T10:07:00Z">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_Toc172621838 \h </w:instrText>
        </w:r>
      </w:ins>
      <w:r>
        <w:rPr>
          <w:noProof/>
        </w:rPr>
      </w:r>
      <w:r>
        <w:rPr>
          <w:noProof/>
        </w:rPr>
        <w:fldChar w:fldCharType="separate"/>
      </w:r>
      <w:ins w:id="489" w:author="rapporteur" w:date="2024-07-23T10:07:00Z">
        <w:r>
          <w:rPr>
            <w:noProof/>
          </w:rPr>
          <w:t>62</w:t>
        </w:r>
        <w:r>
          <w:rPr>
            <w:noProof/>
          </w:rPr>
          <w:fldChar w:fldCharType="end"/>
        </w:r>
      </w:ins>
    </w:p>
    <w:p w14:paraId="2BA41FE1" w14:textId="14A5561E" w:rsidR="006B578C" w:rsidRDefault="006B578C">
      <w:pPr>
        <w:pStyle w:val="TOC3"/>
        <w:rPr>
          <w:ins w:id="490" w:author="rapporteur" w:date="2024-07-23T10:07:00Z"/>
          <w:rFonts w:asciiTheme="minorHAnsi" w:eastAsiaTheme="minorEastAsia" w:hAnsiTheme="minorHAnsi" w:cstheme="minorBidi"/>
          <w:noProof/>
          <w:sz w:val="22"/>
          <w:szCs w:val="22"/>
          <w:lang w:val="en-IN" w:eastAsia="en-IN"/>
        </w:rPr>
      </w:pPr>
      <w:ins w:id="491" w:author="rapporteur" w:date="2024-07-23T10:07: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_Toc172621839 \h </w:instrText>
        </w:r>
      </w:ins>
      <w:r>
        <w:rPr>
          <w:noProof/>
        </w:rPr>
      </w:r>
      <w:r>
        <w:rPr>
          <w:noProof/>
        </w:rPr>
        <w:fldChar w:fldCharType="separate"/>
      </w:r>
      <w:ins w:id="492" w:author="rapporteur" w:date="2024-07-23T10:07:00Z">
        <w:r>
          <w:rPr>
            <w:noProof/>
          </w:rPr>
          <w:t>62</w:t>
        </w:r>
        <w:r>
          <w:rPr>
            <w:noProof/>
          </w:rPr>
          <w:fldChar w:fldCharType="end"/>
        </w:r>
      </w:ins>
    </w:p>
    <w:p w14:paraId="5267C30B" w14:textId="7F69E717" w:rsidR="006B578C" w:rsidRDefault="006B578C">
      <w:pPr>
        <w:pStyle w:val="TOC2"/>
        <w:rPr>
          <w:ins w:id="493" w:author="rapporteur" w:date="2024-07-23T10:07:00Z"/>
          <w:rFonts w:asciiTheme="minorHAnsi" w:eastAsiaTheme="minorEastAsia" w:hAnsiTheme="minorHAnsi" w:cstheme="minorBidi"/>
          <w:noProof/>
          <w:sz w:val="22"/>
          <w:szCs w:val="22"/>
          <w:lang w:val="en-IN" w:eastAsia="en-IN"/>
        </w:rPr>
      </w:pPr>
      <w:ins w:id="494" w:author="rapporteur" w:date="2024-07-23T10:07:00Z">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5B22">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_Toc172621840 \h </w:instrText>
        </w:r>
      </w:ins>
      <w:r>
        <w:rPr>
          <w:noProof/>
        </w:rPr>
      </w:r>
      <w:r>
        <w:rPr>
          <w:noProof/>
        </w:rPr>
        <w:fldChar w:fldCharType="separate"/>
      </w:r>
      <w:ins w:id="495" w:author="rapporteur" w:date="2024-07-23T10:07:00Z">
        <w:r>
          <w:rPr>
            <w:noProof/>
          </w:rPr>
          <w:t>62</w:t>
        </w:r>
        <w:r>
          <w:rPr>
            <w:noProof/>
          </w:rPr>
          <w:fldChar w:fldCharType="end"/>
        </w:r>
      </w:ins>
    </w:p>
    <w:p w14:paraId="71B261B2" w14:textId="4671FC13" w:rsidR="006B578C" w:rsidRDefault="006B578C">
      <w:pPr>
        <w:pStyle w:val="TOC3"/>
        <w:rPr>
          <w:ins w:id="496" w:author="rapporteur" w:date="2024-07-23T10:07:00Z"/>
          <w:rFonts w:asciiTheme="minorHAnsi" w:eastAsiaTheme="minorEastAsia" w:hAnsiTheme="minorHAnsi" w:cstheme="minorBidi"/>
          <w:noProof/>
          <w:sz w:val="22"/>
          <w:szCs w:val="22"/>
          <w:lang w:val="en-IN" w:eastAsia="en-IN"/>
        </w:rPr>
      </w:pPr>
      <w:ins w:id="497" w:author="rapporteur" w:date="2024-07-23T10:07:00Z">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_Toc172621841 \h </w:instrText>
        </w:r>
      </w:ins>
      <w:r>
        <w:rPr>
          <w:noProof/>
        </w:rPr>
      </w:r>
      <w:r>
        <w:rPr>
          <w:noProof/>
        </w:rPr>
        <w:fldChar w:fldCharType="separate"/>
      </w:r>
      <w:ins w:id="498" w:author="rapporteur" w:date="2024-07-23T10:07:00Z">
        <w:r>
          <w:rPr>
            <w:noProof/>
          </w:rPr>
          <w:t>62</w:t>
        </w:r>
        <w:r>
          <w:rPr>
            <w:noProof/>
          </w:rPr>
          <w:fldChar w:fldCharType="end"/>
        </w:r>
      </w:ins>
    </w:p>
    <w:p w14:paraId="635AEEA9" w14:textId="3DAC081D" w:rsidR="006B578C" w:rsidRDefault="006B578C">
      <w:pPr>
        <w:pStyle w:val="TOC4"/>
        <w:rPr>
          <w:ins w:id="499" w:author="rapporteur" w:date="2024-07-23T10:07:00Z"/>
          <w:rFonts w:asciiTheme="minorHAnsi" w:eastAsiaTheme="minorEastAsia" w:hAnsiTheme="minorHAnsi" w:cstheme="minorBidi"/>
          <w:noProof/>
          <w:sz w:val="22"/>
          <w:szCs w:val="22"/>
          <w:lang w:val="en-IN" w:eastAsia="en-IN"/>
        </w:rPr>
      </w:pPr>
      <w:ins w:id="500" w:author="rapporteur" w:date="2024-07-23T10:07:00Z">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_Toc172621842 \h </w:instrText>
        </w:r>
      </w:ins>
      <w:r>
        <w:rPr>
          <w:noProof/>
        </w:rPr>
      </w:r>
      <w:r>
        <w:rPr>
          <w:noProof/>
        </w:rPr>
        <w:fldChar w:fldCharType="separate"/>
      </w:r>
      <w:ins w:id="501" w:author="rapporteur" w:date="2024-07-23T10:07:00Z">
        <w:r>
          <w:rPr>
            <w:noProof/>
          </w:rPr>
          <w:t>63</w:t>
        </w:r>
        <w:r>
          <w:rPr>
            <w:noProof/>
          </w:rPr>
          <w:fldChar w:fldCharType="end"/>
        </w:r>
      </w:ins>
    </w:p>
    <w:p w14:paraId="3282B31F" w14:textId="126D8783" w:rsidR="006B578C" w:rsidRDefault="006B578C">
      <w:pPr>
        <w:pStyle w:val="TOC3"/>
        <w:rPr>
          <w:ins w:id="502" w:author="rapporteur" w:date="2024-07-23T10:07:00Z"/>
          <w:rFonts w:asciiTheme="minorHAnsi" w:eastAsiaTheme="minorEastAsia" w:hAnsiTheme="minorHAnsi" w:cstheme="minorBidi"/>
          <w:noProof/>
          <w:sz w:val="22"/>
          <w:szCs w:val="22"/>
          <w:lang w:val="en-IN" w:eastAsia="en-IN"/>
        </w:rPr>
      </w:pPr>
      <w:ins w:id="503" w:author="rapporteur" w:date="2024-07-23T10:07: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_Toc172621843 \h </w:instrText>
        </w:r>
      </w:ins>
      <w:r>
        <w:rPr>
          <w:noProof/>
        </w:rPr>
      </w:r>
      <w:r>
        <w:rPr>
          <w:noProof/>
        </w:rPr>
        <w:fldChar w:fldCharType="separate"/>
      </w:r>
      <w:ins w:id="504" w:author="rapporteur" w:date="2024-07-23T10:07:00Z">
        <w:r>
          <w:rPr>
            <w:noProof/>
          </w:rPr>
          <w:t>63</w:t>
        </w:r>
        <w:r>
          <w:rPr>
            <w:noProof/>
          </w:rPr>
          <w:fldChar w:fldCharType="end"/>
        </w:r>
      </w:ins>
    </w:p>
    <w:p w14:paraId="5B1E6B0D" w14:textId="7DADF483" w:rsidR="006B578C" w:rsidRDefault="006B578C">
      <w:pPr>
        <w:pStyle w:val="TOC3"/>
        <w:rPr>
          <w:ins w:id="505" w:author="rapporteur" w:date="2024-07-23T10:07:00Z"/>
          <w:rFonts w:asciiTheme="minorHAnsi" w:eastAsiaTheme="minorEastAsia" w:hAnsiTheme="minorHAnsi" w:cstheme="minorBidi"/>
          <w:noProof/>
          <w:sz w:val="22"/>
          <w:szCs w:val="22"/>
          <w:lang w:val="en-IN" w:eastAsia="en-IN"/>
        </w:rPr>
      </w:pPr>
      <w:ins w:id="506" w:author="rapporteur" w:date="2024-07-23T10:07:00Z">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_Toc172621844 \h </w:instrText>
        </w:r>
      </w:ins>
      <w:r>
        <w:rPr>
          <w:noProof/>
        </w:rPr>
      </w:r>
      <w:r>
        <w:rPr>
          <w:noProof/>
        </w:rPr>
        <w:fldChar w:fldCharType="separate"/>
      </w:r>
      <w:ins w:id="507" w:author="rapporteur" w:date="2024-07-23T10:07:00Z">
        <w:r>
          <w:rPr>
            <w:noProof/>
          </w:rPr>
          <w:t>63</w:t>
        </w:r>
        <w:r>
          <w:rPr>
            <w:noProof/>
          </w:rPr>
          <w:fldChar w:fldCharType="end"/>
        </w:r>
      </w:ins>
    </w:p>
    <w:p w14:paraId="38FDB3CE" w14:textId="6621A55D" w:rsidR="006B578C" w:rsidRDefault="006B578C">
      <w:pPr>
        <w:pStyle w:val="TOC3"/>
        <w:rPr>
          <w:ins w:id="508" w:author="rapporteur" w:date="2024-07-23T10:07:00Z"/>
          <w:rFonts w:asciiTheme="minorHAnsi" w:eastAsiaTheme="minorEastAsia" w:hAnsiTheme="minorHAnsi" w:cstheme="minorBidi"/>
          <w:noProof/>
          <w:sz w:val="22"/>
          <w:szCs w:val="22"/>
          <w:lang w:val="en-IN" w:eastAsia="en-IN"/>
        </w:rPr>
      </w:pPr>
      <w:ins w:id="509" w:author="rapporteur" w:date="2024-07-23T10:07: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_Toc172621845 \h </w:instrText>
        </w:r>
      </w:ins>
      <w:r>
        <w:rPr>
          <w:noProof/>
        </w:rPr>
      </w:r>
      <w:r>
        <w:rPr>
          <w:noProof/>
        </w:rPr>
        <w:fldChar w:fldCharType="separate"/>
      </w:r>
      <w:ins w:id="510" w:author="rapporteur" w:date="2024-07-23T10:07:00Z">
        <w:r>
          <w:rPr>
            <w:noProof/>
          </w:rPr>
          <w:t>64</w:t>
        </w:r>
        <w:r>
          <w:rPr>
            <w:noProof/>
          </w:rPr>
          <w:fldChar w:fldCharType="end"/>
        </w:r>
      </w:ins>
    </w:p>
    <w:p w14:paraId="77E7B6C1" w14:textId="15F6CE12" w:rsidR="006B578C" w:rsidRDefault="006B578C">
      <w:pPr>
        <w:pStyle w:val="TOC2"/>
        <w:rPr>
          <w:ins w:id="511" w:author="rapporteur" w:date="2024-07-23T10:07:00Z"/>
          <w:rFonts w:asciiTheme="minorHAnsi" w:eastAsiaTheme="minorEastAsia" w:hAnsiTheme="minorHAnsi" w:cstheme="minorBidi"/>
          <w:noProof/>
          <w:sz w:val="22"/>
          <w:szCs w:val="22"/>
          <w:lang w:val="en-IN" w:eastAsia="en-IN"/>
        </w:rPr>
      </w:pPr>
      <w:ins w:id="512" w:author="rapporteur" w:date="2024-07-23T10:07:00Z">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5B22">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_Toc172621846 \h </w:instrText>
        </w:r>
      </w:ins>
      <w:r>
        <w:rPr>
          <w:noProof/>
        </w:rPr>
      </w:r>
      <w:r>
        <w:rPr>
          <w:noProof/>
        </w:rPr>
        <w:fldChar w:fldCharType="separate"/>
      </w:r>
      <w:ins w:id="513" w:author="rapporteur" w:date="2024-07-23T10:07:00Z">
        <w:r>
          <w:rPr>
            <w:noProof/>
          </w:rPr>
          <w:t>64</w:t>
        </w:r>
        <w:r>
          <w:rPr>
            <w:noProof/>
          </w:rPr>
          <w:fldChar w:fldCharType="end"/>
        </w:r>
      </w:ins>
    </w:p>
    <w:p w14:paraId="0F5B10EA" w14:textId="290DBAC8" w:rsidR="006B578C" w:rsidRDefault="006B578C">
      <w:pPr>
        <w:pStyle w:val="TOC3"/>
        <w:rPr>
          <w:ins w:id="514" w:author="rapporteur" w:date="2024-07-23T10:07:00Z"/>
          <w:rFonts w:asciiTheme="minorHAnsi" w:eastAsiaTheme="minorEastAsia" w:hAnsiTheme="minorHAnsi" w:cstheme="minorBidi"/>
          <w:noProof/>
          <w:sz w:val="22"/>
          <w:szCs w:val="22"/>
          <w:lang w:val="en-IN" w:eastAsia="en-IN"/>
        </w:rPr>
      </w:pPr>
      <w:ins w:id="515" w:author="rapporteur" w:date="2024-07-23T10:07:00Z">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_Toc172621847 \h </w:instrText>
        </w:r>
      </w:ins>
      <w:r>
        <w:rPr>
          <w:noProof/>
        </w:rPr>
      </w:r>
      <w:r>
        <w:rPr>
          <w:noProof/>
        </w:rPr>
        <w:fldChar w:fldCharType="separate"/>
      </w:r>
      <w:ins w:id="516" w:author="rapporteur" w:date="2024-07-23T10:07:00Z">
        <w:r>
          <w:rPr>
            <w:noProof/>
          </w:rPr>
          <w:t>64</w:t>
        </w:r>
        <w:r>
          <w:rPr>
            <w:noProof/>
          </w:rPr>
          <w:fldChar w:fldCharType="end"/>
        </w:r>
      </w:ins>
    </w:p>
    <w:p w14:paraId="33A48BCB" w14:textId="4BEEA05D" w:rsidR="006B578C" w:rsidRDefault="006B578C">
      <w:pPr>
        <w:pStyle w:val="TOC3"/>
        <w:rPr>
          <w:ins w:id="517" w:author="rapporteur" w:date="2024-07-23T10:07:00Z"/>
          <w:rFonts w:asciiTheme="minorHAnsi" w:eastAsiaTheme="minorEastAsia" w:hAnsiTheme="minorHAnsi" w:cstheme="minorBidi"/>
          <w:noProof/>
          <w:sz w:val="22"/>
          <w:szCs w:val="22"/>
          <w:lang w:val="en-IN" w:eastAsia="en-IN"/>
        </w:rPr>
      </w:pPr>
      <w:ins w:id="518" w:author="rapporteur" w:date="2024-07-23T10:07:00Z">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_Toc172621848 \h </w:instrText>
        </w:r>
      </w:ins>
      <w:r>
        <w:rPr>
          <w:noProof/>
        </w:rPr>
      </w:r>
      <w:r>
        <w:rPr>
          <w:noProof/>
        </w:rPr>
        <w:fldChar w:fldCharType="separate"/>
      </w:r>
      <w:ins w:id="519" w:author="rapporteur" w:date="2024-07-23T10:07:00Z">
        <w:r>
          <w:rPr>
            <w:noProof/>
          </w:rPr>
          <w:t>64</w:t>
        </w:r>
        <w:r>
          <w:rPr>
            <w:noProof/>
          </w:rPr>
          <w:fldChar w:fldCharType="end"/>
        </w:r>
      </w:ins>
    </w:p>
    <w:p w14:paraId="4A93B9B8" w14:textId="45C0043F" w:rsidR="006B578C" w:rsidRDefault="006B578C">
      <w:pPr>
        <w:pStyle w:val="TOC3"/>
        <w:rPr>
          <w:ins w:id="520" w:author="rapporteur" w:date="2024-07-23T10:07:00Z"/>
          <w:rFonts w:asciiTheme="minorHAnsi" w:eastAsiaTheme="minorEastAsia" w:hAnsiTheme="minorHAnsi" w:cstheme="minorBidi"/>
          <w:noProof/>
          <w:sz w:val="22"/>
          <w:szCs w:val="22"/>
          <w:lang w:val="en-IN" w:eastAsia="en-IN"/>
        </w:rPr>
      </w:pPr>
      <w:ins w:id="521" w:author="rapporteur" w:date="2024-07-23T10:07:00Z">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_Toc172621849 \h </w:instrText>
        </w:r>
      </w:ins>
      <w:r>
        <w:rPr>
          <w:noProof/>
        </w:rPr>
      </w:r>
      <w:r>
        <w:rPr>
          <w:noProof/>
        </w:rPr>
        <w:fldChar w:fldCharType="separate"/>
      </w:r>
      <w:ins w:id="522" w:author="rapporteur" w:date="2024-07-23T10:07:00Z">
        <w:r>
          <w:rPr>
            <w:noProof/>
          </w:rPr>
          <w:t>65</w:t>
        </w:r>
        <w:r>
          <w:rPr>
            <w:noProof/>
          </w:rPr>
          <w:fldChar w:fldCharType="end"/>
        </w:r>
      </w:ins>
    </w:p>
    <w:p w14:paraId="2048B2EB" w14:textId="1852D5B1" w:rsidR="006B578C" w:rsidRDefault="006B578C">
      <w:pPr>
        <w:pStyle w:val="TOC3"/>
        <w:rPr>
          <w:ins w:id="523" w:author="rapporteur" w:date="2024-07-23T10:07:00Z"/>
          <w:rFonts w:asciiTheme="minorHAnsi" w:eastAsiaTheme="minorEastAsia" w:hAnsiTheme="minorHAnsi" w:cstheme="minorBidi"/>
          <w:noProof/>
          <w:sz w:val="22"/>
          <w:szCs w:val="22"/>
          <w:lang w:val="en-IN" w:eastAsia="en-IN"/>
        </w:rPr>
      </w:pPr>
      <w:ins w:id="524" w:author="rapporteur" w:date="2024-07-23T10:07:00Z">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_Toc172621850 \h </w:instrText>
        </w:r>
      </w:ins>
      <w:r>
        <w:rPr>
          <w:noProof/>
        </w:rPr>
      </w:r>
      <w:r>
        <w:rPr>
          <w:noProof/>
        </w:rPr>
        <w:fldChar w:fldCharType="separate"/>
      </w:r>
      <w:ins w:id="525" w:author="rapporteur" w:date="2024-07-23T10:07:00Z">
        <w:r>
          <w:rPr>
            <w:noProof/>
          </w:rPr>
          <w:t>65</w:t>
        </w:r>
        <w:r>
          <w:rPr>
            <w:noProof/>
          </w:rPr>
          <w:fldChar w:fldCharType="end"/>
        </w:r>
      </w:ins>
    </w:p>
    <w:p w14:paraId="2004AA81" w14:textId="156B326E" w:rsidR="006B578C" w:rsidRDefault="006B578C">
      <w:pPr>
        <w:pStyle w:val="TOC2"/>
        <w:rPr>
          <w:ins w:id="526" w:author="rapporteur" w:date="2024-07-23T10:07:00Z"/>
          <w:rFonts w:asciiTheme="minorHAnsi" w:eastAsiaTheme="minorEastAsia" w:hAnsiTheme="minorHAnsi" w:cstheme="minorBidi"/>
          <w:noProof/>
          <w:sz w:val="22"/>
          <w:szCs w:val="22"/>
          <w:lang w:val="en-IN" w:eastAsia="en-IN"/>
        </w:rPr>
      </w:pPr>
      <w:ins w:id="527" w:author="rapporteur" w:date="2024-07-23T10:07:00Z">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5B22">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_Toc172621851 \h </w:instrText>
        </w:r>
      </w:ins>
      <w:r>
        <w:rPr>
          <w:noProof/>
        </w:rPr>
      </w:r>
      <w:r>
        <w:rPr>
          <w:noProof/>
        </w:rPr>
        <w:fldChar w:fldCharType="separate"/>
      </w:r>
      <w:ins w:id="528" w:author="rapporteur" w:date="2024-07-23T10:07:00Z">
        <w:r>
          <w:rPr>
            <w:noProof/>
          </w:rPr>
          <w:t>67</w:t>
        </w:r>
        <w:r>
          <w:rPr>
            <w:noProof/>
          </w:rPr>
          <w:fldChar w:fldCharType="end"/>
        </w:r>
      </w:ins>
    </w:p>
    <w:p w14:paraId="6E0DD520" w14:textId="6762CE3F" w:rsidR="006B578C" w:rsidRDefault="006B578C">
      <w:pPr>
        <w:pStyle w:val="TOC3"/>
        <w:rPr>
          <w:ins w:id="529" w:author="rapporteur" w:date="2024-07-23T10:07:00Z"/>
          <w:rFonts w:asciiTheme="minorHAnsi" w:eastAsiaTheme="minorEastAsia" w:hAnsiTheme="minorHAnsi" w:cstheme="minorBidi"/>
          <w:noProof/>
          <w:sz w:val="22"/>
          <w:szCs w:val="22"/>
          <w:lang w:val="en-IN" w:eastAsia="en-IN"/>
        </w:rPr>
      </w:pPr>
      <w:ins w:id="530" w:author="rapporteur" w:date="2024-07-23T10:07:00Z">
        <w:r>
          <w:rPr>
            <w:noProof/>
            <w:lang w:eastAsia="zh-CN"/>
          </w:rPr>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_Toc172621852 \h </w:instrText>
        </w:r>
      </w:ins>
      <w:r>
        <w:rPr>
          <w:noProof/>
        </w:rPr>
      </w:r>
      <w:r>
        <w:rPr>
          <w:noProof/>
        </w:rPr>
        <w:fldChar w:fldCharType="separate"/>
      </w:r>
      <w:ins w:id="531" w:author="rapporteur" w:date="2024-07-23T10:07:00Z">
        <w:r>
          <w:rPr>
            <w:noProof/>
          </w:rPr>
          <w:t>67</w:t>
        </w:r>
        <w:r>
          <w:rPr>
            <w:noProof/>
          </w:rPr>
          <w:fldChar w:fldCharType="end"/>
        </w:r>
      </w:ins>
    </w:p>
    <w:p w14:paraId="23B62AA8" w14:textId="1CD5F612" w:rsidR="006B578C" w:rsidRDefault="006B578C">
      <w:pPr>
        <w:pStyle w:val="TOC3"/>
        <w:rPr>
          <w:ins w:id="532" w:author="rapporteur" w:date="2024-07-23T10:07:00Z"/>
          <w:rFonts w:asciiTheme="minorHAnsi" w:eastAsiaTheme="minorEastAsia" w:hAnsiTheme="minorHAnsi" w:cstheme="minorBidi"/>
          <w:noProof/>
          <w:sz w:val="22"/>
          <w:szCs w:val="22"/>
          <w:lang w:val="en-IN" w:eastAsia="en-IN"/>
        </w:rPr>
      </w:pPr>
      <w:ins w:id="533" w:author="rapporteur" w:date="2024-07-23T10:07: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_Toc172621853 \h </w:instrText>
        </w:r>
      </w:ins>
      <w:r>
        <w:rPr>
          <w:noProof/>
        </w:rPr>
      </w:r>
      <w:r>
        <w:rPr>
          <w:noProof/>
        </w:rPr>
        <w:fldChar w:fldCharType="separate"/>
      </w:r>
      <w:ins w:id="534" w:author="rapporteur" w:date="2024-07-23T10:07:00Z">
        <w:r>
          <w:rPr>
            <w:noProof/>
          </w:rPr>
          <w:t>67</w:t>
        </w:r>
        <w:r>
          <w:rPr>
            <w:noProof/>
          </w:rPr>
          <w:fldChar w:fldCharType="end"/>
        </w:r>
      </w:ins>
    </w:p>
    <w:p w14:paraId="1E8F3697" w14:textId="08EFECAD" w:rsidR="006B578C" w:rsidRDefault="006B578C">
      <w:pPr>
        <w:pStyle w:val="TOC3"/>
        <w:rPr>
          <w:ins w:id="535" w:author="rapporteur" w:date="2024-07-23T10:07:00Z"/>
          <w:rFonts w:asciiTheme="minorHAnsi" w:eastAsiaTheme="minorEastAsia" w:hAnsiTheme="minorHAnsi" w:cstheme="minorBidi"/>
          <w:noProof/>
          <w:sz w:val="22"/>
          <w:szCs w:val="22"/>
          <w:lang w:val="en-IN" w:eastAsia="en-IN"/>
        </w:rPr>
      </w:pPr>
      <w:ins w:id="536" w:author="rapporteur" w:date="2024-07-23T10:07:00Z">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_Toc172621854 \h </w:instrText>
        </w:r>
      </w:ins>
      <w:r>
        <w:rPr>
          <w:noProof/>
        </w:rPr>
      </w:r>
      <w:r>
        <w:rPr>
          <w:noProof/>
        </w:rPr>
        <w:fldChar w:fldCharType="separate"/>
      </w:r>
      <w:ins w:id="537" w:author="rapporteur" w:date="2024-07-23T10:07:00Z">
        <w:r>
          <w:rPr>
            <w:noProof/>
          </w:rPr>
          <w:t>67</w:t>
        </w:r>
        <w:r>
          <w:rPr>
            <w:noProof/>
          </w:rPr>
          <w:fldChar w:fldCharType="end"/>
        </w:r>
      </w:ins>
    </w:p>
    <w:p w14:paraId="772E043C" w14:textId="589FCB58" w:rsidR="006B578C" w:rsidRDefault="006B578C">
      <w:pPr>
        <w:pStyle w:val="TOC4"/>
        <w:rPr>
          <w:ins w:id="538" w:author="rapporteur" w:date="2024-07-23T10:07:00Z"/>
          <w:rFonts w:asciiTheme="minorHAnsi" w:eastAsiaTheme="minorEastAsia" w:hAnsiTheme="minorHAnsi" w:cstheme="minorBidi"/>
          <w:noProof/>
          <w:sz w:val="22"/>
          <w:szCs w:val="22"/>
          <w:lang w:val="en-IN" w:eastAsia="en-IN"/>
        </w:rPr>
      </w:pPr>
      <w:ins w:id="539" w:author="rapporteur" w:date="2024-07-23T10:07:00Z">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_Toc172621855 \h </w:instrText>
        </w:r>
      </w:ins>
      <w:r>
        <w:rPr>
          <w:noProof/>
        </w:rPr>
      </w:r>
      <w:r>
        <w:rPr>
          <w:noProof/>
        </w:rPr>
        <w:fldChar w:fldCharType="separate"/>
      </w:r>
      <w:ins w:id="540" w:author="rapporteur" w:date="2024-07-23T10:07:00Z">
        <w:r>
          <w:rPr>
            <w:noProof/>
          </w:rPr>
          <w:t>67</w:t>
        </w:r>
        <w:r>
          <w:rPr>
            <w:noProof/>
          </w:rPr>
          <w:fldChar w:fldCharType="end"/>
        </w:r>
      </w:ins>
    </w:p>
    <w:p w14:paraId="3B6579A4" w14:textId="741FC23E" w:rsidR="006B578C" w:rsidRDefault="006B578C">
      <w:pPr>
        <w:pStyle w:val="TOC4"/>
        <w:rPr>
          <w:ins w:id="541" w:author="rapporteur" w:date="2024-07-23T10:07:00Z"/>
          <w:rFonts w:asciiTheme="minorHAnsi" w:eastAsiaTheme="minorEastAsia" w:hAnsiTheme="minorHAnsi" w:cstheme="minorBidi"/>
          <w:noProof/>
          <w:sz w:val="22"/>
          <w:szCs w:val="22"/>
          <w:lang w:val="en-IN" w:eastAsia="en-IN"/>
        </w:rPr>
      </w:pPr>
      <w:ins w:id="542" w:author="rapporteur" w:date="2024-07-23T10:07:00Z">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_Toc172621856 \h </w:instrText>
        </w:r>
      </w:ins>
      <w:r>
        <w:rPr>
          <w:noProof/>
        </w:rPr>
      </w:r>
      <w:r>
        <w:rPr>
          <w:noProof/>
        </w:rPr>
        <w:fldChar w:fldCharType="separate"/>
      </w:r>
      <w:ins w:id="543" w:author="rapporteur" w:date="2024-07-23T10:07:00Z">
        <w:r>
          <w:rPr>
            <w:noProof/>
          </w:rPr>
          <w:t>68</w:t>
        </w:r>
        <w:r>
          <w:rPr>
            <w:noProof/>
          </w:rPr>
          <w:fldChar w:fldCharType="end"/>
        </w:r>
      </w:ins>
    </w:p>
    <w:p w14:paraId="3EF86E8E" w14:textId="001B8ED5" w:rsidR="006B578C" w:rsidRDefault="006B578C">
      <w:pPr>
        <w:pStyle w:val="TOC3"/>
        <w:rPr>
          <w:ins w:id="544" w:author="rapporteur" w:date="2024-07-23T10:07:00Z"/>
          <w:rFonts w:asciiTheme="minorHAnsi" w:eastAsiaTheme="minorEastAsia" w:hAnsiTheme="minorHAnsi" w:cstheme="minorBidi"/>
          <w:noProof/>
          <w:sz w:val="22"/>
          <w:szCs w:val="22"/>
          <w:lang w:val="en-IN" w:eastAsia="en-IN"/>
        </w:rPr>
      </w:pPr>
      <w:ins w:id="545" w:author="rapporteur" w:date="2024-07-23T10:07:00Z">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_Toc172621857 \h </w:instrText>
        </w:r>
      </w:ins>
      <w:r>
        <w:rPr>
          <w:noProof/>
        </w:rPr>
      </w:r>
      <w:r>
        <w:rPr>
          <w:noProof/>
        </w:rPr>
        <w:fldChar w:fldCharType="separate"/>
      </w:r>
      <w:ins w:id="546" w:author="rapporteur" w:date="2024-07-23T10:07:00Z">
        <w:r>
          <w:rPr>
            <w:noProof/>
          </w:rPr>
          <w:t>69</w:t>
        </w:r>
        <w:r>
          <w:rPr>
            <w:noProof/>
          </w:rPr>
          <w:fldChar w:fldCharType="end"/>
        </w:r>
      </w:ins>
    </w:p>
    <w:p w14:paraId="5BB61F97" w14:textId="557B0E3A" w:rsidR="006B578C" w:rsidRDefault="006B578C">
      <w:pPr>
        <w:pStyle w:val="TOC4"/>
        <w:rPr>
          <w:ins w:id="547" w:author="rapporteur" w:date="2024-07-23T10:07:00Z"/>
          <w:rFonts w:asciiTheme="minorHAnsi" w:eastAsiaTheme="minorEastAsia" w:hAnsiTheme="minorHAnsi" w:cstheme="minorBidi"/>
          <w:noProof/>
          <w:sz w:val="22"/>
          <w:szCs w:val="22"/>
          <w:lang w:val="en-IN" w:eastAsia="en-IN"/>
        </w:rPr>
      </w:pPr>
      <w:ins w:id="548" w:author="rapporteur" w:date="2024-07-23T10:07:00Z">
        <w:r w:rsidRPr="00765B22">
          <w:rPr>
            <w:noProof/>
            <w:lang w:val="en-US"/>
          </w:rPr>
          <w:t>7.15.4.1</w:t>
        </w:r>
        <w:r>
          <w:rPr>
            <w:rFonts w:asciiTheme="minorHAnsi" w:eastAsiaTheme="minorEastAsia" w:hAnsiTheme="minorHAnsi" w:cstheme="minorBidi"/>
            <w:noProof/>
            <w:sz w:val="22"/>
            <w:szCs w:val="22"/>
            <w:lang w:val="en-IN" w:eastAsia="en-IN"/>
          </w:rPr>
          <w:tab/>
        </w:r>
        <w:r w:rsidRPr="00765B22">
          <w:rPr>
            <w:noProof/>
            <w:lang w:val="en-US"/>
          </w:rPr>
          <w:t>Overview</w:t>
        </w:r>
        <w:r>
          <w:rPr>
            <w:noProof/>
          </w:rPr>
          <w:tab/>
        </w:r>
        <w:r>
          <w:rPr>
            <w:noProof/>
          </w:rPr>
          <w:fldChar w:fldCharType="begin"/>
        </w:r>
        <w:r>
          <w:rPr>
            <w:noProof/>
          </w:rPr>
          <w:instrText xml:space="preserve"> PAGEREF _Toc172621858 \h </w:instrText>
        </w:r>
      </w:ins>
      <w:r>
        <w:rPr>
          <w:noProof/>
        </w:rPr>
      </w:r>
      <w:r>
        <w:rPr>
          <w:noProof/>
        </w:rPr>
        <w:fldChar w:fldCharType="separate"/>
      </w:r>
      <w:ins w:id="549" w:author="rapporteur" w:date="2024-07-23T10:07:00Z">
        <w:r>
          <w:rPr>
            <w:noProof/>
          </w:rPr>
          <w:t>69</w:t>
        </w:r>
        <w:r>
          <w:rPr>
            <w:noProof/>
          </w:rPr>
          <w:fldChar w:fldCharType="end"/>
        </w:r>
      </w:ins>
    </w:p>
    <w:p w14:paraId="74E6D42C" w14:textId="37324F4A" w:rsidR="006B578C" w:rsidRDefault="006B578C">
      <w:pPr>
        <w:pStyle w:val="TOC4"/>
        <w:rPr>
          <w:ins w:id="550" w:author="rapporteur" w:date="2024-07-23T10:07:00Z"/>
          <w:rFonts w:asciiTheme="minorHAnsi" w:eastAsiaTheme="minorEastAsia" w:hAnsiTheme="minorHAnsi" w:cstheme="minorBidi"/>
          <w:noProof/>
          <w:sz w:val="22"/>
          <w:szCs w:val="22"/>
          <w:lang w:val="en-IN" w:eastAsia="en-IN"/>
        </w:rPr>
      </w:pPr>
      <w:ins w:id="551" w:author="rapporteur" w:date="2024-07-23T10:07:00Z">
        <w:r w:rsidRPr="00765B22">
          <w:rPr>
            <w:noProof/>
            <w:lang w:val="en-US"/>
          </w:rPr>
          <w:lastRenderedPageBreak/>
          <w:t>7.15.4.2</w:t>
        </w:r>
        <w:r>
          <w:rPr>
            <w:rFonts w:asciiTheme="minorHAnsi" w:eastAsiaTheme="minorEastAsia" w:hAnsiTheme="minorHAnsi" w:cstheme="minorBidi"/>
            <w:noProof/>
            <w:sz w:val="22"/>
            <w:szCs w:val="22"/>
            <w:lang w:val="en-IN" w:eastAsia="en-IN"/>
          </w:rPr>
          <w:tab/>
        </w:r>
        <w:r w:rsidRPr="00765B22">
          <w:rPr>
            <w:noProof/>
            <w:lang w:val="en-US"/>
          </w:rPr>
          <w:t>Information Flows</w:t>
        </w:r>
        <w:r>
          <w:rPr>
            <w:noProof/>
          </w:rPr>
          <w:tab/>
        </w:r>
        <w:r>
          <w:rPr>
            <w:noProof/>
          </w:rPr>
          <w:fldChar w:fldCharType="begin"/>
        </w:r>
        <w:r>
          <w:rPr>
            <w:noProof/>
          </w:rPr>
          <w:instrText xml:space="preserve"> PAGEREF _Toc172621859 \h </w:instrText>
        </w:r>
      </w:ins>
      <w:r>
        <w:rPr>
          <w:noProof/>
        </w:rPr>
      </w:r>
      <w:r>
        <w:rPr>
          <w:noProof/>
        </w:rPr>
        <w:fldChar w:fldCharType="separate"/>
      </w:r>
      <w:ins w:id="552" w:author="rapporteur" w:date="2024-07-23T10:07:00Z">
        <w:r>
          <w:rPr>
            <w:noProof/>
          </w:rPr>
          <w:t>69</w:t>
        </w:r>
        <w:r>
          <w:rPr>
            <w:noProof/>
          </w:rPr>
          <w:fldChar w:fldCharType="end"/>
        </w:r>
      </w:ins>
    </w:p>
    <w:p w14:paraId="5666808A" w14:textId="11B4284E" w:rsidR="006B578C" w:rsidRDefault="006B578C">
      <w:pPr>
        <w:pStyle w:val="TOC3"/>
        <w:rPr>
          <w:ins w:id="553" w:author="rapporteur" w:date="2024-07-23T10:07:00Z"/>
          <w:rFonts w:asciiTheme="minorHAnsi" w:eastAsiaTheme="minorEastAsia" w:hAnsiTheme="minorHAnsi" w:cstheme="minorBidi"/>
          <w:noProof/>
          <w:sz w:val="22"/>
          <w:szCs w:val="22"/>
          <w:lang w:val="en-IN" w:eastAsia="en-IN"/>
        </w:rPr>
      </w:pPr>
      <w:ins w:id="554" w:author="rapporteur" w:date="2024-07-23T10:07:00Z">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_Toc172621860 \h </w:instrText>
        </w:r>
      </w:ins>
      <w:r>
        <w:rPr>
          <w:noProof/>
        </w:rPr>
      </w:r>
      <w:r>
        <w:rPr>
          <w:noProof/>
        </w:rPr>
        <w:fldChar w:fldCharType="separate"/>
      </w:r>
      <w:ins w:id="555" w:author="rapporteur" w:date="2024-07-23T10:07:00Z">
        <w:r>
          <w:rPr>
            <w:noProof/>
          </w:rPr>
          <w:t>70</w:t>
        </w:r>
        <w:r>
          <w:rPr>
            <w:noProof/>
          </w:rPr>
          <w:fldChar w:fldCharType="end"/>
        </w:r>
      </w:ins>
    </w:p>
    <w:p w14:paraId="355DFEFB" w14:textId="53208900" w:rsidR="006B578C" w:rsidRDefault="006B578C">
      <w:pPr>
        <w:pStyle w:val="TOC2"/>
        <w:rPr>
          <w:ins w:id="556" w:author="rapporteur" w:date="2024-07-23T10:07:00Z"/>
          <w:rFonts w:asciiTheme="minorHAnsi" w:eastAsiaTheme="minorEastAsia" w:hAnsiTheme="minorHAnsi" w:cstheme="minorBidi"/>
          <w:noProof/>
          <w:sz w:val="22"/>
          <w:szCs w:val="22"/>
          <w:lang w:val="en-IN" w:eastAsia="en-IN"/>
        </w:rPr>
      </w:pPr>
      <w:ins w:id="557" w:author="rapporteur" w:date="2024-07-23T10:07:00Z">
        <w:r w:rsidRPr="00765B22">
          <w:rPr>
            <w:noProof/>
            <w:lang w:val="en-US" w:eastAsia="zh-CN"/>
          </w:rPr>
          <w:t>7</w:t>
        </w:r>
        <w:r w:rsidRPr="00765B22">
          <w:rPr>
            <w:noProof/>
            <w:lang w:val="en-US"/>
          </w:rPr>
          <w:t>.16</w:t>
        </w:r>
        <w:r>
          <w:rPr>
            <w:rFonts w:asciiTheme="minorHAnsi" w:eastAsiaTheme="minorEastAsia" w:hAnsiTheme="minorHAnsi" w:cstheme="minorBidi"/>
            <w:noProof/>
            <w:sz w:val="22"/>
            <w:szCs w:val="22"/>
            <w:lang w:val="en-IN" w:eastAsia="en-IN"/>
          </w:rPr>
          <w:tab/>
        </w:r>
        <w:r w:rsidRPr="00765B22">
          <w:rPr>
            <w:noProof/>
            <w:lang w:val="en-US"/>
          </w:rPr>
          <w:t>Solution #16: Spatial mapping service exposure and discovery</w:t>
        </w:r>
        <w:r>
          <w:rPr>
            <w:noProof/>
          </w:rPr>
          <w:tab/>
        </w:r>
        <w:r>
          <w:rPr>
            <w:noProof/>
          </w:rPr>
          <w:fldChar w:fldCharType="begin"/>
        </w:r>
        <w:r>
          <w:rPr>
            <w:noProof/>
          </w:rPr>
          <w:instrText xml:space="preserve"> PAGEREF _Toc172621861 \h </w:instrText>
        </w:r>
      </w:ins>
      <w:r>
        <w:rPr>
          <w:noProof/>
        </w:rPr>
      </w:r>
      <w:r>
        <w:rPr>
          <w:noProof/>
        </w:rPr>
        <w:fldChar w:fldCharType="separate"/>
      </w:r>
      <w:ins w:id="558" w:author="rapporteur" w:date="2024-07-23T10:07:00Z">
        <w:r>
          <w:rPr>
            <w:noProof/>
          </w:rPr>
          <w:t>71</w:t>
        </w:r>
        <w:r>
          <w:rPr>
            <w:noProof/>
          </w:rPr>
          <w:fldChar w:fldCharType="end"/>
        </w:r>
      </w:ins>
    </w:p>
    <w:p w14:paraId="720BBCA5" w14:textId="0EB23EB3" w:rsidR="006B578C" w:rsidRDefault="006B578C">
      <w:pPr>
        <w:pStyle w:val="TOC3"/>
        <w:rPr>
          <w:ins w:id="559" w:author="rapporteur" w:date="2024-07-23T10:07:00Z"/>
          <w:rFonts w:asciiTheme="minorHAnsi" w:eastAsiaTheme="minorEastAsia" w:hAnsiTheme="minorHAnsi" w:cstheme="minorBidi"/>
          <w:noProof/>
          <w:sz w:val="22"/>
          <w:szCs w:val="22"/>
          <w:lang w:val="en-IN" w:eastAsia="en-IN"/>
        </w:rPr>
      </w:pPr>
      <w:ins w:id="560" w:author="rapporteur" w:date="2024-07-23T10:07:00Z">
        <w:r w:rsidRPr="00765B22">
          <w:rPr>
            <w:noProof/>
            <w:lang w:val="en-US" w:eastAsia="zh-CN"/>
          </w:rPr>
          <w:t>7</w:t>
        </w:r>
        <w:r w:rsidRPr="00765B22">
          <w:rPr>
            <w:noProof/>
            <w:lang w:val="en-US"/>
          </w:rPr>
          <w:t>.16.1</w:t>
        </w:r>
        <w:r>
          <w:rPr>
            <w:rFonts w:asciiTheme="minorHAnsi" w:eastAsiaTheme="minorEastAsia" w:hAnsiTheme="minorHAnsi" w:cstheme="minorBidi"/>
            <w:noProof/>
            <w:sz w:val="22"/>
            <w:szCs w:val="22"/>
            <w:lang w:val="en-IN" w:eastAsia="en-IN"/>
          </w:rPr>
          <w:tab/>
        </w:r>
        <w:r w:rsidRPr="00765B22">
          <w:rPr>
            <w:noProof/>
            <w:lang w:val="en-US"/>
          </w:rPr>
          <w:t>Solution description</w:t>
        </w:r>
        <w:r>
          <w:rPr>
            <w:noProof/>
          </w:rPr>
          <w:tab/>
        </w:r>
        <w:r>
          <w:rPr>
            <w:noProof/>
          </w:rPr>
          <w:fldChar w:fldCharType="begin"/>
        </w:r>
        <w:r>
          <w:rPr>
            <w:noProof/>
          </w:rPr>
          <w:instrText xml:space="preserve"> PAGEREF _Toc172621862 \h </w:instrText>
        </w:r>
      </w:ins>
      <w:r>
        <w:rPr>
          <w:noProof/>
        </w:rPr>
      </w:r>
      <w:r>
        <w:rPr>
          <w:noProof/>
        </w:rPr>
        <w:fldChar w:fldCharType="separate"/>
      </w:r>
      <w:ins w:id="561" w:author="rapporteur" w:date="2024-07-23T10:07:00Z">
        <w:r>
          <w:rPr>
            <w:noProof/>
          </w:rPr>
          <w:t>71</w:t>
        </w:r>
        <w:r>
          <w:rPr>
            <w:noProof/>
          </w:rPr>
          <w:fldChar w:fldCharType="end"/>
        </w:r>
      </w:ins>
    </w:p>
    <w:p w14:paraId="4751017F" w14:textId="2BE28632" w:rsidR="006B578C" w:rsidRDefault="006B578C">
      <w:pPr>
        <w:pStyle w:val="TOC4"/>
        <w:rPr>
          <w:ins w:id="562" w:author="rapporteur" w:date="2024-07-23T10:07:00Z"/>
          <w:rFonts w:asciiTheme="minorHAnsi" w:eastAsiaTheme="minorEastAsia" w:hAnsiTheme="minorHAnsi" w:cstheme="minorBidi"/>
          <w:noProof/>
          <w:sz w:val="22"/>
          <w:szCs w:val="22"/>
          <w:lang w:val="en-IN" w:eastAsia="en-IN"/>
        </w:rPr>
      </w:pPr>
      <w:ins w:id="563" w:author="rapporteur" w:date="2024-07-23T10:07:00Z">
        <w:r w:rsidRPr="00765B22">
          <w:rPr>
            <w:noProof/>
            <w:lang w:val="en-US" w:eastAsia="zh-CN"/>
          </w:rPr>
          <w:t>7</w:t>
        </w:r>
        <w:r w:rsidRPr="00765B22">
          <w:rPr>
            <w:noProof/>
            <w:lang w:val="en-US"/>
          </w:rPr>
          <w:t>.16.1.1</w:t>
        </w:r>
        <w:r>
          <w:rPr>
            <w:rFonts w:asciiTheme="minorHAnsi" w:eastAsiaTheme="minorEastAsia" w:hAnsiTheme="minorHAnsi" w:cstheme="minorBidi"/>
            <w:noProof/>
            <w:sz w:val="22"/>
            <w:szCs w:val="22"/>
            <w:lang w:val="en-IN" w:eastAsia="en-IN"/>
          </w:rPr>
          <w:tab/>
        </w:r>
        <w:r w:rsidRPr="00765B22">
          <w:rPr>
            <w:noProof/>
            <w:lang w:val="en-US"/>
          </w:rPr>
          <w:t>General</w:t>
        </w:r>
        <w:r>
          <w:rPr>
            <w:noProof/>
          </w:rPr>
          <w:tab/>
        </w:r>
        <w:r>
          <w:rPr>
            <w:noProof/>
          </w:rPr>
          <w:fldChar w:fldCharType="begin"/>
        </w:r>
        <w:r>
          <w:rPr>
            <w:noProof/>
          </w:rPr>
          <w:instrText xml:space="preserve"> PAGEREF _Toc172621863 \h </w:instrText>
        </w:r>
      </w:ins>
      <w:r>
        <w:rPr>
          <w:noProof/>
        </w:rPr>
      </w:r>
      <w:r>
        <w:rPr>
          <w:noProof/>
        </w:rPr>
        <w:fldChar w:fldCharType="separate"/>
      </w:r>
      <w:ins w:id="564" w:author="rapporteur" w:date="2024-07-23T10:07:00Z">
        <w:r>
          <w:rPr>
            <w:noProof/>
          </w:rPr>
          <w:t>71</w:t>
        </w:r>
        <w:r>
          <w:rPr>
            <w:noProof/>
          </w:rPr>
          <w:fldChar w:fldCharType="end"/>
        </w:r>
      </w:ins>
    </w:p>
    <w:p w14:paraId="09B35336" w14:textId="5CF1B2C2" w:rsidR="006B578C" w:rsidRDefault="006B578C">
      <w:pPr>
        <w:pStyle w:val="TOC4"/>
        <w:rPr>
          <w:ins w:id="565" w:author="rapporteur" w:date="2024-07-23T10:07:00Z"/>
          <w:rFonts w:asciiTheme="minorHAnsi" w:eastAsiaTheme="minorEastAsia" w:hAnsiTheme="minorHAnsi" w:cstheme="minorBidi"/>
          <w:noProof/>
          <w:sz w:val="22"/>
          <w:szCs w:val="22"/>
          <w:lang w:val="en-IN" w:eastAsia="en-IN"/>
        </w:rPr>
      </w:pPr>
      <w:ins w:id="566" w:author="rapporteur" w:date="2024-07-23T10:07:00Z">
        <w:r w:rsidRPr="00765B22">
          <w:rPr>
            <w:noProof/>
            <w:lang w:val="en-US" w:eastAsia="zh-CN"/>
          </w:rPr>
          <w:t>7</w:t>
        </w:r>
        <w:r w:rsidRPr="00765B22">
          <w:rPr>
            <w:noProof/>
            <w:lang w:val="en-US"/>
          </w:rPr>
          <w:t>.16.1.2</w:t>
        </w:r>
        <w:r>
          <w:rPr>
            <w:rFonts w:asciiTheme="minorHAnsi" w:eastAsiaTheme="minorEastAsia" w:hAnsiTheme="minorHAnsi" w:cstheme="minorBidi"/>
            <w:noProof/>
            <w:sz w:val="22"/>
            <w:szCs w:val="22"/>
            <w:lang w:val="en-IN" w:eastAsia="en-IN"/>
          </w:rPr>
          <w:tab/>
        </w:r>
        <w:r w:rsidRPr="00765B22">
          <w:rPr>
            <w:noProof/>
            <w:lang w:val="en-US"/>
          </w:rPr>
          <w:t>Exposing a spatial mapping service</w:t>
        </w:r>
        <w:r>
          <w:rPr>
            <w:noProof/>
          </w:rPr>
          <w:tab/>
        </w:r>
        <w:r>
          <w:rPr>
            <w:noProof/>
          </w:rPr>
          <w:fldChar w:fldCharType="begin"/>
        </w:r>
        <w:r>
          <w:rPr>
            <w:noProof/>
          </w:rPr>
          <w:instrText xml:space="preserve"> PAGEREF _Toc172621864 \h </w:instrText>
        </w:r>
      </w:ins>
      <w:r>
        <w:rPr>
          <w:noProof/>
        </w:rPr>
      </w:r>
      <w:r>
        <w:rPr>
          <w:noProof/>
        </w:rPr>
        <w:fldChar w:fldCharType="separate"/>
      </w:r>
      <w:ins w:id="567" w:author="rapporteur" w:date="2024-07-23T10:07:00Z">
        <w:r>
          <w:rPr>
            <w:noProof/>
          </w:rPr>
          <w:t>71</w:t>
        </w:r>
        <w:r>
          <w:rPr>
            <w:noProof/>
          </w:rPr>
          <w:fldChar w:fldCharType="end"/>
        </w:r>
      </w:ins>
    </w:p>
    <w:p w14:paraId="3F8BEB93" w14:textId="36D614FA" w:rsidR="006B578C" w:rsidRDefault="006B578C">
      <w:pPr>
        <w:pStyle w:val="TOC4"/>
        <w:rPr>
          <w:ins w:id="568" w:author="rapporteur" w:date="2024-07-23T10:07:00Z"/>
          <w:rFonts w:asciiTheme="minorHAnsi" w:eastAsiaTheme="minorEastAsia" w:hAnsiTheme="minorHAnsi" w:cstheme="minorBidi"/>
          <w:noProof/>
          <w:sz w:val="22"/>
          <w:szCs w:val="22"/>
          <w:lang w:val="en-IN" w:eastAsia="en-IN"/>
        </w:rPr>
      </w:pPr>
      <w:ins w:id="569" w:author="rapporteur" w:date="2024-07-23T10:07:00Z">
        <w:r w:rsidRPr="00765B22">
          <w:rPr>
            <w:noProof/>
            <w:lang w:val="en-US" w:eastAsia="zh-CN"/>
          </w:rPr>
          <w:t>7</w:t>
        </w:r>
        <w:r w:rsidRPr="00765B22">
          <w:rPr>
            <w:noProof/>
            <w:lang w:val="en-US"/>
          </w:rPr>
          <w:t>.16.1.3</w:t>
        </w:r>
        <w:r>
          <w:rPr>
            <w:rFonts w:asciiTheme="minorHAnsi" w:eastAsiaTheme="minorEastAsia" w:hAnsiTheme="minorHAnsi" w:cstheme="minorBidi"/>
            <w:noProof/>
            <w:sz w:val="22"/>
            <w:szCs w:val="22"/>
            <w:lang w:val="en-IN" w:eastAsia="en-IN"/>
          </w:rPr>
          <w:tab/>
        </w:r>
        <w:r w:rsidRPr="00765B22">
          <w:rPr>
            <w:noProof/>
            <w:lang w:val="en-US"/>
          </w:rPr>
          <w:t>Discovering a spatial mapping service</w:t>
        </w:r>
        <w:r>
          <w:rPr>
            <w:noProof/>
          </w:rPr>
          <w:tab/>
        </w:r>
        <w:r>
          <w:rPr>
            <w:noProof/>
          </w:rPr>
          <w:fldChar w:fldCharType="begin"/>
        </w:r>
        <w:r>
          <w:rPr>
            <w:noProof/>
          </w:rPr>
          <w:instrText xml:space="preserve"> PAGEREF _Toc172621865 \h </w:instrText>
        </w:r>
      </w:ins>
      <w:r>
        <w:rPr>
          <w:noProof/>
        </w:rPr>
      </w:r>
      <w:r>
        <w:rPr>
          <w:noProof/>
        </w:rPr>
        <w:fldChar w:fldCharType="separate"/>
      </w:r>
      <w:ins w:id="570" w:author="rapporteur" w:date="2024-07-23T10:07:00Z">
        <w:r>
          <w:rPr>
            <w:noProof/>
          </w:rPr>
          <w:t>72</w:t>
        </w:r>
        <w:r>
          <w:rPr>
            <w:noProof/>
          </w:rPr>
          <w:fldChar w:fldCharType="end"/>
        </w:r>
      </w:ins>
    </w:p>
    <w:p w14:paraId="75D93FA4" w14:textId="7F9F1AE6" w:rsidR="006B578C" w:rsidRDefault="006B578C">
      <w:pPr>
        <w:pStyle w:val="TOC4"/>
        <w:rPr>
          <w:ins w:id="571" w:author="rapporteur" w:date="2024-07-23T10:07:00Z"/>
          <w:rFonts w:asciiTheme="minorHAnsi" w:eastAsiaTheme="minorEastAsia" w:hAnsiTheme="minorHAnsi" w:cstheme="minorBidi"/>
          <w:noProof/>
          <w:sz w:val="22"/>
          <w:szCs w:val="22"/>
          <w:lang w:val="en-IN" w:eastAsia="en-IN"/>
        </w:rPr>
      </w:pPr>
      <w:ins w:id="572" w:author="rapporteur" w:date="2024-07-23T10:07:00Z">
        <w:r w:rsidRPr="00765B22">
          <w:rPr>
            <w:noProof/>
            <w:lang w:val="en-US"/>
          </w:rPr>
          <w:t>7.16.1.4</w:t>
        </w:r>
        <w:r>
          <w:rPr>
            <w:rFonts w:asciiTheme="minorHAnsi" w:eastAsiaTheme="minorEastAsia" w:hAnsiTheme="minorHAnsi" w:cstheme="minorBidi"/>
            <w:noProof/>
            <w:sz w:val="22"/>
            <w:szCs w:val="22"/>
            <w:lang w:val="en-IN" w:eastAsia="en-IN"/>
          </w:rPr>
          <w:tab/>
        </w:r>
        <w:r w:rsidRPr="00765B22">
          <w:rPr>
            <w:noProof/>
            <w:lang w:val="en-US"/>
          </w:rPr>
          <w:t>Service exposure via CAPIF</w:t>
        </w:r>
        <w:r>
          <w:rPr>
            <w:noProof/>
          </w:rPr>
          <w:tab/>
        </w:r>
        <w:r>
          <w:rPr>
            <w:noProof/>
          </w:rPr>
          <w:fldChar w:fldCharType="begin"/>
        </w:r>
        <w:r>
          <w:rPr>
            <w:noProof/>
          </w:rPr>
          <w:instrText xml:space="preserve"> PAGEREF _Toc172621866 \h </w:instrText>
        </w:r>
      </w:ins>
      <w:r>
        <w:rPr>
          <w:noProof/>
        </w:rPr>
      </w:r>
      <w:r>
        <w:rPr>
          <w:noProof/>
        </w:rPr>
        <w:fldChar w:fldCharType="separate"/>
      </w:r>
      <w:ins w:id="573" w:author="rapporteur" w:date="2024-07-23T10:07:00Z">
        <w:r>
          <w:rPr>
            <w:noProof/>
          </w:rPr>
          <w:t>73</w:t>
        </w:r>
        <w:r>
          <w:rPr>
            <w:noProof/>
          </w:rPr>
          <w:fldChar w:fldCharType="end"/>
        </w:r>
      </w:ins>
    </w:p>
    <w:p w14:paraId="2A6B5D3B" w14:textId="3D2F5EA0" w:rsidR="006B578C" w:rsidRDefault="006B578C">
      <w:pPr>
        <w:pStyle w:val="TOC3"/>
        <w:rPr>
          <w:ins w:id="574" w:author="rapporteur" w:date="2024-07-23T10:07:00Z"/>
          <w:rFonts w:asciiTheme="minorHAnsi" w:eastAsiaTheme="minorEastAsia" w:hAnsiTheme="minorHAnsi" w:cstheme="minorBidi"/>
          <w:noProof/>
          <w:sz w:val="22"/>
          <w:szCs w:val="22"/>
          <w:lang w:val="en-IN" w:eastAsia="en-IN"/>
        </w:rPr>
      </w:pPr>
      <w:ins w:id="575" w:author="rapporteur" w:date="2024-07-23T10:07:00Z">
        <w:r w:rsidRPr="00765B22">
          <w:rPr>
            <w:noProof/>
            <w:lang w:val="en-US"/>
          </w:rPr>
          <w:t>7.16.</w:t>
        </w:r>
        <w:r w:rsidRPr="00765B22">
          <w:rPr>
            <w:noProof/>
            <w:lang w:val="en-US" w:eastAsia="zh-CN"/>
          </w:rPr>
          <w:t>2</w:t>
        </w:r>
        <w:r>
          <w:rPr>
            <w:rFonts w:asciiTheme="minorHAnsi" w:eastAsiaTheme="minorEastAsia" w:hAnsiTheme="minorHAnsi" w:cstheme="minorBidi"/>
            <w:noProof/>
            <w:sz w:val="22"/>
            <w:szCs w:val="22"/>
            <w:lang w:val="en-IN" w:eastAsia="en-IN"/>
          </w:rPr>
          <w:tab/>
        </w:r>
        <w:r w:rsidRPr="00765B22">
          <w:rPr>
            <w:noProof/>
            <w:lang w:val="en-US" w:eastAsia="zh-CN"/>
          </w:rPr>
          <w:t>Architecture Impacts</w:t>
        </w:r>
        <w:r>
          <w:rPr>
            <w:noProof/>
          </w:rPr>
          <w:tab/>
        </w:r>
        <w:r>
          <w:rPr>
            <w:noProof/>
          </w:rPr>
          <w:fldChar w:fldCharType="begin"/>
        </w:r>
        <w:r>
          <w:rPr>
            <w:noProof/>
          </w:rPr>
          <w:instrText xml:space="preserve"> PAGEREF _Toc172621867 \h </w:instrText>
        </w:r>
      </w:ins>
      <w:r>
        <w:rPr>
          <w:noProof/>
        </w:rPr>
      </w:r>
      <w:r>
        <w:rPr>
          <w:noProof/>
        </w:rPr>
        <w:fldChar w:fldCharType="separate"/>
      </w:r>
      <w:ins w:id="576" w:author="rapporteur" w:date="2024-07-23T10:07:00Z">
        <w:r>
          <w:rPr>
            <w:noProof/>
          </w:rPr>
          <w:t>73</w:t>
        </w:r>
        <w:r>
          <w:rPr>
            <w:noProof/>
          </w:rPr>
          <w:fldChar w:fldCharType="end"/>
        </w:r>
      </w:ins>
    </w:p>
    <w:p w14:paraId="73E47493" w14:textId="586EFE96" w:rsidR="006B578C" w:rsidRDefault="006B578C">
      <w:pPr>
        <w:pStyle w:val="TOC3"/>
        <w:rPr>
          <w:ins w:id="577" w:author="rapporteur" w:date="2024-07-23T10:07:00Z"/>
          <w:rFonts w:asciiTheme="minorHAnsi" w:eastAsiaTheme="minorEastAsia" w:hAnsiTheme="minorHAnsi" w:cstheme="minorBidi"/>
          <w:noProof/>
          <w:sz w:val="22"/>
          <w:szCs w:val="22"/>
          <w:lang w:val="en-IN" w:eastAsia="en-IN"/>
        </w:rPr>
      </w:pPr>
      <w:ins w:id="578" w:author="rapporteur" w:date="2024-07-23T10:07:00Z">
        <w:r w:rsidRPr="00765B22">
          <w:rPr>
            <w:noProof/>
            <w:lang w:val="en-US"/>
          </w:rPr>
          <w:t>7.16.3</w:t>
        </w:r>
        <w:r>
          <w:rPr>
            <w:rFonts w:asciiTheme="minorHAnsi" w:eastAsiaTheme="minorEastAsia" w:hAnsiTheme="minorHAnsi" w:cstheme="minorBidi"/>
            <w:noProof/>
            <w:sz w:val="22"/>
            <w:szCs w:val="22"/>
            <w:lang w:val="en-IN" w:eastAsia="en-IN"/>
          </w:rPr>
          <w:tab/>
        </w:r>
        <w:r w:rsidRPr="00765B22">
          <w:rPr>
            <w:noProof/>
            <w:lang w:val="en-US" w:eastAsia="zh-CN"/>
          </w:rPr>
          <w:t>Corresponding APIs</w:t>
        </w:r>
        <w:r>
          <w:rPr>
            <w:noProof/>
          </w:rPr>
          <w:tab/>
        </w:r>
        <w:r>
          <w:rPr>
            <w:noProof/>
          </w:rPr>
          <w:fldChar w:fldCharType="begin"/>
        </w:r>
        <w:r>
          <w:rPr>
            <w:noProof/>
          </w:rPr>
          <w:instrText xml:space="preserve"> PAGEREF _Toc172621868 \h </w:instrText>
        </w:r>
      </w:ins>
      <w:r>
        <w:rPr>
          <w:noProof/>
        </w:rPr>
      </w:r>
      <w:r>
        <w:rPr>
          <w:noProof/>
        </w:rPr>
        <w:fldChar w:fldCharType="separate"/>
      </w:r>
      <w:ins w:id="579" w:author="rapporteur" w:date="2024-07-23T10:07:00Z">
        <w:r>
          <w:rPr>
            <w:noProof/>
          </w:rPr>
          <w:t>73</w:t>
        </w:r>
        <w:r>
          <w:rPr>
            <w:noProof/>
          </w:rPr>
          <w:fldChar w:fldCharType="end"/>
        </w:r>
      </w:ins>
    </w:p>
    <w:p w14:paraId="1E592AEF" w14:textId="2FCC487D" w:rsidR="006B578C" w:rsidRDefault="006B578C">
      <w:pPr>
        <w:pStyle w:val="TOC4"/>
        <w:rPr>
          <w:ins w:id="580" w:author="rapporteur" w:date="2024-07-23T10:07:00Z"/>
          <w:rFonts w:asciiTheme="minorHAnsi" w:eastAsiaTheme="minorEastAsia" w:hAnsiTheme="minorHAnsi" w:cstheme="minorBidi"/>
          <w:noProof/>
          <w:sz w:val="22"/>
          <w:szCs w:val="22"/>
          <w:lang w:val="en-IN" w:eastAsia="en-IN"/>
        </w:rPr>
      </w:pPr>
      <w:ins w:id="581" w:author="rapporteur" w:date="2024-07-23T10:07:00Z">
        <w:r w:rsidRPr="00765B22">
          <w:rPr>
            <w:noProof/>
            <w:lang w:val="en-US"/>
          </w:rPr>
          <w:t>7.16.3.1</w:t>
        </w:r>
        <w:r>
          <w:rPr>
            <w:rFonts w:asciiTheme="minorHAnsi" w:eastAsiaTheme="minorEastAsia" w:hAnsiTheme="minorHAnsi" w:cstheme="minorBidi"/>
            <w:noProof/>
            <w:sz w:val="22"/>
            <w:szCs w:val="22"/>
            <w:lang w:val="en-IN" w:eastAsia="en-IN"/>
          </w:rPr>
          <w:tab/>
        </w:r>
        <w:r w:rsidRPr="00765B22">
          <w:rPr>
            <w:noProof/>
            <w:lang w:val="en-US"/>
          </w:rPr>
          <w:t>Overview</w:t>
        </w:r>
        <w:r>
          <w:rPr>
            <w:noProof/>
          </w:rPr>
          <w:tab/>
        </w:r>
        <w:r>
          <w:rPr>
            <w:noProof/>
          </w:rPr>
          <w:fldChar w:fldCharType="begin"/>
        </w:r>
        <w:r>
          <w:rPr>
            <w:noProof/>
          </w:rPr>
          <w:instrText xml:space="preserve"> PAGEREF _Toc172621869 \h </w:instrText>
        </w:r>
      </w:ins>
      <w:r>
        <w:rPr>
          <w:noProof/>
        </w:rPr>
      </w:r>
      <w:r>
        <w:rPr>
          <w:noProof/>
        </w:rPr>
        <w:fldChar w:fldCharType="separate"/>
      </w:r>
      <w:ins w:id="582" w:author="rapporteur" w:date="2024-07-23T10:07:00Z">
        <w:r>
          <w:rPr>
            <w:noProof/>
          </w:rPr>
          <w:t>73</w:t>
        </w:r>
        <w:r>
          <w:rPr>
            <w:noProof/>
          </w:rPr>
          <w:fldChar w:fldCharType="end"/>
        </w:r>
      </w:ins>
    </w:p>
    <w:p w14:paraId="5DD0CC4B" w14:textId="67962C5C" w:rsidR="006B578C" w:rsidRDefault="006B578C">
      <w:pPr>
        <w:pStyle w:val="TOC4"/>
        <w:rPr>
          <w:ins w:id="583" w:author="rapporteur" w:date="2024-07-23T10:07:00Z"/>
          <w:rFonts w:asciiTheme="minorHAnsi" w:eastAsiaTheme="minorEastAsia" w:hAnsiTheme="minorHAnsi" w:cstheme="minorBidi"/>
          <w:noProof/>
          <w:sz w:val="22"/>
          <w:szCs w:val="22"/>
          <w:lang w:val="en-IN" w:eastAsia="en-IN"/>
        </w:rPr>
      </w:pPr>
      <w:ins w:id="584" w:author="rapporteur" w:date="2024-07-23T10:07:00Z">
        <w:r w:rsidRPr="00765B22">
          <w:rPr>
            <w:noProof/>
            <w:lang w:val="en-US"/>
          </w:rPr>
          <w:t>7.16.3.2</w:t>
        </w:r>
        <w:r>
          <w:rPr>
            <w:rFonts w:asciiTheme="minorHAnsi" w:eastAsiaTheme="minorEastAsia" w:hAnsiTheme="minorHAnsi" w:cstheme="minorBidi"/>
            <w:noProof/>
            <w:sz w:val="22"/>
            <w:szCs w:val="22"/>
            <w:lang w:val="en-IN" w:eastAsia="en-IN"/>
          </w:rPr>
          <w:tab/>
        </w:r>
        <w:r w:rsidRPr="00765B22">
          <w:rPr>
            <w:noProof/>
            <w:lang w:val="en-US"/>
          </w:rPr>
          <w:t>Information flows</w:t>
        </w:r>
        <w:r>
          <w:rPr>
            <w:noProof/>
          </w:rPr>
          <w:tab/>
        </w:r>
        <w:r>
          <w:rPr>
            <w:noProof/>
          </w:rPr>
          <w:fldChar w:fldCharType="begin"/>
        </w:r>
        <w:r>
          <w:rPr>
            <w:noProof/>
          </w:rPr>
          <w:instrText xml:space="preserve"> PAGEREF _Toc172621870 \h </w:instrText>
        </w:r>
      </w:ins>
      <w:r>
        <w:rPr>
          <w:noProof/>
        </w:rPr>
      </w:r>
      <w:r>
        <w:rPr>
          <w:noProof/>
        </w:rPr>
        <w:fldChar w:fldCharType="separate"/>
      </w:r>
      <w:ins w:id="585" w:author="rapporteur" w:date="2024-07-23T10:07:00Z">
        <w:r>
          <w:rPr>
            <w:noProof/>
          </w:rPr>
          <w:t>73</w:t>
        </w:r>
        <w:r>
          <w:rPr>
            <w:noProof/>
          </w:rPr>
          <w:fldChar w:fldCharType="end"/>
        </w:r>
      </w:ins>
    </w:p>
    <w:p w14:paraId="2E3A3F4D" w14:textId="5726FBAF" w:rsidR="006B578C" w:rsidRDefault="006B578C">
      <w:pPr>
        <w:pStyle w:val="TOC3"/>
        <w:rPr>
          <w:ins w:id="586" w:author="rapporteur" w:date="2024-07-23T10:07:00Z"/>
          <w:rFonts w:asciiTheme="minorHAnsi" w:eastAsiaTheme="minorEastAsia" w:hAnsiTheme="minorHAnsi" w:cstheme="minorBidi"/>
          <w:noProof/>
          <w:sz w:val="22"/>
          <w:szCs w:val="22"/>
          <w:lang w:val="en-IN" w:eastAsia="en-IN"/>
        </w:rPr>
      </w:pPr>
      <w:ins w:id="587" w:author="rapporteur" w:date="2024-07-23T10:07:00Z">
        <w:r w:rsidRPr="00765B22">
          <w:rPr>
            <w:noProof/>
            <w:lang w:val="en-US"/>
          </w:rPr>
          <w:t>7.16.</w:t>
        </w:r>
        <w:r w:rsidRPr="00765B22">
          <w:rPr>
            <w:noProof/>
            <w:lang w:val="en-US" w:eastAsia="zh-CN"/>
          </w:rPr>
          <w:t>4</w:t>
        </w:r>
        <w:r>
          <w:rPr>
            <w:rFonts w:asciiTheme="minorHAnsi" w:eastAsiaTheme="minorEastAsia" w:hAnsiTheme="minorHAnsi" w:cstheme="minorBidi"/>
            <w:noProof/>
            <w:sz w:val="22"/>
            <w:szCs w:val="22"/>
            <w:lang w:val="en-IN" w:eastAsia="en-IN"/>
          </w:rPr>
          <w:tab/>
        </w:r>
        <w:r w:rsidRPr="00765B22">
          <w:rPr>
            <w:noProof/>
            <w:lang w:val="en-US" w:eastAsia="zh-CN"/>
          </w:rPr>
          <w:t>Solution e</w:t>
        </w:r>
        <w:r w:rsidRPr="00765B22">
          <w:rPr>
            <w:noProof/>
            <w:lang w:val="en-US"/>
          </w:rPr>
          <w:t>valuation</w:t>
        </w:r>
        <w:r>
          <w:rPr>
            <w:noProof/>
          </w:rPr>
          <w:tab/>
        </w:r>
        <w:r>
          <w:rPr>
            <w:noProof/>
          </w:rPr>
          <w:fldChar w:fldCharType="begin"/>
        </w:r>
        <w:r>
          <w:rPr>
            <w:noProof/>
          </w:rPr>
          <w:instrText xml:space="preserve"> PAGEREF _Toc172621871 \h </w:instrText>
        </w:r>
      </w:ins>
      <w:r>
        <w:rPr>
          <w:noProof/>
        </w:rPr>
      </w:r>
      <w:r>
        <w:rPr>
          <w:noProof/>
        </w:rPr>
        <w:fldChar w:fldCharType="separate"/>
      </w:r>
      <w:ins w:id="588" w:author="rapporteur" w:date="2024-07-23T10:07:00Z">
        <w:r>
          <w:rPr>
            <w:noProof/>
          </w:rPr>
          <w:t>75</w:t>
        </w:r>
        <w:r>
          <w:rPr>
            <w:noProof/>
          </w:rPr>
          <w:fldChar w:fldCharType="end"/>
        </w:r>
      </w:ins>
    </w:p>
    <w:p w14:paraId="0B9B2F96" w14:textId="569747DB" w:rsidR="006B578C" w:rsidRDefault="006B578C">
      <w:pPr>
        <w:pStyle w:val="TOC2"/>
        <w:rPr>
          <w:ins w:id="589" w:author="rapporteur" w:date="2024-07-23T10:07:00Z"/>
          <w:rFonts w:asciiTheme="minorHAnsi" w:eastAsiaTheme="minorEastAsia" w:hAnsiTheme="minorHAnsi" w:cstheme="minorBidi"/>
          <w:noProof/>
          <w:sz w:val="22"/>
          <w:szCs w:val="22"/>
          <w:lang w:val="en-IN" w:eastAsia="en-IN"/>
        </w:rPr>
      </w:pPr>
      <w:ins w:id="590" w:author="rapporteur" w:date="2024-07-23T10:07:00Z">
        <w:r w:rsidRPr="00765B22">
          <w:rPr>
            <w:noProof/>
            <w:lang w:val="en-US" w:eastAsia="zh-CN"/>
          </w:rPr>
          <w:t>7</w:t>
        </w:r>
        <w:r w:rsidRPr="00765B22">
          <w:rPr>
            <w:noProof/>
            <w:lang w:val="en-US"/>
          </w:rPr>
          <w:t>.17</w:t>
        </w:r>
        <w:r>
          <w:rPr>
            <w:rFonts w:asciiTheme="minorHAnsi" w:eastAsiaTheme="minorEastAsia" w:hAnsiTheme="minorHAnsi" w:cstheme="minorBidi"/>
            <w:noProof/>
            <w:sz w:val="22"/>
            <w:szCs w:val="22"/>
            <w:lang w:val="en-IN" w:eastAsia="en-IN"/>
          </w:rPr>
          <w:tab/>
        </w:r>
        <w:r w:rsidRPr="00765B22">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_Toc172621872 \h </w:instrText>
        </w:r>
      </w:ins>
      <w:r>
        <w:rPr>
          <w:noProof/>
        </w:rPr>
      </w:r>
      <w:r>
        <w:rPr>
          <w:noProof/>
        </w:rPr>
        <w:fldChar w:fldCharType="separate"/>
      </w:r>
      <w:ins w:id="591" w:author="rapporteur" w:date="2024-07-23T10:07:00Z">
        <w:r>
          <w:rPr>
            <w:noProof/>
          </w:rPr>
          <w:t>75</w:t>
        </w:r>
        <w:r>
          <w:rPr>
            <w:noProof/>
          </w:rPr>
          <w:fldChar w:fldCharType="end"/>
        </w:r>
      </w:ins>
    </w:p>
    <w:p w14:paraId="5B7D5353" w14:textId="11528EA9" w:rsidR="006B578C" w:rsidRDefault="006B578C">
      <w:pPr>
        <w:pStyle w:val="TOC3"/>
        <w:rPr>
          <w:ins w:id="592" w:author="rapporteur" w:date="2024-07-23T10:07:00Z"/>
          <w:rFonts w:asciiTheme="minorHAnsi" w:eastAsiaTheme="minorEastAsia" w:hAnsiTheme="minorHAnsi" w:cstheme="minorBidi"/>
          <w:noProof/>
          <w:sz w:val="22"/>
          <w:szCs w:val="22"/>
          <w:lang w:val="en-IN" w:eastAsia="en-IN"/>
        </w:rPr>
      </w:pPr>
      <w:ins w:id="593" w:author="rapporteur" w:date="2024-07-23T10:07:00Z">
        <w:r w:rsidRPr="00765B22">
          <w:rPr>
            <w:noProof/>
            <w:lang w:val="en-US" w:eastAsia="zh-CN"/>
          </w:rPr>
          <w:t>7</w:t>
        </w:r>
        <w:r w:rsidRPr="00765B22">
          <w:rPr>
            <w:noProof/>
            <w:lang w:val="en-US"/>
          </w:rPr>
          <w:t>.17.1</w:t>
        </w:r>
        <w:r>
          <w:rPr>
            <w:rFonts w:asciiTheme="minorHAnsi" w:eastAsiaTheme="minorEastAsia" w:hAnsiTheme="minorHAnsi" w:cstheme="minorBidi"/>
            <w:noProof/>
            <w:sz w:val="22"/>
            <w:szCs w:val="22"/>
            <w:lang w:val="en-IN" w:eastAsia="en-IN"/>
          </w:rPr>
          <w:tab/>
        </w:r>
        <w:r w:rsidRPr="00765B22">
          <w:rPr>
            <w:noProof/>
            <w:lang w:val="en-US"/>
          </w:rPr>
          <w:t>Solution description</w:t>
        </w:r>
        <w:r>
          <w:rPr>
            <w:noProof/>
          </w:rPr>
          <w:tab/>
        </w:r>
        <w:r>
          <w:rPr>
            <w:noProof/>
          </w:rPr>
          <w:fldChar w:fldCharType="begin"/>
        </w:r>
        <w:r>
          <w:rPr>
            <w:noProof/>
          </w:rPr>
          <w:instrText xml:space="preserve"> PAGEREF _Toc172621873 \h </w:instrText>
        </w:r>
      </w:ins>
      <w:r>
        <w:rPr>
          <w:noProof/>
        </w:rPr>
      </w:r>
      <w:r>
        <w:rPr>
          <w:noProof/>
        </w:rPr>
        <w:fldChar w:fldCharType="separate"/>
      </w:r>
      <w:ins w:id="594" w:author="rapporteur" w:date="2024-07-23T10:07:00Z">
        <w:r>
          <w:rPr>
            <w:noProof/>
          </w:rPr>
          <w:t>75</w:t>
        </w:r>
        <w:r>
          <w:rPr>
            <w:noProof/>
          </w:rPr>
          <w:fldChar w:fldCharType="end"/>
        </w:r>
      </w:ins>
    </w:p>
    <w:p w14:paraId="71F27C14" w14:textId="748E8271" w:rsidR="006B578C" w:rsidRDefault="006B578C">
      <w:pPr>
        <w:pStyle w:val="TOC4"/>
        <w:rPr>
          <w:ins w:id="595" w:author="rapporteur" w:date="2024-07-23T10:07:00Z"/>
          <w:rFonts w:asciiTheme="minorHAnsi" w:eastAsiaTheme="minorEastAsia" w:hAnsiTheme="minorHAnsi" w:cstheme="minorBidi"/>
          <w:noProof/>
          <w:sz w:val="22"/>
          <w:szCs w:val="22"/>
          <w:lang w:val="en-IN" w:eastAsia="en-IN"/>
        </w:rPr>
      </w:pPr>
      <w:ins w:id="596" w:author="rapporteur" w:date="2024-07-23T10:07:00Z">
        <w:r w:rsidRPr="00765B22">
          <w:rPr>
            <w:noProof/>
            <w:lang w:val="en-US" w:eastAsia="zh-CN"/>
          </w:rPr>
          <w:t>7</w:t>
        </w:r>
        <w:r w:rsidRPr="00765B22">
          <w:rPr>
            <w:noProof/>
            <w:lang w:val="en-US"/>
          </w:rPr>
          <w:t>.17.1.1</w:t>
        </w:r>
        <w:r>
          <w:rPr>
            <w:rFonts w:asciiTheme="minorHAnsi" w:eastAsiaTheme="minorEastAsia" w:hAnsiTheme="minorHAnsi" w:cstheme="minorBidi"/>
            <w:noProof/>
            <w:sz w:val="22"/>
            <w:szCs w:val="22"/>
            <w:lang w:val="en-IN" w:eastAsia="en-IN"/>
          </w:rPr>
          <w:tab/>
        </w:r>
        <w:r w:rsidRPr="00765B22">
          <w:rPr>
            <w:noProof/>
            <w:lang w:val="en-US"/>
          </w:rPr>
          <w:t>General</w:t>
        </w:r>
        <w:r>
          <w:rPr>
            <w:noProof/>
          </w:rPr>
          <w:tab/>
        </w:r>
        <w:r>
          <w:rPr>
            <w:noProof/>
          </w:rPr>
          <w:fldChar w:fldCharType="begin"/>
        </w:r>
        <w:r>
          <w:rPr>
            <w:noProof/>
          </w:rPr>
          <w:instrText xml:space="preserve"> PAGEREF _Toc172621874 \h </w:instrText>
        </w:r>
      </w:ins>
      <w:r>
        <w:rPr>
          <w:noProof/>
        </w:rPr>
      </w:r>
      <w:r>
        <w:rPr>
          <w:noProof/>
        </w:rPr>
        <w:fldChar w:fldCharType="separate"/>
      </w:r>
      <w:ins w:id="597" w:author="rapporteur" w:date="2024-07-23T10:07:00Z">
        <w:r>
          <w:rPr>
            <w:noProof/>
          </w:rPr>
          <w:t>75</w:t>
        </w:r>
        <w:r>
          <w:rPr>
            <w:noProof/>
          </w:rPr>
          <w:fldChar w:fldCharType="end"/>
        </w:r>
      </w:ins>
    </w:p>
    <w:p w14:paraId="7E8EFECD" w14:textId="370EFDF3" w:rsidR="006B578C" w:rsidRDefault="006B578C">
      <w:pPr>
        <w:pStyle w:val="TOC4"/>
        <w:rPr>
          <w:ins w:id="598" w:author="rapporteur" w:date="2024-07-23T10:07:00Z"/>
          <w:rFonts w:asciiTheme="minorHAnsi" w:eastAsiaTheme="minorEastAsia" w:hAnsiTheme="minorHAnsi" w:cstheme="minorBidi"/>
          <w:noProof/>
          <w:sz w:val="22"/>
          <w:szCs w:val="22"/>
          <w:lang w:val="en-IN" w:eastAsia="en-IN"/>
        </w:rPr>
      </w:pPr>
      <w:ins w:id="599" w:author="rapporteur" w:date="2024-07-23T10:07:00Z">
        <w:r w:rsidRPr="00765B22">
          <w:rPr>
            <w:noProof/>
            <w:lang w:val="en-US" w:eastAsia="zh-CN"/>
          </w:rPr>
          <w:t>7</w:t>
        </w:r>
        <w:r w:rsidRPr="00765B22">
          <w:rPr>
            <w:noProof/>
            <w:lang w:val="en-US"/>
          </w:rPr>
          <w:t>.17.1.2</w:t>
        </w:r>
        <w:r>
          <w:rPr>
            <w:rFonts w:asciiTheme="minorHAnsi" w:eastAsiaTheme="minorEastAsia" w:hAnsiTheme="minorHAnsi" w:cstheme="minorBidi"/>
            <w:noProof/>
            <w:sz w:val="22"/>
            <w:szCs w:val="22"/>
            <w:lang w:val="en-IN" w:eastAsia="en-IN"/>
          </w:rPr>
          <w:tab/>
        </w:r>
        <w:r w:rsidRPr="00765B22">
          <w:rPr>
            <w:noProof/>
            <w:lang w:val="en-US"/>
          </w:rPr>
          <w:t>Registering a spatial mapping information provider</w:t>
        </w:r>
        <w:r>
          <w:rPr>
            <w:noProof/>
          </w:rPr>
          <w:tab/>
        </w:r>
        <w:r>
          <w:rPr>
            <w:noProof/>
          </w:rPr>
          <w:fldChar w:fldCharType="begin"/>
        </w:r>
        <w:r>
          <w:rPr>
            <w:noProof/>
          </w:rPr>
          <w:instrText xml:space="preserve"> PAGEREF _Toc172621875 \h </w:instrText>
        </w:r>
      </w:ins>
      <w:r>
        <w:rPr>
          <w:noProof/>
        </w:rPr>
      </w:r>
      <w:r>
        <w:rPr>
          <w:noProof/>
        </w:rPr>
        <w:fldChar w:fldCharType="separate"/>
      </w:r>
      <w:ins w:id="600" w:author="rapporteur" w:date="2024-07-23T10:07:00Z">
        <w:r>
          <w:rPr>
            <w:noProof/>
          </w:rPr>
          <w:t>75</w:t>
        </w:r>
        <w:r>
          <w:rPr>
            <w:noProof/>
          </w:rPr>
          <w:fldChar w:fldCharType="end"/>
        </w:r>
      </w:ins>
    </w:p>
    <w:p w14:paraId="4ED20245" w14:textId="655D13E2" w:rsidR="006B578C" w:rsidRDefault="006B578C">
      <w:pPr>
        <w:pStyle w:val="TOC4"/>
        <w:rPr>
          <w:ins w:id="601" w:author="rapporteur" w:date="2024-07-23T10:07:00Z"/>
          <w:rFonts w:asciiTheme="minorHAnsi" w:eastAsiaTheme="minorEastAsia" w:hAnsiTheme="minorHAnsi" w:cstheme="minorBidi"/>
          <w:noProof/>
          <w:sz w:val="22"/>
          <w:szCs w:val="22"/>
          <w:lang w:val="en-IN" w:eastAsia="en-IN"/>
        </w:rPr>
      </w:pPr>
      <w:ins w:id="602" w:author="rapporteur" w:date="2024-07-23T10:07:00Z">
        <w:r w:rsidRPr="00765B22">
          <w:rPr>
            <w:noProof/>
            <w:lang w:val="en-US" w:eastAsia="zh-CN"/>
          </w:rPr>
          <w:t>7</w:t>
        </w:r>
        <w:r w:rsidRPr="00765B22">
          <w:rPr>
            <w:noProof/>
            <w:lang w:val="en-US"/>
          </w:rPr>
          <w:t>.17.1.3</w:t>
        </w:r>
        <w:r>
          <w:rPr>
            <w:rFonts w:asciiTheme="minorHAnsi" w:eastAsiaTheme="minorEastAsia" w:hAnsiTheme="minorHAnsi" w:cstheme="minorBidi"/>
            <w:noProof/>
            <w:sz w:val="22"/>
            <w:szCs w:val="22"/>
            <w:lang w:val="en-IN" w:eastAsia="en-IN"/>
          </w:rPr>
          <w:tab/>
        </w:r>
        <w:r w:rsidRPr="00765B22">
          <w:rPr>
            <w:noProof/>
            <w:lang w:val="en-US"/>
          </w:rPr>
          <w:t>Discovering and triggering a spatial mapping information provider</w:t>
        </w:r>
        <w:r>
          <w:rPr>
            <w:noProof/>
          </w:rPr>
          <w:tab/>
        </w:r>
        <w:r>
          <w:rPr>
            <w:noProof/>
          </w:rPr>
          <w:fldChar w:fldCharType="begin"/>
        </w:r>
        <w:r>
          <w:rPr>
            <w:noProof/>
          </w:rPr>
          <w:instrText xml:space="preserve"> PAGEREF _Toc172621876 \h </w:instrText>
        </w:r>
      </w:ins>
      <w:r>
        <w:rPr>
          <w:noProof/>
        </w:rPr>
      </w:r>
      <w:r>
        <w:rPr>
          <w:noProof/>
        </w:rPr>
        <w:fldChar w:fldCharType="separate"/>
      </w:r>
      <w:ins w:id="603" w:author="rapporteur" w:date="2024-07-23T10:07:00Z">
        <w:r>
          <w:rPr>
            <w:noProof/>
          </w:rPr>
          <w:t>76</w:t>
        </w:r>
        <w:r>
          <w:rPr>
            <w:noProof/>
          </w:rPr>
          <w:fldChar w:fldCharType="end"/>
        </w:r>
      </w:ins>
    </w:p>
    <w:p w14:paraId="69ADFE62" w14:textId="7D9C0E64" w:rsidR="006B578C" w:rsidRDefault="006B578C">
      <w:pPr>
        <w:pStyle w:val="TOC3"/>
        <w:rPr>
          <w:ins w:id="604" w:author="rapporteur" w:date="2024-07-23T10:07:00Z"/>
          <w:rFonts w:asciiTheme="minorHAnsi" w:eastAsiaTheme="minorEastAsia" w:hAnsiTheme="minorHAnsi" w:cstheme="minorBidi"/>
          <w:noProof/>
          <w:sz w:val="22"/>
          <w:szCs w:val="22"/>
          <w:lang w:val="en-IN" w:eastAsia="en-IN"/>
        </w:rPr>
      </w:pPr>
      <w:ins w:id="605" w:author="rapporteur" w:date="2024-07-23T10:07:00Z">
        <w:r w:rsidRPr="00765B22">
          <w:rPr>
            <w:noProof/>
            <w:lang w:val="en-US"/>
          </w:rPr>
          <w:t>7.17.</w:t>
        </w:r>
        <w:r w:rsidRPr="00765B22">
          <w:rPr>
            <w:noProof/>
            <w:lang w:val="en-US" w:eastAsia="zh-CN"/>
          </w:rPr>
          <w:t>2</w:t>
        </w:r>
        <w:r>
          <w:rPr>
            <w:rFonts w:asciiTheme="minorHAnsi" w:eastAsiaTheme="minorEastAsia" w:hAnsiTheme="minorHAnsi" w:cstheme="minorBidi"/>
            <w:noProof/>
            <w:sz w:val="22"/>
            <w:szCs w:val="22"/>
            <w:lang w:val="en-IN" w:eastAsia="en-IN"/>
          </w:rPr>
          <w:tab/>
        </w:r>
        <w:r w:rsidRPr="00765B22">
          <w:rPr>
            <w:noProof/>
            <w:lang w:val="en-US" w:eastAsia="zh-CN"/>
          </w:rPr>
          <w:t>Architecture Impacts</w:t>
        </w:r>
        <w:r>
          <w:rPr>
            <w:noProof/>
          </w:rPr>
          <w:tab/>
        </w:r>
        <w:r>
          <w:rPr>
            <w:noProof/>
          </w:rPr>
          <w:fldChar w:fldCharType="begin"/>
        </w:r>
        <w:r>
          <w:rPr>
            <w:noProof/>
          </w:rPr>
          <w:instrText xml:space="preserve"> PAGEREF _Toc172621877 \h </w:instrText>
        </w:r>
      </w:ins>
      <w:r>
        <w:rPr>
          <w:noProof/>
        </w:rPr>
      </w:r>
      <w:r>
        <w:rPr>
          <w:noProof/>
        </w:rPr>
        <w:fldChar w:fldCharType="separate"/>
      </w:r>
      <w:ins w:id="606" w:author="rapporteur" w:date="2024-07-23T10:07:00Z">
        <w:r>
          <w:rPr>
            <w:noProof/>
          </w:rPr>
          <w:t>77</w:t>
        </w:r>
        <w:r>
          <w:rPr>
            <w:noProof/>
          </w:rPr>
          <w:fldChar w:fldCharType="end"/>
        </w:r>
      </w:ins>
    </w:p>
    <w:p w14:paraId="5304F654" w14:textId="1B3632F8" w:rsidR="006B578C" w:rsidRDefault="006B578C">
      <w:pPr>
        <w:pStyle w:val="TOC3"/>
        <w:rPr>
          <w:ins w:id="607" w:author="rapporteur" w:date="2024-07-23T10:07:00Z"/>
          <w:rFonts w:asciiTheme="minorHAnsi" w:eastAsiaTheme="minorEastAsia" w:hAnsiTheme="minorHAnsi" w:cstheme="minorBidi"/>
          <w:noProof/>
          <w:sz w:val="22"/>
          <w:szCs w:val="22"/>
          <w:lang w:val="en-IN" w:eastAsia="en-IN"/>
        </w:rPr>
      </w:pPr>
      <w:ins w:id="608" w:author="rapporteur" w:date="2024-07-23T10:07:00Z">
        <w:r w:rsidRPr="00765B22">
          <w:rPr>
            <w:noProof/>
            <w:lang w:val="en-US"/>
          </w:rPr>
          <w:t>7.17.3</w:t>
        </w:r>
        <w:r>
          <w:rPr>
            <w:rFonts w:asciiTheme="minorHAnsi" w:eastAsiaTheme="minorEastAsia" w:hAnsiTheme="minorHAnsi" w:cstheme="minorBidi"/>
            <w:noProof/>
            <w:sz w:val="22"/>
            <w:szCs w:val="22"/>
            <w:lang w:val="en-IN" w:eastAsia="en-IN"/>
          </w:rPr>
          <w:tab/>
        </w:r>
        <w:r w:rsidRPr="00765B22">
          <w:rPr>
            <w:noProof/>
            <w:lang w:val="en-US" w:eastAsia="zh-CN"/>
          </w:rPr>
          <w:t>Corresponding APIs</w:t>
        </w:r>
        <w:r>
          <w:rPr>
            <w:noProof/>
          </w:rPr>
          <w:tab/>
        </w:r>
        <w:r>
          <w:rPr>
            <w:noProof/>
          </w:rPr>
          <w:fldChar w:fldCharType="begin"/>
        </w:r>
        <w:r>
          <w:rPr>
            <w:noProof/>
          </w:rPr>
          <w:instrText xml:space="preserve"> PAGEREF _Toc172621878 \h </w:instrText>
        </w:r>
      </w:ins>
      <w:r>
        <w:rPr>
          <w:noProof/>
        </w:rPr>
      </w:r>
      <w:r>
        <w:rPr>
          <w:noProof/>
        </w:rPr>
        <w:fldChar w:fldCharType="separate"/>
      </w:r>
      <w:ins w:id="609" w:author="rapporteur" w:date="2024-07-23T10:07:00Z">
        <w:r>
          <w:rPr>
            <w:noProof/>
          </w:rPr>
          <w:t>77</w:t>
        </w:r>
        <w:r>
          <w:rPr>
            <w:noProof/>
          </w:rPr>
          <w:fldChar w:fldCharType="end"/>
        </w:r>
      </w:ins>
    </w:p>
    <w:p w14:paraId="006AD09B" w14:textId="045E82AC" w:rsidR="006B578C" w:rsidRDefault="006B578C">
      <w:pPr>
        <w:pStyle w:val="TOC4"/>
        <w:rPr>
          <w:ins w:id="610" w:author="rapporteur" w:date="2024-07-23T10:07:00Z"/>
          <w:rFonts w:asciiTheme="minorHAnsi" w:eastAsiaTheme="minorEastAsia" w:hAnsiTheme="minorHAnsi" w:cstheme="minorBidi"/>
          <w:noProof/>
          <w:sz w:val="22"/>
          <w:szCs w:val="22"/>
          <w:lang w:val="en-IN" w:eastAsia="en-IN"/>
        </w:rPr>
      </w:pPr>
      <w:ins w:id="611" w:author="rapporteur" w:date="2024-07-23T10:07:00Z">
        <w:r w:rsidRPr="00765B22">
          <w:rPr>
            <w:noProof/>
            <w:lang w:val="en-US"/>
          </w:rPr>
          <w:t>7.17.3.1</w:t>
        </w:r>
        <w:r>
          <w:rPr>
            <w:rFonts w:asciiTheme="minorHAnsi" w:eastAsiaTheme="minorEastAsia" w:hAnsiTheme="minorHAnsi" w:cstheme="minorBidi"/>
            <w:noProof/>
            <w:sz w:val="22"/>
            <w:szCs w:val="22"/>
            <w:lang w:val="en-IN" w:eastAsia="en-IN"/>
          </w:rPr>
          <w:tab/>
        </w:r>
        <w:r w:rsidRPr="00765B22">
          <w:rPr>
            <w:noProof/>
            <w:lang w:val="en-US"/>
          </w:rPr>
          <w:t>Overview</w:t>
        </w:r>
        <w:r>
          <w:rPr>
            <w:noProof/>
          </w:rPr>
          <w:tab/>
        </w:r>
        <w:r>
          <w:rPr>
            <w:noProof/>
          </w:rPr>
          <w:fldChar w:fldCharType="begin"/>
        </w:r>
        <w:r>
          <w:rPr>
            <w:noProof/>
          </w:rPr>
          <w:instrText xml:space="preserve"> PAGEREF _Toc172621879 \h </w:instrText>
        </w:r>
      </w:ins>
      <w:r>
        <w:rPr>
          <w:noProof/>
        </w:rPr>
      </w:r>
      <w:r>
        <w:rPr>
          <w:noProof/>
        </w:rPr>
        <w:fldChar w:fldCharType="separate"/>
      </w:r>
      <w:ins w:id="612" w:author="rapporteur" w:date="2024-07-23T10:07:00Z">
        <w:r>
          <w:rPr>
            <w:noProof/>
          </w:rPr>
          <w:t>77</w:t>
        </w:r>
        <w:r>
          <w:rPr>
            <w:noProof/>
          </w:rPr>
          <w:fldChar w:fldCharType="end"/>
        </w:r>
      </w:ins>
    </w:p>
    <w:p w14:paraId="1CD186DA" w14:textId="7357B4BF" w:rsidR="006B578C" w:rsidRDefault="006B578C">
      <w:pPr>
        <w:pStyle w:val="TOC4"/>
        <w:rPr>
          <w:ins w:id="613" w:author="rapporteur" w:date="2024-07-23T10:07:00Z"/>
          <w:rFonts w:asciiTheme="minorHAnsi" w:eastAsiaTheme="minorEastAsia" w:hAnsiTheme="minorHAnsi" w:cstheme="minorBidi"/>
          <w:noProof/>
          <w:sz w:val="22"/>
          <w:szCs w:val="22"/>
          <w:lang w:val="en-IN" w:eastAsia="en-IN"/>
        </w:rPr>
      </w:pPr>
      <w:ins w:id="614" w:author="rapporteur" w:date="2024-07-23T10:07:00Z">
        <w:r w:rsidRPr="00765B22">
          <w:rPr>
            <w:noProof/>
            <w:lang w:val="en-US"/>
          </w:rPr>
          <w:t>7.17.3.2</w:t>
        </w:r>
        <w:r>
          <w:rPr>
            <w:rFonts w:asciiTheme="minorHAnsi" w:eastAsiaTheme="minorEastAsia" w:hAnsiTheme="minorHAnsi" w:cstheme="minorBidi"/>
            <w:noProof/>
            <w:sz w:val="22"/>
            <w:szCs w:val="22"/>
            <w:lang w:val="en-IN" w:eastAsia="en-IN"/>
          </w:rPr>
          <w:tab/>
        </w:r>
        <w:r w:rsidRPr="00765B22">
          <w:rPr>
            <w:noProof/>
            <w:lang w:val="en-US"/>
          </w:rPr>
          <w:t>Information flows</w:t>
        </w:r>
        <w:r>
          <w:rPr>
            <w:noProof/>
          </w:rPr>
          <w:tab/>
        </w:r>
        <w:r>
          <w:rPr>
            <w:noProof/>
          </w:rPr>
          <w:fldChar w:fldCharType="begin"/>
        </w:r>
        <w:r>
          <w:rPr>
            <w:noProof/>
          </w:rPr>
          <w:instrText xml:space="preserve"> PAGEREF _Toc172621880 \h </w:instrText>
        </w:r>
      </w:ins>
      <w:r>
        <w:rPr>
          <w:noProof/>
        </w:rPr>
      </w:r>
      <w:r>
        <w:rPr>
          <w:noProof/>
        </w:rPr>
        <w:fldChar w:fldCharType="separate"/>
      </w:r>
      <w:ins w:id="615" w:author="rapporteur" w:date="2024-07-23T10:07:00Z">
        <w:r>
          <w:rPr>
            <w:noProof/>
          </w:rPr>
          <w:t>77</w:t>
        </w:r>
        <w:r>
          <w:rPr>
            <w:noProof/>
          </w:rPr>
          <w:fldChar w:fldCharType="end"/>
        </w:r>
      </w:ins>
    </w:p>
    <w:p w14:paraId="2D2F2A0C" w14:textId="7EEE60EB" w:rsidR="006B578C" w:rsidRDefault="006B578C">
      <w:pPr>
        <w:pStyle w:val="TOC3"/>
        <w:rPr>
          <w:ins w:id="616" w:author="rapporteur" w:date="2024-07-23T10:07:00Z"/>
          <w:rFonts w:asciiTheme="minorHAnsi" w:eastAsiaTheme="minorEastAsia" w:hAnsiTheme="minorHAnsi" w:cstheme="minorBidi"/>
          <w:noProof/>
          <w:sz w:val="22"/>
          <w:szCs w:val="22"/>
          <w:lang w:val="en-IN" w:eastAsia="en-IN"/>
        </w:rPr>
      </w:pPr>
      <w:ins w:id="617" w:author="rapporteur" w:date="2024-07-23T10:07:00Z">
        <w:r w:rsidRPr="00765B22">
          <w:rPr>
            <w:noProof/>
            <w:lang w:val="en-US"/>
          </w:rPr>
          <w:t>7.17.</w:t>
        </w:r>
        <w:r w:rsidRPr="00765B22">
          <w:rPr>
            <w:noProof/>
            <w:lang w:val="en-US" w:eastAsia="zh-CN"/>
          </w:rPr>
          <w:t>4</w:t>
        </w:r>
        <w:r>
          <w:rPr>
            <w:rFonts w:asciiTheme="minorHAnsi" w:eastAsiaTheme="minorEastAsia" w:hAnsiTheme="minorHAnsi" w:cstheme="minorBidi"/>
            <w:noProof/>
            <w:sz w:val="22"/>
            <w:szCs w:val="22"/>
            <w:lang w:val="en-IN" w:eastAsia="en-IN"/>
          </w:rPr>
          <w:tab/>
        </w:r>
        <w:r w:rsidRPr="00765B22">
          <w:rPr>
            <w:noProof/>
            <w:lang w:val="en-US" w:eastAsia="zh-CN"/>
          </w:rPr>
          <w:t>Solution e</w:t>
        </w:r>
        <w:r w:rsidRPr="00765B22">
          <w:rPr>
            <w:noProof/>
            <w:lang w:val="en-US"/>
          </w:rPr>
          <w:t>valuation</w:t>
        </w:r>
        <w:r>
          <w:rPr>
            <w:noProof/>
          </w:rPr>
          <w:tab/>
        </w:r>
        <w:r>
          <w:rPr>
            <w:noProof/>
          </w:rPr>
          <w:fldChar w:fldCharType="begin"/>
        </w:r>
        <w:r>
          <w:rPr>
            <w:noProof/>
          </w:rPr>
          <w:instrText xml:space="preserve"> PAGEREF _Toc172621881 \h </w:instrText>
        </w:r>
      </w:ins>
      <w:r>
        <w:rPr>
          <w:noProof/>
        </w:rPr>
      </w:r>
      <w:r>
        <w:rPr>
          <w:noProof/>
        </w:rPr>
        <w:fldChar w:fldCharType="separate"/>
      </w:r>
      <w:ins w:id="618" w:author="rapporteur" w:date="2024-07-23T10:07:00Z">
        <w:r>
          <w:rPr>
            <w:noProof/>
          </w:rPr>
          <w:t>79</w:t>
        </w:r>
        <w:r>
          <w:rPr>
            <w:noProof/>
          </w:rPr>
          <w:fldChar w:fldCharType="end"/>
        </w:r>
      </w:ins>
    </w:p>
    <w:p w14:paraId="056CCCF7" w14:textId="5DE56F3F" w:rsidR="006B578C" w:rsidRDefault="006B578C">
      <w:pPr>
        <w:pStyle w:val="TOC1"/>
        <w:rPr>
          <w:ins w:id="619" w:author="rapporteur" w:date="2024-07-23T10:07:00Z"/>
          <w:rFonts w:asciiTheme="minorHAnsi" w:eastAsiaTheme="minorEastAsia" w:hAnsiTheme="minorHAnsi" w:cstheme="minorBidi"/>
          <w:noProof/>
          <w:szCs w:val="22"/>
          <w:lang w:val="en-IN" w:eastAsia="en-IN"/>
        </w:rPr>
      </w:pPr>
      <w:ins w:id="620" w:author="rapporteur" w:date="2024-07-23T10:07:00Z">
        <w:r w:rsidRPr="00765B22">
          <w:rPr>
            <w:noProof/>
            <w:lang w:val="en-IN"/>
          </w:rPr>
          <w:t>8</w:t>
        </w:r>
        <w:r>
          <w:rPr>
            <w:rFonts w:asciiTheme="minorHAnsi" w:eastAsiaTheme="minorEastAsia" w:hAnsiTheme="minorHAnsi" w:cstheme="minorBidi"/>
            <w:noProof/>
            <w:szCs w:val="22"/>
            <w:lang w:val="en-IN" w:eastAsia="en-IN"/>
          </w:rPr>
          <w:tab/>
        </w:r>
        <w:r w:rsidRPr="00765B22">
          <w:rPr>
            <w:noProof/>
            <w:lang w:val="en-IN"/>
          </w:rPr>
          <w:t>Deployment scenarios</w:t>
        </w:r>
        <w:r>
          <w:rPr>
            <w:noProof/>
          </w:rPr>
          <w:tab/>
        </w:r>
        <w:r>
          <w:rPr>
            <w:noProof/>
          </w:rPr>
          <w:fldChar w:fldCharType="begin"/>
        </w:r>
        <w:r>
          <w:rPr>
            <w:noProof/>
          </w:rPr>
          <w:instrText xml:space="preserve"> PAGEREF _Toc172621882 \h </w:instrText>
        </w:r>
      </w:ins>
      <w:r>
        <w:rPr>
          <w:noProof/>
        </w:rPr>
      </w:r>
      <w:r>
        <w:rPr>
          <w:noProof/>
        </w:rPr>
        <w:fldChar w:fldCharType="separate"/>
      </w:r>
      <w:ins w:id="621" w:author="rapporteur" w:date="2024-07-23T10:07:00Z">
        <w:r>
          <w:rPr>
            <w:noProof/>
          </w:rPr>
          <w:t>79</w:t>
        </w:r>
        <w:r>
          <w:rPr>
            <w:noProof/>
          </w:rPr>
          <w:fldChar w:fldCharType="end"/>
        </w:r>
      </w:ins>
    </w:p>
    <w:p w14:paraId="39FFDD36" w14:textId="4A600E5A" w:rsidR="006B578C" w:rsidRDefault="006B578C">
      <w:pPr>
        <w:pStyle w:val="TOC2"/>
        <w:rPr>
          <w:ins w:id="622" w:author="rapporteur" w:date="2024-07-23T10:07:00Z"/>
          <w:rFonts w:asciiTheme="minorHAnsi" w:eastAsiaTheme="minorEastAsia" w:hAnsiTheme="minorHAnsi" w:cstheme="minorBidi"/>
          <w:noProof/>
          <w:sz w:val="22"/>
          <w:szCs w:val="22"/>
          <w:lang w:val="en-IN" w:eastAsia="en-IN"/>
        </w:rPr>
      </w:pPr>
      <w:ins w:id="623" w:author="rapporteur" w:date="2024-07-23T10:07:00Z">
        <w:r w:rsidRPr="00765B22">
          <w:rPr>
            <w:noProof/>
            <w:lang w:val="en-IN"/>
          </w:rPr>
          <w:t>8.1</w:t>
        </w:r>
        <w:r>
          <w:rPr>
            <w:rFonts w:asciiTheme="minorHAnsi" w:eastAsiaTheme="minorEastAsia" w:hAnsiTheme="minorHAnsi" w:cstheme="minorBidi"/>
            <w:noProof/>
            <w:sz w:val="22"/>
            <w:szCs w:val="22"/>
            <w:lang w:val="en-IN" w:eastAsia="en-IN"/>
          </w:rPr>
          <w:tab/>
        </w:r>
        <w:r w:rsidRPr="00765B22">
          <w:rPr>
            <w:noProof/>
            <w:lang w:val="en-IN"/>
          </w:rPr>
          <w:t>General</w:t>
        </w:r>
        <w:r>
          <w:rPr>
            <w:noProof/>
          </w:rPr>
          <w:tab/>
        </w:r>
        <w:r>
          <w:rPr>
            <w:noProof/>
          </w:rPr>
          <w:fldChar w:fldCharType="begin"/>
        </w:r>
        <w:r>
          <w:rPr>
            <w:noProof/>
          </w:rPr>
          <w:instrText xml:space="preserve"> PAGEREF _Toc172621883 \h </w:instrText>
        </w:r>
      </w:ins>
      <w:r>
        <w:rPr>
          <w:noProof/>
        </w:rPr>
      </w:r>
      <w:r>
        <w:rPr>
          <w:noProof/>
        </w:rPr>
        <w:fldChar w:fldCharType="separate"/>
      </w:r>
      <w:ins w:id="624" w:author="rapporteur" w:date="2024-07-23T10:07:00Z">
        <w:r>
          <w:rPr>
            <w:noProof/>
          </w:rPr>
          <w:t>79</w:t>
        </w:r>
        <w:r>
          <w:rPr>
            <w:noProof/>
          </w:rPr>
          <w:fldChar w:fldCharType="end"/>
        </w:r>
      </w:ins>
    </w:p>
    <w:p w14:paraId="27D628AA" w14:textId="734A8692" w:rsidR="006B578C" w:rsidRDefault="006B578C">
      <w:pPr>
        <w:pStyle w:val="TOC2"/>
        <w:rPr>
          <w:ins w:id="625" w:author="rapporteur" w:date="2024-07-23T10:07:00Z"/>
          <w:rFonts w:asciiTheme="minorHAnsi" w:eastAsiaTheme="minorEastAsia" w:hAnsiTheme="minorHAnsi" w:cstheme="minorBidi"/>
          <w:noProof/>
          <w:sz w:val="22"/>
          <w:szCs w:val="22"/>
          <w:lang w:val="en-IN" w:eastAsia="en-IN"/>
        </w:rPr>
      </w:pPr>
      <w:ins w:id="626" w:author="rapporteur" w:date="2024-07-23T10:07:00Z">
        <w:r w:rsidRPr="00765B22">
          <w:rPr>
            <w:noProof/>
            <w:lang w:val="en-IN"/>
          </w:rPr>
          <w:t>8.2</w:t>
        </w:r>
        <w:r>
          <w:rPr>
            <w:rFonts w:asciiTheme="minorHAnsi" w:eastAsiaTheme="minorEastAsia" w:hAnsiTheme="minorHAnsi" w:cstheme="minorBidi"/>
            <w:noProof/>
            <w:sz w:val="22"/>
            <w:szCs w:val="22"/>
            <w:lang w:val="en-IN" w:eastAsia="en-IN"/>
          </w:rPr>
          <w:tab/>
        </w:r>
        <w:r w:rsidRPr="00765B22">
          <w:rPr>
            <w:noProof/>
            <w:lang w:val="en-IN"/>
          </w:rPr>
          <w:t>Deployment model #1: Deployment of enabler for Metaverse Services as SEAL server(s)</w:t>
        </w:r>
        <w:r>
          <w:rPr>
            <w:noProof/>
          </w:rPr>
          <w:tab/>
        </w:r>
        <w:r>
          <w:rPr>
            <w:noProof/>
          </w:rPr>
          <w:fldChar w:fldCharType="begin"/>
        </w:r>
        <w:r>
          <w:rPr>
            <w:noProof/>
          </w:rPr>
          <w:instrText xml:space="preserve"> PAGEREF _Toc172621884 \h </w:instrText>
        </w:r>
      </w:ins>
      <w:r>
        <w:rPr>
          <w:noProof/>
        </w:rPr>
      </w:r>
      <w:r>
        <w:rPr>
          <w:noProof/>
        </w:rPr>
        <w:fldChar w:fldCharType="separate"/>
      </w:r>
      <w:ins w:id="627" w:author="rapporteur" w:date="2024-07-23T10:07:00Z">
        <w:r>
          <w:rPr>
            <w:noProof/>
          </w:rPr>
          <w:t>79</w:t>
        </w:r>
        <w:r>
          <w:rPr>
            <w:noProof/>
          </w:rPr>
          <w:fldChar w:fldCharType="end"/>
        </w:r>
      </w:ins>
    </w:p>
    <w:p w14:paraId="5DE2BADA" w14:textId="7D452F14" w:rsidR="006B578C" w:rsidRDefault="006B578C">
      <w:pPr>
        <w:pStyle w:val="TOC1"/>
        <w:rPr>
          <w:ins w:id="628" w:author="rapporteur" w:date="2024-07-23T10:07:00Z"/>
          <w:rFonts w:asciiTheme="minorHAnsi" w:eastAsiaTheme="minorEastAsia" w:hAnsiTheme="minorHAnsi" w:cstheme="minorBidi"/>
          <w:noProof/>
          <w:szCs w:val="22"/>
          <w:lang w:val="en-IN" w:eastAsia="en-IN"/>
        </w:rPr>
      </w:pPr>
      <w:ins w:id="629" w:author="rapporteur" w:date="2024-07-23T10:07:00Z">
        <w:r w:rsidRPr="00765B22">
          <w:rPr>
            <w:noProof/>
            <w:lang w:val="en-IN"/>
          </w:rPr>
          <w:t>9</w:t>
        </w:r>
        <w:r>
          <w:rPr>
            <w:rFonts w:asciiTheme="minorHAnsi" w:eastAsiaTheme="minorEastAsia" w:hAnsiTheme="minorHAnsi" w:cstheme="minorBidi"/>
            <w:noProof/>
            <w:szCs w:val="22"/>
            <w:lang w:val="en-IN" w:eastAsia="en-IN"/>
          </w:rPr>
          <w:tab/>
        </w:r>
        <w:r w:rsidRPr="00765B22">
          <w:rPr>
            <w:noProof/>
            <w:lang w:val="en-IN"/>
          </w:rPr>
          <w:t>Business Relationships</w:t>
        </w:r>
        <w:r>
          <w:rPr>
            <w:noProof/>
          </w:rPr>
          <w:tab/>
        </w:r>
        <w:r>
          <w:rPr>
            <w:noProof/>
          </w:rPr>
          <w:fldChar w:fldCharType="begin"/>
        </w:r>
        <w:r>
          <w:rPr>
            <w:noProof/>
          </w:rPr>
          <w:instrText xml:space="preserve"> PAGEREF _Toc172621885 \h </w:instrText>
        </w:r>
      </w:ins>
      <w:r>
        <w:rPr>
          <w:noProof/>
        </w:rPr>
      </w:r>
      <w:r>
        <w:rPr>
          <w:noProof/>
        </w:rPr>
        <w:fldChar w:fldCharType="separate"/>
      </w:r>
      <w:ins w:id="630" w:author="rapporteur" w:date="2024-07-23T10:07:00Z">
        <w:r>
          <w:rPr>
            <w:noProof/>
          </w:rPr>
          <w:t>80</w:t>
        </w:r>
        <w:r>
          <w:rPr>
            <w:noProof/>
          </w:rPr>
          <w:fldChar w:fldCharType="end"/>
        </w:r>
      </w:ins>
    </w:p>
    <w:p w14:paraId="5E2726C5" w14:textId="31993F35" w:rsidR="006B578C" w:rsidRDefault="006B578C">
      <w:pPr>
        <w:pStyle w:val="TOC1"/>
        <w:rPr>
          <w:ins w:id="631" w:author="rapporteur" w:date="2024-07-23T10:07:00Z"/>
          <w:rFonts w:asciiTheme="minorHAnsi" w:eastAsiaTheme="minorEastAsia" w:hAnsiTheme="minorHAnsi" w:cstheme="minorBidi"/>
          <w:noProof/>
          <w:szCs w:val="22"/>
          <w:lang w:val="en-IN" w:eastAsia="en-IN"/>
        </w:rPr>
      </w:pPr>
      <w:ins w:id="632" w:author="rapporteur" w:date="2024-07-23T10:07:00Z">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_Toc172621886 \h </w:instrText>
        </w:r>
      </w:ins>
      <w:r>
        <w:rPr>
          <w:noProof/>
        </w:rPr>
      </w:r>
      <w:r>
        <w:rPr>
          <w:noProof/>
        </w:rPr>
        <w:fldChar w:fldCharType="separate"/>
      </w:r>
      <w:ins w:id="633" w:author="rapporteur" w:date="2024-07-23T10:07:00Z">
        <w:r>
          <w:rPr>
            <w:noProof/>
          </w:rPr>
          <w:t>80</w:t>
        </w:r>
        <w:r>
          <w:rPr>
            <w:noProof/>
          </w:rPr>
          <w:fldChar w:fldCharType="end"/>
        </w:r>
      </w:ins>
    </w:p>
    <w:p w14:paraId="1F072AC9" w14:textId="4A0B4BEC" w:rsidR="006B578C" w:rsidRDefault="006B578C">
      <w:pPr>
        <w:pStyle w:val="TOC2"/>
        <w:rPr>
          <w:ins w:id="634" w:author="rapporteur" w:date="2024-07-23T10:07:00Z"/>
          <w:rFonts w:asciiTheme="minorHAnsi" w:eastAsiaTheme="minorEastAsia" w:hAnsiTheme="minorHAnsi" w:cstheme="minorBidi"/>
          <w:noProof/>
          <w:sz w:val="22"/>
          <w:szCs w:val="22"/>
          <w:lang w:val="en-IN" w:eastAsia="en-IN"/>
        </w:rPr>
      </w:pPr>
      <w:ins w:id="635" w:author="rapporteur" w:date="2024-07-23T10:07:00Z">
        <w:r w:rsidRPr="00765B22">
          <w:rPr>
            <w:noProof/>
            <w:lang w:val="en-IN"/>
          </w:rPr>
          <w:t>10.1</w:t>
        </w:r>
        <w:r>
          <w:rPr>
            <w:rFonts w:asciiTheme="minorHAnsi" w:eastAsiaTheme="minorEastAsia" w:hAnsiTheme="minorHAnsi" w:cstheme="minorBidi"/>
            <w:noProof/>
            <w:sz w:val="22"/>
            <w:szCs w:val="22"/>
            <w:lang w:val="en-IN" w:eastAsia="en-IN"/>
          </w:rPr>
          <w:tab/>
        </w:r>
        <w:r w:rsidRPr="00765B22">
          <w:rPr>
            <w:noProof/>
            <w:lang w:val="en-IN"/>
          </w:rPr>
          <w:t>Architecture evaluations</w:t>
        </w:r>
        <w:r>
          <w:rPr>
            <w:noProof/>
          </w:rPr>
          <w:tab/>
        </w:r>
        <w:r>
          <w:rPr>
            <w:noProof/>
          </w:rPr>
          <w:fldChar w:fldCharType="begin"/>
        </w:r>
        <w:r>
          <w:rPr>
            <w:noProof/>
          </w:rPr>
          <w:instrText xml:space="preserve"> PAGEREF _Toc172621887 \h </w:instrText>
        </w:r>
      </w:ins>
      <w:r>
        <w:rPr>
          <w:noProof/>
        </w:rPr>
      </w:r>
      <w:r>
        <w:rPr>
          <w:noProof/>
        </w:rPr>
        <w:fldChar w:fldCharType="separate"/>
      </w:r>
      <w:ins w:id="636" w:author="rapporteur" w:date="2024-07-23T10:07:00Z">
        <w:r>
          <w:rPr>
            <w:noProof/>
          </w:rPr>
          <w:t>80</w:t>
        </w:r>
        <w:r>
          <w:rPr>
            <w:noProof/>
          </w:rPr>
          <w:fldChar w:fldCharType="end"/>
        </w:r>
      </w:ins>
    </w:p>
    <w:p w14:paraId="710124FA" w14:textId="4307DF56" w:rsidR="006B578C" w:rsidRDefault="006B578C">
      <w:pPr>
        <w:pStyle w:val="TOC3"/>
        <w:rPr>
          <w:ins w:id="637" w:author="rapporteur" w:date="2024-07-23T10:07:00Z"/>
          <w:rFonts w:asciiTheme="minorHAnsi" w:eastAsiaTheme="minorEastAsia" w:hAnsiTheme="minorHAnsi" w:cstheme="minorBidi"/>
          <w:noProof/>
          <w:sz w:val="22"/>
          <w:szCs w:val="22"/>
          <w:lang w:val="en-IN" w:eastAsia="en-IN"/>
        </w:rPr>
      </w:pPr>
      <w:ins w:id="638" w:author="rapporteur" w:date="2024-07-23T10:07:00Z">
        <w:r w:rsidRPr="00765B22">
          <w:rPr>
            <w:noProof/>
            <w:lang w:val="en-US"/>
          </w:rPr>
          <w:t>10.1.1</w:t>
        </w:r>
        <w:r>
          <w:rPr>
            <w:rFonts w:asciiTheme="minorHAnsi" w:eastAsiaTheme="minorEastAsia" w:hAnsiTheme="minorHAnsi" w:cstheme="minorBidi"/>
            <w:noProof/>
            <w:sz w:val="22"/>
            <w:szCs w:val="22"/>
            <w:lang w:val="en-IN" w:eastAsia="en-IN"/>
          </w:rPr>
          <w:tab/>
        </w:r>
        <w:r w:rsidRPr="00765B22">
          <w:rPr>
            <w:noProof/>
            <w:lang w:val="en-US"/>
          </w:rPr>
          <w:t>On-network mobile metaverse application layer architecture</w:t>
        </w:r>
        <w:r>
          <w:rPr>
            <w:noProof/>
          </w:rPr>
          <w:tab/>
        </w:r>
        <w:r>
          <w:rPr>
            <w:noProof/>
          </w:rPr>
          <w:fldChar w:fldCharType="begin"/>
        </w:r>
        <w:r>
          <w:rPr>
            <w:noProof/>
          </w:rPr>
          <w:instrText xml:space="preserve"> PAGEREF _Toc172621888 \h </w:instrText>
        </w:r>
      </w:ins>
      <w:r>
        <w:rPr>
          <w:noProof/>
        </w:rPr>
      </w:r>
      <w:r>
        <w:rPr>
          <w:noProof/>
        </w:rPr>
        <w:fldChar w:fldCharType="separate"/>
      </w:r>
      <w:ins w:id="639" w:author="rapporteur" w:date="2024-07-23T10:07:00Z">
        <w:r>
          <w:rPr>
            <w:noProof/>
          </w:rPr>
          <w:t>80</w:t>
        </w:r>
        <w:r>
          <w:rPr>
            <w:noProof/>
          </w:rPr>
          <w:fldChar w:fldCharType="end"/>
        </w:r>
      </w:ins>
    </w:p>
    <w:p w14:paraId="53F4815B" w14:textId="72FC038E" w:rsidR="006B578C" w:rsidRDefault="006B578C">
      <w:pPr>
        <w:pStyle w:val="TOC3"/>
        <w:rPr>
          <w:ins w:id="640" w:author="rapporteur" w:date="2024-07-23T10:07:00Z"/>
          <w:rFonts w:asciiTheme="minorHAnsi" w:eastAsiaTheme="minorEastAsia" w:hAnsiTheme="minorHAnsi" w:cstheme="minorBidi"/>
          <w:noProof/>
          <w:sz w:val="22"/>
          <w:szCs w:val="22"/>
          <w:lang w:val="en-IN" w:eastAsia="en-IN"/>
        </w:rPr>
      </w:pPr>
      <w:ins w:id="641" w:author="rapporteur" w:date="2024-07-23T10:07:00Z">
        <w:r w:rsidRPr="00765B22">
          <w:rPr>
            <w:noProof/>
            <w:lang w:val="en-US"/>
          </w:rPr>
          <w:t>10.1.2</w:t>
        </w:r>
        <w:r>
          <w:rPr>
            <w:rFonts w:asciiTheme="minorHAnsi" w:eastAsiaTheme="minorEastAsia" w:hAnsiTheme="minorHAnsi" w:cstheme="minorBidi"/>
            <w:noProof/>
            <w:sz w:val="22"/>
            <w:szCs w:val="22"/>
            <w:lang w:val="en-IN" w:eastAsia="en-IN"/>
          </w:rPr>
          <w:tab/>
        </w:r>
        <w:r w:rsidRPr="00765B22">
          <w:rPr>
            <w:noProof/>
            <w:lang w:val="en-US"/>
          </w:rPr>
          <w:t>SEAL architecture to support metaverse applications</w:t>
        </w:r>
        <w:r>
          <w:rPr>
            <w:noProof/>
          </w:rPr>
          <w:tab/>
        </w:r>
        <w:r>
          <w:rPr>
            <w:noProof/>
          </w:rPr>
          <w:fldChar w:fldCharType="begin"/>
        </w:r>
        <w:r>
          <w:rPr>
            <w:noProof/>
          </w:rPr>
          <w:instrText xml:space="preserve"> PAGEREF _Toc172621889 \h </w:instrText>
        </w:r>
      </w:ins>
      <w:r>
        <w:rPr>
          <w:noProof/>
        </w:rPr>
      </w:r>
      <w:r>
        <w:rPr>
          <w:noProof/>
        </w:rPr>
        <w:fldChar w:fldCharType="separate"/>
      </w:r>
      <w:ins w:id="642" w:author="rapporteur" w:date="2024-07-23T10:07:00Z">
        <w:r>
          <w:rPr>
            <w:noProof/>
          </w:rPr>
          <w:t>80</w:t>
        </w:r>
        <w:r>
          <w:rPr>
            <w:noProof/>
          </w:rPr>
          <w:fldChar w:fldCharType="end"/>
        </w:r>
      </w:ins>
    </w:p>
    <w:p w14:paraId="661367AF" w14:textId="24FB285B" w:rsidR="006B578C" w:rsidRDefault="006B578C">
      <w:pPr>
        <w:pStyle w:val="TOC2"/>
        <w:rPr>
          <w:ins w:id="643" w:author="rapporteur" w:date="2024-07-23T10:07:00Z"/>
          <w:rFonts w:asciiTheme="minorHAnsi" w:eastAsiaTheme="minorEastAsia" w:hAnsiTheme="minorHAnsi" w:cstheme="minorBidi"/>
          <w:noProof/>
          <w:sz w:val="22"/>
          <w:szCs w:val="22"/>
          <w:lang w:val="en-IN" w:eastAsia="en-IN"/>
        </w:rPr>
      </w:pPr>
      <w:ins w:id="644" w:author="rapporteur" w:date="2024-07-23T10:07:00Z">
        <w:r w:rsidRPr="00765B22">
          <w:rPr>
            <w:noProof/>
            <w:lang w:val="en-IN"/>
          </w:rPr>
          <w:t>10.2</w:t>
        </w:r>
        <w:r>
          <w:rPr>
            <w:rFonts w:asciiTheme="minorHAnsi" w:eastAsiaTheme="minorEastAsia" w:hAnsiTheme="minorHAnsi" w:cstheme="minorBidi"/>
            <w:noProof/>
            <w:sz w:val="22"/>
            <w:szCs w:val="22"/>
            <w:lang w:val="en-IN" w:eastAsia="en-IN"/>
          </w:rPr>
          <w:tab/>
        </w:r>
        <w:r w:rsidRPr="00765B22">
          <w:rPr>
            <w:noProof/>
            <w:lang w:val="en-IN"/>
          </w:rPr>
          <w:t>Key issue evaluations</w:t>
        </w:r>
        <w:r>
          <w:rPr>
            <w:noProof/>
          </w:rPr>
          <w:tab/>
        </w:r>
        <w:r>
          <w:rPr>
            <w:noProof/>
          </w:rPr>
          <w:fldChar w:fldCharType="begin"/>
        </w:r>
        <w:r>
          <w:rPr>
            <w:noProof/>
          </w:rPr>
          <w:instrText xml:space="preserve"> PAGEREF _Toc172621890 \h </w:instrText>
        </w:r>
      </w:ins>
      <w:r>
        <w:rPr>
          <w:noProof/>
        </w:rPr>
      </w:r>
      <w:r>
        <w:rPr>
          <w:noProof/>
        </w:rPr>
        <w:fldChar w:fldCharType="separate"/>
      </w:r>
      <w:ins w:id="645" w:author="rapporteur" w:date="2024-07-23T10:07:00Z">
        <w:r>
          <w:rPr>
            <w:noProof/>
          </w:rPr>
          <w:t>81</w:t>
        </w:r>
        <w:r>
          <w:rPr>
            <w:noProof/>
          </w:rPr>
          <w:fldChar w:fldCharType="end"/>
        </w:r>
      </w:ins>
    </w:p>
    <w:p w14:paraId="117D866F" w14:textId="12BBAEDC" w:rsidR="006B578C" w:rsidRDefault="006B578C">
      <w:pPr>
        <w:pStyle w:val="TOC3"/>
        <w:rPr>
          <w:ins w:id="646" w:author="rapporteur" w:date="2024-07-23T10:07:00Z"/>
          <w:rFonts w:asciiTheme="minorHAnsi" w:eastAsiaTheme="minorEastAsia" w:hAnsiTheme="minorHAnsi" w:cstheme="minorBidi"/>
          <w:noProof/>
          <w:sz w:val="22"/>
          <w:szCs w:val="22"/>
          <w:lang w:val="en-IN" w:eastAsia="en-IN"/>
        </w:rPr>
      </w:pPr>
      <w:ins w:id="647" w:author="rapporteur" w:date="2024-07-23T10:07:00Z">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_Toc172621891 \h </w:instrText>
        </w:r>
      </w:ins>
      <w:r>
        <w:rPr>
          <w:noProof/>
        </w:rPr>
      </w:r>
      <w:r>
        <w:rPr>
          <w:noProof/>
        </w:rPr>
        <w:fldChar w:fldCharType="separate"/>
      </w:r>
      <w:ins w:id="648" w:author="rapporteur" w:date="2024-07-23T10:07:00Z">
        <w:r>
          <w:rPr>
            <w:noProof/>
          </w:rPr>
          <w:t>81</w:t>
        </w:r>
        <w:r>
          <w:rPr>
            <w:noProof/>
          </w:rPr>
          <w:fldChar w:fldCharType="end"/>
        </w:r>
      </w:ins>
    </w:p>
    <w:p w14:paraId="179B0C58" w14:textId="227977F5" w:rsidR="006B578C" w:rsidRDefault="006B578C">
      <w:pPr>
        <w:pStyle w:val="TOC3"/>
        <w:rPr>
          <w:ins w:id="649" w:author="rapporteur" w:date="2024-07-23T10:07:00Z"/>
          <w:rFonts w:asciiTheme="minorHAnsi" w:eastAsiaTheme="minorEastAsia" w:hAnsiTheme="minorHAnsi" w:cstheme="minorBidi"/>
          <w:noProof/>
          <w:sz w:val="22"/>
          <w:szCs w:val="22"/>
          <w:lang w:val="en-IN" w:eastAsia="en-IN"/>
        </w:rPr>
      </w:pPr>
      <w:ins w:id="650" w:author="rapporteur" w:date="2024-07-23T10:07:00Z">
        <w:r>
          <w:rPr>
            <w:noProof/>
          </w:rPr>
          <w:t>10.2.2</w:t>
        </w:r>
        <w:r>
          <w:rPr>
            <w:rFonts w:asciiTheme="minorHAnsi" w:eastAsiaTheme="minorEastAsia" w:hAnsiTheme="minorHAnsi" w:cstheme="minorBidi"/>
            <w:noProof/>
            <w:sz w:val="22"/>
            <w:szCs w:val="22"/>
            <w:lang w:val="en-IN" w:eastAsia="en-IN"/>
          </w:rPr>
          <w:tab/>
        </w:r>
        <w:r w:rsidRPr="00765B22">
          <w:rPr>
            <w:rFonts w:eastAsia="SimSun"/>
            <w:noProof/>
            <w:lang w:eastAsia="zh-CN"/>
          </w:rPr>
          <w:t>Key issue #2: Exposure of user sensitive information</w:t>
        </w:r>
        <w:r>
          <w:rPr>
            <w:noProof/>
          </w:rPr>
          <w:tab/>
        </w:r>
        <w:r>
          <w:rPr>
            <w:noProof/>
          </w:rPr>
          <w:fldChar w:fldCharType="begin"/>
        </w:r>
        <w:r>
          <w:rPr>
            <w:noProof/>
          </w:rPr>
          <w:instrText xml:space="preserve"> PAGEREF _Toc172621892 \h </w:instrText>
        </w:r>
      </w:ins>
      <w:r>
        <w:rPr>
          <w:noProof/>
        </w:rPr>
      </w:r>
      <w:r>
        <w:rPr>
          <w:noProof/>
        </w:rPr>
        <w:fldChar w:fldCharType="separate"/>
      </w:r>
      <w:ins w:id="651" w:author="rapporteur" w:date="2024-07-23T10:07:00Z">
        <w:r>
          <w:rPr>
            <w:noProof/>
          </w:rPr>
          <w:t>81</w:t>
        </w:r>
        <w:r>
          <w:rPr>
            <w:noProof/>
          </w:rPr>
          <w:fldChar w:fldCharType="end"/>
        </w:r>
      </w:ins>
    </w:p>
    <w:p w14:paraId="32355267" w14:textId="21C5D057" w:rsidR="006B578C" w:rsidRDefault="006B578C">
      <w:pPr>
        <w:pStyle w:val="TOC3"/>
        <w:rPr>
          <w:ins w:id="652" w:author="rapporteur" w:date="2024-07-23T10:07:00Z"/>
          <w:rFonts w:asciiTheme="minorHAnsi" w:eastAsiaTheme="minorEastAsia" w:hAnsiTheme="minorHAnsi" w:cstheme="minorBidi"/>
          <w:noProof/>
          <w:sz w:val="22"/>
          <w:szCs w:val="22"/>
          <w:lang w:val="en-IN" w:eastAsia="en-IN"/>
        </w:rPr>
      </w:pPr>
      <w:ins w:id="653" w:author="rapporteur" w:date="2024-07-23T10:07:00Z">
        <w:r>
          <w:rPr>
            <w:noProof/>
          </w:rPr>
          <w:t>10.2.3</w:t>
        </w:r>
        <w:r>
          <w:rPr>
            <w:rFonts w:asciiTheme="minorHAnsi" w:eastAsiaTheme="minorEastAsia" w:hAnsiTheme="minorHAnsi" w:cstheme="minorBidi"/>
            <w:noProof/>
            <w:sz w:val="22"/>
            <w:szCs w:val="22"/>
            <w:lang w:val="en-IN" w:eastAsia="en-IN"/>
          </w:rPr>
          <w:tab/>
        </w:r>
        <w:r w:rsidRPr="00765B22">
          <w:rPr>
            <w:rFonts w:eastAsia="SimSun"/>
            <w:noProof/>
            <w:lang w:eastAsia="zh-CN"/>
          </w:rPr>
          <w:t>Key issue #3: Avatar and digital asset support</w:t>
        </w:r>
        <w:r>
          <w:rPr>
            <w:noProof/>
          </w:rPr>
          <w:tab/>
        </w:r>
        <w:r>
          <w:rPr>
            <w:noProof/>
          </w:rPr>
          <w:fldChar w:fldCharType="begin"/>
        </w:r>
        <w:r>
          <w:rPr>
            <w:noProof/>
          </w:rPr>
          <w:instrText xml:space="preserve"> PAGEREF _Toc172621893 \h </w:instrText>
        </w:r>
      </w:ins>
      <w:r>
        <w:rPr>
          <w:noProof/>
        </w:rPr>
      </w:r>
      <w:r>
        <w:rPr>
          <w:noProof/>
        </w:rPr>
        <w:fldChar w:fldCharType="separate"/>
      </w:r>
      <w:ins w:id="654" w:author="rapporteur" w:date="2024-07-23T10:07:00Z">
        <w:r>
          <w:rPr>
            <w:noProof/>
          </w:rPr>
          <w:t>81</w:t>
        </w:r>
        <w:r>
          <w:rPr>
            <w:noProof/>
          </w:rPr>
          <w:fldChar w:fldCharType="end"/>
        </w:r>
      </w:ins>
    </w:p>
    <w:p w14:paraId="42A7095E" w14:textId="26A6C0B3" w:rsidR="006B578C" w:rsidRDefault="006B578C">
      <w:pPr>
        <w:pStyle w:val="TOC3"/>
        <w:rPr>
          <w:ins w:id="655" w:author="rapporteur" w:date="2024-07-23T10:07:00Z"/>
          <w:rFonts w:asciiTheme="minorHAnsi" w:eastAsiaTheme="minorEastAsia" w:hAnsiTheme="minorHAnsi" w:cstheme="minorBidi"/>
          <w:noProof/>
          <w:sz w:val="22"/>
          <w:szCs w:val="22"/>
          <w:lang w:val="en-IN" w:eastAsia="en-IN"/>
        </w:rPr>
      </w:pPr>
      <w:ins w:id="656" w:author="rapporteur" w:date="2024-07-23T10:07:00Z">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_Toc172621894 \h </w:instrText>
        </w:r>
      </w:ins>
      <w:r>
        <w:rPr>
          <w:noProof/>
        </w:rPr>
      </w:r>
      <w:r>
        <w:rPr>
          <w:noProof/>
        </w:rPr>
        <w:fldChar w:fldCharType="separate"/>
      </w:r>
      <w:ins w:id="657" w:author="rapporteur" w:date="2024-07-23T10:07:00Z">
        <w:r>
          <w:rPr>
            <w:noProof/>
          </w:rPr>
          <w:t>81</w:t>
        </w:r>
        <w:r>
          <w:rPr>
            <w:noProof/>
          </w:rPr>
          <w:fldChar w:fldCharType="end"/>
        </w:r>
      </w:ins>
    </w:p>
    <w:p w14:paraId="1D1F2DB9" w14:textId="3D2222C4" w:rsidR="006B578C" w:rsidRDefault="006B578C">
      <w:pPr>
        <w:pStyle w:val="TOC3"/>
        <w:rPr>
          <w:ins w:id="658" w:author="rapporteur" w:date="2024-07-23T10:07:00Z"/>
          <w:rFonts w:asciiTheme="minorHAnsi" w:eastAsiaTheme="minorEastAsia" w:hAnsiTheme="minorHAnsi" w:cstheme="minorBidi"/>
          <w:noProof/>
          <w:sz w:val="22"/>
          <w:szCs w:val="22"/>
          <w:lang w:val="en-IN" w:eastAsia="en-IN"/>
        </w:rPr>
      </w:pPr>
      <w:ins w:id="659" w:author="rapporteur" w:date="2024-07-23T10:07:00Z">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_Toc172621895 \h </w:instrText>
        </w:r>
      </w:ins>
      <w:r>
        <w:rPr>
          <w:noProof/>
        </w:rPr>
      </w:r>
      <w:r>
        <w:rPr>
          <w:noProof/>
        </w:rPr>
        <w:fldChar w:fldCharType="separate"/>
      </w:r>
      <w:ins w:id="660" w:author="rapporteur" w:date="2024-07-23T10:07:00Z">
        <w:r>
          <w:rPr>
            <w:noProof/>
          </w:rPr>
          <w:t>82</w:t>
        </w:r>
        <w:r>
          <w:rPr>
            <w:noProof/>
          </w:rPr>
          <w:fldChar w:fldCharType="end"/>
        </w:r>
      </w:ins>
    </w:p>
    <w:p w14:paraId="5029CC20" w14:textId="55BD9E6C" w:rsidR="006B578C" w:rsidRDefault="006B578C">
      <w:pPr>
        <w:pStyle w:val="TOC1"/>
        <w:rPr>
          <w:ins w:id="661" w:author="rapporteur" w:date="2024-07-23T10:07:00Z"/>
          <w:rFonts w:asciiTheme="minorHAnsi" w:eastAsiaTheme="minorEastAsia" w:hAnsiTheme="minorHAnsi" w:cstheme="minorBidi"/>
          <w:noProof/>
          <w:szCs w:val="22"/>
          <w:lang w:val="en-IN" w:eastAsia="en-IN"/>
        </w:rPr>
      </w:pPr>
      <w:ins w:id="662" w:author="rapporteur" w:date="2024-07-23T10:07:00Z">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_Toc172621896 \h </w:instrText>
        </w:r>
      </w:ins>
      <w:r>
        <w:rPr>
          <w:noProof/>
        </w:rPr>
      </w:r>
      <w:r>
        <w:rPr>
          <w:noProof/>
        </w:rPr>
        <w:fldChar w:fldCharType="separate"/>
      </w:r>
      <w:ins w:id="663" w:author="rapporteur" w:date="2024-07-23T10:07:00Z">
        <w:r>
          <w:rPr>
            <w:noProof/>
          </w:rPr>
          <w:t>82</w:t>
        </w:r>
        <w:r>
          <w:rPr>
            <w:noProof/>
          </w:rPr>
          <w:fldChar w:fldCharType="end"/>
        </w:r>
      </w:ins>
    </w:p>
    <w:p w14:paraId="6E88D11F" w14:textId="53897F59" w:rsidR="006B578C" w:rsidRDefault="006B578C">
      <w:pPr>
        <w:pStyle w:val="TOC2"/>
        <w:rPr>
          <w:ins w:id="664" w:author="rapporteur" w:date="2024-07-23T10:07:00Z"/>
          <w:rFonts w:asciiTheme="minorHAnsi" w:eastAsiaTheme="minorEastAsia" w:hAnsiTheme="minorHAnsi" w:cstheme="minorBidi"/>
          <w:noProof/>
          <w:sz w:val="22"/>
          <w:szCs w:val="22"/>
          <w:lang w:val="en-IN" w:eastAsia="en-IN"/>
        </w:rPr>
      </w:pPr>
      <w:ins w:id="665" w:author="rapporteur" w:date="2024-07-23T10:07:00Z">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_Toc172621897 \h </w:instrText>
        </w:r>
      </w:ins>
      <w:r>
        <w:rPr>
          <w:noProof/>
        </w:rPr>
      </w:r>
      <w:r>
        <w:rPr>
          <w:noProof/>
        </w:rPr>
        <w:fldChar w:fldCharType="separate"/>
      </w:r>
      <w:ins w:id="666" w:author="rapporteur" w:date="2024-07-23T10:07:00Z">
        <w:r>
          <w:rPr>
            <w:noProof/>
          </w:rPr>
          <w:t>82</w:t>
        </w:r>
        <w:r>
          <w:rPr>
            <w:noProof/>
          </w:rPr>
          <w:fldChar w:fldCharType="end"/>
        </w:r>
      </w:ins>
    </w:p>
    <w:p w14:paraId="11CB88E0" w14:textId="2A73BF17" w:rsidR="006B578C" w:rsidRDefault="006B578C">
      <w:pPr>
        <w:pStyle w:val="TOC2"/>
        <w:rPr>
          <w:ins w:id="667" w:author="rapporteur" w:date="2024-07-23T10:07:00Z"/>
          <w:rFonts w:asciiTheme="minorHAnsi" w:eastAsiaTheme="minorEastAsia" w:hAnsiTheme="minorHAnsi" w:cstheme="minorBidi"/>
          <w:noProof/>
          <w:sz w:val="22"/>
          <w:szCs w:val="22"/>
          <w:lang w:val="en-IN" w:eastAsia="en-IN"/>
        </w:rPr>
      </w:pPr>
      <w:ins w:id="668" w:author="rapporteur" w:date="2024-07-23T10:07:00Z">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_Toc172621898 \h </w:instrText>
        </w:r>
      </w:ins>
      <w:r>
        <w:rPr>
          <w:noProof/>
        </w:rPr>
      </w:r>
      <w:r>
        <w:rPr>
          <w:noProof/>
        </w:rPr>
        <w:fldChar w:fldCharType="separate"/>
      </w:r>
      <w:ins w:id="669" w:author="rapporteur" w:date="2024-07-23T10:07:00Z">
        <w:r>
          <w:rPr>
            <w:noProof/>
          </w:rPr>
          <w:t>82</w:t>
        </w:r>
        <w:r>
          <w:rPr>
            <w:noProof/>
          </w:rPr>
          <w:fldChar w:fldCharType="end"/>
        </w:r>
      </w:ins>
    </w:p>
    <w:p w14:paraId="484EC188" w14:textId="285D9B5A" w:rsidR="006B578C" w:rsidRDefault="006B578C">
      <w:pPr>
        <w:pStyle w:val="TOC8"/>
        <w:rPr>
          <w:ins w:id="670" w:author="rapporteur" w:date="2024-07-23T10:07:00Z"/>
          <w:rFonts w:asciiTheme="minorHAnsi" w:eastAsiaTheme="minorEastAsia" w:hAnsiTheme="minorHAnsi" w:cstheme="minorBidi"/>
          <w:b w:val="0"/>
          <w:noProof/>
          <w:szCs w:val="22"/>
          <w:lang w:val="en-IN" w:eastAsia="en-IN"/>
        </w:rPr>
      </w:pPr>
      <w:ins w:id="671" w:author="rapporteur" w:date="2024-07-23T10:07:00Z">
        <w:r>
          <w:rPr>
            <w:noProof/>
          </w:rPr>
          <w:t>Annex A (informative): Change history</w:t>
        </w:r>
        <w:r>
          <w:rPr>
            <w:noProof/>
          </w:rPr>
          <w:tab/>
        </w:r>
        <w:r>
          <w:rPr>
            <w:noProof/>
          </w:rPr>
          <w:fldChar w:fldCharType="begin"/>
        </w:r>
        <w:r>
          <w:rPr>
            <w:noProof/>
          </w:rPr>
          <w:instrText xml:space="preserve"> PAGEREF _Toc172621899 \h </w:instrText>
        </w:r>
      </w:ins>
      <w:r>
        <w:rPr>
          <w:noProof/>
        </w:rPr>
      </w:r>
      <w:r>
        <w:rPr>
          <w:noProof/>
        </w:rPr>
        <w:fldChar w:fldCharType="separate"/>
      </w:r>
      <w:ins w:id="672" w:author="rapporteur" w:date="2024-07-23T10:07:00Z">
        <w:r>
          <w:rPr>
            <w:noProof/>
          </w:rPr>
          <w:t>83</w:t>
        </w:r>
        <w:r>
          <w:rPr>
            <w:noProof/>
          </w:rPr>
          <w:fldChar w:fldCharType="end"/>
        </w:r>
      </w:ins>
    </w:p>
    <w:p w14:paraId="304A4350" w14:textId="3E93E552" w:rsidR="0047582B" w:rsidDel="006B578C" w:rsidRDefault="0047582B">
      <w:pPr>
        <w:pStyle w:val="TOC1"/>
        <w:rPr>
          <w:del w:id="673" w:author="rapporteur" w:date="2024-07-23T10:07:00Z"/>
          <w:rFonts w:asciiTheme="minorHAnsi" w:eastAsiaTheme="minorEastAsia" w:hAnsiTheme="minorHAnsi" w:cstheme="minorBidi"/>
          <w:noProof/>
          <w:szCs w:val="22"/>
          <w:lang w:val="en-IN" w:eastAsia="en-IN"/>
        </w:rPr>
      </w:pPr>
      <w:del w:id="674" w:author="rapporteur" w:date="2024-07-23T10:07:00Z">
        <w:r w:rsidDel="006B578C">
          <w:rPr>
            <w:noProof/>
          </w:rPr>
          <w:delText>Foreword</w:delText>
        </w:r>
        <w:r w:rsidDel="006B578C">
          <w:rPr>
            <w:noProof/>
          </w:rPr>
          <w:tab/>
          <w:delText>6</w:delText>
        </w:r>
      </w:del>
    </w:p>
    <w:p w14:paraId="2C052609" w14:textId="3FF0EA7B" w:rsidR="0047582B" w:rsidDel="006B578C" w:rsidRDefault="0047582B">
      <w:pPr>
        <w:pStyle w:val="TOC1"/>
        <w:rPr>
          <w:del w:id="675" w:author="rapporteur" w:date="2024-07-23T10:07:00Z"/>
          <w:rFonts w:asciiTheme="minorHAnsi" w:eastAsiaTheme="minorEastAsia" w:hAnsiTheme="minorHAnsi" w:cstheme="minorBidi"/>
          <w:noProof/>
          <w:szCs w:val="22"/>
          <w:lang w:val="en-IN" w:eastAsia="en-IN"/>
        </w:rPr>
      </w:pPr>
      <w:del w:id="676" w:author="rapporteur" w:date="2024-07-23T10:07:00Z">
        <w:r w:rsidDel="006B578C">
          <w:rPr>
            <w:noProof/>
          </w:rPr>
          <w:delText>1</w:delText>
        </w:r>
        <w:r w:rsidDel="006B578C">
          <w:rPr>
            <w:rFonts w:asciiTheme="minorHAnsi" w:eastAsiaTheme="minorEastAsia" w:hAnsiTheme="minorHAnsi" w:cstheme="minorBidi"/>
            <w:noProof/>
            <w:szCs w:val="22"/>
            <w:lang w:val="en-IN" w:eastAsia="en-IN"/>
          </w:rPr>
          <w:tab/>
        </w:r>
        <w:r w:rsidDel="006B578C">
          <w:rPr>
            <w:noProof/>
          </w:rPr>
          <w:delText>Scope</w:delText>
        </w:r>
        <w:r w:rsidDel="006B578C">
          <w:rPr>
            <w:noProof/>
          </w:rPr>
          <w:tab/>
          <w:delText>8</w:delText>
        </w:r>
      </w:del>
    </w:p>
    <w:p w14:paraId="5C90F62B" w14:textId="399C0165" w:rsidR="0047582B" w:rsidDel="006B578C" w:rsidRDefault="0047582B">
      <w:pPr>
        <w:pStyle w:val="TOC1"/>
        <w:rPr>
          <w:del w:id="677" w:author="rapporteur" w:date="2024-07-23T10:07:00Z"/>
          <w:rFonts w:asciiTheme="minorHAnsi" w:eastAsiaTheme="minorEastAsia" w:hAnsiTheme="minorHAnsi" w:cstheme="minorBidi"/>
          <w:noProof/>
          <w:szCs w:val="22"/>
          <w:lang w:val="en-IN" w:eastAsia="en-IN"/>
        </w:rPr>
      </w:pPr>
      <w:del w:id="678" w:author="rapporteur" w:date="2024-07-23T10:07:00Z">
        <w:r w:rsidDel="006B578C">
          <w:rPr>
            <w:noProof/>
          </w:rPr>
          <w:delText>2</w:delText>
        </w:r>
        <w:r w:rsidDel="006B578C">
          <w:rPr>
            <w:rFonts w:asciiTheme="minorHAnsi" w:eastAsiaTheme="minorEastAsia" w:hAnsiTheme="minorHAnsi" w:cstheme="minorBidi"/>
            <w:noProof/>
            <w:szCs w:val="22"/>
            <w:lang w:val="en-IN" w:eastAsia="en-IN"/>
          </w:rPr>
          <w:tab/>
        </w:r>
        <w:r w:rsidDel="006B578C">
          <w:rPr>
            <w:noProof/>
          </w:rPr>
          <w:delText>References</w:delText>
        </w:r>
        <w:r w:rsidDel="006B578C">
          <w:rPr>
            <w:noProof/>
          </w:rPr>
          <w:tab/>
          <w:delText>8</w:delText>
        </w:r>
      </w:del>
    </w:p>
    <w:p w14:paraId="4040B3BA" w14:textId="2E085899" w:rsidR="0047582B" w:rsidDel="006B578C" w:rsidRDefault="0047582B">
      <w:pPr>
        <w:pStyle w:val="TOC1"/>
        <w:rPr>
          <w:del w:id="679" w:author="rapporteur" w:date="2024-07-23T10:07:00Z"/>
          <w:rFonts w:asciiTheme="minorHAnsi" w:eastAsiaTheme="minorEastAsia" w:hAnsiTheme="minorHAnsi" w:cstheme="minorBidi"/>
          <w:noProof/>
          <w:szCs w:val="22"/>
          <w:lang w:val="en-IN" w:eastAsia="en-IN"/>
        </w:rPr>
      </w:pPr>
      <w:del w:id="680" w:author="rapporteur" w:date="2024-07-23T10:07:00Z">
        <w:r w:rsidDel="006B578C">
          <w:rPr>
            <w:noProof/>
          </w:rPr>
          <w:delText>3</w:delText>
        </w:r>
        <w:r w:rsidDel="006B578C">
          <w:rPr>
            <w:rFonts w:asciiTheme="minorHAnsi" w:eastAsiaTheme="minorEastAsia" w:hAnsiTheme="minorHAnsi" w:cstheme="minorBidi"/>
            <w:noProof/>
            <w:szCs w:val="22"/>
            <w:lang w:val="en-IN" w:eastAsia="en-IN"/>
          </w:rPr>
          <w:tab/>
        </w:r>
        <w:r w:rsidDel="006B578C">
          <w:rPr>
            <w:noProof/>
          </w:rPr>
          <w:delText>Definitions of terms, symbols and abbreviations</w:delText>
        </w:r>
        <w:r w:rsidDel="006B578C">
          <w:rPr>
            <w:noProof/>
          </w:rPr>
          <w:tab/>
          <w:delText>9</w:delText>
        </w:r>
      </w:del>
    </w:p>
    <w:p w14:paraId="0D3BB3D3" w14:textId="4AE964CD" w:rsidR="0047582B" w:rsidDel="006B578C" w:rsidRDefault="0047582B">
      <w:pPr>
        <w:pStyle w:val="TOC2"/>
        <w:rPr>
          <w:del w:id="681" w:author="rapporteur" w:date="2024-07-23T10:07:00Z"/>
          <w:rFonts w:asciiTheme="minorHAnsi" w:eastAsiaTheme="minorEastAsia" w:hAnsiTheme="minorHAnsi" w:cstheme="minorBidi"/>
          <w:noProof/>
          <w:sz w:val="22"/>
          <w:szCs w:val="22"/>
          <w:lang w:val="en-IN" w:eastAsia="en-IN"/>
        </w:rPr>
      </w:pPr>
      <w:del w:id="682" w:author="rapporteur" w:date="2024-07-23T10:07:00Z">
        <w:r w:rsidDel="006B578C">
          <w:rPr>
            <w:noProof/>
          </w:rPr>
          <w:delText>3.1</w:delText>
        </w:r>
        <w:r w:rsidDel="006B578C">
          <w:rPr>
            <w:rFonts w:asciiTheme="minorHAnsi" w:eastAsiaTheme="minorEastAsia" w:hAnsiTheme="minorHAnsi" w:cstheme="minorBidi"/>
            <w:noProof/>
            <w:sz w:val="22"/>
            <w:szCs w:val="22"/>
            <w:lang w:val="en-IN" w:eastAsia="en-IN"/>
          </w:rPr>
          <w:tab/>
        </w:r>
        <w:r w:rsidDel="006B578C">
          <w:rPr>
            <w:noProof/>
          </w:rPr>
          <w:delText>Terms</w:delText>
        </w:r>
        <w:r w:rsidDel="006B578C">
          <w:rPr>
            <w:noProof/>
          </w:rPr>
          <w:tab/>
          <w:delText>9</w:delText>
        </w:r>
      </w:del>
    </w:p>
    <w:p w14:paraId="466E638B" w14:textId="07B2E064" w:rsidR="0047582B" w:rsidDel="006B578C" w:rsidRDefault="0047582B">
      <w:pPr>
        <w:pStyle w:val="TOC2"/>
        <w:rPr>
          <w:del w:id="683" w:author="rapporteur" w:date="2024-07-23T10:07:00Z"/>
          <w:rFonts w:asciiTheme="minorHAnsi" w:eastAsiaTheme="minorEastAsia" w:hAnsiTheme="minorHAnsi" w:cstheme="minorBidi"/>
          <w:noProof/>
          <w:sz w:val="22"/>
          <w:szCs w:val="22"/>
          <w:lang w:val="en-IN" w:eastAsia="en-IN"/>
        </w:rPr>
      </w:pPr>
      <w:del w:id="684" w:author="rapporteur" w:date="2024-07-23T10:07:00Z">
        <w:r w:rsidDel="006B578C">
          <w:rPr>
            <w:noProof/>
          </w:rPr>
          <w:delText>3.2</w:delText>
        </w:r>
        <w:r w:rsidDel="006B578C">
          <w:rPr>
            <w:rFonts w:asciiTheme="minorHAnsi" w:eastAsiaTheme="minorEastAsia" w:hAnsiTheme="minorHAnsi" w:cstheme="minorBidi"/>
            <w:noProof/>
            <w:sz w:val="22"/>
            <w:szCs w:val="22"/>
            <w:lang w:val="en-IN" w:eastAsia="en-IN"/>
          </w:rPr>
          <w:tab/>
        </w:r>
        <w:r w:rsidDel="006B578C">
          <w:rPr>
            <w:noProof/>
          </w:rPr>
          <w:delText>Symbols</w:delText>
        </w:r>
        <w:r w:rsidDel="006B578C">
          <w:rPr>
            <w:noProof/>
          </w:rPr>
          <w:tab/>
          <w:delText>9</w:delText>
        </w:r>
      </w:del>
    </w:p>
    <w:p w14:paraId="13EDA6B0" w14:textId="27C35CE4" w:rsidR="0047582B" w:rsidDel="006B578C" w:rsidRDefault="0047582B">
      <w:pPr>
        <w:pStyle w:val="TOC2"/>
        <w:rPr>
          <w:del w:id="685" w:author="rapporteur" w:date="2024-07-23T10:07:00Z"/>
          <w:rFonts w:asciiTheme="minorHAnsi" w:eastAsiaTheme="minorEastAsia" w:hAnsiTheme="minorHAnsi" w:cstheme="minorBidi"/>
          <w:noProof/>
          <w:sz w:val="22"/>
          <w:szCs w:val="22"/>
          <w:lang w:val="en-IN" w:eastAsia="en-IN"/>
        </w:rPr>
      </w:pPr>
      <w:del w:id="686" w:author="rapporteur" w:date="2024-07-23T10:07:00Z">
        <w:r w:rsidDel="006B578C">
          <w:rPr>
            <w:noProof/>
          </w:rPr>
          <w:delText>3.3</w:delText>
        </w:r>
        <w:r w:rsidDel="006B578C">
          <w:rPr>
            <w:rFonts w:asciiTheme="minorHAnsi" w:eastAsiaTheme="minorEastAsia" w:hAnsiTheme="minorHAnsi" w:cstheme="minorBidi"/>
            <w:noProof/>
            <w:sz w:val="22"/>
            <w:szCs w:val="22"/>
            <w:lang w:val="en-IN" w:eastAsia="en-IN"/>
          </w:rPr>
          <w:tab/>
        </w:r>
        <w:r w:rsidDel="006B578C">
          <w:rPr>
            <w:noProof/>
          </w:rPr>
          <w:delText>Abbreviations</w:delText>
        </w:r>
        <w:r w:rsidDel="006B578C">
          <w:rPr>
            <w:noProof/>
          </w:rPr>
          <w:tab/>
          <w:delText>9</w:delText>
        </w:r>
      </w:del>
    </w:p>
    <w:p w14:paraId="1F206397" w14:textId="461B34F0" w:rsidR="0047582B" w:rsidDel="006B578C" w:rsidRDefault="0047582B">
      <w:pPr>
        <w:pStyle w:val="TOC1"/>
        <w:rPr>
          <w:del w:id="687" w:author="rapporteur" w:date="2024-07-23T10:07:00Z"/>
          <w:rFonts w:asciiTheme="minorHAnsi" w:eastAsiaTheme="minorEastAsia" w:hAnsiTheme="minorHAnsi" w:cstheme="minorBidi"/>
          <w:noProof/>
          <w:szCs w:val="22"/>
          <w:lang w:val="en-IN" w:eastAsia="en-IN"/>
        </w:rPr>
      </w:pPr>
      <w:del w:id="688" w:author="rapporteur" w:date="2024-07-23T10:07:00Z">
        <w:r w:rsidDel="006B578C">
          <w:rPr>
            <w:noProof/>
          </w:rPr>
          <w:delText>4</w:delText>
        </w:r>
        <w:r w:rsidDel="006B578C">
          <w:rPr>
            <w:rFonts w:asciiTheme="minorHAnsi" w:eastAsiaTheme="minorEastAsia" w:hAnsiTheme="minorHAnsi" w:cstheme="minorBidi"/>
            <w:noProof/>
            <w:szCs w:val="22"/>
            <w:lang w:val="en-IN" w:eastAsia="en-IN"/>
          </w:rPr>
          <w:tab/>
        </w:r>
        <w:r w:rsidDel="006B578C">
          <w:rPr>
            <w:noProof/>
          </w:rPr>
          <w:delText>Key issues</w:delText>
        </w:r>
        <w:r w:rsidDel="006B578C">
          <w:rPr>
            <w:noProof/>
          </w:rPr>
          <w:tab/>
          <w:delText>10</w:delText>
        </w:r>
      </w:del>
    </w:p>
    <w:p w14:paraId="38994D6E" w14:textId="313AC877" w:rsidR="0047582B" w:rsidDel="006B578C" w:rsidRDefault="0047582B">
      <w:pPr>
        <w:pStyle w:val="TOC2"/>
        <w:rPr>
          <w:del w:id="689" w:author="rapporteur" w:date="2024-07-23T10:07:00Z"/>
          <w:rFonts w:asciiTheme="minorHAnsi" w:eastAsiaTheme="minorEastAsia" w:hAnsiTheme="minorHAnsi" w:cstheme="minorBidi"/>
          <w:noProof/>
          <w:sz w:val="22"/>
          <w:szCs w:val="22"/>
          <w:lang w:val="en-IN" w:eastAsia="en-IN"/>
        </w:rPr>
      </w:pPr>
      <w:del w:id="690" w:author="rapporteur" w:date="2024-07-23T10:07:00Z">
        <w:r w:rsidDel="006B578C">
          <w:rPr>
            <w:noProof/>
          </w:rPr>
          <w:delText>4.1</w:delText>
        </w:r>
        <w:r w:rsidDel="006B578C">
          <w:rPr>
            <w:rFonts w:asciiTheme="minorHAnsi" w:eastAsiaTheme="minorEastAsia" w:hAnsiTheme="minorHAnsi" w:cstheme="minorBidi"/>
            <w:noProof/>
            <w:sz w:val="22"/>
            <w:szCs w:val="22"/>
            <w:lang w:val="en-IN" w:eastAsia="en-IN"/>
          </w:rPr>
          <w:tab/>
        </w:r>
        <w:r w:rsidDel="006B578C">
          <w:rPr>
            <w:noProof/>
          </w:rPr>
          <w:delText>Key issue #1: Enabler support for managing spatial anchors</w:delText>
        </w:r>
        <w:r w:rsidDel="006B578C">
          <w:rPr>
            <w:noProof/>
          </w:rPr>
          <w:tab/>
          <w:delText>10</w:delText>
        </w:r>
      </w:del>
    </w:p>
    <w:p w14:paraId="6C3C49ED" w14:textId="23892F5E" w:rsidR="0047582B" w:rsidDel="006B578C" w:rsidRDefault="0047582B">
      <w:pPr>
        <w:pStyle w:val="TOC3"/>
        <w:rPr>
          <w:del w:id="691" w:author="rapporteur" w:date="2024-07-23T10:07:00Z"/>
          <w:rFonts w:asciiTheme="minorHAnsi" w:eastAsiaTheme="minorEastAsia" w:hAnsiTheme="minorHAnsi" w:cstheme="minorBidi"/>
          <w:noProof/>
          <w:sz w:val="22"/>
          <w:szCs w:val="22"/>
          <w:lang w:val="en-IN" w:eastAsia="en-IN"/>
        </w:rPr>
      </w:pPr>
      <w:del w:id="692" w:author="rapporteur" w:date="2024-07-23T10:07:00Z">
        <w:r w:rsidDel="006B578C">
          <w:rPr>
            <w:noProof/>
          </w:rPr>
          <w:delText>4.1.1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10</w:delText>
        </w:r>
      </w:del>
    </w:p>
    <w:p w14:paraId="5FED088D" w14:textId="0E78EEB7" w:rsidR="0047582B" w:rsidDel="006B578C" w:rsidRDefault="0047582B">
      <w:pPr>
        <w:pStyle w:val="TOC3"/>
        <w:rPr>
          <w:del w:id="693" w:author="rapporteur" w:date="2024-07-23T10:07:00Z"/>
          <w:rFonts w:asciiTheme="minorHAnsi" w:eastAsiaTheme="minorEastAsia" w:hAnsiTheme="minorHAnsi" w:cstheme="minorBidi"/>
          <w:noProof/>
          <w:sz w:val="22"/>
          <w:szCs w:val="22"/>
          <w:lang w:val="en-IN" w:eastAsia="en-IN"/>
        </w:rPr>
      </w:pPr>
      <w:del w:id="694" w:author="rapporteur" w:date="2024-07-23T10:07:00Z">
        <w:r w:rsidDel="006B578C">
          <w:rPr>
            <w:noProof/>
          </w:rPr>
          <w:delText>4.1.2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10</w:delText>
        </w:r>
      </w:del>
    </w:p>
    <w:p w14:paraId="236DE204" w14:textId="2CC9DC6A" w:rsidR="0047582B" w:rsidDel="006B578C" w:rsidRDefault="0047582B">
      <w:pPr>
        <w:pStyle w:val="TOC2"/>
        <w:rPr>
          <w:del w:id="695" w:author="rapporteur" w:date="2024-07-23T10:07:00Z"/>
          <w:rFonts w:asciiTheme="minorHAnsi" w:eastAsiaTheme="minorEastAsia" w:hAnsiTheme="minorHAnsi" w:cstheme="minorBidi"/>
          <w:noProof/>
          <w:sz w:val="22"/>
          <w:szCs w:val="22"/>
          <w:lang w:val="en-IN" w:eastAsia="en-IN"/>
        </w:rPr>
      </w:pPr>
      <w:del w:id="696" w:author="rapporteur" w:date="2024-07-23T10:07:00Z">
        <w:r w:rsidRPr="00FD38F6" w:rsidDel="006B578C">
          <w:rPr>
            <w:noProof/>
            <w:lang w:val="en-IN"/>
          </w:rPr>
          <w:delText>4.2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Key Issue #2: Exposure of user sensitive information</w:delText>
        </w:r>
        <w:r w:rsidDel="006B578C">
          <w:rPr>
            <w:noProof/>
          </w:rPr>
          <w:tab/>
          <w:delText>10</w:delText>
        </w:r>
      </w:del>
    </w:p>
    <w:p w14:paraId="4984704B" w14:textId="5173FD6F" w:rsidR="0047582B" w:rsidDel="006B578C" w:rsidRDefault="0047582B">
      <w:pPr>
        <w:pStyle w:val="TOC3"/>
        <w:rPr>
          <w:del w:id="697" w:author="rapporteur" w:date="2024-07-23T10:07:00Z"/>
          <w:rFonts w:asciiTheme="minorHAnsi" w:eastAsiaTheme="minorEastAsia" w:hAnsiTheme="minorHAnsi" w:cstheme="minorBidi"/>
          <w:noProof/>
          <w:sz w:val="22"/>
          <w:szCs w:val="22"/>
          <w:lang w:val="en-IN" w:eastAsia="en-IN"/>
        </w:rPr>
      </w:pPr>
      <w:del w:id="698" w:author="rapporteur" w:date="2024-07-23T10:07:00Z">
        <w:r w:rsidRPr="00FD38F6" w:rsidDel="006B578C">
          <w:rPr>
            <w:noProof/>
            <w:lang w:val="en-IN"/>
          </w:rPr>
          <w:delText>4.2.1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Description</w:delText>
        </w:r>
        <w:r w:rsidDel="006B578C">
          <w:rPr>
            <w:noProof/>
          </w:rPr>
          <w:tab/>
          <w:delText>10</w:delText>
        </w:r>
      </w:del>
    </w:p>
    <w:p w14:paraId="78D4D9F7" w14:textId="6997AF86" w:rsidR="0047582B" w:rsidDel="006B578C" w:rsidRDefault="0047582B">
      <w:pPr>
        <w:pStyle w:val="TOC3"/>
        <w:rPr>
          <w:del w:id="699" w:author="rapporteur" w:date="2024-07-23T10:07:00Z"/>
          <w:rFonts w:asciiTheme="minorHAnsi" w:eastAsiaTheme="minorEastAsia" w:hAnsiTheme="minorHAnsi" w:cstheme="minorBidi"/>
          <w:noProof/>
          <w:sz w:val="22"/>
          <w:szCs w:val="22"/>
          <w:lang w:val="en-IN" w:eastAsia="en-IN"/>
        </w:rPr>
      </w:pPr>
      <w:del w:id="700" w:author="rapporteur" w:date="2024-07-23T10:07:00Z">
        <w:r w:rsidDel="006B578C">
          <w:rPr>
            <w:noProof/>
          </w:rPr>
          <w:delText>4.2.2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11</w:delText>
        </w:r>
      </w:del>
    </w:p>
    <w:p w14:paraId="18BAC814" w14:textId="34CE5648" w:rsidR="0047582B" w:rsidDel="006B578C" w:rsidRDefault="0047582B">
      <w:pPr>
        <w:pStyle w:val="TOC2"/>
        <w:rPr>
          <w:del w:id="701" w:author="rapporteur" w:date="2024-07-23T10:07:00Z"/>
          <w:rFonts w:asciiTheme="minorHAnsi" w:eastAsiaTheme="minorEastAsia" w:hAnsiTheme="minorHAnsi" w:cstheme="minorBidi"/>
          <w:noProof/>
          <w:sz w:val="22"/>
          <w:szCs w:val="22"/>
          <w:lang w:val="en-IN" w:eastAsia="en-IN"/>
        </w:rPr>
      </w:pPr>
      <w:del w:id="702" w:author="rapporteur" w:date="2024-07-23T10:07:00Z">
        <w:r w:rsidRPr="00FD38F6" w:rsidDel="006B578C">
          <w:rPr>
            <w:rFonts w:eastAsia="SimSun"/>
            <w:noProof/>
            <w:lang w:eastAsia="zh-CN"/>
          </w:rPr>
          <w:lastRenderedPageBreak/>
          <w:delText xml:space="preserve">4.3 </w:delText>
        </w:r>
        <w:r w:rsidDel="006B578C">
          <w:rPr>
            <w:rFonts w:asciiTheme="minorHAnsi" w:eastAsiaTheme="minorEastAsia" w:hAnsiTheme="minorHAnsi" w:cstheme="minorBidi"/>
            <w:noProof/>
            <w:sz w:val="22"/>
            <w:szCs w:val="22"/>
            <w:lang w:val="en-IN" w:eastAsia="en-IN"/>
          </w:rPr>
          <w:tab/>
        </w:r>
        <w:r w:rsidRPr="00FD38F6" w:rsidDel="006B578C">
          <w:rPr>
            <w:rFonts w:eastAsia="SimSun"/>
            <w:noProof/>
            <w:lang w:eastAsia="zh-CN"/>
          </w:rPr>
          <w:delText>Key issue #3: Avatar and digital asset support</w:delText>
        </w:r>
        <w:r w:rsidDel="006B578C">
          <w:rPr>
            <w:noProof/>
          </w:rPr>
          <w:tab/>
          <w:delText>11</w:delText>
        </w:r>
      </w:del>
    </w:p>
    <w:p w14:paraId="509A57BE" w14:textId="33DA1142" w:rsidR="0047582B" w:rsidDel="006B578C" w:rsidRDefault="0047582B">
      <w:pPr>
        <w:pStyle w:val="TOC3"/>
        <w:rPr>
          <w:del w:id="703" w:author="rapporteur" w:date="2024-07-23T10:07:00Z"/>
          <w:rFonts w:asciiTheme="minorHAnsi" w:eastAsiaTheme="minorEastAsia" w:hAnsiTheme="minorHAnsi" w:cstheme="minorBidi"/>
          <w:noProof/>
          <w:sz w:val="22"/>
          <w:szCs w:val="22"/>
          <w:lang w:val="en-IN" w:eastAsia="en-IN"/>
        </w:rPr>
      </w:pPr>
      <w:del w:id="704" w:author="rapporteur" w:date="2024-07-23T10:07:00Z">
        <w:r w:rsidDel="006B578C">
          <w:rPr>
            <w:noProof/>
          </w:rPr>
          <w:delText>4.3.1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11</w:delText>
        </w:r>
      </w:del>
    </w:p>
    <w:p w14:paraId="4C2501DE" w14:textId="7D8C5764" w:rsidR="0047582B" w:rsidDel="006B578C" w:rsidRDefault="0047582B">
      <w:pPr>
        <w:pStyle w:val="TOC3"/>
        <w:rPr>
          <w:del w:id="705" w:author="rapporteur" w:date="2024-07-23T10:07:00Z"/>
          <w:rFonts w:asciiTheme="minorHAnsi" w:eastAsiaTheme="minorEastAsia" w:hAnsiTheme="minorHAnsi" w:cstheme="minorBidi"/>
          <w:noProof/>
          <w:sz w:val="22"/>
          <w:szCs w:val="22"/>
          <w:lang w:val="en-IN" w:eastAsia="en-IN"/>
        </w:rPr>
      </w:pPr>
      <w:del w:id="706" w:author="rapporteur" w:date="2024-07-23T10:07:00Z">
        <w:r w:rsidDel="006B578C">
          <w:rPr>
            <w:noProof/>
          </w:rPr>
          <w:delText>4.3.2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12</w:delText>
        </w:r>
      </w:del>
    </w:p>
    <w:p w14:paraId="42C5866D" w14:textId="2404B85E" w:rsidR="0047582B" w:rsidDel="006B578C" w:rsidRDefault="0047582B">
      <w:pPr>
        <w:pStyle w:val="TOC2"/>
        <w:rPr>
          <w:del w:id="707" w:author="rapporteur" w:date="2024-07-23T10:07:00Z"/>
          <w:rFonts w:asciiTheme="minorHAnsi" w:eastAsiaTheme="minorEastAsia" w:hAnsiTheme="minorHAnsi" w:cstheme="minorBidi"/>
          <w:noProof/>
          <w:sz w:val="22"/>
          <w:szCs w:val="22"/>
          <w:lang w:val="en-IN" w:eastAsia="en-IN"/>
        </w:rPr>
      </w:pPr>
      <w:del w:id="708" w:author="rapporteur" w:date="2024-07-23T10:07:00Z">
        <w:r w:rsidRPr="00FD38F6" w:rsidDel="006B578C">
          <w:rPr>
            <w:rFonts w:eastAsia="SimSun"/>
            <w:noProof/>
            <w:lang w:eastAsia="zh-CN"/>
          </w:rPr>
          <w:delText xml:space="preserve">4.4 </w:delText>
        </w:r>
        <w:r w:rsidDel="006B578C">
          <w:rPr>
            <w:rFonts w:asciiTheme="minorHAnsi" w:eastAsiaTheme="minorEastAsia" w:hAnsiTheme="minorHAnsi" w:cstheme="minorBidi"/>
            <w:noProof/>
            <w:sz w:val="22"/>
            <w:szCs w:val="22"/>
            <w:lang w:val="en-IN" w:eastAsia="en-IN"/>
          </w:rPr>
          <w:tab/>
        </w:r>
        <w:r w:rsidDel="006B578C">
          <w:rPr>
            <w:noProof/>
          </w:rPr>
          <w:delText>Key issue #4: Spatial mapping</w:delText>
        </w:r>
        <w:r w:rsidDel="006B578C">
          <w:rPr>
            <w:noProof/>
          </w:rPr>
          <w:tab/>
          <w:delText>12</w:delText>
        </w:r>
      </w:del>
    </w:p>
    <w:p w14:paraId="2EC2E934" w14:textId="1B61871A" w:rsidR="0047582B" w:rsidDel="006B578C" w:rsidRDefault="0047582B">
      <w:pPr>
        <w:pStyle w:val="TOC3"/>
        <w:rPr>
          <w:del w:id="709" w:author="rapporteur" w:date="2024-07-23T10:07:00Z"/>
          <w:rFonts w:asciiTheme="minorHAnsi" w:eastAsiaTheme="minorEastAsia" w:hAnsiTheme="minorHAnsi" w:cstheme="minorBidi"/>
          <w:noProof/>
          <w:sz w:val="22"/>
          <w:szCs w:val="22"/>
          <w:lang w:val="en-IN" w:eastAsia="en-IN"/>
        </w:rPr>
      </w:pPr>
      <w:del w:id="710" w:author="rapporteur" w:date="2024-07-23T10:07:00Z">
        <w:r w:rsidDel="006B578C">
          <w:rPr>
            <w:noProof/>
          </w:rPr>
          <w:delText>4.4.1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12</w:delText>
        </w:r>
      </w:del>
    </w:p>
    <w:p w14:paraId="06792F0F" w14:textId="3DD02FF4" w:rsidR="0047582B" w:rsidDel="006B578C" w:rsidRDefault="0047582B">
      <w:pPr>
        <w:pStyle w:val="TOC3"/>
        <w:rPr>
          <w:del w:id="711" w:author="rapporteur" w:date="2024-07-23T10:07:00Z"/>
          <w:rFonts w:asciiTheme="minorHAnsi" w:eastAsiaTheme="minorEastAsia" w:hAnsiTheme="minorHAnsi" w:cstheme="minorBidi"/>
          <w:noProof/>
          <w:sz w:val="22"/>
          <w:szCs w:val="22"/>
          <w:lang w:val="en-IN" w:eastAsia="en-IN"/>
        </w:rPr>
      </w:pPr>
      <w:del w:id="712" w:author="rapporteur" w:date="2024-07-23T10:07:00Z">
        <w:r w:rsidDel="006B578C">
          <w:rPr>
            <w:noProof/>
          </w:rPr>
          <w:delText>4.4.2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12</w:delText>
        </w:r>
      </w:del>
    </w:p>
    <w:p w14:paraId="720F0AA5" w14:textId="172412D1" w:rsidR="0047582B" w:rsidDel="006B578C" w:rsidRDefault="0047582B">
      <w:pPr>
        <w:pStyle w:val="TOC2"/>
        <w:rPr>
          <w:del w:id="713" w:author="rapporteur" w:date="2024-07-23T10:07:00Z"/>
          <w:rFonts w:asciiTheme="minorHAnsi" w:eastAsiaTheme="minorEastAsia" w:hAnsiTheme="minorHAnsi" w:cstheme="minorBidi"/>
          <w:noProof/>
          <w:sz w:val="22"/>
          <w:szCs w:val="22"/>
          <w:lang w:val="en-IN" w:eastAsia="en-IN"/>
        </w:rPr>
      </w:pPr>
      <w:del w:id="714" w:author="rapporteur" w:date="2024-07-23T10:07:00Z">
        <w:r w:rsidDel="006B578C">
          <w:rPr>
            <w:noProof/>
          </w:rPr>
          <w:delText>4.5</w:delText>
        </w:r>
        <w:r w:rsidDel="006B578C">
          <w:rPr>
            <w:rFonts w:asciiTheme="minorHAnsi" w:eastAsiaTheme="minorEastAsia" w:hAnsiTheme="minorHAnsi" w:cstheme="minorBidi"/>
            <w:noProof/>
            <w:sz w:val="22"/>
            <w:szCs w:val="22"/>
            <w:lang w:val="en-IN" w:eastAsia="en-IN"/>
          </w:rPr>
          <w:tab/>
        </w:r>
        <w:r w:rsidDel="006B578C">
          <w:rPr>
            <w:noProof/>
          </w:rPr>
          <w:delText>Key issue #5: Support for avatar discovery and QoS control</w:delText>
        </w:r>
        <w:r w:rsidDel="006B578C">
          <w:rPr>
            <w:noProof/>
          </w:rPr>
          <w:tab/>
          <w:delText>13</w:delText>
        </w:r>
      </w:del>
    </w:p>
    <w:p w14:paraId="46183E9F" w14:textId="2927E3CE" w:rsidR="0047582B" w:rsidDel="006B578C" w:rsidRDefault="0047582B">
      <w:pPr>
        <w:pStyle w:val="TOC3"/>
        <w:rPr>
          <w:del w:id="715" w:author="rapporteur" w:date="2024-07-23T10:07:00Z"/>
          <w:rFonts w:asciiTheme="minorHAnsi" w:eastAsiaTheme="minorEastAsia" w:hAnsiTheme="minorHAnsi" w:cstheme="minorBidi"/>
          <w:noProof/>
          <w:sz w:val="22"/>
          <w:szCs w:val="22"/>
          <w:lang w:val="en-IN" w:eastAsia="en-IN"/>
        </w:rPr>
      </w:pPr>
      <w:del w:id="716" w:author="rapporteur" w:date="2024-07-23T10:07:00Z">
        <w:r w:rsidDel="006B578C">
          <w:rPr>
            <w:noProof/>
          </w:rPr>
          <w:delText>4.5.1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13</w:delText>
        </w:r>
      </w:del>
    </w:p>
    <w:p w14:paraId="2B273C25" w14:textId="5D169E76" w:rsidR="0047582B" w:rsidDel="006B578C" w:rsidRDefault="0047582B">
      <w:pPr>
        <w:pStyle w:val="TOC3"/>
        <w:rPr>
          <w:del w:id="717" w:author="rapporteur" w:date="2024-07-23T10:07:00Z"/>
          <w:rFonts w:asciiTheme="minorHAnsi" w:eastAsiaTheme="minorEastAsia" w:hAnsiTheme="minorHAnsi" w:cstheme="minorBidi"/>
          <w:noProof/>
          <w:sz w:val="22"/>
          <w:szCs w:val="22"/>
          <w:lang w:val="en-IN" w:eastAsia="en-IN"/>
        </w:rPr>
      </w:pPr>
      <w:del w:id="718" w:author="rapporteur" w:date="2024-07-23T10:07:00Z">
        <w:r w:rsidDel="006B578C">
          <w:rPr>
            <w:noProof/>
          </w:rPr>
          <w:delText>4.5.2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13</w:delText>
        </w:r>
      </w:del>
    </w:p>
    <w:p w14:paraId="1B3B1DE0" w14:textId="28D6B76B" w:rsidR="0047582B" w:rsidDel="006B578C" w:rsidRDefault="0047582B">
      <w:pPr>
        <w:pStyle w:val="TOC2"/>
        <w:rPr>
          <w:del w:id="719" w:author="rapporteur" w:date="2024-07-23T10:07:00Z"/>
          <w:rFonts w:asciiTheme="minorHAnsi" w:eastAsiaTheme="minorEastAsia" w:hAnsiTheme="minorHAnsi" w:cstheme="minorBidi"/>
          <w:noProof/>
          <w:sz w:val="22"/>
          <w:szCs w:val="22"/>
          <w:lang w:val="en-IN" w:eastAsia="en-IN"/>
        </w:rPr>
      </w:pPr>
      <w:del w:id="720" w:author="rapporteur" w:date="2024-07-23T10:07:00Z">
        <w:r w:rsidDel="006B578C">
          <w:rPr>
            <w:noProof/>
          </w:rPr>
          <w:delText>4.6</w:delText>
        </w:r>
        <w:r w:rsidDel="006B578C">
          <w:rPr>
            <w:rFonts w:asciiTheme="minorHAnsi" w:eastAsiaTheme="minorEastAsia" w:hAnsiTheme="minorHAnsi" w:cstheme="minorBidi"/>
            <w:noProof/>
            <w:sz w:val="22"/>
            <w:szCs w:val="22"/>
            <w:lang w:val="en-IN" w:eastAsia="en-IN"/>
          </w:rPr>
          <w:tab/>
        </w:r>
        <w:r w:rsidDel="006B578C">
          <w:rPr>
            <w:noProof/>
          </w:rPr>
          <w:delText>Key issue #6: Support device discovery to offload task for metaverse services</w:delText>
        </w:r>
        <w:r w:rsidDel="006B578C">
          <w:rPr>
            <w:noProof/>
          </w:rPr>
          <w:tab/>
          <w:delText>14</w:delText>
        </w:r>
      </w:del>
    </w:p>
    <w:p w14:paraId="45F5EA53" w14:textId="15A2D89A" w:rsidR="0047582B" w:rsidDel="006B578C" w:rsidRDefault="0047582B">
      <w:pPr>
        <w:pStyle w:val="TOC3"/>
        <w:rPr>
          <w:del w:id="721" w:author="rapporteur" w:date="2024-07-23T10:07:00Z"/>
          <w:rFonts w:asciiTheme="minorHAnsi" w:eastAsiaTheme="minorEastAsia" w:hAnsiTheme="minorHAnsi" w:cstheme="minorBidi"/>
          <w:noProof/>
          <w:sz w:val="22"/>
          <w:szCs w:val="22"/>
          <w:lang w:val="en-IN" w:eastAsia="en-IN"/>
        </w:rPr>
      </w:pPr>
      <w:del w:id="722" w:author="rapporteur" w:date="2024-07-23T10:07:00Z">
        <w:r w:rsidDel="006B578C">
          <w:rPr>
            <w:noProof/>
          </w:rPr>
          <w:delText>4.6.1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14</w:delText>
        </w:r>
      </w:del>
    </w:p>
    <w:p w14:paraId="062B44BA" w14:textId="602713E8" w:rsidR="0047582B" w:rsidDel="006B578C" w:rsidRDefault="0047582B">
      <w:pPr>
        <w:pStyle w:val="TOC3"/>
        <w:rPr>
          <w:del w:id="723" w:author="rapporteur" w:date="2024-07-23T10:07:00Z"/>
          <w:rFonts w:asciiTheme="minorHAnsi" w:eastAsiaTheme="minorEastAsia" w:hAnsiTheme="minorHAnsi" w:cstheme="minorBidi"/>
          <w:noProof/>
          <w:sz w:val="22"/>
          <w:szCs w:val="22"/>
          <w:lang w:val="en-IN" w:eastAsia="en-IN"/>
        </w:rPr>
      </w:pPr>
      <w:del w:id="724" w:author="rapporteur" w:date="2024-07-23T10:07:00Z">
        <w:r w:rsidDel="006B578C">
          <w:rPr>
            <w:noProof/>
          </w:rPr>
          <w:delText>4.6.2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14</w:delText>
        </w:r>
      </w:del>
    </w:p>
    <w:p w14:paraId="44F84D7D" w14:textId="06E8186A" w:rsidR="0047582B" w:rsidDel="006B578C" w:rsidRDefault="0047582B">
      <w:pPr>
        <w:pStyle w:val="TOC2"/>
        <w:rPr>
          <w:del w:id="725" w:author="rapporteur" w:date="2024-07-23T10:07:00Z"/>
          <w:rFonts w:asciiTheme="minorHAnsi" w:eastAsiaTheme="minorEastAsia" w:hAnsiTheme="minorHAnsi" w:cstheme="minorBidi"/>
          <w:noProof/>
          <w:sz w:val="22"/>
          <w:szCs w:val="22"/>
          <w:lang w:val="en-IN" w:eastAsia="en-IN"/>
        </w:rPr>
      </w:pPr>
      <w:del w:id="726" w:author="rapporteur" w:date="2024-07-23T10:07:00Z">
        <w:r w:rsidDel="006B578C">
          <w:rPr>
            <w:noProof/>
          </w:rPr>
          <w:delText>4.7</w:delText>
        </w:r>
        <w:r w:rsidDel="006B578C">
          <w:rPr>
            <w:rFonts w:asciiTheme="minorHAnsi" w:eastAsiaTheme="minorEastAsia" w:hAnsiTheme="minorHAnsi" w:cstheme="minorBidi"/>
            <w:noProof/>
            <w:sz w:val="22"/>
            <w:szCs w:val="22"/>
            <w:lang w:val="en-IN" w:eastAsia="en-IN"/>
          </w:rPr>
          <w:tab/>
        </w:r>
        <w:r w:rsidDel="006B578C">
          <w:rPr>
            <w:noProof/>
          </w:rPr>
          <w:delText>Key issue #7: Support for metaverse services requiring multiple devices</w:delText>
        </w:r>
        <w:r w:rsidDel="006B578C">
          <w:rPr>
            <w:noProof/>
          </w:rPr>
          <w:tab/>
          <w:delText>14</w:delText>
        </w:r>
      </w:del>
    </w:p>
    <w:p w14:paraId="04C19DEA" w14:textId="442C7B19" w:rsidR="0047582B" w:rsidDel="006B578C" w:rsidRDefault="0047582B">
      <w:pPr>
        <w:pStyle w:val="TOC3"/>
        <w:rPr>
          <w:del w:id="727" w:author="rapporteur" w:date="2024-07-23T10:07:00Z"/>
          <w:rFonts w:asciiTheme="minorHAnsi" w:eastAsiaTheme="minorEastAsia" w:hAnsiTheme="minorHAnsi" w:cstheme="minorBidi"/>
          <w:noProof/>
          <w:sz w:val="22"/>
          <w:szCs w:val="22"/>
          <w:lang w:val="en-IN" w:eastAsia="en-IN"/>
        </w:rPr>
      </w:pPr>
      <w:del w:id="728" w:author="rapporteur" w:date="2024-07-23T10:07:00Z">
        <w:r w:rsidDel="006B578C">
          <w:rPr>
            <w:noProof/>
          </w:rPr>
          <w:delText>4.7.1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14</w:delText>
        </w:r>
      </w:del>
    </w:p>
    <w:p w14:paraId="12D3C3E5" w14:textId="62049860" w:rsidR="0047582B" w:rsidDel="006B578C" w:rsidRDefault="0047582B">
      <w:pPr>
        <w:pStyle w:val="TOC3"/>
        <w:rPr>
          <w:del w:id="729" w:author="rapporteur" w:date="2024-07-23T10:07:00Z"/>
          <w:rFonts w:asciiTheme="minorHAnsi" w:eastAsiaTheme="minorEastAsia" w:hAnsiTheme="minorHAnsi" w:cstheme="minorBidi"/>
          <w:noProof/>
          <w:sz w:val="22"/>
          <w:szCs w:val="22"/>
          <w:lang w:val="en-IN" w:eastAsia="en-IN"/>
        </w:rPr>
      </w:pPr>
      <w:del w:id="730" w:author="rapporteur" w:date="2024-07-23T10:07:00Z">
        <w:r w:rsidDel="006B578C">
          <w:rPr>
            <w:noProof/>
          </w:rPr>
          <w:delText>4.7.2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15</w:delText>
        </w:r>
      </w:del>
    </w:p>
    <w:p w14:paraId="610EF045" w14:textId="4206F792" w:rsidR="0047582B" w:rsidDel="006B578C" w:rsidRDefault="0047582B">
      <w:pPr>
        <w:pStyle w:val="TOC2"/>
        <w:rPr>
          <w:del w:id="731" w:author="rapporteur" w:date="2024-07-23T10:07:00Z"/>
          <w:rFonts w:asciiTheme="minorHAnsi" w:eastAsiaTheme="minorEastAsia" w:hAnsiTheme="minorHAnsi" w:cstheme="minorBidi"/>
          <w:noProof/>
          <w:sz w:val="22"/>
          <w:szCs w:val="22"/>
          <w:lang w:val="en-IN" w:eastAsia="en-IN"/>
        </w:rPr>
      </w:pPr>
      <w:del w:id="732" w:author="rapporteur" w:date="2024-07-23T10:07:00Z">
        <w:r w:rsidDel="006B578C">
          <w:rPr>
            <w:noProof/>
          </w:rPr>
          <w:delText>4.8</w:delText>
        </w:r>
        <w:r w:rsidDel="006B578C">
          <w:rPr>
            <w:rFonts w:asciiTheme="minorHAnsi" w:eastAsiaTheme="minorEastAsia" w:hAnsiTheme="minorHAnsi" w:cstheme="minorBidi"/>
            <w:noProof/>
            <w:sz w:val="22"/>
            <w:szCs w:val="22"/>
            <w:lang w:val="en-IN" w:eastAsia="en-IN"/>
          </w:rPr>
          <w:tab/>
        </w:r>
        <w:r w:rsidDel="006B578C">
          <w:rPr>
            <w:noProof/>
          </w:rPr>
          <w:delText>Key issue #8: Enabler support for spatial anchors based services</w:delText>
        </w:r>
        <w:r w:rsidDel="006B578C">
          <w:rPr>
            <w:noProof/>
          </w:rPr>
          <w:tab/>
          <w:delText>15</w:delText>
        </w:r>
      </w:del>
    </w:p>
    <w:p w14:paraId="15247D3B" w14:textId="6DD40F82" w:rsidR="0047582B" w:rsidDel="006B578C" w:rsidRDefault="0047582B">
      <w:pPr>
        <w:pStyle w:val="TOC3"/>
        <w:rPr>
          <w:del w:id="733" w:author="rapporteur" w:date="2024-07-23T10:07:00Z"/>
          <w:rFonts w:asciiTheme="minorHAnsi" w:eastAsiaTheme="minorEastAsia" w:hAnsiTheme="minorHAnsi" w:cstheme="minorBidi"/>
          <w:noProof/>
          <w:sz w:val="22"/>
          <w:szCs w:val="22"/>
          <w:lang w:val="en-IN" w:eastAsia="en-IN"/>
        </w:rPr>
      </w:pPr>
      <w:del w:id="734" w:author="rapporteur" w:date="2024-07-23T10:07:00Z">
        <w:r w:rsidDel="006B578C">
          <w:rPr>
            <w:noProof/>
          </w:rPr>
          <w:delText>4.8.1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15</w:delText>
        </w:r>
      </w:del>
    </w:p>
    <w:p w14:paraId="33E50512" w14:textId="6B5E2D08" w:rsidR="0047582B" w:rsidDel="006B578C" w:rsidRDefault="0047582B">
      <w:pPr>
        <w:pStyle w:val="TOC3"/>
        <w:rPr>
          <w:del w:id="735" w:author="rapporteur" w:date="2024-07-23T10:07:00Z"/>
          <w:rFonts w:asciiTheme="minorHAnsi" w:eastAsiaTheme="minorEastAsia" w:hAnsiTheme="minorHAnsi" w:cstheme="minorBidi"/>
          <w:noProof/>
          <w:sz w:val="22"/>
          <w:szCs w:val="22"/>
          <w:lang w:val="en-IN" w:eastAsia="en-IN"/>
        </w:rPr>
      </w:pPr>
      <w:del w:id="736" w:author="rapporteur" w:date="2024-07-23T10:07:00Z">
        <w:r w:rsidDel="006B578C">
          <w:rPr>
            <w:noProof/>
          </w:rPr>
          <w:delText>4.8.2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15</w:delText>
        </w:r>
      </w:del>
    </w:p>
    <w:p w14:paraId="740045B3" w14:textId="6607CC00" w:rsidR="0047582B" w:rsidDel="006B578C" w:rsidRDefault="0047582B">
      <w:pPr>
        <w:pStyle w:val="TOC2"/>
        <w:rPr>
          <w:del w:id="737" w:author="rapporteur" w:date="2024-07-23T10:07:00Z"/>
          <w:rFonts w:asciiTheme="minorHAnsi" w:eastAsiaTheme="minorEastAsia" w:hAnsiTheme="minorHAnsi" w:cstheme="minorBidi"/>
          <w:noProof/>
          <w:sz w:val="22"/>
          <w:szCs w:val="22"/>
          <w:lang w:val="en-IN" w:eastAsia="en-IN"/>
        </w:rPr>
      </w:pPr>
      <w:del w:id="738" w:author="rapporteur" w:date="2024-07-23T10:07:00Z">
        <w:r w:rsidDel="006B578C">
          <w:rPr>
            <w:noProof/>
          </w:rPr>
          <w:delText>4.9</w:delText>
        </w:r>
        <w:r w:rsidDel="006B578C">
          <w:rPr>
            <w:rFonts w:asciiTheme="minorHAnsi" w:eastAsiaTheme="minorEastAsia" w:hAnsiTheme="minorHAnsi" w:cstheme="minorBidi"/>
            <w:noProof/>
            <w:sz w:val="22"/>
            <w:szCs w:val="22"/>
            <w:lang w:val="en-IN" w:eastAsia="en-IN"/>
          </w:rPr>
          <w:tab/>
        </w:r>
        <w:r w:rsidDel="006B578C">
          <w:rPr>
            <w:noProof/>
          </w:rPr>
          <w:delText xml:space="preserve">Key issue #9: </w:delText>
        </w:r>
        <w:r w:rsidRPr="00FD38F6" w:rsidDel="006B578C">
          <w:rPr>
            <w:rFonts w:eastAsia="SimSun"/>
            <w:noProof/>
            <w:lang w:val="en-US" w:eastAsia="zh-CN"/>
          </w:rPr>
          <w:delText>S</w:delText>
        </w:r>
        <w:r w:rsidDel="006B578C">
          <w:rPr>
            <w:noProof/>
          </w:rPr>
          <w:delText xml:space="preserve">upport for </w:delText>
        </w:r>
        <w:r w:rsidRPr="00FD38F6" w:rsidDel="006B578C">
          <w:rPr>
            <w:rFonts w:eastAsia="SimSun"/>
            <w:noProof/>
            <w:lang w:val="en-US" w:eastAsia="zh-CN"/>
          </w:rPr>
          <w:delText>permission control of digital assets</w:delText>
        </w:r>
        <w:r w:rsidDel="006B578C">
          <w:rPr>
            <w:noProof/>
          </w:rPr>
          <w:tab/>
          <w:delText>15</w:delText>
        </w:r>
      </w:del>
    </w:p>
    <w:p w14:paraId="497ECCC7" w14:textId="5D6214F0" w:rsidR="0047582B" w:rsidDel="006B578C" w:rsidRDefault="0047582B">
      <w:pPr>
        <w:pStyle w:val="TOC3"/>
        <w:rPr>
          <w:del w:id="739" w:author="rapporteur" w:date="2024-07-23T10:07:00Z"/>
          <w:rFonts w:asciiTheme="minorHAnsi" w:eastAsiaTheme="minorEastAsia" w:hAnsiTheme="minorHAnsi" w:cstheme="minorBidi"/>
          <w:noProof/>
          <w:sz w:val="22"/>
          <w:szCs w:val="22"/>
          <w:lang w:val="en-IN" w:eastAsia="en-IN"/>
        </w:rPr>
      </w:pPr>
      <w:del w:id="740" w:author="rapporteur" w:date="2024-07-23T10:07:00Z">
        <w:r w:rsidRPr="00FD38F6" w:rsidDel="006B578C">
          <w:rPr>
            <w:noProof/>
            <w:lang w:val="en-US" w:eastAsia="zh-CN"/>
          </w:rPr>
          <w:delText>4.9.1</w:delText>
        </w:r>
        <w:r w:rsidDel="006B578C">
          <w:rPr>
            <w:rFonts w:asciiTheme="minorHAnsi" w:eastAsiaTheme="minorEastAsia" w:hAnsiTheme="minorHAnsi" w:cstheme="minorBidi"/>
            <w:noProof/>
            <w:sz w:val="22"/>
            <w:szCs w:val="22"/>
            <w:lang w:val="en-IN" w:eastAsia="en-IN"/>
          </w:rPr>
          <w:tab/>
        </w:r>
        <w:r w:rsidRPr="00FD38F6" w:rsidDel="006B578C">
          <w:rPr>
            <w:noProof/>
            <w:lang w:val="en-US" w:eastAsia="zh-CN"/>
          </w:rPr>
          <w:delText>Description</w:delText>
        </w:r>
        <w:r w:rsidDel="006B578C">
          <w:rPr>
            <w:noProof/>
          </w:rPr>
          <w:tab/>
          <w:delText>15</w:delText>
        </w:r>
      </w:del>
    </w:p>
    <w:p w14:paraId="2082C5BD" w14:textId="4B39890C" w:rsidR="0047582B" w:rsidDel="006B578C" w:rsidRDefault="0047582B">
      <w:pPr>
        <w:pStyle w:val="TOC3"/>
        <w:rPr>
          <w:del w:id="741" w:author="rapporteur" w:date="2024-07-23T10:07:00Z"/>
          <w:rFonts w:asciiTheme="minorHAnsi" w:eastAsiaTheme="minorEastAsia" w:hAnsiTheme="minorHAnsi" w:cstheme="minorBidi"/>
          <w:noProof/>
          <w:sz w:val="22"/>
          <w:szCs w:val="22"/>
          <w:lang w:val="en-IN" w:eastAsia="en-IN"/>
        </w:rPr>
      </w:pPr>
      <w:del w:id="742" w:author="rapporteur" w:date="2024-07-23T10:07:00Z">
        <w:r w:rsidRPr="00FD38F6" w:rsidDel="006B578C">
          <w:rPr>
            <w:noProof/>
            <w:lang w:val="en-US" w:eastAsia="zh-CN"/>
          </w:rPr>
          <w:delText>4.9.2</w:delText>
        </w:r>
        <w:r w:rsidDel="006B578C">
          <w:rPr>
            <w:rFonts w:asciiTheme="minorHAnsi" w:eastAsiaTheme="minorEastAsia" w:hAnsiTheme="minorHAnsi" w:cstheme="minorBidi"/>
            <w:noProof/>
            <w:sz w:val="22"/>
            <w:szCs w:val="22"/>
            <w:lang w:val="en-IN" w:eastAsia="en-IN"/>
          </w:rPr>
          <w:tab/>
        </w:r>
        <w:r w:rsidRPr="00FD38F6" w:rsidDel="006B578C">
          <w:rPr>
            <w:noProof/>
            <w:lang w:val="en-US" w:eastAsia="zh-CN"/>
          </w:rPr>
          <w:delText>Open issue</w:delText>
        </w:r>
        <w:r w:rsidDel="006B578C">
          <w:rPr>
            <w:noProof/>
          </w:rPr>
          <w:tab/>
          <w:delText>16</w:delText>
        </w:r>
      </w:del>
    </w:p>
    <w:p w14:paraId="53E89629" w14:textId="5AB9824F" w:rsidR="0047582B" w:rsidDel="006B578C" w:rsidRDefault="0047582B">
      <w:pPr>
        <w:pStyle w:val="TOC2"/>
        <w:rPr>
          <w:del w:id="743" w:author="rapporteur" w:date="2024-07-23T10:07:00Z"/>
          <w:rFonts w:asciiTheme="minorHAnsi" w:eastAsiaTheme="minorEastAsia" w:hAnsiTheme="minorHAnsi" w:cstheme="minorBidi"/>
          <w:noProof/>
          <w:sz w:val="22"/>
          <w:szCs w:val="22"/>
          <w:lang w:val="en-IN" w:eastAsia="en-IN"/>
        </w:rPr>
      </w:pPr>
      <w:del w:id="744" w:author="rapporteur" w:date="2024-07-23T10:07:00Z">
        <w:r w:rsidDel="006B578C">
          <w:rPr>
            <w:noProof/>
          </w:rPr>
          <w:delText>4.x</w:delText>
        </w:r>
        <w:r w:rsidDel="006B578C">
          <w:rPr>
            <w:rFonts w:asciiTheme="minorHAnsi" w:eastAsiaTheme="minorEastAsia" w:hAnsiTheme="minorHAnsi" w:cstheme="minorBidi"/>
            <w:noProof/>
            <w:sz w:val="22"/>
            <w:szCs w:val="22"/>
            <w:lang w:val="en-IN" w:eastAsia="en-IN"/>
          </w:rPr>
          <w:tab/>
        </w:r>
        <w:r w:rsidDel="006B578C">
          <w:rPr>
            <w:noProof/>
          </w:rPr>
          <w:delText>Key issue #x: &lt;Title&gt;</w:delText>
        </w:r>
        <w:r w:rsidDel="006B578C">
          <w:rPr>
            <w:noProof/>
          </w:rPr>
          <w:tab/>
          <w:delText>16</w:delText>
        </w:r>
      </w:del>
    </w:p>
    <w:p w14:paraId="1CD58D12" w14:textId="5678EF43" w:rsidR="0047582B" w:rsidDel="006B578C" w:rsidRDefault="0047582B">
      <w:pPr>
        <w:pStyle w:val="TOC3"/>
        <w:rPr>
          <w:del w:id="745" w:author="rapporteur" w:date="2024-07-23T10:07:00Z"/>
          <w:rFonts w:asciiTheme="minorHAnsi" w:eastAsiaTheme="minorEastAsia" w:hAnsiTheme="minorHAnsi" w:cstheme="minorBidi"/>
          <w:noProof/>
          <w:sz w:val="22"/>
          <w:szCs w:val="22"/>
          <w:lang w:val="en-IN" w:eastAsia="en-IN"/>
        </w:rPr>
      </w:pPr>
      <w:del w:id="746" w:author="rapporteur" w:date="2024-07-23T10:07:00Z">
        <w:r w:rsidDel="006B578C">
          <w:rPr>
            <w:noProof/>
          </w:rPr>
          <w:delText>4.x.1</w:delText>
        </w:r>
        <w:r w:rsidDel="006B578C">
          <w:rPr>
            <w:rFonts w:asciiTheme="minorHAnsi" w:eastAsiaTheme="minorEastAsia" w:hAnsiTheme="minorHAnsi" w:cstheme="minorBidi"/>
            <w:noProof/>
            <w:sz w:val="22"/>
            <w:szCs w:val="22"/>
            <w:lang w:val="en-IN" w:eastAsia="en-IN"/>
          </w:rPr>
          <w:tab/>
        </w:r>
        <w:r w:rsidDel="006B578C">
          <w:rPr>
            <w:noProof/>
          </w:rPr>
          <w:delText>Description</w:delText>
        </w:r>
        <w:r w:rsidDel="006B578C">
          <w:rPr>
            <w:noProof/>
          </w:rPr>
          <w:tab/>
          <w:delText>16</w:delText>
        </w:r>
      </w:del>
    </w:p>
    <w:p w14:paraId="4791ADC7" w14:textId="3D478F80" w:rsidR="0047582B" w:rsidDel="006B578C" w:rsidRDefault="0047582B">
      <w:pPr>
        <w:pStyle w:val="TOC3"/>
        <w:rPr>
          <w:del w:id="747" w:author="rapporteur" w:date="2024-07-23T10:07:00Z"/>
          <w:rFonts w:asciiTheme="minorHAnsi" w:eastAsiaTheme="minorEastAsia" w:hAnsiTheme="minorHAnsi" w:cstheme="minorBidi"/>
          <w:noProof/>
          <w:sz w:val="22"/>
          <w:szCs w:val="22"/>
          <w:lang w:val="en-IN" w:eastAsia="en-IN"/>
        </w:rPr>
      </w:pPr>
      <w:del w:id="748" w:author="rapporteur" w:date="2024-07-23T10:07:00Z">
        <w:r w:rsidDel="006B578C">
          <w:rPr>
            <w:noProof/>
          </w:rPr>
          <w:delText>4.x.2</w:delText>
        </w:r>
        <w:r w:rsidDel="006B578C">
          <w:rPr>
            <w:rFonts w:asciiTheme="minorHAnsi" w:eastAsiaTheme="minorEastAsia" w:hAnsiTheme="minorHAnsi" w:cstheme="minorBidi"/>
            <w:noProof/>
            <w:sz w:val="22"/>
            <w:szCs w:val="22"/>
            <w:lang w:val="en-IN" w:eastAsia="en-IN"/>
          </w:rPr>
          <w:tab/>
        </w:r>
        <w:r w:rsidDel="006B578C">
          <w:rPr>
            <w:noProof/>
          </w:rPr>
          <w:delText>Open issues</w:delText>
        </w:r>
        <w:r w:rsidDel="006B578C">
          <w:rPr>
            <w:noProof/>
          </w:rPr>
          <w:tab/>
          <w:delText>16</w:delText>
        </w:r>
      </w:del>
    </w:p>
    <w:p w14:paraId="3AC474A6" w14:textId="15165A20" w:rsidR="0047582B" w:rsidDel="006B578C" w:rsidRDefault="0047582B">
      <w:pPr>
        <w:pStyle w:val="TOC1"/>
        <w:rPr>
          <w:del w:id="749" w:author="rapporteur" w:date="2024-07-23T10:07:00Z"/>
          <w:rFonts w:asciiTheme="minorHAnsi" w:eastAsiaTheme="minorEastAsia" w:hAnsiTheme="minorHAnsi" w:cstheme="minorBidi"/>
          <w:noProof/>
          <w:szCs w:val="22"/>
          <w:lang w:val="en-IN" w:eastAsia="en-IN"/>
        </w:rPr>
      </w:pPr>
      <w:del w:id="750" w:author="rapporteur" w:date="2024-07-23T10:07:00Z">
        <w:r w:rsidDel="006B578C">
          <w:rPr>
            <w:noProof/>
          </w:rPr>
          <w:delText>5</w:delText>
        </w:r>
        <w:r w:rsidDel="006B578C">
          <w:rPr>
            <w:rFonts w:asciiTheme="minorHAnsi" w:eastAsiaTheme="minorEastAsia" w:hAnsiTheme="minorHAnsi" w:cstheme="minorBidi"/>
            <w:noProof/>
            <w:szCs w:val="22"/>
            <w:lang w:val="en-IN" w:eastAsia="en-IN"/>
          </w:rPr>
          <w:tab/>
        </w:r>
        <w:r w:rsidDel="006B578C">
          <w:rPr>
            <w:noProof/>
          </w:rPr>
          <w:delText>Application enablement architecture requirements</w:delText>
        </w:r>
        <w:r w:rsidDel="006B578C">
          <w:rPr>
            <w:noProof/>
          </w:rPr>
          <w:tab/>
          <w:delText>16</w:delText>
        </w:r>
      </w:del>
    </w:p>
    <w:p w14:paraId="1DBBD77A" w14:textId="42C41CB9" w:rsidR="0047582B" w:rsidDel="006B578C" w:rsidRDefault="0047582B">
      <w:pPr>
        <w:pStyle w:val="TOC2"/>
        <w:rPr>
          <w:del w:id="751" w:author="rapporteur" w:date="2024-07-23T10:07:00Z"/>
          <w:rFonts w:asciiTheme="minorHAnsi" w:eastAsiaTheme="minorEastAsia" w:hAnsiTheme="minorHAnsi" w:cstheme="minorBidi"/>
          <w:noProof/>
          <w:sz w:val="22"/>
          <w:szCs w:val="22"/>
          <w:lang w:val="en-IN" w:eastAsia="en-IN"/>
        </w:rPr>
      </w:pPr>
      <w:del w:id="752" w:author="rapporteur" w:date="2024-07-23T10:07:00Z">
        <w:r w:rsidDel="006B578C">
          <w:rPr>
            <w:noProof/>
          </w:rPr>
          <w:delText>5.1</w:delText>
        </w:r>
        <w:r w:rsidDel="006B578C">
          <w:rPr>
            <w:rFonts w:asciiTheme="minorHAnsi" w:eastAsiaTheme="minorEastAsia" w:hAnsiTheme="minorHAnsi" w:cstheme="minorBidi"/>
            <w:noProof/>
            <w:sz w:val="22"/>
            <w:szCs w:val="22"/>
            <w:lang w:val="en-IN" w:eastAsia="en-IN"/>
          </w:rPr>
          <w:tab/>
        </w:r>
        <w:r w:rsidDel="006B578C">
          <w:rPr>
            <w:noProof/>
          </w:rPr>
          <w:delText>General requirements</w:delText>
        </w:r>
        <w:r w:rsidDel="006B578C">
          <w:rPr>
            <w:noProof/>
          </w:rPr>
          <w:tab/>
          <w:delText>16</w:delText>
        </w:r>
      </w:del>
    </w:p>
    <w:p w14:paraId="4A462E9F" w14:textId="69B67C8D" w:rsidR="0047582B" w:rsidDel="006B578C" w:rsidRDefault="0047582B">
      <w:pPr>
        <w:pStyle w:val="TOC2"/>
        <w:rPr>
          <w:del w:id="753" w:author="rapporteur" w:date="2024-07-23T10:07:00Z"/>
          <w:rFonts w:asciiTheme="minorHAnsi" w:eastAsiaTheme="minorEastAsia" w:hAnsiTheme="minorHAnsi" w:cstheme="minorBidi"/>
          <w:noProof/>
          <w:sz w:val="22"/>
          <w:szCs w:val="22"/>
          <w:lang w:val="en-IN" w:eastAsia="en-IN"/>
        </w:rPr>
      </w:pPr>
      <w:del w:id="754" w:author="rapporteur" w:date="2024-07-23T10:07:00Z">
        <w:r w:rsidDel="006B578C">
          <w:rPr>
            <w:noProof/>
          </w:rPr>
          <w:delText>5.2</w:delText>
        </w:r>
        <w:r w:rsidDel="006B578C">
          <w:rPr>
            <w:rFonts w:asciiTheme="minorHAnsi" w:eastAsiaTheme="minorEastAsia" w:hAnsiTheme="minorHAnsi" w:cstheme="minorBidi"/>
            <w:noProof/>
            <w:sz w:val="22"/>
            <w:szCs w:val="22"/>
            <w:lang w:val="en-IN" w:eastAsia="en-IN"/>
          </w:rPr>
          <w:tab/>
        </w:r>
        <w:r w:rsidDel="006B578C">
          <w:rPr>
            <w:noProof/>
          </w:rPr>
          <w:delText>Spatial anchors management service requirements</w:delText>
        </w:r>
        <w:r w:rsidDel="006B578C">
          <w:rPr>
            <w:noProof/>
          </w:rPr>
          <w:tab/>
          <w:delText>16</w:delText>
        </w:r>
      </w:del>
    </w:p>
    <w:p w14:paraId="017778A9" w14:textId="1723C639" w:rsidR="0047582B" w:rsidDel="006B578C" w:rsidRDefault="0047582B">
      <w:pPr>
        <w:pStyle w:val="TOC1"/>
        <w:rPr>
          <w:del w:id="755" w:author="rapporteur" w:date="2024-07-23T10:07:00Z"/>
          <w:rFonts w:asciiTheme="minorHAnsi" w:eastAsiaTheme="minorEastAsia" w:hAnsiTheme="minorHAnsi" w:cstheme="minorBidi"/>
          <w:noProof/>
          <w:szCs w:val="22"/>
          <w:lang w:val="en-IN" w:eastAsia="en-IN"/>
        </w:rPr>
      </w:pPr>
      <w:del w:id="756" w:author="rapporteur" w:date="2024-07-23T10:07:00Z">
        <w:r w:rsidRPr="00FD38F6" w:rsidDel="006B578C">
          <w:rPr>
            <w:noProof/>
            <w:lang w:val="en-IN"/>
          </w:rPr>
          <w:delText>6</w:delText>
        </w:r>
        <w:r w:rsidDel="006B578C">
          <w:rPr>
            <w:rFonts w:asciiTheme="minorHAnsi" w:eastAsiaTheme="minorEastAsia" w:hAnsiTheme="minorHAnsi" w:cstheme="minorBidi"/>
            <w:noProof/>
            <w:szCs w:val="22"/>
            <w:lang w:val="en-IN" w:eastAsia="en-IN"/>
          </w:rPr>
          <w:tab/>
        </w:r>
        <w:r w:rsidRPr="00FD38F6" w:rsidDel="006B578C">
          <w:rPr>
            <w:noProof/>
            <w:lang w:val="en-IN"/>
          </w:rPr>
          <w:delText>Application enablement architecture for metaverse services</w:delText>
        </w:r>
        <w:r w:rsidDel="006B578C">
          <w:rPr>
            <w:noProof/>
          </w:rPr>
          <w:tab/>
          <w:delText>17</w:delText>
        </w:r>
      </w:del>
    </w:p>
    <w:p w14:paraId="5F5C9846" w14:textId="2B4C57DE" w:rsidR="0047582B" w:rsidDel="006B578C" w:rsidRDefault="0047582B">
      <w:pPr>
        <w:pStyle w:val="TOC2"/>
        <w:rPr>
          <w:del w:id="757" w:author="rapporteur" w:date="2024-07-23T10:07:00Z"/>
          <w:rFonts w:asciiTheme="minorHAnsi" w:eastAsiaTheme="minorEastAsia" w:hAnsiTheme="minorHAnsi" w:cstheme="minorBidi"/>
          <w:noProof/>
          <w:sz w:val="22"/>
          <w:szCs w:val="22"/>
          <w:lang w:val="en-IN" w:eastAsia="en-IN"/>
        </w:rPr>
      </w:pPr>
      <w:del w:id="758" w:author="rapporteur" w:date="2024-07-23T10:07:00Z">
        <w:r w:rsidRPr="00FD38F6" w:rsidDel="006B578C">
          <w:rPr>
            <w:noProof/>
            <w:lang w:val="en-US"/>
          </w:rPr>
          <w:delText>6.1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Option #1: On-network mobile metaverse application layer architecture</w:delText>
        </w:r>
        <w:r w:rsidDel="006B578C">
          <w:rPr>
            <w:noProof/>
          </w:rPr>
          <w:tab/>
          <w:delText>17</w:delText>
        </w:r>
      </w:del>
    </w:p>
    <w:p w14:paraId="7E4AAE10" w14:textId="1C6211DD" w:rsidR="0047582B" w:rsidDel="006B578C" w:rsidRDefault="0047582B">
      <w:pPr>
        <w:pStyle w:val="TOC3"/>
        <w:rPr>
          <w:del w:id="759" w:author="rapporteur" w:date="2024-07-23T10:07:00Z"/>
          <w:rFonts w:asciiTheme="minorHAnsi" w:eastAsiaTheme="minorEastAsia" w:hAnsiTheme="minorHAnsi" w:cstheme="minorBidi"/>
          <w:noProof/>
          <w:sz w:val="22"/>
          <w:szCs w:val="22"/>
          <w:lang w:val="en-IN" w:eastAsia="en-IN"/>
        </w:rPr>
      </w:pPr>
      <w:del w:id="760" w:author="rapporteur" w:date="2024-07-23T10:07:00Z">
        <w:r w:rsidRPr="00FD38F6" w:rsidDel="006B578C">
          <w:rPr>
            <w:noProof/>
            <w:lang w:val="en-US"/>
          </w:rPr>
          <w:delText>6.1.1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Application enablement architecture</w:delText>
        </w:r>
        <w:r w:rsidDel="006B578C">
          <w:rPr>
            <w:noProof/>
          </w:rPr>
          <w:tab/>
          <w:delText>17</w:delText>
        </w:r>
      </w:del>
    </w:p>
    <w:p w14:paraId="1204920D" w14:textId="33AED9FE" w:rsidR="0047582B" w:rsidDel="006B578C" w:rsidRDefault="0047582B">
      <w:pPr>
        <w:pStyle w:val="TOC3"/>
        <w:rPr>
          <w:del w:id="761" w:author="rapporteur" w:date="2024-07-23T10:07:00Z"/>
          <w:rFonts w:asciiTheme="minorHAnsi" w:eastAsiaTheme="minorEastAsia" w:hAnsiTheme="minorHAnsi" w:cstheme="minorBidi"/>
          <w:noProof/>
          <w:sz w:val="22"/>
          <w:szCs w:val="22"/>
          <w:lang w:val="en-IN" w:eastAsia="en-IN"/>
        </w:rPr>
      </w:pPr>
      <w:del w:id="762" w:author="rapporteur" w:date="2024-07-23T10:07:00Z">
        <w:r w:rsidRPr="00FD38F6" w:rsidDel="006B578C">
          <w:rPr>
            <w:noProof/>
            <w:lang w:val="en-US"/>
          </w:rPr>
          <w:delText>6.1.2</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Functional Elements</w:delText>
        </w:r>
        <w:r w:rsidDel="006B578C">
          <w:rPr>
            <w:noProof/>
          </w:rPr>
          <w:tab/>
          <w:delText>18</w:delText>
        </w:r>
      </w:del>
    </w:p>
    <w:p w14:paraId="5463C879" w14:textId="67D1C237" w:rsidR="0047582B" w:rsidDel="006B578C" w:rsidRDefault="0047582B">
      <w:pPr>
        <w:pStyle w:val="TOC4"/>
        <w:rPr>
          <w:del w:id="763" w:author="rapporteur" w:date="2024-07-23T10:07:00Z"/>
          <w:rFonts w:asciiTheme="minorHAnsi" w:eastAsiaTheme="minorEastAsia" w:hAnsiTheme="minorHAnsi" w:cstheme="minorBidi"/>
          <w:noProof/>
          <w:sz w:val="22"/>
          <w:szCs w:val="22"/>
          <w:lang w:val="en-IN" w:eastAsia="en-IN"/>
        </w:rPr>
      </w:pPr>
      <w:del w:id="764" w:author="rapporteur" w:date="2024-07-23T10:07:00Z">
        <w:r w:rsidRPr="00FD38F6" w:rsidDel="006B578C">
          <w:rPr>
            <w:noProof/>
            <w:lang w:val="en-IN"/>
          </w:rPr>
          <w:delText>6.1.2.1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Mobile Metaverse Enablement Server</w:delText>
        </w:r>
        <w:r w:rsidDel="006B578C">
          <w:rPr>
            <w:noProof/>
          </w:rPr>
          <w:tab/>
          <w:delText>18</w:delText>
        </w:r>
      </w:del>
    </w:p>
    <w:p w14:paraId="130EBC4D" w14:textId="1512D82B" w:rsidR="0047582B" w:rsidDel="006B578C" w:rsidRDefault="0047582B">
      <w:pPr>
        <w:pStyle w:val="TOC4"/>
        <w:rPr>
          <w:del w:id="765" w:author="rapporteur" w:date="2024-07-23T10:07:00Z"/>
          <w:rFonts w:asciiTheme="minorHAnsi" w:eastAsiaTheme="minorEastAsia" w:hAnsiTheme="minorHAnsi" w:cstheme="minorBidi"/>
          <w:noProof/>
          <w:sz w:val="22"/>
          <w:szCs w:val="22"/>
          <w:lang w:val="en-IN" w:eastAsia="en-IN"/>
        </w:rPr>
      </w:pPr>
      <w:del w:id="766" w:author="rapporteur" w:date="2024-07-23T10:07:00Z">
        <w:r w:rsidRPr="00FD38F6" w:rsidDel="006B578C">
          <w:rPr>
            <w:noProof/>
            <w:lang w:val="en-IN"/>
          </w:rPr>
          <w:delText>6.1.2.2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Mobile Metaverse Enablement Client</w:delText>
        </w:r>
        <w:r w:rsidDel="006B578C">
          <w:rPr>
            <w:noProof/>
          </w:rPr>
          <w:tab/>
          <w:delText>18</w:delText>
        </w:r>
      </w:del>
    </w:p>
    <w:p w14:paraId="375A907E" w14:textId="186B06A0" w:rsidR="0047582B" w:rsidDel="006B578C" w:rsidRDefault="0047582B">
      <w:pPr>
        <w:pStyle w:val="TOC3"/>
        <w:rPr>
          <w:del w:id="767" w:author="rapporteur" w:date="2024-07-23T10:07:00Z"/>
          <w:rFonts w:asciiTheme="minorHAnsi" w:eastAsiaTheme="minorEastAsia" w:hAnsiTheme="minorHAnsi" w:cstheme="minorBidi"/>
          <w:noProof/>
          <w:sz w:val="22"/>
          <w:szCs w:val="22"/>
          <w:lang w:val="en-IN" w:eastAsia="en-IN"/>
        </w:rPr>
      </w:pPr>
      <w:del w:id="768" w:author="rapporteur" w:date="2024-07-23T10:07:00Z">
        <w:r w:rsidRPr="00FD38F6" w:rsidDel="006B578C">
          <w:rPr>
            <w:noProof/>
            <w:lang w:val="en-US"/>
          </w:rPr>
          <w:delText>6.1.3</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Reference Points</w:delText>
        </w:r>
        <w:r w:rsidDel="006B578C">
          <w:rPr>
            <w:noProof/>
          </w:rPr>
          <w:tab/>
          <w:delText>18</w:delText>
        </w:r>
      </w:del>
    </w:p>
    <w:p w14:paraId="2866064B" w14:textId="4195D779" w:rsidR="0047582B" w:rsidDel="006B578C" w:rsidRDefault="0047582B">
      <w:pPr>
        <w:pStyle w:val="TOC4"/>
        <w:rPr>
          <w:del w:id="769" w:author="rapporteur" w:date="2024-07-23T10:07:00Z"/>
          <w:rFonts w:asciiTheme="minorHAnsi" w:eastAsiaTheme="minorEastAsia" w:hAnsiTheme="minorHAnsi" w:cstheme="minorBidi"/>
          <w:noProof/>
          <w:sz w:val="22"/>
          <w:szCs w:val="22"/>
          <w:lang w:val="en-IN" w:eastAsia="en-IN"/>
        </w:rPr>
      </w:pPr>
      <w:del w:id="770" w:author="rapporteur" w:date="2024-07-23T10:07:00Z">
        <w:r w:rsidRPr="00FD38F6" w:rsidDel="006B578C">
          <w:rPr>
            <w:noProof/>
            <w:lang w:val="en-IN"/>
          </w:rPr>
          <w:delText>6.1.3.1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MM-UU</w:delText>
        </w:r>
        <w:r w:rsidDel="006B578C">
          <w:rPr>
            <w:noProof/>
          </w:rPr>
          <w:tab/>
          <w:delText>18</w:delText>
        </w:r>
      </w:del>
    </w:p>
    <w:p w14:paraId="6D0C40E3" w14:textId="679BFFE5" w:rsidR="0047582B" w:rsidDel="006B578C" w:rsidRDefault="0047582B">
      <w:pPr>
        <w:pStyle w:val="TOC4"/>
        <w:rPr>
          <w:del w:id="771" w:author="rapporteur" w:date="2024-07-23T10:07:00Z"/>
          <w:rFonts w:asciiTheme="minorHAnsi" w:eastAsiaTheme="minorEastAsia" w:hAnsiTheme="minorHAnsi" w:cstheme="minorBidi"/>
          <w:noProof/>
          <w:sz w:val="22"/>
          <w:szCs w:val="22"/>
          <w:lang w:val="en-IN" w:eastAsia="en-IN"/>
        </w:rPr>
      </w:pPr>
      <w:del w:id="772" w:author="rapporteur" w:date="2024-07-23T10:07:00Z">
        <w:r w:rsidRPr="00FD38F6" w:rsidDel="006B578C">
          <w:rPr>
            <w:noProof/>
            <w:lang w:val="en-IN"/>
          </w:rPr>
          <w:delText>6.1.3.2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MM-S</w:delText>
        </w:r>
        <w:r w:rsidDel="006B578C">
          <w:rPr>
            <w:noProof/>
          </w:rPr>
          <w:tab/>
          <w:delText>18</w:delText>
        </w:r>
      </w:del>
    </w:p>
    <w:p w14:paraId="0A2235E9" w14:textId="4C085593" w:rsidR="0047582B" w:rsidDel="006B578C" w:rsidRDefault="0047582B">
      <w:pPr>
        <w:pStyle w:val="TOC4"/>
        <w:rPr>
          <w:del w:id="773" w:author="rapporteur" w:date="2024-07-23T10:07:00Z"/>
          <w:rFonts w:asciiTheme="minorHAnsi" w:eastAsiaTheme="minorEastAsia" w:hAnsiTheme="minorHAnsi" w:cstheme="minorBidi"/>
          <w:noProof/>
          <w:sz w:val="22"/>
          <w:szCs w:val="22"/>
          <w:lang w:val="en-IN" w:eastAsia="en-IN"/>
        </w:rPr>
      </w:pPr>
      <w:del w:id="774" w:author="rapporteur" w:date="2024-07-23T10:07:00Z">
        <w:r w:rsidRPr="00FD38F6" w:rsidDel="006B578C">
          <w:rPr>
            <w:noProof/>
            <w:lang w:val="en-IN"/>
          </w:rPr>
          <w:delText>6.1.3.3</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MM-E</w:delText>
        </w:r>
        <w:r w:rsidDel="006B578C">
          <w:rPr>
            <w:noProof/>
          </w:rPr>
          <w:tab/>
          <w:delText>18</w:delText>
        </w:r>
      </w:del>
    </w:p>
    <w:p w14:paraId="5D7ADF6B" w14:textId="41C9158E" w:rsidR="0047582B" w:rsidDel="006B578C" w:rsidRDefault="0047582B">
      <w:pPr>
        <w:pStyle w:val="TOC4"/>
        <w:rPr>
          <w:del w:id="775" w:author="rapporteur" w:date="2024-07-23T10:07:00Z"/>
          <w:rFonts w:asciiTheme="minorHAnsi" w:eastAsiaTheme="minorEastAsia" w:hAnsiTheme="minorHAnsi" w:cstheme="minorBidi"/>
          <w:noProof/>
          <w:sz w:val="22"/>
          <w:szCs w:val="22"/>
          <w:lang w:val="en-IN" w:eastAsia="en-IN"/>
        </w:rPr>
      </w:pPr>
      <w:del w:id="776" w:author="rapporteur" w:date="2024-07-23T10:07:00Z">
        <w:r w:rsidRPr="00FD38F6" w:rsidDel="006B578C">
          <w:rPr>
            <w:noProof/>
            <w:lang w:val="en-IN"/>
          </w:rPr>
          <w:delText>6.1.3.4</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MM-C</w:delText>
        </w:r>
        <w:r w:rsidDel="006B578C">
          <w:rPr>
            <w:noProof/>
          </w:rPr>
          <w:tab/>
          <w:delText>18</w:delText>
        </w:r>
      </w:del>
    </w:p>
    <w:p w14:paraId="4DD9F96A" w14:textId="6779E751" w:rsidR="0047582B" w:rsidDel="006B578C" w:rsidRDefault="0047582B">
      <w:pPr>
        <w:pStyle w:val="TOC2"/>
        <w:rPr>
          <w:del w:id="777" w:author="rapporteur" w:date="2024-07-23T10:07:00Z"/>
          <w:rFonts w:asciiTheme="minorHAnsi" w:eastAsiaTheme="minorEastAsia" w:hAnsiTheme="minorHAnsi" w:cstheme="minorBidi"/>
          <w:noProof/>
          <w:sz w:val="22"/>
          <w:szCs w:val="22"/>
          <w:lang w:val="en-IN" w:eastAsia="en-IN"/>
        </w:rPr>
      </w:pPr>
      <w:del w:id="778" w:author="rapporteur" w:date="2024-07-23T10:07:00Z">
        <w:r w:rsidRPr="00FD38F6" w:rsidDel="006B578C">
          <w:rPr>
            <w:noProof/>
            <w:lang w:val="en-IN"/>
          </w:rPr>
          <w:delText>6.2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Option #2: A-DACM architecture to support Metaverse services</w:delText>
        </w:r>
        <w:r w:rsidDel="006B578C">
          <w:rPr>
            <w:noProof/>
          </w:rPr>
          <w:tab/>
          <w:delText>18</w:delText>
        </w:r>
      </w:del>
    </w:p>
    <w:p w14:paraId="3E4246C7" w14:textId="67E4895B" w:rsidR="0047582B" w:rsidDel="006B578C" w:rsidRDefault="0047582B">
      <w:pPr>
        <w:pStyle w:val="TOC3"/>
        <w:rPr>
          <w:del w:id="779" w:author="rapporteur" w:date="2024-07-23T10:07:00Z"/>
          <w:rFonts w:asciiTheme="minorHAnsi" w:eastAsiaTheme="minorEastAsia" w:hAnsiTheme="minorHAnsi" w:cstheme="minorBidi"/>
          <w:noProof/>
          <w:sz w:val="22"/>
          <w:szCs w:val="22"/>
          <w:lang w:val="en-IN" w:eastAsia="en-IN"/>
        </w:rPr>
      </w:pPr>
      <w:del w:id="780" w:author="rapporteur" w:date="2024-07-23T10:07:00Z">
        <w:r w:rsidRPr="00FD38F6" w:rsidDel="006B578C">
          <w:rPr>
            <w:noProof/>
            <w:lang w:val="en-IN"/>
          </w:rPr>
          <w:delText>6.2.1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Application enablement architecture</w:delText>
        </w:r>
        <w:r w:rsidDel="006B578C">
          <w:rPr>
            <w:noProof/>
          </w:rPr>
          <w:tab/>
          <w:delText>18</w:delText>
        </w:r>
      </w:del>
    </w:p>
    <w:p w14:paraId="0FA21005" w14:textId="6DDB812C" w:rsidR="0047582B" w:rsidDel="006B578C" w:rsidRDefault="0047582B">
      <w:pPr>
        <w:pStyle w:val="TOC3"/>
        <w:rPr>
          <w:del w:id="781" w:author="rapporteur" w:date="2024-07-23T10:07:00Z"/>
          <w:rFonts w:asciiTheme="minorHAnsi" w:eastAsiaTheme="minorEastAsia" w:hAnsiTheme="minorHAnsi" w:cstheme="minorBidi"/>
          <w:noProof/>
          <w:sz w:val="22"/>
          <w:szCs w:val="22"/>
          <w:lang w:val="en-IN" w:eastAsia="en-IN"/>
        </w:rPr>
      </w:pPr>
      <w:del w:id="782" w:author="rapporteur" w:date="2024-07-23T10:07:00Z">
        <w:r w:rsidRPr="00FD38F6" w:rsidDel="006B578C">
          <w:rPr>
            <w:noProof/>
            <w:lang w:val="en-IN"/>
          </w:rPr>
          <w:delText>6.2.2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Functional Elements</w:delText>
        </w:r>
        <w:r w:rsidDel="006B578C">
          <w:rPr>
            <w:noProof/>
          </w:rPr>
          <w:tab/>
          <w:delText>19</w:delText>
        </w:r>
      </w:del>
    </w:p>
    <w:p w14:paraId="574D4D7B" w14:textId="4BA7730C" w:rsidR="0047582B" w:rsidDel="006B578C" w:rsidRDefault="0047582B">
      <w:pPr>
        <w:pStyle w:val="TOC4"/>
        <w:rPr>
          <w:del w:id="783" w:author="rapporteur" w:date="2024-07-23T10:07:00Z"/>
          <w:rFonts w:asciiTheme="minorHAnsi" w:eastAsiaTheme="minorEastAsia" w:hAnsiTheme="minorHAnsi" w:cstheme="minorBidi"/>
          <w:noProof/>
          <w:sz w:val="22"/>
          <w:szCs w:val="22"/>
          <w:lang w:val="en-IN" w:eastAsia="en-IN"/>
        </w:rPr>
      </w:pPr>
      <w:del w:id="784" w:author="rapporteur" w:date="2024-07-23T10:07:00Z">
        <w:r w:rsidRPr="00FD38F6" w:rsidDel="006B578C">
          <w:rPr>
            <w:noProof/>
            <w:lang w:val="en-IN"/>
          </w:rPr>
          <w:delText>6.2.2.1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A-DACM function</w:delText>
        </w:r>
        <w:r w:rsidDel="006B578C">
          <w:rPr>
            <w:noProof/>
          </w:rPr>
          <w:tab/>
          <w:delText>19</w:delText>
        </w:r>
      </w:del>
    </w:p>
    <w:p w14:paraId="4BA25454" w14:textId="37903230" w:rsidR="0047582B" w:rsidDel="006B578C" w:rsidRDefault="0047582B">
      <w:pPr>
        <w:pStyle w:val="TOC3"/>
        <w:rPr>
          <w:del w:id="785" w:author="rapporteur" w:date="2024-07-23T10:07:00Z"/>
          <w:rFonts w:asciiTheme="minorHAnsi" w:eastAsiaTheme="minorEastAsia" w:hAnsiTheme="minorHAnsi" w:cstheme="minorBidi"/>
          <w:noProof/>
          <w:sz w:val="22"/>
          <w:szCs w:val="22"/>
          <w:lang w:val="en-IN" w:eastAsia="en-IN"/>
        </w:rPr>
      </w:pPr>
      <w:del w:id="786" w:author="rapporteur" w:date="2024-07-23T10:07:00Z">
        <w:r w:rsidRPr="00FD38F6" w:rsidDel="006B578C">
          <w:rPr>
            <w:noProof/>
            <w:lang w:val="en-IN"/>
          </w:rPr>
          <w:delText>6.2.3</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Reference Points</w:delText>
        </w:r>
        <w:r w:rsidDel="006B578C">
          <w:rPr>
            <w:noProof/>
          </w:rPr>
          <w:tab/>
          <w:delText>19</w:delText>
        </w:r>
      </w:del>
    </w:p>
    <w:p w14:paraId="2D8A02E4" w14:textId="5E8C6A54" w:rsidR="0047582B" w:rsidDel="006B578C" w:rsidRDefault="0047582B">
      <w:pPr>
        <w:pStyle w:val="TOC4"/>
        <w:rPr>
          <w:del w:id="787" w:author="rapporteur" w:date="2024-07-23T10:07:00Z"/>
          <w:rFonts w:asciiTheme="minorHAnsi" w:eastAsiaTheme="minorEastAsia" w:hAnsiTheme="minorHAnsi" w:cstheme="minorBidi"/>
          <w:noProof/>
          <w:sz w:val="22"/>
          <w:szCs w:val="22"/>
          <w:lang w:val="en-IN" w:eastAsia="en-IN"/>
        </w:rPr>
      </w:pPr>
      <w:del w:id="788" w:author="rapporteur" w:date="2024-07-23T10:07:00Z">
        <w:r w:rsidRPr="00FD38F6" w:rsidDel="006B578C">
          <w:rPr>
            <w:noProof/>
            <w:lang w:val="en-IN"/>
          </w:rPr>
          <w:delText>6.2.3.1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SEAL-S</w:delText>
        </w:r>
        <w:r w:rsidDel="006B578C">
          <w:rPr>
            <w:noProof/>
          </w:rPr>
          <w:tab/>
          <w:delText>19</w:delText>
        </w:r>
      </w:del>
    </w:p>
    <w:p w14:paraId="229DBFA5" w14:textId="002BC38B" w:rsidR="0047582B" w:rsidDel="006B578C" w:rsidRDefault="0047582B">
      <w:pPr>
        <w:pStyle w:val="TOC3"/>
        <w:rPr>
          <w:del w:id="789" w:author="rapporteur" w:date="2024-07-23T10:07:00Z"/>
          <w:rFonts w:asciiTheme="minorHAnsi" w:eastAsiaTheme="minorEastAsia" w:hAnsiTheme="minorHAnsi" w:cstheme="minorBidi"/>
          <w:noProof/>
          <w:sz w:val="22"/>
          <w:szCs w:val="22"/>
          <w:lang w:val="en-IN" w:eastAsia="en-IN"/>
        </w:rPr>
      </w:pPr>
      <w:del w:id="790" w:author="rapporteur" w:date="2024-07-23T10:07:00Z">
        <w:r w:rsidRPr="00FD38F6" w:rsidDel="006B578C">
          <w:rPr>
            <w:noProof/>
            <w:lang w:val="en-IN"/>
          </w:rPr>
          <w:delText>6.2.4</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Service-based interface</w:delText>
        </w:r>
        <w:r w:rsidDel="006B578C">
          <w:rPr>
            <w:noProof/>
          </w:rPr>
          <w:tab/>
          <w:delText>20</w:delText>
        </w:r>
      </w:del>
    </w:p>
    <w:p w14:paraId="18CDD61D" w14:textId="03292B4D" w:rsidR="0047582B" w:rsidDel="006B578C" w:rsidRDefault="0047582B">
      <w:pPr>
        <w:pStyle w:val="TOC4"/>
        <w:rPr>
          <w:del w:id="791" w:author="rapporteur" w:date="2024-07-23T10:07:00Z"/>
          <w:rFonts w:asciiTheme="minorHAnsi" w:eastAsiaTheme="minorEastAsia" w:hAnsiTheme="minorHAnsi" w:cstheme="minorBidi"/>
          <w:noProof/>
          <w:sz w:val="22"/>
          <w:szCs w:val="22"/>
          <w:lang w:val="en-IN" w:eastAsia="en-IN"/>
        </w:rPr>
      </w:pPr>
      <w:del w:id="792" w:author="rapporteur" w:date="2024-07-23T10:07:00Z">
        <w:r w:rsidRPr="00FD38F6" w:rsidDel="006B578C">
          <w:rPr>
            <w:noProof/>
            <w:lang w:val="en-IN"/>
          </w:rPr>
          <w:delText>6.2.4.1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Sdacm</w:delText>
        </w:r>
        <w:r w:rsidDel="006B578C">
          <w:rPr>
            <w:noProof/>
          </w:rPr>
          <w:tab/>
          <w:delText>20</w:delText>
        </w:r>
      </w:del>
    </w:p>
    <w:p w14:paraId="2B9BE0B7" w14:textId="4FF3FD9C" w:rsidR="0047582B" w:rsidDel="006B578C" w:rsidRDefault="0047582B">
      <w:pPr>
        <w:pStyle w:val="TOC2"/>
        <w:rPr>
          <w:del w:id="793" w:author="rapporteur" w:date="2024-07-23T10:07:00Z"/>
          <w:rFonts w:asciiTheme="minorHAnsi" w:eastAsiaTheme="minorEastAsia" w:hAnsiTheme="minorHAnsi" w:cstheme="minorBidi"/>
          <w:noProof/>
          <w:sz w:val="22"/>
          <w:szCs w:val="22"/>
          <w:lang w:val="en-IN" w:eastAsia="en-IN"/>
        </w:rPr>
      </w:pPr>
      <w:del w:id="794" w:author="rapporteur" w:date="2024-07-23T10:07:00Z">
        <w:r w:rsidDel="006B578C">
          <w:rPr>
            <w:noProof/>
            <w:lang w:eastAsia="zh-CN"/>
          </w:rPr>
          <w:delText>6</w:delText>
        </w:r>
        <w:r w:rsidDel="006B578C">
          <w:rPr>
            <w:noProof/>
          </w:rPr>
          <w:delText>.3</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Option #3: Reuse existing SEAL architecture for metaverse services</w:delText>
        </w:r>
        <w:r w:rsidDel="006B578C">
          <w:rPr>
            <w:noProof/>
          </w:rPr>
          <w:tab/>
          <w:delText>20</w:delText>
        </w:r>
      </w:del>
    </w:p>
    <w:p w14:paraId="16089F94" w14:textId="4D0BD3C0" w:rsidR="0047582B" w:rsidDel="006B578C" w:rsidRDefault="0047582B">
      <w:pPr>
        <w:pStyle w:val="TOC3"/>
        <w:rPr>
          <w:del w:id="795" w:author="rapporteur" w:date="2024-07-23T10:07:00Z"/>
          <w:rFonts w:asciiTheme="minorHAnsi" w:eastAsiaTheme="minorEastAsia" w:hAnsiTheme="minorHAnsi" w:cstheme="minorBidi"/>
          <w:noProof/>
          <w:sz w:val="22"/>
          <w:szCs w:val="22"/>
          <w:lang w:val="en-IN" w:eastAsia="en-IN"/>
        </w:rPr>
      </w:pPr>
      <w:del w:id="796" w:author="rapporteur" w:date="2024-07-23T10:07:00Z">
        <w:r w:rsidRPr="00FD38F6" w:rsidDel="006B578C">
          <w:rPr>
            <w:noProof/>
            <w:lang w:val="en-IN"/>
          </w:rPr>
          <w:delText>6.3.1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Application enablement architecture</w:delText>
        </w:r>
        <w:r w:rsidDel="006B578C">
          <w:rPr>
            <w:noProof/>
          </w:rPr>
          <w:tab/>
          <w:delText>20</w:delText>
        </w:r>
      </w:del>
    </w:p>
    <w:p w14:paraId="63DEB519" w14:textId="1E7CD92B" w:rsidR="0047582B" w:rsidDel="006B578C" w:rsidRDefault="0047582B">
      <w:pPr>
        <w:pStyle w:val="TOC2"/>
        <w:rPr>
          <w:del w:id="797" w:author="rapporteur" w:date="2024-07-23T10:07:00Z"/>
          <w:rFonts w:asciiTheme="minorHAnsi" w:eastAsiaTheme="minorEastAsia" w:hAnsiTheme="minorHAnsi" w:cstheme="minorBidi"/>
          <w:noProof/>
          <w:sz w:val="22"/>
          <w:szCs w:val="22"/>
          <w:lang w:val="en-IN" w:eastAsia="en-IN"/>
        </w:rPr>
      </w:pPr>
      <w:del w:id="798" w:author="rapporteur" w:date="2024-07-23T10:07:00Z">
        <w:r w:rsidRPr="00FD38F6" w:rsidDel="006B578C">
          <w:rPr>
            <w:noProof/>
            <w:lang w:val="en-IN"/>
          </w:rPr>
          <w:delText>6.x</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Option #x: &lt;title&gt;</w:delText>
        </w:r>
        <w:r w:rsidDel="006B578C">
          <w:rPr>
            <w:noProof/>
          </w:rPr>
          <w:tab/>
          <w:delText>20</w:delText>
        </w:r>
      </w:del>
    </w:p>
    <w:p w14:paraId="71D67318" w14:textId="14C70725" w:rsidR="0047582B" w:rsidDel="006B578C" w:rsidRDefault="0047582B">
      <w:pPr>
        <w:pStyle w:val="TOC3"/>
        <w:rPr>
          <w:del w:id="799" w:author="rapporteur" w:date="2024-07-23T10:07:00Z"/>
          <w:rFonts w:asciiTheme="minorHAnsi" w:eastAsiaTheme="minorEastAsia" w:hAnsiTheme="minorHAnsi" w:cstheme="minorBidi"/>
          <w:noProof/>
          <w:sz w:val="22"/>
          <w:szCs w:val="22"/>
          <w:lang w:val="en-IN" w:eastAsia="en-IN"/>
        </w:rPr>
      </w:pPr>
      <w:del w:id="800" w:author="rapporteur" w:date="2024-07-23T10:07:00Z">
        <w:r w:rsidRPr="00FD38F6" w:rsidDel="006B578C">
          <w:rPr>
            <w:noProof/>
            <w:lang w:val="en-IN"/>
          </w:rPr>
          <w:delText>6.x.1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Application enablement architecture</w:delText>
        </w:r>
        <w:r w:rsidDel="006B578C">
          <w:rPr>
            <w:noProof/>
          </w:rPr>
          <w:tab/>
          <w:delText>20</w:delText>
        </w:r>
      </w:del>
    </w:p>
    <w:p w14:paraId="4B0A58F4" w14:textId="230F9B03" w:rsidR="0047582B" w:rsidDel="006B578C" w:rsidRDefault="0047582B">
      <w:pPr>
        <w:pStyle w:val="TOC3"/>
        <w:rPr>
          <w:del w:id="801" w:author="rapporteur" w:date="2024-07-23T10:07:00Z"/>
          <w:rFonts w:asciiTheme="minorHAnsi" w:eastAsiaTheme="minorEastAsia" w:hAnsiTheme="minorHAnsi" w:cstheme="minorBidi"/>
          <w:noProof/>
          <w:sz w:val="22"/>
          <w:szCs w:val="22"/>
          <w:lang w:val="en-IN" w:eastAsia="en-IN"/>
        </w:rPr>
      </w:pPr>
      <w:del w:id="802" w:author="rapporteur" w:date="2024-07-23T10:07:00Z">
        <w:r w:rsidRPr="00FD38F6" w:rsidDel="006B578C">
          <w:rPr>
            <w:noProof/>
            <w:lang w:val="en-IN"/>
          </w:rPr>
          <w:delText>6.x.2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Functional Elements</w:delText>
        </w:r>
        <w:r w:rsidDel="006B578C">
          <w:rPr>
            <w:noProof/>
          </w:rPr>
          <w:tab/>
          <w:delText>20</w:delText>
        </w:r>
      </w:del>
    </w:p>
    <w:p w14:paraId="67035E95" w14:textId="265632D4" w:rsidR="0047582B" w:rsidDel="006B578C" w:rsidRDefault="0047582B">
      <w:pPr>
        <w:pStyle w:val="TOC3"/>
        <w:rPr>
          <w:del w:id="803" w:author="rapporteur" w:date="2024-07-23T10:07:00Z"/>
          <w:rFonts w:asciiTheme="minorHAnsi" w:eastAsiaTheme="minorEastAsia" w:hAnsiTheme="minorHAnsi" w:cstheme="minorBidi"/>
          <w:noProof/>
          <w:sz w:val="22"/>
          <w:szCs w:val="22"/>
          <w:lang w:val="en-IN" w:eastAsia="en-IN"/>
        </w:rPr>
      </w:pPr>
      <w:del w:id="804" w:author="rapporteur" w:date="2024-07-23T10:07:00Z">
        <w:r w:rsidRPr="00FD38F6" w:rsidDel="006B578C">
          <w:rPr>
            <w:noProof/>
            <w:lang w:val="en-IN"/>
          </w:rPr>
          <w:delText>6.x.3</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Reference Points</w:delText>
        </w:r>
        <w:r w:rsidDel="006B578C">
          <w:rPr>
            <w:noProof/>
          </w:rPr>
          <w:tab/>
          <w:delText>20</w:delText>
        </w:r>
      </w:del>
    </w:p>
    <w:p w14:paraId="07506116" w14:textId="3DE19C92" w:rsidR="0047582B" w:rsidDel="006B578C" w:rsidRDefault="0047582B">
      <w:pPr>
        <w:pStyle w:val="TOC1"/>
        <w:rPr>
          <w:del w:id="805" w:author="rapporteur" w:date="2024-07-23T10:07:00Z"/>
          <w:rFonts w:asciiTheme="minorHAnsi" w:eastAsiaTheme="minorEastAsia" w:hAnsiTheme="minorHAnsi" w:cstheme="minorBidi"/>
          <w:noProof/>
          <w:szCs w:val="22"/>
          <w:lang w:val="en-IN" w:eastAsia="en-IN"/>
        </w:rPr>
      </w:pPr>
      <w:del w:id="806" w:author="rapporteur" w:date="2024-07-23T10:07:00Z">
        <w:r w:rsidDel="006B578C">
          <w:rPr>
            <w:noProof/>
          </w:rPr>
          <w:delText>7</w:delText>
        </w:r>
        <w:r w:rsidDel="006B578C">
          <w:rPr>
            <w:rFonts w:asciiTheme="minorHAnsi" w:eastAsiaTheme="minorEastAsia" w:hAnsiTheme="minorHAnsi" w:cstheme="minorBidi"/>
            <w:noProof/>
            <w:szCs w:val="22"/>
            <w:lang w:val="en-IN" w:eastAsia="en-IN"/>
          </w:rPr>
          <w:tab/>
        </w:r>
        <w:r w:rsidDel="006B578C">
          <w:rPr>
            <w:noProof/>
          </w:rPr>
          <w:delText>Solutions</w:delText>
        </w:r>
        <w:r w:rsidDel="006B578C">
          <w:rPr>
            <w:noProof/>
          </w:rPr>
          <w:tab/>
          <w:delText>20</w:delText>
        </w:r>
      </w:del>
    </w:p>
    <w:p w14:paraId="31A92C22" w14:textId="408E03CE" w:rsidR="0047582B" w:rsidDel="006B578C" w:rsidRDefault="0047582B">
      <w:pPr>
        <w:pStyle w:val="TOC2"/>
        <w:rPr>
          <w:del w:id="807" w:author="rapporteur" w:date="2024-07-23T10:07:00Z"/>
          <w:rFonts w:asciiTheme="minorHAnsi" w:eastAsiaTheme="minorEastAsia" w:hAnsiTheme="minorHAnsi" w:cstheme="minorBidi"/>
          <w:noProof/>
          <w:sz w:val="22"/>
          <w:szCs w:val="22"/>
          <w:lang w:val="en-IN" w:eastAsia="en-IN"/>
        </w:rPr>
      </w:pPr>
      <w:del w:id="808" w:author="rapporteur" w:date="2024-07-23T10:07:00Z">
        <w:r w:rsidDel="006B578C">
          <w:rPr>
            <w:noProof/>
          </w:rPr>
          <w:delText>7.0</w:delText>
        </w:r>
        <w:r w:rsidDel="006B578C">
          <w:rPr>
            <w:rFonts w:asciiTheme="minorHAnsi" w:eastAsiaTheme="minorEastAsia" w:hAnsiTheme="minorHAnsi" w:cstheme="minorBidi"/>
            <w:noProof/>
            <w:sz w:val="22"/>
            <w:szCs w:val="22"/>
            <w:lang w:val="en-IN" w:eastAsia="en-IN"/>
          </w:rPr>
          <w:tab/>
        </w:r>
        <w:r w:rsidDel="006B578C">
          <w:rPr>
            <w:noProof/>
          </w:rPr>
          <w:delText>Mapping of solutions to key issues</w:delText>
        </w:r>
        <w:r w:rsidDel="006B578C">
          <w:rPr>
            <w:noProof/>
          </w:rPr>
          <w:tab/>
          <w:delText>20</w:delText>
        </w:r>
      </w:del>
    </w:p>
    <w:p w14:paraId="420EF575" w14:textId="79314B81" w:rsidR="0047582B" w:rsidDel="006B578C" w:rsidRDefault="0047582B">
      <w:pPr>
        <w:pStyle w:val="TOC2"/>
        <w:rPr>
          <w:del w:id="809" w:author="rapporteur" w:date="2024-07-23T10:07:00Z"/>
          <w:rFonts w:asciiTheme="minorHAnsi" w:eastAsiaTheme="minorEastAsia" w:hAnsiTheme="minorHAnsi" w:cstheme="minorBidi"/>
          <w:noProof/>
          <w:sz w:val="22"/>
          <w:szCs w:val="22"/>
          <w:lang w:val="en-IN" w:eastAsia="en-IN"/>
        </w:rPr>
      </w:pPr>
      <w:del w:id="810" w:author="rapporteur" w:date="2024-07-23T10:07:00Z">
        <w:r w:rsidRPr="00FD38F6" w:rsidDel="006B578C">
          <w:rPr>
            <w:noProof/>
            <w:lang w:val="en-US" w:eastAsia="zh-CN"/>
          </w:rPr>
          <w:delText>7</w:delText>
        </w:r>
        <w:r w:rsidRPr="00FD38F6" w:rsidDel="006B578C">
          <w:rPr>
            <w:noProof/>
            <w:lang w:val="en-US"/>
          </w:rPr>
          <w:delText>.1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Solution #1: Spatial anchor discovery</w:delText>
        </w:r>
        <w:r w:rsidDel="006B578C">
          <w:rPr>
            <w:noProof/>
          </w:rPr>
          <w:tab/>
          <w:delText>21</w:delText>
        </w:r>
      </w:del>
    </w:p>
    <w:p w14:paraId="52EB72ED" w14:textId="4F6B5226" w:rsidR="0047582B" w:rsidDel="006B578C" w:rsidRDefault="0047582B">
      <w:pPr>
        <w:pStyle w:val="TOC3"/>
        <w:rPr>
          <w:del w:id="811" w:author="rapporteur" w:date="2024-07-23T10:07:00Z"/>
          <w:rFonts w:asciiTheme="minorHAnsi" w:eastAsiaTheme="minorEastAsia" w:hAnsiTheme="minorHAnsi" w:cstheme="minorBidi"/>
          <w:noProof/>
          <w:sz w:val="22"/>
          <w:szCs w:val="22"/>
          <w:lang w:val="en-IN" w:eastAsia="en-IN"/>
        </w:rPr>
      </w:pPr>
      <w:del w:id="812" w:author="rapporteur" w:date="2024-07-23T10:07:00Z">
        <w:r w:rsidRPr="00FD38F6" w:rsidDel="006B578C">
          <w:rPr>
            <w:noProof/>
            <w:lang w:val="en-US" w:eastAsia="zh-CN"/>
          </w:rPr>
          <w:delText>7</w:delText>
        </w:r>
        <w:r w:rsidRPr="00FD38F6" w:rsidDel="006B578C">
          <w:rPr>
            <w:noProof/>
            <w:lang w:val="en-US"/>
          </w:rPr>
          <w:delText>.1.1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Solution description</w:delText>
        </w:r>
        <w:r w:rsidDel="006B578C">
          <w:rPr>
            <w:noProof/>
          </w:rPr>
          <w:tab/>
          <w:delText>21</w:delText>
        </w:r>
      </w:del>
    </w:p>
    <w:p w14:paraId="2DA4DDBE" w14:textId="110FE2EA" w:rsidR="0047582B" w:rsidDel="006B578C" w:rsidRDefault="0047582B">
      <w:pPr>
        <w:pStyle w:val="TOC4"/>
        <w:rPr>
          <w:del w:id="813" w:author="rapporteur" w:date="2024-07-23T10:07:00Z"/>
          <w:rFonts w:asciiTheme="minorHAnsi" w:eastAsiaTheme="minorEastAsia" w:hAnsiTheme="minorHAnsi" w:cstheme="minorBidi"/>
          <w:noProof/>
          <w:sz w:val="22"/>
          <w:szCs w:val="22"/>
          <w:lang w:val="en-IN" w:eastAsia="en-IN"/>
        </w:rPr>
      </w:pPr>
      <w:del w:id="814" w:author="rapporteur" w:date="2024-07-23T10:07:00Z">
        <w:r w:rsidRPr="00FD38F6" w:rsidDel="006B578C">
          <w:rPr>
            <w:noProof/>
            <w:lang w:val="en-US" w:eastAsia="zh-CN"/>
          </w:rPr>
          <w:delText>7</w:delText>
        </w:r>
        <w:r w:rsidRPr="00FD38F6" w:rsidDel="006B578C">
          <w:rPr>
            <w:noProof/>
            <w:lang w:val="en-US"/>
          </w:rPr>
          <w:delText>.1.1.1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General</w:delText>
        </w:r>
        <w:r w:rsidDel="006B578C">
          <w:rPr>
            <w:noProof/>
          </w:rPr>
          <w:tab/>
          <w:delText>21</w:delText>
        </w:r>
      </w:del>
    </w:p>
    <w:p w14:paraId="28DB8E3A" w14:textId="76A9E90C" w:rsidR="0047582B" w:rsidDel="006B578C" w:rsidRDefault="0047582B">
      <w:pPr>
        <w:pStyle w:val="TOC4"/>
        <w:rPr>
          <w:del w:id="815" w:author="rapporteur" w:date="2024-07-23T10:07:00Z"/>
          <w:rFonts w:asciiTheme="minorHAnsi" w:eastAsiaTheme="minorEastAsia" w:hAnsiTheme="minorHAnsi" w:cstheme="minorBidi"/>
          <w:noProof/>
          <w:sz w:val="22"/>
          <w:szCs w:val="22"/>
          <w:lang w:val="en-IN" w:eastAsia="en-IN"/>
        </w:rPr>
      </w:pPr>
      <w:del w:id="816" w:author="rapporteur" w:date="2024-07-23T10:07:00Z">
        <w:r w:rsidRPr="00FD38F6" w:rsidDel="006B578C">
          <w:rPr>
            <w:noProof/>
            <w:lang w:val="en-US" w:eastAsia="zh-CN"/>
          </w:rPr>
          <w:delText>7</w:delText>
        </w:r>
        <w:r w:rsidRPr="00FD38F6" w:rsidDel="006B578C">
          <w:rPr>
            <w:noProof/>
            <w:lang w:val="en-US"/>
          </w:rPr>
          <w:delText>.1.1.2</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Procedure</w:delText>
        </w:r>
        <w:r w:rsidDel="006B578C">
          <w:rPr>
            <w:noProof/>
          </w:rPr>
          <w:tab/>
          <w:delText>21</w:delText>
        </w:r>
      </w:del>
    </w:p>
    <w:p w14:paraId="09EC167F" w14:textId="11C83EF9" w:rsidR="0047582B" w:rsidDel="006B578C" w:rsidRDefault="0047582B">
      <w:pPr>
        <w:pStyle w:val="TOC4"/>
        <w:rPr>
          <w:del w:id="817" w:author="rapporteur" w:date="2024-07-23T10:07:00Z"/>
          <w:rFonts w:asciiTheme="minorHAnsi" w:eastAsiaTheme="minorEastAsia" w:hAnsiTheme="minorHAnsi" w:cstheme="minorBidi"/>
          <w:noProof/>
          <w:sz w:val="22"/>
          <w:szCs w:val="22"/>
          <w:lang w:val="en-IN" w:eastAsia="en-IN"/>
        </w:rPr>
      </w:pPr>
      <w:del w:id="818" w:author="rapporteur" w:date="2024-07-23T10:07:00Z">
        <w:r w:rsidDel="006B578C">
          <w:rPr>
            <w:noProof/>
            <w:lang w:eastAsia="zh-CN"/>
          </w:rPr>
          <w:delText>7.1.1.3</w:delText>
        </w:r>
        <w:r w:rsidDel="006B578C">
          <w:rPr>
            <w:rFonts w:asciiTheme="minorHAnsi" w:eastAsiaTheme="minorEastAsia" w:hAnsiTheme="minorHAnsi" w:cstheme="minorBidi"/>
            <w:noProof/>
            <w:sz w:val="22"/>
            <w:szCs w:val="22"/>
            <w:lang w:val="en-IN" w:eastAsia="en-IN"/>
          </w:rPr>
          <w:tab/>
        </w:r>
        <w:r w:rsidDel="006B578C">
          <w:rPr>
            <w:noProof/>
            <w:lang w:eastAsia="zh-CN"/>
          </w:rPr>
          <w:delText>Creating spatial anchor group</w:delText>
        </w:r>
        <w:r w:rsidDel="006B578C">
          <w:rPr>
            <w:noProof/>
          </w:rPr>
          <w:tab/>
          <w:delText>22</w:delText>
        </w:r>
      </w:del>
    </w:p>
    <w:p w14:paraId="4127CE4B" w14:textId="5C695263" w:rsidR="0047582B" w:rsidDel="006B578C" w:rsidRDefault="0047582B">
      <w:pPr>
        <w:pStyle w:val="TOC5"/>
        <w:rPr>
          <w:del w:id="819" w:author="rapporteur" w:date="2024-07-23T10:07:00Z"/>
          <w:rFonts w:asciiTheme="minorHAnsi" w:eastAsiaTheme="minorEastAsia" w:hAnsiTheme="minorHAnsi" w:cstheme="minorBidi"/>
          <w:noProof/>
          <w:sz w:val="22"/>
          <w:szCs w:val="22"/>
          <w:lang w:val="en-IN" w:eastAsia="en-IN"/>
        </w:rPr>
      </w:pPr>
      <w:del w:id="820" w:author="rapporteur" w:date="2024-07-23T10:07:00Z">
        <w:r w:rsidDel="006B578C">
          <w:rPr>
            <w:noProof/>
            <w:lang w:eastAsia="zh-CN"/>
          </w:rPr>
          <w:delText>7.1.1.3.1</w:delText>
        </w:r>
        <w:r w:rsidDel="006B578C">
          <w:rPr>
            <w:rFonts w:asciiTheme="minorHAnsi" w:eastAsiaTheme="minorEastAsia" w:hAnsiTheme="minorHAnsi" w:cstheme="minorBidi"/>
            <w:noProof/>
            <w:sz w:val="22"/>
            <w:szCs w:val="22"/>
            <w:lang w:val="en-IN" w:eastAsia="en-IN"/>
          </w:rPr>
          <w:tab/>
        </w:r>
        <w:r w:rsidDel="006B578C">
          <w:rPr>
            <w:noProof/>
            <w:lang w:eastAsia="zh-CN"/>
          </w:rPr>
          <w:delText>General</w:delText>
        </w:r>
        <w:r w:rsidDel="006B578C">
          <w:rPr>
            <w:noProof/>
          </w:rPr>
          <w:tab/>
          <w:delText>22</w:delText>
        </w:r>
      </w:del>
    </w:p>
    <w:p w14:paraId="2F21EA04" w14:textId="3679E3AE" w:rsidR="0047582B" w:rsidDel="006B578C" w:rsidRDefault="0047582B">
      <w:pPr>
        <w:pStyle w:val="TOC5"/>
        <w:rPr>
          <w:del w:id="821" w:author="rapporteur" w:date="2024-07-23T10:07:00Z"/>
          <w:rFonts w:asciiTheme="minorHAnsi" w:eastAsiaTheme="minorEastAsia" w:hAnsiTheme="minorHAnsi" w:cstheme="minorBidi"/>
          <w:noProof/>
          <w:sz w:val="22"/>
          <w:szCs w:val="22"/>
          <w:lang w:val="en-IN" w:eastAsia="en-IN"/>
        </w:rPr>
      </w:pPr>
      <w:del w:id="822" w:author="rapporteur" w:date="2024-07-23T10:07:00Z">
        <w:r w:rsidDel="006B578C">
          <w:rPr>
            <w:noProof/>
            <w:lang w:eastAsia="zh-CN"/>
          </w:rPr>
          <w:lastRenderedPageBreak/>
          <w:delText>7.1.1.3.2</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Procedure</w:delText>
        </w:r>
        <w:r w:rsidDel="006B578C">
          <w:rPr>
            <w:noProof/>
          </w:rPr>
          <w:tab/>
          <w:delText>22</w:delText>
        </w:r>
      </w:del>
    </w:p>
    <w:p w14:paraId="431B5BF7" w14:textId="2B34841F" w:rsidR="0047582B" w:rsidDel="006B578C" w:rsidRDefault="0047582B">
      <w:pPr>
        <w:pStyle w:val="TOC3"/>
        <w:rPr>
          <w:del w:id="823" w:author="rapporteur" w:date="2024-07-23T10:07:00Z"/>
          <w:rFonts w:asciiTheme="minorHAnsi" w:eastAsiaTheme="minorEastAsia" w:hAnsiTheme="minorHAnsi" w:cstheme="minorBidi"/>
          <w:noProof/>
          <w:sz w:val="22"/>
          <w:szCs w:val="22"/>
          <w:lang w:val="en-IN" w:eastAsia="en-IN"/>
        </w:rPr>
      </w:pPr>
      <w:del w:id="824" w:author="rapporteur" w:date="2024-07-23T10:07:00Z">
        <w:r w:rsidRPr="00FD38F6" w:rsidDel="006B578C">
          <w:rPr>
            <w:noProof/>
            <w:lang w:val="en-US"/>
          </w:rPr>
          <w:delText>7.</w:delText>
        </w:r>
        <w:r w:rsidRPr="00FD38F6" w:rsidDel="006B578C">
          <w:rPr>
            <w:noProof/>
            <w:lang w:val="en-US" w:eastAsia="zh-CN"/>
          </w:rPr>
          <w:delText>1</w:delText>
        </w:r>
        <w:r w:rsidRPr="00FD38F6" w:rsidDel="006B578C">
          <w:rPr>
            <w:noProof/>
            <w:lang w:val="en-US"/>
          </w:rPr>
          <w:delText>.</w:delText>
        </w:r>
        <w:r w:rsidRPr="00FD38F6" w:rsidDel="006B578C">
          <w:rPr>
            <w:noProof/>
            <w:lang w:val="en-US" w:eastAsia="zh-CN"/>
          </w:rPr>
          <w:delText>2</w:delText>
        </w:r>
        <w:r w:rsidDel="006B578C">
          <w:rPr>
            <w:rFonts w:asciiTheme="minorHAnsi" w:eastAsiaTheme="minorEastAsia" w:hAnsiTheme="minorHAnsi" w:cstheme="minorBidi"/>
            <w:noProof/>
            <w:sz w:val="22"/>
            <w:szCs w:val="22"/>
            <w:lang w:val="en-IN" w:eastAsia="en-IN"/>
          </w:rPr>
          <w:tab/>
        </w:r>
        <w:r w:rsidRPr="00FD38F6" w:rsidDel="006B578C">
          <w:rPr>
            <w:noProof/>
            <w:lang w:val="en-US" w:eastAsia="zh-CN"/>
          </w:rPr>
          <w:delText>Architecture Impacts</w:delText>
        </w:r>
        <w:r w:rsidDel="006B578C">
          <w:rPr>
            <w:noProof/>
          </w:rPr>
          <w:tab/>
          <w:delText>23</w:delText>
        </w:r>
      </w:del>
    </w:p>
    <w:p w14:paraId="0BA3FBA2" w14:textId="133DD482" w:rsidR="0047582B" w:rsidDel="006B578C" w:rsidRDefault="0047582B">
      <w:pPr>
        <w:pStyle w:val="TOC3"/>
        <w:rPr>
          <w:del w:id="825" w:author="rapporteur" w:date="2024-07-23T10:07:00Z"/>
          <w:rFonts w:asciiTheme="minorHAnsi" w:eastAsiaTheme="minorEastAsia" w:hAnsiTheme="minorHAnsi" w:cstheme="minorBidi"/>
          <w:noProof/>
          <w:sz w:val="22"/>
          <w:szCs w:val="22"/>
          <w:lang w:val="en-IN" w:eastAsia="en-IN"/>
        </w:rPr>
      </w:pPr>
      <w:del w:id="826" w:author="rapporteur" w:date="2024-07-23T10:07:00Z">
        <w:r w:rsidRPr="00FD38F6" w:rsidDel="006B578C">
          <w:rPr>
            <w:noProof/>
            <w:lang w:val="en-US"/>
          </w:rPr>
          <w:delText>7.</w:delText>
        </w:r>
        <w:r w:rsidRPr="00FD38F6" w:rsidDel="006B578C">
          <w:rPr>
            <w:noProof/>
            <w:lang w:val="en-US" w:eastAsia="zh-CN"/>
          </w:rPr>
          <w:delText>1</w:delText>
        </w:r>
        <w:r w:rsidRPr="00FD38F6" w:rsidDel="006B578C">
          <w:rPr>
            <w:noProof/>
            <w:lang w:val="en-US"/>
          </w:rPr>
          <w:delText>.3</w:delText>
        </w:r>
        <w:r w:rsidDel="006B578C">
          <w:rPr>
            <w:rFonts w:asciiTheme="minorHAnsi" w:eastAsiaTheme="minorEastAsia" w:hAnsiTheme="minorHAnsi" w:cstheme="minorBidi"/>
            <w:noProof/>
            <w:sz w:val="22"/>
            <w:szCs w:val="22"/>
            <w:lang w:val="en-IN" w:eastAsia="en-IN"/>
          </w:rPr>
          <w:tab/>
        </w:r>
        <w:r w:rsidRPr="00FD38F6" w:rsidDel="006B578C">
          <w:rPr>
            <w:noProof/>
            <w:lang w:val="en-US" w:eastAsia="zh-CN"/>
          </w:rPr>
          <w:delText>Corresponding APIs</w:delText>
        </w:r>
        <w:r w:rsidDel="006B578C">
          <w:rPr>
            <w:noProof/>
          </w:rPr>
          <w:tab/>
          <w:delText>23</w:delText>
        </w:r>
      </w:del>
    </w:p>
    <w:p w14:paraId="2CF934B8" w14:textId="7B096F52" w:rsidR="0047582B" w:rsidDel="006B578C" w:rsidRDefault="0047582B">
      <w:pPr>
        <w:pStyle w:val="TOC3"/>
        <w:rPr>
          <w:del w:id="827" w:author="rapporteur" w:date="2024-07-23T10:07:00Z"/>
          <w:rFonts w:asciiTheme="minorHAnsi" w:eastAsiaTheme="minorEastAsia" w:hAnsiTheme="minorHAnsi" w:cstheme="minorBidi"/>
          <w:noProof/>
          <w:sz w:val="22"/>
          <w:szCs w:val="22"/>
          <w:lang w:val="en-IN" w:eastAsia="en-IN"/>
        </w:rPr>
      </w:pPr>
      <w:del w:id="828" w:author="rapporteur" w:date="2024-07-23T10:07:00Z">
        <w:r w:rsidRPr="00FD38F6" w:rsidDel="006B578C">
          <w:rPr>
            <w:noProof/>
            <w:lang w:val="en-US"/>
          </w:rPr>
          <w:delText>7.</w:delText>
        </w:r>
        <w:r w:rsidRPr="00FD38F6" w:rsidDel="006B578C">
          <w:rPr>
            <w:noProof/>
            <w:lang w:val="en-US" w:eastAsia="zh-CN"/>
          </w:rPr>
          <w:delText>1</w:delText>
        </w:r>
        <w:r w:rsidRPr="00FD38F6" w:rsidDel="006B578C">
          <w:rPr>
            <w:noProof/>
            <w:lang w:val="en-US"/>
          </w:rPr>
          <w:delText>.</w:delText>
        </w:r>
        <w:r w:rsidRPr="00FD38F6" w:rsidDel="006B578C">
          <w:rPr>
            <w:noProof/>
            <w:lang w:val="en-US" w:eastAsia="zh-CN"/>
          </w:rPr>
          <w:delText>4</w:delText>
        </w:r>
        <w:r w:rsidDel="006B578C">
          <w:rPr>
            <w:rFonts w:asciiTheme="minorHAnsi" w:eastAsiaTheme="minorEastAsia" w:hAnsiTheme="minorHAnsi" w:cstheme="minorBidi"/>
            <w:noProof/>
            <w:sz w:val="22"/>
            <w:szCs w:val="22"/>
            <w:lang w:val="en-IN" w:eastAsia="en-IN"/>
          </w:rPr>
          <w:tab/>
        </w:r>
        <w:r w:rsidRPr="00FD38F6" w:rsidDel="006B578C">
          <w:rPr>
            <w:noProof/>
            <w:lang w:val="en-US" w:eastAsia="zh-CN"/>
          </w:rPr>
          <w:delText>Solution e</w:delText>
        </w:r>
        <w:r w:rsidRPr="00FD38F6" w:rsidDel="006B578C">
          <w:rPr>
            <w:noProof/>
            <w:lang w:val="en-US"/>
          </w:rPr>
          <w:delText>valuation</w:delText>
        </w:r>
        <w:r w:rsidDel="006B578C">
          <w:rPr>
            <w:noProof/>
          </w:rPr>
          <w:tab/>
          <w:delText>24</w:delText>
        </w:r>
      </w:del>
    </w:p>
    <w:p w14:paraId="6F683987" w14:textId="343694C5" w:rsidR="0047582B" w:rsidDel="006B578C" w:rsidRDefault="0047582B">
      <w:pPr>
        <w:pStyle w:val="TOC2"/>
        <w:rPr>
          <w:del w:id="829" w:author="rapporteur" w:date="2024-07-23T10:07:00Z"/>
          <w:rFonts w:asciiTheme="minorHAnsi" w:eastAsiaTheme="minorEastAsia" w:hAnsiTheme="minorHAnsi" w:cstheme="minorBidi"/>
          <w:noProof/>
          <w:sz w:val="22"/>
          <w:szCs w:val="22"/>
          <w:lang w:val="en-IN" w:eastAsia="en-IN"/>
        </w:rPr>
      </w:pPr>
      <w:del w:id="830" w:author="rapporteur" w:date="2024-07-23T10:07:00Z">
        <w:r w:rsidDel="006B578C">
          <w:rPr>
            <w:noProof/>
          </w:rPr>
          <w:delText>7.2</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#2: </w:delText>
        </w:r>
        <w:r w:rsidDel="006B578C">
          <w:rPr>
            <w:noProof/>
          </w:rPr>
          <w:delText>Support for spatial anchor management</w:delText>
        </w:r>
        <w:r w:rsidDel="006B578C">
          <w:rPr>
            <w:noProof/>
          </w:rPr>
          <w:tab/>
          <w:delText>24</w:delText>
        </w:r>
      </w:del>
    </w:p>
    <w:p w14:paraId="0C73E336" w14:textId="35A524DD" w:rsidR="0047582B" w:rsidDel="006B578C" w:rsidRDefault="0047582B">
      <w:pPr>
        <w:pStyle w:val="TOC3"/>
        <w:rPr>
          <w:del w:id="831" w:author="rapporteur" w:date="2024-07-23T10:07:00Z"/>
          <w:rFonts w:asciiTheme="minorHAnsi" w:eastAsiaTheme="minorEastAsia" w:hAnsiTheme="minorHAnsi" w:cstheme="minorBidi"/>
          <w:noProof/>
          <w:sz w:val="22"/>
          <w:szCs w:val="22"/>
          <w:lang w:val="en-IN" w:eastAsia="en-IN"/>
        </w:rPr>
      </w:pPr>
      <w:del w:id="832" w:author="rapporteur" w:date="2024-07-23T10:07:00Z">
        <w:r w:rsidDel="006B578C">
          <w:rPr>
            <w:noProof/>
            <w:lang w:eastAsia="zh-CN"/>
          </w:rPr>
          <w:delText>7</w:delText>
        </w:r>
        <w:r w:rsidDel="006B578C">
          <w:rPr>
            <w:noProof/>
          </w:rPr>
          <w:delText>.2.1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24</w:delText>
        </w:r>
      </w:del>
    </w:p>
    <w:p w14:paraId="54E04923" w14:textId="4A4A1056" w:rsidR="0047582B" w:rsidDel="006B578C" w:rsidRDefault="0047582B">
      <w:pPr>
        <w:pStyle w:val="TOC3"/>
        <w:rPr>
          <w:del w:id="833" w:author="rapporteur" w:date="2024-07-23T10:07:00Z"/>
          <w:rFonts w:asciiTheme="minorHAnsi" w:eastAsiaTheme="minorEastAsia" w:hAnsiTheme="minorHAnsi" w:cstheme="minorBidi"/>
          <w:noProof/>
          <w:sz w:val="22"/>
          <w:szCs w:val="22"/>
          <w:lang w:val="en-IN" w:eastAsia="en-IN"/>
        </w:rPr>
      </w:pPr>
      <w:del w:id="834" w:author="rapporteur" w:date="2024-07-23T10:07:00Z">
        <w:r w:rsidDel="006B578C">
          <w:rPr>
            <w:noProof/>
          </w:rPr>
          <w:delText>7.</w:delText>
        </w:r>
        <w:r w:rsidDel="006B578C">
          <w:rPr>
            <w:noProof/>
            <w:lang w:eastAsia="zh-CN"/>
          </w:rPr>
          <w:delText>2</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24</w:delText>
        </w:r>
      </w:del>
    </w:p>
    <w:p w14:paraId="3B62983C" w14:textId="1329B4EE" w:rsidR="0047582B" w:rsidDel="006B578C" w:rsidRDefault="0047582B">
      <w:pPr>
        <w:pStyle w:val="TOC3"/>
        <w:rPr>
          <w:del w:id="835" w:author="rapporteur" w:date="2024-07-23T10:07:00Z"/>
          <w:rFonts w:asciiTheme="minorHAnsi" w:eastAsiaTheme="minorEastAsia" w:hAnsiTheme="minorHAnsi" w:cstheme="minorBidi"/>
          <w:noProof/>
          <w:sz w:val="22"/>
          <w:szCs w:val="22"/>
          <w:lang w:val="en-IN" w:eastAsia="en-IN"/>
        </w:rPr>
      </w:pPr>
      <w:del w:id="836" w:author="rapporteur" w:date="2024-07-23T10:07:00Z">
        <w:r w:rsidDel="006B578C">
          <w:rPr>
            <w:noProof/>
          </w:rPr>
          <w:delText>7.</w:delText>
        </w:r>
        <w:r w:rsidDel="006B578C">
          <w:rPr>
            <w:noProof/>
            <w:lang w:eastAsia="zh-CN"/>
          </w:rPr>
          <w:delText>2</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Procedures</w:delText>
        </w:r>
        <w:r w:rsidDel="006B578C">
          <w:rPr>
            <w:noProof/>
          </w:rPr>
          <w:tab/>
          <w:delText>24</w:delText>
        </w:r>
      </w:del>
    </w:p>
    <w:p w14:paraId="50770B70" w14:textId="70F0EC74" w:rsidR="0047582B" w:rsidDel="006B578C" w:rsidRDefault="0047582B">
      <w:pPr>
        <w:pStyle w:val="TOC4"/>
        <w:rPr>
          <w:del w:id="837" w:author="rapporteur" w:date="2024-07-23T10:07:00Z"/>
          <w:rFonts w:asciiTheme="minorHAnsi" w:eastAsiaTheme="minorEastAsia" w:hAnsiTheme="minorHAnsi" w:cstheme="minorBidi"/>
          <w:noProof/>
          <w:sz w:val="22"/>
          <w:szCs w:val="22"/>
          <w:lang w:val="en-IN" w:eastAsia="en-IN"/>
        </w:rPr>
      </w:pPr>
      <w:del w:id="838" w:author="rapporteur" w:date="2024-07-23T10:07:00Z">
        <w:r w:rsidDel="006B578C">
          <w:rPr>
            <w:noProof/>
            <w:lang w:eastAsia="zh-CN"/>
          </w:rPr>
          <w:delText>7.2.3.1</w:delText>
        </w:r>
        <w:r w:rsidDel="006B578C">
          <w:rPr>
            <w:rFonts w:asciiTheme="minorHAnsi" w:eastAsiaTheme="minorEastAsia" w:hAnsiTheme="minorHAnsi" w:cstheme="minorBidi"/>
            <w:noProof/>
            <w:sz w:val="22"/>
            <w:szCs w:val="22"/>
            <w:lang w:val="en-IN" w:eastAsia="en-IN"/>
          </w:rPr>
          <w:tab/>
        </w:r>
        <w:r w:rsidDel="006B578C">
          <w:rPr>
            <w:noProof/>
            <w:lang w:eastAsia="zh-CN"/>
          </w:rPr>
          <w:delText>Creating spatial anchor</w:delText>
        </w:r>
        <w:r w:rsidDel="006B578C">
          <w:rPr>
            <w:noProof/>
          </w:rPr>
          <w:tab/>
          <w:delText>24</w:delText>
        </w:r>
      </w:del>
    </w:p>
    <w:p w14:paraId="01FEB922" w14:textId="053755D4" w:rsidR="0047582B" w:rsidDel="006B578C" w:rsidRDefault="0047582B">
      <w:pPr>
        <w:pStyle w:val="TOC4"/>
        <w:rPr>
          <w:del w:id="839" w:author="rapporteur" w:date="2024-07-23T10:07:00Z"/>
          <w:rFonts w:asciiTheme="minorHAnsi" w:eastAsiaTheme="minorEastAsia" w:hAnsiTheme="minorHAnsi" w:cstheme="minorBidi"/>
          <w:noProof/>
          <w:sz w:val="22"/>
          <w:szCs w:val="22"/>
          <w:lang w:val="en-IN" w:eastAsia="en-IN"/>
        </w:rPr>
      </w:pPr>
      <w:del w:id="840" w:author="rapporteur" w:date="2024-07-23T10:07:00Z">
        <w:r w:rsidDel="006B578C">
          <w:rPr>
            <w:noProof/>
            <w:lang w:eastAsia="zh-CN"/>
          </w:rPr>
          <w:delText>7.2.3.2</w:delText>
        </w:r>
        <w:r w:rsidDel="006B578C">
          <w:rPr>
            <w:rFonts w:asciiTheme="minorHAnsi" w:eastAsiaTheme="minorEastAsia" w:hAnsiTheme="minorHAnsi" w:cstheme="minorBidi"/>
            <w:noProof/>
            <w:sz w:val="22"/>
            <w:szCs w:val="22"/>
            <w:lang w:val="en-IN" w:eastAsia="en-IN"/>
          </w:rPr>
          <w:tab/>
        </w:r>
        <w:r w:rsidDel="006B578C">
          <w:rPr>
            <w:noProof/>
            <w:lang w:eastAsia="zh-CN"/>
          </w:rPr>
          <w:delText>Updating spatial anchor</w:delText>
        </w:r>
        <w:r w:rsidDel="006B578C">
          <w:rPr>
            <w:noProof/>
          </w:rPr>
          <w:tab/>
          <w:delText>25</w:delText>
        </w:r>
      </w:del>
    </w:p>
    <w:p w14:paraId="241100FB" w14:textId="14D78421" w:rsidR="0047582B" w:rsidDel="006B578C" w:rsidRDefault="0047582B">
      <w:pPr>
        <w:pStyle w:val="TOC4"/>
        <w:rPr>
          <w:del w:id="841" w:author="rapporteur" w:date="2024-07-23T10:07:00Z"/>
          <w:rFonts w:asciiTheme="minorHAnsi" w:eastAsiaTheme="minorEastAsia" w:hAnsiTheme="minorHAnsi" w:cstheme="minorBidi"/>
          <w:noProof/>
          <w:sz w:val="22"/>
          <w:szCs w:val="22"/>
          <w:lang w:val="en-IN" w:eastAsia="en-IN"/>
        </w:rPr>
      </w:pPr>
      <w:del w:id="842" w:author="rapporteur" w:date="2024-07-23T10:07:00Z">
        <w:r w:rsidDel="006B578C">
          <w:rPr>
            <w:noProof/>
            <w:lang w:eastAsia="zh-CN"/>
          </w:rPr>
          <w:delText>7.2.3.3</w:delText>
        </w:r>
        <w:r w:rsidDel="006B578C">
          <w:rPr>
            <w:rFonts w:asciiTheme="minorHAnsi" w:eastAsiaTheme="minorEastAsia" w:hAnsiTheme="minorHAnsi" w:cstheme="minorBidi"/>
            <w:noProof/>
            <w:sz w:val="22"/>
            <w:szCs w:val="22"/>
            <w:lang w:val="en-IN" w:eastAsia="en-IN"/>
          </w:rPr>
          <w:tab/>
        </w:r>
        <w:r w:rsidDel="006B578C">
          <w:rPr>
            <w:noProof/>
            <w:lang w:eastAsia="zh-CN"/>
          </w:rPr>
          <w:delText>Get spatial anchor</w:delText>
        </w:r>
        <w:r w:rsidDel="006B578C">
          <w:rPr>
            <w:noProof/>
          </w:rPr>
          <w:tab/>
          <w:delText>26</w:delText>
        </w:r>
      </w:del>
    </w:p>
    <w:p w14:paraId="3B5F566F" w14:textId="7C398B9C" w:rsidR="0047582B" w:rsidDel="006B578C" w:rsidRDefault="0047582B">
      <w:pPr>
        <w:pStyle w:val="TOC4"/>
        <w:rPr>
          <w:del w:id="843" w:author="rapporteur" w:date="2024-07-23T10:07:00Z"/>
          <w:rFonts w:asciiTheme="minorHAnsi" w:eastAsiaTheme="minorEastAsia" w:hAnsiTheme="minorHAnsi" w:cstheme="minorBidi"/>
          <w:noProof/>
          <w:sz w:val="22"/>
          <w:szCs w:val="22"/>
          <w:lang w:val="en-IN" w:eastAsia="en-IN"/>
        </w:rPr>
      </w:pPr>
      <w:del w:id="844" w:author="rapporteur" w:date="2024-07-23T10:07:00Z">
        <w:r w:rsidDel="006B578C">
          <w:rPr>
            <w:noProof/>
            <w:lang w:eastAsia="zh-CN"/>
          </w:rPr>
          <w:delText>7.2.3.4</w:delText>
        </w:r>
        <w:r w:rsidDel="006B578C">
          <w:rPr>
            <w:rFonts w:asciiTheme="minorHAnsi" w:eastAsiaTheme="minorEastAsia" w:hAnsiTheme="minorHAnsi" w:cstheme="minorBidi"/>
            <w:noProof/>
            <w:sz w:val="22"/>
            <w:szCs w:val="22"/>
            <w:lang w:val="en-IN" w:eastAsia="en-IN"/>
          </w:rPr>
          <w:tab/>
        </w:r>
        <w:r w:rsidDel="006B578C">
          <w:rPr>
            <w:noProof/>
            <w:lang w:eastAsia="zh-CN"/>
          </w:rPr>
          <w:delText>Spatial anchor information subscription</w:delText>
        </w:r>
        <w:r w:rsidDel="006B578C">
          <w:rPr>
            <w:noProof/>
          </w:rPr>
          <w:tab/>
          <w:delText>26</w:delText>
        </w:r>
      </w:del>
    </w:p>
    <w:p w14:paraId="5383A21C" w14:textId="34D316C5" w:rsidR="0047582B" w:rsidDel="006B578C" w:rsidRDefault="0047582B">
      <w:pPr>
        <w:pStyle w:val="TOC3"/>
        <w:rPr>
          <w:del w:id="845" w:author="rapporteur" w:date="2024-07-23T10:07:00Z"/>
          <w:rFonts w:asciiTheme="minorHAnsi" w:eastAsiaTheme="minorEastAsia" w:hAnsiTheme="minorHAnsi" w:cstheme="minorBidi"/>
          <w:noProof/>
          <w:sz w:val="22"/>
          <w:szCs w:val="22"/>
          <w:lang w:val="en-IN" w:eastAsia="en-IN"/>
        </w:rPr>
      </w:pPr>
      <w:del w:id="846" w:author="rapporteur" w:date="2024-07-23T10:07:00Z">
        <w:r w:rsidDel="006B578C">
          <w:rPr>
            <w:noProof/>
          </w:rPr>
          <w:delText>7.</w:delText>
        </w:r>
        <w:r w:rsidDel="006B578C">
          <w:rPr>
            <w:noProof/>
            <w:lang w:eastAsia="zh-CN"/>
          </w:rPr>
          <w:delText>2</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27</w:delText>
        </w:r>
      </w:del>
    </w:p>
    <w:p w14:paraId="7BEEF871" w14:textId="544CE4D6" w:rsidR="0047582B" w:rsidDel="006B578C" w:rsidRDefault="0047582B">
      <w:pPr>
        <w:pStyle w:val="TOC2"/>
        <w:rPr>
          <w:del w:id="847" w:author="rapporteur" w:date="2024-07-23T10:07:00Z"/>
          <w:rFonts w:asciiTheme="minorHAnsi" w:eastAsiaTheme="minorEastAsia" w:hAnsiTheme="minorHAnsi" w:cstheme="minorBidi"/>
          <w:noProof/>
          <w:sz w:val="22"/>
          <w:szCs w:val="22"/>
          <w:lang w:val="en-IN" w:eastAsia="en-IN"/>
        </w:rPr>
      </w:pPr>
      <w:del w:id="848" w:author="rapporteur" w:date="2024-07-23T10:07:00Z">
        <w:r w:rsidDel="006B578C">
          <w:rPr>
            <w:noProof/>
            <w:lang w:eastAsia="zh-CN"/>
          </w:rPr>
          <w:delText>7</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rPr>
          <w:delText>Solution #3: Spatial anchor subscription</w:delText>
        </w:r>
        <w:r w:rsidDel="006B578C">
          <w:rPr>
            <w:noProof/>
          </w:rPr>
          <w:tab/>
          <w:delText>27</w:delText>
        </w:r>
      </w:del>
    </w:p>
    <w:p w14:paraId="19BDF2F3" w14:textId="5B3B53FB" w:rsidR="0047582B" w:rsidDel="006B578C" w:rsidRDefault="0047582B">
      <w:pPr>
        <w:pStyle w:val="TOC3"/>
        <w:rPr>
          <w:del w:id="849" w:author="rapporteur" w:date="2024-07-23T10:07:00Z"/>
          <w:rFonts w:asciiTheme="minorHAnsi" w:eastAsiaTheme="minorEastAsia" w:hAnsiTheme="minorHAnsi" w:cstheme="minorBidi"/>
          <w:noProof/>
          <w:sz w:val="22"/>
          <w:szCs w:val="22"/>
          <w:lang w:val="en-IN" w:eastAsia="en-IN"/>
        </w:rPr>
      </w:pPr>
      <w:del w:id="850" w:author="rapporteur" w:date="2024-07-23T10:07:00Z">
        <w:r w:rsidDel="006B578C">
          <w:rPr>
            <w:noProof/>
            <w:lang w:eastAsia="zh-CN"/>
          </w:rPr>
          <w:delText>7</w:delText>
        </w:r>
        <w:r w:rsidDel="006B578C">
          <w:rPr>
            <w:noProof/>
          </w:rPr>
          <w:delText>.3.1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27</w:delText>
        </w:r>
      </w:del>
    </w:p>
    <w:p w14:paraId="271E1D56" w14:textId="09C241F3" w:rsidR="0047582B" w:rsidDel="006B578C" w:rsidRDefault="0047582B">
      <w:pPr>
        <w:pStyle w:val="TOC4"/>
        <w:rPr>
          <w:del w:id="851" w:author="rapporteur" w:date="2024-07-23T10:07:00Z"/>
          <w:rFonts w:asciiTheme="minorHAnsi" w:eastAsiaTheme="minorEastAsia" w:hAnsiTheme="minorHAnsi" w:cstheme="minorBidi"/>
          <w:noProof/>
          <w:sz w:val="22"/>
          <w:szCs w:val="22"/>
          <w:lang w:val="en-IN" w:eastAsia="en-IN"/>
        </w:rPr>
      </w:pPr>
      <w:del w:id="852" w:author="rapporteur" w:date="2024-07-23T10:07:00Z">
        <w:r w:rsidDel="006B578C">
          <w:rPr>
            <w:noProof/>
            <w:lang w:eastAsia="zh-CN"/>
          </w:rPr>
          <w:delText>7</w:delText>
        </w:r>
        <w:r w:rsidDel="006B578C">
          <w:rPr>
            <w:noProof/>
          </w:rPr>
          <w:delText>.3.1.1</w:delText>
        </w:r>
        <w:r w:rsidDel="006B578C">
          <w:rPr>
            <w:rFonts w:asciiTheme="minorHAnsi" w:eastAsiaTheme="minorEastAsia" w:hAnsiTheme="minorHAnsi" w:cstheme="minorBidi"/>
            <w:noProof/>
            <w:sz w:val="22"/>
            <w:szCs w:val="22"/>
            <w:lang w:val="en-IN" w:eastAsia="en-IN"/>
          </w:rPr>
          <w:tab/>
        </w:r>
        <w:r w:rsidDel="006B578C">
          <w:rPr>
            <w:noProof/>
          </w:rPr>
          <w:delText>General</w:delText>
        </w:r>
        <w:r w:rsidDel="006B578C">
          <w:rPr>
            <w:noProof/>
          </w:rPr>
          <w:tab/>
          <w:delText>27</w:delText>
        </w:r>
      </w:del>
    </w:p>
    <w:p w14:paraId="4958238A" w14:textId="4FFDA265" w:rsidR="0047582B" w:rsidDel="006B578C" w:rsidRDefault="0047582B">
      <w:pPr>
        <w:pStyle w:val="TOC4"/>
        <w:rPr>
          <w:del w:id="853" w:author="rapporteur" w:date="2024-07-23T10:07:00Z"/>
          <w:rFonts w:asciiTheme="minorHAnsi" w:eastAsiaTheme="minorEastAsia" w:hAnsiTheme="minorHAnsi" w:cstheme="minorBidi"/>
          <w:noProof/>
          <w:sz w:val="22"/>
          <w:szCs w:val="22"/>
          <w:lang w:val="en-IN" w:eastAsia="en-IN"/>
        </w:rPr>
      </w:pPr>
      <w:del w:id="854" w:author="rapporteur" w:date="2024-07-23T10:07:00Z">
        <w:r w:rsidDel="006B578C">
          <w:rPr>
            <w:noProof/>
            <w:lang w:eastAsia="zh-CN"/>
          </w:rPr>
          <w:delText>7</w:delText>
        </w:r>
        <w:r w:rsidDel="006B578C">
          <w:rPr>
            <w:noProof/>
          </w:rPr>
          <w:delText>.3.1.2</w:delText>
        </w:r>
        <w:r w:rsidDel="006B578C">
          <w:rPr>
            <w:rFonts w:asciiTheme="minorHAnsi" w:eastAsiaTheme="minorEastAsia" w:hAnsiTheme="minorHAnsi" w:cstheme="minorBidi"/>
            <w:noProof/>
            <w:sz w:val="22"/>
            <w:szCs w:val="22"/>
            <w:lang w:val="en-IN" w:eastAsia="en-IN"/>
          </w:rPr>
          <w:tab/>
        </w:r>
        <w:r w:rsidDel="006B578C">
          <w:rPr>
            <w:noProof/>
          </w:rPr>
          <w:delText>VAL server subscription procedure for information about UE with spatial anchor interest</w:delText>
        </w:r>
        <w:r w:rsidDel="006B578C">
          <w:rPr>
            <w:noProof/>
          </w:rPr>
          <w:tab/>
          <w:delText>27</w:delText>
        </w:r>
      </w:del>
    </w:p>
    <w:p w14:paraId="555840EB" w14:textId="198A157E" w:rsidR="0047582B" w:rsidDel="006B578C" w:rsidRDefault="0047582B">
      <w:pPr>
        <w:pStyle w:val="TOC4"/>
        <w:rPr>
          <w:del w:id="855" w:author="rapporteur" w:date="2024-07-23T10:07:00Z"/>
          <w:rFonts w:asciiTheme="minorHAnsi" w:eastAsiaTheme="minorEastAsia" w:hAnsiTheme="minorHAnsi" w:cstheme="minorBidi"/>
          <w:noProof/>
          <w:sz w:val="22"/>
          <w:szCs w:val="22"/>
          <w:lang w:val="en-IN" w:eastAsia="en-IN"/>
        </w:rPr>
      </w:pPr>
      <w:del w:id="856" w:author="rapporteur" w:date="2024-07-23T10:07:00Z">
        <w:r w:rsidDel="006B578C">
          <w:rPr>
            <w:noProof/>
            <w:lang w:eastAsia="zh-CN"/>
          </w:rPr>
          <w:delText>7</w:delText>
        </w:r>
        <w:r w:rsidDel="006B578C">
          <w:rPr>
            <w:noProof/>
          </w:rPr>
          <w:delText>.3.1.3</w:delText>
        </w:r>
        <w:r w:rsidDel="006B578C">
          <w:rPr>
            <w:rFonts w:asciiTheme="minorHAnsi" w:eastAsiaTheme="minorEastAsia" w:hAnsiTheme="minorHAnsi" w:cstheme="minorBidi"/>
            <w:noProof/>
            <w:sz w:val="22"/>
            <w:szCs w:val="22"/>
            <w:lang w:val="en-IN" w:eastAsia="en-IN"/>
          </w:rPr>
          <w:tab/>
        </w:r>
        <w:r w:rsidDel="006B578C">
          <w:rPr>
            <w:noProof/>
          </w:rPr>
          <w:delText>VAL client subscription procedure for spatial anchors in range</w:delText>
        </w:r>
        <w:r w:rsidDel="006B578C">
          <w:rPr>
            <w:noProof/>
          </w:rPr>
          <w:tab/>
          <w:delText>28</w:delText>
        </w:r>
      </w:del>
    </w:p>
    <w:p w14:paraId="35BF64C4" w14:textId="5F934BF5" w:rsidR="0047582B" w:rsidDel="006B578C" w:rsidRDefault="0047582B">
      <w:pPr>
        <w:pStyle w:val="TOC3"/>
        <w:rPr>
          <w:del w:id="857" w:author="rapporteur" w:date="2024-07-23T10:07:00Z"/>
          <w:rFonts w:asciiTheme="minorHAnsi" w:eastAsiaTheme="minorEastAsia" w:hAnsiTheme="minorHAnsi" w:cstheme="minorBidi"/>
          <w:noProof/>
          <w:sz w:val="22"/>
          <w:szCs w:val="22"/>
          <w:lang w:val="en-IN" w:eastAsia="en-IN"/>
        </w:rPr>
      </w:pPr>
      <w:del w:id="858" w:author="rapporteur" w:date="2024-07-23T10:07:00Z">
        <w:r w:rsidDel="006B578C">
          <w:rPr>
            <w:noProof/>
          </w:rPr>
          <w:delText>7.</w:delText>
        </w:r>
        <w:r w:rsidDel="006B578C">
          <w:rPr>
            <w:noProof/>
            <w:lang w:eastAsia="zh-CN"/>
          </w:rPr>
          <w:delText>3</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30</w:delText>
        </w:r>
      </w:del>
    </w:p>
    <w:p w14:paraId="0A89948A" w14:textId="70D4729D" w:rsidR="0047582B" w:rsidDel="006B578C" w:rsidRDefault="0047582B">
      <w:pPr>
        <w:pStyle w:val="TOC3"/>
        <w:rPr>
          <w:del w:id="859" w:author="rapporteur" w:date="2024-07-23T10:07:00Z"/>
          <w:rFonts w:asciiTheme="minorHAnsi" w:eastAsiaTheme="minorEastAsia" w:hAnsiTheme="minorHAnsi" w:cstheme="minorBidi"/>
          <w:noProof/>
          <w:sz w:val="22"/>
          <w:szCs w:val="22"/>
          <w:lang w:val="en-IN" w:eastAsia="en-IN"/>
        </w:rPr>
      </w:pPr>
      <w:del w:id="860" w:author="rapporteur" w:date="2024-07-23T10:07:00Z">
        <w:r w:rsidDel="006B578C">
          <w:rPr>
            <w:noProof/>
          </w:rPr>
          <w:delText>7.3.3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30</w:delText>
        </w:r>
      </w:del>
    </w:p>
    <w:p w14:paraId="5B1423BC" w14:textId="32B5299A" w:rsidR="0047582B" w:rsidDel="006B578C" w:rsidRDefault="0047582B">
      <w:pPr>
        <w:pStyle w:val="TOC4"/>
        <w:rPr>
          <w:del w:id="861" w:author="rapporteur" w:date="2024-07-23T10:07:00Z"/>
          <w:rFonts w:asciiTheme="minorHAnsi" w:eastAsiaTheme="minorEastAsia" w:hAnsiTheme="minorHAnsi" w:cstheme="minorBidi"/>
          <w:noProof/>
          <w:sz w:val="22"/>
          <w:szCs w:val="22"/>
          <w:lang w:val="en-IN" w:eastAsia="en-IN"/>
        </w:rPr>
      </w:pPr>
      <w:del w:id="862" w:author="rapporteur" w:date="2024-07-23T10:07:00Z">
        <w:r w:rsidRPr="00FD38F6" w:rsidDel="006B578C">
          <w:rPr>
            <w:noProof/>
            <w:lang w:val="en-US"/>
          </w:rPr>
          <w:delText>7.3.3.1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Overview</w:delText>
        </w:r>
        <w:r w:rsidDel="006B578C">
          <w:rPr>
            <w:noProof/>
          </w:rPr>
          <w:tab/>
          <w:delText>30</w:delText>
        </w:r>
      </w:del>
    </w:p>
    <w:p w14:paraId="2EABC694" w14:textId="1BDEF80F" w:rsidR="0047582B" w:rsidDel="006B578C" w:rsidRDefault="0047582B">
      <w:pPr>
        <w:pStyle w:val="TOC4"/>
        <w:rPr>
          <w:del w:id="863" w:author="rapporteur" w:date="2024-07-23T10:07:00Z"/>
          <w:rFonts w:asciiTheme="minorHAnsi" w:eastAsiaTheme="minorEastAsia" w:hAnsiTheme="minorHAnsi" w:cstheme="minorBidi"/>
          <w:noProof/>
          <w:sz w:val="22"/>
          <w:szCs w:val="22"/>
          <w:lang w:val="en-IN" w:eastAsia="en-IN"/>
        </w:rPr>
      </w:pPr>
      <w:del w:id="864" w:author="rapporteur" w:date="2024-07-23T10:07:00Z">
        <w:r w:rsidRPr="00FD38F6" w:rsidDel="006B578C">
          <w:rPr>
            <w:noProof/>
            <w:lang w:val="en-US"/>
          </w:rPr>
          <w:delText>7.3.3.2</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Information flows</w:delText>
        </w:r>
        <w:r w:rsidDel="006B578C">
          <w:rPr>
            <w:noProof/>
          </w:rPr>
          <w:tab/>
          <w:delText>30</w:delText>
        </w:r>
      </w:del>
    </w:p>
    <w:p w14:paraId="0EEDE918" w14:textId="2181FD37" w:rsidR="0047582B" w:rsidDel="006B578C" w:rsidRDefault="0047582B">
      <w:pPr>
        <w:pStyle w:val="TOC3"/>
        <w:rPr>
          <w:del w:id="865" w:author="rapporteur" w:date="2024-07-23T10:07:00Z"/>
          <w:rFonts w:asciiTheme="minorHAnsi" w:eastAsiaTheme="minorEastAsia" w:hAnsiTheme="minorHAnsi" w:cstheme="minorBidi"/>
          <w:noProof/>
          <w:sz w:val="22"/>
          <w:szCs w:val="22"/>
          <w:lang w:val="en-IN" w:eastAsia="en-IN"/>
        </w:rPr>
      </w:pPr>
      <w:del w:id="866" w:author="rapporteur" w:date="2024-07-23T10:07:00Z">
        <w:r w:rsidDel="006B578C">
          <w:rPr>
            <w:noProof/>
          </w:rPr>
          <w:delText>7.</w:delText>
        </w:r>
        <w:r w:rsidDel="006B578C">
          <w:rPr>
            <w:noProof/>
            <w:lang w:eastAsia="zh-CN"/>
          </w:rPr>
          <w:delText>3</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31</w:delText>
        </w:r>
      </w:del>
    </w:p>
    <w:p w14:paraId="58140294" w14:textId="7119C76E" w:rsidR="0047582B" w:rsidDel="006B578C" w:rsidRDefault="0047582B">
      <w:pPr>
        <w:pStyle w:val="TOC2"/>
        <w:rPr>
          <w:del w:id="867" w:author="rapporteur" w:date="2024-07-23T10:07:00Z"/>
          <w:rFonts w:asciiTheme="minorHAnsi" w:eastAsiaTheme="minorEastAsia" w:hAnsiTheme="minorHAnsi" w:cstheme="minorBidi"/>
          <w:noProof/>
          <w:sz w:val="22"/>
          <w:szCs w:val="22"/>
          <w:lang w:val="en-IN" w:eastAsia="en-IN"/>
        </w:rPr>
      </w:pPr>
      <w:del w:id="868" w:author="rapporteur" w:date="2024-07-23T10:07:00Z">
        <w:r w:rsidDel="006B578C">
          <w:rPr>
            <w:noProof/>
          </w:rPr>
          <w:delText>7.4</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#4: </w:delText>
        </w:r>
        <w:r w:rsidDel="006B578C">
          <w:rPr>
            <w:noProof/>
          </w:rPr>
          <w:delText>Support for spatial anchor analytics information</w:delText>
        </w:r>
        <w:r w:rsidDel="006B578C">
          <w:rPr>
            <w:noProof/>
          </w:rPr>
          <w:tab/>
          <w:delText>32</w:delText>
        </w:r>
      </w:del>
    </w:p>
    <w:p w14:paraId="12B3BED6" w14:textId="5D56FAF8" w:rsidR="0047582B" w:rsidDel="006B578C" w:rsidRDefault="0047582B">
      <w:pPr>
        <w:pStyle w:val="TOC3"/>
        <w:rPr>
          <w:del w:id="869" w:author="rapporteur" w:date="2024-07-23T10:07:00Z"/>
          <w:rFonts w:asciiTheme="minorHAnsi" w:eastAsiaTheme="minorEastAsia" w:hAnsiTheme="minorHAnsi" w:cstheme="minorBidi"/>
          <w:noProof/>
          <w:sz w:val="22"/>
          <w:szCs w:val="22"/>
          <w:lang w:val="en-IN" w:eastAsia="en-IN"/>
        </w:rPr>
      </w:pPr>
      <w:del w:id="870" w:author="rapporteur" w:date="2024-07-23T10:07:00Z">
        <w:r w:rsidDel="006B578C">
          <w:rPr>
            <w:noProof/>
            <w:lang w:eastAsia="zh-CN"/>
          </w:rPr>
          <w:delText>7</w:delText>
        </w:r>
        <w:r w:rsidDel="006B578C">
          <w:rPr>
            <w:noProof/>
          </w:rPr>
          <w:delText>.4.1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32</w:delText>
        </w:r>
      </w:del>
    </w:p>
    <w:p w14:paraId="14ACCDC5" w14:textId="6E13C838" w:rsidR="0047582B" w:rsidDel="006B578C" w:rsidRDefault="0047582B">
      <w:pPr>
        <w:pStyle w:val="TOC3"/>
        <w:rPr>
          <w:del w:id="871" w:author="rapporteur" w:date="2024-07-23T10:07:00Z"/>
          <w:rFonts w:asciiTheme="minorHAnsi" w:eastAsiaTheme="minorEastAsia" w:hAnsiTheme="minorHAnsi" w:cstheme="minorBidi"/>
          <w:noProof/>
          <w:sz w:val="22"/>
          <w:szCs w:val="22"/>
          <w:lang w:val="en-IN" w:eastAsia="en-IN"/>
        </w:rPr>
      </w:pPr>
      <w:del w:id="872" w:author="rapporteur" w:date="2024-07-23T10:07:00Z">
        <w:r w:rsidDel="006B578C">
          <w:rPr>
            <w:noProof/>
          </w:rPr>
          <w:delText>7.</w:delText>
        </w:r>
        <w:r w:rsidDel="006B578C">
          <w:rPr>
            <w:noProof/>
            <w:lang w:eastAsia="zh-CN"/>
          </w:rPr>
          <w:delText>4</w:delText>
        </w:r>
        <w:r w:rsidDel="006B578C">
          <w:rPr>
            <w:noProof/>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Procedures</w:delText>
        </w:r>
        <w:r w:rsidDel="006B578C">
          <w:rPr>
            <w:noProof/>
          </w:rPr>
          <w:tab/>
          <w:delText>32</w:delText>
        </w:r>
      </w:del>
    </w:p>
    <w:p w14:paraId="445EB09E" w14:textId="33B14812" w:rsidR="0047582B" w:rsidDel="006B578C" w:rsidRDefault="0047582B">
      <w:pPr>
        <w:pStyle w:val="TOC4"/>
        <w:rPr>
          <w:del w:id="873" w:author="rapporteur" w:date="2024-07-23T10:07:00Z"/>
          <w:rFonts w:asciiTheme="minorHAnsi" w:eastAsiaTheme="minorEastAsia" w:hAnsiTheme="minorHAnsi" w:cstheme="minorBidi"/>
          <w:noProof/>
          <w:sz w:val="22"/>
          <w:szCs w:val="22"/>
          <w:lang w:val="en-IN" w:eastAsia="en-IN"/>
        </w:rPr>
      </w:pPr>
      <w:del w:id="874" w:author="rapporteur" w:date="2024-07-23T10:07:00Z">
        <w:r w:rsidDel="006B578C">
          <w:rPr>
            <w:noProof/>
            <w:lang w:eastAsia="zh-CN"/>
          </w:rPr>
          <w:delText>7.4.2.1</w:delText>
        </w:r>
        <w:r w:rsidDel="006B578C">
          <w:rPr>
            <w:rFonts w:asciiTheme="minorHAnsi" w:eastAsiaTheme="minorEastAsia" w:hAnsiTheme="minorHAnsi" w:cstheme="minorBidi"/>
            <w:noProof/>
            <w:sz w:val="22"/>
            <w:szCs w:val="22"/>
            <w:lang w:val="en-IN" w:eastAsia="en-IN"/>
          </w:rPr>
          <w:tab/>
        </w:r>
        <w:r w:rsidDel="006B578C">
          <w:rPr>
            <w:noProof/>
            <w:lang w:eastAsia="zh-CN"/>
          </w:rPr>
          <w:delText>Spatial anchor analytics information (subscription-notify)</w:delText>
        </w:r>
        <w:r w:rsidDel="006B578C">
          <w:rPr>
            <w:noProof/>
          </w:rPr>
          <w:tab/>
          <w:delText>32</w:delText>
        </w:r>
      </w:del>
    </w:p>
    <w:p w14:paraId="7FAA841F" w14:textId="0ADDE282" w:rsidR="0047582B" w:rsidDel="006B578C" w:rsidRDefault="0047582B">
      <w:pPr>
        <w:pStyle w:val="TOC2"/>
        <w:rPr>
          <w:del w:id="875" w:author="rapporteur" w:date="2024-07-23T10:07:00Z"/>
          <w:rFonts w:asciiTheme="minorHAnsi" w:eastAsiaTheme="minorEastAsia" w:hAnsiTheme="minorHAnsi" w:cstheme="minorBidi"/>
          <w:noProof/>
          <w:sz w:val="22"/>
          <w:szCs w:val="22"/>
          <w:lang w:val="en-IN" w:eastAsia="en-IN"/>
        </w:rPr>
      </w:pPr>
      <w:del w:id="876" w:author="rapporteur" w:date="2024-07-23T10:07:00Z">
        <w:r w:rsidDel="006B578C">
          <w:rPr>
            <w:noProof/>
            <w:lang w:eastAsia="zh-CN"/>
          </w:rPr>
          <w:delText>7</w:delText>
        </w:r>
        <w:r w:rsidDel="006B578C">
          <w:rPr>
            <w:noProof/>
          </w:rPr>
          <w:delText>.5</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#5: </w:delText>
        </w:r>
        <w:r w:rsidDel="006B578C">
          <w:rPr>
            <w:noProof/>
          </w:rPr>
          <w:delText>Support for digital avatars</w:delText>
        </w:r>
        <w:r w:rsidDel="006B578C">
          <w:rPr>
            <w:noProof/>
          </w:rPr>
          <w:tab/>
          <w:delText>33</w:delText>
        </w:r>
      </w:del>
    </w:p>
    <w:p w14:paraId="4B9B9A96" w14:textId="630883F1" w:rsidR="0047582B" w:rsidDel="006B578C" w:rsidRDefault="0047582B">
      <w:pPr>
        <w:pStyle w:val="TOC3"/>
        <w:rPr>
          <w:del w:id="877" w:author="rapporteur" w:date="2024-07-23T10:07:00Z"/>
          <w:rFonts w:asciiTheme="minorHAnsi" w:eastAsiaTheme="minorEastAsia" w:hAnsiTheme="minorHAnsi" w:cstheme="minorBidi"/>
          <w:noProof/>
          <w:sz w:val="22"/>
          <w:szCs w:val="22"/>
          <w:lang w:val="en-IN" w:eastAsia="en-IN"/>
        </w:rPr>
      </w:pPr>
      <w:del w:id="878" w:author="rapporteur" w:date="2024-07-23T10:07:00Z">
        <w:r w:rsidDel="006B578C">
          <w:rPr>
            <w:noProof/>
            <w:lang w:eastAsia="zh-CN"/>
          </w:rPr>
          <w:delText>7</w:delText>
        </w:r>
        <w:r w:rsidDel="006B578C">
          <w:rPr>
            <w:noProof/>
          </w:rPr>
          <w:delText>.5.1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33</w:delText>
        </w:r>
      </w:del>
    </w:p>
    <w:p w14:paraId="2B865A1D" w14:textId="650C383E" w:rsidR="0047582B" w:rsidDel="006B578C" w:rsidRDefault="0047582B">
      <w:pPr>
        <w:pStyle w:val="TOC3"/>
        <w:rPr>
          <w:del w:id="879" w:author="rapporteur" w:date="2024-07-23T10:07:00Z"/>
          <w:rFonts w:asciiTheme="minorHAnsi" w:eastAsiaTheme="minorEastAsia" w:hAnsiTheme="minorHAnsi" w:cstheme="minorBidi"/>
          <w:noProof/>
          <w:sz w:val="22"/>
          <w:szCs w:val="22"/>
          <w:lang w:val="en-IN" w:eastAsia="en-IN"/>
        </w:rPr>
      </w:pPr>
      <w:del w:id="880" w:author="rapporteur" w:date="2024-07-23T10:07:00Z">
        <w:r w:rsidDel="006B578C">
          <w:rPr>
            <w:noProof/>
          </w:rPr>
          <w:delText>7.</w:delText>
        </w:r>
        <w:r w:rsidDel="006B578C">
          <w:rPr>
            <w:noProof/>
            <w:lang w:eastAsia="zh-CN"/>
          </w:rPr>
          <w:delText>5</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33</w:delText>
        </w:r>
      </w:del>
    </w:p>
    <w:p w14:paraId="5C3BDA68" w14:textId="55F1AF46" w:rsidR="0047582B" w:rsidDel="006B578C" w:rsidRDefault="0047582B">
      <w:pPr>
        <w:pStyle w:val="TOC3"/>
        <w:rPr>
          <w:del w:id="881" w:author="rapporteur" w:date="2024-07-23T10:07:00Z"/>
          <w:rFonts w:asciiTheme="minorHAnsi" w:eastAsiaTheme="minorEastAsia" w:hAnsiTheme="minorHAnsi" w:cstheme="minorBidi"/>
          <w:noProof/>
          <w:sz w:val="22"/>
          <w:szCs w:val="22"/>
          <w:lang w:val="en-IN" w:eastAsia="en-IN"/>
        </w:rPr>
      </w:pPr>
      <w:del w:id="882" w:author="rapporteur" w:date="2024-07-23T10:07:00Z">
        <w:r w:rsidDel="006B578C">
          <w:rPr>
            <w:noProof/>
          </w:rPr>
          <w:delText>7.</w:delText>
        </w:r>
        <w:r w:rsidDel="006B578C">
          <w:rPr>
            <w:noProof/>
            <w:lang w:eastAsia="zh-CN"/>
          </w:rPr>
          <w:delText>5</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Procedures</w:delText>
        </w:r>
        <w:r w:rsidDel="006B578C">
          <w:rPr>
            <w:noProof/>
          </w:rPr>
          <w:tab/>
          <w:delText>33</w:delText>
        </w:r>
      </w:del>
    </w:p>
    <w:p w14:paraId="7F36B9BE" w14:textId="729004E9" w:rsidR="0047582B" w:rsidDel="006B578C" w:rsidRDefault="0047582B">
      <w:pPr>
        <w:pStyle w:val="TOC4"/>
        <w:rPr>
          <w:del w:id="883" w:author="rapporteur" w:date="2024-07-23T10:07:00Z"/>
          <w:rFonts w:asciiTheme="minorHAnsi" w:eastAsiaTheme="minorEastAsia" w:hAnsiTheme="minorHAnsi" w:cstheme="minorBidi"/>
          <w:noProof/>
          <w:sz w:val="22"/>
          <w:szCs w:val="22"/>
          <w:lang w:val="en-IN" w:eastAsia="en-IN"/>
        </w:rPr>
      </w:pPr>
      <w:del w:id="884" w:author="rapporteur" w:date="2024-07-23T10:07:00Z">
        <w:r w:rsidDel="006B578C">
          <w:rPr>
            <w:noProof/>
          </w:rPr>
          <w:delText>7.5.3.1</w:delText>
        </w:r>
        <w:r w:rsidDel="006B578C">
          <w:rPr>
            <w:rFonts w:asciiTheme="minorHAnsi" w:eastAsiaTheme="minorEastAsia" w:hAnsiTheme="minorHAnsi" w:cstheme="minorBidi"/>
            <w:noProof/>
            <w:sz w:val="22"/>
            <w:szCs w:val="22"/>
            <w:lang w:val="en-IN" w:eastAsia="en-IN"/>
          </w:rPr>
          <w:tab/>
        </w:r>
        <w:r w:rsidDel="006B578C">
          <w:rPr>
            <w:noProof/>
          </w:rPr>
          <w:delText>Create application specific avatar profile</w:delText>
        </w:r>
        <w:r w:rsidDel="006B578C">
          <w:rPr>
            <w:noProof/>
          </w:rPr>
          <w:tab/>
          <w:delText>33</w:delText>
        </w:r>
      </w:del>
    </w:p>
    <w:p w14:paraId="7180B8CA" w14:textId="4A1EFE44" w:rsidR="0047582B" w:rsidDel="006B578C" w:rsidRDefault="0047582B">
      <w:pPr>
        <w:pStyle w:val="TOC4"/>
        <w:rPr>
          <w:del w:id="885" w:author="rapporteur" w:date="2024-07-23T10:07:00Z"/>
          <w:rFonts w:asciiTheme="minorHAnsi" w:eastAsiaTheme="minorEastAsia" w:hAnsiTheme="minorHAnsi" w:cstheme="minorBidi"/>
          <w:noProof/>
          <w:sz w:val="22"/>
          <w:szCs w:val="22"/>
          <w:lang w:val="en-IN" w:eastAsia="en-IN"/>
        </w:rPr>
      </w:pPr>
      <w:del w:id="886" w:author="rapporteur" w:date="2024-07-23T10:07:00Z">
        <w:r w:rsidDel="006B578C">
          <w:rPr>
            <w:noProof/>
          </w:rPr>
          <w:delText>7.5.3.2</w:delText>
        </w:r>
        <w:r w:rsidDel="006B578C">
          <w:rPr>
            <w:rFonts w:asciiTheme="minorHAnsi" w:eastAsiaTheme="minorEastAsia" w:hAnsiTheme="minorHAnsi" w:cstheme="minorBidi"/>
            <w:noProof/>
            <w:sz w:val="22"/>
            <w:szCs w:val="22"/>
            <w:lang w:val="en-IN" w:eastAsia="en-IN"/>
          </w:rPr>
          <w:tab/>
        </w:r>
        <w:r w:rsidDel="006B578C">
          <w:rPr>
            <w:noProof/>
          </w:rPr>
          <w:delText>Update application specific avatar profile</w:delText>
        </w:r>
        <w:r w:rsidDel="006B578C">
          <w:rPr>
            <w:noProof/>
          </w:rPr>
          <w:tab/>
          <w:delText>35</w:delText>
        </w:r>
      </w:del>
    </w:p>
    <w:p w14:paraId="723E0681" w14:textId="3FD17034" w:rsidR="0047582B" w:rsidDel="006B578C" w:rsidRDefault="0047582B">
      <w:pPr>
        <w:pStyle w:val="TOC4"/>
        <w:rPr>
          <w:del w:id="887" w:author="rapporteur" w:date="2024-07-23T10:07:00Z"/>
          <w:rFonts w:asciiTheme="minorHAnsi" w:eastAsiaTheme="minorEastAsia" w:hAnsiTheme="minorHAnsi" w:cstheme="minorBidi"/>
          <w:noProof/>
          <w:sz w:val="22"/>
          <w:szCs w:val="22"/>
          <w:lang w:val="en-IN" w:eastAsia="en-IN"/>
        </w:rPr>
      </w:pPr>
      <w:del w:id="888" w:author="rapporteur" w:date="2024-07-23T10:07:00Z">
        <w:r w:rsidDel="006B578C">
          <w:rPr>
            <w:noProof/>
          </w:rPr>
          <w:delText>7.5.3.3</w:delText>
        </w:r>
        <w:r w:rsidDel="006B578C">
          <w:rPr>
            <w:rFonts w:asciiTheme="minorHAnsi" w:eastAsiaTheme="minorEastAsia" w:hAnsiTheme="minorHAnsi" w:cstheme="minorBidi"/>
            <w:noProof/>
            <w:sz w:val="22"/>
            <w:szCs w:val="22"/>
            <w:lang w:val="en-IN" w:eastAsia="en-IN"/>
          </w:rPr>
          <w:tab/>
        </w:r>
        <w:r w:rsidDel="006B578C">
          <w:rPr>
            <w:noProof/>
          </w:rPr>
          <w:delText>Get application specific avatar profile</w:delText>
        </w:r>
        <w:r w:rsidDel="006B578C">
          <w:rPr>
            <w:noProof/>
          </w:rPr>
          <w:tab/>
          <w:delText>35</w:delText>
        </w:r>
      </w:del>
    </w:p>
    <w:p w14:paraId="508C7D12" w14:textId="58AF7183" w:rsidR="0047582B" w:rsidDel="006B578C" w:rsidRDefault="0047582B">
      <w:pPr>
        <w:pStyle w:val="TOC4"/>
        <w:rPr>
          <w:del w:id="889" w:author="rapporteur" w:date="2024-07-23T10:07:00Z"/>
          <w:rFonts w:asciiTheme="minorHAnsi" w:eastAsiaTheme="minorEastAsia" w:hAnsiTheme="minorHAnsi" w:cstheme="minorBidi"/>
          <w:noProof/>
          <w:sz w:val="22"/>
          <w:szCs w:val="22"/>
          <w:lang w:val="en-IN" w:eastAsia="en-IN"/>
        </w:rPr>
      </w:pPr>
      <w:del w:id="890" w:author="rapporteur" w:date="2024-07-23T10:07:00Z">
        <w:r w:rsidDel="006B578C">
          <w:rPr>
            <w:noProof/>
          </w:rPr>
          <w:delText>7.5.3.4</w:delText>
        </w:r>
        <w:r w:rsidDel="006B578C">
          <w:rPr>
            <w:rFonts w:asciiTheme="minorHAnsi" w:eastAsiaTheme="minorEastAsia" w:hAnsiTheme="minorHAnsi" w:cstheme="minorBidi"/>
            <w:noProof/>
            <w:sz w:val="22"/>
            <w:szCs w:val="22"/>
            <w:lang w:val="en-IN" w:eastAsia="en-IN"/>
          </w:rPr>
          <w:tab/>
        </w:r>
        <w:r w:rsidDel="006B578C">
          <w:rPr>
            <w:noProof/>
          </w:rPr>
          <w:delText>Delete application specific avatar profile</w:delText>
        </w:r>
        <w:r w:rsidDel="006B578C">
          <w:rPr>
            <w:noProof/>
          </w:rPr>
          <w:tab/>
          <w:delText>36</w:delText>
        </w:r>
      </w:del>
    </w:p>
    <w:p w14:paraId="38A6FF45" w14:textId="56663107" w:rsidR="0047582B" w:rsidDel="006B578C" w:rsidRDefault="0047582B">
      <w:pPr>
        <w:pStyle w:val="TOC4"/>
        <w:rPr>
          <w:del w:id="891" w:author="rapporteur" w:date="2024-07-23T10:07:00Z"/>
          <w:rFonts w:asciiTheme="minorHAnsi" w:eastAsiaTheme="minorEastAsia" w:hAnsiTheme="minorHAnsi" w:cstheme="minorBidi"/>
          <w:noProof/>
          <w:sz w:val="22"/>
          <w:szCs w:val="22"/>
          <w:lang w:val="en-IN" w:eastAsia="en-IN"/>
        </w:rPr>
      </w:pPr>
      <w:del w:id="892" w:author="rapporteur" w:date="2024-07-23T10:07:00Z">
        <w:r w:rsidDel="006B578C">
          <w:rPr>
            <w:noProof/>
            <w:lang w:eastAsia="zh-CN"/>
          </w:rPr>
          <w:delText>7.5.3.5</w:delText>
        </w:r>
        <w:r w:rsidDel="006B578C">
          <w:rPr>
            <w:rFonts w:asciiTheme="minorHAnsi" w:eastAsiaTheme="minorEastAsia" w:hAnsiTheme="minorHAnsi" w:cstheme="minorBidi"/>
            <w:noProof/>
            <w:sz w:val="22"/>
            <w:szCs w:val="22"/>
            <w:lang w:val="en-IN" w:eastAsia="en-IN"/>
          </w:rPr>
          <w:tab/>
        </w:r>
        <w:r w:rsidDel="006B578C">
          <w:rPr>
            <w:noProof/>
            <w:lang w:eastAsia="zh-CN"/>
          </w:rPr>
          <w:delText>A</w:delText>
        </w:r>
        <w:r w:rsidDel="006B578C">
          <w:rPr>
            <w:noProof/>
          </w:rPr>
          <w:delText xml:space="preserve">pplication specific avatar profile(s) </w:delText>
        </w:r>
        <w:r w:rsidDel="006B578C">
          <w:rPr>
            <w:noProof/>
            <w:lang w:eastAsia="zh-CN"/>
          </w:rPr>
          <w:delText>subscription</w:delText>
        </w:r>
        <w:r w:rsidDel="006B578C">
          <w:rPr>
            <w:noProof/>
          </w:rPr>
          <w:tab/>
          <w:delText>37</w:delText>
        </w:r>
      </w:del>
    </w:p>
    <w:p w14:paraId="799BCAD6" w14:textId="4B7C5EEB" w:rsidR="0047582B" w:rsidDel="006B578C" w:rsidRDefault="0047582B">
      <w:pPr>
        <w:pStyle w:val="TOC3"/>
        <w:rPr>
          <w:del w:id="893" w:author="rapporteur" w:date="2024-07-23T10:07:00Z"/>
          <w:rFonts w:asciiTheme="minorHAnsi" w:eastAsiaTheme="minorEastAsia" w:hAnsiTheme="minorHAnsi" w:cstheme="minorBidi"/>
          <w:noProof/>
          <w:sz w:val="22"/>
          <w:szCs w:val="22"/>
          <w:lang w:val="en-IN" w:eastAsia="en-IN"/>
        </w:rPr>
      </w:pPr>
      <w:del w:id="894" w:author="rapporteur" w:date="2024-07-23T10:07:00Z">
        <w:r w:rsidDel="006B578C">
          <w:rPr>
            <w:noProof/>
          </w:rPr>
          <w:delText>7.</w:delText>
        </w:r>
        <w:r w:rsidDel="006B578C">
          <w:rPr>
            <w:noProof/>
            <w:lang w:eastAsia="zh-CN"/>
          </w:rPr>
          <w:delText>5</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37</w:delText>
        </w:r>
      </w:del>
    </w:p>
    <w:p w14:paraId="68C16C99" w14:textId="109DB1C6" w:rsidR="0047582B" w:rsidDel="006B578C" w:rsidRDefault="0047582B">
      <w:pPr>
        <w:pStyle w:val="TOC2"/>
        <w:rPr>
          <w:del w:id="895" w:author="rapporteur" w:date="2024-07-23T10:07:00Z"/>
          <w:rFonts w:asciiTheme="minorHAnsi" w:eastAsiaTheme="minorEastAsia" w:hAnsiTheme="minorHAnsi" w:cstheme="minorBidi"/>
          <w:noProof/>
          <w:sz w:val="22"/>
          <w:szCs w:val="22"/>
          <w:lang w:val="en-IN" w:eastAsia="en-IN"/>
        </w:rPr>
      </w:pPr>
      <w:del w:id="896" w:author="rapporteur" w:date="2024-07-23T10:07:00Z">
        <w:r w:rsidDel="006B578C">
          <w:rPr>
            <w:noProof/>
            <w:lang w:eastAsia="zh-CN"/>
          </w:rPr>
          <w:delText>7</w:delText>
        </w:r>
        <w:r w:rsidDel="006B578C">
          <w:rPr>
            <w:noProof/>
          </w:rPr>
          <w:delText>.7</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#7: </w:delText>
        </w:r>
        <w:r w:rsidDel="006B578C">
          <w:rPr>
            <w:noProof/>
          </w:rPr>
          <w:delText>Digital avatar support by A-DACM</w:delText>
        </w:r>
        <w:r w:rsidDel="006B578C">
          <w:rPr>
            <w:noProof/>
          </w:rPr>
          <w:tab/>
          <w:delText>40</w:delText>
        </w:r>
      </w:del>
    </w:p>
    <w:p w14:paraId="5F702955" w14:textId="0DD6B81A" w:rsidR="0047582B" w:rsidDel="006B578C" w:rsidRDefault="0047582B">
      <w:pPr>
        <w:pStyle w:val="TOC3"/>
        <w:rPr>
          <w:del w:id="897" w:author="rapporteur" w:date="2024-07-23T10:07:00Z"/>
          <w:rFonts w:asciiTheme="minorHAnsi" w:eastAsiaTheme="minorEastAsia" w:hAnsiTheme="minorHAnsi" w:cstheme="minorBidi"/>
          <w:noProof/>
          <w:sz w:val="22"/>
          <w:szCs w:val="22"/>
          <w:lang w:val="en-IN" w:eastAsia="en-IN"/>
        </w:rPr>
      </w:pPr>
      <w:del w:id="898" w:author="rapporteur" w:date="2024-07-23T10:07:00Z">
        <w:r w:rsidDel="006B578C">
          <w:rPr>
            <w:noProof/>
            <w:lang w:eastAsia="zh-CN"/>
          </w:rPr>
          <w:delText>7</w:delText>
        </w:r>
        <w:r w:rsidDel="006B578C">
          <w:rPr>
            <w:noProof/>
          </w:rPr>
          <w:delText>.7.1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40</w:delText>
        </w:r>
      </w:del>
    </w:p>
    <w:p w14:paraId="6CEE9677" w14:textId="68B728F1" w:rsidR="0047582B" w:rsidDel="006B578C" w:rsidRDefault="0047582B">
      <w:pPr>
        <w:pStyle w:val="TOC4"/>
        <w:rPr>
          <w:del w:id="899" w:author="rapporteur" w:date="2024-07-23T10:07:00Z"/>
          <w:rFonts w:asciiTheme="minorHAnsi" w:eastAsiaTheme="minorEastAsia" w:hAnsiTheme="minorHAnsi" w:cstheme="minorBidi"/>
          <w:noProof/>
          <w:sz w:val="22"/>
          <w:szCs w:val="22"/>
          <w:lang w:val="en-IN" w:eastAsia="en-IN"/>
        </w:rPr>
      </w:pPr>
      <w:del w:id="900" w:author="rapporteur" w:date="2024-07-23T10:07:00Z">
        <w:r w:rsidDel="006B578C">
          <w:rPr>
            <w:noProof/>
            <w:lang w:eastAsia="zh-CN"/>
          </w:rPr>
          <w:delText>7</w:delText>
        </w:r>
        <w:r w:rsidDel="006B578C">
          <w:rPr>
            <w:noProof/>
          </w:rPr>
          <w:delText>.7.1.1</w:delText>
        </w:r>
        <w:r w:rsidDel="006B578C">
          <w:rPr>
            <w:rFonts w:asciiTheme="minorHAnsi" w:eastAsiaTheme="minorEastAsia" w:hAnsiTheme="minorHAnsi" w:cstheme="minorBidi"/>
            <w:noProof/>
            <w:sz w:val="22"/>
            <w:szCs w:val="22"/>
            <w:lang w:val="en-IN" w:eastAsia="en-IN"/>
          </w:rPr>
          <w:tab/>
        </w:r>
        <w:r w:rsidDel="006B578C">
          <w:rPr>
            <w:noProof/>
          </w:rPr>
          <w:delText>General</w:delText>
        </w:r>
        <w:r w:rsidDel="006B578C">
          <w:rPr>
            <w:noProof/>
          </w:rPr>
          <w:tab/>
          <w:delText>40</w:delText>
        </w:r>
      </w:del>
    </w:p>
    <w:p w14:paraId="180F4559" w14:textId="151739D8" w:rsidR="0047582B" w:rsidDel="006B578C" w:rsidRDefault="0047582B">
      <w:pPr>
        <w:pStyle w:val="TOC4"/>
        <w:rPr>
          <w:del w:id="901" w:author="rapporteur" w:date="2024-07-23T10:07:00Z"/>
          <w:rFonts w:asciiTheme="minorHAnsi" w:eastAsiaTheme="minorEastAsia" w:hAnsiTheme="minorHAnsi" w:cstheme="minorBidi"/>
          <w:noProof/>
          <w:sz w:val="22"/>
          <w:szCs w:val="22"/>
          <w:lang w:val="en-IN" w:eastAsia="en-IN"/>
        </w:rPr>
      </w:pPr>
      <w:del w:id="902" w:author="rapporteur" w:date="2024-07-23T10:07:00Z">
        <w:r w:rsidDel="006B578C">
          <w:rPr>
            <w:noProof/>
            <w:lang w:eastAsia="zh-CN"/>
          </w:rPr>
          <w:delText>7</w:delText>
        </w:r>
        <w:r w:rsidDel="006B578C">
          <w:rPr>
            <w:noProof/>
          </w:rPr>
          <w:delText>.7.1.2</w:delText>
        </w:r>
        <w:r w:rsidDel="006B578C">
          <w:rPr>
            <w:rFonts w:asciiTheme="minorHAnsi" w:eastAsiaTheme="minorEastAsia" w:hAnsiTheme="minorHAnsi" w:cstheme="minorBidi"/>
            <w:noProof/>
            <w:sz w:val="22"/>
            <w:szCs w:val="22"/>
            <w:lang w:val="en-IN" w:eastAsia="en-IN"/>
          </w:rPr>
          <w:tab/>
        </w:r>
        <w:r w:rsidDel="006B578C">
          <w:rPr>
            <w:noProof/>
          </w:rPr>
          <w:delText>Avatar profile creation</w:delText>
        </w:r>
        <w:r w:rsidDel="006B578C">
          <w:rPr>
            <w:noProof/>
          </w:rPr>
          <w:tab/>
          <w:delText>40</w:delText>
        </w:r>
      </w:del>
    </w:p>
    <w:p w14:paraId="1CE43363" w14:textId="546FF07A" w:rsidR="0047582B" w:rsidDel="006B578C" w:rsidRDefault="0047582B">
      <w:pPr>
        <w:pStyle w:val="TOC4"/>
        <w:rPr>
          <w:del w:id="903" w:author="rapporteur" w:date="2024-07-23T10:07:00Z"/>
          <w:rFonts w:asciiTheme="minorHAnsi" w:eastAsiaTheme="minorEastAsia" w:hAnsiTheme="minorHAnsi" w:cstheme="minorBidi"/>
          <w:noProof/>
          <w:sz w:val="22"/>
          <w:szCs w:val="22"/>
          <w:lang w:val="en-IN" w:eastAsia="en-IN"/>
        </w:rPr>
      </w:pPr>
      <w:del w:id="904" w:author="rapporteur" w:date="2024-07-23T10:07:00Z">
        <w:r w:rsidDel="006B578C">
          <w:rPr>
            <w:noProof/>
            <w:lang w:eastAsia="zh-CN"/>
          </w:rPr>
          <w:delText>7</w:delText>
        </w:r>
        <w:r w:rsidDel="006B578C">
          <w:rPr>
            <w:noProof/>
          </w:rPr>
          <w:delText>.7.1.3</w:delText>
        </w:r>
        <w:r w:rsidDel="006B578C">
          <w:rPr>
            <w:rFonts w:asciiTheme="minorHAnsi" w:eastAsiaTheme="minorEastAsia" w:hAnsiTheme="minorHAnsi" w:cstheme="minorBidi"/>
            <w:noProof/>
            <w:sz w:val="22"/>
            <w:szCs w:val="22"/>
            <w:lang w:val="en-IN" w:eastAsia="en-IN"/>
          </w:rPr>
          <w:tab/>
        </w:r>
        <w:r w:rsidDel="006B578C">
          <w:rPr>
            <w:noProof/>
          </w:rPr>
          <w:delText>Avatar profile upload</w:delText>
        </w:r>
        <w:r w:rsidDel="006B578C">
          <w:rPr>
            <w:noProof/>
          </w:rPr>
          <w:tab/>
          <w:delText>41</w:delText>
        </w:r>
      </w:del>
    </w:p>
    <w:p w14:paraId="79941E73" w14:textId="23676E65" w:rsidR="0047582B" w:rsidDel="006B578C" w:rsidRDefault="0047582B">
      <w:pPr>
        <w:pStyle w:val="TOC4"/>
        <w:rPr>
          <w:del w:id="905" w:author="rapporteur" w:date="2024-07-23T10:07:00Z"/>
          <w:rFonts w:asciiTheme="minorHAnsi" w:eastAsiaTheme="minorEastAsia" w:hAnsiTheme="minorHAnsi" w:cstheme="minorBidi"/>
          <w:noProof/>
          <w:sz w:val="22"/>
          <w:szCs w:val="22"/>
          <w:lang w:val="en-IN" w:eastAsia="en-IN"/>
        </w:rPr>
      </w:pPr>
      <w:del w:id="906" w:author="rapporteur" w:date="2024-07-23T10:07:00Z">
        <w:r w:rsidDel="006B578C">
          <w:rPr>
            <w:noProof/>
            <w:lang w:eastAsia="zh-CN"/>
          </w:rPr>
          <w:delText>7</w:delText>
        </w:r>
        <w:r w:rsidDel="006B578C">
          <w:rPr>
            <w:noProof/>
          </w:rPr>
          <w:delText>.7.1.4</w:delText>
        </w:r>
        <w:r w:rsidDel="006B578C">
          <w:rPr>
            <w:rFonts w:asciiTheme="minorHAnsi" w:eastAsiaTheme="minorEastAsia" w:hAnsiTheme="minorHAnsi" w:cstheme="minorBidi"/>
            <w:noProof/>
            <w:sz w:val="22"/>
            <w:szCs w:val="22"/>
            <w:lang w:val="en-IN" w:eastAsia="en-IN"/>
          </w:rPr>
          <w:tab/>
        </w:r>
        <w:r w:rsidDel="006B578C">
          <w:rPr>
            <w:noProof/>
          </w:rPr>
          <w:delText>Avatar linking to user/subscriber</w:delText>
        </w:r>
        <w:r w:rsidDel="006B578C">
          <w:rPr>
            <w:noProof/>
          </w:rPr>
          <w:tab/>
          <w:delText>41</w:delText>
        </w:r>
      </w:del>
    </w:p>
    <w:p w14:paraId="4261188A" w14:textId="56C6F72C" w:rsidR="0047582B" w:rsidDel="006B578C" w:rsidRDefault="0047582B">
      <w:pPr>
        <w:pStyle w:val="TOC4"/>
        <w:rPr>
          <w:del w:id="907" w:author="rapporteur" w:date="2024-07-23T10:07:00Z"/>
          <w:rFonts w:asciiTheme="minorHAnsi" w:eastAsiaTheme="minorEastAsia" w:hAnsiTheme="minorHAnsi" w:cstheme="minorBidi"/>
          <w:noProof/>
          <w:sz w:val="22"/>
          <w:szCs w:val="22"/>
          <w:lang w:val="en-IN" w:eastAsia="en-IN"/>
        </w:rPr>
      </w:pPr>
      <w:del w:id="908" w:author="rapporteur" w:date="2024-07-23T10:07:00Z">
        <w:r w:rsidDel="006B578C">
          <w:rPr>
            <w:noProof/>
            <w:lang w:eastAsia="zh-CN"/>
          </w:rPr>
          <w:delText>7</w:delText>
        </w:r>
        <w:r w:rsidDel="006B578C">
          <w:rPr>
            <w:noProof/>
          </w:rPr>
          <w:delText>.7.1.5</w:delText>
        </w:r>
        <w:r w:rsidDel="006B578C">
          <w:rPr>
            <w:rFonts w:asciiTheme="minorHAnsi" w:eastAsiaTheme="minorEastAsia" w:hAnsiTheme="minorHAnsi" w:cstheme="minorBidi"/>
            <w:noProof/>
            <w:sz w:val="22"/>
            <w:szCs w:val="22"/>
            <w:lang w:val="en-IN" w:eastAsia="en-IN"/>
          </w:rPr>
          <w:tab/>
        </w:r>
        <w:r w:rsidDel="006B578C">
          <w:rPr>
            <w:noProof/>
          </w:rPr>
          <w:delText>Avatar download</w:delText>
        </w:r>
        <w:r w:rsidDel="006B578C">
          <w:rPr>
            <w:noProof/>
          </w:rPr>
          <w:tab/>
          <w:delText>42</w:delText>
        </w:r>
      </w:del>
    </w:p>
    <w:p w14:paraId="21F73C3A" w14:textId="0A581D20" w:rsidR="0047582B" w:rsidDel="006B578C" w:rsidRDefault="0047582B">
      <w:pPr>
        <w:pStyle w:val="TOC3"/>
        <w:rPr>
          <w:del w:id="909" w:author="rapporteur" w:date="2024-07-23T10:07:00Z"/>
          <w:rFonts w:asciiTheme="minorHAnsi" w:eastAsiaTheme="minorEastAsia" w:hAnsiTheme="minorHAnsi" w:cstheme="minorBidi"/>
          <w:noProof/>
          <w:sz w:val="22"/>
          <w:szCs w:val="22"/>
          <w:lang w:val="en-IN" w:eastAsia="en-IN"/>
        </w:rPr>
      </w:pPr>
      <w:del w:id="910" w:author="rapporteur" w:date="2024-07-23T10:07:00Z">
        <w:r w:rsidDel="006B578C">
          <w:rPr>
            <w:noProof/>
          </w:rPr>
          <w:delText>7.</w:delText>
        </w:r>
        <w:r w:rsidDel="006B578C">
          <w:rPr>
            <w:noProof/>
            <w:lang w:eastAsia="zh-CN"/>
          </w:rPr>
          <w:delText>7</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42</w:delText>
        </w:r>
      </w:del>
    </w:p>
    <w:p w14:paraId="24CE4B99" w14:textId="46812075" w:rsidR="0047582B" w:rsidDel="006B578C" w:rsidRDefault="0047582B">
      <w:pPr>
        <w:pStyle w:val="TOC3"/>
        <w:rPr>
          <w:del w:id="911" w:author="rapporteur" w:date="2024-07-23T10:07:00Z"/>
          <w:rFonts w:asciiTheme="minorHAnsi" w:eastAsiaTheme="minorEastAsia" w:hAnsiTheme="minorHAnsi" w:cstheme="minorBidi"/>
          <w:noProof/>
          <w:sz w:val="22"/>
          <w:szCs w:val="22"/>
          <w:lang w:val="en-IN" w:eastAsia="en-IN"/>
        </w:rPr>
      </w:pPr>
      <w:del w:id="912" w:author="rapporteur" w:date="2024-07-23T10:07:00Z">
        <w:r w:rsidDel="006B578C">
          <w:rPr>
            <w:noProof/>
          </w:rPr>
          <w:delText>7.</w:delText>
        </w:r>
        <w:r w:rsidDel="006B578C">
          <w:rPr>
            <w:noProof/>
            <w:lang w:eastAsia="zh-CN"/>
          </w:rPr>
          <w:delText>7</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42</w:delText>
        </w:r>
      </w:del>
    </w:p>
    <w:p w14:paraId="1936EDD9" w14:textId="69CE2D03" w:rsidR="0047582B" w:rsidDel="006B578C" w:rsidRDefault="0047582B">
      <w:pPr>
        <w:pStyle w:val="TOC3"/>
        <w:rPr>
          <w:del w:id="913" w:author="rapporteur" w:date="2024-07-23T10:07:00Z"/>
          <w:rFonts w:asciiTheme="minorHAnsi" w:eastAsiaTheme="minorEastAsia" w:hAnsiTheme="minorHAnsi" w:cstheme="minorBidi"/>
          <w:noProof/>
          <w:sz w:val="22"/>
          <w:szCs w:val="22"/>
          <w:lang w:val="en-IN" w:eastAsia="en-IN"/>
        </w:rPr>
      </w:pPr>
      <w:del w:id="914" w:author="rapporteur" w:date="2024-07-23T10:07:00Z">
        <w:r w:rsidDel="006B578C">
          <w:rPr>
            <w:noProof/>
          </w:rPr>
          <w:delText>7.</w:delText>
        </w:r>
        <w:r w:rsidDel="006B578C">
          <w:rPr>
            <w:noProof/>
            <w:lang w:eastAsia="zh-CN"/>
          </w:rPr>
          <w:delText>7</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43</w:delText>
        </w:r>
      </w:del>
    </w:p>
    <w:p w14:paraId="6B4F5953" w14:textId="0B2A34EF" w:rsidR="0047582B" w:rsidDel="006B578C" w:rsidRDefault="0047582B">
      <w:pPr>
        <w:pStyle w:val="TOC2"/>
        <w:rPr>
          <w:del w:id="915" w:author="rapporteur" w:date="2024-07-23T10:07:00Z"/>
          <w:rFonts w:asciiTheme="minorHAnsi" w:eastAsiaTheme="minorEastAsia" w:hAnsiTheme="minorHAnsi" w:cstheme="minorBidi"/>
          <w:noProof/>
          <w:sz w:val="22"/>
          <w:szCs w:val="22"/>
          <w:lang w:val="en-IN" w:eastAsia="en-IN"/>
        </w:rPr>
      </w:pPr>
      <w:del w:id="916" w:author="rapporteur" w:date="2024-07-23T10:07:00Z">
        <w:r w:rsidDel="006B578C">
          <w:rPr>
            <w:noProof/>
            <w:lang w:eastAsia="zh-CN"/>
          </w:rPr>
          <w:delText>7</w:delText>
        </w:r>
        <w:r w:rsidDel="006B578C">
          <w:rPr>
            <w:noProof/>
          </w:rPr>
          <w:delText>.8</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#8: </w:delText>
        </w:r>
        <w:r w:rsidDel="006B578C">
          <w:rPr>
            <w:noProof/>
          </w:rPr>
          <w:delText>Support for spatial map management</w:delText>
        </w:r>
        <w:r w:rsidDel="006B578C">
          <w:rPr>
            <w:noProof/>
          </w:rPr>
          <w:tab/>
          <w:delText>43</w:delText>
        </w:r>
      </w:del>
    </w:p>
    <w:p w14:paraId="5E22A788" w14:textId="6CFFC018" w:rsidR="0047582B" w:rsidDel="006B578C" w:rsidRDefault="0047582B">
      <w:pPr>
        <w:pStyle w:val="TOC3"/>
        <w:rPr>
          <w:del w:id="917" w:author="rapporteur" w:date="2024-07-23T10:07:00Z"/>
          <w:rFonts w:asciiTheme="minorHAnsi" w:eastAsiaTheme="minorEastAsia" w:hAnsiTheme="minorHAnsi" w:cstheme="minorBidi"/>
          <w:noProof/>
          <w:sz w:val="22"/>
          <w:szCs w:val="22"/>
          <w:lang w:val="en-IN" w:eastAsia="en-IN"/>
        </w:rPr>
      </w:pPr>
      <w:del w:id="918" w:author="rapporteur" w:date="2024-07-23T10:07:00Z">
        <w:r w:rsidDel="006B578C">
          <w:rPr>
            <w:noProof/>
            <w:lang w:eastAsia="zh-CN"/>
          </w:rPr>
          <w:delText>7</w:delText>
        </w:r>
        <w:r w:rsidDel="006B578C">
          <w:rPr>
            <w:noProof/>
          </w:rPr>
          <w:delText>.8.1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43</w:delText>
        </w:r>
      </w:del>
    </w:p>
    <w:p w14:paraId="7281F946" w14:textId="0CDF6309" w:rsidR="0047582B" w:rsidDel="006B578C" w:rsidRDefault="0047582B">
      <w:pPr>
        <w:pStyle w:val="TOC3"/>
        <w:rPr>
          <w:del w:id="919" w:author="rapporteur" w:date="2024-07-23T10:07:00Z"/>
          <w:rFonts w:asciiTheme="minorHAnsi" w:eastAsiaTheme="minorEastAsia" w:hAnsiTheme="minorHAnsi" w:cstheme="minorBidi"/>
          <w:noProof/>
          <w:sz w:val="22"/>
          <w:szCs w:val="22"/>
          <w:lang w:val="en-IN" w:eastAsia="en-IN"/>
        </w:rPr>
      </w:pPr>
      <w:del w:id="920" w:author="rapporteur" w:date="2024-07-23T10:07:00Z">
        <w:r w:rsidDel="006B578C">
          <w:rPr>
            <w:noProof/>
          </w:rPr>
          <w:delText>7.</w:delText>
        </w:r>
        <w:r w:rsidDel="006B578C">
          <w:rPr>
            <w:noProof/>
            <w:lang w:eastAsia="zh-CN"/>
          </w:rPr>
          <w:delText>8</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43</w:delText>
        </w:r>
      </w:del>
    </w:p>
    <w:p w14:paraId="7F44EFB5" w14:textId="6AE28E46" w:rsidR="0047582B" w:rsidDel="006B578C" w:rsidRDefault="0047582B">
      <w:pPr>
        <w:pStyle w:val="TOC3"/>
        <w:rPr>
          <w:del w:id="921" w:author="rapporteur" w:date="2024-07-23T10:07:00Z"/>
          <w:rFonts w:asciiTheme="minorHAnsi" w:eastAsiaTheme="minorEastAsia" w:hAnsiTheme="minorHAnsi" w:cstheme="minorBidi"/>
          <w:noProof/>
          <w:sz w:val="22"/>
          <w:szCs w:val="22"/>
          <w:lang w:val="en-IN" w:eastAsia="en-IN"/>
        </w:rPr>
      </w:pPr>
      <w:del w:id="922" w:author="rapporteur" w:date="2024-07-23T10:07:00Z">
        <w:r w:rsidDel="006B578C">
          <w:rPr>
            <w:noProof/>
          </w:rPr>
          <w:delText>7.</w:delText>
        </w:r>
        <w:r w:rsidDel="006B578C">
          <w:rPr>
            <w:noProof/>
            <w:lang w:eastAsia="zh-CN"/>
          </w:rPr>
          <w:delText>8</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Procedures</w:delText>
        </w:r>
        <w:r w:rsidDel="006B578C">
          <w:rPr>
            <w:noProof/>
          </w:rPr>
          <w:tab/>
          <w:delText>43</w:delText>
        </w:r>
      </w:del>
    </w:p>
    <w:p w14:paraId="12ACE792" w14:textId="23B54E43" w:rsidR="0047582B" w:rsidDel="006B578C" w:rsidRDefault="0047582B">
      <w:pPr>
        <w:pStyle w:val="TOC4"/>
        <w:rPr>
          <w:del w:id="923" w:author="rapporteur" w:date="2024-07-23T10:07:00Z"/>
          <w:rFonts w:asciiTheme="minorHAnsi" w:eastAsiaTheme="minorEastAsia" w:hAnsiTheme="minorHAnsi" w:cstheme="minorBidi"/>
          <w:noProof/>
          <w:sz w:val="22"/>
          <w:szCs w:val="22"/>
          <w:lang w:val="en-IN" w:eastAsia="en-IN"/>
        </w:rPr>
      </w:pPr>
      <w:del w:id="924" w:author="rapporteur" w:date="2024-07-23T10:07:00Z">
        <w:r w:rsidDel="006B578C">
          <w:rPr>
            <w:noProof/>
            <w:lang w:eastAsia="zh-CN"/>
          </w:rPr>
          <w:delText>7.8.3.1</w:delText>
        </w:r>
        <w:r w:rsidDel="006B578C">
          <w:rPr>
            <w:rFonts w:asciiTheme="minorHAnsi" w:eastAsiaTheme="minorEastAsia" w:hAnsiTheme="minorHAnsi" w:cstheme="minorBidi"/>
            <w:noProof/>
            <w:sz w:val="22"/>
            <w:szCs w:val="22"/>
            <w:lang w:val="en-IN" w:eastAsia="en-IN"/>
          </w:rPr>
          <w:tab/>
        </w:r>
        <w:r w:rsidDel="006B578C">
          <w:rPr>
            <w:noProof/>
            <w:lang w:eastAsia="zh-CN"/>
          </w:rPr>
          <w:delText>Producing spatial map</w:delText>
        </w:r>
        <w:r w:rsidDel="006B578C">
          <w:rPr>
            <w:noProof/>
          </w:rPr>
          <w:tab/>
          <w:delText>43</w:delText>
        </w:r>
      </w:del>
    </w:p>
    <w:p w14:paraId="0E3C8669" w14:textId="74E66A0D" w:rsidR="0047582B" w:rsidDel="006B578C" w:rsidRDefault="0047582B">
      <w:pPr>
        <w:pStyle w:val="TOC4"/>
        <w:rPr>
          <w:del w:id="925" w:author="rapporteur" w:date="2024-07-23T10:07:00Z"/>
          <w:rFonts w:asciiTheme="minorHAnsi" w:eastAsiaTheme="minorEastAsia" w:hAnsiTheme="minorHAnsi" w:cstheme="minorBidi"/>
          <w:noProof/>
          <w:sz w:val="22"/>
          <w:szCs w:val="22"/>
          <w:lang w:val="en-IN" w:eastAsia="en-IN"/>
        </w:rPr>
      </w:pPr>
      <w:del w:id="926" w:author="rapporteur" w:date="2024-07-23T10:07:00Z">
        <w:r w:rsidDel="006B578C">
          <w:rPr>
            <w:noProof/>
            <w:lang w:eastAsia="zh-CN"/>
          </w:rPr>
          <w:delText>7.8.3.2</w:delText>
        </w:r>
        <w:r w:rsidDel="006B578C">
          <w:rPr>
            <w:rFonts w:asciiTheme="minorHAnsi" w:eastAsiaTheme="minorEastAsia" w:hAnsiTheme="minorHAnsi" w:cstheme="minorBidi"/>
            <w:noProof/>
            <w:sz w:val="22"/>
            <w:szCs w:val="22"/>
            <w:lang w:val="en-IN" w:eastAsia="en-IN"/>
          </w:rPr>
          <w:tab/>
        </w:r>
        <w:r w:rsidDel="006B578C">
          <w:rPr>
            <w:noProof/>
            <w:lang w:eastAsia="zh-CN"/>
          </w:rPr>
          <w:delText>Update spatial map</w:delText>
        </w:r>
        <w:r w:rsidDel="006B578C">
          <w:rPr>
            <w:noProof/>
          </w:rPr>
          <w:tab/>
          <w:delText>44</w:delText>
        </w:r>
      </w:del>
    </w:p>
    <w:p w14:paraId="42FD30BA" w14:textId="1EE6C770" w:rsidR="0047582B" w:rsidDel="006B578C" w:rsidRDefault="0047582B">
      <w:pPr>
        <w:pStyle w:val="TOC4"/>
        <w:rPr>
          <w:del w:id="927" w:author="rapporteur" w:date="2024-07-23T10:07:00Z"/>
          <w:rFonts w:asciiTheme="minorHAnsi" w:eastAsiaTheme="minorEastAsia" w:hAnsiTheme="minorHAnsi" w:cstheme="minorBidi"/>
          <w:noProof/>
          <w:sz w:val="22"/>
          <w:szCs w:val="22"/>
          <w:lang w:val="en-IN" w:eastAsia="en-IN"/>
        </w:rPr>
      </w:pPr>
      <w:del w:id="928" w:author="rapporteur" w:date="2024-07-23T10:07:00Z">
        <w:r w:rsidDel="006B578C">
          <w:rPr>
            <w:noProof/>
            <w:lang w:eastAsia="zh-CN"/>
          </w:rPr>
          <w:delText>7.8.3.3</w:delText>
        </w:r>
        <w:r w:rsidDel="006B578C">
          <w:rPr>
            <w:rFonts w:asciiTheme="minorHAnsi" w:eastAsiaTheme="minorEastAsia" w:hAnsiTheme="minorHAnsi" w:cstheme="minorBidi"/>
            <w:noProof/>
            <w:sz w:val="22"/>
            <w:szCs w:val="22"/>
            <w:lang w:val="en-IN" w:eastAsia="en-IN"/>
          </w:rPr>
          <w:tab/>
        </w:r>
        <w:r w:rsidDel="006B578C">
          <w:rPr>
            <w:noProof/>
            <w:lang w:eastAsia="zh-CN"/>
          </w:rPr>
          <w:delText>Get spatial map</w:delText>
        </w:r>
        <w:r w:rsidDel="006B578C">
          <w:rPr>
            <w:noProof/>
          </w:rPr>
          <w:tab/>
          <w:delText>44</w:delText>
        </w:r>
      </w:del>
    </w:p>
    <w:p w14:paraId="06432D76" w14:textId="72E6EBFF" w:rsidR="0047582B" w:rsidDel="006B578C" w:rsidRDefault="0047582B">
      <w:pPr>
        <w:pStyle w:val="TOC4"/>
        <w:rPr>
          <w:del w:id="929" w:author="rapporteur" w:date="2024-07-23T10:07:00Z"/>
          <w:rFonts w:asciiTheme="minorHAnsi" w:eastAsiaTheme="minorEastAsia" w:hAnsiTheme="minorHAnsi" w:cstheme="minorBidi"/>
          <w:noProof/>
          <w:sz w:val="22"/>
          <w:szCs w:val="22"/>
          <w:lang w:val="en-IN" w:eastAsia="en-IN"/>
        </w:rPr>
      </w:pPr>
      <w:del w:id="930" w:author="rapporteur" w:date="2024-07-23T10:07:00Z">
        <w:r w:rsidDel="006B578C">
          <w:rPr>
            <w:noProof/>
            <w:lang w:eastAsia="zh-CN"/>
          </w:rPr>
          <w:delText>7.8.3.4</w:delText>
        </w:r>
        <w:r w:rsidDel="006B578C">
          <w:rPr>
            <w:rFonts w:asciiTheme="minorHAnsi" w:eastAsiaTheme="minorEastAsia" w:hAnsiTheme="minorHAnsi" w:cstheme="minorBidi"/>
            <w:noProof/>
            <w:sz w:val="22"/>
            <w:szCs w:val="22"/>
            <w:lang w:val="en-IN" w:eastAsia="en-IN"/>
          </w:rPr>
          <w:tab/>
        </w:r>
        <w:r w:rsidDel="006B578C">
          <w:rPr>
            <w:noProof/>
            <w:lang w:eastAsia="zh-CN"/>
          </w:rPr>
          <w:delText>Subscribe/unsubscribe spatial map</w:delText>
        </w:r>
        <w:r w:rsidDel="006B578C">
          <w:rPr>
            <w:noProof/>
          </w:rPr>
          <w:tab/>
          <w:delText>45</w:delText>
        </w:r>
      </w:del>
    </w:p>
    <w:p w14:paraId="5A33ABD5" w14:textId="0D670830" w:rsidR="0047582B" w:rsidDel="006B578C" w:rsidRDefault="0047582B">
      <w:pPr>
        <w:pStyle w:val="TOC3"/>
        <w:rPr>
          <w:del w:id="931" w:author="rapporteur" w:date="2024-07-23T10:07:00Z"/>
          <w:rFonts w:asciiTheme="minorHAnsi" w:eastAsiaTheme="minorEastAsia" w:hAnsiTheme="minorHAnsi" w:cstheme="minorBidi"/>
          <w:noProof/>
          <w:sz w:val="22"/>
          <w:szCs w:val="22"/>
          <w:lang w:val="en-IN" w:eastAsia="en-IN"/>
        </w:rPr>
      </w:pPr>
      <w:del w:id="932" w:author="rapporteur" w:date="2024-07-23T10:07:00Z">
        <w:r w:rsidDel="006B578C">
          <w:rPr>
            <w:noProof/>
          </w:rPr>
          <w:delText>7.</w:delText>
        </w:r>
        <w:r w:rsidDel="006B578C">
          <w:rPr>
            <w:noProof/>
            <w:lang w:eastAsia="zh-CN"/>
          </w:rPr>
          <w:delText>8</w:delText>
        </w:r>
        <w:r w:rsidDel="006B578C">
          <w:rPr>
            <w:noProof/>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46</w:delText>
        </w:r>
      </w:del>
    </w:p>
    <w:p w14:paraId="0B53EB6A" w14:textId="3127D85B" w:rsidR="0047582B" w:rsidDel="006B578C" w:rsidRDefault="0047582B">
      <w:pPr>
        <w:pStyle w:val="TOC3"/>
        <w:rPr>
          <w:del w:id="933" w:author="rapporteur" w:date="2024-07-23T10:07:00Z"/>
          <w:rFonts w:asciiTheme="minorHAnsi" w:eastAsiaTheme="minorEastAsia" w:hAnsiTheme="minorHAnsi" w:cstheme="minorBidi"/>
          <w:noProof/>
          <w:sz w:val="22"/>
          <w:szCs w:val="22"/>
          <w:lang w:val="en-IN" w:eastAsia="en-IN"/>
        </w:rPr>
      </w:pPr>
      <w:del w:id="934" w:author="rapporteur" w:date="2024-07-23T10:07:00Z">
        <w:r w:rsidDel="006B578C">
          <w:rPr>
            <w:noProof/>
          </w:rPr>
          <w:delText>7.</w:delText>
        </w:r>
        <w:r w:rsidDel="006B578C">
          <w:rPr>
            <w:noProof/>
            <w:lang w:eastAsia="zh-CN"/>
          </w:rPr>
          <w:delText>8</w:delText>
        </w:r>
        <w:r w:rsidDel="006B578C">
          <w:rPr>
            <w:noProof/>
          </w:rPr>
          <w:delText>.5</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evaluation</w:delText>
        </w:r>
        <w:r w:rsidDel="006B578C">
          <w:rPr>
            <w:noProof/>
          </w:rPr>
          <w:tab/>
          <w:delText>46</w:delText>
        </w:r>
      </w:del>
    </w:p>
    <w:p w14:paraId="2D7AFD9A" w14:textId="36E344BD" w:rsidR="0047582B" w:rsidDel="006B578C" w:rsidRDefault="0047582B">
      <w:pPr>
        <w:pStyle w:val="TOC2"/>
        <w:rPr>
          <w:del w:id="935" w:author="rapporteur" w:date="2024-07-23T10:07:00Z"/>
          <w:rFonts w:asciiTheme="minorHAnsi" w:eastAsiaTheme="minorEastAsia" w:hAnsiTheme="minorHAnsi" w:cstheme="minorBidi"/>
          <w:noProof/>
          <w:sz w:val="22"/>
          <w:szCs w:val="22"/>
          <w:lang w:val="en-IN" w:eastAsia="en-IN"/>
        </w:rPr>
      </w:pPr>
      <w:del w:id="936" w:author="rapporteur" w:date="2024-07-23T10:07:00Z">
        <w:r w:rsidDel="006B578C">
          <w:rPr>
            <w:noProof/>
            <w:lang w:eastAsia="zh-CN"/>
          </w:rPr>
          <w:delText>7</w:delText>
        </w:r>
        <w:r w:rsidDel="006B578C">
          <w:rPr>
            <w:noProof/>
          </w:rPr>
          <w:delText>.9</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#9: </w:delText>
        </w:r>
        <w:r w:rsidDel="006B578C">
          <w:rPr>
            <w:noProof/>
          </w:rPr>
          <w:delText>Avatar discovery procedure</w:delText>
        </w:r>
        <w:r w:rsidDel="006B578C">
          <w:rPr>
            <w:noProof/>
          </w:rPr>
          <w:tab/>
          <w:delText>46</w:delText>
        </w:r>
      </w:del>
    </w:p>
    <w:p w14:paraId="625FCA58" w14:textId="5C74F4AD" w:rsidR="0047582B" w:rsidDel="006B578C" w:rsidRDefault="0047582B">
      <w:pPr>
        <w:pStyle w:val="TOC3"/>
        <w:rPr>
          <w:del w:id="937" w:author="rapporteur" w:date="2024-07-23T10:07:00Z"/>
          <w:rFonts w:asciiTheme="minorHAnsi" w:eastAsiaTheme="minorEastAsia" w:hAnsiTheme="minorHAnsi" w:cstheme="minorBidi"/>
          <w:noProof/>
          <w:sz w:val="22"/>
          <w:szCs w:val="22"/>
          <w:lang w:val="en-IN" w:eastAsia="en-IN"/>
        </w:rPr>
      </w:pPr>
      <w:del w:id="938" w:author="rapporteur" w:date="2024-07-23T10:07:00Z">
        <w:r w:rsidDel="006B578C">
          <w:rPr>
            <w:noProof/>
            <w:lang w:eastAsia="zh-CN"/>
          </w:rPr>
          <w:delText>7</w:delText>
        </w:r>
        <w:r w:rsidDel="006B578C">
          <w:rPr>
            <w:noProof/>
          </w:rPr>
          <w:delText>.9.1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46</w:delText>
        </w:r>
      </w:del>
    </w:p>
    <w:p w14:paraId="0FE2842A" w14:textId="20533E99" w:rsidR="0047582B" w:rsidDel="006B578C" w:rsidRDefault="0047582B">
      <w:pPr>
        <w:pStyle w:val="TOC3"/>
        <w:rPr>
          <w:del w:id="939" w:author="rapporteur" w:date="2024-07-23T10:07:00Z"/>
          <w:rFonts w:asciiTheme="minorHAnsi" w:eastAsiaTheme="minorEastAsia" w:hAnsiTheme="minorHAnsi" w:cstheme="minorBidi"/>
          <w:noProof/>
          <w:sz w:val="22"/>
          <w:szCs w:val="22"/>
          <w:lang w:val="en-IN" w:eastAsia="en-IN"/>
        </w:rPr>
      </w:pPr>
      <w:del w:id="940" w:author="rapporteur" w:date="2024-07-23T10:07:00Z">
        <w:r w:rsidDel="006B578C">
          <w:rPr>
            <w:noProof/>
          </w:rPr>
          <w:delText>7.</w:delText>
        </w:r>
        <w:r w:rsidDel="006B578C">
          <w:rPr>
            <w:noProof/>
            <w:lang w:eastAsia="zh-CN"/>
          </w:rPr>
          <w:delText>9</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47</w:delText>
        </w:r>
      </w:del>
    </w:p>
    <w:p w14:paraId="7FF4EBD6" w14:textId="6949D06C" w:rsidR="0047582B" w:rsidDel="006B578C" w:rsidRDefault="0047582B">
      <w:pPr>
        <w:pStyle w:val="TOC3"/>
        <w:rPr>
          <w:del w:id="941" w:author="rapporteur" w:date="2024-07-23T10:07:00Z"/>
          <w:rFonts w:asciiTheme="minorHAnsi" w:eastAsiaTheme="minorEastAsia" w:hAnsiTheme="minorHAnsi" w:cstheme="minorBidi"/>
          <w:noProof/>
          <w:sz w:val="22"/>
          <w:szCs w:val="22"/>
          <w:lang w:val="en-IN" w:eastAsia="en-IN"/>
        </w:rPr>
      </w:pPr>
      <w:del w:id="942" w:author="rapporteur" w:date="2024-07-23T10:07:00Z">
        <w:r w:rsidDel="006B578C">
          <w:rPr>
            <w:noProof/>
          </w:rPr>
          <w:delText>7.</w:delText>
        </w:r>
        <w:r w:rsidDel="006B578C">
          <w:rPr>
            <w:noProof/>
            <w:lang w:eastAsia="zh-CN"/>
          </w:rPr>
          <w:delText>9</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47</w:delText>
        </w:r>
      </w:del>
    </w:p>
    <w:p w14:paraId="720873DD" w14:textId="0C5A8C8A" w:rsidR="0047582B" w:rsidDel="006B578C" w:rsidRDefault="0047582B">
      <w:pPr>
        <w:pStyle w:val="TOC3"/>
        <w:rPr>
          <w:del w:id="943" w:author="rapporteur" w:date="2024-07-23T10:07:00Z"/>
          <w:rFonts w:asciiTheme="minorHAnsi" w:eastAsiaTheme="minorEastAsia" w:hAnsiTheme="minorHAnsi" w:cstheme="minorBidi"/>
          <w:noProof/>
          <w:sz w:val="22"/>
          <w:szCs w:val="22"/>
          <w:lang w:val="en-IN" w:eastAsia="en-IN"/>
        </w:rPr>
      </w:pPr>
      <w:del w:id="944" w:author="rapporteur" w:date="2024-07-23T10:07:00Z">
        <w:r w:rsidDel="006B578C">
          <w:rPr>
            <w:noProof/>
          </w:rPr>
          <w:delText>7.</w:delText>
        </w:r>
        <w:r w:rsidDel="006B578C">
          <w:rPr>
            <w:noProof/>
            <w:lang w:eastAsia="zh-CN"/>
          </w:rPr>
          <w:delText>9</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47</w:delText>
        </w:r>
      </w:del>
    </w:p>
    <w:p w14:paraId="4951E0B1" w14:textId="6013372E" w:rsidR="0047582B" w:rsidDel="006B578C" w:rsidRDefault="0047582B">
      <w:pPr>
        <w:pStyle w:val="TOC2"/>
        <w:rPr>
          <w:del w:id="945" w:author="rapporteur" w:date="2024-07-23T10:07:00Z"/>
          <w:rFonts w:asciiTheme="minorHAnsi" w:eastAsiaTheme="minorEastAsia" w:hAnsiTheme="minorHAnsi" w:cstheme="minorBidi"/>
          <w:noProof/>
          <w:sz w:val="22"/>
          <w:szCs w:val="22"/>
          <w:lang w:val="en-IN" w:eastAsia="en-IN"/>
        </w:rPr>
      </w:pPr>
      <w:del w:id="946" w:author="rapporteur" w:date="2024-07-23T10:07:00Z">
        <w:r w:rsidDel="006B578C">
          <w:rPr>
            <w:noProof/>
            <w:lang w:eastAsia="zh-CN"/>
          </w:rPr>
          <w:lastRenderedPageBreak/>
          <w:delText>7</w:delText>
        </w:r>
        <w:r w:rsidDel="006B578C">
          <w:rPr>
            <w:noProof/>
          </w:rPr>
          <w:delText>.11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#11: </w:delText>
        </w:r>
        <w:r w:rsidDel="006B578C">
          <w:rPr>
            <w:noProof/>
          </w:rPr>
          <w:delText>Application QoS coordination for Mobile Metaverse Sessions</w:delText>
        </w:r>
        <w:r w:rsidDel="006B578C">
          <w:rPr>
            <w:noProof/>
          </w:rPr>
          <w:tab/>
          <w:delText>49</w:delText>
        </w:r>
      </w:del>
    </w:p>
    <w:p w14:paraId="6525C66F" w14:textId="094FB074" w:rsidR="0047582B" w:rsidDel="006B578C" w:rsidRDefault="0047582B">
      <w:pPr>
        <w:pStyle w:val="TOC3"/>
        <w:rPr>
          <w:del w:id="947" w:author="rapporteur" w:date="2024-07-23T10:07:00Z"/>
          <w:rFonts w:asciiTheme="minorHAnsi" w:eastAsiaTheme="minorEastAsia" w:hAnsiTheme="minorHAnsi" w:cstheme="minorBidi"/>
          <w:noProof/>
          <w:sz w:val="22"/>
          <w:szCs w:val="22"/>
          <w:lang w:val="en-IN" w:eastAsia="en-IN"/>
        </w:rPr>
      </w:pPr>
      <w:del w:id="948" w:author="rapporteur" w:date="2024-07-23T10:07:00Z">
        <w:r w:rsidDel="006B578C">
          <w:rPr>
            <w:noProof/>
            <w:lang w:eastAsia="zh-CN"/>
          </w:rPr>
          <w:delText>7</w:delText>
        </w:r>
        <w:r w:rsidDel="006B578C">
          <w:rPr>
            <w:noProof/>
          </w:rPr>
          <w:delText>.11.1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49</w:delText>
        </w:r>
      </w:del>
    </w:p>
    <w:p w14:paraId="753A6BE2" w14:textId="42D096AA" w:rsidR="0047582B" w:rsidDel="006B578C" w:rsidRDefault="0047582B">
      <w:pPr>
        <w:pStyle w:val="TOC3"/>
        <w:rPr>
          <w:del w:id="949" w:author="rapporteur" w:date="2024-07-23T10:07:00Z"/>
          <w:rFonts w:asciiTheme="minorHAnsi" w:eastAsiaTheme="minorEastAsia" w:hAnsiTheme="minorHAnsi" w:cstheme="minorBidi"/>
          <w:noProof/>
          <w:sz w:val="22"/>
          <w:szCs w:val="22"/>
          <w:lang w:val="en-IN" w:eastAsia="en-IN"/>
        </w:rPr>
      </w:pPr>
      <w:del w:id="950" w:author="rapporteur" w:date="2024-07-23T10:07:00Z">
        <w:r w:rsidDel="006B578C">
          <w:rPr>
            <w:noProof/>
          </w:rPr>
          <w:delText>7.</w:delText>
        </w:r>
        <w:r w:rsidDel="006B578C">
          <w:rPr>
            <w:noProof/>
            <w:lang w:eastAsia="zh-CN"/>
          </w:rPr>
          <w:delText>11</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52</w:delText>
        </w:r>
      </w:del>
    </w:p>
    <w:p w14:paraId="5D49BBF4" w14:textId="7D635C6D" w:rsidR="0047582B" w:rsidDel="006B578C" w:rsidRDefault="0047582B">
      <w:pPr>
        <w:pStyle w:val="TOC3"/>
        <w:rPr>
          <w:del w:id="951" w:author="rapporteur" w:date="2024-07-23T10:07:00Z"/>
          <w:rFonts w:asciiTheme="minorHAnsi" w:eastAsiaTheme="minorEastAsia" w:hAnsiTheme="minorHAnsi" w:cstheme="minorBidi"/>
          <w:noProof/>
          <w:sz w:val="22"/>
          <w:szCs w:val="22"/>
          <w:lang w:val="en-IN" w:eastAsia="en-IN"/>
        </w:rPr>
      </w:pPr>
      <w:del w:id="952" w:author="rapporteur" w:date="2024-07-23T10:07:00Z">
        <w:r w:rsidDel="006B578C">
          <w:rPr>
            <w:noProof/>
          </w:rPr>
          <w:delText>7.</w:delText>
        </w:r>
        <w:r w:rsidDel="006B578C">
          <w:rPr>
            <w:noProof/>
            <w:lang w:eastAsia="zh-CN"/>
          </w:rPr>
          <w:delText>11</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52</w:delText>
        </w:r>
      </w:del>
    </w:p>
    <w:p w14:paraId="70BC6D68" w14:textId="465063D3" w:rsidR="0047582B" w:rsidDel="006B578C" w:rsidRDefault="0047582B">
      <w:pPr>
        <w:pStyle w:val="TOC3"/>
        <w:rPr>
          <w:del w:id="953" w:author="rapporteur" w:date="2024-07-23T10:07:00Z"/>
          <w:rFonts w:asciiTheme="minorHAnsi" w:eastAsiaTheme="minorEastAsia" w:hAnsiTheme="minorHAnsi" w:cstheme="minorBidi"/>
          <w:noProof/>
          <w:sz w:val="22"/>
          <w:szCs w:val="22"/>
          <w:lang w:val="en-IN" w:eastAsia="en-IN"/>
        </w:rPr>
      </w:pPr>
      <w:del w:id="954" w:author="rapporteur" w:date="2024-07-23T10:07:00Z">
        <w:r w:rsidDel="006B578C">
          <w:rPr>
            <w:noProof/>
          </w:rPr>
          <w:delText>7.</w:delText>
        </w:r>
        <w:r w:rsidDel="006B578C">
          <w:rPr>
            <w:noProof/>
            <w:lang w:eastAsia="zh-CN"/>
          </w:rPr>
          <w:delText>11</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52</w:delText>
        </w:r>
      </w:del>
    </w:p>
    <w:p w14:paraId="07BE32F5" w14:textId="208952EE" w:rsidR="0047582B" w:rsidDel="006B578C" w:rsidRDefault="0047582B">
      <w:pPr>
        <w:pStyle w:val="TOC2"/>
        <w:rPr>
          <w:del w:id="955" w:author="rapporteur" w:date="2024-07-23T10:07:00Z"/>
          <w:rFonts w:asciiTheme="minorHAnsi" w:eastAsiaTheme="minorEastAsia" w:hAnsiTheme="minorHAnsi" w:cstheme="minorBidi"/>
          <w:noProof/>
          <w:sz w:val="22"/>
          <w:szCs w:val="22"/>
          <w:lang w:val="en-IN" w:eastAsia="en-IN"/>
        </w:rPr>
      </w:pPr>
      <w:del w:id="956" w:author="rapporteur" w:date="2024-07-23T10:07:00Z">
        <w:r w:rsidDel="006B578C">
          <w:rPr>
            <w:noProof/>
            <w:lang w:eastAsia="zh-CN"/>
          </w:rPr>
          <w:delText>7</w:delText>
        </w:r>
        <w:r w:rsidDel="006B578C">
          <w:rPr>
            <w:noProof/>
          </w:rPr>
          <w:delText>.12</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#12: </w:delText>
        </w:r>
        <w:r w:rsidDel="006B578C">
          <w:rPr>
            <w:noProof/>
          </w:rPr>
          <w:delText>Support device discovery to offload task for metaverse services</w:delText>
        </w:r>
        <w:r w:rsidDel="006B578C">
          <w:rPr>
            <w:noProof/>
          </w:rPr>
          <w:tab/>
          <w:delText>52</w:delText>
        </w:r>
      </w:del>
    </w:p>
    <w:p w14:paraId="26B5A45E" w14:textId="42D6C401" w:rsidR="0047582B" w:rsidDel="006B578C" w:rsidRDefault="0047582B">
      <w:pPr>
        <w:pStyle w:val="TOC3"/>
        <w:rPr>
          <w:del w:id="957" w:author="rapporteur" w:date="2024-07-23T10:07:00Z"/>
          <w:rFonts w:asciiTheme="minorHAnsi" w:eastAsiaTheme="minorEastAsia" w:hAnsiTheme="minorHAnsi" w:cstheme="minorBidi"/>
          <w:noProof/>
          <w:sz w:val="22"/>
          <w:szCs w:val="22"/>
          <w:lang w:val="en-IN" w:eastAsia="en-IN"/>
        </w:rPr>
      </w:pPr>
      <w:del w:id="958" w:author="rapporteur" w:date="2024-07-23T10:07:00Z">
        <w:r w:rsidDel="006B578C">
          <w:rPr>
            <w:noProof/>
            <w:lang w:eastAsia="zh-CN"/>
          </w:rPr>
          <w:delText>7</w:delText>
        </w:r>
        <w:r w:rsidDel="006B578C">
          <w:rPr>
            <w:noProof/>
          </w:rPr>
          <w:delText>.12.1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52</w:delText>
        </w:r>
      </w:del>
    </w:p>
    <w:p w14:paraId="216F68F1" w14:textId="0E46A99B" w:rsidR="0047582B" w:rsidDel="006B578C" w:rsidRDefault="0047582B">
      <w:pPr>
        <w:pStyle w:val="TOC4"/>
        <w:rPr>
          <w:del w:id="959" w:author="rapporteur" w:date="2024-07-23T10:07:00Z"/>
          <w:rFonts w:asciiTheme="minorHAnsi" w:eastAsiaTheme="minorEastAsia" w:hAnsiTheme="minorHAnsi" w:cstheme="minorBidi"/>
          <w:noProof/>
          <w:sz w:val="22"/>
          <w:szCs w:val="22"/>
          <w:lang w:val="en-IN" w:eastAsia="en-IN"/>
        </w:rPr>
      </w:pPr>
      <w:del w:id="960" w:author="rapporteur" w:date="2024-07-23T10:07:00Z">
        <w:r w:rsidDel="006B578C">
          <w:rPr>
            <w:noProof/>
            <w:lang w:eastAsia="zh-CN"/>
          </w:rPr>
          <w:delText>7</w:delText>
        </w:r>
        <w:r w:rsidDel="006B578C">
          <w:rPr>
            <w:noProof/>
          </w:rPr>
          <w:delText>.12.1.1</w:delText>
        </w:r>
        <w:r w:rsidDel="006B578C">
          <w:rPr>
            <w:rFonts w:asciiTheme="minorHAnsi" w:eastAsiaTheme="minorEastAsia" w:hAnsiTheme="minorHAnsi" w:cstheme="minorBidi"/>
            <w:noProof/>
            <w:sz w:val="22"/>
            <w:szCs w:val="22"/>
            <w:lang w:val="en-IN" w:eastAsia="en-IN"/>
          </w:rPr>
          <w:tab/>
        </w:r>
        <w:r w:rsidDel="006B578C">
          <w:rPr>
            <w:noProof/>
          </w:rPr>
          <w:delText>PIN client requests to discover another PIN element</w:delText>
        </w:r>
        <w:r w:rsidDel="006B578C">
          <w:rPr>
            <w:noProof/>
          </w:rPr>
          <w:tab/>
          <w:delText>53</w:delText>
        </w:r>
      </w:del>
    </w:p>
    <w:p w14:paraId="4A19A145" w14:textId="31325BC9" w:rsidR="0047582B" w:rsidDel="006B578C" w:rsidRDefault="0047582B">
      <w:pPr>
        <w:pStyle w:val="TOC3"/>
        <w:rPr>
          <w:del w:id="961" w:author="rapporteur" w:date="2024-07-23T10:07:00Z"/>
          <w:rFonts w:asciiTheme="minorHAnsi" w:eastAsiaTheme="minorEastAsia" w:hAnsiTheme="minorHAnsi" w:cstheme="minorBidi"/>
          <w:noProof/>
          <w:sz w:val="22"/>
          <w:szCs w:val="22"/>
          <w:lang w:val="en-IN" w:eastAsia="en-IN"/>
        </w:rPr>
      </w:pPr>
      <w:del w:id="962" w:author="rapporteur" w:date="2024-07-23T10:07:00Z">
        <w:r w:rsidDel="006B578C">
          <w:rPr>
            <w:noProof/>
          </w:rPr>
          <w:delText>7.</w:delText>
        </w:r>
        <w:r w:rsidDel="006B578C">
          <w:rPr>
            <w:noProof/>
            <w:lang w:eastAsia="zh-CN"/>
          </w:rPr>
          <w:delText>12</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53</w:delText>
        </w:r>
      </w:del>
    </w:p>
    <w:p w14:paraId="544CA4FD" w14:textId="2A1436FA" w:rsidR="0047582B" w:rsidDel="006B578C" w:rsidRDefault="0047582B">
      <w:pPr>
        <w:pStyle w:val="TOC3"/>
        <w:rPr>
          <w:del w:id="963" w:author="rapporteur" w:date="2024-07-23T10:07:00Z"/>
          <w:rFonts w:asciiTheme="minorHAnsi" w:eastAsiaTheme="minorEastAsia" w:hAnsiTheme="minorHAnsi" w:cstheme="minorBidi"/>
          <w:noProof/>
          <w:sz w:val="22"/>
          <w:szCs w:val="22"/>
          <w:lang w:val="en-IN" w:eastAsia="en-IN"/>
        </w:rPr>
      </w:pPr>
      <w:del w:id="964" w:author="rapporteur" w:date="2024-07-23T10:07:00Z">
        <w:r w:rsidDel="006B578C">
          <w:rPr>
            <w:noProof/>
          </w:rPr>
          <w:delText>7.</w:delText>
        </w:r>
        <w:r w:rsidDel="006B578C">
          <w:rPr>
            <w:noProof/>
            <w:lang w:eastAsia="zh-CN"/>
          </w:rPr>
          <w:delText>12</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53</w:delText>
        </w:r>
      </w:del>
    </w:p>
    <w:p w14:paraId="1B625E58" w14:textId="296F3707" w:rsidR="0047582B" w:rsidDel="006B578C" w:rsidRDefault="0047582B">
      <w:pPr>
        <w:pStyle w:val="TOC3"/>
        <w:rPr>
          <w:del w:id="965" w:author="rapporteur" w:date="2024-07-23T10:07:00Z"/>
          <w:rFonts w:asciiTheme="minorHAnsi" w:eastAsiaTheme="minorEastAsia" w:hAnsiTheme="minorHAnsi" w:cstheme="minorBidi"/>
          <w:noProof/>
          <w:sz w:val="22"/>
          <w:szCs w:val="22"/>
          <w:lang w:val="en-IN" w:eastAsia="en-IN"/>
        </w:rPr>
      </w:pPr>
      <w:del w:id="966" w:author="rapporteur" w:date="2024-07-23T10:07:00Z">
        <w:r w:rsidDel="006B578C">
          <w:rPr>
            <w:noProof/>
          </w:rPr>
          <w:delText>7.</w:delText>
        </w:r>
        <w:r w:rsidDel="006B578C">
          <w:rPr>
            <w:noProof/>
            <w:lang w:eastAsia="zh-CN"/>
          </w:rPr>
          <w:delText>12</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54</w:delText>
        </w:r>
      </w:del>
    </w:p>
    <w:p w14:paraId="27CA270B" w14:textId="43EC7BCE" w:rsidR="0047582B" w:rsidDel="006B578C" w:rsidRDefault="0047582B">
      <w:pPr>
        <w:pStyle w:val="TOC2"/>
        <w:rPr>
          <w:del w:id="967" w:author="rapporteur" w:date="2024-07-23T10:07:00Z"/>
          <w:rFonts w:asciiTheme="minorHAnsi" w:eastAsiaTheme="minorEastAsia" w:hAnsiTheme="minorHAnsi" w:cstheme="minorBidi"/>
          <w:noProof/>
          <w:sz w:val="22"/>
          <w:szCs w:val="22"/>
          <w:lang w:val="en-IN" w:eastAsia="en-IN"/>
        </w:rPr>
      </w:pPr>
      <w:del w:id="968" w:author="rapporteur" w:date="2024-07-23T10:07:00Z">
        <w:r w:rsidDel="006B578C">
          <w:rPr>
            <w:noProof/>
            <w:lang w:eastAsia="zh-CN"/>
          </w:rPr>
          <w:delText>7</w:delText>
        </w:r>
        <w:r w:rsidDel="006B578C">
          <w:rPr>
            <w:noProof/>
          </w:rPr>
          <w:delText>.13</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#13: </w:delText>
        </w:r>
        <w:r w:rsidDel="006B578C">
          <w:rPr>
            <w:noProof/>
          </w:rPr>
          <w:delText>Support for metaverse services requiring multiple devices</w:delText>
        </w:r>
        <w:r w:rsidDel="006B578C">
          <w:rPr>
            <w:noProof/>
          </w:rPr>
          <w:tab/>
          <w:delText>54</w:delText>
        </w:r>
      </w:del>
    </w:p>
    <w:p w14:paraId="11489901" w14:textId="43A20220" w:rsidR="0047582B" w:rsidDel="006B578C" w:rsidRDefault="0047582B">
      <w:pPr>
        <w:pStyle w:val="TOC3"/>
        <w:rPr>
          <w:del w:id="969" w:author="rapporteur" w:date="2024-07-23T10:07:00Z"/>
          <w:rFonts w:asciiTheme="minorHAnsi" w:eastAsiaTheme="minorEastAsia" w:hAnsiTheme="minorHAnsi" w:cstheme="minorBidi"/>
          <w:noProof/>
          <w:sz w:val="22"/>
          <w:szCs w:val="22"/>
          <w:lang w:val="en-IN" w:eastAsia="en-IN"/>
        </w:rPr>
      </w:pPr>
      <w:del w:id="970" w:author="rapporteur" w:date="2024-07-23T10:07:00Z">
        <w:r w:rsidDel="006B578C">
          <w:rPr>
            <w:noProof/>
            <w:lang w:eastAsia="zh-CN"/>
          </w:rPr>
          <w:delText>7</w:delText>
        </w:r>
        <w:r w:rsidDel="006B578C">
          <w:rPr>
            <w:noProof/>
          </w:rPr>
          <w:delText>.13.1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54</w:delText>
        </w:r>
      </w:del>
    </w:p>
    <w:p w14:paraId="29228432" w14:textId="7A335C3E" w:rsidR="0047582B" w:rsidDel="006B578C" w:rsidRDefault="0047582B">
      <w:pPr>
        <w:pStyle w:val="TOC3"/>
        <w:rPr>
          <w:del w:id="971" w:author="rapporteur" w:date="2024-07-23T10:07:00Z"/>
          <w:rFonts w:asciiTheme="minorHAnsi" w:eastAsiaTheme="minorEastAsia" w:hAnsiTheme="minorHAnsi" w:cstheme="minorBidi"/>
          <w:noProof/>
          <w:sz w:val="22"/>
          <w:szCs w:val="22"/>
          <w:lang w:val="en-IN" w:eastAsia="en-IN"/>
        </w:rPr>
      </w:pPr>
      <w:del w:id="972" w:author="rapporteur" w:date="2024-07-23T10:07:00Z">
        <w:r w:rsidDel="006B578C">
          <w:rPr>
            <w:noProof/>
          </w:rPr>
          <w:delText>7.</w:delText>
        </w:r>
        <w:r w:rsidDel="006B578C">
          <w:rPr>
            <w:noProof/>
            <w:lang w:eastAsia="zh-CN"/>
          </w:rPr>
          <w:delText>13</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54</w:delText>
        </w:r>
      </w:del>
    </w:p>
    <w:p w14:paraId="2C363AEC" w14:textId="642F0E23" w:rsidR="0047582B" w:rsidDel="006B578C" w:rsidRDefault="0047582B">
      <w:pPr>
        <w:pStyle w:val="TOC3"/>
        <w:rPr>
          <w:del w:id="973" w:author="rapporteur" w:date="2024-07-23T10:07:00Z"/>
          <w:rFonts w:asciiTheme="minorHAnsi" w:eastAsiaTheme="minorEastAsia" w:hAnsiTheme="minorHAnsi" w:cstheme="minorBidi"/>
          <w:noProof/>
          <w:sz w:val="22"/>
          <w:szCs w:val="22"/>
          <w:lang w:val="en-IN" w:eastAsia="en-IN"/>
        </w:rPr>
      </w:pPr>
      <w:del w:id="974" w:author="rapporteur" w:date="2024-07-23T10:07:00Z">
        <w:r w:rsidDel="006B578C">
          <w:rPr>
            <w:noProof/>
          </w:rPr>
          <w:delText>7.</w:delText>
        </w:r>
        <w:r w:rsidDel="006B578C">
          <w:rPr>
            <w:noProof/>
            <w:lang w:eastAsia="zh-CN"/>
          </w:rPr>
          <w:delText>13</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55</w:delText>
        </w:r>
      </w:del>
    </w:p>
    <w:p w14:paraId="377F3186" w14:textId="332FBE26" w:rsidR="0047582B" w:rsidDel="006B578C" w:rsidRDefault="0047582B">
      <w:pPr>
        <w:pStyle w:val="TOC3"/>
        <w:rPr>
          <w:del w:id="975" w:author="rapporteur" w:date="2024-07-23T10:07:00Z"/>
          <w:rFonts w:asciiTheme="minorHAnsi" w:eastAsiaTheme="minorEastAsia" w:hAnsiTheme="minorHAnsi" w:cstheme="minorBidi"/>
          <w:noProof/>
          <w:sz w:val="22"/>
          <w:szCs w:val="22"/>
          <w:lang w:val="en-IN" w:eastAsia="en-IN"/>
        </w:rPr>
      </w:pPr>
      <w:del w:id="976" w:author="rapporteur" w:date="2024-07-23T10:07:00Z">
        <w:r w:rsidDel="006B578C">
          <w:rPr>
            <w:noProof/>
          </w:rPr>
          <w:delText>7.</w:delText>
        </w:r>
        <w:r w:rsidDel="006B578C">
          <w:rPr>
            <w:noProof/>
            <w:lang w:eastAsia="zh-CN"/>
          </w:rPr>
          <w:delText>13</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55</w:delText>
        </w:r>
      </w:del>
    </w:p>
    <w:p w14:paraId="259BA797" w14:textId="753F4A26" w:rsidR="0047582B" w:rsidDel="006B578C" w:rsidRDefault="0047582B">
      <w:pPr>
        <w:pStyle w:val="TOC2"/>
        <w:rPr>
          <w:del w:id="977" w:author="rapporteur" w:date="2024-07-23T10:07:00Z"/>
          <w:rFonts w:asciiTheme="minorHAnsi" w:eastAsiaTheme="minorEastAsia" w:hAnsiTheme="minorHAnsi" w:cstheme="minorBidi"/>
          <w:noProof/>
          <w:sz w:val="22"/>
          <w:szCs w:val="22"/>
          <w:lang w:val="en-IN" w:eastAsia="en-IN"/>
        </w:rPr>
      </w:pPr>
      <w:del w:id="978" w:author="rapporteur" w:date="2024-07-23T10:07:00Z">
        <w:r w:rsidDel="006B578C">
          <w:rPr>
            <w:noProof/>
            <w:lang w:eastAsia="zh-CN"/>
          </w:rPr>
          <w:delText>7</w:delText>
        </w:r>
        <w:r w:rsidDel="006B578C">
          <w:rPr>
            <w:noProof/>
          </w:rPr>
          <w:delText>.x</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 xml:space="preserve">Solution #x: </w:delText>
        </w:r>
        <w:r w:rsidDel="006B578C">
          <w:rPr>
            <w:noProof/>
          </w:rPr>
          <w:delText>&lt;title&gt;</w:delText>
        </w:r>
        <w:r w:rsidDel="006B578C">
          <w:rPr>
            <w:noProof/>
          </w:rPr>
          <w:tab/>
          <w:delText>55</w:delText>
        </w:r>
      </w:del>
    </w:p>
    <w:p w14:paraId="5F791163" w14:textId="0B355050" w:rsidR="0047582B" w:rsidDel="006B578C" w:rsidRDefault="0047582B">
      <w:pPr>
        <w:pStyle w:val="TOC3"/>
        <w:rPr>
          <w:del w:id="979" w:author="rapporteur" w:date="2024-07-23T10:07:00Z"/>
          <w:rFonts w:asciiTheme="minorHAnsi" w:eastAsiaTheme="minorEastAsia" w:hAnsiTheme="minorHAnsi" w:cstheme="minorBidi"/>
          <w:noProof/>
          <w:sz w:val="22"/>
          <w:szCs w:val="22"/>
          <w:lang w:val="en-IN" w:eastAsia="en-IN"/>
        </w:rPr>
      </w:pPr>
      <w:del w:id="980" w:author="rapporteur" w:date="2024-07-23T10:07:00Z">
        <w:r w:rsidDel="006B578C">
          <w:rPr>
            <w:noProof/>
            <w:lang w:eastAsia="zh-CN"/>
          </w:rPr>
          <w:delText>7</w:delText>
        </w:r>
        <w:r w:rsidDel="006B578C">
          <w:rPr>
            <w:noProof/>
          </w:rPr>
          <w:delText>.x.1</w:delText>
        </w:r>
        <w:r w:rsidDel="006B578C">
          <w:rPr>
            <w:rFonts w:asciiTheme="minorHAnsi" w:eastAsiaTheme="minorEastAsia" w:hAnsiTheme="minorHAnsi" w:cstheme="minorBidi"/>
            <w:noProof/>
            <w:sz w:val="22"/>
            <w:szCs w:val="22"/>
            <w:lang w:val="en-IN" w:eastAsia="en-IN"/>
          </w:rPr>
          <w:tab/>
        </w:r>
        <w:r w:rsidDel="006B578C">
          <w:rPr>
            <w:noProof/>
          </w:rPr>
          <w:delText>Solution description</w:delText>
        </w:r>
        <w:r w:rsidDel="006B578C">
          <w:rPr>
            <w:noProof/>
          </w:rPr>
          <w:tab/>
          <w:delText>55</w:delText>
        </w:r>
      </w:del>
    </w:p>
    <w:p w14:paraId="429CF262" w14:textId="3657251B" w:rsidR="0047582B" w:rsidDel="006B578C" w:rsidRDefault="0047582B">
      <w:pPr>
        <w:pStyle w:val="TOC3"/>
        <w:rPr>
          <w:del w:id="981" w:author="rapporteur" w:date="2024-07-23T10:07:00Z"/>
          <w:rFonts w:asciiTheme="minorHAnsi" w:eastAsiaTheme="minorEastAsia" w:hAnsiTheme="minorHAnsi" w:cstheme="minorBidi"/>
          <w:noProof/>
          <w:sz w:val="22"/>
          <w:szCs w:val="22"/>
          <w:lang w:val="en-IN" w:eastAsia="en-IN"/>
        </w:rPr>
      </w:pPr>
      <w:del w:id="982" w:author="rapporteur" w:date="2024-07-23T10:07:00Z">
        <w:r w:rsidDel="006B578C">
          <w:rPr>
            <w:noProof/>
          </w:rPr>
          <w:delText>7.</w:delText>
        </w:r>
        <w:r w:rsidDel="006B578C">
          <w:rPr>
            <w:noProof/>
            <w:lang w:eastAsia="zh-CN"/>
          </w:rPr>
          <w:delText>x</w:delText>
        </w:r>
        <w:r w:rsidDel="006B578C">
          <w:rPr>
            <w:noProof/>
          </w:rPr>
          <w:delText>.</w:delText>
        </w:r>
        <w:r w:rsidDel="006B578C">
          <w:rPr>
            <w:noProof/>
            <w:lang w:eastAsia="zh-CN"/>
          </w:rPr>
          <w:delText>2</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Impacts</w:delText>
        </w:r>
        <w:r w:rsidDel="006B578C">
          <w:rPr>
            <w:noProof/>
          </w:rPr>
          <w:tab/>
          <w:delText>55</w:delText>
        </w:r>
      </w:del>
    </w:p>
    <w:p w14:paraId="1A0B7744" w14:textId="2FB94B8C" w:rsidR="0047582B" w:rsidDel="006B578C" w:rsidRDefault="0047582B">
      <w:pPr>
        <w:pStyle w:val="TOC3"/>
        <w:rPr>
          <w:del w:id="983" w:author="rapporteur" w:date="2024-07-23T10:07:00Z"/>
          <w:rFonts w:asciiTheme="minorHAnsi" w:eastAsiaTheme="minorEastAsia" w:hAnsiTheme="minorHAnsi" w:cstheme="minorBidi"/>
          <w:noProof/>
          <w:sz w:val="22"/>
          <w:szCs w:val="22"/>
          <w:lang w:val="en-IN" w:eastAsia="en-IN"/>
        </w:rPr>
      </w:pPr>
      <w:del w:id="984" w:author="rapporteur" w:date="2024-07-23T10:07:00Z">
        <w:r w:rsidDel="006B578C">
          <w:rPr>
            <w:noProof/>
          </w:rPr>
          <w:delText>7.</w:delText>
        </w:r>
        <w:r w:rsidDel="006B578C">
          <w:rPr>
            <w:noProof/>
            <w:lang w:eastAsia="zh-CN"/>
          </w:rPr>
          <w:delText>x</w:delText>
        </w:r>
        <w:r w:rsidDel="006B578C">
          <w:rPr>
            <w:noProof/>
          </w:rPr>
          <w:delText>.3</w:delText>
        </w:r>
        <w:r w:rsidDel="006B578C">
          <w:rPr>
            <w:rFonts w:asciiTheme="minorHAnsi" w:eastAsiaTheme="minorEastAsia" w:hAnsiTheme="minorHAnsi" w:cstheme="minorBidi"/>
            <w:noProof/>
            <w:sz w:val="22"/>
            <w:szCs w:val="22"/>
            <w:lang w:val="en-IN" w:eastAsia="en-IN"/>
          </w:rPr>
          <w:tab/>
        </w:r>
        <w:r w:rsidDel="006B578C">
          <w:rPr>
            <w:noProof/>
            <w:lang w:eastAsia="zh-CN"/>
          </w:rPr>
          <w:delText>Corresponding APIs</w:delText>
        </w:r>
        <w:r w:rsidDel="006B578C">
          <w:rPr>
            <w:noProof/>
          </w:rPr>
          <w:tab/>
          <w:delText>55</w:delText>
        </w:r>
      </w:del>
    </w:p>
    <w:p w14:paraId="44EB2121" w14:textId="6B4E9381" w:rsidR="0047582B" w:rsidDel="006B578C" w:rsidRDefault="0047582B">
      <w:pPr>
        <w:pStyle w:val="TOC3"/>
        <w:rPr>
          <w:del w:id="985" w:author="rapporteur" w:date="2024-07-23T10:07:00Z"/>
          <w:rFonts w:asciiTheme="minorHAnsi" w:eastAsiaTheme="minorEastAsia" w:hAnsiTheme="minorHAnsi" w:cstheme="minorBidi"/>
          <w:noProof/>
          <w:sz w:val="22"/>
          <w:szCs w:val="22"/>
          <w:lang w:val="en-IN" w:eastAsia="en-IN"/>
        </w:rPr>
      </w:pPr>
      <w:del w:id="986" w:author="rapporteur" w:date="2024-07-23T10:07:00Z">
        <w:r w:rsidDel="006B578C">
          <w:rPr>
            <w:noProof/>
          </w:rPr>
          <w:delText>7.</w:delText>
        </w:r>
        <w:r w:rsidDel="006B578C">
          <w:rPr>
            <w:noProof/>
            <w:lang w:eastAsia="zh-CN"/>
          </w:rPr>
          <w:delText>x</w:delText>
        </w:r>
        <w:r w:rsidDel="006B578C">
          <w:rPr>
            <w:noProof/>
          </w:rPr>
          <w:delText>.</w:delText>
        </w:r>
        <w:r w:rsidDel="006B578C">
          <w:rPr>
            <w:noProof/>
            <w:lang w:eastAsia="zh-CN"/>
          </w:rPr>
          <w:delText>4</w:delText>
        </w:r>
        <w:r w:rsidDel="006B578C">
          <w:rPr>
            <w:rFonts w:asciiTheme="minorHAnsi" w:eastAsiaTheme="minorEastAsia" w:hAnsiTheme="minorHAnsi" w:cstheme="minorBidi"/>
            <w:noProof/>
            <w:sz w:val="22"/>
            <w:szCs w:val="22"/>
            <w:lang w:val="en-IN" w:eastAsia="en-IN"/>
          </w:rPr>
          <w:tab/>
        </w:r>
        <w:r w:rsidDel="006B578C">
          <w:rPr>
            <w:noProof/>
            <w:lang w:eastAsia="zh-CN"/>
          </w:rPr>
          <w:delText>Solution e</w:delText>
        </w:r>
        <w:r w:rsidDel="006B578C">
          <w:rPr>
            <w:noProof/>
          </w:rPr>
          <w:delText>valuation</w:delText>
        </w:r>
        <w:r w:rsidDel="006B578C">
          <w:rPr>
            <w:noProof/>
          </w:rPr>
          <w:tab/>
          <w:delText>55</w:delText>
        </w:r>
      </w:del>
    </w:p>
    <w:p w14:paraId="0B62B606" w14:textId="3E697513" w:rsidR="0047582B" w:rsidDel="006B578C" w:rsidRDefault="0047582B">
      <w:pPr>
        <w:pStyle w:val="TOC1"/>
        <w:rPr>
          <w:del w:id="987" w:author="rapporteur" w:date="2024-07-23T10:07:00Z"/>
          <w:rFonts w:asciiTheme="minorHAnsi" w:eastAsiaTheme="minorEastAsia" w:hAnsiTheme="minorHAnsi" w:cstheme="minorBidi"/>
          <w:noProof/>
          <w:szCs w:val="22"/>
          <w:lang w:val="en-IN" w:eastAsia="en-IN"/>
        </w:rPr>
      </w:pPr>
      <w:del w:id="988" w:author="rapporteur" w:date="2024-07-23T10:07:00Z">
        <w:r w:rsidRPr="00FD38F6" w:rsidDel="006B578C">
          <w:rPr>
            <w:noProof/>
            <w:lang w:val="en-IN"/>
          </w:rPr>
          <w:delText>8</w:delText>
        </w:r>
        <w:r w:rsidDel="006B578C">
          <w:rPr>
            <w:rFonts w:asciiTheme="minorHAnsi" w:eastAsiaTheme="minorEastAsia" w:hAnsiTheme="minorHAnsi" w:cstheme="minorBidi"/>
            <w:noProof/>
            <w:szCs w:val="22"/>
            <w:lang w:val="en-IN" w:eastAsia="en-IN"/>
          </w:rPr>
          <w:tab/>
        </w:r>
        <w:r w:rsidRPr="00FD38F6" w:rsidDel="006B578C">
          <w:rPr>
            <w:noProof/>
            <w:lang w:val="en-IN"/>
          </w:rPr>
          <w:delText>Deployment scenarios</w:delText>
        </w:r>
        <w:r w:rsidDel="006B578C">
          <w:rPr>
            <w:noProof/>
          </w:rPr>
          <w:tab/>
          <w:delText>55</w:delText>
        </w:r>
      </w:del>
    </w:p>
    <w:p w14:paraId="64EDBF25" w14:textId="5D73AE3A" w:rsidR="0047582B" w:rsidDel="006B578C" w:rsidRDefault="0047582B">
      <w:pPr>
        <w:pStyle w:val="TOC2"/>
        <w:rPr>
          <w:del w:id="989" w:author="rapporteur" w:date="2024-07-23T10:07:00Z"/>
          <w:rFonts w:asciiTheme="minorHAnsi" w:eastAsiaTheme="minorEastAsia" w:hAnsiTheme="minorHAnsi" w:cstheme="minorBidi"/>
          <w:noProof/>
          <w:sz w:val="22"/>
          <w:szCs w:val="22"/>
          <w:lang w:val="en-IN" w:eastAsia="en-IN"/>
        </w:rPr>
      </w:pPr>
      <w:del w:id="990" w:author="rapporteur" w:date="2024-07-23T10:07:00Z">
        <w:r w:rsidRPr="00FD38F6" w:rsidDel="006B578C">
          <w:rPr>
            <w:noProof/>
            <w:lang w:val="en-IN"/>
          </w:rPr>
          <w:delText>8.1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General</w:delText>
        </w:r>
        <w:r w:rsidDel="006B578C">
          <w:rPr>
            <w:noProof/>
          </w:rPr>
          <w:tab/>
          <w:delText>55</w:delText>
        </w:r>
      </w:del>
    </w:p>
    <w:p w14:paraId="0FCAECC6" w14:textId="0F603912" w:rsidR="0047582B" w:rsidDel="006B578C" w:rsidRDefault="0047582B">
      <w:pPr>
        <w:pStyle w:val="TOC2"/>
        <w:rPr>
          <w:del w:id="991" w:author="rapporteur" w:date="2024-07-23T10:07:00Z"/>
          <w:rFonts w:asciiTheme="minorHAnsi" w:eastAsiaTheme="minorEastAsia" w:hAnsiTheme="minorHAnsi" w:cstheme="minorBidi"/>
          <w:noProof/>
          <w:sz w:val="22"/>
          <w:szCs w:val="22"/>
          <w:lang w:val="en-IN" w:eastAsia="en-IN"/>
        </w:rPr>
      </w:pPr>
      <w:del w:id="992" w:author="rapporteur" w:date="2024-07-23T10:07:00Z">
        <w:r w:rsidRPr="00FD38F6" w:rsidDel="006B578C">
          <w:rPr>
            <w:noProof/>
            <w:lang w:val="en-IN"/>
          </w:rPr>
          <w:delText>8.2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Deployment model #2: Deployment of enabler for Metaverse Services as SEAL server(s)</w:delText>
        </w:r>
        <w:r w:rsidDel="006B578C">
          <w:rPr>
            <w:noProof/>
          </w:rPr>
          <w:tab/>
          <w:delText>55</w:delText>
        </w:r>
      </w:del>
    </w:p>
    <w:p w14:paraId="76EA24D8" w14:textId="11C90C3E" w:rsidR="0047582B" w:rsidDel="006B578C" w:rsidRDefault="0047582B">
      <w:pPr>
        <w:pStyle w:val="TOC1"/>
        <w:rPr>
          <w:del w:id="993" w:author="rapporteur" w:date="2024-07-23T10:07:00Z"/>
          <w:rFonts w:asciiTheme="minorHAnsi" w:eastAsiaTheme="minorEastAsia" w:hAnsiTheme="minorHAnsi" w:cstheme="minorBidi"/>
          <w:noProof/>
          <w:szCs w:val="22"/>
          <w:lang w:val="en-IN" w:eastAsia="en-IN"/>
        </w:rPr>
      </w:pPr>
      <w:del w:id="994" w:author="rapporteur" w:date="2024-07-23T10:07:00Z">
        <w:r w:rsidRPr="00FD38F6" w:rsidDel="006B578C">
          <w:rPr>
            <w:noProof/>
            <w:lang w:val="en-IN"/>
          </w:rPr>
          <w:delText>9</w:delText>
        </w:r>
        <w:r w:rsidDel="006B578C">
          <w:rPr>
            <w:rFonts w:asciiTheme="minorHAnsi" w:eastAsiaTheme="minorEastAsia" w:hAnsiTheme="minorHAnsi" w:cstheme="minorBidi"/>
            <w:noProof/>
            <w:szCs w:val="22"/>
            <w:lang w:val="en-IN" w:eastAsia="en-IN"/>
          </w:rPr>
          <w:tab/>
        </w:r>
        <w:r w:rsidRPr="00FD38F6" w:rsidDel="006B578C">
          <w:rPr>
            <w:noProof/>
            <w:lang w:val="en-IN"/>
          </w:rPr>
          <w:delText>Business Relationships</w:delText>
        </w:r>
        <w:r w:rsidDel="006B578C">
          <w:rPr>
            <w:noProof/>
          </w:rPr>
          <w:tab/>
          <w:delText>56</w:delText>
        </w:r>
      </w:del>
    </w:p>
    <w:p w14:paraId="0F946629" w14:textId="0A95E56C" w:rsidR="0047582B" w:rsidDel="006B578C" w:rsidRDefault="0047582B">
      <w:pPr>
        <w:pStyle w:val="TOC1"/>
        <w:rPr>
          <w:del w:id="995" w:author="rapporteur" w:date="2024-07-23T10:07:00Z"/>
          <w:rFonts w:asciiTheme="minorHAnsi" w:eastAsiaTheme="minorEastAsia" w:hAnsiTheme="minorHAnsi" w:cstheme="minorBidi"/>
          <w:noProof/>
          <w:szCs w:val="22"/>
          <w:lang w:val="en-IN" w:eastAsia="en-IN"/>
        </w:rPr>
      </w:pPr>
      <w:del w:id="996" w:author="rapporteur" w:date="2024-07-23T10:07:00Z">
        <w:r w:rsidDel="006B578C">
          <w:rPr>
            <w:noProof/>
          </w:rPr>
          <w:delText>10</w:delText>
        </w:r>
        <w:r w:rsidDel="006B578C">
          <w:rPr>
            <w:rFonts w:asciiTheme="minorHAnsi" w:eastAsiaTheme="minorEastAsia" w:hAnsiTheme="minorHAnsi" w:cstheme="minorBidi"/>
            <w:noProof/>
            <w:szCs w:val="22"/>
            <w:lang w:val="en-IN" w:eastAsia="en-IN"/>
          </w:rPr>
          <w:tab/>
        </w:r>
        <w:r w:rsidDel="006B578C">
          <w:rPr>
            <w:noProof/>
          </w:rPr>
          <w:delText>Overall evaluation</w:delText>
        </w:r>
        <w:r w:rsidDel="006B578C">
          <w:rPr>
            <w:noProof/>
          </w:rPr>
          <w:tab/>
          <w:delText>56</w:delText>
        </w:r>
      </w:del>
    </w:p>
    <w:p w14:paraId="4B1FF7C1" w14:textId="13F62C42" w:rsidR="0047582B" w:rsidDel="006B578C" w:rsidRDefault="0047582B">
      <w:pPr>
        <w:pStyle w:val="TOC2"/>
        <w:rPr>
          <w:del w:id="997" w:author="rapporteur" w:date="2024-07-23T10:07:00Z"/>
          <w:rFonts w:asciiTheme="minorHAnsi" w:eastAsiaTheme="minorEastAsia" w:hAnsiTheme="minorHAnsi" w:cstheme="minorBidi"/>
          <w:noProof/>
          <w:sz w:val="22"/>
          <w:szCs w:val="22"/>
          <w:lang w:val="en-IN" w:eastAsia="en-IN"/>
        </w:rPr>
      </w:pPr>
      <w:del w:id="998" w:author="rapporteur" w:date="2024-07-23T10:07:00Z">
        <w:r w:rsidRPr="00FD38F6" w:rsidDel="006B578C">
          <w:rPr>
            <w:noProof/>
            <w:lang w:val="en-IN"/>
          </w:rPr>
          <w:delText>10.1</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Architecture evaluations</w:delText>
        </w:r>
        <w:r w:rsidDel="006B578C">
          <w:rPr>
            <w:noProof/>
          </w:rPr>
          <w:tab/>
          <w:delText>56</w:delText>
        </w:r>
      </w:del>
    </w:p>
    <w:p w14:paraId="24707E2F" w14:textId="680F178F" w:rsidR="0047582B" w:rsidDel="006B578C" w:rsidRDefault="0047582B">
      <w:pPr>
        <w:pStyle w:val="TOC3"/>
        <w:rPr>
          <w:del w:id="999" w:author="rapporteur" w:date="2024-07-23T10:07:00Z"/>
          <w:rFonts w:asciiTheme="minorHAnsi" w:eastAsiaTheme="minorEastAsia" w:hAnsiTheme="minorHAnsi" w:cstheme="minorBidi"/>
          <w:noProof/>
          <w:sz w:val="22"/>
          <w:szCs w:val="22"/>
          <w:lang w:val="en-IN" w:eastAsia="en-IN"/>
        </w:rPr>
      </w:pPr>
      <w:del w:id="1000" w:author="rapporteur" w:date="2024-07-23T10:07:00Z">
        <w:r w:rsidRPr="00FD38F6" w:rsidDel="006B578C">
          <w:rPr>
            <w:noProof/>
            <w:lang w:val="en-US"/>
          </w:rPr>
          <w:delText>10.1.1</w:delText>
        </w:r>
        <w:r w:rsidDel="006B578C">
          <w:rPr>
            <w:rFonts w:asciiTheme="minorHAnsi" w:eastAsiaTheme="minorEastAsia" w:hAnsiTheme="minorHAnsi" w:cstheme="minorBidi"/>
            <w:noProof/>
            <w:sz w:val="22"/>
            <w:szCs w:val="22"/>
            <w:lang w:val="en-IN" w:eastAsia="en-IN"/>
          </w:rPr>
          <w:tab/>
        </w:r>
        <w:r w:rsidRPr="00FD38F6" w:rsidDel="006B578C">
          <w:rPr>
            <w:noProof/>
            <w:lang w:val="en-US"/>
          </w:rPr>
          <w:delText>On-network mobile metaverse application layer architecture</w:delText>
        </w:r>
        <w:r w:rsidDel="006B578C">
          <w:rPr>
            <w:noProof/>
          </w:rPr>
          <w:tab/>
          <w:delText>56</w:delText>
        </w:r>
      </w:del>
    </w:p>
    <w:p w14:paraId="0AA5871A" w14:textId="6BE6029D" w:rsidR="0047582B" w:rsidDel="006B578C" w:rsidRDefault="0047582B">
      <w:pPr>
        <w:pStyle w:val="TOC2"/>
        <w:rPr>
          <w:del w:id="1001" w:author="rapporteur" w:date="2024-07-23T10:07:00Z"/>
          <w:rFonts w:asciiTheme="minorHAnsi" w:eastAsiaTheme="minorEastAsia" w:hAnsiTheme="minorHAnsi" w:cstheme="minorBidi"/>
          <w:noProof/>
          <w:sz w:val="22"/>
          <w:szCs w:val="22"/>
          <w:lang w:val="en-IN" w:eastAsia="en-IN"/>
        </w:rPr>
      </w:pPr>
      <w:del w:id="1002" w:author="rapporteur" w:date="2024-07-23T10:07:00Z">
        <w:r w:rsidRPr="00FD38F6" w:rsidDel="006B578C">
          <w:rPr>
            <w:noProof/>
            <w:lang w:val="en-IN"/>
          </w:rPr>
          <w:delText>10.2</w:delText>
        </w:r>
        <w:r w:rsidDel="006B578C">
          <w:rPr>
            <w:rFonts w:asciiTheme="minorHAnsi" w:eastAsiaTheme="minorEastAsia" w:hAnsiTheme="minorHAnsi" w:cstheme="minorBidi"/>
            <w:noProof/>
            <w:sz w:val="22"/>
            <w:szCs w:val="22"/>
            <w:lang w:val="en-IN" w:eastAsia="en-IN"/>
          </w:rPr>
          <w:tab/>
        </w:r>
        <w:r w:rsidRPr="00FD38F6" w:rsidDel="006B578C">
          <w:rPr>
            <w:noProof/>
            <w:lang w:val="en-IN"/>
          </w:rPr>
          <w:delText>Key issue evaluations</w:delText>
        </w:r>
        <w:r w:rsidDel="006B578C">
          <w:rPr>
            <w:noProof/>
          </w:rPr>
          <w:tab/>
          <w:delText>56</w:delText>
        </w:r>
      </w:del>
    </w:p>
    <w:p w14:paraId="0B3CA280" w14:textId="539775D7" w:rsidR="0047582B" w:rsidDel="006B578C" w:rsidRDefault="0047582B">
      <w:pPr>
        <w:pStyle w:val="TOC3"/>
        <w:rPr>
          <w:del w:id="1003" w:author="rapporteur" w:date="2024-07-23T10:07:00Z"/>
          <w:rFonts w:asciiTheme="minorHAnsi" w:eastAsiaTheme="minorEastAsia" w:hAnsiTheme="minorHAnsi" w:cstheme="minorBidi"/>
          <w:noProof/>
          <w:sz w:val="22"/>
          <w:szCs w:val="22"/>
          <w:lang w:val="en-IN" w:eastAsia="en-IN"/>
        </w:rPr>
      </w:pPr>
      <w:del w:id="1004" w:author="rapporteur" w:date="2024-07-23T10:07:00Z">
        <w:r w:rsidDel="006B578C">
          <w:rPr>
            <w:noProof/>
          </w:rPr>
          <w:delText>10.2.1</w:delText>
        </w:r>
        <w:r w:rsidDel="006B578C">
          <w:rPr>
            <w:rFonts w:asciiTheme="minorHAnsi" w:eastAsiaTheme="minorEastAsia" w:hAnsiTheme="minorHAnsi" w:cstheme="minorBidi"/>
            <w:noProof/>
            <w:sz w:val="22"/>
            <w:szCs w:val="22"/>
            <w:lang w:val="en-IN" w:eastAsia="en-IN"/>
          </w:rPr>
          <w:tab/>
        </w:r>
        <w:r w:rsidDel="006B578C">
          <w:rPr>
            <w:noProof/>
          </w:rPr>
          <w:delText>Key issue #1: Enabler support for managing spatial anchors</w:delText>
        </w:r>
        <w:r w:rsidDel="006B578C">
          <w:rPr>
            <w:noProof/>
          </w:rPr>
          <w:tab/>
          <w:delText>56</w:delText>
        </w:r>
      </w:del>
    </w:p>
    <w:p w14:paraId="3032C8DD" w14:textId="4CF8B154" w:rsidR="0047582B" w:rsidDel="006B578C" w:rsidRDefault="0047582B">
      <w:pPr>
        <w:pStyle w:val="TOC1"/>
        <w:rPr>
          <w:del w:id="1005" w:author="rapporteur" w:date="2024-07-23T10:07:00Z"/>
          <w:rFonts w:asciiTheme="minorHAnsi" w:eastAsiaTheme="minorEastAsia" w:hAnsiTheme="minorHAnsi" w:cstheme="minorBidi"/>
          <w:noProof/>
          <w:szCs w:val="22"/>
          <w:lang w:val="en-IN" w:eastAsia="en-IN"/>
        </w:rPr>
      </w:pPr>
      <w:del w:id="1006" w:author="rapporteur" w:date="2024-07-23T10:07:00Z">
        <w:r w:rsidDel="006B578C">
          <w:rPr>
            <w:noProof/>
          </w:rPr>
          <w:delText>11</w:delText>
        </w:r>
        <w:r w:rsidDel="006B578C">
          <w:rPr>
            <w:rFonts w:asciiTheme="minorHAnsi" w:eastAsiaTheme="minorEastAsia" w:hAnsiTheme="minorHAnsi" w:cstheme="minorBidi"/>
            <w:noProof/>
            <w:szCs w:val="22"/>
            <w:lang w:val="en-IN" w:eastAsia="en-IN"/>
          </w:rPr>
          <w:tab/>
        </w:r>
        <w:r w:rsidDel="006B578C">
          <w:rPr>
            <w:noProof/>
          </w:rPr>
          <w:delText>Conclusions</w:delText>
        </w:r>
        <w:r w:rsidDel="006B578C">
          <w:rPr>
            <w:noProof/>
          </w:rPr>
          <w:tab/>
          <w:delText>57</w:delText>
        </w:r>
      </w:del>
    </w:p>
    <w:p w14:paraId="2750A140" w14:textId="15778698" w:rsidR="0047582B" w:rsidDel="006B578C" w:rsidRDefault="0047582B">
      <w:pPr>
        <w:pStyle w:val="TOC2"/>
        <w:rPr>
          <w:del w:id="1007" w:author="rapporteur" w:date="2024-07-23T10:07:00Z"/>
          <w:rFonts w:asciiTheme="minorHAnsi" w:eastAsiaTheme="minorEastAsia" w:hAnsiTheme="minorHAnsi" w:cstheme="minorBidi"/>
          <w:noProof/>
          <w:sz w:val="22"/>
          <w:szCs w:val="22"/>
          <w:lang w:val="en-IN" w:eastAsia="en-IN"/>
        </w:rPr>
      </w:pPr>
      <w:del w:id="1008" w:author="rapporteur" w:date="2024-07-23T10:07:00Z">
        <w:r w:rsidDel="006B578C">
          <w:rPr>
            <w:noProof/>
            <w:lang w:eastAsia="zh-CN"/>
          </w:rPr>
          <w:delText>11.1</w:delText>
        </w:r>
        <w:r w:rsidDel="006B578C">
          <w:rPr>
            <w:rFonts w:asciiTheme="minorHAnsi" w:eastAsiaTheme="minorEastAsia" w:hAnsiTheme="minorHAnsi" w:cstheme="minorBidi"/>
            <w:noProof/>
            <w:sz w:val="22"/>
            <w:szCs w:val="22"/>
            <w:lang w:val="en-IN" w:eastAsia="en-IN"/>
          </w:rPr>
          <w:tab/>
        </w:r>
        <w:r w:rsidDel="006B578C">
          <w:rPr>
            <w:noProof/>
            <w:lang w:eastAsia="zh-CN"/>
          </w:rPr>
          <w:delText>Architecture conclusions</w:delText>
        </w:r>
        <w:r w:rsidDel="006B578C">
          <w:rPr>
            <w:noProof/>
          </w:rPr>
          <w:tab/>
          <w:delText>57</w:delText>
        </w:r>
      </w:del>
    </w:p>
    <w:p w14:paraId="5B46DB5B" w14:textId="77E178E4" w:rsidR="0047582B" w:rsidDel="006B578C" w:rsidRDefault="0047582B">
      <w:pPr>
        <w:pStyle w:val="TOC2"/>
        <w:rPr>
          <w:del w:id="1009" w:author="rapporteur" w:date="2024-07-23T10:07:00Z"/>
          <w:rFonts w:asciiTheme="minorHAnsi" w:eastAsiaTheme="minorEastAsia" w:hAnsiTheme="minorHAnsi" w:cstheme="minorBidi"/>
          <w:noProof/>
          <w:sz w:val="22"/>
          <w:szCs w:val="22"/>
          <w:lang w:val="en-IN" w:eastAsia="en-IN"/>
        </w:rPr>
      </w:pPr>
      <w:del w:id="1010" w:author="rapporteur" w:date="2024-07-23T10:07:00Z">
        <w:r w:rsidDel="006B578C">
          <w:rPr>
            <w:noProof/>
            <w:lang w:eastAsia="zh-CN"/>
          </w:rPr>
          <w:delText>11.2</w:delText>
        </w:r>
        <w:r w:rsidDel="006B578C">
          <w:rPr>
            <w:rFonts w:asciiTheme="minorHAnsi" w:eastAsiaTheme="minorEastAsia" w:hAnsiTheme="minorHAnsi" w:cstheme="minorBidi"/>
            <w:noProof/>
            <w:sz w:val="22"/>
            <w:szCs w:val="22"/>
            <w:lang w:val="en-IN" w:eastAsia="en-IN"/>
          </w:rPr>
          <w:tab/>
        </w:r>
        <w:r w:rsidDel="006B578C">
          <w:rPr>
            <w:noProof/>
            <w:lang w:eastAsia="zh-CN"/>
          </w:rPr>
          <w:delText>Conclusions of key issue #x</w:delText>
        </w:r>
        <w:r w:rsidDel="006B578C">
          <w:rPr>
            <w:noProof/>
          </w:rPr>
          <w:tab/>
          <w:delText>57</w:delText>
        </w:r>
      </w:del>
    </w:p>
    <w:p w14:paraId="485A1A5C" w14:textId="67F9CE26" w:rsidR="0047582B" w:rsidDel="006B578C" w:rsidRDefault="0047582B">
      <w:pPr>
        <w:pStyle w:val="TOC8"/>
        <w:rPr>
          <w:del w:id="1011" w:author="rapporteur" w:date="2024-07-23T10:07:00Z"/>
          <w:rFonts w:asciiTheme="minorHAnsi" w:eastAsiaTheme="minorEastAsia" w:hAnsiTheme="minorHAnsi" w:cstheme="minorBidi"/>
          <w:b w:val="0"/>
          <w:noProof/>
          <w:szCs w:val="22"/>
          <w:lang w:val="en-IN" w:eastAsia="en-IN"/>
        </w:rPr>
      </w:pPr>
      <w:del w:id="1012" w:author="rapporteur" w:date="2024-07-23T10:07:00Z">
        <w:r w:rsidDel="006B578C">
          <w:rPr>
            <w:noProof/>
          </w:rPr>
          <w:delText>Annex A (informative): Change history</w:delText>
        </w:r>
        <w:r w:rsidDel="006B578C">
          <w:rPr>
            <w:noProof/>
          </w:rPr>
          <w:tab/>
          <w:delText>58</w:delText>
        </w:r>
      </w:del>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013" w:name="foreword"/>
      <w:bookmarkStart w:id="1014" w:name="_Toc164594099"/>
      <w:bookmarkStart w:id="1015" w:name="_Toc172621682"/>
      <w:bookmarkEnd w:id="1013"/>
      <w:r w:rsidRPr="004D3578">
        <w:lastRenderedPageBreak/>
        <w:t>Foreword</w:t>
      </w:r>
      <w:bookmarkEnd w:id="1014"/>
      <w:bookmarkEnd w:id="1015"/>
    </w:p>
    <w:p w14:paraId="2511FBFA" w14:textId="0D68ED48" w:rsidR="00080512" w:rsidRPr="004D3578" w:rsidRDefault="00080512">
      <w:r w:rsidRPr="004D3578">
        <w:t xml:space="preserve">This </w:t>
      </w:r>
      <w:r w:rsidRPr="00CF48F6">
        <w:t xml:space="preserve">Technical </w:t>
      </w:r>
      <w:bookmarkStart w:id="1016" w:name="spectype3"/>
      <w:r w:rsidR="00602AEA" w:rsidRPr="00CF48F6">
        <w:t>Report</w:t>
      </w:r>
      <w:bookmarkEnd w:id="10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017" w:name="introduction"/>
      <w:bookmarkEnd w:id="1017"/>
      <w:r w:rsidRPr="004D3578">
        <w:br w:type="page"/>
      </w:r>
      <w:bookmarkStart w:id="1018" w:name="scope"/>
      <w:bookmarkStart w:id="1019" w:name="_Toc164594100"/>
      <w:bookmarkStart w:id="1020" w:name="_Toc172621683"/>
      <w:bookmarkEnd w:id="1018"/>
      <w:r w:rsidRPr="004D3578">
        <w:lastRenderedPageBreak/>
        <w:t>1</w:t>
      </w:r>
      <w:r w:rsidRPr="004D3578">
        <w:tab/>
        <w:t>Scope</w:t>
      </w:r>
      <w:bookmarkEnd w:id="1019"/>
      <w:bookmarkEnd w:id="10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1021" w:name="references"/>
      <w:bookmarkStart w:id="1022" w:name="_Toc164594101"/>
      <w:bookmarkStart w:id="1023" w:name="_Toc172621684"/>
      <w:bookmarkEnd w:id="1021"/>
      <w:r w:rsidRPr="004D3578">
        <w:t>2</w:t>
      </w:r>
      <w:r w:rsidRPr="004D3578">
        <w:tab/>
        <w:t>References</w:t>
      </w:r>
      <w:bookmarkEnd w:id="1022"/>
      <w:bookmarkEnd w:id="10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1024" w:name="definitions"/>
      <w:bookmarkStart w:id="1025" w:name="_Toc164594102"/>
      <w:bookmarkStart w:id="1026" w:name="_Toc172621685"/>
      <w:bookmarkEnd w:id="1024"/>
      <w:r w:rsidRPr="004D3578">
        <w:lastRenderedPageBreak/>
        <w:t>3</w:t>
      </w:r>
      <w:r w:rsidRPr="004D3578">
        <w:tab/>
        <w:t>Definitions</w:t>
      </w:r>
      <w:r w:rsidR="00602AEA">
        <w:t xml:space="preserve"> of terms, symbols and abbreviations</w:t>
      </w:r>
      <w:bookmarkEnd w:id="1025"/>
      <w:bookmarkEnd w:id="1026"/>
    </w:p>
    <w:p w14:paraId="6CBABCF9" w14:textId="77777777" w:rsidR="00080512" w:rsidRPr="004D3578" w:rsidRDefault="00080512">
      <w:pPr>
        <w:pStyle w:val="Heading2"/>
      </w:pPr>
      <w:bookmarkStart w:id="1027" w:name="_Toc164594103"/>
      <w:bookmarkStart w:id="1028" w:name="_Toc172621686"/>
      <w:r w:rsidRPr="004D3578">
        <w:t>3.1</w:t>
      </w:r>
      <w:r w:rsidRPr="004D3578">
        <w:tab/>
      </w:r>
      <w:r w:rsidR="002B6339">
        <w:t>Terms</w:t>
      </w:r>
      <w:bookmarkEnd w:id="1027"/>
      <w:bookmarkEnd w:id="10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ins w:id="1029" w:author="rapporteur" w:date="2024-07-23T08:52:00Z"/>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moveTo w:id="1030" w:author="rapporteur" w:date="2024-07-23T08:52:00Z"/>
          <w:rFonts w:eastAsia="SimSun"/>
          <w:lang w:val="en-US" w:eastAsia="zh-CN"/>
        </w:rPr>
      </w:pPr>
      <w:moveToRangeStart w:id="1031" w:author="rapporteur" w:date="2024-07-23T08:52:00Z" w:name="move172617156"/>
      <w:moveTo w:id="1032" w:author="rapporteur" w:date="2024-07-23T08:52:00Z">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moveTo>
    </w:p>
    <w:moveToRangeEnd w:id="1031"/>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pPr>
        <w:rPr>
          <w:ins w:id="1033" w:author="S6-240371" w:date="2024-07-19T20:04:00Z"/>
        </w:rPr>
      </w:pPr>
      <w:r w:rsidRPr="00150BF8">
        <w:rPr>
          <w:b/>
          <w:bCs/>
        </w:rPr>
        <w:t>Spatial map information:</w:t>
      </w:r>
      <w:r>
        <w:t xml:space="preserve"> information to be included and managed for a Spatial map.</w:t>
      </w:r>
    </w:p>
    <w:p w14:paraId="75AD0381" w14:textId="715FB855" w:rsidR="00CF0F21" w:rsidRDefault="00CF0F21" w:rsidP="00546900">
      <w:pPr>
        <w:rPr>
          <w:ins w:id="1034" w:author="S6-240342/ S6a240243 (r4)" w:date="2024-07-22T21:13:00Z"/>
        </w:rPr>
      </w:pPr>
      <w:ins w:id="1035" w:author="S6-240371" w:date="2024-07-19T20:04:00Z">
        <w:r w:rsidRPr="00E82185">
          <w:t>VAL UE augmented spatial map</w:t>
        </w:r>
        <w:r>
          <w:t>: spatial map augmented with VAL UE information.</w:t>
        </w:r>
      </w:ins>
    </w:p>
    <w:p w14:paraId="5EBF51C4" w14:textId="46AE79CA" w:rsidR="009F5246" w:rsidDel="00391A83" w:rsidRDefault="009F5246" w:rsidP="009F5246">
      <w:pPr>
        <w:rPr>
          <w:ins w:id="1036" w:author="S6-240342/ S6a240243 (r4)" w:date="2024-07-22T21:13:00Z"/>
          <w:moveFrom w:id="1037" w:author="rapporteur" w:date="2024-07-23T08:52:00Z"/>
          <w:rFonts w:eastAsia="SimSun"/>
          <w:lang w:val="en-US" w:eastAsia="zh-CN"/>
        </w:rPr>
      </w:pPr>
      <w:moveFromRangeStart w:id="1038" w:author="rapporteur" w:date="2024-07-23T08:52:00Z" w:name="move172617156"/>
      <w:moveFrom w:id="1039" w:author="rapporteur" w:date="2024-07-23T08:52:00Z">
        <w:ins w:id="1040" w:author="S6-240342/ S6a240243 (r4)" w:date="2024-07-22T21:13:00Z">
          <w:r w:rsidDel="00391A83">
            <w:rPr>
              <w:b/>
            </w:rPr>
            <w:t xml:space="preserve">Digital Asset </w:t>
          </w:r>
          <w:r w:rsidDel="00391A83">
            <w:rPr>
              <w:rFonts w:eastAsia="SimSun" w:hint="eastAsia"/>
              <w:b/>
              <w:lang w:val="en-US" w:eastAsia="zh-CN"/>
            </w:rPr>
            <w:t>Permission</w:t>
          </w:r>
          <w:r w:rsidDel="00391A83">
            <w:rPr>
              <w:b/>
            </w:rPr>
            <w:t xml:space="preserve"> Management:</w:t>
          </w:r>
          <w:r w:rsidDel="00391A83">
            <w:t xml:space="preserve"> An entity that </w:t>
          </w:r>
          <w:r w:rsidDel="00391A83">
            <w:rPr>
              <w:rFonts w:eastAsia="SimSun" w:hint="eastAsia"/>
              <w:lang w:val="en-US" w:eastAsia="zh-CN"/>
            </w:rPr>
            <w:t>provides authorization service for</w:t>
          </w:r>
          <w:r w:rsidDel="00391A83">
            <w:t xml:space="preserve"> </w:t>
          </w:r>
          <w:bookmarkStart w:id="1041" w:name="OLE_LINK2"/>
          <w:r w:rsidDel="00391A83">
            <w:rPr>
              <w:rFonts w:eastAsia="SimSun" w:hint="eastAsia"/>
              <w:lang w:val="en-US" w:eastAsia="zh-CN"/>
            </w:rPr>
            <w:t>consumers or vertical</w:t>
          </w:r>
          <w:bookmarkEnd w:id="1041"/>
          <w:r w:rsidDel="00391A83">
            <w:rPr>
              <w:rFonts w:eastAsia="SimSun" w:hint="eastAsia"/>
              <w:lang w:val="en-US" w:eastAsia="zh-CN"/>
            </w:rPr>
            <w:t xml:space="preserve"> </w:t>
          </w:r>
          <w:r w:rsidDel="00391A83">
            <w:t>application</w:t>
          </w:r>
          <w:r w:rsidDel="00391A83">
            <w:rPr>
              <w:rFonts w:eastAsia="SimSun" w:hint="eastAsia"/>
              <w:lang w:val="en-US" w:eastAsia="zh-CN"/>
            </w:rPr>
            <w:t>s</w:t>
          </w:r>
          <w:r w:rsidDel="00391A83">
            <w:t xml:space="preserve"> </w:t>
          </w:r>
          <w:r w:rsidDel="00391A83">
            <w:rPr>
              <w:rFonts w:eastAsia="SimSun" w:hint="eastAsia"/>
              <w:lang w:val="en-US" w:eastAsia="zh-CN"/>
            </w:rPr>
            <w:t xml:space="preserve">to operate </w:t>
          </w:r>
          <w:r w:rsidDel="00391A83">
            <w:t>digital assets</w:t>
          </w:r>
          <w:r w:rsidDel="00391A83">
            <w:rPr>
              <w:rFonts w:eastAsia="SimSun" w:hint="eastAsia"/>
              <w:lang w:val="en-US" w:eastAsia="zh-CN"/>
            </w:rPr>
            <w:t>, manages the permissions, and controls the operation of the digital assets.</w:t>
          </w:r>
        </w:ins>
      </w:moveFrom>
    </w:p>
    <w:moveFromRangeEnd w:id="1038"/>
    <w:p w14:paraId="002F814E" w14:textId="77777777" w:rsidR="009F5246" w:rsidRDefault="009F5246" w:rsidP="00546900"/>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ins w:id="1042" w:author="S6-240371" w:date="2024-07-19T20:04:00Z"/>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ins w:id="1043" w:author="S6-240371" w:date="2024-07-19T20:04:00Z">
        <w:r>
          <w:rPr>
            <w:b/>
            <w:noProof/>
          </w:rPr>
          <w:t>Spatial map</w:t>
        </w:r>
      </w:ins>
    </w:p>
    <w:p w14:paraId="748FAD21" w14:textId="77777777" w:rsidR="00080512" w:rsidRPr="004D3578" w:rsidRDefault="00080512">
      <w:pPr>
        <w:pStyle w:val="Heading2"/>
      </w:pPr>
      <w:bookmarkStart w:id="1044" w:name="_Toc164594104"/>
      <w:bookmarkStart w:id="1045" w:name="_Toc172621687"/>
      <w:r w:rsidRPr="004D3578">
        <w:t>3.2</w:t>
      </w:r>
      <w:r w:rsidRPr="004D3578">
        <w:tab/>
        <w:t>Symbols</w:t>
      </w:r>
      <w:bookmarkEnd w:id="1044"/>
      <w:bookmarkEnd w:id="104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046" w:name="_Toc164594105"/>
      <w:bookmarkStart w:id="1047" w:name="_Toc172621688"/>
      <w:bookmarkStart w:id="1048" w:name="_Hlk83975617"/>
      <w:r w:rsidRPr="004D3578">
        <w:t>3.3</w:t>
      </w:r>
      <w:r w:rsidRPr="004D3578">
        <w:tab/>
        <w:t>Abbreviations</w:t>
      </w:r>
      <w:bookmarkEnd w:id="1046"/>
      <w:bookmarkEnd w:id="1047"/>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6DE97170" w:rsidR="00827975" w:rsidDel="001A17A0" w:rsidRDefault="00827975" w:rsidP="00DA416D">
      <w:pPr>
        <w:pStyle w:val="EW"/>
        <w:rPr>
          <w:moveFrom w:id="1049" w:author="rapporteur" w:date="2024-07-23T08:52:00Z"/>
        </w:rPr>
      </w:pPr>
      <w:moveFromRangeStart w:id="1050" w:author="rapporteur" w:date="2024-07-23T08:52:00Z" w:name="move172617191"/>
      <w:moveFrom w:id="1051" w:author="rapporteur" w:date="2024-07-23T08:52:00Z">
        <w:r w:rsidDel="001A17A0">
          <w:t>MDRB</w:t>
        </w:r>
        <w:r w:rsidDel="001A17A0">
          <w:tab/>
          <w:t>Metaverse Digital Representation Block</w:t>
        </w:r>
      </w:moveFrom>
    </w:p>
    <w:p w14:paraId="0158450E" w14:textId="533C6B06" w:rsidR="00827975" w:rsidDel="001A17A0" w:rsidRDefault="00827975" w:rsidP="00DA416D">
      <w:pPr>
        <w:pStyle w:val="EW"/>
        <w:rPr>
          <w:moveFrom w:id="1052" w:author="rapporteur" w:date="2024-07-23T08:52:00Z"/>
        </w:rPr>
      </w:pPr>
      <w:moveFrom w:id="1053" w:author="rapporteur" w:date="2024-07-23T08:52:00Z">
        <w:r w:rsidDel="001A17A0">
          <w:t>MMEC</w:t>
        </w:r>
        <w:r w:rsidDel="001A17A0">
          <w:tab/>
          <w:t>Mobile Metaverse Enablement Client</w:t>
        </w:r>
      </w:moveFrom>
    </w:p>
    <w:p w14:paraId="325DC835" w14:textId="69665E6D" w:rsidR="00827975" w:rsidDel="001A17A0" w:rsidRDefault="00827975" w:rsidP="00DA416D">
      <w:pPr>
        <w:pStyle w:val="EW"/>
        <w:rPr>
          <w:moveFrom w:id="1054" w:author="rapporteur" w:date="2024-07-23T08:52:00Z"/>
        </w:rPr>
      </w:pPr>
      <w:moveFrom w:id="1055" w:author="rapporteur" w:date="2024-07-23T08:52:00Z">
        <w:r w:rsidRPr="00021A18" w:rsidDel="001A17A0">
          <w:t>MME</w:t>
        </w:r>
        <w:r w:rsidDel="001A17A0">
          <w:t>L</w:t>
        </w:r>
        <w:r w:rsidRPr="00021A18" w:rsidDel="001A17A0">
          <w:tab/>
          <w:t xml:space="preserve">Mobile Metaverse Enablement  </w:t>
        </w:r>
        <w:r w:rsidDel="001A17A0">
          <w:t>Layer</w:t>
        </w:r>
      </w:moveFrom>
    </w:p>
    <w:p w14:paraId="29F35BA8" w14:textId="390B233A" w:rsidR="00827975" w:rsidDel="001A17A0" w:rsidRDefault="00827975" w:rsidP="00DA416D">
      <w:pPr>
        <w:pStyle w:val="EW"/>
        <w:rPr>
          <w:moveFrom w:id="1056" w:author="rapporteur" w:date="2024-07-23T08:52:00Z"/>
        </w:rPr>
      </w:pPr>
      <w:moveFrom w:id="1057" w:author="rapporteur" w:date="2024-07-23T08:52:00Z">
        <w:r w:rsidRPr="00021A18" w:rsidDel="001A17A0">
          <w:t>MME</w:t>
        </w:r>
        <w:r w:rsidDel="001A17A0">
          <w:t>S</w:t>
        </w:r>
        <w:r w:rsidRPr="00021A18" w:rsidDel="001A17A0">
          <w:tab/>
          <w:t xml:space="preserve">Mobile Metaverse Enablement  </w:t>
        </w:r>
        <w:r w:rsidDel="001A17A0">
          <w:t>Server</w:t>
        </w:r>
      </w:moveFrom>
    </w:p>
    <w:moveFromRangeEnd w:id="1050"/>
    <w:p w14:paraId="055A2ED6" w14:textId="1EA52BD4" w:rsidR="0097011E" w:rsidRPr="00BB3D07" w:rsidRDefault="0097011E" w:rsidP="00DA416D">
      <w:pPr>
        <w:pStyle w:val="EW"/>
        <w:rPr>
          <w:ins w:id="1058" w:author="S6-240342/ S6a240243 (r4)" w:date="2024-07-22T21:13:00Z"/>
          <w:lang w:val="fr-FR"/>
          <w:rPrChange w:id="1059" w:author="BMA - editorial" w:date="2024-07-23T17:51:00Z" w16du:dateUtc="2024-07-23T15:51:00Z">
            <w:rPr>
              <w:ins w:id="1060" w:author="S6-240342/ S6a240243 (r4)" w:date="2024-07-22T21:13:00Z"/>
            </w:rPr>
          </w:rPrChange>
        </w:rPr>
      </w:pPr>
      <w:r w:rsidRPr="00BB3D07">
        <w:rPr>
          <w:lang w:val="fr-FR"/>
          <w:rPrChange w:id="1061" w:author="BMA - editorial" w:date="2024-07-23T17:51:00Z" w16du:dateUtc="2024-07-23T15:51:00Z">
            <w:rPr/>
          </w:rPrChange>
        </w:rPr>
        <w:t>A-DACM</w:t>
      </w:r>
      <w:r w:rsidRPr="00BB3D07">
        <w:rPr>
          <w:lang w:val="fr-FR"/>
          <w:rPrChange w:id="1062" w:author="BMA - editorial" w:date="2024-07-23T17:51:00Z" w16du:dateUtc="2024-07-23T15:51:00Z">
            <w:rPr/>
          </w:rPrChange>
        </w:rPr>
        <w:tab/>
        <w:t>Application - Digital Asset Container Management</w:t>
      </w:r>
    </w:p>
    <w:p w14:paraId="61C7739A" w14:textId="36E4FFE9" w:rsidR="00A409E3" w:rsidRPr="00BB3D07" w:rsidRDefault="00A409E3" w:rsidP="00A409E3">
      <w:pPr>
        <w:pStyle w:val="EW"/>
        <w:rPr>
          <w:ins w:id="1063" w:author="rapporteur" w:date="2024-07-23T08:52:00Z"/>
          <w:lang w:val="fr-FR"/>
          <w:rPrChange w:id="1064" w:author="BMA - editorial" w:date="2024-07-23T17:51:00Z" w16du:dateUtc="2024-07-23T15:51:00Z">
            <w:rPr>
              <w:ins w:id="1065" w:author="rapporteur" w:date="2024-07-23T08:52:00Z"/>
            </w:rPr>
          </w:rPrChange>
        </w:rPr>
      </w:pPr>
      <w:ins w:id="1066" w:author="S6-240342/ S6a240243 (r4)" w:date="2024-07-22T21:13:00Z">
        <w:r w:rsidRPr="00BB3D07">
          <w:rPr>
            <w:lang w:val="fr-FR"/>
            <w:rPrChange w:id="1067" w:author="BMA - editorial" w:date="2024-07-23T17:51:00Z" w16du:dateUtc="2024-07-23T15:51:00Z">
              <w:rPr/>
            </w:rPrChange>
          </w:rPr>
          <w:t>DA</w:t>
        </w:r>
        <w:r w:rsidRPr="00BB3D07">
          <w:rPr>
            <w:rFonts w:eastAsia="SimSun" w:hint="eastAsia"/>
            <w:lang w:val="fr-FR" w:eastAsia="zh-CN"/>
            <w:rPrChange w:id="1068" w:author="BMA - editorial" w:date="2024-07-23T17:51:00Z" w16du:dateUtc="2024-07-23T15:51:00Z">
              <w:rPr>
                <w:rFonts w:eastAsia="SimSun" w:hint="eastAsia"/>
                <w:lang w:val="en-US" w:eastAsia="zh-CN"/>
              </w:rPr>
            </w:rPrChange>
          </w:rPr>
          <w:t>P</w:t>
        </w:r>
        <w:r w:rsidRPr="00BB3D07">
          <w:rPr>
            <w:lang w:val="fr-FR"/>
            <w:rPrChange w:id="1069" w:author="BMA - editorial" w:date="2024-07-23T17:51:00Z" w16du:dateUtc="2024-07-23T15:51:00Z">
              <w:rPr/>
            </w:rPrChange>
          </w:rPr>
          <w:t>M</w:t>
        </w:r>
        <w:r w:rsidRPr="00BB3D07">
          <w:rPr>
            <w:lang w:val="fr-FR"/>
            <w:rPrChange w:id="1070" w:author="BMA - editorial" w:date="2024-07-23T17:51:00Z" w16du:dateUtc="2024-07-23T15:51:00Z">
              <w:rPr/>
            </w:rPrChange>
          </w:rPr>
          <w:tab/>
          <w:t xml:space="preserve">Digital Asset </w:t>
        </w:r>
        <w:r w:rsidRPr="00BB3D07">
          <w:rPr>
            <w:rFonts w:eastAsia="SimSun" w:hint="eastAsia"/>
            <w:lang w:val="fr-FR" w:eastAsia="zh-CN"/>
            <w:rPrChange w:id="1071" w:author="BMA - editorial" w:date="2024-07-23T17:51:00Z" w16du:dateUtc="2024-07-23T15:51:00Z">
              <w:rPr>
                <w:rFonts w:eastAsia="SimSun" w:hint="eastAsia"/>
                <w:lang w:val="en-US" w:eastAsia="zh-CN"/>
              </w:rPr>
            </w:rPrChange>
          </w:rPr>
          <w:t>Permission</w:t>
        </w:r>
        <w:r w:rsidRPr="00BB3D07">
          <w:rPr>
            <w:lang w:val="fr-FR"/>
            <w:rPrChange w:id="1072" w:author="BMA - editorial" w:date="2024-07-23T17:51:00Z" w16du:dateUtc="2024-07-23T15:51:00Z">
              <w:rPr/>
            </w:rPrChange>
          </w:rPr>
          <w:t xml:space="preserve"> Management</w:t>
        </w:r>
      </w:ins>
    </w:p>
    <w:p w14:paraId="3176ED14" w14:textId="77777777" w:rsidR="001A17A0" w:rsidRPr="00BB3D07" w:rsidRDefault="001A17A0" w:rsidP="001A17A0">
      <w:pPr>
        <w:pStyle w:val="EW"/>
        <w:rPr>
          <w:moveTo w:id="1073" w:author="rapporteur" w:date="2024-07-23T08:52:00Z"/>
          <w:lang w:val="fr-FR"/>
          <w:rPrChange w:id="1074" w:author="BMA - editorial" w:date="2024-07-23T17:51:00Z" w16du:dateUtc="2024-07-23T15:51:00Z">
            <w:rPr>
              <w:moveTo w:id="1075" w:author="rapporteur" w:date="2024-07-23T08:52:00Z"/>
            </w:rPr>
          </w:rPrChange>
        </w:rPr>
      </w:pPr>
      <w:moveToRangeStart w:id="1076" w:author="rapporteur" w:date="2024-07-23T08:52:00Z" w:name="move172617191"/>
      <w:moveTo w:id="1077" w:author="rapporteur" w:date="2024-07-23T08:52:00Z">
        <w:r w:rsidRPr="00BB3D07">
          <w:rPr>
            <w:lang w:val="fr-FR"/>
            <w:rPrChange w:id="1078" w:author="BMA - editorial" w:date="2024-07-23T17:51:00Z" w16du:dateUtc="2024-07-23T15:51:00Z">
              <w:rPr/>
            </w:rPrChange>
          </w:rPr>
          <w:lastRenderedPageBreak/>
          <w:t>MDRB</w:t>
        </w:r>
        <w:r w:rsidRPr="00BB3D07">
          <w:rPr>
            <w:lang w:val="fr-FR"/>
            <w:rPrChange w:id="1079" w:author="BMA - editorial" w:date="2024-07-23T17:51:00Z" w16du:dateUtc="2024-07-23T15:51:00Z">
              <w:rPr/>
            </w:rPrChange>
          </w:rPr>
          <w:tab/>
          <w:t>Metaverse Digital Representation Block</w:t>
        </w:r>
      </w:moveTo>
    </w:p>
    <w:p w14:paraId="3A71F5A0" w14:textId="77777777" w:rsidR="001A17A0" w:rsidRPr="00BB3D07" w:rsidRDefault="001A17A0" w:rsidP="001A17A0">
      <w:pPr>
        <w:pStyle w:val="EW"/>
        <w:rPr>
          <w:moveTo w:id="1080" w:author="rapporteur" w:date="2024-07-23T08:52:00Z"/>
          <w:lang w:val="fr-FR"/>
          <w:rPrChange w:id="1081" w:author="BMA - editorial" w:date="2024-07-23T17:51:00Z" w16du:dateUtc="2024-07-23T15:51:00Z">
            <w:rPr>
              <w:moveTo w:id="1082" w:author="rapporteur" w:date="2024-07-23T08:52:00Z"/>
            </w:rPr>
          </w:rPrChange>
        </w:rPr>
      </w:pPr>
      <w:moveTo w:id="1083" w:author="rapporteur" w:date="2024-07-23T08:52:00Z">
        <w:r w:rsidRPr="00BB3D07">
          <w:rPr>
            <w:lang w:val="fr-FR"/>
            <w:rPrChange w:id="1084" w:author="BMA - editorial" w:date="2024-07-23T17:51:00Z" w16du:dateUtc="2024-07-23T15:51:00Z">
              <w:rPr/>
            </w:rPrChange>
          </w:rPr>
          <w:t>MMEC</w:t>
        </w:r>
        <w:r w:rsidRPr="00BB3D07">
          <w:rPr>
            <w:lang w:val="fr-FR"/>
            <w:rPrChange w:id="1085" w:author="BMA - editorial" w:date="2024-07-23T17:51:00Z" w16du:dateUtc="2024-07-23T15:51:00Z">
              <w:rPr/>
            </w:rPrChange>
          </w:rPr>
          <w:tab/>
          <w:t>Mobile Metaverse Enablement Client</w:t>
        </w:r>
      </w:moveTo>
    </w:p>
    <w:p w14:paraId="40E8E167" w14:textId="77777777" w:rsidR="001A17A0" w:rsidRPr="00BB3D07" w:rsidRDefault="001A17A0" w:rsidP="001A17A0">
      <w:pPr>
        <w:pStyle w:val="EW"/>
        <w:rPr>
          <w:moveTo w:id="1086" w:author="rapporteur" w:date="2024-07-23T08:52:00Z"/>
          <w:lang w:val="fr-FR"/>
          <w:rPrChange w:id="1087" w:author="BMA - editorial" w:date="2024-07-23T17:51:00Z" w16du:dateUtc="2024-07-23T15:51:00Z">
            <w:rPr>
              <w:moveTo w:id="1088" w:author="rapporteur" w:date="2024-07-23T08:52:00Z"/>
            </w:rPr>
          </w:rPrChange>
        </w:rPr>
      </w:pPr>
      <w:moveTo w:id="1089" w:author="rapporteur" w:date="2024-07-23T08:52:00Z">
        <w:r w:rsidRPr="00BB3D07">
          <w:rPr>
            <w:lang w:val="fr-FR"/>
            <w:rPrChange w:id="1090" w:author="BMA - editorial" w:date="2024-07-23T17:51:00Z" w16du:dateUtc="2024-07-23T15:51:00Z">
              <w:rPr/>
            </w:rPrChange>
          </w:rPr>
          <w:t>MMEL</w:t>
        </w:r>
        <w:r w:rsidRPr="00BB3D07">
          <w:rPr>
            <w:lang w:val="fr-FR"/>
            <w:rPrChange w:id="1091" w:author="BMA - editorial" w:date="2024-07-23T17:51:00Z" w16du:dateUtc="2024-07-23T15:51:00Z">
              <w:rPr/>
            </w:rPrChange>
          </w:rPr>
          <w:tab/>
          <w:t>Mobile Metaverse Enablement  Layer</w:t>
        </w:r>
      </w:moveTo>
    </w:p>
    <w:p w14:paraId="411C03EF" w14:textId="77777777" w:rsidR="001A17A0" w:rsidRPr="00BB3D07" w:rsidDel="001A17A0" w:rsidRDefault="001A17A0" w:rsidP="001A17A0">
      <w:pPr>
        <w:pStyle w:val="EW"/>
        <w:rPr>
          <w:del w:id="1092" w:author="rapporteur" w:date="2024-07-23T08:53:00Z"/>
          <w:moveTo w:id="1093" w:author="rapporteur" w:date="2024-07-23T08:52:00Z"/>
          <w:lang w:val="fr-FR"/>
          <w:rPrChange w:id="1094" w:author="BMA - editorial" w:date="2024-07-23T17:51:00Z" w16du:dateUtc="2024-07-23T15:51:00Z">
            <w:rPr>
              <w:del w:id="1095" w:author="rapporteur" w:date="2024-07-23T08:53:00Z"/>
              <w:moveTo w:id="1096" w:author="rapporteur" w:date="2024-07-23T08:52:00Z"/>
            </w:rPr>
          </w:rPrChange>
        </w:rPr>
      </w:pPr>
      <w:moveTo w:id="1097" w:author="rapporteur" w:date="2024-07-23T08:52:00Z">
        <w:r w:rsidRPr="00BB3D07">
          <w:rPr>
            <w:lang w:val="fr-FR"/>
            <w:rPrChange w:id="1098" w:author="BMA - editorial" w:date="2024-07-23T17:51:00Z" w16du:dateUtc="2024-07-23T15:51:00Z">
              <w:rPr/>
            </w:rPrChange>
          </w:rPr>
          <w:t>MMES</w:t>
        </w:r>
        <w:r w:rsidRPr="00BB3D07">
          <w:rPr>
            <w:lang w:val="fr-FR"/>
            <w:rPrChange w:id="1099" w:author="BMA - editorial" w:date="2024-07-23T17:51:00Z" w16du:dateUtc="2024-07-23T15:51:00Z">
              <w:rPr/>
            </w:rPrChange>
          </w:rPr>
          <w:tab/>
          <w:t>Mobile Metaverse Enablement  Server</w:t>
        </w:r>
      </w:moveTo>
    </w:p>
    <w:moveToRangeEnd w:id="1076"/>
    <w:p w14:paraId="0A3A5102" w14:textId="77777777" w:rsidR="001A17A0" w:rsidRPr="00BB3D07" w:rsidRDefault="001A17A0" w:rsidP="001A17A0">
      <w:pPr>
        <w:pStyle w:val="EW"/>
        <w:rPr>
          <w:ins w:id="1100" w:author="S6-240342/ S6a240243 (r4)" w:date="2024-07-22T21:13:00Z"/>
          <w:lang w:val="fr-FR"/>
          <w:rPrChange w:id="1101" w:author="BMA - editorial" w:date="2024-07-23T17:51:00Z" w16du:dateUtc="2024-07-23T15:51:00Z">
            <w:rPr>
              <w:ins w:id="1102" w:author="S6-240342/ S6a240243 (r4)" w:date="2024-07-22T21:13:00Z"/>
            </w:rPr>
          </w:rPrChange>
        </w:rPr>
      </w:pPr>
    </w:p>
    <w:p w14:paraId="418F2A86" w14:textId="77777777" w:rsidR="00A409E3" w:rsidRPr="00BB3D07" w:rsidRDefault="00A409E3" w:rsidP="00DA416D">
      <w:pPr>
        <w:pStyle w:val="EW"/>
        <w:rPr>
          <w:lang w:val="fr-FR"/>
          <w:rPrChange w:id="1103" w:author="BMA - editorial" w:date="2024-07-23T17:51:00Z" w16du:dateUtc="2024-07-23T15:51:00Z">
            <w:rPr/>
          </w:rPrChange>
        </w:rPr>
      </w:pPr>
    </w:p>
    <w:p w14:paraId="4144400C" w14:textId="77777777" w:rsidR="001B09E5" w:rsidRPr="00BB3D07" w:rsidRDefault="001B09E5" w:rsidP="00DA416D">
      <w:pPr>
        <w:pStyle w:val="EW"/>
        <w:ind w:left="0" w:firstLine="0"/>
        <w:rPr>
          <w:lang w:val="fr-FR"/>
          <w:rPrChange w:id="1104" w:author="BMA - editorial" w:date="2024-07-23T17:51:00Z" w16du:dateUtc="2024-07-23T15:51:00Z">
            <w:rPr/>
          </w:rPrChange>
        </w:rPr>
      </w:pPr>
    </w:p>
    <w:p w14:paraId="14277066" w14:textId="0F52F7D0" w:rsidR="00080512" w:rsidRPr="004D3578" w:rsidRDefault="006B262E" w:rsidP="00821B37">
      <w:pPr>
        <w:pStyle w:val="Heading1"/>
      </w:pPr>
      <w:bookmarkStart w:id="1105" w:name="clause4"/>
      <w:bookmarkStart w:id="1106" w:name="_Toc164594106"/>
      <w:bookmarkStart w:id="1107" w:name="_Toc172621689"/>
      <w:bookmarkEnd w:id="1048"/>
      <w:bookmarkEnd w:id="1105"/>
      <w:r>
        <w:t>4</w:t>
      </w:r>
      <w:r w:rsidR="00080512" w:rsidRPr="004D3578">
        <w:tab/>
      </w:r>
      <w:r w:rsidR="00821B37">
        <w:t>Key issues</w:t>
      </w:r>
      <w:bookmarkEnd w:id="1106"/>
      <w:bookmarkEnd w:id="1107"/>
    </w:p>
    <w:p w14:paraId="4CD69D97" w14:textId="704C7B16" w:rsidR="00BF5C4D" w:rsidRDefault="00BF5C4D" w:rsidP="00BF5C4D">
      <w:pPr>
        <w:pStyle w:val="Heading2"/>
      </w:pPr>
      <w:bookmarkStart w:id="1108" w:name="_Toc148430532"/>
      <w:bookmarkStart w:id="1109" w:name="_Toc164594107"/>
      <w:bookmarkStart w:id="1110" w:name="_Toc172621690"/>
      <w:r>
        <w:t>4</w:t>
      </w:r>
      <w:r w:rsidRPr="004D3578">
        <w:t>.</w:t>
      </w:r>
      <w:r w:rsidR="00846A3C">
        <w:t>1</w:t>
      </w:r>
      <w:r w:rsidRPr="004D3578">
        <w:tab/>
      </w:r>
      <w:r>
        <w:t>Key issue #</w:t>
      </w:r>
      <w:r w:rsidR="00846A3C">
        <w:t>1</w:t>
      </w:r>
      <w:r>
        <w:t xml:space="preserve">: </w:t>
      </w:r>
      <w:bookmarkEnd w:id="1108"/>
      <w:r>
        <w:t>Enabler support for managing spatial anchors</w:t>
      </w:r>
      <w:bookmarkEnd w:id="1109"/>
      <w:bookmarkEnd w:id="1110"/>
    </w:p>
    <w:p w14:paraId="60687D40" w14:textId="3A3706F8" w:rsidR="00BF5C4D" w:rsidRDefault="00BF5C4D" w:rsidP="00BF5C4D">
      <w:pPr>
        <w:pStyle w:val="Heading3"/>
      </w:pPr>
      <w:bookmarkStart w:id="1111" w:name="_Toc148430533"/>
      <w:bookmarkStart w:id="1112" w:name="_Toc164594108"/>
      <w:bookmarkStart w:id="1113" w:name="_Toc172621691"/>
      <w:r>
        <w:t>4.</w:t>
      </w:r>
      <w:r w:rsidR="00846A3C">
        <w:t>1</w:t>
      </w:r>
      <w:r>
        <w:t>.1</w:t>
      </w:r>
      <w:r>
        <w:tab/>
        <w:t>Description</w:t>
      </w:r>
      <w:bookmarkEnd w:id="1111"/>
      <w:bookmarkEnd w:id="1112"/>
      <w:bookmarkEnd w:id="1113"/>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1114" w:name="_Toc164594109"/>
      <w:bookmarkStart w:id="1115" w:name="_Toc172621692"/>
      <w:r>
        <w:t>4.</w:t>
      </w:r>
      <w:r w:rsidR="00846A3C">
        <w:t>1</w:t>
      </w:r>
      <w:r>
        <w:t>.2</w:t>
      </w:r>
      <w:r>
        <w:tab/>
        <w:t>Open issues</w:t>
      </w:r>
      <w:bookmarkEnd w:id="1114"/>
      <w:bookmarkEnd w:id="1115"/>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1116" w:name="_Toc14352733"/>
      <w:bookmarkStart w:id="1117" w:name="_Toc19026758"/>
      <w:bookmarkStart w:id="1118" w:name="_Toc19034159"/>
      <w:bookmarkStart w:id="1119" w:name="_Toc19036349"/>
      <w:bookmarkStart w:id="1120" w:name="_Toc19037347"/>
      <w:bookmarkStart w:id="1121" w:name="_Toc25612605"/>
      <w:bookmarkStart w:id="1122" w:name="_Toc25613307"/>
      <w:bookmarkStart w:id="1123" w:name="_Toc25613571"/>
      <w:bookmarkStart w:id="1124" w:name="_Toc27647528"/>
      <w:bookmarkStart w:id="1125" w:name="_Toc164594110"/>
      <w:bookmarkStart w:id="1126" w:name="_Toc17262169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1116"/>
      <w:bookmarkEnd w:id="1117"/>
      <w:bookmarkEnd w:id="1118"/>
      <w:bookmarkEnd w:id="1119"/>
      <w:bookmarkEnd w:id="1120"/>
      <w:bookmarkEnd w:id="1121"/>
      <w:bookmarkEnd w:id="1122"/>
      <w:bookmarkEnd w:id="1123"/>
      <w:bookmarkEnd w:id="1124"/>
      <w:r>
        <w:rPr>
          <w:lang w:val="en-IN"/>
        </w:rPr>
        <w:t>Exposure of user sensitive information</w:t>
      </w:r>
      <w:bookmarkEnd w:id="1125"/>
      <w:bookmarkEnd w:id="1126"/>
    </w:p>
    <w:p w14:paraId="1BCE105C" w14:textId="7AE5772E" w:rsidR="00846A3C" w:rsidRPr="00923BDA" w:rsidRDefault="00846A3C" w:rsidP="00846A3C">
      <w:pPr>
        <w:pStyle w:val="Heading3"/>
        <w:rPr>
          <w:lang w:val="en-IN"/>
        </w:rPr>
      </w:pPr>
      <w:bookmarkStart w:id="1127" w:name="_Toc164594111"/>
      <w:bookmarkStart w:id="1128" w:name="_Toc172621694"/>
      <w:r w:rsidRPr="001660F7">
        <w:rPr>
          <w:lang w:val="en-IN"/>
        </w:rPr>
        <w:t>4.</w:t>
      </w:r>
      <w:r>
        <w:rPr>
          <w:lang w:val="en-IN"/>
        </w:rPr>
        <w:t>2</w:t>
      </w:r>
      <w:r w:rsidRPr="001660F7">
        <w:rPr>
          <w:lang w:val="en-IN"/>
        </w:rPr>
        <w:t>.1</w:t>
      </w:r>
      <w:r w:rsidRPr="001660F7">
        <w:rPr>
          <w:lang w:val="en-IN"/>
        </w:rPr>
        <w:tab/>
        <w:t>Description</w:t>
      </w:r>
      <w:bookmarkEnd w:id="1127"/>
      <w:bookmarkEnd w:id="1128"/>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lastRenderedPageBreak/>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1129" w:name="_Toc164594112"/>
      <w:bookmarkStart w:id="1130" w:name="_Toc172621695"/>
      <w:r>
        <w:t>4.2.2</w:t>
      </w:r>
      <w:r>
        <w:tab/>
      </w:r>
      <w:r w:rsidRPr="00B457AD">
        <w:t>Open issues</w:t>
      </w:r>
      <w:bookmarkEnd w:id="1129"/>
      <w:bookmarkEnd w:id="1130"/>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1131" w:name="_Toc164594113"/>
      <w:bookmarkStart w:id="1132" w:name="_Toc17262169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1131"/>
      <w:bookmarkEnd w:id="1132"/>
    </w:p>
    <w:p w14:paraId="2B4852EB" w14:textId="77A5C0C4" w:rsidR="0055088A" w:rsidRPr="00707091" w:rsidRDefault="0055088A" w:rsidP="0055088A">
      <w:pPr>
        <w:pStyle w:val="Heading3"/>
      </w:pPr>
      <w:bookmarkStart w:id="1133" w:name="_Toc164594114"/>
      <w:bookmarkStart w:id="1134" w:name="_Toc172621697"/>
      <w:r w:rsidRPr="00707091">
        <w:t>4.</w:t>
      </w:r>
      <w:r w:rsidR="00EC160C">
        <w:t>3</w:t>
      </w:r>
      <w:r w:rsidRPr="00707091">
        <w:t>.1</w:t>
      </w:r>
      <w:r w:rsidRPr="00707091">
        <w:tab/>
        <w:t>Description</w:t>
      </w:r>
      <w:bookmarkEnd w:id="1133"/>
      <w:bookmarkEnd w:id="1134"/>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ins w:id="1135" w:author="S6-240350" w:date="2024-07-22T19:26:00Z">
        <w:r w:rsidR="0067031D">
          <w:t xml:space="preserve">(e.g. user profiles) </w:t>
        </w:r>
      </w:ins>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lastRenderedPageBreak/>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ins w:id="1136" w:author="S6-240350" w:date="2024-07-22T19:27:00Z"/>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0A08CEEE" w:rsidR="0067031D" w:rsidRDefault="0067031D" w:rsidP="0067031D">
      <w:pPr>
        <w:pStyle w:val="B2"/>
        <w:rPr>
          <w:ins w:id="1137" w:author="S6-240350" w:date="2024-07-22T19:27:00Z"/>
          <w:noProof/>
        </w:rPr>
      </w:pPr>
      <w:ins w:id="1138" w:author="S6-240350" w:date="2024-07-22T19:27:00Z">
        <w:r>
          <w:rPr>
            <w:noProof/>
          </w:rPr>
          <w:t>-</w:t>
        </w:r>
      </w:ins>
      <w:ins w:id="1139" w:author="rapporteur" w:date="2024-07-23T08:53:00Z">
        <w:r w:rsidR="00B67AAD">
          <w:rPr>
            <w:noProof/>
          </w:rPr>
          <w:tab/>
        </w:r>
      </w:ins>
      <w:ins w:id="1140" w:author="S6-240350" w:date="2024-07-22T19:27:00Z">
        <w:del w:id="1141" w:author="rapporteur" w:date="2024-07-23T08:53:00Z">
          <w:r w:rsidDel="00B67AAD">
            <w:rPr>
              <w:noProof/>
            </w:rPr>
            <w:delText xml:space="preserve">    </w:delText>
          </w:r>
        </w:del>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ins>
    </w:p>
    <w:p w14:paraId="39A6FFBB" w14:textId="539EB846" w:rsidR="0067031D" w:rsidRPr="00707091" w:rsidRDefault="0067031D">
      <w:pPr>
        <w:pStyle w:val="NO"/>
        <w:rPr>
          <w:noProof/>
        </w:rPr>
        <w:pPrChange w:id="1142" w:author="rapporteur" w:date="2024-07-23T08:53:00Z">
          <w:pPr>
            <w:pStyle w:val="B2"/>
          </w:pPr>
        </w:pPrChange>
      </w:pPr>
      <w:ins w:id="1143" w:author="S6-240350" w:date="2024-07-22T19:27:00Z">
        <w:r>
          <w:rPr>
            <w:noProof/>
          </w:rPr>
          <w:t xml:space="preserve">NOTE 2: 5GC exposed user information is to use/reuse </w:t>
        </w:r>
        <w:r w:rsidRPr="00AD33ED">
          <w:rPr>
            <w:noProof/>
          </w:rPr>
          <w:t>SA2</w:t>
        </w:r>
        <w:r>
          <w:rPr>
            <w:noProof/>
          </w:rPr>
          <w:t xml:space="preserve"> specifications</w:t>
        </w:r>
        <w:r w:rsidRPr="00AD33ED">
          <w:rPr>
            <w:noProof/>
          </w:rPr>
          <w:t>.</w:t>
        </w:r>
      </w:ins>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1144" w:name="_Toc164594115"/>
      <w:bookmarkStart w:id="1145" w:name="_Toc172621698"/>
      <w:r w:rsidRPr="00707091">
        <w:t>4.</w:t>
      </w:r>
      <w:r w:rsidR="00EC160C">
        <w:t>3</w:t>
      </w:r>
      <w:r w:rsidRPr="00707091">
        <w:t>.2</w:t>
      </w:r>
      <w:r w:rsidRPr="00707091">
        <w:tab/>
        <w:t>Open issues</w:t>
      </w:r>
      <w:bookmarkEnd w:id="1144"/>
      <w:bookmarkEnd w:id="114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1146" w:name="_Toc164594116"/>
      <w:bookmarkStart w:id="1147" w:name="_Toc17262169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1146"/>
      <w:bookmarkEnd w:id="1147"/>
    </w:p>
    <w:p w14:paraId="18472C4B" w14:textId="773C8631" w:rsidR="00135EE4" w:rsidRDefault="00135EE4" w:rsidP="00135EE4">
      <w:pPr>
        <w:pStyle w:val="Heading3"/>
      </w:pPr>
      <w:bookmarkStart w:id="1148" w:name="_Toc164594117"/>
      <w:bookmarkStart w:id="1149" w:name="_Toc172621700"/>
      <w:r>
        <w:t>4.</w:t>
      </w:r>
      <w:r w:rsidR="004454D7">
        <w:t>4</w:t>
      </w:r>
      <w:r>
        <w:t>.1</w:t>
      </w:r>
      <w:r>
        <w:tab/>
        <w:t>Description</w:t>
      </w:r>
      <w:bookmarkEnd w:id="1148"/>
      <w:bookmarkEnd w:id="114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lastRenderedPageBreak/>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1150" w:name="_Toc164594118"/>
      <w:bookmarkStart w:id="1151" w:name="_Toc172621701"/>
      <w:r>
        <w:t>4.</w:t>
      </w:r>
      <w:r w:rsidR="004454D7">
        <w:t>4</w:t>
      </w:r>
      <w:r>
        <w:t>.2</w:t>
      </w:r>
      <w:r>
        <w:tab/>
        <w:t>Open issues</w:t>
      </w:r>
      <w:bookmarkEnd w:id="1150"/>
      <w:bookmarkEnd w:id="115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1152" w:name="_Toc164594119"/>
      <w:bookmarkStart w:id="1153" w:name="_Toc172621702"/>
      <w:r>
        <w:t>4.</w:t>
      </w:r>
      <w:r w:rsidR="004454D7">
        <w:t>5</w:t>
      </w:r>
      <w:r>
        <w:tab/>
        <w:t>Key issue #</w:t>
      </w:r>
      <w:r w:rsidR="000E472B">
        <w:t>5</w:t>
      </w:r>
      <w:r>
        <w:t>: Support for avatar discovery and QoS control</w:t>
      </w:r>
      <w:bookmarkEnd w:id="1152"/>
      <w:bookmarkEnd w:id="1153"/>
    </w:p>
    <w:p w14:paraId="6257138B" w14:textId="5749B351" w:rsidR="00E57A8F" w:rsidRDefault="00E57A8F" w:rsidP="00E57A8F">
      <w:pPr>
        <w:pStyle w:val="Heading3"/>
      </w:pPr>
      <w:bookmarkStart w:id="1154" w:name="_Toc164594120"/>
      <w:bookmarkStart w:id="1155" w:name="_Toc172621703"/>
      <w:r>
        <w:t>4.</w:t>
      </w:r>
      <w:r w:rsidR="004454D7">
        <w:t>5</w:t>
      </w:r>
      <w:r>
        <w:t>.1</w:t>
      </w:r>
      <w:r>
        <w:tab/>
        <w:t>Description</w:t>
      </w:r>
      <w:bookmarkEnd w:id="1154"/>
      <w:bookmarkEnd w:id="115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3.6pt" o:ole="">
            <v:imagedata r:id="rId11" o:title=""/>
          </v:shape>
          <o:OLEObject Type="Embed" ProgID="Visio.Drawing.15" ShapeID="_x0000_i1025" DrawAspect="Content" ObjectID="_1783263822"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lastRenderedPageBreak/>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1156" w:name="_Toc164594121"/>
      <w:bookmarkStart w:id="1157" w:name="_Toc172621704"/>
      <w:r>
        <w:t>4.</w:t>
      </w:r>
      <w:r w:rsidR="004454D7">
        <w:t>5</w:t>
      </w:r>
      <w:r>
        <w:t>.2</w:t>
      </w:r>
      <w:r>
        <w:tab/>
        <w:t>Open issues</w:t>
      </w:r>
      <w:bookmarkEnd w:id="1156"/>
      <w:bookmarkEnd w:id="115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1158" w:name="_Toc164594122"/>
      <w:bookmarkStart w:id="1159" w:name="_Toc17262170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1158"/>
      <w:bookmarkEnd w:id="1159"/>
    </w:p>
    <w:p w14:paraId="5D934822" w14:textId="49B69500" w:rsidR="00C31481" w:rsidRDefault="00C31481" w:rsidP="00C31481">
      <w:pPr>
        <w:pStyle w:val="Heading3"/>
      </w:pPr>
      <w:bookmarkStart w:id="1160" w:name="_Toc164594123"/>
      <w:bookmarkStart w:id="1161" w:name="_Toc172621706"/>
      <w:r>
        <w:t>4.</w:t>
      </w:r>
      <w:r w:rsidR="000E472B">
        <w:t>6</w:t>
      </w:r>
      <w:r>
        <w:t>.1</w:t>
      </w:r>
      <w:r>
        <w:tab/>
        <w:t>Description</w:t>
      </w:r>
      <w:bookmarkEnd w:id="1160"/>
      <w:bookmarkEnd w:id="116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1162" w:name="_Toc164594124"/>
      <w:bookmarkStart w:id="1163" w:name="_Toc172621707"/>
      <w:r>
        <w:t>4.</w:t>
      </w:r>
      <w:r w:rsidR="000E472B">
        <w:t>6</w:t>
      </w:r>
      <w:r>
        <w:t>.2</w:t>
      </w:r>
      <w:r>
        <w:tab/>
        <w:t>Open issues</w:t>
      </w:r>
      <w:bookmarkEnd w:id="1162"/>
      <w:bookmarkEnd w:id="116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1164" w:name="_Toc164594125"/>
      <w:bookmarkStart w:id="1165" w:name="_Toc172621708"/>
      <w:r>
        <w:lastRenderedPageBreak/>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1164"/>
      <w:bookmarkEnd w:id="1165"/>
    </w:p>
    <w:p w14:paraId="315BFEE9" w14:textId="0EB471A4" w:rsidR="00C31481" w:rsidRDefault="00C31481" w:rsidP="00C31481">
      <w:pPr>
        <w:pStyle w:val="Heading3"/>
      </w:pPr>
      <w:bookmarkStart w:id="1166" w:name="_Toc153434260"/>
      <w:bookmarkStart w:id="1167" w:name="_Toc164594126"/>
      <w:bookmarkStart w:id="1168" w:name="_Toc172621709"/>
      <w:r>
        <w:t>4.</w:t>
      </w:r>
      <w:r w:rsidR="000E472B">
        <w:t>7</w:t>
      </w:r>
      <w:r>
        <w:t>.1</w:t>
      </w:r>
      <w:r>
        <w:tab/>
        <w:t>Description</w:t>
      </w:r>
      <w:bookmarkEnd w:id="1166"/>
      <w:bookmarkEnd w:id="1167"/>
      <w:bookmarkEnd w:id="116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1169" w:name="_Toc153434261"/>
      <w:bookmarkStart w:id="1170" w:name="_Toc164594127"/>
      <w:bookmarkStart w:id="1171" w:name="_Toc172621710"/>
      <w:r>
        <w:t>4.</w:t>
      </w:r>
      <w:r w:rsidR="000E472B">
        <w:t>7</w:t>
      </w:r>
      <w:r>
        <w:t>.2</w:t>
      </w:r>
      <w:r>
        <w:tab/>
        <w:t>Open issues</w:t>
      </w:r>
      <w:bookmarkEnd w:id="1169"/>
      <w:bookmarkEnd w:id="1170"/>
      <w:bookmarkEnd w:id="117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1172" w:name="_Toc164594128"/>
      <w:bookmarkStart w:id="1173" w:name="_Toc172621711"/>
      <w:r>
        <w:t>4</w:t>
      </w:r>
      <w:r w:rsidR="00BE7606" w:rsidRPr="004D3578">
        <w:t>.</w:t>
      </w:r>
      <w:r>
        <w:t>8</w:t>
      </w:r>
      <w:r w:rsidR="00BE7606" w:rsidRPr="004D3578">
        <w:tab/>
      </w:r>
      <w:r w:rsidR="00BE7606">
        <w:t>Key issue #</w:t>
      </w:r>
      <w:r>
        <w:t>8</w:t>
      </w:r>
      <w:r w:rsidR="00BE7606">
        <w:t>: Enabler support for spatial anchors based services</w:t>
      </w:r>
      <w:bookmarkEnd w:id="1172"/>
      <w:bookmarkEnd w:id="1173"/>
    </w:p>
    <w:p w14:paraId="16C1AB4F" w14:textId="1F98CA6D" w:rsidR="00BE7606" w:rsidRDefault="00BE7606" w:rsidP="00BE7606">
      <w:pPr>
        <w:pStyle w:val="Heading3"/>
      </w:pPr>
      <w:bookmarkStart w:id="1174" w:name="_Toc164594129"/>
      <w:bookmarkStart w:id="1175" w:name="_Toc172621712"/>
      <w:r>
        <w:t>4.</w:t>
      </w:r>
      <w:r w:rsidR="000E472B">
        <w:t>8</w:t>
      </w:r>
      <w:r>
        <w:t>.1</w:t>
      </w:r>
      <w:r>
        <w:tab/>
        <w:t>Description</w:t>
      </w:r>
      <w:bookmarkEnd w:id="1174"/>
      <w:bookmarkEnd w:id="117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1176" w:name="_Toc164594130"/>
      <w:bookmarkStart w:id="1177" w:name="_Toc172621713"/>
      <w:r>
        <w:lastRenderedPageBreak/>
        <w:t>4.</w:t>
      </w:r>
      <w:r w:rsidR="000E472B">
        <w:t>8</w:t>
      </w:r>
      <w:r>
        <w:t>.2</w:t>
      </w:r>
      <w:r>
        <w:tab/>
        <w:t>Open issues</w:t>
      </w:r>
      <w:bookmarkEnd w:id="1176"/>
      <w:bookmarkEnd w:id="117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1178" w:name="_Toc172621714"/>
      <w:bookmarkStart w:id="1179"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1178"/>
    </w:p>
    <w:p w14:paraId="4F6E2C03" w14:textId="545128AC" w:rsidR="002D6D82" w:rsidRDefault="002D6D82" w:rsidP="002D6D82">
      <w:pPr>
        <w:pStyle w:val="Heading3"/>
        <w:rPr>
          <w:lang w:val="en-US" w:eastAsia="zh-CN"/>
        </w:rPr>
      </w:pPr>
      <w:bookmarkStart w:id="1180" w:name="_Toc17262171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18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181" w:name="OLE_LINK3"/>
      <w:r>
        <w:t xml:space="preserve"> Examples of digital assets include digital representation (avatar), software licenses, gift certificates, tokens and files (e.g. music files) that have been purchased.</w:t>
      </w:r>
      <w:bookmarkEnd w:id="118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182" w:name="_Toc17262171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18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1818B2C2" w14:textId="6125141D" w:rsidR="00821B37" w:rsidDel="00A40033" w:rsidRDefault="006B262E" w:rsidP="00BF5C4D">
      <w:pPr>
        <w:pStyle w:val="Heading2"/>
        <w:rPr>
          <w:del w:id="1183" w:author="S6a240214" w:date="2024-07-22T18:43:00Z"/>
        </w:rPr>
      </w:pPr>
      <w:del w:id="1184" w:author="S6a240214" w:date="2024-07-22T18:43:00Z">
        <w:r w:rsidDel="00A40033">
          <w:delText>4</w:delText>
        </w:r>
        <w:r w:rsidR="00821B37" w:rsidRPr="004D3578" w:rsidDel="00A40033">
          <w:delText>.</w:delText>
        </w:r>
        <w:r w:rsidR="002356C5" w:rsidDel="00A40033">
          <w:delText>x</w:delText>
        </w:r>
        <w:r w:rsidR="00821B37" w:rsidRPr="004D3578" w:rsidDel="00A40033">
          <w:tab/>
        </w:r>
        <w:r w:rsidR="00821B37" w:rsidDel="00A40033">
          <w:delText>Key issue #x: &lt;Title&gt;</w:delText>
        </w:r>
        <w:bookmarkEnd w:id="1179"/>
      </w:del>
    </w:p>
    <w:p w14:paraId="50FB1056" w14:textId="38010AF3" w:rsidR="00B05A64" w:rsidDel="00A40033" w:rsidRDefault="00702FB3" w:rsidP="0003084A">
      <w:pPr>
        <w:pStyle w:val="Heading3"/>
        <w:rPr>
          <w:del w:id="1185" w:author="S6a240214" w:date="2024-07-22T18:43:00Z"/>
        </w:rPr>
      </w:pPr>
      <w:bookmarkStart w:id="1186" w:name="_Toc164594132"/>
      <w:del w:id="1187" w:author="S6a240214" w:date="2024-07-22T18:43:00Z">
        <w:r w:rsidDel="00A40033">
          <w:delText>4.x.1</w:delText>
        </w:r>
        <w:r w:rsidDel="00A40033">
          <w:tab/>
          <w:delText>Description</w:delText>
        </w:r>
        <w:bookmarkEnd w:id="1186"/>
      </w:del>
    </w:p>
    <w:p w14:paraId="717BB91A" w14:textId="6C1FFFD7" w:rsidR="00702FB3" w:rsidRPr="00B05A64" w:rsidDel="00A40033" w:rsidRDefault="00702FB3" w:rsidP="00702FB3">
      <w:pPr>
        <w:pStyle w:val="Guidance"/>
        <w:ind w:left="284"/>
        <w:rPr>
          <w:del w:id="1188" w:author="S6a240214" w:date="2024-07-22T18:43:00Z"/>
          <w:i w:val="0"/>
          <w:iCs/>
          <w:color w:val="FF0000"/>
        </w:rPr>
      </w:pPr>
      <w:del w:id="1189" w:author="S6a240214" w:date="2024-07-22T18:43:00Z">
        <w:r w:rsidRPr="00B05A64" w:rsidDel="00A40033">
          <w:rPr>
            <w:i w:val="0"/>
            <w:iCs/>
            <w:color w:val="FF0000"/>
          </w:rPr>
          <w:delText>Editor's Note:</w:delText>
        </w:r>
        <w:r w:rsidRPr="00B05A64" w:rsidDel="00A40033">
          <w:rPr>
            <w:i w:val="0"/>
            <w:iCs/>
            <w:color w:val="FF0000"/>
          </w:rPr>
          <w:tab/>
          <w:delText xml:space="preserve">This </w:delText>
        </w:r>
        <w:r w:rsidR="003B5A09" w:rsidDel="00A40033">
          <w:rPr>
            <w:i w:val="0"/>
            <w:iCs/>
            <w:color w:val="FF0000"/>
          </w:rPr>
          <w:delText>clause</w:delText>
        </w:r>
        <w:r w:rsidRPr="00B05A64" w:rsidDel="00A40033">
          <w:rPr>
            <w:i w:val="0"/>
            <w:iCs/>
            <w:color w:val="FF0000"/>
          </w:rPr>
          <w:delText xml:space="preserve"> will describe the key issue.</w:delText>
        </w:r>
      </w:del>
    </w:p>
    <w:p w14:paraId="6EF710F0" w14:textId="74A8A958" w:rsidR="00702FB3" w:rsidDel="00A40033" w:rsidRDefault="00702FB3" w:rsidP="002D38E9">
      <w:pPr>
        <w:pStyle w:val="Heading3"/>
        <w:rPr>
          <w:del w:id="1190" w:author="S6a240214" w:date="2024-07-22T18:43:00Z"/>
        </w:rPr>
      </w:pPr>
      <w:bookmarkStart w:id="1191" w:name="_Toc164594133"/>
      <w:del w:id="1192" w:author="S6a240214" w:date="2024-07-22T18:43:00Z">
        <w:r w:rsidDel="00A40033">
          <w:lastRenderedPageBreak/>
          <w:delText>4.x.2</w:delText>
        </w:r>
        <w:r w:rsidDel="00A40033">
          <w:tab/>
          <w:delText>Open issues</w:delText>
        </w:r>
        <w:bookmarkEnd w:id="1191"/>
      </w:del>
    </w:p>
    <w:p w14:paraId="49B4AC52" w14:textId="721D8A7D" w:rsidR="00702FB3" w:rsidRPr="00702FB3" w:rsidDel="00A40033" w:rsidRDefault="00702FB3" w:rsidP="0003084A">
      <w:pPr>
        <w:pStyle w:val="EditorsNote"/>
        <w:rPr>
          <w:del w:id="1193" w:author="S6a240214" w:date="2024-07-22T18:43:00Z"/>
        </w:rPr>
      </w:pPr>
      <w:del w:id="1194" w:author="S6a240214" w:date="2024-07-22T18:43:00Z">
        <w:r w:rsidRPr="00B05A64" w:rsidDel="00A40033">
          <w:delText>Editor's No</w:delText>
        </w:r>
        <w:r w:rsidDel="00A40033">
          <w:delText>te:</w:delText>
        </w:r>
        <w:r w:rsidDel="00A40033">
          <w:tab/>
          <w:delText xml:space="preserve">This </w:delText>
        </w:r>
        <w:r w:rsidR="003B5A09" w:rsidDel="00A40033">
          <w:delText>clause</w:delText>
        </w:r>
        <w:r w:rsidDel="00A40033">
          <w:delText xml:space="preserve"> will provide</w:delText>
        </w:r>
        <w:r w:rsidRPr="00B05A64" w:rsidDel="00A40033">
          <w:delText xml:space="preserve"> the </w:delText>
        </w:r>
        <w:r w:rsidDel="00A40033">
          <w:delText>list of open</w:delText>
        </w:r>
        <w:r w:rsidRPr="00B05A64" w:rsidDel="00A40033">
          <w:delText xml:space="preserve"> issue</w:delText>
        </w:r>
        <w:r w:rsidDel="00A40033">
          <w:delText>(s)</w:delText>
        </w:r>
        <w:r w:rsidRPr="00B05A64" w:rsidDel="00A40033">
          <w:delText>.</w:delText>
        </w:r>
      </w:del>
    </w:p>
    <w:p w14:paraId="0B8F9210" w14:textId="03DBABF8" w:rsidR="00821B37" w:rsidRPr="004D3578" w:rsidRDefault="006B262E" w:rsidP="00821B37">
      <w:pPr>
        <w:pStyle w:val="Heading1"/>
      </w:pPr>
      <w:bookmarkStart w:id="1195" w:name="_Toc164594134"/>
      <w:bookmarkStart w:id="1196" w:name="_Toc172621717"/>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195"/>
      <w:bookmarkEnd w:id="1196"/>
    </w:p>
    <w:p w14:paraId="0183B065" w14:textId="3A729475" w:rsidR="00821B37" w:rsidRPr="004D3578" w:rsidRDefault="006B262E" w:rsidP="00821B37">
      <w:pPr>
        <w:pStyle w:val="Heading2"/>
      </w:pPr>
      <w:bookmarkStart w:id="1197" w:name="_Toc164594135"/>
      <w:bookmarkStart w:id="1198" w:name="_Toc172621718"/>
      <w:r>
        <w:t>5</w:t>
      </w:r>
      <w:r w:rsidR="00821B37" w:rsidRPr="004D3578">
        <w:t>.1</w:t>
      </w:r>
      <w:r w:rsidR="00821B37" w:rsidRPr="004D3578">
        <w:tab/>
      </w:r>
      <w:r w:rsidR="00821B37">
        <w:t>General</w:t>
      </w:r>
      <w:r w:rsidR="00AD5344">
        <w:t xml:space="preserve"> requirements</w:t>
      </w:r>
      <w:bookmarkEnd w:id="1197"/>
      <w:bookmarkEnd w:id="1198"/>
    </w:p>
    <w:p w14:paraId="449C4BBC" w14:textId="68FF5696" w:rsidR="00712B6C" w:rsidRDefault="00712B6C" w:rsidP="00712B6C">
      <w:r>
        <w:t>Following general requirements</w:t>
      </w:r>
      <w:r w:rsidDel="0087544D">
        <w:t xml:space="preserve"> </w:t>
      </w:r>
      <w:r>
        <w:t>are identified:</w:t>
      </w:r>
    </w:p>
    <w:p w14:paraId="5872D438" w14:textId="75B2AB9F" w:rsidR="00712B6C" w:rsidRDefault="00712B6C" w:rsidP="00712B6C">
      <w:pPr>
        <w:rPr>
          <w:ins w:id="1199" w:author="S6-240345" w:date="2024-07-22T18:52:00Z"/>
        </w:rPr>
      </w:pPr>
      <w:r w:rsidRPr="0035047D">
        <w:rPr>
          <w:noProof/>
          <w:lang w:val="en-US"/>
        </w:rPr>
        <w:t>[AR-</w:t>
      </w:r>
      <w:r>
        <w:rPr>
          <w:noProof/>
          <w:lang w:val="en-US"/>
        </w:rPr>
        <w:t>5</w:t>
      </w:r>
      <w:r w:rsidRPr="0035047D">
        <w:rPr>
          <w:noProof/>
          <w:lang w:val="en-US"/>
        </w:rPr>
        <w:t>.1-a]</w:t>
      </w:r>
      <w:r>
        <w:tab/>
        <w:t xml:space="preserve">The application enabler </w:t>
      </w:r>
      <w:ins w:id="1200" w:author="S6-240345" w:date="2024-07-22T18:52:00Z">
        <w:r w:rsidR="00C53830">
          <w:t xml:space="preserve">service </w:t>
        </w:r>
      </w:ins>
      <w:del w:id="1201" w:author="S6-240345" w:date="2024-07-22T18:52:00Z">
        <w:r w:rsidDel="00C53830">
          <w:delText xml:space="preserve">layer </w:delText>
        </w:r>
      </w:del>
      <w:r>
        <w:t xml:space="preserve">shall support management of spatial anchors. </w:t>
      </w:r>
      <w:del w:id="1202" w:author="S6-240345" w:date="2024-07-22T18:52:00Z">
        <w:r w:rsidDel="00C53830">
          <w:delText>Detailed requirements are captures in clause 5.x.</w:delText>
        </w:r>
      </w:del>
    </w:p>
    <w:p w14:paraId="71373C15" w14:textId="77777777" w:rsidR="00C53830" w:rsidRPr="00DE0D54" w:rsidRDefault="00C53830" w:rsidP="00C53830">
      <w:pPr>
        <w:rPr>
          <w:ins w:id="1203" w:author="S6-240345" w:date="2024-07-22T18:52:00Z"/>
        </w:rPr>
      </w:pPr>
      <w:ins w:id="1204" w:author="S6-240345" w:date="2024-07-22T18:52:00Z">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ins>
    </w:p>
    <w:p w14:paraId="6F08F187" w14:textId="77777777" w:rsidR="00C53830" w:rsidRDefault="00C53830" w:rsidP="00C53830">
      <w:pPr>
        <w:rPr>
          <w:ins w:id="1205" w:author="S6-240345" w:date="2024-07-22T18:52:00Z"/>
        </w:rPr>
      </w:pPr>
      <w:ins w:id="1206" w:author="S6-240345" w:date="2024-07-22T18:52:00Z">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ins>
    </w:p>
    <w:p w14:paraId="1CCC8D1A" w14:textId="5D67E8FF" w:rsidR="00C53830" w:rsidRPr="00C53830" w:rsidRDefault="00C53830" w:rsidP="00712B6C">
      <w:pPr>
        <w:rPr>
          <w:noProof/>
          <w:lang w:val="en-US"/>
          <w:rPrChange w:id="1207" w:author="S6-240345" w:date="2024-07-22T18:52:00Z">
            <w:rPr/>
          </w:rPrChange>
        </w:rPr>
      </w:pPr>
      <w:ins w:id="1208" w:author="S6-240345" w:date="2024-07-22T18:52:00Z">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ins>
    </w:p>
    <w:p w14:paraId="1DE323BD" w14:textId="7CF28C3C" w:rsidR="00821B37" w:rsidRDefault="006B262E" w:rsidP="00821B37">
      <w:pPr>
        <w:pStyle w:val="Heading2"/>
      </w:pPr>
      <w:bookmarkStart w:id="1209" w:name="_Toc164594136"/>
      <w:bookmarkStart w:id="1210" w:name="_Toc17262171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209"/>
      <w:bookmarkEnd w:id="1210"/>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ins w:id="1211" w:author="S6a240254" w:date="2024-07-22T13:20:00Z"/>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64A7F657" w:rsidR="002F6157" w:rsidRDefault="002F6157" w:rsidP="002F6157">
      <w:pPr>
        <w:pStyle w:val="Heading2"/>
        <w:rPr>
          <w:ins w:id="1212" w:author="S6a240254" w:date="2024-07-22T13:20:00Z"/>
        </w:rPr>
      </w:pPr>
      <w:bookmarkStart w:id="1213" w:name="_Toc172621720"/>
      <w:ins w:id="1214" w:author="S6a240254" w:date="2024-07-22T13:20:00Z">
        <w:r>
          <w:t>5</w:t>
        </w:r>
        <w:r w:rsidRPr="004D3578">
          <w:t>.</w:t>
        </w:r>
        <w:del w:id="1215" w:author="rapporteur" w:date="2024-07-23T08:55:00Z">
          <w:r w:rsidDel="00B67AAD">
            <w:delText>x</w:delText>
          </w:r>
        </w:del>
      </w:ins>
      <w:ins w:id="1216" w:author="rapporteur" w:date="2024-07-23T08:55:00Z">
        <w:r w:rsidR="00B67AAD">
          <w:t>3</w:t>
        </w:r>
      </w:ins>
      <w:ins w:id="1217" w:author="S6a240254" w:date="2024-07-22T13:20:00Z">
        <w:r w:rsidRPr="004D3578">
          <w:tab/>
        </w:r>
        <w:r>
          <w:t>Spatial map management service requirements</w:t>
        </w:r>
        <w:bookmarkEnd w:id="1213"/>
      </w:ins>
    </w:p>
    <w:p w14:paraId="74634A09" w14:textId="735EA595" w:rsidR="002F6157" w:rsidRDefault="002F6157" w:rsidP="002F6157">
      <w:pPr>
        <w:pStyle w:val="B1"/>
        <w:rPr>
          <w:ins w:id="1218" w:author="S6a240254" w:date="2024-07-22T13:20:00Z"/>
          <w:noProof/>
          <w:lang w:val="en-US"/>
        </w:rPr>
      </w:pPr>
      <w:ins w:id="1219" w:author="S6a240254" w:date="2024-07-22T13:20:00Z">
        <w:r w:rsidRPr="0035047D">
          <w:rPr>
            <w:noProof/>
            <w:lang w:val="en-US"/>
          </w:rPr>
          <w:t>[AR-</w:t>
        </w:r>
        <w:r>
          <w:rPr>
            <w:noProof/>
            <w:lang w:val="en-US"/>
          </w:rPr>
          <w:t>5.</w:t>
        </w:r>
        <w:del w:id="1220" w:author="rapporteur" w:date="2024-07-23T08:55:00Z">
          <w:r w:rsidDel="00B67AAD">
            <w:rPr>
              <w:noProof/>
              <w:lang w:val="en-US"/>
            </w:rPr>
            <w:delText>x</w:delText>
          </w:r>
        </w:del>
      </w:ins>
      <w:ins w:id="1221" w:author="rapporteur" w:date="2024-07-23T08:55:00Z">
        <w:r w:rsidR="00B67AAD">
          <w:rPr>
            <w:noProof/>
            <w:lang w:val="en-US"/>
          </w:rPr>
          <w:t>3</w:t>
        </w:r>
      </w:ins>
      <w:ins w:id="1222" w:author="S6a240254" w:date="2024-07-22T13:20:00Z">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ins>
    </w:p>
    <w:p w14:paraId="66A421BB" w14:textId="2355EDEF" w:rsidR="002F6157" w:rsidRDefault="002F6157" w:rsidP="002F6157">
      <w:pPr>
        <w:pStyle w:val="B1"/>
        <w:rPr>
          <w:ins w:id="1223" w:author="S6a240326" w:date="2024-07-22T20:51:00Z"/>
          <w:noProof/>
          <w:lang w:val="en-US"/>
        </w:rPr>
      </w:pPr>
      <w:ins w:id="1224" w:author="S6a240254" w:date="2024-07-22T13:20:00Z">
        <w:r w:rsidRPr="0035047D">
          <w:rPr>
            <w:noProof/>
            <w:lang w:val="en-US"/>
          </w:rPr>
          <w:t>[AR-</w:t>
        </w:r>
        <w:r>
          <w:rPr>
            <w:noProof/>
            <w:lang w:val="en-US"/>
          </w:rPr>
          <w:t>5.</w:t>
        </w:r>
        <w:del w:id="1225" w:author="rapporteur" w:date="2024-07-23T08:55:00Z">
          <w:r w:rsidDel="00B67AAD">
            <w:rPr>
              <w:noProof/>
              <w:lang w:val="en-US"/>
            </w:rPr>
            <w:delText>x</w:delText>
          </w:r>
        </w:del>
      </w:ins>
      <w:ins w:id="1226" w:author="rapporteur" w:date="2024-07-23T08:55:00Z">
        <w:r w:rsidR="00B67AAD">
          <w:rPr>
            <w:noProof/>
            <w:lang w:val="en-US"/>
          </w:rPr>
          <w:t>3</w:t>
        </w:r>
      </w:ins>
      <w:ins w:id="1227" w:author="S6a240254" w:date="2024-07-22T13:20:00Z">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ins>
    </w:p>
    <w:p w14:paraId="59410873" w14:textId="0301D0C2" w:rsidR="008E3A6B" w:rsidRPr="00C00C9D" w:rsidRDefault="008E3A6B" w:rsidP="008E3A6B">
      <w:pPr>
        <w:keepNext/>
        <w:keepLines/>
        <w:spacing w:before="180"/>
        <w:ind w:left="1134" w:hanging="1134"/>
        <w:outlineLvl w:val="1"/>
        <w:rPr>
          <w:ins w:id="1228" w:author="S6a240326" w:date="2024-07-22T20:52:00Z"/>
          <w:rFonts w:ascii="Arial" w:hAnsi="Arial"/>
          <w:sz w:val="32"/>
        </w:rPr>
      </w:pPr>
      <w:ins w:id="1229" w:author="S6a240326" w:date="2024-07-22T20:52:00Z">
        <w:r w:rsidRPr="00C00C9D">
          <w:rPr>
            <w:rFonts w:ascii="Arial" w:hAnsi="Arial"/>
            <w:sz w:val="32"/>
          </w:rPr>
          <w:t>5.</w:t>
        </w:r>
        <w:del w:id="1230" w:author="rapporteur" w:date="2024-07-23T08:55:00Z">
          <w:r w:rsidDel="00B67AAD">
            <w:rPr>
              <w:rFonts w:ascii="Arial" w:hAnsi="Arial"/>
              <w:sz w:val="32"/>
            </w:rPr>
            <w:delText>x</w:delText>
          </w:r>
        </w:del>
      </w:ins>
      <w:ins w:id="1231" w:author="rapporteur" w:date="2024-07-23T08:55:00Z">
        <w:r w:rsidR="00B67AAD">
          <w:rPr>
            <w:rFonts w:ascii="Arial" w:hAnsi="Arial"/>
            <w:sz w:val="32"/>
          </w:rPr>
          <w:t>4</w:t>
        </w:r>
      </w:ins>
      <w:ins w:id="1232" w:author="S6a240326" w:date="2024-07-22T20:52:00Z">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ins>
    </w:p>
    <w:p w14:paraId="1D079CDB" w14:textId="5B74F766" w:rsidR="008E3A6B" w:rsidRDefault="008E3A6B">
      <w:pPr>
        <w:ind w:left="284"/>
        <w:rPr>
          <w:ins w:id="1233" w:author="S6a240326" w:date="2024-07-22T20:53:00Z"/>
          <w:noProof/>
          <w:lang w:val="en-US"/>
        </w:rPr>
        <w:pPrChange w:id="1234" w:author="S6a240326" w:date="2024-07-22T20:53:00Z">
          <w:pPr>
            <w:pStyle w:val="B1"/>
            <w:numPr>
              <w:numId w:val="49"/>
            </w:numPr>
            <w:ind w:left="1004" w:hanging="360"/>
          </w:pPr>
        </w:pPrChange>
      </w:pPr>
      <w:ins w:id="1235" w:author="S6a240326" w:date="2024-07-22T20:52:00Z">
        <w:r w:rsidRPr="00F62B65">
          <w:rPr>
            <w:noProof/>
            <w:lang w:val="en-US"/>
          </w:rPr>
          <w:t>[</w:t>
        </w:r>
        <w:r>
          <w:rPr>
            <w:noProof/>
            <w:lang w:val="en-US"/>
          </w:rPr>
          <w:t>A</w:t>
        </w:r>
        <w:r w:rsidRPr="00F62B65">
          <w:rPr>
            <w:noProof/>
            <w:lang w:val="en-US"/>
          </w:rPr>
          <w:t>R-5.</w:t>
        </w:r>
        <w:del w:id="1236" w:author="rapporteur" w:date="2024-07-23T08:55:00Z">
          <w:r w:rsidDel="00B67AAD">
            <w:rPr>
              <w:noProof/>
              <w:lang w:val="en-US"/>
            </w:rPr>
            <w:delText>x</w:delText>
          </w:r>
        </w:del>
      </w:ins>
      <w:ins w:id="1237" w:author="rapporteur" w:date="2024-07-23T08:55:00Z">
        <w:r w:rsidR="00B67AAD">
          <w:rPr>
            <w:noProof/>
            <w:lang w:val="en-US"/>
          </w:rPr>
          <w:t>4</w:t>
        </w:r>
      </w:ins>
      <w:ins w:id="1238" w:author="S6a240326" w:date="2024-07-22T20:52:00Z">
        <w:r w:rsidRPr="00F62B65">
          <w:rPr>
            <w:noProof/>
            <w:lang w:val="en-US"/>
          </w:rPr>
          <w:t>-</w:t>
        </w:r>
        <w:r>
          <w:rPr>
            <w:noProof/>
            <w:lang w:val="en-US"/>
          </w:rPr>
          <w:t>1</w:t>
        </w:r>
        <w:r w:rsidRPr="00F62B65">
          <w:rPr>
            <w:noProof/>
            <w:lang w:val="en-US"/>
          </w:rPr>
          <w:t>]</w:t>
        </w:r>
      </w:ins>
      <w:ins w:id="1239" w:author="rapporteur" w:date="2024-07-23T08:54:00Z">
        <w:r w:rsidR="00B67AAD">
          <w:rPr>
            <w:noProof/>
            <w:lang w:val="en-US"/>
          </w:rPr>
          <w:tab/>
        </w:r>
      </w:ins>
      <w:ins w:id="1240" w:author="S6a240326" w:date="2024-07-22T20:52:00Z">
        <w:del w:id="1241" w:author="rapporteur" w:date="2024-07-23T08:54:00Z">
          <w:r w:rsidRPr="00F62B65" w:rsidDel="00B67AAD">
            <w:rPr>
              <w:noProof/>
              <w:lang w:val="en-US"/>
            </w:rPr>
            <w:delText xml:space="preserve"> </w:delText>
          </w:r>
        </w:del>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ins>
    </w:p>
    <w:p w14:paraId="233D0A62" w14:textId="5CA62DBB" w:rsidR="00356CE8" w:rsidRPr="00356CE8" w:rsidRDefault="00356CE8" w:rsidP="00356CE8">
      <w:pPr>
        <w:pStyle w:val="B1"/>
        <w:rPr>
          <w:ins w:id="1242" w:author="BMA - editorial" w:date="2024-07-23T18:08:00Z" w16du:dateUtc="2024-07-23T16:08:00Z"/>
          <w:noProof/>
          <w:lang w:val="en-US"/>
        </w:rPr>
        <w:pPrChange w:id="1243" w:author="BMA - editorial" w:date="2024-07-23T18:09:00Z" w16du:dateUtc="2024-07-23T16:09:00Z">
          <w:pPr>
            <w:ind w:left="284"/>
          </w:pPr>
        </w:pPrChange>
      </w:pPr>
      <w:ins w:id="1244" w:author="BMA - editorial" w:date="2024-07-23T18:09:00Z" w16du:dateUtc="2024-07-23T16:09:00Z">
        <w:r>
          <w:rPr>
            <w:noProof/>
            <w:lang w:val="en-US"/>
          </w:rPr>
          <w:t>-</w:t>
        </w:r>
        <w:r>
          <w:rPr>
            <w:noProof/>
            <w:lang w:val="en-US"/>
          </w:rPr>
          <w:tab/>
        </w:r>
      </w:ins>
      <w:ins w:id="1245" w:author="BMA - editorial" w:date="2024-07-23T18:08:00Z" w16du:dateUtc="2024-07-23T16:08:00Z">
        <w:r w:rsidRPr="00356CE8">
          <w:rPr>
            <w:noProof/>
            <w:lang w:val="en-US"/>
          </w:rPr>
          <w:t>to create, update, retrieve, delete and discover digital assets securely.</w:t>
        </w:r>
      </w:ins>
    </w:p>
    <w:p w14:paraId="77C4231F" w14:textId="5DB7A202" w:rsidR="00356CE8" w:rsidRPr="00356CE8" w:rsidRDefault="00356CE8" w:rsidP="00356CE8">
      <w:pPr>
        <w:pStyle w:val="B1"/>
        <w:rPr>
          <w:ins w:id="1246" w:author="BMA - editorial" w:date="2024-07-23T18:08:00Z" w16du:dateUtc="2024-07-23T16:08:00Z"/>
          <w:noProof/>
          <w:lang w:val="en-US"/>
        </w:rPr>
        <w:pPrChange w:id="1247" w:author="BMA - editorial" w:date="2024-07-23T18:09:00Z" w16du:dateUtc="2024-07-23T16:09:00Z">
          <w:pPr>
            <w:ind w:left="284"/>
          </w:pPr>
        </w:pPrChange>
      </w:pPr>
      <w:ins w:id="1248" w:author="BMA - editorial" w:date="2024-07-23T18:09:00Z" w16du:dateUtc="2024-07-23T16:09:00Z">
        <w:r>
          <w:rPr>
            <w:noProof/>
            <w:lang w:val="en-US"/>
          </w:rPr>
          <w:t>-</w:t>
        </w:r>
        <w:r>
          <w:rPr>
            <w:noProof/>
            <w:lang w:val="en-US"/>
          </w:rPr>
          <w:tab/>
        </w:r>
      </w:ins>
      <w:ins w:id="1249" w:author="BMA - editorial" w:date="2024-07-23T18:08:00Z" w16du:dateUtc="2024-07-23T16:08:00Z">
        <w:r w:rsidRPr="00356CE8">
          <w:rPr>
            <w:noProof/>
            <w:lang w:val="en-US"/>
          </w:rPr>
          <w:t>to manage associations between digital assets and user identifiers.</w:t>
        </w:r>
      </w:ins>
    </w:p>
    <w:p w14:paraId="3A844E14" w14:textId="7DE67867" w:rsidR="00356CE8" w:rsidRPr="00356CE8" w:rsidRDefault="00356CE8" w:rsidP="00356CE8">
      <w:pPr>
        <w:pStyle w:val="B1"/>
        <w:rPr>
          <w:ins w:id="1250" w:author="BMA - editorial" w:date="2024-07-23T18:08:00Z" w16du:dateUtc="2024-07-23T16:08:00Z"/>
          <w:noProof/>
          <w:lang w:val="en-US"/>
        </w:rPr>
        <w:pPrChange w:id="1251" w:author="BMA - editorial" w:date="2024-07-23T18:09:00Z" w16du:dateUtc="2024-07-23T16:09:00Z">
          <w:pPr>
            <w:ind w:left="284"/>
          </w:pPr>
        </w:pPrChange>
      </w:pPr>
      <w:ins w:id="1252" w:author="BMA - editorial" w:date="2024-07-23T18:09:00Z" w16du:dateUtc="2024-07-23T16:09:00Z">
        <w:r>
          <w:rPr>
            <w:noProof/>
            <w:lang w:val="en-US"/>
          </w:rPr>
          <w:t>-</w:t>
        </w:r>
        <w:r>
          <w:rPr>
            <w:noProof/>
            <w:lang w:val="en-US"/>
          </w:rPr>
          <w:tab/>
        </w:r>
      </w:ins>
      <w:ins w:id="1253" w:author="BMA - editorial" w:date="2024-07-23T18:08:00Z" w16du:dateUtc="2024-07-23T16:08:00Z">
        <w:r w:rsidRPr="00356CE8">
          <w:rPr>
            <w:noProof/>
            <w:lang w:val="en-US"/>
          </w:rPr>
          <w:t>to allow an authorized third party to manage digital asset(s) associated with a user.</w:t>
        </w:r>
      </w:ins>
    </w:p>
    <w:p w14:paraId="00B42BD0" w14:textId="15A79D58" w:rsidR="00356CE8" w:rsidRPr="00356CE8" w:rsidRDefault="00356CE8" w:rsidP="00356CE8">
      <w:pPr>
        <w:pStyle w:val="B1"/>
        <w:rPr>
          <w:ins w:id="1254" w:author="BMA - editorial" w:date="2024-07-23T18:08:00Z" w16du:dateUtc="2024-07-23T16:08:00Z"/>
          <w:noProof/>
          <w:lang w:val="en-US"/>
        </w:rPr>
        <w:pPrChange w:id="1255" w:author="BMA - editorial" w:date="2024-07-23T18:09:00Z" w16du:dateUtc="2024-07-23T16:09:00Z">
          <w:pPr>
            <w:ind w:left="284"/>
          </w:pPr>
        </w:pPrChange>
      </w:pPr>
      <w:ins w:id="1256" w:author="BMA - editorial" w:date="2024-07-23T18:09:00Z" w16du:dateUtc="2024-07-23T16:09:00Z">
        <w:r>
          <w:rPr>
            <w:noProof/>
            <w:lang w:val="en-US"/>
          </w:rPr>
          <w:t>-</w:t>
        </w:r>
        <w:r>
          <w:rPr>
            <w:noProof/>
            <w:lang w:val="en-US"/>
          </w:rPr>
          <w:tab/>
        </w:r>
      </w:ins>
      <w:ins w:id="1257" w:author="BMA - editorial" w:date="2024-07-23T18:08:00Z" w16du:dateUtc="2024-07-23T16:08:00Z">
        <w:r w:rsidRPr="00356CE8">
          <w:rPr>
            <w:noProof/>
            <w:lang w:val="en-US"/>
          </w:rPr>
          <w:t>to differentiate between  multiple types of digital assets, e.g. avatars, tokens, licenses.</w:t>
        </w:r>
      </w:ins>
    </w:p>
    <w:p w14:paraId="1E9F1CDD" w14:textId="1A94B3E2" w:rsidR="00356CE8" w:rsidRDefault="00356CE8" w:rsidP="00356CE8">
      <w:pPr>
        <w:pStyle w:val="B1"/>
        <w:rPr>
          <w:ins w:id="1258" w:author="BMA - editorial" w:date="2024-07-23T18:08:00Z" w16du:dateUtc="2024-07-23T16:08:00Z"/>
          <w:noProof/>
          <w:lang w:val="en-US"/>
        </w:rPr>
        <w:pPrChange w:id="1259" w:author="BMA - editorial" w:date="2024-07-23T18:09:00Z" w16du:dateUtc="2024-07-23T16:09:00Z">
          <w:pPr>
            <w:ind w:left="284"/>
          </w:pPr>
        </w:pPrChange>
      </w:pPr>
      <w:ins w:id="1260" w:author="BMA - editorial" w:date="2024-07-23T18:09:00Z" w16du:dateUtc="2024-07-23T16:09:00Z">
        <w:r>
          <w:rPr>
            <w:noProof/>
            <w:lang w:val="en-US"/>
          </w:rPr>
          <w:t>-</w:t>
        </w:r>
        <w:r>
          <w:rPr>
            <w:noProof/>
            <w:lang w:val="en-US"/>
          </w:rPr>
          <w:tab/>
        </w:r>
      </w:ins>
      <w:ins w:id="1261" w:author="BMA - editorial" w:date="2024-07-23T18:08:00Z" w16du:dateUtc="2024-07-23T16:08:00Z">
        <w:r w:rsidRPr="00356CE8">
          <w:rPr>
            <w:noProof/>
            <w:lang w:val="en-US"/>
          </w:rPr>
          <w:t>to manage sets of related digital assets jointly (e.g. as blocks of digital assets).</w:t>
        </w:r>
        <w:r w:rsidRPr="00356CE8">
          <w:rPr>
            <w:noProof/>
            <w:lang w:val="en-US"/>
          </w:rPr>
          <w:t xml:space="preserve"> </w:t>
        </w:r>
      </w:ins>
    </w:p>
    <w:p w14:paraId="773F9341" w14:textId="7DCF8E9D" w:rsidR="008E3A6B" w:rsidRDefault="008E3A6B" w:rsidP="00356CE8">
      <w:pPr>
        <w:ind w:left="284"/>
        <w:rPr>
          <w:noProof/>
          <w:lang w:val="en-US"/>
        </w:rPr>
        <w:pPrChange w:id="1262" w:author="S6a240326" w:date="2024-07-22T20:53:00Z">
          <w:pPr>
            <w:pStyle w:val="B1"/>
          </w:pPr>
        </w:pPrChange>
      </w:pPr>
      <w:ins w:id="1263" w:author="S6a240326" w:date="2024-07-22T20:52:00Z">
        <w:r w:rsidRPr="00B84F72">
          <w:rPr>
            <w:noProof/>
            <w:lang w:val="en-US"/>
          </w:rPr>
          <w:t>[AR-5.</w:t>
        </w:r>
        <w:del w:id="1264" w:author="rapporteur" w:date="2024-07-23T08:55:00Z">
          <w:r w:rsidRPr="00B84F72" w:rsidDel="00B67AAD">
            <w:rPr>
              <w:noProof/>
              <w:lang w:val="en-US"/>
            </w:rPr>
            <w:delText>x</w:delText>
          </w:r>
        </w:del>
      </w:ins>
      <w:ins w:id="1265" w:author="rapporteur" w:date="2024-07-23T08:55:00Z">
        <w:r w:rsidR="00B67AAD">
          <w:rPr>
            <w:noProof/>
            <w:lang w:val="en-US"/>
          </w:rPr>
          <w:t>4</w:t>
        </w:r>
      </w:ins>
      <w:ins w:id="1266" w:author="S6a240326" w:date="2024-07-22T20:52:00Z">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ins>
    </w:p>
    <w:p w14:paraId="2A20B270" w14:textId="22A0CFDB" w:rsidR="00293D74" w:rsidRPr="00923BDA" w:rsidRDefault="00D11A96" w:rsidP="00293D74">
      <w:pPr>
        <w:pStyle w:val="Heading1"/>
        <w:rPr>
          <w:lang w:val="en-IN"/>
        </w:rPr>
      </w:pPr>
      <w:bookmarkStart w:id="1267" w:name="_Toc25612630"/>
      <w:bookmarkStart w:id="1268" w:name="_Toc25613333"/>
      <w:bookmarkStart w:id="1269" w:name="_Toc25613597"/>
      <w:bookmarkStart w:id="1270" w:name="_Toc27647554"/>
      <w:bookmarkStart w:id="1271" w:name="_Toc164594137"/>
      <w:bookmarkStart w:id="1272" w:name="_Toc172621721"/>
      <w:r>
        <w:rPr>
          <w:lang w:val="en-IN"/>
        </w:rPr>
        <w:lastRenderedPageBreak/>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267"/>
      <w:bookmarkEnd w:id="1268"/>
      <w:bookmarkEnd w:id="1269"/>
      <w:bookmarkEnd w:id="1270"/>
      <w:r>
        <w:rPr>
          <w:lang w:val="en-IN"/>
        </w:rPr>
        <w:t>metaverse</w:t>
      </w:r>
      <w:r w:rsidR="00293D74">
        <w:rPr>
          <w:lang w:val="en-IN"/>
        </w:rPr>
        <w:t xml:space="preserve"> services</w:t>
      </w:r>
      <w:bookmarkEnd w:id="1271"/>
      <w:bookmarkEnd w:id="1272"/>
    </w:p>
    <w:p w14:paraId="6BBF9984" w14:textId="01ED4F56" w:rsidR="00422870" w:rsidRDefault="00422870" w:rsidP="00422870">
      <w:pPr>
        <w:pStyle w:val="Heading2"/>
        <w:rPr>
          <w:lang w:val="en-US"/>
        </w:rPr>
      </w:pPr>
      <w:bookmarkStart w:id="1273" w:name="_Toc164594138"/>
      <w:bookmarkStart w:id="1274" w:name="_Toc17262172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73"/>
      <w:bookmarkEnd w:id="1274"/>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75" w:name="_Toc164594139"/>
      <w:bookmarkStart w:id="1276" w:name="_Toc17262172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75"/>
      <w:bookmarkEnd w:id="1276"/>
    </w:p>
    <w:p w14:paraId="4193C5C3" w14:textId="7D57E27A" w:rsidR="00422870" w:rsidRPr="00001329" w:rsidRDefault="00422870" w:rsidP="00422870">
      <w:pPr>
        <w:rPr>
          <w:lang w:val="en-US"/>
        </w:rPr>
      </w:pPr>
      <w:bookmarkStart w:id="1277"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77"/>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4pt" o:ole="">
            <v:imagedata r:id="rId13" o:title=""/>
          </v:shape>
          <o:OLEObject Type="Embed" ProgID="Visio.Drawing.15" ShapeID="_x0000_i1026" DrawAspect="Content" ObjectID="_1783263823" r:id="rId14"/>
        </w:object>
      </w:r>
    </w:p>
    <w:p w14:paraId="4A2E25F7" w14:textId="18FBB183" w:rsidR="00422870" w:rsidRPr="00001329" w:rsidRDefault="00422870" w:rsidP="00422870">
      <w:pPr>
        <w:pStyle w:val="TF"/>
        <w:rPr>
          <w:lang w:val="en-US"/>
        </w:rPr>
      </w:pPr>
      <w:bookmarkStart w:id="1278"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78"/>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79" w:name="_Toc164594140"/>
      <w:bookmarkStart w:id="1280" w:name="_Toc172621724"/>
      <w:r w:rsidRPr="00001329">
        <w:rPr>
          <w:lang w:val="en-US"/>
        </w:rPr>
        <w:lastRenderedPageBreak/>
        <w:t>6.</w:t>
      </w:r>
      <w:r w:rsidR="00777DE5">
        <w:rPr>
          <w:lang w:val="en-US"/>
        </w:rPr>
        <w:t>1</w:t>
      </w:r>
      <w:r w:rsidRPr="00001329">
        <w:rPr>
          <w:lang w:val="en-US"/>
        </w:rPr>
        <w:t>.2</w:t>
      </w:r>
      <w:r w:rsidRPr="00001329">
        <w:rPr>
          <w:lang w:val="en-US"/>
        </w:rPr>
        <w:tab/>
        <w:t>Functional Elements</w:t>
      </w:r>
      <w:bookmarkEnd w:id="1279"/>
      <w:bookmarkEnd w:id="1280"/>
    </w:p>
    <w:p w14:paraId="53898040" w14:textId="0BE71F48" w:rsidR="00422870" w:rsidRDefault="00422870" w:rsidP="00422870">
      <w:pPr>
        <w:pStyle w:val="Heading4"/>
        <w:rPr>
          <w:lang w:val="en-IN"/>
        </w:rPr>
      </w:pPr>
      <w:bookmarkStart w:id="1281" w:name="_Toc164594141"/>
      <w:bookmarkStart w:id="1282" w:name="_Toc172621725"/>
      <w:r>
        <w:rPr>
          <w:lang w:val="en-IN"/>
        </w:rPr>
        <w:t>6.</w:t>
      </w:r>
      <w:r w:rsidR="00777DE5">
        <w:rPr>
          <w:lang w:val="en-IN"/>
        </w:rPr>
        <w:t>1</w:t>
      </w:r>
      <w:r>
        <w:rPr>
          <w:lang w:val="en-IN"/>
        </w:rPr>
        <w:t>.2.1</w:t>
      </w:r>
      <w:r>
        <w:rPr>
          <w:lang w:val="en-IN"/>
        </w:rPr>
        <w:tab/>
        <w:t>Mobile Metaverse Enablement Server</w:t>
      </w:r>
      <w:bookmarkEnd w:id="1281"/>
      <w:bookmarkEnd w:id="1282"/>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83" w:name="_Toc164594142"/>
      <w:bookmarkStart w:id="1284" w:name="_Toc172621726"/>
      <w:r>
        <w:rPr>
          <w:lang w:val="en-IN"/>
        </w:rPr>
        <w:t>6.</w:t>
      </w:r>
      <w:r w:rsidR="00777DE5">
        <w:rPr>
          <w:lang w:val="en-IN"/>
        </w:rPr>
        <w:t>1</w:t>
      </w:r>
      <w:r>
        <w:rPr>
          <w:lang w:val="en-IN"/>
        </w:rPr>
        <w:t>.2.2</w:t>
      </w:r>
      <w:r>
        <w:rPr>
          <w:lang w:val="en-IN"/>
        </w:rPr>
        <w:tab/>
        <w:t>Mobile Metaverse Enablement Client</w:t>
      </w:r>
      <w:bookmarkEnd w:id="1283"/>
      <w:bookmarkEnd w:id="1284"/>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5" w:name="_Toc164594143"/>
      <w:bookmarkStart w:id="1286" w:name="_Toc172621727"/>
      <w:r w:rsidRPr="00001329">
        <w:rPr>
          <w:lang w:val="en-US"/>
        </w:rPr>
        <w:t>6.</w:t>
      </w:r>
      <w:r w:rsidR="00777DE5">
        <w:rPr>
          <w:lang w:val="en-US"/>
        </w:rPr>
        <w:t>1</w:t>
      </w:r>
      <w:r w:rsidRPr="00001329">
        <w:rPr>
          <w:lang w:val="en-US"/>
        </w:rPr>
        <w:t>.3</w:t>
      </w:r>
      <w:r w:rsidRPr="00001329">
        <w:rPr>
          <w:lang w:val="en-US"/>
        </w:rPr>
        <w:tab/>
        <w:t>Reference Points</w:t>
      </w:r>
      <w:bookmarkEnd w:id="1285"/>
      <w:bookmarkEnd w:id="1286"/>
    </w:p>
    <w:p w14:paraId="54FE4293" w14:textId="7650CE27" w:rsidR="00422870" w:rsidRDefault="00422870" w:rsidP="00422870">
      <w:pPr>
        <w:pStyle w:val="Heading4"/>
        <w:rPr>
          <w:lang w:val="en-IN"/>
        </w:rPr>
      </w:pPr>
      <w:bookmarkStart w:id="1287" w:name="_Toc164594144"/>
      <w:bookmarkStart w:id="1288" w:name="_Toc172621728"/>
      <w:r>
        <w:rPr>
          <w:lang w:val="en-IN"/>
        </w:rPr>
        <w:t>6.</w:t>
      </w:r>
      <w:r w:rsidR="00777DE5">
        <w:rPr>
          <w:lang w:val="en-IN"/>
        </w:rPr>
        <w:t>1</w:t>
      </w:r>
      <w:r>
        <w:rPr>
          <w:lang w:val="en-IN"/>
        </w:rPr>
        <w:t>.3.1</w:t>
      </w:r>
      <w:r>
        <w:rPr>
          <w:lang w:val="en-IN"/>
        </w:rPr>
        <w:tab/>
        <w:t>MM-UU</w:t>
      </w:r>
      <w:bookmarkEnd w:id="1287"/>
      <w:bookmarkEnd w:id="1288"/>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289" w:name="_Toc164594145"/>
      <w:bookmarkStart w:id="1290" w:name="_Toc172621729"/>
      <w:r>
        <w:rPr>
          <w:lang w:val="en-IN"/>
        </w:rPr>
        <w:t>6.</w:t>
      </w:r>
      <w:r w:rsidR="00777DE5">
        <w:rPr>
          <w:lang w:val="en-IN"/>
        </w:rPr>
        <w:t>1</w:t>
      </w:r>
      <w:r>
        <w:rPr>
          <w:lang w:val="en-IN"/>
        </w:rPr>
        <w:t>.3.2</w:t>
      </w:r>
      <w:r>
        <w:rPr>
          <w:lang w:val="en-IN"/>
        </w:rPr>
        <w:tab/>
        <w:t>MM-S</w:t>
      </w:r>
      <w:bookmarkEnd w:id="1289"/>
      <w:bookmarkEnd w:id="1290"/>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291" w:name="_Toc164594146"/>
      <w:bookmarkStart w:id="1292" w:name="_Toc172621730"/>
      <w:r>
        <w:rPr>
          <w:lang w:val="en-IN"/>
        </w:rPr>
        <w:t>6.</w:t>
      </w:r>
      <w:r w:rsidR="00777DE5">
        <w:rPr>
          <w:lang w:val="en-IN"/>
        </w:rPr>
        <w:t>1</w:t>
      </w:r>
      <w:r>
        <w:rPr>
          <w:lang w:val="en-IN"/>
        </w:rPr>
        <w:t>.3.3</w:t>
      </w:r>
      <w:r>
        <w:rPr>
          <w:lang w:val="en-IN"/>
        </w:rPr>
        <w:tab/>
        <w:t>MM-E</w:t>
      </w:r>
      <w:bookmarkEnd w:id="1291"/>
      <w:bookmarkEnd w:id="1292"/>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293" w:name="_Toc164594147"/>
      <w:bookmarkStart w:id="1294" w:name="_Toc172621731"/>
      <w:r>
        <w:rPr>
          <w:lang w:val="en-IN"/>
        </w:rPr>
        <w:t>6.</w:t>
      </w:r>
      <w:r w:rsidR="00777DE5">
        <w:rPr>
          <w:lang w:val="en-IN"/>
        </w:rPr>
        <w:t>1</w:t>
      </w:r>
      <w:r>
        <w:rPr>
          <w:lang w:val="en-IN"/>
        </w:rPr>
        <w:t>.3.4</w:t>
      </w:r>
      <w:r>
        <w:rPr>
          <w:lang w:val="en-IN"/>
        </w:rPr>
        <w:tab/>
        <w:t>MM-C</w:t>
      </w:r>
      <w:bookmarkEnd w:id="1293"/>
      <w:bookmarkEnd w:id="1294"/>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295" w:name="_Toc164594148"/>
      <w:bookmarkStart w:id="1296" w:name="_Toc17262173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295"/>
      <w:bookmarkEnd w:id="1296"/>
    </w:p>
    <w:p w14:paraId="401BA297" w14:textId="7EA9F1BD" w:rsidR="0097011E" w:rsidRDefault="0097011E" w:rsidP="0097011E">
      <w:pPr>
        <w:pStyle w:val="Heading3"/>
        <w:rPr>
          <w:lang w:val="en-IN"/>
        </w:rPr>
      </w:pPr>
      <w:bookmarkStart w:id="1297" w:name="_Toc164594149"/>
      <w:bookmarkStart w:id="1298" w:name="_Toc172621733"/>
      <w:r>
        <w:rPr>
          <w:lang w:val="en-IN"/>
        </w:rPr>
        <w:t>6.</w:t>
      </w:r>
      <w:r w:rsidR="000E472B">
        <w:rPr>
          <w:lang w:val="en-IN"/>
        </w:rPr>
        <w:t>2</w:t>
      </w:r>
      <w:r>
        <w:rPr>
          <w:lang w:val="en-IN"/>
        </w:rPr>
        <w:t>.1</w:t>
      </w:r>
      <w:r>
        <w:rPr>
          <w:lang w:val="en-IN"/>
        </w:rPr>
        <w:tab/>
        <w:t>Application enablement architecture</w:t>
      </w:r>
      <w:bookmarkEnd w:id="1297"/>
      <w:bookmarkEnd w:id="1298"/>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1.55pt;height:3in" o:ole="">
            <v:imagedata r:id="rId15" o:title=""/>
          </v:shape>
          <o:OLEObject Type="Embed" ProgID="Visio.Drawing.11" ShapeID="_x0000_i1027" DrawAspect="Content" ObjectID="_1783263824"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lastRenderedPageBreak/>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9.2pt;height:164.4pt" o:ole="">
            <v:imagedata r:id="rId17" o:title=""/>
          </v:shape>
          <o:OLEObject Type="Embed" ProgID="Visio.Drawing.11" ShapeID="_x0000_i1028" DrawAspect="Content" ObjectID="_1783263825"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299" w:name="_Toc164594150"/>
      <w:bookmarkStart w:id="1300" w:name="_Toc172621734"/>
      <w:r>
        <w:rPr>
          <w:lang w:val="en-IN"/>
        </w:rPr>
        <w:t>6.</w:t>
      </w:r>
      <w:r w:rsidR="000E472B">
        <w:rPr>
          <w:lang w:val="en-IN"/>
        </w:rPr>
        <w:t>2</w:t>
      </w:r>
      <w:r>
        <w:rPr>
          <w:lang w:val="en-IN"/>
        </w:rPr>
        <w:t>.2</w:t>
      </w:r>
      <w:r>
        <w:rPr>
          <w:lang w:val="en-IN"/>
        </w:rPr>
        <w:tab/>
        <w:t>Functional Elements</w:t>
      </w:r>
      <w:bookmarkEnd w:id="1299"/>
      <w:bookmarkEnd w:id="1300"/>
    </w:p>
    <w:p w14:paraId="00BB213D" w14:textId="440829D1" w:rsidR="0097011E" w:rsidRDefault="0097011E" w:rsidP="0097011E">
      <w:pPr>
        <w:pStyle w:val="Heading4"/>
        <w:rPr>
          <w:lang w:val="en-IN"/>
        </w:rPr>
      </w:pPr>
      <w:bookmarkStart w:id="1301" w:name="_Toc164594151"/>
      <w:bookmarkStart w:id="1302" w:name="_Toc172621735"/>
      <w:r>
        <w:rPr>
          <w:lang w:val="en-IN"/>
        </w:rPr>
        <w:t>6.</w:t>
      </w:r>
      <w:r w:rsidR="000E472B">
        <w:rPr>
          <w:lang w:val="en-IN"/>
        </w:rPr>
        <w:t>2</w:t>
      </w:r>
      <w:r>
        <w:rPr>
          <w:lang w:val="en-IN"/>
        </w:rPr>
        <w:t>.2.1</w:t>
      </w:r>
      <w:r>
        <w:rPr>
          <w:lang w:val="en-IN"/>
        </w:rPr>
        <w:tab/>
        <w:t>A-DACM function</w:t>
      </w:r>
      <w:bookmarkEnd w:id="1301"/>
      <w:bookmarkEnd w:id="1302"/>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303" w:name="_Toc164594152"/>
      <w:bookmarkStart w:id="1304" w:name="_Toc172621736"/>
      <w:r>
        <w:rPr>
          <w:lang w:val="en-IN"/>
        </w:rPr>
        <w:t>6.</w:t>
      </w:r>
      <w:r w:rsidR="000E472B">
        <w:rPr>
          <w:lang w:val="en-IN"/>
        </w:rPr>
        <w:t>2</w:t>
      </w:r>
      <w:r>
        <w:rPr>
          <w:lang w:val="en-IN"/>
        </w:rPr>
        <w:t>.3</w:t>
      </w:r>
      <w:r>
        <w:rPr>
          <w:lang w:val="en-IN"/>
        </w:rPr>
        <w:tab/>
        <w:t>Reference Points</w:t>
      </w:r>
      <w:bookmarkEnd w:id="1303"/>
      <w:bookmarkEnd w:id="1304"/>
    </w:p>
    <w:p w14:paraId="04020667" w14:textId="7A61B8E4" w:rsidR="0097011E" w:rsidRDefault="0097011E" w:rsidP="0097011E">
      <w:pPr>
        <w:pStyle w:val="Heading4"/>
        <w:rPr>
          <w:lang w:val="en-IN"/>
        </w:rPr>
      </w:pPr>
      <w:bookmarkStart w:id="1305" w:name="_Toc164594153"/>
      <w:bookmarkStart w:id="1306" w:name="_Toc172621737"/>
      <w:r>
        <w:rPr>
          <w:lang w:val="en-IN"/>
        </w:rPr>
        <w:t>6.</w:t>
      </w:r>
      <w:r w:rsidR="000E472B">
        <w:rPr>
          <w:lang w:val="en-IN"/>
        </w:rPr>
        <w:t>2</w:t>
      </w:r>
      <w:r>
        <w:rPr>
          <w:lang w:val="en-IN"/>
        </w:rPr>
        <w:t>.3.1</w:t>
      </w:r>
      <w:r>
        <w:rPr>
          <w:lang w:val="en-IN"/>
        </w:rPr>
        <w:tab/>
        <w:t>SEAL-S</w:t>
      </w:r>
      <w:bookmarkEnd w:id="1305"/>
      <w:bookmarkEnd w:id="1306"/>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307" w:name="_Toc164594154"/>
      <w:bookmarkStart w:id="1308" w:name="_Toc172621738"/>
      <w:r>
        <w:rPr>
          <w:lang w:val="en-IN"/>
        </w:rPr>
        <w:lastRenderedPageBreak/>
        <w:t>6.</w:t>
      </w:r>
      <w:r w:rsidR="000E472B">
        <w:rPr>
          <w:lang w:val="en-IN"/>
        </w:rPr>
        <w:t>2</w:t>
      </w:r>
      <w:r>
        <w:rPr>
          <w:lang w:val="en-IN"/>
        </w:rPr>
        <w:t>.4</w:t>
      </w:r>
      <w:r>
        <w:rPr>
          <w:lang w:val="en-IN"/>
        </w:rPr>
        <w:tab/>
        <w:t>Service-based interface</w:t>
      </w:r>
      <w:bookmarkEnd w:id="1307"/>
      <w:bookmarkEnd w:id="1308"/>
    </w:p>
    <w:p w14:paraId="344BC5BA" w14:textId="400B43CA" w:rsidR="0097011E" w:rsidRDefault="0097011E" w:rsidP="0097011E">
      <w:pPr>
        <w:pStyle w:val="Heading4"/>
        <w:rPr>
          <w:lang w:val="en-IN"/>
        </w:rPr>
      </w:pPr>
      <w:bookmarkStart w:id="1309" w:name="_Toc164594155"/>
      <w:bookmarkStart w:id="1310" w:name="_Toc172621739"/>
      <w:r>
        <w:rPr>
          <w:lang w:val="en-IN"/>
        </w:rPr>
        <w:t>6.</w:t>
      </w:r>
      <w:r w:rsidR="000E472B">
        <w:rPr>
          <w:lang w:val="en-IN"/>
        </w:rPr>
        <w:t>2</w:t>
      </w:r>
      <w:r>
        <w:rPr>
          <w:lang w:val="en-IN"/>
        </w:rPr>
        <w:t>.4.1</w:t>
      </w:r>
      <w:r>
        <w:rPr>
          <w:lang w:val="en-IN"/>
        </w:rPr>
        <w:tab/>
        <w:t>Sdacm</w:t>
      </w:r>
      <w:bookmarkEnd w:id="1309"/>
      <w:bookmarkEnd w:id="1310"/>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311" w:name="_Toc151544884"/>
      <w:bookmarkStart w:id="1312" w:name="_Toc172621740"/>
      <w:bookmarkStart w:id="1313" w:name="_Toc164594156"/>
      <w:r>
        <w:rPr>
          <w:lang w:eastAsia="zh-CN"/>
        </w:rPr>
        <w:t>6</w:t>
      </w:r>
      <w:r>
        <w:t>.</w:t>
      </w:r>
      <w:r w:rsidR="00B92EBE">
        <w:t>3</w:t>
      </w:r>
      <w:r>
        <w:tab/>
      </w:r>
      <w:bookmarkEnd w:id="1311"/>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312"/>
    </w:p>
    <w:p w14:paraId="4C231598" w14:textId="641B1E0D" w:rsidR="00AA101D" w:rsidRDefault="00AA101D" w:rsidP="00AA101D">
      <w:pPr>
        <w:pStyle w:val="Heading3"/>
        <w:rPr>
          <w:lang w:val="en-IN"/>
        </w:rPr>
      </w:pPr>
      <w:bookmarkStart w:id="1314" w:name="_Toc153434267"/>
      <w:bookmarkStart w:id="1315" w:name="_Toc172621741"/>
      <w:r>
        <w:rPr>
          <w:lang w:val="en-IN"/>
        </w:rPr>
        <w:t>6.</w:t>
      </w:r>
      <w:r w:rsidR="00B92EBE">
        <w:rPr>
          <w:lang w:val="en-IN"/>
        </w:rPr>
        <w:t>3</w:t>
      </w:r>
      <w:r>
        <w:rPr>
          <w:lang w:val="en-IN"/>
        </w:rPr>
        <w:t>.1</w:t>
      </w:r>
      <w:r>
        <w:rPr>
          <w:lang w:val="en-IN"/>
        </w:rPr>
        <w:tab/>
      </w:r>
      <w:bookmarkEnd w:id="1314"/>
      <w:r>
        <w:rPr>
          <w:lang w:val="en-IN"/>
        </w:rPr>
        <w:t>Application enablement architecture</w:t>
      </w:r>
      <w:bookmarkEnd w:id="1315"/>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270D3A85" w:rsidR="00316999" w:rsidRDefault="00316999" w:rsidP="00316999">
      <w:pPr>
        <w:pStyle w:val="Heading2"/>
        <w:rPr>
          <w:ins w:id="1316" w:author="S6-240342/ S6a240243 (r4)" w:date="2024-07-22T21:13:00Z"/>
          <w:lang w:val="en-IN"/>
        </w:rPr>
      </w:pPr>
      <w:bookmarkStart w:id="1317" w:name="_Toc172621742"/>
      <w:ins w:id="1318" w:author="S6-240342/ S6a240243 (r4)" w:date="2024-07-22T21:13:00Z">
        <w:r>
          <w:rPr>
            <w:lang w:val="en-IN"/>
          </w:rPr>
          <w:t>6</w:t>
        </w:r>
        <w:r>
          <w:rPr>
            <w:rFonts w:ascii="Times New Roman" w:hAnsi="Times New Roman"/>
            <w:sz w:val="20"/>
            <w:lang w:val="en-IN"/>
          </w:rPr>
          <w:t>.</w:t>
        </w:r>
        <w:del w:id="1319" w:author="rapporteur" w:date="2024-07-23T08:55:00Z">
          <w:r w:rsidDel="00705884">
            <w:rPr>
              <w:rFonts w:eastAsia="SimSun" w:hint="eastAsia"/>
              <w:lang w:val="en-US" w:eastAsia="zh-CN"/>
            </w:rPr>
            <w:delText>X</w:delText>
          </w:r>
        </w:del>
      </w:ins>
      <w:ins w:id="1320" w:author="rapporteur" w:date="2024-07-23T08:55:00Z">
        <w:r w:rsidR="00705884">
          <w:rPr>
            <w:rFonts w:eastAsia="SimSun"/>
            <w:lang w:val="en-US" w:eastAsia="zh-CN"/>
          </w:rPr>
          <w:t>4</w:t>
        </w:r>
      </w:ins>
      <w:ins w:id="1321" w:author="S6-240342/ S6a240243 (r4)" w:date="2024-07-22T21:13:00Z">
        <w:r>
          <w:rPr>
            <w:lang w:val="en-IN"/>
          </w:rPr>
          <w:tab/>
          <w:t>Option #</w:t>
        </w:r>
        <w:del w:id="1322" w:author="rapporteur" w:date="2024-07-23T08:55:00Z">
          <w:r w:rsidDel="00705884">
            <w:rPr>
              <w:rFonts w:eastAsia="SimSun" w:hint="eastAsia"/>
              <w:lang w:val="en-US" w:eastAsia="zh-CN"/>
            </w:rPr>
            <w:delText>X</w:delText>
          </w:r>
        </w:del>
      </w:ins>
      <w:ins w:id="1323" w:author="rapporteur" w:date="2024-07-23T08:55:00Z">
        <w:r w:rsidR="00705884">
          <w:rPr>
            <w:rFonts w:eastAsia="SimSun"/>
            <w:lang w:val="en-US" w:eastAsia="zh-CN"/>
          </w:rPr>
          <w:t>4</w:t>
        </w:r>
      </w:ins>
      <w:ins w:id="1324" w:author="S6-240342/ S6a240243 (r4)" w:date="2024-07-22T21:13:00Z">
        <w:r>
          <w:rPr>
            <w:lang w:val="en-IN"/>
          </w:rPr>
          <w:t xml:space="preserve">: </w:t>
        </w:r>
        <w:r>
          <w:rPr>
            <w:rFonts w:eastAsia="SimSun" w:hint="eastAsia"/>
            <w:lang w:val="en-US" w:eastAsia="zh-CN"/>
          </w:rPr>
          <w:t>Architecture to support Metaverse services with permission control</w:t>
        </w:r>
        <w:bookmarkEnd w:id="1317"/>
      </w:ins>
    </w:p>
    <w:p w14:paraId="1647BC3B" w14:textId="10A3DC8A" w:rsidR="00316999" w:rsidRDefault="00316999" w:rsidP="00316999">
      <w:pPr>
        <w:pStyle w:val="Heading3"/>
        <w:rPr>
          <w:ins w:id="1325" w:author="S6-240342/ S6a240243 (r4)" w:date="2024-07-22T21:13:00Z"/>
          <w:lang w:val="en-IN"/>
        </w:rPr>
      </w:pPr>
      <w:bookmarkStart w:id="1326" w:name="_Toc172621743"/>
      <w:ins w:id="1327" w:author="S6-240342/ S6a240243 (r4)" w:date="2024-07-22T21:13:00Z">
        <w:r>
          <w:rPr>
            <w:lang w:val="en-IN"/>
          </w:rPr>
          <w:t>6.</w:t>
        </w:r>
        <w:del w:id="1328" w:author="rapporteur" w:date="2024-07-23T08:55:00Z">
          <w:r w:rsidDel="00705884">
            <w:rPr>
              <w:rFonts w:eastAsia="SimSun" w:hint="eastAsia"/>
              <w:lang w:val="en-US" w:eastAsia="zh-CN"/>
            </w:rPr>
            <w:delText>X</w:delText>
          </w:r>
        </w:del>
      </w:ins>
      <w:ins w:id="1329" w:author="rapporteur" w:date="2024-07-23T08:55:00Z">
        <w:r w:rsidR="00705884">
          <w:rPr>
            <w:rFonts w:eastAsia="SimSun"/>
            <w:lang w:val="en-US" w:eastAsia="zh-CN"/>
          </w:rPr>
          <w:t>4</w:t>
        </w:r>
      </w:ins>
      <w:ins w:id="1330" w:author="S6-240342/ S6a240243 (r4)" w:date="2024-07-22T21:13:00Z">
        <w:r>
          <w:rPr>
            <w:lang w:val="en-IN"/>
          </w:rPr>
          <w:t>.1</w:t>
        </w:r>
        <w:r>
          <w:rPr>
            <w:lang w:val="en-IN"/>
          </w:rPr>
          <w:tab/>
          <w:t>Application enablement architecture</w:t>
        </w:r>
        <w:bookmarkEnd w:id="1326"/>
      </w:ins>
    </w:p>
    <w:p w14:paraId="590CED76" w14:textId="7E5EC3BD" w:rsidR="00316999" w:rsidRDefault="00316999" w:rsidP="00316999">
      <w:pPr>
        <w:rPr>
          <w:ins w:id="1331" w:author="S6-240342/ S6a240243 (r4)" w:date="2024-07-22T21:13:00Z"/>
          <w:lang w:val="en-IN"/>
        </w:rPr>
      </w:pPr>
      <w:ins w:id="1332" w:author="S6-240342/ S6a240243 (r4)" w:date="2024-07-22T21:13:00Z">
        <w:r>
          <w:rPr>
            <w:lang w:val="en-IN"/>
          </w:rPr>
          <w:t>Figure 6</w:t>
        </w:r>
        <w:del w:id="1333" w:author="rapporteur" w:date="2024-07-23T08:55:00Z">
          <w:r w:rsidDel="00705884">
            <w:rPr>
              <w:lang w:val="en-IN"/>
            </w:rPr>
            <w:delText>.</w:delText>
          </w:r>
          <w:r w:rsidDel="00705884">
            <w:rPr>
              <w:rFonts w:eastAsia="SimSun" w:hint="eastAsia"/>
              <w:lang w:val="en-US" w:eastAsia="zh-CN"/>
            </w:rPr>
            <w:delText>X</w:delText>
          </w:r>
          <w:r w:rsidDel="00705884">
            <w:rPr>
              <w:lang w:val="en-IN"/>
            </w:rPr>
            <w:delText>.</w:delText>
          </w:r>
        </w:del>
      </w:ins>
      <w:ins w:id="1334" w:author="rapporteur" w:date="2024-07-23T08:55:00Z">
        <w:r w:rsidR="00705884">
          <w:rPr>
            <w:lang w:val="en-IN"/>
          </w:rPr>
          <w:t>.4.</w:t>
        </w:r>
      </w:ins>
      <w:ins w:id="1335" w:author="S6-240342/ S6a240243 (r4)" w:date="2024-07-22T21:13:00Z">
        <w:r>
          <w:rPr>
            <w:lang w:val="en-IN"/>
          </w:rPr>
          <w:t xml:space="preserve">1-1 illustrates </w:t>
        </w:r>
        <w:r>
          <w:rPr>
            <w:rFonts w:eastAsia="SimSun" w:hint="eastAsia"/>
            <w:lang w:val="en-US" w:eastAsia="zh-CN"/>
          </w:rPr>
          <w:t>a potential</w:t>
        </w:r>
        <w:r>
          <w:rPr>
            <w:lang w:val="en-IN"/>
          </w:rPr>
          <w:t xml:space="preserve"> architecture to support Metaverse services.</w:t>
        </w:r>
      </w:ins>
    </w:p>
    <w:p w14:paraId="5FFEB363" w14:textId="77777777" w:rsidR="00316999" w:rsidRDefault="00316999" w:rsidP="00316999">
      <w:pPr>
        <w:rPr>
          <w:ins w:id="1336" w:author="S6-240342/ S6a240243 (r4)" w:date="2024-07-22T21:13:00Z"/>
          <w:lang w:val="en-IN"/>
        </w:rPr>
      </w:pPr>
    </w:p>
    <w:p w14:paraId="4934CFE8" w14:textId="77777777" w:rsidR="00316999" w:rsidRDefault="00316999" w:rsidP="00316999">
      <w:pPr>
        <w:pStyle w:val="TF"/>
        <w:rPr>
          <w:ins w:id="1337" w:author="S6-240342/ S6a240243 (r4)" w:date="2024-07-22T21:13:00Z"/>
          <w:lang w:val="en-IN"/>
        </w:rPr>
      </w:pPr>
      <w:ins w:id="1338" w:author="S6-240342/ S6a240243 (r4)" w:date="2024-07-22T21:13:00Z">
        <w:r>
          <w:object w:dxaOrig="8880" w:dyaOrig="4347" w14:anchorId="5C905425">
            <v:shape id="_x0000_i1029" type="#_x0000_t75" style="width:444.05pt;height:217.65pt" o:ole="">
              <v:imagedata r:id="rId19" o:title=""/>
            </v:shape>
            <o:OLEObject Type="Embed" ProgID="Visio.Drawing.11" ShapeID="_x0000_i1029" DrawAspect="Content" ObjectID="_1783263826" r:id="rId20"/>
          </w:object>
        </w:r>
      </w:ins>
    </w:p>
    <w:p w14:paraId="0A18C330" w14:textId="5B2ABA7E" w:rsidR="00316999" w:rsidRDefault="00316999" w:rsidP="00316999">
      <w:pPr>
        <w:pStyle w:val="TF"/>
        <w:rPr>
          <w:ins w:id="1339" w:author="S6-240342/ S6a240243 (r4)" w:date="2024-07-22T21:13:00Z"/>
          <w:lang w:val="en-IN"/>
        </w:rPr>
      </w:pPr>
      <w:ins w:id="1340" w:author="S6-240342/ S6a240243 (r4)" w:date="2024-07-22T21:13:00Z">
        <w:r>
          <w:rPr>
            <w:lang w:val="en-IN"/>
          </w:rPr>
          <w:t>Figure</w:t>
        </w:r>
        <w:del w:id="1341" w:author="rapporteur" w:date="2024-07-23T08:56:00Z">
          <w:r w:rsidDel="00705884">
            <w:rPr>
              <w:lang w:val="en-IN"/>
            </w:rPr>
            <w:delText xml:space="preserve"> </w:delText>
          </w:r>
        </w:del>
      </w:ins>
      <w:ins w:id="1342" w:author="rapporteur" w:date="2024-07-23T08:56:00Z">
        <w:r w:rsidR="00705884">
          <w:rPr>
            <w:lang w:val="en-IN"/>
          </w:rPr>
          <w:t> </w:t>
        </w:r>
      </w:ins>
      <w:ins w:id="1343" w:author="S6-240342/ S6a240243 (r4)" w:date="2024-07-22T21:13:00Z">
        <w:r>
          <w:rPr>
            <w:lang w:val="en-IN"/>
          </w:rPr>
          <w:t>6</w:t>
        </w:r>
        <w:del w:id="1344"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345" w:author="rapporteur" w:date="2024-07-23T08:56:00Z">
        <w:r w:rsidR="00705884">
          <w:rPr>
            <w:lang w:val="en-IN"/>
          </w:rPr>
          <w:t>.4.</w:t>
        </w:r>
      </w:ins>
      <w:ins w:id="1346" w:author="S6-240342/ S6a240243 (r4)" w:date="2024-07-22T21:13:00Z">
        <w:r>
          <w:rPr>
            <w:lang w:val="en-IN"/>
          </w:rPr>
          <w:t xml:space="preserve">1-1: </w:t>
        </w:r>
        <w:r>
          <w:rPr>
            <w:rFonts w:eastAsia="SimSun" w:hint="eastAsia"/>
            <w:lang w:val="en-US" w:eastAsia="zh-CN"/>
          </w:rPr>
          <w:t>A</w:t>
        </w:r>
        <w:r>
          <w:rPr>
            <w:lang w:val="en-IN"/>
          </w:rPr>
          <w:t>rchitecture to support Metaverse services</w:t>
        </w:r>
      </w:ins>
    </w:p>
    <w:p w14:paraId="7304BBFC" w14:textId="77777777" w:rsidR="00316999" w:rsidRDefault="00316999" w:rsidP="00316999">
      <w:pPr>
        <w:rPr>
          <w:ins w:id="1347" w:author="S6-240342/ S6a240243 (r4)" w:date="2024-07-22T21:13:00Z"/>
          <w:rFonts w:eastAsia="SimSun"/>
          <w:lang w:val="en-US" w:eastAsia="zh-CN"/>
        </w:rPr>
      </w:pPr>
      <w:ins w:id="1348" w:author="S6-240342/ S6a240243 (r4)" w:date="2024-07-22T21:13:00Z">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ins>
    </w:p>
    <w:p w14:paraId="17ACB18E" w14:textId="315963DF" w:rsidR="00316999" w:rsidRDefault="00316999" w:rsidP="001C4466">
      <w:pPr>
        <w:pStyle w:val="EditorsNote"/>
        <w:rPr>
          <w:ins w:id="1349" w:author="S6-240342/ S6a240243 (r4)" w:date="2024-07-22T21:13:00Z"/>
          <w:lang w:val="en-US" w:eastAsia="zh-CN"/>
        </w:rPr>
      </w:pPr>
      <w:ins w:id="1350" w:author="S6-240342/ S6a240243 (r4)" w:date="2024-07-22T21:13:00Z">
        <w:r>
          <w:rPr>
            <w:rFonts w:hint="eastAsia"/>
            <w:lang w:val="en-US" w:eastAsia="zh-CN"/>
          </w:rPr>
          <w:t>Editor</w:t>
        </w:r>
      </w:ins>
      <w:ins w:id="1351" w:author="rapporteur" w:date="2024-07-23T08:56:00Z">
        <w:r w:rsidR="00705884">
          <w:rPr>
            <w:lang w:val="en-US" w:eastAsia="zh-CN"/>
          </w:rPr>
          <w:t>’s</w:t>
        </w:r>
      </w:ins>
      <w:ins w:id="1352" w:author="S6-240342/ S6a240243 (r4)" w:date="2024-07-22T21:13:00Z">
        <w:r>
          <w:rPr>
            <w:rFonts w:hint="eastAsia"/>
            <w:lang w:val="en-US" w:eastAsia="zh-CN"/>
          </w:rPr>
          <w:t xml:space="preserve"> </w:t>
        </w:r>
        <w:del w:id="1353" w:author="rapporteur" w:date="2024-07-23T08:56:00Z">
          <w:r w:rsidDel="00705884">
            <w:rPr>
              <w:rFonts w:hint="eastAsia"/>
              <w:lang w:val="en-US" w:eastAsia="zh-CN"/>
            </w:rPr>
            <w:delText>n</w:delText>
          </w:r>
        </w:del>
      </w:ins>
      <w:ins w:id="1354" w:author="rapporteur" w:date="2024-07-23T08:56:00Z">
        <w:r w:rsidR="00705884">
          <w:rPr>
            <w:lang w:val="en-US" w:eastAsia="zh-CN"/>
          </w:rPr>
          <w:t>N</w:t>
        </w:r>
      </w:ins>
      <w:ins w:id="1355" w:author="S6-240342/ S6a240243 (r4)" w:date="2024-07-22T21:13:00Z">
        <w:r>
          <w:rPr>
            <w:rFonts w:hint="eastAsia"/>
            <w:lang w:val="en-US" w:eastAsia="zh-CN"/>
          </w:rPr>
          <w:t>ote</w:t>
        </w:r>
        <w:del w:id="1356" w:author="rapporteur" w:date="2024-07-23T08:57:00Z">
          <w:r w:rsidDel="00705884">
            <w:rPr>
              <w:rFonts w:hint="eastAsia"/>
              <w:lang w:val="en-US" w:eastAsia="zh-CN"/>
            </w:rPr>
            <w:delText>1</w:delText>
          </w:r>
        </w:del>
        <w:r>
          <w:rPr>
            <w:rFonts w:hint="eastAsia"/>
            <w:lang w:val="en-US" w:eastAsia="zh-CN"/>
          </w:rPr>
          <w:t>: Whether DAPM is a new functionality or enhanced other SEAL/CAPIF server is FFS.</w:t>
        </w:r>
      </w:ins>
    </w:p>
    <w:p w14:paraId="57244391" w14:textId="647DF8FC" w:rsidR="00316999" w:rsidRDefault="00316999" w:rsidP="00316999">
      <w:pPr>
        <w:pStyle w:val="EditorsNote"/>
        <w:rPr>
          <w:ins w:id="1357" w:author="S6-240342/ S6a240243 (r4)" w:date="2024-07-22T21:13:00Z"/>
          <w:lang w:val="en-US" w:eastAsia="zh-CN"/>
        </w:rPr>
      </w:pPr>
      <w:bookmarkStart w:id="1358" w:name="OLE_LINK8"/>
      <w:ins w:id="1359" w:author="S6-240342/ S6a240243 (r4)" w:date="2024-07-22T21:13:00Z">
        <w:r>
          <w:rPr>
            <w:rFonts w:hint="eastAsia"/>
            <w:lang w:val="en-US" w:eastAsia="zh-CN"/>
          </w:rPr>
          <w:t>Editor</w:t>
        </w:r>
      </w:ins>
      <w:ins w:id="1360" w:author="rapporteur" w:date="2024-07-23T08:57:00Z">
        <w:r w:rsidR="00705884">
          <w:rPr>
            <w:lang w:val="en-US" w:eastAsia="zh-CN"/>
          </w:rPr>
          <w:t>’s</w:t>
        </w:r>
      </w:ins>
      <w:ins w:id="1361" w:author="S6-240342/ S6a240243 (r4)" w:date="2024-07-22T21:13:00Z">
        <w:r>
          <w:rPr>
            <w:rFonts w:hint="eastAsia"/>
            <w:lang w:val="en-US" w:eastAsia="zh-CN"/>
          </w:rPr>
          <w:t xml:space="preserve"> </w:t>
        </w:r>
        <w:del w:id="1362" w:author="rapporteur" w:date="2024-07-23T08:57:00Z">
          <w:r w:rsidDel="00705884">
            <w:rPr>
              <w:rFonts w:hint="eastAsia"/>
              <w:lang w:val="en-US" w:eastAsia="zh-CN"/>
            </w:rPr>
            <w:delText>n</w:delText>
          </w:r>
        </w:del>
      </w:ins>
      <w:ins w:id="1363" w:author="rapporteur" w:date="2024-07-23T08:57:00Z">
        <w:r w:rsidR="00705884">
          <w:rPr>
            <w:lang w:val="en-US" w:eastAsia="zh-CN"/>
          </w:rPr>
          <w:t>N</w:t>
        </w:r>
      </w:ins>
      <w:ins w:id="1364" w:author="S6-240342/ S6a240243 (r4)" w:date="2024-07-22T21:13:00Z">
        <w:r>
          <w:rPr>
            <w:rFonts w:hint="eastAsia"/>
            <w:lang w:val="en-US" w:eastAsia="zh-CN"/>
          </w:rPr>
          <w:t>ote</w:t>
        </w:r>
        <w:del w:id="1365" w:author="rapporteur" w:date="2024-07-23T08:57:00Z">
          <w:r w:rsidDel="00705884">
            <w:rPr>
              <w:rFonts w:hint="eastAsia"/>
              <w:lang w:val="en-US" w:eastAsia="zh-CN"/>
            </w:rPr>
            <w:delText>2</w:delText>
          </w:r>
        </w:del>
        <w:r>
          <w:rPr>
            <w:rFonts w:hint="eastAsia"/>
            <w:lang w:val="en-US" w:eastAsia="zh-CN"/>
          </w:rPr>
          <w:t>: Whether CM-PM is internal interface or external interface is FFS.</w:t>
        </w:r>
      </w:ins>
    </w:p>
    <w:p w14:paraId="2540E73F" w14:textId="25C378EA" w:rsidR="00316999" w:rsidRDefault="00316999" w:rsidP="00316999">
      <w:pPr>
        <w:pStyle w:val="EditorsNote"/>
        <w:rPr>
          <w:ins w:id="1366" w:author="S6-240342/ S6a240243 (r4)" w:date="2024-07-22T21:13:00Z"/>
          <w:lang w:val="en-US" w:eastAsia="zh-CN"/>
        </w:rPr>
      </w:pPr>
      <w:ins w:id="1367" w:author="S6-240342/ S6a240243 (r4)" w:date="2024-07-22T21:13:00Z">
        <w:r>
          <w:rPr>
            <w:rFonts w:hint="eastAsia"/>
            <w:lang w:val="en-US" w:eastAsia="zh-CN"/>
          </w:rPr>
          <w:t>Editor</w:t>
        </w:r>
      </w:ins>
      <w:ins w:id="1368" w:author="rapporteur" w:date="2024-07-23T08:57:00Z">
        <w:r w:rsidR="00705884">
          <w:rPr>
            <w:lang w:val="en-US" w:eastAsia="zh-CN"/>
          </w:rPr>
          <w:t>’s</w:t>
        </w:r>
      </w:ins>
      <w:ins w:id="1369" w:author="S6-240342/ S6a240243 (r4)" w:date="2024-07-22T21:13:00Z">
        <w:r>
          <w:rPr>
            <w:rFonts w:hint="eastAsia"/>
            <w:lang w:val="en-US" w:eastAsia="zh-CN"/>
          </w:rPr>
          <w:t xml:space="preserve"> </w:t>
        </w:r>
        <w:del w:id="1370" w:author="rapporteur" w:date="2024-07-23T08:57:00Z">
          <w:r w:rsidDel="00705884">
            <w:rPr>
              <w:rFonts w:hint="eastAsia"/>
              <w:lang w:val="en-US" w:eastAsia="zh-CN"/>
            </w:rPr>
            <w:delText>n</w:delText>
          </w:r>
        </w:del>
      </w:ins>
      <w:ins w:id="1371" w:author="rapporteur" w:date="2024-07-23T08:57:00Z">
        <w:r w:rsidR="00705884">
          <w:rPr>
            <w:lang w:val="en-US" w:eastAsia="zh-CN"/>
          </w:rPr>
          <w:t>N</w:t>
        </w:r>
      </w:ins>
      <w:ins w:id="1372" w:author="S6-240342/ S6a240243 (r4)" w:date="2024-07-22T21:13:00Z">
        <w:r>
          <w:rPr>
            <w:rFonts w:hint="eastAsia"/>
            <w:lang w:val="en-US" w:eastAsia="zh-CN"/>
          </w:rPr>
          <w:t>ote3: Whether and how to modify/en</w:t>
        </w:r>
        <w:del w:id="1373" w:author="rapporteur" w:date="2024-07-23T08:57:00Z">
          <w:r w:rsidDel="001C4466">
            <w:rPr>
              <w:rFonts w:hint="eastAsia"/>
              <w:lang w:val="en-US" w:eastAsia="zh-CN"/>
            </w:rPr>
            <w:delText>c</w:delText>
          </w:r>
        </w:del>
        <w:r>
          <w:rPr>
            <w:rFonts w:hint="eastAsia"/>
            <w:lang w:val="en-US" w:eastAsia="zh-CN"/>
          </w:rPr>
          <w:t>hance option</w:t>
        </w:r>
      </w:ins>
      <w:ins w:id="1374" w:author="rapporteur" w:date="2024-07-23T08:58:00Z">
        <w:r w:rsidR="001C4466">
          <w:rPr>
            <w:lang w:val="en-US" w:eastAsia="zh-CN"/>
          </w:rPr>
          <w:t> </w:t>
        </w:r>
      </w:ins>
      <w:ins w:id="1375" w:author="S6-240342/ S6a240243 (r4)" w:date="2024-07-22T21:13:00Z">
        <w:r>
          <w:rPr>
            <w:rFonts w:hint="eastAsia"/>
            <w:lang w:val="en-US" w:eastAsia="zh-CN"/>
          </w:rPr>
          <w:t>#</w:t>
        </w:r>
        <w:del w:id="1376" w:author="rapporteur" w:date="2024-07-23T08:58:00Z">
          <w:r w:rsidDel="001C4466">
            <w:rPr>
              <w:rFonts w:hint="eastAsia"/>
              <w:lang w:val="en-US" w:eastAsia="zh-CN"/>
            </w:rPr>
            <w:delText>X</w:delText>
          </w:r>
        </w:del>
      </w:ins>
      <w:ins w:id="1377" w:author="rapporteur" w:date="2024-07-23T08:58:00Z">
        <w:r w:rsidR="001C4466">
          <w:rPr>
            <w:lang w:val="en-US" w:eastAsia="zh-CN"/>
          </w:rPr>
          <w:t>4</w:t>
        </w:r>
      </w:ins>
      <w:ins w:id="1378" w:author="S6-240342/ S6a240243 (r4)" w:date="2024-07-22T21:13:00Z">
        <w:r>
          <w:rPr>
            <w:rFonts w:hint="eastAsia"/>
            <w:lang w:val="en-US" w:eastAsia="zh-CN"/>
          </w:rPr>
          <w:t xml:space="preserve"> to adjust SBA is FFS.</w:t>
        </w:r>
      </w:ins>
    </w:p>
    <w:bookmarkEnd w:id="1358"/>
    <w:p w14:paraId="45F41FFF" w14:textId="77777777" w:rsidR="00316999" w:rsidRDefault="00316999" w:rsidP="00316999">
      <w:pPr>
        <w:rPr>
          <w:ins w:id="1379" w:author="S6-240342/ S6a240243 (r4)" w:date="2024-07-22T21:13:00Z"/>
          <w:rFonts w:eastAsia="SimSun"/>
          <w:lang w:val="en-IN" w:eastAsia="zh-CN"/>
        </w:rPr>
      </w:pPr>
    </w:p>
    <w:p w14:paraId="417C57BF" w14:textId="3E2043CC" w:rsidR="00316999" w:rsidRDefault="00316999" w:rsidP="00316999">
      <w:pPr>
        <w:pStyle w:val="Heading3"/>
        <w:rPr>
          <w:ins w:id="1380" w:author="S6-240342/ S6a240243 (r4)" w:date="2024-07-22T21:13:00Z"/>
          <w:lang w:val="en-IN"/>
        </w:rPr>
      </w:pPr>
      <w:bookmarkStart w:id="1381" w:name="_Toc172621744"/>
      <w:ins w:id="1382" w:author="S6-240342/ S6a240243 (r4)" w:date="2024-07-22T21:13:00Z">
        <w:r>
          <w:rPr>
            <w:lang w:val="en-IN"/>
          </w:rPr>
          <w:t>6</w:t>
        </w:r>
        <w:del w:id="1383"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384" w:author="rapporteur" w:date="2024-07-23T08:56:00Z">
        <w:r w:rsidR="00705884">
          <w:rPr>
            <w:lang w:val="en-IN"/>
          </w:rPr>
          <w:t>.4.</w:t>
        </w:r>
      </w:ins>
      <w:ins w:id="1385" w:author="S6-240342/ S6a240243 (r4)" w:date="2024-07-22T21:13:00Z">
        <w:r>
          <w:rPr>
            <w:lang w:val="en-IN"/>
          </w:rPr>
          <w:t>2</w:t>
        </w:r>
        <w:r>
          <w:rPr>
            <w:lang w:val="en-IN"/>
          </w:rPr>
          <w:tab/>
          <w:t>Functional Elements</w:t>
        </w:r>
        <w:bookmarkEnd w:id="1381"/>
      </w:ins>
    </w:p>
    <w:p w14:paraId="5A3F199F" w14:textId="3B967A85" w:rsidR="00316999" w:rsidRDefault="00316999" w:rsidP="00316999">
      <w:pPr>
        <w:pStyle w:val="Heading4"/>
        <w:rPr>
          <w:ins w:id="1386" w:author="S6-240342/ S6a240243 (r4)" w:date="2024-07-22T21:13:00Z"/>
          <w:lang w:val="en-IN"/>
        </w:rPr>
      </w:pPr>
      <w:bookmarkStart w:id="1387" w:name="_Toc172621745"/>
      <w:ins w:id="1388" w:author="S6-240342/ S6a240243 (r4)" w:date="2024-07-22T21:13:00Z">
        <w:r>
          <w:rPr>
            <w:lang w:val="en-IN"/>
          </w:rPr>
          <w:t>6</w:t>
        </w:r>
        <w:del w:id="1389"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390" w:author="rapporteur" w:date="2024-07-23T08:56:00Z">
        <w:r w:rsidR="00705884">
          <w:rPr>
            <w:lang w:val="en-IN"/>
          </w:rPr>
          <w:t>.4.</w:t>
        </w:r>
      </w:ins>
      <w:ins w:id="1391" w:author="S6-240342/ S6a240243 (r4)" w:date="2024-07-22T21:13:00Z">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387"/>
      </w:ins>
    </w:p>
    <w:p w14:paraId="41C6BD6E" w14:textId="25C42A5E" w:rsidR="00316999" w:rsidRDefault="00316999" w:rsidP="00316999">
      <w:pPr>
        <w:rPr>
          <w:ins w:id="1392" w:author="S6-240342/ S6a240243 (r4)" w:date="2024-07-22T21:13:00Z"/>
          <w:lang w:val="en-IN"/>
        </w:rPr>
      </w:pPr>
      <w:ins w:id="1393" w:author="S6-240342/ S6a240243 (r4)" w:date="2024-07-22T21:13:00Z">
        <w:r>
          <w:rPr>
            <w:rFonts w:eastAsia="SimSun" w:hint="eastAsia"/>
            <w:lang w:val="en-US" w:eastAsia="zh-CN"/>
          </w:rPr>
          <w:t>The DAPM function provides the services to VAL layer for the permission management of mu</w:t>
        </w:r>
      </w:ins>
      <w:ins w:id="1394" w:author="rapporteur" w:date="2024-07-23T08:58:00Z">
        <w:r w:rsidR="001C4466">
          <w:rPr>
            <w:rFonts w:eastAsia="SimSun"/>
            <w:lang w:val="en-US" w:eastAsia="zh-CN"/>
          </w:rPr>
          <w:t>l</w:t>
        </w:r>
      </w:ins>
      <w:ins w:id="1395" w:author="S6-240342/ S6a240243 (r4)" w:date="2024-07-22T21:13:00Z">
        <w:r>
          <w:rPr>
            <w:rFonts w:eastAsia="SimSun" w:hint="eastAsia"/>
            <w:lang w:val="en-US" w:eastAsia="zh-CN"/>
          </w:rPr>
          <w:t>tiple operation rights of digital assets. The main capabilities as following:</w:t>
        </w:r>
      </w:ins>
    </w:p>
    <w:p w14:paraId="005E088B" w14:textId="77777777" w:rsidR="00316999" w:rsidRDefault="00316999" w:rsidP="00316999">
      <w:pPr>
        <w:pStyle w:val="B1"/>
        <w:rPr>
          <w:ins w:id="1396" w:author="S6-240342/ S6a240243 (r4)" w:date="2024-07-22T21:13:00Z"/>
          <w:rFonts w:eastAsia="SimSun"/>
          <w:lang w:val="en-US" w:eastAsia="zh-CN"/>
        </w:rPr>
      </w:pPr>
      <w:ins w:id="1397" w:author="S6-240342/ S6a240243 (r4)" w:date="2024-07-22T21:13:00Z">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ins>
    </w:p>
    <w:p w14:paraId="327A7F55" w14:textId="5A8C3297" w:rsidR="00316999" w:rsidRDefault="00316999" w:rsidP="00316999">
      <w:pPr>
        <w:pStyle w:val="B1"/>
        <w:rPr>
          <w:ins w:id="1398" w:author="S6-240342/ S6a240243 (r4)" w:date="2024-07-22T21:13:00Z"/>
          <w:lang w:val="en-IN"/>
        </w:rPr>
      </w:pPr>
      <w:ins w:id="1399" w:author="S6-240342/ S6a240243 (r4)" w:date="2024-07-22T21:13:00Z">
        <w:r>
          <w:rPr>
            <w:lang w:val="en-IN"/>
          </w:rPr>
          <w:t>-</w:t>
        </w:r>
        <w:r>
          <w:rPr>
            <w:lang w:val="en-IN"/>
          </w:rPr>
          <w:tab/>
        </w:r>
        <w:r>
          <w:rPr>
            <w:rFonts w:eastAsia="SimSun" w:hint="eastAsia"/>
            <w:lang w:val="en-US" w:eastAsia="zh-CN"/>
          </w:rPr>
          <w:t>authorize mu</w:t>
        </w:r>
      </w:ins>
      <w:ins w:id="1400" w:author="rapporteur" w:date="2024-07-23T08:58:00Z">
        <w:r w:rsidR="001C4466">
          <w:rPr>
            <w:rFonts w:eastAsia="SimSun"/>
            <w:lang w:val="en-US" w:eastAsia="zh-CN"/>
          </w:rPr>
          <w:t>l</w:t>
        </w:r>
      </w:ins>
      <w:ins w:id="1401" w:author="S6-240342/ S6a240243 (r4)" w:date="2024-07-22T21:13:00Z">
        <w:r>
          <w:rPr>
            <w:rFonts w:eastAsia="SimSun" w:hint="eastAsia"/>
            <w:lang w:val="en-US" w:eastAsia="zh-CN"/>
          </w:rPr>
          <w:t>tiple operation rights of digital asset to user, the operation includes access, update/modification, delete etc</w:t>
        </w:r>
      </w:ins>
      <w:ins w:id="1402" w:author="rapporteur" w:date="2024-07-23T08:58:00Z">
        <w:r w:rsidR="001C4466">
          <w:rPr>
            <w:rFonts w:eastAsia="SimSun"/>
            <w:lang w:val="en-US" w:eastAsia="zh-CN"/>
          </w:rPr>
          <w:t>.</w:t>
        </w:r>
      </w:ins>
      <w:ins w:id="1403" w:author="S6-240342/ S6a240243 (r4)" w:date="2024-07-22T21:13:00Z">
        <w:r>
          <w:rPr>
            <w:lang w:val="en-IN"/>
          </w:rPr>
          <w:t>;</w:t>
        </w:r>
      </w:ins>
    </w:p>
    <w:p w14:paraId="2073BA9F" w14:textId="77777777" w:rsidR="00316999" w:rsidRDefault="00316999" w:rsidP="00316999">
      <w:pPr>
        <w:pStyle w:val="B1"/>
        <w:rPr>
          <w:ins w:id="1404" w:author="S6-240342/ S6a240243 (r4)" w:date="2024-07-22T21:13:00Z"/>
          <w:rFonts w:eastAsia="SimSun"/>
          <w:lang w:val="en-US" w:eastAsia="zh-CN"/>
        </w:rPr>
      </w:pPr>
      <w:ins w:id="1405" w:author="S6-240342/ S6a240243 (r4)" w:date="2024-07-22T21:13:00Z">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ins>
    </w:p>
    <w:p w14:paraId="12CB265A" w14:textId="77777777" w:rsidR="00316999" w:rsidRDefault="00316999" w:rsidP="00316999">
      <w:pPr>
        <w:pStyle w:val="B1"/>
        <w:rPr>
          <w:ins w:id="1406" w:author="S6-240342/ S6a240243 (r4)" w:date="2024-07-22T21:13:00Z"/>
          <w:lang w:val="en-IN"/>
        </w:rPr>
      </w:pPr>
      <w:ins w:id="1407" w:author="S6-240342/ S6a240243 (r4)" w:date="2024-07-22T21:13:00Z">
        <w:r>
          <w:rPr>
            <w:lang w:val="en-IN"/>
          </w:rPr>
          <w:t>-</w:t>
        </w:r>
        <w:r>
          <w:rPr>
            <w:lang w:val="en-IN"/>
          </w:rPr>
          <w:tab/>
        </w:r>
        <w:r>
          <w:rPr>
            <w:rFonts w:eastAsia="SimSun" w:hint="eastAsia"/>
            <w:lang w:val="en-US" w:eastAsia="zh-CN"/>
          </w:rPr>
          <w:t>permissions validation</w:t>
        </w:r>
        <w:r>
          <w:rPr>
            <w:lang w:val="en-IN"/>
          </w:rPr>
          <w:t>;</w:t>
        </w:r>
      </w:ins>
    </w:p>
    <w:p w14:paraId="168B1434" w14:textId="5EB5468B" w:rsidR="00316999" w:rsidRDefault="00316999" w:rsidP="00316999">
      <w:pPr>
        <w:pStyle w:val="Heading4"/>
        <w:rPr>
          <w:ins w:id="1408" w:author="S6-240342/ S6a240243 (r4)" w:date="2024-07-22T21:13:00Z"/>
          <w:lang w:val="en-US"/>
        </w:rPr>
      </w:pPr>
      <w:bookmarkStart w:id="1409" w:name="_Toc172621746"/>
      <w:ins w:id="1410" w:author="S6-240342/ S6a240243 (r4)" w:date="2024-07-22T21:13:00Z">
        <w:r>
          <w:rPr>
            <w:lang w:val="en-IN"/>
          </w:rPr>
          <w:t>6</w:t>
        </w:r>
        <w:del w:id="1411"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412" w:author="rapporteur" w:date="2024-07-23T08:56:00Z">
        <w:r w:rsidR="00705884">
          <w:rPr>
            <w:lang w:val="en-IN"/>
          </w:rPr>
          <w:t>.4.</w:t>
        </w:r>
      </w:ins>
      <w:ins w:id="1413" w:author="S6-240342/ S6a240243 (r4)" w:date="2024-07-22T21:13:00Z">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409"/>
      </w:ins>
    </w:p>
    <w:p w14:paraId="7092C9A2" w14:textId="77777777" w:rsidR="00316999" w:rsidRDefault="00316999" w:rsidP="00316999">
      <w:pPr>
        <w:tabs>
          <w:tab w:val="left" w:pos="720"/>
        </w:tabs>
        <w:rPr>
          <w:ins w:id="1414" w:author="S6-240342/ S6a240243 (r4)" w:date="2024-07-22T21:13:00Z"/>
          <w:lang w:val="en-IN"/>
        </w:rPr>
      </w:pPr>
      <w:ins w:id="1415" w:author="S6-240342/ S6a240243 (r4)" w:date="2024-07-22T21:13:00Z">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ins>
    </w:p>
    <w:p w14:paraId="4A4E3546" w14:textId="1AFED5F7" w:rsidR="00316999" w:rsidRDefault="00316999" w:rsidP="00316999">
      <w:pPr>
        <w:pStyle w:val="Heading3"/>
        <w:rPr>
          <w:ins w:id="1416" w:author="S6-240342/ S6a240243 (r4)" w:date="2024-07-22T21:13:00Z"/>
          <w:lang w:val="en-IN"/>
        </w:rPr>
      </w:pPr>
      <w:bookmarkStart w:id="1417" w:name="_Toc172621747"/>
      <w:ins w:id="1418" w:author="S6-240342/ S6a240243 (r4)" w:date="2024-07-22T21:13:00Z">
        <w:r>
          <w:rPr>
            <w:lang w:val="en-IN"/>
          </w:rPr>
          <w:t>6</w:t>
        </w:r>
        <w:del w:id="1419"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420" w:author="rapporteur" w:date="2024-07-23T08:56:00Z">
        <w:r w:rsidR="00705884">
          <w:rPr>
            <w:lang w:val="en-IN"/>
          </w:rPr>
          <w:t>.4.</w:t>
        </w:r>
      </w:ins>
      <w:ins w:id="1421" w:author="S6-240342/ S6a240243 (r4)" w:date="2024-07-22T21:13:00Z">
        <w:r>
          <w:rPr>
            <w:lang w:val="en-IN"/>
          </w:rPr>
          <w:t>3</w:t>
        </w:r>
        <w:r>
          <w:rPr>
            <w:lang w:val="en-IN"/>
          </w:rPr>
          <w:tab/>
          <w:t>Reference Points</w:t>
        </w:r>
        <w:bookmarkEnd w:id="1417"/>
      </w:ins>
    </w:p>
    <w:p w14:paraId="355EAE26" w14:textId="3495C37B" w:rsidR="00316999" w:rsidRDefault="00316999" w:rsidP="00316999">
      <w:pPr>
        <w:pStyle w:val="Heading4"/>
        <w:rPr>
          <w:ins w:id="1422" w:author="S6-240342/ S6a240243 (r4)" w:date="2024-07-22T21:13:00Z"/>
          <w:rFonts w:eastAsia="SimSun"/>
          <w:lang w:val="en-US" w:eastAsia="zh-CN"/>
        </w:rPr>
      </w:pPr>
      <w:bookmarkStart w:id="1423" w:name="_Toc172621748"/>
      <w:ins w:id="1424" w:author="S6-240342/ S6a240243 (r4)" w:date="2024-07-22T21:13:00Z">
        <w:r>
          <w:rPr>
            <w:lang w:val="en-IN"/>
          </w:rPr>
          <w:t>6</w:t>
        </w:r>
        <w:del w:id="1425"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426" w:author="rapporteur" w:date="2024-07-23T08:56:00Z">
        <w:r w:rsidR="00705884">
          <w:rPr>
            <w:lang w:val="en-IN"/>
          </w:rPr>
          <w:t>.4.</w:t>
        </w:r>
      </w:ins>
      <w:ins w:id="1427" w:author="S6-240342/ S6a240243 (r4)" w:date="2024-07-22T21:13:00Z">
        <w:r>
          <w:rPr>
            <w:lang w:val="en-IN"/>
          </w:rPr>
          <w:t>3.</w:t>
        </w:r>
        <w:r>
          <w:rPr>
            <w:rFonts w:eastAsia="SimSun" w:hint="eastAsia"/>
            <w:lang w:val="en-US" w:eastAsia="zh-CN"/>
          </w:rPr>
          <w:t>1</w:t>
        </w:r>
        <w:r>
          <w:rPr>
            <w:lang w:val="en-IN"/>
          </w:rPr>
          <w:tab/>
        </w:r>
        <w:r>
          <w:rPr>
            <w:rFonts w:eastAsia="SimSun" w:hint="eastAsia"/>
            <w:lang w:val="en-US" w:eastAsia="zh-CN"/>
          </w:rPr>
          <w:t>PM-V</w:t>
        </w:r>
        <w:bookmarkEnd w:id="1423"/>
      </w:ins>
    </w:p>
    <w:p w14:paraId="0C4BBAFB" w14:textId="77777777" w:rsidR="00316999" w:rsidRDefault="00316999" w:rsidP="00316999">
      <w:pPr>
        <w:rPr>
          <w:ins w:id="1428" w:author="S6-240342/ S6a240243 (r4)" w:date="2024-07-22T21:13:00Z"/>
          <w:lang w:val="en-US"/>
        </w:rPr>
      </w:pPr>
      <w:ins w:id="1429" w:author="S6-240342/ S6a240243 (r4)" w:date="2024-07-22T21:13:00Z">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ins>
    </w:p>
    <w:p w14:paraId="5050D41F" w14:textId="3969AF7D" w:rsidR="00316999" w:rsidRDefault="00316999" w:rsidP="00316999">
      <w:pPr>
        <w:pStyle w:val="Heading4"/>
        <w:rPr>
          <w:ins w:id="1430" w:author="S6-240342/ S6a240243 (r4)" w:date="2024-07-22T21:13:00Z"/>
          <w:rFonts w:eastAsia="SimSun"/>
          <w:lang w:val="en-US" w:eastAsia="zh-CN"/>
        </w:rPr>
      </w:pPr>
      <w:bookmarkStart w:id="1431" w:name="_Toc172621749"/>
      <w:ins w:id="1432" w:author="S6-240342/ S6a240243 (r4)" w:date="2024-07-22T21:13:00Z">
        <w:r>
          <w:rPr>
            <w:lang w:val="en-IN"/>
          </w:rPr>
          <w:t>6</w:t>
        </w:r>
        <w:del w:id="1433"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434" w:author="rapporteur" w:date="2024-07-23T08:56:00Z">
        <w:r w:rsidR="00705884">
          <w:rPr>
            <w:lang w:val="en-IN"/>
          </w:rPr>
          <w:t>.4.</w:t>
        </w:r>
      </w:ins>
      <w:ins w:id="1435" w:author="S6-240342/ S6a240243 (r4)" w:date="2024-07-22T21:13:00Z">
        <w:r>
          <w:rPr>
            <w:lang w:val="en-IN"/>
          </w:rPr>
          <w:t>3.</w:t>
        </w:r>
        <w:r>
          <w:rPr>
            <w:rFonts w:eastAsia="SimSun" w:hint="eastAsia"/>
            <w:lang w:val="en-US" w:eastAsia="zh-CN"/>
          </w:rPr>
          <w:t>2</w:t>
        </w:r>
        <w:r>
          <w:rPr>
            <w:lang w:val="en-IN"/>
          </w:rPr>
          <w:tab/>
        </w:r>
        <w:r>
          <w:rPr>
            <w:rFonts w:eastAsia="SimSun" w:hint="eastAsia"/>
            <w:lang w:val="en-US" w:eastAsia="zh-CN"/>
          </w:rPr>
          <w:t>CM-PM</w:t>
        </w:r>
        <w:bookmarkEnd w:id="1431"/>
      </w:ins>
    </w:p>
    <w:p w14:paraId="47E69828" w14:textId="77777777" w:rsidR="00316999" w:rsidRDefault="00316999" w:rsidP="00316999">
      <w:pPr>
        <w:tabs>
          <w:tab w:val="left" w:pos="720"/>
        </w:tabs>
        <w:rPr>
          <w:ins w:id="1436" w:author="S6-240342/ S6a240243 (r4)" w:date="2024-07-22T21:13:00Z"/>
          <w:lang w:eastAsia="ko-KR"/>
        </w:rPr>
      </w:pPr>
      <w:ins w:id="1437" w:author="S6-240342/ S6a240243 (r4)" w:date="2024-07-22T21:13:00Z">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ins>
    </w:p>
    <w:p w14:paraId="746809C6" w14:textId="0166E04F" w:rsidR="00316999" w:rsidRDefault="00316999" w:rsidP="00316999">
      <w:pPr>
        <w:pStyle w:val="Heading4"/>
        <w:rPr>
          <w:ins w:id="1438" w:author="S6-240342/ S6a240243 (r4)" w:date="2024-07-22T21:13:00Z"/>
          <w:rFonts w:eastAsia="SimSun"/>
          <w:lang w:val="en-US" w:eastAsia="zh-CN"/>
        </w:rPr>
      </w:pPr>
      <w:bookmarkStart w:id="1439" w:name="_Toc172621750"/>
      <w:ins w:id="1440" w:author="S6-240342/ S6a240243 (r4)" w:date="2024-07-22T21:13:00Z">
        <w:r>
          <w:rPr>
            <w:lang w:val="en-IN"/>
          </w:rPr>
          <w:t>6</w:t>
        </w:r>
        <w:del w:id="1441" w:author="rapporteur" w:date="2024-07-23T08:56:00Z">
          <w:r w:rsidDel="00705884">
            <w:rPr>
              <w:lang w:val="en-IN"/>
            </w:rPr>
            <w:delText>.</w:delText>
          </w:r>
          <w:r w:rsidDel="00705884">
            <w:rPr>
              <w:rFonts w:eastAsia="SimSun" w:hint="eastAsia"/>
              <w:lang w:val="en-US" w:eastAsia="zh-CN"/>
            </w:rPr>
            <w:delText>X</w:delText>
          </w:r>
          <w:r w:rsidDel="00705884">
            <w:rPr>
              <w:lang w:val="en-IN"/>
            </w:rPr>
            <w:delText>.</w:delText>
          </w:r>
        </w:del>
      </w:ins>
      <w:ins w:id="1442" w:author="rapporteur" w:date="2024-07-23T08:56:00Z">
        <w:r w:rsidR="00705884">
          <w:rPr>
            <w:lang w:val="en-IN"/>
          </w:rPr>
          <w:t>.4.</w:t>
        </w:r>
      </w:ins>
      <w:ins w:id="1443" w:author="S6-240342/ S6a240243 (r4)" w:date="2024-07-22T21:13:00Z">
        <w:r>
          <w:rPr>
            <w:lang w:val="en-IN"/>
          </w:rPr>
          <w:t>3.</w:t>
        </w:r>
        <w:r>
          <w:rPr>
            <w:rFonts w:eastAsia="SimSun" w:hint="eastAsia"/>
            <w:lang w:val="en-US" w:eastAsia="zh-CN"/>
          </w:rPr>
          <w:t>3</w:t>
        </w:r>
        <w:r>
          <w:rPr>
            <w:lang w:val="en-IN"/>
          </w:rPr>
          <w:tab/>
        </w:r>
        <w:r>
          <w:rPr>
            <w:rFonts w:eastAsia="SimSun" w:hint="eastAsia"/>
            <w:lang w:val="en-US" w:eastAsia="zh-CN"/>
          </w:rPr>
          <w:t>PM-C</w:t>
        </w:r>
        <w:bookmarkEnd w:id="1439"/>
      </w:ins>
    </w:p>
    <w:p w14:paraId="564BE990" w14:textId="77777777" w:rsidR="00316999" w:rsidRDefault="00316999" w:rsidP="00316999">
      <w:pPr>
        <w:rPr>
          <w:ins w:id="1444" w:author="S6-240342/ S6a240243 (r4)" w:date="2024-07-22T21:13:00Z"/>
          <w:lang w:val="en-US"/>
        </w:rPr>
      </w:pPr>
      <w:ins w:id="1445" w:author="S6-240342/ S6a240243 (r4)" w:date="2024-07-22T21:13:00Z">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ins>
    </w:p>
    <w:p w14:paraId="43FB4F04" w14:textId="281F3E96" w:rsidR="00644BAC" w:rsidRPr="00644BAC" w:rsidDel="00A40033" w:rsidRDefault="00644BAC" w:rsidP="00644BAC">
      <w:pPr>
        <w:pStyle w:val="Heading2"/>
        <w:rPr>
          <w:del w:id="1446" w:author="S6a240214" w:date="2024-07-22T18:43:00Z"/>
          <w:lang w:val="en-IN"/>
        </w:rPr>
      </w:pPr>
      <w:del w:id="1447" w:author="S6a240214" w:date="2024-07-22T18:43:00Z">
        <w:r w:rsidDel="00A40033">
          <w:rPr>
            <w:lang w:val="en-IN"/>
          </w:rPr>
          <w:delText>6</w:delText>
        </w:r>
        <w:r w:rsidRPr="00644BAC" w:rsidDel="00A40033">
          <w:rPr>
            <w:rFonts w:ascii="Times New Roman" w:hAnsi="Times New Roman"/>
            <w:sz w:val="20"/>
            <w:lang w:val="en-IN"/>
          </w:rPr>
          <w:delText>.</w:delText>
        </w:r>
        <w:r w:rsidDel="00A40033">
          <w:rPr>
            <w:lang w:val="en-IN"/>
          </w:rPr>
          <w:delText>x</w:delText>
        </w:r>
        <w:r w:rsidDel="00A40033">
          <w:rPr>
            <w:lang w:val="en-IN"/>
          </w:rPr>
          <w:tab/>
          <w:delText>Option</w:delText>
        </w:r>
        <w:r w:rsidR="000E472B" w:rsidDel="00A40033">
          <w:rPr>
            <w:lang w:val="en-IN"/>
          </w:rPr>
          <w:delText> </w:delText>
        </w:r>
        <w:r w:rsidDel="00A40033">
          <w:rPr>
            <w:lang w:val="en-IN"/>
          </w:rPr>
          <w:delText>#</w:delText>
        </w:r>
        <w:r w:rsidR="009D4150" w:rsidDel="00A40033">
          <w:rPr>
            <w:lang w:val="en-IN"/>
          </w:rPr>
          <w:delText>x</w:delText>
        </w:r>
        <w:r w:rsidDel="00A40033">
          <w:rPr>
            <w:lang w:val="en-IN"/>
          </w:rPr>
          <w:delText>: &lt;title&gt;</w:delText>
        </w:r>
        <w:bookmarkEnd w:id="1313"/>
      </w:del>
    </w:p>
    <w:p w14:paraId="5D2C8990" w14:textId="5D67026C" w:rsidR="00293D74" w:rsidRPr="00923BDA" w:rsidDel="00A40033" w:rsidRDefault="00D11A96" w:rsidP="00370B6E">
      <w:pPr>
        <w:pStyle w:val="Heading3"/>
        <w:rPr>
          <w:del w:id="1448" w:author="S6a240214" w:date="2024-07-22T18:43:00Z"/>
          <w:lang w:val="en-IN"/>
        </w:rPr>
      </w:pPr>
      <w:bookmarkStart w:id="1449" w:name="_Toc14352758"/>
      <w:bookmarkStart w:id="1450" w:name="_Toc19026785"/>
      <w:bookmarkStart w:id="1451" w:name="_Toc19034186"/>
      <w:bookmarkStart w:id="1452" w:name="_Toc19036376"/>
      <w:bookmarkStart w:id="1453" w:name="_Toc19037374"/>
      <w:bookmarkStart w:id="1454" w:name="_Toc25612632"/>
      <w:bookmarkStart w:id="1455" w:name="_Toc25613335"/>
      <w:bookmarkStart w:id="1456" w:name="_Toc25613599"/>
      <w:bookmarkStart w:id="1457" w:name="_Toc27647556"/>
      <w:bookmarkStart w:id="1458" w:name="_Toc164594157"/>
      <w:del w:id="1459" w:author="S6a240214" w:date="2024-07-22T18:43:00Z">
        <w:r w:rsidDel="00A40033">
          <w:rPr>
            <w:lang w:val="en-IN"/>
          </w:rPr>
          <w:delText>6</w:delText>
        </w:r>
        <w:r w:rsidR="00293D74" w:rsidRPr="00923BDA" w:rsidDel="00A40033">
          <w:rPr>
            <w:lang w:val="en-IN"/>
          </w:rPr>
          <w:delText>.</w:delText>
        </w:r>
        <w:r w:rsidR="00644BAC" w:rsidDel="00A40033">
          <w:rPr>
            <w:lang w:val="en-IN"/>
          </w:rPr>
          <w:delText>x.1</w:delText>
        </w:r>
        <w:r w:rsidR="00293D74" w:rsidRPr="00923BDA" w:rsidDel="00A40033">
          <w:rPr>
            <w:lang w:val="en-IN"/>
          </w:rPr>
          <w:tab/>
          <w:delText xml:space="preserve">Application </w:delText>
        </w:r>
        <w:r w:rsidR="001F1A8C" w:rsidDel="00A40033">
          <w:rPr>
            <w:lang w:val="en-IN"/>
          </w:rPr>
          <w:delText xml:space="preserve">enablement </w:delText>
        </w:r>
        <w:r w:rsidR="00293D74" w:rsidRPr="00923BDA" w:rsidDel="00A40033">
          <w:rPr>
            <w:lang w:val="en-IN"/>
          </w:rPr>
          <w:delText>architecture</w:delText>
        </w:r>
        <w:bookmarkEnd w:id="1449"/>
        <w:bookmarkEnd w:id="1450"/>
        <w:bookmarkEnd w:id="1451"/>
        <w:bookmarkEnd w:id="1452"/>
        <w:bookmarkEnd w:id="1453"/>
        <w:bookmarkEnd w:id="1454"/>
        <w:bookmarkEnd w:id="1455"/>
        <w:bookmarkEnd w:id="1456"/>
        <w:bookmarkEnd w:id="1457"/>
        <w:bookmarkEnd w:id="1458"/>
      </w:del>
    </w:p>
    <w:p w14:paraId="6750C8E2" w14:textId="76C640AB" w:rsidR="00293D74" w:rsidRPr="00293D74" w:rsidDel="00A40033" w:rsidRDefault="00293D74" w:rsidP="00293D74">
      <w:pPr>
        <w:pStyle w:val="EditorsNote"/>
        <w:rPr>
          <w:del w:id="1460" w:author="S6a240214" w:date="2024-07-22T18:43:00Z"/>
        </w:rPr>
      </w:pPr>
      <w:del w:id="1461" w:author="S6a240214" w:date="2024-07-22T18:43:00Z">
        <w:r w:rsidDel="00A40033">
          <w:delText>Editor's Note:</w:delText>
        </w:r>
        <w:r w:rsidDel="00A40033">
          <w:tab/>
        </w:r>
        <w:r w:rsidR="00EE4CBA" w:rsidDel="00A40033">
          <w:delText>T</w:delText>
        </w:r>
        <w:r w:rsidR="001B09E5" w:rsidDel="00A40033">
          <w:delText xml:space="preserve">his </w:delText>
        </w:r>
        <w:r w:rsidR="003B5A09" w:rsidDel="00A40033">
          <w:delText>clause</w:delText>
        </w:r>
        <w:r w:rsidR="001B09E5" w:rsidDel="00A40033">
          <w:delText xml:space="preserve"> will </w:delText>
        </w:r>
        <w:r w:rsidR="00EA2B29" w:rsidDel="00A40033">
          <w:delText xml:space="preserve">illustrate the high level architecture and possible architecture enhancements for supporting </w:delText>
        </w:r>
        <w:r w:rsidR="00EE4CBA" w:rsidDel="00A40033">
          <w:delText>metaverse</w:delText>
        </w:r>
        <w:r w:rsidR="00EA2B29" w:rsidDel="00A40033">
          <w:delText xml:space="preserve"> services</w:delText>
        </w:r>
        <w:r w:rsidR="00EE4CBA" w:rsidDel="00A40033">
          <w:delText>.</w:delText>
        </w:r>
      </w:del>
    </w:p>
    <w:p w14:paraId="79EB970C" w14:textId="51E6BBEC" w:rsidR="00293D74" w:rsidRPr="00923BDA" w:rsidDel="00A40033" w:rsidRDefault="00EE4CBA" w:rsidP="00370B6E">
      <w:pPr>
        <w:pStyle w:val="Heading3"/>
        <w:rPr>
          <w:del w:id="1462" w:author="S6a240214" w:date="2024-07-22T18:43:00Z"/>
          <w:lang w:val="en-IN"/>
        </w:rPr>
      </w:pPr>
      <w:bookmarkStart w:id="1463" w:name="_Toc164594158"/>
      <w:del w:id="1464" w:author="S6a240214" w:date="2024-07-22T18:43:00Z">
        <w:r w:rsidDel="00A40033">
          <w:rPr>
            <w:lang w:val="en-IN"/>
          </w:rPr>
          <w:delText>6</w:delText>
        </w:r>
        <w:r w:rsidR="00293D74" w:rsidRPr="00923BDA" w:rsidDel="00A40033">
          <w:rPr>
            <w:lang w:val="en-IN"/>
          </w:rPr>
          <w:delText>.</w:delText>
        </w:r>
        <w:r w:rsidR="00644BAC" w:rsidDel="00A40033">
          <w:rPr>
            <w:lang w:val="en-IN"/>
          </w:rPr>
          <w:delText>x.2</w:delText>
        </w:r>
        <w:r w:rsidR="00293D74" w:rsidRPr="00923BDA" w:rsidDel="00A40033">
          <w:rPr>
            <w:lang w:val="en-IN"/>
          </w:rPr>
          <w:tab/>
        </w:r>
        <w:r w:rsidR="00293D74" w:rsidDel="00A40033">
          <w:rPr>
            <w:lang w:val="en-IN"/>
          </w:rPr>
          <w:delText>Functional Elements</w:delText>
        </w:r>
        <w:bookmarkEnd w:id="1463"/>
      </w:del>
    </w:p>
    <w:p w14:paraId="5E0EAF34" w14:textId="2E5EE466" w:rsidR="00293D74" w:rsidRPr="00293D74" w:rsidDel="00A40033" w:rsidRDefault="00293D74" w:rsidP="00293D74">
      <w:pPr>
        <w:pStyle w:val="EditorsNote"/>
        <w:rPr>
          <w:del w:id="1465" w:author="S6a240214" w:date="2024-07-22T18:43:00Z"/>
        </w:rPr>
      </w:pPr>
      <w:del w:id="1466" w:author="S6a240214" w:date="2024-07-22T18:43:00Z">
        <w:r w:rsidDel="00A40033">
          <w:delText>Editor's Note:</w:delText>
        </w:r>
        <w:r w:rsidDel="00A40033">
          <w:tab/>
        </w:r>
        <w:r w:rsidR="00EA2B29" w:rsidDel="00A40033">
          <w:delText>The functional elements corresponding to the architecture will be presented in this clause</w:delText>
        </w:r>
        <w:r w:rsidDel="00A40033">
          <w:delText>.</w:delText>
        </w:r>
      </w:del>
    </w:p>
    <w:p w14:paraId="61164648" w14:textId="03AE736C" w:rsidR="00293D74" w:rsidRPr="00923BDA" w:rsidDel="00A40033" w:rsidRDefault="00EE4CBA" w:rsidP="00370B6E">
      <w:pPr>
        <w:pStyle w:val="Heading3"/>
        <w:rPr>
          <w:del w:id="1467" w:author="S6a240214" w:date="2024-07-22T18:43:00Z"/>
          <w:lang w:val="en-IN"/>
        </w:rPr>
      </w:pPr>
      <w:bookmarkStart w:id="1468" w:name="_Toc164594159"/>
      <w:del w:id="1469" w:author="S6a240214" w:date="2024-07-22T18:43:00Z">
        <w:r w:rsidDel="00A40033">
          <w:rPr>
            <w:lang w:val="en-IN"/>
          </w:rPr>
          <w:delText>6</w:delText>
        </w:r>
        <w:r w:rsidR="00293D74" w:rsidRPr="00923BDA" w:rsidDel="00A40033">
          <w:rPr>
            <w:lang w:val="en-IN"/>
          </w:rPr>
          <w:delText>.</w:delText>
        </w:r>
        <w:r w:rsidR="00644BAC" w:rsidDel="00A40033">
          <w:rPr>
            <w:lang w:val="en-IN"/>
          </w:rPr>
          <w:delText>x.3</w:delText>
        </w:r>
        <w:r w:rsidR="00293D74" w:rsidRPr="00923BDA" w:rsidDel="00A40033">
          <w:rPr>
            <w:lang w:val="en-IN"/>
          </w:rPr>
          <w:tab/>
        </w:r>
        <w:r w:rsidR="00293D74" w:rsidDel="00A40033">
          <w:rPr>
            <w:lang w:val="en-IN"/>
          </w:rPr>
          <w:delText>Reference Points</w:delText>
        </w:r>
        <w:bookmarkEnd w:id="1468"/>
      </w:del>
    </w:p>
    <w:p w14:paraId="74E395F1" w14:textId="0C7B1491" w:rsidR="00293D74" w:rsidRPr="00DE0D54" w:rsidDel="00A40033" w:rsidRDefault="00293D74" w:rsidP="005F1AB8">
      <w:pPr>
        <w:pStyle w:val="EditorsNote"/>
        <w:rPr>
          <w:del w:id="1470" w:author="S6a240214" w:date="2024-07-22T18:43:00Z"/>
        </w:rPr>
      </w:pPr>
      <w:del w:id="1471" w:author="S6a240214" w:date="2024-07-22T18:43:00Z">
        <w:r w:rsidDel="00A40033">
          <w:delText>Editor's Note:</w:delText>
        </w:r>
        <w:r w:rsidDel="00A40033">
          <w:tab/>
        </w:r>
        <w:r w:rsidR="00EA2B29" w:rsidDel="00A40033">
          <w:delText>The reference points corresponding to the architecture will be presented in this clause</w:delText>
        </w:r>
        <w:r w:rsidDel="00A40033">
          <w:delText>.</w:delText>
        </w:r>
      </w:del>
    </w:p>
    <w:p w14:paraId="7B3A8F0A" w14:textId="24B4C4FE" w:rsidR="00F83641" w:rsidRDefault="00702FB3" w:rsidP="00F83641">
      <w:pPr>
        <w:pStyle w:val="Heading1"/>
      </w:pPr>
      <w:bookmarkStart w:id="1472" w:name="_Toc164594160"/>
      <w:bookmarkStart w:id="1473" w:name="_Toc172621751"/>
      <w:r>
        <w:lastRenderedPageBreak/>
        <w:t>7</w:t>
      </w:r>
      <w:r w:rsidR="00821B37" w:rsidRPr="004D3578">
        <w:tab/>
      </w:r>
      <w:r w:rsidR="00571CEC">
        <w:t>Solutions</w:t>
      </w:r>
      <w:bookmarkEnd w:id="1472"/>
      <w:bookmarkEnd w:id="1473"/>
    </w:p>
    <w:p w14:paraId="515048AE" w14:textId="5413D0F1" w:rsidR="003B72C5" w:rsidRDefault="00702FB3" w:rsidP="003B72C5">
      <w:pPr>
        <w:pStyle w:val="Heading2"/>
      </w:pPr>
      <w:bookmarkStart w:id="1474" w:name="_Toc164594161"/>
      <w:bookmarkStart w:id="1475" w:name="_Toc172621752"/>
      <w:bookmarkStart w:id="1476" w:name="_Toc464463365"/>
      <w:bookmarkStart w:id="1477" w:name="_Toc475064959"/>
      <w:bookmarkStart w:id="1478" w:name="_Toc478400630"/>
      <w:bookmarkStart w:id="1479" w:name="_Toc7485785"/>
      <w:bookmarkStart w:id="1480" w:name="_Toc78314759"/>
      <w:r>
        <w:t>7</w:t>
      </w:r>
      <w:r w:rsidR="003B72C5" w:rsidRPr="004D3578">
        <w:t>.</w:t>
      </w:r>
      <w:r w:rsidR="001F1A8C">
        <w:t>0</w:t>
      </w:r>
      <w:r w:rsidR="003B72C5">
        <w:tab/>
        <w:t>Mapping of solutions to key issues</w:t>
      </w:r>
      <w:bookmarkEnd w:id="1474"/>
      <w:bookmarkEnd w:id="1475"/>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666011" w:rsidRDefault="0036397E" w:rsidP="00331C3E">
            <w:pPr>
              <w:jc w:val="center"/>
              <w:rPr>
                <w:rFonts w:ascii="Arial" w:eastAsia="MS Mincho" w:hAnsi="Arial" w:cs="Arial"/>
                <w:rPrChange w:id="1481" w:author="rapporteur" w:date="2024-07-23T09:00:00Z">
                  <w:rPr>
                    <w:rFonts w:ascii="Arial" w:eastAsia="MS Mincho" w:hAnsi="Arial" w:cs="Arial"/>
                    <w:b/>
                  </w:rPr>
                </w:rPrChange>
              </w:rPr>
            </w:pPr>
            <w:r w:rsidRPr="00666011">
              <w:rPr>
                <w:rFonts w:ascii="Arial" w:eastAsia="MS Mincho" w:hAnsi="Arial" w:cs="Arial"/>
                <w:rPrChange w:id="1482" w:author="rapporteur" w:date="2024-07-23T09:00:00Z">
                  <w:rPr>
                    <w:rFonts w:ascii="Arial" w:eastAsia="MS Mincho" w:hAnsi="Arial" w:cs="Arial"/>
                    <w:b/>
                  </w:rPr>
                </w:rPrChange>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ins w:id="1483" w:author="rapporteur" w:date="2024-07-23T09:03:00Z">
              <w:r>
                <w:rPr>
                  <w:rFonts w:ascii="Arial" w:eastAsia="MS Mincho" w:hAnsi="Arial" w:cs="Arial"/>
                </w:rPr>
                <w:t>X</w:t>
              </w:r>
            </w:ins>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EC783E">
        <w:trPr>
          <w:jc w:val="center"/>
          <w:ins w:id="1484" w:author="S6a240275" w:date="2024-07-19T19:52:00Z"/>
        </w:trPr>
        <w:tc>
          <w:tcPr>
            <w:tcW w:w="918" w:type="dxa"/>
            <w:shd w:val="clear" w:color="auto" w:fill="auto"/>
          </w:tcPr>
          <w:p w14:paraId="5D6E3CD2" w14:textId="0E85B1F8" w:rsidR="00DF5215" w:rsidRDefault="00DF5215">
            <w:pPr>
              <w:rPr>
                <w:ins w:id="1485" w:author="S6a240275" w:date="2024-07-19T19:52:00Z"/>
                <w:rFonts w:eastAsia="MS Mincho"/>
              </w:rPr>
            </w:pPr>
            <w:ins w:id="1486" w:author="S6a240275" w:date="2024-07-19T19:52:00Z">
              <w:r>
                <w:rPr>
                  <w:rFonts w:eastAsia="MS Mincho"/>
                </w:rPr>
                <w:t>Sol #14</w:t>
              </w:r>
            </w:ins>
          </w:p>
        </w:tc>
        <w:tc>
          <w:tcPr>
            <w:tcW w:w="790" w:type="dxa"/>
            <w:shd w:val="clear" w:color="auto" w:fill="auto"/>
            <w:vAlign w:val="center"/>
          </w:tcPr>
          <w:p w14:paraId="692026D1" w14:textId="77777777" w:rsidR="00DF5215" w:rsidRPr="00C17703" w:rsidRDefault="00DF5215" w:rsidP="00CF5A5A">
            <w:pPr>
              <w:jc w:val="center"/>
              <w:rPr>
                <w:ins w:id="1487" w:author="S6a240275" w:date="2024-07-19T19:52:00Z"/>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ins w:id="1488" w:author="S6a240275" w:date="2024-07-19T19:52:00Z"/>
                <w:rFonts w:ascii="Arial" w:eastAsia="MS Mincho" w:hAnsi="Arial" w:cs="Arial"/>
              </w:rPr>
            </w:pPr>
            <w:ins w:id="1489" w:author="S6a240275" w:date="2024-07-19T19:52:00Z">
              <w:r>
                <w:rPr>
                  <w:rFonts w:ascii="Arial" w:eastAsia="MS Mincho" w:hAnsi="Arial" w:cs="Arial"/>
                </w:rPr>
                <w:t>X</w:t>
              </w:r>
            </w:ins>
          </w:p>
        </w:tc>
        <w:tc>
          <w:tcPr>
            <w:tcW w:w="790" w:type="dxa"/>
            <w:shd w:val="clear" w:color="auto" w:fill="auto"/>
            <w:vAlign w:val="center"/>
          </w:tcPr>
          <w:p w14:paraId="2DD18D1A" w14:textId="77777777" w:rsidR="00DF5215" w:rsidRDefault="00DF5215" w:rsidP="00CF5A5A">
            <w:pPr>
              <w:jc w:val="center"/>
              <w:rPr>
                <w:ins w:id="1490" w:author="S6a240275" w:date="2024-07-19T19:52:00Z"/>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ins w:id="1491" w:author="S6a240275" w:date="2024-07-19T19:52:00Z"/>
                <w:rFonts w:ascii="Arial" w:eastAsia="MS Mincho" w:hAnsi="Arial" w:cs="Arial"/>
              </w:rPr>
            </w:pPr>
          </w:p>
        </w:tc>
        <w:tc>
          <w:tcPr>
            <w:tcW w:w="791" w:type="dxa"/>
          </w:tcPr>
          <w:p w14:paraId="4D2DC571" w14:textId="77777777" w:rsidR="00DF5215" w:rsidRDefault="00DF5215" w:rsidP="00CF5A5A">
            <w:pPr>
              <w:jc w:val="center"/>
              <w:rPr>
                <w:ins w:id="1492" w:author="S6a240275" w:date="2024-07-19T19:52:00Z"/>
                <w:rFonts w:ascii="Arial" w:eastAsia="MS Mincho" w:hAnsi="Arial" w:cs="Arial"/>
              </w:rPr>
            </w:pPr>
          </w:p>
        </w:tc>
        <w:tc>
          <w:tcPr>
            <w:tcW w:w="791" w:type="dxa"/>
          </w:tcPr>
          <w:p w14:paraId="6FFC66B3" w14:textId="77777777" w:rsidR="00DF5215" w:rsidRDefault="00DF5215" w:rsidP="00CF5A5A">
            <w:pPr>
              <w:jc w:val="center"/>
              <w:rPr>
                <w:ins w:id="1493" w:author="S6a240275" w:date="2024-07-19T19:52:00Z"/>
                <w:rFonts w:ascii="Arial" w:eastAsia="MS Mincho" w:hAnsi="Arial" w:cs="Arial"/>
              </w:rPr>
            </w:pPr>
          </w:p>
        </w:tc>
        <w:tc>
          <w:tcPr>
            <w:tcW w:w="791" w:type="dxa"/>
          </w:tcPr>
          <w:p w14:paraId="40FCDB63" w14:textId="77777777" w:rsidR="00DF5215" w:rsidRDefault="00DF5215" w:rsidP="00CF5A5A">
            <w:pPr>
              <w:jc w:val="center"/>
              <w:rPr>
                <w:ins w:id="1494" w:author="S6a240275" w:date="2024-07-19T19:52:00Z"/>
                <w:rFonts w:ascii="Arial" w:eastAsia="MS Mincho" w:hAnsi="Arial" w:cs="Arial"/>
              </w:rPr>
            </w:pPr>
          </w:p>
        </w:tc>
        <w:tc>
          <w:tcPr>
            <w:tcW w:w="791" w:type="dxa"/>
          </w:tcPr>
          <w:p w14:paraId="3F793045" w14:textId="77777777" w:rsidR="00DF5215" w:rsidRDefault="00DF5215" w:rsidP="00CF5A5A">
            <w:pPr>
              <w:jc w:val="center"/>
              <w:rPr>
                <w:ins w:id="1495" w:author="S6a240275" w:date="2024-07-19T19:52:00Z"/>
                <w:rFonts w:ascii="Arial" w:eastAsia="MS Mincho" w:hAnsi="Arial" w:cs="Arial"/>
              </w:rPr>
            </w:pPr>
          </w:p>
        </w:tc>
        <w:tc>
          <w:tcPr>
            <w:tcW w:w="791" w:type="dxa"/>
          </w:tcPr>
          <w:p w14:paraId="273D8F99" w14:textId="77777777" w:rsidR="00DF5215" w:rsidRDefault="00DF5215" w:rsidP="00CF5A5A">
            <w:pPr>
              <w:jc w:val="center"/>
              <w:rPr>
                <w:ins w:id="1496" w:author="S6a240275" w:date="2024-07-19T19:52:00Z"/>
                <w:rFonts w:ascii="Arial" w:eastAsia="MS Mincho" w:hAnsi="Arial" w:cs="Arial"/>
              </w:rPr>
            </w:pPr>
          </w:p>
        </w:tc>
      </w:tr>
      <w:tr w:rsidR="001C4466" w:rsidRPr="00DE0D54" w14:paraId="1C0E09E0" w14:textId="77777777" w:rsidTr="00EC783E">
        <w:trPr>
          <w:jc w:val="center"/>
          <w:ins w:id="1497" w:author="rapporteur" w:date="2024-07-23T08:58:00Z"/>
        </w:trPr>
        <w:tc>
          <w:tcPr>
            <w:tcW w:w="918" w:type="dxa"/>
            <w:shd w:val="clear" w:color="auto" w:fill="auto"/>
          </w:tcPr>
          <w:p w14:paraId="36AE2153" w14:textId="43008CBA" w:rsidR="001C4466" w:rsidRDefault="001C4466">
            <w:pPr>
              <w:rPr>
                <w:ins w:id="1498" w:author="rapporteur" w:date="2024-07-23T08:58:00Z"/>
                <w:rFonts w:eastAsia="MS Mincho"/>
              </w:rPr>
            </w:pPr>
            <w:ins w:id="1499" w:author="rapporteur" w:date="2024-07-23T08:59:00Z">
              <w:r>
                <w:rPr>
                  <w:rFonts w:eastAsia="MS Mincho"/>
                </w:rPr>
                <w:t>Sol #15</w:t>
              </w:r>
            </w:ins>
          </w:p>
        </w:tc>
        <w:tc>
          <w:tcPr>
            <w:tcW w:w="790" w:type="dxa"/>
            <w:shd w:val="clear" w:color="auto" w:fill="auto"/>
            <w:vAlign w:val="center"/>
          </w:tcPr>
          <w:p w14:paraId="51414797" w14:textId="77777777" w:rsidR="001C4466" w:rsidRPr="00C17703" w:rsidRDefault="001C4466" w:rsidP="00CF5A5A">
            <w:pPr>
              <w:jc w:val="center"/>
              <w:rPr>
                <w:ins w:id="1500" w:author="rapporteur" w:date="2024-07-23T08:58:00Z"/>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ins w:id="1501" w:author="rapporteur" w:date="2024-07-23T08:58:00Z"/>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ins w:id="1502" w:author="rapporteur" w:date="2024-07-23T08:58:00Z"/>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ins w:id="1503" w:author="rapporteur" w:date="2024-07-23T08:58:00Z"/>
                <w:rFonts w:ascii="Arial" w:eastAsia="MS Mincho" w:hAnsi="Arial" w:cs="Arial"/>
              </w:rPr>
            </w:pPr>
            <w:ins w:id="1504" w:author="rapporteur" w:date="2024-07-23T08:59:00Z">
              <w:r>
                <w:rPr>
                  <w:rFonts w:ascii="Arial" w:eastAsia="MS Mincho" w:hAnsi="Arial" w:cs="Arial"/>
                </w:rPr>
                <w:t>X</w:t>
              </w:r>
            </w:ins>
          </w:p>
        </w:tc>
        <w:tc>
          <w:tcPr>
            <w:tcW w:w="791" w:type="dxa"/>
          </w:tcPr>
          <w:p w14:paraId="1DF63105" w14:textId="77777777" w:rsidR="001C4466" w:rsidRDefault="001C4466" w:rsidP="00CF5A5A">
            <w:pPr>
              <w:jc w:val="center"/>
              <w:rPr>
                <w:ins w:id="1505" w:author="rapporteur" w:date="2024-07-23T08:58:00Z"/>
                <w:rFonts w:ascii="Arial" w:eastAsia="MS Mincho" w:hAnsi="Arial" w:cs="Arial"/>
              </w:rPr>
            </w:pPr>
          </w:p>
        </w:tc>
        <w:tc>
          <w:tcPr>
            <w:tcW w:w="791" w:type="dxa"/>
          </w:tcPr>
          <w:p w14:paraId="08C34D7C" w14:textId="77777777" w:rsidR="001C4466" w:rsidRDefault="001C4466" w:rsidP="00CF5A5A">
            <w:pPr>
              <w:jc w:val="center"/>
              <w:rPr>
                <w:ins w:id="1506" w:author="rapporteur" w:date="2024-07-23T08:58:00Z"/>
                <w:rFonts w:ascii="Arial" w:eastAsia="MS Mincho" w:hAnsi="Arial" w:cs="Arial"/>
              </w:rPr>
            </w:pPr>
          </w:p>
        </w:tc>
        <w:tc>
          <w:tcPr>
            <w:tcW w:w="791" w:type="dxa"/>
          </w:tcPr>
          <w:p w14:paraId="47803828" w14:textId="77777777" w:rsidR="001C4466" w:rsidRDefault="001C4466" w:rsidP="00CF5A5A">
            <w:pPr>
              <w:jc w:val="center"/>
              <w:rPr>
                <w:ins w:id="1507" w:author="rapporteur" w:date="2024-07-23T08:58:00Z"/>
                <w:rFonts w:ascii="Arial" w:eastAsia="MS Mincho" w:hAnsi="Arial" w:cs="Arial"/>
              </w:rPr>
            </w:pPr>
          </w:p>
        </w:tc>
        <w:tc>
          <w:tcPr>
            <w:tcW w:w="791" w:type="dxa"/>
          </w:tcPr>
          <w:p w14:paraId="1CF73385" w14:textId="77777777" w:rsidR="001C4466" w:rsidRDefault="001C4466" w:rsidP="00CF5A5A">
            <w:pPr>
              <w:jc w:val="center"/>
              <w:rPr>
                <w:ins w:id="1508" w:author="rapporteur" w:date="2024-07-23T08:58:00Z"/>
                <w:rFonts w:ascii="Arial" w:eastAsia="MS Mincho" w:hAnsi="Arial" w:cs="Arial"/>
              </w:rPr>
            </w:pPr>
          </w:p>
        </w:tc>
        <w:tc>
          <w:tcPr>
            <w:tcW w:w="791" w:type="dxa"/>
          </w:tcPr>
          <w:p w14:paraId="528038C0" w14:textId="77777777" w:rsidR="001C4466" w:rsidRDefault="001C4466" w:rsidP="00CF5A5A">
            <w:pPr>
              <w:jc w:val="center"/>
              <w:rPr>
                <w:ins w:id="1509" w:author="rapporteur" w:date="2024-07-23T08:58:00Z"/>
                <w:rFonts w:ascii="Arial" w:eastAsia="MS Mincho" w:hAnsi="Arial" w:cs="Arial"/>
              </w:rPr>
            </w:pPr>
          </w:p>
        </w:tc>
      </w:tr>
      <w:tr w:rsidR="005C60E5" w:rsidRPr="00DE0D54" w14:paraId="20F6354F" w14:textId="77777777" w:rsidTr="00EC783E">
        <w:trPr>
          <w:jc w:val="center"/>
          <w:ins w:id="1510" w:author="S6-240372" w:date="2024-07-19T20:08:00Z"/>
        </w:trPr>
        <w:tc>
          <w:tcPr>
            <w:tcW w:w="918" w:type="dxa"/>
            <w:shd w:val="clear" w:color="auto" w:fill="auto"/>
          </w:tcPr>
          <w:p w14:paraId="64638360" w14:textId="4E5FCAED" w:rsidR="005C60E5" w:rsidRDefault="005C60E5">
            <w:pPr>
              <w:rPr>
                <w:ins w:id="1511" w:author="S6-240372" w:date="2024-07-19T20:08:00Z"/>
                <w:rFonts w:eastAsia="MS Mincho"/>
              </w:rPr>
            </w:pPr>
            <w:ins w:id="1512" w:author="S6-240372" w:date="2024-07-19T20:08:00Z">
              <w:r>
                <w:rPr>
                  <w:rFonts w:eastAsia="MS Mincho"/>
                </w:rPr>
                <w:t>Sol #16</w:t>
              </w:r>
            </w:ins>
          </w:p>
        </w:tc>
        <w:tc>
          <w:tcPr>
            <w:tcW w:w="790" w:type="dxa"/>
            <w:shd w:val="clear" w:color="auto" w:fill="auto"/>
            <w:vAlign w:val="center"/>
          </w:tcPr>
          <w:p w14:paraId="58B3E087" w14:textId="77777777" w:rsidR="005C60E5" w:rsidRPr="00C17703" w:rsidRDefault="005C60E5" w:rsidP="00CF5A5A">
            <w:pPr>
              <w:jc w:val="center"/>
              <w:rPr>
                <w:ins w:id="1513" w:author="S6-240372" w:date="2024-07-19T20:08:00Z"/>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ins w:id="1514" w:author="S6-240372" w:date="2024-07-19T20:08:00Z"/>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ins w:id="1515" w:author="S6-240372" w:date="2024-07-19T20:08:00Z"/>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ins w:id="1516" w:author="S6-240372" w:date="2024-07-19T20:08:00Z"/>
                <w:rFonts w:ascii="Arial" w:eastAsia="MS Mincho" w:hAnsi="Arial" w:cs="Arial"/>
              </w:rPr>
            </w:pPr>
            <w:ins w:id="1517" w:author="S6-240372" w:date="2024-07-19T20:08:00Z">
              <w:r>
                <w:rPr>
                  <w:rFonts w:ascii="Arial" w:eastAsia="MS Mincho" w:hAnsi="Arial" w:cs="Arial"/>
                </w:rPr>
                <w:t>X</w:t>
              </w:r>
            </w:ins>
          </w:p>
        </w:tc>
        <w:tc>
          <w:tcPr>
            <w:tcW w:w="791" w:type="dxa"/>
          </w:tcPr>
          <w:p w14:paraId="4D22A446" w14:textId="77777777" w:rsidR="005C60E5" w:rsidRDefault="005C60E5" w:rsidP="00CF5A5A">
            <w:pPr>
              <w:jc w:val="center"/>
              <w:rPr>
                <w:ins w:id="1518" w:author="S6-240372" w:date="2024-07-19T20:08:00Z"/>
                <w:rFonts w:ascii="Arial" w:eastAsia="MS Mincho" w:hAnsi="Arial" w:cs="Arial"/>
              </w:rPr>
            </w:pPr>
          </w:p>
        </w:tc>
        <w:tc>
          <w:tcPr>
            <w:tcW w:w="791" w:type="dxa"/>
          </w:tcPr>
          <w:p w14:paraId="4504EA4B" w14:textId="77777777" w:rsidR="005C60E5" w:rsidRDefault="005C60E5" w:rsidP="00CF5A5A">
            <w:pPr>
              <w:jc w:val="center"/>
              <w:rPr>
                <w:ins w:id="1519" w:author="S6-240372" w:date="2024-07-19T20:08:00Z"/>
                <w:rFonts w:ascii="Arial" w:eastAsia="MS Mincho" w:hAnsi="Arial" w:cs="Arial"/>
              </w:rPr>
            </w:pPr>
          </w:p>
        </w:tc>
        <w:tc>
          <w:tcPr>
            <w:tcW w:w="791" w:type="dxa"/>
          </w:tcPr>
          <w:p w14:paraId="689D296B" w14:textId="77777777" w:rsidR="005C60E5" w:rsidRDefault="005C60E5" w:rsidP="00CF5A5A">
            <w:pPr>
              <w:jc w:val="center"/>
              <w:rPr>
                <w:ins w:id="1520" w:author="S6-240372" w:date="2024-07-19T20:08:00Z"/>
                <w:rFonts w:ascii="Arial" w:eastAsia="MS Mincho" w:hAnsi="Arial" w:cs="Arial"/>
              </w:rPr>
            </w:pPr>
          </w:p>
        </w:tc>
        <w:tc>
          <w:tcPr>
            <w:tcW w:w="791" w:type="dxa"/>
          </w:tcPr>
          <w:p w14:paraId="704AD678" w14:textId="77777777" w:rsidR="005C60E5" w:rsidRDefault="005C60E5" w:rsidP="00CF5A5A">
            <w:pPr>
              <w:jc w:val="center"/>
              <w:rPr>
                <w:ins w:id="1521" w:author="S6-240372" w:date="2024-07-19T20:08:00Z"/>
                <w:rFonts w:ascii="Arial" w:eastAsia="MS Mincho" w:hAnsi="Arial" w:cs="Arial"/>
              </w:rPr>
            </w:pPr>
          </w:p>
        </w:tc>
        <w:tc>
          <w:tcPr>
            <w:tcW w:w="791" w:type="dxa"/>
          </w:tcPr>
          <w:p w14:paraId="0212A951" w14:textId="77777777" w:rsidR="005C60E5" w:rsidRDefault="005C60E5" w:rsidP="00CF5A5A">
            <w:pPr>
              <w:jc w:val="center"/>
              <w:rPr>
                <w:ins w:id="1522" w:author="S6-240372" w:date="2024-07-19T20:08:00Z"/>
                <w:rFonts w:ascii="Arial" w:eastAsia="MS Mincho" w:hAnsi="Arial" w:cs="Arial"/>
              </w:rPr>
            </w:pPr>
          </w:p>
        </w:tc>
      </w:tr>
      <w:tr w:rsidR="00894653" w:rsidRPr="00DE0D54" w14:paraId="0B33CD86" w14:textId="77777777" w:rsidTr="00EC783E">
        <w:trPr>
          <w:jc w:val="center"/>
          <w:ins w:id="1523" w:author="S6a240303" w:date="2024-07-19T20:15:00Z"/>
        </w:trPr>
        <w:tc>
          <w:tcPr>
            <w:tcW w:w="918" w:type="dxa"/>
            <w:shd w:val="clear" w:color="auto" w:fill="auto"/>
          </w:tcPr>
          <w:p w14:paraId="361E2A8B" w14:textId="374B40BE" w:rsidR="00894653" w:rsidRDefault="00894653">
            <w:pPr>
              <w:rPr>
                <w:ins w:id="1524" w:author="S6a240303" w:date="2024-07-19T20:15:00Z"/>
                <w:rFonts w:eastAsia="MS Mincho"/>
              </w:rPr>
            </w:pPr>
            <w:ins w:id="1525" w:author="S6a240303" w:date="2024-07-19T20:15:00Z">
              <w:r>
                <w:rPr>
                  <w:rFonts w:eastAsia="MS Mincho"/>
                </w:rPr>
                <w:t>Sol #17</w:t>
              </w:r>
            </w:ins>
          </w:p>
        </w:tc>
        <w:tc>
          <w:tcPr>
            <w:tcW w:w="790" w:type="dxa"/>
            <w:shd w:val="clear" w:color="auto" w:fill="auto"/>
            <w:vAlign w:val="center"/>
          </w:tcPr>
          <w:p w14:paraId="3E52F2CF" w14:textId="77777777" w:rsidR="00894653" w:rsidRPr="00C17703" w:rsidRDefault="00894653" w:rsidP="00CF5A5A">
            <w:pPr>
              <w:jc w:val="center"/>
              <w:rPr>
                <w:ins w:id="1526" w:author="S6a240303" w:date="2024-07-19T20:15:00Z"/>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ins w:id="1527" w:author="S6a240303" w:date="2024-07-19T20:15:00Z"/>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ins w:id="1528" w:author="S6a240303" w:date="2024-07-19T20:15:00Z"/>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ins w:id="1529" w:author="S6a240303" w:date="2024-07-19T20:15:00Z"/>
                <w:rFonts w:ascii="Arial" w:eastAsia="MS Mincho" w:hAnsi="Arial" w:cs="Arial"/>
              </w:rPr>
            </w:pPr>
            <w:ins w:id="1530" w:author="S6a240303" w:date="2024-07-19T20:15:00Z">
              <w:r>
                <w:rPr>
                  <w:rFonts w:ascii="Arial" w:eastAsia="MS Mincho" w:hAnsi="Arial" w:cs="Arial"/>
                </w:rPr>
                <w:t>X</w:t>
              </w:r>
            </w:ins>
          </w:p>
        </w:tc>
        <w:tc>
          <w:tcPr>
            <w:tcW w:w="791" w:type="dxa"/>
          </w:tcPr>
          <w:p w14:paraId="0138E217" w14:textId="77777777" w:rsidR="00894653" w:rsidRDefault="00894653" w:rsidP="00CF5A5A">
            <w:pPr>
              <w:jc w:val="center"/>
              <w:rPr>
                <w:ins w:id="1531" w:author="S6a240303" w:date="2024-07-19T20:15:00Z"/>
                <w:rFonts w:ascii="Arial" w:eastAsia="MS Mincho" w:hAnsi="Arial" w:cs="Arial"/>
              </w:rPr>
            </w:pPr>
          </w:p>
        </w:tc>
        <w:tc>
          <w:tcPr>
            <w:tcW w:w="791" w:type="dxa"/>
          </w:tcPr>
          <w:p w14:paraId="7E463C88" w14:textId="77777777" w:rsidR="00894653" w:rsidRDefault="00894653" w:rsidP="00CF5A5A">
            <w:pPr>
              <w:jc w:val="center"/>
              <w:rPr>
                <w:ins w:id="1532" w:author="S6a240303" w:date="2024-07-19T20:15:00Z"/>
                <w:rFonts w:ascii="Arial" w:eastAsia="MS Mincho" w:hAnsi="Arial" w:cs="Arial"/>
              </w:rPr>
            </w:pPr>
          </w:p>
        </w:tc>
        <w:tc>
          <w:tcPr>
            <w:tcW w:w="791" w:type="dxa"/>
          </w:tcPr>
          <w:p w14:paraId="678D25BD" w14:textId="77777777" w:rsidR="00894653" w:rsidRDefault="00894653" w:rsidP="00CF5A5A">
            <w:pPr>
              <w:jc w:val="center"/>
              <w:rPr>
                <w:ins w:id="1533" w:author="S6a240303" w:date="2024-07-19T20:15:00Z"/>
                <w:rFonts w:ascii="Arial" w:eastAsia="MS Mincho" w:hAnsi="Arial" w:cs="Arial"/>
              </w:rPr>
            </w:pPr>
          </w:p>
        </w:tc>
        <w:tc>
          <w:tcPr>
            <w:tcW w:w="791" w:type="dxa"/>
          </w:tcPr>
          <w:p w14:paraId="2CEDC477" w14:textId="77777777" w:rsidR="00894653" w:rsidRDefault="00894653" w:rsidP="00CF5A5A">
            <w:pPr>
              <w:jc w:val="center"/>
              <w:rPr>
                <w:ins w:id="1534" w:author="S6a240303" w:date="2024-07-19T20:15:00Z"/>
                <w:rFonts w:ascii="Arial" w:eastAsia="MS Mincho" w:hAnsi="Arial" w:cs="Arial"/>
              </w:rPr>
            </w:pPr>
          </w:p>
        </w:tc>
        <w:tc>
          <w:tcPr>
            <w:tcW w:w="791" w:type="dxa"/>
          </w:tcPr>
          <w:p w14:paraId="3896C5EC" w14:textId="77777777" w:rsidR="00894653" w:rsidRDefault="00894653" w:rsidP="00CF5A5A">
            <w:pPr>
              <w:jc w:val="center"/>
              <w:rPr>
                <w:ins w:id="1535" w:author="S6a240303" w:date="2024-07-19T20:15:00Z"/>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536" w:name="_Toc164594162"/>
      <w:bookmarkStart w:id="1537" w:name="_Toc17262175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536"/>
      <w:bookmarkEnd w:id="1537"/>
    </w:p>
    <w:p w14:paraId="0A71CF0F" w14:textId="19585BDB" w:rsidR="005342F4" w:rsidRPr="00F069AC" w:rsidRDefault="005342F4" w:rsidP="005342F4">
      <w:pPr>
        <w:pStyle w:val="Heading3"/>
        <w:rPr>
          <w:lang w:val="en-US"/>
        </w:rPr>
      </w:pPr>
      <w:bookmarkStart w:id="1538" w:name="_Toc164594163"/>
      <w:bookmarkStart w:id="1539" w:name="_Toc17262175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538"/>
      <w:bookmarkEnd w:id="1539"/>
    </w:p>
    <w:p w14:paraId="4B212C98" w14:textId="6DC897C7" w:rsidR="005342F4" w:rsidRPr="00F069AC" w:rsidRDefault="005342F4" w:rsidP="005342F4">
      <w:pPr>
        <w:pStyle w:val="Heading4"/>
        <w:rPr>
          <w:lang w:val="en-US"/>
        </w:rPr>
      </w:pPr>
      <w:bookmarkStart w:id="1540" w:name="_Toc164594164"/>
      <w:bookmarkStart w:id="1541" w:name="_Toc17262175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540"/>
      <w:bookmarkEnd w:id="1541"/>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5271805" w:rsidR="005342F4" w:rsidRPr="00701C5C" w:rsidDel="00E45202" w:rsidRDefault="005342F4" w:rsidP="005342F4">
      <w:pPr>
        <w:pStyle w:val="EditorsNote"/>
        <w:rPr>
          <w:del w:id="1542" w:author="S6-240346" w:date="2024-07-22T18:56:00Z"/>
        </w:rPr>
      </w:pPr>
      <w:del w:id="1543" w:author="S6-240346" w:date="2024-07-22T18:56:00Z">
        <w:r w:rsidRPr="00701C5C" w:rsidDel="00E45202">
          <w:delText>Editor</w:delText>
        </w:r>
        <w:r w:rsidR="00AE178E" w:rsidRPr="00AE178E" w:rsidDel="00E45202">
          <w:delText>'</w:delText>
        </w:r>
        <w:r w:rsidRPr="00701C5C" w:rsidDel="00E45202">
          <w:delText>s Note: Whether the mobile metaverse architecture will be an enablement layer, or a new SEAL service, or an enhancement to an existing SEAL service will be decided in the conclusion of this study</w:delText>
        </w:r>
        <w:r w:rsidRPr="003062EB" w:rsidDel="00E45202">
          <w:delText>, and this solution will be adapted to the chosen architecture.</w:delText>
        </w:r>
      </w:del>
    </w:p>
    <w:p w14:paraId="06B18008" w14:textId="77777777" w:rsidR="005342F4" w:rsidRPr="00F069AC" w:rsidRDefault="005342F4" w:rsidP="005342F4">
      <w:pPr>
        <w:rPr>
          <w:lang w:val="en-US"/>
        </w:rPr>
      </w:pPr>
      <w:r w:rsidRPr="00F069AC">
        <w:rPr>
          <w:lang w:val="en-US"/>
        </w:rPr>
        <w:lastRenderedPageBreak/>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544" w:name="_Toc164594165"/>
      <w:bookmarkStart w:id="1545" w:name="_Toc17262175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544"/>
      <w:bookmarkEnd w:id="1545"/>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ins w:id="1546" w:author="S6-240349" w:date="2024-07-22T19:17:00Z"/>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ins w:id="1547" w:author="S6-240349" w:date="2024-07-22T19:17:00Z">
        <w:r>
          <w:rPr>
            <w:rFonts w:hint="eastAsia"/>
            <w:lang w:val="en-US" w:eastAsia="zh-CN"/>
          </w:rPr>
          <w:t>3</w:t>
        </w:r>
        <w:r>
          <w:rPr>
            <w:lang w:val="en-US" w:eastAsia="zh-CN"/>
          </w:rPr>
          <w:t xml:space="preserve">) </w:t>
        </w:r>
        <w:r>
          <w:rPr>
            <w:lang w:eastAsia="zh-CN"/>
          </w:rPr>
          <w:t>The sp</w:t>
        </w:r>
      </w:ins>
      <w:ins w:id="1548" w:author="rapporteur" w:date="2024-07-23T09:00:00Z">
        <w:r w:rsidR="007B4516">
          <w:rPr>
            <w:lang w:eastAsia="zh-CN"/>
          </w:rPr>
          <w:t>a</w:t>
        </w:r>
      </w:ins>
      <w:ins w:id="1549" w:author="S6-240349" w:date="2024-07-22T19:17:00Z">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ins>
    </w:p>
    <w:p w14:paraId="5B2BA7B5" w14:textId="2E51DE6F" w:rsidR="005342F4" w:rsidRDefault="005342F4" w:rsidP="00C15904">
      <w:pPr>
        <w:pStyle w:val="TH"/>
        <w:rPr>
          <w:ins w:id="1550" w:author="S6a240214" w:date="2024-07-22T18:43:00Z"/>
        </w:rPr>
      </w:pPr>
      <w:del w:id="1551" w:author="S6a240214" w:date="2024-07-22T18:43:00Z">
        <w:r w:rsidDel="00A40033">
          <w:object w:dxaOrig="7701" w:dyaOrig="3981" w14:anchorId="6DBB9380">
            <v:shape id="_x0000_i1030" type="#_x0000_t75" style="width:385.8pt;height:201pt" o:ole="">
              <v:imagedata r:id="rId21" o:title=""/>
            </v:shape>
            <o:OLEObject Type="Embed" ProgID="Visio.Drawing.15" ShapeID="_x0000_i1030" DrawAspect="Content" ObjectID="_1783263827" r:id="rId22"/>
          </w:object>
        </w:r>
      </w:del>
    </w:p>
    <w:p w14:paraId="617C3F63" w14:textId="1F7AED67" w:rsidR="00A40033" w:rsidRPr="00F069AC" w:rsidRDefault="00A40033" w:rsidP="00C15904">
      <w:pPr>
        <w:pStyle w:val="TH"/>
        <w:rPr>
          <w:lang w:val="en-US"/>
        </w:rPr>
      </w:pPr>
      <w:ins w:id="1552" w:author="S6a240214" w:date="2024-07-22T18:43:00Z">
        <w:r>
          <w:object w:dxaOrig="7704" w:dyaOrig="3984" w14:anchorId="708E55B5">
            <v:shape id="_x0000_i1031" type="#_x0000_t75" style="width:385.8pt;height:201pt" o:ole="">
              <v:imagedata r:id="rId23" o:title=""/>
            </v:shape>
            <o:OLEObject Type="Embed" ProgID="Visio.Drawing.15" ShapeID="_x0000_i1031" DrawAspect="Content" ObjectID="_1783263828" r:id="rId24"/>
          </w:object>
        </w:r>
      </w:ins>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A7DA740" w:rsidR="005342F4" w:rsidRDefault="005342F4" w:rsidP="00017238">
      <w:pPr>
        <w:pStyle w:val="B1"/>
        <w:rPr>
          <w:lang w:val="en-US"/>
        </w:rPr>
      </w:pPr>
      <w:del w:id="1553" w:author="S6a240214" w:date="2024-07-22T18:44:00Z">
        <w:r w:rsidDel="00A40033">
          <w:rPr>
            <w:lang w:val="en-US"/>
          </w:rPr>
          <w:delText>0</w:delText>
        </w:r>
      </w:del>
      <w:ins w:id="1554" w:author="S6a240214" w:date="2024-07-22T18:44:00Z">
        <w:r w:rsidR="00A40033">
          <w:rPr>
            <w:lang w:val="en-US"/>
          </w:rPr>
          <w:t>1</w:t>
        </w:r>
      </w:ins>
      <w:r>
        <w:rPr>
          <w:lang w:val="en-US"/>
        </w:rPr>
        <w:t>.</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ins w:id="1555" w:author="S6-240349" w:date="2024-07-22T19:17:00Z">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ins>
    </w:p>
    <w:p w14:paraId="10FF18E9" w14:textId="146AB21D" w:rsidR="00017238" w:rsidRPr="00017238" w:rsidRDefault="00017238" w:rsidP="007B4516">
      <w:pPr>
        <w:pStyle w:val="NO"/>
        <w:rPr>
          <w:lang w:val="en-US"/>
        </w:rPr>
      </w:pPr>
      <w:r w:rsidRPr="00017238">
        <w:rPr>
          <w:lang w:val="en-US"/>
        </w:rPr>
        <w:lastRenderedPageBreak/>
        <w:t>NOTE 1: The requirements for spatial anchor discovery may be further defined in the normative phase.</w:t>
      </w:r>
    </w:p>
    <w:p w14:paraId="3482BA50" w14:textId="74D156BF" w:rsidR="005342F4" w:rsidRDefault="005342F4" w:rsidP="004059FA">
      <w:pPr>
        <w:pStyle w:val="B1"/>
        <w:rPr>
          <w:lang w:val="en-US"/>
        </w:rPr>
      </w:pPr>
      <w:del w:id="1556" w:author="S6a240214" w:date="2024-07-22T18:44:00Z">
        <w:r w:rsidDel="00A40033">
          <w:rPr>
            <w:lang w:val="en-US"/>
          </w:rPr>
          <w:delText>1</w:delText>
        </w:r>
      </w:del>
      <w:ins w:id="1557" w:author="S6a240214" w:date="2024-07-22T18:44:00Z">
        <w:r w:rsidR="00A40033">
          <w:rPr>
            <w:lang w:val="en-US"/>
          </w:rPr>
          <w:t>2</w:t>
        </w:r>
      </w:ins>
      <w:r>
        <w:rPr>
          <w:lang w:val="en-US"/>
        </w:rPr>
        <w:t>.</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ins w:id="1558" w:author="S6-240349" w:date="2024-07-22T19:18:00Z">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ins>
    </w:p>
    <w:p w14:paraId="1632599E" w14:textId="2B230734" w:rsidR="005342F4" w:rsidRDefault="005342F4" w:rsidP="004059FA">
      <w:pPr>
        <w:pStyle w:val="B1"/>
        <w:rPr>
          <w:lang w:val="en-US"/>
        </w:rPr>
      </w:pPr>
      <w:del w:id="1559" w:author="S6a240214" w:date="2024-07-22T18:44:00Z">
        <w:r w:rsidDel="00A40033">
          <w:rPr>
            <w:lang w:val="en-US"/>
          </w:rPr>
          <w:delText>2</w:delText>
        </w:r>
      </w:del>
      <w:ins w:id="1560" w:author="S6a240214" w:date="2024-07-22T18:44:00Z">
        <w:r w:rsidR="00A40033">
          <w:rPr>
            <w:lang w:val="en-US"/>
          </w:rPr>
          <w:t>3</w:t>
        </w:r>
      </w:ins>
      <w:r>
        <w:rPr>
          <w:lang w:val="en-US"/>
        </w:rPr>
        <w:t>.</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7DB809F1" w:rsidR="00017238" w:rsidRDefault="005342F4" w:rsidP="004059FA">
      <w:pPr>
        <w:pStyle w:val="B1"/>
        <w:ind w:firstLine="0"/>
        <w:rPr>
          <w:ins w:id="1561" w:author="S6-240349" w:date="2024-07-22T19:18:00Z"/>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ins w:id="1562" w:author="S6-240349" w:date="2024-07-22T19:18:00Z">
        <w:r>
          <w:rPr>
            <w:bCs/>
          </w:rPr>
          <w:t xml:space="preserve">The </w:t>
        </w:r>
        <w:r w:rsidRPr="005363AD">
          <w:rPr>
            <w:lang w:val="en-US"/>
          </w:rPr>
          <w:t>MMES</w:t>
        </w:r>
        <w:r>
          <w:rPr>
            <w:bCs/>
          </w:rPr>
          <w:t xml:space="preserve"> determines the matched spatial a</w:t>
        </w:r>
      </w:ins>
      <w:ins w:id="1563" w:author="rapporteur" w:date="2024-07-23T09:01:00Z">
        <w:r w:rsidR="007B4516">
          <w:rPr>
            <w:bCs/>
          </w:rPr>
          <w:t>n</w:t>
        </w:r>
      </w:ins>
      <w:ins w:id="1564" w:author="S6-240349" w:date="2024-07-22T19:18:00Z">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ins>
    </w:p>
    <w:p w14:paraId="4D910613" w14:textId="31CD6F43" w:rsidR="00F95B89" w:rsidRDefault="005342F4" w:rsidP="00F95B89">
      <w:pPr>
        <w:pStyle w:val="B1"/>
        <w:rPr>
          <w:lang w:val="en-US"/>
        </w:rPr>
      </w:pPr>
      <w:del w:id="1565" w:author="S6a240214" w:date="2024-07-22T18:44:00Z">
        <w:r w:rsidDel="00A40033">
          <w:rPr>
            <w:lang w:val="en-US"/>
          </w:rPr>
          <w:delText>3</w:delText>
        </w:r>
      </w:del>
      <w:ins w:id="1566" w:author="S6a240214" w:date="2024-07-22T18:44:00Z">
        <w:r w:rsidR="00A40033">
          <w:rPr>
            <w:lang w:val="en-US"/>
          </w:rPr>
          <w:t>4</w:t>
        </w:r>
      </w:ins>
      <w:r>
        <w:rPr>
          <w:lang w:val="en-US"/>
        </w:rPr>
        <w:t>.</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pPr>
        <w:pStyle w:val="NO"/>
        <w:rPr>
          <w:lang w:val="en-US"/>
        </w:rPr>
        <w:pPrChange w:id="1567" w:author="rapporteur" w:date="2024-07-23T09:01:00Z">
          <w:pPr>
            <w:pStyle w:val="B1"/>
            <w:ind w:firstLine="0"/>
          </w:pPr>
        </w:pPrChange>
      </w:pPr>
      <w:r w:rsidRPr="007B4516">
        <w:rPr>
          <w:rPrChange w:id="1568" w:author="rapporteur" w:date="2024-07-23T09:01:00Z">
            <w:rPr>
              <w:rStyle w:val="NOChar"/>
            </w:rPr>
          </w:rPrChange>
        </w:rPr>
        <w:t>NOTE</w:t>
      </w:r>
      <w:r w:rsidR="00433F17" w:rsidRPr="007B4516">
        <w:rPr>
          <w:rPrChange w:id="1569" w:author="rapporteur" w:date="2024-07-23T09:01:00Z">
            <w:rPr>
              <w:rStyle w:val="NOChar"/>
            </w:rPr>
          </w:rPrChange>
        </w:rPr>
        <w:t xml:space="preserve"> 2</w:t>
      </w:r>
      <w:r w:rsidRPr="007B4516">
        <w:rPr>
          <w:rPrChange w:id="1570" w:author="rapporteur" w:date="2024-07-23T09:01:00Z">
            <w:rPr>
              <w:rStyle w:val="NOChar"/>
            </w:rPr>
          </w:rPrChange>
        </w:rPr>
        <w:t>:</w:t>
      </w:r>
      <w:r w:rsidR="00433F17" w:rsidRPr="007B4516">
        <w:rPr>
          <w:rPrChange w:id="1571" w:author="rapporteur" w:date="2024-07-23T09:01:00Z">
            <w:rPr>
              <w:rStyle w:val="NOChar"/>
            </w:rPr>
          </w:rPrChange>
        </w:rPr>
        <w:tab/>
      </w:r>
      <w:r w:rsidRPr="007B4516">
        <w:rPr>
          <w:rPrChange w:id="1572" w:author="rapporteur" w:date="2024-07-23T09:01:00Z">
            <w:rPr>
              <w:rStyle w:val="NOChar"/>
            </w:rPr>
          </w:rPrChange>
        </w:rPr>
        <w:t>The logic to generate the recommended list of spatial anchor is out of scope and implementation-specific</w:t>
      </w:r>
      <w:r>
        <w:rPr>
          <w:lang w:val="en-US"/>
        </w:rPr>
        <w:t>.</w:t>
      </w:r>
    </w:p>
    <w:p w14:paraId="6218138C" w14:textId="21D57C56" w:rsidR="005342F4" w:rsidRDefault="005342F4" w:rsidP="004059FA">
      <w:pPr>
        <w:pStyle w:val="B1"/>
        <w:rPr>
          <w:lang w:val="en-US"/>
        </w:rPr>
      </w:pPr>
      <w:del w:id="1573" w:author="S6a240214" w:date="2024-07-22T18:44:00Z">
        <w:r w:rsidDel="00A40033">
          <w:rPr>
            <w:lang w:val="en-US"/>
          </w:rPr>
          <w:delText>4</w:delText>
        </w:r>
      </w:del>
      <w:ins w:id="1574" w:author="S6a240214" w:date="2024-07-22T18:44:00Z">
        <w:r w:rsidR="00A40033">
          <w:rPr>
            <w:lang w:val="en-US"/>
          </w:rPr>
          <w:t>5</w:t>
        </w:r>
      </w:ins>
      <w:r>
        <w:rPr>
          <w:lang w:val="en-US"/>
        </w:rPr>
        <w:t>.</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57BA2122" w:rsidR="005342F4" w:rsidRDefault="005342F4" w:rsidP="004059FA">
      <w:pPr>
        <w:pStyle w:val="B1"/>
        <w:rPr>
          <w:lang w:val="en-US"/>
        </w:rPr>
      </w:pPr>
      <w:del w:id="1575" w:author="S6a240214" w:date="2024-07-22T18:44:00Z">
        <w:r w:rsidDel="00A40033">
          <w:rPr>
            <w:lang w:val="en-US"/>
          </w:rPr>
          <w:delText>5</w:delText>
        </w:r>
      </w:del>
      <w:ins w:id="1576" w:author="S6a240214" w:date="2024-07-22T18:44:00Z">
        <w:r w:rsidR="00A40033">
          <w:rPr>
            <w:lang w:val="en-US"/>
          </w:rPr>
          <w:t>6</w:t>
        </w:r>
      </w:ins>
      <w:r>
        <w:rPr>
          <w:lang w:val="en-US"/>
        </w:rPr>
        <w:t>.</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577" w:name="_Toc172621757"/>
      <w:r>
        <w:rPr>
          <w:lang w:eastAsia="zh-CN"/>
        </w:rPr>
        <w:t>7.</w:t>
      </w:r>
      <w:r w:rsidR="00611A2C">
        <w:rPr>
          <w:lang w:eastAsia="zh-CN"/>
        </w:rPr>
        <w:t>1.1.3</w:t>
      </w:r>
      <w:r>
        <w:rPr>
          <w:lang w:eastAsia="zh-CN"/>
        </w:rPr>
        <w:tab/>
        <w:t>Creating spatial anchor group</w:t>
      </w:r>
      <w:bookmarkEnd w:id="1577"/>
    </w:p>
    <w:p w14:paraId="0BE98957" w14:textId="546DC822" w:rsidR="00CF59F2" w:rsidRDefault="00CF59F2" w:rsidP="00B46DF9">
      <w:pPr>
        <w:pStyle w:val="Heading5"/>
        <w:rPr>
          <w:lang w:eastAsia="zh-CN"/>
        </w:rPr>
      </w:pPr>
      <w:bookmarkStart w:id="1578" w:name="_Toc172621758"/>
      <w:r>
        <w:rPr>
          <w:lang w:eastAsia="zh-CN"/>
        </w:rPr>
        <w:t>7.</w:t>
      </w:r>
      <w:r w:rsidR="00611A2C">
        <w:rPr>
          <w:lang w:eastAsia="zh-CN"/>
        </w:rPr>
        <w:t>1.1.3.1</w:t>
      </w:r>
      <w:r>
        <w:rPr>
          <w:lang w:eastAsia="zh-CN"/>
        </w:rPr>
        <w:tab/>
        <w:t>General</w:t>
      </w:r>
      <w:bookmarkEnd w:id="1578"/>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579" w:name="_Toc172621759"/>
      <w:r>
        <w:rPr>
          <w:lang w:eastAsia="zh-CN"/>
        </w:rPr>
        <w:t>7.</w:t>
      </w:r>
      <w:r w:rsidR="00343A7D">
        <w:rPr>
          <w:lang w:eastAsia="zh-CN"/>
        </w:rPr>
        <w:t>1.1.3.2</w:t>
      </w:r>
      <w:r>
        <w:rPr>
          <w:lang w:eastAsia="zh-CN"/>
        </w:rPr>
        <w:tab/>
        <w:t>Procedure</w:t>
      </w:r>
      <w:bookmarkEnd w:id="1579"/>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2" type="#_x0000_t75" style="width:5in;height:196pt" o:ole="">
            <v:imagedata r:id="rId25" o:title=""/>
          </v:shape>
          <o:OLEObject Type="Embed" ProgID="Visio.Drawing.15" ShapeID="_x0000_i1032" DrawAspect="Content" ObjectID="_1783263829" r:id="rId26"/>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1580" w:name="_Toc164594166"/>
      <w:bookmarkStart w:id="1581" w:name="_Toc17262176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580"/>
      <w:bookmarkEnd w:id="1581"/>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582" w:name="_Toc164594167"/>
      <w:bookmarkStart w:id="1583" w:name="_Toc17262176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582"/>
      <w:bookmarkEnd w:id="1583"/>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lastRenderedPageBreak/>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584" w:name="_Toc164594168"/>
      <w:bookmarkStart w:id="1585" w:name="_Toc17262176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584"/>
      <w:bookmarkEnd w:id="1585"/>
    </w:p>
    <w:p w14:paraId="56390712" w14:textId="0C5C8339"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ins w:id="1586" w:author="S6-240346" w:date="2024-07-22T18:57:00Z">
        <w:r w:rsidR="00E45202">
          <w:rPr>
            <w:noProof/>
            <w:lang w:val="en-US"/>
          </w:rPr>
          <w:t>a SEAL</w:t>
        </w:r>
      </w:ins>
      <w:del w:id="1587" w:author="S6-240346" w:date="2024-07-22T18:57:00Z">
        <w:r w:rsidRPr="00786B0C" w:rsidDel="00E45202">
          <w:rPr>
            <w:noProof/>
            <w:lang w:val="en-US"/>
          </w:rPr>
          <w:delText xml:space="preserve">the chosen </w:delText>
        </w:r>
      </w:del>
      <w:r w:rsidRPr="00786B0C">
        <w:rPr>
          <w:noProof/>
          <w:lang w:val="en-US"/>
        </w:rPr>
        <w:t>architecture</w:t>
      </w:r>
      <w:ins w:id="1588" w:author="S6-240346" w:date="2024-07-22T18:57:00Z">
        <w:r w:rsidR="00E45202">
          <w:rPr>
            <w:noProof/>
            <w:lang w:val="en-US"/>
          </w:rPr>
          <w:t xml:space="preserve"> </w:t>
        </w:r>
        <w:r w:rsidR="00E45202" w:rsidRPr="00E03726">
          <w:rPr>
            <w:noProof/>
            <w:lang w:val="en-US"/>
          </w:rPr>
          <w:t>for managing spatial anchors where the responsibilities of MMEC and MMES can map to SEAL client and SEAL server</w:t>
        </w:r>
      </w:ins>
      <w:r w:rsidRPr="00786B0C">
        <w:rPr>
          <w:noProof/>
          <w:lang w:val="en-US"/>
        </w:rPr>
        <w:t>.</w:t>
      </w:r>
    </w:p>
    <w:p w14:paraId="5F163E83" w14:textId="036A326D" w:rsidR="007958DE" w:rsidRPr="0064781D" w:rsidRDefault="007958DE" w:rsidP="007958DE">
      <w:pPr>
        <w:pStyle w:val="Heading2"/>
      </w:pPr>
      <w:bookmarkStart w:id="1589" w:name="_Toc164594169"/>
      <w:bookmarkStart w:id="1590" w:name="_Toc17262176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589"/>
      <w:bookmarkEnd w:id="1590"/>
    </w:p>
    <w:p w14:paraId="73691761" w14:textId="59BCA0D1" w:rsidR="007958DE" w:rsidRDefault="007958DE" w:rsidP="007958DE">
      <w:pPr>
        <w:pStyle w:val="Heading3"/>
      </w:pPr>
      <w:bookmarkStart w:id="1591" w:name="_Toc164594170"/>
      <w:bookmarkStart w:id="1592" w:name="_Toc172621764"/>
      <w:r>
        <w:rPr>
          <w:lang w:eastAsia="zh-CN"/>
        </w:rPr>
        <w:t>7</w:t>
      </w:r>
      <w:r>
        <w:t>.</w:t>
      </w:r>
      <w:r w:rsidR="006B3161">
        <w:t>2</w:t>
      </w:r>
      <w:r>
        <w:t>.1</w:t>
      </w:r>
      <w:r>
        <w:tab/>
        <w:t>Solution description</w:t>
      </w:r>
      <w:bookmarkEnd w:id="1591"/>
      <w:bookmarkEnd w:id="1592"/>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593" w:name="_Toc164594171"/>
      <w:bookmarkStart w:id="1594" w:name="_Toc17262176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593"/>
      <w:bookmarkEnd w:id="1594"/>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27493AE8" w:rsidR="007958DE" w:rsidDel="00D42AC7" w:rsidRDefault="007958DE" w:rsidP="007958DE">
      <w:pPr>
        <w:pStyle w:val="EditorsNote"/>
        <w:rPr>
          <w:del w:id="1595" w:author="S6-240346" w:date="2024-07-22T18:57:00Z"/>
          <w:lang w:eastAsia="zh-CN"/>
        </w:rPr>
      </w:pPr>
      <w:del w:id="1596" w:author="S6-240346" w:date="2024-07-22T18:57:00Z">
        <w:r w:rsidDel="00D42AC7">
          <w:rPr>
            <w:lang w:eastAsia="zh-CN"/>
          </w:rPr>
          <w:delText>Editor</w:delText>
        </w:r>
        <w:r w:rsidR="00AE178E" w:rsidRPr="00AE178E" w:rsidDel="00D42AC7">
          <w:rPr>
            <w:lang w:eastAsia="zh-CN"/>
          </w:rPr>
          <w:delText>'</w:delText>
        </w:r>
        <w:r w:rsidDel="00D42AC7">
          <w:rPr>
            <w:lang w:eastAsia="zh-CN"/>
          </w:rPr>
          <w:delText xml:space="preserve">s </w:delText>
        </w:r>
        <w:r w:rsidR="00AE178E" w:rsidDel="00D42AC7">
          <w:rPr>
            <w:lang w:eastAsia="zh-CN"/>
          </w:rPr>
          <w:delText>N</w:delText>
        </w:r>
        <w:r w:rsidDel="00D42AC7">
          <w:rPr>
            <w:lang w:eastAsia="zh-CN"/>
          </w:rPr>
          <w:delText>ote: Whether to use a new application enablement server or a new SEAL server for this solution is FFS.</w:delText>
        </w:r>
      </w:del>
    </w:p>
    <w:p w14:paraId="0DC4509E" w14:textId="0DABDCD7" w:rsidR="007958DE" w:rsidRDefault="007958DE" w:rsidP="007958DE">
      <w:pPr>
        <w:pStyle w:val="Heading3"/>
        <w:rPr>
          <w:lang w:eastAsia="zh-CN"/>
        </w:rPr>
      </w:pPr>
      <w:bookmarkStart w:id="1597" w:name="_Toc164594172"/>
      <w:bookmarkStart w:id="1598" w:name="_Toc172621766"/>
      <w:r>
        <w:t>7</w:t>
      </w:r>
      <w:r w:rsidRPr="00D7706D">
        <w:t>.</w:t>
      </w:r>
      <w:r w:rsidR="006B3161">
        <w:rPr>
          <w:lang w:eastAsia="zh-CN"/>
        </w:rPr>
        <w:t>2</w:t>
      </w:r>
      <w:r w:rsidRPr="00D7706D">
        <w:t>.</w:t>
      </w:r>
      <w:r>
        <w:t>3</w:t>
      </w:r>
      <w:r w:rsidRPr="00D7706D">
        <w:tab/>
      </w:r>
      <w:r>
        <w:rPr>
          <w:lang w:eastAsia="zh-CN"/>
        </w:rPr>
        <w:t>Procedures</w:t>
      </w:r>
      <w:bookmarkEnd w:id="1597"/>
      <w:bookmarkEnd w:id="1598"/>
    </w:p>
    <w:p w14:paraId="3F556ACE" w14:textId="1543D556" w:rsidR="007958DE" w:rsidRDefault="007958DE" w:rsidP="007958DE">
      <w:pPr>
        <w:pStyle w:val="Heading4"/>
        <w:rPr>
          <w:lang w:eastAsia="zh-CN"/>
        </w:rPr>
      </w:pPr>
      <w:bookmarkStart w:id="1599" w:name="_Toc164594173"/>
      <w:bookmarkStart w:id="1600" w:name="_Toc172621767"/>
      <w:r>
        <w:rPr>
          <w:lang w:eastAsia="zh-CN"/>
        </w:rPr>
        <w:t>7.</w:t>
      </w:r>
      <w:r w:rsidR="006B3161">
        <w:rPr>
          <w:lang w:eastAsia="zh-CN"/>
        </w:rPr>
        <w:t>2</w:t>
      </w:r>
      <w:r>
        <w:rPr>
          <w:lang w:eastAsia="zh-CN"/>
        </w:rPr>
        <w:t>.3.1</w:t>
      </w:r>
      <w:r>
        <w:rPr>
          <w:lang w:eastAsia="zh-CN"/>
        </w:rPr>
        <w:tab/>
        <w:t>Creating spatial anchor</w:t>
      </w:r>
      <w:bookmarkEnd w:id="1599"/>
      <w:bookmarkEnd w:id="1600"/>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lastRenderedPageBreak/>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3" type="#_x0000_t75" style="width:299.25pt;height:118.6pt" o:ole="">
            <v:imagedata r:id="rId27" o:title=""/>
          </v:shape>
          <o:OLEObject Type="Embed" ProgID="Visio.Drawing.15" ShapeID="_x0000_i1033" DrawAspect="Content" ObjectID="_1783263830" r:id="rId28"/>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B46DF9" w:rsidRDefault="00CF59F2" w:rsidP="00B46DF9">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1601" w:name="_Toc164594174"/>
      <w:bookmarkStart w:id="1602" w:name="_Toc172621768"/>
      <w:r>
        <w:rPr>
          <w:lang w:eastAsia="zh-CN"/>
        </w:rPr>
        <w:t>7.</w:t>
      </w:r>
      <w:r w:rsidR="001A5909">
        <w:rPr>
          <w:lang w:eastAsia="zh-CN"/>
        </w:rPr>
        <w:t>2</w:t>
      </w:r>
      <w:r>
        <w:rPr>
          <w:lang w:eastAsia="zh-CN"/>
        </w:rPr>
        <w:t>.3.2</w:t>
      </w:r>
      <w:r>
        <w:rPr>
          <w:lang w:eastAsia="zh-CN"/>
        </w:rPr>
        <w:tab/>
        <w:t>Updating spatial anchor</w:t>
      </w:r>
      <w:bookmarkEnd w:id="1601"/>
      <w:bookmarkEnd w:id="1602"/>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4" type="#_x0000_t75" style="width:299.25pt;height:118.6pt" o:ole="">
            <v:imagedata r:id="rId29" o:title=""/>
          </v:shape>
          <o:OLEObject Type="Embed" ProgID="Visio.Drawing.15" ShapeID="_x0000_i1034" DrawAspect="Content" ObjectID="_1783263831" r:id="rId30"/>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w:t>
      </w:r>
      <w:r w:rsidRPr="00E13541">
        <w:rPr>
          <w:bCs/>
        </w:rPr>
        <w:lastRenderedPageBreak/>
        <w:t xml:space="preserve">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1603" w:name="_Toc164594175"/>
      <w:bookmarkStart w:id="1604" w:name="_Toc172621769"/>
      <w:r>
        <w:rPr>
          <w:lang w:eastAsia="zh-CN"/>
        </w:rPr>
        <w:t>7.</w:t>
      </w:r>
      <w:r w:rsidR="001A5909">
        <w:rPr>
          <w:lang w:eastAsia="zh-CN"/>
        </w:rPr>
        <w:t>2</w:t>
      </w:r>
      <w:r>
        <w:rPr>
          <w:lang w:eastAsia="zh-CN"/>
        </w:rPr>
        <w:t>.3.3</w:t>
      </w:r>
      <w:r>
        <w:rPr>
          <w:lang w:eastAsia="zh-CN"/>
        </w:rPr>
        <w:tab/>
        <w:t>Get spatial anchor</w:t>
      </w:r>
      <w:bookmarkEnd w:id="1603"/>
      <w:bookmarkEnd w:id="1604"/>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5" type="#_x0000_t75" style="width:299.25pt;height:118.6pt" o:ole="">
            <v:imagedata r:id="rId31" o:title=""/>
          </v:shape>
          <o:OLEObject Type="Embed" ProgID="Visio.Drawing.15" ShapeID="_x0000_i1035" DrawAspect="Content" ObjectID="_1783263832" r:id="rId32"/>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1605" w:name="_Toc164594176"/>
      <w:bookmarkStart w:id="1606" w:name="_Toc172621770"/>
      <w:r>
        <w:rPr>
          <w:lang w:eastAsia="zh-CN"/>
        </w:rPr>
        <w:t>7.</w:t>
      </w:r>
      <w:r w:rsidR="001A5909">
        <w:rPr>
          <w:lang w:eastAsia="zh-CN"/>
        </w:rPr>
        <w:t>2</w:t>
      </w:r>
      <w:r>
        <w:rPr>
          <w:lang w:eastAsia="zh-CN"/>
        </w:rPr>
        <w:t>.3.4</w:t>
      </w:r>
      <w:r>
        <w:rPr>
          <w:lang w:eastAsia="zh-CN"/>
        </w:rPr>
        <w:tab/>
        <w:t>Spatial anchor information subscription</w:t>
      </w:r>
      <w:bookmarkEnd w:id="1605"/>
      <w:bookmarkEnd w:id="1606"/>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6" type="#_x0000_t75" style="width:299.25pt;height:175.2pt" o:ole="">
            <v:imagedata r:id="rId33" o:title=""/>
          </v:shape>
          <o:OLEObject Type="Embed" ProgID="Visio.Drawing.15" ShapeID="_x0000_i1036" DrawAspect="Content" ObjectID="_1783263833" r:id="rId34"/>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10EFFC8A" w:rsidR="001403BD" w:rsidRDefault="007958DE" w:rsidP="001403BD">
      <w:pPr>
        <w:pStyle w:val="B1"/>
        <w:rPr>
          <w:lang w:eastAsia="zh-CN"/>
        </w:rPr>
      </w:pPr>
      <w:r>
        <w:rPr>
          <w:lang w:eastAsia="zh-CN"/>
        </w:rPr>
        <w:t>3-4)</w:t>
      </w:r>
      <w:r>
        <w:rPr>
          <w:lang w:eastAsia="zh-CN"/>
        </w:rPr>
        <w:tab/>
        <w:t xml:space="preserve">Upon </w:t>
      </w:r>
      <w:del w:id="1607" w:author="rapporteur" w:date="2024-07-23T09:02:00Z">
        <w:r w:rsidDel="007B4516">
          <w:rPr>
            <w:lang w:eastAsia="zh-CN"/>
          </w:rPr>
          <w:delText>occurance</w:delText>
        </w:r>
      </w:del>
      <w:ins w:id="1608" w:author="rapporteur" w:date="2024-07-23T09:02:00Z">
        <w:r w:rsidR="007B4516">
          <w:rPr>
            <w:lang w:eastAsia="zh-CN"/>
          </w:rPr>
          <w:t>occurrence</w:t>
        </w:r>
      </w:ins>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1609" w:name="_Toc164594177"/>
      <w:bookmarkStart w:id="1610" w:name="_Toc17262177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1609"/>
      <w:bookmarkEnd w:id="1610"/>
    </w:p>
    <w:p w14:paraId="221D326E" w14:textId="22CE48F3"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del w:id="1611" w:author="S6-240346" w:date="2024-07-22T18:57:00Z">
        <w:r w:rsidRPr="00786B0C" w:rsidDel="00D42AC7">
          <w:rPr>
            <w:noProof/>
            <w:lang w:val="en-US"/>
          </w:rPr>
          <w:delText>the chosen</w:delText>
        </w:r>
      </w:del>
      <w:ins w:id="1612" w:author="S6-240346" w:date="2024-07-22T18:57:00Z">
        <w:r w:rsidR="00D42AC7">
          <w:rPr>
            <w:noProof/>
            <w:lang w:val="en-US"/>
          </w:rPr>
          <w:t>a SEAL</w:t>
        </w:r>
      </w:ins>
      <w:r w:rsidRPr="00786B0C">
        <w:rPr>
          <w:noProof/>
          <w:lang w:val="en-US"/>
        </w:rPr>
        <w:t xml:space="preserve"> architecture</w:t>
      </w:r>
      <w:ins w:id="1613" w:author="S6-240346" w:date="2024-07-22T18:57:00Z">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ins>
      <w:r w:rsidRPr="00786B0C">
        <w:rPr>
          <w:noProof/>
          <w:lang w:val="en-US"/>
        </w:rPr>
        <w:t>.</w:t>
      </w:r>
    </w:p>
    <w:p w14:paraId="4D644610" w14:textId="6BED266F" w:rsidR="00977028" w:rsidRPr="00C17703" w:rsidRDefault="00977028" w:rsidP="00977028">
      <w:pPr>
        <w:pStyle w:val="Heading2"/>
      </w:pPr>
      <w:bookmarkStart w:id="1614" w:name="_Toc164594178"/>
      <w:bookmarkStart w:id="1615" w:name="_Toc17262177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1614"/>
      <w:bookmarkEnd w:id="1615"/>
    </w:p>
    <w:p w14:paraId="1AE0A423" w14:textId="03E869A3" w:rsidR="00977028" w:rsidRPr="00857E0D" w:rsidRDefault="00977028" w:rsidP="00977028">
      <w:pPr>
        <w:pStyle w:val="Heading3"/>
      </w:pPr>
      <w:bookmarkStart w:id="1616" w:name="_Toc164594179"/>
      <w:bookmarkStart w:id="1617" w:name="_Toc172621773"/>
      <w:r w:rsidRPr="00857E0D">
        <w:rPr>
          <w:lang w:eastAsia="zh-CN"/>
        </w:rPr>
        <w:t>7</w:t>
      </w:r>
      <w:r w:rsidRPr="00857E0D">
        <w:t>.</w:t>
      </w:r>
      <w:r w:rsidR="007E5700" w:rsidRPr="00857E0D">
        <w:t>3</w:t>
      </w:r>
      <w:r w:rsidRPr="00857E0D">
        <w:t>.1</w:t>
      </w:r>
      <w:r w:rsidRPr="00857E0D">
        <w:tab/>
        <w:t>Solution description</w:t>
      </w:r>
      <w:bookmarkEnd w:id="1616"/>
      <w:bookmarkEnd w:id="1617"/>
    </w:p>
    <w:p w14:paraId="3705A1C4" w14:textId="062948B1" w:rsidR="00977028" w:rsidRPr="00857E0D" w:rsidRDefault="00977028" w:rsidP="00977028">
      <w:pPr>
        <w:pStyle w:val="Heading4"/>
      </w:pPr>
      <w:bookmarkStart w:id="1618" w:name="_Toc164594180"/>
      <w:bookmarkStart w:id="1619" w:name="_Toc172621774"/>
      <w:r w:rsidRPr="00857E0D">
        <w:rPr>
          <w:lang w:eastAsia="zh-CN"/>
        </w:rPr>
        <w:t>7</w:t>
      </w:r>
      <w:r w:rsidRPr="00857E0D">
        <w:t>.</w:t>
      </w:r>
      <w:r w:rsidR="007E5700" w:rsidRPr="00857E0D">
        <w:t>3</w:t>
      </w:r>
      <w:r w:rsidRPr="00857E0D">
        <w:t>.1.1</w:t>
      </w:r>
      <w:r w:rsidRPr="00857E0D">
        <w:tab/>
        <w:t>General</w:t>
      </w:r>
      <w:bookmarkEnd w:id="1618"/>
      <w:bookmarkEnd w:id="1619"/>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23DB2013" w:rsidR="00977028" w:rsidRPr="00C17703" w:rsidDel="003A439C" w:rsidRDefault="00977028" w:rsidP="00977028">
      <w:pPr>
        <w:pStyle w:val="EditorsNote"/>
        <w:rPr>
          <w:del w:id="1620" w:author="S6-240346" w:date="2024-07-22T18:58:00Z"/>
        </w:rPr>
      </w:pPr>
      <w:del w:id="1621" w:author="S6-240346" w:date="2024-07-22T18:58:00Z">
        <w:r w:rsidRPr="00C17703" w:rsidDel="003A439C">
          <w:delText>Editor</w:delText>
        </w:r>
        <w:r w:rsidR="00AE178E" w:rsidRPr="00AE178E" w:rsidDel="003A439C">
          <w:delText>'</w:delText>
        </w:r>
        <w:r w:rsidRPr="00C17703" w:rsidDel="003A439C">
          <w:delText>s Note: Whether the mobile metaverse architecture will be an enablement layer, or a new SEAL service, or an enhancement to an existing SEAL service will be decided in the conclusion of this study, and this solution will be adapted to the chosen architecture.</w:delText>
        </w:r>
      </w:del>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1622" w:name="_Toc164594181"/>
      <w:bookmarkStart w:id="1623" w:name="_Toc17262177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1622"/>
      <w:bookmarkEnd w:id="1623"/>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lastRenderedPageBreak/>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7" type="#_x0000_t75" style="width:303pt;height:3in" o:ole="">
            <v:imagedata r:id="rId35" o:title=""/>
          </v:shape>
          <o:OLEObject Type="Embed" ProgID="Visio.Drawing.15" ShapeID="_x0000_i1037" DrawAspect="Content" ObjectID="_1783263834" r:id="rId36"/>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1624" w:name="_Hlk164297506"/>
      <w:r>
        <w:t xml:space="preserve">UE with </w:t>
      </w:r>
      <w:r w:rsidRPr="00C17703">
        <w:t xml:space="preserve">spatial anchor </w:t>
      </w:r>
      <w:r>
        <w:t>interest</w:t>
      </w:r>
      <w:r w:rsidRPr="00C17703">
        <w:t xml:space="preserve"> </w:t>
      </w:r>
      <w:bookmarkEnd w:id="1624"/>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1625" w:name="_Toc164594182"/>
      <w:bookmarkStart w:id="1626" w:name="_Toc17262177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1625"/>
      <w:bookmarkEnd w:id="1626"/>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lastRenderedPageBreak/>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8" type="#_x0000_t75" style="width:395.8pt;height:231.4pt" o:ole="">
            <v:imagedata r:id="rId37" o:title=""/>
          </v:shape>
          <o:OLEObject Type="Embed" ProgID="Visio.Drawing.15" ShapeID="_x0000_i1038" DrawAspect="Content" ObjectID="_1783263835" r:id="rId38"/>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712E43C7" w:rsidR="00977028" w:rsidRDefault="00356CE8" w:rsidP="00356CE8">
      <w:pPr>
        <w:pStyle w:val="B1"/>
        <w:rPr>
          <w:lang w:eastAsia="zh-CN"/>
        </w:rPr>
      </w:pPr>
      <w:r>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444E8BC2"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ins w:id="1627" w:author="BMA - editorial" w:date="2024-07-23T17:52:00Z" w16du:dateUtc="2024-07-23T15:52:00Z">
        <w:r w:rsidR="00BB3D07">
          <w:rPr>
            <w:lang w:eastAsia="zh-CN"/>
          </w:rPr>
          <w:t xml:space="preserve"> </w:t>
        </w:r>
      </w:ins>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lastRenderedPageBreak/>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1628" w:name="_Toc164594183"/>
      <w:bookmarkStart w:id="1629" w:name="_Toc17262177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1628"/>
      <w:bookmarkEnd w:id="1629"/>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1630" w:name="_Toc164594184"/>
      <w:bookmarkStart w:id="1631" w:name="_Toc172621778"/>
      <w:r w:rsidRPr="00C17703">
        <w:t>7.</w:t>
      </w:r>
      <w:r w:rsidR="007E5700">
        <w:t>3</w:t>
      </w:r>
      <w:r w:rsidRPr="00C17703">
        <w:t>.3</w:t>
      </w:r>
      <w:r w:rsidRPr="00C17703">
        <w:tab/>
      </w:r>
      <w:r w:rsidRPr="00C17703">
        <w:rPr>
          <w:lang w:eastAsia="zh-CN"/>
        </w:rPr>
        <w:t>Corresponding APIs</w:t>
      </w:r>
      <w:bookmarkEnd w:id="1630"/>
      <w:bookmarkEnd w:id="1631"/>
    </w:p>
    <w:p w14:paraId="7E534A34" w14:textId="5F969B4B" w:rsidR="000E5072" w:rsidRDefault="000E5072" w:rsidP="000E5072">
      <w:pPr>
        <w:pStyle w:val="Heading4"/>
        <w:rPr>
          <w:lang w:val="en-US"/>
        </w:rPr>
      </w:pPr>
      <w:bookmarkStart w:id="1632" w:name="_Toc172621779"/>
      <w:r>
        <w:rPr>
          <w:lang w:val="en-US"/>
        </w:rPr>
        <w:t>7.3.3.1</w:t>
      </w:r>
      <w:r>
        <w:rPr>
          <w:lang w:val="en-US"/>
        </w:rPr>
        <w:tab/>
        <w:t>Overview</w:t>
      </w:r>
      <w:bookmarkEnd w:id="1632"/>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1633" w:name="_Hlk166244626"/>
      <w:r>
        <w:rPr>
          <w:lang w:val="en-US"/>
        </w:rPr>
        <w:t>Discover Spatial Anchor API (subscribe / notify model; API provider: MMEC; known consumer: VAL client; corresponding to step 1 and 7 of clause 7.3.1.3).</w:t>
      </w:r>
      <w:bookmarkEnd w:id="1633"/>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1634" w:name="_Toc172621780"/>
      <w:r>
        <w:rPr>
          <w:lang w:val="en-US"/>
        </w:rPr>
        <w:t>7.3.3.2</w:t>
      </w:r>
      <w:r>
        <w:rPr>
          <w:lang w:val="en-US"/>
        </w:rPr>
        <w:tab/>
        <w:t>Information flows</w:t>
      </w:r>
      <w:bookmarkEnd w:id="1634"/>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lastRenderedPageBreak/>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1635" w:name="_Toc164594185"/>
      <w:bookmarkStart w:id="1636" w:name="_Toc17262178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1635"/>
      <w:bookmarkEnd w:id="1636"/>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1637"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w:t>
      </w:r>
      <w:r>
        <w:rPr>
          <w:noProof/>
        </w:rPr>
        <w:lastRenderedPageBreak/>
        <w:t>MMEC and MMES may alternatively be provided respectively by a SEAL client and SEAL server of a SEAL service (e.g., new or enhanced).</w:t>
      </w:r>
    </w:p>
    <w:bookmarkEnd w:id="1637"/>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6670D93D" w:rsidR="00C9557B" w:rsidRPr="00C17703" w:rsidRDefault="00C9557B" w:rsidP="00B46DF9">
      <w:pPr>
        <w:rPr>
          <w:lang w:eastAsia="zh-CN"/>
        </w:rPr>
      </w:pPr>
      <w:r>
        <w:rPr>
          <w:noProof/>
          <w:lang w:val="en-US"/>
        </w:rPr>
        <w:t xml:space="preserve">The solution is feasible. The </w:t>
      </w:r>
      <w:r w:rsidRPr="00786B0C">
        <w:rPr>
          <w:noProof/>
          <w:lang w:val="en-US"/>
        </w:rPr>
        <w:t xml:space="preserve">solution will be adapted to </w:t>
      </w:r>
      <w:del w:id="1638" w:author="S6-240346" w:date="2024-07-22T18:58:00Z">
        <w:r w:rsidRPr="00786B0C" w:rsidDel="003A439C">
          <w:rPr>
            <w:noProof/>
            <w:lang w:val="en-US"/>
          </w:rPr>
          <w:delText>the chosen</w:delText>
        </w:r>
      </w:del>
      <w:ins w:id="1639" w:author="S6-240346" w:date="2024-07-22T18:58:00Z">
        <w:r w:rsidR="003A439C">
          <w:rPr>
            <w:noProof/>
            <w:lang w:val="en-US"/>
          </w:rPr>
          <w:t>a SEAL</w:t>
        </w:r>
      </w:ins>
      <w:r w:rsidRPr="00786B0C">
        <w:rPr>
          <w:noProof/>
          <w:lang w:val="en-US"/>
        </w:rPr>
        <w:t xml:space="preserve"> architecture</w:t>
      </w:r>
      <w:ins w:id="1640" w:author="S6-240346" w:date="2024-07-22T18:58:00Z">
        <w:r w:rsidR="003A439C">
          <w:rPr>
            <w:noProof/>
            <w:lang w:val="en-US"/>
          </w:rPr>
          <w:t xml:space="preserve"> </w:t>
        </w:r>
        <w:r w:rsidR="003A439C" w:rsidRPr="00E03726">
          <w:rPr>
            <w:noProof/>
            <w:lang w:val="en-US"/>
          </w:rPr>
          <w:t>for managing spatial anchors where the responsibilities of MMEC and MMES can map to SEAL client and SEAL server</w:t>
        </w:r>
      </w:ins>
      <w:r w:rsidRPr="00786B0C">
        <w:rPr>
          <w:noProof/>
          <w:lang w:val="en-US"/>
        </w:rPr>
        <w:t>.</w:t>
      </w:r>
    </w:p>
    <w:p w14:paraId="2D90DA45" w14:textId="66C77AEA" w:rsidR="00F10252" w:rsidRPr="0064781D" w:rsidRDefault="00F10252" w:rsidP="00F10252">
      <w:pPr>
        <w:pStyle w:val="Heading2"/>
      </w:pPr>
      <w:bookmarkStart w:id="1641" w:name="_Toc164594186"/>
      <w:bookmarkStart w:id="1642" w:name="_Toc17262178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1641"/>
      <w:bookmarkEnd w:id="1642"/>
    </w:p>
    <w:p w14:paraId="29124A8E" w14:textId="0DC34B50" w:rsidR="00F10252" w:rsidRDefault="00F10252" w:rsidP="00F10252">
      <w:pPr>
        <w:pStyle w:val="Heading3"/>
      </w:pPr>
      <w:bookmarkStart w:id="1643" w:name="_Toc164594187"/>
      <w:bookmarkStart w:id="1644" w:name="_Toc172621783"/>
      <w:r>
        <w:rPr>
          <w:lang w:eastAsia="zh-CN"/>
        </w:rPr>
        <w:t>7</w:t>
      </w:r>
      <w:r>
        <w:t>.</w:t>
      </w:r>
      <w:r w:rsidR="00B37089">
        <w:t>4</w:t>
      </w:r>
      <w:r>
        <w:t>.1</w:t>
      </w:r>
      <w:r>
        <w:tab/>
        <w:t>Solution description</w:t>
      </w:r>
      <w:bookmarkEnd w:id="1643"/>
      <w:bookmarkEnd w:id="1644"/>
    </w:p>
    <w:p w14:paraId="3DC2F9FC" w14:textId="7F6CF026" w:rsidR="00F10252" w:rsidRDefault="00F10252" w:rsidP="00F10252">
      <w:pPr>
        <w:rPr>
          <w:lang w:eastAsia="zh-CN"/>
        </w:rPr>
      </w:pPr>
      <w:r>
        <w:rPr>
          <w:lang w:eastAsia="zh-CN"/>
        </w:rPr>
        <w:t xml:space="preserve">This solution maps to KI# </w:t>
      </w:r>
      <w:del w:id="1645" w:author="S6a240284" w:date="2024-07-19T20:25:00Z">
        <w:r w:rsidDel="005B1C08">
          <w:rPr>
            <w:lang w:eastAsia="zh-CN"/>
          </w:rPr>
          <w:delText>1</w:delText>
        </w:r>
      </w:del>
      <w:ins w:id="1646" w:author="S6a240284" w:date="2024-07-19T20:25:00Z">
        <w:r w:rsidR="005B1C08">
          <w:rPr>
            <w:lang w:eastAsia="zh-CN"/>
          </w:rPr>
          <w:t>8</w:t>
        </w:r>
      </w:ins>
      <w:r>
        <w:rPr>
          <w:lang w:eastAsia="zh-CN"/>
        </w:rPr>
        <w:t xml:space="preserve">. </w:t>
      </w:r>
    </w:p>
    <w:p w14:paraId="07273AC1" w14:textId="182CE98C" w:rsidR="00F10252" w:rsidRDefault="00F10252" w:rsidP="0018556F">
      <w:pPr>
        <w:pStyle w:val="Heading3"/>
        <w:rPr>
          <w:lang w:eastAsia="zh-CN"/>
        </w:rPr>
      </w:pPr>
      <w:bookmarkStart w:id="1647" w:name="_Toc164594188"/>
      <w:bookmarkStart w:id="1648" w:name="_Toc172621784"/>
      <w:r>
        <w:t>7</w:t>
      </w:r>
      <w:r w:rsidRPr="00D7706D">
        <w:t>.</w:t>
      </w:r>
      <w:r w:rsidR="00B37089">
        <w:rPr>
          <w:lang w:eastAsia="zh-CN"/>
        </w:rPr>
        <w:t>4</w:t>
      </w:r>
      <w:r w:rsidRPr="00D7706D">
        <w:t>.</w:t>
      </w:r>
      <w:r>
        <w:t>2</w:t>
      </w:r>
      <w:r w:rsidRPr="00D7706D">
        <w:tab/>
      </w:r>
      <w:r>
        <w:rPr>
          <w:lang w:eastAsia="zh-CN"/>
        </w:rPr>
        <w:t>Procedures</w:t>
      </w:r>
      <w:bookmarkEnd w:id="1647"/>
      <w:bookmarkEnd w:id="1648"/>
      <w:r>
        <w:rPr>
          <w:lang w:eastAsia="zh-CN"/>
        </w:rPr>
        <w:t xml:space="preserve"> </w:t>
      </w:r>
    </w:p>
    <w:p w14:paraId="00A50227" w14:textId="0E085D27" w:rsidR="00F10252" w:rsidRDefault="00F10252" w:rsidP="00F10252">
      <w:pPr>
        <w:pStyle w:val="Heading4"/>
        <w:rPr>
          <w:lang w:eastAsia="zh-CN"/>
        </w:rPr>
      </w:pPr>
      <w:bookmarkStart w:id="1649" w:name="_Toc164594189"/>
      <w:bookmarkStart w:id="1650" w:name="_Toc172621785"/>
      <w:r>
        <w:rPr>
          <w:lang w:eastAsia="zh-CN"/>
        </w:rPr>
        <w:t>7.</w:t>
      </w:r>
      <w:r w:rsidR="00B37089">
        <w:rPr>
          <w:lang w:eastAsia="zh-CN"/>
        </w:rPr>
        <w:t>4</w:t>
      </w:r>
      <w:r>
        <w:rPr>
          <w:lang w:eastAsia="zh-CN"/>
        </w:rPr>
        <w:t>.2.1</w:t>
      </w:r>
      <w:r>
        <w:rPr>
          <w:lang w:eastAsia="zh-CN"/>
        </w:rPr>
        <w:tab/>
        <w:t>Spatial anchor analytics information (subscription-notify)</w:t>
      </w:r>
      <w:bookmarkEnd w:id="1649"/>
      <w:bookmarkEnd w:id="1650"/>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9" type="#_x0000_t75" alt="" style="width:333.8pt;height:211.4pt;mso-width-percent:0;mso-height-percent:0;mso-width-percent:0;mso-height-percent:0" o:ole="">
            <v:imagedata r:id="rId39" o:title=""/>
          </v:shape>
          <o:OLEObject Type="Embed" ProgID="Visio.Drawing.15" ShapeID="_x0000_i1039" DrawAspect="Content" ObjectID="_1783263836" r:id="rId40"/>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w:t>
      </w:r>
      <w:r>
        <w:lastRenderedPageBreak/>
        <w:t xml:space="preserve">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0B116715" w14:textId="1A9B961A" w:rsidR="005B1C08" w:rsidRPr="00B72EFD" w:rsidRDefault="00F10252" w:rsidP="00B72EFD">
      <w:pPr>
        <w:pStyle w:val="NO"/>
        <w:rPr>
          <w:ins w:id="1651" w:author="S6a240284" w:date="2024-07-19T20:25:00Z"/>
        </w:rPr>
      </w:pPr>
      <w:del w:id="1652" w:author="S6a240284" w:date="2024-07-19T20:25:00Z">
        <w:r w:rsidDel="005B1C08">
          <w:delText xml:space="preserve">Editor's Note: </w:delText>
        </w:r>
        <w:r w:rsidRPr="00916874" w:rsidDel="005B1C08">
          <w:delText>Whether Metaverse enabler layer can perform spatial anchor analytics or ADAES needs to be enhanced for supporting step 3 is FFS.</w:delText>
        </w:r>
      </w:del>
      <w:ins w:id="1653" w:author="S6a240284" w:date="2024-07-19T20:25:00Z">
        <w:r w:rsidR="005B1C08" w:rsidRPr="00B72EFD">
          <w:t>NOTE</w:t>
        </w:r>
        <w:del w:id="1654" w:author="rapporteur" w:date="2024-07-23T09:09:00Z">
          <w:r w:rsidR="005B1C08" w:rsidRPr="00B72EFD" w:rsidDel="00441CD5">
            <w:delText> </w:delText>
          </w:r>
        </w:del>
        <w:r w:rsidR="005B1C08" w:rsidRPr="00B72EFD">
          <w:t>1:</w:t>
        </w:r>
        <w:del w:id="1655" w:author="rapporteur" w:date="2024-07-23T09:05:00Z">
          <w:r w:rsidR="005B1C08" w:rsidRPr="00B72EFD" w:rsidDel="00B72EFD">
            <w:delText xml:space="preserve"> </w:delText>
          </w:r>
        </w:del>
        <w:r w:rsidR="005B1C08" w:rsidRPr="00B72EFD">
          <w:t>Whether Metaverse enabler layer can perform spatial anchor analytics or ADAES needs to be enhanced for that, can be decided during normative work.</w:t>
        </w:r>
      </w:ins>
    </w:p>
    <w:p w14:paraId="45B2E330" w14:textId="62697C0C" w:rsidR="005B1C08" w:rsidRPr="00B72EFD" w:rsidRDefault="005B1C08">
      <w:pPr>
        <w:pStyle w:val="NO"/>
        <w:rPr>
          <w:ins w:id="1656" w:author="S6a240284" w:date="2024-07-19T20:26:00Z"/>
        </w:rPr>
        <w:pPrChange w:id="1657" w:author="rapporteur" w:date="2024-07-23T09:04:00Z">
          <w:pPr>
            <w:pStyle w:val="EditorsNote"/>
          </w:pPr>
        </w:pPrChange>
      </w:pPr>
      <w:ins w:id="1658" w:author="S6a240284" w:date="2024-07-19T20:25:00Z">
        <w:r w:rsidRPr="00B72EFD">
          <w:t>NOTE</w:t>
        </w:r>
        <w:del w:id="1659" w:author="rapporteur" w:date="2024-07-23T09:09:00Z">
          <w:r w:rsidRPr="00B72EFD" w:rsidDel="00441CD5">
            <w:delText> </w:delText>
          </w:r>
        </w:del>
        <w:r w:rsidRPr="00B72EFD">
          <w:t>2:</w:t>
        </w:r>
        <w:del w:id="1660" w:author="rapporteur" w:date="2024-07-23T09:05:00Z">
          <w:r w:rsidRPr="00B72EFD" w:rsidDel="00B72EFD">
            <w:delText xml:space="preserve"> </w:delText>
          </w:r>
        </w:del>
        <w:r w:rsidRPr="00B72EFD">
          <w:t>The procedure can be modified during the normative work.</w:t>
        </w:r>
      </w:ins>
    </w:p>
    <w:p w14:paraId="7ACC1D69" w14:textId="77777777" w:rsidR="00944888" w:rsidRPr="00C17703" w:rsidRDefault="00944888" w:rsidP="00944888">
      <w:pPr>
        <w:pStyle w:val="Heading3"/>
        <w:rPr>
          <w:ins w:id="1661" w:author="S6a240284" w:date="2024-07-19T20:26:00Z"/>
        </w:rPr>
      </w:pPr>
      <w:bookmarkStart w:id="1662" w:name="_Toc172621786"/>
      <w:ins w:id="1663" w:author="S6a240284" w:date="2024-07-19T20:26:00Z">
        <w:r w:rsidRPr="00C17703">
          <w:t>7.</w:t>
        </w:r>
        <w:r>
          <w:rPr>
            <w:lang w:eastAsia="zh-CN"/>
          </w:rPr>
          <w:t>4</w:t>
        </w:r>
        <w:r w:rsidRPr="00C17703">
          <w:t>.</w:t>
        </w:r>
        <w:r>
          <w:rPr>
            <w:lang w:eastAsia="zh-CN"/>
          </w:rPr>
          <w:t>3</w:t>
        </w:r>
        <w:r w:rsidRPr="00C17703">
          <w:tab/>
        </w:r>
        <w:r w:rsidRPr="00C17703">
          <w:rPr>
            <w:lang w:eastAsia="zh-CN"/>
          </w:rPr>
          <w:t>Architecture Impacts</w:t>
        </w:r>
        <w:bookmarkEnd w:id="1662"/>
      </w:ins>
    </w:p>
    <w:p w14:paraId="03914859" w14:textId="77777777" w:rsidR="00944888" w:rsidRPr="00C17703" w:rsidRDefault="00944888" w:rsidP="00944888">
      <w:pPr>
        <w:rPr>
          <w:ins w:id="1664" w:author="S6a240284" w:date="2024-07-19T20:26:00Z"/>
          <w:lang w:eastAsia="ko-KR"/>
        </w:rPr>
      </w:pPr>
      <w:ins w:id="1665" w:author="S6a240284" w:date="2024-07-19T20:26:00Z">
        <w:r w:rsidRPr="00C17703">
          <w:rPr>
            <w:lang w:eastAsia="ko-KR"/>
          </w:rPr>
          <w:t>Option #1 in clause</w:t>
        </w:r>
        <w:r>
          <w:rPr>
            <w:lang w:eastAsia="ko-KR"/>
          </w:rPr>
          <w:t> </w:t>
        </w:r>
        <w:r w:rsidRPr="00C17703">
          <w:rPr>
            <w:lang w:eastAsia="ko-KR"/>
          </w:rPr>
          <w:t>6.1 is the basis for this solution.</w:t>
        </w:r>
      </w:ins>
    </w:p>
    <w:p w14:paraId="0C4B0A59" w14:textId="77777777" w:rsidR="00F27C20" w:rsidRPr="00C17703" w:rsidRDefault="00F27C20" w:rsidP="00F27C20">
      <w:pPr>
        <w:pStyle w:val="Heading3"/>
        <w:rPr>
          <w:ins w:id="1666" w:author="S6a240284" w:date="2024-07-19T20:26:00Z"/>
          <w:lang w:eastAsia="zh-CN"/>
        </w:rPr>
      </w:pPr>
      <w:bookmarkStart w:id="1667" w:name="_Toc172621787"/>
      <w:ins w:id="1668" w:author="S6a240284" w:date="2024-07-19T20:26:00Z">
        <w:r w:rsidRPr="00C17703">
          <w:t>7.</w:t>
        </w:r>
        <w:r>
          <w:t>4</w:t>
        </w:r>
        <w:r w:rsidRPr="00C17703">
          <w:t>.</w:t>
        </w:r>
        <w:r>
          <w:t>4</w:t>
        </w:r>
        <w:r w:rsidRPr="00C17703">
          <w:tab/>
        </w:r>
        <w:r w:rsidRPr="00C17703">
          <w:rPr>
            <w:lang w:eastAsia="zh-CN"/>
          </w:rPr>
          <w:t>Corresponding APIs</w:t>
        </w:r>
        <w:bookmarkEnd w:id="1667"/>
      </w:ins>
    </w:p>
    <w:p w14:paraId="35D8A3CB" w14:textId="77777777" w:rsidR="00F27C20" w:rsidRDefault="00F27C20" w:rsidP="00F27C20">
      <w:pPr>
        <w:pStyle w:val="Heading4"/>
        <w:rPr>
          <w:ins w:id="1669" w:author="S6a240284" w:date="2024-07-19T20:26:00Z"/>
          <w:lang w:val="en-US"/>
        </w:rPr>
      </w:pPr>
      <w:bookmarkStart w:id="1670" w:name="_Toc172621788"/>
      <w:ins w:id="1671" w:author="S6a240284" w:date="2024-07-19T20:26:00Z">
        <w:r>
          <w:rPr>
            <w:lang w:val="en-US"/>
          </w:rPr>
          <w:t>7.4.4.1</w:t>
        </w:r>
        <w:r>
          <w:rPr>
            <w:lang w:val="en-US"/>
          </w:rPr>
          <w:tab/>
          <w:t>Overview</w:t>
        </w:r>
        <w:bookmarkEnd w:id="1670"/>
      </w:ins>
    </w:p>
    <w:p w14:paraId="531063B5" w14:textId="77777777" w:rsidR="00F27C20" w:rsidRDefault="00F27C20" w:rsidP="00F27C20">
      <w:pPr>
        <w:rPr>
          <w:ins w:id="1672" w:author="S6a240284" w:date="2024-07-19T20:26:00Z"/>
          <w:lang w:val="en-US"/>
        </w:rPr>
      </w:pPr>
      <w:ins w:id="1673" w:author="S6a240284" w:date="2024-07-19T20:26:00Z">
        <w:r>
          <w:rPr>
            <w:lang w:val="en-US"/>
          </w:rPr>
          <w:t>This clause provides a summary of the corresponding APIs for solution #4.</w:t>
        </w:r>
      </w:ins>
    </w:p>
    <w:p w14:paraId="36CE031A" w14:textId="77777777" w:rsidR="00F27C20" w:rsidRDefault="00F27C20" w:rsidP="00F27C20">
      <w:pPr>
        <w:pStyle w:val="B1"/>
        <w:rPr>
          <w:ins w:id="1674" w:author="S6a240284" w:date="2024-07-19T20:26:00Z"/>
          <w:lang w:val="en-US"/>
        </w:rPr>
      </w:pPr>
      <w:ins w:id="1675" w:author="S6a240284" w:date="2024-07-19T20:26:00Z">
        <w:r>
          <w:rPr>
            <w:lang w:val="en-US"/>
          </w:rPr>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ins>
    </w:p>
    <w:p w14:paraId="1859C8F3" w14:textId="77777777" w:rsidR="00F27C20" w:rsidRDefault="00F27C20" w:rsidP="00F27C20">
      <w:pPr>
        <w:pStyle w:val="B1"/>
        <w:rPr>
          <w:ins w:id="1676" w:author="S6a240284" w:date="2024-07-19T20:26:00Z"/>
          <w:lang w:val="en-US"/>
        </w:rPr>
      </w:pPr>
      <w:ins w:id="1677" w:author="S6a240284" w:date="2024-07-19T20:26:00Z">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ins>
    </w:p>
    <w:p w14:paraId="19ADE509" w14:textId="77777777" w:rsidR="00F27C20" w:rsidRPr="00C17703" w:rsidRDefault="00F27C20" w:rsidP="00F27C20">
      <w:pPr>
        <w:pStyle w:val="Heading3"/>
        <w:rPr>
          <w:ins w:id="1678" w:author="S6a240284" w:date="2024-07-19T20:26:00Z"/>
        </w:rPr>
      </w:pPr>
      <w:bookmarkStart w:id="1679" w:name="_Toc172621789"/>
      <w:ins w:id="1680" w:author="S6a240284" w:date="2024-07-19T20:26:00Z">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1679"/>
      </w:ins>
    </w:p>
    <w:p w14:paraId="7F1F391E" w14:textId="047B85B6" w:rsidR="00944888" w:rsidRDefault="00F27C20" w:rsidP="000C5F7B">
      <w:pPr>
        <w:rPr>
          <w:noProof/>
        </w:rPr>
      </w:pPr>
      <w:ins w:id="1681" w:author="S6a240284" w:date="2024-07-19T20:26:00Z">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ins>
    </w:p>
    <w:p w14:paraId="31CD4B10" w14:textId="30E4E203" w:rsidR="00851571" w:rsidRDefault="00851571" w:rsidP="00851571">
      <w:pPr>
        <w:pStyle w:val="Heading2"/>
        <w:rPr>
          <w:lang w:eastAsia="zh-CN"/>
        </w:rPr>
      </w:pPr>
      <w:bookmarkStart w:id="1682" w:name="_Toc164594190"/>
      <w:bookmarkStart w:id="1683" w:name="_Toc172621790"/>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1682"/>
      <w:bookmarkEnd w:id="1683"/>
    </w:p>
    <w:p w14:paraId="2BC5847F" w14:textId="57BF4B94" w:rsidR="00851571" w:rsidRDefault="00851571" w:rsidP="00851571">
      <w:pPr>
        <w:pStyle w:val="Heading3"/>
      </w:pPr>
      <w:bookmarkStart w:id="1684" w:name="_Toc164594191"/>
      <w:bookmarkStart w:id="1685" w:name="_Toc172621791"/>
      <w:r>
        <w:rPr>
          <w:lang w:eastAsia="zh-CN"/>
        </w:rPr>
        <w:t>7</w:t>
      </w:r>
      <w:r>
        <w:t>.</w:t>
      </w:r>
      <w:r w:rsidR="00B37089">
        <w:t>5</w:t>
      </w:r>
      <w:r>
        <w:t>.1</w:t>
      </w:r>
      <w:r>
        <w:tab/>
        <w:t>Solution description</w:t>
      </w:r>
      <w:bookmarkEnd w:id="1684"/>
      <w:bookmarkEnd w:id="1685"/>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1686" w:name="_Toc164594192"/>
      <w:bookmarkStart w:id="1687" w:name="_Toc172621792"/>
      <w:r>
        <w:lastRenderedPageBreak/>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1686"/>
      <w:bookmarkEnd w:id="1687"/>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667FC0EB" w:rsidR="00851571" w:rsidDel="005E2EF4" w:rsidRDefault="00851571" w:rsidP="00851571">
      <w:pPr>
        <w:pStyle w:val="EditorsNote"/>
        <w:rPr>
          <w:del w:id="1688" w:author="S6-240347" w:date="2024-07-22T19:00:00Z"/>
          <w:lang w:eastAsia="zh-CN"/>
        </w:rPr>
      </w:pPr>
      <w:del w:id="1689" w:author="S6-240347" w:date="2024-07-22T19:00:00Z">
        <w:r w:rsidDel="005E2EF4">
          <w:rPr>
            <w:lang w:eastAsia="zh-CN"/>
          </w:rPr>
          <w:delText>Editor</w:delText>
        </w:r>
        <w:r w:rsidR="00660A87" w:rsidRPr="00660A87" w:rsidDel="005E2EF4">
          <w:rPr>
            <w:lang w:eastAsia="zh-CN"/>
          </w:rPr>
          <w:delText>'</w:delText>
        </w:r>
        <w:r w:rsidDel="005E2EF4">
          <w:rPr>
            <w:lang w:eastAsia="zh-CN"/>
          </w:rPr>
          <w:delText xml:space="preserve">s </w:delText>
        </w:r>
        <w:r w:rsidR="00660A87" w:rsidDel="005E2EF4">
          <w:rPr>
            <w:lang w:eastAsia="zh-CN"/>
          </w:rPr>
          <w:delText>N</w:delText>
        </w:r>
        <w:r w:rsidDel="005E2EF4">
          <w:rPr>
            <w:lang w:eastAsia="zh-CN"/>
          </w:rPr>
          <w:delText>ote: Whether to use a new application enablement server or a new SEAL server for this solution is FFS.</w:delText>
        </w:r>
      </w:del>
    </w:p>
    <w:p w14:paraId="496C0B31" w14:textId="414719A6" w:rsidR="00851571" w:rsidRPr="00D7706D" w:rsidRDefault="00851571" w:rsidP="00851571">
      <w:pPr>
        <w:pStyle w:val="Heading3"/>
      </w:pPr>
      <w:bookmarkStart w:id="1690" w:name="_Toc164594193"/>
      <w:bookmarkStart w:id="1691" w:name="_Toc172621793"/>
      <w:r>
        <w:t>7</w:t>
      </w:r>
      <w:r w:rsidRPr="00D7706D">
        <w:t>.</w:t>
      </w:r>
      <w:r w:rsidR="00B37089">
        <w:rPr>
          <w:lang w:eastAsia="zh-CN"/>
        </w:rPr>
        <w:t>5</w:t>
      </w:r>
      <w:r w:rsidRPr="00D7706D">
        <w:t>.</w:t>
      </w:r>
      <w:r>
        <w:t>3</w:t>
      </w:r>
      <w:r w:rsidRPr="00D7706D">
        <w:tab/>
      </w:r>
      <w:r>
        <w:rPr>
          <w:lang w:eastAsia="zh-CN"/>
        </w:rPr>
        <w:t>Procedures</w:t>
      </w:r>
      <w:bookmarkEnd w:id="1690"/>
      <w:bookmarkEnd w:id="1691"/>
    </w:p>
    <w:p w14:paraId="50F63104" w14:textId="5FAFD43D" w:rsidR="00851571" w:rsidRDefault="00851571" w:rsidP="00851571">
      <w:pPr>
        <w:pStyle w:val="Heading4"/>
      </w:pPr>
      <w:bookmarkStart w:id="1692" w:name="_Toc164594194"/>
      <w:bookmarkStart w:id="1693" w:name="_Toc172621794"/>
      <w:r>
        <w:t>7.</w:t>
      </w:r>
      <w:r w:rsidR="00B37089">
        <w:t>5</w:t>
      </w:r>
      <w:r>
        <w:t>.3.1</w:t>
      </w:r>
      <w:r>
        <w:tab/>
        <w:t>Create application specific avatar profile</w:t>
      </w:r>
      <w:bookmarkEnd w:id="1692"/>
      <w:bookmarkEnd w:id="1693"/>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1FB083CF"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ins w:id="1694" w:author="S6-240373" w:date="2024-07-19T20:30:00Z">
        <w:r w:rsidR="00C93BC0">
          <w:t>associated with</w:t>
        </w:r>
        <w:r w:rsidR="00C93BC0" w:rsidRPr="006A428A" w:rsidDel="00C93BC0">
          <w:rPr>
            <w:bCs/>
          </w:rPr>
          <w:t xml:space="preserve"> </w:t>
        </w:r>
      </w:ins>
      <w:del w:id="1695" w:author="S6-240373" w:date="2024-07-19T20:30:00Z">
        <w:r w:rsidRPr="006A428A" w:rsidDel="00C93BC0">
          <w:rPr>
            <w:bCs/>
          </w:rPr>
          <w:delText xml:space="preserve">create for </w:delText>
        </w:r>
      </w:del>
      <w:r w:rsidRPr="006A428A">
        <w:rPr>
          <w:bCs/>
        </w:rPr>
        <w:t xml:space="preserve">a single user or </w:t>
      </w:r>
      <w:ins w:id="1696" w:author="S6-240373" w:date="2024-07-19T20:30:00Z">
        <w:r w:rsidR="00C93BC0">
          <w:t xml:space="preserve">with </w:t>
        </w:r>
      </w:ins>
      <w:del w:id="1697" w:author="S6-240373" w:date="2024-07-19T20:30:00Z">
        <w:r w:rsidRPr="006A428A" w:rsidDel="00C93BC0">
          <w:rPr>
            <w:bCs/>
          </w:rPr>
          <w:delText xml:space="preserve">it can be </w:delText>
        </w:r>
        <w:r w:rsidDel="00C93BC0">
          <w:rPr>
            <w:bCs/>
          </w:rPr>
          <w:delText>used</w:delText>
        </w:r>
        <w:r w:rsidRPr="006A428A" w:rsidDel="00C93BC0">
          <w:rPr>
            <w:bCs/>
          </w:rPr>
          <w:delText xml:space="preserve"> </w:delText>
        </w:r>
        <w:r w:rsidDel="00C93BC0">
          <w:rPr>
            <w:bCs/>
          </w:rPr>
          <w:delText>by</w:delText>
        </w:r>
        <w:r w:rsidRPr="006A428A" w:rsidDel="00C93BC0">
          <w:rPr>
            <w:bCs/>
          </w:rPr>
          <w:delText xml:space="preserve"> </w:delText>
        </w:r>
      </w:del>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77777777" w:rsidR="00C93BC0" w:rsidRPr="007958FE" w:rsidRDefault="00C93BC0" w:rsidP="00B72EFD">
      <w:pPr>
        <w:pStyle w:val="EditorsNote"/>
        <w:rPr>
          <w:ins w:id="1698" w:author="S6-240373" w:date="2024-07-19T20:30:00Z"/>
        </w:rPr>
      </w:pPr>
      <w:ins w:id="1699" w:author="S6-240373" w:date="2024-07-19T20:30:00Z">
        <w:r w:rsidRPr="007958FE">
          <w:t>Editor’s Note: The term "User’s identity" in this document is to be clarified</w:t>
        </w:r>
        <w:del w:id="1700" w:author="rapporteur" w:date="2024-07-23T09:54:00Z">
          <w:r w:rsidRPr="007958FE" w:rsidDel="009F0985">
            <w:delText xml:space="preserve"> </w:delText>
          </w:r>
        </w:del>
        <w:r w:rsidRPr="007958FE">
          <w:t xml:space="preserve"> as either "User profile" or "User Identifier". The term "Avatar ID" in this document is to be disambiguated from "Avatar Profile ID".</w:t>
        </w:r>
      </w:ins>
    </w:p>
    <w:p w14:paraId="3C91CAA3" w14:textId="77777777" w:rsidR="00C93BC0" w:rsidRDefault="00C93BC0" w:rsidP="00C93BC0">
      <w:pPr>
        <w:rPr>
          <w:ins w:id="1701" w:author="S6-240373" w:date="2024-07-19T20:30:00Z"/>
        </w:rPr>
      </w:pPr>
      <w:ins w:id="1702" w:author="S6-240373" w:date="2024-07-19T20:30:00Z">
        <w:r>
          <w:t>The following assumptions and conventions also apply, subject to normative updates:</w:t>
        </w:r>
      </w:ins>
    </w:p>
    <w:p w14:paraId="4017A250" w14:textId="77777777" w:rsidR="00C93BC0" w:rsidRPr="00A07A47" w:rsidRDefault="00C93BC0" w:rsidP="00C93BC0">
      <w:pPr>
        <w:ind w:left="568" w:hanging="284"/>
        <w:rPr>
          <w:ins w:id="1703" w:author="S6-240373" w:date="2024-07-19T20:30:00Z"/>
        </w:rPr>
      </w:pPr>
      <w:ins w:id="1704" w:author="S6-240373" w:date="2024-07-19T20:30:00Z">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ins>
    </w:p>
    <w:p w14:paraId="65BA9B65" w14:textId="77777777" w:rsidR="00C93BC0" w:rsidRPr="00A13AD8" w:rsidRDefault="00C93BC0" w:rsidP="00C93BC0">
      <w:pPr>
        <w:ind w:left="568" w:hanging="284"/>
        <w:rPr>
          <w:ins w:id="1705" w:author="S6-240373" w:date="2024-07-19T20:30:00Z"/>
        </w:rPr>
      </w:pPr>
      <w:ins w:id="1706" w:author="S6-240373" w:date="2024-07-19T20:30:00Z">
        <w:r w:rsidRPr="00A07A47">
          <w:t>b)</w:t>
        </w:r>
        <w:r w:rsidRPr="00A07A47">
          <w:tab/>
          <w:t>Digital identifier</w:t>
        </w:r>
        <w:r>
          <w:t>s</w:t>
        </w:r>
        <w:r w:rsidRPr="00A13AD8">
          <w:t xml:space="preserve"> are unique in the context of the service enablement layer. </w:t>
        </w:r>
      </w:ins>
    </w:p>
    <w:p w14:paraId="42E864B5" w14:textId="35FBF2AD" w:rsidR="00C93BC0" w:rsidRPr="00A13AD8" w:rsidRDefault="00C93BC0">
      <w:pPr>
        <w:pStyle w:val="NO"/>
        <w:rPr>
          <w:ins w:id="1707" w:author="S6-240373" w:date="2024-07-19T20:30:00Z"/>
        </w:rPr>
        <w:pPrChange w:id="1708" w:author="rapporteur" w:date="2024-07-23T09:05:00Z">
          <w:pPr>
            <w:ind w:left="568" w:hanging="284"/>
          </w:pPr>
        </w:pPrChange>
      </w:pPr>
      <w:ins w:id="1709" w:author="S6-240373" w:date="2024-07-19T20:30:00Z">
        <w:r w:rsidRPr="00A13AD8">
          <w:t>NOTE</w:t>
        </w:r>
        <w:r>
          <w:t xml:space="preserve"> 1</w:t>
        </w:r>
        <w:r w:rsidRPr="00A13AD8">
          <w:t>:</w:t>
        </w:r>
        <w:del w:id="1710" w:author="rapporteur" w:date="2024-07-23T09:05:00Z">
          <w:r w:rsidRPr="00A13AD8" w:rsidDel="00B72EFD">
            <w:delText xml:space="preserve"> </w:delText>
          </w:r>
        </w:del>
        <w:r w:rsidRPr="00A13AD8">
          <w:t>It is to be determined in the normative phase whether and how digital identifiers can be globally unique, i.e. including VAL application layer</w:t>
        </w:r>
      </w:ins>
    </w:p>
    <w:p w14:paraId="686C469F" w14:textId="664F0E3C" w:rsidR="00C93BC0" w:rsidRDefault="00C93BC0" w:rsidP="00C93BC0">
      <w:pPr>
        <w:ind w:left="568" w:hanging="284"/>
        <w:rPr>
          <w:ins w:id="1711" w:author="S6-240373" w:date="2024-07-19T20:30:00Z"/>
          <w:lang w:val="en-US" w:eastAsia="zh-CN"/>
        </w:rPr>
      </w:pPr>
      <w:ins w:id="1712" w:author="S6-240373" w:date="2024-07-19T20:30:00Z">
        <w:r>
          <w:t>c)</w:t>
        </w:r>
      </w:ins>
      <w:ins w:id="1713" w:author="rapporteur" w:date="2024-07-23T09:06:00Z">
        <w:r w:rsidR="00BA0C99">
          <w:tab/>
        </w:r>
      </w:ins>
      <w:ins w:id="1714" w:author="S6-240373" w:date="2024-07-19T20:30:00Z">
        <w:del w:id="1715" w:author="rapporteur" w:date="2024-07-23T09:06:00Z">
          <w:r w:rsidDel="00BA0C99">
            <w:delText xml:space="preserve">  </w:delText>
          </w:r>
        </w:del>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ins>
    </w:p>
    <w:p w14:paraId="1CDE3DEC" w14:textId="15B531B9" w:rsidR="00C93BC0" w:rsidRPr="005C4BC3" w:rsidRDefault="00C93BC0" w:rsidP="00C93BC0">
      <w:pPr>
        <w:pStyle w:val="NO"/>
        <w:rPr>
          <w:ins w:id="1716" w:author="S6-240373" w:date="2024-07-19T20:30:00Z"/>
          <w:lang w:val="en-US" w:eastAsia="zh-CN"/>
        </w:rPr>
      </w:pPr>
      <w:ins w:id="1717" w:author="S6-240373" w:date="2024-07-19T20:30:00Z">
        <w:r>
          <w:rPr>
            <w:lang w:val="en-US" w:eastAsia="zh-CN"/>
          </w:rPr>
          <w:t>NOTE 2:</w:t>
        </w:r>
        <w:del w:id="1718" w:author="rapporteur" w:date="2024-07-23T09:05:00Z">
          <w:r w:rsidDel="00B72EFD">
            <w:rPr>
              <w:lang w:val="en-US" w:eastAsia="zh-CN"/>
            </w:rPr>
            <w:delText xml:space="preserve"> </w:delText>
          </w:r>
        </w:del>
        <w:r>
          <w:rPr>
            <w:lang w:val="en-US" w:eastAsia="zh-CN"/>
          </w:rPr>
          <w:t>The relationship between the avatar profile identifier and digital asset identifier is to be determined in the normative phase.</w:t>
        </w:r>
      </w:ins>
    </w:p>
    <w:p w14:paraId="7498A8FD" w14:textId="77777777" w:rsidR="006A1256" w:rsidRPr="00751A95" w:rsidRDefault="006A1256" w:rsidP="006A1256">
      <w:pPr>
        <w:rPr>
          <w:ins w:id="1719" w:author="S6a240143" w:date="2024-07-22T19:05:00Z"/>
        </w:rPr>
      </w:pPr>
      <w:ins w:id="1720" w:author="S6a240143" w:date="2024-07-22T19:05:00Z">
        <w:r>
          <w:t xml:space="preserve">In this study, </w:t>
        </w:r>
        <w:r w:rsidRPr="00751A95">
          <w:t xml:space="preserve">User identity, Digital identity (of a user) and digital identifier (of a digital asset) are different terms per metaverse service provider. </w:t>
        </w:r>
      </w:ins>
    </w:p>
    <w:p w14:paraId="1F97D87D" w14:textId="77777777" w:rsidR="006A1256" w:rsidRPr="00751A95" w:rsidRDefault="006A1256" w:rsidP="006A1256">
      <w:pPr>
        <w:pStyle w:val="B1"/>
        <w:rPr>
          <w:ins w:id="1721" w:author="S6a240143" w:date="2024-07-22T19:05:00Z"/>
        </w:rPr>
      </w:pPr>
      <w:ins w:id="1722" w:author="S6a240143" w:date="2024-07-22T19:05:00Z">
        <w:r>
          <w:t>a)</w:t>
        </w:r>
        <w:r>
          <w:tab/>
        </w:r>
        <w:r w:rsidRPr="00751A95">
          <w:t xml:space="preserve">User’s identity identifies user. </w:t>
        </w:r>
      </w:ins>
    </w:p>
    <w:p w14:paraId="1F590084" w14:textId="77777777" w:rsidR="006A1256" w:rsidRPr="00751A95" w:rsidRDefault="006A1256" w:rsidP="006A1256">
      <w:pPr>
        <w:pStyle w:val="B1"/>
        <w:rPr>
          <w:ins w:id="1723" w:author="S6a240143" w:date="2024-07-22T19:05:00Z"/>
        </w:rPr>
      </w:pPr>
      <w:ins w:id="1724" w:author="S6a240143" w:date="2024-07-22T19:05:00Z">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ins>
    </w:p>
    <w:p w14:paraId="347577E9" w14:textId="77777777" w:rsidR="006A1256" w:rsidRPr="00751A95" w:rsidRDefault="006A1256" w:rsidP="006A1256">
      <w:pPr>
        <w:pStyle w:val="B2"/>
        <w:rPr>
          <w:ins w:id="1725" w:author="S6a240143" w:date="2024-07-22T19:05:00Z"/>
        </w:rPr>
      </w:pPr>
      <w:ins w:id="1726" w:author="S6a240143" w:date="2024-07-22T19:05:00Z">
        <w:r>
          <w:lastRenderedPageBreak/>
          <w:t>-</w:t>
        </w:r>
        <w:r>
          <w:tab/>
        </w:r>
        <w:r w:rsidRPr="00751A95">
          <w:t xml:space="preserve">In some case, an asset can be only associated with a user (e.g. passport of a user) as a digital identity and such asset will have digital asset </w:t>
        </w:r>
        <w:r>
          <w:t>identifier</w:t>
        </w:r>
        <w:r w:rsidRPr="00751A95">
          <w:t>.</w:t>
        </w:r>
      </w:ins>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0" type="#_x0000_t75" style="width:380.4pt;height:154.4pt" o:ole="">
            <v:imagedata r:id="rId41" o:title=""/>
          </v:shape>
          <o:OLEObject Type="Embed" ProgID="Visio.Drawing.15" ShapeID="_x0000_i1040" DrawAspect="Content" ObjectID="_1783263837" r:id="rId42"/>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16C51A6A"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The security credentials include</w:t>
      </w:r>
      <w:del w:id="1727" w:author="S6-240373" w:date="2024-07-19T20:31:00Z">
        <w:r w:rsidRPr="004464D5" w:rsidDel="00631FCA">
          <w:rPr>
            <w:lang w:eastAsia="zh-CN"/>
          </w:rPr>
          <w:delText>s</w:delText>
        </w:r>
      </w:del>
      <w:r w:rsidRPr="004464D5">
        <w:rPr>
          <w:lang w:eastAsia="zh-CN"/>
        </w:rPr>
        <w:t xml:space="preserv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62B94244" w:rsidR="00851571" w:rsidRDefault="00851571" w:rsidP="00441CD5">
            <w:pPr>
              <w:pStyle w:val="TAL"/>
            </w:pPr>
            <w:r>
              <w:t>Application specific avatar profile</w:t>
            </w:r>
            <w:ins w:id="1728" w:author="S6-240373" w:date="2024-07-19T20:31:00Z">
              <w:r w:rsidR="00631FCA">
                <w:t xml:space="preserve"> (NOTE </w:t>
              </w:r>
              <w:del w:id="1729" w:author="rapporteur" w:date="2024-07-23T09:06:00Z">
                <w:r w:rsidR="00631FCA" w:rsidDel="00441CD5">
                  <w:delText>aa</w:delText>
                </w:r>
              </w:del>
            </w:ins>
            <w:ins w:id="1730" w:author="rapporteur" w:date="2024-07-23T09:06:00Z">
              <w:r w:rsidR="00441CD5">
                <w:t>2</w:t>
              </w:r>
            </w:ins>
            <w:ins w:id="1731" w:author="S6-240373" w:date="2024-07-19T20:31:00Z">
              <w:r w:rsidR="00631FCA">
                <w:t>)</w:t>
              </w:r>
            </w:ins>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ins w:id="1732" w:author="S6-240373" w:date="2024-07-19T20:31:00Z"/>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rPr>
                <w:ins w:id="1733" w:author="S6-240373" w:date="2024-07-19T20:31:00Z"/>
              </w:rPr>
            </w:pPr>
            <w:ins w:id="1734" w:author="S6-240373" w:date="2024-07-19T20:31:00Z">
              <w:r w:rsidRPr="003D3983">
                <w:rPr>
                  <w:rFonts w:cs="Arial"/>
                  <w:szCs w:val="18"/>
                </w:rPr>
                <w:t>&gt; avatar profile ID</w:t>
              </w:r>
            </w:ins>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rPr>
                <w:ins w:id="1735" w:author="S6-240373" w:date="2024-07-19T20:31:00Z"/>
              </w:rPr>
            </w:pPr>
            <w:ins w:id="1736" w:author="S6-240373" w:date="2024-07-19T20:31:00Z">
              <w:r w:rsidRPr="003D3983">
                <w:rPr>
                  <w:rFonts w:cs="Arial"/>
                  <w:szCs w:val="18"/>
                </w:rPr>
                <w:t>O</w:t>
              </w:r>
            </w:ins>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rPr>
                <w:ins w:id="1737" w:author="S6-240373" w:date="2024-07-19T20:31:00Z"/>
              </w:rPr>
            </w:pPr>
            <w:ins w:id="1738" w:author="S6-240373" w:date="2024-07-19T20:31:00Z">
              <w:r w:rsidRPr="003D3983">
                <w:rPr>
                  <w:rFonts w:cs="Arial"/>
                  <w:szCs w:val="18"/>
                </w:rPr>
                <w:t>Identifier of the avatar profile</w:t>
              </w:r>
            </w:ins>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436BE906" w:rsidR="00851571" w:rsidRDefault="00851571" w:rsidP="00441CD5">
            <w:pPr>
              <w:pStyle w:val="TAL"/>
            </w:pPr>
            <w:r w:rsidRPr="00706A8E">
              <w:t>&gt;</w:t>
            </w:r>
            <w:r>
              <w:t xml:space="preserve"> user ID</w:t>
            </w:r>
            <w:ins w:id="1739" w:author="S6-240373" w:date="2024-07-19T20:31:00Z">
              <w:r w:rsidR="00631FCA">
                <w:t xml:space="preserve"> (NOTE </w:t>
              </w:r>
              <w:del w:id="1740" w:author="rapporteur" w:date="2024-07-23T09:06:00Z">
                <w:r w:rsidR="00631FCA" w:rsidDel="00441CD5">
                  <w:delText>bb</w:delText>
                </w:r>
              </w:del>
            </w:ins>
            <w:ins w:id="1741" w:author="rapporteur" w:date="2024-07-23T09:06:00Z">
              <w:r w:rsidR="00441CD5">
                <w:t>3</w:t>
              </w:r>
            </w:ins>
            <w:ins w:id="1742" w:author="S6-240373" w:date="2024-07-19T20:31:00Z">
              <w:r w:rsidR="00631FCA">
                <w:t xml:space="preserve">) (NOTE </w:t>
              </w:r>
              <w:del w:id="1743" w:author="rapporteur" w:date="2024-07-23T09:06:00Z">
                <w:r w:rsidR="00631FCA" w:rsidDel="00441CD5">
                  <w:delText>cc</w:delText>
                </w:r>
              </w:del>
            </w:ins>
            <w:ins w:id="1744" w:author="rapporteur" w:date="2024-07-23T09:06:00Z">
              <w:r w:rsidR="00441CD5">
                <w:t>4</w:t>
              </w:r>
            </w:ins>
            <w:ins w:id="1745" w:author="S6-240373" w:date="2024-07-19T20:31:00Z">
              <w:r w:rsidR="00631FCA">
                <w:t>)</w:t>
              </w:r>
            </w:ins>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ins w:id="1746" w:author="S6-240373" w:date="2024-07-19T20:31:00Z">
              <w:r w:rsidR="00631FCA">
                <w:t xml:space="preserve">avatar </w:t>
              </w:r>
            </w:ins>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2DCC6AE7" w:rsidR="00851571" w:rsidRPr="00706A8E" w:rsidRDefault="00851571" w:rsidP="00521EB0">
            <w:pPr>
              <w:pStyle w:val="TAL"/>
            </w:pPr>
            <w:r w:rsidRPr="00706A8E">
              <w:t>&gt;</w:t>
            </w:r>
            <w:r>
              <w:t xml:space="preserve"> </w:t>
            </w:r>
            <w:ins w:id="1747" w:author="S6-240373" w:date="2024-07-19T20:32:00Z">
              <w:r w:rsidR="00631FCA">
                <w:t xml:space="preserve">access control </w:t>
              </w:r>
            </w:ins>
            <w:del w:id="1748" w:author="S6-240373" w:date="2024-07-19T20:32:00Z">
              <w:r w:rsidDel="00631FCA">
                <w:delText xml:space="preserve">allowed user </w:delText>
              </w:r>
            </w:del>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3C273011" w:rsidR="00851571" w:rsidRDefault="00851571" w:rsidP="00631FCA">
            <w:pPr>
              <w:pStyle w:val="TAL"/>
            </w:pPr>
            <w:r>
              <w:t xml:space="preserve">List of </w:t>
            </w:r>
            <w:ins w:id="1749" w:author="S6-240373" w:date="2024-07-19T20:32:00Z">
              <w:r w:rsidR="00631FCA">
                <w:t xml:space="preserve">tuples indicating the requestors </w:t>
              </w:r>
            </w:ins>
            <w:del w:id="1750" w:author="S6-240373" w:date="2024-07-19T20:32:00Z">
              <w:r w:rsidDel="00631FCA">
                <w:delText xml:space="preserve">users </w:delText>
              </w:r>
            </w:del>
            <w:r>
              <w:t xml:space="preserve">allowed to </w:t>
            </w:r>
            <w:ins w:id="1751" w:author="S6-240373" w:date="2024-07-19T20:32:00Z">
              <w:r w:rsidR="00631FCA">
                <w:t xml:space="preserve">perform operations with </w:t>
              </w:r>
            </w:ins>
            <w:del w:id="1752" w:author="S6-240373" w:date="2024-07-19T20:32:00Z">
              <w:r w:rsidDel="00631FCA">
                <w:delText xml:space="preserve">use </w:delText>
              </w:r>
            </w:del>
            <w:r>
              <w:t>this avatar</w:t>
            </w:r>
            <w:ins w:id="1753" w:author="S6-240373" w:date="2024-07-19T20:33:00Z">
              <w:r w:rsidR="00631FCA">
                <w:t xml:space="preserve"> and the allowed operation types.</w:t>
              </w:r>
            </w:ins>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69B548EE" w:rsidR="00851571" w:rsidRPr="00706A8E" w:rsidRDefault="00851571" w:rsidP="00521EB0">
            <w:pPr>
              <w:pStyle w:val="TAL"/>
            </w:pPr>
            <w:r w:rsidRPr="00706A8E">
              <w:t>&gt;</w:t>
            </w:r>
            <w:r>
              <w:t xml:space="preserve"> </w:t>
            </w:r>
            <w:ins w:id="1754" w:author="S6-240373" w:date="2024-07-19T20:33:00Z">
              <w:r w:rsidR="00631FCA">
                <w:t>spatial conditions</w:t>
              </w:r>
            </w:ins>
            <w:del w:id="1755" w:author="S6-240373" w:date="2024-07-19T20:33:00Z">
              <w:r w:rsidDel="00631FCA">
                <w:delText>allowed locations</w:delText>
              </w:r>
            </w:del>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FCCF091" w:rsidR="00851571" w:rsidRDefault="00851571" w:rsidP="00521EB0">
            <w:pPr>
              <w:pStyle w:val="TAL"/>
            </w:pPr>
            <w:r>
              <w:t xml:space="preserve">List of </w:t>
            </w:r>
            <w:ins w:id="1756" w:author="S6-240373" w:date="2024-07-19T20:33:00Z">
              <w:r w:rsidR="00631FCA">
                <w:t xml:space="preserve">spatial conditions (e.g. </w:t>
              </w:r>
            </w:ins>
            <w:r>
              <w:t>locations</w:t>
            </w:r>
            <w:ins w:id="1757" w:author="S6-240373" w:date="2024-07-19T20:33:00Z">
              <w:r w:rsidR="00631FCA">
                <w:t>)</w:t>
              </w:r>
            </w:ins>
            <w:r>
              <w:t xml:space="preserve"> where this avatar profile is allowed to </w:t>
            </w:r>
            <w:ins w:id="1758" w:author="S6-240373" w:date="2024-07-19T20:33:00Z">
              <w:r w:rsidR="00631FCA">
                <w:t>be accessed</w:t>
              </w:r>
            </w:ins>
            <w:del w:id="1759" w:author="S6-240373" w:date="2024-07-19T20:33:00Z">
              <w:r w:rsidDel="00631FCA">
                <w:delText>use</w:delText>
              </w:r>
            </w:del>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045EC72A" w:rsidR="00851571" w:rsidRDefault="00851571" w:rsidP="00BA5200">
            <w:pPr>
              <w:pStyle w:val="TAL"/>
            </w:pPr>
            <w:r>
              <w:t xml:space="preserve">Time </w:t>
            </w:r>
            <w:ins w:id="1760" w:author="S6-240373" w:date="2024-07-19T20:33:00Z">
              <w:r w:rsidR="00BA5200">
                <w:t>un</w:t>
              </w:r>
            </w:ins>
            <w:r>
              <w:t>til</w:t>
            </w:r>
            <w:del w:id="1761" w:author="S6-240373" w:date="2024-07-19T20:34:00Z">
              <w:r w:rsidDel="00BA5200">
                <w:delText>l</w:delText>
              </w:r>
            </w:del>
            <w:r>
              <w:t xml:space="preserve"> </w:t>
            </w:r>
            <w:del w:id="1762" w:author="S6-240373" w:date="2024-07-19T20:34:00Z">
              <w:r w:rsidDel="00BA5200">
                <w:delText xml:space="preserve">when </w:delText>
              </w:r>
            </w:del>
            <w:r>
              <w:t>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ins w:id="1763" w:author="S6-240373" w:date="2024-07-19T20:34:00Z"/>
                <w:lang w:eastAsia="zh-CN"/>
              </w:rPr>
            </w:pPr>
            <w:r w:rsidRPr="003167FF">
              <w:t>NOTE 1:</w:t>
            </w:r>
            <w:r w:rsidRPr="003167FF">
              <w:tab/>
            </w:r>
            <w:r>
              <w:rPr>
                <w:lang w:eastAsia="zh-CN"/>
              </w:rPr>
              <w:t>This IE is only applicable if the avatar profile is not shared.</w:t>
            </w:r>
          </w:p>
          <w:p w14:paraId="2B452B45" w14:textId="2BD24BA9" w:rsidR="00BA5200" w:rsidRDefault="00BA5200" w:rsidP="00BA5200">
            <w:pPr>
              <w:keepNext/>
              <w:keepLines/>
              <w:spacing w:after="0"/>
              <w:ind w:left="851" w:hanging="851"/>
              <w:rPr>
                <w:ins w:id="1764" w:author="S6-240373" w:date="2024-07-19T20:34:00Z"/>
                <w:rFonts w:ascii="Arial" w:hAnsi="Arial"/>
                <w:sz w:val="18"/>
                <w:lang w:eastAsia="zh-CN"/>
              </w:rPr>
            </w:pPr>
            <w:ins w:id="1765" w:author="S6-240373" w:date="2024-07-19T20:34:00Z">
              <w:r>
                <w:rPr>
                  <w:rFonts w:ascii="Arial" w:hAnsi="Arial"/>
                  <w:sz w:val="18"/>
                  <w:lang w:eastAsia="zh-CN"/>
                </w:rPr>
                <w:t xml:space="preserve">NOTE </w:t>
              </w:r>
              <w:del w:id="1766" w:author="rapporteur" w:date="2024-07-23T09:06:00Z">
                <w:r w:rsidDel="00441CD5">
                  <w:rPr>
                    <w:rFonts w:ascii="Arial" w:hAnsi="Arial"/>
                    <w:sz w:val="18"/>
                    <w:lang w:eastAsia="zh-CN"/>
                  </w:rPr>
                  <w:delText>aa</w:delText>
                </w:r>
              </w:del>
            </w:ins>
            <w:ins w:id="1767" w:author="rapporteur" w:date="2024-07-23T09:06:00Z">
              <w:r w:rsidR="00441CD5">
                <w:rPr>
                  <w:rFonts w:ascii="Arial" w:hAnsi="Arial"/>
                  <w:sz w:val="18"/>
                  <w:lang w:eastAsia="zh-CN"/>
                </w:rPr>
                <w:t>2</w:t>
              </w:r>
            </w:ins>
            <w:ins w:id="1768" w:author="S6-240373" w:date="2024-07-19T20:34:00Z">
              <w:r>
                <w:rPr>
                  <w:rFonts w:ascii="Arial" w:hAnsi="Arial"/>
                  <w:sz w:val="18"/>
                  <w:lang w:eastAsia="zh-CN"/>
                </w:rPr>
                <w:t>:  At least one component IE is to be provided.</w:t>
              </w:r>
            </w:ins>
          </w:p>
          <w:p w14:paraId="1799CC89" w14:textId="1305A76A" w:rsidR="00BA5200" w:rsidRDefault="00BA5200" w:rsidP="00BA5200">
            <w:pPr>
              <w:keepNext/>
              <w:keepLines/>
              <w:spacing w:after="0"/>
              <w:ind w:left="851" w:hanging="851"/>
              <w:rPr>
                <w:ins w:id="1769" w:author="S6-240373" w:date="2024-07-19T20:34:00Z"/>
                <w:rFonts w:ascii="Arial" w:hAnsi="Arial"/>
                <w:sz w:val="18"/>
                <w:lang w:eastAsia="zh-CN"/>
              </w:rPr>
            </w:pPr>
            <w:ins w:id="1770" w:author="S6-240373" w:date="2024-07-19T20:34:00Z">
              <w:r>
                <w:rPr>
                  <w:rFonts w:ascii="Arial" w:hAnsi="Arial"/>
                  <w:sz w:val="18"/>
                  <w:lang w:eastAsia="zh-CN"/>
                </w:rPr>
                <w:t xml:space="preserve">NOTE </w:t>
              </w:r>
              <w:del w:id="1771" w:author="rapporteur" w:date="2024-07-23T09:06:00Z">
                <w:r w:rsidDel="00441CD5">
                  <w:rPr>
                    <w:rFonts w:ascii="Arial" w:hAnsi="Arial"/>
                    <w:sz w:val="18"/>
                    <w:lang w:eastAsia="zh-CN"/>
                  </w:rPr>
                  <w:delText>bb</w:delText>
                </w:r>
              </w:del>
            </w:ins>
            <w:ins w:id="1772" w:author="rapporteur" w:date="2024-07-23T09:06:00Z">
              <w:r w:rsidR="00441CD5">
                <w:rPr>
                  <w:rFonts w:ascii="Arial" w:hAnsi="Arial"/>
                  <w:sz w:val="18"/>
                  <w:lang w:eastAsia="zh-CN"/>
                </w:rPr>
                <w:t>3</w:t>
              </w:r>
            </w:ins>
            <w:ins w:id="1773" w:author="S6-240373" w:date="2024-07-19T20:34:00Z">
              <w:r>
                <w:rPr>
                  <w:rFonts w:ascii="Arial" w:hAnsi="Arial"/>
                  <w:sz w:val="18"/>
                  <w:lang w:eastAsia="zh-CN"/>
                </w:rPr>
                <w:t xml:space="preserve">:  </w:t>
              </w:r>
              <w:r w:rsidRPr="005654C7">
                <w:rPr>
                  <w:rFonts w:ascii="Arial" w:hAnsi="Arial"/>
                  <w:sz w:val="18"/>
                  <w:lang w:eastAsia="zh-CN"/>
                </w:rPr>
                <w:t xml:space="preserve">It is to be determined in the normative phase whether </w:t>
              </w:r>
              <w:r>
                <w:rPr>
                  <w:rFonts w:ascii="Arial" w:hAnsi="Arial"/>
                  <w:sz w:val="18"/>
                  <w:lang w:eastAsia="zh-CN"/>
                </w:rPr>
                <w:t xml:space="preserve">this IE is to be implemented as an enablement layer-specific identifier, as </w:t>
              </w:r>
              <w:r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Pr>
                  <w:rFonts w:ascii="Arial" w:hAnsi="Arial"/>
                  <w:sz w:val="18"/>
                  <w:lang w:eastAsia="zh-CN"/>
                </w:rPr>
                <w:t>.</w:t>
              </w:r>
            </w:ins>
          </w:p>
          <w:p w14:paraId="20591485" w14:textId="3BD6A86E" w:rsidR="00BA5200" w:rsidRPr="003167FF" w:rsidRDefault="00BA5200" w:rsidP="00441CD5">
            <w:pPr>
              <w:pStyle w:val="TAN"/>
              <w:rPr>
                <w:lang w:eastAsia="zh-CN"/>
              </w:rPr>
            </w:pPr>
            <w:ins w:id="1774" w:author="S6-240373" w:date="2024-07-19T20:34:00Z">
              <w:r w:rsidRPr="004847E9">
                <w:rPr>
                  <w:lang w:eastAsia="zh-CN"/>
                </w:rPr>
                <w:t xml:space="preserve">NOTE </w:t>
              </w:r>
              <w:del w:id="1775" w:author="rapporteur" w:date="2024-07-23T09:06:00Z">
                <w:r w:rsidRPr="004847E9" w:rsidDel="00441CD5">
                  <w:rPr>
                    <w:lang w:eastAsia="zh-CN"/>
                  </w:rPr>
                  <w:delText>cc</w:delText>
                </w:r>
              </w:del>
            </w:ins>
            <w:ins w:id="1776" w:author="rapporteur" w:date="2024-07-23T09:06:00Z">
              <w:r w:rsidR="00441CD5">
                <w:rPr>
                  <w:lang w:eastAsia="zh-CN"/>
                </w:rPr>
                <w:t>4</w:t>
              </w:r>
            </w:ins>
            <w:ins w:id="1777" w:author="S6-240373" w:date="2024-07-19T20:34:00Z">
              <w:r w:rsidRPr="004847E9">
                <w:rPr>
                  <w:lang w:eastAsia="zh-CN"/>
                </w:rPr>
                <w:t xml:space="preserve">: </w:t>
              </w:r>
              <w:r>
                <w:rPr>
                  <w:lang w:eastAsia="zh-CN"/>
                </w:rPr>
                <w:t>The status of this IE is to be determined in the normative phase based on a variety of considerations, e.g. requestor, whether and how access control specifies avatar ownership, etc. For CM Clients as requestors, the IE is to be mandatory.</w:t>
              </w:r>
            </w:ins>
          </w:p>
        </w:tc>
      </w:tr>
    </w:tbl>
    <w:p w14:paraId="688E55A4" w14:textId="77777777" w:rsidR="00851571" w:rsidRDefault="00851571" w:rsidP="00F571AE">
      <w:pPr>
        <w:rPr>
          <w:lang w:eastAsia="zh-CN"/>
        </w:rPr>
      </w:pPr>
    </w:p>
    <w:p w14:paraId="37786E43" w14:textId="37127838" w:rsidR="00851571" w:rsidDel="0012710C" w:rsidRDefault="0012710C">
      <w:pPr>
        <w:pStyle w:val="NO"/>
        <w:rPr>
          <w:del w:id="1778" w:author="S6-240373" w:date="2024-07-19T20:34:00Z"/>
          <w:lang w:eastAsia="zh-CN"/>
        </w:rPr>
        <w:pPrChange w:id="1779" w:author="rapporteur" w:date="2024-07-23T09:54:00Z">
          <w:pPr>
            <w:pStyle w:val="EditorsNote"/>
          </w:pPr>
        </w:pPrChange>
      </w:pPr>
      <w:ins w:id="1780" w:author="S6-240373" w:date="2024-07-19T20:34:00Z">
        <w:r w:rsidRPr="00441CD5">
          <w:rPr>
            <w:rPrChange w:id="1781" w:author="rapporteur" w:date="2024-07-23T09:07:00Z">
              <w:rPr>
                <w:lang w:eastAsia="zh-CN"/>
              </w:rPr>
            </w:rPrChange>
          </w:rPr>
          <w:t xml:space="preserve">NOTE </w:t>
        </w:r>
        <w:del w:id="1782" w:author="rapporteur" w:date="2024-07-23T09:08:00Z">
          <w:r w:rsidRPr="00441CD5" w:rsidDel="00441CD5">
            <w:rPr>
              <w:rPrChange w:id="1783" w:author="rapporteur" w:date="2024-07-23T09:07:00Z">
                <w:rPr>
                  <w:lang w:eastAsia="zh-CN"/>
                </w:rPr>
              </w:rPrChange>
            </w:rPr>
            <w:delText>z</w:delText>
          </w:r>
        </w:del>
      </w:ins>
      <w:ins w:id="1784" w:author="rapporteur" w:date="2024-07-23T09:07:00Z">
        <w:r w:rsidR="00441CD5" w:rsidRPr="00441CD5">
          <w:rPr>
            <w:rPrChange w:id="1785" w:author="rapporteur" w:date="2024-07-23T09:07:00Z">
              <w:rPr>
                <w:lang w:eastAsia="zh-CN"/>
              </w:rPr>
            </w:rPrChange>
          </w:rPr>
          <w:t>3</w:t>
        </w:r>
      </w:ins>
      <w:ins w:id="1786" w:author="S6-240373" w:date="2024-07-19T20:34:00Z">
        <w:r w:rsidRPr="00441CD5">
          <w:rPr>
            <w:rPrChange w:id="1787" w:author="rapporteur" w:date="2024-07-23T09:07:00Z">
              <w:rPr>
                <w:lang w:eastAsia="zh-CN"/>
              </w:rPr>
            </w:rPrChange>
          </w:rPr>
          <w:t>:</w:t>
        </w:r>
      </w:ins>
      <w:ins w:id="1788" w:author="rapporteur" w:date="2024-07-23T09:07:00Z">
        <w:r w:rsidR="00441CD5" w:rsidRPr="00441CD5">
          <w:rPr>
            <w:rPrChange w:id="1789" w:author="rapporteur" w:date="2024-07-23T09:07:00Z">
              <w:rPr>
                <w:lang w:eastAsia="zh-CN"/>
              </w:rPr>
            </w:rPrChange>
          </w:rPr>
          <w:tab/>
        </w:r>
      </w:ins>
      <w:ins w:id="1790" w:author="S6-240373" w:date="2024-07-19T20:34:00Z">
        <w:del w:id="1791" w:author="rapporteur" w:date="2024-07-23T09:07:00Z">
          <w:r w:rsidRPr="00441CD5" w:rsidDel="00441CD5">
            <w:rPr>
              <w:rPrChange w:id="1792" w:author="rapporteur" w:date="2024-07-23T09:07:00Z">
                <w:rPr>
                  <w:lang w:eastAsia="zh-CN"/>
                </w:rPr>
              </w:rPrChange>
            </w:rPr>
            <w:delText xml:space="preserve">  </w:delText>
          </w:r>
        </w:del>
        <w:r w:rsidRPr="00441CD5">
          <w:rPr>
            <w:rPrChange w:id="1793" w:author="rapporteur" w:date="2024-07-23T09:07:00Z">
              <w:rPr>
                <w:lang w:eastAsia="zh-CN"/>
              </w:rPr>
            </w:rPrChange>
          </w:rPr>
          <w:t>It is assumed that</w:t>
        </w:r>
      </w:ins>
      <w:ins w:id="1794" w:author="rapporteur" w:date="2024-07-23T09:54:00Z">
        <w:r w:rsidR="00912CC1">
          <w:t xml:space="preserve"> </w:t>
        </w:r>
      </w:ins>
      <w:ins w:id="1795" w:author="S6-240373" w:date="2024-07-19T20:34:00Z">
        <w:del w:id="1796" w:author="rapporteur" w:date="2024-07-23T09:54:00Z">
          <w:r w:rsidRPr="00441CD5" w:rsidDel="00912CC1">
            <w:rPr>
              <w:rPrChange w:id="1797" w:author="rapporteur" w:date="2024-07-23T09:07:00Z">
                <w:rPr>
                  <w:lang w:eastAsia="zh-CN"/>
                </w:rPr>
              </w:rPrChange>
            </w:rPr>
            <w:delText xml:space="preserve"> </w:delText>
          </w:r>
        </w:del>
        <w:r w:rsidRPr="00441CD5">
          <w:rPr>
            <w:rPrChange w:id="1798" w:author="rapporteur" w:date="2024-07-23T09:07:00Z">
              <w:rPr>
                <w:lang w:eastAsia="zh-CN"/>
              </w:rPr>
            </w:rPrChange>
          </w:rPr>
          <w:t>”user ID" IE in Table</w:t>
        </w:r>
        <w:del w:id="1799" w:author="rapporteur" w:date="2024-07-23T09:54:00Z">
          <w:r w:rsidRPr="00441CD5" w:rsidDel="00912CC1">
            <w:rPr>
              <w:rPrChange w:id="1800" w:author="rapporteur" w:date="2024-07-23T09:07:00Z">
                <w:rPr>
                  <w:lang w:eastAsia="zh-CN"/>
                </w:rPr>
              </w:rPrChange>
            </w:rPr>
            <w:delText xml:space="preserve"> </w:delText>
          </w:r>
        </w:del>
      </w:ins>
      <w:ins w:id="1801" w:author="rapporteur" w:date="2024-07-23T09:54:00Z">
        <w:r w:rsidR="00912CC1">
          <w:t> </w:t>
        </w:r>
      </w:ins>
      <w:ins w:id="1802" w:author="S6-240373" w:date="2024-07-19T20:34:00Z">
        <w:r w:rsidRPr="00441CD5">
          <w:rPr>
            <w:rPrChange w:id="1803" w:author="rapporteur" w:date="2024-07-23T09:07:00Z">
              <w:rPr>
                <w:lang w:eastAsia="zh-CN"/>
              </w:rPr>
            </w:rPrChange>
          </w:rPr>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ins>
      <w:del w:id="1804" w:author="S6-240373" w:date="2024-07-19T20:34:00Z">
        <w:r w:rsidR="00851571" w:rsidDel="0012710C">
          <w:rPr>
            <w:lang w:eastAsia="zh-CN"/>
          </w:rPr>
          <w:delText>Editor</w:delText>
        </w:r>
        <w:r w:rsidR="00660A87" w:rsidRPr="00660A87" w:rsidDel="0012710C">
          <w:rPr>
            <w:lang w:eastAsia="zh-CN"/>
          </w:rPr>
          <w:delText>'</w:delText>
        </w:r>
        <w:r w:rsidR="00851571" w:rsidDel="0012710C">
          <w:rPr>
            <w:lang w:eastAsia="zh-CN"/>
          </w:rPr>
          <w:delText xml:space="preserve">s </w:delText>
        </w:r>
        <w:r w:rsidR="00660A87" w:rsidDel="0012710C">
          <w:rPr>
            <w:lang w:eastAsia="zh-CN"/>
          </w:rPr>
          <w:delText>N</w:delText>
        </w:r>
        <w:r w:rsidR="00851571" w:rsidDel="0012710C">
          <w:rPr>
            <w:lang w:eastAsia="zh-CN"/>
          </w:rPr>
          <w:delText>ote: Associating the application specific avatar profile with SA2 defined avatar information is FFS.</w:delText>
        </w:r>
      </w:del>
    </w:p>
    <w:p w14:paraId="222AD995" w14:textId="3CC33F32" w:rsidR="00851571" w:rsidRDefault="00851571">
      <w:pPr>
        <w:pStyle w:val="NO"/>
        <w:rPr>
          <w:ins w:id="1805" w:author="S6a240143" w:date="2024-07-22T19:05:00Z"/>
          <w:lang w:eastAsia="zh-CN"/>
        </w:rPr>
        <w:pPrChange w:id="1806" w:author="rapporteur" w:date="2024-07-23T09:54:00Z">
          <w:pPr>
            <w:pStyle w:val="EditorsNote"/>
          </w:pPr>
        </w:pPrChange>
      </w:pPr>
      <w:del w:id="1807" w:author="S6-240373" w:date="2024-07-19T20:34:00Z">
        <w:r w:rsidDel="0012710C">
          <w:rPr>
            <w:lang w:eastAsia="zh-CN"/>
          </w:rPr>
          <w:delText>Editor</w:delText>
        </w:r>
        <w:r w:rsidR="00660A87" w:rsidRPr="00660A87" w:rsidDel="0012710C">
          <w:rPr>
            <w:lang w:eastAsia="zh-CN"/>
          </w:rPr>
          <w:delText>'</w:delText>
        </w:r>
        <w:r w:rsidDel="0012710C">
          <w:rPr>
            <w:lang w:eastAsia="zh-CN"/>
          </w:rPr>
          <w:delText xml:space="preserve">s </w:delText>
        </w:r>
        <w:r w:rsidR="00660A87" w:rsidDel="0012710C">
          <w:rPr>
            <w:lang w:eastAsia="zh-CN"/>
          </w:rPr>
          <w:delText>N</w:delText>
        </w:r>
        <w:r w:rsidDel="0012710C">
          <w:rPr>
            <w:lang w:eastAsia="zh-CN"/>
          </w:rPr>
          <w:delText>ote: It is FFS whether the user ID IE is to be included as part of the Avatar Profile or is a separate digital asset associated with the avatar.</w:delText>
        </w:r>
      </w:del>
    </w:p>
    <w:p w14:paraId="295C41D3" w14:textId="42611D19" w:rsidR="006A1256" w:rsidRPr="00441CD5" w:rsidRDefault="006A1256">
      <w:pPr>
        <w:pStyle w:val="NO"/>
        <w:rPr>
          <w:rPrChange w:id="1808" w:author="rapporteur" w:date="2024-07-23T09:07:00Z">
            <w:rPr>
              <w:lang w:eastAsia="zh-CN"/>
            </w:rPr>
          </w:rPrChange>
        </w:rPr>
        <w:pPrChange w:id="1809" w:author="rapporteur" w:date="2024-07-23T09:07:00Z">
          <w:pPr>
            <w:pStyle w:val="EditorsNote"/>
          </w:pPr>
        </w:pPrChange>
      </w:pPr>
      <w:ins w:id="1810" w:author="S6a240143" w:date="2024-07-22T19:05:00Z">
        <w:r w:rsidRPr="00441CD5">
          <w:rPr>
            <w:rPrChange w:id="1811" w:author="rapporteur" w:date="2024-07-23T09:07:00Z">
              <w:rPr>
                <w:lang w:eastAsia="zh-CN"/>
              </w:rPr>
            </w:rPrChange>
          </w:rPr>
          <w:t xml:space="preserve">NOTE </w:t>
        </w:r>
        <w:del w:id="1812" w:author="rapporteur" w:date="2024-07-23T09:09:00Z">
          <w:r w:rsidRPr="00441CD5" w:rsidDel="00441CD5">
            <w:rPr>
              <w:rPrChange w:id="1813" w:author="rapporteur" w:date="2024-07-23T09:07:00Z">
                <w:rPr>
                  <w:lang w:eastAsia="zh-CN"/>
                </w:rPr>
              </w:rPrChange>
            </w:rPr>
            <w:delText>1</w:delText>
          </w:r>
        </w:del>
      </w:ins>
      <w:ins w:id="1814" w:author="rapporteur" w:date="2024-07-23T09:07:00Z">
        <w:r w:rsidR="00441CD5" w:rsidRPr="00441CD5">
          <w:rPr>
            <w:rPrChange w:id="1815" w:author="rapporteur" w:date="2024-07-23T09:07:00Z">
              <w:rPr>
                <w:lang w:eastAsia="zh-CN"/>
              </w:rPr>
            </w:rPrChange>
          </w:rPr>
          <w:t>4</w:t>
        </w:r>
      </w:ins>
      <w:ins w:id="1816" w:author="S6a240143" w:date="2024-07-22T19:05:00Z">
        <w:r w:rsidRPr="00441CD5">
          <w:rPr>
            <w:rPrChange w:id="1817" w:author="rapporteur" w:date="2024-07-23T09:07:00Z">
              <w:rPr>
                <w:lang w:eastAsia="zh-CN"/>
              </w:rPr>
            </w:rPrChange>
          </w:rPr>
          <w:t>:</w:t>
        </w:r>
        <w:r w:rsidRPr="00441CD5">
          <w:rPr>
            <w:rPrChange w:id="1818" w:author="rapporteur" w:date="2024-07-23T09:07:00Z">
              <w:rPr>
                <w:lang w:eastAsia="zh-CN"/>
              </w:rPr>
            </w:rPrChange>
          </w:rPr>
          <w:tab/>
          <w:t>Alignment of the application specific avatar profile and SA2 defined base avatar information will be considered during normative work.</w:t>
        </w:r>
      </w:ins>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ins w:id="1819" w:author="S6a240207" w:date="2024-07-22T10:27:00Z"/>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441CD5" w:rsidRDefault="00997459">
      <w:pPr>
        <w:pStyle w:val="NO"/>
        <w:rPr>
          <w:rFonts w:eastAsia="SimSun"/>
          <w:rPrChange w:id="1820" w:author="rapporteur" w:date="2024-07-23T09:07:00Z">
            <w:rPr>
              <w:lang w:eastAsia="zh-CN"/>
            </w:rPr>
          </w:rPrChange>
        </w:rPr>
        <w:pPrChange w:id="1821" w:author="rapporteur" w:date="2024-07-23T09:07:00Z">
          <w:pPr>
            <w:pStyle w:val="B1"/>
          </w:pPr>
        </w:pPrChange>
      </w:pPr>
      <w:ins w:id="1822" w:author="S6a240207" w:date="2024-07-22T10:27:00Z">
        <w:r w:rsidRPr="00441CD5">
          <w:rPr>
            <w:rFonts w:eastAsia="SimSun"/>
          </w:rPr>
          <w:t>NOTE</w:t>
        </w:r>
      </w:ins>
      <w:ins w:id="1823" w:author="rapporteur" w:date="2024-07-23T09:07:00Z">
        <w:r w:rsidR="00441CD5" w:rsidRPr="00441CD5">
          <w:rPr>
            <w:rFonts w:eastAsia="SimSun"/>
          </w:rPr>
          <w:t> 5</w:t>
        </w:r>
      </w:ins>
      <w:ins w:id="1824" w:author="S6a240207" w:date="2024-07-22T10:27:00Z">
        <w:r w:rsidRPr="00441CD5">
          <w:rPr>
            <w:rFonts w:eastAsia="SimSun"/>
          </w:rPr>
          <w:t>:</w:t>
        </w:r>
        <w:r w:rsidRPr="00441CD5">
          <w:rPr>
            <w:rFonts w:eastAsia="SimSun"/>
          </w:rPr>
          <w:tab/>
          <w:t>The identity of the avatar profile is the digital asset identifier for an Avatar.</w:t>
        </w:r>
      </w:ins>
    </w:p>
    <w:p w14:paraId="5CFEECE0" w14:textId="2D1063DE" w:rsidR="00851571" w:rsidRDefault="00851571" w:rsidP="00851571">
      <w:pPr>
        <w:pStyle w:val="Heading4"/>
      </w:pPr>
      <w:bookmarkStart w:id="1825" w:name="_Toc164594195"/>
      <w:bookmarkStart w:id="1826" w:name="_Toc172621795"/>
      <w:r>
        <w:t>7.</w:t>
      </w:r>
      <w:r w:rsidR="00B37089">
        <w:t>5</w:t>
      </w:r>
      <w:r>
        <w:t>.3.2</w:t>
      </w:r>
      <w:r>
        <w:tab/>
        <w:t>Update application specific avatar profile</w:t>
      </w:r>
      <w:bookmarkEnd w:id="1825"/>
      <w:bookmarkEnd w:id="1826"/>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w:t>
      </w:r>
      <w:r w:rsidRPr="006A428A">
        <w:rPr>
          <w:bCs/>
        </w:rPr>
        <w:lastRenderedPageBreak/>
        <w:t xml:space="preserve">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1" type="#_x0000_t75" style="width:380.4pt;height:154.4pt" o:ole="">
            <v:imagedata r:id="rId43" o:title=""/>
          </v:shape>
          <o:OLEObject Type="Embed" ProgID="Visio.Drawing.15" ShapeID="_x0000_i1041" DrawAspect="Content" ObjectID="_1783263838" r:id="rId44"/>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1827" w:name="_Toc164594196"/>
      <w:bookmarkStart w:id="1828" w:name="_Toc172621796"/>
      <w:r>
        <w:t>7.</w:t>
      </w:r>
      <w:r w:rsidR="00B37089">
        <w:t>5</w:t>
      </w:r>
      <w:r>
        <w:t>.3.3</w:t>
      </w:r>
      <w:r>
        <w:tab/>
        <w:t>Get application specific avatar profile</w:t>
      </w:r>
      <w:bookmarkEnd w:id="1827"/>
      <w:bookmarkEnd w:id="1828"/>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2" type="#_x0000_t75" style="width:380.4pt;height:154.4pt" o:ole="">
            <v:imagedata r:id="rId45" o:title=""/>
          </v:shape>
          <o:OLEObject Type="Embed" ProgID="Visio.Drawing.15" ShapeID="_x0000_i1042" DrawAspect="Content" ObjectID="_1783263839" r:id="rId46"/>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1829" w:name="_Toc164594197"/>
      <w:bookmarkStart w:id="1830" w:name="_Toc172621797"/>
      <w:r>
        <w:t>7.</w:t>
      </w:r>
      <w:r w:rsidR="00B37089">
        <w:t>5</w:t>
      </w:r>
      <w:r>
        <w:t>.3.4</w:t>
      </w:r>
      <w:r>
        <w:tab/>
        <w:t>Delete application specific avatar profile</w:t>
      </w:r>
      <w:bookmarkEnd w:id="1829"/>
      <w:bookmarkEnd w:id="1830"/>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3" type="#_x0000_t75" style="width:380.4pt;height:154.4pt" o:ole="">
            <v:imagedata r:id="rId47" o:title=""/>
          </v:shape>
          <o:OLEObject Type="Embed" ProgID="Visio.Drawing.15" ShapeID="_x0000_i1043" DrawAspect="Content" ObjectID="_1783263840" r:id="rId48"/>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lastRenderedPageBreak/>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1831" w:name="_Toc164594198"/>
      <w:bookmarkStart w:id="1832" w:name="_Toc172621798"/>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1831"/>
      <w:bookmarkEnd w:id="1832"/>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4" type="#_x0000_t75" style="width:292.15pt;height:2in" o:ole="">
            <v:imagedata r:id="rId49" o:title=""/>
          </v:shape>
          <o:OLEObject Type="Embed" ProgID="Visio.Drawing.11" ShapeID="_x0000_i1044" DrawAspect="Content" ObjectID="_1783263841" r:id="rId50"/>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685E46B"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ins w:id="1833" w:author="S6a240207" w:date="2024-07-22T10:27:00Z">
        <w:r w:rsidR="00997459">
          <w:rPr>
            <w:lang w:eastAsia="zh-CN"/>
          </w:rPr>
          <w:t>identity of the avatar profile</w:t>
        </w:r>
      </w:ins>
      <w:del w:id="1834" w:author="S6a240207" w:date="2024-07-22T10:27:00Z">
        <w:r w:rsidRPr="009C1DB6" w:rsidDel="00997459">
          <w:rPr>
            <w:lang w:eastAsia="zh-CN"/>
          </w:rPr>
          <w:delText>avatar</w:delText>
        </w:r>
        <w:r w:rsidRPr="0056720E" w:rsidDel="00997459">
          <w:rPr>
            <w:lang w:eastAsia="zh-CN"/>
          </w:rPr>
          <w:delText xml:space="preserve"> ID</w:delText>
        </w:r>
      </w:del>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1835" w:name="_Toc164594199"/>
      <w:bookmarkStart w:id="1836" w:name="_Toc172621799"/>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1835"/>
      <w:bookmarkEnd w:id="1836"/>
    </w:p>
    <w:p w14:paraId="3D48E7C1" w14:textId="72E76BDD" w:rsidR="005E2EF4" w:rsidRPr="005E2EF4" w:rsidRDefault="00851571">
      <w:pPr>
        <w:rPr>
          <w:lang w:val="en-US" w:eastAsia="zh-CN"/>
          <w:rPrChange w:id="1837" w:author="S6-240347" w:date="2024-07-22T19:01:00Z">
            <w:rPr>
              <w:lang w:eastAsia="zh-CN"/>
            </w:rPr>
          </w:rPrChange>
        </w:rPr>
        <w:pPrChange w:id="1838" w:author="S6-240347" w:date="2024-07-22T19:01:00Z">
          <w:pPr>
            <w:pStyle w:val="EditorsNote"/>
          </w:pPr>
        </w:pPrChange>
      </w:pPr>
      <w:del w:id="1839" w:author="S6-240347" w:date="2024-07-22T19:01:00Z">
        <w:r w:rsidRPr="00D7706D" w:rsidDel="005E2EF4">
          <w:rPr>
            <w:lang w:val="en-US"/>
          </w:rPr>
          <w:delText xml:space="preserve">Editor's </w:delText>
        </w:r>
        <w:r w:rsidR="00660A87" w:rsidDel="005E2EF4">
          <w:rPr>
            <w:lang w:val="en-US"/>
          </w:rPr>
          <w:delText>N</w:delText>
        </w:r>
        <w:r w:rsidRPr="00D7706D" w:rsidDel="005E2EF4">
          <w:rPr>
            <w:lang w:val="en-US"/>
          </w:rPr>
          <w:delText>ote:</w:delText>
        </w:r>
        <w:r w:rsidRPr="00D7706D" w:rsidDel="005E2EF4">
          <w:rPr>
            <w:lang w:eastAsia="ja-JP"/>
          </w:rPr>
          <w:tab/>
          <w:delText>This clause provides an evaluation of the solution</w:delText>
        </w:r>
        <w:r w:rsidDel="005E2EF4">
          <w:rPr>
            <w:lang w:eastAsia="ja-JP"/>
          </w:rPr>
          <w:delText xml:space="preserve"> addressing KI#x</w:delText>
        </w:r>
        <w:r w:rsidRPr="00D7706D" w:rsidDel="005E2EF4">
          <w:rPr>
            <w:lang w:eastAsia="ja-JP"/>
          </w:rPr>
          <w:delText>.</w:delText>
        </w:r>
        <w:r w:rsidDel="005E2EF4">
          <w:rPr>
            <w:rFonts w:hint="eastAsia"/>
            <w:lang w:eastAsia="zh-CN"/>
          </w:rPr>
          <w:delText xml:space="preserve"> </w:delText>
        </w:r>
      </w:del>
      <w:ins w:id="1840" w:author="S6-240347" w:date="2024-07-22T19:01:00Z">
        <w:r w:rsidR="005E2EF4">
          <w:rPr>
            <w:lang w:eastAsia="zh-CN"/>
          </w:rPr>
          <w:t xml:space="preserve">This solution maps to KI# 3. This solution enhances </w:t>
        </w:r>
        <w:r w:rsidR="005E2EF4" w:rsidRPr="00D204C9">
          <w:rPr>
            <w:lang w:eastAsia="zh-CN"/>
          </w:rPr>
          <w:t>Service Enabler Architecture Layer (SEAL)</w:t>
        </w:r>
        <w:r w:rsidR="005E2EF4">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sidR="005E2EF4">
          <w:rPr>
            <w:lang w:val="en-US" w:eastAsia="zh-CN"/>
          </w:rPr>
          <w:t xml:space="preserve">The solution is a feasible solution. </w:t>
        </w:r>
        <w:r w:rsidR="005E2EF4">
          <w:rPr>
            <w:noProof/>
            <w:lang w:val="en-US"/>
          </w:rPr>
          <w:t xml:space="preserve">The </w:t>
        </w:r>
        <w:r w:rsidR="005E2EF4" w:rsidRPr="00786B0C">
          <w:rPr>
            <w:noProof/>
            <w:lang w:val="en-US"/>
          </w:rPr>
          <w:t>solution will be adapted to the chosen architecture</w:t>
        </w:r>
        <w:r w:rsidR="005E2EF4">
          <w:rPr>
            <w:noProof/>
            <w:lang w:val="en-US"/>
          </w:rPr>
          <w:t xml:space="preserve"> (either new SEAL service or enhancing exising SEAL CM service)</w:t>
        </w:r>
        <w:r w:rsidR="005E2EF4" w:rsidRPr="00786B0C">
          <w:rPr>
            <w:noProof/>
            <w:lang w:val="en-US"/>
          </w:rPr>
          <w:t>.</w:t>
        </w:r>
      </w:ins>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lastRenderedPageBreak/>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12DD30FA" w:rsidR="00FB4CB0" w:rsidRPr="004476B9" w:rsidRDefault="00BD34BD" w:rsidP="00DA416D">
      <w:pPr>
        <w:pStyle w:val="B1"/>
        <w:rPr>
          <w:lang w:val="en-US"/>
        </w:rPr>
      </w:pPr>
      <w:del w:id="1841" w:author="S6a240214" w:date="2024-07-22T18:44:00Z">
        <w:r w:rsidRPr="00BD34BD" w:rsidDel="00A40033">
          <w:rPr>
            <w:lang w:val="en-US"/>
          </w:rPr>
          <w:delText>0</w:delText>
        </w:r>
      </w:del>
      <w:ins w:id="1842" w:author="S6a240214" w:date="2024-07-22T18:44:00Z">
        <w:r w:rsidR="00A40033">
          <w:rPr>
            <w:lang w:val="en-US"/>
          </w:rPr>
          <w:t>1</w:t>
        </w:r>
      </w:ins>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5" type="#_x0000_t75" style="width:217.25pt;height:166.9pt" o:ole="">
            <v:imagedata r:id="rId51" o:title=""/>
          </v:shape>
          <o:OLEObject Type="Embed" ProgID="Visio.Drawing.15" ShapeID="_x0000_i1045" DrawAspect="Content" ObjectID="_1783263842" r:id="rId52"/>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1843"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1843"/>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lastRenderedPageBreak/>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1844"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1844"/>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ins w:id="1845" w:author="S6a240208" w:date="2024-07-22T10:29:00Z">
              <w:r w:rsidR="008B5CFB">
                <w:rPr>
                  <w:rFonts w:ascii="Arial" w:hAnsi="Arial"/>
                  <w:sz w:val="18"/>
                  <w:lang w:val="en-US"/>
                </w:rPr>
                <w:t xml:space="preserve"> (NOTE 2)</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ins w:id="1846" w:author="S6a240208" w:date="2024-07-22T10:30:00Z">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ins>
            <w:r>
              <w:rPr>
                <w:rFonts w:ascii="Arial" w:hAnsi="Arial"/>
                <w:sz w:val="18"/>
                <w:lang w:val="en-US"/>
              </w:rPr>
              <w:t>,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375F90F" w:rsidR="00FB4CB0" w:rsidDel="00513C2B" w:rsidRDefault="00FB4CB0" w:rsidP="00A0249F">
      <w:pPr>
        <w:pStyle w:val="EditorsNote"/>
        <w:rPr>
          <w:del w:id="1847" w:author="S6a240328" w:date="2024-07-22T20:55:00Z"/>
          <w:lang w:val="en-US" w:eastAsia="zh-CN"/>
        </w:rPr>
      </w:pPr>
      <w:del w:id="1848" w:author="S6a240328" w:date="2024-07-22T20:55:00Z">
        <w:r w:rsidDel="00513C2B">
          <w:rPr>
            <w:lang w:val="en-US" w:eastAsia="zh-CN"/>
          </w:rPr>
          <w:delText>Editor</w:delText>
        </w:r>
        <w:r w:rsidR="00660A87" w:rsidRPr="00660A87" w:rsidDel="00513C2B">
          <w:rPr>
            <w:lang w:val="en-US" w:eastAsia="zh-CN"/>
          </w:rPr>
          <w:delText>'</w:delText>
        </w:r>
        <w:r w:rsidDel="00513C2B">
          <w:rPr>
            <w:lang w:val="en-US" w:eastAsia="zh-CN"/>
          </w:rPr>
          <w:delText xml:space="preserve">s Note: It is FFS how the MDRB identifier is assigned and used, beyond the role of identifier of the request. </w:delText>
        </w:r>
      </w:del>
    </w:p>
    <w:p w14:paraId="65C3A8CB" w14:textId="07FE6830" w:rsidR="006E264F" w:rsidRPr="008F0F4B" w:rsidDel="00897037" w:rsidRDefault="006E264F" w:rsidP="008F0F4B">
      <w:pPr>
        <w:pStyle w:val="EditorsNote"/>
        <w:rPr>
          <w:del w:id="1849" w:author="S6-240347" w:date="2024-07-22T19:01:00Z"/>
          <w:lang w:val="en-US" w:eastAsia="zh-CN"/>
        </w:rPr>
      </w:pPr>
      <w:del w:id="1850" w:author="S6-240347" w:date="2024-07-22T19:01:00Z">
        <w:r w:rsidRPr="00142D7A" w:rsidDel="00897037">
          <w:rPr>
            <w:lang w:val="en-US" w:eastAsia="zh-CN"/>
          </w:rPr>
          <w:delText>Editor's Note: The Asset</w:delText>
        </w:r>
        <w:r w:rsidDel="00897037">
          <w:rPr>
            <w:lang w:val="en-US" w:eastAsia="zh-CN"/>
          </w:rPr>
          <w:delText xml:space="preserve"> type</w:delText>
        </w:r>
        <w:r w:rsidRPr="00142D7A" w:rsidDel="00897037">
          <w:rPr>
            <w:lang w:val="en-US" w:eastAsia="zh-CN"/>
          </w:rPr>
          <w:delText>-specific profile is indicated to be similar to Table</w:delText>
        </w:r>
        <w:r w:rsidR="00852928" w:rsidDel="00897037">
          <w:rPr>
            <w:lang w:val="en-US" w:eastAsia="zh-CN"/>
          </w:rPr>
          <w:delText> </w:delText>
        </w:r>
        <w:r w:rsidRPr="00142D7A" w:rsidDel="00897037">
          <w:rPr>
            <w:lang w:val="en-US" w:eastAsia="zh-CN"/>
          </w:rPr>
          <w:delText>7.5.3.1-1 for assets of type avatar.  Harmonization between Table</w:delText>
        </w:r>
        <w:r w:rsidR="00852928" w:rsidDel="00897037">
          <w:rPr>
            <w:lang w:val="en-US" w:eastAsia="zh-CN"/>
          </w:rPr>
          <w:delText> </w:delText>
        </w:r>
        <w:r w:rsidRPr="00142D7A" w:rsidDel="00897037">
          <w:rPr>
            <w:lang w:val="en-US" w:eastAsia="zh-CN"/>
          </w:rPr>
          <w:delText xml:space="preserve">7.5.3.1-1 and </w:delText>
        </w:r>
        <w:r w:rsidRPr="00142D7A" w:rsidDel="00897037">
          <w:rPr>
            <w:bCs/>
            <w:lang w:val="en-US" w:eastAsia="zh-CN"/>
          </w:rPr>
          <w:delText>Table 7.6.3-1 is necessary to disambiguate identifiers of each asset from identifiers of the users and identifiers of a collection of assets being managed together, i.e. the MDRB.</w:delText>
        </w:r>
      </w:del>
    </w:p>
    <w:p w14:paraId="1C579709" w14:textId="44BAE7C1" w:rsidR="009D2CDE" w:rsidRPr="00F176D0" w:rsidRDefault="009D2CDE" w:rsidP="009D2CDE">
      <w:pPr>
        <w:pStyle w:val="NO"/>
        <w:rPr>
          <w:ins w:id="1851" w:author="S6a240328" w:date="2024-07-22T20:54:00Z"/>
        </w:rPr>
      </w:pPr>
      <w:ins w:id="1852" w:author="S6a240328" w:date="2024-07-22T20:54:00Z">
        <w:r w:rsidRPr="00F176D0">
          <w:t>NOTE 1:</w:t>
        </w:r>
      </w:ins>
      <w:ins w:id="1853" w:author="rapporteur" w:date="2024-07-23T09:10:00Z">
        <w:r w:rsidR="00D169D7">
          <w:tab/>
        </w:r>
      </w:ins>
      <w:ins w:id="1854" w:author="S6a240328" w:date="2024-07-22T20:54:00Z">
        <w:del w:id="1855" w:author="rapporteur" w:date="2024-07-23T09:10:00Z">
          <w:r w:rsidRPr="00F176D0" w:rsidDel="00D169D7">
            <w:delText xml:space="preserve"> </w:delText>
          </w:r>
        </w:del>
        <w:r w:rsidRPr="00F176D0">
          <w:t xml:space="preserve">The normative phase determines how the MDRB identifier is assigned and used, beyond the role of identifier of the request. </w:t>
        </w:r>
      </w:ins>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1856"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1856"/>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ins w:id="1857" w:author="S6-240347" w:date="2024-07-22T19:01:00Z"/>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ins w:id="1858" w:author="S6-240347" w:date="2024-07-22T19:01:00Z">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ins>
    </w:p>
    <w:p w14:paraId="6AF6FE37" w14:textId="653D7985" w:rsidR="00FB4CB0" w:rsidRPr="00474EC2" w:rsidDel="00897037" w:rsidRDefault="00FB4CB0" w:rsidP="00DA416D">
      <w:pPr>
        <w:pStyle w:val="EditorsNote"/>
        <w:rPr>
          <w:del w:id="1859" w:author="S6-240347" w:date="2024-07-22T19:01:00Z"/>
          <w:lang w:eastAsia="zh-CN"/>
        </w:rPr>
      </w:pPr>
      <w:del w:id="1860" w:author="S6-240347" w:date="2024-07-22T19:01:00Z">
        <w:r w:rsidRPr="00474EC2" w:rsidDel="00897037">
          <w:rPr>
            <w:lang w:val="en-US"/>
          </w:rPr>
          <w:delText xml:space="preserve">Editor's </w:delText>
        </w:r>
        <w:r w:rsidR="00660A87" w:rsidDel="00897037">
          <w:rPr>
            <w:lang w:val="en-US"/>
          </w:rPr>
          <w:delText>N</w:delText>
        </w:r>
        <w:r w:rsidRPr="00474EC2" w:rsidDel="00897037">
          <w:rPr>
            <w:lang w:val="en-US"/>
          </w:rPr>
          <w:delText>ote:</w:delText>
        </w:r>
        <w:r w:rsidRPr="00474EC2" w:rsidDel="00897037">
          <w:rPr>
            <w:lang w:eastAsia="ja-JP"/>
          </w:rPr>
          <w:tab/>
        </w:r>
        <w:r w:rsidDel="00897037">
          <w:rPr>
            <w:lang w:eastAsia="ja-JP"/>
          </w:rPr>
          <w:delText xml:space="preserve">It is FFS whether generic support for digital assets (MDRB-based solution) is necessary to enable Avatar support. </w:delText>
        </w:r>
      </w:del>
    </w:p>
    <w:p w14:paraId="7D857432" w14:textId="2F90CC8A" w:rsidR="0050082A" w:rsidRDefault="0050082A" w:rsidP="0050082A">
      <w:pPr>
        <w:pStyle w:val="Heading2"/>
      </w:pPr>
      <w:bookmarkStart w:id="1861" w:name="_Toc164594200"/>
      <w:bookmarkStart w:id="1862" w:name="_Toc172621800"/>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1861"/>
      <w:bookmarkEnd w:id="1862"/>
    </w:p>
    <w:p w14:paraId="03C797E1" w14:textId="61039AD4" w:rsidR="0050082A" w:rsidRDefault="0050082A" w:rsidP="0050082A">
      <w:pPr>
        <w:pStyle w:val="Heading3"/>
      </w:pPr>
      <w:bookmarkStart w:id="1863" w:name="_Toc164594201"/>
      <w:bookmarkStart w:id="1864" w:name="_Toc172621801"/>
      <w:r>
        <w:rPr>
          <w:lang w:eastAsia="zh-CN"/>
        </w:rPr>
        <w:t>7</w:t>
      </w:r>
      <w:r>
        <w:t>.</w:t>
      </w:r>
      <w:r w:rsidR="00B37089">
        <w:t>7</w:t>
      </w:r>
      <w:r>
        <w:t>.1</w:t>
      </w:r>
      <w:r>
        <w:tab/>
        <w:t>Solution description</w:t>
      </w:r>
      <w:bookmarkEnd w:id="1863"/>
      <w:bookmarkEnd w:id="1864"/>
    </w:p>
    <w:p w14:paraId="1B1A5401" w14:textId="6257A8E8" w:rsidR="0050082A" w:rsidRDefault="0050082A" w:rsidP="0050082A">
      <w:pPr>
        <w:pStyle w:val="Heading4"/>
      </w:pPr>
      <w:bookmarkStart w:id="1865" w:name="_Toc164594202"/>
      <w:bookmarkStart w:id="1866" w:name="_Toc172621802"/>
      <w:r>
        <w:rPr>
          <w:lang w:eastAsia="zh-CN"/>
        </w:rPr>
        <w:t>7</w:t>
      </w:r>
      <w:r>
        <w:t>.</w:t>
      </w:r>
      <w:r w:rsidR="00B37089">
        <w:t>7</w:t>
      </w:r>
      <w:r>
        <w:t>.1.1</w:t>
      </w:r>
      <w:r>
        <w:tab/>
        <w:t>General</w:t>
      </w:r>
      <w:bookmarkEnd w:id="1865"/>
      <w:bookmarkEnd w:id="1866"/>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1867" w:name="_Toc164594203"/>
      <w:bookmarkStart w:id="1868" w:name="_Toc172621803"/>
      <w:r>
        <w:rPr>
          <w:lang w:eastAsia="zh-CN"/>
        </w:rPr>
        <w:t>7</w:t>
      </w:r>
      <w:r>
        <w:t>.</w:t>
      </w:r>
      <w:r w:rsidR="00B37089">
        <w:t>7</w:t>
      </w:r>
      <w:r>
        <w:t>.1.2</w:t>
      </w:r>
      <w:r>
        <w:tab/>
        <w:t>Avatar profile creation</w:t>
      </w:r>
      <w:bookmarkEnd w:id="1867"/>
      <w:bookmarkEnd w:id="1868"/>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6" type="#_x0000_t75" style="width:241.8pt;height:128.6pt" o:ole="">
            <v:imagedata r:id="rId53" o:title=""/>
          </v:shape>
          <o:OLEObject Type="Embed" ProgID="Visio.Drawing.15" ShapeID="_x0000_i1046" DrawAspect="Content" ObjectID="_1783263843" r:id="rId54"/>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ins w:id="1869" w:author="S6a240209" w:date="2024-07-22T13:17:00Z"/>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ins w:id="1870" w:author="S6a240209" w:date="2024-07-22T13:17:00Z">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ins>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1871" w:name="_Toc164594204"/>
      <w:bookmarkStart w:id="1872" w:name="_Toc172621804"/>
      <w:r>
        <w:rPr>
          <w:lang w:eastAsia="zh-CN"/>
        </w:rPr>
        <w:t>7</w:t>
      </w:r>
      <w:r>
        <w:t>.</w:t>
      </w:r>
      <w:r w:rsidR="00B37089">
        <w:t>7</w:t>
      </w:r>
      <w:r>
        <w:t>.1.3</w:t>
      </w:r>
      <w:r>
        <w:tab/>
        <w:t>Avatar profile upload</w:t>
      </w:r>
      <w:bookmarkEnd w:id="1871"/>
      <w:bookmarkEnd w:id="1872"/>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7" type="#_x0000_t75" style="width:241.8pt;height:128.6pt" o:ole="">
            <v:imagedata r:id="rId55" o:title=""/>
          </v:shape>
          <o:OLEObject Type="Embed" ProgID="Visio.Drawing.15" ShapeID="_x0000_i1047" DrawAspect="Content" ObjectID="_1783263844" r:id="rId56"/>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1873" w:name="_Toc164594205"/>
      <w:bookmarkStart w:id="1874" w:name="_Toc172621805"/>
      <w:r>
        <w:rPr>
          <w:lang w:eastAsia="zh-CN"/>
        </w:rPr>
        <w:t>7</w:t>
      </w:r>
      <w:r>
        <w:t>.</w:t>
      </w:r>
      <w:r w:rsidR="00B37089">
        <w:t>7</w:t>
      </w:r>
      <w:r>
        <w:t>.1.4</w:t>
      </w:r>
      <w:r>
        <w:tab/>
        <w:t>Avatar linking to user/subscriber</w:t>
      </w:r>
      <w:bookmarkEnd w:id="1873"/>
      <w:bookmarkEnd w:id="1874"/>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8" type="#_x0000_t75" style="width:241.8pt;height:128.6pt" o:ole="">
            <v:imagedata r:id="rId57" o:title=""/>
          </v:shape>
          <o:OLEObject Type="Embed" ProgID="Visio.Drawing.15" ShapeID="_x0000_i1048" DrawAspect="Content" ObjectID="_1783263845" r:id="rId58"/>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1875" w:name="_Toc164594206"/>
      <w:bookmarkStart w:id="1876" w:name="_Toc172621806"/>
      <w:r>
        <w:rPr>
          <w:lang w:eastAsia="zh-CN"/>
        </w:rPr>
        <w:t>7</w:t>
      </w:r>
      <w:r>
        <w:t>.</w:t>
      </w:r>
      <w:r w:rsidR="00B37089">
        <w:t>7</w:t>
      </w:r>
      <w:r>
        <w:t>.1.5</w:t>
      </w:r>
      <w:r>
        <w:tab/>
        <w:t>Avatar download</w:t>
      </w:r>
      <w:bookmarkEnd w:id="1875"/>
      <w:bookmarkEnd w:id="1876"/>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9" type="#_x0000_t75" style="width:241.8pt;height:128.6pt" o:ole="">
            <v:imagedata r:id="rId59" o:title=""/>
          </v:shape>
          <o:OLEObject Type="Embed" ProgID="Visio.Drawing.15" ShapeID="_x0000_i1049" DrawAspect="Content" ObjectID="_1783263846" r:id="rId60"/>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1877" w:name="_Toc164594207"/>
      <w:bookmarkStart w:id="1878" w:name="_Toc172621807"/>
      <w:r>
        <w:t>7.</w:t>
      </w:r>
      <w:r w:rsidR="00B37089">
        <w:rPr>
          <w:lang w:eastAsia="zh-CN"/>
        </w:rPr>
        <w:t>7</w:t>
      </w:r>
      <w:r>
        <w:t>.</w:t>
      </w:r>
      <w:r>
        <w:rPr>
          <w:lang w:eastAsia="zh-CN"/>
        </w:rPr>
        <w:t>2</w:t>
      </w:r>
      <w:r>
        <w:tab/>
      </w:r>
      <w:r>
        <w:rPr>
          <w:lang w:eastAsia="zh-CN"/>
        </w:rPr>
        <w:t>Architecture Impacts</w:t>
      </w:r>
      <w:bookmarkEnd w:id="1877"/>
      <w:bookmarkEnd w:id="1878"/>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1879" w:name="_Toc164594208"/>
      <w:bookmarkStart w:id="1880" w:name="_Toc172621808"/>
      <w:r>
        <w:t>7.</w:t>
      </w:r>
      <w:r w:rsidR="00B37089">
        <w:rPr>
          <w:lang w:eastAsia="zh-CN"/>
        </w:rPr>
        <w:t>7</w:t>
      </w:r>
      <w:r>
        <w:t>.3</w:t>
      </w:r>
      <w:r>
        <w:tab/>
      </w:r>
      <w:r>
        <w:rPr>
          <w:lang w:eastAsia="zh-CN"/>
        </w:rPr>
        <w:t>Corresponding APIs</w:t>
      </w:r>
      <w:bookmarkEnd w:id="1879"/>
      <w:bookmarkEnd w:id="1880"/>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1881" w:name="_Toc164594209"/>
      <w:bookmarkStart w:id="1882" w:name="_Toc172621809"/>
      <w:r>
        <w:lastRenderedPageBreak/>
        <w:t>7.</w:t>
      </w:r>
      <w:r w:rsidR="007B3CD6">
        <w:rPr>
          <w:lang w:eastAsia="zh-CN"/>
        </w:rPr>
        <w:t>7</w:t>
      </w:r>
      <w:r>
        <w:t>.</w:t>
      </w:r>
      <w:r>
        <w:rPr>
          <w:lang w:eastAsia="zh-CN"/>
        </w:rPr>
        <w:t>4</w:t>
      </w:r>
      <w:r>
        <w:tab/>
      </w:r>
      <w:r>
        <w:rPr>
          <w:lang w:eastAsia="zh-CN"/>
        </w:rPr>
        <w:t>Solution e</w:t>
      </w:r>
      <w:r>
        <w:t>valuation</w:t>
      </w:r>
      <w:bookmarkEnd w:id="1881"/>
      <w:bookmarkEnd w:id="1882"/>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1883" w:name="_Toc164594210"/>
      <w:bookmarkStart w:id="1884" w:name="_Toc172621810"/>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1883"/>
      <w:bookmarkEnd w:id="1884"/>
    </w:p>
    <w:p w14:paraId="00A7170F" w14:textId="6C96BF57" w:rsidR="00CF5A5A" w:rsidRDefault="00CF5A5A" w:rsidP="00CF5A5A">
      <w:pPr>
        <w:pStyle w:val="Heading3"/>
      </w:pPr>
      <w:bookmarkStart w:id="1885" w:name="_Toc153434273"/>
      <w:bookmarkStart w:id="1886" w:name="_Toc164594211"/>
      <w:bookmarkStart w:id="1887" w:name="_Toc172621811"/>
      <w:r>
        <w:rPr>
          <w:lang w:eastAsia="zh-CN"/>
        </w:rPr>
        <w:t>7</w:t>
      </w:r>
      <w:r>
        <w:t>.</w:t>
      </w:r>
      <w:r w:rsidR="007B3CD6">
        <w:t>8</w:t>
      </w:r>
      <w:r>
        <w:t>.1</w:t>
      </w:r>
      <w:r>
        <w:tab/>
        <w:t>Solution description</w:t>
      </w:r>
      <w:bookmarkEnd w:id="1885"/>
      <w:bookmarkEnd w:id="1886"/>
      <w:bookmarkEnd w:id="1887"/>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1888" w:name="_Toc153434274"/>
      <w:bookmarkStart w:id="1889" w:name="_Toc164594212"/>
      <w:bookmarkStart w:id="1890" w:name="_Toc172621812"/>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1888"/>
      <w:bookmarkEnd w:id="1889"/>
      <w:bookmarkEnd w:id="1890"/>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512EB403" w:rsidR="00CF5A5A" w:rsidRPr="009A5676" w:rsidDel="00110266" w:rsidRDefault="00CF5A5A" w:rsidP="00E76002">
      <w:pPr>
        <w:pStyle w:val="EditorsNote"/>
        <w:rPr>
          <w:del w:id="1891" w:author="S6-240348" w:date="2024-07-22T19:12:00Z"/>
          <w:lang w:eastAsia="zh-CN"/>
        </w:rPr>
      </w:pPr>
      <w:del w:id="1892" w:author="S6-240348" w:date="2024-07-22T19:12:00Z">
        <w:r w:rsidDel="00110266">
          <w:rPr>
            <w:lang w:eastAsia="zh-CN"/>
          </w:rPr>
          <w:delText>Editor</w:delText>
        </w:r>
        <w:r w:rsidR="00660A87" w:rsidRPr="00660A87" w:rsidDel="00110266">
          <w:rPr>
            <w:lang w:eastAsia="zh-CN"/>
          </w:rPr>
          <w:delText>'</w:delText>
        </w:r>
        <w:r w:rsidDel="00110266">
          <w:rPr>
            <w:lang w:eastAsia="zh-CN"/>
          </w:rPr>
          <w:delText xml:space="preserve">s </w:delText>
        </w:r>
        <w:r w:rsidR="00660A87" w:rsidDel="00110266">
          <w:rPr>
            <w:lang w:eastAsia="zh-CN"/>
          </w:rPr>
          <w:delText>N</w:delText>
        </w:r>
        <w:r w:rsidDel="00110266">
          <w:rPr>
            <w:lang w:eastAsia="zh-CN"/>
          </w:rPr>
          <w:delText xml:space="preserve">ote: Whether to use a new application enablement server such as a </w:delText>
        </w:r>
        <w:r w:rsidDel="00110266">
          <w:rPr>
            <w:noProof/>
          </w:rPr>
          <w:delText xml:space="preserve">Mobile Metaverse Enabler Server (MMES) </w:delText>
        </w:r>
        <w:r w:rsidDel="00110266">
          <w:rPr>
            <w:lang w:eastAsia="zh-CN"/>
          </w:rPr>
          <w:delText>or a new SEAL server for this solution is FFS.</w:delText>
        </w:r>
      </w:del>
    </w:p>
    <w:p w14:paraId="39DC3755" w14:textId="5DD20454" w:rsidR="00CF5A5A" w:rsidRDefault="00CF5A5A" w:rsidP="00CF5A5A">
      <w:pPr>
        <w:pStyle w:val="Heading3"/>
        <w:rPr>
          <w:lang w:eastAsia="zh-CN"/>
        </w:rPr>
      </w:pPr>
      <w:bookmarkStart w:id="1893" w:name="_Toc153434275"/>
      <w:bookmarkStart w:id="1894" w:name="_Toc164594213"/>
      <w:bookmarkStart w:id="1895" w:name="_Toc172621813"/>
      <w:r>
        <w:t>7</w:t>
      </w:r>
      <w:r w:rsidRPr="00D7706D">
        <w:t>.</w:t>
      </w:r>
      <w:r w:rsidR="007B3CD6">
        <w:rPr>
          <w:lang w:eastAsia="zh-CN"/>
        </w:rPr>
        <w:t>8</w:t>
      </w:r>
      <w:r w:rsidRPr="00D7706D">
        <w:t>.</w:t>
      </w:r>
      <w:r>
        <w:t>3</w:t>
      </w:r>
      <w:r w:rsidRPr="00D7706D">
        <w:tab/>
      </w:r>
      <w:bookmarkEnd w:id="1893"/>
      <w:r>
        <w:rPr>
          <w:lang w:eastAsia="zh-CN"/>
        </w:rPr>
        <w:t>Procedures</w:t>
      </w:r>
      <w:bookmarkEnd w:id="1894"/>
      <w:bookmarkEnd w:id="1895"/>
    </w:p>
    <w:p w14:paraId="504385CE" w14:textId="5CFCF73C" w:rsidR="00CF5A5A" w:rsidRDefault="00CF5A5A" w:rsidP="00CF5A5A">
      <w:pPr>
        <w:pStyle w:val="Heading4"/>
        <w:rPr>
          <w:lang w:eastAsia="zh-CN"/>
        </w:rPr>
      </w:pPr>
      <w:bookmarkStart w:id="1896" w:name="_Toc164594214"/>
      <w:bookmarkStart w:id="1897" w:name="_Toc172621814"/>
      <w:r>
        <w:rPr>
          <w:lang w:eastAsia="zh-CN"/>
        </w:rPr>
        <w:t>7.</w:t>
      </w:r>
      <w:r w:rsidR="007B3CD6">
        <w:rPr>
          <w:lang w:eastAsia="zh-CN"/>
        </w:rPr>
        <w:t>8</w:t>
      </w:r>
      <w:r>
        <w:rPr>
          <w:lang w:eastAsia="zh-CN"/>
        </w:rPr>
        <w:t>.3.1</w:t>
      </w:r>
      <w:r>
        <w:rPr>
          <w:lang w:eastAsia="zh-CN"/>
        </w:rPr>
        <w:tab/>
        <w:t>Producing spatial map</w:t>
      </w:r>
      <w:bookmarkEnd w:id="1896"/>
      <w:bookmarkEnd w:id="1897"/>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0" type="#_x0000_t75" style="width:282.6pt;height:148.6pt" o:ole="">
            <v:imagedata r:id="rId61" o:title=""/>
          </v:shape>
          <o:OLEObject Type="Embed" ProgID="Visio.Drawing.15" ShapeID="_x0000_i1050" DrawAspect="Content" ObjectID="_1783263847" r:id="rId62"/>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5C82871D" w:rsidR="00CF5A5A" w:rsidRDefault="00CF5A5A" w:rsidP="00DA416D">
      <w:pPr>
        <w:pStyle w:val="B1"/>
        <w:rPr>
          <w:ins w:id="1898" w:author="S6-240348" w:date="2024-07-22T19:12:00Z"/>
        </w:rPr>
      </w:pPr>
      <w:r>
        <w:rPr>
          <w:noProof/>
        </w:rPr>
        <w:lastRenderedPageBreak/>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1686544E" w14:textId="2CD4B010" w:rsidR="00110266" w:rsidRDefault="00110266">
      <w:pPr>
        <w:pStyle w:val="NO"/>
        <w:rPr>
          <w:noProof/>
        </w:rPr>
        <w:pPrChange w:id="1899" w:author="S6-240348" w:date="2024-07-22T19:12:00Z">
          <w:pPr>
            <w:pStyle w:val="B1"/>
          </w:pPr>
        </w:pPrChange>
      </w:pPr>
      <w:ins w:id="1900" w:author="S6-240348" w:date="2024-07-22T19:12:00Z">
        <w:r>
          <w:t>NOTE 2:</w:t>
        </w:r>
        <w:r>
          <w:tab/>
          <w:t>In this study, for current release, the processed sensor data is stored at VAL layer (e.g. in database at VAL layer) and the SEAL LM server gets access to such database to produce spatial map via application specific way which is out of SA6.</w:t>
        </w:r>
      </w:ins>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14B469DC" w:rsidR="003A332F" w:rsidRDefault="003A332F" w:rsidP="00B46DF9">
      <w:pPr>
        <w:pStyle w:val="NO"/>
        <w:rPr>
          <w:ins w:id="1901" w:author="S6-240348" w:date="2024-07-22T19:12:00Z"/>
        </w:rPr>
      </w:pPr>
      <w:r>
        <w:t xml:space="preserve">NOTE </w:t>
      </w:r>
      <w:ins w:id="1902" w:author="S6-240348" w:date="2024-07-22T19:12:00Z">
        <w:r w:rsidR="00110266">
          <w:t>3</w:t>
        </w:r>
      </w:ins>
      <w:del w:id="1903" w:author="S6-240348" w:date="2024-07-22T19:12:00Z">
        <w:r w:rsidDel="00110266">
          <w:delText>2</w:delText>
        </w:r>
      </w:del>
      <w:r>
        <w:t>:</w:t>
      </w:r>
      <w:r>
        <w:tab/>
      </w:r>
      <w:r w:rsidRPr="00197546">
        <w:t>The spatial map information in the response message will be further defined in the normative work phase. As an example, a list of spatial anchors which belong to the spatial map could be included.</w:t>
      </w:r>
    </w:p>
    <w:p w14:paraId="20D7A26B" w14:textId="35EB80FC" w:rsidR="00110266" w:rsidRPr="00110266" w:rsidRDefault="00110266" w:rsidP="00110266">
      <w:pPr>
        <w:pStyle w:val="NO"/>
        <w:rPr>
          <w:rPrChange w:id="1904" w:author="S6-240348" w:date="2024-07-22T19:12:00Z">
            <w:rPr>
              <w:lang w:val="en-US"/>
            </w:rPr>
          </w:rPrChange>
        </w:rPr>
      </w:pPr>
      <w:ins w:id="1905" w:author="S6-240348" w:date="2024-07-22T19:12:00Z">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ins>
    </w:p>
    <w:p w14:paraId="2EA0D501" w14:textId="5BCAE511" w:rsidR="00CF5A5A" w:rsidRDefault="00CF5A5A" w:rsidP="00CF5A5A">
      <w:pPr>
        <w:pStyle w:val="Heading4"/>
        <w:rPr>
          <w:lang w:eastAsia="zh-CN"/>
        </w:rPr>
      </w:pPr>
      <w:bookmarkStart w:id="1906" w:name="_Toc164594215"/>
      <w:bookmarkStart w:id="1907" w:name="_Toc172621815"/>
      <w:r>
        <w:rPr>
          <w:lang w:eastAsia="zh-CN"/>
        </w:rPr>
        <w:t>7.</w:t>
      </w:r>
      <w:r w:rsidR="007B3CD6">
        <w:rPr>
          <w:lang w:eastAsia="zh-CN"/>
        </w:rPr>
        <w:t>8</w:t>
      </w:r>
      <w:r>
        <w:rPr>
          <w:lang w:eastAsia="zh-CN"/>
        </w:rPr>
        <w:t>.3.2</w:t>
      </w:r>
      <w:r>
        <w:rPr>
          <w:lang w:eastAsia="zh-CN"/>
        </w:rPr>
        <w:tab/>
        <w:t>Update spatial map</w:t>
      </w:r>
      <w:bookmarkEnd w:id="1906"/>
      <w:bookmarkEnd w:id="1907"/>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1" type="#_x0000_t75" style="width:278pt;height:159.8pt" o:ole="">
            <v:imagedata r:id="rId63" o:title=""/>
          </v:shape>
          <o:OLEObject Type="Embed" ProgID="Visio.Drawing.15" ShapeID="_x0000_i1051" DrawAspect="Content" ObjectID="_1783263848" r:id="rId64"/>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28C5D7A0"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1908" w:name="_Toc164594216"/>
      <w:bookmarkStart w:id="1909" w:name="_Toc172621816"/>
      <w:r>
        <w:rPr>
          <w:lang w:eastAsia="zh-CN"/>
        </w:rPr>
        <w:t>7.</w:t>
      </w:r>
      <w:r w:rsidR="007B3CD6">
        <w:rPr>
          <w:lang w:eastAsia="zh-CN"/>
        </w:rPr>
        <w:t>8</w:t>
      </w:r>
      <w:r>
        <w:rPr>
          <w:lang w:eastAsia="zh-CN"/>
        </w:rPr>
        <w:t>.3.3</w:t>
      </w:r>
      <w:r>
        <w:rPr>
          <w:lang w:eastAsia="zh-CN"/>
        </w:rPr>
        <w:tab/>
        <w:t>Get spatial map</w:t>
      </w:r>
      <w:bookmarkEnd w:id="1908"/>
      <w:bookmarkEnd w:id="1909"/>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2" type="#_x0000_t75" style="width:278pt;height:118.2pt" o:ole="">
            <v:imagedata r:id="rId65" o:title=""/>
          </v:shape>
          <o:OLEObject Type="Embed" ProgID="Visio.Drawing.15" ShapeID="_x0000_i1052" DrawAspect="Content" ObjectID="_1783263849" r:id="rId66"/>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1910" w:name="_Toc164594217"/>
      <w:bookmarkStart w:id="1911" w:name="_Toc172621817"/>
      <w:r>
        <w:rPr>
          <w:lang w:eastAsia="zh-CN"/>
        </w:rPr>
        <w:t>7.</w:t>
      </w:r>
      <w:r w:rsidR="007B3CD6">
        <w:rPr>
          <w:lang w:eastAsia="zh-CN"/>
        </w:rPr>
        <w:t>8</w:t>
      </w:r>
      <w:r>
        <w:rPr>
          <w:lang w:eastAsia="zh-CN"/>
        </w:rPr>
        <w:t>.3.4</w:t>
      </w:r>
      <w:r>
        <w:rPr>
          <w:lang w:eastAsia="zh-CN"/>
        </w:rPr>
        <w:tab/>
        <w:t>Subscribe/unsubscribe spatial map</w:t>
      </w:r>
      <w:bookmarkEnd w:id="1910"/>
      <w:bookmarkEnd w:id="1911"/>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3" type="#_x0000_t75" style="width:344.6pt;height:180.6pt" o:ole="">
            <v:imagedata r:id="rId67" o:title=""/>
          </v:shape>
          <o:OLEObject Type="Embed" ProgID="Visio.Drawing.15" ShapeID="_x0000_i1053" DrawAspect="Content" ObjectID="_1783263850" r:id="rId68"/>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2981C803"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w:t>
      </w:r>
      <w:r>
        <w:rPr>
          <w:noProof/>
          <w:lang w:val="en-US"/>
        </w:rPr>
        <w:lastRenderedPageBreak/>
        <w:t xml:space="preserve">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72CE7D35" w:rsidR="001D5C8D" w:rsidRDefault="001D5C8D" w:rsidP="001D5C8D">
      <w:pPr>
        <w:pStyle w:val="Heading4"/>
        <w:rPr>
          <w:ins w:id="1912" w:author="S6a240217" w:date="2024-07-19T20:22:00Z"/>
          <w:lang w:eastAsia="zh-CN"/>
        </w:rPr>
      </w:pPr>
      <w:bookmarkStart w:id="1913" w:name="_Toc172621818"/>
      <w:bookmarkStart w:id="1914" w:name="_Toc164594218"/>
      <w:ins w:id="1915" w:author="S6a240217" w:date="2024-07-19T20:22:00Z">
        <w:r>
          <w:rPr>
            <w:lang w:eastAsia="zh-CN"/>
          </w:rPr>
          <w:t>7.8.3.</w:t>
        </w:r>
        <w:del w:id="1916" w:author="rapporteur" w:date="2024-07-23T09:11:00Z">
          <w:r w:rsidDel="00763072">
            <w:rPr>
              <w:lang w:eastAsia="zh-CN"/>
            </w:rPr>
            <w:delText>x</w:delText>
          </w:r>
        </w:del>
      </w:ins>
      <w:ins w:id="1917" w:author="rapporteur" w:date="2024-07-23T09:11:00Z">
        <w:r w:rsidR="00763072">
          <w:rPr>
            <w:lang w:eastAsia="zh-CN"/>
          </w:rPr>
          <w:t>5</w:t>
        </w:r>
      </w:ins>
      <w:ins w:id="1918" w:author="S6a240217" w:date="2024-07-19T20:22:00Z">
        <w:r>
          <w:rPr>
            <w:lang w:eastAsia="zh-CN"/>
          </w:rPr>
          <w:tab/>
          <w:t>Spatial localization services</w:t>
        </w:r>
        <w:bookmarkEnd w:id="1913"/>
      </w:ins>
    </w:p>
    <w:p w14:paraId="3912D735" w14:textId="5231CEAA" w:rsidR="001D5C8D" w:rsidRDefault="001D5C8D" w:rsidP="001D5C8D">
      <w:pPr>
        <w:rPr>
          <w:ins w:id="1919" w:author="S6a240217" w:date="2024-07-19T20:22:00Z"/>
          <w:noProof/>
        </w:rPr>
      </w:pPr>
      <w:ins w:id="1920" w:author="S6a240217" w:date="2024-07-19T20:22:00Z">
        <w:r>
          <w:rPr>
            <w:noProof/>
            <w:lang w:val="en-US"/>
          </w:rPr>
          <w:t>Figure 7.8.3.</w:t>
        </w:r>
        <w:del w:id="1921" w:author="rapporteur" w:date="2024-07-23T09:11:00Z">
          <w:r w:rsidDel="00763072">
            <w:rPr>
              <w:noProof/>
              <w:lang w:val="en-US"/>
            </w:rPr>
            <w:delText>x</w:delText>
          </w:r>
        </w:del>
      </w:ins>
      <w:ins w:id="1922" w:author="rapporteur" w:date="2024-07-23T09:11:00Z">
        <w:r w:rsidR="00763072">
          <w:rPr>
            <w:noProof/>
            <w:lang w:val="en-US"/>
          </w:rPr>
          <w:t>5</w:t>
        </w:r>
      </w:ins>
      <w:ins w:id="1923" w:author="S6a240217" w:date="2024-07-19T20:22:00Z">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ins>
    </w:p>
    <w:p w14:paraId="22D6E9C4" w14:textId="77777777" w:rsidR="001D5C8D" w:rsidRDefault="001D5C8D" w:rsidP="001D5C8D">
      <w:pPr>
        <w:rPr>
          <w:ins w:id="1924" w:author="S6a240217" w:date="2024-07-19T20:22:00Z"/>
          <w:noProof/>
        </w:rPr>
      </w:pPr>
      <w:ins w:id="1925" w:author="S6a240217" w:date="2024-07-19T20:22:00Z">
        <w:r>
          <w:rPr>
            <w:noProof/>
          </w:rPr>
          <w:t>Pre-condition:</w:t>
        </w:r>
      </w:ins>
    </w:p>
    <w:p w14:paraId="29D2D20E" w14:textId="77777777" w:rsidR="001D5C8D" w:rsidRDefault="001D5C8D" w:rsidP="001D5C8D">
      <w:pPr>
        <w:pStyle w:val="B1"/>
        <w:rPr>
          <w:ins w:id="1926" w:author="S6a240217" w:date="2024-07-19T20:22:00Z"/>
          <w:noProof/>
          <w:lang w:val="en-US"/>
        </w:rPr>
      </w:pPr>
      <w:ins w:id="1927" w:author="S6a240217" w:date="2024-07-19T20:22:00Z">
        <w:r>
          <w:rPr>
            <w:noProof/>
            <w:lang w:val="en-US"/>
          </w:rPr>
          <w:t>1)</w:t>
        </w:r>
        <w:r>
          <w:rPr>
            <w:noProof/>
            <w:lang w:val="en-US"/>
          </w:rPr>
          <w:tab/>
          <w:t>Spatial map is created and the authorized consumer is aware of the spatial map identity.</w:t>
        </w:r>
      </w:ins>
    </w:p>
    <w:p w14:paraId="17D1325D" w14:textId="77777777" w:rsidR="001D5C8D" w:rsidRDefault="001D5C8D" w:rsidP="001D5C8D">
      <w:pPr>
        <w:rPr>
          <w:ins w:id="1928" w:author="S6a240217" w:date="2024-07-19T20:22:00Z"/>
          <w:noProof/>
          <w:lang w:val="en-US"/>
        </w:rPr>
      </w:pPr>
    </w:p>
    <w:p w14:paraId="4F85D401" w14:textId="77777777" w:rsidR="001D5C8D" w:rsidRDefault="001D5C8D" w:rsidP="001D5C8D">
      <w:pPr>
        <w:pStyle w:val="TH"/>
        <w:rPr>
          <w:ins w:id="1929" w:author="S6a240217" w:date="2024-07-19T20:22:00Z"/>
          <w:noProof/>
          <w:lang w:val="en-US"/>
        </w:rPr>
      </w:pPr>
      <w:ins w:id="1930" w:author="S6a240217" w:date="2024-07-19T20:22:00Z">
        <w:r>
          <w:object w:dxaOrig="6947" w:dyaOrig="3599" w14:anchorId="63EE3865">
            <v:shape id="_x0000_i1054" type="#_x0000_t75" style="width:347.5pt;height:179.8pt" o:ole="">
              <v:imagedata r:id="rId69" o:title=""/>
            </v:shape>
            <o:OLEObject Type="Embed" ProgID="Visio.Drawing.15" ShapeID="_x0000_i1054" DrawAspect="Content" ObjectID="_1783263851" r:id="rId70"/>
          </w:object>
        </w:r>
      </w:ins>
    </w:p>
    <w:p w14:paraId="5C23095F" w14:textId="554CC8E1" w:rsidR="001D5C8D" w:rsidRDefault="001D5C8D" w:rsidP="001D5C8D">
      <w:pPr>
        <w:pStyle w:val="TF"/>
        <w:rPr>
          <w:ins w:id="1931" w:author="S6a240217" w:date="2024-07-19T20:22:00Z"/>
          <w:noProof/>
          <w:lang w:val="en-US"/>
        </w:rPr>
      </w:pPr>
      <w:ins w:id="1932" w:author="S6a240217" w:date="2024-07-19T20:22:00Z">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del w:id="1933" w:author="rapporteur" w:date="2024-07-23T09:12:00Z">
          <w:r w:rsidDel="00763072">
            <w:rPr>
              <w:noProof/>
              <w:lang w:val="en-US"/>
            </w:rPr>
            <w:delText>x</w:delText>
          </w:r>
        </w:del>
      </w:ins>
      <w:ins w:id="1934" w:author="rapporteur" w:date="2024-07-23T09:12:00Z">
        <w:r w:rsidR="00763072">
          <w:rPr>
            <w:noProof/>
            <w:lang w:val="en-US"/>
          </w:rPr>
          <w:t>5</w:t>
        </w:r>
      </w:ins>
      <w:ins w:id="1935" w:author="S6a240217" w:date="2024-07-19T20:22:00Z">
        <w:r w:rsidRPr="00A54332">
          <w:rPr>
            <w:noProof/>
            <w:lang w:val="en-US"/>
          </w:rPr>
          <w:t xml:space="preserve">-1: </w:t>
        </w:r>
        <w:r>
          <w:rPr>
            <w:lang w:eastAsia="zh-CN"/>
          </w:rPr>
          <w:t>Spatial localization services</w:t>
        </w:r>
      </w:ins>
    </w:p>
    <w:p w14:paraId="472B67A4" w14:textId="77777777" w:rsidR="001D5C8D" w:rsidRDefault="001D5C8D" w:rsidP="001D5C8D">
      <w:pPr>
        <w:pStyle w:val="B1"/>
        <w:rPr>
          <w:ins w:id="1936" w:author="S6a240217" w:date="2024-07-19T20:22:00Z"/>
          <w:rFonts w:eastAsia="SimSun"/>
          <w:lang w:eastAsia="ja-JP"/>
        </w:rPr>
      </w:pPr>
      <w:ins w:id="1937" w:author="S6a240217" w:date="2024-07-19T20:22:00Z">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ins>
    </w:p>
    <w:p w14:paraId="6733C828" w14:textId="5AA998ED" w:rsidR="001D5C8D" w:rsidRPr="00836241" w:rsidRDefault="001D5C8D" w:rsidP="001D5C8D">
      <w:pPr>
        <w:pStyle w:val="TH"/>
        <w:ind w:left="720"/>
        <w:rPr>
          <w:ins w:id="1938" w:author="S6a240217" w:date="2024-07-19T20:22:00Z"/>
        </w:rPr>
      </w:pPr>
      <w:ins w:id="1939" w:author="S6a240217" w:date="2024-07-19T20:22:00Z">
        <w:r w:rsidRPr="00836241">
          <w:t>Table </w:t>
        </w:r>
      </w:ins>
      <w:ins w:id="1940" w:author="rapporteur" w:date="2024-07-23T09:12:00Z">
        <w:r w:rsidR="00763072">
          <w:rPr>
            <w:lang w:eastAsia="zh-CN"/>
          </w:rPr>
          <w:t>7.8.3.5-</w:t>
        </w:r>
      </w:ins>
      <w:ins w:id="1941" w:author="S6a240217" w:date="2024-07-19T20:22:00Z">
        <w:r w:rsidRPr="00836241">
          <w:rPr>
            <w:lang w:eastAsia="zh-CN"/>
          </w:rPr>
          <w:t>1</w:t>
        </w:r>
        <w:r w:rsidRPr="00836241">
          <w:t xml:space="preserve">: </w:t>
        </w:r>
        <w:r>
          <w:t>Spatial localization service request</w:t>
        </w:r>
      </w:ins>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E75AA8">
        <w:trPr>
          <w:jc w:val="center"/>
          <w:ins w:id="1942"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E75AA8">
            <w:pPr>
              <w:pStyle w:val="TAH"/>
              <w:rPr>
                <w:ins w:id="1943" w:author="S6a240217" w:date="2024-07-19T20:22:00Z"/>
              </w:rPr>
            </w:pPr>
            <w:ins w:id="1944" w:author="S6a240217" w:date="2024-07-19T20:2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E75AA8">
            <w:pPr>
              <w:pStyle w:val="TAH"/>
              <w:rPr>
                <w:ins w:id="1945" w:author="S6a240217" w:date="2024-07-19T20:22:00Z"/>
              </w:rPr>
            </w:pPr>
            <w:ins w:id="1946" w:author="S6a240217" w:date="2024-07-19T20:2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E75AA8">
            <w:pPr>
              <w:pStyle w:val="TAH"/>
              <w:rPr>
                <w:ins w:id="1947" w:author="S6a240217" w:date="2024-07-19T20:22:00Z"/>
              </w:rPr>
            </w:pPr>
            <w:ins w:id="1948" w:author="S6a240217" w:date="2024-07-19T20:22:00Z">
              <w:r w:rsidRPr="00836241">
                <w:t>Description</w:t>
              </w:r>
            </w:ins>
          </w:p>
        </w:tc>
      </w:tr>
      <w:tr w:rsidR="001D5C8D" w:rsidRPr="00836241" w14:paraId="264CFDFF" w14:textId="77777777" w:rsidTr="00E75AA8">
        <w:trPr>
          <w:jc w:val="center"/>
          <w:ins w:id="1949"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E75AA8">
            <w:pPr>
              <w:pStyle w:val="TAL"/>
              <w:rPr>
                <w:ins w:id="1950" w:author="S6a240217" w:date="2024-07-19T20:22:00Z"/>
                <w:lang w:eastAsia="zh-CN"/>
              </w:rPr>
            </w:pPr>
            <w:ins w:id="1951" w:author="S6a240217" w:date="2024-07-19T20:2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E75AA8">
            <w:pPr>
              <w:pStyle w:val="TAC"/>
              <w:rPr>
                <w:ins w:id="1952" w:author="S6a240217" w:date="2024-07-19T20:22:00Z"/>
                <w:lang w:eastAsia="zh-CN"/>
              </w:rPr>
            </w:pPr>
            <w:ins w:id="1953" w:author="S6a240217" w:date="2024-07-19T20:2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E75AA8">
            <w:pPr>
              <w:pStyle w:val="TAL"/>
              <w:rPr>
                <w:ins w:id="1954" w:author="S6a240217" w:date="2024-07-19T20:22:00Z"/>
                <w:lang w:eastAsia="zh-CN"/>
              </w:rPr>
            </w:pPr>
            <w:ins w:id="1955" w:author="S6a240217" w:date="2024-07-19T20:22:00Z">
              <w:r w:rsidRPr="00836241">
                <w:rPr>
                  <w:lang w:eastAsia="zh-CN"/>
                </w:rPr>
                <w:t xml:space="preserve">The </w:t>
              </w:r>
              <w:r>
                <w:rPr>
                  <w:lang w:eastAsia="zh-CN"/>
                </w:rPr>
                <w:t>identity of the requestor (e.g., SEAL client, VAL server)</w:t>
              </w:r>
            </w:ins>
          </w:p>
        </w:tc>
      </w:tr>
      <w:tr w:rsidR="001D5C8D" w:rsidRPr="00836241" w14:paraId="52CD71F3" w14:textId="77777777" w:rsidTr="00E75AA8">
        <w:trPr>
          <w:jc w:val="center"/>
          <w:ins w:id="1956"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E75AA8">
            <w:pPr>
              <w:pStyle w:val="TAL"/>
              <w:rPr>
                <w:ins w:id="1957" w:author="S6a240217" w:date="2024-07-19T20:22:00Z"/>
                <w:lang w:eastAsia="zh-CN"/>
              </w:rPr>
            </w:pPr>
            <w:ins w:id="1958" w:author="S6a240217" w:date="2024-07-19T20:2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E75AA8">
            <w:pPr>
              <w:pStyle w:val="TAC"/>
              <w:rPr>
                <w:ins w:id="1959" w:author="S6a240217" w:date="2024-07-19T20:22:00Z"/>
                <w:lang w:eastAsia="zh-CN"/>
              </w:rPr>
            </w:pPr>
            <w:ins w:id="1960" w:author="S6a240217" w:date="2024-07-19T20:2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E75AA8">
            <w:pPr>
              <w:pStyle w:val="TAL"/>
              <w:rPr>
                <w:ins w:id="1961" w:author="S6a240217" w:date="2024-07-19T20:22:00Z"/>
                <w:lang w:eastAsia="zh-CN"/>
              </w:rPr>
            </w:pPr>
            <w:ins w:id="1962" w:author="S6a240217" w:date="2024-07-19T20:22:00Z">
              <w:r>
                <w:rPr>
                  <w:lang w:eastAsia="zh-CN"/>
                </w:rPr>
                <w:t>The security credentials of the requestor.</w:t>
              </w:r>
            </w:ins>
          </w:p>
        </w:tc>
      </w:tr>
      <w:tr w:rsidR="001D5C8D" w:rsidRPr="00836241" w14:paraId="16C0ADC3" w14:textId="77777777" w:rsidTr="00E75AA8">
        <w:trPr>
          <w:jc w:val="center"/>
          <w:ins w:id="1963"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E75AA8">
            <w:pPr>
              <w:pStyle w:val="TAL"/>
              <w:rPr>
                <w:ins w:id="1964" w:author="S6a240217" w:date="2024-07-19T20:22:00Z"/>
                <w:lang w:eastAsia="zh-CN"/>
              </w:rPr>
            </w:pPr>
            <w:ins w:id="1965" w:author="S6a240217" w:date="2024-07-19T20:22:00Z">
              <w:r>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E75AA8">
            <w:pPr>
              <w:pStyle w:val="TAC"/>
              <w:rPr>
                <w:ins w:id="1966" w:author="S6a240217" w:date="2024-07-19T20:22:00Z"/>
                <w:lang w:eastAsia="zh-CN"/>
              </w:rPr>
            </w:pPr>
            <w:ins w:id="1967" w:author="S6a240217" w:date="2024-07-19T20:2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E75AA8">
            <w:pPr>
              <w:pStyle w:val="TAL"/>
              <w:rPr>
                <w:ins w:id="1968" w:author="S6a240217" w:date="2024-07-19T20:22:00Z"/>
                <w:lang w:eastAsia="zh-CN"/>
              </w:rPr>
            </w:pPr>
            <w:ins w:id="1969" w:author="S6a240217" w:date="2024-07-19T20:22:00Z">
              <w:r>
                <w:rPr>
                  <w:lang w:eastAsia="zh-CN"/>
                </w:rPr>
                <w:t xml:space="preserve">Identity of the spatial map </w:t>
              </w:r>
            </w:ins>
          </w:p>
        </w:tc>
      </w:tr>
      <w:tr w:rsidR="001D5C8D" w:rsidRPr="00836241" w14:paraId="0DF65840" w14:textId="77777777" w:rsidTr="00E75AA8">
        <w:trPr>
          <w:jc w:val="center"/>
          <w:ins w:id="1970"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E75AA8">
            <w:pPr>
              <w:pStyle w:val="TAL"/>
              <w:rPr>
                <w:ins w:id="1971" w:author="S6a240217" w:date="2024-07-19T20:22:00Z"/>
                <w:lang w:eastAsia="zh-CN"/>
              </w:rPr>
            </w:pPr>
            <w:ins w:id="1972" w:author="S6a240217" w:date="2024-07-19T20:22:00Z">
              <w:r>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E75AA8">
            <w:pPr>
              <w:pStyle w:val="TAC"/>
              <w:rPr>
                <w:ins w:id="1973" w:author="S6a240217" w:date="2024-07-19T20:22:00Z"/>
                <w:lang w:eastAsia="zh-CN"/>
              </w:rPr>
            </w:pPr>
            <w:ins w:id="1974" w:author="S6a240217" w:date="2024-07-19T20:2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E75AA8">
            <w:pPr>
              <w:pStyle w:val="TAL"/>
              <w:rPr>
                <w:ins w:id="1975" w:author="S6a240217" w:date="2024-07-19T20:22:00Z"/>
                <w:lang w:eastAsia="zh-CN"/>
              </w:rPr>
            </w:pPr>
            <w:ins w:id="1976" w:author="S6a240217" w:date="2024-07-19T20:22:00Z">
              <w:r w:rsidRPr="00C670BF">
                <w:rPr>
                  <w:lang w:eastAsia="zh-CN"/>
                </w:rPr>
                <w:t xml:space="preserve">Contains three dimensional area within spatial map </w:t>
              </w:r>
            </w:ins>
          </w:p>
        </w:tc>
      </w:tr>
      <w:tr w:rsidR="001D5C8D" w:rsidRPr="00836241" w14:paraId="4578F473" w14:textId="77777777" w:rsidTr="00E75AA8">
        <w:trPr>
          <w:jc w:val="center"/>
          <w:ins w:id="1977"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E75AA8">
            <w:pPr>
              <w:pStyle w:val="TAL"/>
              <w:rPr>
                <w:ins w:id="1978" w:author="S6a240217" w:date="2024-07-19T20:22:00Z"/>
                <w:lang w:eastAsia="zh-CN"/>
              </w:rPr>
            </w:pPr>
            <w:ins w:id="1979" w:author="S6a240217" w:date="2024-07-19T20:22:00Z">
              <w:r w:rsidRPr="00C670BF">
                <w:rPr>
                  <w:lang w:eastAsia="zh-CN"/>
                </w:rPr>
                <w:t>Target user identity</w:t>
              </w:r>
            </w:ins>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E75AA8">
            <w:pPr>
              <w:pStyle w:val="TAC"/>
              <w:rPr>
                <w:ins w:id="1980" w:author="S6a240217" w:date="2024-07-19T20:22:00Z"/>
                <w:lang w:eastAsia="zh-CN"/>
              </w:rPr>
            </w:pPr>
            <w:ins w:id="1981" w:author="S6a240217" w:date="2024-07-19T20:2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E75AA8">
            <w:pPr>
              <w:pStyle w:val="TAL"/>
              <w:rPr>
                <w:ins w:id="1982" w:author="S6a240217" w:date="2024-07-19T20:22:00Z"/>
                <w:lang w:eastAsia="zh-CN"/>
              </w:rPr>
            </w:pPr>
            <w:ins w:id="1983" w:author="S6a240217" w:date="2024-07-19T20:22:00Z">
              <w:r w:rsidRPr="00C670BF">
                <w:rPr>
                  <w:lang w:eastAsia="zh-CN"/>
                </w:rPr>
                <w:t xml:space="preserve">Identity of the user to </w:t>
              </w:r>
              <w:r>
                <w:rPr>
                  <w:lang w:eastAsia="zh-CN"/>
                </w:rPr>
                <w:t>localize</w:t>
              </w:r>
            </w:ins>
          </w:p>
        </w:tc>
      </w:tr>
    </w:tbl>
    <w:p w14:paraId="4C46C096" w14:textId="77777777" w:rsidR="001D5C8D" w:rsidRPr="00C108BD" w:rsidRDefault="001D5C8D" w:rsidP="001D5C8D">
      <w:pPr>
        <w:pStyle w:val="NO"/>
        <w:rPr>
          <w:ins w:id="1984" w:author="S6a240217" w:date="2024-07-19T20:22:00Z"/>
        </w:rPr>
      </w:pPr>
    </w:p>
    <w:p w14:paraId="5157080B" w14:textId="77777777" w:rsidR="001D5C8D" w:rsidRDefault="001D5C8D" w:rsidP="001D5C8D">
      <w:pPr>
        <w:pStyle w:val="B1"/>
        <w:rPr>
          <w:ins w:id="1985" w:author="S6a240217" w:date="2024-07-19T20:22:00Z"/>
          <w:rFonts w:eastAsia="SimSun"/>
          <w:lang w:eastAsia="ja-JP"/>
        </w:rPr>
      </w:pPr>
      <w:ins w:id="1986" w:author="S6a240217" w:date="2024-07-19T20:22:00Z">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912CC1">
          <w:rPr>
            <w:rFonts w:eastAsia="SimSun"/>
            <w:lang w:eastAsia="ja-JP"/>
            <w:rPrChange w:id="1987" w:author="rapporteur" w:date="2024-07-23T09:56:00Z">
              <w:rPr>
                <w:color w:val="FF0000"/>
                <w:lang w:eastAsia="ja-JP"/>
              </w:rPr>
            </w:rPrChange>
          </w:rPr>
          <w:t>according to the area associated with spatial map identifier</w:t>
        </w:r>
        <w:r>
          <w:rPr>
            <w:lang w:eastAsia="ja-JP"/>
          </w:rPr>
          <w:t>)</w:t>
        </w:r>
        <w:r>
          <w:rPr>
            <w:rFonts w:eastAsia="SimSun"/>
            <w:lang w:eastAsia="ja-JP"/>
          </w:rPr>
          <w:t>.</w:t>
        </w:r>
      </w:ins>
    </w:p>
    <w:p w14:paraId="12DC67C3" w14:textId="77777777" w:rsidR="001D5C8D" w:rsidRDefault="001D5C8D" w:rsidP="001D5C8D">
      <w:pPr>
        <w:pStyle w:val="B1"/>
        <w:rPr>
          <w:ins w:id="1988" w:author="S6a240217" w:date="2024-07-19T20:22:00Z"/>
          <w:rFonts w:eastAsia="SimSun"/>
          <w:lang w:eastAsia="ja-JP"/>
        </w:rPr>
      </w:pPr>
      <w:ins w:id="1989" w:author="S6a240217" w:date="2024-07-19T20:22:00Z">
        <w:r>
          <w:rPr>
            <w:rFonts w:eastAsia="SimSun"/>
            <w:lang w:eastAsia="ja-JP"/>
          </w:rPr>
          <w:lastRenderedPageBreak/>
          <w:t>3)</w:t>
        </w:r>
        <w:r>
          <w:rPr>
            <w:rFonts w:eastAsia="SimSun"/>
            <w:lang w:eastAsia="ja-JP"/>
          </w:rPr>
          <w:tab/>
          <w:t>The SEAL LMS sends response to the VAL server (or SEAL LMC). The response includes (as shown in Table-2) the target user localization and identity.</w:t>
        </w:r>
      </w:ins>
    </w:p>
    <w:p w14:paraId="2C856E8B" w14:textId="4C0ADB46" w:rsidR="001D5C8D" w:rsidRPr="00836241" w:rsidRDefault="001D5C8D" w:rsidP="001D5C8D">
      <w:pPr>
        <w:pStyle w:val="TH"/>
        <w:ind w:left="720"/>
        <w:rPr>
          <w:ins w:id="1990" w:author="S6a240217" w:date="2024-07-19T20:22:00Z"/>
        </w:rPr>
      </w:pPr>
      <w:ins w:id="1991" w:author="S6a240217" w:date="2024-07-19T20:22:00Z">
        <w:r w:rsidRPr="00836241">
          <w:t>Table </w:t>
        </w:r>
      </w:ins>
      <w:ins w:id="1992" w:author="rapporteur" w:date="2024-07-23T09:12:00Z">
        <w:r w:rsidR="00763072">
          <w:rPr>
            <w:lang w:eastAsia="zh-CN"/>
          </w:rPr>
          <w:t>7.8.3.5-</w:t>
        </w:r>
      </w:ins>
      <w:ins w:id="1993" w:author="S6a240217" w:date="2024-07-19T20:22:00Z">
        <w:r>
          <w:rPr>
            <w:lang w:eastAsia="zh-CN"/>
          </w:rPr>
          <w:t>2</w:t>
        </w:r>
        <w:r w:rsidRPr="00836241">
          <w:t xml:space="preserve">: </w:t>
        </w:r>
        <w:r>
          <w:t>Spatial localization service response</w:t>
        </w:r>
      </w:ins>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E75AA8">
        <w:trPr>
          <w:jc w:val="center"/>
          <w:ins w:id="1994"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E75AA8">
            <w:pPr>
              <w:pStyle w:val="TAH"/>
              <w:rPr>
                <w:ins w:id="1995" w:author="S6a240217" w:date="2024-07-19T20:22:00Z"/>
              </w:rPr>
            </w:pPr>
            <w:ins w:id="1996" w:author="S6a240217" w:date="2024-07-19T20:2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E75AA8">
            <w:pPr>
              <w:pStyle w:val="TAH"/>
              <w:rPr>
                <w:ins w:id="1997" w:author="S6a240217" w:date="2024-07-19T20:22:00Z"/>
              </w:rPr>
            </w:pPr>
            <w:ins w:id="1998" w:author="S6a240217" w:date="2024-07-19T20:2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E75AA8">
            <w:pPr>
              <w:pStyle w:val="TAH"/>
              <w:rPr>
                <w:ins w:id="1999" w:author="S6a240217" w:date="2024-07-19T20:22:00Z"/>
              </w:rPr>
            </w:pPr>
            <w:ins w:id="2000" w:author="S6a240217" w:date="2024-07-19T20:22:00Z">
              <w:r w:rsidRPr="00836241">
                <w:t>Description</w:t>
              </w:r>
            </w:ins>
          </w:p>
        </w:tc>
      </w:tr>
      <w:tr w:rsidR="001D5C8D" w:rsidRPr="00836241" w14:paraId="277BFA6F" w14:textId="77777777" w:rsidTr="00E75AA8">
        <w:trPr>
          <w:jc w:val="center"/>
          <w:ins w:id="2001"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E75AA8">
            <w:pPr>
              <w:pStyle w:val="TAL"/>
              <w:rPr>
                <w:ins w:id="2002" w:author="S6a240217" w:date="2024-07-19T20:22:00Z"/>
                <w:lang w:eastAsia="zh-CN"/>
              </w:rPr>
            </w:pPr>
            <w:ins w:id="2003" w:author="S6a240217" w:date="2024-07-19T20:22:00Z">
              <w:r>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E75AA8">
            <w:pPr>
              <w:pStyle w:val="TAC"/>
              <w:rPr>
                <w:ins w:id="2004" w:author="S6a240217" w:date="2024-07-19T20:22:00Z"/>
                <w:lang w:eastAsia="zh-CN"/>
              </w:rPr>
            </w:pPr>
            <w:ins w:id="2005" w:author="S6a240217" w:date="2024-07-19T20:2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E75AA8">
            <w:pPr>
              <w:pStyle w:val="TAL"/>
              <w:rPr>
                <w:ins w:id="2006" w:author="S6a240217" w:date="2024-07-19T20:22:00Z"/>
                <w:lang w:eastAsia="zh-CN"/>
              </w:rPr>
            </w:pPr>
            <w:ins w:id="2007" w:author="S6a240217" w:date="2024-07-19T20:22:00Z">
              <w:r>
                <w:rPr>
                  <w:lang w:eastAsia="zh-CN"/>
                </w:rPr>
                <w:t>Indicates success or failure of the action</w:t>
              </w:r>
            </w:ins>
          </w:p>
        </w:tc>
      </w:tr>
      <w:tr w:rsidR="001D5C8D" w:rsidRPr="00836241" w14:paraId="75D431EB" w14:textId="77777777" w:rsidTr="00E75AA8">
        <w:trPr>
          <w:jc w:val="center"/>
          <w:ins w:id="2008"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E75AA8">
            <w:pPr>
              <w:pStyle w:val="TAL"/>
              <w:rPr>
                <w:ins w:id="2009" w:author="S6a240217" w:date="2024-07-19T20:22:00Z"/>
                <w:lang w:eastAsia="zh-CN"/>
              </w:rPr>
            </w:pPr>
            <w:ins w:id="2010" w:author="S6a240217" w:date="2024-07-19T20:22:00Z">
              <w:r>
                <w:rPr>
                  <w:lang w:eastAsia="zh-CN"/>
                </w:rPr>
                <w:t>User details</w:t>
              </w:r>
            </w:ins>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E75AA8">
            <w:pPr>
              <w:pStyle w:val="TAC"/>
              <w:rPr>
                <w:ins w:id="2011" w:author="S6a240217" w:date="2024-07-19T20:22:00Z"/>
                <w:lang w:eastAsia="zh-CN"/>
              </w:rPr>
            </w:pPr>
            <w:ins w:id="2012" w:author="S6a240217" w:date="2024-07-19T20:2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E75AA8">
            <w:pPr>
              <w:pStyle w:val="TAL"/>
              <w:rPr>
                <w:ins w:id="2013" w:author="S6a240217" w:date="2024-07-19T20:22:00Z"/>
                <w:lang w:eastAsia="zh-CN"/>
              </w:rPr>
            </w:pPr>
            <w:ins w:id="2014" w:author="S6a240217" w:date="2024-07-19T20:22:00Z">
              <w:r>
                <w:rPr>
                  <w:lang w:eastAsia="zh-CN"/>
                </w:rPr>
                <w:t>A list of users</w:t>
              </w:r>
            </w:ins>
          </w:p>
        </w:tc>
      </w:tr>
      <w:tr w:rsidR="001D5C8D" w:rsidRPr="00836241" w14:paraId="4AD23629" w14:textId="77777777" w:rsidTr="00E75AA8">
        <w:trPr>
          <w:jc w:val="center"/>
          <w:ins w:id="2015"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E75AA8">
            <w:pPr>
              <w:pStyle w:val="TAL"/>
              <w:rPr>
                <w:ins w:id="2016" w:author="S6a240217" w:date="2024-07-19T20:22:00Z"/>
                <w:lang w:eastAsia="zh-CN"/>
              </w:rPr>
            </w:pPr>
            <w:ins w:id="2017" w:author="S6a240217" w:date="2024-07-19T20:22:00Z">
              <w:r w:rsidRPr="004A4F7E">
                <w:rPr>
                  <w:lang w:eastAsia="zh-CN"/>
                </w:rPr>
                <w:t>&gt;</w:t>
              </w:r>
              <w:r>
                <w:rPr>
                  <w:lang w:eastAsia="zh-CN"/>
                </w:rPr>
                <w:t xml:space="preserve"> User id</w:t>
              </w:r>
            </w:ins>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E75AA8">
            <w:pPr>
              <w:pStyle w:val="TAC"/>
              <w:rPr>
                <w:ins w:id="2018" w:author="S6a240217" w:date="2024-07-19T20:22:00Z"/>
                <w:lang w:eastAsia="zh-CN"/>
              </w:rPr>
            </w:pPr>
            <w:ins w:id="2019" w:author="S6a240217" w:date="2024-07-19T20:2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E75AA8">
            <w:pPr>
              <w:pStyle w:val="TAL"/>
              <w:rPr>
                <w:ins w:id="2020" w:author="S6a240217" w:date="2024-07-19T20:22:00Z"/>
                <w:lang w:eastAsia="zh-CN"/>
              </w:rPr>
            </w:pPr>
            <w:ins w:id="2021" w:author="S6a240217" w:date="2024-07-19T20:22:00Z">
              <w:r>
                <w:rPr>
                  <w:lang w:eastAsia="zh-CN"/>
                </w:rPr>
                <w:t>Identity of the User</w:t>
              </w:r>
            </w:ins>
          </w:p>
        </w:tc>
      </w:tr>
      <w:tr w:rsidR="001D5C8D" w:rsidRPr="00836241" w14:paraId="5CE5A2B8" w14:textId="77777777" w:rsidTr="00E75AA8">
        <w:trPr>
          <w:jc w:val="center"/>
          <w:ins w:id="2022" w:author="S6a240217" w:date="2024-07-19T20:22:00Z"/>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E75AA8">
            <w:pPr>
              <w:pStyle w:val="TAL"/>
              <w:rPr>
                <w:ins w:id="2023" w:author="S6a240217" w:date="2024-07-19T20:22:00Z"/>
                <w:lang w:eastAsia="zh-CN"/>
              </w:rPr>
            </w:pPr>
            <w:ins w:id="2024" w:author="S6a240217" w:date="2024-07-19T20:22:00Z">
              <w:r w:rsidRPr="004A4F7E">
                <w:rPr>
                  <w:lang w:eastAsia="zh-CN"/>
                </w:rPr>
                <w:t>&gt;</w:t>
              </w:r>
              <w:r>
                <w:rPr>
                  <w:lang w:eastAsia="zh-CN"/>
                </w:rPr>
                <w:t xml:space="preserve"> User localization</w:t>
              </w:r>
            </w:ins>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E75AA8">
            <w:pPr>
              <w:pStyle w:val="TAC"/>
              <w:rPr>
                <w:ins w:id="2025" w:author="S6a240217" w:date="2024-07-19T20:22:00Z"/>
                <w:lang w:eastAsia="zh-CN"/>
              </w:rPr>
            </w:pPr>
            <w:ins w:id="2026" w:author="S6a240217" w:date="2024-07-19T20:2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E75AA8">
            <w:pPr>
              <w:pStyle w:val="TAL"/>
              <w:rPr>
                <w:ins w:id="2027" w:author="S6a240217" w:date="2024-07-19T20:22:00Z"/>
                <w:lang w:eastAsia="zh-CN"/>
              </w:rPr>
            </w:pPr>
            <w:ins w:id="2028" w:author="S6a240217" w:date="2024-07-19T20:22:00Z">
              <w:r>
                <w:rPr>
                  <w:lang w:eastAsia="zh-CN"/>
                </w:rPr>
                <w:t>Current localization information of the user in the spatial map</w:t>
              </w:r>
            </w:ins>
          </w:p>
        </w:tc>
      </w:tr>
    </w:tbl>
    <w:p w14:paraId="70A052AB" w14:textId="77777777" w:rsidR="001D5C8D" w:rsidRDefault="001D5C8D" w:rsidP="001D5C8D">
      <w:pPr>
        <w:pStyle w:val="a"/>
        <w:ind w:left="720"/>
        <w:rPr>
          <w:ins w:id="2029" w:author="S6a240217" w:date="2024-07-19T20:22:00Z"/>
          <w:rFonts w:ascii="Times New Roman" w:eastAsia="SimSun" w:hAnsi="Times New Roman" w:cs="Times New Roman"/>
          <w:sz w:val="20"/>
          <w:szCs w:val="20"/>
          <w:lang w:eastAsia="ja-JP"/>
        </w:rPr>
      </w:pPr>
    </w:p>
    <w:p w14:paraId="5190648E" w14:textId="77777777" w:rsidR="001D5C8D" w:rsidRPr="00912CC1" w:rsidRDefault="001D5C8D" w:rsidP="006B578C">
      <w:pPr>
        <w:pStyle w:val="NO"/>
        <w:rPr>
          <w:ins w:id="2030" w:author="S6a240217" w:date="2024-07-19T20:22:00Z"/>
          <w:rFonts w:eastAsia="SimSun"/>
          <w:rPrChange w:id="2031" w:author="rapporteur" w:date="2024-07-23T09:56:00Z">
            <w:rPr>
              <w:ins w:id="2032" w:author="S6a240217" w:date="2024-07-19T20:22:00Z"/>
              <w:rFonts w:eastAsia="SimSun"/>
              <w:lang w:eastAsia="ja-JP"/>
            </w:rPr>
          </w:rPrChange>
        </w:rPr>
      </w:pPr>
      <w:ins w:id="2033" w:author="S6a240217" w:date="2024-07-19T20:22:00Z">
        <w:r w:rsidRPr="00912CC1">
          <w:rPr>
            <w:rFonts w:eastAsia="SimSun"/>
            <w:rPrChange w:id="2034" w:author="rapporteur" w:date="2024-07-23T09:56:00Z">
              <w:rPr>
                <w:rFonts w:eastAsia="SimSun"/>
                <w:lang w:eastAsia="ja-JP"/>
              </w:rPr>
            </w:rPrChange>
          </w:rPr>
          <w:t>NOTE:</w:t>
        </w:r>
        <w:r w:rsidRPr="00912CC1">
          <w:rPr>
            <w:rFonts w:eastAsia="SimSun"/>
            <w:rPrChange w:id="2035" w:author="rapporteur" w:date="2024-07-23T09:56:00Z">
              <w:rPr>
                <w:rFonts w:eastAsia="SimSun"/>
                <w:lang w:eastAsia="ja-JP"/>
              </w:rPr>
            </w:rPrChange>
          </w:rPr>
          <w:tab/>
        </w:r>
        <w:r w:rsidRPr="00912CC1">
          <w:rPr>
            <w:rPrChange w:id="2036" w:author="rapporteur" w:date="2024-07-23T09:56:00Z">
              <w:rPr>
                <w:color w:val="FF0000"/>
                <w:lang w:eastAsia="ja-JP"/>
              </w:rPr>
            </w:rPrChange>
          </w:rPr>
          <w:t>Whether and how localization of objects can be realized needs further discussions</w:t>
        </w:r>
        <w:r w:rsidRPr="00912CC1">
          <w:rPr>
            <w:rFonts w:eastAsia="SimSun"/>
            <w:rPrChange w:id="2037" w:author="rapporteur" w:date="2024-07-23T09:56:00Z">
              <w:rPr>
                <w:rFonts w:eastAsia="SimSun"/>
                <w:lang w:eastAsia="ja-JP"/>
              </w:rPr>
            </w:rPrChange>
          </w:rPr>
          <w:t>.</w:t>
        </w:r>
      </w:ins>
    </w:p>
    <w:p w14:paraId="6152931C" w14:textId="77777777" w:rsidR="00AA239A" w:rsidRDefault="00AA239A" w:rsidP="00AA239A">
      <w:pPr>
        <w:pStyle w:val="Heading3"/>
        <w:rPr>
          <w:lang w:eastAsia="zh-CN"/>
        </w:rPr>
      </w:pPr>
      <w:bookmarkStart w:id="2038" w:name="_Toc172621819"/>
      <w:r>
        <w:t>7</w:t>
      </w:r>
      <w:r w:rsidRPr="00D7706D">
        <w:t>.</w:t>
      </w:r>
      <w:r>
        <w:rPr>
          <w:lang w:eastAsia="zh-CN"/>
        </w:rPr>
        <w:t>8</w:t>
      </w:r>
      <w:r w:rsidRPr="00D7706D">
        <w:t>.</w:t>
      </w:r>
      <w:r>
        <w:t>4</w:t>
      </w:r>
      <w:r w:rsidRPr="00D7706D">
        <w:tab/>
      </w:r>
      <w:r w:rsidRPr="003B2C35">
        <w:rPr>
          <w:lang w:eastAsia="zh-CN"/>
        </w:rPr>
        <w:t>Corresponding APIs</w:t>
      </w:r>
      <w:bookmarkEnd w:id="2038"/>
    </w:p>
    <w:p w14:paraId="37E27F86" w14:textId="45C5B892" w:rsidR="00AA239A" w:rsidDel="005A318A" w:rsidRDefault="00AA239A" w:rsidP="00AA239A">
      <w:pPr>
        <w:pStyle w:val="EditorsNote"/>
        <w:rPr>
          <w:del w:id="2039" w:author="S6-240343" w:date="2024-07-19T20:40:00Z"/>
        </w:rPr>
      </w:pPr>
      <w:del w:id="2040" w:author="S6-240343" w:date="2024-07-19T20:40:00Z">
        <w:r w:rsidRPr="003B2C35" w:rsidDel="005A318A">
          <w:delText>Editor's Note:</w:delText>
        </w:r>
        <w:r w:rsidR="00023F82" w:rsidDel="005A318A">
          <w:tab/>
        </w:r>
        <w:r w:rsidRPr="003B2C35" w:rsidDel="005A318A">
          <w:delText>This clause provides the corresponding APIs for supporting the solution.</w:delText>
        </w:r>
      </w:del>
    </w:p>
    <w:p w14:paraId="264CF05E" w14:textId="77777777" w:rsidR="005A318A" w:rsidRPr="00605539" w:rsidRDefault="005A318A" w:rsidP="005A318A">
      <w:pPr>
        <w:pStyle w:val="Heading4"/>
        <w:rPr>
          <w:ins w:id="2041" w:author="S6-240343" w:date="2024-07-19T20:39:00Z"/>
          <w:lang w:val="en-US"/>
        </w:rPr>
      </w:pPr>
      <w:bookmarkStart w:id="2042" w:name="_Toc172621820"/>
      <w:ins w:id="2043" w:author="S6-240343" w:date="2024-07-19T20:39: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2042"/>
      </w:ins>
    </w:p>
    <w:p w14:paraId="70AE10B3" w14:textId="23AB761A" w:rsidR="005A318A" w:rsidRPr="00446C8E" w:rsidRDefault="005A318A" w:rsidP="005A318A">
      <w:pPr>
        <w:rPr>
          <w:ins w:id="2044" w:author="S6-240343" w:date="2024-07-19T20:39:00Z"/>
          <w:noProof/>
        </w:rPr>
      </w:pPr>
      <w:ins w:id="2045" w:author="S6-240343" w:date="2024-07-19T20:39:00Z">
        <w:r>
          <w:rPr>
            <w:noProof/>
          </w:rPr>
          <w:t>Table</w:t>
        </w:r>
        <w:del w:id="2046" w:author="rapporteur" w:date="2024-07-23T09:56:00Z">
          <w:r w:rsidDel="001015D5">
            <w:rPr>
              <w:noProof/>
            </w:rPr>
            <w:delText xml:space="preserve"> </w:delText>
          </w:r>
        </w:del>
      </w:ins>
      <w:ins w:id="2047" w:author="rapporteur" w:date="2024-07-23T09:56:00Z">
        <w:r w:rsidR="001015D5">
          <w:rPr>
            <w:noProof/>
          </w:rPr>
          <w:t> </w:t>
        </w:r>
      </w:ins>
      <w:ins w:id="2048" w:author="S6-240343" w:date="2024-07-19T20:39:00Z">
        <w:r>
          <w:rPr>
            <w:noProof/>
          </w:rPr>
          <w:t xml:space="preserve">7.8.4.1-1 shows the produce spatial map request sent by VAL server (or SEAL LM client) to SEAL LM server to produce a spatial map. </w:t>
        </w:r>
      </w:ins>
    </w:p>
    <w:p w14:paraId="60C398F6" w14:textId="77777777" w:rsidR="005A318A" w:rsidRPr="00836241" w:rsidRDefault="005A318A" w:rsidP="005A318A">
      <w:pPr>
        <w:pStyle w:val="TH"/>
        <w:rPr>
          <w:ins w:id="2049" w:author="S6-240343" w:date="2024-07-19T20:39:00Z"/>
        </w:rPr>
      </w:pPr>
      <w:ins w:id="2050" w:author="S6-240343" w:date="2024-07-19T20:39:00Z">
        <w:r w:rsidRPr="00836241">
          <w:t>Table </w:t>
        </w:r>
        <w:r>
          <w:t>7</w:t>
        </w:r>
        <w:r w:rsidRPr="006F3B02">
          <w:t>.</w:t>
        </w:r>
        <w:r>
          <w:t>8</w:t>
        </w:r>
        <w:r w:rsidRPr="006F3B02">
          <w:t>.</w:t>
        </w:r>
        <w:r>
          <w:t>4.1</w:t>
        </w:r>
        <w:r w:rsidRPr="006F3B02">
          <w:t>-</w:t>
        </w:r>
        <w:r>
          <w:t>1</w:t>
        </w:r>
        <w:r w:rsidRPr="00836241">
          <w:t xml:space="preserve">: </w:t>
        </w:r>
        <w:r>
          <w:t>Produce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E75AA8">
        <w:trPr>
          <w:jc w:val="center"/>
          <w:ins w:id="205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E75AA8">
            <w:pPr>
              <w:pStyle w:val="TAH"/>
              <w:rPr>
                <w:ins w:id="2052" w:author="S6-240343" w:date="2024-07-19T20:39:00Z"/>
              </w:rPr>
            </w:pPr>
            <w:ins w:id="2053"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E75AA8">
            <w:pPr>
              <w:pStyle w:val="TAH"/>
              <w:rPr>
                <w:ins w:id="2054" w:author="S6-240343" w:date="2024-07-19T20:39:00Z"/>
              </w:rPr>
            </w:pPr>
            <w:ins w:id="2055"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E75AA8">
            <w:pPr>
              <w:pStyle w:val="TAH"/>
              <w:rPr>
                <w:ins w:id="2056" w:author="S6-240343" w:date="2024-07-19T20:39:00Z"/>
              </w:rPr>
            </w:pPr>
            <w:ins w:id="2057" w:author="S6-240343" w:date="2024-07-19T20:39:00Z">
              <w:r w:rsidRPr="00836241">
                <w:t>Description</w:t>
              </w:r>
            </w:ins>
          </w:p>
        </w:tc>
      </w:tr>
      <w:tr w:rsidR="005A318A" w:rsidRPr="00836241" w14:paraId="4BB99413" w14:textId="77777777" w:rsidTr="00E75AA8">
        <w:trPr>
          <w:jc w:val="center"/>
          <w:ins w:id="2058"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E75AA8">
            <w:pPr>
              <w:pStyle w:val="TAL"/>
              <w:rPr>
                <w:ins w:id="2059" w:author="S6-240343" w:date="2024-07-19T20:39:00Z"/>
              </w:rPr>
            </w:pPr>
            <w:ins w:id="2060" w:author="S6-240343" w:date="2024-07-19T20:39: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E75AA8">
            <w:pPr>
              <w:pStyle w:val="TAC"/>
              <w:rPr>
                <w:ins w:id="2061" w:author="S6-240343" w:date="2024-07-19T20:39:00Z"/>
                <w:lang w:eastAsia="zh-CN"/>
              </w:rPr>
            </w:pPr>
            <w:ins w:id="2062"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E75AA8">
            <w:pPr>
              <w:pStyle w:val="TAL"/>
              <w:rPr>
                <w:ins w:id="2063" w:author="S6-240343" w:date="2024-07-19T20:39:00Z"/>
              </w:rPr>
            </w:pPr>
            <w:ins w:id="2064" w:author="S6-240343" w:date="2024-07-19T20:39:00Z">
              <w:r w:rsidRPr="00836241">
                <w:rPr>
                  <w:lang w:eastAsia="zh-CN"/>
                </w:rPr>
                <w:t xml:space="preserve">The </w:t>
              </w:r>
              <w:r>
                <w:rPr>
                  <w:lang w:eastAsia="zh-CN"/>
                </w:rPr>
                <w:t>identity of the requestor (e.g., VAL server or SEAL LM client)</w:t>
              </w:r>
            </w:ins>
          </w:p>
        </w:tc>
      </w:tr>
      <w:tr w:rsidR="005A318A" w:rsidRPr="00836241" w14:paraId="01C7683A" w14:textId="77777777" w:rsidTr="00E75AA8">
        <w:trPr>
          <w:jc w:val="center"/>
          <w:ins w:id="206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E75AA8">
            <w:pPr>
              <w:pStyle w:val="TAL"/>
              <w:rPr>
                <w:ins w:id="2066" w:author="S6-240343" w:date="2024-07-19T20:39:00Z"/>
                <w:lang w:eastAsia="zh-CN"/>
              </w:rPr>
            </w:pPr>
            <w:ins w:id="2067" w:author="S6-240343" w:date="2024-07-19T20:39: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E75AA8">
            <w:pPr>
              <w:pStyle w:val="TAC"/>
              <w:rPr>
                <w:ins w:id="2068" w:author="S6-240343" w:date="2024-07-19T20:39:00Z"/>
                <w:lang w:eastAsia="zh-CN"/>
              </w:rPr>
            </w:pPr>
            <w:ins w:id="2069"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E75AA8">
            <w:pPr>
              <w:pStyle w:val="TAL"/>
              <w:rPr>
                <w:ins w:id="2070" w:author="S6-240343" w:date="2024-07-19T20:39:00Z"/>
                <w:lang w:eastAsia="zh-CN"/>
              </w:rPr>
            </w:pPr>
            <w:ins w:id="2071" w:author="S6-240343" w:date="2024-07-19T20:39:00Z">
              <w:r>
                <w:rPr>
                  <w:lang w:eastAsia="zh-CN"/>
                </w:rPr>
                <w:t>The security credentials of the requestor.</w:t>
              </w:r>
            </w:ins>
          </w:p>
        </w:tc>
      </w:tr>
      <w:tr w:rsidR="005A318A" w:rsidRPr="00836241" w14:paraId="650CC549" w14:textId="77777777" w:rsidTr="00E75AA8">
        <w:trPr>
          <w:jc w:val="center"/>
          <w:ins w:id="207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E75AA8">
            <w:pPr>
              <w:pStyle w:val="TAL"/>
              <w:rPr>
                <w:ins w:id="2073" w:author="S6-240343" w:date="2024-07-19T20:39:00Z"/>
                <w:lang w:eastAsia="zh-CN"/>
              </w:rPr>
            </w:pPr>
            <w:ins w:id="2074" w:author="S6-240343" w:date="2024-07-19T20:39:00Z">
              <w:r>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E75AA8">
            <w:pPr>
              <w:pStyle w:val="TAC"/>
              <w:rPr>
                <w:ins w:id="2075" w:author="S6-240343" w:date="2024-07-19T20:39:00Z"/>
                <w:lang w:eastAsia="zh-CN"/>
              </w:rPr>
            </w:pPr>
            <w:ins w:id="2076"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E75AA8">
            <w:pPr>
              <w:pStyle w:val="TAL"/>
              <w:rPr>
                <w:ins w:id="2077" w:author="S6-240343" w:date="2024-07-19T20:39:00Z"/>
                <w:lang w:eastAsia="zh-CN"/>
              </w:rPr>
            </w:pPr>
            <w:ins w:id="2078" w:author="S6-240343" w:date="2024-07-19T20:39:00Z">
              <w:r w:rsidRPr="00FA79A7">
                <w:rPr>
                  <w:lang w:eastAsia="zh-CN"/>
                </w:rPr>
                <w:t>Three-dimensional area information to produce the spatial map</w:t>
              </w:r>
            </w:ins>
          </w:p>
        </w:tc>
      </w:tr>
      <w:tr w:rsidR="005A318A" w:rsidRPr="00836241" w14:paraId="31256A18" w14:textId="77777777" w:rsidTr="00E75AA8">
        <w:trPr>
          <w:jc w:val="center"/>
          <w:ins w:id="207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E75AA8">
            <w:pPr>
              <w:pStyle w:val="TAL"/>
              <w:rPr>
                <w:ins w:id="2080" w:author="S6-240343" w:date="2024-07-19T20:39:00Z"/>
                <w:lang w:eastAsia="zh-CN"/>
              </w:rPr>
            </w:pPr>
            <w:ins w:id="2081" w:author="S6-240343" w:date="2024-07-19T20:39:00Z">
              <w:r w:rsidRPr="00FA79A7">
                <w:rPr>
                  <w:lang w:eastAsia="zh-CN"/>
                </w:rPr>
                <w:t>Requested information</w:t>
              </w:r>
            </w:ins>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E75AA8">
            <w:pPr>
              <w:pStyle w:val="TAC"/>
              <w:rPr>
                <w:ins w:id="2082" w:author="S6-240343" w:date="2024-07-19T20:39:00Z"/>
                <w:lang w:eastAsia="zh-CN"/>
              </w:rPr>
            </w:pPr>
            <w:ins w:id="2083"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77777777" w:rsidR="005A318A" w:rsidRDefault="005A318A" w:rsidP="00E75AA8">
            <w:pPr>
              <w:pStyle w:val="TAL"/>
              <w:rPr>
                <w:ins w:id="2084" w:author="S6-240343" w:date="2024-07-19T20:39:00Z"/>
                <w:lang w:eastAsia="zh-CN"/>
              </w:rPr>
            </w:pPr>
            <w:ins w:id="2085" w:author="S6-240343" w:date="2024-07-19T20:39:00Z">
              <w:r w:rsidRPr="00FA79A7">
                <w:rPr>
                  <w:lang w:eastAsia="zh-CN"/>
                </w:rPr>
                <w:t>Information to be included in the spatial map (e.g. access control rules)</w:t>
              </w:r>
            </w:ins>
          </w:p>
        </w:tc>
      </w:tr>
    </w:tbl>
    <w:p w14:paraId="0363ED4B" w14:textId="77777777" w:rsidR="005A318A" w:rsidRDefault="005A318A" w:rsidP="005A318A">
      <w:pPr>
        <w:pStyle w:val="NO"/>
        <w:rPr>
          <w:ins w:id="2086" w:author="S6-240343" w:date="2024-07-19T20:39:00Z"/>
          <w:lang w:eastAsia="zh-CN"/>
        </w:rPr>
      </w:pPr>
      <w:ins w:id="2087" w:author="S6-240343" w:date="2024-07-19T20:39:00Z">
        <w:r w:rsidRPr="00DE0D54">
          <w:t>NOTE 1:</w:t>
        </w:r>
        <w:r w:rsidRPr="00DE0D54">
          <w:tab/>
        </w:r>
        <w:r>
          <w:t>The requested information will be further defined during the normative work phase</w:t>
        </w:r>
        <w:r w:rsidRPr="00DE0D54">
          <w:t>.</w:t>
        </w:r>
      </w:ins>
    </w:p>
    <w:p w14:paraId="2B93102B" w14:textId="77777777" w:rsidR="005A318A" w:rsidRPr="003855D6" w:rsidRDefault="005A318A" w:rsidP="005A318A">
      <w:pPr>
        <w:rPr>
          <w:ins w:id="2088" w:author="S6-240343" w:date="2024-07-19T20:39:00Z"/>
          <w:lang w:eastAsia="zh-CN"/>
        </w:rPr>
      </w:pPr>
    </w:p>
    <w:p w14:paraId="43E004C2" w14:textId="37C0DA13" w:rsidR="005A318A" w:rsidRPr="00332DB6" w:rsidRDefault="005A318A" w:rsidP="005A318A">
      <w:pPr>
        <w:rPr>
          <w:ins w:id="2089" w:author="S6-240343" w:date="2024-07-19T20:39:00Z"/>
          <w:noProof/>
        </w:rPr>
      </w:pPr>
      <w:ins w:id="2090" w:author="S6-240343" w:date="2024-07-19T20:39:00Z">
        <w:r>
          <w:rPr>
            <w:noProof/>
          </w:rPr>
          <w:t>Table</w:t>
        </w:r>
        <w:del w:id="2091" w:author="rapporteur" w:date="2024-07-23T09:56:00Z">
          <w:r w:rsidDel="001015D5">
            <w:rPr>
              <w:noProof/>
            </w:rPr>
            <w:delText xml:space="preserve"> </w:delText>
          </w:r>
        </w:del>
      </w:ins>
      <w:ins w:id="2092" w:author="rapporteur" w:date="2024-07-23T09:56:00Z">
        <w:r w:rsidR="001015D5">
          <w:rPr>
            <w:noProof/>
          </w:rPr>
          <w:t> </w:t>
        </w:r>
      </w:ins>
      <w:ins w:id="2093" w:author="S6-240343" w:date="2024-07-19T20:39:00Z">
        <w:r>
          <w:rPr>
            <w:noProof/>
          </w:rPr>
          <w:t xml:space="preserve">7.8.4.1-2 shows the produce spatial map response sent by SEAL LM server to VAL server (or SEAL LM client) as the response to the produce spatial map request. </w:t>
        </w:r>
      </w:ins>
    </w:p>
    <w:p w14:paraId="042356BB" w14:textId="77777777" w:rsidR="005A318A" w:rsidRPr="00836241" w:rsidRDefault="005A318A" w:rsidP="005A318A">
      <w:pPr>
        <w:pStyle w:val="TH"/>
        <w:rPr>
          <w:ins w:id="2094" w:author="S6-240343" w:date="2024-07-19T20:39:00Z"/>
        </w:rPr>
      </w:pPr>
      <w:ins w:id="2095" w:author="S6-240343" w:date="2024-07-19T20:39:00Z">
        <w:r w:rsidRPr="00836241">
          <w:t>Table </w:t>
        </w:r>
        <w:r>
          <w:t>7</w:t>
        </w:r>
        <w:r w:rsidRPr="006F3B02">
          <w:t>.</w:t>
        </w:r>
        <w:r>
          <w:t>8</w:t>
        </w:r>
        <w:r w:rsidRPr="006F3B02">
          <w:t>.</w:t>
        </w:r>
        <w:r>
          <w:t>4.1</w:t>
        </w:r>
        <w:r w:rsidRPr="006F3B02">
          <w:t>-</w:t>
        </w:r>
        <w:r>
          <w:t>2</w:t>
        </w:r>
        <w:r w:rsidRPr="00836241">
          <w:t xml:space="preserve">: </w:t>
        </w:r>
        <w:r>
          <w:t>Produce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E75AA8">
        <w:trPr>
          <w:jc w:val="center"/>
          <w:ins w:id="209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E75AA8">
            <w:pPr>
              <w:pStyle w:val="TAH"/>
              <w:rPr>
                <w:ins w:id="2097" w:author="S6-240343" w:date="2024-07-19T20:39:00Z"/>
              </w:rPr>
            </w:pPr>
            <w:ins w:id="2098"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E75AA8">
            <w:pPr>
              <w:pStyle w:val="TAH"/>
              <w:rPr>
                <w:ins w:id="2099" w:author="S6-240343" w:date="2024-07-19T20:39:00Z"/>
              </w:rPr>
            </w:pPr>
            <w:ins w:id="2100"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E75AA8">
            <w:pPr>
              <w:pStyle w:val="TAH"/>
              <w:rPr>
                <w:ins w:id="2101" w:author="S6-240343" w:date="2024-07-19T20:39:00Z"/>
              </w:rPr>
            </w:pPr>
            <w:ins w:id="2102" w:author="S6-240343" w:date="2024-07-19T20:39:00Z">
              <w:r w:rsidRPr="00836241">
                <w:t>Description</w:t>
              </w:r>
            </w:ins>
          </w:p>
        </w:tc>
      </w:tr>
      <w:tr w:rsidR="005A318A" w:rsidRPr="00836241" w14:paraId="72C90E7E" w14:textId="77777777" w:rsidTr="00E75AA8">
        <w:trPr>
          <w:jc w:val="center"/>
          <w:ins w:id="210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1C43EFA" w14:textId="77777777" w:rsidR="005A318A" w:rsidRPr="00836241" w:rsidRDefault="005A318A" w:rsidP="00E75AA8">
            <w:pPr>
              <w:pStyle w:val="TAL"/>
              <w:rPr>
                <w:ins w:id="2104" w:author="S6-240343" w:date="2024-07-19T20:39:00Z"/>
              </w:rPr>
            </w:pPr>
            <w:ins w:id="2105" w:author="S6-240343" w:date="2024-07-19T20:39:00Z">
              <w:r w:rsidRPr="00AE064C">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E75AA8">
            <w:pPr>
              <w:pStyle w:val="TAC"/>
              <w:rPr>
                <w:ins w:id="2106" w:author="S6-240343" w:date="2024-07-19T20:39:00Z"/>
                <w:lang w:eastAsia="zh-CN"/>
              </w:rPr>
            </w:pPr>
            <w:ins w:id="2107"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77777777" w:rsidR="005A318A" w:rsidRPr="00836241" w:rsidRDefault="005A318A" w:rsidP="00E75AA8">
            <w:pPr>
              <w:pStyle w:val="TAL"/>
              <w:rPr>
                <w:ins w:id="2108" w:author="S6-240343" w:date="2024-07-19T20:39:00Z"/>
              </w:rPr>
            </w:pPr>
            <w:ins w:id="2109" w:author="S6-240343" w:date="2024-07-19T20:39:00Z">
              <w:r w:rsidRPr="00AE064C">
                <w:rPr>
                  <w:lang w:eastAsia="zh-CN"/>
                </w:rPr>
                <w:t>Result of the producing spatial map (e.g., success or fail), including cause of failure if needed</w:t>
              </w:r>
            </w:ins>
          </w:p>
        </w:tc>
      </w:tr>
      <w:tr w:rsidR="005A318A" w:rsidRPr="00836241" w14:paraId="32B2A81A" w14:textId="77777777" w:rsidTr="00E75AA8">
        <w:trPr>
          <w:jc w:val="center"/>
          <w:ins w:id="211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63DF608" w14:textId="77777777" w:rsidR="005A318A" w:rsidRPr="00836241" w:rsidRDefault="005A318A" w:rsidP="00E75AA8">
            <w:pPr>
              <w:pStyle w:val="TAL"/>
              <w:rPr>
                <w:ins w:id="2111" w:author="S6-240343" w:date="2024-07-19T20:39:00Z"/>
                <w:lang w:eastAsia="zh-CN"/>
              </w:rPr>
            </w:pPr>
            <w:ins w:id="2112" w:author="S6-240343" w:date="2024-07-19T20:39:00Z">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E75AA8">
            <w:pPr>
              <w:pStyle w:val="TAC"/>
              <w:rPr>
                <w:ins w:id="2113" w:author="S6-240343" w:date="2024-07-19T20:39:00Z"/>
                <w:lang w:eastAsia="zh-CN"/>
              </w:rPr>
            </w:pPr>
            <w:ins w:id="2114"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E75AA8">
            <w:pPr>
              <w:pStyle w:val="TAL"/>
              <w:rPr>
                <w:ins w:id="2115" w:author="S6-240343" w:date="2024-07-19T20:39:00Z"/>
                <w:lang w:eastAsia="zh-CN"/>
              </w:rPr>
            </w:pPr>
            <w:ins w:id="2116" w:author="S6-240343" w:date="2024-07-19T20:39:00Z">
              <w:r w:rsidRPr="00F23CE8">
                <w:rPr>
                  <w:lang w:eastAsia="zh-CN"/>
                </w:rPr>
                <w:t>ID of the produced spatial map</w:t>
              </w:r>
            </w:ins>
          </w:p>
        </w:tc>
      </w:tr>
      <w:tr w:rsidR="005A318A" w:rsidRPr="00836241" w14:paraId="7F08DB10" w14:textId="77777777" w:rsidTr="00E75AA8">
        <w:trPr>
          <w:jc w:val="center"/>
          <w:ins w:id="211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AE7C869" w14:textId="77777777" w:rsidR="005A318A" w:rsidRDefault="005A318A" w:rsidP="00E75AA8">
            <w:pPr>
              <w:pStyle w:val="TAL"/>
              <w:rPr>
                <w:ins w:id="2118" w:author="S6-240343" w:date="2024-07-19T20:39:00Z"/>
                <w:lang w:eastAsia="zh-CN"/>
              </w:rPr>
            </w:pPr>
            <w:ins w:id="2119" w:author="S6-240343" w:date="2024-07-19T20:39:00Z">
              <w:r w:rsidRPr="00F23CE8">
                <w:rPr>
                  <w:lang w:eastAsia="zh-CN"/>
                </w:rPr>
                <w:t>Spatial map information</w:t>
              </w:r>
            </w:ins>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E75AA8">
            <w:pPr>
              <w:pStyle w:val="TAC"/>
              <w:rPr>
                <w:ins w:id="2120" w:author="S6-240343" w:date="2024-07-19T20:39:00Z"/>
                <w:lang w:eastAsia="zh-CN"/>
              </w:rPr>
            </w:pPr>
            <w:ins w:id="2121"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77777777" w:rsidR="005A318A" w:rsidRDefault="005A318A" w:rsidP="00E75AA8">
            <w:pPr>
              <w:pStyle w:val="TAL"/>
              <w:rPr>
                <w:ins w:id="2122" w:author="S6-240343" w:date="2024-07-19T20:39:00Z"/>
                <w:lang w:eastAsia="zh-CN"/>
              </w:rPr>
            </w:pPr>
            <w:ins w:id="2123" w:author="S6-240343" w:date="2024-07-19T20:39:00Z">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ins>
          </w:p>
        </w:tc>
      </w:tr>
    </w:tbl>
    <w:p w14:paraId="11C8FED5" w14:textId="77777777" w:rsidR="005A318A" w:rsidRDefault="005A318A" w:rsidP="005A318A">
      <w:pPr>
        <w:pStyle w:val="NO"/>
        <w:rPr>
          <w:ins w:id="2124" w:author="S6-240343" w:date="2024-07-19T20:39:00Z"/>
          <w:lang w:eastAsia="zh-CN"/>
        </w:rPr>
      </w:pPr>
      <w:ins w:id="2125" w:author="S6-240343" w:date="2024-07-19T20:39:00Z">
        <w:r w:rsidRPr="00DE0D54">
          <w:t xml:space="preserve">NOTE </w:t>
        </w:r>
        <w:r>
          <w:t>2</w:t>
        </w:r>
        <w:r w:rsidRPr="00DE0D54">
          <w:t>:</w:t>
        </w:r>
        <w:r w:rsidRPr="00DE0D54">
          <w:tab/>
        </w:r>
        <w:r>
          <w:t>Details about Spatial map information is FFS and will be considered during the normative work phase</w:t>
        </w:r>
        <w:r w:rsidRPr="00DE0D54">
          <w:t>.</w:t>
        </w:r>
      </w:ins>
    </w:p>
    <w:p w14:paraId="66E4FB55" w14:textId="77777777" w:rsidR="005A318A" w:rsidRPr="00605539" w:rsidRDefault="005A318A" w:rsidP="005A318A">
      <w:pPr>
        <w:pStyle w:val="Heading4"/>
        <w:rPr>
          <w:ins w:id="2126" w:author="S6-240343" w:date="2024-07-19T20:39:00Z"/>
          <w:lang w:val="en-US"/>
        </w:rPr>
      </w:pPr>
      <w:bookmarkStart w:id="2127" w:name="_Toc172621821"/>
      <w:ins w:id="2128" w:author="S6-240343" w:date="2024-07-19T20:39: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2127"/>
      </w:ins>
    </w:p>
    <w:p w14:paraId="798AD06E" w14:textId="04B18288" w:rsidR="005A318A" w:rsidRPr="00332DB6" w:rsidRDefault="005A318A" w:rsidP="005A318A">
      <w:pPr>
        <w:rPr>
          <w:ins w:id="2129" w:author="S6-240343" w:date="2024-07-19T20:39:00Z"/>
          <w:noProof/>
        </w:rPr>
      </w:pPr>
      <w:ins w:id="2130" w:author="S6-240343" w:date="2024-07-19T20:39:00Z">
        <w:r>
          <w:rPr>
            <w:noProof/>
          </w:rPr>
          <w:t>Table</w:t>
        </w:r>
        <w:del w:id="2131" w:author="rapporteur" w:date="2024-07-23T09:56:00Z">
          <w:r w:rsidDel="001015D5">
            <w:rPr>
              <w:noProof/>
            </w:rPr>
            <w:delText xml:space="preserve"> </w:delText>
          </w:r>
        </w:del>
      </w:ins>
      <w:ins w:id="2132" w:author="rapporteur" w:date="2024-07-23T09:56:00Z">
        <w:r w:rsidR="001015D5">
          <w:rPr>
            <w:noProof/>
          </w:rPr>
          <w:t> </w:t>
        </w:r>
      </w:ins>
      <w:ins w:id="2133" w:author="S6-240343" w:date="2024-07-19T20:39:00Z">
        <w:r>
          <w:rPr>
            <w:noProof/>
          </w:rPr>
          <w:t>7.8.4.2-1 shows the update spatial map request sent by VAL server (or SEAL LM client) to SEAL LM server to update a spatial map.</w:t>
        </w:r>
      </w:ins>
    </w:p>
    <w:p w14:paraId="5D6B0305" w14:textId="77777777" w:rsidR="005A318A" w:rsidRPr="00836241" w:rsidRDefault="005A318A" w:rsidP="005A318A">
      <w:pPr>
        <w:pStyle w:val="TH"/>
        <w:rPr>
          <w:ins w:id="2134" w:author="S6-240343" w:date="2024-07-19T20:39:00Z"/>
        </w:rPr>
      </w:pPr>
      <w:ins w:id="2135" w:author="S6-240343" w:date="2024-07-19T20:39:00Z">
        <w:r w:rsidRPr="00836241">
          <w:lastRenderedPageBreak/>
          <w:t>Table </w:t>
        </w:r>
        <w:r>
          <w:t>7</w:t>
        </w:r>
        <w:r w:rsidRPr="006F3B02">
          <w:t>.</w:t>
        </w:r>
        <w:r>
          <w:t>8</w:t>
        </w:r>
        <w:r w:rsidRPr="006F3B02">
          <w:t>.</w:t>
        </w:r>
        <w:r>
          <w:t>4.2</w:t>
        </w:r>
        <w:r w:rsidRPr="006F3B02">
          <w:t>-</w:t>
        </w:r>
        <w:r>
          <w:t>1</w:t>
        </w:r>
        <w:r w:rsidRPr="00836241">
          <w:t xml:space="preserve">: </w:t>
        </w:r>
        <w:r>
          <w:t>Update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E75AA8">
        <w:trPr>
          <w:jc w:val="center"/>
          <w:ins w:id="213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E75AA8">
            <w:pPr>
              <w:pStyle w:val="TAH"/>
              <w:rPr>
                <w:ins w:id="2137" w:author="S6-240343" w:date="2024-07-19T20:39:00Z"/>
              </w:rPr>
            </w:pPr>
            <w:ins w:id="2138"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E75AA8">
            <w:pPr>
              <w:pStyle w:val="TAH"/>
              <w:rPr>
                <w:ins w:id="2139" w:author="S6-240343" w:date="2024-07-19T20:39:00Z"/>
              </w:rPr>
            </w:pPr>
            <w:ins w:id="2140"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E75AA8">
            <w:pPr>
              <w:pStyle w:val="TAH"/>
              <w:rPr>
                <w:ins w:id="2141" w:author="S6-240343" w:date="2024-07-19T20:39:00Z"/>
              </w:rPr>
            </w:pPr>
            <w:ins w:id="2142" w:author="S6-240343" w:date="2024-07-19T20:39:00Z">
              <w:r w:rsidRPr="00836241">
                <w:t>Description</w:t>
              </w:r>
            </w:ins>
          </w:p>
        </w:tc>
      </w:tr>
      <w:tr w:rsidR="005A318A" w:rsidRPr="00836241" w14:paraId="0005046E" w14:textId="77777777" w:rsidTr="00E75AA8">
        <w:trPr>
          <w:jc w:val="center"/>
          <w:ins w:id="214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E75AA8">
            <w:pPr>
              <w:pStyle w:val="TAL"/>
              <w:rPr>
                <w:ins w:id="2144" w:author="S6-240343" w:date="2024-07-19T20:39:00Z"/>
              </w:rPr>
            </w:pPr>
            <w:ins w:id="2145" w:author="S6-240343" w:date="2024-07-19T20:39: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E75AA8">
            <w:pPr>
              <w:pStyle w:val="TAC"/>
              <w:rPr>
                <w:ins w:id="2146" w:author="S6-240343" w:date="2024-07-19T20:39:00Z"/>
                <w:lang w:eastAsia="zh-CN"/>
              </w:rPr>
            </w:pPr>
            <w:ins w:id="2147"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E75AA8">
            <w:pPr>
              <w:pStyle w:val="TAL"/>
              <w:rPr>
                <w:ins w:id="2148" w:author="S6-240343" w:date="2024-07-19T20:39:00Z"/>
              </w:rPr>
            </w:pPr>
            <w:ins w:id="2149" w:author="S6-240343" w:date="2024-07-19T20:39:00Z">
              <w:r w:rsidRPr="00836241">
                <w:rPr>
                  <w:lang w:eastAsia="zh-CN"/>
                </w:rPr>
                <w:t xml:space="preserve">The </w:t>
              </w:r>
              <w:r>
                <w:rPr>
                  <w:lang w:eastAsia="zh-CN"/>
                </w:rPr>
                <w:t>identity of the requestor (e.g., VAL server or SEAL LM client)</w:t>
              </w:r>
            </w:ins>
          </w:p>
        </w:tc>
      </w:tr>
      <w:tr w:rsidR="005A318A" w:rsidRPr="00836241" w14:paraId="02F5E3DF" w14:textId="77777777" w:rsidTr="00E75AA8">
        <w:trPr>
          <w:jc w:val="center"/>
          <w:ins w:id="215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E75AA8">
            <w:pPr>
              <w:pStyle w:val="TAL"/>
              <w:rPr>
                <w:ins w:id="2151" w:author="S6-240343" w:date="2024-07-19T20:39:00Z"/>
                <w:lang w:eastAsia="zh-CN"/>
              </w:rPr>
            </w:pPr>
            <w:ins w:id="2152" w:author="S6-240343" w:date="2024-07-19T20:39: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E75AA8">
            <w:pPr>
              <w:pStyle w:val="TAC"/>
              <w:rPr>
                <w:ins w:id="2153" w:author="S6-240343" w:date="2024-07-19T20:39:00Z"/>
                <w:lang w:eastAsia="zh-CN"/>
              </w:rPr>
            </w:pPr>
            <w:ins w:id="2154"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E75AA8">
            <w:pPr>
              <w:pStyle w:val="TAL"/>
              <w:rPr>
                <w:ins w:id="2155" w:author="S6-240343" w:date="2024-07-19T20:39:00Z"/>
                <w:lang w:eastAsia="zh-CN"/>
              </w:rPr>
            </w:pPr>
            <w:ins w:id="2156" w:author="S6-240343" w:date="2024-07-19T20:39:00Z">
              <w:r>
                <w:rPr>
                  <w:lang w:eastAsia="zh-CN"/>
                </w:rPr>
                <w:t>The security credentials of the requestor.</w:t>
              </w:r>
            </w:ins>
          </w:p>
        </w:tc>
      </w:tr>
      <w:tr w:rsidR="005A318A" w:rsidRPr="00836241" w14:paraId="6760F3E4" w14:textId="77777777" w:rsidTr="00E75AA8">
        <w:trPr>
          <w:jc w:val="center"/>
          <w:ins w:id="215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E75AA8">
            <w:pPr>
              <w:pStyle w:val="TAL"/>
              <w:rPr>
                <w:ins w:id="2158" w:author="S6-240343" w:date="2024-07-19T20:39:00Z"/>
                <w:lang w:eastAsia="zh-CN"/>
              </w:rPr>
            </w:pPr>
            <w:ins w:id="2159" w:author="S6-240343" w:date="2024-07-19T20:39:00Z">
              <w:r w:rsidRPr="00B916BA">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E75AA8">
            <w:pPr>
              <w:pStyle w:val="TAC"/>
              <w:rPr>
                <w:ins w:id="2160" w:author="S6-240343" w:date="2024-07-19T20:39:00Z"/>
                <w:lang w:eastAsia="zh-CN"/>
              </w:rPr>
            </w:pPr>
            <w:ins w:id="2161"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E75AA8">
            <w:pPr>
              <w:pStyle w:val="TAL"/>
              <w:rPr>
                <w:ins w:id="2162" w:author="S6-240343" w:date="2024-07-19T20:39:00Z"/>
                <w:lang w:eastAsia="zh-CN"/>
              </w:rPr>
            </w:pPr>
            <w:ins w:id="2163" w:author="S6-240343" w:date="2024-07-19T20:39:00Z">
              <w:r w:rsidRPr="00B916BA">
                <w:rPr>
                  <w:lang w:eastAsia="zh-CN"/>
                </w:rPr>
                <w:t>ID of the spatial map to update</w:t>
              </w:r>
            </w:ins>
          </w:p>
        </w:tc>
      </w:tr>
      <w:tr w:rsidR="005A318A" w:rsidRPr="00836241" w14:paraId="2964C440" w14:textId="77777777" w:rsidTr="00E75AA8">
        <w:trPr>
          <w:jc w:val="center"/>
          <w:ins w:id="2164"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E75AA8">
            <w:pPr>
              <w:pStyle w:val="TAL"/>
              <w:rPr>
                <w:ins w:id="2165" w:author="S6-240343" w:date="2024-07-19T20:39:00Z"/>
                <w:lang w:eastAsia="zh-CN"/>
              </w:rPr>
            </w:pPr>
            <w:ins w:id="2166" w:author="S6-240343" w:date="2024-07-19T20:39:00Z">
              <w:r>
                <w:rPr>
                  <w:lang w:eastAsia="zh-CN"/>
                </w:rPr>
                <w:t>Instruction</w:t>
              </w:r>
            </w:ins>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E75AA8">
            <w:pPr>
              <w:pStyle w:val="TAC"/>
              <w:rPr>
                <w:ins w:id="2167" w:author="S6-240343" w:date="2024-07-19T20:39:00Z"/>
                <w:lang w:eastAsia="zh-CN"/>
              </w:rPr>
            </w:pPr>
            <w:ins w:id="2168"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E75AA8">
            <w:pPr>
              <w:pStyle w:val="TAL"/>
              <w:rPr>
                <w:ins w:id="2169" w:author="S6-240343" w:date="2024-07-19T20:39:00Z"/>
                <w:lang w:eastAsia="zh-CN"/>
              </w:rPr>
            </w:pPr>
            <w:ins w:id="2170" w:author="S6-240343" w:date="2024-07-19T20:39:00Z">
              <w:r w:rsidRPr="00B916BA">
                <w:rPr>
                  <w:lang w:eastAsia="zh-CN"/>
                </w:rPr>
                <w:t>Instruction to updat</w:t>
              </w:r>
              <w:r>
                <w:rPr>
                  <w:lang w:eastAsia="zh-CN"/>
                </w:rPr>
                <w:t>e</w:t>
              </w:r>
              <w:r w:rsidRPr="00B916BA">
                <w:rPr>
                  <w:lang w:eastAsia="zh-CN"/>
                </w:rPr>
                <w:t xml:space="preserve"> or delete</w:t>
              </w:r>
            </w:ins>
          </w:p>
        </w:tc>
      </w:tr>
      <w:tr w:rsidR="005A318A" w:rsidRPr="00836241" w14:paraId="50FDA339" w14:textId="77777777" w:rsidTr="00E75AA8">
        <w:trPr>
          <w:jc w:val="center"/>
          <w:ins w:id="217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E75AA8">
            <w:pPr>
              <w:pStyle w:val="TAL"/>
              <w:rPr>
                <w:ins w:id="2172" w:author="S6-240343" w:date="2024-07-19T20:39:00Z"/>
                <w:lang w:val="en-US"/>
              </w:rPr>
            </w:pPr>
            <w:ins w:id="2173" w:author="S6-240343" w:date="2024-07-19T20:39:00Z">
              <w:r w:rsidRPr="00B916BA">
                <w:rPr>
                  <w:lang w:val="en-US"/>
                </w:rPr>
                <w:t>Requested update information</w:t>
              </w:r>
            </w:ins>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E75AA8">
            <w:pPr>
              <w:pStyle w:val="TAC"/>
              <w:rPr>
                <w:ins w:id="2174" w:author="S6-240343" w:date="2024-07-19T20:39:00Z"/>
                <w:lang w:eastAsia="zh-CN"/>
              </w:rPr>
            </w:pPr>
            <w:ins w:id="2175"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777777" w:rsidR="005A318A" w:rsidRDefault="005A318A" w:rsidP="00E75AA8">
            <w:pPr>
              <w:pStyle w:val="TAL"/>
              <w:rPr>
                <w:ins w:id="2176" w:author="S6-240343" w:date="2024-07-19T20:39:00Z"/>
                <w:lang w:val="en-US"/>
              </w:rPr>
            </w:pPr>
            <w:ins w:id="2177" w:author="S6-240343" w:date="2024-07-19T20:39:00Z">
              <w:r w:rsidRPr="00B916BA">
                <w:rPr>
                  <w:lang w:eastAsia="zh-CN"/>
                </w:rPr>
                <w:t>Information on what to update/modify or delete, e.g. access control rules or spatial map coverage area, etc.</w:t>
              </w:r>
            </w:ins>
          </w:p>
        </w:tc>
      </w:tr>
    </w:tbl>
    <w:p w14:paraId="2D6BA703" w14:textId="77777777" w:rsidR="005A318A" w:rsidRDefault="005A318A" w:rsidP="005A318A">
      <w:pPr>
        <w:pStyle w:val="NO"/>
        <w:rPr>
          <w:ins w:id="2178" w:author="S6-240343" w:date="2024-07-19T20:39:00Z"/>
        </w:rPr>
      </w:pPr>
      <w:ins w:id="2179" w:author="S6-240343" w:date="2024-07-19T20:39:00Z">
        <w:r w:rsidRPr="00DE0D54">
          <w:t xml:space="preserve">NOTE </w:t>
        </w:r>
        <w:r>
          <w:t>1</w:t>
        </w:r>
        <w:r w:rsidRPr="00DE0D54">
          <w:t>:</w:t>
        </w:r>
        <w:r w:rsidRPr="00DE0D54">
          <w:tab/>
        </w:r>
        <w:r>
          <w:t>The CRUD operations for spatial map management APIs will be enhanced in normative work</w:t>
        </w:r>
        <w:r w:rsidRPr="00DE0D54">
          <w:t>.</w:t>
        </w:r>
      </w:ins>
    </w:p>
    <w:p w14:paraId="15F2E7BF" w14:textId="77777777" w:rsidR="005A318A" w:rsidRPr="00FD58D6" w:rsidRDefault="005A318A" w:rsidP="005A318A">
      <w:pPr>
        <w:pStyle w:val="NO"/>
        <w:rPr>
          <w:ins w:id="2180" w:author="S6-240343" w:date="2024-07-19T20:39:00Z"/>
        </w:rPr>
      </w:pPr>
      <w:ins w:id="2181" w:author="S6-240343" w:date="2024-07-19T20:39:00Z">
        <w:r w:rsidRPr="00DE0D54">
          <w:t xml:space="preserve">NOTE </w:t>
        </w:r>
        <w:r>
          <w:t>2</w:t>
        </w:r>
        <w:r w:rsidRPr="00DE0D54">
          <w:t>:</w:t>
        </w:r>
        <w:r w:rsidRPr="00DE0D54">
          <w:tab/>
        </w:r>
        <w:r>
          <w:t>The Requested update information will be further defined during the normative work phase</w:t>
        </w:r>
        <w:r w:rsidRPr="00DE0D54">
          <w:t>.</w:t>
        </w:r>
      </w:ins>
    </w:p>
    <w:p w14:paraId="22B15312" w14:textId="328547B6" w:rsidR="005A318A" w:rsidRPr="00035F33" w:rsidRDefault="005A318A" w:rsidP="005A318A">
      <w:pPr>
        <w:rPr>
          <w:ins w:id="2182" w:author="S6-240343" w:date="2024-07-19T20:39:00Z"/>
          <w:noProof/>
        </w:rPr>
      </w:pPr>
      <w:ins w:id="2183" w:author="S6-240343" w:date="2024-07-19T20:39:00Z">
        <w:r>
          <w:rPr>
            <w:noProof/>
          </w:rPr>
          <w:t>Table</w:t>
        </w:r>
        <w:del w:id="2184" w:author="rapporteur" w:date="2024-07-23T09:56:00Z">
          <w:r w:rsidDel="001015D5">
            <w:rPr>
              <w:noProof/>
            </w:rPr>
            <w:delText xml:space="preserve"> </w:delText>
          </w:r>
        </w:del>
      </w:ins>
      <w:ins w:id="2185" w:author="rapporteur" w:date="2024-07-23T09:56:00Z">
        <w:r w:rsidR="001015D5">
          <w:rPr>
            <w:noProof/>
          </w:rPr>
          <w:t> </w:t>
        </w:r>
      </w:ins>
      <w:ins w:id="2186" w:author="S6-240343" w:date="2024-07-19T20:39:00Z">
        <w:r>
          <w:rPr>
            <w:noProof/>
          </w:rPr>
          <w:t>7.8.4.2-2 shows the update spatial map response sent by SEAL LM server to VAL server (or SEAL LM client) as the response to the update spatial map request.</w:t>
        </w:r>
      </w:ins>
    </w:p>
    <w:p w14:paraId="07CC945D" w14:textId="77777777" w:rsidR="005A318A" w:rsidRPr="00836241" w:rsidRDefault="005A318A" w:rsidP="005A318A">
      <w:pPr>
        <w:pStyle w:val="TH"/>
        <w:rPr>
          <w:ins w:id="2187" w:author="S6-240343" w:date="2024-07-19T20:39:00Z"/>
        </w:rPr>
      </w:pPr>
      <w:ins w:id="2188" w:author="S6-240343" w:date="2024-07-19T20:39:00Z">
        <w:r w:rsidRPr="00836241">
          <w:t>Table </w:t>
        </w:r>
        <w:r>
          <w:t>7</w:t>
        </w:r>
        <w:r w:rsidRPr="006F3B02">
          <w:t>.</w:t>
        </w:r>
        <w:r>
          <w:t>8</w:t>
        </w:r>
        <w:r w:rsidRPr="006F3B02">
          <w:t>.</w:t>
        </w:r>
        <w:r>
          <w:t>4.2</w:t>
        </w:r>
        <w:r w:rsidRPr="006F3B02">
          <w:t>-</w:t>
        </w:r>
        <w:r>
          <w:t>2</w:t>
        </w:r>
        <w:r w:rsidRPr="00836241">
          <w:t xml:space="preserve">: </w:t>
        </w:r>
        <w:r>
          <w:t>Update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E75AA8">
        <w:trPr>
          <w:jc w:val="center"/>
          <w:ins w:id="218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E75AA8">
            <w:pPr>
              <w:pStyle w:val="TAH"/>
              <w:rPr>
                <w:ins w:id="2190" w:author="S6-240343" w:date="2024-07-19T20:39:00Z"/>
              </w:rPr>
            </w:pPr>
            <w:ins w:id="2191"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E75AA8">
            <w:pPr>
              <w:pStyle w:val="TAH"/>
              <w:rPr>
                <w:ins w:id="2192" w:author="S6-240343" w:date="2024-07-19T20:39:00Z"/>
              </w:rPr>
            </w:pPr>
            <w:ins w:id="2193"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E75AA8">
            <w:pPr>
              <w:pStyle w:val="TAH"/>
              <w:rPr>
                <w:ins w:id="2194" w:author="S6-240343" w:date="2024-07-19T20:39:00Z"/>
              </w:rPr>
            </w:pPr>
            <w:ins w:id="2195" w:author="S6-240343" w:date="2024-07-19T20:39:00Z">
              <w:r w:rsidRPr="00836241">
                <w:t>Description</w:t>
              </w:r>
            </w:ins>
          </w:p>
        </w:tc>
      </w:tr>
      <w:tr w:rsidR="005A318A" w:rsidRPr="00836241" w14:paraId="532CCB11" w14:textId="77777777" w:rsidTr="00E75AA8">
        <w:trPr>
          <w:jc w:val="center"/>
          <w:ins w:id="219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E75AA8">
            <w:pPr>
              <w:pStyle w:val="TAL"/>
              <w:rPr>
                <w:ins w:id="2197" w:author="S6-240343" w:date="2024-07-19T20:39:00Z"/>
              </w:rPr>
            </w:pPr>
            <w:ins w:id="2198" w:author="S6-240343" w:date="2024-07-19T20:39:00Z">
              <w:r w:rsidRPr="00AE064C">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E75AA8">
            <w:pPr>
              <w:pStyle w:val="TAC"/>
              <w:rPr>
                <w:ins w:id="2199" w:author="S6-240343" w:date="2024-07-19T20:39:00Z"/>
                <w:lang w:eastAsia="zh-CN"/>
              </w:rPr>
            </w:pPr>
            <w:ins w:id="2200"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77777777" w:rsidR="005A318A" w:rsidRPr="00836241" w:rsidRDefault="005A318A" w:rsidP="00E75AA8">
            <w:pPr>
              <w:pStyle w:val="TAL"/>
              <w:rPr>
                <w:ins w:id="2201" w:author="S6-240343" w:date="2024-07-19T20:39:00Z"/>
              </w:rPr>
            </w:pPr>
            <w:ins w:id="2202" w:author="S6-240343" w:date="2024-07-19T20:39:00Z">
              <w:r w:rsidRPr="00AE064C">
                <w:rPr>
                  <w:lang w:eastAsia="zh-CN"/>
                </w:rPr>
                <w:t>Result of the producing spatial map (e.g., success or fail), including cause of failure if needed</w:t>
              </w:r>
            </w:ins>
          </w:p>
        </w:tc>
      </w:tr>
      <w:tr w:rsidR="005A318A" w:rsidRPr="00836241" w14:paraId="70F9FB59" w14:textId="77777777" w:rsidTr="00E75AA8">
        <w:trPr>
          <w:jc w:val="center"/>
          <w:ins w:id="220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E75AA8">
            <w:pPr>
              <w:pStyle w:val="TAL"/>
              <w:rPr>
                <w:ins w:id="2204" w:author="S6-240343" w:date="2024-07-19T20:39:00Z"/>
                <w:lang w:eastAsia="zh-CN"/>
              </w:rPr>
            </w:pPr>
            <w:ins w:id="2205" w:author="S6-240343" w:date="2024-07-19T20:39:00Z">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E75AA8">
            <w:pPr>
              <w:pStyle w:val="TAC"/>
              <w:rPr>
                <w:ins w:id="2206" w:author="S6-240343" w:date="2024-07-19T20:39:00Z"/>
                <w:lang w:eastAsia="zh-CN"/>
              </w:rPr>
            </w:pPr>
            <w:ins w:id="2207"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E75AA8">
            <w:pPr>
              <w:pStyle w:val="TAL"/>
              <w:rPr>
                <w:ins w:id="2208" w:author="S6-240343" w:date="2024-07-19T20:39:00Z"/>
                <w:lang w:eastAsia="zh-CN"/>
              </w:rPr>
            </w:pPr>
            <w:ins w:id="2209" w:author="S6-240343" w:date="2024-07-19T20:39:00Z">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ins>
          </w:p>
        </w:tc>
      </w:tr>
      <w:tr w:rsidR="005A318A" w:rsidRPr="00836241" w14:paraId="70F713AC" w14:textId="77777777" w:rsidTr="00E75AA8">
        <w:trPr>
          <w:jc w:val="center"/>
          <w:ins w:id="221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E75AA8">
            <w:pPr>
              <w:pStyle w:val="TAL"/>
              <w:rPr>
                <w:ins w:id="2211" w:author="S6-240343" w:date="2024-07-19T20:39:00Z"/>
                <w:lang w:eastAsia="zh-CN"/>
              </w:rPr>
            </w:pPr>
            <w:ins w:id="2212" w:author="S6-240343" w:date="2024-07-19T20:39:00Z">
              <w:r w:rsidRPr="00F23CE8">
                <w:rPr>
                  <w:lang w:eastAsia="zh-CN"/>
                </w:rPr>
                <w:t>Spatial map information</w:t>
              </w:r>
            </w:ins>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E75AA8">
            <w:pPr>
              <w:pStyle w:val="TAC"/>
              <w:rPr>
                <w:ins w:id="2213" w:author="S6-240343" w:date="2024-07-19T20:39:00Z"/>
                <w:lang w:eastAsia="zh-CN"/>
              </w:rPr>
            </w:pPr>
            <w:ins w:id="2214"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77777777" w:rsidR="005A318A" w:rsidRDefault="005A318A" w:rsidP="00E75AA8">
            <w:pPr>
              <w:pStyle w:val="TAL"/>
              <w:rPr>
                <w:ins w:id="2215" w:author="S6-240343" w:date="2024-07-19T20:39:00Z"/>
                <w:lang w:eastAsia="zh-CN"/>
              </w:rPr>
            </w:pPr>
            <w:ins w:id="2216" w:author="S6-240343" w:date="2024-07-19T20:39:00Z">
              <w:r>
                <w:rPr>
                  <w:lang w:eastAsia="zh-CN"/>
                </w:rPr>
                <w:t>If Spatial map ID is valid, u</w:t>
              </w:r>
              <w:r w:rsidRPr="00B916BA">
                <w:rPr>
                  <w:lang w:eastAsia="zh-CN"/>
                </w:rPr>
                <w:t>pdated spatial map information</w:t>
              </w:r>
              <w:r>
                <w:rPr>
                  <w:lang w:eastAsia="zh-CN"/>
                </w:rPr>
                <w:t xml:space="preserve"> is included.</w:t>
              </w:r>
            </w:ins>
          </w:p>
        </w:tc>
      </w:tr>
    </w:tbl>
    <w:p w14:paraId="51BA95A2" w14:textId="77777777" w:rsidR="005A318A" w:rsidRPr="00035F33" w:rsidRDefault="005A318A" w:rsidP="005A318A">
      <w:pPr>
        <w:rPr>
          <w:ins w:id="2217" w:author="S6-240343" w:date="2024-07-19T20:39:00Z"/>
          <w:lang w:eastAsia="zh-CN"/>
        </w:rPr>
      </w:pPr>
    </w:p>
    <w:p w14:paraId="7E0B5445" w14:textId="77777777" w:rsidR="005A318A" w:rsidRPr="00605539" w:rsidRDefault="005A318A" w:rsidP="005A318A">
      <w:pPr>
        <w:pStyle w:val="Heading4"/>
        <w:rPr>
          <w:ins w:id="2218" w:author="S6-240343" w:date="2024-07-19T20:39:00Z"/>
          <w:lang w:val="en-US"/>
        </w:rPr>
      </w:pPr>
      <w:bookmarkStart w:id="2219" w:name="_Toc172621822"/>
      <w:ins w:id="2220" w:author="S6-240343" w:date="2024-07-19T20:39: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2219"/>
      </w:ins>
    </w:p>
    <w:p w14:paraId="13ACD4E7" w14:textId="48A92679" w:rsidR="005A318A" w:rsidRPr="00332DB6" w:rsidRDefault="005A318A" w:rsidP="005A318A">
      <w:pPr>
        <w:rPr>
          <w:ins w:id="2221" w:author="S6-240343" w:date="2024-07-19T20:39:00Z"/>
          <w:noProof/>
        </w:rPr>
      </w:pPr>
      <w:ins w:id="2222" w:author="S6-240343" w:date="2024-07-19T20:39:00Z">
        <w:r>
          <w:rPr>
            <w:noProof/>
          </w:rPr>
          <w:t>Table</w:t>
        </w:r>
        <w:del w:id="2223" w:author="rapporteur" w:date="2024-07-23T09:56:00Z">
          <w:r w:rsidDel="001015D5">
            <w:rPr>
              <w:noProof/>
            </w:rPr>
            <w:delText xml:space="preserve"> </w:delText>
          </w:r>
        </w:del>
      </w:ins>
      <w:ins w:id="2224" w:author="rapporteur" w:date="2024-07-23T09:56:00Z">
        <w:r w:rsidR="001015D5">
          <w:rPr>
            <w:noProof/>
          </w:rPr>
          <w:t> </w:t>
        </w:r>
      </w:ins>
      <w:ins w:id="2225" w:author="S6-240343" w:date="2024-07-19T20:39:00Z">
        <w:r>
          <w:rPr>
            <w:noProof/>
          </w:rPr>
          <w:t>7.8.4.3-1 shows the get spatial map request sent by VAL server (or SEAL LM client) to SEAL LM server to get  spatial maps.</w:t>
        </w:r>
      </w:ins>
    </w:p>
    <w:p w14:paraId="687062E1" w14:textId="77777777" w:rsidR="005A318A" w:rsidRPr="00836241" w:rsidRDefault="005A318A" w:rsidP="005A318A">
      <w:pPr>
        <w:pStyle w:val="TH"/>
        <w:rPr>
          <w:ins w:id="2226" w:author="S6-240343" w:date="2024-07-19T20:39:00Z"/>
        </w:rPr>
      </w:pPr>
      <w:ins w:id="2227" w:author="S6-240343" w:date="2024-07-19T20:39:00Z">
        <w:r w:rsidRPr="00836241">
          <w:t>Table </w:t>
        </w:r>
        <w:r>
          <w:t>7</w:t>
        </w:r>
        <w:r w:rsidRPr="006F3B02">
          <w:t>.</w:t>
        </w:r>
        <w:r>
          <w:t>8</w:t>
        </w:r>
        <w:r w:rsidRPr="006F3B02">
          <w:t>.</w:t>
        </w:r>
        <w:r>
          <w:t>4.3</w:t>
        </w:r>
        <w:r w:rsidRPr="006F3B02">
          <w:t>-</w:t>
        </w:r>
        <w:r>
          <w:t>1</w:t>
        </w:r>
        <w:r w:rsidRPr="00836241">
          <w:t xml:space="preserve">: </w:t>
        </w:r>
        <w:r>
          <w:t>Get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E75AA8">
        <w:trPr>
          <w:jc w:val="center"/>
          <w:ins w:id="2228"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E75AA8">
            <w:pPr>
              <w:pStyle w:val="TAH"/>
              <w:rPr>
                <w:ins w:id="2229" w:author="S6-240343" w:date="2024-07-19T20:39:00Z"/>
              </w:rPr>
            </w:pPr>
            <w:ins w:id="2230"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E75AA8">
            <w:pPr>
              <w:pStyle w:val="TAH"/>
              <w:rPr>
                <w:ins w:id="2231" w:author="S6-240343" w:date="2024-07-19T20:39:00Z"/>
              </w:rPr>
            </w:pPr>
            <w:ins w:id="2232"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E75AA8">
            <w:pPr>
              <w:pStyle w:val="TAH"/>
              <w:rPr>
                <w:ins w:id="2233" w:author="S6-240343" w:date="2024-07-19T20:39:00Z"/>
              </w:rPr>
            </w:pPr>
            <w:ins w:id="2234" w:author="S6-240343" w:date="2024-07-19T20:39:00Z">
              <w:r w:rsidRPr="00836241">
                <w:t>Description</w:t>
              </w:r>
            </w:ins>
          </w:p>
        </w:tc>
      </w:tr>
      <w:tr w:rsidR="005A318A" w:rsidRPr="00836241" w14:paraId="712C448D" w14:textId="77777777" w:rsidTr="00E75AA8">
        <w:trPr>
          <w:jc w:val="center"/>
          <w:ins w:id="223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E75AA8">
            <w:pPr>
              <w:pStyle w:val="TAL"/>
              <w:rPr>
                <w:ins w:id="2236" w:author="S6-240343" w:date="2024-07-19T20:39:00Z"/>
              </w:rPr>
            </w:pPr>
            <w:ins w:id="2237" w:author="S6-240343" w:date="2024-07-19T20:39: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E75AA8">
            <w:pPr>
              <w:pStyle w:val="TAC"/>
              <w:rPr>
                <w:ins w:id="2238" w:author="S6-240343" w:date="2024-07-19T20:39:00Z"/>
                <w:lang w:eastAsia="zh-CN"/>
              </w:rPr>
            </w:pPr>
            <w:ins w:id="2239"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E75AA8">
            <w:pPr>
              <w:pStyle w:val="TAL"/>
              <w:rPr>
                <w:ins w:id="2240" w:author="S6-240343" w:date="2024-07-19T20:39:00Z"/>
              </w:rPr>
            </w:pPr>
            <w:ins w:id="2241" w:author="S6-240343" w:date="2024-07-19T20:39:00Z">
              <w:r w:rsidRPr="00836241">
                <w:rPr>
                  <w:lang w:eastAsia="zh-CN"/>
                </w:rPr>
                <w:t xml:space="preserve">The </w:t>
              </w:r>
              <w:r>
                <w:rPr>
                  <w:lang w:eastAsia="zh-CN"/>
                </w:rPr>
                <w:t>identity of the requestor (e.g., VAL server or SEAL LM client)</w:t>
              </w:r>
            </w:ins>
          </w:p>
        </w:tc>
      </w:tr>
      <w:tr w:rsidR="005A318A" w:rsidRPr="00836241" w14:paraId="5BC5E4E3" w14:textId="77777777" w:rsidTr="00E75AA8">
        <w:trPr>
          <w:jc w:val="center"/>
          <w:ins w:id="224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E75AA8">
            <w:pPr>
              <w:pStyle w:val="TAL"/>
              <w:rPr>
                <w:ins w:id="2243" w:author="S6-240343" w:date="2024-07-19T20:39:00Z"/>
                <w:lang w:eastAsia="zh-CN"/>
              </w:rPr>
            </w:pPr>
            <w:ins w:id="2244" w:author="S6-240343" w:date="2024-07-19T20:39: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E75AA8">
            <w:pPr>
              <w:pStyle w:val="TAC"/>
              <w:rPr>
                <w:ins w:id="2245" w:author="S6-240343" w:date="2024-07-19T20:39:00Z"/>
                <w:lang w:eastAsia="zh-CN"/>
              </w:rPr>
            </w:pPr>
            <w:ins w:id="2246"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E75AA8">
            <w:pPr>
              <w:pStyle w:val="TAL"/>
              <w:rPr>
                <w:ins w:id="2247" w:author="S6-240343" w:date="2024-07-19T20:39:00Z"/>
                <w:lang w:eastAsia="zh-CN"/>
              </w:rPr>
            </w:pPr>
            <w:ins w:id="2248" w:author="S6-240343" w:date="2024-07-19T20:39:00Z">
              <w:r>
                <w:rPr>
                  <w:lang w:eastAsia="zh-CN"/>
                </w:rPr>
                <w:t>The security credentials of the requestor.</w:t>
              </w:r>
            </w:ins>
          </w:p>
        </w:tc>
      </w:tr>
      <w:tr w:rsidR="005A318A" w:rsidRPr="00836241" w14:paraId="6F26D6F5" w14:textId="77777777" w:rsidTr="00E75AA8">
        <w:trPr>
          <w:jc w:val="center"/>
          <w:ins w:id="224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E75AA8">
            <w:pPr>
              <w:pStyle w:val="TAL"/>
              <w:rPr>
                <w:ins w:id="2250" w:author="S6-240343" w:date="2024-07-19T20:39:00Z"/>
                <w:lang w:eastAsia="zh-CN"/>
              </w:rPr>
            </w:pPr>
            <w:ins w:id="2251" w:author="S6-240343" w:date="2024-07-19T20:39:00Z">
              <w:r>
                <w:rPr>
                  <w:lang w:eastAsia="zh-CN"/>
                </w:rPr>
                <w:t>Filtering</w:t>
              </w:r>
              <w:r w:rsidRPr="00B916BA">
                <w:rPr>
                  <w:lang w:eastAsia="zh-CN"/>
                </w:rPr>
                <w:t xml:space="preserve"> criteria</w:t>
              </w:r>
            </w:ins>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E75AA8">
            <w:pPr>
              <w:pStyle w:val="TAC"/>
              <w:rPr>
                <w:ins w:id="2252" w:author="S6-240343" w:date="2024-07-19T20:39:00Z"/>
                <w:lang w:eastAsia="zh-CN"/>
              </w:rPr>
            </w:pPr>
            <w:ins w:id="2253"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E75AA8">
            <w:pPr>
              <w:pStyle w:val="TAL"/>
              <w:rPr>
                <w:ins w:id="2254" w:author="S6-240343" w:date="2024-07-19T20:39:00Z"/>
                <w:lang w:eastAsia="zh-CN"/>
              </w:rPr>
            </w:pPr>
            <w:ins w:id="2255" w:author="S6-240343" w:date="2024-07-19T20:39:00Z">
              <w:r w:rsidRPr="00B916BA">
                <w:rPr>
                  <w:lang w:eastAsia="zh-CN"/>
                </w:rPr>
                <w:t>Criteria to get spatial map(s)</w:t>
              </w:r>
            </w:ins>
          </w:p>
        </w:tc>
      </w:tr>
      <w:tr w:rsidR="005A318A" w:rsidRPr="00836241" w14:paraId="2CD3ECE2" w14:textId="77777777" w:rsidTr="00E75AA8">
        <w:trPr>
          <w:jc w:val="center"/>
          <w:ins w:id="225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E75AA8">
            <w:pPr>
              <w:pStyle w:val="TAL"/>
              <w:rPr>
                <w:ins w:id="2257" w:author="S6-240343" w:date="2024-07-19T20:39:00Z"/>
                <w:lang w:eastAsia="zh-CN"/>
              </w:rPr>
            </w:pPr>
            <w:ins w:id="2258" w:author="S6-240343" w:date="2024-07-19T20:39:00Z">
              <w:r w:rsidRPr="00B916BA">
                <w:rPr>
                  <w:lang w:eastAsia="zh-CN"/>
                </w:rPr>
                <w:t>&gt; Spatial map ID(s)</w:t>
              </w:r>
            </w:ins>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E75AA8">
            <w:pPr>
              <w:pStyle w:val="TAC"/>
              <w:rPr>
                <w:ins w:id="2259" w:author="S6-240343" w:date="2024-07-19T20:39:00Z"/>
                <w:lang w:eastAsia="zh-CN"/>
              </w:rPr>
            </w:pPr>
            <w:ins w:id="2260"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E75AA8">
            <w:pPr>
              <w:pStyle w:val="TAL"/>
              <w:rPr>
                <w:ins w:id="2261" w:author="S6-240343" w:date="2024-07-19T20:39:00Z"/>
                <w:lang w:eastAsia="zh-CN"/>
              </w:rPr>
            </w:pPr>
            <w:ins w:id="2262" w:author="S6-240343" w:date="2024-07-19T20:39:00Z">
              <w:r w:rsidRPr="00B916BA">
                <w:rPr>
                  <w:lang w:eastAsia="zh-CN"/>
                </w:rPr>
                <w:t>ID(s) of the spatial map to get information of it</w:t>
              </w:r>
            </w:ins>
          </w:p>
        </w:tc>
      </w:tr>
      <w:tr w:rsidR="005A318A" w:rsidRPr="00836241" w14:paraId="25DD502D" w14:textId="77777777" w:rsidTr="00E75AA8">
        <w:trPr>
          <w:jc w:val="center"/>
          <w:ins w:id="226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E75AA8">
            <w:pPr>
              <w:pStyle w:val="TAL"/>
              <w:rPr>
                <w:ins w:id="2264" w:author="S6-240343" w:date="2024-07-19T20:39:00Z"/>
                <w:lang w:val="en-US"/>
              </w:rPr>
            </w:pPr>
            <w:ins w:id="2265" w:author="S6-240343" w:date="2024-07-19T20:39:00Z">
              <w:r w:rsidRPr="007A2B6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E75AA8">
            <w:pPr>
              <w:pStyle w:val="TAC"/>
              <w:rPr>
                <w:ins w:id="2266" w:author="S6-240343" w:date="2024-07-19T20:39:00Z"/>
                <w:lang w:eastAsia="zh-CN"/>
              </w:rPr>
            </w:pPr>
            <w:ins w:id="2267"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E75AA8">
            <w:pPr>
              <w:pStyle w:val="TAL"/>
              <w:rPr>
                <w:ins w:id="2268" w:author="S6-240343" w:date="2024-07-19T20:39:00Z"/>
                <w:lang w:val="en-US"/>
              </w:rPr>
            </w:pPr>
            <w:ins w:id="2269" w:author="S6-240343" w:date="2024-07-19T20:39:00Z">
              <w:r w:rsidRPr="007A2B6F">
                <w:rPr>
                  <w:lang w:val="en-US"/>
                </w:rPr>
                <w:t>Three-dimensional area information to discover spatial maps</w:t>
              </w:r>
            </w:ins>
          </w:p>
        </w:tc>
      </w:tr>
      <w:tr w:rsidR="005A318A" w:rsidRPr="00836241" w14:paraId="09EB0139" w14:textId="77777777" w:rsidTr="00E75AA8">
        <w:trPr>
          <w:jc w:val="center"/>
          <w:ins w:id="227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E75AA8">
            <w:pPr>
              <w:pStyle w:val="TAL"/>
              <w:rPr>
                <w:ins w:id="2271" w:author="S6-240343" w:date="2024-07-19T20:39:00Z"/>
                <w:lang w:val="en-US"/>
              </w:rPr>
            </w:pPr>
            <w:ins w:id="2272" w:author="S6-240343" w:date="2024-07-19T20:39:00Z">
              <w:r w:rsidRPr="007A2B6F">
                <w:rPr>
                  <w:lang w:val="en-US"/>
                </w:rPr>
                <w:t>&gt;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E75AA8">
            <w:pPr>
              <w:pStyle w:val="TAC"/>
              <w:rPr>
                <w:ins w:id="2273" w:author="S6-240343" w:date="2024-07-19T20:39:00Z"/>
                <w:lang w:eastAsia="zh-CN"/>
              </w:rPr>
            </w:pPr>
            <w:ins w:id="2274"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E75AA8">
            <w:pPr>
              <w:pStyle w:val="TAL"/>
              <w:rPr>
                <w:ins w:id="2275" w:author="S6-240343" w:date="2024-07-19T20:39:00Z"/>
                <w:lang w:val="en-US"/>
              </w:rPr>
            </w:pPr>
            <w:ins w:id="2276" w:author="S6-240343" w:date="2024-07-19T20:39:00Z">
              <w:r w:rsidRPr="007A2B6F">
                <w:rPr>
                  <w:lang w:val="en-US"/>
                </w:rPr>
                <w:t>A known location to discover spatial maps in the three dimensional space, including an orientation</w:t>
              </w:r>
            </w:ins>
          </w:p>
        </w:tc>
      </w:tr>
      <w:tr w:rsidR="005A318A" w:rsidRPr="00836241" w14:paraId="69DD86DF" w14:textId="77777777" w:rsidTr="00E75AA8">
        <w:trPr>
          <w:jc w:val="center"/>
          <w:ins w:id="227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E75AA8">
            <w:pPr>
              <w:pStyle w:val="TAL"/>
              <w:rPr>
                <w:ins w:id="2278" w:author="S6-240343" w:date="2024-07-19T20:39:00Z"/>
                <w:lang w:val="en-US"/>
              </w:rPr>
            </w:pPr>
            <w:ins w:id="2279" w:author="S6-240343" w:date="2024-07-19T20:39:00Z">
              <w:r w:rsidRPr="007A2B6F">
                <w:rPr>
                  <w:lang w:val="en-US"/>
                </w:rPr>
                <w:t>&gt; Discovery filters</w:t>
              </w:r>
            </w:ins>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E75AA8">
            <w:pPr>
              <w:pStyle w:val="TAC"/>
              <w:rPr>
                <w:ins w:id="2280" w:author="S6-240343" w:date="2024-07-19T20:39:00Z"/>
                <w:lang w:eastAsia="zh-CN"/>
              </w:rPr>
            </w:pPr>
            <w:ins w:id="2281"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E75AA8">
            <w:pPr>
              <w:pStyle w:val="TAL"/>
              <w:rPr>
                <w:ins w:id="2282" w:author="S6-240343" w:date="2024-07-19T20:39:00Z"/>
                <w:lang w:val="en-US"/>
              </w:rPr>
            </w:pPr>
            <w:ins w:id="2283" w:author="S6-240343" w:date="2024-07-19T20:39:00Z">
              <w:r w:rsidRPr="007A2B6F">
                <w:rPr>
                  <w:lang w:val="en-US"/>
                </w:rPr>
                <w:t>A set of characteristics to search the matching spatial maps</w:t>
              </w:r>
            </w:ins>
          </w:p>
        </w:tc>
      </w:tr>
    </w:tbl>
    <w:p w14:paraId="728C05BB" w14:textId="77777777" w:rsidR="005A318A" w:rsidRPr="00FD58D6" w:rsidRDefault="005A318A" w:rsidP="005A318A">
      <w:pPr>
        <w:pStyle w:val="NO"/>
        <w:rPr>
          <w:ins w:id="2284" w:author="S6-240343" w:date="2024-07-19T20:39:00Z"/>
        </w:rPr>
      </w:pPr>
      <w:ins w:id="2285" w:author="S6-240343" w:date="2024-07-19T20:39:00Z">
        <w:r w:rsidRPr="00DE0D54">
          <w:t>NOTE</w:t>
        </w:r>
        <w:r>
          <w:t>:</w:t>
        </w:r>
        <w:r w:rsidRPr="00DE0D54">
          <w:tab/>
        </w:r>
        <w:r>
          <w:t>The Discovery filters will be further defined during the normative work phase</w:t>
        </w:r>
        <w:r w:rsidRPr="00DE0D54">
          <w:t>.</w:t>
        </w:r>
      </w:ins>
    </w:p>
    <w:p w14:paraId="00C4C648" w14:textId="38CBEEEC" w:rsidR="005A318A" w:rsidRPr="00035F33" w:rsidRDefault="005A318A" w:rsidP="005A318A">
      <w:pPr>
        <w:rPr>
          <w:ins w:id="2286" w:author="S6-240343" w:date="2024-07-19T20:39:00Z"/>
          <w:noProof/>
        </w:rPr>
      </w:pPr>
      <w:ins w:id="2287" w:author="S6-240343" w:date="2024-07-19T20:39:00Z">
        <w:r>
          <w:rPr>
            <w:noProof/>
          </w:rPr>
          <w:t>Table</w:t>
        </w:r>
        <w:del w:id="2288" w:author="rapporteur" w:date="2024-07-23T09:56:00Z">
          <w:r w:rsidDel="001015D5">
            <w:rPr>
              <w:noProof/>
            </w:rPr>
            <w:delText xml:space="preserve"> </w:delText>
          </w:r>
        </w:del>
      </w:ins>
      <w:ins w:id="2289" w:author="rapporteur" w:date="2024-07-23T09:56:00Z">
        <w:r w:rsidR="001015D5">
          <w:rPr>
            <w:noProof/>
          </w:rPr>
          <w:t> </w:t>
        </w:r>
      </w:ins>
      <w:ins w:id="2290" w:author="S6-240343" w:date="2024-07-19T20:39:00Z">
        <w:r>
          <w:rPr>
            <w:noProof/>
          </w:rPr>
          <w:t>7.8.4.3-2 shows the get spatial map response sent by SEAL LM server to VAL server (or SEAL LM client) as the response to the get spatial map request.</w:t>
        </w:r>
      </w:ins>
    </w:p>
    <w:p w14:paraId="17F768A3" w14:textId="77777777" w:rsidR="005A318A" w:rsidRPr="00836241" w:rsidRDefault="005A318A" w:rsidP="005A318A">
      <w:pPr>
        <w:pStyle w:val="TH"/>
        <w:rPr>
          <w:ins w:id="2291" w:author="S6-240343" w:date="2024-07-19T20:39:00Z"/>
        </w:rPr>
      </w:pPr>
      <w:ins w:id="2292" w:author="S6-240343" w:date="2024-07-19T20:39:00Z">
        <w:r w:rsidRPr="00836241">
          <w:lastRenderedPageBreak/>
          <w:t>Table </w:t>
        </w:r>
        <w:r>
          <w:t>7</w:t>
        </w:r>
        <w:r w:rsidRPr="006F3B02">
          <w:t>.</w:t>
        </w:r>
        <w:r>
          <w:t>8</w:t>
        </w:r>
        <w:r w:rsidRPr="006F3B02">
          <w:t>.</w:t>
        </w:r>
        <w:r>
          <w:t>4.3</w:t>
        </w:r>
        <w:r w:rsidRPr="006F3B02">
          <w:t>-</w:t>
        </w:r>
        <w:r>
          <w:t>2</w:t>
        </w:r>
        <w:r w:rsidRPr="00836241">
          <w:t xml:space="preserve">: </w:t>
        </w:r>
        <w:r>
          <w:t>Get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E75AA8">
        <w:trPr>
          <w:jc w:val="center"/>
          <w:ins w:id="229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E75AA8">
            <w:pPr>
              <w:pStyle w:val="TAH"/>
              <w:rPr>
                <w:ins w:id="2294" w:author="S6-240343" w:date="2024-07-19T20:39:00Z"/>
              </w:rPr>
            </w:pPr>
            <w:ins w:id="2295"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E75AA8">
            <w:pPr>
              <w:pStyle w:val="TAH"/>
              <w:rPr>
                <w:ins w:id="2296" w:author="S6-240343" w:date="2024-07-19T20:39:00Z"/>
              </w:rPr>
            </w:pPr>
            <w:ins w:id="2297"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E75AA8">
            <w:pPr>
              <w:pStyle w:val="TAH"/>
              <w:rPr>
                <w:ins w:id="2298" w:author="S6-240343" w:date="2024-07-19T20:39:00Z"/>
              </w:rPr>
            </w:pPr>
            <w:ins w:id="2299" w:author="S6-240343" w:date="2024-07-19T20:39:00Z">
              <w:r w:rsidRPr="00836241">
                <w:t>Description</w:t>
              </w:r>
            </w:ins>
          </w:p>
        </w:tc>
      </w:tr>
      <w:tr w:rsidR="005A318A" w:rsidRPr="00836241" w14:paraId="0CDE7D14" w14:textId="77777777" w:rsidTr="00E75AA8">
        <w:trPr>
          <w:jc w:val="center"/>
          <w:ins w:id="230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E75AA8">
            <w:pPr>
              <w:pStyle w:val="TAL"/>
              <w:rPr>
                <w:ins w:id="2301" w:author="S6-240343" w:date="2024-07-19T20:39:00Z"/>
              </w:rPr>
            </w:pPr>
            <w:ins w:id="2302" w:author="S6-240343" w:date="2024-07-19T20:39:00Z">
              <w:r w:rsidRPr="00AE064C">
                <w:rPr>
                  <w:lang w:eastAsia="zh-CN"/>
                </w:rPr>
                <w:t>Result</w:t>
              </w:r>
            </w:ins>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E75AA8">
            <w:pPr>
              <w:pStyle w:val="TAC"/>
              <w:rPr>
                <w:ins w:id="2303" w:author="S6-240343" w:date="2024-07-19T20:39:00Z"/>
                <w:lang w:eastAsia="zh-CN"/>
              </w:rPr>
            </w:pPr>
            <w:ins w:id="2304"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E75AA8">
            <w:pPr>
              <w:pStyle w:val="TAL"/>
              <w:rPr>
                <w:ins w:id="2305" w:author="S6-240343" w:date="2024-07-19T20:39:00Z"/>
              </w:rPr>
            </w:pPr>
            <w:ins w:id="2306" w:author="S6-240343" w:date="2024-07-19T20:39:00Z">
              <w:r w:rsidRPr="00AE064C">
                <w:rPr>
                  <w:lang w:eastAsia="zh-CN"/>
                </w:rPr>
                <w:t>Result of the producing spatial map (e.g., success or fail), including cause of failure if needed</w:t>
              </w:r>
            </w:ins>
          </w:p>
        </w:tc>
      </w:tr>
      <w:tr w:rsidR="005A318A" w:rsidRPr="00836241" w14:paraId="1AA00F75" w14:textId="77777777" w:rsidTr="00E75AA8">
        <w:trPr>
          <w:jc w:val="center"/>
          <w:ins w:id="230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E75AA8">
            <w:pPr>
              <w:pStyle w:val="TAL"/>
              <w:rPr>
                <w:ins w:id="2308" w:author="S6-240343" w:date="2024-07-19T20:39:00Z"/>
                <w:lang w:val="en-US" w:eastAsia="zh-CN"/>
              </w:rPr>
            </w:pPr>
            <w:ins w:id="2309" w:author="S6-240343" w:date="2024-07-19T20:39:00Z">
              <w:r w:rsidRPr="00CC37BE">
                <w:rPr>
                  <w:lang w:val="en-US" w:eastAsia="zh-CN"/>
                </w:rPr>
                <w:t>List of discovered spatial maps</w:t>
              </w:r>
            </w:ins>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E75AA8">
            <w:pPr>
              <w:pStyle w:val="TAC"/>
              <w:rPr>
                <w:ins w:id="2310" w:author="S6-240343" w:date="2024-07-19T20:39:00Z"/>
                <w:lang w:eastAsia="zh-CN"/>
              </w:rPr>
            </w:pPr>
            <w:ins w:id="2311" w:author="S6-240343" w:date="2024-07-19T20:39: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E75AA8">
            <w:pPr>
              <w:pStyle w:val="TAL"/>
              <w:rPr>
                <w:ins w:id="2312" w:author="S6-240343" w:date="2024-07-19T20:39:00Z"/>
                <w:lang w:eastAsia="zh-CN"/>
              </w:rPr>
            </w:pPr>
            <w:ins w:id="2313" w:author="S6-240343" w:date="2024-07-19T20:39:00Z">
              <w:r w:rsidRPr="00CC37BE">
                <w:rPr>
                  <w:lang w:eastAsia="zh-CN"/>
                </w:rPr>
                <w:t>List of discovered spatial anchor(s). Each element includes the information described below</w:t>
              </w:r>
            </w:ins>
          </w:p>
        </w:tc>
      </w:tr>
      <w:tr w:rsidR="005A318A" w:rsidRPr="00836241" w14:paraId="595ED875" w14:textId="77777777" w:rsidTr="00E75AA8">
        <w:trPr>
          <w:jc w:val="center"/>
          <w:ins w:id="2314"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E75AA8">
            <w:pPr>
              <w:pStyle w:val="TAL"/>
              <w:rPr>
                <w:ins w:id="2315" w:author="S6-240343" w:date="2024-07-19T20:39:00Z"/>
                <w:lang w:eastAsia="zh-CN"/>
              </w:rPr>
            </w:pPr>
            <w:ins w:id="2316" w:author="S6-240343" w:date="2024-07-19T20:39:00Z">
              <w:r w:rsidRPr="00CC37BE">
                <w:rPr>
                  <w:lang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E75AA8">
            <w:pPr>
              <w:pStyle w:val="TAC"/>
              <w:rPr>
                <w:ins w:id="2317" w:author="S6-240343" w:date="2024-07-19T20:39:00Z"/>
                <w:lang w:eastAsia="zh-CN"/>
              </w:rPr>
            </w:pPr>
            <w:ins w:id="2318"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E75AA8">
            <w:pPr>
              <w:pStyle w:val="TAL"/>
              <w:rPr>
                <w:ins w:id="2319" w:author="S6-240343" w:date="2024-07-19T20:39:00Z"/>
                <w:lang w:eastAsia="zh-CN"/>
              </w:rPr>
            </w:pPr>
            <w:ins w:id="2320" w:author="S6-240343" w:date="2024-07-19T20:39:00Z">
              <w:r w:rsidRPr="00CC37BE">
                <w:rPr>
                  <w:lang w:eastAsia="zh-CN"/>
                </w:rPr>
                <w:t>ID of a spatial map discovered</w:t>
              </w:r>
            </w:ins>
          </w:p>
        </w:tc>
      </w:tr>
      <w:tr w:rsidR="005A318A" w:rsidRPr="00836241" w14:paraId="22957328" w14:textId="77777777" w:rsidTr="00E75AA8">
        <w:trPr>
          <w:jc w:val="center"/>
          <w:ins w:id="232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E75AA8">
            <w:pPr>
              <w:pStyle w:val="TAL"/>
              <w:rPr>
                <w:ins w:id="2322" w:author="S6-240343" w:date="2024-07-19T20:39:00Z"/>
                <w:lang w:eastAsia="zh-CN"/>
              </w:rPr>
            </w:pPr>
            <w:ins w:id="2323" w:author="S6-240343" w:date="2024-07-19T20:39:00Z">
              <w:r w:rsidRPr="00CC37BE">
                <w:rPr>
                  <w:lang w:eastAsia="zh-CN"/>
                </w:rPr>
                <w:t>&gt; Spatial map information</w:t>
              </w:r>
            </w:ins>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E75AA8">
            <w:pPr>
              <w:pStyle w:val="TAC"/>
              <w:rPr>
                <w:ins w:id="2324" w:author="S6-240343" w:date="2024-07-19T20:39:00Z"/>
                <w:lang w:eastAsia="zh-CN"/>
              </w:rPr>
            </w:pPr>
            <w:ins w:id="2325" w:author="S6-240343" w:date="2024-07-19T20:39: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7777777" w:rsidR="005A318A" w:rsidRDefault="005A318A" w:rsidP="00E75AA8">
            <w:pPr>
              <w:pStyle w:val="TAL"/>
              <w:rPr>
                <w:ins w:id="2326" w:author="S6-240343" w:date="2024-07-19T20:39:00Z"/>
                <w:lang w:eastAsia="zh-CN"/>
              </w:rPr>
            </w:pPr>
            <w:ins w:id="2327" w:author="S6-240343" w:date="2024-07-19T20:39:00Z">
              <w:r w:rsidRPr="00CC37BE">
                <w:rPr>
                  <w:lang w:eastAsia="zh-CN"/>
                </w:rPr>
                <w:t>A collection of information that corresponds to the discovered spatial map including dimensional information, stationary or moving objects with attributes, e.g., object type, appearance, position, direction and speed of them</w:t>
              </w:r>
            </w:ins>
          </w:p>
        </w:tc>
      </w:tr>
    </w:tbl>
    <w:p w14:paraId="1CC06E07" w14:textId="77777777" w:rsidR="00BB3D07" w:rsidRPr="00BB3D07" w:rsidRDefault="00BB3D07" w:rsidP="00BB3D07">
      <w:pPr>
        <w:rPr>
          <w:ins w:id="2328" w:author="BMA - editorial" w:date="2024-07-23T17:51:00Z" w16du:dateUtc="2024-07-23T15:51:00Z"/>
          <w:lang w:eastAsia="zh-CN"/>
          <w:rPrChange w:id="2329" w:author="BMA - editorial" w:date="2024-07-23T17:51:00Z" w16du:dateUtc="2024-07-23T15:51:00Z">
            <w:rPr>
              <w:ins w:id="2330" w:author="BMA - editorial" w:date="2024-07-23T17:51:00Z" w16du:dateUtc="2024-07-23T15:51:00Z"/>
              <w:lang w:val="en-US" w:eastAsia="zh-CN"/>
            </w:rPr>
          </w:rPrChange>
        </w:rPr>
        <w:pPrChange w:id="2331" w:author="BMA - editorial" w:date="2024-07-23T17:51:00Z" w16du:dateUtc="2024-07-23T15:51:00Z">
          <w:pPr>
            <w:pStyle w:val="Heading4"/>
          </w:pPr>
        </w:pPrChange>
      </w:pPr>
      <w:bookmarkStart w:id="2332" w:name="_Toc172621823"/>
    </w:p>
    <w:p w14:paraId="5A6F7E67" w14:textId="62A2DB35" w:rsidR="005A318A" w:rsidRPr="00605539" w:rsidRDefault="005A318A" w:rsidP="005A318A">
      <w:pPr>
        <w:pStyle w:val="Heading4"/>
        <w:rPr>
          <w:ins w:id="2333" w:author="S6-240343" w:date="2024-07-19T20:39:00Z"/>
          <w:lang w:val="en-US"/>
        </w:rPr>
      </w:pPr>
      <w:ins w:id="2334" w:author="S6-240343" w:date="2024-07-19T20:39:00Z">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2332"/>
      </w:ins>
    </w:p>
    <w:p w14:paraId="02510A17" w14:textId="46A5EAED" w:rsidR="005A318A" w:rsidRDefault="005A318A" w:rsidP="005A318A">
      <w:pPr>
        <w:rPr>
          <w:ins w:id="2335" w:author="S6-240343" w:date="2024-07-19T20:39:00Z"/>
          <w:noProof/>
        </w:rPr>
      </w:pPr>
      <w:ins w:id="2336" w:author="S6-240343" w:date="2024-07-19T20:39:00Z">
        <w:r>
          <w:rPr>
            <w:noProof/>
          </w:rPr>
          <w:t>Table</w:t>
        </w:r>
        <w:del w:id="2337" w:author="rapporteur" w:date="2024-07-23T09:57:00Z">
          <w:r w:rsidDel="001015D5">
            <w:rPr>
              <w:noProof/>
            </w:rPr>
            <w:delText xml:space="preserve"> </w:delText>
          </w:r>
        </w:del>
      </w:ins>
      <w:ins w:id="2338" w:author="rapporteur" w:date="2024-07-23T09:57:00Z">
        <w:r w:rsidR="001015D5">
          <w:rPr>
            <w:noProof/>
          </w:rPr>
          <w:t> </w:t>
        </w:r>
      </w:ins>
      <w:ins w:id="2339" w:author="S6-240343" w:date="2024-07-19T20:39:00Z">
        <w:r>
          <w:rPr>
            <w:noProof/>
          </w:rPr>
          <w:t>7.8.4.4-1 shows the subscribe spatial map request sent by VAL server (or SEAL LM client) to SEAL LM server to subscribe spatial maps.</w:t>
        </w:r>
      </w:ins>
    </w:p>
    <w:p w14:paraId="79FCD192" w14:textId="77777777" w:rsidR="005A318A" w:rsidRPr="00836241" w:rsidRDefault="005A318A" w:rsidP="005A318A">
      <w:pPr>
        <w:pStyle w:val="TH"/>
        <w:rPr>
          <w:ins w:id="2340" w:author="S6-240343" w:date="2024-07-19T20:39:00Z"/>
        </w:rPr>
      </w:pPr>
      <w:ins w:id="2341" w:author="S6-240343" w:date="2024-07-19T20:39:00Z">
        <w:r w:rsidRPr="00836241">
          <w:t>Table </w:t>
        </w:r>
        <w:r>
          <w:t>7</w:t>
        </w:r>
        <w:r w:rsidRPr="006F3B02">
          <w:t>.</w:t>
        </w:r>
        <w:r>
          <w:t>8</w:t>
        </w:r>
        <w:r w:rsidRPr="006F3B02">
          <w:t>.</w:t>
        </w:r>
        <w:r>
          <w:t>4.4</w:t>
        </w:r>
        <w:r w:rsidRPr="006F3B02">
          <w:t>-</w:t>
        </w:r>
        <w:r>
          <w:t>1</w:t>
        </w:r>
        <w:r w:rsidRPr="00836241">
          <w:t xml:space="preserve">: </w:t>
        </w:r>
        <w:r>
          <w:t>Subscribe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E75AA8">
        <w:trPr>
          <w:jc w:val="center"/>
          <w:ins w:id="234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E75AA8">
            <w:pPr>
              <w:pStyle w:val="TAH"/>
              <w:rPr>
                <w:ins w:id="2343" w:author="S6-240343" w:date="2024-07-19T20:39:00Z"/>
              </w:rPr>
            </w:pPr>
            <w:ins w:id="2344"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E75AA8">
            <w:pPr>
              <w:pStyle w:val="TAH"/>
              <w:rPr>
                <w:ins w:id="2345" w:author="S6-240343" w:date="2024-07-19T20:39:00Z"/>
              </w:rPr>
            </w:pPr>
            <w:ins w:id="2346"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E75AA8">
            <w:pPr>
              <w:pStyle w:val="TAH"/>
              <w:rPr>
                <w:ins w:id="2347" w:author="S6-240343" w:date="2024-07-19T20:39:00Z"/>
              </w:rPr>
            </w:pPr>
            <w:ins w:id="2348" w:author="S6-240343" w:date="2024-07-19T20:39:00Z">
              <w:r w:rsidRPr="00836241">
                <w:t>Description</w:t>
              </w:r>
            </w:ins>
          </w:p>
        </w:tc>
      </w:tr>
      <w:tr w:rsidR="005A318A" w:rsidRPr="00836241" w14:paraId="75D8307C" w14:textId="77777777" w:rsidTr="00E75AA8">
        <w:trPr>
          <w:jc w:val="center"/>
          <w:ins w:id="234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E75AA8">
            <w:pPr>
              <w:pStyle w:val="TAL"/>
              <w:rPr>
                <w:ins w:id="2350" w:author="S6-240343" w:date="2024-07-19T20:39:00Z"/>
              </w:rPr>
            </w:pPr>
            <w:ins w:id="2351" w:author="S6-240343" w:date="2024-07-19T20:39: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E75AA8">
            <w:pPr>
              <w:pStyle w:val="TAC"/>
              <w:rPr>
                <w:ins w:id="2352" w:author="S6-240343" w:date="2024-07-19T20:39:00Z"/>
                <w:lang w:eastAsia="zh-CN"/>
              </w:rPr>
            </w:pPr>
            <w:ins w:id="2353"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E75AA8">
            <w:pPr>
              <w:pStyle w:val="TAL"/>
              <w:rPr>
                <w:ins w:id="2354" w:author="S6-240343" w:date="2024-07-19T20:39:00Z"/>
              </w:rPr>
            </w:pPr>
            <w:ins w:id="2355" w:author="S6-240343" w:date="2024-07-19T20:39:00Z">
              <w:r w:rsidRPr="00836241">
                <w:rPr>
                  <w:lang w:eastAsia="zh-CN"/>
                </w:rPr>
                <w:t xml:space="preserve">The </w:t>
              </w:r>
              <w:r>
                <w:rPr>
                  <w:lang w:eastAsia="zh-CN"/>
                </w:rPr>
                <w:t>identity of the requestor (e.g., VAL server or SEAL LM client)</w:t>
              </w:r>
            </w:ins>
          </w:p>
        </w:tc>
      </w:tr>
      <w:tr w:rsidR="005A318A" w:rsidRPr="00836241" w14:paraId="412B85E7" w14:textId="77777777" w:rsidTr="00E75AA8">
        <w:trPr>
          <w:jc w:val="center"/>
          <w:ins w:id="235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E75AA8">
            <w:pPr>
              <w:pStyle w:val="TAL"/>
              <w:rPr>
                <w:ins w:id="2357" w:author="S6-240343" w:date="2024-07-19T20:39:00Z"/>
                <w:lang w:eastAsia="zh-CN"/>
              </w:rPr>
            </w:pPr>
            <w:ins w:id="2358" w:author="S6-240343" w:date="2024-07-19T20:39: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E75AA8">
            <w:pPr>
              <w:pStyle w:val="TAC"/>
              <w:rPr>
                <w:ins w:id="2359" w:author="S6-240343" w:date="2024-07-19T20:39:00Z"/>
                <w:lang w:eastAsia="zh-CN"/>
              </w:rPr>
            </w:pPr>
            <w:ins w:id="2360"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E75AA8">
            <w:pPr>
              <w:pStyle w:val="TAL"/>
              <w:rPr>
                <w:ins w:id="2361" w:author="S6-240343" w:date="2024-07-19T20:39:00Z"/>
                <w:lang w:eastAsia="zh-CN"/>
              </w:rPr>
            </w:pPr>
            <w:ins w:id="2362" w:author="S6-240343" w:date="2024-07-19T20:39:00Z">
              <w:r>
                <w:rPr>
                  <w:lang w:eastAsia="zh-CN"/>
                </w:rPr>
                <w:t>The security credentials of the requestor.</w:t>
              </w:r>
            </w:ins>
          </w:p>
        </w:tc>
      </w:tr>
      <w:tr w:rsidR="005A318A" w:rsidRPr="00836241" w14:paraId="655693C6" w14:textId="77777777" w:rsidTr="00E75AA8">
        <w:trPr>
          <w:jc w:val="center"/>
          <w:ins w:id="236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E75AA8">
            <w:pPr>
              <w:pStyle w:val="TAL"/>
              <w:rPr>
                <w:ins w:id="2364" w:author="S6-240343" w:date="2024-07-19T20:39:00Z"/>
                <w:lang w:eastAsia="zh-CN"/>
              </w:rPr>
            </w:pPr>
            <w:ins w:id="2365" w:author="S6-240343" w:date="2024-07-19T20:39:00Z">
              <w:r w:rsidRPr="00E903CF">
                <w:rPr>
                  <w:lang w:eastAsia="zh-CN"/>
                </w:rPr>
                <w:t>Target spatial map(s)</w:t>
              </w:r>
            </w:ins>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E75AA8">
            <w:pPr>
              <w:pStyle w:val="TAC"/>
              <w:rPr>
                <w:ins w:id="2366" w:author="S6-240343" w:date="2024-07-19T20:39:00Z"/>
                <w:lang w:val="en-US" w:eastAsia="zh-CN"/>
              </w:rPr>
            </w:pPr>
            <w:ins w:id="2367"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E75AA8">
            <w:pPr>
              <w:pStyle w:val="TAL"/>
              <w:rPr>
                <w:ins w:id="2368" w:author="S6-240343" w:date="2024-07-19T20:39:00Z"/>
                <w:lang w:eastAsia="zh-CN"/>
              </w:rPr>
            </w:pPr>
            <w:ins w:id="2369" w:author="S6-240343" w:date="2024-07-19T20:39:00Z">
              <w:r w:rsidRPr="005B5E7D">
                <w:rPr>
                  <w:lang w:eastAsia="zh-CN"/>
                </w:rPr>
                <w:t>Spatial map(s) to subscribe</w:t>
              </w:r>
            </w:ins>
          </w:p>
        </w:tc>
      </w:tr>
      <w:tr w:rsidR="005A318A" w:rsidRPr="00836241" w14:paraId="2BF314A1" w14:textId="77777777" w:rsidTr="00E75AA8">
        <w:trPr>
          <w:jc w:val="center"/>
          <w:ins w:id="237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E75AA8">
            <w:pPr>
              <w:pStyle w:val="TAL"/>
              <w:rPr>
                <w:ins w:id="2371" w:author="S6-240343" w:date="2024-07-19T20:39:00Z"/>
                <w:lang w:val="en-US" w:eastAsia="zh-CN"/>
              </w:rPr>
            </w:pPr>
            <w:ins w:id="2372" w:author="S6-240343" w:date="2024-07-19T20:39:00Z">
              <w:r w:rsidRPr="00E903CF">
                <w:rPr>
                  <w:lang w:val="en-US" w:eastAsia="zh-CN"/>
                </w:rPr>
                <w:t>&gt; List of spatial map IDs</w:t>
              </w:r>
            </w:ins>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E75AA8">
            <w:pPr>
              <w:pStyle w:val="TAC"/>
              <w:rPr>
                <w:ins w:id="2373" w:author="S6-240343" w:date="2024-07-19T20:39:00Z"/>
                <w:lang w:val="en-US" w:eastAsia="zh-CN"/>
              </w:rPr>
            </w:pPr>
            <w:ins w:id="2374"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E75AA8">
            <w:pPr>
              <w:pStyle w:val="TAL"/>
              <w:rPr>
                <w:ins w:id="2375" w:author="S6-240343" w:date="2024-07-19T20:39:00Z"/>
                <w:lang w:eastAsia="zh-CN"/>
              </w:rPr>
            </w:pPr>
            <w:ins w:id="2376" w:author="S6-240343" w:date="2024-07-19T20:39:00Z">
              <w:r w:rsidRPr="005B5E7D">
                <w:rPr>
                  <w:lang w:eastAsia="zh-CN"/>
                </w:rPr>
                <w:t>ID(s) of the spatial map(s) to subscribe</w:t>
              </w:r>
            </w:ins>
          </w:p>
        </w:tc>
      </w:tr>
      <w:tr w:rsidR="005A318A" w:rsidRPr="00836241" w14:paraId="54CE6D2D" w14:textId="77777777" w:rsidTr="00E75AA8">
        <w:trPr>
          <w:jc w:val="center"/>
          <w:ins w:id="237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E75AA8">
            <w:pPr>
              <w:pStyle w:val="TAL"/>
              <w:rPr>
                <w:ins w:id="2378" w:author="S6-240343" w:date="2024-07-19T20:39:00Z"/>
                <w:lang w:val="en-US"/>
              </w:rPr>
            </w:pPr>
            <w:ins w:id="2379" w:author="S6-240343" w:date="2024-07-19T20:39:00Z">
              <w:r w:rsidRPr="00E903C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E75AA8">
            <w:pPr>
              <w:pStyle w:val="TAC"/>
              <w:rPr>
                <w:ins w:id="2380" w:author="S6-240343" w:date="2024-07-19T20:39:00Z"/>
                <w:lang w:val="en-US" w:eastAsia="zh-CN"/>
              </w:rPr>
            </w:pPr>
            <w:ins w:id="2381"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E75AA8">
            <w:pPr>
              <w:pStyle w:val="TAL"/>
              <w:rPr>
                <w:ins w:id="2382" w:author="S6-240343" w:date="2024-07-19T20:39:00Z"/>
                <w:lang w:val="en-US"/>
              </w:rPr>
            </w:pPr>
            <w:ins w:id="2383" w:author="S6-240343" w:date="2024-07-19T20:39:00Z">
              <w:r w:rsidRPr="005B5E7D">
                <w:rPr>
                  <w:lang w:val="en-US"/>
                </w:rPr>
                <w:t xml:space="preserve">Three-dimensional area information to </w:t>
              </w:r>
              <w:r>
                <w:rPr>
                  <w:lang w:val="en-US"/>
                </w:rPr>
                <w:t xml:space="preserve">discover spatial map(s) to </w:t>
              </w:r>
              <w:r w:rsidRPr="005B5E7D">
                <w:rPr>
                  <w:lang w:val="en-US"/>
                </w:rPr>
                <w:t>subscribe</w:t>
              </w:r>
            </w:ins>
          </w:p>
        </w:tc>
      </w:tr>
      <w:tr w:rsidR="005A318A" w:rsidRPr="00836241" w14:paraId="29F84F88" w14:textId="77777777" w:rsidTr="00E75AA8">
        <w:trPr>
          <w:jc w:val="center"/>
          <w:ins w:id="2384"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E75AA8">
            <w:pPr>
              <w:pStyle w:val="TAL"/>
              <w:rPr>
                <w:ins w:id="2385" w:author="S6-240343" w:date="2024-07-19T20:39:00Z"/>
                <w:lang w:val="en-US" w:eastAsia="ko-KR"/>
              </w:rPr>
            </w:pPr>
            <w:ins w:id="2386" w:author="S6-240343" w:date="2024-07-19T20:39:00Z">
              <w:r>
                <w:rPr>
                  <w:rFonts w:hint="eastAsia"/>
                  <w:lang w:val="en-US" w:eastAsia="ko-KR"/>
                </w:rPr>
                <w:t>&gt;</w:t>
              </w:r>
              <w:r>
                <w:rPr>
                  <w:lang w:val="en-US" w:eastAsia="ko-KR"/>
                </w:rPr>
                <w:t xml:space="preserve">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E75AA8">
            <w:pPr>
              <w:pStyle w:val="TAC"/>
              <w:rPr>
                <w:ins w:id="2387" w:author="S6-240343" w:date="2024-07-19T20:39:00Z"/>
                <w:lang w:val="en-US" w:eastAsia="ko-KR"/>
              </w:rPr>
            </w:pPr>
            <w:ins w:id="2388" w:author="S6-240343" w:date="2024-07-19T20:39:00Z">
              <w:r>
                <w:rPr>
                  <w:rFonts w:hint="eastAsia"/>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E75AA8">
            <w:pPr>
              <w:pStyle w:val="TAL"/>
              <w:rPr>
                <w:ins w:id="2389" w:author="S6-240343" w:date="2024-07-19T20:39:00Z"/>
                <w:lang w:val="en-US" w:eastAsia="ko-KR"/>
              </w:rPr>
            </w:pPr>
            <w:ins w:id="2390" w:author="S6-240343" w:date="2024-07-19T20:39:00Z">
              <w:r>
                <w:rPr>
                  <w:rFonts w:hint="eastAsia"/>
                  <w:lang w:val="en-US" w:eastAsia="ko-KR"/>
                </w:rPr>
                <w:t>L</w:t>
              </w:r>
              <w:r>
                <w:rPr>
                  <w:lang w:val="en-US" w:eastAsia="ko-KR"/>
                </w:rPr>
                <w:t>ocalization information of the UE/User to discover spatial map(s) which include the localized location in 3 dimensional space.</w:t>
              </w:r>
            </w:ins>
          </w:p>
        </w:tc>
      </w:tr>
      <w:tr w:rsidR="005A318A" w:rsidRPr="00836241" w14:paraId="0886A20B" w14:textId="77777777" w:rsidTr="00E75AA8">
        <w:trPr>
          <w:jc w:val="center"/>
          <w:ins w:id="239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E75AA8">
            <w:pPr>
              <w:pStyle w:val="TAL"/>
              <w:rPr>
                <w:ins w:id="2392" w:author="S6-240343" w:date="2024-07-19T20:39:00Z"/>
                <w:lang w:val="en-US"/>
              </w:rPr>
            </w:pPr>
            <w:ins w:id="2393" w:author="S6-240343" w:date="2024-07-19T20:39:00Z">
              <w:r w:rsidRPr="00E903CF">
                <w:rPr>
                  <w:lang w:val="en-US"/>
                </w:rPr>
                <w:t>List of events</w:t>
              </w:r>
              <w:r>
                <w:rPr>
                  <w:lang w:val="en-US"/>
                </w:rPr>
                <w:t xml:space="preserve"> for discovered target spatial map(s)</w:t>
              </w:r>
            </w:ins>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E75AA8">
            <w:pPr>
              <w:pStyle w:val="TAC"/>
              <w:rPr>
                <w:ins w:id="2394" w:author="S6-240343" w:date="2024-07-19T20:39:00Z"/>
                <w:lang w:val="en-US" w:eastAsia="zh-CN"/>
              </w:rPr>
            </w:pPr>
            <w:ins w:id="2395"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E75AA8">
            <w:pPr>
              <w:pStyle w:val="TAL"/>
              <w:rPr>
                <w:ins w:id="2396" w:author="S6-240343" w:date="2024-07-19T20:39:00Z"/>
                <w:lang w:val="en-US"/>
              </w:rPr>
            </w:pPr>
            <w:ins w:id="2397" w:author="S6-240343" w:date="2024-07-19T20:39:00Z">
              <w:r w:rsidRPr="005B5E7D">
                <w:rPr>
                  <w:lang w:val="en-US"/>
                </w:rPr>
                <w:t>Events to subscribe. Each element includes the information described below.</w:t>
              </w:r>
            </w:ins>
          </w:p>
        </w:tc>
      </w:tr>
      <w:tr w:rsidR="005A318A" w:rsidRPr="00836241" w14:paraId="2748AA2E" w14:textId="77777777" w:rsidTr="00E75AA8">
        <w:trPr>
          <w:jc w:val="center"/>
          <w:ins w:id="2398"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E75AA8">
            <w:pPr>
              <w:pStyle w:val="TAL"/>
              <w:rPr>
                <w:ins w:id="2399" w:author="S6-240343" w:date="2024-07-19T20:39:00Z"/>
                <w:lang w:val="en-US"/>
              </w:rPr>
            </w:pPr>
            <w:ins w:id="2400" w:author="S6-240343" w:date="2024-07-19T20:39:00Z">
              <w:r w:rsidRPr="00E903CF">
                <w:rPr>
                  <w:lang w:val="en-US"/>
                </w:rPr>
                <w:t>&gt; Event type</w:t>
              </w:r>
            </w:ins>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E75AA8">
            <w:pPr>
              <w:pStyle w:val="TAC"/>
              <w:rPr>
                <w:ins w:id="2401" w:author="S6-240343" w:date="2024-07-19T20:39:00Z"/>
                <w:lang w:val="en-US" w:eastAsia="zh-CN"/>
              </w:rPr>
            </w:pPr>
            <w:ins w:id="2402"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E75AA8">
            <w:pPr>
              <w:pStyle w:val="TAL"/>
              <w:rPr>
                <w:ins w:id="2403" w:author="S6-240343" w:date="2024-07-19T20:39:00Z"/>
                <w:lang w:val="en-US"/>
              </w:rPr>
            </w:pPr>
            <w:ins w:id="2404" w:author="S6-240343" w:date="2024-07-19T20:39:00Z">
              <w:r w:rsidRPr="005B5E7D">
                <w:rPr>
                  <w:lang w:val="en-US"/>
                </w:rPr>
                <w:t>Type of event to subscribe</w:t>
              </w:r>
            </w:ins>
          </w:p>
        </w:tc>
      </w:tr>
      <w:tr w:rsidR="005A318A" w:rsidRPr="00836241" w14:paraId="06AA3690" w14:textId="77777777" w:rsidTr="00E75AA8">
        <w:trPr>
          <w:jc w:val="center"/>
          <w:ins w:id="240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E75AA8">
            <w:pPr>
              <w:pStyle w:val="TAL"/>
              <w:rPr>
                <w:ins w:id="2406" w:author="S6-240343" w:date="2024-07-19T20:39:00Z"/>
                <w:lang w:val="en-US"/>
              </w:rPr>
            </w:pPr>
            <w:ins w:id="2407" w:author="S6-240343" w:date="2024-07-19T20:39:00Z">
              <w:r w:rsidRPr="00E903CF">
                <w:rPr>
                  <w:lang w:val="en-US"/>
                </w:rPr>
                <w:t>&gt; Event ID</w:t>
              </w:r>
            </w:ins>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E75AA8">
            <w:pPr>
              <w:pStyle w:val="TAC"/>
              <w:rPr>
                <w:ins w:id="2408" w:author="S6-240343" w:date="2024-07-19T20:39:00Z"/>
                <w:lang w:val="en-US" w:eastAsia="zh-CN"/>
              </w:rPr>
            </w:pPr>
            <w:ins w:id="2409"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E75AA8">
            <w:pPr>
              <w:pStyle w:val="TAL"/>
              <w:rPr>
                <w:ins w:id="2410" w:author="S6-240343" w:date="2024-07-19T20:39:00Z"/>
                <w:lang w:val="en-US"/>
              </w:rPr>
            </w:pPr>
            <w:ins w:id="2411" w:author="S6-240343" w:date="2024-07-19T20:39:00Z">
              <w:r w:rsidRPr="005B5E7D">
                <w:rPr>
                  <w:lang w:val="en-US"/>
                </w:rPr>
                <w:t>ID of the event to subscribe</w:t>
              </w:r>
            </w:ins>
          </w:p>
        </w:tc>
      </w:tr>
      <w:tr w:rsidR="005A318A" w:rsidRPr="00836241" w14:paraId="6F0EE8E5" w14:textId="77777777" w:rsidTr="00E75AA8">
        <w:trPr>
          <w:jc w:val="center"/>
          <w:ins w:id="241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E75AA8">
            <w:pPr>
              <w:pStyle w:val="TAL"/>
              <w:rPr>
                <w:ins w:id="2413" w:author="S6-240343" w:date="2024-07-19T20:39:00Z"/>
                <w:lang w:val="en-US"/>
              </w:rPr>
            </w:pPr>
            <w:ins w:id="2414" w:author="S6-240343" w:date="2024-07-19T20:39:00Z">
              <w:r w:rsidRPr="00E903CF">
                <w:rPr>
                  <w:lang w:val="en-US"/>
                </w:rPr>
                <w:t>&gt; Triggering criteria</w:t>
              </w:r>
            </w:ins>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E75AA8">
            <w:pPr>
              <w:pStyle w:val="TAC"/>
              <w:rPr>
                <w:ins w:id="2415" w:author="S6-240343" w:date="2024-07-19T20:39:00Z"/>
                <w:lang w:val="en-US" w:eastAsia="zh-CN"/>
              </w:rPr>
            </w:pPr>
            <w:ins w:id="2416"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E75AA8">
            <w:pPr>
              <w:pStyle w:val="TAL"/>
              <w:rPr>
                <w:ins w:id="2417" w:author="S6-240343" w:date="2024-07-19T20:39:00Z"/>
                <w:lang w:val="en-US"/>
              </w:rPr>
            </w:pPr>
            <w:ins w:id="2418" w:author="S6-240343" w:date="2024-07-19T20:39:00Z">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ins>
          </w:p>
        </w:tc>
      </w:tr>
      <w:tr w:rsidR="005A318A" w:rsidRPr="00836241" w14:paraId="141FA00D" w14:textId="77777777" w:rsidTr="00E75AA8">
        <w:trPr>
          <w:jc w:val="center"/>
          <w:ins w:id="241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E75AA8">
            <w:pPr>
              <w:pStyle w:val="TAL"/>
              <w:rPr>
                <w:ins w:id="2420" w:author="S6-240343" w:date="2024-07-19T20:39:00Z"/>
                <w:lang w:val="en-US"/>
              </w:rPr>
            </w:pPr>
            <w:ins w:id="2421" w:author="S6-240343" w:date="2024-07-19T20:39:00Z">
              <w:r w:rsidRPr="005B5E7D">
                <w:rPr>
                  <w:lang w:val="en-US"/>
                </w:rPr>
                <w:t>&gt; Notification intervals</w:t>
              </w:r>
            </w:ins>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E75AA8">
            <w:pPr>
              <w:pStyle w:val="TAC"/>
              <w:rPr>
                <w:ins w:id="2422" w:author="S6-240343" w:date="2024-07-19T20:39:00Z"/>
                <w:lang w:val="en-US" w:eastAsia="zh-CN"/>
              </w:rPr>
            </w:pPr>
            <w:ins w:id="2423"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E75AA8">
            <w:pPr>
              <w:pStyle w:val="TAL"/>
              <w:rPr>
                <w:ins w:id="2424" w:author="S6-240343" w:date="2024-07-19T20:39:00Z"/>
                <w:lang w:val="en-US"/>
              </w:rPr>
            </w:pPr>
            <w:ins w:id="2425" w:author="S6-240343" w:date="2024-07-19T20:39:00Z">
              <w:r w:rsidRPr="005B5E7D">
                <w:t>Specifies when to notify the detected event, e.g.</w:t>
              </w:r>
              <w:r>
                <w:t>,</w:t>
              </w:r>
              <w:r w:rsidRPr="005B5E7D">
                <w:t xml:space="preserve"> promptly or periodically with minimum time between consecutive notifications, etc.</w:t>
              </w:r>
            </w:ins>
          </w:p>
        </w:tc>
      </w:tr>
    </w:tbl>
    <w:p w14:paraId="1C4BC5FA" w14:textId="77777777" w:rsidR="005A318A" w:rsidRDefault="005A318A" w:rsidP="005A318A">
      <w:pPr>
        <w:rPr>
          <w:ins w:id="2426" w:author="S6-240343" w:date="2024-07-19T20:39:00Z"/>
          <w:lang w:eastAsia="zh-CN"/>
        </w:rPr>
      </w:pPr>
    </w:p>
    <w:p w14:paraId="21F6C497" w14:textId="77777777" w:rsidR="005A318A" w:rsidRPr="003855D6" w:rsidRDefault="005A318A" w:rsidP="005A318A">
      <w:pPr>
        <w:pStyle w:val="NO"/>
        <w:rPr>
          <w:ins w:id="2427" w:author="S6-240343" w:date="2024-07-19T20:39:00Z"/>
        </w:rPr>
      </w:pPr>
      <w:ins w:id="2428" w:author="S6-240343" w:date="2024-07-19T20:39:00Z">
        <w:r w:rsidRPr="00DE0D54">
          <w:t xml:space="preserve">NOTE </w:t>
        </w:r>
        <w:r>
          <w:t>1</w:t>
        </w:r>
        <w:r w:rsidRPr="00DE0D54">
          <w:t>:</w:t>
        </w:r>
        <w:r w:rsidRPr="00DE0D54">
          <w:tab/>
        </w:r>
        <w:r>
          <w:t>Details of how to define events, including by whom and what, will be specified during the normative work phase</w:t>
        </w:r>
        <w:r w:rsidRPr="00DE0D54">
          <w:t>.</w:t>
        </w:r>
      </w:ins>
    </w:p>
    <w:p w14:paraId="12E0943F" w14:textId="651EE94F" w:rsidR="005A318A" w:rsidRPr="00332DB6" w:rsidRDefault="005A318A" w:rsidP="005A318A">
      <w:pPr>
        <w:rPr>
          <w:ins w:id="2429" w:author="S6-240343" w:date="2024-07-19T20:39:00Z"/>
          <w:noProof/>
        </w:rPr>
      </w:pPr>
      <w:ins w:id="2430" w:author="S6-240343" w:date="2024-07-19T20:39:00Z">
        <w:r>
          <w:rPr>
            <w:noProof/>
          </w:rPr>
          <w:t>Table</w:t>
        </w:r>
        <w:del w:id="2431" w:author="rapporteur" w:date="2024-07-23T09:57:00Z">
          <w:r w:rsidDel="001015D5">
            <w:rPr>
              <w:noProof/>
            </w:rPr>
            <w:delText xml:space="preserve"> </w:delText>
          </w:r>
        </w:del>
      </w:ins>
      <w:ins w:id="2432" w:author="rapporteur" w:date="2024-07-23T09:57:00Z">
        <w:r w:rsidR="001015D5">
          <w:rPr>
            <w:noProof/>
          </w:rPr>
          <w:t> </w:t>
        </w:r>
      </w:ins>
      <w:ins w:id="2433" w:author="S6-240343" w:date="2024-07-19T20:39:00Z">
        <w:r>
          <w:rPr>
            <w:noProof/>
          </w:rPr>
          <w:t>7.8.4.4-2 shows the subscribe spatial map response sent by SEAL LM server to VAL server (or SEAL LM client) as the response to the subscribe spatial map request.</w:t>
        </w:r>
      </w:ins>
    </w:p>
    <w:p w14:paraId="4CA401FD" w14:textId="77777777" w:rsidR="005A318A" w:rsidRPr="00836241" w:rsidRDefault="005A318A" w:rsidP="005A318A">
      <w:pPr>
        <w:pStyle w:val="TH"/>
        <w:rPr>
          <w:ins w:id="2434" w:author="S6-240343" w:date="2024-07-19T20:39:00Z"/>
        </w:rPr>
      </w:pPr>
      <w:ins w:id="2435" w:author="S6-240343" w:date="2024-07-19T20:39:00Z">
        <w:r w:rsidRPr="00836241">
          <w:lastRenderedPageBreak/>
          <w:t>Table </w:t>
        </w:r>
        <w:r>
          <w:t>7</w:t>
        </w:r>
        <w:r w:rsidRPr="006F3B02">
          <w:t>.</w:t>
        </w:r>
        <w:r>
          <w:t>8</w:t>
        </w:r>
        <w:r w:rsidRPr="006F3B02">
          <w:t>.</w:t>
        </w:r>
        <w:r>
          <w:t>4.4</w:t>
        </w:r>
        <w:r w:rsidRPr="006F3B02">
          <w:t>-</w:t>
        </w:r>
        <w:r>
          <w:t>2</w:t>
        </w:r>
        <w:r w:rsidRPr="00836241">
          <w:t xml:space="preserve">: </w:t>
        </w:r>
        <w:r>
          <w:t>Subscribe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E75AA8">
        <w:trPr>
          <w:jc w:val="center"/>
          <w:ins w:id="243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E75AA8">
            <w:pPr>
              <w:pStyle w:val="TAH"/>
              <w:rPr>
                <w:ins w:id="2437" w:author="S6-240343" w:date="2024-07-19T20:39:00Z"/>
              </w:rPr>
            </w:pPr>
            <w:ins w:id="2438"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E75AA8">
            <w:pPr>
              <w:pStyle w:val="TAH"/>
              <w:rPr>
                <w:ins w:id="2439" w:author="S6-240343" w:date="2024-07-19T20:39:00Z"/>
              </w:rPr>
            </w:pPr>
            <w:ins w:id="2440"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E75AA8">
            <w:pPr>
              <w:pStyle w:val="TAH"/>
              <w:rPr>
                <w:ins w:id="2441" w:author="S6-240343" w:date="2024-07-19T20:39:00Z"/>
              </w:rPr>
            </w:pPr>
            <w:ins w:id="2442" w:author="S6-240343" w:date="2024-07-19T20:39:00Z">
              <w:r w:rsidRPr="00836241">
                <w:t>Description</w:t>
              </w:r>
            </w:ins>
          </w:p>
        </w:tc>
      </w:tr>
      <w:tr w:rsidR="005A318A" w:rsidRPr="00836241" w14:paraId="04A13DA5" w14:textId="77777777" w:rsidTr="00E75AA8">
        <w:trPr>
          <w:jc w:val="center"/>
          <w:ins w:id="244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E75AA8">
            <w:pPr>
              <w:pStyle w:val="TAL"/>
              <w:rPr>
                <w:ins w:id="2444" w:author="S6-240343" w:date="2024-07-19T20:39:00Z"/>
              </w:rPr>
            </w:pPr>
            <w:ins w:id="2445" w:author="S6-240343" w:date="2024-07-19T20:39:00Z">
              <w:r w:rsidRPr="005B5E7D">
                <w:t>List of results</w:t>
              </w:r>
            </w:ins>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E75AA8">
            <w:pPr>
              <w:pStyle w:val="TAC"/>
              <w:rPr>
                <w:ins w:id="2446" w:author="S6-240343" w:date="2024-07-19T20:39:00Z"/>
                <w:lang w:eastAsia="zh-CN"/>
              </w:rPr>
            </w:pPr>
            <w:ins w:id="2447"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E75AA8">
            <w:pPr>
              <w:pStyle w:val="TAL"/>
              <w:rPr>
                <w:ins w:id="2448" w:author="S6-240343" w:date="2024-07-19T20:39:00Z"/>
              </w:rPr>
            </w:pPr>
            <w:ins w:id="2449" w:author="S6-240343" w:date="2024-07-19T20:39:00Z">
              <w:r w:rsidRPr="001F5216">
                <w:t>List of the results for the subscribe</w:t>
              </w:r>
              <w:r>
                <w:t>d</w:t>
              </w:r>
              <w:r w:rsidRPr="001F5216">
                <w:t xml:space="preserve"> events requested. Each element includes the information described below.</w:t>
              </w:r>
            </w:ins>
          </w:p>
        </w:tc>
      </w:tr>
      <w:tr w:rsidR="005A318A" w:rsidRPr="00836241" w14:paraId="1C5B6419" w14:textId="77777777" w:rsidTr="00E75AA8">
        <w:trPr>
          <w:jc w:val="center"/>
          <w:ins w:id="245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E75AA8">
            <w:pPr>
              <w:pStyle w:val="TAL"/>
              <w:rPr>
                <w:ins w:id="2451" w:author="S6-240343" w:date="2024-07-19T20:39:00Z"/>
                <w:lang w:val="en-US" w:eastAsia="zh-CN"/>
              </w:rPr>
            </w:pPr>
            <w:ins w:id="2452" w:author="S6-240343" w:date="2024-07-19T20:39:00Z">
              <w:r w:rsidRPr="005B5E7D">
                <w:rPr>
                  <w:lang w:val="en-US"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E75AA8">
            <w:pPr>
              <w:pStyle w:val="TAC"/>
              <w:rPr>
                <w:ins w:id="2453" w:author="S6-240343" w:date="2024-07-19T20:39:00Z"/>
                <w:lang w:val="en-US" w:eastAsia="zh-CN"/>
              </w:rPr>
            </w:pPr>
            <w:ins w:id="2454"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E75AA8">
            <w:pPr>
              <w:pStyle w:val="TAL"/>
              <w:rPr>
                <w:ins w:id="2455" w:author="S6-240343" w:date="2024-07-19T20:39:00Z"/>
                <w:lang w:eastAsia="zh-CN"/>
              </w:rPr>
            </w:pPr>
            <w:ins w:id="2456" w:author="S6-240343" w:date="2024-07-19T20:39:00Z">
              <w:r w:rsidRPr="001F5216">
                <w:rPr>
                  <w:lang w:eastAsia="zh-CN"/>
                </w:rPr>
                <w:t>ID of a spatial map to which requested events are belong</w:t>
              </w:r>
            </w:ins>
          </w:p>
        </w:tc>
      </w:tr>
      <w:tr w:rsidR="005A318A" w:rsidRPr="00836241" w14:paraId="3944E308" w14:textId="77777777" w:rsidTr="00E75AA8">
        <w:trPr>
          <w:jc w:val="center"/>
          <w:ins w:id="245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E75AA8">
            <w:pPr>
              <w:pStyle w:val="TAL"/>
              <w:rPr>
                <w:ins w:id="2458" w:author="S6-240343" w:date="2024-07-19T20:39:00Z"/>
                <w:lang w:eastAsia="zh-CN"/>
              </w:rPr>
            </w:pPr>
            <w:ins w:id="2459" w:author="S6-240343" w:date="2024-07-19T20:39:00Z">
              <w:r w:rsidRPr="005B5E7D">
                <w:rPr>
                  <w:lang w:eastAsia="zh-CN"/>
                </w:rPr>
                <w:t>&gt;&gt; Event list subscribed</w:t>
              </w:r>
            </w:ins>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E75AA8">
            <w:pPr>
              <w:pStyle w:val="TAC"/>
              <w:rPr>
                <w:ins w:id="2460" w:author="S6-240343" w:date="2024-07-19T20:39:00Z"/>
                <w:lang w:val="en-US" w:eastAsia="zh-CN"/>
              </w:rPr>
            </w:pPr>
            <w:ins w:id="2461"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E75AA8">
            <w:pPr>
              <w:pStyle w:val="TAL"/>
              <w:rPr>
                <w:ins w:id="2462" w:author="S6-240343" w:date="2024-07-19T20:39:00Z"/>
                <w:lang w:eastAsia="zh-CN"/>
              </w:rPr>
            </w:pPr>
            <w:ins w:id="2463" w:author="S6-240343" w:date="2024-07-19T20:39:00Z">
              <w:r w:rsidRPr="001F5216">
                <w:rPr>
                  <w:lang w:eastAsia="zh-CN"/>
                </w:rPr>
                <w:t>List of the events subscribed in a spatial map. Each element includes the information described below.</w:t>
              </w:r>
            </w:ins>
          </w:p>
        </w:tc>
      </w:tr>
      <w:tr w:rsidR="005A318A" w:rsidRPr="00836241" w14:paraId="00AB94DC" w14:textId="77777777" w:rsidTr="00E75AA8">
        <w:trPr>
          <w:jc w:val="center"/>
          <w:ins w:id="2464"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E75AA8">
            <w:pPr>
              <w:pStyle w:val="TAL"/>
              <w:rPr>
                <w:ins w:id="2465" w:author="S6-240343" w:date="2024-07-19T20:39:00Z"/>
                <w:lang w:eastAsia="zh-CN"/>
              </w:rPr>
            </w:pPr>
            <w:ins w:id="2466" w:author="S6-240343" w:date="2024-07-19T20:39:00Z">
              <w:r w:rsidRPr="005B5E7D">
                <w:rPr>
                  <w:lang w:eastAsia="zh-CN"/>
                </w:rPr>
                <w:t>&gt;&gt;&gt; Event type</w:t>
              </w:r>
            </w:ins>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E75AA8">
            <w:pPr>
              <w:pStyle w:val="TAC"/>
              <w:rPr>
                <w:ins w:id="2467" w:author="S6-240343" w:date="2024-07-19T20:39:00Z"/>
                <w:lang w:val="en-US" w:eastAsia="zh-CN"/>
              </w:rPr>
            </w:pPr>
            <w:ins w:id="2468"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E75AA8">
            <w:pPr>
              <w:pStyle w:val="TAL"/>
              <w:rPr>
                <w:ins w:id="2469" w:author="S6-240343" w:date="2024-07-19T20:39:00Z"/>
                <w:lang w:eastAsia="zh-CN"/>
              </w:rPr>
            </w:pPr>
            <w:ins w:id="2470" w:author="S6-240343" w:date="2024-07-19T20:39:00Z">
              <w:r w:rsidRPr="001F5216">
                <w:rPr>
                  <w:lang w:eastAsia="zh-CN"/>
                </w:rPr>
                <w:t>Type of event subscribed</w:t>
              </w:r>
            </w:ins>
          </w:p>
        </w:tc>
      </w:tr>
      <w:tr w:rsidR="005A318A" w:rsidRPr="00836241" w14:paraId="6427E80C" w14:textId="77777777" w:rsidTr="00E75AA8">
        <w:trPr>
          <w:jc w:val="center"/>
          <w:ins w:id="247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E75AA8">
            <w:pPr>
              <w:pStyle w:val="TAL"/>
              <w:rPr>
                <w:ins w:id="2472" w:author="S6-240343" w:date="2024-07-19T20:39:00Z"/>
                <w:lang w:eastAsia="zh-CN"/>
              </w:rPr>
            </w:pPr>
            <w:ins w:id="2473" w:author="S6-240343" w:date="2024-07-19T20:39:00Z">
              <w:r w:rsidRPr="005B5E7D">
                <w:rPr>
                  <w:lang w:eastAsia="zh-CN"/>
                </w:rPr>
                <w:t>&gt;&gt;&gt; Event ID</w:t>
              </w:r>
            </w:ins>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E75AA8">
            <w:pPr>
              <w:pStyle w:val="TAC"/>
              <w:rPr>
                <w:ins w:id="2474" w:author="S6-240343" w:date="2024-07-19T20:39:00Z"/>
                <w:lang w:val="en-US" w:eastAsia="zh-CN"/>
              </w:rPr>
            </w:pPr>
            <w:ins w:id="2475"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E75AA8">
            <w:pPr>
              <w:pStyle w:val="TAL"/>
              <w:rPr>
                <w:ins w:id="2476" w:author="S6-240343" w:date="2024-07-19T20:39:00Z"/>
                <w:lang w:eastAsia="zh-CN"/>
              </w:rPr>
            </w:pPr>
            <w:ins w:id="2477" w:author="S6-240343" w:date="2024-07-19T20:39:00Z">
              <w:r w:rsidRPr="001F5216">
                <w:rPr>
                  <w:lang w:eastAsia="zh-CN"/>
                </w:rPr>
                <w:t>ID of the event subscribed</w:t>
              </w:r>
            </w:ins>
          </w:p>
        </w:tc>
      </w:tr>
      <w:tr w:rsidR="005A318A" w:rsidRPr="00836241" w14:paraId="5074963A" w14:textId="77777777" w:rsidTr="00E75AA8">
        <w:trPr>
          <w:jc w:val="center"/>
          <w:ins w:id="2478"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E75AA8">
            <w:pPr>
              <w:pStyle w:val="TAL"/>
              <w:rPr>
                <w:ins w:id="2479" w:author="S6-240343" w:date="2024-07-19T20:39:00Z"/>
                <w:lang w:eastAsia="zh-CN"/>
              </w:rPr>
            </w:pPr>
            <w:ins w:id="2480" w:author="S6-240343" w:date="2024-07-19T20:39:00Z">
              <w:r w:rsidRPr="001F5216">
                <w:rPr>
                  <w:lang w:eastAsia="zh-CN"/>
                </w:rPr>
                <w:t>&gt;&gt;&gt; Result</w:t>
              </w:r>
            </w:ins>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E75AA8">
            <w:pPr>
              <w:pStyle w:val="TAC"/>
              <w:rPr>
                <w:ins w:id="2481" w:author="S6-240343" w:date="2024-07-19T20:39:00Z"/>
                <w:lang w:val="en-US" w:eastAsia="zh-CN"/>
              </w:rPr>
            </w:pPr>
            <w:ins w:id="2482"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E75AA8">
            <w:pPr>
              <w:pStyle w:val="TAL"/>
              <w:rPr>
                <w:ins w:id="2483" w:author="S6-240343" w:date="2024-07-19T20:39:00Z"/>
                <w:lang w:eastAsia="zh-CN"/>
              </w:rPr>
            </w:pPr>
            <w:ins w:id="2484" w:author="S6-240343" w:date="2024-07-19T20:39:00Z">
              <w:r w:rsidRPr="001F5216">
                <w:rPr>
                  <w:lang w:eastAsia="zh-CN"/>
                </w:rPr>
                <w:t>Result of the subscribe request for the event  (e.g., success or fail), including cause of failure if needed.</w:t>
              </w:r>
            </w:ins>
          </w:p>
        </w:tc>
      </w:tr>
      <w:tr w:rsidR="005A318A" w:rsidRPr="00836241" w14:paraId="0A9D68E9" w14:textId="77777777" w:rsidTr="00E75AA8">
        <w:trPr>
          <w:jc w:val="center"/>
          <w:ins w:id="248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E75AA8">
            <w:pPr>
              <w:pStyle w:val="TAL"/>
              <w:rPr>
                <w:ins w:id="2486" w:author="S6-240343" w:date="2024-07-19T20:39:00Z"/>
                <w:lang w:eastAsia="zh-CN"/>
              </w:rPr>
            </w:pPr>
            <w:ins w:id="2487" w:author="S6-240343" w:date="2024-07-19T20:39:00Z">
              <w:r w:rsidRPr="001F5216">
                <w:rPr>
                  <w:lang w:eastAsia="zh-CN"/>
                </w:rPr>
                <w:t>&gt;&gt;&gt; Subscription ID</w:t>
              </w:r>
            </w:ins>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E75AA8">
            <w:pPr>
              <w:pStyle w:val="TAC"/>
              <w:rPr>
                <w:ins w:id="2488" w:author="S6-240343" w:date="2024-07-19T20:39:00Z"/>
                <w:lang w:val="en-US" w:eastAsia="zh-CN"/>
              </w:rPr>
            </w:pPr>
            <w:ins w:id="2489"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E75AA8">
            <w:pPr>
              <w:pStyle w:val="TAL"/>
              <w:rPr>
                <w:ins w:id="2490" w:author="S6-240343" w:date="2024-07-19T20:39:00Z"/>
                <w:lang w:eastAsia="zh-CN"/>
              </w:rPr>
            </w:pPr>
            <w:ins w:id="2491" w:author="S6-240343" w:date="2024-07-19T20:39:00Z">
              <w:r w:rsidRPr="001F5216">
                <w:rPr>
                  <w:lang w:eastAsia="zh-CN"/>
                </w:rPr>
                <w:t>Allocated ID for the successful subscription to the event</w:t>
              </w:r>
            </w:ins>
          </w:p>
        </w:tc>
      </w:tr>
    </w:tbl>
    <w:p w14:paraId="53CE6D16" w14:textId="77777777" w:rsidR="005A318A" w:rsidRDefault="005A318A" w:rsidP="005A318A">
      <w:pPr>
        <w:rPr>
          <w:ins w:id="2492" w:author="S6-240343" w:date="2024-07-19T20:39:00Z"/>
          <w:rFonts w:eastAsia="DengXian"/>
          <w:lang w:eastAsia="zh-CN"/>
        </w:rPr>
      </w:pPr>
    </w:p>
    <w:p w14:paraId="313BD8E8" w14:textId="08789F84" w:rsidR="005A318A" w:rsidRDefault="005A318A" w:rsidP="005A318A">
      <w:pPr>
        <w:rPr>
          <w:ins w:id="2493" w:author="S6-240343" w:date="2024-07-19T20:39:00Z"/>
          <w:noProof/>
        </w:rPr>
      </w:pPr>
      <w:ins w:id="2494" w:author="S6-240343" w:date="2024-07-19T20:39:00Z">
        <w:r>
          <w:rPr>
            <w:noProof/>
          </w:rPr>
          <w:t>Table</w:t>
        </w:r>
        <w:del w:id="2495" w:author="rapporteur" w:date="2024-07-23T09:57:00Z">
          <w:r w:rsidDel="001015D5">
            <w:rPr>
              <w:noProof/>
            </w:rPr>
            <w:delText xml:space="preserve"> </w:delText>
          </w:r>
        </w:del>
      </w:ins>
      <w:ins w:id="2496" w:author="rapporteur" w:date="2024-07-23T09:57:00Z">
        <w:r w:rsidR="001015D5">
          <w:rPr>
            <w:noProof/>
          </w:rPr>
          <w:t> </w:t>
        </w:r>
      </w:ins>
      <w:ins w:id="2497" w:author="S6-240343" w:date="2024-07-19T20:39:00Z">
        <w:r>
          <w:rPr>
            <w:noProof/>
          </w:rPr>
          <w:t>7.8.4.4-3 shows the unsubscribe spatial map request sent by VAL server (or SEAL LM client) to SEAL LM server to unsubscribe spatial maps.</w:t>
        </w:r>
      </w:ins>
    </w:p>
    <w:p w14:paraId="5FFD160B" w14:textId="77777777" w:rsidR="005A318A" w:rsidRPr="00836241" w:rsidRDefault="005A318A" w:rsidP="005A318A">
      <w:pPr>
        <w:pStyle w:val="TH"/>
        <w:rPr>
          <w:ins w:id="2498" w:author="S6-240343" w:date="2024-07-19T20:39:00Z"/>
        </w:rPr>
      </w:pPr>
      <w:ins w:id="2499" w:author="S6-240343" w:date="2024-07-19T20:39:00Z">
        <w:r w:rsidRPr="00836241">
          <w:t>Table </w:t>
        </w:r>
        <w:r>
          <w:t>7</w:t>
        </w:r>
        <w:r w:rsidRPr="006F3B02">
          <w:t>.</w:t>
        </w:r>
        <w:r>
          <w:t>8</w:t>
        </w:r>
        <w:r w:rsidRPr="006F3B02">
          <w:t>.</w:t>
        </w:r>
        <w:r>
          <w:t>4.4</w:t>
        </w:r>
        <w:r w:rsidRPr="006F3B02">
          <w:t>-</w:t>
        </w:r>
        <w:r>
          <w:t>3</w:t>
        </w:r>
        <w:r w:rsidRPr="00836241">
          <w:t xml:space="preserve">: </w:t>
        </w:r>
        <w:r>
          <w:t>Unsubscribe spatial map request</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E75AA8">
        <w:trPr>
          <w:jc w:val="center"/>
          <w:ins w:id="250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E75AA8">
            <w:pPr>
              <w:pStyle w:val="TAH"/>
              <w:rPr>
                <w:ins w:id="2501" w:author="S6-240343" w:date="2024-07-19T20:39:00Z"/>
              </w:rPr>
            </w:pPr>
            <w:ins w:id="2502"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E75AA8">
            <w:pPr>
              <w:pStyle w:val="TAH"/>
              <w:rPr>
                <w:ins w:id="2503" w:author="S6-240343" w:date="2024-07-19T20:39:00Z"/>
              </w:rPr>
            </w:pPr>
            <w:ins w:id="2504"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E75AA8">
            <w:pPr>
              <w:pStyle w:val="TAH"/>
              <w:rPr>
                <w:ins w:id="2505" w:author="S6-240343" w:date="2024-07-19T20:39:00Z"/>
              </w:rPr>
            </w:pPr>
            <w:ins w:id="2506" w:author="S6-240343" w:date="2024-07-19T20:39:00Z">
              <w:r w:rsidRPr="00836241">
                <w:t>Description</w:t>
              </w:r>
            </w:ins>
          </w:p>
        </w:tc>
      </w:tr>
      <w:tr w:rsidR="005A318A" w:rsidRPr="00836241" w14:paraId="3049F020" w14:textId="77777777" w:rsidTr="00E75AA8">
        <w:trPr>
          <w:jc w:val="center"/>
          <w:ins w:id="250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E75AA8">
            <w:pPr>
              <w:pStyle w:val="TAL"/>
              <w:rPr>
                <w:ins w:id="2508" w:author="S6-240343" w:date="2024-07-19T20:39:00Z"/>
              </w:rPr>
            </w:pPr>
            <w:ins w:id="2509" w:author="S6-240343" w:date="2024-07-19T20:39: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E75AA8">
            <w:pPr>
              <w:pStyle w:val="TAC"/>
              <w:rPr>
                <w:ins w:id="2510" w:author="S6-240343" w:date="2024-07-19T20:39:00Z"/>
                <w:lang w:eastAsia="zh-CN"/>
              </w:rPr>
            </w:pPr>
            <w:ins w:id="2511"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E75AA8">
            <w:pPr>
              <w:pStyle w:val="TAL"/>
              <w:rPr>
                <w:ins w:id="2512" w:author="S6-240343" w:date="2024-07-19T20:39:00Z"/>
              </w:rPr>
            </w:pPr>
            <w:ins w:id="2513" w:author="S6-240343" w:date="2024-07-19T20:39:00Z">
              <w:r w:rsidRPr="00836241">
                <w:rPr>
                  <w:lang w:eastAsia="zh-CN"/>
                </w:rPr>
                <w:t xml:space="preserve">The </w:t>
              </w:r>
              <w:r>
                <w:rPr>
                  <w:lang w:eastAsia="zh-CN"/>
                </w:rPr>
                <w:t>identity of the requestor (e.g., VAL server or SEAL LM client)</w:t>
              </w:r>
            </w:ins>
          </w:p>
        </w:tc>
      </w:tr>
      <w:tr w:rsidR="005A318A" w:rsidRPr="00836241" w14:paraId="21CF7DA3" w14:textId="77777777" w:rsidTr="00E75AA8">
        <w:trPr>
          <w:jc w:val="center"/>
          <w:ins w:id="2514"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E75AA8">
            <w:pPr>
              <w:pStyle w:val="TAL"/>
              <w:rPr>
                <w:ins w:id="2515" w:author="S6-240343" w:date="2024-07-19T20:39:00Z"/>
                <w:lang w:eastAsia="zh-CN"/>
              </w:rPr>
            </w:pPr>
            <w:ins w:id="2516" w:author="S6-240343" w:date="2024-07-19T20:39: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E75AA8">
            <w:pPr>
              <w:pStyle w:val="TAC"/>
              <w:rPr>
                <w:ins w:id="2517" w:author="S6-240343" w:date="2024-07-19T20:39:00Z"/>
                <w:lang w:eastAsia="zh-CN"/>
              </w:rPr>
            </w:pPr>
            <w:ins w:id="2518"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E75AA8">
            <w:pPr>
              <w:pStyle w:val="TAL"/>
              <w:rPr>
                <w:ins w:id="2519" w:author="S6-240343" w:date="2024-07-19T20:39:00Z"/>
                <w:lang w:eastAsia="zh-CN"/>
              </w:rPr>
            </w:pPr>
            <w:ins w:id="2520" w:author="S6-240343" w:date="2024-07-19T20:39:00Z">
              <w:r>
                <w:rPr>
                  <w:lang w:eastAsia="zh-CN"/>
                </w:rPr>
                <w:t>The security credentials of the requestor.</w:t>
              </w:r>
            </w:ins>
          </w:p>
        </w:tc>
      </w:tr>
      <w:tr w:rsidR="005A318A" w:rsidRPr="00836241" w14:paraId="163AE802" w14:textId="77777777" w:rsidTr="00E75AA8">
        <w:trPr>
          <w:jc w:val="center"/>
          <w:ins w:id="2521"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E75AA8">
            <w:pPr>
              <w:pStyle w:val="TAL"/>
              <w:rPr>
                <w:ins w:id="2522" w:author="S6-240343" w:date="2024-07-19T20:39:00Z"/>
                <w:lang w:eastAsia="zh-CN"/>
              </w:rPr>
            </w:pPr>
            <w:ins w:id="2523" w:author="S6-240343" w:date="2024-07-19T20:39:00Z">
              <w:r w:rsidRPr="00E903CF">
                <w:rPr>
                  <w:lang w:eastAsia="zh-CN"/>
                </w:rPr>
                <w:t>Target spatial map(s)</w:t>
              </w:r>
            </w:ins>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E75AA8">
            <w:pPr>
              <w:pStyle w:val="TAC"/>
              <w:rPr>
                <w:ins w:id="2524" w:author="S6-240343" w:date="2024-07-19T20:39:00Z"/>
                <w:lang w:val="en-US" w:eastAsia="zh-CN"/>
              </w:rPr>
            </w:pPr>
            <w:ins w:id="2525"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E75AA8">
            <w:pPr>
              <w:pStyle w:val="TAL"/>
              <w:rPr>
                <w:ins w:id="2526" w:author="S6-240343" w:date="2024-07-19T20:39:00Z"/>
                <w:lang w:eastAsia="zh-CN"/>
              </w:rPr>
            </w:pPr>
            <w:ins w:id="2527" w:author="S6-240343" w:date="2024-07-19T20:39:00Z">
              <w:r w:rsidRPr="005B5E7D">
                <w:rPr>
                  <w:lang w:eastAsia="zh-CN"/>
                </w:rPr>
                <w:t>Spatial map(s) to unsubscribe</w:t>
              </w:r>
            </w:ins>
          </w:p>
        </w:tc>
      </w:tr>
      <w:tr w:rsidR="005A318A" w:rsidRPr="00836241" w14:paraId="472C01A1" w14:textId="77777777" w:rsidTr="00E75AA8">
        <w:trPr>
          <w:jc w:val="center"/>
          <w:ins w:id="2528"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E75AA8">
            <w:pPr>
              <w:pStyle w:val="TAL"/>
              <w:rPr>
                <w:ins w:id="2529" w:author="S6-240343" w:date="2024-07-19T20:39:00Z"/>
                <w:lang w:val="en-US" w:eastAsia="zh-CN"/>
              </w:rPr>
            </w:pPr>
            <w:ins w:id="2530" w:author="S6-240343" w:date="2024-07-19T20:39:00Z">
              <w:r w:rsidRPr="00E903CF">
                <w:rPr>
                  <w:lang w:val="en-US" w:eastAsia="zh-CN"/>
                </w:rPr>
                <w:t>&gt; List of spatial map IDs</w:t>
              </w:r>
            </w:ins>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E75AA8">
            <w:pPr>
              <w:pStyle w:val="TAC"/>
              <w:rPr>
                <w:ins w:id="2531" w:author="S6-240343" w:date="2024-07-19T20:39:00Z"/>
                <w:lang w:val="en-US" w:eastAsia="zh-CN"/>
              </w:rPr>
            </w:pPr>
            <w:ins w:id="2532"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E75AA8">
            <w:pPr>
              <w:pStyle w:val="TAL"/>
              <w:rPr>
                <w:ins w:id="2533" w:author="S6-240343" w:date="2024-07-19T20:39:00Z"/>
                <w:lang w:eastAsia="zh-CN"/>
              </w:rPr>
            </w:pPr>
            <w:ins w:id="2534" w:author="S6-240343" w:date="2024-07-19T20:39:00Z">
              <w:r w:rsidRPr="005B5E7D">
                <w:rPr>
                  <w:lang w:eastAsia="zh-CN"/>
                </w:rPr>
                <w:t>ID(s) of the spatial map(s) to unsubscribe</w:t>
              </w:r>
            </w:ins>
          </w:p>
        </w:tc>
      </w:tr>
      <w:tr w:rsidR="005A318A" w:rsidRPr="00836241" w14:paraId="5D975678" w14:textId="77777777" w:rsidTr="00E75AA8">
        <w:trPr>
          <w:jc w:val="center"/>
          <w:ins w:id="253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E75AA8">
            <w:pPr>
              <w:pStyle w:val="TAL"/>
              <w:rPr>
                <w:ins w:id="2536" w:author="S6-240343" w:date="2024-07-19T20:39:00Z"/>
                <w:lang w:val="en-US"/>
              </w:rPr>
            </w:pPr>
            <w:ins w:id="2537" w:author="S6-240343" w:date="2024-07-19T20:39:00Z">
              <w:r w:rsidRPr="00E903CF">
                <w:rPr>
                  <w:lang w:val="en-US"/>
                </w:rPr>
                <w:t>&gt; Area of interest</w:t>
              </w:r>
            </w:ins>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E75AA8">
            <w:pPr>
              <w:pStyle w:val="TAC"/>
              <w:rPr>
                <w:ins w:id="2538" w:author="S6-240343" w:date="2024-07-19T20:39:00Z"/>
                <w:lang w:val="en-US" w:eastAsia="zh-CN"/>
              </w:rPr>
            </w:pPr>
            <w:ins w:id="2539"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E75AA8">
            <w:pPr>
              <w:pStyle w:val="TAL"/>
              <w:rPr>
                <w:ins w:id="2540" w:author="S6-240343" w:date="2024-07-19T20:39:00Z"/>
                <w:lang w:val="en-US"/>
              </w:rPr>
            </w:pPr>
            <w:ins w:id="2541" w:author="S6-240343" w:date="2024-07-19T20:39:00Z">
              <w:r w:rsidRPr="005B5E7D">
                <w:rPr>
                  <w:lang w:val="en-US"/>
                </w:rPr>
                <w:t xml:space="preserve">Three-dimensional area information to </w:t>
              </w:r>
              <w:r>
                <w:rPr>
                  <w:lang w:val="en-US"/>
                </w:rPr>
                <w:t xml:space="preserve">discover spatial map(s) to </w:t>
              </w:r>
              <w:r w:rsidRPr="005B5E7D">
                <w:rPr>
                  <w:lang w:val="en-US"/>
                </w:rPr>
                <w:t>unsubscribe</w:t>
              </w:r>
            </w:ins>
          </w:p>
        </w:tc>
      </w:tr>
      <w:tr w:rsidR="005A318A" w:rsidRPr="00836241" w14:paraId="4A7F66B9" w14:textId="77777777" w:rsidTr="00E75AA8">
        <w:trPr>
          <w:jc w:val="center"/>
          <w:ins w:id="254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E75AA8">
            <w:pPr>
              <w:pStyle w:val="TAL"/>
              <w:rPr>
                <w:ins w:id="2543" w:author="S6-240343" w:date="2024-07-19T20:39:00Z"/>
                <w:lang w:val="en-US" w:eastAsia="ko-KR"/>
              </w:rPr>
            </w:pPr>
            <w:ins w:id="2544" w:author="S6-240343" w:date="2024-07-19T20:39:00Z">
              <w:r>
                <w:rPr>
                  <w:rFonts w:hint="eastAsia"/>
                  <w:lang w:val="en-US" w:eastAsia="ko-KR"/>
                </w:rPr>
                <w:t>&gt;</w:t>
              </w:r>
              <w:r>
                <w:rPr>
                  <w:lang w:val="en-US" w:eastAsia="ko-KR"/>
                </w:rPr>
                <w:t xml:space="preserve"> Localization information</w:t>
              </w:r>
            </w:ins>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E75AA8">
            <w:pPr>
              <w:pStyle w:val="TAC"/>
              <w:rPr>
                <w:ins w:id="2545" w:author="S6-240343" w:date="2024-07-19T20:39:00Z"/>
                <w:lang w:val="en-US" w:eastAsia="ko-KR"/>
              </w:rPr>
            </w:pPr>
            <w:ins w:id="2546" w:author="S6-240343" w:date="2024-07-19T20:39:00Z">
              <w:r>
                <w:rPr>
                  <w:rFonts w:hint="eastAsia"/>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E75AA8">
            <w:pPr>
              <w:pStyle w:val="TAL"/>
              <w:rPr>
                <w:ins w:id="2547" w:author="S6-240343" w:date="2024-07-19T20:39:00Z"/>
                <w:lang w:val="en-US" w:eastAsia="ko-KR"/>
              </w:rPr>
            </w:pPr>
            <w:ins w:id="2548" w:author="S6-240343" w:date="2024-07-19T20:39:00Z">
              <w:r>
                <w:rPr>
                  <w:rFonts w:hint="eastAsia"/>
                  <w:lang w:val="en-US" w:eastAsia="ko-KR"/>
                </w:rPr>
                <w:t>L</w:t>
              </w:r>
              <w:r>
                <w:rPr>
                  <w:lang w:val="en-US" w:eastAsia="ko-KR"/>
                </w:rPr>
                <w:t>ocalization information of the UE/User to discover spatial map(s) which include the localized location in 3 dimensional space.</w:t>
              </w:r>
            </w:ins>
          </w:p>
        </w:tc>
      </w:tr>
      <w:tr w:rsidR="005A318A" w:rsidRPr="00836241" w14:paraId="304308F7" w14:textId="77777777" w:rsidTr="00E75AA8">
        <w:trPr>
          <w:jc w:val="center"/>
          <w:ins w:id="254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E75AA8">
            <w:pPr>
              <w:pStyle w:val="TAL"/>
              <w:rPr>
                <w:ins w:id="2550" w:author="S6-240343" w:date="2024-07-19T20:39:00Z"/>
                <w:lang w:val="en-US"/>
              </w:rPr>
            </w:pPr>
            <w:ins w:id="2551" w:author="S6-240343" w:date="2024-07-19T20:39:00Z">
              <w:r w:rsidRPr="00E903CF">
                <w:rPr>
                  <w:lang w:val="en-US"/>
                </w:rPr>
                <w:t>List of events</w:t>
              </w:r>
              <w:r>
                <w:rPr>
                  <w:lang w:val="en-US"/>
                </w:rPr>
                <w:t xml:space="preserve"> for discovered target spatial map(s)</w:t>
              </w:r>
            </w:ins>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E75AA8">
            <w:pPr>
              <w:pStyle w:val="TAC"/>
              <w:rPr>
                <w:ins w:id="2552" w:author="S6-240343" w:date="2024-07-19T20:39:00Z"/>
                <w:lang w:val="en-US" w:eastAsia="zh-CN"/>
              </w:rPr>
            </w:pPr>
            <w:ins w:id="2553"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E75AA8">
            <w:pPr>
              <w:pStyle w:val="TAL"/>
              <w:rPr>
                <w:ins w:id="2554" w:author="S6-240343" w:date="2024-07-19T20:39:00Z"/>
                <w:lang w:val="en-US"/>
              </w:rPr>
            </w:pPr>
            <w:ins w:id="2555" w:author="S6-240343" w:date="2024-07-19T20:39:00Z">
              <w:r w:rsidRPr="005B5E7D">
                <w:rPr>
                  <w:lang w:val="en-US"/>
                </w:rPr>
                <w:t>Events to unsubscribe. Each element includes the information described below.</w:t>
              </w:r>
            </w:ins>
          </w:p>
        </w:tc>
      </w:tr>
      <w:tr w:rsidR="005A318A" w:rsidRPr="00836241" w14:paraId="3E1D793D" w14:textId="77777777" w:rsidTr="00E75AA8">
        <w:trPr>
          <w:jc w:val="center"/>
          <w:ins w:id="255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E75AA8">
            <w:pPr>
              <w:pStyle w:val="TAL"/>
              <w:rPr>
                <w:ins w:id="2557" w:author="S6-240343" w:date="2024-07-19T20:39:00Z"/>
                <w:lang w:val="en-US"/>
              </w:rPr>
            </w:pPr>
            <w:ins w:id="2558" w:author="S6-240343" w:date="2024-07-19T20:39:00Z">
              <w:r w:rsidRPr="00E903CF">
                <w:rPr>
                  <w:lang w:val="en-US"/>
                </w:rPr>
                <w:t>&gt; Event type</w:t>
              </w:r>
            </w:ins>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E75AA8">
            <w:pPr>
              <w:pStyle w:val="TAC"/>
              <w:rPr>
                <w:ins w:id="2559" w:author="S6-240343" w:date="2024-07-19T20:39:00Z"/>
                <w:lang w:val="en-US" w:eastAsia="zh-CN"/>
              </w:rPr>
            </w:pPr>
            <w:ins w:id="2560"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E75AA8">
            <w:pPr>
              <w:pStyle w:val="TAL"/>
              <w:rPr>
                <w:ins w:id="2561" w:author="S6-240343" w:date="2024-07-19T20:39:00Z"/>
                <w:lang w:val="en-US"/>
              </w:rPr>
            </w:pPr>
            <w:ins w:id="2562" w:author="S6-240343" w:date="2024-07-19T20:39:00Z">
              <w:r w:rsidRPr="005B5E7D">
                <w:rPr>
                  <w:lang w:val="en-US"/>
                </w:rPr>
                <w:t>Type of event to unsubscribe</w:t>
              </w:r>
            </w:ins>
          </w:p>
        </w:tc>
      </w:tr>
      <w:tr w:rsidR="005A318A" w:rsidRPr="00836241" w14:paraId="242FCAD8" w14:textId="77777777" w:rsidTr="00E75AA8">
        <w:trPr>
          <w:jc w:val="center"/>
          <w:ins w:id="256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E75AA8">
            <w:pPr>
              <w:pStyle w:val="TAL"/>
              <w:rPr>
                <w:ins w:id="2564" w:author="S6-240343" w:date="2024-07-19T20:39:00Z"/>
                <w:lang w:val="en-US"/>
              </w:rPr>
            </w:pPr>
            <w:ins w:id="2565" w:author="S6-240343" w:date="2024-07-19T20:39:00Z">
              <w:r w:rsidRPr="00E903CF">
                <w:rPr>
                  <w:lang w:val="en-US"/>
                </w:rPr>
                <w:t>&gt; Event ID</w:t>
              </w:r>
            </w:ins>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E75AA8">
            <w:pPr>
              <w:pStyle w:val="TAC"/>
              <w:rPr>
                <w:ins w:id="2566" w:author="S6-240343" w:date="2024-07-19T20:39:00Z"/>
                <w:lang w:val="en-US" w:eastAsia="zh-CN"/>
              </w:rPr>
            </w:pPr>
            <w:ins w:id="2567"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E75AA8">
            <w:pPr>
              <w:pStyle w:val="TAL"/>
              <w:rPr>
                <w:ins w:id="2568" w:author="S6-240343" w:date="2024-07-19T20:39:00Z"/>
                <w:lang w:val="en-US"/>
              </w:rPr>
            </w:pPr>
            <w:ins w:id="2569" w:author="S6-240343" w:date="2024-07-19T20:39:00Z">
              <w:r w:rsidRPr="005B5E7D">
                <w:rPr>
                  <w:lang w:val="en-US"/>
                </w:rPr>
                <w:t>ID of the event to unsubscribe</w:t>
              </w:r>
            </w:ins>
          </w:p>
        </w:tc>
      </w:tr>
      <w:tr w:rsidR="005A318A" w:rsidRPr="00836241" w14:paraId="7A7D832D" w14:textId="77777777" w:rsidTr="00E75AA8">
        <w:trPr>
          <w:jc w:val="center"/>
          <w:ins w:id="257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E75AA8">
            <w:pPr>
              <w:pStyle w:val="TAL"/>
              <w:rPr>
                <w:ins w:id="2571" w:author="S6-240343" w:date="2024-07-19T20:39:00Z"/>
                <w:lang w:val="en-US"/>
              </w:rPr>
            </w:pPr>
            <w:ins w:id="2572" w:author="S6-240343" w:date="2024-07-19T20:39:00Z">
              <w:r w:rsidRPr="00E903CF">
                <w:rPr>
                  <w:lang w:val="en-US"/>
                </w:rPr>
                <w:t>&gt; Subscription ID</w:t>
              </w:r>
            </w:ins>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E75AA8">
            <w:pPr>
              <w:pStyle w:val="TAC"/>
              <w:rPr>
                <w:ins w:id="2573" w:author="S6-240343" w:date="2024-07-19T20:39:00Z"/>
                <w:lang w:val="en-US" w:eastAsia="zh-CN"/>
              </w:rPr>
            </w:pPr>
            <w:ins w:id="2574"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E75AA8">
            <w:pPr>
              <w:pStyle w:val="TAL"/>
              <w:rPr>
                <w:ins w:id="2575" w:author="S6-240343" w:date="2024-07-19T20:39:00Z"/>
                <w:lang w:val="en-US"/>
              </w:rPr>
            </w:pPr>
            <w:ins w:id="2576" w:author="S6-240343" w:date="2024-07-19T20:39:00Z">
              <w:r w:rsidRPr="005B5E7D">
                <w:rPr>
                  <w:lang w:val="en-US"/>
                </w:rPr>
                <w:t>Subscription ID to unsubscribe, which was allocated by the SEAL server when the requestor subscribed the event</w:t>
              </w:r>
            </w:ins>
          </w:p>
        </w:tc>
      </w:tr>
    </w:tbl>
    <w:p w14:paraId="3C1E5148" w14:textId="77777777" w:rsidR="005A318A" w:rsidRDefault="005A318A" w:rsidP="005A318A">
      <w:pPr>
        <w:rPr>
          <w:ins w:id="2577" w:author="S6-240343" w:date="2024-07-19T20:39:00Z"/>
          <w:lang w:eastAsia="zh-CN"/>
        </w:rPr>
      </w:pPr>
    </w:p>
    <w:p w14:paraId="7220FB6A" w14:textId="32CAB4AE" w:rsidR="005A318A" w:rsidRPr="00332DB6" w:rsidRDefault="005A318A" w:rsidP="005A318A">
      <w:pPr>
        <w:rPr>
          <w:ins w:id="2578" w:author="S6-240343" w:date="2024-07-19T20:39:00Z"/>
          <w:noProof/>
        </w:rPr>
      </w:pPr>
      <w:ins w:id="2579" w:author="S6-240343" w:date="2024-07-19T20:39:00Z">
        <w:r>
          <w:rPr>
            <w:noProof/>
          </w:rPr>
          <w:t>Table</w:t>
        </w:r>
        <w:del w:id="2580" w:author="rapporteur" w:date="2024-07-23T09:57:00Z">
          <w:r w:rsidDel="001015D5">
            <w:rPr>
              <w:noProof/>
            </w:rPr>
            <w:delText xml:space="preserve"> </w:delText>
          </w:r>
        </w:del>
      </w:ins>
      <w:ins w:id="2581" w:author="rapporteur" w:date="2024-07-23T09:57:00Z">
        <w:r w:rsidR="001015D5">
          <w:rPr>
            <w:noProof/>
          </w:rPr>
          <w:t> </w:t>
        </w:r>
      </w:ins>
      <w:ins w:id="2582" w:author="S6-240343" w:date="2024-07-19T20:39:00Z">
        <w:r>
          <w:rPr>
            <w:noProof/>
          </w:rPr>
          <w:t>7.8.4.4-4 shows the unsubscribe spatial map response sent by SEAL LM server to VAL server (or SEAL LM client) as the response to the subscribe/unsubscribe spatial map request.</w:t>
        </w:r>
      </w:ins>
    </w:p>
    <w:p w14:paraId="7659FD8D" w14:textId="77777777" w:rsidR="005A318A" w:rsidRPr="00836241" w:rsidRDefault="005A318A" w:rsidP="005A318A">
      <w:pPr>
        <w:pStyle w:val="TH"/>
        <w:rPr>
          <w:ins w:id="2583" w:author="S6-240343" w:date="2024-07-19T20:39:00Z"/>
        </w:rPr>
      </w:pPr>
      <w:ins w:id="2584" w:author="S6-240343" w:date="2024-07-19T20:39:00Z">
        <w:r w:rsidRPr="00836241">
          <w:t>Table </w:t>
        </w:r>
        <w:r>
          <w:t>7</w:t>
        </w:r>
        <w:r w:rsidRPr="006F3B02">
          <w:t>.</w:t>
        </w:r>
        <w:r>
          <w:t>8</w:t>
        </w:r>
        <w:r w:rsidRPr="006F3B02">
          <w:t>.</w:t>
        </w:r>
        <w:r>
          <w:t>4.4</w:t>
        </w:r>
        <w:r w:rsidRPr="006F3B02">
          <w:t>-</w:t>
        </w:r>
        <w:r>
          <w:t>4</w:t>
        </w:r>
        <w:r w:rsidRPr="00836241">
          <w:t xml:space="preserve">: </w:t>
        </w:r>
        <w:r>
          <w:t>Unsubscribe spatial map response</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E75AA8">
        <w:trPr>
          <w:jc w:val="center"/>
          <w:ins w:id="2585"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E75AA8">
            <w:pPr>
              <w:pStyle w:val="TAH"/>
              <w:rPr>
                <w:ins w:id="2586" w:author="S6-240343" w:date="2024-07-19T20:39:00Z"/>
              </w:rPr>
            </w:pPr>
            <w:ins w:id="2587"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E75AA8">
            <w:pPr>
              <w:pStyle w:val="TAH"/>
              <w:rPr>
                <w:ins w:id="2588" w:author="S6-240343" w:date="2024-07-19T20:39:00Z"/>
              </w:rPr>
            </w:pPr>
            <w:ins w:id="2589"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E75AA8">
            <w:pPr>
              <w:pStyle w:val="TAH"/>
              <w:rPr>
                <w:ins w:id="2590" w:author="S6-240343" w:date="2024-07-19T20:39:00Z"/>
              </w:rPr>
            </w:pPr>
            <w:ins w:id="2591" w:author="S6-240343" w:date="2024-07-19T20:39:00Z">
              <w:r w:rsidRPr="00836241">
                <w:t>Description</w:t>
              </w:r>
            </w:ins>
          </w:p>
        </w:tc>
      </w:tr>
      <w:tr w:rsidR="005A318A" w:rsidRPr="00836241" w14:paraId="4DE45D2D" w14:textId="77777777" w:rsidTr="00E75AA8">
        <w:trPr>
          <w:jc w:val="center"/>
          <w:ins w:id="259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E75AA8">
            <w:pPr>
              <w:pStyle w:val="TAL"/>
              <w:rPr>
                <w:ins w:id="2593" w:author="S6-240343" w:date="2024-07-19T20:39:00Z"/>
              </w:rPr>
            </w:pPr>
            <w:ins w:id="2594" w:author="S6-240343" w:date="2024-07-19T20:39:00Z">
              <w:r w:rsidRPr="005B5E7D">
                <w:t>List of results</w:t>
              </w:r>
            </w:ins>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E75AA8">
            <w:pPr>
              <w:pStyle w:val="TAC"/>
              <w:rPr>
                <w:ins w:id="2595" w:author="S6-240343" w:date="2024-07-19T20:39:00Z"/>
                <w:lang w:eastAsia="zh-CN"/>
              </w:rPr>
            </w:pPr>
            <w:ins w:id="2596"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E75AA8">
            <w:pPr>
              <w:pStyle w:val="TAL"/>
              <w:rPr>
                <w:ins w:id="2597" w:author="S6-240343" w:date="2024-07-19T20:39:00Z"/>
              </w:rPr>
            </w:pPr>
            <w:ins w:id="2598" w:author="S6-240343" w:date="2024-07-19T20:39:00Z">
              <w:r w:rsidRPr="001F5216">
                <w:t>List of the results for the unsubscribe</w:t>
              </w:r>
              <w:r>
                <w:t>d</w:t>
              </w:r>
              <w:r w:rsidRPr="001F5216">
                <w:t xml:space="preserve"> events requested. Each element includes the information described below.</w:t>
              </w:r>
            </w:ins>
          </w:p>
        </w:tc>
      </w:tr>
      <w:tr w:rsidR="005A318A" w:rsidRPr="00836241" w14:paraId="0351523E" w14:textId="77777777" w:rsidTr="00E75AA8">
        <w:trPr>
          <w:jc w:val="center"/>
          <w:ins w:id="259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E75AA8">
            <w:pPr>
              <w:pStyle w:val="TAL"/>
              <w:rPr>
                <w:ins w:id="2600" w:author="S6-240343" w:date="2024-07-19T20:39:00Z"/>
                <w:lang w:val="en-US" w:eastAsia="zh-CN"/>
              </w:rPr>
            </w:pPr>
            <w:ins w:id="2601" w:author="S6-240343" w:date="2024-07-19T20:39:00Z">
              <w:r w:rsidRPr="005B5E7D">
                <w:rPr>
                  <w:lang w:val="en-US" w:eastAsia="zh-CN"/>
                </w:rPr>
                <w:t>&gt; Spatial map ID</w:t>
              </w:r>
            </w:ins>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E75AA8">
            <w:pPr>
              <w:pStyle w:val="TAC"/>
              <w:rPr>
                <w:ins w:id="2602" w:author="S6-240343" w:date="2024-07-19T20:39:00Z"/>
                <w:lang w:val="en-US" w:eastAsia="zh-CN"/>
              </w:rPr>
            </w:pPr>
            <w:ins w:id="2603"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E75AA8">
            <w:pPr>
              <w:pStyle w:val="TAL"/>
              <w:rPr>
                <w:ins w:id="2604" w:author="S6-240343" w:date="2024-07-19T20:39:00Z"/>
                <w:lang w:eastAsia="zh-CN"/>
              </w:rPr>
            </w:pPr>
            <w:ins w:id="2605" w:author="S6-240343" w:date="2024-07-19T20:39:00Z">
              <w:r w:rsidRPr="001F5216">
                <w:rPr>
                  <w:lang w:eastAsia="zh-CN"/>
                </w:rPr>
                <w:t>ID of a spatial map to which requested events are belong</w:t>
              </w:r>
            </w:ins>
          </w:p>
        </w:tc>
      </w:tr>
      <w:tr w:rsidR="005A318A" w:rsidRPr="00836241" w14:paraId="7EFDF9E7" w14:textId="77777777" w:rsidTr="00E75AA8">
        <w:trPr>
          <w:jc w:val="center"/>
          <w:ins w:id="260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E75AA8">
            <w:pPr>
              <w:pStyle w:val="TAL"/>
              <w:rPr>
                <w:ins w:id="2607" w:author="S6-240343" w:date="2024-07-19T20:39:00Z"/>
                <w:lang w:eastAsia="zh-CN"/>
              </w:rPr>
            </w:pPr>
            <w:ins w:id="2608" w:author="S6-240343" w:date="2024-07-19T20:39:00Z">
              <w:r w:rsidRPr="005B5E7D">
                <w:rPr>
                  <w:lang w:eastAsia="zh-CN"/>
                </w:rPr>
                <w:t>&gt;&gt; Event list unsubscribed</w:t>
              </w:r>
            </w:ins>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E75AA8">
            <w:pPr>
              <w:pStyle w:val="TAC"/>
              <w:rPr>
                <w:ins w:id="2609" w:author="S6-240343" w:date="2024-07-19T20:39:00Z"/>
                <w:lang w:val="en-US" w:eastAsia="zh-CN"/>
              </w:rPr>
            </w:pPr>
            <w:ins w:id="2610"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E75AA8">
            <w:pPr>
              <w:pStyle w:val="TAL"/>
              <w:rPr>
                <w:ins w:id="2611" w:author="S6-240343" w:date="2024-07-19T20:39:00Z"/>
                <w:lang w:eastAsia="zh-CN"/>
              </w:rPr>
            </w:pPr>
            <w:ins w:id="2612" w:author="S6-240343" w:date="2024-07-19T20:39:00Z">
              <w:r w:rsidRPr="001F5216">
                <w:rPr>
                  <w:lang w:eastAsia="zh-CN"/>
                </w:rPr>
                <w:t>List of the events unsubscribed in a spatial map. Each element includes the information described below.</w:t>
              </w:r>
            </w:ins>
          </w:p>
        </w:tc>
      </w:tr>
      <w:tr w:rsidR="005A318A" w:rsidRPr="00836241" w14:paraId="25B67DF5" w14:textId="77777777" w:rsidTr="00E75AA8">
        <w:trPr>
          <w:jc w:val="center"/>
          <w:ins w:id="261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E75AA8">
            <w:pPr>
              <w:pStyle w:val="TAL"/>
              <w:rPr>
                <w:ins w:id="2614" w:author="S6-240343" w:date="2024-07-19T20:39:00Z"/>
                <w:lang w:eastAsia="zh-CN"/>
              </w:rPr>
            </w:pPr>
            <w:ins w:id="2615" w:author="S6-240343" w:date="2024-07-19T20:39:00Z">
              <w:r w:rsidRPr="005B5E7D">
                <w:rPr>
                  <w:lang w:eastAsia="zh-CN"/>
                </w:rPr>
                <w:t>&gt;&gt;&gt; Event type</w:t>
              </w:r>
            </w:ins>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E75AA8">
            <w:pPr>
              <w:pStyle w:val="TAC"/>
              <w:rPr>
                <w:ins w:id="2616" w:author="S6-240343" w:date="2024-07-19T20:39:00Z"/>
                <w:lang w:val="en-US" w:eastAsia="zh-CN"/>
              </w:rPr>
            </w:pPr>
            <w:ins w:id="2617" w:author="S6-240343" w:date="2024-07-19T20:39:00Z">
              <w:r>
                <w:rPr>
                  <w:lang w:val="en-US"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E75AA8">
            <w:pPr>
              <w:pStyle w:val="TAL"/>
              <w:rPr>
                <w:ins w:id="2618" w:author="S6-240343" w:date="2024-07-19T20:39:00Z"/>
                <w:lang w:eastAsia="zh-CN"/>
              </w:rPr>
            </w:pPr>
            <w:ins w:id="2619" w:author="S6-240343" w:date="2024-07-19T20:39:00Z">
              <w:r w:rsidRPr="001F5216">
                <w:rPr>
                  <w:lang w:eastAsia="zh-CN"/>
                </w:rPr>
                <w:t>Type of event unsubscribed</w:t>
              </w:r>
            </w:ins>
          </w:p>
        </w:tc>
      </w:tr>
      <w:tr w:rsidR="005A318A" w:rsidRPr="00836241" w14:paraId="07A9B78D" w14:textId="77777777" w:rsidTr="00E75AA8">
        <w:trPr>
          <w:jc w:val="center"/>
          <w:ins w:id="262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E75AA8">
            <w:pPr>
              <w:pStyle w:val="TAL"/>
              <w:rPr>
                <w:ins w:id="2621" w:author="S6-240343" w:date="2024-07-19T20:39:00Z"/>
                <w:lang w:eastAsia="zh-CN"/>
              </w:rPr>
            </w:pPr>
            <w:ins w:id="2622" w:author="S6-240343" w:date="2024-07-19T20:39:00Z">
              <w:r w:rsidRPr="005B5E7D">
                <w:rPr>
                  <w:lang w:eastAsia="zh-CN"/>
                </w:rPr>
                <w:t>&gt;&gt;&gt; Event ID</w:t>
              </w:r>
            </w:ins>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E75AA8">
            <w:pPr>
              <w:pStyle w:val="TAC"/>
              <w:rPr>
                <w:ins w:id="2623" w:author="S6-240343" w:date="2024-07-19T20:39:00Z"/>
                <w:lang w:val="en-US" w:eastAsia="zh-CN"/>
              </w:rPr>
            </w:pPr>
            <w:ins w:id="2624"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E75AA8">
            <w:pPr>
              <w:pStyle w:val="TAL"/>
              <w:rPr>
                <w:ins w:id="2625" w:author="S6-240343" w:date="2024-07-19T20:39:00Z"/>
                <w:lang w:eastAsia="zh-CN"/>
              </w:rPr>
            </w:pPr>
            <w:ins w:id="2626" w:author="S6-240343" w:date="2024-07-19T20:39:00Z">
              <w:r w:rsidRPr="001F5216">
                <w:rPr>
                  <w:lang w:eastAsia="zh-CN"/>
                </w:rPr>
                <w:t>ID of the event unsubscribed</w:t>
              </w:r>
            </w:ins>
          </w:p>
        </w:tc>
      </w:tr>
      <w:tr w:rsidR="005A318A" w:rsidRPr="00836241" w14:paraId="4AA027CB" w14:textId="77777777" w:rsidTr="00E75AA8">
        <w:trPr>
          <w:jc w:val="center"/>
          <w:ins w:id="2627"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E75AA8">
            <w:pPr>
              <w:pStyle w:val="TAL"/>
              <w:rPr>
                <w:ins w:id="2628" w:author="S6-240343" w:date="2024-07-19T20:39:00Z"/>
                <w:lang w:eastAsia="zh-CN"/>
              </w:rPr>
            </w:pPr>
            <w:ins w:id="2629" w:author="S6-240343" w:date="2024-07-19T20:39:00Z">
              <w:r w:rsidRPr="001F5216">
                <w:rPr>
                  <w:lang w:eastAsia="zh-CN"/>
                </w:rPr>
                <w:t>&gt;&gt;&gt; Result</w:t>
              </w:r>
            </w:ins>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E75AA8">
            <w:pPr>
              <w:pStyle w:val="TAC"/>
              <w:rPr>
                <w:ins w:id="2630" w:author="S6-240343" w:date="2024-07-19T20:39:00Z"/>
                <w:lang w:val="en-US" w:eastAsia="zh-CN"/>
              </w:rPr>
            </w:pPr>
            <w:ins w:id="2631"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E75AA8">
            <w:pPr>
              <w:pStyle w:val="TAL"/>
              <w:rPr>
                <w:ins w:id="2632" w:author="S6-240343" w:date="2024-07-19T20:39:00Z"/>
                <w:lang w:eastAsia="zh-CN"/>
              </w:rPr>
            </w:pPr>
            <w:ins w:id="2633" w:author="S6-240343" w:date="2024-07-19T20:39:00Z">
              <w:r w:rsidRPr="001F5216">
                <w:rPr>
                  <w:lang w:eastAsia="zh-CN"/>
                </w:rPr>
                <w:t>Result of the unsubscribe request for the event  (e.g., success or fail), including cause of failure if needed.</w:t>
              </w:r>
            </w:ins>
          </w:p>
        </w:tc>
      </w:tr>
    </w:tbl>
    <w:p w14:paraId="7D236963" w14:textId="77777777" w:rsidR="005A318A" w:rsidRDefault="005A318A" w:rsidP="005A318A">
      <w:pPr>
        <w:rPr>
          <w:ins w:id="2634" w:author="S6-240343" w:date="2024-07-19T20:39:00Z"/>
          <w:noProof/>
        </w:rPr>
      </w:pPr>
    </w:p>
    <w:p w14:paraId="528F0894" w14:textId="54DA00B0" w:rsidR="005A318A" w:rsidRDefault="005A318A" w:rsidP="005A318A">
      <w:pPr>
        <w:rPr>
          <w:ins w:id="2635" w:author="S6-240343" w:date="2024-07-19T20:39:00Z"/>
          <w:noProof/>
        </w:rPr>
      </w:pPr>
      <w:ins w:id="2636" w:author="S6-240343" w:date="2024-07-19T20:39:00Z">
        <w:r>
          <w:rPr>
            <w:noProof/>
          </w:rPr>
          <w:t>Table</w:t>
        </w:r>
        <w:del w:id="2637" w:author="rapporteur" w:date="2024-07-23T09:57:00Z">
          <w:r w:rsidDel="001015D5">
            <w:rPr>
              <w:noProof/>
            </w:rPr>
            <w:delText xml:space="preserve"> </w:delText>
          </w:r>
        </w:del>
      </w:ins>
      <w:ins w:id="2638" w:author="rapporteur" w:date="2024-07-23T09:57:00Z">
        <w:r w:rsidR="001015D5">
          <w:rPr>
            <w:noProof/>
          </w:rPr>
          <w:t> </w:t>
        </w:r>
      </w:ins>
      <w:ins w:id="2639" w:author="S6-240343" w:date="2024-07-19T20:39:00Z">
        <w:r>
          <w:rPr>
            <w:noProof/>
          </w:rPr>
          <w:t>7.8.4.4-5 shows the spatial map notification sent by SEAL LM server to VAL server (or SEAL LM client) when a subscribed triggering event is detected.</w:t>
        </w:r>
      </w:ins>
    </w:p>
    <w:p w14:paraId="5448FB4B" w14:textId="77777777" w:rsidR="005A318A" w:rsidRPr="00836241" w:rsidRDefault="005A318A" w:rsidP="005A318A">
      <w:pPr>
        <w:pStyle w:val="TH"/>
        <w:rPr>
          <w:ins w:id="2640" w:author="S6-240343" w:date="2024-07-19T20:39:00Z"/>
        </w:rPr>
      </w:pPr>
      <w:ins w:id="2641" w:author="S6-240343" w:date="2024-07-19T20:39:00Z">
        <w:r w:rsidRPr="00836241">
          <w:lastRenderedPageBreak/>
          <w:t>Table </w:t>
        </w:r>
        <w:r>
          <w:t>7</w:t>
        </w:r>
        <w:r w:rsidRPr="006F3B02">
          <w:t>.</w:t>
        </w:r>
        <w:r>
          <w:t>8</w:t>
        </w:r>
        <w:r w:rsidRPr="006F3B02">
          <w:t>.</w:t>
        </w:r>
        <w:r>
          <w:t>4.4</w:t>
        </w:r>
        <w:r w:rsidRPr="006F3B02">
          <w:t>-</w:t>
        </w:r>
        <w:r>
          <w:t>5</w:t>
        </w:r>
        <w:r w:rsidRPr="00836241">
          <w:t xml:space="preserve">: </w:t>
        </w:r>
        <w:r>
          <w:t>Notification</w:t>
        </w:r>
      </w:ins>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E75AA8">
        <w:trPr>
          <w:jc w:val="center"/>
          <w:ins w:id="2642"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E75AA8">
            <w:pPr>
              <w:pStyle w:val="TAH"/>
              <w:rPr>
                <w:ins w:id="2643" w:author="S6-240343" w:date="2024-07-19T20:39:00Z"/>
              </w:rPr>
            </w:pPr>
            <w:ins w:id="2644" w:author="S6-240343" w:date="2024-07-19T20:39: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E75AA8">
            <w:pPr>
              <w:pStyle w:val="TAH"/>
              <w:rPr>
                <w:ins w:id="2645" w:author="S6-240343" w:date="2024-07-19T20:39:00Z"/>
              </w:rPr>
            </w:pPr>
            <w:ins w:id="2646" w:author="S6-240343" w:date="2024-07-19T20:39: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E75AA8">
            <w:pPr>
              <w:pStyle w:val="TAH"/>
              <w:rPr>
                <w:ins w:id="2647" w:author="S6-240343" w:date="2024-07-19T20:39:00Z"/>
              </w:rPr>
            </w:pPr>
            <w:ins w:id="2648" w:author="S6-240343" w:date="2024-07-19T20:39:00Z">
              <w:r w:rsidRPr="00836241">
                <w:t>Description</w:t>
              </w:r>
            </w:ins>
          </w:p>
        </w:tc>
      </w:tr>
      <w:tr w:rsidR="005A318A" w:rsidRPr="00836241" w14:paraId="6493455D" w14:textId="77777777" w:rsidTr="00E75AA8">
        <w:trPr>
          <w:jc w:val="center"/>
          <w:ins w:id="2649"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E75AA8">
            <w:pPr>
              <w:pStyle w:val="TAL"/>
              <w:rPr>
                <w:ins w:id="2650" w:author="S6-240343" w:date="2024-07-19T20:39:00Z"/>
              </w:rPr>
            </w:pPr>
            <w:ins w:id="2651" w:author="S6-240343" w:date="2024-07-19T20:39:00Z">
              <w:r w:rsidRPr="001F5216">
                <w:t>Spatial map ID</w:t>
              </w:r>
            </w:ins>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E75AA8">
            <w:pPr>
              <w:pStyle w:val="TAC"/>
              <w:rPr>
                <w:ins w:id="2652" w:author="S6-240343" w:date="2024-07-19T20:39:00Z"/>
                <w:lang w:eastAsia="zh-CN"/>
              </w:rPr>
            </w:pPr>
            <w:ins w:id="2653"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E75AA8">
            <w:pPr>
              <w:pStyle w:val="TAL"/>
              <w:rPr>
                <w:ins w:id="2654" w:author="S6-240343" w:date="2024-07-19T20:39:00Z"/>
              </w:rPr>
            </w:pPr>
            <w:ins w:id="2655" w:author="S6-240343" w:date="2024-07-19T20:39:00Z">
              <w:r w:rsidRPr="001F5216">
                <w:t>ID of the spatial map that detected the triggering event</w:t>
              </w:r>
            </w:ins>
          </w:p>
        </w:tc>
      </w:tr>
      <w:tr w:rsidR="005A318A" w:rsidRPr="00836241" w14:paraId="171B0506" w14:textId="77777777" w:rsidTr="00E75AA8">
        <w:trPr>
          <w:jc w:val="center"/>
          <w:ins w:id="2656"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E75AA8">
            <w:pPr>
              <w:pStyle w:val="TAL"/>
              <w:rPr>
                <w:ins w:id="2657" w:author="S6-240343" w:date="2024-07-19T20:39:00Z"/>
                <w:lang w:eastAsia="zh-CN"/>
              </w:rPr>
            </w:pPr>
            <w:ins w:id="2658" w:author="S6-240343" w:date="2024-07-19T20:39:00Z">
              <w:r w:rsidRPr="001F5216">
                <w:rPr>
                  <w:lang w:eastAsia="zh-CN"/>
                </w:rPr>
                <w:t>Event ID</w:t>
              </w:r>
            </w:ins>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E75AA8">
            <w:pPr>
              <w:pStyle w:val="TAC"/>
              <w:rPr>
                <w:ins w:id="2659" w:author="S6-240343" w:date="2024-07-19T20:39:00Z"/>
                <w:lang w:eastAsia="zh-CN"/>
              </w:rPr>
            </w:pPr>
            <w:ins w:id="2660" w:author="S6-240343" w:date="2024-07-19T20:39: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E75AA8">
            <w:pPr>
              <w:pStyle w:val="TAL"/>
              <w:rPr>
                <w:ins w:id="2661" w:author="S6-240343" w:date="2024-07-19T20:39:00Z"/>
                <w:lang w:eastAsia="zh-CN"/>
              </w:rPr>
            </w:pPr>
            <w:ins w:id="2662" w:author="S6-240343" w:date="2024-07-19T20:39:00Z">
              <w:r w:rsidRPr="001F5216">
                <w:rPr>
                  <w:lang w:eastAsia="zh-CN"/>
                </w:rPr>
                <w:t>ID of the detected triggering event</w:t>
              </w:r>
            </w:ins>
          </w:p>
        </w:tc>
      </w:tr>
      <w:tr w:rsidR="005A318A" w:rsidRPr="00836241" w14:paraId="4890AE5F" w14:textId="77777777" w:rsidTr="00E75AA8">
        <w:trPr>
          <w:jc w:val="center"/>
          <w:ins w:id="2663"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E75AA8">
            <w:pPr>
              <w:pStyle w:val="TAL"/>
              <w:rPr>
                <w:ins w:id="2664" w:author="S6-240343" w:date="2024-07-19T20:39:00Z"/>
                <w:lang w:eastAsia="zh-CN"/>
              </w:rPr>
            </w:pPr>
            <w:ins w:id="2665" w:author="S6-240343" w:date="2024-07-19T20:39:00Z">
              <w:r w:rsidRPr="001F5216">
                <w:rPr>
                  <w:lang w:eastAsia="zh-CN"/>
                </w:rPr>
                <w:t>Subscription ID</w:t>
              </w:r>
            </w:ins>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E75AA8">
            <w:pPr>
              <w:pStyle w:val="TAC"/>
              <w:rPr>
                <w:ins w:id="2666" w:author="S6-240343" w:date="2024-07-19T20:39:00Z"/>
                <w:lang w:val="en-US" w:eastAsia="zh-CN"/>
              </w:rPr>
            </w:pPr>
            <w:ins w:id="2667"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E75AA8">
            <w:pPr>
              <w:pStyle w:val="TAL"/>
              <w:rPr>
                <w:ins w:id="2668" w:author="S6-240343" w:date="2024-07-19T20:39:00Z"/>
                <w:lang w:eastAsia="zh-CN"/>
              </w:rPr>
            </w:pPr>
            <w:ins w:id="2669" w:author="S6-240343" w:date="2024-07-19T20:39:00Z">
              <w:r w:rsidRPr="001F5216">
                <w:rPr>
                  <w:lang w:eastAsia="zh-CN"/>
                </w:rPr>
                <w:t>Subscription ID for the event</w:t>
              </w:r>
            </w:ins>
          </w:p>
        </w:tc>
      </w:tr>
      <w:tr w:rsidR="005A318A" w:rsidRPr="00836241" w14:paraId="4EA1B205" w14:textId="77777777" w:rsidTr="00E75AA8">
        <w:trPr>
          <w:jc w:val="center"/>
          <w:ins w:id="2670" w:author="S6-240343" w:date="2024-07-19T20:39:00Z"/>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E75AA8">
            <w:pPr>
              <w:pStyle w:val="TAL"/>
              <w:rPr>
                <w:ins w:id="2671" w:author="S6-240343" w:date="2024-07-19T20:39:00Z"/>
                <w:lang w:val="en-US" w:eastAsia="zh-CN"/>
              </w:rPr>
            </w:pPr>
            <w:ins w:id="2672" w:author="S6-240343" w:date="2024-07-19T20:39:00Z">
              <w:r w:rsidRPr="001F5216">
                <w:rPr>
                  <w:lang w:val="en-US" w:eastAsia="zh-CN"/>
                </w:rPr>
                <w:t>Notification information</w:t>
              </w:r>
            </w:ins>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E75AA8">
            <w:pPr>
              <w:pStyle w:val="TAC"/>
              <w:rPr>
                <w:ins w:id="2673" w:author="S6-240343" w:date="2024-07-19T20:39:00Z"/>
                <w:lang w:val="en-US" w:eastAsia="zh-CN"/>
              </w:rPr>
            </w:pPr>
            <w:ins w:id="2674" w:author="S6-240343" w:date="2024-07-19T20:39:00Z">
              <w:r>
                <w:rPr>
                  <w:lang w:val="en-US"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E75AA8">
            <w:pPr>
              <w:pStyle w:val="TAL"/>
              <w:rPr>
                <w:ins w:id="2675" w:author="S6-240343" w:date="2024-07-19T20:39:00Z"/>
                <w:lang w:eastAsia="zh-CN"/>
              </w:rPr>
            </w:pPr>
            <w:ins w:id="2676" w:author="S6-240343" w:date="2024-07-19T20:39:00Z">
              <w:r w:rsidRPr="005E2A7C">
                <w:rPr>
                  <w:lang w:eastAsia="zh-CN"/>
                </w:rPr>
                <w:t>Specifies what matches the triggering notification condition, including related information</w:t>
              </w:r>
            </w:ins>
          </w:p>
        </w:tc>
      </w:tr>
    </w:tbl>
    <w:p w14:paraId="2C3750B2" w14:textId="77777777" w:rsidR="005A318A" w:rsidRDefault="005A318A" w:rsidP="005A318A">
      <w:pPr>
        <w:pStyle w:val="NO"/>
        <w:rPr>
          <w:ins w:id="2677" w:author="S6-240343" w:date="2024-07-19T20:39:00Z"/>
          <w:noProof/>
          <w:lang w:val="en-US" w:eastAsia="ko-KR"/>
        </w:rPr>
      </w:pPr>
      <w:ins w:id="2678" w:author="S6-240343" w:date="2024-07-19T20:39:00Z">
        <w:r w:rsidRPr="00DE0D54">
          <w:t xml:space="preserve">NOTE </w:t>
        </w:r>
        <w:r>
          <w:t>2</w:t>
        </w:r>
        <w:r w:rsidRPr="00DE0D54">
          <w:t>:</w:t>
        </w:r>
        <w:r w:rsidRPr="00DE0D54">
          <w:tab/>
        </w:r>
        <w:r>
          <w:t>The Notification information will be further defined during the normative work phase</w:t>
        </w:r>
        <w:r w:rsidRPr="00DE0D54">
          <w:t>.</w:t>
        </w:r>
      </w:ins>
    </w:p>
    <w:p w14:paraId="3ED7AC2B" w14:textId="5D4A23CB" w:rsidR="00CF5A5A" w:rsidRDefault="00CF5A5A" w:rsidP="00CF5A5A">
      <w:pPr>
        <w:pStyle w:val="Heading3"/>
        <w:rPr>
          <w:lang w:eastAsia="zh-CN"/>
        </w:rPr>
      </w:pPr>
      <w:bookmarkStart w:id="2679" w:name="_Toc172621824"/>
      <w:r>
        <w:t>7</w:t>
      </w:r>
      <w:r w:rsidRPr="00D7706D">
        <w:t>.</w:t>
      </w:r>
      <w:r w:rsidR="007B3CD6">
        <w:rPr>
          <w:lang w:eastAsia="zh-CN"/>
        </w:rPr>
        <w:t>8</w:t>
      </w:r>
      <w:r w:rsidRPr="00D7706D">
        <w:t>.</w:t>
      </w:r>
      <w:r w:rsidR="00AA239A">
        <w:t>5</w:t>
      </w:r>
      <w:r w:rsidRPr="00D7706D">
        <w:tab/>
      </w:r>
      <w:r>
        <w:rPr>
          <w:lang w:eastAsia="zh-CN"/>
        </w:rPr>
        <w:t>Solution evaluation</w:t>
      </w:r>
      <w:bookmarkEnd w:id="1914"/>
      <w:bookmarkEnd w:id="2679"/>
    </w:p>
    <w:p w14:paraId="02C3E0D0" w14:textId="12D4864F" w:rsidR="006853E0" w:rsidRPr="00DA416D" w:rsidRDefault="006853E0" w:rsidP="00B46DF9">
      <w:pPr>
        <w:rPr>
          <w:lang w:eastAsia="ja-JP"/>
        </w:rPr>
      </w:pPr>
      <w:r>
        <w:rPr>
          <w:noProof/>
        </w:rPr>
        <w:t>This solution addresses KI#4</w:t>
      </w:r>
      <w:del w:id="2680" w:author="S6a240241" w:date="2024-07-22T13:22:00Z">
        <w:r w:rsidDel="00CB3D22">
          <w:rPr>
            <w:noProof/>
          </w:rPr>
          <w:delText xml:space="preserve"> by providing the spatial map management service procedures based on the SEAL-LM architecture and functional model</w:delText>
        </w:r>
      </w:del>
      <w:r>
        <w:rPr>
          <w:noProof/>
        </w:rPr>
        <w:t xml:space="preserve">. </w:t>
      </w:r>
      <w:del w:id="2681" w:author="S6a240241" w:date="2024-07-22T13:23:00Z">
        <w:r w:rsidDel="00CB3D22">
          <w:rPr>
            <w:noProof/>
          </w:rPr>
          <w:delText xml:space="preserve">The solution enhances the existing SEAL LM server by adding new functionalities to manage spatial maps. </w:delText>
        </w:r>
      </w:del>
      <w:ins w:id="2682" w:author="S6a240241" w:date="2024-07-22T13:23:00Z">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ins>
      <w:del w:id="2683" w:author="S6a240241" w:date="2024-07-22T13:23:00Z">
        <w:r w:rsidDel="00CB3D22">
          <w:rPr>
            <w:noProof/>
          </w:rPr>
          <w:delText>Therefore interactions between location management functionalities and spatial map management functionalities can be made in the same server.</w:delText>
        </w:r>
        <w:r w:rsidDel="00CB3D22">
          <w:rPr>
            <w:noProof/>
            <w:lang w:val="en-US"/>
          </w:rPr>
          <w:delText>The SEAL server and SEAL client are impacted.</w:delText>
        </w:r>
      </w:del>
      <w:ins w:id="2684" w:author="S6a240241" w:date="2024-07-22T13:23:00Z">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ins>
    </w:p>
    <w:p w14:paraId="28A26FFB" w14:textId="237731A3" w:rsidR="004609AC" w:rsidRPr="0064781D" w:rsidRDefault="004609AC" w:rsidP="004609AC">
      <w:pPr>
        <w:pStyle w:val="Heading2"/>
      </w:pPr>
      <w:bookmarkStart w:id="2685" w:name="_Toc172621825"/>
      <w:bookmarkStart w:id="2686"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2685"/>
    </w:p>
    <w:p w14:paraId="7AAEAAA0" w14:textId="2EB801FF" w:rsidR="004609AC" w:rsidRDefault="004609AC" w:rsidP="004609AC">
      <w:pPr>
        <w:pStyle w:val="Heading3"/>
      </w:pPr>
      <w:bookmarkStart w:id="2687" w:name="_Toc172621826"/>
      <w:r>
        <w:rPr>
          <w:lang w:eastAsia="zh-CN"/>
        </w:rPr>
        <w:t>7</w:t>
      </w:r>
      <w:r>
        <w:t>.</w:t>
      </w:r>
      <w:r w:rsidR="00B86191">
        <w:t>9</w:t>
      </w:r>
      <w:r>
        <w:t>.1</w:t>
      </w:r>
      <w:r>
        <w:tab/>
        <w:t>Solution description</w:t>
      </w:r>
      <w:bookmarkEnd w:id="2687"/>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lastRenderedPageBreak/>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2688" w:name="_Toc172621827"/>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2688"/>
    </w:p>
    <w:p w14:paraId="5B63A7BF" w14:textId="6926F476" w:rsidR="009040AE" w:rsidRDefault="004609AC">
      <w:pPr>
        <w:rPr>
          <w:lang w:eastAsia="zh-CN"/>
        </w:rPr>
        <w:pPrChange w:id="2689" w:author="S6a240324" w:date="2024-07-22T19:21:00Z">
          <w:pPr>
            <w:pStyle w:val="EditorsNote"/>
          </w:pPr>
        </w:pPrChange>
      </w:pPr>
      <w:del w:id="2690" w:author="S6a240324" w:date="2024-07-22T19:21:00Z">
        <w:r w:rsidRPr="00D7706D" w:rsidDel="009040AE">
          <w:rPr>
            <w:lang w:val="en-US"/>
          </w:rPr>
          <w:delText xml:space="preserve">Editor's </w:delText>
        </w:r>
        <w:r w:rsidDel="009040AE">
          <w:rPr>
            <w:lang w:val="en-US"/>
          </w:rPr>
          <w:delText>N</w:delText>
        </w:r>
        <w:r w:rsidRPr="00D7706D" w:rsidDel="009040AE">
          <w:rPr>
            <w:lang w:val="en-US"/>
          </w:rPr>
          <w:delText>ote:</w:delText>
        </w:r>
        <w:r w:rsidRPr="00D7706D" w:rsidDel="009040AE">
          <w:rPr>
            <w:lang w:eastAsia="ja-JP"/>
          </w:rPr>
          <w:tab/>
          <w:delText xml:space="preserve">This clause provides </w:delText>
        </w:r>
        <w:r w:rsidDel="009040AE">
          <w:rPr>
            <w:lang w:eastAsia="ja-JP"/>
          </w:rPr>
          <w:delText>the architecture impacts (if any)</w:delText>
        </w:r>
        <w:r w:rsidRPr="00D7706D" w:rsidDel="009040AE">
          <w:rPr>
            <w:lang w:eastAsia="ja-JP"/>
          </w:rPr>
          <w:delText xml:space="preserve"> of the solution</w:delText>
        </w:r>
        <w:r w:rsidDel="009040AE">
          <w:rPr>
            <w:lang w:eastAsia="ja-JP"/>
          </w:rPr>
          <w:delText>.</w:delText>
        </w:r>
      </w:del>
      <w:ins w:id="2691" w:author="S6a240324" w:date="2024-07-22T19:21:00Z">
        <w:r w:rsidR="009040AE">
          <w:rPr>
            <w:lang w:eastAsia="zh-CN"/>
          </w:rPr>
          <w:t xml:space="preserve">The architectural impact for this solution is described in </w:t>
        </w:r>
      </w:ins>
      <w:ins w:id="2692" w:author="rapporteur" w:date="2024-07-23T09:13:00Z">
        <w:r w:rsidR="000305F1">
          <w:rPr>
            <w:lang w:eastAsia="zh-CN"/>
          </w:rPr>
          <w:t>clause </w:t>
        </w:r>
      </w:ins>
      <w:ins w:id="2693" w:author="S6a240324" w:date="2024-07-22T19:21:00Z">
        <w:r w:rsidR="009040AE">
          <w:rPr>
            <w:lang w:eastAsia="zh-CN"/>
          </w:rPr>
          <w:t>6.1, Option #1. The solution may be adapted to using a SEAL server.</w:t>
        </w:r>
      </w:ins>
    </w:p>
    <w:p w14:paraId="0D0B3395" w14:textId="69B7F2DA" w:rsidR="004609AC" w:rsidRPr="00D7706D" w:rsidRDefault="004609AC" w:rsidP="004609AC">
      <w:pPr>
        <w:pStyle w:val="Heading3"/>
      </w:pPr>
      <w:bookmarkStart w:id="2694" w:name="_Toc172621828"/>
      <w:r>
        <w:t>7</w:t>
      </w:r>
      <w:r w:rsidRPr="00D7706D">
        <w:t>.</w:t>
      </w:r>
      <w:r w:rsidR="00B86191">
        <w:rPr>
          <w:lang w:eastAsia="zh-CN"/>
        </w:rPr>
        <w:t>9</w:t>
      </w:r>
      <w:r w:rsidRPr="00D7706D">
        <w:t>.</w:t>
      </w:r>
      <w:r>
        <w:t>3</w:t>
      </w:r>
      <w:r w:rsidRPr="00D7706D">
        <w:tab/>
      </w:r>
      <w:r>
        <w:rPr>
          <w:lang w:eastAsia="zh-CN"/>
        </w:rPr>
        <w:t>Corresponding APIs</w:t>
      </w:r>
      <w:bookmarkEnd w:id="2694"/>
    </w:p>
    <w:p w14:paraId="5A617F8D" w14:textId="7A012D9E" w:rsidR="0091720F" w:rsidRPr="00242106" w:rsidRDefault="004609AC" w:rsidP="0091720F">
      <w:pPr>
        <w:rPr>
          <w:ins w:id="2695" w:author="S6a240324" w:date="2024-07-22T19:22:00Z"/>
          <w:lang w:val="en-US"/>
        </w:rPr>
      </w:pPr>
      <w:del w:id="2696" w:author="S6a240324" w:date="2024-07-22T19:22:00Z">
        <w:r w:rsidRPr="00D7706D" w:rsidDel="0091720F">
          <w:rPr>
            <w:lang w:val="en-US"/>
          </w:rPr>
          <w:delText xml:space="preserve">Editor's </w:delText>
        </w:r>
        <w:r w:rsidDel="0091720F">
          <w:rPr>
            <w:lang w:val="en-US"/>
          </w:rPr>
          <w:delText>N</w:delText>
        </w:r>
        <w:r w:rsidRPr="00D7706D" w:rsidDel="0091720F">
          <w:rPr>
            <w:lang w:val="en-US"/>
          </w:rPr>
          <w:delText>ote:</w:delText>
        </w:r>
        <w:r w:rsidRPr="00D7706D" w:rsidDel="0091720F">
          <w:rPr>
            <w:lang w:eastAsia="ja-JP"/>
          </w:rPr>
          <w:tab/>
          <w:delText xml:space="preserve">This clause provides </w:delText>
        </w:r>
        <w:r w:rsidDel="0091720F">
          <w:rPr>
            <w:lang w:eastAsia="ja-JP"/>
          </w:rPr>
          <w:delText>the corresponding APIs for supporting the solution</w:delText>
        </w:r>
        <w:r w:rsidDel="0091720F">
          <w:rPr>
            <w:rFonts w:hint="eastAsia"/>
            <w:lang w:eastAsia="zh-CN"/>
          </w:rPr>
          <w:delText>.</w:delText>
        </w:r>
      </w:del>
      <w:ins w:id="2697" w:author="S6a240324" w:date="2024-07-22T19:22:00Z">
        <w:r w:rsidR="0091720F" w:rsidRPr="00242106">
          <w:rPr>
            <w:lang w:val="en-US"/>
          </w:rPr>
          <w:t>Table</w:t>
        </w:r>
        <w:r w:rsidR="0091720F">
          <w:rPr>
            <w:lang w:val="en-US"/>
          </w:rPr>
          <w:t> 7.9</w:t>
        </w:r>
        <w:r w:rsidR="0091720F" w:rsidRPr="00242106">
          <w:rPr>
            <w:lang w:val="en-US"/>
          </w:rPr>
          <w:t xml:space="preserve">.3-1 shows the </w:t>
        </w:r>
        <w:r w:rsidR="0091720F">
          <w:rPr>
            <w:lang w:val="en-US"/>
          </w:rPr>
          <w:t xml:space="preserve">avatar discovery request </w:t>
        </w:r>
        <w:r w:rsidR="0091720F" w:rsidRPr="00242106">
          <w:rPr>
            <w:lang w:val="en-US"/>
          </w:rPr>
          <w:t xml:space="preserve">from </w:t>
        </w:r>
        <w:r w:rsidR="0091720F">
          <w:rPr>
            <w:lang w:val="en-US"/>
          </w:rPr>
          <w:t>the MMEC</w:t>
        </w:r>
        <w:r w:rsidR="0091720F" w:rsidRPr="00242106">
          <w:rPr>
            <w:lang w:val="en-US"/>
          </w:rPr>
          <w:t xml:space="preserve"> to </w:t>
        </w:r>
        <w:r w:rsidR="0091720F">
          <w:rPr>
            <w:lang w:val="en-US"/>
          </w:rPr>
          <w:t>the MMES</w:t>
        </w:r>
        <w:r w:rsidR="0091720F" w:rsidRPr="00242106">
          <w:rPr>
            <w:lang w:val="en-US"/>
          </w:rPr>
          <w:t>.</w:t>
        </w:r>
      </w:ins>
    </w:p>
    <w:p w14:paraId="69671E49" w14:textId="77777777" w:rsidR="0091720F" w:rsidRPr="00242106" w:rsidRDefault="0091720F" w:rsidP="0091720F">
      <w:pPr>
        <w:pStyle w:val="TH"/>
        <w:rPr>
          <w:ins w:id="2698" w:author="S6a240324" w:date="2024-07-22T19:22:00Z"/>
          <w:lang w:val="en-US"/>
        </w:rPr>
      </w:pPr>
      <w:ins w:id="2699" w:author="S6a240324" w:date="2024-07-22T19:22:00Z">
        <w:r w:rsidRPr="00242106">
          <w:rPr>
            <w:lang w:val="en-US"/>
          </w:rPr>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ins>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7552F1">
        <w:trPr>
          <w:jc w:val="center"/>
          <w:ins w:id="2700"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7552F1">
            <w:pPr>
              <w:keepNext/>
              <w:keepLines/>
              <w:spacing w:after="0"/>
              <w:jc w:val="center"/>
              <w:rPr>
                <w:ins w:id="2701" w:author="S6a240324" w:date="2024-07-22T19:22:00Z"/>
                <w:rFonts w:ascii="Arial" w:hAnsi="Arial"/>
                <w:b/>
                <w:sz w:val="18"/>
                <w:lang w:val="en-US"/>
              </w:rPr>
            </w:pPr>
            <w:ins w:id="2702" w:author="S6a240324" w:date="2024-07-22T19:22: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7552F1">
            <w:pPr>
              <w:keepNext/>
              <w:keepLines/>
              <w:spacing w:after="0"/>
              <w:jc w:val="center"/>
              <w:rPr>
                <w:ins w:id="2703" w:author="S6a240324" w:date="2024-07-22T19:22:00Z"/>
                <w:rFonts w:ascii="Arial" w:hAnsi="Arial"/>
                <w:b/>
                <w:sz w:val="18"/>
                <w:lang w:val="en-US"/>
              </w:rPr>
            </w:pPr>
            <w:ins w:id="2704" w:author="S6a240324" w:date="2024-07-22T19:22: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7552F1">
            <w:pPr>
              <w:keepNext/>
              <w:keepLines/>
              <w:spacing w:after="0"/>
              <w:jc w:val="center"/>
              <w:rPr>
                <w:ins w:id="2705" w:author="S6a240324" w:date="2024-07-22T19:22:00Z"/>
                <w:rFonts w:ascii="Arial" w:hAnsi="Arial"/>
                <w:b/>
                <w:sz w:val="18"/>
                <w:lang w:val="en-US"/>
              </w:rPr>
            </w:pPr>
            <w:ins w:id="2706" w:author="S6a240324" w:date="2024-07-22T19:22:00Z">
              <w:r w:rsidRPr="00242106">
                <w:rPr>
                  <w:rFonts w:ascii="Arial" w:hAnsi="Arial"/>
                  <w:b/>
                  <w:sz w:val="18"/>
                  <w:lang w:val="en-US"/>
                </w:rPr>
                <w:t>Description</w:t>
              </w:r>
            </w:ins>
          </w:p>
        </w:tc>
      </w:tr>
      <w:tr w:rsidR="0091720F" w:rsidRPr="00A47C9E" w14:paraId="65E8DDE1" w14:textId="77777777" w:rsidTr="007552F1">
        <w:trPr>
          <w:jc w:val="center"/>
          <w:ins w:id="2707"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7552F1">
            <w:pPr>
              <w:keepNext/>
              <w:keepLines/>
              <w:spacing w:after="0"/>
              <w:rPr>
                <w:ins w:id="2708" w:author="S6a240324" w:date="2024-07-22T19:22:00Z"/>
                <w:rFonts w:ascii="Arial" w:hAnsi="Arial" w:cs="Arial"/>
                <w:sz w:val="18"/>
                <w:szCs w:val="18"/>
                <w:lang w:val="en-US"/>
              </w:rPr>
            </w:pPr>
            <w:ins w:id="2709" w:author="S6a240324" w:date="2024-07-22T19:22:00Z">
              <w:r w:rsidRPr="00A47C9E">
                <w:rPr>
                  <w:rFonts w:ascii="Arial" w:hAnsi="Arial" w:cs="Arial"/>
                  <w:sz w:val="18"/>
                  <w:szCs w:val="18"/>
                  <w:lang w:val="en-US" w:eastAsia="zh-CN"/>
                </w:rPr>
                <w:t>Requestor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7552F1">
            <w:pPr>
              <w:keepNext/>
              <w:keepLines/>
              <w:spacing w:after="0"/>
              <w:jc w:val="center"/>
              <w:rPr>
                <w:ins w:id="2710" w:author="S6a240324" w:date="2024-07-22T19:22:00Z"/>
                <w:rFonts w:ascii="Arial" w:hAnsi="Arial" w:cs="Arial"/>
                <w:sz w:val="18"/>
                <w:szCs w:val="18"/>
                <w:lang w:val="en-US" w:eastAsia="zh-CN"/>
              </w:rPr>
            </w:pPr>
            <w:ins w:id="2711" w:author="S6a240324" w:date="2024-07-22T19:2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7552F1">
            <w:pPr>
              <w:keepNext/>
              <w:keepLines/>
              <w:spacing w:after="0"/>
              <w:rPr>
                <w:ins w:id="2712" w:author="S6a240324" w:date="2024-07-22T19:22:00Z"/>
                <w:rFonts w:ascii="Arial" w:hAnsi="Arial" w:cs="Arial"/>
                <w:sz w:val="18"/>
                <w:szCs w:val="18"/>
                <w:lang w:val="en-US"/>
              </w:rPr>
            </w:pPr>
            <w:ins w:id="2713" w:author="S6a240324" w:date="2024-07-22T19:22:00Z">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ins>
          </w:p>
        </w:tc>
      </w:tr>
      <w:tr w:rsidR="0091720F" w:rsidRPr="00A47C9E" w14:paraId="7BE4E494" w14:textId="77777777" w:rsidTr="007552F1">
        <w:trPr>
          <w:jc w:val="center"/>
          <w:ins w:id="2714"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7552F1">
            <w:pPr>
              <w:keepNext/>
              <w:keepLines/>
              <w:spacing w:after="0"/>
              <w:rPr>
                <w:ins w:id="2715" w:author="S6a240324" w:date="2024-07-22T19:22:00Z"/>
                <w:rFonts w:ascii="Arial" w:hAnsi="Arial" w:cs="Arial"/>
                <w:sz w:val="18"/>
                <w:szCs w:val="18"/>
                <w:lang w:val="en-US" w:eastAsia="zh-CN"/>
              </w:rPr>
            </w:pPr>
            <w:ins w:id="2716" w:author="S6a240324" w:date="2024-07-22T19:22:00Z">
              <w:r w:rsidRPr="00A47C9E">
                <w:rPr>
                  <w:rFonts w:ascii="Arial" w:hAnsi="Arial" w:cs="Arial"/>
                  <w:sz w:val="18"/>
                  <w:szCs w:val="18"/>
                  <w:lang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7552F1">
            <w:pPr>
              <w:keepNext/>
              <w:keepLines/>
              <w:spacing w:after="0"/>
              <w:jc w:val="center"/>
              <w:rPr>
                <w:ins w:id="2717" w:author="S6a240324" w:date="2024-07-22T19:22:00Z"/>
                <w:rFonts w:ascii="Arial" w:hAnsi="Arial" w:cs="Arial"/>
                <w:sz w:val="18"/>
                <w:szCs w:val="18"/>
                <w:lang w:val="en-US" w:eastAsia="zh-CN"/>
              </w:rPr>
            </w:pPr>
            <w:ins w:id="2718" w:author="S6a240324" w:date="2024-07-22T19:22:00Z">
              <w:r w:rsidRPr="00A47C9E">
                <w:rPr>
                  <w:rFonts w:ascii="Arial" w:hAnsi="Arial" w:cs="Arial"/>
                  <w:sz w:val="18"/>
                  <w:szCs w:val="18"/>
                  <w:lang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7552F1">
            <w:pPr>
              <w:keepNext/>
              <w:keepLines/>
              <w:spacing w:after="0"/>
              <w:rPr>
                <w:ins w:id="2719" w:author="S6a240324" w:date="2024-07-22T19:22:00Z"/>
                <w:rFonts w:ascii="Arial" w:hAnsi="Arial" w:cs="Arial"/>
                <w:sz w:val="18"/>
                <w:szCs w:val="18"/>
                <w:lang w:val="en-US" w:eastAsia="zh-CN"/>
              </w:rPr>
            </w:pPr>
            <w:ins w:id="2720" w:author="S6a240324" w:date="2024-07-22T19:22:00Z">
              <w:r w:rsidRPr="00A47C9E">
                <w:rPr>
                  <w:rFonts w:ascii="Arial" w:hAnsi="Arial" w:cs="Arial"/>
                  <w:sz w:val="18"/>
                  <w:szCs w:val="18"/>
                  <w:lang w:eastAsia="zh-CN"/>
                </w:rPr>
                <w:t>The security credentials of the requestor.</w:t>
              </w:r>
            </w:ins>
          </w:p>
        </w:tc>
      </w:tr>
      <w:tr w:rsidR="0091720F" w:rsidRPr="00A47C9E" w14:paraId="77C66DBF" w14:textId="77777777" w:rsidTr="007552F1">
        <w:trPr>
          <w:jc w:val="center"/>
          <w:ins w:id="2721"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7552F1">
            <w:pPr>
              <w:keepNext/>
              <w:keepLines/>
              <w:spacing w:after="0"/>
              <w:rPr>
                <w:ins w:id="2722" w:author="S6a240324" w:date="2024-07-22T19:22:00Z"/>
                <w:rFonts w:ascii="Arial" w:hAnsi="Arial" w:cs="Arial"/>
                <w:sz w:val="18"/>
                <w:szCs w:val="18"/>
                <w:lang w:val="en-US" w:eastAsia="zh-CN"/>
              </w:rPr>
            </w:pPr>
            <w:ins w:id="2723" w:author="S6a240324" w:date="2024-07-22T19:22:00Z">
              <w:r w:rsidRPr="00A47C9E">
                <w:rPr>
                  <w:rFonts w:ascii="Arial" w:hAnsi="Arial" w:cs="Arial"/>
                  <w:sz w:val="18"/>
                  <w:szCs w:val="18"/>
                  <w:lang w:val="en-US" w:eastAsia="zh-CN"/>
                </w:rPr>
                <w:t>Requesting avatar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7552F1">
            <w:pPr>
              <w:keepNext/>
              <w:keepLines/>
              <w:spacing w:after="0"/>
              <w:jc w:val="center"/>
              <w:rPr>
                <w:ins w:id="2724" w:author="S6a240324" w:date="2024-07-22T19:22:00Z"/>
                <w:rFonts w:ascii="Arial" w:hAnsi="Arial" w:cs="Arial"/>
                <w:sz w:val="18"/>
                <w:szCs w:val="18"/>
                <w:lang w:val="en-US" w:eastAsia="zh-CN"/>
              </w:rPr>
            </w:pPr>
            <w:ins w:id="2725" w:author="S6a240324" w:date="2024-07-22T19:2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7552F1">
            <w:pPr>
              <w:keepNext/>
              <w:keepLines/>
              <w:spacing w:after="0"/>
              <w:rPr>
                <w:ins w:id="2726" w:author="S6a240324" w:date="2024-07-22T19:22:00Z"/>
                <w:rFonts w:ascii="Arial" w:hAnsi="Arial" w:cs="Arial"/>
                <w:sz w:val="18"/>
                <w:szCs w:val="18"/>
                <w:lang w:val="en-US" w:eastAsia="zh-CN"/>
              </w:rPr>
            </w:pPr>
            <w:ins w:id="2727" w:author="S6a240324" w:date="2024-07-22T19:22:00Z">
              <w:r w:rsidRPr="00A47C9E">
                <w:rPr>
                  <w:rFonts w:ascii="Arial" w:hAnsi="Arial" w:cs="Arial"/>
                  <w:sz w:val="18"/>
                  <w:szCs w:val="18"/>
                  <w:lang w:val="en-US" w:eastAsia="zh-CN"/>
                </w:rPr>
                <w:t>The identifier of the avatar of the requestor.</w:t>
              </w:r>
            </w:ins>
          </w:p>
        </w:tc>
      </w:tr>
      <w:tr w:rsidR="0091720F" w:rsidRPr="00A47C9E" w14:paraId="4526C527" w14:textId="77777777" w:rsidTr="007552F1">
        <w:trPr>
          <w:jc w:val="center"/>
          <w:ins w:id="2728"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7552F1">
            <w:pPr>
              <w:keepNext/>
              <w:keepLines/>
              <w:spacing w:after="0"/>
              <w:rPr>
                <w:ins w:id="2729" w:author="S6a240324" w:date="2024-07-22T19:22:00Z"/>
                <w:rFonts w:ascii="Arial" w:hAnsi="Arial" w:cs="Arial"/>
                <w:sz w:val="18"/>
                <w:szCs w:val="18"/>
                <w:lang w:val="en-US" w:eastAsia="zh-CN"/>
              </w:rPr>
            </w:pPr>
            <w:ins w:id="2730" w:author="S6a240324" w:date="2024-07-22T19:22:00Z">
              <w:r w:rsidRPr="00A47C9E">
                <w:rPr>
                  <w:rFonts w:ascii="Arial" w:hAnsi="Arial" w:cs="Arial"/>
                  <w:sz w:val="18"/>
                  <w:szCs w:val="18"/>
                  <w:lang w:val="en-US"/>
                </w:rPr>
                <w:t>Avatar 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7552F1">
            <w:pPr>
              <w:keepNext/>
              <w:keepLines/>
              <w:spacing w:after="0"/>
              <w:jc w:val="center"/>
              <w:rPr>
                <w:ins w:id="2731" w:author="S6a240324" w:date="2024-07-22T19:22:00Z"/>
                <w:rFonts w:ascii="Arial" w:hAnsi="Arial" w:cs="Arial"/>
                <w:sz w:val="18"/>
                <w:szCs w:val="18"/>
                <w:lang w:val="en-US" w:eastAsia="zh-CN"/>
              </w:rPr>
            </w:pPr>
            <w:ins w:id="2732" w:author="S6a240324" w:date="2024-07-22T19:22:00Z">
              <w:r w:rsidRPr="00A47C9E">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7552F1">
            <w:pPr>
              <w:keepNext/>
              <w:keepLines/>
              <w:spacing w:after="0"/>
              <w:rPr>
                <w:ins w:id="2733" w:author="S6a240324" w:date="2024-07-22T19:22:00Z"/>
                <w:rFonts w:ascii="Arial" w:hAnsi="Arial" w:cs="Arial"/>
                <w:sz w:val="18"/>
                <w:szCs w:val="18"/>
                <w:lang w:val="en-US" w:eastAsia="zh-CN"/>
              </w:rPr>
            </w:pPr>
            <w:ins w:id="2734" w:author="S6a240324" w:date="2024-07-22T19:22:00Z">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ins>
          </w:p>
        </w:tc>
      </w:tr>
      <w:tr w:rsidR="0091720F" w:rsidRPr="00A47C9E" w14:paraId="30708EC7" w14:textId="77777777" w:rsidTr="007552F1">
        <w:trPr>
          <w:jc w:val="center"/>
          <w:ins w:id="2735" w:author="S6a240324" w:date="2024-07-22T19:22:00Z"/>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7552F1">
            <w:pPr>
              <w:keepNext/>
              <w:keepLines/>
              <w:spacing w:after="0"/>
              <w:rPr>
                <w:ins w:id="2736" w:author="S6a240324" w:date="2024-07-22T19:22:00Z"/>
                <w:rFonts w:ascii="Arial" w:hAnsi="Arial" w:cs="Arial"/>
                <w:sz w:val="18"/>
                <w:szCs w:val="18"/>
                <w:lang w:val="en-US"/>
              </w:rPr>
            </w:pPr>
            <w:ins w:id="2737" w:author="S6a240324" w:date="2024-07-22T19:22:00Z">
              <w:r w:rsidRPr="00A47C9E">
                <w:rPr>
                  <w:rFonts w:ascii="Arial" w:hAnsi="Arial" w:cs="Arial"/>
                  <w:sz w:val="18"/>
                  <w:szCs w:val="18"/>
                  <w:lang w:val="en-US"/>
                </w:rPr>
                <w:t>Discovery token</w:t>
              </w:r>
            </w:ins>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7552F1">
            <w:pPr>
              <w:keepNext/>
              <w:keepLines/>
              <w:spacing w:after="0"/>
              <w:jc w:val="center"/>
              <w:rPr>
                <w:ins w:id="2738" w:author="S6a240324" w:date="2024-07-22T19:22:00Z"/>
                <w:rFonts w:ascii="Arial" w:hAnsi="Arial" w:cs="Arial"/>
                <w:sz w:val="18"/>
                <w:szCs w:val="18"/>
                <w:lang w:val="en-US"/>
              </w:rPr>
            </w:pPr>
            <w:ins w:id="2739" w:author="S6a240324" w:date="2024-07-22T19:22:00Z">
              <w:r w:rsidRPr="00A47C9E">
                <w:rPr>
                  <w:rFonts w:ascii="Arial" w:hAnsi="Arial" w:cs="Arial"/>
                  <w:sz w:val="18"/>
                  <w:szCs w:val="18"/>
                  <w:lang w:val="en-US"/>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7552F1">
            <w:pPr>
              <w:keepNext/>
              <w:keepLines/>
              <w:spacing w:after="0"/>
              <w:rPr>
                <w:ins w:id="2740" w:author="S6a240324" w:date="2024-07-22T19:22:00Z"/>
                <w:rFonts w:ascii="Arial" w:hAnsi="Arial" w:cs="Arial"/>
                <w:sz w:val="18"/>
                <w:szCs w:val="18"/>
                <w:lang w:val="en-US"/>
              </w:rPr>
            </w:pPr>
            <w:ins w:id="2741" w:author="S6a240324" w:date="2024-07-22T19:22:00Z">
              <w:r w:rsidRPr="00A47C9E">
                <w:rPr>
                  <w:rFonts w:ascii="Arial" w:hAnsi="Arial" w:cs="Arial"/>
                  <w:sz w:val="18"/>
                  <w:szCs w:val="18"/>
                  <w:lang w:val="en-US"/>
                </w:rPr>
                <w:t>A token provided for the discovery request.</w:t>
              </w:r>
            </w:ins>
          </w:p>
        </w:tc>
      </w:tr>
    </w:tbl>
    <w:p w14:paraId="69224773" w14:textId="77777777" w:rsidR="0091720F" w:rsidRDefault="0091720F" w:rsidP="0091720F">
      <w:pPr>
        <w:rPr>
          <w:ins w:id="2742" w:author="S6a240324" w:date="2024-07-22T19:22:00Z"/>
          <w:lang w:eastAsia="zh-CN"/>
        </w:rPr>
      </w:pPr>
    </w:p>
    <w:p w14:paraId="631BFAD7" w14:textId="77777777" w:rsidR="0091720F" w:rsidRDefault="0091720F" w:rsidP="0091720F">
      <w:pPr>
        <w:pStyle w:val="NO"/>
        <w:rPr>
          <w:ins w:id="2743" w:author="S6a240324" w:date="2024-07-22T19:22:00Z"/>
        </w:rPr>
      </w:pPr>
      <w:ins w:id="2744" w:author="S6a240324" w:date="2024-07-22T19:22:00Z">
        <w:r w:rsidRPr="00DE0D54">
          <w:t>NOTE:</w:t>
        </w:r>
        <w:r w:rsidRPr="00DE0D54">
          <w:tab/>
        </w:r>
        <w:r>
          <w:t xml:space="preserve">The </w:t>
        </w:r>
        <w:r w:rsidRPr="00602206">
          <w:t>usage of discovery token will be considered in normative phase</w:t>
        </w:r>
        <w:r w:rsidRPr="00DE0D54">
          <w:t>.</w:t>
        </w:r>
      </w:ins>
    </w:p>
    <w:p w14:paraId="4372F1CE" w14:textId="77777777" w:rsidR="0091720F" w:rsidRDefault="0091720F" w:rsidP="0091720F">
      <w:pPr>
        <w:rPr>
          <w:ins w:id="2745" w:author="S6a240324" w:date="2024-07-22T19:22:00Z"/>
          <w:lang w:eastAsia="zh-CN"/>
        </w:rPr>
      </w:pPr>
    </w:p>
    <w:p w14:paraId="2BB354AA" w14:textId="77777777" w:rsidR="0091720F" w:rsidRPr="005F1229" w:rsidRDefault="0091720F" w:rsidP="0091720F">
      <w:pPr>
        <w:rPr>
          <w:ins w:id="2746" w:author="S6a240324" w:date="2024-07-22T19:22:00Z"/>
          <w:lang w:val="en-US"/>
        </w:rPr>
      </w:pPr>
      <w:ins w:id="2747" w:author="S6a240324" w:date="2024-07-22T19:22:00Z">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ins>
    </w:p>
    <w:p w14:paraId="19C3B5A8" w14:textId="77777777" w:rsidR="0091720F" w:rsidRPr="00242106" w:rsidRDefault="0091720F" w:rsidP="0091720F">
      <w:pPr>
        <w:pStyle w:val="TH"/>
        <w:rPr>
          <w:ins w:id="2748" w:author="S6a240324" w:date="2024-07-22T19:22:00Z"/>
          <w:lang w:val="en-US"/>
        </w:rPr>
      </w:pPr>
      <w:ins w:id="2749" w:author="S6a240324" w:date="2024-07-22T19:22:00Z">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ins>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7552F1">
        <w:trPr>
          <w:jc w:val="center"/>
          <w:ins w:id="2750"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7552F1">
            <w:pPr>
              <w:keepNext/>
              <w:keepLines/>
              <w:spacing w:after="0"/>
              <w:jc w:val="center"/>
              <w:rPr>
                <w:ins w:id="2751" w:author="S6a240324" w:date="2024-07-22T19:22:00Z"/>
                <w:rFonts w:ascii="Arial" w:hAnsi="Arial"/>
                <w:b/>
                <w:sz w:val="18"/>
                <w:lang w:val="en-US"/>
              </w:rPr>
            </w:pPr>
            <w:ins w:id="2752" w:author="S6a240324" w:date="2024-07-22T19:22:00Z">
              <w:r w:rsidRPr="00242106">
                <w:rPr>
                  <w:rFonts w:ascii="Arial" w:hAnsi="Arial"/>
                  <w:b/>
                  <w:sz w:val="18"/>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7552F1">
            <w:pPr>
              <w:keepNext/>
              <w:keepLines/>
              <w:spacing w:after="0"/>
              <w:jc w:val="center"/>
              <w:rPr>
                <w:ins w:id="2753" w:author="S6a240324" w:date="2024-07-22T19:22:00Z"/>
                <w:rFonts w:ascii="Arial" w:hAnsi="Arial"/>
                <w:b/>
                <w:sz w:val="18"/>
                <w:lang w:val="en-US"/>
              </w:rPr>
            </w:pPr>
            <w:ins w:id="2754" w:author="S6a240324" w:date="2024-07-22T19:22:00Z">
              <w:r w:rsidRPr="00242106">
                <w:rPr>
                  <w:rFonts w:ascii="Arial" w:hAnsi="Arial"/>
                  <w:b/>
                  <w:sz w:val="18"/>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7552F1">
            <w:pPr>
              <w:keepNext/>
              <w:keepLines/>
              <w:spacing w:after="0"/>
              <w:jc w:val="center"/>
              <w:rPr>
                <w:ins w:id="2755" w:author="S6a240324" w:date="2024-07-22T19:22:00Z"/>
                <w:rFonts w:ascii="Arial" w:hAnsi="Arial"/>
                <w:b/>
                <w:sz w:val="18"/>
                <w:lang w:val="en-US"/>
              </w:rPr>
            </w:pPr>
            <w:ins w:id="2756" w:author="S6a240324" w:date="2024-07-22T19:22:00Z">
              <w:r w:rsidRPr="00242106">
                <w:rPr>
                  <w:rFonts w:ascii="Arial" w:hAnsi="Arial"/>
                  <w:b/>
                  <w:sz w:val="18"/>
                  <w:lang w:val="en-US"/>
                </w:rPr>
                <w:t>Description</w:t>
              </w:r>
            </w:ins>
          </w:p>
        </w:tc>
      </w:tr>
      <w:tr w:rsidR="0091720F" w:rsidRPr="00242106" w14:paraId="3EECD14E" w14:textId="77777777" w:rsidTr="007552F1">
        <w:trPr>
          <w:jc w:val="center"/>
          <w:ins w:id="2757"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7552F1">
            <w:pPr>
              <w:keepNext/>
              <w:keepLines/>
              <w:spacing w:after="0"/>
              <w:rPr>
                <w:ins w:id="2758" w:author="S6a240324" w:date="2024-07-22T19:22:00Z"/>
                <w:rFonts w:ascii="Arial" w:hAnsi="Arial"/>
                <w:sz w:val="18"/>
                <w:lang w:val="en-US" w:eastAsia="zh-CN"/>
              </w:rPr>
            </w:pPr>
            <w:ins w:id="2759" w:author="S6a240324" w:date="2024-07-22T19:22:00Z">
              <w:r>
                <w:rPr>
                  <w:rFonts w:ascii="Arial" w:hAnsi="Arial"/>
                  <w:sz w:val="18"/>
                  <w:lang w:val="en-US" w:eastAsia="zh-CN"/>
                </w:rPr>
                <w:t>Status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7552F1">
            <w:pPr>
              <w:keepNext/>
              <w:keepLines/>
              <w:spacing w:after="0"/>
              <w:jc w:val="center"/>
              <w:rPr>
                <w:ins w:id="2760" w:author="S6a240324" w:date="2024-07-22T19:22:00Z"/>
                <w:rFonts w:ascii="Arial" w:hAnsi="Arial"/>
                <w:sz w:val="18"/>
                <w:lang w:val="en-US" w:eastAsia="zh-CN"/>
              </w:rPr>
            </w:pPr>
            <w:ins w:id="2761" w:author="S6a240324" w:date="2024-07-22T19:22:00Z">
              <w:r>
                <w:rPr>
                  <w:rFonts w:ascii="Arial" w:hAnsi="Arial"/>
                  <w:sz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7552F1">
            <w:pPr>
              <w:keepNext/>
              <w:keepLines/>
              <w:spacing w:after="0"/>
              <w:rPr>
                <w:ins w:id="2762" w:author="S6a240324" w:date="2024-07-22T19:22:00Z"/>
                <w:rFonts w:ascii="Arial" w:hAnsi="Arial"/>
                <w:sz w:val="18"/>
                <w:lang w:val="en-US" w:eastAsia="zh-CN"/>
              </w:rPr>
            </w:pPr>
            <w:ins w:id="2763" w:author="S6a240324" w:date="2024-07-22T19:22:00Z">
              <w:r>
                <w:rPr>
                  <w:rFonts w:ascii="Arial" w:hAnsi="Arial"/>
                  <w:sz w:val="18"/>
                  <w:lang w:val="en-US" w:eastAsia="zh-CN"/>
                </w:rPr>
                <w:t>Status for the request: success or fail.</w:t>
              </w:r>
            </w:ins>
          </w:p>
        </w:tc>
      </w:tr>
      <w:tr w:rsidR="0091720F" w:rsidRPr="00646A51" w14:paraId="23D3FC5E" w14:textId="77777777" w:rsidTr="007552F1">
        <w:trPr>
          <w:jc w:val="center"/>
          <w:ins w:id="2764"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7552F1">
            <w:pPr>
              <w:keepNext/>
              <w:keepLines/>
              <w:spacing w:after="0"/>
              <w:rPr>
                <w:ins w:id="2765" w:author="S6a240324" w:date="2024-07-22T19:22:00Z"/>
                <w:rFonts w:ascii="Arial" w:hAnsi="Arial" w:cs="Arial"/>
                <w:sz w:val="18"/>
                <w:szCs w:val="18"/>
                <w:lang w:val="en-US" w:eastAsia="zh-CN"/>
              </w:rPr>
            </w:pPr>
            <w:ins w:id="2766" w:author="S6a240324" w:date="2024-07-22T19:22:00Z">
              <w:r w:rsidRPr="00646A51">
                <w:rPr>
                  <w:rFonts w:ascii="Arial" w:hAnsi="Arial" w:cs="Arial"/>
                  <w:sz w:val="18"/>
                  <w:szCs w:val="18"/>
                  <w:lang w:val="en-US" w:eastAsia="zh-CN"/>
                </w:rPr>
                <w:t>Discovery results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7552F1">
            <w:pPr>
              <w:keepNext/>
              <w:keepLines/>
              <w:spacing w:after="0"/>
              <w:jc w:val="center"/>
              <w:rPr>
                <w:ins w:id="2767" w:author="S6a240324" w:date="2024-07-22T19:22:00Z"/>
                <w:rFonts w:ascii="Arial" w:hAnsi="Arial" w:cs="Arial"/>
                <w:sz w:val="18"/>
                <w:szCs w:val="18"/>
                <w:lang w:val="en-US" w:eastAsia="zh-CN"/>
              </w:rPr>
            </w:pPr>
            <w:ins w:id="2768" w:author="S6a240324" w:date="2024-07-22T19:22:00Z">
              <w:r w:rsidRPr="00646A51">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7552F1">
            <w:pPr>
              <w:keepNext/>
              <w:keepLines/>
              <w:spacing w:after="0"/>
              <w:rPr>
                <w:ins w:id="2769" w:author="S6a240324" w:date="2024-07-22T19:22:00Z"/>
                <w:rFonts w:ascii="Arial" w:hAnsi="Arial" w:cs="Arial"/>
                <w:sz w:val="18"/>
                <w:szCs w:val="18"/>
                <w:lang w:val="en-US" w:eastAsia="zh-CN"/>
              </w:rPr>
            </w:pPr>
            <w:ins w:id="2770" w:author="S6a240324" w:date="2024-07-22T19:22:00Z">
              <w:r>
                <w:rPr>
                  <w:rFonts w:ascii="Arial" w:hAnsi="Arial" w:cs="Arial"/>
                  <w:sz w:val="18"/>
                  <w:szCs w:val="18"/>
                  <w:lang w:val="en-US" w:eastAsia="zh-CN"/>
                </w:rPr>
                <w:t>List of d</w:t>
              </w:r>
              <w:r w:rsidRPr="00646A51">
                <w:rPr>
                  <w:rFonts w:ascii="Arial" w:hAnsi="Arial" w:cs="Arial"/>
                  <w:sz w:val="18"/>
                  <w:szCs w:val="18"/>
                  <w:lang w:val="en-US" w:eastAsia="zh-CN"/>
                </w:rPr>
                <w:t>iscovery results</w:t>
              </w:r>
            </w:ins>
          </w:p>
        </w:tc>
      </w:tr>
      <w:tr w:rsidR="0091720F" w:rsidRPr="00646A51" w14:paraId="07CF24E8" w14:textId="77777777" w:rsidTr="007552F1">
        <w:trPr>
          <w:jc w:val="center"/>
          <w:ins w:id="2771"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7552F1">
            <w:pPr>
              <w:keepNext/>
              <w:keepLines/>
              <w:spacing w:after="0"/>
              <w:rPr>
                <w:ins w:id="2772" w:author="S6a240324" w:date="2024-07-22T19:22:00Z"/>
                <w:rFonts w:ascii="Arial" w:hAnsi="Arial" w:cs="Arial"/>
                <w:sz w:val="18"/>
                <w:szCs w:val="18"/>
                <w:lang w:val="en-US" w:eastAsia="zh-CN"/>
              </w:rPr>
            </w:pPr>
            <w:ins w:id="2773" w:author="S6a240324" w:date="2024-07-22T19:22:00Z">
              <w:r w:rsidRPr="00646A51">
                <w:rPr>
                  <w:rFonts w:ascii="Arial" w:hAnsi="Arial" w:cs="Arial"/>
                  <w:sz w:val="18"/>
                  <w:szCs w:val="18"/>
                  <w:lang w:val="en-US" w:eastAsia="zh-CN"/>
                </w:rPr>
                <w:t>&gt;Avatar identifiers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7552F1">
            <w:pPr>
              <w:keepNext/>
              <w:keepLines/>
              <w:spacing w:after="0"/>
              <w:jc w:val="center"/>
              <w:rPr>
                <w:ins w:id="2774" w:author="S6a240324" w:date="2024-07-22T19:22:00Z"/>
                <w:rFonts w:ascii="Arial" w:hAnsi="Arial" w:cs="Arial"/>
                <w:sz w:val="18"/>
                <w:szCs w:val="18"/>
                <w:lang w:val="en-US" w:eastAsia="zh-CN"/>
              </w:rPr>
            </w:pPr>
            <w:ins w:id="2775" w:author="S6a240324" w:date="2024-07-22T19:22:00Z">
              <w:r w:rsidRPr="00646A51">
                <w:rPr>
                  <w:rFonts w:ascii="Arial" w:hAnsi="Arial" w:cs="Arial"/>
                  <w:sz w:val="18"/>
                  <w:szCs w:val="18"/>
                  <w:lang w:val="en-US" w:eastAsia="zh-CN"/>
                </w:rPr>
                <w:t>O</w:t>
              </w:r>
            </w:ins>
          </w:p>
          <w:p w14:paraId="2A238B8D" w14:textId="77777777" w:rsidR="0091720F" w:rsidRPr="00646A51" w:rsidRDefault="0091720F" w:rsidP="007552F1">
            <w:pPr>
              <w:keepNext/>
              <w:keepLines/>
              <w:spacing w:after="0"/>
              <w:jc w:val="center"/>
              <w:rPr>
                <w:ins w:id="2776" w:author="S6a240324" w:date="2024-07-22T19:22:00Z"/>
                <w:rFonts w:ascii="Arial" w:hAnsi="Arial" w:cs="Arial"/>
                <w:sz w:val="18"/>
                <w:szCs w:val="18"/>
                <w:lang w:val="en-US" w:eastAsia="zh-CN"/>
              </w:rPr>
            </w:pPr>
            <w:ins w:id="2777" w:author="S6a240324" w:date="2024-07-22T19:2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7552F1">
            <w:pPr>
              <w:keepNext/>
              <w:keepLines/>
              <w:spacing w:after="0"/>
              <w:rPr>
                <w:ins w:id="2778" w:author="S6a240324" w:date="2024-07-22T19:22:00Z"/>
                <w:rFonts w:ascii="Arial" w:hAnsi="Arial" w:cs="Arial"/>
                <w:sz w:val="18"/>
                <w:szCs w:val="18"/>
                <w:lang w:val="en-US" w:eastAsia="zh-CN"/>
              </w:rPr>
            </w:pPr>
            <w:ins w:id="2779" w:author="S6a240324" w:date="2024-07-22T19:22:00Z">
              <w:r w:rsidRPr="00646A51">
                <w:rPr>
                  <w:rFonts w:ascii="Arial" w:hAnsi="Arial" w:cs="Arial"/>
                  <w:sz w:val="18"/>
                  <w:szCs w:val="18"/>
                  <w:lang w:val="en-US" w:eastAsia="zh-CN"/>
                </w:rPr>
                <w:t>Identifiers of the avatar</w:t>
              </w:r>
            </w:ins>
          </w:p>
        </w:tc>
      </w:tr>
      <w:tr w:rsidR="0091720F" w:rsidRPr="00646A51" w14:paraId="7DD13E88" w14:textId="77777777" w:rsidTr="007552F1">
        <w:trPr>
          <w:jc w:val="center"/>
          <w:ins w:id="2780" w:author="S6a240324" w:date="2024-07-22T19:2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7552F1">
            <w:pPr>
              <w:keepNext/>
              <w:keepLines/>
              <w:spacing w:after="0"/>
              <w:rPr>
                <w:ins w:id="2781" w:author="S6a240324" w:date="2024-07-22T19:22:00Z"/>
                <w:rFonts w:ascii="Arial" w:hAnsi="Arial" w:cs="Arial"/>
                <w:sz w:val="18"/>
                <w:szCs w:val="18"/>
                <w:lang w:val="en-US"/>
              </w:rPr>
            </w:pPr>
            <w:ins w:id="2782" w:author="S6a240324" w:date="2024-07-22T19:22:00Z">
              <w:r w:rsidRPr="00646A51">
                <w:rPr>
                  <w:rFonts w:ascii="Arial" w:hAnsi="Arial" w:cs="Arial"/>
                  <w:sz w:val="18"/>
                  <w:szCs w:val="18"/>
                  <w:lang w:val="en-US"/>
                </w:rPr>
                <w:t>&gt;Avatar names</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7552F1">
            <w:pPr>
              <w:keepNext/>
              <w:keepLines/>
              <w:spacing w:after="0"/>
              <w:jc w:val="center"/>
              <w:rPr>
                <w:ins w:id="2783" w:author="S6a240324" w:date="2024-07-22T19:22:00Z"/>
                <w:rFonts w:ascii="Arial" w:hAnsi="Arial" w:cs="Arial"/>
                <w:sz w:val="18"/>
                <w:szCs w:val="18"/>
                <w:lang w:val="en-US" w:eastAsia="zh-CN"/>
              </w:rPr>
            </w:pPr>
            <w:ins w:id="2784" w:author="S6a240324" w:date="2024-07-22T19:22:00Z">
              <w:r w:rsidRPr="00646A51">
                <w:rPr>
                  <w:rFonts w:ascii="Arial" w:hAnsi="Arial" w:cs="Arial"/>
                  <w:sz w:val="18"/>
                  <w:szCs w:val="18"/>
                  <w:lang w:val="en-US" w:eastAsia="zh-CN"/>
                </w:rPr>
                <w:t>O</w:t>
              </w:r>
            </w:ins>
          </w:p>
          <w:p w14:paraId="266FCAD3" w14:textId="77777777" w:rsidR="0091720F" w:rsidRPr="00646A51" w:rsidRDefault="0091720F" w:rsidP="007552F1">
            <w:pPr>
              <w:keepNext/>
              <w:keepLines/>
              <w:spacing w:after="0"/>
              <w:jc w:val="center"/>
              <w:rPr>
                <w:ins w:id="2785" w:author="S6a240324" w:date="2024-07-22T19:22:00Z"/>
                <w:rFonts w:ascii="Arial" w:hAnsi="Arial" w:cs="Arial"/>
                <w:sz w:val="18"/>
                <w:szCs w:val="18"/>
                <w:lang w:val="en-US"/>
              </w:rPr>
            </w:pPr>
            <w:ins w:id="2786" w:author="S6a240324" w:date="2024-07-22T19:2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7552F1">
            <w:pPr>
              <w:keepNext/>
              <w:keepLines/>
              <w:spacing w:after="0"/>
              <w:rPr>
                <w:ins w:id="2787" w:author="S6a240324" w:date="2024-07-22T19:22:00Z"/>
                <w:rFonts w:ascii="Arial" w:hAnsi="Arial" w:cs="Arial"/>
                <w:sz w:val="18"/>
                <w:szCs w:val="18"/>
                <w:lang w:val="en-US"/>
              </w:rPr>
            </w:pPr>
            <w:ins w:id="2788" w:author="S6a240324" w:date="2024-07-22T19:22:00Z">
              <w:r w:rsidRPr="00646A51">
                <w:rPr>
                  <w:rFonts w:ascii="Arial" w:hAnsi="Arial" w:cs="Arial"/>
                  <w:sz w:val="18"/>
                  <w:szCs w:val="18"/>
                  <w:lang w:val="en-US"/>
                </w:rPr>
                <w:t>Name of the avatar</w:t>
              </w:r>
            </w:ins>
          </w:p>
        </w:tc>
      </w:tr>
      <w:tr w:rsidR="0091720F" w:rsidRPr="00646A51" w14:paraId="5AA13087" w14:textId="77777777" w:rsidTr="007552F1">
        <w:trPr>
          <w:jc w:val="center"/>
          <w:ins w:id="2789"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7552F1">
            <w:pPr>
              <w:keepNext/>
              <w:keepLines/>
              <w:spacing w:after="0"/>
              <w:rPr>
                <w:ins w:id="2790" w:author="S6a240324" w:date="2024-07-22T19:22:00Z"/>
                <w:rFonts w:ascii="Arial" w:hAnsi="Arial" w:cs="Arial"/>
                <w:sz w:val="18"/>
                <w:szCs w:val="18"/>
                <w:lang w:val="en-US" w:eastAsia="zh-CN"/>
              </w:rPr>
            </w:pPr>
            <w:ins w:id="2791" w:author="S6a240324" w:date="2024-07-22T19:22:00Z">
              <w:r>
                <w:rPr>
                  <w:rFonts w:ascii="Arial" w:hAnsi="Arial" w:cs="Arial"/>
                  <w:sz w:val="18"/>
                  <w:szCs w:val="18"/>
                  <w:lang w:val="en-US" w:eastAsia="zh-CN"/>
                </w:rPr>
                <w:t>&gt;Discovered avatar profile List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7552F1">
            <w:pPr>
              <w:keepNext/>
              <w:keepLines/>
              <w:spacing w:after="0"/>
              <w:jc w:val="center"/>
              <w:rPr>
                <w:ins w:id="2792" w:author="S6a240324" w:date="2024-07-22T19:22:00Z"/>
                <w:rFonts w:ascii="Arial" w:hAnsi="Arial" w:cs="Arial"/>
                <w:sz w:val="18"/>
                <w:szCs w:val="18"/>
                <w:lang w:val="en-US" w:eastAsia="zh-CN"/>
              </w:rPr>
            </w:pPr>
            <w:ins w:id="2793" w:author="S6a240324" w:date="2024-07-22T19:22:00Z">
              <w:r w:rsidRPr="00646A51">
                <w:rPr>
                  <w:rFonts w:ascii="Arial" w:hAnsi="Arial" w:cs="Arial"/>
                  <w:sz w:val="18"/>
                  <w:szCs w:val="18"/>
                  <w:lang w:val="en-US" w:eastAsia="zh-CN"/>
                </w:rPr>
                <w:t>O</w:t>
              </w:r>
            </w:ins>
          </w:p>
          <w:p w14:paraId="46D30BDA" w14:textId="77777777" w:rsidR="0091720F" w:rsidRPr="00646A51" w:rsidRDefault="0091720F" w:rsidP="007552F1">
            <w:pPr>
              <w:keepNext/>
              <w:keepLines/>
              <w:spacing w:after="0"/>
              <w:jc w:val="center"/>
              <w:rPr>
                <w:ins w:id="2794" w:author="S6a240324" w:date="2024-07-22T19:22:00Z"/>
                <w:rFonts w:ascii="Arial" w:hAnsi="Arial" w:cs="Arial"/>
                <w:sz w:val="18"/>
                <w:szCs w:val="18"/>
                <w:lang w:val="en-US" w:eastAsia="zh-CN"/>
              </w:rPr>
            </w:pPr>
            <w:ins w:id="2795" w:author="S6a240324" w:date="2024-07-22T19:22:00Z">
              <w:r w:rsidRPr="00646A51">
                <w:rPr>
                  <w:rFonts w:ascii="Arial" w:hAnsi="Arial" w:cs="Arial"/>
                  <w:sz w:val="18"/>
                  <w:szCs w:val="18"/>
                  <w:lang w:val="en-US" w:eastAsia="zh-CN"/>
                </w:rPr>
                <w:t>(NOTE)</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7552F1">
            <w:pPr>
              <w:keepNext/>
              <w:keepLines/>
              <w:spacing w:after="0"/>
              <w:rPr>
                <w:ins w:id="2796" w:author="S6a240324" w:date="2024-07-22T19:22:00Z"/>
                <w:rFonts w:ascii="Arial" w:hAnsi="Arial" w:cs="Arial"/>
                <w:sz w:val="18"/>
                <w:szCs w:val="18"/>
              </w:rPr>
            </w:pPr>
            <w:ins w:id="2797" w:author="S6a240324" w:date="2024-07-22T19:22:00Z">
              <w:r>
                <w:rPr>
                  <w:rFonts w:ascii="Arial" w:hAnsi="Arial" w:cs="Arial"/>
                  <w:sz w:val="18"/>
                  <w:szCs w:val="18"/>
                </w:rPr>
                <w:t>Pr</w:t>
              </w:r>
              <w:r w:rsidRPr="00590477">
                <w:rPr>
                  <w:rFonts w:ascii="Arial" w:hAnsi="Arial" w:cs="Arial"/>
                  <w:sz w:val="18"/>
                  <w:szCs w:val="18"/>
                </w:rPr>
                <w:t>ofile of the digital avatar, refer to Table 7.5.3.1-1.</w:t>
              </w:r>
            </w:ins>
          </w:p>
        </w:tc>
      </w:tr>
      <w:tr w:rsidR="0091720F" w:rsidRPr="00646A51" w14:paraId="4D89420F" w14:textId="77777777" w:rsidTr="007552F1">
        <w:trPr>
          <w:jc w:val="center"/>
          <w:ins w:id="2798" w:author="S6a240324" w:date="2024-07-22T19:2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7552F1">
            <w:pPr>
              <w:keepNext/>
              <w:keepLines/>
              <w:spacing w:after="0"/>
              <w:rPr>
                <w:ins w:id="2799" w:author="S6a240324" w:date="2024-07-22T19:22:00Z"/>
                <w:rFonts w:ascii="Arial" w:hAnsi="Arial" w:cs="Arial"/>
                <w:sz w:val="18"/>
                <w:szCs w:val="18"/>
                <w:lang w:val="en-US"/>
              </w:rPr>
            </w:pPr>
            <w:ins w:id="2800" w:author="S6a240324" w:date="2024-07-22T19:22:00Z">
              <w:r w:rsidRPr="00646A51">
                <w:rPr>
                  <w:rFonts w:ascii="Arial" w:hAnsi="Arial" w:cs="Arial"/>
                  <w:sz w:val="18"/>
                  <w:szCs w:val="18"/>
                  <w:lang w:val="en-US"/>
                </w:rPr>
                <w:t>&gt;URL</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7552F1">
            <w:pPr>
              <w:keepNext/>
              <w:keepLines/>
              <w:spacing w:after="0"/>
              <w:jc w:val="center"/>
              <w:rPr>
                <w:ins w:id="2801" w:author="S6a240324" w:date="2024-07-22T19:22:00Z"/>
                <w:rFonts w:ascii="Arial" w:hAnsi="Arial" w:cs="Arial"/>
                <w:sz w:val="18"/>
                <w:szCs w:val="18"/>
                <w:lang w:val="en-US" w:eastAsia="zh-CN"/>
              </w:rPr>
            </w:pPr>
            <w:ins w:id="2802" w:author="S6a240324" w:date="2024-07-22T19:22:00Z">
              <w:r w:rsidRPr="00646A51">
                <w:rPr>
                  <w:rFonts w:ascii="Arial" w:hAnsi="Arial" w:cs="Arial"/>
                  <w:sz w:val="18"/>
                  <w:szCs w:val="18"/>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7552F1">
            <w:pPr>
              <w:keepNext/>
              <w:keepLines/>
              <w:spacing w:after="0"/>
              <w:rPr>
                <w:ins w:id="2803" w:author="S6a240324" w:date="2024-07-22T19:22:00Z"/>
                <w:rFonts w:ascii="Arial" w:hAnsi="Arial" w:cs="Arial"/>
                <w:sz w:val="18"/>
                <w:szCs w:val="18"/>
                <w:lang w:val="en-US"/>
              </w:rPr>
            </w:pPr>
            <w:ins w:id="2804" w:author="S6a240324" w:date="2024-07-22T19:22:00Z">
              <w:r w:rsidRPr="00646A51">
                <w:rPr>
                  <w:rFonts w:ascii="Arial" w:hAnsi="Arial" w:cs="Arial"/>
                  <w:sz w:val="18"/>
                  <w:szCs w:val="18"/>
                  <w:lang w:val="en-US"/>
                </w:rPr>
                <w:t>A URL of the service provider for where the avatar is present</w:t>
              </w:r>
            </w:ins>
          </w:p>
        </w:tc>
      </w:tr>
      <w:tr w:rsidR="0091720F" w:rsidRPr="00646A51" w14:paraId="54B4846A" w14:textId="77777777" w:rsidTr="007552F1">
        <w:trPr>
          <w:jc w:val="center"/>
          <w:ins w:id="2805" w:author="S6a240324" w:date="2024-07-22T19:22:00Z"/>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7552F1">
            <w:pPr>
              <w:keepNext/>
              <w:keepLines/>
              <w:spacing w:after="0"/>
              <w:rPr>
                <w:ins w:id="2806" w:author="S6a240324" w:date="2024-07-22T19:22:00Z"/>
                <w:rFonts w:ascii="Arial" w:hAnsi="Arial" w:cs="Arial"/>
                <w:sz w:val="18"/>
                <w:szCs w:val="18"/>
                <w:lang w:val="en-US" w:eastAsia="zh-CN"/>
              </w:rPr>
            </w:pPr>
            <w:ins w:id="2807" w:author="S6a240324" w:date="2024-07-22T19:22:00Z">
              <w:r w:rsidRPr="00646A51">
                <w:rPr>
                  <w:rFonts w:ascii="Arial" w:hAnsi="Arial" w:cs="Arial"/>
                  <w:sz w:val="18"/>
                  <w:szCs w:val="18"/>
                  <w:lang w:val="en-US" w:eastAsia="zh-CN"/>
                </w:rPr>
                <w:t>&gt;Avatar status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7552F1">
            <w:pPr>
              <w:keepNext/>
              <w:keepLines/>
              <w:spacing w:after="0"/>
              <w:jc w:val="center"/>
              <w:rPr>
                <w:ins w:id="2808" w:author="S6a240324" w:date="2024-07-22T19:22:00Z"/>
                <w:rFonts w:ascii="Arial" w:hAnsi="Arial" w:cs="Arial"/>
                <w:sz w:val="18"/>
                <w:szCs w:val="18"/>
                <w:lang w:val="en-US" w:eastAsia="zh-CN"/>
              </w:rPr>
            </w:pPr>
            <w:ins w:id="2809" w:author="S6a240324" w:date="2024-07-22T19:22:00Z">
              <w:r w:rsidRPr="00646A51">
                <w:rPr>
                  <w:rFonts w:ascii="Arial" w:hAnsi="Arial" w:cs="Arial"/>
                  <w:sz w:val="18"/>
                  <w:szCs w:val="18"/>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7552F1">
            <w:pPr>
              <w:keepNext/>
              <w:keepLines/>
              <w:spacing w:after="0"/>
              <w:rPr>
                <w:ins w:id="2810" w:author="S6a240324" w:date="2024-07-22T19:22:00Z"/>
                <w:rFonts w:ascii="Arial" w:hAnsi="Arial" w:cs="Arial"/>
                <w:sz w:val="18"/>
                <w:szCs w:val="18"/>
                <w:lang w:val="en-US" w:eastAsia="zh-CN"/>
              </w:rPr>
            </w:pPr>
            <w:ins w:id="2811" w:author="S6a240324" w:date="2024-07-22T19:22:00Z">
              <w:r w:rsidRPr="00646A51">
                <w:rPr>
                  <w:rFonts w:ascii="Arial" w:hAnsi="Arial" w:cs="Arial"/>
                  <w:sz w:val="18"/>
                  <w:szCs w:val="18"/>
                  <w:lang w:val="en-US" w:eastAsia="zh-CN"/>
                </w:rPr>
                <w:t>Status of the avatar</w:t>
              </w:r>
            </w:ins>
          </w:p>
        </w:tc>
      </w:tr>
      <w:tr w:rsidR="0091720F" w:rsidRPr="00646A51" w14:paraId="489C0194" w14:textId="77777777" w:rsidTr="007552F1">
        <w:trPr>
          <w:jc w:val="center"/>
          <w:ins w:id="2812" w:author="S6a240324" w:date="2024-07-22T19:22:00Z"/>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7552F1">
            <w:pPr>
              <w:keepNext/>
              <w:keepLines/>
              <w:spacing w:after="0"/>
              <w:rPr>
                <w:ins w:id="2813" w:author="S6a240324" w:date="2024-07-22T19:22:00Z"/>
                <w:rFonts w:ascii="Arial" w:hAnsi="Arial" w:cs="Arial"/>
                <w:sz w:val="18"/>
                <w:szCs w:val="18"/>
                <w:lang w:val="en-US"/>
              </w:rPr>
            </w:pPr>
            <w:ins w:id="2814" w:author="S6a240324" w:date="2024-07-22T19:22:00Z">
              <w:r w:rsidRPr="00646A51">
                <w:rPr>
                  <w:rFonts w:ascii="Arial" w:hAnsi="Arial" w:cs="Arial"/>
                  <w:sz w:val="18"/>
                  <w:szCs w:val="18"/>
                  <w:lang w:val="en-US"/>
                </w:rPr>
                <w:t>&gt;Avatar descriptions</w:t>
              </w:r>
            </w:ins>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7552F1">
            <w:pPr>
              <w:keepNext/>
              <w:keepLines/>
              <w:spacing w:after="0"/>
              <w:jc w:val="center"/>
              <w:rPr>
                <w:ins w:id="2815" w:author="S6a240324" w:date="2024-07-22T19:22:00Z"/>
                <w:rFonts w:ascii="Arial" w:hAnsi="Arial" w:cs="Arial"/>
                <w:sz w:val="18"/>
                <w:szCs w:val="18"/>
                <w:lang w:val="en-US"/>
              </w:rPr>
            </w:pPr>
            <w:ins w:id="2816" w:author="S6a240324" w:date="2024-07-22T19:22:00Z">
              <w:r w:rsidRPr="00646A51">
                <w:rPr>
                  <w:rFonts w:ascii="Arial" w:hAnsi="Arial" w:cs="Arial"/>
                  <w:sz w:val="18"/>
                  <w:szCs w:val="18"/>
                  <w:lang w:val="en-US"/>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7552F1">
            <w:pPr>
              <w:keepNext/>
              <w:keepLines/>
              <w:spacing w:after="0"/>
              <w:rPr>
                <w:ins w:id="2817" w:author="S6a240324" w:date="2024-07-22T19:22:00Z"/>
                <w:rFonts w:ascii="Arial" w:hAnsi="Arial" w:cs="Arial"/>
                <w:sz w:val="18"/>
                <w:szCs w:val="18"/>
                <w:lang w:val="en-US"/>
              </w:rPr>
            </w:pPr>
            <w:ins w:id="2818" w:author="S6a240324" w:date="2024-07-22T19:22:00Z">
              <w:r w:rsidRPr="00646A51">
                <w:rPr>
                  <w:rFonts w:ascii="Arial" w:hAnsi="Arial" w:cs="Arial"/>
                  <w:sz w:val="18"/>
                  <w:szCs w:val="18"/>
                  <w:lang w:val="en-US"/>
                </w:rPr>
                <w:t>Description for the avatar</w:t>
              </w:r>
            </w:ins>
          </w:p>
        </w:tc>
      </w:tr>
      <w:tr w:rsidR="0091720F" w:rsidRPr="00242106" w14:paraId="19E78B8D" w14:textId="77777777" w:rsidTr="007552F1">
        <w:trPr>
          <w:jc w:val="center"/>
          <w:ins w:id="2819" w:author="S6a240324" w:date="2024-07-22T19:22:00Z"/>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7552F1">
            <w:pPr>
              <w:pStyle w:val="TAN"/>
              <w:rPr>
                <w:ins w:id="2820" w:author="S6a240324" w:date="2024-07-22T19:22:00Z"/>
                <w:lang w:val="en-US"/>
              </w:rPr>
            </w:pPr>
            <w:ins w:id="2821" w:author="S6a240324" w:date="2024-07-22T19:22:00Z">
              <w:r>
                <w:rPr>
                  <w:lang w:val="en-US"/>
                </w:rPr>
                <w:t>NOTE: At least one of the information elements must be present.</w:t>
              </w:r>
            </w:ins>
          </w:p>
        </w:tc>
      </w:tr>
    </w:tbl>
    <w:p w14:paraId="62E1544C" w14:textId="77777777" w:rsidR="0091720F" w:rsidRPr="00703986" w:rsidRDefault="0091720F" w:rsidP="0091720F">
      <w:pPr>
        <w:rPr>
          <w:ins w:id="2822" w:author="S6a240324" w:date="2024-07-22T19:22:00Z"/>
          <w:lang w:eastAsia="zh-CN"/>
        </w:rPr>
      </w:pPr>
    </w:p>
    <w:p w14:paraId="5A7DAEC3" w14:textId="6FA88FD7" w:rsidR="0091720F" w:rsidDel="00744E0D" w:rsidRDefault="0091720F">
      <w:pPr>
        <w:rPr>
          <w:del w:id="2823" w:author="rapporteur" w:date="2024-07-23T09:57:00Z"/>
          <w:lang w:eastAsia="zh-CN"/>
        </w:rPr>
        <w:pPrChange w:id="2824" w:author="S6a240324" w:date="2024-07-22T19:22:00Z">
          <w:pPr>
            <w:pStyle w:val="EditorsNote"/>
          </w:pPr>
        </w:pPrChange>
      </w:pPr>
    </w:p>
    <w:p w14:paraId="3A597679" w14:textId="50EC77E0" w:rsidR="004609AC" w:rsidRPr="00D7706D" w:rsidRDefault="004609AC" w:rsidP="004609AC">
      <w:pPr>
        <w:pStyle w:val="Heading3"/>
      </w:pPr>
      <w:bookmarkStart w:id="2825" w:name="_Toc172621829"/>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2825"/>
    </w:p>
    <w:p w14:paraId="68D592A2" w14:textId="57793CBC" w:rsidR="00897037" w:rsidRDefault="004609AC">
      <w:pPr>
        <w:rPr>
          <w:ins w:id="2826" w:author="S6a240324" w:date="2024-07-22T19:23:00Z"/>
          <w:lang w:eastAsia="zh-CN"/>
        </w:rPr>
        <w:pPrChange w:id="2827" w:author="S6-240347" w:date="2024-07-22T19:02:00Z">
          <w:pPr>
            <w:pStyle w:val="EditorsNote"/>
          </w:pPr>
        </w:pPrChange>
      </w:pPr>
      <w:del w:id="2828" w:author="S6-240347" w:date="2024-07-22T19:02:00Z">
        <w:r w:rsidRPr="00D7706D" w:rsidDel="00897037">
          <w:rPr>
            <w:lang w:val="en-US"/>
          </w:rPr>
          <w:delText xml:space="preserve">Editor's </w:delText>
        </w:r>
        <w:r w:rsidDel="00897037">
          <w:rPr>
            <w:lang w:val="en-US"/>
          </w:rPr>
          <w:delText>N</w:delText>
        </w:r>
        <w:r w:rsidRPr="00D7706D" w:rsidDel="00897037">
          <w:rPr>
            <w:lang w:val="en-US"/>
          </w:rPr>
          <w:delText>ote:</w:delText>
        </w:r>
        <w:r w:rsidRPr="00D7706D" w:rsidDel="00897037">
          <w:rPr>
            <w:lang w:eastAsia="ja-JP"/>
          </w:rPr>
          <w:tab/>
          <w:delText>This clause provides an evaluation of the solution</w:delText>
        </w:r>
        <w:r w:rsidDel="00897037">
          <w:rPr>
            <w:lang w:eastAsia="ja-JP"/>
          </w:rPr>
          <w:delText xml:space="preserve"> addressing KI#x</w:delText>
        </w:r>
        <w:r w:rsidRPr="00D7706D" w:rsidDel="00897037">
          <w:rPr>
            <w:lang w:eastAsia="ja-JP"/>
          </w:rPr>
          <w:delText>.</w:delText>
        </w:r>
        <w:r w:rsidDel="00897037">
          <w:rPr>
            <w:rFonts w:hint="eastAsia"/>
            <w:lang w:eastAsia="zh-CN"/>
          </w:rPr>
          <w:delText xml:space="preserve"> </w:delText>
        </w:r>
      </w:del>
      <w:ins w:id="2829" w:author="S6-240347" w:date="2024-07-22T19:02:00Z">
        <w:r w:rsidR="00897037">
          <w:rPr>
            <w:lang w:eastAsia="zh-CN"/>
          </w:rPr>
          <w:t>This solution maps to KI# 3.</w:t>
        </w:r>
        <w:r w:rsidR="00897037" w:rsidRPr="00927E7D">
          <w:rPr>
            <w:lang w:val="en-US" w:eastAsia="zh-CN"/>
          </w:rPr>
          <w:t xml:space="preserve"> </w:t>
        </w:r>
        <w:r w:rsidR="00897037">
          <w:rPr>
            <w:lang w:val="en-US" w:eastAsia="zh-CN"/>
          </w:rPr>
          <w:t>This solution is based on the Mobile Metaverse enablement layer architecture as specified in clause 6.1</w:t>
        </w:r>
        <w:r w:rsidR="00897037">
          <w:rPr>
            <w:lang w:eastAsia="zh-CN"/>
          </w:rPr>
          <w:t>. The solution proposes to discover avatar based on query parameters.</w:t>
        </w:r>
      </w:ins>
    </w:p>
    <w:p w14:paraId="611BE1CB" w14:textId="4F42AA68" w:rsidR="00620512" w:rsidRPr="00897037" w:rsidRDefault="00620512">
      <w:pPr>
        <w:rPr>
          <w:noProof/>
          <w:lang w:val="en-US"/>
          <w:rPrChange w:id="2830" w:author="S6-240347" w:date="2024-07-22T19:02:00Z">
            <w:rPr>
              <w:lang w:eastAsia="zh-CN"/>
            </w:rPr>
          </w:rPrChange>
        </w:rPr>
        <w:pPrChange w:id="2831" w:author="S6-240347" w:date="2024-07-22T19:02:00Z">
          <w:pPr>
            <w:pStyle w:val="EditorsNote"/>
          </w:pPr>
        </w:pPrChange>
      </w:pPr>
      <w:ins w:id="2832" w:author="S6a240324" w:date="2024-07-22T19:23:00Z">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ins>
      <w:ins w:id="2833" w:author="rapporteur" w:date="2024-07-23T09:14:00Z">
        <w:r w:rsidR="000305F1">
          <w:rPr>
            <w:noProof/>
            <w:lang w:val="en-US"/>
          </w:rPr>
          <w:t>clause </w:t>
        </w:r>
      </w:ins>
      <w:ins w:id="2834" w:author="S6a240324" w:date="2024-07-22T19:23:00Z">
        <w:r w:rsidRPr="00620512">
          <w:rPr>
            <w:noProof/>
            <w:lang w:val="en-US"/>
          </w:rPr>
          <w:t>6.1.</w:t>
        </w:r>
      </w:ins>
    </w:p>
    <w:p w14:paraId="45A8057E" w14:textId="172266B5" w:rsidR="00464709" w:rsidRPr="00F510A6" w:rsidRDefault="00464709" w:rsidP="007C5EFA">
      <w:pPr>
        <w:pStyle w:val="Heading2"/>
        <w:rPr>
          <w:lang w:val="en-US"/>
        </w:rPr>
      </w:pPr>
      <w:bookmarkStart w:id="2835" w:name="_Toc172621830"/>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2835"/>
    </w:p>
    <w:p w14:paraId="59E7826C" w14:textId="1DCAD997" w:rsidR="00464709" w:rsidRPr="00F510A6" w:rsidRDefault="00464709" w:rsidP="007C5EFA">
      <w:pPr>
        <w:pStyle w:val="Heading3"/>
        <w:rPr>
          <w:lang w:val="en-US"/>
        </w:rPr>
      </w:pPr>
      <w:bookmarkStart w:id="2836" w:name="_Toc172621831"/>
      <w:r>
        <w:rPr>
          <w:lang w:val="en-US" w:eastAsia="zh-CN"/>
        </w:rPr>
        <w:t>7.</w:t>
      </w:r>
      <w:r w:rsidR="00CF6DA7">
        <w:rPr>
          <w:lang w:val="en-US" w:eastAsia="zh-CN"/>
        </w:rPr>
        <w:t>10</w:t>
      </w:r>
      <w:r w:rsidRPr="00F510A6">
        <w:rPr>
          <w:lang w:val="en-US"/>
        </w:rPr>
        <w:t>.1</w:t>
      </w:r>
      <w:r w:rsidRPr="00F510A6">
        <w:rPr>
          <w:lang w:val="en-US"/>
        </w:rPr>
        <w:tab/>
        <w:t>Solution description</w:t>
      </w:r>
      <w:bookmarkEnd w:id="2836"/>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9C7DA12" w:rsidR="00F022C5" w:rsidRPr="00F022C5" w:rsidRDefault="00F022C5" w:rsidP="00B46DF9">
      <w:pPr>
        <w:pStyle w:val="B1"/>
        <w:rPr>
          <w:lang w:val="en-US" w:eastAsia="zh-CN"/>
        </w:rPr>
      </w:pPr>
      <w:del w:id="2837" w:author="S6-240351" w:date="2024-07-22T20:57:00Z">
        <w:r w:rsidRPr="00F022C5" w:rsidDel="000F691D">
          <w:rPr>
            <w:lang w:val="en-US" w:eastAsia="zh-CN"/>
          </w:rPr>
          <w:delText>0</w:delText>
        </w:r>
      </w:del>
      <w:ins w:id="2838" w:author="S6-240351" w:date="2024-07-22T20:57:00Z">
        <w:r w:rsidR="000F691D">
          <w:rPr>
            <w:lang w:val="en-US" w:eastAsia="zh-CN"/>
          </w:rPr>
          <w:t>1</w:t>
        </w:r>
      </w:ins>
      <w:r>
        <w:rPr>
          <w:lang w:val="en-US" w:eastAsia="zh-CN"/>
        </w:rPr>
        <w:t>.</w:t>
      </w:r>
      <w:r>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874D26C" w:rsidR="00464709" w:rsidRPr="005F4553" w:rsidRDefault="00464709" w:rsidP="00B46DF9">
      <w:pPr>
        <w:pStyle w:val="NO"/>
      </w:pPr>
      <w:r>
        <w:t>NOTE 1:</w:t>
      </w:r>
      <w:r w:rsidR="00186CAA">
        <w:tab/>
      </w:r>
      <w:r>
        <w:t xml:space="preserve">This solution is described using terminology from </w:t>
      </w:r>
      <w:del w:id="2839" w:author="rapporteur" w:date="2024-07-23T09:58:00Z">
        <w:r w:rsidDel="00744E0D">
          <w:delText xml:space="preserve">clause </w:delText>
        </w:r>
      </w:del>
      <w:ins w:id="2840" w:author="rapporteur" w:date="2024-07-23T09:58:00Z">
        <w:r w:rsidR="00744E0D">
          <w:t>clause </w:t>
        </w:r>
      </w:ins>
      <w:r>
        <w:t>6.1</w:t>
      </w:r>
      <w:del w:id="2841" w:author="S6-240351" w:date="2024-07-22T20:58:00Z">
        <w:r w:rsidDel="000F691D">
          <w:delText xml:space="preserve"> with the architecture option 1 and</w:delText>
        </w:r>
      </w:del>
      <w:ins w:id="2842" w:author="S6-240351" w:date="2024-07-22T20:58:00Z">
        <w:r w:rsidR="000F691D">
          <w:t>, as well as</w:t>
        </w:r>
      </w:ins>
      <w:r>
        <w:t xml:space="preserve"> examples </w:t>
      </w:r>
      <w:ins w:id="2843" w:author="S6-240351" w:date="2024-07-22T20:58:00Z">
        <w:r w:rsidR="000F691D">
          <w:t>or alternatives</w:t>
        </w:r>
        <w:r w:rsidR="000F691D" w:rsidRPr="00941450">
          <w:t xml:space="preserve"> </w:t>
        </w:r>
      </w:ins>
      <w:r>
        <w:t xml:space="preserve">related to </w:t>
      </w:r>
      <w:del w:id="2844" w:author="S6-240351" w:date="2024-07-22T20:58:00Z">
        <w:r w:rsidDel="000F691D">
          <w:delText xml:space="preserve">frameworks introduced by other solutions but can be adapted to </w:delText>
        </w:r>
      </w:del>
      <w:r>
        <w:t xml:space="preserve">other </w:t>
      </w:r>
      <w:ins w:id="2845" w:author="S6-240351" w:date="2024-07-22T20:58:00Z">
        <w:r w:rsidR="000F691D">
          <w:t>solutions</w:t>
        </w:r>
      </w:ins>
      <w:del w:id="2846" w:author="S6-240351" w:date="2024-07-22T20:58:00Z">
        <w:r w:rsidDel="000F691D">
          <w:delText>architectural options</w:delText>
        </w:r>
      </w:del>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5" type="#_x0000_t75" style="width:338.35pt;height:245.95pt" o:ole="">
            <v:imagedata r:id="rId72" o:title=""/>
          </v:shape>
          <o:OLEObject Type="Embed" ProgID="Visio.Drawing.15" ShapeID="_x0000_i1055" DrawAspect="Content" ObjectID="_1783263852" r:id="rId73"/>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2460DF40"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ins w:id="2847" w:author="S6-240351" w:date="2024-07-22T20:59:00Z">
        <w:r w:rsidR="008832F8">
          <w:rPr>
            <w:lang w:val="en-US" w:eastAsia="zh-CN"/>
          </w:rPr>
          <w:t xml:space="preserve">sends </w:t>
        </w:r>
      </w:ins>
      <w:del w:id="2848" w:author="S6-240351" w:date="2024-07-22T20:59:00Z">
        <w:r w:rsidRPr="00A92972" w:rsidDel="008832F8">
          <w:rPr>
            <w:lang w:val="en-US" w:eastAsia="zh-CN"/>
          </w:rPr>
          <w:delText xml:space="preserve">triggers the creation of </w:delText>
        </w:r>
      </w:del>
      <w:r w:rsidRPr="00A92972">
        <w:rPr>
          <w:lang w:val="en-US" w:eastAsia="zh-CN"/>
        </w:rPr>
        <w:t>a digital asset synchronization session creation request to a MMES</w:t>
      </w:r>
      <w:ins w:id="2849" w:author="rapporteur" w:date="2024-07-23T09:58:00Z">
        <w:r w:rsidR="002D4C37">
          <w:rPr>
            <w:lang w:val="en-US" w:eastAsia="zh-CN"/>
          </w:rPr>
          <w:t xml:space="preserve"> </w:t>
        </w:r>
      </w:ins>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lastRenderedPageBreak/>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2850" w:name="_Toc172621832"/>
      <w:r>
        <w:rPr>
          <w:lang w:val="en-US"/>
        </w:rPr>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2850"/>
    </w:p>
    <w:p w14:paraId="6D470E38" w14:textId="79FACC35" w:rsidR="00464709" w:rsidDel="008832F8" w:rsidRDefault="00464709" w:rsidP="00B46DF9">
      <w:pPr>
        <w:pStyle w:val="EditorsNote"/>
        <w:rPr>
          <w:del w:id="2851" w:author="S6-240351" w:date="2024-07-22T20:59:00Z"/>
          <w:lang w:val="en-US" w:eastAsia="ja-JP"/>
        </w:rPr>
      </w:pPr>
      <w:del w:id="2852" w:author="S6-240351" w:date="2024-07-22T20:59:00Z">
        <w:r w:rsidRPr="00B46DF9" w:rsidDel="008832F8">
          <w:delText xml:space="preserve">Editor's </w:delText>
        </w:r>
        <w:r w:rsidR="005F1AB8" w:rsidDel="008832F8">
          <w:delText>N</w:delText>
        </w:r>
        <w:r w:rsidRPr="00B46DF9" w:rsidDel="008832F8">
          <w:delText>ote:</w:delText>
        </w:r>
        <w:r w:rsidRPr="00B46DF9" w:rsidDel="008832F8">
          <w:tab/>
          <w:delText>This clause provides the architecture impacts of the solution and possible new SA6 capabilities and interfaces</w:delText>
        </w:r>
        <w:r w:rsidDel="008832F8">
          <w:rPr>
            <w:lang w:val="en-US" w:eastAsia="ja-JP"/>
          </w:rPr>
          <w:delText>.</w:delText>
        </w:r>
      </w:del>
    </w:p>
    <w:p w14:paraId="687D9DE9" w14:textId="77777777" w:rsidR="008832F8" w:rsidRDefault="008832F8" w:rsidP="008832F8">
      <w:pPr>
        <w:rPr>
          <w:ins w:id="2853" w:author="S6-240351" w:date="2024-07-22T20:59:00Z"/>
          <w:lang w:val="en-US" w:eastAsia="ja-JP"/>
        </w:rPr>
      </w:pPr>
      <w:ins w:id="2854" w:author="S6-240351" w:date="2024-07-22T20:59:00Z">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ins>
    </w:p>
    <w:p w14:paraId="59F97E11" w14:textId="1DD167CC" w:rsidR="00464709" w:rsidRPr="00474EC2" w:rsidRDefault="00464709" w:rsidP="007C5EFA">
      <w:pPr>
        <w:pStyle w:val="Heading3"/>
      </w:pPr>
      <w:bookmarkStart w:id="2855" w:name="_Toc172621833"/>
      <w:r w:rsidRPr="00474EC2">
        <w:t>7.</w:t>
      </w:r>
      <w:r w:rsidR="003402AF">
        <w:rPr>
          <w:lang w:eastAsia="zh-CN"/>
        </w:rPr>
        <w:t>10</w:t>
      </w:r>
      <w:r w:rsidRPr="00474EC2">
        <w:t>.3</w:t>
      </w:r>
      <w:r w:rsidRPr="00474EC2">
        <w:tab/>
      </w:r>
      <w:r w:rsidRPr="00474EC2">
        <w:rPr>
          <w:lang w:eastAsia="zh-CN"/>
        </w:rPr>
        <w:t>Corresponding APIs</w:t>
      </w:r>
      <w:bookmarkEnd w:id="2855"/>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30DF48B0"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0F459C3"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39244ECE"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40EFFAD2"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EE1E58">
        <w:trPr>
          <w:jc w:val="center"/>
          <w:ins w:id="2856" w:author="S6a240210" w:date="2024-07-22T13:18:00Z"/>
        </w:trPr>
        <w:tc>
          <w:tcPr>
            <w:tcW w:w="9629" w:type="dxa"/>
            <w:gridSpan w:val="3"/>
          </w:tcPr>
          <w:p w14:paraId="0A61DD00" w14:textId="27EA63C2" w:rsidR="00BE20F0" w:rsidRPr="00F915C9" w:rsidRDefault="00BE20F0" w:rsidP="006B578C">
            <w:pPr>
              <w:spacing w:after="0"/>
              <w:rPr>
                <w:ins w:id="2857" w:author="S6a240210" w:date="2024-07-22T13:18:00Z"/>
                <w:rFonts w:ascii="Arial" w:eastAsia="Calibri" w:hAnsi="Arial" w:cs="Arial"/>
                <w:sz w:val="18"/>
                <w:szCs w:val="18"/>
              </w:rPr>
            </w:pPr>
            <w:ins w:id="2858" w:author="S6a240210" w:date="2024-07-22T13:19:00Z">
              <w:r w:rsidRPr="00BE20F0">
                <w:rPr>
                  <w:rFonts w:ascii="Arial" w:eastAsia="Calibri" w:hAnsi="Arial" w:cs="Arial"/>
                  <w:sz w:val="18"/>
                  <w:szCs w:val="18"/>
                </w:rPr>
                <w:t>NOTE</w:t>
              </w:r>
              <w:del w:id="2859" w:author="rapporteur" w:date="2024-07-23T09:58:00Z">
                <w:r w:rsidRPr="00BE20F0" w:rsidDel="002D4C37">
                  <w:rPr>
                    <w:rFonts w:ascii="Arial" w:eastAsia="Calibri" w:hAnsi="Arial" w:cs="Arial"/>
                    <w:sz w:val="18"/>
                    <w:szCs w:val="18"/>
                  </w:rPr>
                  <w:delText xml:space="preserve"> </w:delText>
                </w:r>
              </w:del>
              <w:r w:rsidRPr="00BE20F0">
                <w:rPr>
                  <w:rFonts w:ascii="Arial" w:eastAsia="Calibri" w:hAnsi="Arial" w:cs="Arial"/>
                  <w:sz w:val="18"/>
                  <w:szCs w:val="18"/>
                </w:rPr>
                <w:t>:</w:t>
              </w:r>
              <w:r w:rsidRPr="00BE20F0">
                <w:rPr>
                  <w:rFonts w:ascii="Arial" w:eastAsia="Calibri" w:hAnsi="Arial" w:cs="Arial"/>
                  <w:sz w:val="18"/>
                  <w:szCs w:val="18"/>
                </w:rPr>
                <w:tab/>
                <w:t>How digital asset identifier is available and share will be considered in normative phase.</w:t>
              </w:r>
            </w:ins>
          </w:p>
        </w:tc>
      </w:tr>
    </w:tbl>
    <w:p w14:paraId="4DF2E231" w14:textId="77777777" w:rsidR="00464709" w:rsidRDefault="00464709" w:rsidP="00B46DF9">
      <w:pPr>
        <w:rPr>
          <w:lang w:val="en-US" w:eastAsia="zh-CN"/>
        </w:rPr>
      </w:pPr>
    </w:p>
    <w:p w14:paraId="79DC487D" w14:textId="690849FF" w:rsidR="00464709" w:rsidRPr="00474EC2" w:rsidRDefault="00E9142B">
      <w:pPr>
        <w:pStyle w:val="NO"/>
        <w:rPr>
          <w:lang w:eastAsia="zh-CN"/>
        </w:rPr>
        <w:pPrChange w:id="2860" w:author="S6-240351" w:date="2024-07-22T21:00:00Z">
          <w:pPr>
            <w:pStyle w:val="EditorsNote"/>
          </w:pPr>
        </w:pPrChange>
      </w:pPr>
      <w:ins w:id="2861" w:author="S6-240351" w:date="2024-07-22T20:59:00Z">
        <w:r>
          <w:rPr>
            <w:lang w:val="en-US" w:eastAsia="zh-CN"/>
          </w:rPr>
          <w:t>NOTE 1:</w:t>
        </w:r>
      </w:ins>
      <w:ins w:id="2862" w:author="rapporteur" w:date="2024-07-23T09:58:00Z">
        <w:r w:rsidR="002D4C37">
          <w:rPr>
            <w:lang w:val="en-US" w:eastAsia="zh-CN"/>
          </w:rPr>
          <w:tab/>
        </w:r>
      </w:ins>
      <w:del w:id="2863" w:author="S6-240351" w:date="2024-07-22T20:59:00Z">
        <w:r w:rsidR="00464709" w:rsidDel="00E9142B">
          <w:rPr>
            <w:lang w:val="en-US" w:eastAsia="zh-CN"/>
          </w:rPr>
          <w:delText>Editor</w:delText>
        </w:r>
        <w:r w:rsidR="005F1AB8" w:rsidRPr="005F1AB8" w:rsidDel="00E9142B">
          <w:rPr>
            <w:lang w:val="en-US" w:eastAsia="zh-CN"/>
          </w:rPr>
          <w:delText>'</w:delText>
        </w:r>
        <w:r w:rsidR="00464709" w:rsidDel="00E9142B">
          <w:rPr>
            <w:lang w:val="en-US" w:eastAsia="zh-CN"/>
          </w:rPr>
          <w:delText>s Note:</w:delText>
        </w:r>
        <w:r w:rsidR="003402AF" w:rsidDel="00E9142B">
          <w:rPr>
            <w:lang w:val="en-US" w:eastAsia="zh-CN"/>
          </w:rPr>
          <w:tab/>
        </w:r>
      </w:del>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ins w:id="2864" w:author="S6-240351" w:date="2024-07-22T21:00:00Z">
        <w:r>
          <w:rPr>
            <w:lang w:val="en-US" w:eastAsia="zh-CN"/>
          </w:rPr>
          <w:t>In the normative phase, a</w:t>
        </w:r>
      </w:ins>
      <w:del w:id="2865" w:author="S6-240351" w:date="2024-07-22T21:00:00Z">
        <w:r w:rsidR="00464709" w:rsidDel="00E9142B">
          <w:rPr>
            <w:lang w:val="en-US" w:eastAsia="zh-CN"/>
          </w:rPr>
          <w:delText>A</w:delText>
        </w:r>
      </w:del>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2866" w:name="_Toc172621834"/>
      <w:r w:rsidRPr="00474EC2">
        <w:lastRenderedPageBreak/>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2866"/>
    </w:p>
    <w:p w14:paraId="3372A53C" w14:textId="0A0487CA" w:rsidR="00464709" w:rsidRPr="00474EC2" w:rsidDel="0001079B" w:rsidRDefault="00464709" w:rsidP="00464709">
      <w:pPr>
        <w:keepLines/>
        <w:ind w:left="1135" w:hanging="851"/>
        <w:rPr>
          <w:del w:id="2867" w:author="S6-240351" w:date="2024-07-22T21:00:00Z"/>
          <w:color w:val="FF0000"/>
          <w:lang w:eastAsia="zh-CN"/>
        </w:rPr>
      </w:pPr>
      <w:del w:id="2868" w:author="S6-240351" w:date="2024-07-22T21:00:00Z">
        <w:r w:rsidRPr="00474EC2" w:rsidDel="0001079B">
          <w:rPr>
            <w:color w:val="FF0000"/>
            <w:lang w:val="en-US"/>
          </w:rPr>
          <w:delText xml:space="preserve">Editor's </w:delText>
        </w:r>
        <w:r w:rsidR="005F1AB8" w:rsidDel="0001079B">
          <w:rPr>
            <w:color w:val="FF0000"/>
            <w:lang w:val="en-US"/>
          </w:rPr>
          <w:delText>N</w:delText>
        </w:r>
        <w:r w:rsidRPr="00474EC2" w:rsidDel="0001079B">
          <w:rPr>
            <w:color w:val="FF0000"/>
            <w:lang w:val="en-US"/>
          </w:rPr>
          <w:delText>ote:</w:delText>
        </w:r>
        <w:r w:rsidRPr="00474EC2" w:rsidDel="0001079B">
          <w:rPr>
            <w:color w:val="FF0000"/>
            <w:lang w:eastAsia="ja-JP"/>
          </w:rPr>
          <w:tab/>
          <w:delText>This clause provides an evaluation of the solution addressing KI#</w:delText>
        </w:r>
        <w:r w:rsidDel="0001079B">
          <w:rPr>
            <w:color w:val="FF0000"/>
            <w:lang w:eastAsia="ja-JP"/>
          </w:rPr>
          <w:delText xml:space="preserve"> </w:delText>
        </w:r>
        <w:r w:rsidRPr="00474EC2" w:rsidDel="0001079B">
          <w:rPr>
            <w:color w:val="FF0000"/>
            <w:lang w:eastAsia="ja-JP"/>
          </w:rPr>
          <w:delText>x.</w:delText>
        </w:r>
        <w:r w:rsidRPr="00474EC2" w:rsidDel="0001079B">
          <w:rPr>
            <w:rFonts w:hint="eastAsia"/>
            <w:color w:val="FF0000"/>
            <w:lang w:eastAsia="zh-CN"/>
          </w:rPr>
          <w:delText xml:space="preserve"> </w:delText>
        </w:r>
      </w:del>
    </w:p>
    <w:p w14:paraId="158454EF" w14:textId="77777777" w:rsidR="0001079B" w:rsidRDefault="0001079B" w:rsidP="0001079B">
      <w:pPr>
        <w:rPr>
          <w:ins w:id="2869" w:author="S6-240351" w:date="2024-07-22T21:00:00Z"/>
          <w:lang w:val="en-US"/>
        </w:rPr>
      </w:pPr>
      <w:ins w:id="2870" w:author="S6-240351" w:date="2024-07-22T21:00:00Z">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ins>
    </w:p>
    <w:p w14:paraId="10BB229A" w14:textId="77777777" w:rsidR="0001079B" w:rsidRPr="00E45CFF" w:rsidRDefault="0001079B" w:rsidP="0001079B">
      <w:pPr>
        <w:rPr>
          <w:ins w:id="2871" w:author="S6-240351" w:date="2024-07-22T21:00:00Z"/>
          <w:lang w:val="en-US"/>
        </w:rPr>
      </w:pPr>
      <w:ins w:id="2872" w:author="S6-240351" w:date="2024-07-22T21:00:00Z">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ins>
    </w:p>
    <w:p w14:paraId="786CEA61" w14:textId="29D59B9C" w:rsidR="00464709" w:rsidRDefault="00464709" w:rsidP="00464709">
      <w:pPr>
        <w:pStyle w:val="Heading2"/>
      </w:pPr>
      <w:bookmarkStart w:id="2873" w:name="_Toc172621835"/>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2873"/>
    </w:p>
    <w:p w14:paraId="0568945C" w14:textId="02BF700A" w:rsidR="00464709" w:rsidRDefault="00464709" w:rsidP="00464709">
      <w:pPr>
        <w:pStyle w:val="Heading3"/>
      </w:pPr>
      <w:bookmarkStart w:id="2874" w:name="_Toc172621836"/>
      <w:r>
        <w:rPr>
          <w:lang w:eastAsia="zh-CN"/>
        </w:rPr>
        <w:t>7</w:t>
      </w:r>
      <w:r>
        <w:t>.</w:t>
      </w:r>
      <w:r w:rsidR="001C2850">
        <w:t>11</w:t>
      </w:r>
      <w:r>
        <w:t>.1</w:t>
      </w:r>
      <w:r>
        <w:tab/>
        <w:t>Solution description</w:t>
      </w:r>
      <w:bookmarkEnd w:id="2874"/>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1AB14AD2" w14:textId="6AF3C573" w:rsidR="00BB3D07" w:rsidRPr="00BB3D07" w:rsidRDefault="00BB3D07" w:rsidP="00BB3D07">
      <w:pPr>
        <w:pStyle w:val="B1"/>
        <w:rPr>
          <w:lang w:val="en-US"/>
        </w:rPr>
      </w:pPr>
      <w:r>
        <w:rPr>
          <w:lang w:val="en-US"/>
        </w:rPr>
        <w:t>-</w:t>
      </w:r>
      <w:r>
        <w:rPr>
          <w:lang w:val="en-US"/>
        </w:rPr>
        <w:tab/>
      </w:r>
      <w:r w:rsidRPr="00BB3D07">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1E9024D8" w14:textId="6B42F6EC" w:rsidR="00BB3D07" w:rsidRPr="00BB3D07" w:rsidRDefault="00BB3D07" w:rsidP="00BB3D07">
      <w:pPr>
        <w:pStyle w:val="B1"/>
        <w:rPr>
          <w:lang w:val="en-US"/>
        </w:rPr>
      </w:pPr>
      <w:r>
        <w:rPr>
          <w:lang w:val="en-US"/>
        </w:rPr>
        <w:t>-</w:t>
      </w:r>
      <w:r>
        <w:rPr>
          <w:lang w:val="en-US"/>
        </w:rPr>
        <w:tab/>
      </w:r>
      <w:r w:rsidRPr="00BB3D07">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1AE2420C" w14:textId="1C8EDB95" w:rsidR="00BB3D07" w:rsidRPr="00BB3D07" w:rsidRDefault="00BB3D07" w:rsidP="00BB3D07">
      <w:pPr>
        <w:pStyle w:val="B1"/>
        <w:rPr>
          <w:lang w:val="en-US"/>
        </w:rPr>
      </w:pPr>
      <w:r>
        <w:rPr>
          <w:lang w:val="en-US"/>
        </w:rPr>
        <w:t>-</w:t>
      </w:r>
      <w:r>
        <w:rPr>
          <w:lang w:val="en-US"/>
        </w:rPr>
        <w:tab/>
      </w:r>
      <w:r w:rsidRPr="00BB3D07">
        <w:rPr>
          <w:lang w:val="en-US"/>
        </w:rPr>
        <w:t>App-specific session #3: Exchange of service related / feedback data between avatar users (for example micro-transactions such as avatar updates/modifications or environment changes).</w:t>
      </w:r>
    </w:p>
    <w:p w14:paraId="697B4E8C" w14:textId="3FC42A15" w:rsidR="00464709" w:rsidRPr="00BB3D07" w:rsidRDefault="00BB3D07" w:rsidP="00BB3D07">
      <w:pPr>
        <w:pStyle w:val="B1"/>
        <w:rPr>
          <w:lang w:val="en-US"/>
        </w:rPr>
      </w:pPr>
      <w:r>
        <w:rPr>
          <w:lang w:val="en-US"/>
        </w:rPr>
        <w:t>-</w:t>
      </w:r>
      <w:r>
        <w:rPr>
          <w:lang w:val="en-US"/>
        </w:rPr>
        <w:tab/>
      </w:r>
      <w:r w:rsidRPr="00BB3D07">
        <w:rPr>
          <w:lang w:val="en-US"/>
        </w:rPr>
        <w:t>App-specific session #4: Sensor data / measurements are exchanged between VAL UEs (communication can be over side link) for traffic related to the metaverse service.</w:t>
      </w:r>
    </w:p>
    <w:p w14:paraId="3A813EB4" w14:textId="77777777" w:rsidR="00464709" w:rsidRDefault="00464709" w:rsidP="007C5EFA">
      <w:pPr>
        <w:pStyle w:val="TH"/>
        <w:rPr>
          <w:lang w:eastAsia="zh-CN"/>
        </w:rPr>
      </w:pPr>
      <w:r>
        <w:object w:dxaOrig="8535" w:dyaOrig="10440" w14:anchorId="77F972FE">
          <v:shape id="_x0000_i1056" type="#_x0000_t75" style="width:259.7pt;height:317.95pt" o:ole="">
            <v:imagedata r:id="rId74" o:title=""/>
          </v:shape>
          <o:OLEObject Type="Embed" ProgID="Visio.Drawing.15" ShapeID="_x0000_i1056" DrawAspect="Content" ObjectID="_1783263853" r:id="rId75"/>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7" type="#_x0000_t75" style="width:451.55pt;height:307.15pt" o:ole="">
            <v:imagedata r:id="rId76" o:title=""/>
          </v:shape>
          <o:OLEObject Type="Embed" ProgID="Visio.Drawing.15" ShapeID="_x0000_i1057" DrawAspect="Content" ObjectID="_1783263854" r:id="rId77"/>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2875" w:name="_Toc172621837"/>
      <w:r>
        <w:t>7.</w:t>
      </w:r>
      <w:r w:rsidR="00B2025D">
        <w:rPr>
          <w:lang w:eastAsia="zh-CN"/>
        </w:rPr>
        <w:t>11</w:t>
      </w:r>
      <w:r>
        <w:t>.</w:t>
      </w:r>
      <w:r>
        <w:rPr>
          <w:lang w:eastAsia="zh-CN"/>
        </w:rPr>
        <w:t>2</w:t>
      </w:r>
      <w:r>
        <w:tab/>
      </w:r>
      <w:r>
        <w:rPr>
          <w:lang w:eastAsia="zh-CN"/>
        </w:rPr>
        <w:t>Architecture Impacts</w:t>
      </w:r>
      <w:bookmarkEnd w:id="2875"/>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2876" w:name="_Toc172621838"/>
      <w:r>
        <w:t>7.</w:t>
      </w:r>
      <w:r w:rsidR="00B2025D">
        <w:rPr>
          <w:lang w:eastAsia="zh-CN"/>
        </w:rPr>
        <w:t>11</w:t>
      </w:r>
      <w:r>
        <w:t>.3</w:t>
      </w:r>
      <w:r>
        <w:tab/>
      </w:r>
      <w:r>
        <w:rPr>
          <w:lang w:eastAsia="zh-CN"/>
        </w:rPr>
        <w:t>Corresponding APIs</w:t>
      </w:r>
      <w:bookmarkEnd w:id="2876"/>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2877" w:name="_Toc172621839"/>
      <w:r>
        <w:t>7.</w:t>
      </w:r>
      <w:r w:rsidR="00B2025D">
        <w:rPr>
          <w:lang w:eastAsia="zh-CN"/>
        </w:rPr>
        <w:t>11</w:t>
      </w:r>
      <w:r>
        <w:t>.</w:t>
      </w:r>
      <w:r>
        <w:rPr>
          <w:lang w:eastAsia="zh-CN"/>
        </w:rPr>
        <w:t>4</w:t>
      </w:r>
      <w:r>
        <w:tab/>
      </w:r>
      <w:r>
        <w:rPr>
          <w:lang w:eastAsia="zh-CN"/>
        </w:rPr>
        <w:t>Solution e</w:t>
      </w:r>
      <w:r>
        <w:t>valuation</w:t>
      </w:r>
      <w:bookmarkEnd w:id="2877"/>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2878" w:name="_Toc172621840"/>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2878"/>
    </w:p>
    <w:p w14:paraId="07BD34D2" w14:textId="77569CA0" w:rsidR="005802CB" w:rsidRDefault="005802CB" w:rsidP="005802CB">
      <w:pPr>
        <w:pStyle w:val="Heading3"/>
      </w:pPr>
      <w:bookmarkStart w:id="2879" w:name="_Toc172621841"/>
      <w:r>
        <w:rPr>
          <w:lang w:eastAsia="zh-CN"/>
        </w:rPr>
        <w:t>7</w:t>
      </w:r>
      <w:r>
        <w:t>.</w:t>
      </w:r>
      <w:r w:rsidR="00C722F4">
        <w:t>12</w:t>
      </w:r>
      <w:r>
        <w:t>.1</w:t>
      </w:r>
      <w:r>
        <w:tab/>
        <w:t>Solution description</w:t>
      </w:r>
      <w:bookmarkEnd w:id="2879"/>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2880" w:name="_Toc172621842"/>
      <w:r>
        <w:rPr>
          <w:lang w:eastAsia="zh-CN"/>
        </w:rPr>
        <w:lastRenderedPageBreak/>
        <w:t>7</w:t>
      </w:r>
      <w:r>
        <w:t>.</w:t>
      </w:r>
      <w:r w:rsidR="00C722F4">
        <w:t>12</w:t>
      </w:r>
      <w:r>
        <w:t>.1.1</w:t>
      </w:r>
      <w:r>
        <w:tab/>
        <w:t xml:space="preserve">PIN client requests to discover </w:t>
      </w:r>
      <w:r w:rsidR="00C722F4">
        <w:t>another</w:t>
      </w:r>
      <w:r>
        <w:t xml:space="preserve"> PIN element</w:t>
      </w:r>
      <w:bookmarkEnd w:id="2880"/>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8" type="#_x0000_t75" style="width:399.95pt;height:101.55pt" o:ole="">
            <v:imagedata r:id="rId78" o:title=""/>
          </v:shape>
          <o:OLEObject Type="Embed" ProgID="Visio.Drawing.15" ShapeID="_x0000_i1058" DrawAspect="Content" ObjectID="_1783263855" r:id="rId79"/>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rPr>
          <w:ins w:id="2881" w:author="S6a240301" w:date="2024-07-22T21:03:00Z"/>
        </w:rPr>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ins w:id="2882" w:author="S6a240301" w:date="2024-07-22T21:03:00Z">
        <w:r w:rsidR="00662F5F">
          <w:t xml:space="preserve"> and on information of PIN Element registered in the PIN</w:t>
        </w:r>
      </w:ins>
      <w:r w:rsidRPr="00B72D30">
        <w:t xml:space="preserve">. </w:t>
      </w:r>
      <w:ins w:id="2883" w:author="S6a240301" w:date="2024-07-22T21:03:00Z">
        <w:r w:rsidR="00662F5F">
          <w:t xml:space="preserve">The PIN elements registered in the PIN may be known at the PIN Management Client (e.g., in the PIN dynamic profile) or otherwise may be obtained by the PIN Management Client from the PIN Server. </w:t>
        </w:r>
      </w:ins>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pPr>
        <w:pStyle w:val="NO"/>
        <w:rPr>
          <w:ins w:id="2884" w:author="S6a240301" w:date="2024-07-22T21:03:00Z"/>
        </w:rPr>
        <w:pPrChange w:id="2885" w:author="S6a240301" w:date="2024-07-22T21:05:00Z">
          <w:pPr>
            <w:pStyle w:val="B1"/>
          </w:pPr>
        </w:pPrChange>
      </w:pPr>
      <w:ins w:id="2886" w:author="S6a240301" w:date="2024-07-22T21:03:00Z">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ins>
    </w:p>
    <w:p w14:paraId="2BFD1A73" w14:textId="77777777" w:rsidR="00662F5F" w:rsidRDefault="00662F5F" w:rsidP="00662F5F">
      <w:pPr>
        <w:pStyle w:val="NO"/>
        <w:rPr>
          <w:ins w:id="2887" w:author="S6a240301" w:date="2024-07-22T21:03:00Z"/>
          <w:lang w:eastAsia="zh-CN"/>
        </w:rPr>
      </w:pPr>
      <w:ins w:id="2888" w:author="S6a240301" w:date="2024-07-22T21:03:00Z">
        <w:r>
          <w:t>NOTE 2:</w:t>
        </w:r>
        <w:r>
          <w:tab/>
        </w:r>
        <w:r>
          <w:rPr>
            <w:lang w:eastAsia="zh-CN"/>
          </w:rPr>
          <w:t xml:space="preserve">If multiple PIN elements are discovered, then how to select the best PIN element to offload the task is up to application level implementation. </w:t>
        </w:r>
      </w:ins>
    </w:p>
    <w:p w14:paraId="709C9662" w14:textId="17379894" w:rsidR="00662F5F" w:rsidRDefault="00662F5F">
      <w:pPr>
        <w:pStyle w:val="NO"/>
        <w:pPrChange w:id="2889" w:author="S6a240301" w:date="2024-07-22T21:03:00Z">
          <w:pPr>
            <w:pStyle w:val="B1"/>
          </w:pPr>
        </w:pPrChange>
      </w:pPr>
      <w:ins w:id="2890" w:author="S6a240301" w:date="2024-07-22T21:03:00Z">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ins>
    </w:p>
    <w:p w14:paraId="31DDE126" w14:textId="206AA856" w:rsidR="005802CB" w:rsidRPr="00D7706D" w:rsidRDefault="005802CB" w:rsidP="005802CB">
      <w:pPr>
        <w:pStyle w:val="Heading3"/>
      </w:pPr>
      <w:bookmarkStart w:id="2891" w:name="_Toc172621843"/>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2891"/>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2892" w:name="_Toc172621844"/>
      <w:r>
        <w:t>7</w:t>
      </w:r>
      <w:r w:rsidRPr="00D7706D">
        <w:t>.</w:t>
      </w:r>
      <w:r w:rsidR="00A033CE">
        <w:rPr>
          <w:lang w:eastAsia="zh-CN"/>
        </w:rPr>
        <w:t>12</w:t>
      </w:r>
      <w:r w:rsidRPr="00D7706D">
        <w:t>.</w:t>
      </w:r>
      <w:r>
        <w:t>3</w:t>
      </w:r>
      <w:r w:rsidRPr="00D7706D">
        <w:tab/>
      </w:r>
      <w:r>
        <w:rPr>
          <w:lang w:eastAsia="zh-CN"/>
        </w:rPr>
        <w:t>Corresponding APIs</w:t>
      </w:r>
      <w:bookmarkEnd w:id="2892"/>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2E2A69EA" w:rsidR="005802CB" w:rsidDel="00E24BC7" w:rsidRDefault="005802CB" w:rsidP="005802CB">
      <w:pPr>
        <w:pStyle w:val="EditorsNote"/>
        <w:rPr>
          <w:del w:id="2893" w:author="S6a240301" w:date="2024-07-22T21:06:00Z"/>
          <w:lang w:eastAsia="zh-CN"/>
        </w:rPr>
      </w:pPr>
      <w:del w:id="2894" w:author="S6a240301" w:date="2024-07-22T21:06:00Z">
        <w:r w:rsidDel="00E24BC7">
          <w:rPr>
            <w:lang w:eastAsia="zh-CN"/>
          </w:rPr>
          <w:delText>Editor</w:delText>
        </w:r>
        <w:r w:rsidR="005F1AB8" w:rsidRPr="005F1AB8" w:rsidDel="00E24BC7">
          <w:rPr>
            <w:lang w:eastAsia="zh-CN"/>
          </w:rPr>
          <w:delText>'</w:delText>
        </w:r>
        <w:r w:rsidDel="00E24BC7">
          <w:rPr>
            <w:lang w:eastAsia="zh-CN"/>
          </w:rPr>
          <w:delText xml:space="preserve">s </w:delText>
        </w:r>
        <w:r w:rsidR="005F1AB8" w:rsidDel="00E24BC7">
          <w:rPr>
            <w:lang w:eastAsia="zh-CN"/>
          </w:rPr>
          <w:delText>N</w:delText>
        </w:r>
        <w:r w:rsidDel="00E24BC7">
          <w:rPr>
            <w:lang w:eastAsia="zh-CN"/>
          </w:rPr>
          <w:delText>ote: How PINE element will select the best PIN element to offload the task is FFS.</w:delText>
        </w:r>
      </w:del>
    </w:p>
    <w:p w14:paraId="2C967492" w14:textId="12F62D5D" w:rsidR="005802CB" w:rsidDel="00E24BC7" w:rsidRDefault="005802CB" w:rsidP="005802CB">
      <w:pPr>
        <w:pStyle w:val="EditorsNote"/>
        <w:rPr>
          <w:del w:id="2895" w:author="S6a240301" w:date="2024-07-22T21:06:00Z"/>
          <w:lang w:eastAsia="zh-CN"/>
        </w:rPr>
      </w:pPr>
      <w:del w:id="2896" w:author="S6a240301" w:date="2024-07-22T21:06:00Z">
        <w:r w:rsidDel="00E24BC7">
          <w:rPr>
            <w:lang w:eastAsia="zh-CN"/>
          </w:rPr>
          <w:delText>Editor</w:delText>
        </w:r>
        <w:r w:rsidR="005F1AB8" w:rsidRPr="005F1AB8" w:rsidDel="00E24BC7">
          <w:rPr>
            <w:lang w:eastAsia="zh-CN"/>
          </w:rPr>
          <w:delText>'</w:delText>
        </w:r>
        <w:r w:rsidDel="00E24BC7">
          <w:rPr>
            <w:lang w:eastAsia="zh-CN"/>
          </w:rPr>
          <w:delText xml:space="preserve">s </w:delText>
        </w:r>
        <w:r w:rsidR="005F1AB8" w:rsidDel="00E24BC7">
          <w:rPr>
            <w:lang w:eastAsia="zh-CN"/>
          </w:rPr>
          <w:delText>N</w:delText>
        </w:r>
        <w:r w:rsidDel="00E24BC7">
          <w:rPr>
            <w:lang w:eastAsia="zh-CN"/>
          </w:rPr>
          <w:delText>ote: Whether the PIN join subscribe-notification is different from this procedure is FFS.</w:delText>
        </w:r>
      </w:del>
    </w:p>
    <w:p w14:paraId="2302D357" w14:textId="47E7F6E2" w:rsidR="005802CB" w:rsidRPr="00D7706D" w:rsidRDefault="005802CB" w:rsidP="005802CB">
      <w:pPr>
        <w:pStyle w:val="Heading3"/>
      </w:pPr>
      <w:bookmarkStart w:id="2897" w:name="_Toc172621845"/>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2897"/>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2898" w:name="_Toc172621846"/>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2898"/>
    </w:p>
    <w:p w14:paraId="2B762778" w14:textId="60F916F6" w:rsidR="00B47B6E" w:rsidRDefault="00B47B6E" w:rsidP="00B47B6E">
      <w:pPr>
        <w:pStyle w:val="Heading3"/>
      </w:pPr>
      <w:bookmarkStart w:id="2899" w:name="_Toc172621847"/>
      <w:r>
        <w:rPr>
          <w:lang w:eastAsia="zh-CN"/>
        </w:rPr>
        <w:t>7</w:t>
      </w:r>
      <w:r>
        <w:t>.</w:t>
      </w:r>
      <w:r w:rsidR="00EC270E">
        <w:t>13</w:t>
      </w:r>
      <w:r>
        <w:t>.1</w:t>
      </w:r>
      <w:r>
        <w:tab/>
        <w:t>Solution description</w:t>
      </w:r>
      <w:bookmarkEnd w:id="2899"/>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21A10E09" w:rsidR="00B47B6E" w:rsidRDefault="00B47B6E" w:rsidP="00B47B6E">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F2C4CA" w:rsidR="00B47B6E" w:rsidRPr="00D7706D" w:rsidRDefault="00B47B6E" w:rsidP="00B47B6E">
      <w:pPr>
        <w:pStyle w:val="Heading3"/>
      </w:pPr>
      <w:bookmarkStart w:id="2900" w:name="_Toc172621848"/>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2900"/>
    </w:p>
    <w:p w14:paraId="1ADE4CBC" w14:textId="56EDFDBE"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9" type="#_x0000_t75" style="width:218.5pt;height:144.4pt" o:ole="">
            <v:imagedata r:id="rId80" o:title=""/>
          </v:shape>
          <o:OLEObject Type="Embed" ProgID="Visio.Drawing.15" ShapeID="_x0000_i1059" DrawAspect="Content" ObjectID="_1783263856" r:id="rId81"/>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2901" w:name="_Toc172621849"/>
      <w:r>
        <w:t>7</w:t>
      </w:r>
      <w:r w:rsidRPr="00D7706D">
        <w:t>.</w:t>
      </w:r>
      <w:r w:rsidR="00E20A16">
        <w:rPr>
          <w:lang w:eastAsia="zh-CN"/>
        </w:rPr>
        <w:t>13</w:t>
      </w:r>
      <w:r w:rsidRPr="00D7706D">
        <w:t>.</w:t>
      </w:r>
      <w:r>
        <w:t>3</w:t>
      </w:r>
      <w:r w:rsidRPr="00D7706D">
        <w:tab/>
      </w:r>
      <w:r>
        <w:rPr>
          <w:lang w:eastAsia="zh-CN"/>
        </w:rPr>
        <w:t>Corresponding APIs</w:t>
      </w:r>
      <w:bookmarkEnd w:id="2901"/>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233CFF9D" w:rsidR="00B47B6E" w:rsidRPr="00D7706D" w:rsidRDefault="00B47B6E" w:rsidP="00B47B6E">
      <w:pPr>
        <w:pStyle w:val="Heading3"/>
      </w:pPr>
      <w:bookmarkStart w:id="2902" w:name="_Toc172621850"/>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2902"/>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62741D0A"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del w:id="2903" w:author="rapporteur" w:date="2024-07-23T09:59:00Z">
        <w:r w:rsidDel="002D4C37">
          <w:rPr>
            <w:noProof/>
            <w:lang w:val="en-US"/>
          </w:rPr>
          <w:delText>X</w:delText>
        </w:r>
      </w:del>
      <w:ins w:id="2904" w:author="rapporteur" w:date="2024-07-23T09:59:00Z">
        <w:r w:rsidR="002D4C37">
          <w:rPr>
            <w:noProof/>
            <w:lang w:val="en-US"/>
          </w:rPr>
          <w:t>13</w:t>
        </w:r>
      </w:ins>
      <w:r>
        <w:rPr>
          <w:noProof/>
          <w:lang w:val="en-US"/>
        </w:rPr>
        <w:t xml:space="preserve">.2. </w:t>
      </w:r>
    </w:p>
    <w:p w14:paraId="29AA4A6F" w14:textId="51B19629" w:rsidR="00954C68" w:rsidRPr="00986D77" w:rsidRDefault="00954C68" w:rsidP="00954C68">
      <w:pPr>
        <w:keepNext/>
        <w:keepLines/>
        <w:spacing w:before="180"/>
        <w:ind w:left="1134" w:hanging="1134"/>
        <w:outlineLvl w:val="1"/>
        <w:rPr>
          <w:ins w:id="2905" w:author="S6a240275" w:date="2024-07-19T19:53:00Z"/>
          <w:rFonts w:ascii="Arial" w:hAnsi="Arial"/>
          <w:sz w:val="32"/>
        </w:rPr>
      </w:pPr>
      <w:ins w:id="2906" w:author="S6a240275" w:date="2024-07-19T19:53:00Z">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ins>
    </w:p>
    <w:p w14:paraId="772329FC" w14:textId="14C213B2" w:rsidR="00954C68" w:rsidRPr="00986D77" w:rsidRDefault="00954C68" w:rsidP="00954C68">
      <w:pPr>
        <w:keepNext/>
        <w:keepLines/>
        <w:spacing w:before="120"/>
        <w:ind w:left="1134" w:hanging="1134"/>
        <w:outlineLvl w:val="2"/>
        <w:rPr>
          <w:ins w:id="2907" w:author="S6a240275" w:date="2024-07-19T19:53:00Z"/>
          <w:rFonts w:ascii="Arial" w:hAnsi="Arial"/>
          <w:sz w:val="28"/>
        </w:rPr>
      </w:pPr>
      <w:ins w:id="2908" w:author="S6a240275" w:date="2024-07-19T19:53:00Z">
        <w:r w:rsidRPr="00986D77">
          <w:rPr>
            <w:rFonts w:ascii="Arial" w:hAnsi="Arial"/>
            <w:sz w:val="28"/>
            <w:lang w:eastAsia="zh-CN"/>
          </w:rPr>
          <w:t>7</w:t>
        </w:r>
        <w:r w:rsidRPr="00986D77">
          <w:rPr>
            <w:rFonts w:ascii="Arial" w:hAnsi="Arial"/>
            <w:sz w:val="28"/>
          </w:rPr>
          <w:t>.</w:t>
        </w:r>
      </w:ins>
      <w:ins w:id="2909" w:author="S6a240275" w:date="2024-07-19T19:54:00Z">
        <w:r>
          <w:rPr>
            <w:rFonts w:ascii="Arial" w:hAnsi="Arial"/>
            <w:sz w:val="28"/>
          </w:rPr>
          <w:t>14</w:t>
        </w:r>
      </w:ins>
      <w:ins w:id="2910" w:author="S6a240275" w:date="2024-07-19T19:53:00Z">
        <w:r w:rsidRPr="00986D77">
          <w:rPr>
            <w:rFonts w:ascii="Arial" w:hAnsi="Arial"/>
            <w:sz w:val="28"/>
          </w:rPr>
          <w:t>.1</w:t>
        </w:r>
        <w:r w:rsidRPr="00986D77">
          <w:rPr>
            <w:rFonts w:ascii="Arial" w:hAnsi="Arial"/>
            <w:sz w:val="28"/>
          </w:rPr>
          <w:tab/>
          <w:t>Solution description</w:t>
        </w:r>
      </w:ins>
    </w:p>
    <w:p w14:paraId="19254543" w14:textId="380749FF" w:rsidR="00954C68" w:rsidRPr="00986D77" w:rsidRDefault="00954C68" w:rsidP="00954C68">
      <w:pPr>
        <w:rPr>
          <w:ins w:id="2911" w:author="S6a240275" w:date="2024-07-19T19:53:00Z"/>
          <w:lang w:eastAsia="zh-CN"/>
        </w:rPr>
      </w:pPr>
      <w:ins w:id="2912" w:author="S6a240275" w:date="2024-07-19T19:53:00Z">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ins>
    </w:p>
    <w:p w14:paraId="45DEE36C" w14:textId="05B38925" w:rsidR="00954C68" w:rsidRPr="00986D77" w:rsidRDefault="00954C68" w:rsidP="00954C68">
      <w:pPr>
        <w:rPr>
          <w:ins w:id="2913" w:author="S6a240275" w:date="2024-07-19T19:53:00Z"/>
          <w:lang w:eastAsia="zh-CN"/>
        </w:rPr>
      </w:pPr>
      <w:ins w:id="2914" w:author="S6a240275" w:date="2024-07-19T19:53:00Z">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ins>
      <w:ins w:id="2915" w:author="rapporteur" w:date="2024-07-23T09:16:00Z">
        <w:r w:rsidR="005047A3">
          <w:rPr>
            <w:lang w:eastAsia="zh-CN"/>
          </w:rPr>
          <w:t> </w:t>
        </w:r>
      </w:ins>
      <w:ins w:id="2916" w:author="S6a240275" w:date="2024-07-19T19:53:00Z">
        <w:del w:id="2917" w:author="rapporteur" w:date="2024-07-23T09:16:00Z">
          <w:r w:rsidRPr="00986D77" w:rsidDel="005047A3">
            <w:rPr>
              <w:lang w:eastAsia="zh-CN"/>
            </w:rPr>
            <w:delText xml:space="preserve"> </w:delText>
          </w:r>
        </w:del>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ins>
    </w:p>
    <w:p w14:paraId="12C77609" w14:textId="0B414725" w:rsidR="00954C68" w:rsidRDefault="00954C68" w:rsidP="00954C68">
      <w:pPr>
        <w:rPr>
          <w:ins w:id="2918" w:author="S6a240275" w:date="2024-07-19T19:53:00Z"/>
          <w:lang w:eastAsia="zh-CN"/>
        </w:rPr>
      </w:pPr>
      <w:ins w:id="2919" w:author="S6a240275" w:date="2024-07-19T19:53:00Z">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ins>
      <w:ins w:id="2920" w:author="rapporteur" w:date="2024-07-23T09:16:00Z">
        <w:r w:rsidR="005047A3">
          <w:rPr>
            <w:lang w:eastAsia="zh-CN"/>
          </w:rPr>
          <w:t> </w:t>
        </w:r>
      </w:ins>
      <w:ins w:id="2921" w:author="S6a240275" w:date="2024-07-19T19:53:00Z">
        <w:del w:id="2922" w:author="rapporteur" w:date="2024-07-23T09:16:00Z">
          <w:r w:rsidDel="005047A3">
            <w:rPr>
              <w:lang w:eastAsia="zh-CN"/>
            </w:rPr>
            <w:delText xml:space="preserve"> </w:delText>
          </w:r>
        </w:del>
        <w:r>
          <w:rPr>
            <w:lang w:eastAsia="zh-CN"/>
          </w:rPr>
          <w:t>6.2.3 of 3GPP TS 23.222</w:t>
        </w:r>
        <w:del w:id="2923" w:author="rapporteur" w:date="2024-07-23T09:59:00Z">
          <w:r w:rsidDel="00CC7440">
            <w:rPr>
              <w:lang w:eastAsia="zh-CN"/>
            </w:rPr>
            <w:delText xml:space="preserve"> </w:delText>
          </w:r>
        </w:del>
      </w:ins>
      <w:ins w:id="2924" w:author="rapporteur" w:date="2024-07-23T09:59:00Z">
        <w:r w:rsidR="00CC7440">
          <w:rPr>
            <w:lang w:eastAsia="zh-CN"/>
          </w:rPr>
          <w:t> </w:t>
        </w:r>
      </w:ins>
      <w:ins w:id="2925" w:author="S6a240275" w:date="2024-07-19T19:53:00Z">
        <w:r>
          <w:rPr>
            <w:lang w:eastAsia="zh-CN"/>
          </w:rPr>
          <w:t>[14].</w:t>
        </w:r>
      </w:ins>
    </w:p>
    <w:p w14:paraId="0907FBE8" w14:textId="77777777" w:rsidR="00954C68" w:rsidRDefault="00954C68" w:rsidP="00954C68">
      <w:pPr>
        <w:rPr>
          <w:ins w:id="2926" w:author="S6a240275" w:date="2024-07-19T19:53:00Z"/>
          <w:lang w:eastAsia="zh-CN"/>
        </w:rPr>
      </w:pPr>
      <w:ins w:id="2927" w:author="S6a240275" w:date="2024-07-19T19:53:00Z">
        <w:r>
          <w:rPr>
            <w:lang w:eastAsia="zh-CN"/>
          </w:rPr>
          <w:t>It is proposed in this solution that such a mechanism could be leveraged to not only request the scope of (server resource) access, but also the scope of what the client itself can expose whilst requesting such access.</w:t>
        </w:r>
      </w:ins>
    </w:p>
    <w:p w14:paraId="1257B572" w14:textId="77777777" w:rsidR="00954C68" w:rsidRDefault="00954C68" w:rsidP="00954C68">
      <w:pPr>
        <w:pStyle w:val="NO"/>
        <w:rPr>
          <w:ins w:id="2928" w:author="S6a240275" w:date="2024-07-19T19:53:00Z"/>
        </w:rPr>
      </w:pPr>
      <w:ins w:id="2929" w:author="S6a240275" w:date="2024-07-19T19:53:00Z">
        <w:r>
          <w:t>NOTE:</w:t>
        </w:r>
        <w:r>
          <w:tab/>
        </w:r>
        <w:r w:rsidRPr="00EE7E7D">
          <w:t>Enhancing scope field is within SA3 scope</w:t>
        </w:r>
        <w:r>
          <w:t>.</w:t>
        </w:r>
      </w:ins>
    </w:p>
    <w:p w14:paraId="49D898CD" w14:textId="6E44BF17" w:rsidR="00954C68" w:rsidRDefault="00954C68" w:rsidP="00954C68">
      <w:pPr>
        <w:rPr>
          <w:ins w:id="2930" w:author="S6a240275" w:date="2024-07-19T19:53:00Z"/>
          <w:lang w:eastAsia="zh-CN"/>
        </w:rPr>
      </w:pPr>
      <w:ins w:id="2931" w:author="S6a240275" w:date="2024-07-19T19:53:00Z">
        <w:r>
          <w:rPr>
            <w:lang w:eastAsia="zh-CN"/>
          </w:rPr>
          <w:lastRenderedPageBreak/>
          <w:t>The process is demonstrated in figure</w:t>
        </w:r>
      </w:ins>
      <w:ins w:id="2932" w:author="rapporteur" w:date="2024-07-23T09:16:00Z">
        <w:r w:rsidR="002166BE">
          <w:rPr>
            <w:lang w:eastAsia="zh-CN"/>
          </w:rPr>
          <w:t> </w:t>
        </w:r>
      </w:ins>
      <w:ins w:id="2933" w:author="S6a240275" w:date="2024-07-19T19:53:00Z">
        <w:del w:id="2934" w:author="rapporteur" w:date="2024-07-23T09:16:00Z">
          <w:r w:rsidDel="002166BE">
            <w:rPr>
              <w:lang w:eastAsia="zh-CN"/>
            </w:rPr>
            <w:delText xml:space="preserve"> </w:delText>
          </w:r>
        </w:del>
        <w:r w:rsidRPr="00280DA4">
          <w:rPr>
            <w:lang w:eastAsia="zh-CN"/>
          </w:rPr>
          <w:t>7.</w:t>
        </w:r>
      </w:ins>
      <w:ins w:id="2935" w:author="S6a240275" w:date="2024-07-19T19:54:00Z">
        <w:r>
          <w:rPr>
            <w:lang w:eastAsia="zh-CN"/>
          </w:rPr>
          <w:t>14</w:t>
        </w:r>
      </w:ins>
      <w:ins w:id="2936" w:author="S6a240275" w:date="2024-07-19T19:53:00Z">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ins>
      <w:ins w:id="2937" w:author="rapporteur" w:date="2024-07-23T09:16:00Z">
        <w:r w:rsidR="002166BE">
          <w:rPr>
            <w:lang w:eastAsia="zh-CN"/>
          </w:rPr>
          <w:t> </w:t>
        </w:r>
      </w:ins>
      <w:ins w:id="2938" w:author="S6a240275" w:date="2024-07-19T19:53:00Z">
        <w:del w:id="2939" w:author="rapporteur" w:date="2024-07-23T09:16:00Z">
          <w:r w:rsidDel="002166BE">
            <w:rPr>
              <w:lang w:eastAsia="zh-CN"/>
            </w:rPr>
            <w:delText xml:space="preserve"> </w:delText>
          </w:r>
        </w:del>
        <w:r w:rsidRPr="00280DA4">
          <w:rPr>
            <w:lang w:eastAsia="zh-CN"/>
          </w:rPr>
          <w:t>7.5.3.1</w:t>
        </w:r>
        <w:r>
          <w:rPr>
            <w:lang w:eastAsia="zh-CN"/>
          </w:rPr>
          <w:t xml:space="preserve">. </w:t>
        </w:r>
      </w:ins>
    </w:p>
    <w:p w14:paraId="156AC7C4" w14:textId="77777777" w:rsidR="00954C68" w:rsidRDefault="00954C68" w:rsidP="00954C68">
      <w:pPr>
        <w:rPr>
          <w:ins w:id="2940" w:author="S6a240275" w:date="2024-07-19T19:53:00Z"/>
          <w:lang w:eastAsia="zh-CN"/>
        </w:rPr>
      </w:pPr>
      <w:ins w:id="2941" w:author="S6a240275" w:date="2024-07-19T19:53:00Z">
        <w:r>
          <w:rPr>
            <w:lang w:eastAsia="zh-CN"/>
          </w:rPr>
          <w:t>In step 1 (out of scope of this specification) the user consent is obtained along with its scope, i.e., which attributes the client has permissions to include in subsequent server requests.</w:t>
        </w:r>
      </w:ins>
    </w:p>
    <w:p w14:paraId="3C7E7522" w14:textId="77777777" w:rsidR="00954C68" w:rsidRDefault="00954C68" w:rsidP="00954C68">
      <w:pPr>
        <w:rPr>
          <w:ins w:id="2942" w:author="S6a240275" w:date="2024-07-19T19:53:00Z"/>
          <w:lang w:eastAsia="zh-CN"/>
        </w:rPr>
      </w:pPr>
      <w:ins w:id="2943" w:author="S6a240275" w:date="2024-07-19T19:53:00Z">
        <w:r>
          <w:rPr>
            <w:lang w:eastAsia="zh-CN"/>
          </w:rPr>
          <w:t>In step 2 the create avatar profile request is issued by the client, including the user consent for privacy sensitive information exposure by the client as provided through step 1.</w:t>
        </w:r>
      </w:ins>
    </w:p>
    <w:p w14:paraId="5A606567" w14:textId="77777777" w:rsidR="00954C68" w:rsidRDefault="00954C68" w:rsidP="00954C68">
      <w:pPr>
        <w:rPr>
          <w:ins w:id="2944" w:author="S6a240275" w:date="2024-07-19T19:53:00Z"/>
          <w:lang w:eastAsia="zh-CN"/>
        </w:rPr>
      </w:pPr>
      <w:ins w:id="2945" w:author="S6a240275" w:date="2024-07-19T19:53:00Z">
        <w:r>
          <w:rPr>
            <w:lang w:eastAsia="zh-CN"/>
          </w:rPr>
          <w:t>In step 3 the server authorizes the client’s request, including verifying that the necessary user consent has been provided for the attributes included in the request.</w:t>
        </w:r>
      </w:ins>
    </w:p>
    <w:p w14:paraId="3F1F0845" w14:textId="77777777" w:rsidR="00954C68" w:rsidRDefault="00954C68" w:rsidP="00954C68">
      <w:pPr>
        <w:rPr>
          <w:ins w:id="2946" w:author="S6a240275" w:date="2024-07-19T19:53:00Z"/>
          <w:lang w:eastAsia="zh-CN"/>
        </w:rPr>
      </w:pPr>
      <w:ins w:id="2947" w:author="S6a240275" w:date="2024-07-19T19:53:00Z">
        <w:r>
          <w:rPr>
            <w:lang w:eastAsia="zh-CN"/>
          </w:rPr>
          <w:t xml:space="preserve">In step 4 the server provides a success response if the authorization and verification checks are successful.      </w:t>
        </w:r>
      </w:ins>
    </w:p>
    <w:bookmarkStart w:id="2948" w:name="_MON_1783262605"/>
    <w:bookmarkEnd w:id="2948"/>
    <w:p w14:paraId="248D0F77" w14:textId="198895D9" w:rsidR="00954C68" w:rsidRDefault="00A44A62" w:rsidP="00A44A62">
      <w:pPr>
        <w:pStyle w:val="TH"/>
        <w:rPr>
          <w:ins w:id="2949" w:author="S6a240275" w:date="2024-07-19T19:53:00Z"/>
        </w:rPr>
      </w:pPr>
      <w:ins w:id="2950" w:author="BMA - editorial" w:date="2024-07-23T17:55:00Z" w16du:dateUtc="2024-07-23T15:55:00Z">
        <w:r>
          <w:object w:dxaOrig="9026" w:dyaOrig="3187" w14:anchorId="19495E53">
            <v:shape id="_x0000_i1068" type="#_x0000_t75" style="width:451.15pt;height:159.4pt" o:ole="">
              <v:imagedata r:id="rId82" o:title=""/>
            </v:shape>
            <o:OLEObject Type="Embed" ProgID="Word.Document.12" ShapeID="_x0000_i1068" DrawAspect="Content" ObjectID="_1783263857" r:id="rId83">
              <o:FieldCodes>\s</o:FieldCodes>
            </o:OLEObject>
          </w:object>
        </w:r>
      </w:ins>
    </w:p>
    <w:p w14:paraId="52971E3F" w14:textId="4DAB7581" w:rsidR="00954C68" w:rsidRPr="00F34B90" w:rsidRDefault="00954C68" w:rsidP="00A44A62">
      <w:pPr>
        <w:pStyle w:val="TF"/>
        <w:rPr>
          <w:ins w:id="2951" w:author="S6a240275" w:date="2024-07-19T19:53:00Z"/>
          <w:lang w:eastAsia="zh-CN"/>
        </w:rPr>
        <w:pPrChange w:id="2952" w:author="BMA - editorial" w:date="2024-07-23T17:56:00Z" w16du:dateUtc="2024-07-23T15:56:00Z">
          <w:pPr>
            <w:keepLines/>
            <w:spacing w:after="240"/>
            <w:jc w:val="center"/>
          </w:pPr>
        </w:pPrChange>
      </w:pPr>
      <w:ins w:id="2953" w:author="S6a240275" w:date="2024-07-19T19:53:00Z">
        <w:r w:rsidRPr="0083199C">
          <w:t>Figure 7.</w:t>
        </w:r>
      </w:ins>
      <w:ins w:id="2954" w:author="S6a240275" w:date="2024-07-19T19:55:00Z">
        <w:r>
          <w:t>14</w:t>
        </w:r>
      </w:ins>
      <w:ins w:id="2955" w:author="S6a240275" w:date="2024-07-19T19:53:00Z">
        <w:r w:rsidRPr="0083199C">
          <w:t xml:space="preserve">.1-1: </w:t>
        </w:r>
        <w:r w:rsidRPr="0083199C">
          <w:rPr>
            <w:lang w:eastAsia="zh-CN"/>
          </w:rPr>
          <w:t>Enhancements to figure 7.5.3.1-1 to include user consent verification</w:t>
        </w:r>
      </w:ins>
    </w:p>
    <w:p w14:paraId="0A7044CF" w14:textId="6BB375BD" w:rsidR="00954C68" w:rsidRPr="00986D77" w:rsidRDefault="00954C68" w:rsidP="00954C68">
      <w:pPr>
        <w:keepNext/>
        <w:keepLines/>
        <w:spacing w:before="120"/>
        <w:ind w:left="1134" w:hanging="1134"/>
        <w:outlineLvl w:val="2"/>
        <w:rPr>
          <w:ins w:id="2956" w:author="S6a240275" w:date="2024-07-19T19:53:00Z"/>
          <w:rFonts w:ascii="Arial" w:hAnsi="Arial"/>
          <w:sz w:val="28"/>
        </w:rPr>
      </w:pPr>
      <w:ins w:id="2957" w:author="S6a240275" w:date="2024-07-19T19:53:00Z">
        <w:r w:rsidRPr="00986D77">
          <w:rPr>
            <w:rFonts w:ascii="Arial" w:hAnsi="Arial"/>
            <w:sz w:val="28"/>
          </w:rPr>
          <w:t>7.</w:t>
        </w:r>
      </w:ins>
      <w:ins w:id="2958" w:author="S6a240275" w:date="2024-07-19T19:55:00Z">
        <w:r>
          <w:rPr>
            <w:rFonts w:ascii="Arial" w:hAnsi="Arial"/>
            <w:sz w:val="28"/>
            <w:lang w:eastAsia="zh-CN"/>
          </w:rPr>
          <w:t>14</w:t>
        </w:r>
      </w:ins>
      <w:ins w:id="2959" w:author="S6a240275" w:date="2024-07-19T19:53:00Z">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ins>
    </w:p>
    <w:p w14:paraId="4A60FB9C" w14:textId="77777777" w:rsidR="00954C68" w:rsidRPr="00F34B90" w:rsidRDefault="00954C68" w:rsidP="00954C68">
      <w:pPr>
        <w:rPr>
          <w:ins w:id="2960" w:author="S6a240275" w:date="2024-07-19T19:53:00Z"/>
          <w:lang w:eastAsia="zh-CN"/>
        </w:rPr>
      </w:pPr>
      <w:ins w:id="2961" w:author="S6a240275" w:date="2024-07-19T19:53:00Z">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ins>
    </w:p>
    <w:p w14:paraId="05A17594" w14:textId="02CCF358" w:rsidR="00954C68" w:rsidRPr="00986D77" w:rsidRDefault="00954C68" w:rsidP="00954C68">
      <w:pPr>
        <w:keepNext/>
        <w:keepLines/>
        <w:spacing w:before="120"/>
        <w:ind w:left="1134" w:hanging="1134"/>
        <w:outlineLvl w:val="2"/>
        <w:rPr>
          <w:ins w:id="2962" w:author="S6a240275" w:date="2024-07-19T19:53:00Z"/>
          <w:rFonts w:ascii="Arial" w:hAnsi="Arial"/>
          <w:sz w:val="28"/>
        </w:rPr>
      </w:pPr>
      <w:ins w:id="2963" w:author="S6a240275" w:date="2024-07-19T19:53:00Z">
        <w:r w:rsidRPr="00986D77">
          <w:rPr>
            <w:rFonts w:ascii="Arial" w:hAnsi="Arial"/>
            <w:sz w:val="28"/>
          </w:rPr>
          <w:t>7.</w:t>
        </w:r>
      </w:ins>
      <w:ins w:id="2964" w:author="S6a240275" w:date="2024-07-19T19:55:00Z">
        <w:r>
          <w:rPr>
            <w:rFonts w:ascii="Arial" w:hAnsi="Arial"/>
            <w:sz w:val="28"/>
            <w:lang w:eastAsia="zh-CN"/>
          </w:rPr>
          <w:t>14</w:t>
        </w:r>
      </w:ins>
      <w:ins w:id="2965" w:author="S6a240275" w:date="2024-07-19T19:53:00Z">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ins>
    </w:p>
    <w:p w14:paraId="0E7BB421" w14:textId="719237A3" w:rsidR="00954C68" w:rsidRPr="00986D77" w:rsidRDefault="00954C68" w:rsidP="00954C68">
      <w:pPr>
        <w:rPr>
          <w:ins w:id="2966" w:author="S6a240275" w:date="2024-07-19T19:53:00Z"/>
          <w:lang w:eastAsia="zh-CN"/>
        </w:rPr>
      </w:pPr>
      <w:ins w:id="2967" w:author="S6a240275" w:date="2024-07-19T19:53:00Z">
        <w:r w:rsidRPr="00986D77">
          <w:rPr>
            <w:lang w:eastAsia="zh-CN"/>
          </w:rPr>
          <w:t>The solution is applicable to all procedures in which the client of a mobile metaverse service (e.g., the MMEC of clause</w:t>
        </w:r>
      </w:ins>
      <w:ins w:id="2968" w:author="rapporteur" w:date="2024-07-23T09:16:00Z">
        <w:r w:rsidR="002166BE">
          <w:rPr>
            <w:lang w:eastAsia="zh-CN"/>
          </w:rPr>
          <w:t> </w:t>
        </w:r>
      </w:ins>
      <w:ins w:id="2969" w:author="S6a240275" w:date="2024-07-19T19:53:00Z">
        <w:del w:id="2970" w:author="rapporteur" w:date="2024-07-23T09:16:00Z">
          <w:r w:rsidRPr="00986D77" w:rsidDel="002166BE">
            <w:rPr>
              <w:lang w:eastAsia="zh-CN"/>
            </w:rPr>
            <w:delText xml:space="preserve"> </w:delText>
          </w:r>
        </w:del>
        <w:r w:rsidRPr="00986D77">
          <w:rPr>
            <w:lang w:eastAsia="zh-CN"/>
          </w:rPr>
          <w:t>6.1.1 or SEAL CM client of clause</w:t>
        </w:r>
      </w:ins>
      <w:ins w:id="2971" w:author="rapporteur" w:date="2024-07-23T09:16:00Z">
        <w:r w:rsidR="002166BE">
          <w:rPr>
            <w:lang w:eastAsia="zh-CN"/>
          </w:rPr>
          <w:t> </w:t>
        </w:r>
      </w:ins>
      <w:ins w:id="2972" w:author="S6a240275" w:date="2024-07-19T19:53:00Z">
        <w:del w:id="2973" w:author="rapporteur" w:date="2024-07-23T09:16:00Z">
          <w:r w:rsidRPr="00986D77" w:rsidDel="002166BE">
            <w:rPr>
              <w:lang w:eastAsia="zh-CN"/>
            </w:rPr>
            <w:delText xml:space="preserve"> </w:delText>
          </w:r>
        </w:del>
        <w:r w:rsidRPr="00986D77">
          <w:rPr>
            <w:lang w:eastAsia="zh-CN"/>
          </w:rPr>
          <w:t>7.5.2) can expose user sensitive information towards a server offering mobile metaverse services (e.g., the MMES of clause</w:t>
        </w:r>
      </w:ins>
      <w:ins w:id="2974" w:author="rapporteur" w:date="2024-07-23T09:16:00Z">
        <w:r w:rsidR="002166BE">
          <w:rPr>
            <w:lang w:eastAsia="zh-CN"/>
          </w:rPr>
          <w:t> </w:t>
        </w:r>
      </w:ins>
      <w:ins w:id="2975" w:author="S6a240275" w:date="2024-07-19T19:53:00Z">
        <w:del w:id="2976" w:author="rapporteur" w:date="2024-07-23T09:16:00Z">
          <w:r w:rsidRPr="00986D77" w:rsidDel="002166BE">
            <w:rPr>
              <w:lang w:eastAsia="zh-CN"/>
            </w:rPr>
            <w:delText xml:space="preserve"> </w:delText>
          </w:r>
        </w:del>
        <w:r w:rsidRPr="00986D77">
          <w:rPr>
            <w:lang w:eastAsia="zh-CN"/>
          </w:rPr>
          <w:t>6.1.1 or SEAL CM server of clause</w:t>
        </w:r>
      </w:ins>
      <w:ins w:id="2977" w:author="rapporteur" w:date="2024-07-23T09:16:00Z">
        <w:r w:rsidR="002166BE">
          <w:rPr>
            <w:lang w:eastAsia="zh-CN"/>
          </w:rPr>
          <w:t> </w:t>
        </w:r>
      </w:ins>
      <w:ins w:id="2978" w:author="S6a240275" w:date="2024-07-19T19:53:00Z">
        <w:del w:id="2979" w:author="rapporteur" w:date="2024-07-23T09:16:00Z">
          <w:r w:rsidRPr="00986D77" w:rsidDel="002166BE">
            <w:rPr>
              <w:lang w:eastAsia="zh-CN"/>
            </w:rPr>
            <w:delText xml:space="preserve"> </w:delText>
          </w:r>
        </w:del>
        <w:r w:rsidRPr="00986D77">
          <w:rPr>
            <w:lang w:eastAsia="zh-CN"/>
          </w:rPr>
          <w:t>7.5.2 / A-DACM of clause</w:t>
        </w:r>
      </w:ins>
      <w:ins w:id="2980" w:author="rapporteur" w:date="2024-07-23T09:16:00Z">
        <w:r w:rsidR="002166BE">
          <w:rPr>
            <w:lang w:eastAsia="zh-CN"/>
          </w:rPr>
          <w:t> </w:t>
        </w:r>
      </w:ins>
      <w:ins w:id="2981" w:author="S6a240275" w:date="2024-07-19T19:53:00Z">
        <w:del w:id="2982" w:author="rapporteur" w:date="2024-07-23T09:16:00Z">
          <w:r w:rsidRPr="00986D77" w:rsidDel="002166BE">
            <w:rPr>
              <w:lang w:eastAsia="zh-CN"/>
            </w:rPr>
            <w:delText xml:space="preserve"> </w:delText>
          </w:r>
        </w:del>
        <w:r w:rsidRPr="00986D77">
          <w:rPr>
            <w:lang w:eastAsia="zh-CN"/>
          </w:rPr>
          <w:t>6.2.2.1).</w:t>
        </w:r>
      </w:ins>
    </w:p>
    <w:p w14:paraId="3ABA13CE" w14:textId="7DC463C6" w:rsidR="00954C68" w:rsidRPr="00986D77" w:rsidRDefault="00954C68" w:rsidP="00954C68">
      <w:pPr>
        <w:rPr>
          <w:ins w:id="2983" w:author="S6a240275" w:date="2024-07-19T19:53:00Z"/>
          <w:lang w:eastAsia="zh-CN"/>
        </w:rPr>
      </w:pPr>
      <w:ins w:id="2984" w:author="S6a240275" w:date="2024-07-19T19:53:00Z">
        <w:r w:rsidRPr="00986D77">
          <w:rPr>
            <w:lang w:eastAsia="zh-CN"/>
          </w:rPr>
          <w:t>Specifically in those instances where a client request includes user sensitive information (e.g., the Create avatar profile request of table</w:t>
        </w:r>
      </w:ins>
      <w:ins w:id="2985" w:author="rapporteur" w:date="2024-07-23T09:17:00Z">
        <w:r w:rsidR="00593786">
          <w:rPr>
            <w:lang w:eastAsia="zh-CN"/>
          </w:rPr>
          <w:t> </w:t>
        </w:r>
      </w:ins>
      <w:ins w:id="2986" w:author="S6a240275" w:date="2024-07-19T19:53:00Z">
        <w:del w:id="2987" w:author="rapporteur" w:date="2024-07-23T09:17:00Z">
          <w:r w:rsidRPr="00986D77" w:rsidDel="00593786">
            <w:rPr>
              <w:lang w:eastAsia="zh-CN"/>
            </w:rPr>
            <w:delText xml:space="preserve"> </w:delText>
          </w:r>
        </w:del>
        <w:r w:rsidRPr="00986D77">
          <w:rPr>
            <w:lang w:eastAsia="zh-CN"/>
          </w:rPr>
          <w:t>7.5.3.1-1 or</w:t>
        </w:r>
        <w:r w:rsidRPr="00986D77">
          <w:t xml:space="preserve"> </w:t>
        </w:r>
        <w:r w:rsidRPr="00986D77">
          <w:rPr>
            <w:lang w:eastAsia="zh-CN"/>
          </w:rPr>
          <w:t>the Request MDRB support of table</w:t>
        </w:r>
      </w:ins>
      <w:ins w:id="2988" w:author="rapporteur" w:date="2024-07-23T09:17:00Z">
        <w:r w:rsidR="00593786">
          <w:rPr>
            <w:lang w:eastAsia="zh-CN"/>
          </w:rPr>
          <w:t> </w:t>
        </w:r>
      </w:ins>
      <w:ins w:id="2989" w:author="S6a240275" w:date="2024-07-19T19:53:00Z">
        <w:del w:id="2990" w:author="rapporteur" w:date="2024-07-23T09:17:00Z">
          <w:r w:rsidRPr="00986D77" w:rsidDel="00593786">
            <w:rPr>
              <w:lang w:eastAsia="zh-CN"/>
            </w:rPr>
            <w:delText xml:space="preserve"> </w:delText>
          </w:r>
        </w:del>
        <w:r w:rsidRPr="00F34B90">
          <w:rPr>
            <w:lang w:eastAsia="zh-CN"/>
          </w:rPr>
          <w:t>7.6.3-1</w:t>
        </w:r>
        <w:r w:rsidRPr="00986D77">
          <w:rPr>
            <w:lang w:eastAsia="zh-CN"/>
          </w:rPr>
          <w:t>).</w:t>
        </w:r>
      </w:ins>
    </w:p>
    <w:p w14:paraId="0F969A0F" w14:textId="7D0E72D0" w:rsidR="00954C68" w:rsidRPr="00986D77" w:rsidRDefault="00954C68" w:rsidP="00954C68">
      <w:pPr>
        <w:keepNext/>
        <w:keepLines/>
        <w:spacing w:before="120"/>
        <w:ind w:left="1134" w:hanging="1134"/>
        <w:outlineLvl w:val="2"/>
        <w:rPr>
          <w:ins w:id="2991" w:author="S6a240275" w:date="2024-07-19T19:53:00Z"/>
          <w:rFonts w:ascii="Arial" w:hAnsi="Arial"/>
          <w:sz w:val="28"/>
        </w:rPr>
      </w:pPr>
      <w:ins w:id="2992" w:author="S6a240275" w:date="2024-07-19T19:53:00Z">
        <w:r w:rsidRPr="00986D77">
          <w:rPr>
            <w:rFonts w:ascii="Arial" w:hAnsi="Arial"/>
            <w:sz w:val="28"/>
          </w:rPr>
          <w:t>7.</w:t>
        </w:r>
      </w:ins>
      <w:ins w:id="2993" w:author="S6a240275" w:date="2024-07-19T19:55:00Z">
        <w:r>
          <w:rPr>
            <w:rFonts w:ascii="Arial" w:hAnsi="Arial"/>
            <w:sz w:val="28"/>
            <w:lang w:eastAsia="zh-CN"/>
          </w:rPr>
          <w:t>14</w:t>
        </w:r>
      </w:ins>
      <w:ins w:id="2994" w:author="S6a240275" w:date="2024-07-19T19:53:00Z">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ins>
    </w:p>
    <w:p w14:paraId="111902C6" w14:textId="406EB323" w:rsidR="00954C68" w:rsidRDefault="00954C68" w:rsidP="00F34B90">
      <w:pPr>
        <w:spacing w:after="120"/>
        <w:rPr>
          <w:ins w:id="2995" w:author="S6a240275" w:date="2024-07-19T19:53:00Z"/>
        </w:rPr>
      </w:pPr>
      <w:ins w:id="2996" w:author="S6a240275" w:date="2024-07-19T19:53:00Z">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ins>
      <w:ins w:id="2997" w:author="rapporteur" w:date="2024-07-23T09:18:00Z">
        <w:r w:rsidR="007A1DFF">
          <w:rPr>
            <w:lang w:eastAsia="zh-CN"/>
          </w:rPr>
          <w:t xml:space="preserve"> </w:t>
        </w:r>
      </w:ins>
      <w:ins w:id="2998" w:author="S6a240275" w:date="2024-07-19T19:58:00Z">
        <w:del w:id="2999" w:author="rapporteur" w:date="2024-07-23T09:18:00Z">
          <w:r w:rsidR="00F34B90" w:rsidDel="007A1DFF">
            <w:rPr>
              <w:lang w:eastAsia="en-GB"/>
            </w:rPr>
            <w:delText>e</w:delText>
          </w:r>
        </w:del>
      </w:ins>
      <w:ins w:id="3000" w:author="S6a240275" w:date="2024-07-19T19:53:00Z">
        <w:del w:id="3001" w:author="rapporteur" w:date="2024-07-23T09:18:00Z">
          <w:r w:rsidDel="007A1DFF">
            <w:delText xml:space="preserve"> 1</w:delText>
          </w:r>
          <w:r w:rsidRPr="00F34B90" w:rsidDel="007A1DFF">
            <w:delText>:</w:delText>
          </w:r>
          <w:r w:rsidRPr="00F34B90" w:rsidDel="007A1DFF">
            <w:tab/>
          </w:r>
        </w:del>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ins>
    </w:p>
    <w:p w14:paraId="078C2D57" w14:textId="1D1DE84B" w:rsidR="00954C68" w:rsidRPr="00F34B90" w:rsidRDefault="00954C68" w:rsidP="00954C68">
      <w:pPr>
        <w:pStyle w:val="NO"/>
        <w:rPr>
          <w:ins w:id="3002" w:author="S6a240275" w:date="2024-07-19T19:53:00Z"/>
        </w:rPr>
      </w:pPr>
      <w:ins w:id="3003" w:author="S6a240275" w:date="2024-07-19T19:53:00Z">
        <w:r w:rsidRPr="00EE7E7D">
          <w:t>NOTE 2:</w:t>
        </w:r>
        <w:r w:rsidRPr="00EE7E7D">
          <w:tab/>
          <w:t>The procedure in Figure</w:t>
        </w:r>
        <w:del w:id="3004" w:author="rapporteur" w:date="2024-07-23T10:00:00Z">
          <w:r w:rsidRPr="00EE7E7D" w:rsidDel="00CC7440">
            <w:delText xml:space="preserve"> </w:delText>
          </w:r>
        </w:del>
      </w:ins>
      <w:ins w:id="3005" w:author="rapporteur" w:date="2024-07-23T10:00:00Z">
        <w:r w:rsidR="00CC7440">
          <w:t> </w:t>
        </w:r>
      </w:ins>
      <w:ins w:id="3006" w:author="S6a240275" w:date="2024-07-19T19:53:00Z">
        <w:r w:rsidRPr="00EE7E7D">
          <w:t>7.</w:t>
        </w:r>
      </w:ins>
      <w:ins w:id="3007" w:author="S6a240275" w:date="2024-07-19T19:55:00Z">
        <w:r>
          <w:t>14</w:t>
        </w:r>
      </w:ins>
      <w:ins w:id="3008" w:author="S6a240275" w:date="2024-07-19T19:53:00Z">
        <w:r w:rsidRPr="00EE7E7D">
          <w:t>.1-1 may need enhancement based on coordination with SA3</w:t>
        </w:r>
        <w:r>
          <w:t>.</w:t>
        </w:r>
      </w:ins>
    </w:p>
    <w:p w14:paraId="27B41A0E" w14:textId="77777777" w:rsidR="00954C68" w:rsidRPr="00CC7440" w:rsidRDefault="00954C68" w:rsidP="006B578C">
      <w:pPr>
        <w:pStyle w:val="EditorsNote"/>
        <w:rPr>
          <w:ins w:id="3009" w:author="S6a240275" w:date="2024-07-19T19:53:00Z"/>
        </w:rPr>
      </w:pPr>
      <w:ins w:id="3010" w:author="S6a240275" w:date="2024-07-19T19:53:00Z">
        <w:r w:rsidRPr="006B578C">
          <w:t>Editor's Note: Prior to inclusion of</w:t>
        </w:r>
        <w:r w:rsidRPr="00CC7440">
          <w:t xml:space="preserve"> this solution in the normative phase, the feasibility of providing a security mechanism to enable a client to obtain user consent for sensitive information needs coordination with SA3.</w:t>
        </w:r>
      </w:ins>
    </w:p>
    <w:p w14:paraId="1FA0695E" w14:textId="4ABD1E33" w:rsidR="002A3353" w:rsidRPr="0097312A" w:rsidRDefault="002A3353" w:rsidP="002A3353">
      <w:pPr>
        <w:pStyle w:val="Heading2"/>
        <w:rPr>
          <w:ins w:id="3011" w:author="S6-240371" w:date="2024-07-19T20:04:00Z"/>
        </w:rPr>
      </w:pPr>
      <w:bookmarkStart w:id="3012" w:name="_Toc172621851"/>
      <w:ins w:id="3013" w:author="S6-240371" w:date="2024-07-19T20:04:00Z">
        <w:r w:rsidRPr="0097312A">
          <w:rPr>
            <w:lang w:eastAsia="zh-CN"/>
          </w:rPr>
          <w:lastRenderedPageBreak/>
          <w:t>7</w:t>
        </w:r>
        <w:r w:rsidRPr="0097312A">
          <w:t>.</w:t>
        </w:r>
      </w:ins>
      <w:ins w:id="3014" w:author="S6-240371" w:date="2024-07-19T20:05:00Z">
        <w:r>
          <w:t>15</w:t>
        </w:r>
      </w:ins>
      <w:ins w:id="3015" w:author="S6-240371" w:date="2024-07-19T20:04:00Z">
        <w:r w:rsidRPr="0097312A">
          <w:tab/>
        </w:r>
        <w:r w:rsidRPr="0097312A">
          <w:rPr>
            <w:lang w:val="en-US"/>
          </w:rPr>
          <w:t>Solution #</w:t>
        </w:r>
      </w:ins>
      <w:ins w:id="3016" w:author="S6-240371" w:date="2024-07-19T20:05:00Z">
        <w:r>
          <w:rPr>
            <w:lang w:val="en-US"/>
          </w:rPr>
          <w:t>15</w:t>
        </w:r>
      </w:ins>
      <w:ins w:id="3017" w:author="S6-240371" w:date="2024-07-19T20:04:00Z">
        <w:r w:rsidRPr="0097312A">
          <w:rPr>
            <w:lang w:val="en-US"/>
          </w:rPr>
          <w:t xml:space="preserve">: </w:t>
        </w:r>
        <w:r w:rsidRPr="0097312A">
          <w:t>Support for VAL UEs in spatial map</w:t>
        </w:r>
        <w:bookmarkEnd w:id="3012"/>
      </w:ins>
    </w:p>
    <w:p w14:paraId="67F704CD" w14:textId="23FE7540" w:rsidR="002A3353" w:rsidRPr="0097312A" w:rsidRDefault="002A3353" w:rsidP="002A3353">
      <w:pPr>
        <w:pStyle w:val="Heading3"/>
        <w:rPr>
          <w:ins w:id="3018" w:author="S6-240371" w:date="2024-07-19T20:04:00Z"/>
        </w:rPr>
      </w:pPr>
      <w:bookmarkStart w:id="3019" w:name="_Toc172621852"/>
      <w:ins w:id="3020" w:author="S6-240371" w:date="2024-07-19T20:04:00Z">
        <w:r w:rsidRPr="0097312A">
          <w:rPr>
            <w:lang w:eastAsia="zh-CN"/>
          </w:rPr>
          <w:t>7</w:t>
        </w:r>
        <w:r w:rsidRPr="0097312A">
          <w:t>.</w:t>
        </w:r>
      </w:ins>
      <w:ins w:id="3021" w:author="S6-240371" w:date="2024-07-19T20:05:00Z">
        <w:r>
          <w:t>15</w:t>
        </w:r>
      </w:ins>
      <w:ins w:id="3022" w:author="S6-240371" w:date="2024-07-19T20:04:00Z">
        <w:r w:rsidRPr="0097312A">
          <w:t>.1</w:t>
        </w:r>
        <w:r w:rsidRPr="0097312A">
          <w:tab/>
          <w:t>Solution description</w:t>
        </w:r>
        <w:bookmarkEnd w:id="3019"/>
      </w:ins>
    </w:p>
    <w:p w14:paraId="0A801B85" w14:textId="77777777" w:rsidR="002A3353" w:rsidRPr="0097312A" w:rsidRDefault="002A3353" w:rsidP="002A3353">
      <w:pPr>
        <w:rPr>
          <w:ins w:id="3023" w:author="S6-240371" w:date="2024-07-19T20:04:00Z"/>
          <w:lang w:eastAsia="zh-CN"/>
        </w:rPr>
      </w:pPr>
      <w:ins w:id="3024" w:author="S6-240371" w:date="2024-07-19T20:04:00Z">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ins>
    </w:p>
    <w:p w14:paraId="6FAC7822" w14:textId="67189015" w:rsidR="002A3353" w:rsidRPr="0097312A" w:rsidRDefault="002A3353" w:rsidP="002A3353">
      <w:pPr>
        <w:pStyle w:val="Heading3"/>
        <w:rPr>
          <w:ins w:id="3025" w:author="S6-240371" w:date="2024-07-19T20:04:00Z"/>
        </w:rPr>
      </w:pPr>
      <w:bookmarkStart w:id="3026" w:name="_Toc172621853"/>
      <w:ins w:id="3027" w:author="S6-240371" w:date="2024-07-19T20:04:00Z">
        <w:r w:rsidRPr="0097312A">
          <w:t>7.</w:t>
        </w:r>
      </w:ins>
      <w:ins w:id="3028" w:author="S6-240371" w:date="2024-07-19T20:05:00Z">
        <w:r>
          <w:rPr>
            <w:lang w:eastAsia="zh-CN"/>
          </w:rPr>
          <w:t>15</w:t>
        </w:r>
      </w:ins>
      <w:ins w:id="3029" w:author="S6-240371" w:date="2024-07-19T20:04:00Z">
        <w:r w:rsidRPr="0097312A">
          <w:t>.</w:t>
        </w:r>
        <w:r w:rsidRPr="0097312A">
          <w:rPr>
            <w:rFonts w:hint="eastAsia"/>
            <w:lang w:eastAsia="zh-CN"/>
          </w:rPr>
          <w:t>2</w:t>
        </w:r>
        <w:r w:rsidRPr="0097312A">
          <w:tab/>
        </w:r>
        <w:r w:rsidRPr="0097312A">
          <w:rPr>
            <w:lang w:eastAsia="zh-CN"/>
          </w:rPr>
          <w:t>Architecture Impacts</w:t>
        </w:r>
        <w:bookmarkEnd w:id="3026"/>
      </w:ins>
    </w:p>
    <w:p w14:paraId="4689A0BE" w14:textId="77777777" w:rsidR="002A3353" w:rsidRPr="0097312A" w:rsidRDefault="002A3353" w:rsidP="002A3353">
      <w:pPr>
        <w:rPr>
          <w:ins w:id="3030" w:author="S6-240371" w:date="2024-07-19T20:04:00Z"/>
          <w:lang w:val="en-US" w:eastAsia="zh-CN"/>
        </w:rPr>
      </w:pPr>
      <w:ins w:id="3031" w:author="S6-240371" w:date="2024-07-19T20:04:00Z">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ins>
    </w:p>
    <w:p w14:paraId="28E8848C" w14:textId="7B1BA9DF" w:rsidR="002A3353" w:rsidRPr="0097312A" w:rsidRDefault="002A3353" w:rsidP="002A3353">
      <w:pPr>
        <w:pStyle w:val="Heading3"/>
        <w:rPr>
          <w:ins w:id="3032" w:author="S6-240371" w:date="2024-07-19T20:04:00Z"/>
        </w:rPr>
      </w:pPr>
      <w:bookmarkStart w:id="3033" w:name="_Toc172621854"/>
      <w:ins w:id="3034" w:author="S6-240371" w:date="2024-07-19T20:04:00Z">
        <w:r w:rsidRPr="0097312A">
          <w:t>7.</w:t>
        </w:r>
      </w:ins>
      <w:ins w:id="3035" w:author="S6-240371" w:date="2024-07-19T20:05:00Z">
        <w:r>
          <w:rPr>
            <w:lang w:eastAsia="zh-CN"/>
          </w:rPr>
          <w:t>15</w:t>
        </w:r>
      </w:ins>
      <w:ins w:id="3036" w:author="S6-240371" w:date="2024-07-19T20:04:00Z">
        <w:r w:rsidRPr="0097312A">
          <w:t>.3</w:t>
        </w:r>
        <w:r w:rsidRPr="0097312A">
          <w:tab/>
        </w:r>
        <w:r w:rsidRPr="0097312A">
          <w:rPr>
            <w:lang w:eastAsia="zh-CN"/>
          </w:rPr>
          <w:t>Procedures</w:t>
        </w:r>
        <w:bookmarkEnd w:id="3033"/>
      </w:ins>
    </w:p>
    <w:p w14:paraId="7B31BB6F" w14:textId="6B9D0DE7" w:rsidR="002A3353" w:rsidRPr="0097312A" w:rsidRDefault="002A3353" w:rsidP="002A3353">
      <w:pPr>
        <w:pStyle w:val="Heading4"/>
        <w:rPr>
          <w:ins w:id="3037" w:author="S6-240371" w:date="2024-07-19T20:04:00Z"/>
          <w:lang w:eastAsia="zh-CN"/>
        </w:rPr>
      </w:pPr>
      <w:bookmarkStart w:id="3038" w:name="_Toc172621855"/>
      <w:ins w:id="3039" w:author="S6-240371" w:date="2024-07-19T20:04:00Z">
        <w:r w:rsidRPr="0097312A">
          <w:rPr>
            <w:lang w:eastAsia="zh-CN"/>
          </w:rPr>
          <w:t>7.</w:t>
        </w:r>
      </w:ins>
      <w:ins w:id="3040" w:author="S6-240371" w:date="2024-07-19T20:05:00Z">
        <w:r>
          <w:rPr>
            <w:lang w:eastAsia="zh-CN"/>
          </w:rPr>
          <w:t>15</w:t>
        </w:r>
      </w:ins>
      <w:ins w:id="3041" w:author="S6-240371" w:date="2024-07-19T20:04:00Z">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038"/>
      </w:ins>
    </w:p>
    <w:p w14:paraId="3DF08397" w14:textId="74068F00" w:rsidR="002A3353" w:rsidRDefault="002A3353" w:rsidP="002A3353">
      <w:pPr>
        <w:rPr>
          <w:ins w:id="3042" w:author="S6-240371" w:date="2024-07-19T20:04:00Z"/>
          <w:rFonts w:eastAsia="Calibri"/>
        </w:rPr>
      </w:pPr>
      <w:ins w:id="3043" w:author="S6-240371" w:date="2024-07-19T20:04:00Z">
        <w:r w:rsidRPr="0097312A">
          <w:rPr>
            <w:lang w:eastAsia="zh-CN"/>
          </w:rPr>
          <w:t>Figure</w:t>
        </w:r>
      </w:ins>
      <w:ins w:id="3044" w:author="rapporteur" w:date="2024-07-23T09:18:00Z">
        <w:r w:rsidR="008A1625">
          <w:rPr>
            <w:lang w:eastAsia="zh-CN"/>
          </w:rPr>
          <w:t> </w:t>
        </w:r>
      </w:ins>
      <w:ins w:id="3045" w:author="S6-240371" w:date="2024-07-19T20:04:00Z">
        <w:del w:id="3046" w:author="rapporteur" w:date="2024-07-23T09:18:00Z">
          <w:r w:rsidRPr="0097312A" w:rsidDel="008A1625">
            <w:rPr>
              <w:lang w:eastAsia="zh-CN"/>
            </w:rPr>
            <w:delText xml:space="preserve"> </w:delText>
          </w:r>
        </w:del>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ins>
    </w:p>
    <w:p w14:paraId="4EF511D8" w14:textId="77777777" w:rsidR="002A3353" w:rsidRPr="00B375FF" w:rsidRDefault="002A3353" w:rsidP="008A1625">
      <w:pPr>
        <w:pStyle w:val="EditorsNote"/>
        <w:rPr>
          <w:ins w:id="3047" w:author="S6-240371" w:date="2024-07-19T20:04:00Z"/>
          <w:rFonts w:eastAsia="Calibri"/>
        </w:rPr>
      </w:pPr>
      <w:ins w:id="3048" w:author="S6-240371" w:date="2024-07-19T20:04:00Z">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ins>
    </w:p>
    <w:p w14:paraId="2ABA6B14" w14:textId="77777777" w:rsidR="002A3353" w:rsidRPr="0097312A" w:rsidRDefault="002A3353" w:rsidP="002A3353">
      <w:pPr>
        <w:jc w:val="center"/>
        <w:rPr>
          <w:ins w:id="3049" w:author="S6-240371" w:date="2024-07-19T20:04:00Z"/>
          <w:rFonts w:eastAsia="Calibri"/>
          <w:color w:val="000000"/>
        </w:rPr>
      </w:pPr>
      <w:ins w:id="3050" w:author="S6-240371" w:date="2024-07-19T20:04:00Z">
        <w:r w:rsidRPr="0097312A">
          <w:object w:dxaOrig="8484" w:dyaOrig="6312" w14:anchorId="57B2AA61">
            <v:shape id="_x0000_i1060" type="#_x0000_t75" style="width:343.35pt;height:256.8pt" o:ole="">
              <v:imagedata r:id="rId84" o:title=""/>
            </v:shape>
            <o:OLEObject Type="Embed" ProgID="Visio.Drawing.15" ShapeID="_x0000_i1060" DrawAspect="Content" ObjectID="_1783263858" r:id="rId85"/>
          </w:object>
        </w:r>
      </w:ins>
    </w:p>
    <w:p w14:paraId="4CAAAF6A" w14:textId="25B9625D" w:rsidR="002A3353" w:rsidRPr="0097312A" w:rsidRDefault="002A3353" w:rsidP="002A3353">
      <w:pPr>
        <w:jc w:val="center"/>
        <w:rPr>
          <w:ins w:id="3051" w:author="S6-240371" w:date="2024-07-19T20:04:00Z"/>
          <w:rFonts w:eastAsia="Calibri"/>
          <w:b/>
          <w:color w:val="000000"/>
        </w:rPr>
      </w:pPr>
      <w:ins w:id="3052" w:author="S6-240371" w:date="2024-07-19T20:04:00Z">
        <w:r w:rsidRPr="0097312A">
          <w:rPr>
            <w:b/>
            <w:noProof/>
            <w:lang w:val="en-US"/>
          </w:rPr>
          <w:t>Figure 7.</w:t>
        </w:r>
      </w:ins>
      <w:ins w:id="3053" w:author="S6-240371" w:date="2024-07-19T20:05:00Z">
        <w:r>
          <w:rPr>
            <w:b/>
            <w:noProof/>
            <w:lang w:val="en-US"/>
          </w:rPr>
          <w:t>15</w:t>
        </w:r>
      </w:ins>
      <w:ins w:id="3054" w:author="S6-240371" w:date="2024-07-19T20:04:00Z">
        <w:r w:rsidRPr="0097312A">
          <w:rPr>
            <w:b/>
            <w:noProof/>
            <w:lang w:val="en-US"/>
          </w:rPr>
          <w:t>.3.1-1: Create spatial map with VAL UE</w:t>
        </w:r>
      </w:ins>
    </w:p>
    <w:p w14:paraId="4B18447B" w14:textId="77777777" w:rsidR="002A3353" w:rsidRPr="0097312A" w:rsidRDefault="002A3353" w:rsidP="002A3353">
      <w:pPr>
        <w:pStyle w:val="B1"/>
        <w:rPr>
          <w:ins w:id="3055" w:author="S6-240371" w:date="2024-07-19T20:04:00Z"/>
          <w:rFonts w:eastAsia="Calibri"/>
        </w:rPr>
      </w:pPr>
      <w:ins w:id="3056" w:author="S6-240371" w:date="2024-07-19T20:04:00Z">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ins>
    </w:p>
    <w:p w14:paraId="7D080DC1" w14:textId="0C22A9D0" w:rsidR="002A3353" w:rsidRPr="0097312A" w:rsidRDefault="002A3353" w:rsidP="002A3353">
      <w:pPr>
        <w:pStyle w:val="B1"/>
        <w:rPr>
          <w:ins w:id="3057" w:author="S6-240371" w:date="2024-07-19T20:04:00Z"/>
          <w:rFonts w:eastAsia="Calibri"/>
        </w:rPr>
      </w:pPr>
      <w:ins w:id="3058" w:author="S6-240371" w:date="2024-07-19T20:04:00Z">
        <w:r w:rsidRPr="0097312A">
          <w:rPr>
            <w:rFonts w:eastAsia="Calibri"/>
          </w:rPr>
          <w:lastRenderedPageBreak/>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ins>
      <w:ins w:id="3059" w:author="rapporteur" w:date="2024-07-23T09:18:00Z">
        <w:r w:rsidR="008A1625">
          <w:rPr>
            <w:rFonts w:eastAsia="Calibri"/>
          </w:rPr>
          <w:t> </w:t>
        </w:r>
      </w:ins>
      <w:ins w:id="3060" w:author="S6-240371" w:date="2024-07-19T20:04:00Z">
        <w:del w:id="3061" w:author="rapporteur" w:date="2024-07-23T09:18:00Z">
          <w:r w:rsidRPr="0097312A" w:rsidDel="008A1625">
            <w:rPr>
              <w:rFonts w:eastAsia="Calibri"/>
            </w:rPr>
            <w:delText xml:space="preserve"> </w:delText>
          </w:r>
        </w:del>
        <w:r w:rsidRPr="0097312A">
          <w:rPr>
            <w:rFonts w:eastAsia="Calibri"/>
          </w:rPr>
          <w:t>9.3.10 of 3GPP</w:t>
        </w:r>
      </w:ins>
      <w:ins w:id="3062" w:author="rapporteur" w:date="2024-07-23T09:19:00Z">
        <w:r w:rsidR="008A1625">
          <w:rPr>
            <w:rFonts w:eastAsia="Calibri"/>
          </w:rPr>
          <w:t> </w:t>
        </w:r>
      </w:ins>
      <w:ins w:id="3063" w:author="S6-240371" w:date="2024-07-19T20:04:00Z">
        <w:del w:id="3064" w:author="rapporteur" w:date="2024-07-23T09:19:00Z">
          <w:r w:rsidRPr="0097312A" w:rsidDel="008A1625">
            <w:rPr>
              <w:rFonts w:eastAsia="Calibri"/>
            </w:rPr>
            <w:delText xml:space="preserve"> </w:delText>
          </w:r>
        </w:del>
        <w:r w:rsidRPr="0097312A">
          <w:rPr>
            <w:rFonts w:eastAsia="Calibri"/>
          </w:rPr>
          <w:t>TS</w:t>
        </w:r>
        <w:del w:id="3065" w:author="rapporteur" w:date="2024-07-23T09:19:00Z">
          <w:r w:rsidRPr="0097312A" w:rsidDel="008A1625">
            <w:rPr>
              <w:rFonts w:eastAsia="Calibri"/>
            </w:rPr>
            <w:delText xml:space="preserve"> </w:delText>
          </w:r>
        </w:del>
      </w:ins>
      <w:ins w:id="3066" w:author="rapporteur" w:date="2024-07-23T09:19:00Z">
        <w:r w:rsidR="008A1625">
          <w:rPr>
            <w:rFonts w:eastAsia="Calibri"/>
          </w:rPr>
          <w:t> </w:t>
        </w:r>
      </w:ins>
      <w:ins w:id="3067" w:author="S6-240371" w:date="2024-07-19T20:04:00Z">
        <w:r w:rsidRPr="0097312A">
          <w:rPr>
            <w:rFonts w:eastAsia="Calibri"/>
          </w:rPr>
          <w:t>23.434 [8] and/or from NEF as specified in 3GPP</w:t>
        </w:r>
        <w:del w:id="3068" w:author="rapporteur" w:date="2024-07-23T09:19:00Z">
          <w:r w:rsidRPr="0097312A" w:rsidDel="008A1625">
            <w:rPr>
              <w:rFonts w:eastAsia="Calibri"/>
            </w:rPr>
            <w:delText xml:space="preserve"> </w:delText>
          </w:r>
        </w:del>
      </w:ins>
      <w:ins w:id="3069" w:author="rapporteur" w:date="2024-07-23T09:19:00Z">
        <w:r w:rsidR="008A1625">
          <w:rPr>
            <w:rFonts w:eastAsia="Calibri"/>
          </w:rPr>
          <w:t> </w:t>
        </w:r>
      </w:ins>
      <w:ins w:id="3070" w:author="S6-240371" w:date="2024-07-19T20:04:00Z">
        <w:r w:rsidRPr="0097312A">
          <w:rPr>
            <w:rFonts w:eastAsia="Calibri"/>
          </w:rPr>
          <w:t>TS</w:t>
        </w:r>
        <w:del w:id="3071" w:author="rapporteur" w:date="2024-07-23T09:19:00Z">
          <w:r w:rsidRPr="0097312A" w:rsidDel="008A1625">
            <w:rPr>
              <w:rFonts w:eastAsia="Calibri"/>
            </w:rPr>
            <w:delText xml:space="preserve"> </w:delText>
          </w:r>
        </w:del>
      </w:ins>
      <w:ins w:id="3072" w:author="rapporteur" w:date="2024-07-23T09:19:00Z">
        <w:r w:rsidR="008A1625">
          <w:rPr>
            <w:rFonts w:eastAsia="Calibri"/>
          </w:rPr>
          <w:t> </w:t>
        </w:r>
      </w:ins>
      <w:ins w:id="3073" w:author="S6-240371" w:date="2024-07-19T20:04:00Z">
        <w:r w:rsidRPr="0097312A">
          <w:rPr>
            <w:rFonts w:eastAsia="Calibri"/>
          </w:rPr>
          <w:t>23.502 [9]. The SEAL LM server identifies the VAL UEs information related to the VAL service(s) in the request message from the VAL server or SEAL LM client.</w:t>
        </w:r>
      </w:ins>
    </w:p>
    <w:p w14:paraId="3904949B" w14:textId="77777777" w:rsidR="002A3353" w:rsidRPr="0097312A" w:rsidRDefault="002A3353" w:rsidP="002A3353">
      <w:pPr>
        <w:pStyle w:val="B1"/>
        <w:rPr>
          <w:ins w:id="3074" w:author="S6-240371" w:date="2024-07-19T20:04:00Z"/>
          <w:rFonts w:eastAsia="Calibri"/>
        </w:rPr>
      </w:pPr>
      <w:ins w:id="3075" w:author="S6-240371" w:date="2024-07-19T20:04:00Z">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ins>
    </w:p>
    <w:p w14:paraId="7FC5E2EF" w14:textId="77777777" w:rsidR="002A3353" w:rsidRPr="0097312A" w:rsidRDefault="002A3353" w:rsidP="002A3353">
      <w:pPr>
        <w:pStyle w:val="B1"/>
        <w:rPr>
          <w:ins w:id="3076" w:author="S6-240371" w:date="2024-07-19T20:04:00Z"/>
          <w:rFonts w:eastAsia="Calibri"/>
        </w:rPr>
      </w:pPr>
      <w:ins w:id="3077" w:author="S6-240371" w:date="2024-07-19T20:04:00Z">
        <w:r w:rsidRPr="0097312A">
          <w:rPr>
            <w:rFonts w:eastAsia="Calibri"/>
          </w:rPr>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ins>
    </w:p>
    <w:p w14:paraId="659FE8DA" w14:textId="77777777" w:rsidR="002A3353" w:rsidRPr="0097312A" w:rsidRDefault="002A3353" w:rsidP="002A3353">
      <w:pPr>
        <w:pStyle w:val="B1"/>
        <w:rPr>
          <w:ins w:id="3078" w:author="S6-240371" w:date="2024-07-19T20:04:00Z"/>
          <w:rFonts w:eastAsia="Calibri"/>
        </w:rPr>
      </w:pPr>
      <w:ins w:id="3079" w:author="S6-240371" w:date="2024-07-19T20:04:00Z">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ins>
    </w:p>
    <w:p w14:paraId="42B4E11E" w14:textId="7658E8B8" w:rsidR="002A3353" w:rsidRPr="0097312A" w:rsidRDefault="002A3353" w:rsidP="002A3353">
      <w:pPr>
        <w:pStyle w:val="Heading4"/>
        <w:rPr>
          <w:ins w:id="3080" w:author="S6-240371" w:date="2024-07-19T20:04:00Z"/>
          <w:lang w:eastAsia="zh-CN"/>
        </w:rPr>
      </w:pPr>
      <w:bookmarkStart w:id="3081" w:name="_Toc172621856"/>
      <w:ins w:id="3082" w:author="S6-240371" w:date="2024-07-19T20:04:00Z">
        <w:r w:rsidRPr="0097312A">
          <w:rPr>
            <w:lang w:eastAsia="zh-CN"/>
          </w:rPr>
          <w:t>7.</w:t>
        </w:r>
      </w:ins>
      <w:ins w:id="3083" w:author="S6-240371" w:date="2024-07-19T20:05:00Z">
        <w:r>
          <w:rPr>
            <w:lang w:eastAsia="zh-CN"/>
          </w:rPr>
          <w:t>15</w:t>
        </w:r>
      </w:ins>
      <w:ins w:id="3084" w:author="S6-240371" w:date="2024-07-19T20:04:00Z">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081"/>
      </w:ins>
    </w:p>
    <w:p w14:paraId="302D0149" w14:textId="01757F3A" w:rsidR="002A3353" w:rsidRPr="0097312A" w:rsidRDefault="002A3353" w:rsidP="002A3353">
      <w:pPr>
        <w:rPr>
          <w:ins w:id="3085" w:author="S6-240371" w:date="2024-07-19T20:04:00Z"/>
          <w:rFonts w:eastAsia="Calibri"/>
          <w:color w:val="000000"/>
        </w:rPr>
      </w:pPr>
      <w:ins w:id="3086" w:author="S6-240371" w:date="2024-07-19T20:04:00Z">
        <w:r w:rsidRPr="0097312A">
          <w:rPr>
            <w:lang w:eastAsia="zh-CN"/>
          </w:rPr>
          <w:t>Figure 7.</w:t>
        </w:r>
      </w:ins>
      <w:ins w:id="3087" w:author="S6-240371" w:date="2024-07-19T20:05:00Z">
        <w:r>
          <w:rPr>
            <w:lang w:eastAsia="zh-CN"/>
          </w:rPr>
          <w:t>15</w:t>
        </w:r>
      </w:ins>
      <w:ins w:id="3088" w:author="S6-240371" w:date="2024-07-19T20:04:00Z">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ins>
    </w:p>
    <w:p w14:paraId="499708A3" w14:textId="77777777" w:rsidR="002A3353" w:rsidRPr="0097312A" w:rsidRDefault="002A3353" w:rsidP="002A3353">
      <w:pPr>
        <w:rPr>
          <w:ins w:id="3089" w:author="S6-240371" w:date="2024-07-19T20:04:00Z"/>
          <w:rFonts w:eastAsia="Calibri"/>
          <w:color w:val="000000"/>
        </w:rPr>
      </w:pPr>
      <w:ins w:id="3090" w:author="S6-240371" w:date="2024-07-19T20:04:00Z">
        <w:r w:rsidRPr="0097312A">
          <w:rPr>
            <w:rFonts w:eastAsia="Calibri"/>
            <w:color w:val="000000"/>
          </w:rPr>
          <w:t>Pre-condition:</w:t>
        </w:r>
      </w:ins>
    </w:p>
    <w:p w14:paraId="42333B1E" w14:textId="3CB501E0" w:rsidR="002A3353" w:rsidRPr="0097312A" w:rsidRDefault="003861FF" w:rsidP="003861FF">
      <w:pPr>
        <w:pStyle w:val="B1"/>
        <w:rPr>
          <w:ins w:id="3091" w:author="S6-240371" w:date="2024-07-19T20:04:00Z"/>
          <w:rFonts w:eastAsia="Calibri"/>
        </w:rPr>
        <w:pPrChange w:id="3092" w:author="BMA - editorial" w:date="2024-07-23T18:11:00Z" w16du:dateUtc="2024-07-23T16:11:00Z">
          <w:pPr/>
        </w:pPrChange>
      </w:pPr>
      <w:ins w:id="3093" w:author="BMA - editorial" w:date="2024-07-23T18:11:00Z" w16du:dateUtc="2024-07-23T16:11:00Z">
        <w:r>
          <w:rPr>
            <w:rFonts w:eastAsia="Calibri"/>
          </w:rPr>
          <w:t>1.</w:t>
        </w:r>
        <w:r>
          <w:rPr>
            <w:rFonts w:eastAsia="Calibri"/>
          </w:rPr>
          <w:tab/>
        </w:r>
      </w:ins>
      <w:ins w:id="3094" w:author="BMA - editorial" w:date="2024-07-23T18:12:00Z" w16du:dateUtc="2024-07-23T16:12:00Z">
        <w:r>
          <w:rPr>
            <w:rFonts w:eastAsia="Calibri"/>
          </w:rPr>
          <w:t>S</w:t>
        </w:r>
      </w:ins>
      <w:ins w:id="3095" w:author="S6-240371" w:date="2024-07-19T20:04:00Z">
        <w:r w:rsidR="002A3353" w:rsidRPr="0097312A">
          <w:rPr>
            <w:rFonts w:eastAsia="Calibri"/>
          </w:rPr>
          <w:t>patial map is created and VAL server (or SEAL LM client) is aware of the spatial map identity</w:t>
        </w:r>
      </w:ins>
    </w:p>
    <w:p w14:paraId="426FC8F0" w14:textId="32C86295" w:rsidR="002A3353" w:rsidRPr="0097312A" w:rsidRDefault="003861FF" w:rsidP="003861FF">
      <w:pPr>
        <w:pStyle w:val="B1"/>
        <w:rPr>
          <w:ins w:id="3096" w:author="S6-240371" w:date="2024-07-19T20:04:00Z"/>
          <w:rFonts w:eastAsia="Calibri"/>
        </w:rPr>
        <w:pPrChange w:id="3097" w:author="BMA - editorial" w:date="2024-07-23T18:11:00Z" w16du:dateUtc="2024-07-23T16:11:00Z">
          <w:pPr/>
        </w:pPrChange>
      </w:pPr>
      <w:ins w:id="3098" w:author="BMA - editorial" w:date="2024-07-23T18:12:00Z" w16du:dateUtc="2024-07-23T16:12:00Z">
        <w:r>
          <w:rPr>
            <w:rFonts w:eastAsia="Calibri"/>
          </w:rPr>
          <w:t>2.</w:t>
        </w:r>
        <w:r>
          <w:rPr>
            <w:rFonts w:eastAsia="Calibri"/>
          </w:rPr>
          <w:tab/>
          <w:t>T</w:t>
        </w:r>
      </w:ins>
      <w:ins w:id="3099" w:author="S6-240371" w:date="2024-07-19T20:04:00Z">
        <w:r w:rsidR="002A3353" w:rsidRPr="0097312A">
          <w:rPr>
            <w:rFonts w:eastAsia="Calibri"/>
          </w:rPr>
          <w:t>he VAL server (or SEAL LM client) is authorized to perform the update of the spatial map with VAL UEs information.</w:t>
        </w:r>
      </w:ins>
    </w:p>
    <w:p w14:paraId="557C6D43" w14:textId="77777777" w:rsidR="002A3353" w:rsidRPr="0097312A" w:rsidRDefault="002A3353" w:rsidP="003861FF">
      <w:pPr>
        <w:pStyle w:val="TH"/>
        <w:rPr>
          <w:ins w:id="3100" w:author="S6-240371" w:date="2024-07-19T20:04:00Z"/>
          <w:rFonts w:eastAsia="Calibri"/>
          <w:color w:val="000000"/>
        </w:rPr>
        <w:pPrChange w:id="3101" w:author="BMA - editorial" w:date="2024-07-23T18:12:00Z" w16du:dateUtc="2024-07-23T16:12:00Z">
          <w:pPr>
            <w:jc w:val="center"/>
          </w:pPr>
        </w:pPrChange>
      </w:pPr>
      <w:ins w:id="3102" w:author="S6-240371" w:date="2024-07-19T20:04:00Z">
        <w:r w:rsidRPr="0097312A">
          <w:object w:dxaOrig="8628" w:dyaOrig="6312" w14:anchorId="7C3F334F">
            <v:shape id="_x0000_i1061" type="#_x0000_t75" style="width:340.45pt;height:250.95pt" o:ole="">
              <v:imagedata r:id="rId86" o:title=""/>
            </v:shape>
            <o:OLEObject Type="Embed" ProgID="Visio.Drawing.15" ShapeID="_x0000_i1061" DrawAspect="Content" ObjectID="_1783263859" r:id="rId87"/>
          </w:object>
        </w:r>
      </w:ins>
    </w:p>
    <w:p w14:paraId="21788785" w14:textId="092111E0" w:rsidR="002A3353" w:rsidRPr="0097312A" w:rsidRDefault="002A3353" w:rsidP="003861FF">
      <w:pPr>
        <w:pStyle w:val="TF"/>
        <w:rPr>
          <w:ins w:id="3103" w:author="S6-240371" w:date="2024-07-19T20:04:00Z"/>
          <w:rFonts w:eastAsia="Calibri"/>
          <w:color w:val="000000"/>
        </w:rPr>
        <w:pPrChange w:id="3104" w:author="BMA - editorial" w:date="2024-07-23T18:12:00Z" w16du:dateUtc="2024-07-23T16:12:00Z">
          <w:pPr>
            <w:jc w:val="center"/>
          </w:pPr>
        </w:pPrChange>
      </w:pPr>
      <w:ins w:id="3105" w:author="S6-240371" w:date="2024-07-19T20:04:00Z">
        <w:r w:rsidRPr="0097312A">
          <w:rPr>
            <w:noProof/>
            <w:lang w:val="en-US"/>
          </w:rPr>
          <w:t>Figure 7.</w:t>
        </w:r>
      </w:ins>
      <w:ins w:id="3106" w:author="S6-240371" w:date="2024-07-19T20:05:00Z">
        <w:r>
          <w:rPr>
            <w:noProof/>
            <w:lang w:val="en-US"/>
          </w:rPr>
          <w:t>15</w:t>
        </w:r>
      </w:ins>
      <w:ins w:id="3107" w:author="S6-240371" w:date="2024-07-19T20:04:00Z">
        <w:r w:rsidRPr="0097312A">
          <w:rPr>
            <w:noProof/>
            <w:lang w:val="en-US"/>
          </w:rPr>
          <w:t>.3.2-1: Update spatial map with VAL Ues</w:t>
        </w:r>
      </w:ins>
    </w:p>
    <w:p w14:paraId="27F3CD8A" w14:textId="77777777" w:rsidR="002A3353" w:rsidRPr="0097312A" w:rsidRDefault="002A3353" w:rsidP="002A3353">
      <w:pPr>
        <w:pStyle w:val="B1"/>
        <w:rPr>
          <w:ins w:id="3108" w:author="S6-240371" w:date="2024-07-19T20:04:00Z"/>
          <w:rFonts w:eastAsia="Calibri"/>
        </w:rPr>
      </w:pPr>
      <w:ins w:id="3109" w:author="S6-240371" w:date="2024-07-19T20:04:00Z">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w:t>
        </w:r>
        <w:r w:rsidRPr="0097312A">
          <w:rPr>
            <w:rFonts w:eastAsia="Calibri"/>
          </w:rPr>
          <w:lastRenderedPageBreak/>
          <w:t xml:space="preserve">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ins>
    </w:p>
    <w:p w14:paraId="4F20E0E7" w14:textId="370AE3A7" w:rsidR="002A3353" w:rsidRPr="0097312A" w:rsidRDefault="002A3353" w:rsidP="002A3353">
      <w:pPr>
        <w:pStyle w:val="B1"/>
        <w:rPr>
          <w:ins w:id="3110" w:author="S6-240371" w:date="2024-07-19T20:04:00Z"/>
          <w:rFonts w:eastAsia="Calibri"/>
        </w:rPr>
      </w:pPr>
      <w:ins w:id="3111" w:author="S6-240371" w:date="2024-07-19T20:04:00Z">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ins>
      <w:ins w:id="3112" w:author="rapporteur" w:date="2024-07-23T09:21:00Z">
        <w:r w:rsidR="00081EB7">
          <w:rPr>
            <w:rFonts w:eastAsia="Calibri"/>
          </w:rPr>
          <w:t> </w:t>
        </w:r>
      </w:ins>
      <w:ins w:id="3113" w:author="S6-240371" w:date="2024-07-19T20:04:00Z">
        <w:del w:id="3114" w:author="rapporteur" w:date="2024-07-23T09:21:00Z">
          <w:r w:rsidRPr="0097312A" w:rsidDel="00081EB7">
            <w:rPr>
              <w:rFonts w:eastAsia="Calibri"/>
            </w:rPr>
            <w:delText xml:space="preserve"> </w:delText>
          </w:r>
        </w:del>
        <w:r w:rsidRPr="0097312A">
          <w:rPr>
            <w:rFonts w:eastAsia="Calibri"/>
          </w:rPr>
          <w:t>9.3.10 of 3GPP</w:t>
        </w:r>
        <w:del w:id="3115" w:author="rapporteur" w:date="2024-07-23T09:21:00Z">
          <w:r w:rsidRPr="0097312A" w:rsidDel="00081EB7">
            <w:rPr>
              <w:rFonts w:eastAsia="Calibri"/>
            </w:rPr>
            <w:delText xml:space="preserve"> </w:delText>
          </w:r>
        </w:del>
      </w:ins>
      <w:ins w:id="3116" w:author="rapporteur" w:date="2024-07-23T09:21:00Z">
        <w:r w:rsidR="00081EB7">
          <w:rPr>
            <w:rFonts w:eastAsia="Calibri"/>
          </w:rPr>
          <w:t> </w:t>
        </w:r>
      </w:ins>
      <w:ins w:id="3117" w:author="S6-240371" w:date="2024-07-19T20:04:00Z">
        <w:r w:rsidRPr="0097312A">
          <w:rPr>
            <w:rFonts w:eastAsia="Calibri"/>
          </w:rPr>
          <w:t>TS</w:t>
        </w:r>
      </w:ins>
      <w:ins w:id="3118" w:author="rapporteur" w:date="2024-07-23T09:21:00Z">
        <w:r w:rsidR="00081EB7">
          <w:rPr>
            <w:rFonts w:eastAsia="Calibri"/>
          </w:rPr>
          <w:t> </w:t>
        </w:r>
      </w:ins>
      <w:ins w:id="3119" w:author="S6-240371" w:date="2024-07-19T20:04:00Z">
        <w:del w:id="3120" w:author="rapporteur" w:date="2024-07-23T09:21:00Z">
          <w:r w:rsidRPr="0097312A" w:rsidDel="00081EB7">
            <w:rPr>
              <w:rFonts w:eastAsia="Calibri"/>
            </w:rPr>
            <w:delText xml:space="preserve"> </w:delText>
          </w:r>
        </w:del>
        <w:r w:rsidRPr="0097312A">
          <w:rPr>
            <w:rFonts w:eastAsia="Calibri"/>
          </w:rPr>
          <w:t>23.434 [8] and/or from NEF as specified in 3GPP</w:t>
        </w:r>
        <w:del w:id="3121" w:author="rapporteur" w:date="2024-07-23T09:22:00Z">
          <w:r w:rsidRPr="0097312A" w:rsidDel="00081EB7">
            <w:rPr>
              <w:rFonts w:eastAsia="Calibri"/>
            </w:rPr>
            <w:delText xml:space="preserve"> </w:delText>
          </w:r>
        </w:del>
      </w:ins>
      <w:ins w:id="3122" w:author="rapporteur" w:date="2024-07-23T09:22:00Z">
        <w:r w:rsidR="00081EB7">
          <w:rPr>
            <w:rFonts w:eastAsia="Calibri"/>
          </w:rPr>
          <w:t> </w:t>
        </w:r>
      </w:ins>
      <w:ins w:id="3123" w:author="S6-240371" w:date="2024-07-19T20:04:00Z">
        <w:r w:rsidRPr="0097312A">
          <w:rPr>
            <w:rFonts w:eastAsia="Calibri"/>
          </w:rPr>
          <w:t>TS</w:t>
        </w:r>
        <w:del w:id="3124" w:author="rapporteur" w:date="2024-07-23T09:22:00Z">
          <w:r w:rsidRPr="0097312A" w:rsidDel="00081EB7">
            <w:rPr>
              <w:rFonts w:eastAsia="Calibri"/>
            </w:rPr>
            <w:delText xml:space="preserve"> </w:delText>
          </w:r>
        </w:del>
      </w:ins>
      <w:ins w:id="3125" w:author="rapporteur" w:date="2024-07-23T09:22:00Z">
        <w:r w:rsidR="00081EB7">
          <w:rPr>
            <w:rFonts w:eastAsia="Calibri"/>
          </w:rPr>
          <w:t> </w:t>
        </w:r>
      </w:ins>
      <w:ins w:id="3126" w:author="S6-240371" w:date="2024-07-19T20:04:00Z">
        <w:r w:rsidRPr="0097312A">
          <w:rPr>
            <w:rFonts w:eastAsia="Calibri"/>
          </w:rPr>
          <w:t>23.502 [9]. The SEAL LM server further fetches the VAL service(s) information related to the identified VAL UEs in the area of interest, from the SEAL CM server using clause</w:t>
        </w:r>
      </w:ins>
      <w:ins w:id="3127" w:author="rapporteur" w:date="2024-07-23T09:22:00Z">
        <w:r w:rsidR="00081EB7">
          <w:rPr>
            <w:rFonts w:eastAsia="Calibri"/>
          </w:rPr>
          <w:t> </w:t>
        </w:r>
      </w:ins>
      <w:ins w:id="3128" w:author="S6-240371" w:date="2024-07-19T20:04:00Z">
        <w:del w:id="3129" w:author="rapporteur" w:date="2024-07-23T09:22:00Z">
          <w:r w:rsidRPr="0097312A" w:rsidDel="00081EB7">
            <w:rPr>
              <w:rFonts w:eastAsia="Calibri"/>
            </w:rPr>
            <w:delText xml:space="preserve"> </w:delText>
          </w:r>
        </w:del>
        <w:r w:rsidRPr="0097312A">
          <w:rPr>
            <w:rFonts w:eastAsia="Calibri"/>
          </w:rPr>
          <w:t>11.3.5 of 3GPP</w:t>
        </w:r>
        <w:del w:id="3130" w:author="rapporteur" w:date="2024-07-23T09:22:00Z">
          <w:r w:rsidRPr="0097312A" w:rsidDel="00081EB7">
            <w:rPr>
              <w:rFonts w:eastAsia="Calibri"/>
            </w:rPr>
            <w:delText xml:space="preserve"> </w:delText>
          </w:r>
        </w:del>
      </w:ins>
      <w:ins w:id="3131" w:author="rapporteur" w:date="2024-07-23T09:22:00Z">
        <w:r w:rsidR="00081EB7">
          <w:rPr>
            <w:rFonts w:eastAsia="Calibri"/>
          </w:rPr>
          <w:t> </w:t>
        </w:r>
      </w:ins>
      <w:ins w:id="3132" w:author="S6-240371" w:date="2024-07-19T20:04:00Z">
        <w:r w:rsidRPr="0097312A">
          <w:rPr>
            <w:rFonts w:eastAsia="Calibri"/>
          </w:rPr>
          <w:t>TS</w:t>
        </w:r>
      </w:ins>
      <w:ins w:id="3133" w:author="rapporteur" w:date="2024-07-23T09:24:00Z">
        <w:r w:rsidR="00F72E8C">
          <w:rPr>
            <w:rFonts w:eastAsia="Calibri"/>
          </w:rPr>
          <w:t> </w:t>
        </w:r>
      </w:ins>
      <w:ins w:id="3134" w:author="S6-240371" w:date="2024-07-19T20:04:00Z">
        <w:del w:id="3135" w:author="rapporteur" w:date="2024-07-23T09:24:00Z">
          <w:r w:rsidRPr="0097312A" w:rsidDel="00F72E8C">
            <w:rPr>
              <w:rFonts w:eastAsia="Calibri"/>
            </w:rPr>
            <w:delText xml:space="preserve"> </w:delText>
          </w:r>
        </w:del>
        <w:r w:rsidRPr="0097312A">
          <w:rPr>
            <w:rFonts w:eastAsia="Calibri"/>
          </w:rPr>
          <w:t>23.434 [8]. The SEAL LM server identifies the VAL UEs information related to the VAL service(s) in the request message from VAL server or SEAL LM client.</w:t>
        </w:r>
      </w:ins>
    </w:p>
    <w:p w14:paraId="3B60D97B" w14:textId="77777777" w:rsidR="002A3353" w:rsidRPr="0097312A" w:rsidRDefault="002A3353" w:rsidP="002A3353">
      <w:pPr>
        <w:pStyle w:val="B1"/>
        <w:rPr>
          <w:ins w:id="3136" w:author="S6-240371" w:date="2024-07-19T20:04:00Z"/>
          <w:rFonts w:eastAsia="Calibri"/>
        </w:rPr>
      </w:pPr>
      <w:ins w:id="3137" w:author="S6-240371" w:date="2024-07-19T20:04:00Z">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ins>
    </w:p>
    <w:p w14:paraId="0D841C2D" w14:textId="77777777" w:rsidR="002A3353" w:rsidRPr="0097312A" w:rsidRDefault="002A3353" w:rsidP="002A3353">
      <w:pPr>
        <w:pStyle w:val="B1"/>
        <w:rPr>
          <w:ins w:id="3138" w:author="S6-240371" w:date="2024-07-19T20:04:00Z"/>
          <w:rFonts w:eastAsia="Calibri"/>
        </w:rPr>
      </w:pPr>
      <w:ins w:id="3139" w:author="S6-240371" w:date="2024-07-19T20:04:00Z">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ins>
    </w:p>
    <w:p w14:paraId="2039B1AF" w14:textId="4D736D09" w:rsidR="002A3353" w:rsidRPr="0097312A" w:rsidRDefault="002A3353" w:rsidP="002A3353">
      <w:pPr>
        <w:pStyle w:val="Heading3"/>
        <w:rPr>
          <w:ins w:id="3140" w:author="S6-240371" w:date="2024-07-19T20:04:00Z"/>
          <w:lang w:eastAsia="zh-CN"/>
        </w:rPr>
      </w:pPr>
      <w:bookmarkStart w:id="3141" w:name="_Toc172621857"/>
      <w:ins w:id="3142" w:author="S6-240371" w:date="2024-07-19T20:04:00Z">
        <w:r w:rsidRPr="0097312A">
          <w:t>7.</w:t>
        </w:r>
      </w:ins>
      <w:ins w:id="3143" w:author="S6-240371" w:date="2024-07-19T20:06:00Z">
        <w:r>
          <w:rPr>
            <w:lang w:eastAsia="zh-CN"/>
          </w:rPr>
          <w:t>15</w:t>
        </w:r>
      </w:ins>
      <w:ins w:id="3144" w:author="S6-240371" w:date="2024-07-19T20:04:00Z">
        <w:r w:rsidRPr="0097312A">
          <w:t>.4</w:t>
        </w:r>
        <w:r w:rsidRPr="0097312A">
          <w:tab/>
        </w:r>
        <w:r w:rsidRPr="0097312A">
          <w:rPr>
            <w:lang w:eastAsia="zh-CN"/>
          </w:rPr>
          <w:t>Corresponding APIs</w:t>
        </w:r>
        <w:bookmarkEnd w:id="3141"/>
      </w:ins>
    </w:p>
    <w:p w14:paraId="6062370D" w14:textId="7CDEF574" w:rsidR="002A3353" w:rsidRPr="0097312A" w:rsidRDefault="002A3353" w:rsidP="002A3353">
      <w:pPr>
        <w:pStyle w:val="Heading4"/>
        <w:rPr>
          <w:ins w:id="3145" w:author="S6-240371" w:date="2024-07-19T20:04:00Z"/>
          <w:lang w:eastAsia="zh-CN"/>
        </w:rPr>
      </w:pPr>
      <w:bookmarkStart w:id="3146" w:name="_Toc172621858"/>
      <w:ins w:id="3147" w:author="S6-240371" w:date="2024-07-19T20:04:00Z">
        <w:r w:rsidRPr="0097312A">
          <w:rPr>
            <w:lang w:val="en-US"/>
          </w:rPr>
          <w:t>7.</w:t>
        </w:r>
      </w:ins>
      <w:ins w:id="3148" w:author="S6-240371" w:date="2024-07-19T20:06:00Z">
        <w:r>
          <w:rPr>
            <w:lang w:val="en-US"/>
          </w:rPr>
          <w:t>15</w:t>
        </w:r>
      </w:ins>
      <w:ins w:id="3149" w:author="S6-240371" w:date="2024-07-19T20:04:00Z">
        <w:r w:rsidRPr="0097312A">
          <w:rPr>
            <w:lang w:val="en-US"/>
          </w:rPr>
          <w:t>.4.1</w:t>
        </w:r>
        <w:r w:rsidRPr="0097312A">
          <w:rPr>
            <w:lang w:val="en-US"/>
          </w:rPr>
          <w:tab/>
          <w:t>Overview</w:t>
        </w:r>
        <w:bookmarkEnd w:id="3146"/>
      </w:ins>
    </w:p>
    <w:p w14:paraId="32E6DB92" w14:textId="5213FB7D" w:rsidR="002A3353" w:rsidRPr="0097312A" w:rsidRDefault="002A3353" w:rsidP="002A3353">
      <w:pPr>
        <w:rPr>
          <w:ins w:id="3150" w:author="S6-240371" w:date="2024-07-19T20:04:00Z"/>
          <w:lang w:eastAsia="zh-CN"/>
        </w:rPr>
      </w:pPr>
      <w:ins w:id="3151" w:author="S6-240371" w:date="2024-07-19T20:04:00Z">
        <w:r w:rsidRPr="0097312A">
          <w:rPr>
            <w:lang w:eastAsia="zh-CN"/>
          </w:rPr>
          <w:t>This clause provides summary of the corresponding APIs for the solution #</w:t>
        </w:r>
        <w:del w:id="3152" w:author="rapporteur" w:date="2024-07-23T10:01:00Z">
          <w:r w:rsidRPr="0097312A" w:rsidDel="004245FD">
            <w:rPr>
              <w:lang w:eastAsia="zh-CN"/>
            </w:rPr>
            <w:delText>x</w:delText>
          </w:r>
        </w:del>
      </w:ins>
      <w:ins w:id="3153" w:author="rapporteur" w:date="2024-07-23T10:01:00Z">
        <w:r w:rsidR="004245FD">
          <w:rPr>
            <w:lang w:eastAsia="zh-CN"/>
          </w:rPr>
          <w:t>15</w:t>
        </w:r>
      </w:ins>
      <w:ins w:id="3154" w:author="S6-240371" w:date="2024-07-19T20:04:00Z">
        <w:r w:rsidRPr="0097312A">
          <w:rPr>
            <w:lang w:eastAsia="zh-CN"/>
          </w:rPr>
          <w:t>.</w:t>
        </w:r>
      </w:ins>
    </w:p>
    <w:p w14:paraId="5D822E74" w14:textId="34A8236E" w:rsidR="002A3353" w:rsidRPr="0097312A" w:rsidRDefault="003861FF" w:rsidP="003861FF">
      <w:pPr>
        <w:pStyle w:val="B1"/>
        <w:rPr>
          <w:ins w:id="3155" w:author="S6-240371" w:date="2024-07-19T20:04:00Z"/>
          <w:lang w:eastAsia="zh-CN"/>
        </w:rPr>
        <w:pPrChange w:id="3156" w:author="BMA - editorial" w:date="2024-07-23T18:13:00Z" w16du:dateUtc="2024-07-23T16:13:00Z">
          <w:pPr/>
        </w:pPrChange>
      </w:pPr>
      <w:ins w:id="3157" w:author="BMA - editorial" w:date="2024-07-23T18:13:00Z" w16du:dateUtc="2024-07-23T16:13:00Z">
        <w:r>
          <w:rPr>
            <w:lang w:eastAsia="zh-CN"/>
          </w:rPr>
          <w:t>1.</w:t>
        </w:r>
        <w:r>
          <w:rPr>
            <w:lang w:eastAsia="zh-CN"/>
          </w:rPr>
          <w:tab/>
        </w:r>
      </w:ins>
      <w:ins w:id="3158" w:author="S6-240371" w:date="2024-07-19T20:04:00Z">
        <w:r w:rsidR="002A3353" w:rsidRPr="0097312A">
          <w:rPr>
            <w:lang w:eastAsia="zh-CN"/>
          </w:rPr>
          <w:t>Produce spatial map with VAL UEs API (Request / Response, API Provider: SEAL LM server, Known consumers: VAL server/ SEAL LM client, corresponding to step 1 to 5 of clause</w:t>
        </w:r>
        <w:del w:id="3159" w:author="rapporteur" w:date="2024-07-23T09:24:00Z">
          <w:r w:rsidR="002A3353" w:rsidRPr="0097312A" w:rsidDel="00F72E8C">
            <w:rPr>
              <w:lang w:eastAsia="zh-CN"/>
            </w:rPr>
            <w:delText xml:space="preserve"> </w:delText>
          </w:r>
        </w:del>
      </w:ins>
      <w:ins w:id="3160" w:author="rapporteur" w:date="2024-07-23T09:24:00Z">
        <w:r w:rsidR="00F72E8C">
          <w:rPr>
            <w:lang w:eastAsia="zh-CN"/>
          </w:rPr>
          <w:t> </w:t>
        </w:r>
      </w:ins>
      <w:ins w:id="3161" w:author="S6-240371" w:date="2024-07-19T20:04:00Z">
        <w:r w:rsidR="002A3353" w:rsidRPr="0097312A">
          <w:rPr>
            <w:lang w:eastAsia="zh-CN"/>
          </w:rPr>
          <w:t>7.</w:t>
        </w:r>
        <w:del w:id="3162" w:author="rapporteur" w:date="2024-07-23T09:24:00Z">
          <w:r w:rsidR="002A3353" w:rsidRPr="0097312A" w:rsidDel="00F72E8C">
            <w:rPr>
              <w:lang w:eastAsia="zh-CN"/>
            </w:rPr>
            <w:delText>x</w:delText>
          </w:r>
        </w:del>
      </w:ins>
      <w:ins w:id="3163" w:author="rapporteur" w:date="2024-07-23T09:24:00Z">
        <w:r w:rsidR="00F72E8C">
          <w:rPr>
            <w:lang w:eastAsia="zh-CN"/>
          </w:rPr>
          <w:t>15</w:t>
        </w:r>
      </w:ins>
      <w:ins w:id="3164" w:author="S6-240371" w:date="2024-07-19T20:04:00Z">
        <w:r w:rsidR="002A3353" w:rsidRPr="0097312A">
          <w:rPr>
            <w:lang w:eastAsia="zh-CN"/>
          </w:rPr>
          <w:t>.3.1)</w:t>
        </w:r>
      </w:ins>
    </w:p>
    <w:p w14:paraId="663CFDBE" w14:textId="3BF78325" w:rsidR="002A3353" w:rsidRPr="0097312A" w:rsidRDefault="003861FF" w:rsidP="003861FF">
      <w:pPr>
        <w:pStyle w:val="B1"/>
        <w:rPr>
          <w:ins w:id="3165" w:author="S6-240371" w:date="2024-07-19T20:04:00Z"/>
          <w:lang w:eastAsia="zh-CN"/>
        </w:rPr>
        <w:pPrChange w:id="3166" w:author="BMA - editorial" w:date="2024-07-23T18:13:00Z" w16du:dateUtc="2024-07-23T16:13:00Z">
          <w:pPr/>
        </w:pPrChange>
      </w:pPr>
      <w:ins w:id="3167" w:author="BMA - editorial" w:date="2024-07-23T18:13:00Z" w16du:dateUtc="2024-07-23T16:13:00Z">
        <w:r>
          <w:rPr>
            <w:lang w:eastAsia="zh-CN"/>
          </w:rPr>
          <w:t>2.</w:t>
        </w:r>
        <w:r>
          <w:rPr>
            <w:lang w:eastAsia="zh-CN"/>
          </w:rPr>
          <w:tab/>
        </w:r>
      </w:ins>
      <w:ins w:id="3168" w:author="S6-240371" w:date="2024-07-19T20:04:00Z">
        <w:r w:rsidR="002A3353" w:rsidRPr="0097312A">
          <w:rPr>
            <w:lang w:eastAsia="zh-CN"/>
          </w:rPr>
          <w:t>Update spatial map with VAL UEs API (Request / Response, API Provider: SEAL LM server, Known consumers: VAL server/ SEAL LM client, corresponding to step 1 to 4 of clause</w:t>
        </w:r>
      </w:ins>
      <w:ins w:id="3169" w:author="rapporteur" w:date="2024-07-23T09:24:00Z">
        <w:r w:rsidR="00F72E8C">
          <w:rPr>
            <w:lang w:eastAsia="zh-CN"/>
          </w:rPr>
          <w:t> </w:t>
        </w:r>
      </w:ins>
      <w:ins w:id="3170" w:author="S6-240371" w:date="2024-07-19T20:04:00Z">
        <w:del w:id="3171" w:author="rapporteur" w:date="2024-07-23T09:24:00Z">
          <w:r w:rsidR="002A3353" w:rsidRPr="0097312A" w:rsidDel="00F72E8C">
            <w:rPr>
              <w:lang w:eastAsia="zh-CN"/>
            </w:rPr>
            <w:delText xml:space="preserve"> </w:delText>
          </w:r>
        </w:del>
        <w:r w:rsidR="002A3353" w:rsidRPr="0097312A">
          <w:rPr>
            <w:lang w:eastAsia="zh-CN"/>
          </w:rPr>
          <w:t>7.</w:t>
        </w:r>
        <w:del w:id="3172" w:author="rapporteur" w:date="2024-07-23T09:24:00Z">
          <w:r w:rsidR="002A3353" w:rsidRPr="0097312A" w:rsidDel="00F72E8C">
            <w:rPr>
              <w:lang w:eastAsia="zh-CN"/>
            </w:rPr>
            <w:delText>x</w:delText>
          </w:r>
        </w:del>
      </w:ins>
      <w:ins w:id="3173" w:author="rapporteur" w:date="2024-07-23T09:24:00Z">
        <w:r w:rsidR="00F72E8C">
          <w:rPr>
            <w:lang w:eastAsia="zh-CN"/>
          </w:rPr>
          <w:t>15</w:t>
        </w:r>
      </w:ins>
      <w:ins w:id="3174" w:author="S6-240371" w:date="2024-07-19T20:04:00Z">
        <w:r w:rsidR="002A3353" w:rsidRPr="0097312A">
          <w:rPr>
            <w:lang w:eastAsia="zh-CN"/>
          </w:rPr>
          <w:t>.3.2)</w:t>
        </w:r>
      </w:ins>
    </w:p>
    <w:p w14:paraId="4CDF478D" w14:textId="00BDF332" w:rsidR="002A3353" w:rsidRPr="0097312A" w:rsidRDefault="002A3353" w:rsidP="002A3353">
      <w:pPr>
        <w:pStyle w:val="Heading4"/>
        <w:rPr>
          <w:ins w:id="3175" w:author="S6-240371" w:date="2024-07-19T20:04:00Z"/>
          <w:lang w:eastAsia="zh-CN"/>
        </w:rPr>
      </w:pPr>
      <w:bookmarkStart w:id="3176" w:name="_Toc172621859"/>
      <w:ins w:id="3177" w:author="S6-240371" w:date="2024-07-19T20:04:00Z">
        <w:r w:rsidRPr="0097312A">
          <w:rPr>
            <w:lang w:val="en-US"/>
          </w:rPr>
          <w:t>7.</w:t>
        </w:r>
      </w:ins>
      <w:ins w:id="3178" w:author="S6-240371" w:date="2024-07-19T20:06:00Z">
        <w:r>
          <w:rPr>
            <w:lang w:val="en-US"/>
          </w:rPr>
          <w:t>15</w:t>
        </w:r>
      </w:ins>
      <w:ins w:id="3179" w:author="S6-240371" w:date="2024-07-19T20:04:00Z">
        <w:r w:rsidRPr="0097312A">
          <w:rPr>
            <w:lang w:val="en-US"/>
          </w:rPr>
          <w:t>.4.2</w:t>
        </w:r>
        <w:r w:rsidRPr="0097312A">
          <w:rPr>
            <w:lang w:val="en-US"/>
          </w:rPr>
          <w:tab/>
          <w:t>Information Flows</w:t>
        </w:r>
        <w:bookmarkEnd w:id="3176"/>
      </w:ins>
    </w:p>
    <w:p w14:paraId="2CC8CAC9" w14:textId="694A5192" w:rsidR="002A3353" w:rsidRPr="0097312A" w:rsidRDefault="002A3353" w:rsidP="002A3353">
      <w:pPr>
        <w:rPr>
          <w:ins w:id="3180" w:author="S6-240371" w:date="2024-07-19T20:04:00Z"/>
          <w:lang w:eastAsia="zh-CN"/>
        </w:rPr>
      </w:pPr>
      <w:ins w:id="3181" w:author="S6-240371" w:date="2024-07-19T20:04:00Z">
        <w:r w:rsidRPr="0097312A">
          <w:rPr>
            <w:lang w:eastAsia="zh-CN"/>
          </w:rPr>
          <w:t>Table</w:t>
        </w:r>
      </w:ins>
      <w:ins w:id="3182" w:author="rapporteur" w:date="2024-07-23T09:25:00Z">
        <w:r w:rsidR="00FB5F8C">
          <w:rPr>
            <w:lang w:eastAsia="zh-CN"/>
          </w:rPr>
          <w:t> </w:t>
        </w:r>
      </w:ins>
      <w:ins w:id="3183" w:author="S6-240371" w:date="2024-07-19T20:04:00Z">
        <w:del w:id="3184" w:author="rapporteur" w:date="2024-07-23T09:25:00Z">
          <w:r w:rsidRPr="0097312A" w:rsidDel="00FB5F8C">
            <w:rPr>
              <w:lang w:eastAsia="zh-CN"/>
            </w:rPr>
            <w:delText xml:space="preserve"> </w:delText>
          </w:r>
        </w:del>
        <w:r w:rsidRPr="0097312A">
          <w:rPr>
            <w:lang w:eastAsia="zh-CN"/>
          </w:rPr>
          <w:t>7.</w:t>
        </w:r>
        <w:del w:id="3185" w:author="rapporteur" w:date="2024-07-23T09:25:00Z">
          <w:r w:rsidRPr="0097312A" w:rsidDel="00FB5F8C">
            <w:rPr>
              <w:lang w:eastAsia="zh-CN"/>
            </w:rPr>
            <w:delText>x</w:delText>
          </w:r>
        </w:del>
      </w:ins>
      <w:ins w:id="3186" w:author="rapporteur" w:date="2024-07-23T09:25:00Z">
        <w:r w:rsidR="00FB5F8C">
          <w:rPr>
            <w:lang w:eastAsia="zh-CN"/>
          </w:rPr>
          <w:t>15</w:t>
        </w:r>
      </w:ins>
      <w:ins w:id="3187" w:author="S6-240371" w:date="2024-07-19T20:04:00Z">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ins>
    </w:p>
    <w:p w14:paraId="2E183D57" w14:textId="21007BCE" w:rsidR="002A3353" w:rsidRPr="0097312A" w:rsidRDefault="002A3353" w:rsidP="002A3353">
      <w:pPr>
        <w:pStyle w:val="TH"/>
        <w:rPr>
          <w:ins w:id="3188" w:author="S6-240371" w:date="2024-07-19T20:04:00Z"/>
        </w:rPr>
      </w:pPr>
      <w:ins w:id="3189" w:author="S6-240371" w:date="2024-07-19T20:04:00Z">
        <w:r w:rsidRPr="0097312A">
          <w:t>Table 7.</w:t>
        </w:r>
      </w:ins>
      <w:ins w:id="3190" w:author="S6-240371" w:date="2024-07-19T20:06:00Z">
        <w:r>
          <w:t>15</w:t>
        </w:r>
      </w:ins>
      <w:ins w:id="3191" w:author="S6-240371" w:date="2024-07-19T20:04:00Z">
        <w:r w:rsidRPr="0097312A">
          <w:t xml:space="preserve">.4.2-1: Produce </w:t>
        </w:r>
        <w:r w:rsidRPr="00B012BE">
          <w:t xml:space="preserve">VAL UE augmented </w:t>
        </w:r>
        <w:r w:rsidRPr="0097312A">
          <w:t>spatial map request</w:t>
        </w:r>
      </w:ins>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E75AA8">
        <w:trPr>
          <w:jc w:val="center"/>
          <w:ins w:id="3192"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E75AA8">
            <w:pPr>
              <w:pStyle w:val="TAH"/>
              <w:rPr>
                <w:ins w:id="3193" w:author="S6-240371" w:date="2024-07-19T20:04:00Z"/>
              </w:rPr>
            </w:pPr>
            <w:ins w:id="3194" w:author="S6-240371" w:date="2024-07-19T20:04:00Z">
              <w:r w:rsidRPr="0097312A">
                <w:t>Information element</w:t>
              </w:r>
            </w:ins>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E75AA8">
            <w:pPr>
              <w:pStyle w:val="TAH"/>
              <w:rPr>
                <w:ins w:id="3195" w:author="S6-240371" w:date="2024-07-19T20:04:00Z"/>
              </w:rPr>
            </w:pPr>
            <w:ins w:id="3196" w:author="S6-240371" w:date="2024-07-19T20:04:00Z">
              <w:r w:rsidRPr="0097312A">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E75AA8">
            <w:pPr>
              <w:pStyle w:val="TAH"/>
              <w:rPr>
                <w:ins w:id="3197" w:author="S6-240371" w:date="2024-07-19T20:04:00Z"/>
              </w:rPr>
            </w:pPr>
            <w:ins w:id="3198" w:author="S6-240371" w:date="2024-07-19T20:04:00Z">
              <w:r w:rsidRPr="0097312A">
                <w:t>Description</w:t>
              </w:r>
            </w:ins>
          </w:p>
        </w:tc>
      </w:tr>
      <w:tr w:rsidR="002A3353" w:rsidRPr="0097312A" w14:paraId="7BEE1F58" w14:textId="77777777" w:rsidTr="00E75AA8">
        <w:trPr>
          <w:jc w:val="center"/>
          <w:ins w:id="3199"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E75AA8">
            <w:pPr>
              <w:pStyle w:val="TAL"/>
              <w:rPr>
                <w:ins w:id="3200" w:author="S6-240371" w:date="2024-07-19T20:04:00Z"/>
              </w:rPr>
            </w:pPr>
            <w:ins w:id="3201" w:author="S6-240371" w:date="2024-07-19T20:04:00Z">
              <w:r w:rsidRPr="0097312A">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E75AA8">
            <w:pPr>
              <w:pStyle w:val="TAC"/>
              <w:rPr>
                <w:ins w:id="3202" w:author="S6-240371" w:date="2024-07-19T20:04:00Z"/>
                <w:lang w:eastAsia="zh-CN"/>
              </w:rPr>
            </w:pPr>
            <w:ins w:id="3203"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E75AA8">
            <w:pPr>
              <w:pStyle w:val="TAL"/>
              <w:rPr>
                <w:ins w:id="3204" w:author="S6-240371" w:date="2024-07-19T20:04:00Z"/>
              </w:rPr>
            </w:pPr>
            <w:ins w:id="3205" w:author="S6-240371" w:date="2024-07-19T20:04:00Z">
              <w:r w:rsidRPr="0097312A">
                <w:rPr>
                  <w:lang w:eastAsia="zh-CN"/>
                </w:rPr>
                <w:t>The identity of the requestor (e.g., SEAL LM client, VAL server)</w:t>
              </w:r>
            </w:ins>
          </w:p>
        </w:tc>
      </w:tr>
      <w:tr w:rsidR="002A3353" w:rsidRPr="0097312A" w14:paraId="67438E79" w14:textId="77777777" w:rsidTr="00E75AA8">
        <w:trPr>
          <w:jc w:val="center"/>
          <w:ins w:id="3206"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E75AA8">
            <w:pPr>
              <w:pStyle w:val="TAL"/>
              <w:rPr>
                <w:ins w:id="3207" w:author="S6-240371" w:date="2024-07-19T20:04:00Z"/>
                <w:lang w:eastAsia="zh-CN"/>
              </w:rPr>
            </w:pPr>
            <w:ins w:id="3208" w:author="S6-240371" w:date="2024-07-19T20:04:00Z">
              <w:r w:rsidRPr="0097312A">
                <w:rPr>
                  <w:lang w:eastAsia="zh-CN"/>
                </w:rPr>
                <w:t>Requestor security credentials</w:t>
              </w:r>
            </w:ins>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E75AA8">
            <w:pPr>
              <w:pStyle w:val="TAC"/>
              <w:rPr>
                <w:ins w:id="3209" w:author="S6-240371" w:date="2024-07-19T20:04:00Z"/>
                <w:lang w:eastAsia="zh-CN"/>
              </w:rPr>
            </w:pPr>
            <w:ins w:id="3210"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E75AA8">
            <w:pPr>
              <w:pStyle w:val="TAL"/>
              <w:rPr>
                <w:ins w:id="3211" w:author="S6-240371" w:date="2024-07-19T20:04:00Z"/>
                <w:lang w:eastAsia="zh-CN"/>
              </w:rPr>
            </w:pPr>
            <w:ins w:id="3212" w:author="S6-240371" w:date="2024-07-19T20:04:00Z">
              <w:r w:rsidRPr="0097312A">
                <w:rPr>
                  <w:lang w:eastAsia="zh-CN"/>
                </w:rPr>
                <w:t>The security credentials of the requestor.</w:t>
              </w:r>
            </w:ins>
          </w:p>
        </w:tc>
      </w:tr>
      <w:tr w:rsidR="002A3353" w:rsidRPr="0097312A" w14:paraId="04CFD5EB" w14:textId="77777777" w:rsidTr="00E75AA8">
        <w:trPr>
          <w:jc w:val="center"/>
          <w:ins w:id="3213"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E75AA8">
            <w:pPr>
              <w:pStyle w:val="TAL"/>
              <w:rPr>
                <w:ins w:id="3214" w:author="S6-240371" w:date="2024-07-19T20:04:00Z"/>
                <w:lang w:eastAsia="zh-CN"/>
              </w:rPr>
            </w:pPr>
            <w:ins w:id="3215" w:author="S6-240371" w:date="2024-07-19T20:04:00Z">
              <w:r w:rsidRPr="0097312A">
                <w:rPr>
                  <w:lang w:eastAsia="zh-CN"/>
                </w:rPr>
                <w:t>Area of Interest</w:t>
              </w:r>
            </w:ins>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E75AA8">
            <w:pPr>
              <w:pStyle w:val="TAC"/>
              <w:rPr>
                <w:ins w:id="3216" w:author="S6-240371" w:date="2024-07-19T20:04:00Z"/>
                <w:lang w:eastAsia="zh-CN"/>
              </w:rPr>
            </w:pPr>
            <w:ins w:id="3217"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E75AA8">
            <w:pPr>
              <w:pStyle w:val="TAL"/>
              <w:rPr>
                <w:ins w:id="3218" w:author="S6-240371" w:date="2024-07-19T20:04:00Z"/>
                <w:lang w:eastAsia="zh-CN"/>
              </w:rPr>
            </w:pPr>
            <w:ins w:id="3219" w:author="S6-240371" w:date="2024-07-19T20:04:00Z">
              <w:r w:rsidRPr="0097312A">
                <w:rPr>
                  <w:rFonts w:eastAsia="Malgun Gothic"/>
                  <w:lang w:val="en-US"/>
                </w:rPr>
                <w:t>Location area of interest related to which the spatial map is to be created.</w:t>
              </w:r>
            </w:ins>
          </w:p>
        </w:tc>
      </w:tr>
      <w:tr w:rsidR="002A3353" w:rsidRPr="0097312A" w14:paraId="2126B5E6" w14:textId="77777777" w:rsidTr="00E75AA8">
        <w:trPr>
          <w:jc w:val="center"/>
          <w:ins w:id="3220"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E75AA8">
            <w:pPr>
              <w:pStyle w:val="TAL"/>
              <w:rPr>
                <w:ins w:id="3221" w:author="S6-240371" w:date="2024-07-19T20:04:00Z"/>
                <w:lang w:eastAsia="zh-CN"/>
              </w:rPr>
            </w:pPr>
            <w:ins w:id="3222" w:author="S6-240371" w:date="2024-07-19T20:04:00Z">
              <w:r w:rsidRPr="0097312A">
                <w:rPr>
                  <w:lang w:eastAsia="zh-CN"/>
                </w:rPr>
                <w:t xml:space="preserve">Identify VAL </w:t>
              </w:r>
              <w:r>
                <w:rPr>
                  <w:lang w:eastAsia="zh-CN"/>
                </w:rPr>
                <w:t>UEs</w:t>
              </w:r>
            </w:ins>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E75AA8">
            <w:pPr>
              <w:pStyle w:val="TAC"/>
              <w:rPr>
                <w:ins w:id="3223" w:author="S6-240371" w:date="2024-07-19T20:04:00Z"/>
                <w:lang w:eastAsia="zh-CN"/>
              </w:rPr>
            </w:pPr>
            <w:ins w:id="3224"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E75AA8">
            <w:pPr>
              <w:pStyle w:val="TAL"/>
              <w:rPr>
                <w:ins w:id="3225" w:author="S6-240371" w:date="2024-07-19T20:04:00Z"/>
                <w:lang w:eastAsia="zh-CN"/>
              </w:rPr>
            </w:pPr>
            <w:ins w:id="3226" w:author="S6-240371" w:date="2024-07-19T20:04:00Z">
              <w:r w:rsidRPr="0097312A">
                <w:rPr>
                  <w:rFonts w:eastAsia="Calibri"/>
                  <w:color w:val="000000"/>
                </w:rPr>
                <w:t>Indication to identify the VAL UEs in the spatial map.</w:t>
              </w:r>
            </w:ins>
          </w:p>
        </w:tc>
      </w:tr>
      <w:tr w:rsidR="002A3353" w:rsidRPr="0097312A" w14:paraId="6ABC47AA" w14:textId="77777777" w:rsidTr="00E75AA8">
        <w:trPr>
          <w:jc w:val="center"/>
          <w:ins w:id="3227"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E75AA8">
            <w:pPr>
              <w:pStyle w:val="TAL"/>
              <w:rPr>
                <w:ins w:id="3228" w:author="S6-240371" w:date="2024-07-19T20:04:00Z"/>
                <w:lang w:eastAsia="zh-CN"/>
              </w:rPr>
            </w:pPr>
            <w:ins w:id="3229" w:author="S6-240371" w:date="2024-07-19T20:04:00Z">
              <w:r w:rsidRPr="0013676A">
                <w:t>&gt; VAL UE of interest</w:t>
              </w:r>
            </w:ins>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E75AA8">
            <w:pPr>
              <w:pStyle w:val="TAC"/>
              <w:rPr>
                <w:ins w:id="3230" w:author="S6-240371" w:date="2024-07-19T20:04:00Z"/>
                <w:lang w:eastAsia="zh-CN"/>
              </w:rPr>
            </w:pPr>
            <w:ins w:id="3231" w:author="S6-240371" w:date="2024-07-19T20:04:00Z">
              <w:r w:rsidRPr="0013676A">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E75AA8">
            <w:pPr>
              <w:pStyle w:val="TAL"/>
              <w:rPr>
                <w:ins w:id="3232" w:author="S6-240371" w:date="2024-07-19T20:04:00Z"/>
                <w:rFonts w:eastAsia="Calibri"/>
                <w:color w:val="000000"/>
              </w:rPr>
            </w:pPr>
            <w:ins w:id="3233" w:author="S6-240371" w:date="2024-07-19T20:04:00Z">
              <w:r w:rsidRPr="0013676A">
                <w:t>The VAL UEs of interest to be identified</w:t>
              </w:r>
            </w:ins>
          </w:p>
        </w:tc>
      </w:tr>
      <w:tr w:rsidR="002A3353" w:rsidRPr="0097312A" w14:paraId="0E1C82D8" w14:textId="77777777" w:rsidTr="00E75AA8">
        <w:trPr>
          <w:jc w:val="center"/>
          <w:ins w:id="3234"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E75AA8">
            <w:pPr>
              <w:pStyle w:val="TAL"/>
              <w:rPr>
                <w:ins w:id="3235" w:author="S6-240371" w:date="2024-07-19T20:04:00Z"/>
                <w:lang w:eastAsia="zh-CN"/>
              </w:rPr>
            </w:pPr>
            <w:ins w:id="3236" w:author="S6-240371" w:date="2024-07-19T20:04:00Z">
              <w:r w:rsidRPr="0097312A">
                <w:rPr>
                  <w:lang w:eastAsia="zh-CN"/>
                </w:rPr>
                <w:t>VAL service(s)</w:t>
              </w:r>
            </w:ins>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E75AA8">
            <w:pPr>
              <w:pStyle w:val="TAC"/>
              <w:rPr>
                <w:ins w:id="3237" w:author="S6-240371" w:date="2024-07-19T20:04:00Z"/>
                <w:lang w:eastAsia="zh-CN"/>
              </w:rPr>
            </w:pPr>
            <w:ins w:id="3238"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E75AA8">
            <w:pPr>
              <w:pStyle w:val="TAL"/>
              <w:rPr>
                <w:ins w:id="3239" w:author="S6-240371" w:date="2024-07-19T20:04:00Z"/>
              </w:rPr>
            </w:pPr>
            <w:ins w:id="3240" w:author="S6-240371" w:date="2024-07-19T20:04:00Z">
              <w:r w:rsidRPr="009D2E3C">
                <w:rPr>
                  <w:rPrChange w:id="3241" w:author="rapporteur" w:date="2024-07-23T10:01:00Z">
                    <w:rPr>
                      <w:color w:val="FF0000"/>
                    </w:rPr>
                  </w:rPrChange>
                </w:rPr>
                <w:t>The VAL service information</w:t>
              </w:r>
            </w:ins>
          </w:p>
        </w:tc>
      </w:tr>
    </w:tbl>
    <w:p w14:paraId="76D44BA4" w14:textId="77777777" w:rsidR="002A3353" w:rsidRPr="0097312A" w:rsidRDefault="002A3353" w:rsidP="002A3353">
      <w:pPr>
        <w:rPr>
          <w:ins w:id="3242" w:author="S6-240371" w:date="2024-07-19T20:04:00Z"/>
          <w:lang w:eastAsia="zh-CN"/>
        </w:rPr>
      </w:pPr>
    </w:p>
    <w:p w14:paraId="4966D51A" w14:textId="131FD0F3" w:rsidR="002A3353" w:rsidRPr="0097312A" w:rsidRDefault="002A3353" w:rsidP="002A3353">
      <w:pPr>
        <w:rPr>
          <w:ins w:id="3243" w:author="S6-240371" w:date="2024-07-19T20:04:00Z"/>
          <w:lang w:eastAsia="zh-CN"/>
        </w:rPr>
      </w:pPr>
      <w:ins w:id="3244" w:author="S6-240371" w:date="2024-07-19T20:04:00Z">
        <w:r w:rsidRPr="0097312A">
          <w:rPr>
            <w:lang w:eastAsia="zh-CN"/>
          </w:rPr>
          <w:t>Table</w:t>
        </w:r>
      </w:ins>
      <w:ins w:id="3245" w:author="rapporteur" w:date="2024-07-23T09:25:00Z">
        <w:r w:rsidR="00FB5F8C">
          <w:rPr>
            <w:lang w:eastAsia="zh-CN"/>
          </w:rPr>
          <w:t> </w:t>
        </w:r>
      </w:ins>
      <w:ins w:id="3246" w:author="S6-240371" w:date="2024-07-19T20:04:00Z">
        <w:del w:id="3247" w:author="rapporteur" w:date="2024-07-23T09:25:00Z">
          <w:r w:rsidRPr="0097312A" w:rsidDel="00FB5F8C">
            <w:rPr>
              <w:lang w:eastAsia="zh-CN"/>
            </w:rPr>
            <w:delText xml:space="preserve"> </w:delText>
          </w:r>
        </w:del>
        <w:r w:rsidRPr="0097312A">
          <w:rPr>
            <w:lang w:eastAsia="zh-CN"/>
          </w:rPr>
          <w:t>7.</w:t>
        </w:r>
        <w:del w:id="3248" w:author="rapporteur" w:date="2024-07-23T09:25:00Z">
          <w:r w:rsidRPr="0097312A" w:rsidDel="00FB5F8C">
            <w:rPr>
              <w:lang w:eastAsia="zh-CN"/>
            </w:rPr>
            <w:delText>x</w:delText>
          </w:r>
        </w:del>
      </w:ins>
      <w:ins w:id="3249" w:author="rapporteur" w:date="2024-07-23T09:25:00Z">
        <w:r w:rsidR="00FB5F8C">
          <w:rPr>
            <w:lang w:eastAsia="zh-CN"/>
          </w:rPr>
          <w:t>15</w:t>
        </w:r>
      </w:ins>
      <w:ins w:id="3250" w:author="S6-240371" w:date="2024-07-19T20:04:00Z">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ins>
    </w:p>
    <w:p w14:paraId="090A3079" w14:textId="62126D19" w:rsidR="002A3353" w:rsidRPr="0097312A" w:rsidRDefault="002A3353" w:rsidP="002A3353">
      <w:pPr>
        <w:pStyle w:val="TH"/>
        <w:rPr>
          <w:ins w:id="3251" w:author="S6-240371" w:date="2024-07-19T20:04:00Z"/>
        </w:rPr>
      </w:pPr>
      <w:ins w:id="3252" w:author="S6-240371" w:date="2024-07-19T20:04:00Z">
        <w:r w:rsidRPr="0097312A">
          <w:lastRenderedPageBreak/>
          <w:t>Table 7.</w:t>
        </w:r>
      </w:ins>
      <w:ins w:id="3253" w:author="S6-240371" w:date="2024-07-19T20:06:00Z">
        <w:r>
          <w:t>15</w:t>
        </w:r>
      </w:ins>
      <w:ins w:id="3254" w:author="S6-240371" w:date="2024-07-19T20:04:00Z">
        <w:r w:rsidRPr="0097312A">
          <w:t>.4.2</w:t>
        </w:r>
        <w:r w:rsidRPr="0097312A">
          <w:rPr>
            <w:lang w:eastAsia="zh-CN"/>
          </w:rPr>
          <w:t>-2</w:t>
        </w:r>
        <w:r w:rsidRPr="0097312A">
          <w:t xml:space="preserve">: </w:t>
        </w:r>
        <w:r w:rsidRPr="00B012BE">
          <w:t xml:space="preserve">VAL UE augmented </w:t>
        </w:r>
        <w:r>
          <w:t>s</w:t>
        </w:r>
        <w:r w:rsidRPr="0097312A">
          <w:t>patial map response</w:t>
        </w:r>
      </w:ins>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E75AA8">
        <w:trPr>
          <w:jc w:val="center"/>
          <w:ins w:id="3255"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E75AA8">
            <w:pPr>
              <w:pStyle w:val="TAH"/>
              <w:rPr>
                <w:ins w:id="3256" w:author="S6-240371" w:date="2024-07-19T20:04:00Z"/>
              </w:rPr>
            </w:pPr>
            <w:ins w:id="3257" w:author="S6-240371" w:date="2024-07-19T20:04:00Z">
              <w:r w:rsidRPr="0097312A">
                <w:t>Information element</w:t>
              </w:r>
            </w:ins>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E75AA8">
            <w:pPr>
              <w:pStyle w:val="TAH"/>
              <w:rPr>
                <w:ins w:id="3258" w:author="S6-240371" w:date="2024-07-19T20:04:00Z"/>
              </w:rPr>
            </w:pPr>
            <w:ins w:id="3259" w:author="S6-240371" w:date="2024-07-19T20:04:00Z">
              <w:r w:rsidRPr="0097312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E75AA8">
            <w:pPr>
              <w:pStyle w:val="TAH"/>
              <w:rPr>
                <w:ins w:id="3260" w:author="S6-240371" w:date="2024-07-19T20:04:00Z"/>
              </w:rPr>
            </w:pPr>
            <w:ins w:id="3261" w:author="S6-240371" w:date="2024-07-19T20:04:00Z">
              <w:r w:rsidRPr="0097312A">
                <w:t>Description</w:t>
              </w:r>
            </w:ins>
          </w:p>
        </w:tc>
      </w:tr>
      <w:tr w:rsidR="002A3353" w:rsidRPr="0097312A" w14:paraId="47698EAA" w14:textId="77777777" w:rsidTr="00E75AA8">
        <w:trPr>
          <w:jc w:val="center"/>
          <w:ins w:id="3262"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E75AA8">
            <w:pPr>
              <w:pStyle w:val="TAL"/>
              <w:rPr>
                <w:ins w:id="3263" w:author="S6-240371" w:date="2024-07-19T20:04:00Z"/>
              </w:rPr>
            </w:pPr>
            <w:ins w:id="3264" w:author="S6-240371" w:date="2024-07-19T20:04:00Z">
              <w:r w:rsidRPr="0097312A">
                <w:t>Status</w:t>
              </w:r>
            </w:ins>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E75AA8">
            <w:pPr>
              <w:pStyle w:val="TAC"/>
              <w:rPr>
                <w:ins w:id="3265" w:author="S6-240371" w:date="2024-07-19T20:04:00Z"/>
                <w:lang w:eastAsia="zh-CN"/>
              </w:rPr>
            </w:pPr>
            <w:ins w:id="3266"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E75AA8">
            <w:pPr>
              <w:pStyle w:val="TAL"/>
              <w:rPr>
                <w:ins w:id="3267" w:author="S6-240371" w:date="2024-07-19T20:04:00Z"/>
              </w:rPr>
            </w:pPr>
            <w:ins w:id="3268" w:author="S6-240371" w:date="2024-07-19T20:04:00Z">
              <w:r w:rsidRPr="0097312A">
                <w:t>The status for the request (e.g., success or fail), including failure reason if needed.</w:t>
              </w:r>
            </w:ins>
          </w:p>
        </w:tc>
      </w:tr>
      <w:tr w:rsidR="002A3353" w:rsidRPr="0097312A" w14:paraId="360267E2" w14:textId="77777777" w:rsidTr="00E75AA8">
        <w:trPr>
          <w:jc w:val="center"/>
          <w:ins w:id="3269"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E75AA8">
            <w:pPr>
              <w:pStyle w:val="TAL"/>
              <w:rPr>
                <w:ins w:id="3270" w:author="S6-240371" w:date="2024-07-19T20:04:00Z"/>
              </w:rPr>
            </w:pPr>
            <w:ins w:id="3271" w:author="S6-240371" w:date="2024-07-19T20:04:00Z">
              <w:r w:rsidRPr="0097312A">
                <w:t>Failure cause</w:t>
              </w:r>
            </w:ins>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E75AA8">
            <w:pPr>
              <w:pStyle w:val="TAC"/>
              <w:rPr>
                <w:ins w:id="3272" w:author="S6-240371" w:date="2024-07-19T20:04:00Z"/>
                <w:lang w:eastAsia="zh-CN"/>
              </w:rPr>
            </w:pPr>
            <w:ins w:id="3273" w:author="S6-240371" w:date="2024-07-19T20:04: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E75AA8">
            <w:pPr>
              <w:pStyle w:val="TAL"/>
              <w:rPr>
                <w:ins w:id="3274" w:author="S6-240371" w:date="2024-07-19T20:04:00Z"/>
              </w:rPr>
            </w:pPr>
            <w:ins w:id="3275" w:author="S6-240371" w:date="2024-07-19T20:04:00Z">
              <w:r w:rsidRPr="0097312A">
                <w:t>Indicates reason for the failure</w:t>
              </w:r>
            </w:ins>
          </w:p>
        </w:tc>
      </w:tr>
      <w:tr w:rsidR="002A3353" w:rsidRPr="0097312A" w14:paraId="08897732" w14:textId="77777777" w:rsidTr="00E75AA8">
        <w:trPr>
          <w:jc w:val="center"/>
          <w:ins w:id="3276"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E75AA8">
            <w:pPr>
              <w:pStyle w:val="TAL"/>
              <w:rPr>
                <w:ins w:id="3277" w:author="S6-240371" w:date="2024-07-19T20:04:00Z"/>
              </w:rPr>
            </w:pPr>
            <w:ins w:id="3278" w:author="S6-240371" w:date="2024-07-19T20:04:00Z">
              <w:r w:rsidRPr="0097312A">
                <w:t>Spatial map information</w:t>
              </w:r>
            </w:ins>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E75AA8">
            <w:pPr>
              <w:pStyle w:val="TAC"/>
              <w:rPr>
                <w:ins w:id="3279" w:author="S6-240371" w:date="2024-07-19T20:04:00Z"/>
                <w:lang w:eastAsia="zh-CN"/>
              </w:rPr>
            </w:pPr>
            <w:ins w:id="3280"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E75AA8">
            <w:pPr>
              <w:pStyle w:val="TAL"/>
              <w:rPr>
                <w:ins w:id="3281" w:author="S6-240371" w:date="2024-07-19T20:04:00Z"/>
              </w:rPr>
            </w:pPr>
            <w:ins w:id="3282" w:author="S6-240371" w:date="2024-07-19T20:04:00Z">
              <w:r w:rsidRPr="0097312A">
                <w:t>Information related to the created spatial map (for successful case)</w:t>
              </w:r>
            </w:ins>
          </w:p>
        </w:tc>
      </w:tr>
      <w:tr w:rsidR="002A3353" w:rsidRPr="0097312A" w14:paraId="11C1FD42" w14:textId="77777777" w:rsidTr="00E75AA8">
        <w:trPr>
          <w:jc w:val="center"/>
          <w:ins w:id="3283"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E75AA8">
            <w:pPr>
              <w:pStyle w:val="TAL"/>
              <w:rPr>
                <w:ins w:id="3284" w:author="S6-240371" w:date="2024-07-19T20:04:00Z"/>
              </w:rPr>
            </w:pPr>
            <w:ins w:id="3285" w:author="S6-240371" w:date="2024-07-19T20:04:00Z">
              <w:r w:rsidRPr="0097312A">
                <w:rPr>
                  <w:lang w:val="en-US"/>
                </w:rPr>
                <w:t>&gt; map identity</w:t>
              </w:r>
            </w:ins>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E75AA8">
            <w:pPr>
              <w:pStyle w:val="TAC"/>
              <w:rPr>
                <w:ins w:id="3286" w:author="S6-240371" w:date="2024-07-19T20:04:00Z"/>
                <w:lang w:eastAsia="zh-CN"/>
              </w:rPr>
            </w:pPr>
            <w:ins w:id="3287"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E75AA8">
            <w:pPr>
              <w:pStyle w:val="TAL"/>
              <w:rPr>
                <w:ins w:id="3288" w:author="S6-240371" w:date="2024-07-19T20:04:00Z"/>
              </w:rPr>
            </w:pPr>
            <w:ins w:id="3289" w:author="S6-240371" w:date="2024-07-19T20:04:00Z">
              <w:r w:rsidRPr="0097312A">
                <w:t>Identity information of the created spatial map</w:t>
              </w:r>
            </w:ins>
          </w:p>
        </w:tc>
      </w:tr>
      <w:tr w:rsidR="002A3353" w:rsidRPr="0097312A" w14:paraId="4C582ADC" w14:textId="77777777" w:rsidTr="00E75AA8">
        <w:trPr>
          <w:jc w:val="center"/>
          <w:ins w:id="3290"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E75AA8">
            <w:pPr>
              <w:pStyle w:val="TAL"/>
              <w:rPr>
                <w:ins w:id="3291" w:author="S6-240371" w:date="2024-07-19T20:04:00Z"/>
                <w:lang w:val="en-US"/>
              </w:rPr>
            </w:pPr>
            <w:ins w:id="3292" w:author="S6-240371" w:date="2024-07-19T20:04:00Z">
              <w:r w:rsidRPr="0097312A">
                <w:rPr>
                  <w:lang w:val="en-US"/>
                </w:rPr>
                <w:t>&gt; VAL UEs Information</w:t>
              </w:r>
            </w:ins>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E75AA8">
            <w:pPr>
              <w:pStyle w:val="TAC"/>
              <w:rPr>
                <w:ins w:id="3293" w:author="S6-240371" w:date="2024-07-19T20:04:00Z"/>
                <w:lang w:eastAsia="zh-CN"/>
              </w:rPr>
            </w:pPr>
            <w:ins w:id="3294" w:author="S6-240371" w:date="2024-07-19T20:04: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E75AA8">
            <w:pPr>
              <w:pStyle w:val="TAL"/>
              <w:rPr>
                <w:ins w:id="3295" w:author="S6-240371" w:date="2024-07-19T20:04:00Z"/>
              </w:rPr>
            </w:pPr>
            <w:ins w:id="3296" w:author="S6-240371" w:date="2024-07-19T20:04:00Z">
              <w:r w:rsidRPr="0097312A">
                <w:rPr>
                  <w:rFonts w:eastAsia="Calibri"/>
                  <w:color w:val="000000"/>
                </w:rPr>
                <w:t>Information (example, position, location) of the identified VAL UEs in the spatial map and tagged with the VAL Services(s) they are related to as in the request message from the VAL server</w:t>
              </w:r>
            </w:ins>
          </w:p>
        </w:tc>
      </w:tr>
      <w:tr w:rsidR="002A3353" w:rsidRPr="0097312A" w14:paraId="14C3FACD" w14:textId="77777777" w:rsidTr="00E75AA8">
        <w:trPr>
          <w:jc w:val="center"/>
          <w:ins w:id="3297"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E75AA8">
            <w:pPr>
              <w:pStyle w:val="TAL"/>
              <w:rPr>
                <w:ins w:id="3298" w:author="S6-240371" w:date="2024-07-19T20:04:00Z"/>
                <w:lang w:val="en-US"/>
              </w:rPr>
            </w:pPr>
            <w:ins w:id="3299" w:author="S6-240371" w:date="2024-07-19T20:04:00Z">
              <w:r w:rsidRPr="0097312A">
                <w:rPr>
                  <w:lang w:val="en-US"/>
                </w:rPr>
                <w:t>&gt;</w:t>
              </w:r>
              <w:r>
                <w:rPr>
                  <w:lang w:val="en-US"/>
                </w:rPr>
                <w:t>&gt;</w:t>
              </w:r>
              <w:r w:rsidRPr="0097312A">
                <w:rPr>
                  <w:lang w:val="en-US"/>
                </w:rPr>
                <w:t xml:space="preserve"> VAL UE details</w:t>
              </w:r>
            </w:ins>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E75AA8">
            <w:pPr>
              <w:pStyle w:val="TAC"/>
              <w:rPr>
                <w:ins w:id="3300" w:author="S6-240371" w:date="2024-07-19T20:04:00Z"/>
                <w:lang w:eastAsia="zh-CN"/>
              </w:rPr>
            </w:pPr>
            <w:ins w:id="3301" w:author="S6-240371" w:date="2024-07-19T20:0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E75AA8">
            <w:pPr>
              <w:pStyle w:val="TAL"/>
              <w:rPr>
                <w:ins w:id="3302" w:author="S6-240371" w:date="2024-07-19T20:04:00Z"/>
                <w:rFonts w:eastAsia="Calibri"/>
                <w:color w:val="000000"/>
              </w:rPr>
            </w:pPr>
            <w:ins w:id="3303" w:author="S6-240371" w:date="2024-07-19T20:04:00Z">
              <w:r w:rsidRPr="0097312A">
                <w:rPr>
                  <w:rFonts w:eastAsia="Calibri"/>
                  <w:color w:val="000000"/>
                </w:rPr>
                <w:t>Identity and/or other details related to the VAL UE</w:t>
              </w:r>
            </w:ins>
          </w:p>
        </w:tc>
      </w:tr>
      <w:tr w:rsidR="002A3353" w:rsidRPr="0097312A" w14:paraId="0F122F78" w14:textId="77777777" w:rsidTr="00E75AA8">
        <w:trPr>
          <w:jc w:val="center"/>
          <w:ins w:id="3304"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E75AA8">
            <w:pPr>
              <w:pStyle w:val="TAL"/>
              <w:rPr>
                <w:ins w:id="3305" w:author="S6-240371" w:date="2024-07-19T20:04:00Z"/>
                <w:lang w:val="en-US"/>
              </w:rPr>
            </w:pPr>
            <w:ins w:id="3306" w:author="S6-240371" w:date="2024-07-19T20:04:00Z">
              <w:r w:rsidRPr="0097312A">
                <w:rPr>
                  <w:lang w:val="en-US"/>
                </w:rPr>
                <w:t>&gt;</w:t>
              </w:r>
              <w:r>
                <w:rPr>
                  <w:lang w:val="en-US"/>
                </w:rPr>
                <w:t>&gt;</w:t>
              </w:r>
              <w:r w:rsidRPr="0097312A">
                <w:rPr>
                  <w:lang w:val="en-US"/>
                </w:rPr>
                <w:t xml:space="preserve"> Location</w:t>
              </w:r>
            </w:ins>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E75AA8">
            <w:pPr>
              <w:pStyle w:val="TAC"/>
              <w:rPr>
                <w:ins w:id="3307" w:author="S6-240371" w:date="2024-07-19T20:04:00Z"/>
                <w:lang w:eastAsia="zh-CN"/>
              </w:rPr>
            </w:pPr>
            <w:ins w:id="3308"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E75AA8">
            <w:pPr>
              <w:pStyle w:val="TAL"/>
              <w:rPr>
                <w:ins w:id="3309" w:author="S6-240371" w:date="2024-07-19T20:04:00Z"/>
                <w:rFonts w:eastAsia="Calibri"/>
                <w:color w:val="000000"/>
              </w:rPr>
            </w:pPr>
            <w:ins w:id="3310" w:author="S6-240371" w:date="2024-07-19T20:04:00Z">
              <w:r w:rsidRPr="0097312A">
                <w:rPr>
                  <w:rFonts w:eastAsia="Calibri"/>
                  <w:color w:val="000000"/>
                </w:rPr>
                <w:t>Location information of the VAL UE in the spatial map</w:t>
              </w:r>
            </w:ins>
          </w:p>
        </w:tc>
      </w:tr>
    </w:tbl>
    <w:p w14:paraId="47B3D7CC" w14:textId="77777777" w:rsidR="002A3353" w:rsidRPr="0097312A" w:rsidRDefault="002A3353" w:rsidP="002A3353">
      <w:pPr>
        <w:rPr>
          <w:ins w:id="3311" w:author="S6-240371" w:date="2024-07-19T20:04:00Z"/>
          <w:lang w:eastAsia="zh-CN"/>
        </w:rPr>
      </w:pPr>
    </w:p>
    <w:p w14:paraId="596A98B5" w14:textId="1863EFBD" w:rsidR="002A3353" w:rsidRPr="0097312A" w:rsidRDefault="002A3353" w:rsidP="002A3353">
      <w:pPr>
        <w:rPr>
          <w:ins w:id="3312" w:author="S6-240371" w:date="2024-07-19T20:04:00Z"/>
          <w:lang w:eastAsia="zh-CN"/>
        </w:rPr>
      </w:pPr>
      <w:ins w:id="3313" w:author="S6-240371" w:date="2024-07-19T20:04:00Z">
        <w:r w:rsidRPr="0097312A">
          <w:rPr>
            <w:lang w:eastAsia="zh-CN"/>
          </w:rPr>
          <w:t>Table</w:t>
        </w:r>
      </w:ins>
      <w:ins w:id="3314" w:author="rapporteur" w:date="2024-07-23T09:25:00Z">
        <w:r w:rsidR="009E486A">
          <w:rPr>
            <w:lang w:eastAsia="zh-CN"/>
          </w:rPr>
          <w:t> </w:t>
        </w:r>
      </w:ins>
      <w:ins w:id="3315" w:author="S6-240371" w:date="2024-07-19T20:04:00Z">
        <w:del w:id="3316" w:author="rapporteur" w:date="2024-07-23T09:25:00Z">
          <w:r w:rsidRPr="0097312A" w:rsidDel="009E486A">
            <w:rPr>
              <w:lang w:eastAsia="zh-CN"/>
            </w:rPr>
            <w:delText xml:space="preserve"> </w:delText>
          </w:r>
        </w:del>
        <w:r w:rsidRPr="0097312A">
          <w:rPr>
            <w:lang w:eastAsia="zh-CN"/>
          </w:rPr>
          <w:t>7.</w:t>
        </w:r>
      </w:ins>
      <w:ins w:id="3317" w:author="S6-240371" w:date="2024-07-19T20:06:00Z">
        <w:r>
          <w:rPr>
            <w:lang w:eastAsia="zh-CN"/>
          </w:rPr>
          <w:t>15</w:t>
        </w:r>
      </w:ins>
      <w:ins w:id="3318" w:author="S6-240371" w:date="2024-07-19T20:04:00Z">
        <w:r w:rsidRPr="0097312A">
          <w:rPr>
            <w:lang w:eastAsia="zh-CN"/>
          </w:rPr>
          <w:t>.4.2-3 shows the request sent by VAL Server/ SEAL LM client to SEAL LM server to u</w:t>
        </w:r>
        <w:del w:id="3319" w:author="rapporteur" w:date="2024-07-23T09:25:00Z">
          <w:r w:rsidRPr="0097312A" w:rsidDel="009E486A">
            <w:rPr>
              <w:lang w:eastAsia="zh-CN"/>
            </w:rPr>
            <w:delText>d</w:delText>
          </w:r>
        </w:del>
        <w:r w:rsidRPr="0097312A">
          <w:rPr>
            <w:lang w:eastAsia="zh-CN"/>
          </w:rPr>
          <w:t>p</w:t>
        </w:r>
      </w:ins>
      <w:ins w:id="3320" w:author="rapporteur" w:date="2024-07-23T09:25:00Z">
        <w:r w:rsidR="009E486A">
          <w:rPr>
            <w:lang w:eastAsia="zh-CN"/>
          </w:rPr>
          <w:t>d</w:t>
        </w:r>
      </w:ins>
      <w:ins w:id="3321" w:author="S6-240371" w:date="2024-07-19T20:04:00Z">
        <w:r w:rsidRPr="0097312A">
          <w:rPr>
            <w:lang w:eastAsia="zh-CN"/>
          </w:rPr>
          <w:t xml:space="preserve">ate </w:t>
        </w:r>
        <w:r w:rsidRPr="00B012BE">
          <w:rPr>
            <w:lang w:eastAsia="zh-CN"/>
          </w:rPr>
          <w:t xml:space="preserve">VAL UE augmented </w:t>
        </w:r>
        <w:r w:rsidRPr="0097312A">
          <w:rPr>
            <w:lang w:eastAsia="zh-CN"/>
          </w:rPr>
          <w:t>spatial map with VAL UEs</w:t>
        </w:r>
      </w:ins>
    </w:p>
    <w:p w14:paraId="69712B4C" w14:textId="1DF8CFCA" w:rsidR="002A3353" w:rsidRPr="0097312A" w:rsidRDefault="002A3353" w:rsidP="002A3353">
      <w:pPr>
        <w:pStyle w:val="TH"/>
        <w:rPr>
          <w:ins w:id="3322" w:author="S6-240371" w:date="2024-07-19T20:04:00Z"/>
        </w:rPr>
      </w:pPr>
      <w:ins w:id="3323" w:author="S6-240371" w:date="2024-07-19T20:04:00Z">
        <w:r w:rsidRPr="0097312A">
          <w:t>Table 7.</w:t>
        </w:r>
      </w:ins>
      <w:ins w:id="3324" w:author="S6-240371" w:date="2024-07-19T20:06:00Z">
        <w:r>
          <w:t>15</w:t>
        </w:r>
      </w:ins>
      <w:ins w:id="3325" w:author="S6-240371" w:date="2024-07-19T20:04:00Z">
        <w:r w:rsidRPr="0097312A">
          <w:t xml:space="preserve">.4.2-3: Update </w:t>
        </w:r>
        <w:r w:rsidRPr="00B012BE">
          <w:t xml:space="preserve">VAL UE augmented </w:t>
        </w:r>
        <w:r w:rsidRPr="0097312A">
          <w:t>spatial map request</w:t>
        </w:r>
      </w:ins>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E75AA8">
        <w:trPr>
          <w:jc w:val="center"/>
          <w:ins w:id="3326"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E75AA8">
            <w:pPr>
              <w:pStyle w:val="TAH"/>
              <w:rPr>
                <w:ins w:id="3327" w:author="S6-240371" w:date="2024-07-19T20:04:00Z"/>
              </w:rPr>
            </w:pPr>
            <w:ins w:id="3328" w:author="S6-240371" w:date="2024-07-19T20:04:00Z">
              <w:r w:rsidRPr="0097312A">
                <w:t>Information element</w:t>
              </w:r>
            </w:ins>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E75AA8">
            <w:pPr>
              <w:pStyle w:val="TAH"/>
              <w:rPr>
                <w:ins w:id="3329" w:author="S6-240371" w:date="2024-07-19T20:04:00Z"/>
              </w:rPr>
            </w:pPr>
            <w:ins w:id="3330" w:author="S6-240371" w:date="2024-07-19T20:04:00Z">
              <w:r w:rsidRPr="0097312A">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E75AA8">
            <w:pPr>
              <w:pStyle w:val="TAH"/>
              <w:rPr>
                <w:ins w:id="3331" w:author="S6-240371" w:date="2024-07-19T20:04:00Z"/>
              </w:rPr>
            </w:pPr>
            <w:ins w:id="3332" w:author="S6-240371" w:date="2024-07-19T20:04:00Z">
              <w:r w:rsidRPr="0097312A">
                <w:t>Description</w:t>
              </w:r>
            </w:ins>
          </w:p>
        </w:tc>
      </w:tr>
      <w:tr w:rsidR="002A3353" w:rsidRPr="0097312A" w14:paraId="676FCE00" w14:textId="77777777" w:rsidTr="00E75AA8">
        <w:trPr>
          <w:jc w:val="center"/>
          <w:ins w:id="3333"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E75AA8">
            <w:pPr>
              <w:pStyle w:val="TAL"/>
              <w:rPr>
                <w:ins w:id="3334" w:author="S6-240371" w:date="2024-07-19T20:04:00Z"/>
              </w:rPr>
            </w:pPr>
            <w:ins w:id="3335" w:author="S6-240371" w:date="2024-07-19T20:04:00Z">
              <w:r w:rsidRPr="0097312A">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E75AA8">
            <w:pPr>
              <w:pStyle w:val="TAC"/>
              <w:rPr>
                <w:ins w:id="3336" w:author="S6-240371" w:date="2024-07-19T20:04:00Z"/>
                <w:lang w:eastAsia="zh-CN"/>
              </w:rPr>
            </w:pPr>
            <w:ins w:id="3337"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E75AA8">
            <w:pPr>
              <w:pStyle w:val="TAL"/>
              <w:rPr>
                <w:ins w:id="3338" w:author="S6-240371" w:date="2024-07-19T20:04:00Z"/>
              </w:rPr>
            </w:pPr>
            <w:ins w:id="3339" w:author="S6-240371" w:date="2024-07-19T20:04:00Z">
              <w:r w:rsidRPr="0097312A">
                <w:rPr>
                  <w:lang w:eastAsia="zh-CN"/>
                </w:rPr>
                <w:t>The identity of the requestor (e.g., SEAL LM client, VAL server)</w:t>
              </w:r>
            </w:ins>
          </w:p>
        </w:tc>
      </w:tr>
      <w:tr w:rsidR="002A3353" w:rsidRPr="0097312A" w14:paraId="6EAD2E27" w14:textId="77777777" w:rsidTr="00E75AA8">
        <w:trPr>
          <w:jc w:val="center"/>
          <w:ins w:id="3340"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E75AA8">
            <w:pPr>
              <w:pStyle w:val="TAL"/>
              <w:rPr>
                <w:ins w:id="3341" w:author="S6-240371" w:date="2024-07-19T20:04:00Z"/>
                <w:lang w:eastAsia="zh-CN"/>
              </w:rPr>
            </w:pPr>
            <w:ins w:id="3342" w:author="S6-240371" w:date="2024-07-19T20:04:00Z">
              <w:r w:rsidRPr="0097312A">
                <w:rPr>
                  <w:lang w:eastAsia="zh-CN"/>
                </w:rPr>
                <w:t>Requestor security credentials</w:t>
              </w:r>
            </w:ins>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E75AA8">
            <w:pPr>
              <w:pStyle w:val="TAC"/>
              <w:rPr>
                <w:ins w:id="3343" w:author="S6-240371" w:date="2024-07-19T20:04:00Z"/>
                <w:lang w:eastAsia="zh-CN"/>
              </w:rPr>
            </w:pPr>
            <w:ins w:id="3344"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E75AA8">
            <w:pPr>
              <w:pStyle w:val="TAL"/>
              <w:rPr>
                <w:ins w:id="3345" w:author="S6-240371" w:date="2024-07-19T20:04:00Z"/>
                <w:lang w:eastAsia="zh-CN"/>
              </w:rPr>
            </w:pPr>
            <w:ins w:id="3346" w:author="S6-240371" w:date="2024-07-19T20:04:00Z">
              <w:r w:rsidRPr="0097312A">
                <w:rPr>
                  <w:lang w:eastAsia="zh-CN"/>
                </w:rPr>
                <w:t>The security credentials of the requestor.</w:t>
              </w:r>
            </w:ins>
          </w:p>
        </w:tc>
      </w:tr>
      <w:tr w:rsidR="002A3353" w:rsidRPr="0097312A" w14:paraId="3E8C30A1" w14:textId="77777777" w:rsidTr="00E75AA8">
        <w:trPr>
          <w:jc w:val="center"/>
          <w:ins w:id="3347"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E75AA8">
            <w:pPr>
              <w:pStyle w:val="TAL"/>
              <w:rPr>
                <w:ins w:id="3348" w:author="S6-240371" w:date="2024-07-19T20:04:00Z"/>
                <w:lang w:eastAsia="zh-CN"/>
              </w:rPr>
            </w:pPr>
            <w:ins w:id="3349" w:author="S6-240371" w:date="2024-07-19T20:04:00Z">
              <w:r w:rsidRPr="0097312A">
                <w:rPr>
                  <w:lang w:eastAsia="zh-CN"/>
                </w:rPr>
                <w:t>Map identity</w:t>
              </w:r>
            </w:ins>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E75AA8">
            <w:pPr>
              <w:pStyle w:val="TAC"/>
              <w:rPr>
                <w:ins w:id="3350" w:author="S6-240371" w:date="2024-07-19T20:04:00Z"/>
                <w:lang w:eastAsia="zh-CN"/>
              </w:rPr>
            </w:pPr>
            <w:ins w:id="3351" w:author="S6-240371" w:date="2024-07-19T20:04:00Z">
              <w:r w:rsidRPr="0097312A">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E75AA8">
            <w:pPr>
              <w:pStyle w:val="TAL"/>
              <w:rPr>
                <w:ins w:id="3352" w:author="S6-240371" w:date="2024-07-19T20:04:00Z"/>
                <w:lang w:eastAsia="zh-CN"/>
              </w:rPr>
            </w:pPr>
            <w:ins w:id="3353" w:author="S6-240371" w:date="2024-07-19T20:04:00Z">
              <w:r w:rsidRPr="0097312A">
                <w:t>Identity information of the spatial map to be updated.</w:t>
              </w:r>
            </w:ins>
          </w:p>
        </w:tc>
      </w:tr>
      <w:tr w:rsidR="002A3353" w:rsidRPr="0097312A" w14:paraId="40A44C59" w14:textId="77777777" w:rsidTr="00E75AA8">
        <w:trPr>
          <w:jc w:val="center"/>
          <w:ins w:id="3354"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E75AA8">
            <w:pPr>
              <w:pStyle w:val="TAL"/>
              <w:rPr>
                <w:ins w:id="3355" w:author="S6-240371" w:date="2024-07-19T20:04:00Z"/>
                <w:lang w:eastAsia="zh-CN"/>
              </w:rPr>
            </w:pPr>
            <w:ins w:id="3356" w:author="S6-240371" w:date="2024-07-19T20:04:00Z">
              <w:r w:rsidRPr="0097312A">
                <w:rPr>
                  <w:lang w:eastAsia="zh-CN"/>
                </w:rPr>
                <w:t xml:space="preserve">Identify VAL </w:t>
              </w:r>
              <w:r>
                <w:rPr>
                  <w:lang w:eastAsia="zh-CN"/>
                </w:rPr>
                <w:t>UEs</w:t>
              </w:r>
            </w:ins>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E75AA8">
            <w:pPr>
              <w:pStyle w:val="TAC"/>
              <w:rPr>
                <w:ins w:id="3357" w:author="S6-240371" w:date="2024-07-19T20:04:00Z"/>
                <w:lang w:eastAsia="zh-CN"/>
              </w:rPr>
            </w:pPr>
            <w:ins w:id="3358" w:author="S6-240371" w:date="2024-07-19T20:04: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E75AA8">
            <w:pPr>
              <w:pStyle w:val="TAL"/>
              <w:rPr>
                <w:ins w:id="3359" w:author="S6-240371" w:date="2024-07-19T20:04:00Z"/>
                <w:lang w:eastAsia="zh-CN"/>
              </w:rPr>
            </w:pPr>
            <w:ins w:id="3360" w:author="S6-240371" w:date="2024-07-19T20:04:00Z">
              <w:r w:rsidRPr="0097312A">
                <w:rPr>
                  <w:rFonts w:eastAsia="Calibri"/>
                  <w:color w:val="000000"/>
                </w:rPr>
                <w:t>Indication to identify the VAL UEs in the spatial map.</w:t>
              </w:r>
            </w:ins>
          </w:p>
        </w:tc>
      </w:tr>
      <w:tr w:rsidR="002A3353" w:rsidRPr="0097312A" w14:paraId="51872678" w14:textId="77777777" w:rsidTr="00E75AA8">
        <w:trPr>
          <w:jc w:val="center"/>
          <w:ins w:id="3361"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E75AA8">
            <w:pPr>
              <w:pStyle w:val="TAL"/>
              <w:rPr>
                <w:ins w:id="3362" w:author="S6-240371" w:date="2024-07-19T20:04:00Z"/>
                <w:lang w:eastAsia="zh-CN"/>
              </w:rPr>
            </w:pPr>
            <w:ins w:id="3363" w:author="S6-240371" w:date="2024-07-19T20:04:00Z">
              <w:r w:rsidRPr="0013676A">
                <w:t>&gt; VAL UE of interest</w:t>
              </w:r>
            </w:ins>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E75AA8">
            <w:pPr>
              <w:pStyle w:val="TAC"/>
              <w:rPr>
                <w:ins w:id="3364" w:author="S6-240371" w:date="2024-07-19T20:04:00Z"/>
                <w:lang w:eastAsia="zh-CN"/>
              </w:rPr>
            </w:pPr>
            <w:ins w:id="3365" w:author="S6-240371" w:date="2024-07-19T20:04:00Z">
              <w:r w:rsidRPr="0013676A">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E75AA8">
            <w:pPr>
              <w:pStyle w:val="TAL"/>
              <w:rPr>
                <w:ins w:id="3366" w:author="S6-240371" w:date="2024-07-19T20:04:00Z"/>
                <w:rFonts w:eastAsia="Calibri"/>
                <w:color w:val="000000"/>
              </w:rPr>
            </w:pPr>
            <w:ins w:id="3367" w:author="S6-240371" w:date="2024-07-19T20:04:00Z">
              <w:r w:rsidRPr="0013676A">
                <w:t>The VAL UEs of interest to be identified</w:t>
              </w:r>
            </w:ins>
          </w:p>
        </w:tc>
      </w:tr>
      <w:tr w:rsidR="002A3353" w:rsidRPr="0097312A" w14:paraId="4E93F5C3" w14:textId="77777777" w:rsidTr="00E75AA8">
        <w:trPr>
          <w:jc w:val="center"/>
          <w:ins w:id="3368"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E75AA8">
            <w:pPr>
              <w:pStyle w:val="TAL"/>
              <w:rPr>
                <w:ins w:id="3369" w:author="S6-240371" w:date="2024-07-19T20:04:00Z"/>
                <w:lang w:eastAsia="zh-CN"/>
              </w:rPr>
            </w:pPr>
            <w:ins w:id="3370" w:author="S6-240371" w:date="2024-07-19T20:04:00Z">
              <w:r w:rsidRPr="0097312A">
                <w:rPr>
                  <w:lang w:eastAsia="zh-CN"/>
                </w:rPr>
                <w:t>VAL service(s)</w:t>
              </w:r>
            </w:ins>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E75AA8">
            <w:pPr>
              <w:pStyle w:val="TAC"/>
              <w:rPr>
                <w:ins w:id="3371" w:author="S6-240371" w:date="2024-07-19T20:04:00Z"/>
                <w:lang w:eastAsia="zh-CN"/>
              </w:rPr>
            </w:pPr>
            <w:ins w:id="3372" w:author="S6-240371" w:date="2024-07-19T20:04: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E75AA8">
            <w:pPr>
              <w:pStyle w:val="TAL"/>
              <w:rPr>
                <w:ins w:id="3373" w:author="S6-240371" w:date="2024-07-19T20:04:00Z"/>
              </w:rPr>
            </w:pPr>
            <w:ins w:id="3374" w:author="S6-240371" w:date="2024-07-19T20:04:00Z">
              <w:r w:rsidRPr="00497FB9">
                <w:rPr>
                  <w:rPrChange w:id="3375" w:author="rapporteur" w:date="2024-07-23T10:02:00Z">
                    <w:rPr>
                      <w:color w:val="FF0000"/>
                    </w:rPr>
                  </w:rPrChange>
                </w:rPr>
                <w:t>The VAL service information</w:t>
              </w:r>
            </w:ins>
          </w:p>
        </w:tc>
      </w:tr>
    </w:tbl>
    <w:p w14:paraId="1D48242A" w14:textId="77777777" w:rsidR="002A3353" w:rsidRPr="0097312A" w:rsidRDefault="002A3353" w:rsidP="002A3353">
      <w:pPr>
        <w:rPr>
          <w:ins w:id="3376" w:author="S6-240371" w:date="2024-07-19T20:04:00Z"/>
          <w:lang w:eastAsia="zh-CN"/>
        </w:rPr>
      </w:pPr>
    </w:p>
    <w:p w14:paraId="73A02F6E" w14:textId="1C87356A" w:rsidR="002A3353" w:rsidRPr="0097312A" w:rsidRDefault="002A3353" w:rsidP="002A3353">
      <w:pPr>
        <w:rPr>
          <w:ins w:id="3377" w:author="S6-240371" w:date="2024-07-19T20:04:00Z"/>
          <w:lang w:eastAsia="zh-CN"/>
        </w:rPr>
      </w:pPr>
      <w:ins w:id="3378" w:author="S6-240371" w:date="2024-07-19T20:04:00Z">
        <w:r w:rsidRPr="0097312A">
          <w:rPr>
            <w:lang w:eastAsia="zh-CN"/>
          </w:rPr>
          <w:t>Table</w:t>
        </w:r>
      </w:ins>
      <w:ins w:id="3379" w:author="rapporteur" w:date="2024-07-23T09:25:00Z">
        <w:r w:rsidR="004A488E">
          <w:rPr>
            <w:lang w:eastAsia="zh-CN"/>
          </w:rPr>
          <w:t> </w:t>
        </w:r>
      </w:ins>
      <w:ins w:id="3380" w:author="S6-240371" w:date="2024-07-19T20:04:00Z">
        <w:del w:id="3381" w:author="rapporteur" w:date="2024-07-23T09:25:00Z">
          <w:r w:rsidRPr="0097312A" w:rsidDel="004A488E">
            <w:rPr>
              <w:lang w:eastAsia="zh-CN"/>
            </w:rPr>
            <w:delText xml:space="preserve"> </w:delText>
          </w:r>
        </w:del>
        <w:r w:rsidRPr="0097312A">
          <w:rPr>
            <w:lang w:eastAsia="zh-CN"/>
          </w:rPr>
          <w:t>7.</w:t>
        </w:r>
      </w:ins>
      <w:ins w:id="3382" w:author="S6-240371" w:date="2024-07-19T20:06:00Z">
        <w:r>
          <w:rPr>
            <w:lang w:eastAsia="zh-CN"/>
          </w:rPr>
          <w:t>15</w:t>
        </w:r>
      </w:ins>
      <w:ins w:id="3383" w:author="S6-240371" w:date="2024-07-19T20:04:00Z">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ins>
    </w:p>
    <w:p w14:paraId="6348766F" w14:textId="40FA3A9A" w:rsidR="002A3353" w:rsidRPr="0097312A" w:rsidRDefault="002A3353" w:rsidP="002A3353">
      <w:pPr>
        <w:pStyle w:val="TH"/>
        <w:rPr>
          <w:ins w:id="3384" w:author="S6-240371" w:date="2024-07-19T20:04:00Z"/>
        </w:rPr>
      </w:pPr>
      <w:ins w:id="3385" w:author="S6-240371" w:date="2024-07-19T20:04:00Z">
        <w:r w:rsidRPr="0097312A">
          <w:t>Table 7.</w:t>
        </w:r>
      </w:ins>
      <w:ins w:id="3386" w:author="S6-240371" w:date="2024-07-19T20:06:00Z">
        <w:r>
          <w:t>15</w:t>
        </w:r>
      </w:ins>
      <w:ins w:id="3387" w:author="S6-240371" w:date="2024-07-19T20:04:00Z">
        <w:r w:rsidRPr="0097312A">
          <w:t>.4.2</w:t>
        </w:r>
        <w:r w:rsidRPr="0097312A">
          <w:rPr>
            <w:lang w:eastAsia="zh-CN"/>
          </w:rPr>
          <w:t>-4</w:t>
        </w:r>
        <w:r w:rsidRPr="0097312A">
          <w:t xml:space="preserve">: Update </w:t>
        </w:r>
        <w:r w:rsidRPr="00B012BE">
          <w:t xml:space="preserve">VAL UE augmented </w:t>
        </w:r>
        <w:r>
          <w:t>s</w:t>
        </w:r>
        <w:r w:rsidRPr="0097312A">
          <w:t>patial map response</w:t>
        </w:r>
      </w:ins>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E75AA8">
        <w:trPr>
          <w:jc w:val="center"/>
          <w:ins w:id="3388"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E75AA8">
            <w:pPr>
              <w:pStyle w:val="TAH"/>
              <w:rPr>
                <w:ins w:id="3389" w:author="S6-240371" w:date="2024-07-19T20:04:00Z"/>
              </w:rPr>
            </w:pPr>
            <w:ins w:id="3390" w:author="S6-240371" w:date="2024-07-19T20:04:00Z">
              <w:r w:rsidRPr="0097312A">
                <w:t>Information element</w:t>
              </w:r>
            </w:ins>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E75AA8">
            <w:pPr>
              <w:pStyle w:val="TAH"/>
              <w:rPr>
                <w:ins w:id="3391" w:author="S6-240371" w:date="2024-07-19T20:04:00Z"/>
              </w:rPr>
            </w:pPr>
            <w:ins w:id="3392" w:author="S6-240371" w:date="2024-07-19T20:04:00Z">
              <w:r w:rsidRPr="0097312A">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E75AA8">
            <w:pPr>
              <w:pStyle w:val="TAH"/>
              <w:rPr>
                <w:ins w:id="3393" w:author="S6-240371" w:date="2024-07-19T20:04:00Z"/>
              </w:rPr>
            </w:pPr>
            <w:ins w:id="3394" w:author="S6-240371" w:date="2024-07-19T20:04:00Z">
              <w:r w:rsidRPr="0097312A">
                <w:t>Description</w:t>
              </w:r>
            </w:ins>
          </w:p>
        </w:tc>
      </w:tr>
      <w:tr w:rsidR="002A3353" w:rsidRPr="0097312A" w14:paraId="5661B17A" w14:textId="77777777" w:rsidTr="00E75AA8">
        <w:trPr>
          <w:jc w:val="center"/>
          <w:ins w:id="3395"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E75AA8">
            <w:pPr>
              <w:pStyle w:val="TAL"/>
              <w:rPr>
                <w:ins w:id="3396" w:author="S6-240371" w:date="2024-07-19T20:04:00Z"/>
              </w:rPr>
            </w:pPr>
            <w:ins w:id="3397" w:author="S6-240371" w:date="2024-07-19T20:04:00Z">
              <w:r w:rsidRPr="0097312A">
                <w:t>Status</w:t>
              </w:r>
            </w:ins>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E75AA8">
            <w:pPr>
              <w:pStyle w:val="TAC"/>
              <w:rPr>
                <w:ins w:id="3398" w:author="S6-240371" w:date="2024-07-19T20:04:00Z"/>
                <w:lang w:eastAsia="zh-CN"/>
              </w:rPr>
            </w:pPr>
            <w:ins w:id="3399"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E75AA8">
            <w:pPr>
              <w:pStyle w:val="TAL"/>
              <w:rPr>
                <w:ins w:id="3400" w:author="S6-240371" w:date="2024-07-19T20:04:00Z"/>
              </w:rPr>
            </w:pPr>
            <w:ins w:id="3401" w:author="S6-240371" w:date="2024-07-19T20:04:00Z">
              <w:r w:rsidRPr="0097312A">
                <w:t>The status for the request (e.g., success or fail), including failure reason if needed.</w:t>
              </w:r>
            </w:ins>
          </w:p>
        </w:tc>
      </w:tr>
      <w:tr w:rsidR="002A3353" w:rsidRPr="0097312A" w14:paraId="244D1544" w14:textId="77777777" w:rsidTr="00E75AA8">
        <w:trPr>
          <w:jc w:val="center"/>
          <w:ins w:id="3402"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E75AA8">
            <w:pPr>
              <w:pStyle w:val="TAL"/>
              <w:rPr>
                <w:ins w:id="3403" w:author="S6-240371" w:date="2024-07-19T20:04:00Z"/>
              </w:rPr>
            </w:pPr>
            <w:ins w:id="3404" w:author="S6-240371" w:date="2024-07-19T20:04:00Z">
              <w:r w:rsidRPr="0097312A">
                <w:t>Failure cause</w:t>
              </w:r>
            </w:ins>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E75AA8">
            <w:pPr>
              <w:pStyle w:val="TAC"/>
              <w:rPr>
                <w:ins w:id="3405" w:author="S6-240371" w:date="2024-07-19T20:04:00Z"/>
                <w:lang w:eastAsia="zh-CN"/>
              </w:rPr>
            </w:pPr>
            <w:ins w:id="3406" w:author="S6-240371" w:date="2024-07-19T20:04: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E75AA8">
            <w:pPr>
              <w:pStyle w:val="TAL"/>
              <w:rPr>
                <w:ins w:id="3407" w:author="S6-240371" w:date="2024-07-19T20:04:00Z"/>
              </w:rPr>
            </w:pPr>
            <w:ins w:id="3408" w:author="S6-240371" w:date="2024-07-19T20:04:00Z">
              <w:r w:rsidRPr="0097312A">
                <w:t>Indicates reason for the failure</w:t>
              </w:r>
            </w:ins>
          </w:p>
        </w:tc>
      </w:tr>
      <w:tr w:rsidR="002A3353" w:rsidRPr="0097312A" w14:paraId="4EA07633" w14:textId="77777777" w:rsidTr="00E75AA8">
        <w:trPr>
          <w:jc w:val="center"/>
          <w:ins w:id="3409"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E75AA8">
            <w:pPr>
              <w:pStyle w:val="TAL"/>
              <w:rPr>
                <w:ins w:id="3410" w:author="S6-240371" w:date="2024-07-19T20:04:00Z"/>
              </w:rPr>
            </w:pPr>
            <w:ins w:id="3411" w:author="S6-240371" w:date="2024-07-19T20:04:00Z">
              <w:r w:rsidRPr="0097312A">
                <w:t>Spatial map information</w:t>
              </w:r>
            </w:ins>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E75AA8">
            <w:pPr>
              <w:pStyle w:val="TAC"/>
              <w:rPr>
                <w:ins w:id="3412" w:author="S6-240371" w:date="2024-07-19T20:04:00Z"/>
                <w:lang w:eastAsia="zh-CN"/>
              </w:rPr>
            </w:pPr>
            <w:ins w:id="3413"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E75AA8">
            <w:pPr>
              <w:pStyle w:val="TAL"/>
              <w:rPr>
                <w:ins w:id="3414" w:author="S6-240371" w:date="2024-07-19T20:04:00Z"/>
              </w:rPr>
            </w:pPr>
            <w:ins w:id="3415" w:author="S6-240371" w:date="2024-07-19T20:04:00Z">
              <w:r w:rsidRPr="0097312A">
                <w:t>Information related to the updated spatial map (for successful case)</w:t>
              </w:r>
            </w:ins>
          </w:p>
        </w:tc>
      </w:tr>
      <w:tr w:rsidR="002A3353" w:rsidRPr="0097312A" w14:paraId="5516671D" w14:textId="77777777" w:rsidTr="00E75AA8">
        <w:trPr>
          <w:jc w:val="center"/>
          <w:ins w:id="3416"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E75AA8">
            <w:pPr>
              <w:pStyle w:val="TAL"/>
              <w:rPr>
                <w:ins w:id="3417" w:author="S6-240371" w:date="2024-07-19T20:04:00Z"/>
              </w:rPr>
            </w:pPr>
            <w:ins w:id="3418" w:author="S6-240371" w:date="2024-07-19T20:04:00Z">
              <w:r w:rsidRPr="0097312A">
                <w:rPr>
                  <w:lang w:val="en-US"/>
                </w:rPr>
                <w:t>&gt; map identity</w:t>
              </w:r>
            </w:ins>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E75AA8">
            <w:pPr>
              <w:pStyle w:val="TAC"/>
              <w:rPr>
                <w:ins w:id="3419" w:author="S6-240371" w:date="2024-07-19T20:04:00Z"/>
                <w:lang w:eastAsia="zh-CN"/>
              </w:rPr>
            </w:pPr>
            <w:ins w:id="3420"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E75AA8">
            <w:pPr>
              <w:pStyle w:val="TAL"/>
              <w:rPr>
                <w:ins w:id="3421" w:author="S6-240371" w:date="2024-07-19T20:04:00Z"/>
              </w:rPr>
            </w:pPr>
            <w:ins w:id="3422" w:author="S6-240371" w:date="2024-07-19T20:04:00Z">
              <w:r w:rsidRPr="0097312A">
                <w:t>Identity information of the updated spatial map</w:t>
              </w:r>
            </w:ins>
          </w:p>
        </w:tc>
      </w:tr>
      <w:tr w:rsidR="002A3353" w:rsidRPr="0097312A" w14:paraId="617E51B8" w14:textId="77777777" w:rsidTr="00E75AA8">
        <w:trPr>
          <w:jc w:val="center"/>
          <w:ins w:id="3423"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E75AA8">
            <w:pPr>
              <w:pStyle w:val="TAL"/>
              <w:rPr>
                <w:ins w:id="3424" w:author="S6-240371" w:date="2024-07-19T20:04:00Z"/>
                <w:lang w:val="en-US"/>
              </w:rPr>
            </w:pPr>
            <w:ins w:id="3425" w:author="S6-240371" w:date="2024-07-19T20:04:00Z">
              <w:r w:rsidRPr="0097312A">
                <w:rPr>
                  <w:lang w:val="en-US"/>
                </w:rPr>
                <w:t>&gt; VAL UEs Information</w:t>
              </w:r>
            </w:ins>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E75AA8">
            <w:pPr>
              <w:pStyle w:val="TAC"/>
              <w:rPr>
                <w:ins w:id="3426" w:author="S6-240371" w:date="2024-07-19T20:04:00Z"/>
                <w:lang w:eastAsia="zh-CN"/>
              </w:rPr>
            </w:pPr>
            <w:ins w:id="3427" w:author="S6-240371" w:date="2024-07-19T20:04:00Z">
              <w:r w:rsidRPr="0097312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E75AA8">
            <w:pPr>
              <w:pStyle w:val="TAL"/>
              <w:rPr>
                <w:ins w:id="3428" w:author="S6-240371" w:date="2024-07-19T20:04:00Z"/>
              </w:rPr>
            </w:pPr>
            <w:ins w:id="3429" w:author="S6-240371" w:date="2024-07-19T20:04:00Z">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ins>
          </w:p>
        </w:tc>
      </w:tr>
      <w:tr w:rsidR="002A3353" w:rsidRPr="0097312A" w14:paraId="5ADE850D" w14:textId="77777777" w:rsidTr="00E75AA8">
        <w:trPr>
          <w:jc w:val="center"/>
          <w:ins w:id="3430"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E75AA8">
            <w:pPr>
              <w:pStyle w:val="TAL"/>
              <w:rPr>
                <w:ins w:id="3431" w:author="S6-240371" w:date="2024-07-19T20:04:00Z"/>
                <w:lang w:val="en-US"/>
              </w:rPr>
            </w:pPr>
            <w:ins w:id="3432" w:author="S6-240371" w:date="2024-07-19T20:04:00Z">
              <w:r w:rsidRPr="0097312A">
                <w:rPr>
                  <w:lang w:val="en-US"/>
                </w:rPr>
                <w:t>&gt; VAL UE details</w:t>
              </w:r>
            </w:ins>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E75AA8">
            <w:pPr>
              <w:pStyle w:val="TAC"/>
              <w:rPr>
                <w:ins w:id="3433" w:author="S6-240371" w:date="2024-07-19T20:04:00Z"/>
                <w:lang w:eastAsia="zh-CN"/>
              </w:rPr>
            </w:pPr>
            <w:ins w:id="3434" w:author="S6-240371" w:date="2024-07-19T20:0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E75AA8">
            <w:pPr>
              <w:pStyle w:val="TAL"/>
              <w:rPr>
                <w:ins w:id="3435" w:author="S6-240371" w:date="2024-07-19T20:04:00Z"/>
                <w:rFonts w:eastAsia="Calibri"/>
                <w:color w:val="000000"/>
              </w:rPr>
            </w:pPr>
            <w:ins w:id="3436" w:author="S6-240371" w:date="2024-07-19T20:04:00Z">
              <w:r w:rsidRPr="0097312A">
                <w:rPr>
                  <w:rFonts w:eastAsia="Calibri"/>
                  <w:color w:val="000000"/>
                </w:rPr>
                <w:t>Identity related to the VAL UE</w:t>
              </w:r>
            </w:ins>
          </w:p>
        </w:tc>
      </w:tr>
      <w:tr w:rsidR="002A3353" w:rsidRPr="0097312A" w14:paraId="1B38C761" w14:textId="77777777" w:rsidTr="00E75AA8">
        <w:trPr>
          <w:jc w:val="center"/>
          <w:ins w:id="3437"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E75AA8">
            <w:pPr>
              <w:pStyle w:val="TAL"/>
              <w:rPr>
                <w:ins w:id="3438" w:author="S6-240371" w:date="2024-07-19T20:04:00Z"/>
                <w:lang w:val="en-US"/>
              </w:rPr>
            </w:pPr>
            <w:ins w:id="3439" w:author="S6-240371" w:date="2024-07-19T20:04:00Z">
              <w:r w:rsidRPr="0097312A">
                <w:rPr>
                  <w:lang w:val="en-US"/>
                </w:rPr>
                <w:t>&gt; Location</w:t>
              </w:r>
            </w:ins>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E75AA8">
            <w:pPr>
              <w:pStyle w:val="TAC"/>
              <w:rPr>
                <w:ins w:id="3440" w:author="S6-240371" w:date="2024-07-19T20:04:00Z"/>
                <w:lang w:eastAsia="zh-CN"/>
              </w:rPr>
            </w:pPr>
            <w:ins w:id="3441" w:author="S6-240371" w:date="2024-07-19T20:04:00Z">
              <w:r w:rsidRPr="0097312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E75AA8">
            <w:pPr>
              <w:pStyle w:val="TAL"/>
              <w:rPr>
                <w:ins w:id="3442" w:author="S6-240371" w:date="2024-07-19T20:04:00Z"/>
                <w:rFonts w:eastAsia="Calibri"/>
                <w:color w:val="000000"/>
              </w:rPr>
            </w:pPr>
            <w:ins w:id="3443" w:author="S6-240371" w:date="2024-07-19T20:04:00Z">
              <w:r w:rsidRPr="0097312A">
                <w:rPr>
                  <w:rFonts w:eastAsia="Calibri"/>
                  <w:color w:val="000000"/>
                </w:rPr>
                <w:t>Location information of the VAL UE in the spatial map</w:t>
              </w:r>
            </w:ins>
          </w:p>
        </w:tc>
      </w:tr>
      <w:tr w:rsidR="002A3353" w:rsidRPr="0097312A" w14:paraId="6DEB2CDD" w14:textId="77777777" w:rsidTr="00E75AA8">
        <w:trPr>
          <w:jc w:val="center"/>
          <w:ins w:id="3444" w:author="S6-240371" w:date="2024-07-19T20:04:00Z"/>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E75AA8">
            <w:pPr>
              <w:pStyle w:val="TAL"/>
              <w:rPr>
                <w:ins w:id="3445" w:author="S6-240371" w:date="2024-07-19T20:04:00Z"/>
                <w:lang w:val="en-US"/>
              </w:rPr>
            </w:pPr>
            <w:ins w:id="3446" w:author="S6-240371" w:date="2024-07-19T20:04:00Z">
              <w:r w:rsidRPr="0097312A">
                <w:rPr>
                  <w:lang w:val="en-US"/>
                </w:rPr>
                <w:t>&gt; VAL Service(s)</w:t>
              </w:r>
            </w:ins>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E75AA8">
            <w:pPr>
              <w:pStyle w:val="TAC"/>
              <w:rPr>
                <w:ins w:id="3447" w:author="S6-240371" w:date="2024-07-19T20:04:00Z"/>
                <w:lang w:eastAsia="zh-CN"/>
              </w:rPr>
            </w:pPr>
            <w:ins w:id="3448" w:author="S6-240371" w:date="2024-07-19T20:0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E75AA8">
            <w:pPr>
              <w:pStyle w:val="TAL"/>
              <w:rPr>
                <w:ins w:id="3449" w:author="S6-240371" w:date="2024-07-19T20:04:00Z"/>
                <w:rFonts w:eastAsia="Calibri"/>
                <w:color w:val="000000"/>
              </w:rPr>
            </w:pPr>
            <w:ins w:id="3450" w:author="S6-240371" w:date="2024-07-19T20:04:00Z">
              <w:r w:rsidRPr="0097312A">
                <w:rPr>
                  <w:rFonts w:eastAsia="Calibri"/>
                  <w:color w:val="000000"/>
                </w:rPr>
                <w:t>VAL Services(s) related to VAL UE.</w:t>
              </w:r>
            </w:ins>
          </w:p>
        </w:tc>
      </w:tr>
    </w:tbl>
    <w:p w14:paraId="72250E59" w14:textId="77777777" w:rsidR="002A3353" w:rsidRPr="0097312A" w:rsidRDefault="002A3353" w:rsidP="002A3353">
      <w:pPr>
        <w:rPr>
          <w:ins w:id="3451" w:author="S6-240371" w:date="2024-07-19T20:04:00Z"/>
          <w:lang w:eastAsia="zh-CN"/>
        </w:rPr>
      </w:pPr>
    </w:p>
    <w:p w14:paraId="12A4541C" w14:textId="26469110" w:rsidR="002A3353" w:rsidRPr="0097312A" w:rsidRDefault="002A3353" w:rsidP="002A3353">
      <w:pPr>
        <w:pStyle w:val="Heading3"/>
        <w:rPr>
          <w:ins w:id="3452" w:author="S6-240371" w:date="2024-07-19T20:04:00Z"/>
        </w:rPr>
      </w:pPr>
      <w:bookmarkStart w:id="3453" w:name="_Toc172621860"/>
      <w:ins w:id="3454" w:author="S6-240371" w:date="2024-07-19T20:04:00Z">
        <w:r w:rsidRPr="0097312A">
          <w:t>7.</w:t>
        </w:r>
      </w:ins>
      <w:ins w:id="3455" w:author="S6-240371" w:date="2024-07-19T20:06:00Z">
        <w:r>
          <w:rPr>
            <w:lang w:eastAsia="zh-CN"/>
          </w:rPr>
          <w:t>15</w:t>
        </w:r>
      </w:ins>
      <w:ins w:id="3456" w:author="S6-240371" w:date="2024-07-19T20:04:00Z">
        <w:r w:rsidRPr="0097312A">
          <w:t>.5</w:t>
        </w:r>
        <w:r w:rsidRPr="0097312A">
          <w:tab/>
        </w:r>
        <w:r w:rsidRPr="0097312A">
          <w:rPr>
            <w:rFonts w:hint="eastAsia"/>
            <w:lang w:eastAsia="zh-CN"/>
          </w:rPr>
          <w:t>Solution e</w:t>
        </w:r>
        <w:r w:rsidRPr="0097312A">
          <w:t>valuation</w:t>
        </w:r>
        <w:bookmarkEnd w:id="3453"/>
      </w:ins>
    </w:p>
    <w:p w14:paraId="453B7FAD" w14:textId="4FF28D1A" w:rsidR="002A3353" w:rsidRDefault="002A3353" w:rsidP="002A3353">
      <w:pPr>
        <w:rPr>
          <w:ins w:id="3457" w:author="S6-240371" w:date="2024-07-19T20:04:00Z"/>
          <w:noProof/>
          <w:lang w:val="en-US"/>
        </w:rPr>
      </w:pPr>
      <w:ins w:id="3458" w:author="S6-240371" w:date="2024-07-19T20:04:00Z">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del w:id="3459" w:author="rapporteur" w:date="2024-07-23T09:26:00Z">
          <w:r w:rsidRPr="0097312A" w:rsidDel="004A488E">
            <w:rPr>
              <w:noProof/>
            </w:rPr>
            <w:delText xml:space="preserve"> </w:delText>
          </w:r>
        </w:del>
      </w:ins>
      <w:ins w:id="3460" w:author="rapporteur" w:date="2024-07-23T09:26:00Z">
        <w:r w:rsidR="004A488E">
          <w:rPr>
            <w:noProof/>
          </w:rPr>
          <w:t> </w:t>
        </w:r>
      </w:ins>
      <w:ins w:id="3461" w:author="S6-240371" w:date="2024-07-19T20:04:00Z">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ins>
    </w:p>
    <w:p w14:paraId="77807BC2" w14:textId="34B2A48E" w:rsidR="00326324" w:rsidRPr="008E0794" w:rsidRDefault="00326324" w:rsidP="00326324">
      <w:pPr>
        <w:pStyle w:val="Heading2"/>
        <w:rPr>
          <w:ins w:id="3462" w:author="S6-240372" w:date="2024-07-19T20:09:00Z"/>
          <w:lang w:val="en-US"/>
        </w:rPr>
      </w:pPr>
      <w:bookmarkStart w:id="3463" w:name="_Toc160736028"/>
      <w:bookmarkStart w:id="3464" w:name="_Toc172621861"/>
      <w:ins w:id="3465" w:author="S6-240372" w:date="2024-07-19T20:09:00Z">
        <w:r w:rsidRPr="008E0794">
          <w:rPr>
            <w:lang w:val="en-US" w:eastAsia="zh-CN"/>
          </w:rPr>
          <w:lastRenderedPageBreak/>
          <w:t>7</w:t>
        </w:r>
        <w:r w:rsidRPr="008E0794">
          <w:rPr>
            <w:lang w:val="en-US"/>
          </w:rPr>
          <w:t>.</w:t>
        </w:r>
        <w:r>
          <w:rPr>
            <w:lang w:val="en-US"/>
          </w:rPr>
          <w:t>16</w:t>
        </w:r>
        <w:r w:rsidRPr="008E0794">
          <w:rPr>
            <w:lang w:val="en-US"/>
          </w:rPr>
          <w:tab/>
          <w:t>Solution</w:t>
        </w:r>
      </w:ins>
      <w:ins w:id="3466" w:author="rapporteur" w:date="2024-07-23T09:26:00Z">
        <w:r w:rsidR="003677CC">
          <w:rPr>
            <w:lang w:val="en-US"/>
          </w:rPr>
          <w:t> </w:t>
        </w:r>
      </w:ins>
      <w:ins w:id="3467" w:author="S6-240372" w:date="2024-07-19T20:09:00Z">
        <w:del w:id="3468" w:author="rapporteur" w:date="2024-07-23T09:26:00Z">
          <w:r w:rsidRPr="008E0794" w:rsidDel="003677CC">
            <w:rPr>
              <w:lang w:val="en-US"/>
            </w:rPr>
            <w:delText xml:space="preserve"> </w:delText>
          </w:r>
        </w:del>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463"/>
        <w:r>
          <w:rPr>
            <w:lang w:val="en-US"/>
          </w:rPr>
          <w:t xml:space="preserve">exposure and </w:t>
        </w:r>
        <w:r w:rsidRPr="008E0794">
          <w:rPr>
            <w:lang w:val="en-US"/>
          </w:rPr>
          <w:t>discovery</w:t>
        </w:r>
        <w:bookmarkEnd w:id="3464"/>
      </w:ins>
    </w:p>
    <w:p w14:paraId="1718CA86" w14:textId="1311B4C4" w:rsidR="00326324" w:rsidRPr="008E0794" w:rsidRDefault="00326324" w:rsidP="00326324">
      <w:pPr>
        <w:pStyle w:val="Heading3"/>
        <w:rPr>
          <w:ins w:id="3469" w:author="S6-240372" w:date="2024-07-19T20:09:00Z"/>
          <w:lang w:val="en-US"/>
        </w:rPr>
      </w:pPr>
      <w:bookmarkStart w:id="3470" w:name="_Toc160736029"/>
      <w:bookmarkStart w:id="3471" w:name="_Toc172621862"/>
      <w:ins w:id="3472" w:author="S6-240372" w:date="2024-07-19T20:09:00Z">
        <w:r w:rsidRPr="008E0794">
          <w:rPr>
            <w:lang w:val="en-US" w:eastAsia="zh-CN"/>
          </w:rPr>
          <w:t>7</w:t>
        </w:r>
      </w:ins>
      <w:ins w:id="3473" w:author="S6-240372" w:date="2024-07-19T20:10:00Z">
        <w:r>
          <w:rPr>
            <w:lang w:val="en-US"/>
          </w:rPr>
          <w:t>.16.</w:t>
        </w:r>
      </w:ins>
      <w:ins w:id="3474" w:author="S6-240372" w:date="2024-07-19T20:09:00Z">
        <w:r w:rsidRPr="008E0794">
          <w:rPr>
            <w:lang w:val="en-US"/>
          </w:rPr>
          <w:t>1</w:t>
        </w:r>
        <w:r w:rsidRPr="008E0794">
          <w:rPr>
            <w:lang w:val="en-US"/>
          </w:rPr>
          <w:tab/>
          <w:t>Solution description</w:t>
        </w:r>
        <w:bookmarkEnd w:id="3470"/>
        <w:bookmarkEnd w:id="3471"/>
      </w:ins>
    </w:p>
    <w:p w14:paraId="2D1E32B3" w14:textId="5FF3AE34" w:rsidR="00326324" w:rsidRPr="008E0794" w:rsidRDefault="00326324" w:rsidP="00326324">
      <w:pPr>
        <w:pStyle w:val="Heading4"/>
        <w:rPr>
          <w:ins w:id="3475" w:author="S6-240372" w:date="2024-07-19T20:09:00Z"/>
          <w:lang w:val="en-US"/>
        </w:rPr>
      </w:pPr>
      <w:bookmarkStart w:id="3476" w:name="_Toc160736030"/>
      <w:bookmarkStart w:id="3477" w:name="_Toc172621863"/>
      <w:ins w:id="3478" w:author="S6-240372" w:date="2024-07-19T20:09:00Z">
        <w:r w:rsidRPr="008E0794">
          <w:rPr>
            <w:lang w:val="en-US" w:eastAsia="zh-CN"/>
          </w:rPr>
          <w:t>7</w:t>
        </w:r>
      </w:ins>
      <w:ins w:id="3479" w:author="S6-240372" w:date="2024-07-19T20:10:00Z">
        <w:r>
          <w:rPr>
            <w:lang w:val="en-US"/>
          </w:rPr>
          <w:t>.16.</w:t>
        </w:r>
      </w:ins>
      <w:ins w:id="3480" w:author="S6-240372" w:date="2024-07-19T20:09:00Z">
        <w:r w:rsidRPr="008E0794">
          <w:rPr>
            <w:lang w:val="en-US"/>
          </w:rPr>
          <w:t>1.1</w:t>
        </w:r>
        <w:r w:rsidRPr="008E0794">
          <w:rPr>
            <w:lang w:val="en-US"/>
          </w:rPr>
          <w:tab/>
          <w:t>General</w:t>
        </w:r>
        <w:bookmarkEnd w:id="3476"/>
        <w:bookmarkEnd w:id="3477"/>
      </w:ins>
    </w:p>
    <w:p w14:paraId="7A8BC375" w14:textId="77777777" w:rsidR="00326324" w:rsidRPr="008E0794" w:rsidRDefault="00326324" w:rsidP="00326324">
      <w:pPr>
        <w:rPr>
          <w:ins w:id="3481" w:author="S6-240372" w:date="2024-07-19T20:09:00Z"/>
          <w:lang w:val="en-US" w:eastAsia="zh-CN"/>
        </w:rPr>
      </w:pPr>
      <w:ins w:id="3482" w:author="S6-240372" w:date="2024-07-19T20:09:00Z">
        <w:r w:rsidRPr="008E0794">
          <w:rPr>
            <w:lang w:val="en-US" w:eastAsia="zh-CN"/>
          </w:rPr>
          <w:t>This solution is for KI#4 and addresses the open issue of how to produce, modify and expose a spatial map.</w:t>
        </w:r>
      </w:ins>
    </w:p>
    <w:p w14:paraId="5ED655D0" w14:textId="110D260C" w:rsidR="00326324" w:rsidRPr="008E0794" w:rsidRDefault="00326324" w:rsidP="00326324">
      <w:pPr>
        <w:rPr>
          <w:ins w:id="3483" w:author="S6-240372" w:date="2024-07-19T20:09:00Z"/>
          <w:lang w:val="en-US" w:eastAsia="zh-CN"/>
        </w:rPr>
      </w:pPr>
      <w:ins w:id="3484" w:author="S6-240372" w:date="2024-07-19T20:09:00Z">
        <w:r w:rsidRPr="008E0794">
          <w:rPr>
            <w:lang w:val="en-US" w:eastAsia="zh-CN"/>
          </w:rPr>
          <w:t>This solution is presented based on the Mobile Metaverse enablement layer architecture described in clause</w:t>
        </w:r>
      </w:ins>
      <w:ins w:id="3485" w:author="rapporteur" w:date="2024-07-23T09:26:00Z">
        <w:r w:rsidR="00367921">
          <w:rPr>
            <w:lang w:val="en-US" w:eastAsia="zh-CN"/>
          </w:rPr>
          <w:t> </w:t>
        </w:r>
      </w:ins>
      <w:ins w:id="3486" w:author="S6-240372" w:date="2024-07-19T20:09:00Z">
        <w:del w:id="3487" w:author="rapporteur" w:date="2024-07-23T09:26:00Z">
          <w:r w:rsidRPr="008E0794" w:rsidDel="00367921">
            <w:rPr>
              <w:lang w:val="en-US" w:eastAsia="zh-CN"/>
            </w:rPr>
            <w:delText xml:space="preserve"> </w:delText>
          </w:r>
        </w:del>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del w:id="3488" w:author="rapporteur" w:date="2024-07-23T09:27:00Z">
          <w:r w:rsidRPr="008E0794" w:rsidDel="00367921">
            <w:rPr>
              <w:lang w:val="en-US" w:eastAsia="zh-CN"/>
            </w:rPr>
            <w:delText xml:space="preserve"> </w:delText>
          </w:r>
        </w:del>
      </w:ins>
      <w:ins w:id="3489" w:author="rapporteur" w:date="2024-07-23T09:27:00Z">
        <w:r w:rsidR="00367921">
          <w:rPr>
            <w:lang w:val="en-US" w:eastAsia="zh-CN"/>
          </w:rPr>
          <w:t> </w:t>
        </w:r>
      </w:ins>
      <w:ins w:id="3490" w:author="S6-240372" w:date="2024-07-19T20:09:00Z">
        <w:r w:rsidRPr="008E0794">
          <w:rPr>
            <w:lang w:val="en-US" w:eastAsia="zh-CN"/>
          </w:rPr>
          <w:t>6.3 (e.g., option #3).</w:t>
        </w:r>
      </w:ins>
    </w:p>
    <w:p w14:paraId="5FA70592" w14:textId="77777777" w:rsidR="00326324" w:rsidRPr="008E0794" w:rsidRDefault="00326324" w:rsidP="00326324">
      <w:pPr>
        <w:rPr>
          <w:ins w:id="3491" w:author="S6-240372" w:date="2024-07-19T20:09:00Z"/>
          <w:lang w:val="en-US"/>
        </w:rPr>
      </w:pPr>
      <w:ins w:id="3492" w:author="S6-240372" w:date="2024-07-19T20:09:00Z">
        <w:r w:rsidRPr="008E0794">
          <w:rPr>
            <w:lang w:val="en-US"/>
          </w:rPr>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ins>
    </w:p>
    <w:p w14:paraId="258D994B" w14:textId="77777777" w:rsidR="00326324" w:rsidRDefault="00326324" w:rsidP="00326324">
      <w:pPr>
        <w:rPr>
          <w:ins w:id="3493" w:author="S6-240372" w:date="2024-07-19T20:09:00Z"/>
          <w:noProof/>
          <w:lang w:val="en-US"/>
        </w:rPr>
      </w:pPr>
      <w:ins w:id="3494" w:author="S6-240372" w:date="2024-07-19T20:09:00Z">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ins>
    </w:p>
    <w:p w14:paraId="443E9143" w14:textId="07571C73" w:rsidR="00326324" w:rsidRPr="008E0794" w:rsidRDefault="00326324">
      <w:pPr>
        <w:pStyle w:val="NO"/>
        <w:rPr>
          <w:ins w:id="3495" w:author="S6-240372" w:date="2024-07-19T20:09:00Z"/>
          <w:noProof/>
          <w:lang w:val="en-US"/>
        </w:rPr>
        <w:pPrChange w:id="3496" w:author="rapporteur" w:date="2024-07-23T09:27:00Z">
          <w:pPr/>
        </w:pPrChange>
      </w:pPr>
      <w:ins w:id="3497" w:author="S6-240372" w:date="2024-07-19T20:09:00Z">
        <w:r>
          <w:rPr>
            <w:noProof/>
            <w:lang w:val="en-US"/>
          </w:rPr>
          <w:t xml:space="preserve">NOTE: The </w:t>
        </w:r>
        <w:r>
          <w:rPr>
            <w:lang w:eastAsia="zh-CN"/>
          </w:rPr>
          <w:t xml:space="preserve">MMES can integrate CAPIF core function and reuse </w:t>
        </w:r>
      </w:ins>
      <w:ins w:id="3498" w:author="rapporteur" w:date="2024-07-23T09:33:00Z">
        <w:r w:rsidR="009E6446">
          <w:rPr>
            <w:lang w:eastAsia="zh-CN"/>
          </w:rPr>
          <w:t>3GPP TS </w:t>
        </w:r>
      </w:ins>
      <w:ins w:id="3499" w:author="S6-240372" w:date="2024-07-19T20:09:00Z">
        <w:r>
          <w:rPr>
            <w:lang w:eastAsia="zh-CN"/>
          </w:rPr>
          <w:t>23.222</w:t>
        </w:r>
      </w:ins>
      <w:ins w:id="3500" w:author="rapporteur" w:date="2024-07-23T09:33:00Z">
        <w:r w:rsidR="009E6446">
          <w:rPr>
            <w:lang w:eastAsia="zh-CN"/>
          </w:rPr>
          <w:t> [14]</w:t>
        </w:r>
      </w:ins>
      <w:ins w:id="3501" w:author="S6-240372" w:date="2024-07-19T20:09:00Z">
        <w:r>
          <w:rPr>
            <w:lang w:eastAsia="zh-CN"/>
          </w:rPr>
          <w:t xml:space="preserve"> as implementation choice without standard impact.</w:t>
        </w:r>
      </w:ins>
    </w:p>
    <w:p w14:paraId="2F5787F7" w14:textId="7CFE4D8C" w:rsidR="00326324" w:rsidRPr="008E0794" w:rsidRDefault="00326324" w:rsidP="00326324">
      <w:pPr>
        <w:pStyle w:val="Heading4"/>
        <w:rPr>
          <w:ins w:id="3502" w:author="S6-240372" w:date="2024-07-19T20:09:00Z"/>
          <w:lang w:val="en-US"/>
        </w:rPr>
      </w:pPr>
      <w:bookmarkStart w:id="3503" w:name="_Toc172621864"/>
      <w:bookmarkStart w:id="3504" w:name="_Toc160736031"/>
      <w:ins w:id="3505" w:author="S6-240372" w:date="2024-07-19T20:09:00Z">
        <w:r w:rsidRPr="008E0794">
          <w:rPr>
            <w:lang w:val="en-US" w:eastAsia="zh-CN"/>
          </w:rPr>
          <w:t>7</w:t>
        </w:r>
      </w:ins>
      <w:ins w:id="3506" w:author="S6-240372" w:date="2024-07-19T20:10:00Z">
        <w:r>
          <w:rPr>
            <w:lang w:val="en-US"/>
          </w:rPr>
          <w:t>.16.</w:t>
        </w:r>
      </w:ins>
      <w:ins w:id="3507" w:author="S6-240372" w:date="2024-07-19T20:09:00Z">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503"/>
      </w:ins>
    </w:p>
    <w:p w14:paraId="4C07D34A" w14:textId="77777777" w:rsidR="00326324" w:rsidRPr="008E0794" w:rsidRDefault="00326324" w:rsidP="00326324">
      <w:pPr>
        <w:rPr>
          <w:ins w:id="3508" w:author="S6-240372" w:date="2024-07-19T20:09:00Z"/>
          <w:lang w:val="en-US"/>
        </w:rPr>
      </w:pPr>
      <w:ins w:id="3509" w:author="S6-240372" w:date="2024-07-19T20:09:00Z">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ins>
    </w:p>
    <w:p w14:paraId="63419F70" w14:textId="77777777" w:rsidR="00326324" w:rsidRPr="008E0794" w:rsidRDefault="00326324" w:rsidP="00A44A62">
      <w:pPr>
        <w:pStyle w:val="TH"/>
        <w:rPr>
          <w:ins w:id="3510" w:author="S6-240372" w:date="2024-07-19T20:09:00Z"/>
          <w:lang w:val="en-US"/>
        </w:rPr>
        <w:pPrChange w:id="3511" w:author="BMA - editorial" w:date="2024-07-23T17:56:00Z" w16du:dateUtc="2024-07-23T15:56:00Z">
          <w:pPr>
            <w:pStyle w:val="B1"/>
            <w:ind w:left="0" w:firstLine="0"/>
            <w:jc w:val="center"/>
          </w:pPr>
        </w:pPrChange>
      </w:pPr>
      <w:ins w:id="3512" w:author="S6-240372" w:date="2024-07-19T20:09:00Z">
        <w:r w:rsidRPr="008E0794">
          <w:rPr>
            <w:lang w:val="en-US"/>
          </w:rPr>
          <w:object w:dxaOrig="6195" w:dyaOrig="2940" w14:anchorId="24B50862">
            <v:shape id="_x0000_i1062" type="#_x0000_t75" style="width:310.05pt;height:146.9pt" o:ole="">
              <v:imagedata r:id="rId88" o:title=""/>
            </v:shape>
            <o:OLEObject Type="Embed" ProgID="Visio.Drawing.15" ShapeID="_x0000_i1062" DrawAspect="Content" ObjectID="_1783263860" r:id="rId89"/>
          </w:object>
        </w:r>
      </w:ins>
      <w:ins w:id="3513" w:author="S6-240372" w:date="2024-07-19T20:09:00Z">
        <w:r w:rsidRPr="008E0794" w:rsidDel="00321EC6">
          <w:rPr>
            <w:lang w:val="en-US"/>
          </w:rPr>
          <w:t xml:space="preserve"> </w:t>
        </w:r>
        <w:del w:id="3514" w:author="InterDigital" w:date="2024-05-13T02:04:00Z">
          <w:r w:rsidRPr="008E0794" w:rsidDel="00321EC6">
            <w:rPr>
              <w:lang w:val="en-US"/>
            </w:rPr>
            <w:fldChar w:fldCharType="begin"/>
          </w:r>
          <w:r w:rsidRPr="008E0794" w:rsidDel="00321EC6">
            <w:rPr>
              <w:lang w:val="en-US"/>
            </w:rPr>
            <w:fldChar w:fldCharType="end"/>
          </w:r>
        </w:del>
      </w:ins>
    </w:p>
    <w:p w14:paraId="678E788E" w14:textId="3307CB25" w:rsidR="00326324" w:rsidRPr="008E0794" w:rsidRDefault="00326324" w:rsidP="00326324">
      <w:pPr>
        <w:pStyle w:val="TF"/>
        <w:rPr>
          <w:ins w:id="3515" w:author="S6-240372" w:date="2024-07-19T20:09:00Z"/>
          <w:lang w:val="en-US"/>
        </w:rPr>
      </w:pPr>
      <w:ins w:id="3516" w:author="S6-240372" w:date="2024-07-19T20:09:00Z">
        <w:r w:rsidRPr="008E0794">
          <w:rPr>
            <w:lang w:val="en-US"/>
          </w:rPr>
          <w:t>Figure 7</w:t>
        </w:r>
      </w:ins>
      <w:ins w:id="3517" w:author="S6-240372" w:date="2024-07-19T20:10:00Z">
        <w:r>
          <w:rPr>
            <w:lang w:val="en-US"/>
          </w:rPr>
          <w:t>.16.</w:t>
        </w:r>
      </w:ins>
      <w:ins w:id="3518" w:author="S6-240372" w:date="2024-07-19T20:09:00Z">
        <w:r w:rsidRPr="008E0794">
          <w:rPr>
            <w:lang w:val="en-US"/>
          </w:rPr>
          <w:t xml:space="preserve">1.2-1: Exposing a spatial </w:t>
        </w:r>
        <w:r>
          <w:rPr>
            <w:lang w:val="en-US"/>
          </w:rPr>
          <w:t>mapping</w:t>
        </w:r>
        <w:r w:rsidRPr="008E0794">
          <w:rPr>
            <w:lang w:val="en-US"/>
          </w:rPr>
          <w:t xml:space="preserve"> service</w:t>
        </w:r>
      </w:ins>
    </w:p>
    <w:p w14:paraId="5FB3DCDD" w14:textId="77777777" w:rsidR="00326324" w:rsidRPr="008E0794" w:rsidRDefault="00326324" w:rsidP="00326324">
      <w:pPr>
        <w:pStyle w:val="B1"/>
        <w:rPr>
          <w:ins w:id="3519" w:author="S6-240372" w:date="2024-07-19T20:09:00Z"/>
          <w:lang w:val="en-US"/>
        </w:rPr>
      </w:pPr>
      <w:ins w:id="3520" w:author="S6-240372" w:date="2024-07-19T20:09:00Z">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ins>
    </w:p>
    <w:p w14:paraId="122CFF1A" w14:textId="77777777" w:rsidR="00326324" w:rsidRPr="008E0794" w:rsidRDefault="00326324" w:rsidP="00326324">
      <w:pPr>
        <w:pStyle w:val="B1"/>
        <w:rPr>
          <w:ins w:id="3521" w:author="S6-240372" w:date="2024-07-19T20:09:00Z"/>
          <w:lang w:val="en-US"/>
        </w:rPr>
      </w:pPr>
      <w:ins w:id="3522" w:author="S6-240372" w:date="2024-07-19T20:09:00Z">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ins>
    </w:p>
    <w:p w14:paraId="634342BD" w14:textId="77777777" w:rsidR="00326324" w:rsidRPr="008E0794" w:rsidRDefault="00326324" w:rsidP="00326324">
      <w:pPr>
        <w:pStyle w:val="B1"/>
        <w:rPr>
          <w:ins w:id="3523" w:author="S6-240372" w:date="2024-07-19T20:09:00Z"/>
          <w:lang w:val="en-US"/>
        </w:rPr>
      </w:pPr>
      <w:ins w:id="3524" w:author="S6-240372" w:date="2024-07-19T20:09:00Z">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ins>
    </w:p>
    <w:p w14:paraId="266432A4" w14:textId="1B7D804E" w:rsidR="00326324" w:rsidRPr="008E0794" w:rsidRDefault="00326324" w:rsidP="00326324">
      <w:pPr>
        <w:pStyle w:val="Heading4"/>
        <w:rPr>
          <w:ins w:id="3525" w:author="S6-240372" w:date="2024-07-19T20:09:00Z"/>
          <w:lang w:val="en-US"/>
        </w:rPr>
      </w:pPr>
      <w:bookmarkStart w:id="3526" w:name="_Toc172621865"/>
      <w:ins w:id="3527" w:author="S6-240372" w:date="2024-07-19T20:09:00Z">
        <w:r w:rsidRPr="008E0794">
          <w:rPr>
            <w:lang w:val="en-US" w:eastAsia="zh-CN"/>
          </w:rPr>
          <w:lastRenderedPageBreak/>
          <w:t>7</w:t>
        </w:r>
      </w:ins>
      <w:ins w:id="3528" w:author="S6-240372" w:date="2024-07-19T20:10:00Z">
        <w:r>
          <w:rPr>
            <w:lang w:val="en-US"/>
          </w:rPr>
          <w:t>.16.</w:t>
        </w:r>
      </w:ins>
      <w:ins w:id="3529" w:author="S6-240372" w:date="2024-07-19T20:09:00Z">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526"/>
      </w:ins>
    </w:p>
    <w:p w14:paraId="6CF77938" w14:textId="77777777" w:rsidR="00326324" w:rsidRPr="008E0794" w:rsidRDefault="00326324" w:rsidP="00326324">
      <w:pPr>
        <w:rPr>
          <w:ins w:id="3530" w:author="S6-240372" w:date="2024-07-19T20:09:00Z"/>
          <w:lang w:val="en-US"/>
        </w:rPr>
      </w:pPr>
      <w:ins w:id="3531" w:author="S6-240372" w:date="2024-07-19T20:09:00Z">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ins>
    </w:p>
    <w:p w14:paraId="6CF249A9" w14:textId="77777777" w:rsidR="00326324" w:rsidRPr="008E0794" w:rsidRDefault="00326324" w:rsidP="00326324">
      <w:pPr>
        <w:rPr>
          <w:ins w:id="3532" w:author="S6-240372" w:date="2024-07-19T20:09:00Z"/>
          <w:lang w:val="en-US"/>
        </w:rPr>
      </w:pPr>
      <w:ins w:id="3533" w:author="S6-240372" w:date="2024-07-19T20:09:00Z">
        <w:r w:rsidRPr="008E0794">
          <w:rPr>
            <w:lang w:val="en-US"/>
          </w:rPr>
          <w:t>Pre-conditions:</w:t>
        </w:r>
      </w:ins>
    </w:p>
    <w:p w14:paraId="2600BD06" w14:textId="77777777" w:rsidR="00326324" w:rsidRPr="008E0794" w:rsidRDefault="00326324" w:rsidP="00326324">
      <w:pPr>
        <w:pStyle w:val="B1"/>
        <w:rPr>
          <w:ins w:id="3534" w:author="S6-240372" w:date="2024-07-19T20:09:00Z"/>
          <w:lang w:val="en-US"/>
        </w:rPr>
      </w:pPr>
      <w:ins w:id="3535" w:author="S6-240372" w:date="2024-07-19T20:09:00Z">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ins>
    </w:p>
    <w:p w14:paraId="056066ED" w14:textId="77777777" w:rsidR="00326324" w:rsidRPr="008E0794" w:rsidRDefault="00326324" w:rsidP="00A44A62">
      <w:pPr>
        <w:pStyle w:val="TH"/>
        <w:rPr>
          <w:ins w:id="3536" w:author="S6-240372" w:date="2024-07-19T20:09:00Z"/>
          <w:lang w:val="en-US"/>
        </w:rPr>
        <w:pPrChange w:id="3537" w:author="BMA - editorial" w:date="2024-07-23T17:57:00Z" w16du:dateUtc="2024-07-23T15:57:00Z">
          <w:pPr>
            <w:pStyle w:val="B1"/>
            <w:ind w:left="0" w:firstLine="0"/>
            <w:jc w:val="center"/>
          </w:pPr>
        </w:pPrChange>
      </w:pPr>
      <w:ins w:id="3538" w:author="S6-240372" w:date="2024-07-19T20:09:00Z">
        <w:r>
          <w:object w:dxaOrig="7396" w:dyaOrig="4876" w14:anchorId="500F56C4">
            <v:shape id="_x0000_i1063" type="#_x0000_t75" style="width:369.55pt;height:244.3pt" o:ole="">
              <v:imagedata r:id="rId90" o:title=""/>
            </v:shape>
            <o:OLEObject Type="Embed" ProgID="Visio.Drawing.15" ShapeID="_x0000_i1063" DrawAspect="Content" ObjectID="_1783263861" r:id="rId91"/>
          </w:object>
        </w:r>
      </w:ins>
      <w:ins w:id="3539" w:author="S6-240372" w:date="2024-07-19T20:09:00Z">
        <w:del w:id="3540" w:author="InterDigital" w:date="2024-05-13T02:37:00Z">
          <w:r w:rsidRPr="008E0794" w:rsidDel="00612F72">
            <w:rPr>
              <w:lang w:val="en-US"/>
            </w:rPr>
            <w:fldChar w:fldCharType="begin"/>
          </w:r>
          <w:r w:rsidRPr="008E0794" w:rsidDel="00612F72">
            <w:rPr>
              <w:lang w:val="en-US"/>
            </w:rPr>
            <w:fldChar w:fldCharType="end"/>
          </w:r>
        </w:del>
        <w:del w:id="3541" w:author="InterDigital" w:date="2024-04-08T10:59:00Z">
          <w:r w:rsidRPr="008E0794" w:rsidDel="00D1605E">
            <w:rPr>
              <w:lang w:val="en-US"/>
            </w:rPr>
            <w:fldChar w:fldCharType="begin"/>
          </w:r>
          <w:r w:rsidRPr="008E0794" w:rsidDel="00D1605E">
            <w:rPr>
              <w:lang w:val="en-US"/>
            </w:rPr>
            <w:fldChar w:fldCharType="end"/>
          </w:r>
        </w:del>
      </w:ins>
    </w:p>
    <w:p w14:paraId="5E593A1C" w14:textId="262533F4" w:rsidR="00326324" w:rsidRPr="008E0794" w:rsidRDefault="00326324" w:rsidP="00326324">
      <w:pPr>
        <w:pStyle w:val="TF"/>
        <w:rPr>
          <w:ins w:id="3542" w:author="S6-240372" w:date="2024-07-19T20:09:00Z"/>
          <w:lang w:val="en-US"/>
        </w:rPr>
      </w:pPr>
      <w:ins w:id="3543" w:author="S6-240372" w:date="2024-07-19T20:09:00Z">
        <w:r w:rsidRPr="008E0794">
          <w:rPr>
            <w:lang w:val="en-US"/>
          </w:rPr>
          <w:t>Figure 7</w:t>
        </w:r>
      </w:ins>
      <w:ins w:id="3544" w:author="S6-240372" w:date="2024-07-19T20:10:00Z">
        <w:r>
          <w:rPr>
            <w:lang w:val="en-US"/>
          </w:rPr>
          <w:t>.16.</w:t>
        </w:r>
      </w:ins>
      <w:ins w:id="3545" w:author="S6-240372" w:date="2024-07-19T20:09:00Z">
        <w:r w:rsidRPr="008E0794">
          <w:rPr>
            <w:lang w:val="en-US"/>
          </w:rPr>
          <w:t xml:space="preserve">1.3-1: Discovering a spatial </w:t>
        </w:r>
        <w:r>
          <w:rPr>
            <w:lang w:val="en-US"/>
          </w:rPr>
          <w:t>mapping</w:t>
        </w:r>
        <w:r w:rsidRPr="008E0794">
          <w:rPr>
            <w:lang w:val="en-US"/>
          </w:rPr>
          <w:t xml:space="preserve"> service</w:t>
        </w:r>
      </w:ins>
    </w:p>
    <w:p w14:paraId="20171DDD" w14:textId="77777777" w:rsidR="00326324" w:rsidRPr="008E0794" w:rsidRDefault="00326324" w:rsidP="00326324">
      <w:pPr>
        <w:pStyle w:val="B1"/>
        <w:rPr>
          <w:ins w:id="3546" w:author="S6-240372" w:date="2024-07-19T20:09:00Z"/>
          <w:lang w:val="en-US"/>
        </w:rPr>
      </w:pPr>
      <w:ins w:id="3547" w:author="S6-240372" w:date="2024-07-19T20:09:00Z">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ins>
    </w:p>
    <w:p w14:paraId="31E16B06" w14:textId="77777777" w:rsidR="00326324" w:rsidRPr="008E0794" w:rsidRDefault="00326324" w:rsidP="00326324">
      <w:pPr>
        <w:pStyle w:val="B1"/>
        <w:rPr>
          <w:ins w:id="3548" w:author="S6-240372" w:date="2024-07-19T20:09:00Z"/>
          <w:lang w:val="en-US"/>
        </w:rPr>
      </w:pPr>
      <w:ins w:id="3549" w:author="S6-240372" w:date="2024-07-19T20:09:00Z">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ins>
    </w:p>
    <w:p w14:paraId="2FD38073" w14:textId="77777777" w:rsidR="00326324" w:rsidRPr="008E0794" w:rsidRDefault="00326324" w:rsidP="00326324">
      <w:pPr>
        <w:pStyle w:val="B1"/>
        <w:rPr>
          <w:ins w:id="3550" w:author="S6-240372" w:date="2024-07-19T20:09:00Z"/>
          <w:lang w:val="en-US"/>
        </w:rPr>
      </w:pPr>
      <w:ins w:id="3551" w:author="S6-240372" w:date="2024-07-19T20:09:00Z">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ins>
    </w:p>
    <w:p w14:paraId="5FF38940" w14:textId="77777777" w:rsidR="00326324" w:rsidRPr="008E0794" w:rsidRDefault="00326324" w:rsidP="00326324">
      <w:pPr>
        <w:pStyle w:val="B1"/>
        <w:rPr>
          <w:ins w:id="3552" w:author="S6-240372" w:date="2024-07-19T20:09:00Z"/>
          <w:lang w:val="en-US"/>
        </w:rPr>
      </w:pPr>
      <w:ins w:id="3553" w:author="S6-240372" w:date="2024-07-19T20:09:00Z">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ins>
    </w:p>
    <w:p w14:paraId="1CE55569" w14:textId="77777777" w:rsidR="00326324" w:rsidRDefault="00326324" w:rsidP="00326324">
      <w:pPr>
        <w:pStyle w:val="NO"/>
        <w:rPr>
          <w:ins w:id="3554" w:author="S6-240372" w:date="2024-07-19T20:09:00Z"/>
          <w:lang w:val="en-US"/>
        </w:rPr>
      </w:pPr>
      <w:ins w:id="3555" w:author="S6-240372" w:date="2024-07-19T20:09:00Z">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ins>
    </w:p>
    <w:p w14:paraId="250A6BF9" w14:textId="77777777" w:rsidR="00326324" w:rsidRPr="008E0794" w:rsidRDefault="00326324" w:rsidP="00326324">
      <w:pPr>
        <w:pStyle w:val="NO"/>
        <w:rPr>
          <w:ins w:id="3556" w:author="S6-240372" w:date="2024-07-19T20:09:00Z"/>
          <w:lang w:val="en-US"/>
        </w:rPr>
      </w:pPr>
      <w:ins w:id="3557" w:author="S6-240372" w:date="2024-07-19T20:09:00Z">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w:t>
        </w:r>
        <w:del w:id="3558" w:author="rapporteur" w:date="2024-07-23T09:34:00Z">
          <w:r w:rsidDel="00103356">
            <w:rPr>
              <w:lang w:val="en-US"/>
            </w:rPr>
            <w:delText xml:space="preserve"> </w:delText>
          </w:r>
        </w:del>
        <w:r>
          <w:rPr>
            <w:lang w:val="en-US"/>
          </w:rPr>
          <w:t>may be sent following a spatial map discovery request that has failed with the MNO spatial mapping service (e.g., MNO indicated no coverage for the area of interest).</w:t>
        </w:r>
      </w:ins>
    </w:p>
    <w:p w14:paraId="1BDCE63B" w14:textId="6A6144E5" w:rsidR="00326324" w:rsidRPr="008E0794" w:rsidRDefault="00326324" w:rsidP="00326324">
      <w:pPr>
        <w:pStyle w:val="B1"/>
        <w:ind w:firstLine="0"/>
        <w:rPr>
          <w:ins w:id="3559" w:author="S6-240372" w:date="2024-07-19T20:09:00Z"/>
          <w:lang w:val="en-US"/>
        </w:rPr>
      </w:pPr>
      <w:ins w:id="3560" w:author="S6-240372" w:date="2024-07-19T20:09:00Z">
        <w:r w:rsidRPr="008E0794">
          <w:rPr>
            <w:lang w:val="en-US"/>
          </w:rPr>
          <w:t xml:space="preserve">The MMES may also obtain location information from the 5GC about the UE by invoking the 3GPP Core Network Location Services exposed by the NEF as described in </w:t>
        </w:r>
      </w:ins>
      <w:ins w:id="3561" w:author="rapporteur" w:date="2024-07-23T09:34:00Z">
        <w:r w:rsidR="005D19E9">
          <w:rPr>
            <w:lang w:val="en-US"/>
          </w:rPr>
          <w:t>3GPP </w:t>
        </w:r>
      </w:ins>
      <w:ins w:id="3562" w:author="S6-240372" w:date="2024-07-19T20:09:00Z">
        <w:r w:rsidRPr="008E0794">
          <w:rPr>
            <w:lang w:val="en-US"/>
          </w:rPr>
          <w:t xml:space="preserve">TS 23.273 [7] and </w:t>
        </w:r>
      </w:ins>
      <w:ins w:id="3563" w:author="rapporteur" w:date="2024-07-23T09:34:00Z">
        <w:r w:rsidR="005D19E9">
          <w:rPr>
            <w:lang w:val="en-US"/>
          </w:rPr>
          <w:t>3GPP </w:t>
        </w:r>
      </w:ins>
      <w:ins w:id="3564" w:author="S6-240372" w:date="2024-07-19T20:09:00Z">
        <w:r w:rsidRPr="008E0794">
          <w:rPr>
            <w:lang w:val="en-US"/>
          </w:rPr>
          <w:t>TS</w:t>
        </w:r>
        <w:del w:id="3565" w:author="rapporteur" w:date="2024-07-23T09:34:00Z">
          <w:r w:rsidRPr="008E0794" w:rsidDel="005D19E9">
            <w:rPr>
              <w:lang w:val="en-US"/>
            </w:rPr>
            <w:delText xml:space="preserve"> </w:delText>
          </w:r>
        </w:del>
      </w:ins>
      <w:ins w:id="3566" w:author="rapporteur" w:date="2024-07-23T09:34:00Z">
        <w:r w:rsidR="005D19E9">
          <w:rPr>
            <w:lang w:val="en-US"/>
          </w:rPr>
          <w:t> </w:t>
        </w:r>
      </w:ins>
      <w:ins w:id="3567" w:author="S6-240372" w:date="2024-07-19T20:09:00Z">
        <w:r w:rsidRPr="008E0794">
          <w:rPr>
            <w:lang w:val="en-US"/>
          </w:rPr>
          <w:t>23.502</w:t>
        </w:r>
        <w:del w:id="3568" w:author="rapporteur" w:date="2024-07-23T09:34:00Z">
          <w:r w:rsidRPr="008E0794" w:rsidDel="005D19E9">
            <w:rPr>
              <w:lang w:val="en-US"/>
            </w:rPr>
            <w:delText xml:space="preserve"> </w:delText>
          </w:r>
        </w:del>
      </w:ins>
      <w:ins w:id="3569" w:author="rapporteur" w:date="2024-07-23T09:34:00Z">
        <w:r w:rsidR="005D19E9">
          <w:rPr>
            <w:lang w:val="en-US"/>
          </w:rPr>
          <w:t> </w:t>
        </w:r>
      </w:ins>
      <w:ins w:id="3570" w:author="S6-240372" w:date="2024-07-19T20:09:00Z">
        <w:r w:rsidRPr="008E0794">
          <w:rPr>
            <w:lang w:val="en-US"/>
          </w:rPr>
          <w:t xml:space="preserve">[9], or by invoking the SEAL Location Management APIs as described in </w:t>
        </w:r>
      </w:ins>
      <w:ins w:id="3571" w:author="rapporteur" w:date="2024-07-23T09:34:00Z">
        <w:r w:rsidR="005D19E9">
          <w:rPr>
            <w:lang w:val="en-US"/>
          </w:rPr>
          <w:t>3GPP </w:t>
        </w:r>
      </w:ins>
      <w:ins w:id="3572" w:author="S6-240372" w:date="2024-07-19T20:09:00Z">
        <w:r w:rsidRPr="008E0794">
          <w:rPr>
            <w:lang w:val="en-US"/>
          </w:rPr>
          <w:t>TS 23.434 [8].</w:t>
        </w:r>
      </w:ins>
    </w:p>
    <w:p w14:paraId="047936CF" w14:textId="367708DE" w:rsidR="00326324" w:rsidRPr="008E0794" w:rsidRDefault="00326324" w:rsidP="00326324">
      <w:pPr>
        <w:pStyle w:val="B1"/>
        <w:rPr>
          <w:ins w:id="3573" w:author="S6-240372" w:date="2024-07-19T20:09:00Z"/>
          <w:lang w:val="en-US"/>
        </w:rPr>
      </w:pPr>
      <w:ins w:id="3574" w:author="S6-240372" w:date="2024-07-19T20:09:00Z">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ins>
      <w:ins w:id="3575" w:author="rapporteur" w:date="2024-07-23T09:34:00Z">
        <w:r w:rsidR="00103356">
          <w:rPr>
            <w:lang w:val="en-US"/>
          </w:rPr>
          <w:t> </w:t>
        </w:r>
      </w:ins>
      <w:ins w:id="3576" w:author="S6-240372" w:date="2024-07-19T20:09:00Z">
        <w:del w:id="3577" w:author="rapporteur" w:date="2024-07-23T09:34:00Z">
          <w:r w:rsidDel="00103356">
            <w:rPr>
              <w:lang w:val="en-US"/>
            </w:rPr>
            <w:delText xml:space="preserve"> </w:delText>
          </w:r>
        </w:del>
        <w:r>
          <w:rPr>
            <w:lang w:val="en-US"/>
          </w:rPr>
          <w:t>7</w:t>
        </w:r>
      </w:ins>
      <w:ins w:id="3578" w:author="S6-240372" w:date="2024-07-19T20:10:00Z">
        <w:r>
          <w:rPr>
            <w:lang w:val="en-US"/>
          </w:rPr>
          <w:t>.16.</w:t>
        </w:r>
      </w:ins>
      <w:ins w:id="3579" w:author="S6-240372" w:date="2024-07-19T20:09:00Z">
        <w:r>
          <w:rPr>
            <w:lang w:val="en-US"/>
          </w:rPr>
          <w:t>1.2</w:t>
        </w:r>
        <w:r w:rsidRPr="008E0794">
          <w:rPr>
            <w:lang w:val="en-US"/>
          </w:rPr>
          <w:t>).</w:t>
        </w:r>
      </w:ins>
    </w:p>
    <w:p w14:paraId="393860B7" w14:textId="77777777" w:rsidR="00326324" w:rsidRDefault="00326324" w:rsidP="00326324">
      <w:pPr>
        <w:pStyle w:val="B1"/>
        <w:rPr>
          <w:ins w:id="3580" w:author="S6-240372" w:date="2024-07-19T20:09:00Z"/>
          <w:lang w:val="en-US"/>
        </w:rPr>
      </w:pPr>
      <w:ins w:id="3581" w:author="S6-240372" w:date="2024-07-19T20:09:00Z">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ins>
    </w:p>
    <w:p w14:paraId="42E32B31" w14:textId="77777777" w:rsidR="00326324" w:rsidRPr="008E0794" w:rsidRDefault="00326324">
      <w:pPr>
        <w:pStyle w:val="NO"/>
        <w:rPr>
          <w:ins w:id="3582" w:author="S6-240372" w:date="2024-07-19T20:09:00Z"/>
          <w:lang w:val="en-US"/>
        </w:rPr>
        <w:pPrChange w:id="3583" w:author="rapporteur" w:date="2024-07-23T09:34:00Z">
          <w:pPr>
            <w:pStyle w:val="B1"/>
          </w:pPr>
        </w:pPrChange>
      </w:pPr>
      <w:ins w:id="3584" w:author="S6-240372" w:date="2024-07-19T20:09:00Z">
        <w:r w:rsidRPr="00C30CBC">
          <w:rPr>
            <w:lang w:val="en-US"/>
          </w:rPr>
          <w:lastRenderedPageBreak/>
          <w:t xml:space="preserve">NOTE </w:t>
        </w:r>
        <w:r>
          <w:rPr>
            <w:lang w:val="en-US"/>
          </w:rPr>
          <w:t>3</w:t>
        </w:r>
        <w:del w:id="3585" w:author="rapporteur" w:date="2024-07-23T09:34:00Z">
          <w:r w:rsidRPr="00C30CBC" w:rsidDel="00980949">
            <w:rPr>
              <w:lang w:val="en-US"/>
            </w:rPr>
            <w:delText> </w:delText>
          </w:r>
        </w:del>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ins>
    </w:p>
    <w:p w14:paraId="1FFCC10F" w14:textId="7705F4B1" w:rsidR="00326324" w:rsidRPr="00506D10" w:rsidRDefault="00326324" w:rsidP="00326324">
      <w:pPr>
        <w:pStyle w:val="Heading4"/>
        <w:rPr>
          <w:ins w:id="3586" w:author="S6-240372" w:date="2024-07-19T20:09:00Z"/>
          <w:lang w:val="en-US"/>
        </w:rPr>
      </w:pPr>
      <w:bookmarkStart w:id="3587" w:name="_Toc172621866"/>
      <w:bookmarkEnd w:id="3504"/>
      <w:ins w:id="3588" w:author="S6-240372" w:date="2024-07-19T20:09:00Z">
        <w:r w:rsidRPr="00506D10">
          <w:rPr>
            <w:lang w:val="en-US"/>
          </w:rPr>
          <w:t>7</w:t>
        </w:r>
      </w:ins>
      <w:ins w:id="3589" w:author="S6-240372" w:date="2024-07-19T20:10:00Z">
        <w:r>
          <w:rPr>
            <w:lang w:val="en-US"/>
          </w:rPr>
          <w:t>.16.</w:t>
        </w:r>
      </w:ins>
      <w:ins w:id="3590" w:author="S6-240372" w:date="2024-07-19T20:09:00Z">
        <w:r w:rsidRPr="00506D10">
          <w:rPr>
            <w:lang w:val="en-US"/>
          </w:rPr>
          <w:t>1.4</w:t>
        </w:r>
        <w:r w:rsidRPr="00506D10">
          <w:rPr>
            <w:lang w:val="en-US"/>
          </w:rPr>
          <w:tab/>
          <w:t>Service exposure via CAPIF</w:t>
        </w:r>
        <w:bookmarkEnd w:id="3587"/>
      </w:ins>
    </w:p>
    <w:p w14:paraId="3E871026" w14:textId="5C2691F4" w:rsidR="00326324" w:rsidRDefault="00326324" w:rsidP="00326324">
      <w:pPr>
        <w:rPr>
          <w:ins w:id="3591" w:author="S6-240372" w:date="2024-07-19T20:09:00Z"/>
          <w:lang w:eastAsia="ko-KR"/>
        </w:rPr>
      </w:pPr>
      <w:ins w:id="3592" w:author="S6-240372" w:date="2024-07-19T20:09:00Z">
        <w:r>
          <w:rPr>
            <w:lang w:eastAsia="ko-KR"/>
          </w:rPr>
          <w:t>The mobile metaverse services can support exposing the spatial mapping service offered by the VAL server via CAPIF as specified in 3GPP</w:t>
        </w:r>
      </w:ins>
      <w:ins w:id="3593" w:author="rapporteur" w:date="2024-07-23T09:35:00Z">
        <w:r w:rsidR="00DE4F96">
          <w:rPr>
            <w:lang w:eastAsia="ko-KR"/>
          </w:rPr>
          <w:t> </w:t>
        </w:r>
      </w:ins>
      <w:ins w:id="3594" w:author="S6-240372" w:date="2024-07-19T20:09:00Z">
        <w:del w:id="3595" w:author="rapporteur" w:date="2024-07-23T09:35:00Z">
          <w:r w:rsidDel="00DE4F96">
            <w:rPr>
              <w:lang w:eastAsia="ko-KR"/>
            </w:rPr>
            <w:delText xml:space="preserve"> </w:delText>
          </w:r>
        </w:del>
        <w:r>
          <w:rPr>
            <w:lang w:eastAsia="ko-KR"/>
          </w:rPr>
          <w:t>TS</w:t>
        </w:r>
        <w:del w:id="3596" w:author="rapporteur" w:date="2024-07-23T09:35:00Z">
          <w:r w:rsidDel="00DE4F96">
            <w:rPr>
              <w:lang w:eastAsia="ko-KR"/>
            </w:rPr>
            <w:delText xml:space="preserve"> </w:delText>
          </w:r>
        </w:del>
      </w:ins>
      <w:ins w:id="3597" w:author="rapporteur" w:date="2024-07-23T09:35:00Z">
        <w:r w:rsidR="00DE4F96">
          <w:rPr>
            <w:lang w:eastAsia="ko-KR"/>
          </w:rPr>
          <w:t> </w:t>
        </w:r>
      </w:ins>
      <w:ins w:id="3598" w:author="S6-240372" w:date="2024-07-19T20:09:00Z">
        <w:r>
          <w:rPr>
            <w:lang w:eastAsia="ko-KR"/>
          </w:rPr>
          <w:t>23.222</w:t>
        </w:r>
        <w:del w:id="3599" w:author="rapporteur" w:date="2024-07-23T09:35:00Z">
          <w:r w:rsidDel="00DE4F96">
            <w:rPr>
              <w:lang w:eastAsia="ko-KR"/>
            </w:rPr>
            <w:delText xml:space="preserve"> </w:delText>
          </w:r>
        </w:del>
      </w:ins>
      <w:ins w:id="3600" w:author="rapporteur" w:date="2024-07-23T09:35:00Z">
        <w:r w:rsidR="00DE4F96">
          <w:rPr>
            <w:lang w:eastAsia="ko-KR"/>
          </w:rPr>
          <w:t> </w:t>
        </w:r>
      </w:ins>
      <w:ins w:id="3601" w:author="S6-240372" w:date="2024-07-19T20:09:00Z">
        <w:r>
          <w:rPr>
            <w:lang w:eastAsia="ko-KR"/>
          </w:rPr>
          <w:t>[14] by deploying CAPIF core function within the MMES to support publish and discovery of the VAL server service APIs.</w:t>
        </w:r>
      </w:ins>
    </w:p>
    <w:p w14:paraId="5E836861" w14:textId="126720F1" w:rsidR="00326324" w:rsidRDefault="00326324" w:rsidP="00326324">
      <w:pPr>
        <w:pStyle w:val="NO"/>
        <w:rPr>
          <w:ins w:id="3602" w:author="S6-240372" w:date="2024-07-19T20:09:00Z"/>
        </w:rPr>
      </w:pPr>
      <w:ins w:id="3603" w:author="S6-240372" w:date="2024-07-19T20:09:00Z">
        <w:r>
          <w:t>NOTE 1:</w:t>
        </w:r>
        <w:r>
          <w:tab/>
          <w:t xml:space="preserve">The MMES supporting the exposure of </w:t>
        </w:r>
        <w:r>
          <w:rPr>
            <w:lang w:eastAsia="ko-KR"/>
          </w:rPr>
          <w:t>the spatial mapping service offered by the VAL server</w:t>
        </w:r>
        <w:r>
          <w:t xml:space="preserve"> using CAPIF is not explicitly depicted in clause</w:t>
        </w:r>
      </w:ins>
      <w:ins w:id="3604" w:author="rapporteur" w:date="2024-07-23T09:35:00Z">
        <w:r w:rsidR="00DE4F96">
          <w:t> </w:t>
        </w:r>
      </w:ins>
      <w:ins w:id="3605" w:author="S6-240372" w:date="2024-07-19T20:09:00Z">
        <w:del w:id="3606" w:author="rapporteur" w:date="2024-07-23T09:35:00Z">
          <w:r w:rsidDel="00DE4F96">
            <w:delText xml:space="preserve"> </w:delText>
          </w:r>
        </w:del>
        <w:r>
          <w:t>7</w:t>
        </w:r>
      </w:ins>
      <w:ins w:id="3607" w:author="S6-240372" w:date="2024-07-19T20:10:00Z">
        <w:r>
          <w:t>.16.</w:t>
        </w:r>
      </w:ins>
      <w:ins w:id="3608" w:author="S6-240372" w:date="2024-07-19T20:09:00Z">
        <w:r>
          <w:t>1.2.</w:t>
        </w:r>
      </w:ins>
    </w:p>
    <w:p w14:paraId="724844A0" w14:textId="77777777" w:rsidR="00326324" w:rsidRDefault="00326324" w:rsidP="00326324">
      <w:pPr>
        <w:pStyle w:val="NO"/>
        <w:rPr>
          <w:ins w:id="3609" w:author="S6-240372" w:date="2024-07-19T20:09:00Z"/>
        </w:rPr>
      </w:pPr>
      <w:ins w:id="3610" w:author="S6-240372" w:date="2024-07-19T20:09:00Z">
        <w:r>
          <w:t>NOTE 2:</w:t>
        </w:r>
        <w:r>
          <w:tab/>
          <w:t xml:space="preserve">Determining if the MNO or if a </w:t>
        </w:r>
        <w:r w:rsidRPr="00167447">
          <w:t xml:space="preserve">3rd party </w:t>
        </w:r>
        <w:r>
          <w:t xml:space="preserve">spatial mapping </w:t>
        </w:r>
        <w:r w:rsidRPr="00167447">
          <w:t xml:space="preserve">server </w:t>
        </w:r>
        <w:r>
          <w:t>has a</w:t>
        </w:r>
        <w:del w:id="3611" w:author="rapporteur" w:date="2024-07-23T09:35:00Z">
          <w:r w:rsidDel="00DE4F96">
            <w:delText xml:space="preserve"> </w:delText>
          </w:r>
        </w:del>
        <w:r>
          <w:t xml:space="preserve"> requested spatial coverage </w:t>
        </w:r>
        <w:r w:rsidRPr="00167447">
          <w:t>is</w:t>
        </w:r>
        <w:r>
          <w:t xml:space="preserve"> performed by the MMES</w:t>
        </w:r>
        <w:r w:rsidRPr="00167447">
          <w:t>.</w:t>
        </w:r>
      </w:ins>
    </w:p>
    <w:p w14:paraId="597DA3D6" w14:textId="243B8783" w:rsidR="00326324" w:rsidRPr="008E0794" w:rsidRDefault="00326324" w:rsidP="00326324">
      <w:pPr>
        <w:pStyle w:val="Heading3"/>
        <w:rPr>
          <w:ins w:id="3612" w:author="S6-240372" w:date="2024-07-19T20:09:00Z"/>
          <w:lang w:val="en-US"/>
        </w:rPr>
      </w:pPr>
      <w:bookmarkStart w:id="3613" w:name="_Toc160736032"/>
      <w:bookmarkStart w:id="3614" w:name="_Toc172621867"/>
      <w:ins w:id="3615" w:author="S6-240372" w:date="2024-07-19T20:09:00Z">
        <w:r w:rsidRPr="008E0794">
          <w:rPr>
            <w:lang w:val="en-US"/>
          </w:rPr>
          <w:t>7</w:t>
        </w:r>
      </w:ins>
      <w:ins w:id="3616" w:author="S6-240372" w:date="2024-07-19T20:10:00Z">
        <w:r>
          <w:rPr>
            <w:lang w:val="en-US"/>
          </w:rPr>
          <w:t>.16.</w:t>
        </w:r>
      </w:ins>
      <w:ins w:id="3617" w:author="S6-240372" w:date="2024-07-19T20:09:00Z">
        <w:r w:rsidRPr="008E0794">
          <w:rPr>
            <w:lang w:val="en-US" w:eastAsia="zh-CN"/>
          </w:rPr>
          <w:t>2</w:t>
        </w:r>
        <w:r w:rsidRPr="008E0794">
          <w:rPr>
            <w:lang w:val="en-US"/>
          </w:rPr>
          <w:tab/>
        </w:r>
        <w:r w:rsidRPr="008E0794">
          <w:rPr>
            <w:lang w:val="en-US" w:eastAsia="zh-CN"/>
          </w:rPr>
          <w:t>Architecture Impacts</w:t>
        </w:r>
        <w:bookmarkEnd w:id="3613"/>
        <w:bookmarkEnd w:id="3614"/>
      </w:ins>
    </w:p>
    <w:p w14:paraId="4403305E" w14:textId="553880A6" w:rsidR="00326324" w:rsidRPr="008E0794" w:rsidRDefault="00326324" w:rsidP="00326324">
      <w:pPr>
        <w:rPr>
          <w:ins w:id="3618" w:author="S6-240372" w:date="2024-07-19T20:09:00Z"/>
          <w:lang w:val="en-US" w:eastAsia="ko-KR"/>
        </w:rPr>
      </w:pPr>
      <w:ins w:id="3619" w:author="S6-240372" w:date="2024-07-19T20:09:00Z">
        <w:r w:rsidRPr="003A13DA">
          <w:rPr>
            <w:lang w:val="en-US" w:eastAsia="ko-KR"/>
          </w:rPr>
          <w:t>This solution can be realized according to architectures described in clause</w:t>
        </w:r>
        <w:del w:id="3620" w:author="rapporteur" w:date="2024-07-23T09:39:00Z">
          <w:r w:rsidRPr="003A13DA" w:rsidDel="00396C3E">
            <w:rPr>
              <w:lang w:val="en-US" w:eastAsia="ko-KR"/>
            </w:rPr>
            <w:delText xml:space="preserve"> </w:delText>
          </w:r>
        </w:del>
      </w:ins>
      <w:ins w:id="3621" w:author="rapporteur" w:date="2024-07-23T09:39:00Z">
        <w:r w:rsidR="00396C3E">
          <w:rPr>
            <w:lang w:val="en-US" w:eastAsia="ko-KR"/>
          </w:rPr>
          <w:t> </w:t>
        </w:r>
      </w:ins>
      <w:ins w:id="3622" w:author="S6-240372" w:date="2024-07-19T20:09:00Z">
        <w:r w:rsidRPr="003A13DA">
          <w:rPr>
            <w:lang w:val="en-US" w:eastAsia="ko-KR"/>
          </w:rPr>
          <w:t>6.1 or clause</w:t>
        </w:r>
        <w:del w:id="3623" w:author="rapporteur" w:date="2024-07-23T09:39:00Z">
          <w:r w:rsidRPr="003A13DA" w:rsidDel="00396C3E">
            <w:rPr>
              <w:lang w:val="en-US" w:eastAsia="ko-KR"/>
            </w:rPr>
            <w:delText xml:space="preserve"> </w:delText>
          </w:r>
        </w:del>
      </w:ins>
      <w:ins w:id="3624" w:author="rapporteur" w:date="2024-07-23T09:39:00Z">
        <w:r w:rsidR="00396C3E">
          <w:rPr>
            <w:lang w:val="en-US" w:eastAsia="ko-KR"/>
          </w:rPr>
          <w:t> </w:t>
        </w:r>
      </w:ins>
      <w:ins w:id="3625" w:author="S6-240372" w:date="2024-07-19T20:09:00Z">
        <w:r w:rsidRPr="003A13DA">
          <w:rPr>
            <w:lang w:val="en-US" w:eastAsia="ko-KR"/>
          </w:rPr>
          <w:t>6.3 or using new SEAL Server</w:t>
        </w:r>
        <w:r>
          <w:rPr>
            <w:lang w:val="en-US" w:eastAsia="ko-KR"/>
          </w:rPr>
          <w:t>.</w:t>
        </w:r>
      </w:ins>
    </w:p>
    <w:p w14:paraId="49636801" w14:textId="3718F35D" w:rsidR="00326324" w:rsidRPr="008E0794" w:rsidRDefault="00326324" w:rsidP="00326324">
      <w:pPr>
        <w:pStyle w:val="Heading3"/>
        <w:rPr>
          <w:ins w:id="3626" w:author="S6-240372" w:date="2024-07-19T20:09:00Z"/>
          <w:lang w:val="en-US" w:eastAsia="zh-CN"/>
        </w:rPr>
      </w:pPr>
      <w:bookmarkStart w:id="3627" w:name="_Toc160736033"/>
      <w:bookmarkStart w:id="3628" w:name="_Toc172621868"/>
      <w:ins w:id="3629" w:author="S6-240372" w:date="2024-07-19T20:09:00Z">
        <w:r w:rsidRPr="008E0794">
          <w:rPr>
            <w:lang w:val="en-US"/>
          </w:rPr>
          <w:t>7</w:t>
        </w:r>
      </w:ins>
      <w:ins w:id="3630" w:author="S6-240372" w:date="2024-07-19T20:10:00Z">
        <w:r>
          <w:rPr>
            <w:lang w:val="en-US"/>
          </w:rPr>
          <w:t>.16.</w:t>
        </w:r>
      </w:ins>
      <w:ins w:id="3631" w:author="S6-240372" w:date="2024-07-19T20:09:00Z">
        <w:r w:rsidRPr="008E0794">
          <w:rPr>
            <w:lang w:val="en-US"/>
          </w:rPr>
          <w:t>3</w:t>
        </w:r>
        <w:r w:rsidRPr="008E0794">
          <w:rPr>
            <w:lang w:val="en-US"/>
          </w:rPr>
          <w:tab/>
        </w:r>
        <w:r w:rsidRPr="008E0794">
          <w:rPr>
            <w:lang w:val="en-US" w:eastAsia="zh-CN"/>
          </w:rPr>
          <w:t>Corresponding APIs</w:t>
        </w:r>
        <w:bookmarkEnd w:id="3627"/>
        <w:bookmarkEnd w:id="3628"/>
      </w:ins>
    </w:p>
    <w:p w14:paraId="0599D0BF" w14:textId="1C94A90E" w:rsidR="00326324" w:rsidRPr="008E0794" w:rsidRDefault="00326324" w:rsidP="00326324">
      <w:pPr>
        <w:pStyle w:val="Heading4"/>
        <w:rPr>
          <w:ins w:id="3632" w:author="S6-240372" w:date="2024-07-19T20:09:00Z"/>
          <w:lang w:val="en-US"/>
        </w:rPr>
      </w:pPr>
      <w:bookmarkStart w:id="3633" w:name="_Toc172621869"/>
      <w:ins w:id="3634" w:author="S6-240372" w:date="2024-07-19T20:09:00Z">
        <w:r w:rsidRPr="008E0794">
          <w:rPr>
            <w:lang w:val="en-US"/>
          </w:rPr>
          <w:t>7</w:t>
        </w:r>
      </w:ins>
      <w:ins w:id="3635" w:author="S6-240372" w:date="2024-07-19T20:10:00Z">
        <w:r>
          <w:rPr>
            <w:lang w:val="en-US"/>
          </w:rPr>
          <w:t>.16.</w:t>
        </w:r>
      </w:ins>
      <w:ins w:id="3636" w:author="S6-240372" w:date="2024-07-19T20:09:00Z">
        <w:r w:rsidRPr="008E0794">
          <w:rPr>
            <w:lang w:val="en-US"/>
          </w:rPr>
          <w:t>3.1</w:t>
        </w:r>
        <w:r w:rsidRPr="008E0794">
          <w:rPr>
            <w:lang w:val="en-US"/>
          </w:rPr>
          <w:tab/>
          <w:t>Overview</w:t>
        </w:r>
        <w:bookmarkEnd w:id="3633"/>
      </w:ins>
    </w:p>
    <w:p w14:paraId="78E9F5D1" w14:textId="3DC411C8" w:rsidR="00326324" w:rsidRPr="008E0794" w:rsidRDefault="00326324" w:rsidP="00326324">
      <w:pPr>
        <w:rPr>
          <w:ins w:id="3637" w:author="S6-240372" w:date="2024-07-19T20:09:00Z"/>
          <w:lang w:val="en-US"/>
        </w:rPr>
      </w:pPr>
      <w:ins w:id="3638" w:author="S6-240372" w:date="2024-07-19T20:09:00Z">
        <w:r w:rsidRPr="008E0794">
          <w:rPr>
            <w:lang w:val="en-US"/>
          </w:rPr>
          <w:t>This clause provides a summary of the corresponding APIs for solution #</w:t>
        </w:r>
        <w:del w:id="3639" w:author="rapporteur" w:date="2024-07-23T09:43:00Z">
          <w:r w:rsidRPr="008E0794" w:rsidDel="00D70C7F">
            <w:rPr>
              <w:lang w:val="en-US"/>
            </w:rPr>
            <w:delText>x</w:delText>
          </w:r>
        </w:del>
      </w:ins>
      <w:ins w:id="3640" w:author="rapporteur" w:date="2024-07-23T09:43:00Z">
        <w:r w:rsidR="00D70C7F">
          <w:rPr>
            <w:lang w:val="en-US"/>
          </w:rPr>
          <w:t>16</w:t>
        </w:r>
      </w:ins>
      <w:ins w:id="3641" w:author="S6-240372" w:date="2024-07-19T20:09:00Z">
        <w:r w:rsidRPr="008E0794">
          <w:rPr>
            <w:lang w:val="en-US"/>
          </w:rPr>
          <w:t>.</w:t>
        </w:r>
      </w:ins>
    </w:p>
    <w:p w14:paraId="4288493D" w14:textId="2EAA2CDC" w:rsidR="00326324" w:rsidRPr="008E0794" w:rsidRDefault="00326324" w:rsidP="00326324">
      <w:pPr>
        <w:pStyle w:val="B1"/>
        <w:rPr>
          <w:ins w:id="3642" w:author="S6-240372" w:date="2024-07-19T20:09:00Z"/>
          <w:lang w:val="en-US"/>
        </w:rPr>
      </w:pPr>
      <w:ins w:id="3643" w:author="S6-240372" w:date="2024-07-19T20:09:00Z">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ins>
      <w:ins w:id="3644" w:author="S6-240372" w:date="2024-07-19T20:10:00Z">
        <w:r>
          <w:rPr>
            <w:lang w:val="en-US"/>
          </w:rPr>
          <w:t>.16.</w:t>
        </w:r>
      </w:ins>
      <w:ins w:id="3645" w:author="S6-240372" w:date="2024-07-19T20:09:00Z">
        <w:r w:rsidRPr="008E0794">
          <w:rPr>
            <w:lang w:val="en-US"/>
          </w:rPr>
          <w:t>1.2).</w:t>
        </w:r>
      </w:ins>
    </w:p>
    <w:p w14:paraId="016E7BCF" w14:textId="100EFA44" w:rsidR="00326324" w:rsidRPr="008E0794" w:rsidRDefault="00326324" w:rsidP="00326324">
      <w:pPr>
        <w:pStyle w:val="B1"/>
        <w:rPr>
          <w:ins w:id="3646" w:author="S6-240372" w:date="2024-07-19T20:09:00Z"/>
          <w:lang w:val="en-US"/>
        </w:rPr>
      </w:pPr>
      <w:ins w:id="3647" w:author="S6-240372" w:date="2024-07-19T20:09:00Z">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ins>
      <w:ins w:id="3648" w:author="S6-240372" w:date="2024-07-19T20:10:00Z">
        <w:r>
          <w:rPr>
            <w:lang w:val="en-US"/>
          </w:rPr>
          <w:t>.16.</w:t>
        </w:r>
      </w:ins>
      <w:ins w:id="3649" w:author="S6-240372" w:date="2024-07-19T20:09:00Z">
        <w:r w:rsidRPr="008E0794">
          <w:rPr>
            <w:lang w:val="en-US"/>
          </w:rPr>
          <w:t>1.3).</w:t>
        </w:r>
      </w:ins>
    </w:p>
    <w:p w14:paraId="06907517" w14:textId="75DCC81B" w:rsidR="00326324" w:rsidRPr="008E0794" w:rsidRDefault="00326324" w:rsidP="00326324">
      <w:pPr>
        <w:pStyle w:val="B1"/>
        <w:rPr>
          <w:ins w:id="3650" w:author="S6-240372" w:date="2024-07-19T20:09:00Z"/>
          <w:lang w:val="en-US"/>
        </w:rPr>
      </w:pPr>
      <w:ins w:id="3651" w:author="S6-240372" w:date="2024-07-19T20:09:00Z">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ins>
      <w:ins w:id="3652" w:author="S6-240372" w:date="2024-07-19T20:10:00Z">
        <w:r>
          <w:rPr>
            <w:lang w:val="en-US"/>
          </w:rPr>
          <w:t>.16.</w:t>
        </w:r>
      </w:ins>
      <w:ins w:id="3653" w:author="S6-240372" w:date="2024-07-19T20:09:00Z">
        <w:r w:rsidRPr="008E0794">
          <w:rPr>
            <w:lang w:val="en-US"/>
          </w:rPr>
          <w:t>1.3).</w:t>
        </w:r>
      </w:ins>
    </w:p>
    <w:p w14:paraId="6EE8B25E" w14:textId="77777777" w:rsidR="00326324" w:rsidRPr="008E0794" w:rsidRDefault="00326324" w:rsidP="00326324">
      <w:pPr>
        <w:pStyle w:val="NO"/>
        <w:rPr>
          <w:ins w:id="3654" w:author="S6-240372" w:date="2024-07-19T20:09:00Z"/>
          <w:lang w:val="en-US"/>
        </w:rPr>
      </w:pPr>
      <w:ins w:id="3655" w:author="S6-240372" w:date="2024-07-19T20:09:00Z">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w:t>
        </w:r>
        <w:del w:id="3656" w:author="rapporteur" w:date="2024-07-23T09:40:00Z">
          <w:r w:rsidRPr="008E0794" w:rsidDel="00396C3E">
            <w:rPr>
              <w:lang w:val="en-US"/>
            </w:rPr>
            <w:delText xml:space="preserve"> </w:delText>
          </w:r>
        </w:del>
        <w:r w:rsidRPr="008E0794">
          <w:rPr>
            <w:lang w:val="en-US"/>
          </w:rPr>
          <w:t>subscribe / notify model in the normative phase.</w:t>
        </w:r>
      </w:ins>
    </w:p>
    <w:p w14:paraId="700FC2A1" w14:textId="491D4F3C" w:rsidR="00326324" w:rsidRPr="008E0794" w:rsidRDefault="00326324" w:rsidP="00326324">
      <w:pPr>
        <w:pStyle w:val="Heading4"/>
        <w:rPr>
          <w:ins w:id="3657" w:author="S6-240372" w:date="2024-07-19T20:09:00Z"/>
          <w:lang w:val="en-US"/>
        </w:rPr>
      </w:pPr>
      <w:bookmarkStart w:id="3658" w:name="_Toc172621870"/>
      <w:ins w:id="3659" w:author="S6-240372" w:date="2024-07-19T20:09:00Z">
        <w:r w:rsidRPr="008E0794">
          <w:rPr>
            <w:lang w:val="en-US"/>
          </w:rPr>
          <w:t>7</w:t>
        </w:r>
      </w:ins>
      <w:ins w:id="3660" w:author="S6-240372" w:date="2024-07-19T20:10:00Z">
        <w:r>
          <w:rPr>
            <w:lang w:val="en-US"/>
          </w:rPr>
          <w:t>.16.</w:t>
        </w:r>
      </w:ins>
      <w:ins w:id="3661" w:author="S6-240372" w:date="2024-07-19T20:09:00Z">
        <w:r w:rsidRPr="008E0794">
          <w:rPr>
            <w:lang w:val="en-US"/>
          </w:rPr>
          <w:t>3.2</w:t>
        </w:r>
        <w:r w:rsidRPr="008E0794">
          <w:rPr>
            <w:lang w:val="en-US"/>
          </w:rPr>
          <w:tab/>
          <w:t>Information flows</w:t>
        </w:r>
        <w:bookmarkEnd w:id="3658"/>
      </w:ins>
    </w:p>
    <w:p w14:paraId="27AA8C75" w14:textId="13A777D9" w:rsidR="00326324" w:rsidRPr="008E0794" w:rsidRDefault="00326324" w:rsidP="00326324">
      <w:pPr>
        <w:rPr>
          <w:ins w:id="3662" w:author="S6-240372" w:date="2024-07-19T20:09:00Z"/>
          <w:lang w:val="en-US"/>
        </w:rPr>
      </w:pPr>
      <w:ins w:id="3663" w:author="S6-240372" w:date="2024-07-19T20:09:00Z">
        <w:r w:rsidRPr="008E0794">
          <w:rPr>
            <w:lang w:val="en-US"/>
          </w:rPr>
          <w:t>Table 7</w:t>
        </w:r>
      </w:ins>
      <w:ins w:id="3664" w:author="S6-240372" w:date="2024-07-19T20:10:00Z">
        <w:r>
          <w:rPr>
            <w:lang w:val="en-US"/>
          </w:rPr>
          <w:t>.16.</w:t>
        </w:r>
      </w:ins>
      <w:ins w:id="3665" w:author="S6-240372" w:date="2024-07-19T20:09:00Z">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ins>
    </w:p>
    <w:p w14:paraId="54DB229E" w14:textId="6364A98E" w:rsidR="00326324" w:rsidRPr="008E0794" w:rsidRDefault="00326324" w:rsidP="00326324">
      <w:pPr>
        <w:pStyle w:val="TH"/>
        <w:rPr>
          <w:ins w:id="3666" w:author="S6-240372" w:date="2024-07-19T20:09:00Z"/>
          <w:lang w:val="en-US"/>
        </w:rPr>
      </w:pPr>
      <w:ins w:id="3667" w:author="S6-240372" w:date="2024-07-19T20:09:00Z">
        <w:r w:rsidRPr="008E0794">
          <w:rPr>
            <w:lang w:val="en-US"/>
          </w:rPr>
          <w:lastRenderedPageBreak/>
          <w:t>Table 7</w:t>
        </w:r>
      </w:ins>
      <w:ins w:id="3668" w:author="S6-240372" w:date="2024-07-19T20:10:00Z">
        <w:r>
          <w:rPr>
            <w:lang w:val="en-US"/>
          </w:rPr>
          <w:t>.16.</w:t>
        </w:r>
      </w:ins>
      <w:ins w:id="3669" w:author="S6-240372" w:date="2024-07-19T20:09:00Z">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ins>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E75AA8">
        <w:trPr>
          <w:jc w:val="center"/>
          <w:ins w:id="3670"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E75AA8">
            <w:pPr>
              <w:pStyle w:val="TAH"/>
              <w:rPr>
                <w:ins w:id="3671" w:author="S6-240372" w:date="2024-07-19T20:09:00Z"/>
                <w:lang w:val="en-US"/>
              </w:rPr>
            </w:pPr>
            <w:ins w:id="3672" w:author="S6-240372" w:date="2024-07-19T20:09: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E75AA8">
            <w:pPr>
              <w:pStyle w:val="TAH"/>
              <w:rPr>
                <w:ins w:id="3673" w:author="S6-240372" w:date="2024-07-19T20:09:00Z"/>
                <w:lang w:val="en-US"/>
              </w:rPr>
            </w:pPr>
            <w:ins w:id="3674" w:author="S6-240372" w:date="2024-07-19T20:09: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E75AA8">
            <w:pPr>
              <w:pStyle w:val="TAH"/>
              <w:rPr>
                <w:ins w:id="3675" w:author="S6-240372" w:date="2024-07-19T20:09:00Z"/>
                <w:lang w:val="en-US"/>
              </w:rPr>
            </w:pPr>
            <w:ins w:id="3676" w:author="S6-240372" w:date="2024-07-19T20:09:00Z">
              <w:r w:rsidRPr="008E0794">
                <w:rPr>
                  <w:lang w:val="en-US"/>
                </w:rPr>
                <w:t>Description</w:t>
              </w:r>
            </w:ins>
          </w:p>
        </w:tc>
      </w:tr>
      <w:tr w:rsidR="00326324" w:rsidRPr="008E0794" w14:paraId="2F415B7B" w14:textId="77777777" w:rsidTr="00E75AA8">
        <w:trPr>
          <w:jc w:val="center"/>
          <w:ins w:id="3677"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E75AA8">
            <w:pPr>
              <w:pStyle w:val="TAL"/>
              <w:rPr>
                <w:ins w:id="3678" w:author="S6-240372" w:date="2024-07-19T20:09:00Z"/>
                <w:lang w:val="en-US"/>
              </w:rPr>
            </w:pPr>
            <w:ins w:id="3679" w:author="S6-240372" w:date="2024-07-19T20:09: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E75AA8">
            <w:pPr>
              <w:pStyle w:val="TAC"/>
              <w:rPr>
                <w:ins w:id="3680" w:author="S6-240372" w:date="2024-07-19T20:09:00Z"/>
                <w:lang w:val="en-US" w:eastAsia="zh-CN"/>
              </w:rPr>
            </w:pPr>
            <w:ins w:id="3681"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E75AA8">
            <w:pPr>
              <w:pStyle w:val="TAL"/>
              <w:rPr>
                <w:ins w:id="3682" w:author="S6-240372" w:date="2024-07-19T20:09:00Z"/>
                <w:lang w:val="en-US"/>
              </w:rPr>
            </w:pPr>
            <w:ins w:id="3683" w:author="S6-240372" w:date="2024-07-19T20:09:00Z">
              <w:r w:rsidRPr="008E0794">
                <w:rPr>
                  <w:lang w:val="en-US" w:eastAsia="zh-CN"/>
                </w:rPr>
                <w:t>The identity of the requestor (e.g., VAL server)</w:t>
              </w:r>
            </w:ins>
          </w:p>
        </w:tc>
      </w:tr>
      <w:tr w:rsidR="00326324" w:rsidRPr="008E0794" w14:paraId="34E97BDF" w14:textId="77777777" w:rsidTr="00E75AA8">
        <w:trPr>
          <w:jc w:val="center"/>
          <w:ins w:id="3684"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E75AA8">
            <w:pPr>
              <w:pStyle w:val="TAL"/>
              <w:rPr>
                <w:ins w:id="3685" w:author="S6-240372" w:date="2024-07-19T20:09:00Z"/>
                <w:lang w:val="en-US" w:eastAsia="zh-CN"/>
              </w:rPr>
            </w:pPr>
            <w:ins w:id="3686" w:author="S6-240372" w:date="2024-07-19T20:09: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E75AA8">
            <w:pPr>
              <w:pStyle w:val="TAC"/>
              <w:rPr>
                <w:ins w:id="3687" w:author="S6-240372" w:date="2024-07-19T20:09:00Z"/>
                <w:lang w:val="en-US" w:eastAsia="zh-CN"/>
              </w:rPr>
            </w:pPr>
            <w:ins w:id="3688"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E75AA8">
            <w:pPr>
              <w:pStyle w:val="TAL"/>
              <w:rPr>
                <w:ins w:id="3689" w:author="S6-240372" w:date="2024-07-19T20:09:00Z"/>
                <w:lang w:val="en-US" w:eastAsia="zh-CN"/>
              </w:rPr>
            </w:pPr>
            <w:ins w:id="3690" w:author="S6-240372" w:date="2024-07-19T20:09:00Z">
              <w:r w:rsidRPr="008E0794">
                <w:rPr>
                  <w:lang w:val="en-US" w:eastAsia="zh-CN"/>
                </w:rPr>
                <w:t>The security credentials of the requestor.</w:t>
              </w:r>
            </w:ins>
          </w:p>
        </w:tc>
      </w:tr>
      <w:tr w:rsidR="00326324" w:rsidRPr="008E0794" w14:paraId="2CD3B1B3" w14:textId="77777777" w:rsidTr="00E75AA8">
        <w:trPr>
          <w:jc w:val="center"/>
          <w:ins w:id="3691"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E75AA8">
            <w:pPr>
              <w:pStyle w:val="TAL"/>
              <w:rPr>
                <w:ins w:id="3692" w:author="S6-240372" w:date="2024-07-19T20:09:00Z"/>
                <w:lang w:val="en-US"/>
              </w:rPr>
            </w:pPr>
            <w:ins w:id="3693" w:author="S6-240372" w:date="2024-07-19T20:09:00Z">
              <w:r w:rsidRPr="008E0794">
                <w:rPr>
                  <w:lang w:val="en-US"/>
                </w:rPr>
                <w:t xml:space="preserve">Spatial </w:t>
              </w:r>
              <w:r>
                <w:rPr>
                  <w:lang w:val="en-US"/>
                </w:rPr>
                <w:t>Mapping</w:t>
              </w:r>
              <w:r w:rsidRPr="008E0794">
                <w:rPr>
                  <w:lang w:val="en-US"/>
                </w:rPr>
                <w:t xml:space="preserve"> Service list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E75AA8">
            <w:pPr>
              <w:pStyle w:val="TAC"/>
              <w:rPr>
                <w:ins w:id="3694" w:author="S6-240372" w:date="2024-07-19T20:09:00Z"/>
                <w:lang w:val="en-US" w:eastAsia="zh-CN"/>
              </w:rPr>
            </w:pPr>
            <w:ins w:id="3695"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E75AA8">
            <w:pPr>
              <w:pStyle w:val="TAL"/>
              <w:rPr>
                <w:ins w:id="3696" w:author="S6-240372" w:date="2024-07-19T20:09:00Z"/>
                <w:rFonts w:eastAsia="Malgun Gothic"/>
                <w:lang w:val="en-US"/>
              </w:rPr>
            </w:pPr>
            <w:ins w:id="3697" w:author="S6-240372" w:date="2024-07-19T20:09:00Z">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ins>
          </w:p>
        </w:tc>
      </w:tr>
      <w:tr w:rsidR="00326324" w:rsidRPr="008E0794" w14:paraId="5774E936" w14:textId="77777777" w:rsidTr="00E75AA8">
        <w:trPr>
          <w:jc w:val="center"/>
          <w:ins w:id="3698"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E75AA8">
            <w:pPr>
              <w:pStyle w:val="TAL"/>
              <w:rPr>
                <w:ins w:id="3699" w:author="S6-240372" w:date="2024-07-19T20:09:00Z"/>
                <w:lang w:val="en-US"/>
              </w:rPr>
            </w:pPr>
            <w:ins w:id="3700" w:author="S6-240372" w:date="2024-07-19T20:09:00Z">
              <w:r w:rsidRPr="008E0794">
                <w:rPr>
                  <w:lang w:val="en-US"/>
                </w:rPr>
                <w:t>&gt;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E75AA8">
            <w:pPr>
              <w:pStyle w:val="TAC"/>
              <w:rPr>
                <w:ins w:id="3701" w:author="S6-240372" w:date="2024-07-19T20:09:00Z"/>
                <w:lang w:val="en-US" w:eastAsia="zh-CN"/>
              </w:rPr>
            </w:pPr>
            <w:ins w:id="3702"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E75AA8">
            <w:pPr>
              <w:pStyle w:val="TAL"/>
              <w:rPr>
                <w:ins w:id="3703" w:author="S6-240372" w:date="2024-07-19T20:09:00Z"/>
                <w:rFonts w:eastAsia="Malgun Gothic"/>
                <w:lang w:val="en-US"/>
              </w:rPr>
            </w:pPr>
            <w:ins w:id="3704" w:author="S6-240372" w:date="2024-07-19T20:09:00Z">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ins>
          </w:p>
        </w:tc>
      </w:tr>
      <w:tr w:rsidR="00326324" w:rsidRPr="008E0794" w14:paraId="3890924D" w14:textId="77777777" w:rsidTr="00E75AA8">
        <w:trPr>
          <w:jc w:val="center"/>
          <w:ins w:id="3705"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E75AA8">
            <w:pPr>
              <w:pStyle w:val="TAL"/>
              <w:rPr>
                <w:ins w:id="3706" w:author="S6-240372" w:date="2024-07-19T20:09:00Z"/>
                <w:lang w:val="en-US"/>
              </w:rPr>
            </w:pPr>
            <w:ins w:id="3707" w:author="S6-240372" w:date="2024-07-19T20:09:00Z">
              <w:r w:rsidRPr="008E0794">
                <w:rPr>
                  <w:lang w:val="en-US"/>
                </w:rPr>
                <w:t>&gt; Type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E75AA8">
            <w:pPr>
              <w:pStyle w:val="TAC"/>
              <w:rPr>
                <w:ins w:id="3708" w:author="S6-240372" w:date="2024-07-19T20:09:00Z"/>
                <w:lang w:val="en-US" w:eastAsia="zh-CN"/>
              </w:rPr>
            </w:pPr>
            <w:ins w:id="3709" w:author="S6-240372" w:date="2024-07-19T20:09: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E75AA8">
            <w:pPr>
              <w:pStyle w:val="TAL"/>
              <w:rPr>
                <w:ins w:id="3710" w:author="S6-240372" w:date="2024-07-19T20:09:00Z"/>
                <w:rFonts w:eastAsia="Malgun Gothic"/>
                <w:lang w:val="en-US"/>
              </w:rPr>
            </w:pPr>
            <w:ins w:id="3711" w:author="S6-240372" w:date="2024-07-19T20:09:00Z">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ins>
          </w:p>
        </w:tc>
      </w:tr>
      <w:tr w:rsidR="00326324" w:rsidRPr="008E0794" w14:paraId="21F8F279" w14:textId="77777777" w:rsidTr="00E75AA8">
        <w:trPr>
          <w:jc w:val="center"/>
          <w:ins w:id="3712"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E75AA8">
            <w:pPr>
              <w:pStyle w:val="TAL"/>
              <w:rPr>
                <w:ins w:id="3713" w:author="S6-240372" w:date="2024-07-19T20:09:00Z"/>
                <w:lang w:val="en-US"/>
              </w:rPr>
            </w:pPr>
            <w:ins w:id="3714" w:author="S6-240372" w:date="2024-07-19T20:09:00Z">
              <w:r w:rsidRPr="008E0794">
                <w:rPr>
                  <w:lang w:val="en-US"/>
                </w:rPr>
                <w:t>&gt; address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E75AA8">
            <w:pPr>
              <w:pStyle w:val="TAC"/>
              <w:rPr>
                <w:ins w:id="3715" w:author="S6-240372" w:date="2024-07-19T20:09:00Z"/>
                <w:lang w:val="en-US" w:eastAsia="zh-CN"/>
              </w:rPr>
            </w:pPr>
            <w:ins w:id="3716"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E75AA8">
            <w:pPr>
              <w:pStyle w:val="TAL"/>
              <w:rPr>
                <w:ins w:id="3717" w:author="S6-240372" w:date="2024-07-19T20:09:00Z"/>
                <w:rFonts w:eastAsia="Malgun Gothic"/>
                <w:lang w:val="en-US"/>
              </w:rPr>
            </w:pPr>
            <w:ins w:id="3718" w:author="S6-240372" w:date="2024-07-19T20:09:00Z">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ins>
          </w:p>
        </w:tc>
      </w:tr>
      <w:tr w:rsidR="00326324" w:rsidRPr="008E0794" w14:paraId="1B9016DB" w14:textId="77777777" w:rsidTr="00E75AA8">
        <w:trPr>
          <w:jc w:val="center"/>
          <w:ins w:id="3719"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E75AA8">
            <w:pPr>
              <w:pStyle w:val="TAL"/>
              <w:rPr>
                <w:ins w:id="3720" w:author="S6-240372" w:date="2024-07-19T20:09:00Z"/>
                <w:lang w:val="en-US"/>
              </w:rPr>
            </w:pPr>
            <w:ins w:id="3721" w:author="S6-240372" w:date="2024-07-19T20:09:00Z">
              <w:r w:rsidRPr="008E0794">
                <w:rPr>
                  <w:lang w:val="en-US"/>
                </w:rPr>
                <w:t>&gt; capabilities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E75AA8">
            <w:pPr>
              <w:pStyle w:val="TAC"/>
              <w:rPr>
                <w:ins w:id="3722" w:author="S6-240372" w:date="2024-07-19T20:09:00Z"/>
                <w:lang w:val="en-US" w:eastAsia="zh-CN"/>
              </w:rPr>
            </w:pPr>
            <w:ins w:id="3723" w:author="S6-240372" w:date="2024-07-19T20:09: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E75AA8">
            <w:pPr>
              <w:pStyle w:val="TAL"/>
              <w:rPr>
                <w:ins w:id="3724" w:author="S6-240372" w:date="2024-07-19T20:09:00Z"/>
                <w:rFonts w:eastAsia="Malgun Gothic"/>
                <w:lang w:val="en-US"/>
              </w:rPr>
            </w:pPr>
            <w:ins w:id="3725" w:author="S6-240372" w:date="2024-07-19T20:09:00Z">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ins>
          </w:p>
        </w:tc>
      </w:tr>
      <w:tr w:rsidR="00326324" w:rsidRPr="008E0794" w14:paraId="6D6B7D34" w14:textId="77777777" w:rsidTr="00E75AA8">
        <w:trPr>
          <w:jc w:val="center"/>
          <w:ins w:id="3726"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E75AA8">
            <w:pPr>
              <w:pStyle w:val="TAL"/>
              <w:rPr>
                <w:ins w:id="3727" w:author="S6-240372" w:date="2024-07-19T20:09:00Z"/>
                <w:lang w:val="en-US"/>
              </w:rPr>
            </w:pPr>
            <w:ins w:id="3728" w:author="S6-240372" w:date="2024-07-19T20:09:00Z">
              <w:r w:rsidRPr="008E0794">
                <w:rPr>
                  <w:lang w:val="en-US"/>
                </w:rPr>
                <w:t xml:space="preserve">&gt; Spatial Map </w:t>
              </w:r>
              <w:r>
                <w:rPr>
                  <w:lang w:val="en-US"/>
                </w:rPr>
                <w:t>information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E75AA8">
            <w:pPr>
              <w:pStyle w:val="TAC"/>
              <w:rPr>
                <w:ins w:id="3729" w:author="S6-240372" w:date="2024-07-19T20:09:00Z"/>
                <w:lang w:val="en-US" w:eastAsia="zh-CN"/>
              </w:rPr>
            </w:pPr>
            <w:ins w:id="3730"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E75AA8">
            <w:pPr>
              <w:pStyle w:val="TAL"/>
              <w:rPr>
                <w:ins w:id="3731" w:author="S6-240372" w:date="2024-07-19T20:09:00Z"/>
                <w:rFonts w:eastAsia="Malgun Gothic"/>
                <w:lang w:val="en-US"/>
              </w:rPr>
            </w:pPr>
            <w:ins w:id="3732" w:author="S6-240372" w:date="2024-07-19T20:09:00Z">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ins>
          </w:p>
        </w:tc>
      </w:tr>
      <w:tr w:rsidR="00326324" w:rsidRPr="008E0794" w14:paraId="697E1931" w14:textId="77777777" w:rsidTr="00E75AA8">
        <w:trPr>
          <w:jc w:val="center"/>
          <w:ins w:id="3733"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E75AA8">
            <w:pPr>
              <w:pStyle w:val="TAL"/>
              <w:rPr>
                <w:ins w:id="3734" w:author="S6-240372" w:date="2024-07-19T20:09:00Z"/>
                <w:lang w:val="en-US"/>
              </w:rPr>
            </w:pPr>
            <w:ins w:id="3735" w:author="S6-240372" w:date="2024-07-19T20:09:00Z">
              <w:r w:rsidRPr="008E0794">
                <w:rPr>
                  <w:lang w:val="en-US"/>
                </w:rPr>
                <w:t>&gt;&gt; SM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E75AA8">
            <w:pPr>
              <w:pStyle w:val="TAC"/>
              <w:rPr>
                <w:ins w:id="3736" w:author="S6-240372" w:date="2024-07-19T20:09:00Z"/>
                <w:lang w:val="en-US" w:eastAsia="zh-CN"/>
              </w:rPr>
            </w:pPr>
            <w:ins w:id="3737"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E75AA8">
            <w:pPr>
              <w:pStyle w:val="TAL"/>
              <w:rPr>
                <w:ins w:id="3738" w:author="S6-240372" w:date="2024-07-19T20:09:00Z"/>
                <w:rFonts w:eastAsia="Malgun Gothic"/>
                <w:lang w:val="en-US"/>
              </w:rPr>
            </w:pPr>
            <w:ins w:id="3739" w:author="S6-240372" w:date="2024-07-19T20:09:00Z">
              <w:r w:rsidRPr="008E0794">
                <w:rPr>
                  <w:rFonts w:eastAsia="Malgun Gothic"/>
                  <w:lang w:val="en-US"/>
                </w:rPr>
                <w:t>The identifier of a spatial map.</w:t>
              </w:r>
            </w:ins>
          </w:p>
        </w:tc>
      </w:tr>
      <w:tr w:rsidR="00326324" w:rsidRPr="008E0794" w14:paraId="0D70911F" w14:textId="77777777" w:rsidTr="00E75AA8">
        <w:trPr>
          <w:jc w:val="center"/>
          <w:ins w:id="3740"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E75AA8">
            <w:pPr>
              <w:pStyle w:val="TAL"/>
              <w:rPr>
                <w:ins w:id="3741" w:author="S6-240372" w:date="2024-07-19T20:09:00Z"/>
                <w:lang w:val="en-US"/>
              </w:rPr>
            </w:pPr>
            <w:ins w:id="3742" w:author="S6-240372" w:date="2024-07-19T20:09:00Z">
              <w:r w:rsidRPr="008E0794">
                <w:rPr>
                  <w:lang w:val="en-US"/>
                </w:rPr>
                <w:t>&gt;&gt; SM area coverage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E75AA8">
            <w:pPr>
              <w:pStyle w:val="TAC"/>
              <w:rPr>
                <w:ins w:id="3743" w:author="S6-240372" w:date="2024-07-19T20:09:00Z"/>
                <w:lang w:val="en-US" w:eastAsia="zh-CN"/>
              </w:rPr>
            </w:pPr>
            <w:ins w:id="3744"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E75AA8">
            <w:pPr>
              <w:pStyle w:val="TAL"/>
              <w:rPr>
                <w:ins w:id="3745" w:author="S6-240372" w:date="2024-07-19T20:09:00Z"/>
                <w:rFonts w:eastAsia="Malgun Gothic"/>
                <w:lang w:val="en-US"/>
              </w:rPr>
            </w:pPr>
            <w:ins w:id="3746" w:author="S6-240372" w:date="2024-07-19T20:09:00Z">
              <w:r w:rsidRPr="008E0794">
                <w:rPr>
                  <w:rFonts w:eastAsia="Malgun Gothic"/>
                  <w:lang w:val="en-US"/>
                </w:rPr>
                <w:t>The spatial area coverage of a spatial map.</w:t>
              </w:r>
            </w:ins>
          </w:p>
        </w:tc>
      </w:tr>
      <w:tr w:rsidR="00326324" w:rsidRPr="008E0794" w14:paraId="781BDB04" w14:textId="77777777" w:rsidTr="00E75AA8">
        <w:trPr>
          <w:jc w:val="center"/>
          <w:ins w:id="3747"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E75AA8">
            <w:pPr>
              <w:pStyle w:val="TAL"/>
              <w:rPr>
                <w:ins w:id="3748" w:author="S6-240372" w:date="2024-07-19T20:09:00Z"/>
                <w:lang w:val="en-US"/>
              </w:rPr>
            </w:pPr>
            <w:ins w:id="3749" w:author="S6-240372" w:date="2024-07-19T20:09:00Z">
              <w:r w:rsidRPr="008E0794">
                <w:rPr>
                  <w:lang w:val="en-US"/>
                </w:rPr>
                <w:t>&gt;&gt; SM location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E75AA8">
            <w:pPr>
              <w:pStyle w:val="TAC"/>
              <w:rPr>
                <w:ins w:id="3750" w:author="S6-240372" w:date="2024-07-19T20:09:00Z"/>
                <w:lang w:val="en-US" w:eastAsia="zh-CN"/>
              </w:rPr>
            </w:pPr>
            <w:ins w:id="3751" w:author="S6-240372" w:date="2024-07-19T20:09: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E75AA8">
            <w:pPr>
              <w:pStyle w:val="TAL"/>
              <w:rPr>
                <w:ins w:id="3752" w:author="S6-240372" w:date="2024-07-19T20:09:00Z"/>
                <w:rFonts w:eastAsia="Malgun Gothic"/>
                <w:lang w:val="en-US"/>
              </w:rPr>
            </w:pPr>
            <w:ins w:id="3753" w:author="S6-240372" w:date="2024-07-19T20:09:00Z">
              <w:r w:rsidRPr="008E0794">
                <w:rPr>
                  <w:rFonts w:eastAsia="Malgun Gothic"/>
                  <w:lang w:val="en-US"/>
                </w:rPr>
                <w:t>The location of a spatial map (e.g., civic address, etc.).</w:t>
              </w:r>
            </w:ins>
          </w:p>
        </w:tc>
      </w:tr>
      <w:tr w:rsidR="00326324" w:rsidRPr="008E0794" w14:paraId="3610D2CD" w14:textId="77777777" w:rsidTr="00E75AA8">
        <w:trPr>
          <w:jc w:val="center"/>
          <w:ins w:id="3754"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E75AA8">
            <w:pPr>
              <w:pStyle w:val="TAL"/>
              <w:rPr>
                <w:ins w:id="3755" w:author="S6-240372" w:date="2024-07-19T20:09:00Z"/>
                <w:lang w:val="en-US"/>
              </w:rPr>
            </w:pPr>
            <w:ins w:id="3756" w:author="S6-240372" w:date="2024-07-19T20:09:00Z">
              <w:r w:rsidRPr="008E0794">
                <w:rPr>
                  <w:lang w:val="en-US"/>
                </w:rPr>
                <w:t>&gt;&gt; SM update time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E75AA8">
            <w:pPr>
              <w:pStyle w:val="TAC"/>
              <w:rPr>
                <w:ins w:id="3757" w:author="S6-240372" w:date="2024-07-19T20:09:00Z"/>
                <w:lang w:val="en-US" w:eastAsia="zh-CN"/>
              </w:rPr>
            </w:pPr>
            <w:ins w:id="3758" w:author="S6-240372" w:date="2024-07-19T20:09: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E75AA8">
            <w:pPr>
              <w:pStyle w:val="TAL"/>
              <w:rPr>
                <w:ins w:id="3759" w:author="S6-240372" w:date="2024-07-19T20:09:00Z"/>
                <w:rFonts w:eastAsia="Malgun Gothic"/>
                <w:lang w:val="en-US"/>
              </w:rPr>
            </w:pPr>
            <w:ins w:id="3760" w:author="S6-240372" w:date="2024-07-19T20:09:00Z">
              <w:r w:rsidRPr="008E0794">
                <w:rPr>
                  <w:rFonts w:eastAsia="Malgun Gothic"/>
                  <w:lang w:val="en-US"/>
                </w:rPr>
                <w:t xml:space="preserve">The time when the spatial map was last updated. </w:t>
              </w:r>
            </w:ins>
          </w:p>
        </w:tc>
      </w:tr>
      <w:tr w:rsidR="00326324" w:rsidRPr="008E0794" w14:paraId="1AC32CDA" w14:textId="77777777" w:rsidTr="00E75AA8">
        <w:trPr>
          <w:jc w:val="center"/>
          <w:ins w:id="3761"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E75AA8">
            <w:pPr>
              <w:pStyle w:val="TAL"/>
              <w:rPr>
                <w:ins w:id="3762" w:author="S6-240372" w:date="2024-07-19T20:09:00Z"/>
                <w:lang w:val="en-US"/>
              </w:rPr>
            </w:pPr>
            <w:ins w:id="3763" w:author="S6-240372" w:date="2024-07-19T20:09:00Z">
              <w:r w:rsidRPr="008E0794">
                <w:rPr>
                  <w:lang w:val="en-US"/>
                </w:rPr>
                <w:t>&gt;&gt; SM update frequency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E75AA8">
            <w:pPr>
              <w:pStyle w:val="TAC"/>
              <w:rPr>
                <w:ins w:id="3764" w:author="S6-240372" w:date="2024-07-19T20:09:00Z"/>
                <w:lang w:val="en-US" w:eastAsia="zh-CN"/>
              </w:rPr>
            </w:pPr>
            <w:ins w:id="3765" w:author="S6-240372" w:date="2024-07-19T20:09: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E75AA8">
            <w:pPr>
              <w:pStyle w:val="TAL"/>
              <w:rPr>
                <w:ins w:id="3766" w:author="S6-240372" w:date="2024-07-19T20:09:00Z"/>
                <w:rFonts w:eastAsia="Malgun Gothic"/>
                <w:lang w:val="en-US"/>
              </w:rPr>
            </w:pPr>
            <w:ins w:id="3767" w:author="S6-240372" w:date="2024-07-19T20:09:00Z">
              <w:r w:rsidRPr="008E0794">
                <w:rPr>
                  <w:rFonts w:eastAsia="Malgun Gothic"/>
                  <w:lang w:val="en-US"/>
                </w:rPr>
                <w:t>The frequency at which a spatial map is updated.</w:t>
              </w:r>
            </w:ins>
          </w:p>
        </w:tc>
      </w:tr>
    </w:tbl>
    <w:p w14:paraId="4C9C7439" w14:textId="77777777" w:rsidR="00326324" w:rsidRPr="008E0794" w:rsidRDefault="00326324" w:rsidP="00326324">
      <w:pPr>
        <w:rPr>
          <w:ins w:id="3768" w:author="S6-240372" w:date="2024-07-19T20:09:00Z"/>
          <w:lang w:val="en-US" w:eastAsia="zh-CN"/>
        </w:rPr>
      </w:pPr>
    </w:p>
    <w:p w14:paraId="29237E0F" w14:textId="6788AB4E" w:rsidR="00326324" w:rsidRPr="008E0794" w:rsidRDefault="00326324" w:rsidP="00326324">
      <w:pPr>
        <w:rPr>
          <w:ins w:id="3769" w:author="S6-240372" w:date="2024-07-19T20:09:00Z"/>
          <w:lang w:val="en-US"/>
        </w:rPr>
      </w:pPr>
      <w:ins w:id="3770" w:author="S6-240372" w:date="2024-07-19T20:09:00Z">
        <w:r w:rsidRPr="008E0794">
          <w:rPr>
            <w:lang w:val="en-US"/>
          </w:rPr>
          <w:t>Table 7</w:t>
        </w:r>
      </w:ins>
      <w:ins w:id="3771" w:author="S6-240372" w:date="2024-07-19T20:10:00Z">
        <w:r>
          <w:rPr>
            <w:lang w:val="en-US"/>
          </w:rPr>
          <w:t>.16.</w:t>
        </w:r>
      </w:ins>
      <w:ins w:id="3772" w:author="S6-240372" w:date="2024-07-19T20:09:00Z">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ins>
    </w:p>
    <w:p w14:paraId="51A7C6A3" w14:textId="0ED18D77" w:rsidR="00326324" w:rsidRPr="008E0794" w:rsidRDefault="00326324" w:rsidP="00326324">
      <w:pPr>
        <w:pStyle w:val="TH"/>
        <w:rPr>
          <w:ins w:id="3773" w:author="S6-240372" w:date="2024-07-19T20:09:00Z"/>
          <w:lang w:val="en-US"/>
        </w:rPr>
      </w:pPr>
      <w:ins w:id="3774" w:author="S6-240372" w:date="2024-07-19T20:09:00Z">
        <w:r w:rsidRPr="008E0794">
          <w:rPr>
            <w:lang w:val="en-US"/>
          </w:rPr>
          <w:t>Table 7</w:t>
        </w:r>
      </w:ins>
      <w:ins w:id="3775" w:author="S6-240372" w:date="2024-07-19T20:10:00Z">
        <w:r>
          <w:rPr>
            <w:lang w:val="en-US"/>
          </w:rPr>
          <w:t>.16.</w:t>
        </w:r>
      </w:ins>
      <w:ins w:id="3776" w:author="S6-240372" w:date="2024-07-19T20:09:00Z">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ins>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E75AA8">
        <w:trPr>
          <w:jc w:val="center"/>
          <w:ins w:id="3777"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E75AA8">
            <w:pPr>
              <w:pStyle w:val="TAH"/>
              <w:rPr>
                <w:ins w:id="3778" w:author="S6-240372" w:date="2024-07-19T20:09:00Z"/>
                <w:lang w:val="en-US"/>
              </w:rPr>
            </w:pPr>
            <w:ins w:id="3779" w:author="S6-240372" w:date="2024-07-19T20:09: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E75AA8">
            <w:pPr>
              <w:pStyle w:val="TAH"/>
              <w:rPr>
                <w:ins w:id="3780" w:author="S6-240372" w:date="2024-07-19T20:09:00Z"/>
                <w:lang w:val="en-US"/>
              </w:rPr>
            </w:pPr>
            <w:ins w:id="3781" w:author="S6-240372" w:date="2024-07-19T20:09: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E75AA8">
            <w:pPr>
              <w:pStyle w:val="TAH"/>
              <w:rPr>
                <w:ins w:id="3782" w:author="S6-240372" w:date="2024-07-19T20:09:00Z"/>
                <w:lang w:val="en-US"/>
              </w:rPr>
            </w:pPr>
            <w:ins w:id="3783" w:author="S6-240372" w:date="2024-07-19T20:09:00Z">
              <w:r w:rsidRPr="008E0794">
                <w:rPr>
                  <w:lang w:val="en-US"/>
                </w:rPr>
                <w:t>Description</w:t>
              </w:r>
            </w:ins>
          </w:p>
        </w:tc>
      </w:tr>
      <w:tr w:rsidR="00326324" w:rsidRPr="008E0794" w14:paraId="345B4E7B" w14:textId="77777777" w:rsidTr="00E75AA8">
        <w:trPr>
          <w:jc w:val="center"/>
          <w:ins w:id="3784"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E75AA8">
            <w:pPr>
              <w:pStyle w:val="TAL"/>
              <w:rPr>
                <w:ins w:id="3785" w:author="S6-240372" w:date="2024-07-19T20:09:00Z"/>
                <w:lang w:val="en-US"/>
              </w:rPr>
            </w:pPr>
            <w:ins w:id="3786" w:author="S6-240372" w:date="2024-07-19T20:09: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E75AA8">
            <w:pPr>
              <w:pStyle w:val="TAC"/>
              <w:rPr>
                <w:ins w:id="3787" w:author="S6-240372" w:date="2024-07-19T20:09:00Z"/>
                <w:lang w:val="en-US" w:eastAsia="zh-CN"/>
              </w:rPr>
            </w:pPr>
            <w:ins w:id="3788" w:author="S6-240372" w:date="2024-07-19T20:09: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E75AA8">
            <w:pPr>
              <w:pStyle w:val="TAL"/>
              <w:rPr>
                <w:ins w:id="3789" w:author="S6-240372" w:date="2024-07-19T20:09:00Z"/>
                <w:lang w:val="en-US"/>
              </w:rPr>
            </w:pPr>
            <w:ins w:id="3790" w:author="S6-240372" w:date="2024-07-19T20:09:00Z">
              <w:r w:rsidRPr="008E0794">
                <w:rPr>
                  <w:lang w:val="en-US"/>
                </w:rPr>
                <w:t>The status for the request (e.g., success or fail), including failure reason if needed.</w:t>
              </w:r>
            </w:ins>
          </w:p>
        </w:tc>
      </w:tr>
      <w:tr w:rsidR="00326324" w:rsidRPr="008E0794" w14:paraId="6DE79AD0" w14:textId="77777777" w:rsidTr="00E75AA8">
        <w:trPr>
          <w:jc w:val="center"/>
          <w:ins w:id="3791"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E75AA8">
            <w:pPr>
              <w:pStyle w:val="TAL"/>
              <w:rPr>
                <w:ins w:id="3792" w:author="S6-240372" w:date="2024-07-19T20:09:00Z"/>
                <w:lang w:val="en-US"/>
              </w:rPr>
            </w:pPr>
            <w:ins w:id="3793" w:author="S6-240372" w:date="2024-07-19T20:09: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E75AA8">
            <w:pPr>
              <w:pStyle w:val="TAC"/>
              <w:rPr>
                <w:ins w:id="3794" w:author="S6-240372" w:date="2024-07-19T20:09:00Z"/>
                <w:lang w:val="en-US" w:eastAsia="zh-CN"/>
              </w:rPr>
            </w:pPr>
            <w:ins w:id="3795" w:author="S6-240372" w:date="2024-07-19T20:09: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E75AA8">
            <w:pPr>
              <w:pStyle w:val="TAL"/>
              <w:rPr>
                <w:ins w:id="3796" w:author="S6-240372" w:date="2024-07-19T20:09:00Z"/>
                <w:lang w:val="en-US"/>
              </w:rPr>
            </w:pPr>
            <w:ins w:id="3797" w:author="S6-240372" w:date="2024-07-19T20:09:00Z">
              <w:r w:rsidRPr="008E0794">
                <w:rPr>
                  <w:lang w:val="en-US"/>
                </w:rPr>
                <w:t>Indicates reason for the failure</w:t>
              </w:r>
            </w:ins>
          </w:p>
        </w:tc>
      </w:tr>
    </w:tbl>
    <w:p w14:paraId="692B1885" w14:textId="77777777" w:rsidR="00326324" w:rsidRPr="008E0794" w:rsidRDefault="00326324" w:rsidP="00326324">
      <w:pPr>
        <w:rPr>
          <w:ins w:id="3798" w:author="S6-240372" w:date="2024-07-19T20:09:00Z"/>
          <w:lang w:val="en-US"/>
        </w:rPr>
      </w:pPr>
    </w:p>
    <w:p w14:paraId="35588301" w14:textId="34B8F136" w:rsidR="00326324" w:rsidRPr="008E0794" w:rsidRDefault="00326324" w:rsidP="00326324">
      <w:pPr>
        <w:rPr>
          <w:ins w:id="3799" w:author="S6-240372" w:date="2024-07-19T20:09:00Z"/>
          <w:lang w:val="en-US"/>
        </w:rPr>
      </w:pPr>
      <w:ins w:id="3800" w:author="S6-240372" w:date="2024-07-19T20:09:00Z">
        <w:r w:rsidRPr="008E0794">
          <w:rPr>
            <w:lang w:val="en-US"/>
          </w:rPr>
          <w:t>Table 7</w:t>
        </w:r>
      </w:ins>
      <w:ins w:id="3801" w:author="S6-240372" w:date="2024-07-19T20:10:00Z">
        <w:r>
          <w:rPr>
            <w:lang w:val="en-US"/>
          </w:rPr>
          <w:t>.16.</w:t>
        </w:r>
      </w:ins>
      <w:ins w:id="3802" w:author="S6-240372" w:date="2024-07-19T20:09:00Z">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ins>
    </w:p>
    <w:p w14:paraId="1FA68B4A" w14:textId="0DE898E3" w:rsidR="00326324" w:rsidRPr="008E0794" w:rsidRDefault="00326324" w:rsidP="00326324">
      <w:pPr>
        <w:pStyle w:val="TH"/>
        <w:rPr>
          <w:ins w:id="3803" w:author="S6-240372" w:date="2024-07-19T20:09:00Z"/>
          <w:lang w:val="en-US"/>
        </w:rPr>
      </w:pPr>
      <w:ins w:id="3804" w:author="S6-240372" w:date="2024-07-19T20:09:00Z">
        <w:r w:rsidRPr="008E0794">
          <w:rPr>
            <w:lang w:val="en-US"/>
          </w:rPr>
          <w:t>Table 7</w:t>
        </w:r>
      </w:ins>
      <w:ins w:id="3805" w:author="S6-240372" w:date="2024-07-19T20:10:00Z">
        <w:r>
          <w:rPr>
            <w:lang w:val="en-US"/>
          </w:rPr>
          <w:t>.16.</w:t>
        </w:r>
      </w:ins>
      <w:ins w:id="3806" w:author="S6-240372" w:date="2024-07-19T20:09:00Z">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ins>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E75AA8">
        <w:trPr>
          <w:jc w:val="center"/>
          <w:ins w:id="3807"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E75AA8">
            <w:pPr>
              <w:pStyle w:val="TAH"/>
              <w:rPr>
                <w:ins w:id="3808" w:author="S6-240372" w:date="2024-07-19T20:09:00Z"/>
                <w:lang w:val="en-US"/>
              </w:rPr>
            </w:pPr>
            <w:ins w:id="3809" w:author="S6-240372" w:date="2024-07-19T20:09: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E75AA8">
            <w:pPr>
              <w:pStyle w:val="TAH"/>
              <w:rPr>
                <w:ins w:id="3810" w:author="S6-240372" w:date="2024-07-19T20:09:00Z"/>
                <w:lang w:val="en-US"/>
              </w:rPr>
            </w:pPr>
            <w:ins w:id="3811" w:author="S6-240372" w:date="2024-07-19T20:09: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E75AA8">
            <w:pPr>
              <w:pStyle w:val="TAH"/>
              <w:rPr>
                <w:ins w:id="3812" w:author="S6-240372" w:date="2024-07-19T20:09:00Z"/>
                <w:lang w:val="en-US"/>
              </w:rPr>
            </w:pPr>
            <w:ins w:id="3813" w:author="S6-240372" w:date="2024-07-19T20:09:00Z">
              <w:r w:rsidRPr="008E0794">
                <w:rPr>
                  <w:lang w:val="en-US"/>
                </w:rPr>
                <w:t>Description</w:t>
              </w:r>
            </w:ins>
          </w:p>
        </w:tc>
      </w:tr>
      <w:tr w:rsidR="00326324" w:rsidRPr="008E0794" w14:paraId="15493086" w14:textId="77777777" w:rsidTr="00E75AA8">
        <w:trPr>
          <w:jc w:val="center"/>
          <w:ins w:id="3814"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E75AA8">
            <w:pPr>
              <w:pStyle w:val="TAL"/>
              <w:rPr>
                <w:ins w:id="3815" w:author="S6-240372" w:date="2024-07-19T20:09:00Z"/>
                <w:lang w:val="en-US"/>
              </w:rPr>
            </w:pPr>
            <w:ins w:id="3816" w:author="S6-240372" w:date="2024-07-19T20:09: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E75AA8">
            <w:pPr>
              <w:pStyle w:val="TAC"/>
              <w:rPr>
                <w:ins w:id="3817" w:author="S6-240372" w:date="2024-07-19T20:09:00Z"/>
                <w:lang w:val="en-US" w:eastAsia="zh-CN"/>
              </w:rPr>
            </w:pPr>
            <w:ins w:id="3818"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E75AA8">
            <w:pPr>
              <w:pStyle w:val="TAL"/>
              <w:rPr>
                <w:ins w:id="3819" w:author="S6-240372" w:date="2024-07-19T20:09:00Z"/>
                <w:lang w:val="en-US"/>
              </w:rPr>
            </w:pPr>
            <w:ins w:id="3820" w:author="S6-240372" w:date="2024-07-19T20:09:00Z">
              <w:r w:rsidRPr="008E0794">
                <w:rPr>
                  <w:lang w:val="en-US" w:eastAsia="zh-CN"/>
                </w:rPr>
                <w:t>The identity of the requestor (e.g., MMEC, UE, VAL client)</w:t>
              </w:r>
            </w:ins>
          </w:p>
        </w:tc>
      </w:tr>
      <w:tr w:rsidR="00326324" w:rsidRPr="008E0794" w14:paraId="351F4441" w14:textId="77777777" w:rsidTr="00E75AA8">
        <w:trPr>
          <w:jc w:val="center"/>
          <w:ins w:id="3821"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E75AA8">
            <w:pPr>
              <w:pStyle w:val="TAL"/>
              <w:rPr>
                <w:ins w:id="3822" w:author="S6-240372" w:date="2024-07-19T20:09:00Z"/>
                <w:lang w:val="en-US" w:eastAsia="zh-CN"/>
              </w:rPr>
            </w:pPr>
            <w:ins w:id="3823" w:author="S6-240372" w:date="2024-07-19T20:09: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E75AA8">
            <w:pPr>
              <w:pStyle w:val="TAC"/>
              <w:rPr>
                <w:ins w:id="3824" w:author="S6-240372" w:date="2024-07-19T20:09:00Z"/>
                <w:lang w:val="en-US" w:eastAsia="zh-CN"/>
              </w:rPr>
            </w:pPr>
            <w:ins w:id="3825"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E75AA8">
            <w:pPr>
              <w:pStyle w:val="TAL"/>
              <w:rPr>
                <w:ins w:id="3826" w:author="S6-240372" w:date="2024-07-19T20:09:00Z"/>
                <w:lang w:val="en-US" w:eastAsia="zh-CN"/>
              </w:rPr>
            </w:pPr>
            <w:ins w:id="3827" w:author="S6-240372" w:date="2024-07-19T20:09:00Z">
              <w:r w:rsidRPr="008E0794">
                <w:rPr>
                  <w:lang w:val="en-US" w:eastAsia="zh-CN"/>
                </w:rPr>
                <w:t>The security credentials of the requestor.</w:t>
              </w:r>
            </w:ins>
          </w:p>
        </w:tc>
      </w:tr>
      <w:tr w:rsidR="00326324" w:rsidRPr="008E0794" w14:paraId="5D35E777" w14:textId="77777777" w:rsidTr="00E75AA8">
        <w:trPr>
          <w:jc w:val="center"/>
          <w:ins w:id="3828" w:author="S6-240372" w:date="2024-07-19T20:09: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E75AA8">
            <w:pPr>
              <w:pStyle w:val="TAL"/>
              <w:rPr>
                <w:ins w:id="3829" w:author="S6-240372" w:date="2024-07-19T20:09:00Z"/>
                <w:lang w:val="en-US"/>
              </w:rPr>
            </w:pPr>
            <w:ins w:id="3830" w:author="S6-240372" w:date="2024-07-19T20:09:00Z">
              <w:r w:rsidRPr="008E0794">
                <w:rPr>
                  <w:lang w:val="en-US"/>
                </w:rPr>
                <w:t xml:space="preserve">Spatial </w:t>
              </w:r>
              <w:r>
                <w:rPr>
                  <w:lang w:val="en-US"/>
                </w:rPr>
                <w:t>mapping</w:t>
              </w:r>
              <w:r w:rsidRPr="008E0794">
                <w:rPr>
                  <w:lang w:val="en-US"/>
                </w:rPr>
                <w:t xml:space="preserve"> service 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E75AA8">
            <w:pPr>
              <w:pStyle w:val="TAC"/>
              <w:rPr>
                <w:ins w:id="3831" w:author="S6-240372" w:date="2024-07-19T20:09:00Z"/>
                <w:lang w:val="en-US" w:eastAsia="zh-CN"/>
              </w:rPr>
            </w:pPr>
            <w:ins w:id="3832" w:author="S6-240372" w:date="2024-07-19T20:09: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45DEF852" w:rsidR="00326324" w:rsidRPr="008E0794" w:rsidRDefault="00326324" w:rsidP="00E75AA8">
            <w:pPr>
              <w:pStyle w:val="TAL"/>
              <w:rPr>
                <w:ins w:id="3833" w:author="S6-240372" w:date="2024-07-19T20:09:00Z"/>
                <w:rFonts w:eastAsia="Malgun Gothic"/>
                <w:lang w:val="en-US"/>
              </w:rPr>
            </w:pPr>
            <w:ins w:id="3834" w:author="S6-240372" w:date="2024-07-19T20:09:00Z">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ins>
            <w:ins w:id="3835" w:author="rapporteur" w:date="2024-07-23T09:40:00Z">
              <w:r w:rsidR="0016279C">
                <w:rPr>
                  <w:rFonts w:eastAsia="Malgun Gothic"/>
                  <w:lang w:val="en-US"/>
                </w:rPr>
                <w:t> </w:t>
              </w:r>
            </w:ins>
            <w:ins w:id="3836" w:author="S6-240372" w:date="2024-07-19T20:09:00Z">
              <w:del w:id="3837" w:author="rapporteur" w:date="2024-07-23T09:40:00Z">
                <w:r w:rsidRPr="008E0794" w:rsidDel="0016279C">
                  <w:rPr>
                    <w:rFonts w:eastAsia="Malgun Gothic"/>
                    <w:lang w:val="en-US"/>
                  </w:rPr>
                  <w:delText xml:space="preserve"> </w:delText>
                </w:r>
              </w:del>
              <w:r w:rsidRPr="008E0794">
                <w:rPr>
                  <w:rFonts w:eastAsia="Malgun Gothic"/>
                  <w:lang w:val="en-US"/>
                </w:rPr>
                <w:t>7</w:t>
              </w:r>
            </w:ins>
            <w:ins w:id="3838" w:author="S6-240372" w:date="2024-07-19T20:10:00Z">
              <w:r>
                <w:rPr>
                  <w:rFonts w:eastAsia="Malgun Gothic"/>
                  <w:lang w:val="en-US"/>
                </w:rPr>
                <w:t>.16.</w:t>
              </w:r>
            </w:ins>
            <w:ins w:id="3839" w:author="S6-240372" w:date="2024-07-19T20:09:00Z">
              <w:r w:rsidRPr="008E0794">
                <w:rPr>
                  <w:rFonts w:eastAsia="Malgun Gothic"/>
                  <w:lang w:val="en-US"/>
                </w:rPr>
                <w:t>3</w:t>
              </w:r>
              <w:r>
                <w:rPr>
                  <w:rFonts w:eastAsia="Malgun Gothic"/>
                  <w:lang w:val="en-US"/>
                </w:rPr>
                <w:t>.2</w:t>
              </w:r>
              <w:r w:rsidRPr="008E0794">
                <w:rPr>
                  <w:rFonts w:eastAsia="Malgun Gothic"/>
                  <w:lang w:val="en-US"/>
                </w:rPr>
                <w:t>-1.</w:t>
              </w:r>
            </w:ins>
          </w:p>
        </w:tc>
      </w:tr>
    </w:tbl>
    <w:p w14:paraId="77FD97E5" w14:textId="77777777" w:rsidR="00326324" w:rsidRPr="008E0794" w:rsidRDefault="00326324" w:rsidP="00326324">
      <w:pPr>
        <w:rPr>
          <w:ins w:id="3840" w:author="S6-240372" w:date="2024-07-19T20:09:00Z"/>
          <w:lang w:val="en-US" w:eastAsia="zh-CN"/>
        </w:rPr>
      </w:pPr>
    </w:p>
    <w:p w14:paraId="56B919F6" w14:textId="0D966410" w:rsidR="00326324" w:rsidRPr="008E0794" w:rsidRDefault="00326324" w:rsidP="00326324">
      <w:pPr>
        <w:rPr>
          <w:ins w:id="3841" w:author="S6-240372" w:date="2024-07-19T20:09:00Z"/>
          <w:lang w:val="en-US"/>
        </w:rPr>
      </w:pPr>
      <w:ins w:id="3842" w:author="S6-240372" w:date="2024-07-19T20:09:00Z">
        <w:r w:rsidRPr="008E0794">
          <w:rPr>
            <w:lang w:val="en-US"/>
          </w:rPr>
          <w:t>Table 7</w:t>
        </w:r>
      </w:ins>
      <w:ins w:id="3843" w:author="S6-240372" w:date="2024-07-19T20:10:00Z">
        <w:r>
          <w:rPr>
            <w:lang w:val="en-US"/>
          </w:rPr>
          <w:t>.16.</w:t>
        </w:r>
      </w:ins>
      <w:ins w:id="3844" w:author="S6-240372" w:date="2024-07-19T20:09:00Z">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ins>
    </w:p>
    <w:p w14:paraId="1625D041" w14:textId="5737E3AF" w:rsidR="00326324" w:rsidRPr="008E0794" w:rsidRDefault="00326324" w:rsidP="00326324">
      <w:pPr>
        <w:pStyle w:val="TH"/>
        <w:rPr>
          <w:ins w:id="3845" w:author="S6-240372" w:date="2024-07-19T20:09:00Z"/>
          <w:lang w:val="en-US"/>
        </w:rPr>
      </w:pPr>
      <w:ins w:id="3846" w:author="S6-240372" w:date="2024-07-19T20:09:00Z">
        <w:r w:rsidRPr="008E0794">
          <w:rPr>
            <w:lang w:val="en-US"/>
          </w:rPr>
          <w:t>Table 7</w:t>
        </w:r>
      </w:ins>
      <w:ins w:id="3847" w:author="S6-240372" w:date="2024-07-19T20:10:00Z">
        <w:r>
          <w:rPr>
            <w:lang w:val="en-US"/>
          </w:rPr>
          <w:t>.16.</w:t>
        </w:r>
      </w:ins>
      <w:ins w:id="3848" w:author="S6-240372" w:date="2024-07-19T20:09:00Z">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ins>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E75AA8">
        <w:trPr>
          <w:jc w:val="center"/>
          <w:ins w:id="3849"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E75AA8">
            <w:pPr>
              <w:pStyle w:val="TAH"/>
              <w:rPr>
                <w:ins w:id="3850" w:author="S6-240372" w:date="2024-07-19T20:09:00Z"/>
                <w:lang w:val="en-US"/>
              </w:rPr>
            </w:pPr>
            <w:ins w:id="3851" w:author="S6-240372" w:date="2024-07-19T20:09: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E75AA8">
            <w:pPr>
              <w:pStyle w:val="TAH"/>
              <w:rPr>
                <w:ins w:id="3852" w:author="S6-240372" w:date="2024-07-19T20:09:00Z"/>
                <w:lang w:val="en-US"/>
              </w:rPr>
            </w:pPr>
            <w:ins w:id="3853" w:author="S6-240372" w:date="2024-07-19T20:09: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E75AA8">
            <w:pPr>
              <w:pStyle w:val="TAH"/>
              <w:rPr>
                <w:ins w:id="3854" w:author="S6-240372" w:date="2024-07-19T20:09:00Z"/>
                <w:lang w:val="en-US"/>
              </w:rPr>
            </w:pPr>
            <w:ins w:id="3855" w:author="S6-240372" w:date="2024-07-19T20:09:00Z">
              <w:r w:rsidRPr="008E0794">
                <w:rPr>
                  <w:lang w:val="en-US"/>
                </w:rPr>
                <w:t>Description</w:t>
              </w:r>
            </w:ins>
          </w:p>
        </w:tc>
      </w:tr>
      <w:tr w:rsidR="00326324" w:rsidRPr="008E0794" w14:paraId="4D2262D7" w14:textId="77777777" w:rsidTr="00E75AA8">
        <w:trPr>
          <w:jc w:val="center"/>
          <w:ins w:id="3856"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E75AA8">
            <w:pPr>
              <w:pStyle w:val="TAL"/>
              <w:rPr>
                <w:ins w:id="3857" w:author="S6-240372" w:date="2024-07-19T20:09:00Z"/>
                <w:lang w:val="en-US"/>
              </w:rPr>
            </w:pPr>
            <w:ins w:id="3858" w:author="S6-240372" w:date="2024-07-19T20:09: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E75AA8">
            <w:pPr>
              <w:pStyle w:val="TAC"/>
              <w:rPr>
                <w:ins w:id="3859" w:author="S6-240372" w:date="2024-07-19T20:09:00Z"/>
                <w:lang w:val="en-US" w:eastAsia="zh-CN"/>
              </w:rPr>
            </w:pPr>
            <w:ins w:id="3860" w:author="S6-240372" w:date="2024-07-19T20:09: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E75AA8">
            <w:pPr>
              <w:pStyle w:val="TAL"/>
              <w:rPr>
                <w:ins w:id="3861" w:author="S6-240372" w:date="2024-07-19T20:09:00Z"/>
                <w:lang w:val="en-US"/>
              </w:rPr>
            </w:pPr>
            <w:ins w:id="3862" w:author="S6-240372" w:date="2024-07-19T20:09:00Z">
              <w:r w:rsidRPr="008E0794">
                <w:rPr>
                  <w:lang w:val="en-US"/>
                </w:rPr>
                <w:t>The status for the request (e.g., success or fail), including failure reason if needed.</w:t>
              </w:r>
            </w:ins>
          </w:p>
        </w:tc>
      </w:tr>
      <w:tr w:rsidR="00326324" w:rsidRPr="008E0794" w14:paraId="71556270" w14:textId="77777777" w:rsidTr="00E75AA8">
        <w:trPr>
          <w:jc w:val="center"/>
          <w:ins w:id="3863"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E75AA8">
            <w:pPr>
              <w:pStyle w:val="TAL"/>
              <w:rPr>
                <w:ins w:id="3864" w:author="S6-240372" w:date="2024-07-19T20:09:00Z"/>
                <w:lang w:val="en-US"/>
              </w:rPr>
            </w:pPr>
            <w:ins w:id="3865" w:author="S6-240372" w:date="2024-07-19T20:09:00Z">
              <w:r w:rsidRPr="008E0794">
                <w:rPr>
                  <w:lang w:val="en-US"/>
                </w:rPr>
                <w:t xml:space="preserve">Spatial </w:t>
              </w:r>
              <w:r>
                <w:rPr>
                  <w:lang w:val="en-US"/>
                </w:rPr>
                <w:t>mapping</w:t>
              </w:r>
              <w:r w:rsidRPr="008E0794">
                <w:rPr>
                  <w:lang w:val="en-US"/>
                </w:rPr>
                <w:t xml:space="preserve"> services list</w:t>
              </w:r>
            </w:ins>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E75AA8">
            <w:pPr>
              <w:pStyle w:val="TAC"/>
              <w:rPr>
                <w:ins w:id="3866" w:author="S6-240372" w:date="2024-07-19T20:09:00Z"/>
                <w:lang w:val="en-US" w:eastAsia="zh-CN"/>
              </w:rPr>
            </w:pPr>
            <w:ins w:id="3867" w:author="S6-240372" w:date="2024-07-19T20:09: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1CF85EC1" w:rsidR="00326324" w:rsidRPr="008E0794" w:rsidRDefault="00326324" w:rsidP="00E75AA8">
            <w:pPr>
              <w:pStyle w:val="TAL"/>
              <w:rPr>
                <w:ins w:id="3868" w:author="S6-240372" w:date="2024-07-19T20:09:00Z"/>
                <w:lang w:val="en-US"/>
              </w:rPr>
            </w:pPr>
            <w:ins w:id="3869" w:author="S6-240372" w:date="2024-07-19T20:09:00Z">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ins>
            <w:ins w:id="3870" w:author="rapporteur" w:date="2024-07-23T09:40:00Z">
              <w:r w:rsidR="0016279C">
                <w:rPr>
                  <w:rFonts w:eastAsia="Malgun Gothic"/>
                  <w:lang w:val="en-US"/>
                </w:rPr>
                <w:t> </w:t>
              </w:r>
            </w:ins>
            <w:ins w:id="3871" w:author="S6-240372" w:date="2024-07-19T20:09:00Z">
              <w:del w:id="3872" w:author="rapporteur" w:date="2024-07-23T09:40:00Z">
                <w:r w:rsidRPr="008E0794" w:rsidDel="0016279C">
                  <w:rPr>
                    <w:rFonts w:eastAsia="Malgun Gothic"/>
                    <w:lang w:val="en-US"/>
                  </w:rPr>
                  <w:delText xml:space="preserve"> </w:delText>
                </w:r>
              </w:del>
              <w:r w:rsidRPr="008E0794">
                <w:rPr>
                  <w:rFonts w:eastAsia="Malgun Gothic"/>
                  <w:lang w:val="en-US"/>
                </w:rPr>
                <w:t>7</w:t>
              </w:r>
            </w:ins>
            <w:ins w:id="3873" w:author="S6-240372" w:date="2024-07-19T20:10:00Z">
              <w:r>
                <w:rPr>
                  <w:rFonts w:eastAsia="Malgun Gothic"/>
                  <w:lang w:val="en-US"/>
                </w:rPr>
                <w:t>.16.</w:t>
              </w:r>
            </w:ins>
            <w:ins w:id="3874" w:author="S6-240372" w:date="2024-07-19T20:09:00Z">
              <w:r w:rsidRPr="008E0794">
                <w:rPr>
                  <w:rFonts w:eastAsia="Malgun Gothic"/>
                  <w:lang w:val="en-US"/>
                </w:rPr>
                <w:t>3</w:t>
              </w:r>
              <w:r>
                <w:rPr>
                  <w:rFonts w:eastAsia="Malgun Gothic"/>
                  <w:lang w:val="en-US"/>
                </w:rPr>
                <w:t>.2</w:t>
              </w:r>
              <w:r w:rsidRPr="008E0794">
                <w:rPr>
                  <w:rFonts w:eastAsia="Malgun Gothic"/>
                  <w:lang w:val="en-US"/>
                </w:rPr>
                <w:t>-1.</w:t>
              </w:r>
            </w:ins>
          </w:p>
        </w:tc>
      </w:tr>
      <w:tr w:rsidR="00326324" w:rsidRPr="008E0794" w14:paraId="1C30430D" w14:textId="77777777" w:rsidTr="00E75AA8">
        <w:trPr>
          <w:jc w:val="center"/>
          <w:ins w:id="3875" w:author="S6-240372" w:date="2024-07-19T20:09:00Z"/>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E75AA8">
            <w:pPr>
              <w:pStyle w:val="TAL"/>
              <w:rPr>
                <w:ins w:id="3876" w:author="S6-240372" w:date="2024-07-19T20:09:00Z"/>
                <w:lang w:val="en-US"/>
              </w:rPr>
            </w:pPr>
            <w:ins w:id="3877" w:author="S6-240372" w:date="2024-07-19T20:09: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E75AA8">
            <w:pPr>
              <w:pStyle w:val="TAC"/>
              <w:rPr>
                <w:ins w:id="3878" w:author="S6-240372" w:date="2024-07-19T20:09:00Z"/>
                <w:lang w:val="en-US" w:eastAsia="zh-CN"/>
              </w:rPr>
            </w:pPr>
            <w:ins w:id="3879" w:author="S6-240372" w:date="2024-07-19T20:09: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E75AA8">
            <w:pPr>
              <w:pStyle w:val="TAL"/>
              <w:rPr>
                <w:ins w:id="3880" w:author="S6-240372" w:date="2024-07-19T20:09:00Z"/>
                <w:lang w:val="en-US"/>
              </w:rPr>
            </w:pPr>
            <w:ins w:id="3881" w:author="S6-240372" w:date="2024-07-19T20:09:00Z">
              <w:r w:rsidRPr="008E0794">
                <w:rPr>
                  <w:lang w:val="en-US"/>
                </w:rPr>
                <w:t>Indicates reason for the failure</w:t>
              </w:r>
            </w:ins>
          </w:p>
        </w:tc>
      </w:tr>
    </w:tbl>
    <w:p w14:paraId="02890C57" w14:textId="77777777" w:rsidR="00326324" w:rsidRPr="008E0794" w:rsidRDefault="00326324" w:rsidP="00326324">
      <w:pPr>
        <w:rPr>
          <w:ins w:id="3882" w:author="S6-240372" w:date="2024-07-19T20:09:00Z"/>
          <w:lang w:val="en-US"/>
        </w:rPr>
      </w:pPr>
    </w:p>
    <w:p w14:paraId="5EAB0513" w14:textId="22DA403A" w:rsidR="00326324" w:rsidRPr="008E0794" w:rsidRDefault="00326324" w:rsidP="00326324">
      <w:pPr>
        <w:pStyle w:val="Heading3"/>
        <w:rPr>
          <w:ins w:id="3883" w:author="S6-240372" w:date="2024-07-19T20:09:00Z"/>
          <w:lang w:val="en-US"/>
        </w:rPr>
      </w:pPr>
      <w:bookmarkStart w:id="3884" w:name="_Toc160736034"/>
      <w:bookmarkStart w:id="3885" w:name="_Toc172621871"/>
      <w:ins w:id="3886" w:author="S6-240372" w:date="2024-07-19T20:09:00Z">
        <w:r w:rsidRPr="008E0794">
          <w:rPr>
            <w:lang w:val="en-US"/>
          </w:rPr>
          <w:lastRenderedPageBreak/>
          <w:t>7</w:t>
        </w:r>
      </w:ins>
      <w:ins w:id="3887" w:author="S6-240372" w:date="2024-07-19T20:10:00Z">
        <w:r>
          <w:rPr>
            <w:lang w:val="en-US"/>
          </w:rPr>
          <w:t>.16.</w:t>
        </w:r>
      </w:ins>
      <w:ins w:id="3888" w:author="S6-240372" w:date="2024-07-19T20:09:00Z">
        <w:r w:rsidRPr="008E0794">
          <w:rPr>
            <w:lang w:val="en-US" w:eastAsia="zh-CN"/>
          </w:rPr>
          <w:t>4</w:t>
        </w:r>
        <w:r w:rsidRPr="008E0794">
          <w:rPr>
            <w:lang w:val="en-US"/>
          </w:rPr>
          <w:tab/>
        </w:r>
        <w:r w:rsidRPr="008E0794">
          <w:rPr>
            <w:lang w:val="en-US" w:eastAsia="zh-CN"/>
          </w:rPr>
          <w:t>Solution e</w:t>
        </w:r>
        <w:r w:rsidRPr="008E0794">
          <w:rPr>
            <w:lang w:val="en-US"/>
          </w:rPr>
          <w:t>valuation</w:t>
        </w:r>
        <w:bookmarkEnd w:id="3884"/>
        <w:bookmarkEnd w:id="3885"/>
      </w:ins>
    </w:p>
    <w:p w14:paraId="61EE8ED5" w14:textId="77777777" w:rsidR="00326324" w:rsidRPr="008E0794" w:rsidRDefault="00326324" w:rsidP="00326324">
      <w:pPr>
        <w:rPr>
          <w:ins w:id="3889" w:author="S6-240372" w:date="2024-07-19T20:09:00Z"/>
          <w:lang w:val="en-US" w:eastAsia="zh-CN"/>
        </w:rPr>
      </w:pPr>
      <w:ins w:id="3890" w:author="S6-240372" w:date="2024-07-19T20:09:00Z">
        <w:r w:rsidRPr="008E0794">
          <w:rPr>
            <w:lang w:val="en-US" w:eastAsia="zh-CN"/>
          </w:rPr>
          <w:t xml:space="preserve">This solution is for KI#4 and addresses the open issue of how to produce, modify and expose a spatial map. </w:t>
        </w:r>
      </w:ins>
    </w:p>
    <w:p w14:paraId="17EA6590" w14:textId="6D619CB1" w:rsidR="00326324" w:rsidRPr="008E0794" w:rsidDel="00B6145D" w:rsidRDefault="00326324" w:rsidP="00326324">
      <w:pPr>
        <w:rPr>
          <w:ins w:id="3891" w:author="S6-240372" w:date="2024-07-19T20:09:00Z"/>
          <w:del w:id="3892" w:author="InterDigital" w:date="2024-06-28T11:29:00Z"/>
          <w:lang w:val="en-US" w:eastAsia="zh-CN"/>
        </w:rPr>
      </w:pPr>
      <w:ins w:id="3893" w:author="S6-240372" w:date="2024-07-19T20:09:00Z">
        <w:r w:rsidRPr="008E0794">
          <w:rPr>
            <w:lang w:val="en-US" w:eastAsia="zh-CN"/>
          </w:rPr>
          <w:t>This solution can be realized according to architectures described in clause 6.1 or clause</w:t>
        </w:r>
      </w:ins>
      <w:ins w:id="3894" w:author="rapporteur" w:date="2024-07-23T09:40:00Z">
        <w:r w:rsidR="00BA78D3">
          <w:rPr>
            <w:lang w:val="en-US" w:eastAsia="zh-CN"/>
          </w:rPr>
          <w:t> </w:t>
        </w:r>
      </w:ins>
      <w:ins w:id="3895" w:author="S6-240372" w:date="2024-07-19T20:09:00Z">
        <w:del w:id="3896" w:author="rapporteur" w:date="2024-07-23T09:40:00Z">
          <w:r w:rsidRPr="008E0794" w:rsidDel="00BA78D3">
            <w:rPr>
              <w:lang w:val="en-US" w:eastAsia="zh-CN"/>
            </w:rPr>
            <w:delText xml:space="preserve"> </w:delText>
          </w:r>
        </w:del>
        <w:r w:rsidRPr="008E0794">
          <w:rPr>
            <w:lang w:val="en-US" w:eastAsia="zh-CN"/>
          </w:rPr>
          <w:t>6.3.</w:t>
        </w:r>
      </w:ins>
    </w:p>
    <w:p w14:paraId="1646F32C" w14:textId="77777777" w:rsidR="00326324" w:rsidRPr="008E0794" w:rsidRDefault="00326324" w:rsidP="00326324">
      <w:pPr>
        <w:rPr>
          <w:ins w:id="3897" w:author="S6-240372" w:date="2024-07-19T20:09:00Z"/>
          <w:lang w:val="en-US" w:eastAsia="zh-CN"/>
        </w:rPr>
      </w:pPr>
      <w:ins w:id="3898" w:author="S6-240372" w:date="2024-07-19T20:09:00Z">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ins>
    </w:p>
    <w:p w14:paraId="70270C94" w14:textId="3E1C9062" w:rsidR="007F59B7" w:rsidRPr="00D46807" w:rsidRDefault="007F59B7" w:rsidP="007F59B7">
      <w:pPr>
        <w:pStyle w:val="Heading2"/>
        <w:rPr>
          <w:ins w:id="3899" w:author="S6a240303" w:date="2024-07-19T20:16:00Z"/>
          <w:lang w:val="en-US"/>
        </w:rPr>
      </w:pPr>
      <w:bookmarkStart w:id="3900" w:name="_Toc172621872"/>
      <w:ins w:id="3901" w:author="S6a240303" w:date="2024-07-19T20:16:00Z">
        <w:r w:rsidRPr="00D46807">
          <w:rPr>
            <w:lang w:val="en-US" w:eastAsia="zh-CN"/>
          </w:rPr>
          <w:t>7</w:t>
        </w:r>
        <w:r w:rsidRPr="00D46807">
          <w:rPr>
            <w:lang w:val="en-US"/>
          </w:rPr>
          <w:t>.</w:t>
        </w:r>
        <w:r>
          <w:rPr>
            <w:lang w:val="en-US"/>
          </w:rPr>
          <w:t>17</w:t>
        </w:r>
        <w:r w:rsidRPr="00D46807">
          <w:rPr>
            <w:lang w:val="en-US"/>
          </w:rPr>
          <w:tab/>
          <w:t>Solution</w:t>
        </w:r>
      </w:ins>
      <w:ins w:id="3902" w:author="rapporteur" w:date="2024-07-23T09:41:00Z">
        <w:r w:rsidR="00705B66">
          <w:rPr>
            <w:lang w:val="en-US"/>
          </w:rPr>
          <w:t> </w:t>
        </w:r>
      </w:ins>
      <w:ins w:id="3903" w:author="S6a240303" w:date="2024-07-19T20:16:00Z">
        <w:del w:id="3904" w:author="rapporteur" w:date="2024-07-23T09:41:00Z">
          <w:r w:rsidRPr="00D46807" w:rsidDel="00705B66">
            <w:rPr>
              <w:lang w:val="en-US"/>
            </w:rPr>
            <w:delText xml:space="preserve"> </w:delText>
          </w:r>
        </w:del>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900"/>
      </w:ins>
    </w:p>
    <w:p w14:paraId="251A86BF" w14:textId="79245C80" w:rsidR="007F59B7" w:rsidRPr="000F08E4" w:rsidRDefault="007F59B7" w:rsidP="007F59B7">
      <w:pPr>
        <w:pStyle w:val="Heading3"/>
        <w:rPr>
          <w:ins w:id="3905" w:author="S6a240303" w:date="2024-07-19T20:16:00Z"/>
          <w:lang w:val="en-US"/>
        </w:rPr>
      </w:pPr>
      <w:bookmarkStart w:id="3906" w:name="_Toc172621873"/>
      <w:ins w:id="3907" w:author="S6a240303" w:date="2024-07-19T20:16:00Z">
        <w:r w:rsidRPr="000F08E4">
          <w:rPr>
            <w:lang w:val="en-US" w:eastAsia="zh-CN"/>
          </w:rPr>
          <w:t>7</w:t>
        </w:r>
        <w:r>
          <w:rPr>
            <w:lang w:val="en-US"/>
          </w:rPr>
          <w:t>.17.</w:t>
        </w:r>
        <w:r w:rsidRPr="000F08E4">
          <w:rPr>
            <w:lang w:val="en-US"/>
          </w:rPr>
          <w:t>1</w:t>
        </w:r>
        <w:r w:rsidRPr="000F08E4">
          <w:rPr>
            <w:lang w:val="en-US"/>
          </w:rPr>
          <w:tab/>
          <w:t>Solution description</w:t>
        </w:r>
        <w:bookmarkEnd w:id="3906"/>
      </w:ins>
    </w:p>
    <w:p w14:paraId="05B02655" w14:textId="5D15E81E" w:rsidR="007F59B7" w:rsidRPr="000F08E4" w:rsidRDefault="007F59B7" w:rsidP="007F59B7">
      <w:pPr>
        <w:pStyle w:val="Heading4"/>
        <w:rPr>
          <w:ins w:id="3908" w:author="S6a240303" w:date="2024-07-19T20:16:00Z"/>
          <w:lang w:val="en-US"/>
        </w:rPr>
      </w:pPr>
      <w:bookmarkStart w:id="3909" w:name="_Toc172621874"/>
      <w:ins w:id="3910" w:author="S6a240303" w:date="2024-07-19T20:16:00Z">
        <w:r w:rsidRPr="000F08E4">
          <w:rPr>
            <w:lang w:val="en-US" w:eastAsia="zh-CN"/>
          </w:rPr>
          <w:t>7</w:t>
        </w:r>
      </w:ins>
      <w:ins w:id="3911" w:author="S6a240303" w:date="2024-07-19T20:17:00Z">
        <w:r>
          <w:rPr>
            <w:lang w:val="en-US"/>
          </w:rPr>
          <w:t>.17.</w:t>
        </w:r>
      </w:ins>
      <w:ins w:id="3912" w:author="S6a240303" w:date="2024-07-19T20:16:00Z">
        <w:r w:rsidRPr="000F08E4">
          <w:rPr>
            <w:lang w:val="en-US"/>
          </w:rPr>
          <w:t>1.1</w:t>
        </w:r>
        <w:r w:rsidRPr="000F08E4">
          <w:rPr>
            <w:lang w:val="en-US"/>
          </w:rPr>
          <w:tab/>
          <w:t>General</w:t>
        </w:r>
        <w:bookmarkEnd w:id="3909"/>
      </w:ins>
    </w:p>
    <w:p w14:paraId="51BB2F4B" w14:textId="77777777" w:rsidR="007F59B7" w:rsidRDefault="007F59B7" w:rsidP="007F59B7">
      <w:pPr>
        <w:rPr>
          <w:ins w:id="3913" w:author="S6a240303" w:date="2024-07-19T20:16:00Z"/>
          <w:lang w:val="en-US" w:eastAsia="zh-CN"/>
        </w:rPr>
      </w:pPr>
      <w:ins w:id="3914" w:author="S6a240303" w:date="2024-07-19T20:16:00Z">
        <w:r>
          <w:rPr>
            <w:lang w:val="en-US" w:eastAsia="zh-CN"/>
          </w:rPr>
          <w:t xml:space="preserve">This solution is for KI#4 and addresses the open issue of how to enable UE(s) to provide spatial mapping information for maintaining a spatial map. </w:t>
        </w:r>
      </w:ins>
    </w:p>
    <w:p w14:paraId="151234BA" w14:textId="67E12FF9" w:rsidR="007F59B7" w:rsidRPr="008E0794" w:rsidRDefault="007F59B7" w:rsidP="007F59B7">
      <w:pPr>
        <w:rPr>
          <w:ins w:id="3915" w:author="S6a240303" w:date="2024-07-19T20:16:00Z"/>
          <w:lang w:val="en-US" w:eastAsia="zh-CN"/>
        </w:rPr>
      </w:pPr>
      <w:ins w:id="3916" w:author="S6a240303" w:date="2024-07-19T20:16:00Z">
        <w:r w:rsidRPr="008E0794">
          <w:rPr>
            <w:lang w:val="en-US" w:eastAsia="zh-CN"/>
          </w:rPr>
          <w:t>This solution is presented based on the Mobile Metaverse enablement layer architecture described in clause</w:t>
        </w:r>
      </w:ins>
      <w:ins w:id="3917" w:author="rapporteur" w:date="2024-07-23T09:41:00Z">
        <w:r w:rsidR="00B11712">
          <w:rPr>
            <w:lang w:val="en-US" w:eastAsia="zh-CN"/>
          </w:rPr>
          <w:t> </w:t>
        </w:r>
      </w:ins>
      <w:ins w:id="3918" w:author="S6a240303" w:date="2024-07-19T20:16:00Z">
        <w:del w:id="3919" w:author="rapporteur" w:date="2024-07-23T09:41:00Z">
          <w:r w:rsidRPr="008E0794" w:rsidDel="00B11712">
            <w:rPr>
              <w:lang w:val="en-US" w:eastAsia="zh-CN"/>
            </w:rPr>
            <w:delText xml:space="preserve"> </w:delText>
          </w:r>
        </w:del>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del w:id="3920" w:author="rapporteur" w:date="2024-07-23T09:41:00Z">
          <w:r w:rsidRPr="008E0794" w:rsidDel="00B11712">
            <w:rPr>
              <w:lang w:val="en-US" w:eastAsia="zh-CN"/>
            </w:rPr>
            <w:delText xml:space="preserve"> </w:delText>
          </w:r>
        </w:del>
      </w:ins>
      <w:ins w:id="3921" w:author="rapporteur" w:date="2024-07-23T09:41:00Z">
        <w:r w:rsidR="00B11712">
          <w:rPr>
            <w:lang w:val="en-US" w:eastAsia="zh-CN"/>
          </w:rPr>
          <w:t> </w:t>
        </w:r>
      </w:ins>
      <w:ins w:id="3922" w:author="S6a240303" w:date="2024-07-19T20:16:00Z">
        <w:r w:rsidRPr="008E0794">
          <w:rPr>
            <w:lang w:val="en-US" w:eastAsia="zh-CN"/>
          </w:rPr>
          <w:t>6.3 (e.g., option #3).</w:t>
        </w:r>
      </w:ins>
    </w:p>
    <w:p w14:paraId="767D8D4C" w14:textId="77777777" w:rsidR="007F59B7" w:rsidRDefault="007F59B7" w:rsidP="007F59B7">
      <w:pPr>
        <w:rPr>
          <w:ins w:id="3923" w:author="S6a240303" w:date="2024-07-19T20:16:00Z"/>
          <w:lang w:val="en-US" w:eastAsia="zh-CN"/>
        </w:rPr>
      </w:pPr>
      <w:ins w:id="3924" w:author="S6a240303" w:date="2024-07-19T20:16:00Z">
        <w:r>
          <w:rPr>
            <w:lang w:val="en-US"/>
          </w:rPr>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ins>
    </w:p>
    <w:p w14:paraId="49A2929F" w14:textId="77777777" w:rsidR="007F59B7" w:rsidRPr="004D5845" w:rsidRDefault="007F59B7" w:rsidP="004D5845">
      <w:pPr>
        <w:pStyle w:val="NO"/>
        <w:rPr>
          <w:ins w:id="3925" w:author="S6a240303" w:date="2024-07-19T20:16:00Z"/>
        </w:rPr>
      </w:pPr>
      <w:ins w:id="3926" w:author="S6a240303" w:date="2024-07-19T20:16:00Z">
        <w:r w:rsidRPr="004D5845">
          <w:t>NOTE 1:</w:t>
        </w:r>
        <w:r w:rsidRPr="004D5845">
          <w:tab/>
          <w:t>For the current release, it is assumed that spatial mapping information for maintaining a spatial map is stored by the VAL layer.</w:t>
        </w:r>
      </w:ins>
    </w:p>
    <w:p w14:paraId="7CDFBAE5" w14:textId="77777777" w:rsidR="007F59B7" w:rsidRPr="00B375FF" w:rsidRDefault="007F59B7" w:rsidP="00B375FF">
      <w:pPr>
        <w:pStyle w:val="NO"/>
        <w:rPr>
          <w:ins w:id="3927" w:author="S6a240303" w:date="2024-07-19T20:16:00Z"/>
        </w:rPr>
      </w:pPr>
      <w:ins w:id="3928" w:author="S6a240303" w:date="2024-07-19T20:16:00Z">
        <w:r w:rsidRPr="00B375FF">
          <w:t>NOTE 2:</w:t>
        </w:r>
        <w:r w:rsidRPr="00B375FF">
          <w:tab/>
          <w:t>How the VAL layer uses the obtained spatial mapping information is out of scope.</w:t>
        </w:r>
      </w:ins>
    </w:p>
    <w:p w14:paraId="2E11DAEE" w14:textId="4C57591D" w:rsidR="007F59B7" w:rsidRDefault="007F59B7" w:rsidP="007F59B7">
      <w:pPr>
        <w:pStyle w:val="Heading4"/>
        <w:rPr>
          <w:ins w:id="3929" w:author="S6a240303" w:date="2024-07-19T20:16:00Z"/>
          <w:lang w:val="en-US"/>
        </w:rPr>
      </w:pPr>
      <w:bookmarkStart w:id="3930" w:name="_Toc172621875"/>
      <w:ins w:id="3931" w:author="S6a240303" w:date="2024-07-19T20:16:00Z">
        <w:r>
          <w:rPr>
            <w:lang w:val="en-US" w:eastAsia="zh-CN"/>
          </w:rPr>
          <w:t>7</w:t>
        </w:r>
      </w:ins>
      <w:ins w:id="3932" w:author="S6a240303" w:date="2024-07-19T20:17:00Z">
        <w:r>
          <w:rPr>
            <w:lang w:val="en-US"/>
          </w:rPr>
          <w:t>.17.</w:t>
        </w:r>
      </w:ins>
      <w:ins w:id="3933" w:author="S6a240303" w:date="2024-07-19T20:16:00Z">
        <w:r>
          <w:rPr>
            <w:lang w:val="en-US"/>
          </w:rPr>
          <w:t>1.2</w:t>
        </w:r>
        <w:r>
          <w:rPr>
            <w:lang w:val="en-US"/>
          </w:rPr>
          <w:tab/>
          <w:t>Registering a spatial mapping information provider</w:t>
        </w:r>
        <w:bookmarkEnd w:id="3930"/>
      </w:ins>
    </w:p>
    <w:p w14:paraId="7E089A20" w14:textId="77777777" w:rsidR="007F59B7" w:rsidRDefault="007F59B7" w:rsidP="007F59B7">
      <w:pPr>
        <w:rPr>
          <w:ins w:id="3934" w:author="S6a240303" w:date="2024-07-19T20:16:00Z"/>
          <w:lang w:val="en-US"/>
        </w:rPr>
      </w:pPr>
      <w:ins w:id="3935" w:author="S6a240303" w:date="2024-07-19T20:16:00Z">
        <w:r>
          <w:rPr>
            <w:lang w:val="en-US"/>
          </w:rPr>
          <w:t>This procedure allows a consenting VAL client (e.g., UE) that can provide spatial mapping information to register as a provider of spatial mapping information to be discoverable by authorized consumers.</w:t>
        </w:r>
      </w:ins>
    </w:p>
    <w:p w14:paraId="2B0DAA46" w14:textId="77777777" w:rsidR="007F59B7" w:rsidRPr="004D5845" w:rsidRDefault="007F59B7" w:rsidP="004D5845">
      <w:pPr>
        <w:pStyle w:val="NO"/>
        <w:rPr>
          <w:ins w:id="3936" w:author="S6a240303" w:date="2024-07-19T20:16:00Z"/>
          <w:rPrChange w:id="3937" w:author="rapporteur" w:date="2024-07-23T09:41:00Z">
            <w:rPr>
              <w:ins w:id="3938" w:author="S6a240303" w:date="2024-07-19T20:16:00Z"/>
              <w:lang w:val="en-US"/>
            </w:rPr>
          </w:rPrChange>
        </w:rPr>
      </w:pPr>
      <w:ins w:id="3939" w:author="S6a240303" w:date="2024-07-19T20:16:00Z">
        <w:r w:rsidRPr="004D5845">
          <w:rPr>
            <w:rPrChange w:id="3940" w:author="rapporteur" w:date="2024-07-23T09:41:00Z">
              <w:rPr>
                <w:lang w:val="en-US"/>
              </w:rPr>
            </w:rPrChange>
          </w:rPr>
          <w:t>NOTE:</w:t>
        </w:r>
        <w:r w:rsidRPr="004D5845">
          <w:rPr>
            <w:rPrChange w:id="3941" w:author="rapporteur" w:date="2024-07-23T09:41:00Z">
              <w:rPr>
                <w:lang w:val="en-US"/>
              </w:rPr>
            </w:rPrChange>
          </w:rPr>
          <w:tab/>
          <w:t>In this solution, the spatial mapping information provider is consenting since the provider initiates the registration. A non-consenting spatial mapping information provider should not register to provide spatial mapping information.</w:t>
        </w:r>
      </w:ins>
    </w:p>
    <w:p w14:paraId="464A0197" w14:textId="77777777" w:rsidR="007F59B7" w:rsidRDefault="007F59B7" w:rsidP="00A44A62">
      <w:pPr>
        <w:pStyle w:val="TH"/>
        <w:rPr>
          <w:ins w:id="3942" w:author="S6a240303" w:date="2024-07-19T20:16:00Z"/>
          <w:lang w:val="en-US"/>
        </w:rPr>
        <w:pPrChange w:id="3943" w:author="BMA - editorial" w:date="2024-07-23T17:57:00Z" w16du:dateUtc="2024-07-23T15:57:00Z">
          <w:pPr>
            <w:pStyle w:val="B1"/>
            <w:ind w:left="0" w:firstLine="0"/>
            <w:jc w:val="center"/>
          </w:pPr>
        </w:pPrChange>
      </w:pPr>
      <w:ins w:id="3944" w:author="S6a240303" w:date="2024-07-19T20:16:00Z">
        <w:r>
          <w:object w:dxaOrig="5115" w:dyaOrig="3301" w14:anchorId="55A91C47">
            <v:shape id="_x0000_i1064" type="#_x0000_t75" style="width:255.55pt;height:164.4pt" o:ole="">
              <v:imagedata r:id="rId92" o:title=""/>
            </v:shape>
            <o:OLEObject Type="Embed" ProgID="Visio.Drawing.15" ShapeID="_x0000_i1064" DrawAspect="Content" ObjectID="_1783263862" r:id="rId93"/>
          </w:object>
        </w:r>
      </w:ins>
    </w:p>
    <w:p w14:paraId="202BE69C" w14:textId="425D8AAA" w:rsidR="007F59B7" w:rsidRDefault="007F59B7" w:rsidP="007F59B7">
      <w:pPr>
        <w:pStyle w:val="TF"/>
        <w:rPr>
          <w:ins w:id="3945" w:author="S6a240303" w:date="2024-07-19T20:16:00Z"/>
          <w:lang w:val="en-US"/>
        </w:rPr>
      </w:pPr>
      <w:ins w:id="3946" w:author="S6a240303" w:date="2024-07-19T20:16:00Z">
        <w:r>
          <w:rPr>
            <w:lang w:val="en-US"/>
          </w:rPr>
          <w:t>Figure 7</w:t>
        </w:r>
      </w:ins>
      <w:ins w:id="3947" w:author="S6a240303" w:date="2024-07-19T20:17:00Z">
        <w:r>
          <w:rPr>
            <w:lang w:val="en-US"/>
          </w:rPr>
          <w:t>.17.</w:t>
        </w:r>
      </w:ins>
      <w:ins w:id="3948" w:author="S6a240303" w:date="2024-07-19T20:16:00Z">
        <w:r>
          <w:rPr>
            <w:lang w:val="en-US"/>
          </w:rPr>
          <w:t>1.2-1: Spatial mapping information provider registration</w:t>
        </w:r>
      </w:ins>
    </w:p>
    <w:p w14:paraId="4F3A9F99" w14:textId="77777777" w:rsidR="007F59B7" w:rsidRDefault="007F59B7" w:rsidP="007F59B7">
      <w:pPr>
        <w:pStyle w:val="B1"/>
        <w:rPr>
          <w:ins w:id="3949" w:author="S6a240303" w:date="2024-07-19T20:16:00Z"/>
          <w:lang w:val="en-US"/>
        </w:rPr>
      </w:pPr>
      <w:ins w:id="3950" w:author="S6a240303" w:date="2024-07-19T20:16:00Z">
        <w:r>
          <w:rPr>
            <w:lang w:val="en-US"/>
          </w:rPr>
          <w:lastRenderedPageBreak/>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ins>
    </w:p>
    <w:p w14:paraId="1709A1E0" w14:textId="77777777" w:rsidR="007F59B7" w:rsidRDefault="007F59B7" w:rsidP="007F59B7">
      <w:pPr>
        <w:pStyle w:val="B1"/>
        <w:rPr>
          <w:ins w:id="3951" w:author="S6a240303" w:date="2024-07-19T20:16:00Z"/>
        </w:rPr>
      </w:pPr>
      <w:ins w:id="3952" w:author="S6a240303" w:date="2024-07-19T20:16:00Z">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ins>
    </w:p>
    <w:p w14:paraId="6793DA6D" w14:textId="16ACE896" w:rsidR="007F59B7" w:rsidRPr="008E0794" w:rsidRDefault="007F59B7" w:rsidP="007F59B7">
      <w:pPr>
        <w:pStyle w:val="B1"/>
        <w:ind w:firstLine="0"/>
        <w:rPr>
          <w:ins w:id="3953" w:author="S6a240303" w:date="2024-07-19T20:16:00Z"/>
          <w:lang w:val="en-US"/>
        </w:rPr>
      </w:pPr>
      <w:ins w:id="3954" w:author="S6a240303" w:date="2024-07-19T20:16:00Z">
        <w:r w:rsidRPr="008E0794">
          <w:rPr>
            <w:lang w:val="en-US"/>
          </w:rPr>
          <w:t xml:space="preserve">The MMES may also obtain location information from the 5GC about the UE by invoking the 3GPP Core Network Location Services exposed by the NEF as described in </w:t>
        </w:r>
      </w:ins>
      <w:ins w:id="3955" w:author="rapporteur" w:date="2024-07-23T09:42:00Z">
        <w:r w:rsidR="004D5845">
          <w:rPr>
            <w:lang w:val="en-US"/>
          </w:rPr>
          <w:t>3GPP </w:t>
        </w:r>
      </w:ins>
      <w:ins w:id="3956" w:author="S6a240303" w:date="2024-07-19T20:16:00Z">
        <w:r w:rsidRPr="008E0794">
          <w:rPr>
            <w:lang w:val="en-US"/>
          </w:rPr>
          <w:t xml:space="preserve">TS 23.273 [7] and </w:t>
        </w:r>
      </w:ins>
      <w:ins w:id="3957" w:author="rapporteur" w:date="2024-07-23T09:42:00Z">
        <w:r w:rsidR="004D5845">
          <w:rPr>
            <w:lang w:val="en-US"/>
          </w:rPr>
          <w:t>3GPP </w:t>
        </w:r>
      </w:ins>
      <w:ins w:id="3958" w:author="S6a240303" w:date="2024-07-19T20:16:00Z">
        <w:r w:rsidRPr="008E0794">
          <w:rPr>
            <w:lang w:val="en-US"/>
          </w:rPr>
          <w:t xml:space="preserve">TS 23.502 [9], or by invoking the SEAL Location Management APIs as described in </w:t>
        </w:r>
      </w:ins>
      <w:ins w:id="3959" w:author="rapporteur" w:date="2024-07-23T09:42:00Z">
        <w:r w:rsidR="00094917">
          <w:rPr>
            <w:lang w:val="en-US"/>
          </w:rPr>
          <w:t>3GPP </w:t>
        </w:r>
      </w:ins>
      <w:ins w:id="3960" w:author="S6a240303" w:date="2024-07-19T20:16:00Z">
        <w:r w:rsidRPr="008E0794">
          <w:rPr>
            <w:lang w:val="en-US"/>
          </w:rPr>
          <w:t>TS 23.434 [8].</w:t>
        </w:r>
      </w:ins>
    </w:p>
    <w:p w14:paraId="2E2F6F73" w14:textId="77777777" w:rsidR="007F59B7" w:rsidRDefault="007F59B7" w:rsidP="007F59B7">
      <w:pPr>
        <w:pStyle w:val="B1"/>
        <w:rPr>
          <w:ins w:id="3961" w:author="S6a240303" w:date="2024-07-19T20:16:00Z"/>
        </w:rPr>
      </w:pPr>
      <w:ins w:id="3962" w:author="S6a240303" w:date="2024-07-19T20:16:00Z">
        <w:r>
          <w:t>3.</w:t>
        </w:r>
        <w:r>
          <w:tab/>
          <w:t>The MMES sends a spatial mapping information provider registration response to the MMEC indicating success or failure to register the spatial mapping information provider, including a failure reason if needed.</w:t>
        </w:r>
      </w:ins>
    </w:p>
    <w:p w14:paraId="6CD35F2C" w14:textId="77777777" w:rsidR="007F59B7" w:rsidRPr="00671C38" w:rsidRDefault="007F59B7" w:rsidP="007F59B7">
      <w:pPr>
        <w:pStyle w:val="B1"/>
        <w:rPr>
          <w:ins w:id="3963" w:author="S6a240303" w:date="2024-07-19T20:16:00Z"/>
        </w:rPr>
      </w:pPr>
    </w:p>
    <w:p w14:paraId="03F7175F" w14:textId="39848F1A" w:rsidR="007F59B7" w:rsidRDefault="007F59B7" w:rsidP="007F59B7">
      <w:pPr>
        <w:pStyle w:val="Heading4"/>
        <w:rPr>
          <w:ins w:id="3964" w:author="S6a240303" w:date="2024-07-19T20:16:00Z"/>
          <w:lang w:val="en-US"/>
        </w:rPr>
      </w:pPr>
      <w:bookmarkStart w:id="3965" w:name="_Toc172621876"/>
      <w:ins w:id="3966" w:author="S6a240303" w:date="2024-07-19T20:16:00Z">
        <w:r>
          <w:rPr>
            <w:lang w:val="en-US" w:eastAsia="zh-CN"/>
          </w:rPr>
          <w:t>7</w:t>
        </w:r>
      </w:ins>
      <w:ins w:id="3967" w:author="S6a240303" w:date="2024-07-19T20:17:00Z">
        <w:r>
          <w:rPr>
            <w:lang w:val="en-US"/>
          </w:rPr>
          <w:t>.17.</w:t>
        </w:r>
      </w:ins>
      <w:ins w:id="3968" w:author="S6a240303" w:date="2024-07-19T20:16:00Z">
        <w:r>
          <w:rPr>
            <w:lang w:val="en-US"/>
          </w:rPr>
          <w:t>1.3</w:t>
        </w:r>
        <w:r>
          <w:rPr>
            <w:lang w:val="en-US"/>
          </w:rPr>
          <w:tab/>
          <w:t>Discovering and triggering a spatial mapping information provider</w:t>
        </w:r>
        <w:bookmarkEnd w:id="3965"/>
      </w:ins>
    </w:p>
    <w:p w14:paraId="394838B5" w14:textId="77777777" w:rsidR="007F59B7" w:rsidRDefault="007F59B7" w:rsidP="007F59B7">
      <w:pPr>
        <w:rPr>
          <w:ins w:id="3969" w:author="S6a240303" w:date="2024-07-19T20:16:00Z"/>
          <w:lang w:val="en-US"/>
        </w:rPr>
      </w:pPr>
      <w:bookmarkStart w:id="3970" w:name="_Hlk166452026"/>
      <w:ins w:id="3971" w:author="S6a240303" w:date="2024-07-19T20:16:00Z">
        <w:r>
          <w:rPr>
            <w:lang w:val="en-US"/>
          </w:rPr>
          <w:t>This procedure allows a spatial mapping service to discover and trigger a registered spatial mapping information provider for spatial mapping information</w:t>
        </w:r>
        <w:bookmarkEnd w:id="3970"/>
        <w:r>
          <w:rPr>
            <w:lang w:val="en-US"/>
          </w:rPr>
          <w:t>.</w:t>
        </w:r>
      </w:ins>
    </w:p>
    <w:p w14:paraId="22B43D24" w14:textId="77777777" w:rsidR="007F59B7" w:rsidRDefault="007F59B7" w:rsidP="007F59B7">
      <w:pPr>
        <w:rPr>
          <w:ins w:id="3972" w:author="S6a240303" w:date="2024-07-19T20:16:00Z"/>
          <w:lang w:val="en-US"/>
        </w:rPr>
      </w:pPr>
      <w:ins w:id="3973" w:author="S6a240303" w:date="2024-07-19T20:16:00Z">
        <w:r>
          <w:rPr>
            <w:lang w:val="en-US"/>
          </w:rPr>
          <w:t>Pre-conditions:</w:t>
        </w:r>
      </w:ins>
    </w:p>
    <w:p w14:paraId="779A4932" w14:textId="77777777" w:rsidR="007F59B7" w:rsidRDefault="007F59B7" w:rsidP="007F59B7">
      <w:pPr>
        <w:pStyle w:val="B1"/>
        <w:rPr>
          <w:ins w:id="3974" w:author="S6a240303" w:date="2024-07-19T20:16:00Z"/>
          <w:lang w:val="en-US"/>
        </w:rPr>
      </w:pPr>
      <w:ins w:id="3975" w:author="S6a240303" w:date="2024-07-19T20:16:00Z">
        <w:r>
          <w:rPr>
            <w:lang w:val="en-US"/>
          </w:rPr>
          <w:t>1)</w:t>
        </w:r>
        <w:r>
          <w:rPr>
            <w:lang w:val="en-US"/>
          </w:rPr>
          <w:tab/>
          <w:t>Spatial mapping information providers have registered with the MMES.</w:t>
        </w:r>
      </w:ins>
    </w:p>
    <w:p w14:paraId="74F6E910" w14:textId="77777777" w:rsidR="007F59B7" w:rsidRDefault="007F59B7" w:rsidP="00A44A62">
      <w:pPr>
        <w:pStyle w:val="TH"/>
        <w:rPr>
          <w:ins w:id="3976" w:author="S6a240303" w:date="2024-07-19T20:16:00Z"/>
          <w:lang w:val="en-US"/>
        </w:rPr>
        <w:pPrChange w:id="3977" w:author="BMA - editorial" w:date="2024-07-23T17:57:00Z" w16du:dateUtc="2024-07-23T15:57:00Z">
          <w:pPr>
            <w:pStyle w:val="B1"/>
            <w:ind w:left="0" w:firstLine="0"/>
            <w:jc w:val="center"/>
          </w:pPr>
        </w:pPrChange>
      </w:pPr>
      <w:ins w:id="3978" w:author="S6a240303" w:date="2024-07-19T20:16:00Z">
        <w:r>
          <w:object w:dxaOrig="8566" w:dyaOrig="5056" w14:anchorId="53AEB372">
            <v:shape id="_x0000_i1065" type="#_x0000_t75" style="width:428.25pt;height:253.45pt" o:ole="">
              <v:imagedata r:id="rId94" o:title=""/>
            </v:shape>
            <o:OLEObject Type="Embed" ProgID="Visio.Drawing.15" ShapeID="_x0000_i1065" DrawAspect="Content" ObjectID="_1783263863" r:id="rId95"/>
          </w:object>
        </w:r>
      </w:ins>
    </w:p>
    <w:p w14:paraId="3F580C37" w14:textId="5B19F750" w:rsidR="007F59B7" w:rsidRDefault="007F59B7" w:rsidP="007F59B7">
      <w:pPr>
        <w:pStyle w:val="TF"/>
        <w:rPr>
          <w:ins w:id="3979" w:author="S6a240303" w:date="2024-07-19T20:16:00Z"/>
          <w:lang w:val="en-US"/>
        </w:rPr>
      </w:pPr>
      <w:ins w:id="3980" w:author="S6a240303" w:date="2024-07-19T20:16:00Z">
        <w:r>
          <w:rPr>
            <w:lang w:val="en-US"/>
          </w:rPr>
          <w:t>Figure 7</w:t>
        </w:r>
      </w:ins>
      <w:ins w:id="3981" w:author="S6a240303" w:date="2024-07-19T20:17:00Z">
        <w:r>
          <w:rPr>
            <w:lang w:val="en-US"/>
          </w:rPr>
          <w:t>.17.</w:t>
        </w:r>
      </w:ins>
      <w:ins w:id="3982" w:author="S6a240303" w:date="2024-07-19T20:16:00Z">
        <w:r>
          <w:rPr>
            <w:lang w:val="en-US"/>
          </w:rPr>
          <w:t>1.3-1: Spatial mapping information provider discovery and information procedure</w:t>
        </w:r>
      </w:ins>
    </w:p>
    <w:p w14:paraId="2FD96822" w14:textId="77777777" w:rsidR="007F59B7" w:rsidRDefault="007F59B7" w:rsidP="007F59B7">
      <w:pPr>
        <w:pStyle w:val="B1"/>
        <w:rPr>
          <w:ins w:id="3983" w:author="S6a240303" w:date="2024-07-19T20:16:00Z"/>
          <w:lang w:val="en-US"/>
        </w:rPr>
      </w:pPr>
      <w:ins w:id="3984" w:author="S6a240303" w:date="2024-07-19T20:16:00Z">
        <w:r>
          <w:rPr>
            <w:lang w:val="en-US"/>
          </w:rPr>
          <w:t>1.</w:t>
        </w:r>
        <w:r>
          <w:rPr>
            <w:lang w:val="en-US"/>
          </w:rPr>
          <w:tab/>
          <w:t>A spatial mapping service requires spatial mapping information in a specific location to create or update a spatial map.</w:t>
        </w:r>
      </w:ins>
    </w:p>
    <w:p w14:paraId="427CA523" w14:textId="77777777" w:rsidR="007F59B7" w:rsidRDefault="007F59B7" w:rsidP="007F59B7">
      <w:pPr>
        <w:pStyle w:val="B1"/>
        <w:rPr>
          <w:ins w:id="3985" w:author="S6a240303" w:date="2024-07-19T20:16:00Z"/>
          <w:lang w:val="en-US"/>
        </w:rPr>
      </w:pPr>
      <w:ins w:id="3986" w:author="S6a240303" w:date="2024-07-19T20:16:00Z">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ins>
    </w:p>
    <w:p w14:paraId="42D7FFD0" w14:textId="69FE6BD7" w:rsidR="007F59B7" w:rsidRDefault="007F59B7" w:rsidP="007F59B7">
      <w:pPr>
        <w:pStyle w:val="B1"/>
        <w:rPr>
          <w:ins w:id="3987" w:author="S6a240303" w:date="2024-07-19T20:16:00Z"/>
          <w:lang w:val="en-US"/>
        </w:rPr>
      </w:pPr>
      <w:ins w:id="3988" w:author="S6a240303" w:date="2024-07-19T20:16:00Z">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w:t>
        </w:r>
        <w:r>
          <w:rPr>
            <w:lang w:val="en-US"/>
          </w:rPr>
          <w:lastRenderedPageBreak/>
          <w:t xml:space="preserve">providers. The MMES may obtain </w:t>
        </w:r>
        <w:r w:rsidRPr="00722362">
          <w:rPr>
            <w:lang w:val="en-US"/>
          </w:rPr>
          <w:t xml:space="preserve">location information by invoking the 3GPP Core Network Location Services exposed by the NEF as described in </w:t>
        </w:r>
      </w:ins>
      <w:ins w:id="3989" w:author="rapporteur" w:date="2024-07-23T09:42:00Z">
        <w:r w:rsidR="00E73DB8">
          <w:rPr>
            <w:lang w:val="en-US"/>
          </w:rPr>
          <w:t>3GPP </w:t>
        </w:r>
      </w:ins>
      <w:ins w:id="3990" w:author="S6a240303" w:date="2024-07-19T20:16:00Z">
        <w:r w:rsidRPr="00722362">
          <w:rPr>
            <w:lang w:val="en-US"/>
          </w:rPr>
          <w:t xml:space="preserve">TS 23.273 [7] and </w:t>
        </w:r>
      </w:ins>
      <w:ins w:id="3991" w:author="rapporteur" w:date="2024-07-23T09:42:00Z">
        <w:r w:rsidR="00E73DB8">
          <w:rPr>
            <w:lang w:val="en-US"/>
          </w:rPr>
          <w:t>3GPP </w:t>
        </w:r>
      </w:ins>
      <w:ins w:id="3992" w:author="S6a240303" w:date="2024-07-19T20:16:00Z">
        <w:r w:rsidRPr="00722362">
          <w:rPr>
            <w:lang w:val="en-US"/>
          </w:rPr>
          <w:t xml:space="preserve">TS 23.502 [9], or by invoking the SEAL Location Management APIs as described in </w:t>
        </w:r>
      </w:ins>
      <w:ins w:id="3993" w:author="rapporteur" w:date="2024-07-23T09:42:00Z">
        <w:r w:rsidR="00E73DB8">
          <w:rPr>
            <w:lang w:val="en-US"/>
          </w:rPr>
          <w:t>3GPP </w:t>
        </w:r>
      </w:ins>
      <w:ins w:id="3994" w:author="S6a240303" w:date="2024-07-19T20:16:00Z">
        <w:r w:rsidRPr="00722362">
          <w:rPr>
            <w:lang w:val="en-US"/>
          </w:rPr>
          <w:t>TS 23.434 [8].</w:t>
        </w:r>
      </w:ins>
    </w:p>
    <w:p w14:paraId="737DAF11" w14:textId="77777777" w:rsidR="007F59B7" w:rsidRDefault="007F59B7" w:rsidP="007F59B7">
      <w:pPr>
        <w:pStyle w:val="B1"/>
        <w:rPr>
          <w:ins w:id="3995" w:author="S6a240303" w:date="2024-07-19T20:16:00Z"/>
          <w:lang w:val="en-US"/>
        </w:rPr>
      </w:pPr>
      <w:ins w:id="3996" w:author="S6a240303" w:date="2024-07-19T20:16:00Z">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ins>
    </w:p>
    <w:p w14:paraId="37B21D95" w14:textId="79EAEC07" w:rsidR="007F59B7" w:rsidRPr="000D7CB7" w:rsidRDefault="007F59B7" w:rsidP="000D7CB7">
      <w:pPr>
        <w:pStyle w:val="NO"/>
        <w:rPr>
          <w:ins w:id="3997" w:author="S6a240303" w:date="2024-07-19T20:16:00Z"/>
          <w:rPrChange w:id="3998" w:author="rapporteur" w:date="2024-07-23T09:42:00Z">
            <w:rPr>
              <w:ins w:id="3999" w:author="S6a240303" w:date="2024-07-19T20:16:00Z"/>
              <w:lang w:val="en-US"/>
            </w:rPr>
          </w:rPrChange>
        </w:rPr>
      </w:pPr>
      <w:ins w:id="4000" w:author="S6a240303" w:date="2024-07-19T20:16:00Z">
        <w:r w:rsidRPr="000D7CB7">
          <w:rPr>
            <w:rPrChange w:id="4001" w:author="rapporteur" w:date="2024-07-23T09:42:00Z">
              <w:rPr>
                <w:lang w:val="en-US"/>
              </w:rPr>
            </w:rPrChange>
          </w:rPr>
          <w:t>NOTE 1:</w:t>
        </w:r>
        <w:r w:rsidRPr="000D7CB7">
          <w:rPr>
            <w:rPrChange w:id="4002" w:author="rapporteur" w:date="2024-07-23T09:42:00Z">
              <w:rPr>
                <w:lang w:val="en-US"/>
              </w:rPr>
            </w:rPrChange>
          </w:rPr>
          <w:tab/>
          <w:t>Registering as a spatial mapping information provider with the MMES as described in clause</w:t>
        </w:r>
        <w:del w:id="4003" w:author="rapporteur" w:date="2024-07-23T09:43:00Z">
          <w:r w:rsidRPr="000D7CB7" w:rsidDel="000D7CB7">
            <w:rPr>
              <w:rPrChange w:id="4004" w:author="rapporteur" w:date="2024-07-23T09:42:00Z">
                <w:rPr>
                  <w:lang w:val="en-US"/>
                </w:rPr>
              </w:rPrChange>
            </w:rPr>
            <w:delText xml:space="preserve"> </w:delText>
          </w:r>
        </w:del>
      </w:ins>
      <w:ins w:id="4005" w:author="rapporteur" w:date="2024-07-23T09:43:00Z">
        <w:r w:rsidR="000D7CB7">
          <w:t> </w:t>
        </w:r>
      </w:ins>
      <w:ins w:id="4006" w:author="S6a240303" w:date="2024-07-19T20:16:00Z">
        <w:r w:rsidRPr="000D7CB7">
          <w:rPr>
            <w:rPrChange w:id="4007" w:author="rapporteur" w:date="2024-07-23T09:42:00Z">
              <w:rPr>
                <w:lang w:val="en-US"/>
              </w:rPr>
            </w:rPrChange>
          </w:rPr>
          <w:t>7</w:t>
        </w:r>
      </w:ins>
      <w:ins w:id="4008" w:author="S6a240303" w:date="2024-07-19T20:17:00Z">
        <w:r w:rsidRPr="000D7CB7">
          <w:rPr>
            <w:rPrChange w:id="4009" w:author="rapporteur" w:date="2024-07-23T09:42:00Z">
              <w:rPr>
                <w:lang w:val="en-US"/>
              </w:rPr>
            </w:rPrChange>
          </w:rPr>
          <w:t>.17.</w:t>
        </w:r>
      </w:ins>
      <w:ins w:id="4010" w:author="S6a240303" w:date="2024-07-19T20:16:00Z">
        <w:r w:rsidRPr="000D7CB7">
          <w:rPr>
            <w:rPrChange w:id="4011" w:author="rapporteur" w:date="2024-07-23T09:42:00Z">
              <w:rPr>
                <w:lang w:val="en-US"/>
              </w:rPr>
            </w:rPrChange>
          </w:rPr>
          <w:t xml:space="preserve">1.2 subscribes the MMEC to receive </w:t>
        </w:r>
        <w:r w:rsidRPr="000D7CB7">
          <w:t>spatial mapping information notification.</w:t>
        </w:r>
      </w:ins>
    </w:p>
    <w:p w14:paraId="4725A117" w14:textId="77777777" w:rsidR="007F59B7" w:rsidRDefault="007F59B7" w:rsidP="007F59B7">
      <w:pPr>
        <w:pStyle w:val="B1"/>
        <w:rPr>
          <w:ins w:id="4012" w:author="S6a240303" w:date="2024-07-19T20:16:00Z"/>
          <w:lang w:val="en-US"/>
        </w:rPr>
      </w:pPr>
      <w:ins w:id="4013" w:author="S6a240303" w:date="2024-07-19T20:16:00Z">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ins>
    </w:p>
    <w:p w14:paraId="09A1BF88" w14:textId="77777777" w:rsidR="007F59B7" w:rsidRDefault="007F59B7" w:rsidP="007F59B7">
      <w:pPr>
        <w:pStyle w:val="B1"/>
        <w:rPr>
          <w:ins w:id="4014" w:author="S6a240303" w:date="2024-07-19T20:16:00Z"/>
          <w:lang w:val="en-US"/>
        </w:rPr>
      </w:pPr>
      <w:ins w:id="4015" w:author="S6a240303" w:date="2024-07-19T20:16:00Z">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ins>
    </w:p>
    <w:p w14:paraId="1D3D8585" w14:textId="77777777" w:rsidR="007F59B7" w:rsidRPr="000D7CB7" w:rsidRDefault="007F59B7" w:rsidP="000D7CB7">
      <w:pPr>
        <w:pStyle w:val="NO"/>
        <w:rPr>
          <w:ins w:id="4016" w:author="S6a240303" w:date="2024-07-19T20:16:00Z"/>
          <w:rPrChange w:id="4017" w:author="rapporteur" w:date="2024-07-23T09:43:00Z">
            <w:rPr>
              <w:ins w:id="4018" w:author="S6a240303" w:date="2024-07-19T20:16:00Z"/>
              <w:lang w:val="en-US"/>
            </w:rPr>
          </w:rPrChange>
        </w:rPr>
      </w:pPr>
      <w:ins w:id="4019" w:author="S6a240303" w:date="2024-07-19T20:16:00Z">
        <w:r w:rsidRPr="000D7CB7">
          <w:rPr>
            <w:rPrChange w:id="4020" w:author="rapporteur" w:date="2024-07-23T09:43:00Z">
              <w:rPr>
                <w:lang w:val="en-US"/>
              </w:rPr>
            </w:rPrChange>
          </w:rPr>
          <w:t>NOTE 2:</w:t>
        </w:r>
        <w:r w:rsidRPr="000D7CB7">
          <w:rPr>
            <w:rPrChange w:id="4021" w:author="rapporteur" w:date="2024-07-23T09:43:00Z">
              <w:rPr>
                <w:lang w:val="en-US"/>
              </w:rPr>
            </w:rPrChange>
          </w:rPr>
          <w:tab/>
          <w:t>The notification may indicate to start or stop sending spatial mapping information.</w:t>
        </w:r>
      </w:ins>
    </w:p>
    <w:p w14:paraId="5C38133C" w14:textId="0ACB877A" w:rsidR="007F59B7" w:rsidRDefault="007F59B7" w:rsidP="007F59B7">
      <w:pPr>
        <w:pStyle w:val="Heading3"/>
        <w:rPr>
          <w:ins w:id="4022" w:author="S6a240303" w:date="2024-07-19T20:16:00Z"/>
          <w:lang w:val="en-US"/>
        </w:rPr>
      </w:pPr>
      <w:bookmarkStart w:id="4023" w:name="_Toc172621877"/>
      <w:ins w:id="4024" w:author="S6a240303" w:date="2024-07-19T20:16:00Z">
        <w:r>
          <w:rPr>
            <w:lang w:val="en-US"/>
          </w:rPr>
          <w:t>7</w:t>
        </w:r>
      </w:ins>
      <w:ins w:id="4025" w:author="S6a240303" w:date="2024-07-19T20:17:00Z">
        <w:r>
          <w:rPr>
            <w:lang w:val="en-US"/>
          </w:rPr>
          <w:t>.17.</w:t>
        </w:r>
      </w:ins>
      <w:ins w:id="4026" w:author="S6a240303" w:date="2024-07-19T20:16:00Z">
        <w:r>
          <w:rPr>
            <w:lang w:val="en-US" w:eastAsia="zh-CN"/>
          </w:rPr>
          <w:t>2</w:t>
        </w:r>
        <w:r>
          <w:rPr>
            <w:lang w:val="en-US"/>
          </w:rPr>
          <w:tab/>
        </w:r>
        <w:r>
          <w:rPr>
            <w:lang w:val="en-US" w:eastAsia="zh-CN"/>
          </w:rPr>
          <w:t>Architecture Impacts</w:t>
        </w:r>
        <w:bookmarkEnd w:id="4023"/>
      </w:ins>
    </w:p>
    <w:p w14:paraId="6E46CF6B" w14:textId="506DB899" w:rsidR="007F59B7" w:rsidRDefault="007F59B7" w:rsidP="007F59B7">
      <w:pPr>
        <w:rPr>
          <w:ins w:id="4027" w:author="S6a240303" w:date="2024-07-19T20:16:00Z"/>
          <w:lang w:val="en-US" w:eastAsia="ko-KR"/>
        </w:rPr>
      </w:pPr>
      <w:ins w:id="4028" w:author="S6a240303" w:date="2024-07-19T20:16:00Z">
        <w:r w:rsidRPr="008E0794">
          <w:rPr>
            <w:lang w:val="en-US" w:eastAsia="ko-KR"/>
          </w:rPr>
          <w:t>Option #1 in clause 6.1</w:t>
        </w:r>
        <w:r>
          <w:rPr>
            <w:lang w:val="en-US" w:eastAsia="ko-KR"/>
          </w:rPr>
          <w:t>, o</w:t>
        </w:r>
        <w:r w:rsidRPr="008E0794">
          <w:rPr>
            <w:lang w:val="en-US" w:eastAsia="ko-KR"/>
          </w:rPr>
          <w:t>ption #3 in clause</w:t>
        </w:r>
        <w:del w:id="4029" w:author="rapporteur" w:date="2024-07-23T09:43:00Z">
          <w:r w:rsidRPr="008E0794" w:rsidDel="00E06B3B">
            <w:rPr>
              <w:lang w:val="en-US" w:eastAsia="ko-KR"/>
            </w:rPr>
            <w:delText xml:space="preserve"> </w:delText>
          </w:r>
        </w:del>
      </w:ins>
      <w:ins w:id="4030" w:author="rapporteur" w:date="2024-07-23T09:43:00Z">
        <w:r w:rsidR="00E06B3B">
          <w:rPr>
            <w:lang w:val="en-US" w:eastAsia="ko-KR"/>
          </w:rPr>
          <w:t> </w:t>
        </w:r>
      </w:ins>
      <w:ins w:id="4031" w:author="S6a240303" w:date="2024-07-19T20:16:00Z">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ins>
    </w:p>
    <w:p w14:paraId="2D9027EB" w14:textId="07271DA1" w:rsidR="007F59B7" w:rsidRDefault="007F59B7" w:rsidP="007F59B7">
      <w:pPr>
        <w:pStyle w:val="Heading3"/>
        <w:rPr>
          <w:ins w:id="4032" w:author="S6a240303" w:date="2024-07-19T20:16:00Z"/>
          <w:lang w:val="en-US" w:eastAsia="zh-CN"/>
        </w:rPr>
      </w:pPr>
      <w:bookmarkStart w:id="4033" w:name="_Toc172621878"/>
      <w:ins w:id="4034" w:author="S6a240303" w:date="2024-07-19T20:16:00Z">
        <w:r>
          <w:rPr>
            <w:lang w:val="en-US"/>
          </w:rPr>
          <w:t>7</w:t>
        </w:r>
      </w:ins>
      <w:ins w:id="4035" w:author="S6a240303" w:date="2024-07-19T20:17:00Z">
        <w:r>
          <w:rPr>
            <w:lang w:val="en-US"/>
          </w:rPr>
          <w:t>.17.</w:t>
        </w:r>
      </w:ins>
      <w:ins w:id="4036" w:author="S6a240303" w:date="2024-07-19T20:16:00Z">
        <w:r>
          <w:rPr>
            <w:lang w:val="en-US"/>
          </w:rPr>
          <w:t>3</w:t>
        </w:r>
        <w:r>
          <w:rPr>
            <w:lang w:val="en-US"/>
          </w:rPr>
          <w:tab/>
        </w:r>
        <w:r>
          <w:rPr>
            <w:lang w:val="en-US" w:eastAsia="zh-CN"/>
          </w:rPr>
          <w:t>Corresponding APIs</w:t>
        </w:r>
        <w:bookmarkEnd w:id="4033"/>
      </w:ins>
    </w:p>
    <w:p w14:paraId="0E583984" w14:textId="32CF443C" w:rsidR="007F59B7" w:rsidRPr="008E0794" w:rsidRDefault="007F59B7" w:rsidP="007F59B7">
      <w:pPr>
        <w:pStyle w:val="Heading4"/>
        <w:rPr>
          <w:ins w:id="4037" w:author="S6a240303" w:date="2024-07-19T20:16:00Z"/>
          <w:lang w:val="en-US"/>
        </w:rPr>
      </w:pPr>
      <w:bookmarkStart w:id="4038" w:name="_Toc172621879"/>
      <w:ins w:id="4039" w:author="S6a240303" w:date="2024-07-19T20:16:00Z">
        <w:r w:rsidRPr="008E0794">
          <w:rPr>
            <w:lang w:val="en-US"/>
          </w:rPr>
          <w:t>7</w:t>
        </w:r>
      </w:ins>
      <w:ins w:id="4040" w:author="S6a240303" w:date="2024-07-19T20:17:00Z">
        <w:r>
          <w:rPr>
            <w:lang w:val="en-US"/>
          </w:rPr>
          <w:t>.17.</w:t>
        </w:r>
      </w:ins>
      <w:ins w:id="4041" w:author="S6a240303" w:date="2024-07-19T20:16:00Z">
        <w:r w:rsidRPr="008E0794">
          <w:rPr>
            <w:lang w:val="en-US"/>
          </w:rPr>
          <w:t>3.1</w:t>
        </w:r>
        <w:r w:rsidRPr="008E0794">
          <w:rPr>
            <w:lang w:val="en-US"/>
          </w:rPr>
          <w:tab/>
          <w:t>Overview</w:t>
        </w:r>
        <w:bookmarkEnd w:id="4038"/>
      </w:ins>
    </w:p>
    <w:p w14:paraId="69A339F1" w14:textId="644199A9" w:rsidR="007F59B7" w:rsidRPr="008E0794" w:rsidRDefault="007F59B7" w:rsidP="007F59B7">
      <w:pPr>
        <w:rPr>
          <w:ins w:id="4042" w:author="S6a240303" w:date="2024-07-19T20:16:00Z"/>
          <w:lang w:val="en-US"/>
        </w:rPr>
      </w:pPr>
      <w:ins w:id="4043" w:author="S6a240303" w:date="2024-07-19T20:16:00Z">
        <w:r w:rsidRPr="008E0794">
          <w:rPr>
            <w:lang w:val="en-US"/>
          </w:rPr>
          <w:t>This clause provides a summary of the corresponding APIs for solution #</w:t>
        </w:r>
        <w:del w:id="4044" w:author="rapporteur" w:date="2024-07-23T09:43:00Z">
          <w:r w:rsidRPr="008E0794" w:rsidDel="00E06B3B">
            <w:rPr>
              <w:lang w:val="en-US"/>
            </w:rPr>
            <w:delText>x</w:delText>
          </w:r>
        </w:del>
      </w:ins>
      <w:ins w:id="4045" w:author="rapporteur" w:date="2024-07-23T09:43:00Z">
        <w:r w:rsidR="00E06B3B">
          <w:rPr>
            <w:lang w:val="en-US"/>
          </w:rPr>
          <w:t>17</w:t>
        </w:r>
      </w:ins>
      <w:ins w:id="4046" w:author="S6a240303" w:date="2024-07-19T20:16:00Z">
        <w:r w:rsidRPr="008E0794">
          <w:rPr>
            <w:lang w:val="en-US"/>
          </w:rPr>
          <w:t>.</w:t>
        </w:r>
      </w:ins>
    </w:p>
    <w:p w14:paraId="35F2CD36" w14:textId="61D97016" w:rsidR="007F59B7" w:rsidRDefault="007F59B7" w:rsidP="007F59B7">
      <w:pPr>
        <w:pStyle w:val="B1"/>
        <w:rPr>
          <w:ins w:id="4047" w:author="S6a240303" w:date="2024-07-19T20:16:00Z"/>
          <w:lang w:val="en-US"/>
        </w:rPr>
      </w:pPr>
      <w:ins w:id="4048" w:author="S6a240303" w:date="2024-07-19T20:16:00Z">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ins>
      <w:ins w:id="4049" w:author="S6a240303" w:date="2024-07-19T20:17:00Z">
        <w:r>
          <w:rPr>
            <w:lang w:val="en-US"/>
          </w:rPr>
          <w:t>.17.</w:t>
        </w:r>
      </w:ins>
      <w:ins w:id="4050" w:author="S6a240303" w:date="2024-07-19T20:16:00Z">
        <w:r w:rsidRPr="008E0794">
          <w:rPr>
            <w:lang w:val="en-US"/>
          </w:rPr>
          <w:t>1.2).</w:t>
        </w:r>
      </w:ins>
    </w:p>
    <w:p w14:paraId="3EB7515B" w14:textId="55782B93" w:rsidR="007F59B7" w:rsidRDefault="007F59B7" w:rsidP="007F59B7">
      <w:pPr>
        <w:pStyle w:val="B1"/>
        <w:rPr>
          <w:ins w:id="4051" w:author="S6a240303" w:date="2024-07-19T20:16:00Z"/>
          <w:lang w:val="en-US"/>
        </w:rPr>
      </w:pPr>
      <w:ins w:id="4052" w:author="S6a240303" w:date="2024-07-19T20:16:00Z">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ins>
      <w:ins w:id="4053" w:author="S6a240303" w:date="2024-07-19T20:17:00Z">
        <w:r>
          <w:rPr>
            <w:lang w:val="en-US"/>
          </w:rPr>
          <w:t>.17.</w:t>
        </w:r>
      </w:ins>
      <w:ins w:id="4054" w:author="S6a240303" w:date="2024-07-19T20:16:00Z">
        <w:r w:rsidRPr="008E0794">
          <w:rPr>
            <w:lang w:val="en-US"/>
          </w:rPr>
          <w:t>1.3).</w:t>
        </w:r>
      </w:ins>
    </w:p>
    <w:p w14:paraId="19B8E781" w14:textId="686D3A69" w:rsidR="007F59B7" w:rsidRPr="008E0794" w:rsidRDefault="007F59B7" w:rsidP="007F59B7">
      <w:pPr>
        <w:pStyle w:val="B1"/>
        <w:rPr>
          <w:ins w:id="4055" w:author="S6a240303" w:date="2024-07-19T20:16:00Z"/>
          <w:lang w:val="en-US"/>
        </w:rPr>
      </w:pPr>
      <w:ins w:id="4056" w:author="S6a240303" w:date="2024-07-19T20:16:00Z">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ins>
      <w:ins w:id="4057" w:author="S6a240303" w:date="2024-07-19T20:17:00Z">
        <w:r>
          <w:rPr>
            <w:lang w:val="en-US"/>
          </w:rPr>
          <w:t>.17.</w:t>
        </w:r>
      </w:ins>
      <w:ins w:id="4058" w:author="S6a240303" w:date="2024-07-19T20:16:00Z">
        <w:r w:rsidRPr="008E0794">
          <w:rPr>
            <w:lang w:val="en-US"/>
          </w:rPr>
          <w:t>1.3).</w:t>
        </w:r>
      </w:ins>
    </w:p>
    <w:p w14:paraId="6595F25D" w14:textId="50C764C8" w:rsidR="007F59B7" w:rsidRPr="008E0794" w:rsidRDefault="007F59B7" w:rsidP="007F59B7">
      <w:pPr>
        <w:pStyle w:val="Heading4"/>
        <w:rPr>
          <w:ins w:id="4059" w:author="S6a240303" w:date="2024-07-19T20:16:00Z"/>
          <w:lang w:val="en-US"/>
        </w:rPr>
      </w:pPr>
      <w:bookmarkStart w:id="4060" w:name="_Toc172621880"/>
      <w:ins w:id="4061" w:author="S6a240303" w:date="2024-07-19T20:16:00Z">
        <w:r w:rsidRPr="008E0794">
          <w:rPr>
            <w:lang w:val="en-US"/>
          </w:rPr>
          <w:t>7</w:t>
        </w:r>
      </w:ins>
      <w:ins w:id="4062" w:author="S6a240303" w:date="2024-07-19T20:17:00Z">
        <w:r>
          <w:rPr>
            <w:lang w:val="en-US"/>
          </w:rPr>
          <w:t>.17.</w:t>
        </w:r>
      </w:ins>
      <w:ins w:id="4063" w:author="S6a240303" w:date="2024-07-19T20:16:00Z">
        <w:r w:rsidRPr="008E0794">
          <w:rPr>
            <w:lang w:val="en-US"/>
          </w:rPr>
          <w:t>3.2</w:t>
        </w:r>
        <w:r w:rsidRPr="008E0794">
          <w:rPr>
            <w:lang w:val="en-US"/>
          </w:rPr>
          <w:tab/>
          <w:t>Information flows</w:t>
        </w:r>
        <w:bookmarkEnd w:id="4060"/>
      </w:ins>
    </w:p>
    <w:p w14:paraId="447FC3F5" w14:textId="639D290C" w:rsidR="007F59B7" w:rsidRPr="008E0794" w:rsidRDefault="007F59B7" w:rsidP="007F59B7">
      <w:pPr>
        <w:rPr>
          <w:ins w:id="4064" w:author="S6a240303" w:date="2024-07-19T20:16:00Z"/>
          <w:lang w:val="en-US"/>
        </w:rPr>
      </w:pPr>
      <w:ins w:id="4065" w:author="S6a240303" w:date="2024-07-19T20:16:00Z">
        <w:r w:rsidRPr="008E0794">
          <w:rPr>
            <w:lang w:val="en-US"/>
          </w:rPr>
          <w:t>Table 7</w:t>
        </w:r>
      </w:ins>
      <w:ins w:id="4066" w:author="S6a240303" w:date="2024-07-19T20:17:00Z">
        <w:r>
          <w:rPr>
            <w:lang w:val="en-US"/>
          </w:rPr>
          <w:t>.17.</w:t>
        </w:r>
      </w:ins>
      <w:ins w:id="4067" w:author="S6a240303" w:date="2024-07-19T20:16:00Z">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ins>
    </w:p>
    <w:p w14:paraId="748D769A" w14:textId="678907AB" w:rsidR="007F59B7" w:rsidRPr="008E0794" w:rsidRDefault="007F59B7" w:rsidP="007F59B7">
      <w:pPr>
        <w:pStyle w:val="TH"/>
        <w:rPr>
          <w:ins w:id="4068" w:author="S6a240303" w:date="2024-07-19T20:16:00Z"/>
          <w:lang w:val="en-US"/>
        </w:rPr>
      </w:pPr>
      <w:ins w:id="4069" w:author="S6a240303" w:date="2024-07-19T20:16:00Z">
        <w:r w:rsidRPr="008E0794">
          <w:rPr>
            <w:lang w:val="en-US"/>
          </w:rPr>
          <w:lastRenderedPageBreak/>
          <w:t>Table 7</w:t>
        </w:r>
      </w:ins>
      <w:ins w:id="4070" w:author="S6a240303" w:date="2024-07-19T20:17:00Z">
        <w:r>
          <w:rPr>
            <w:lang w:val="en-US"/>
          </w:rPr>
          <w:t>.17.</w:t>
        </w:r>
      </w:ins>
      <w:ins w:id="4071" w:author="S6a240303" w:date="2024-07-19T20:16:00Z">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E75AA8">
        <w:trPr>
          <w:jc w:val="center"/>
          <w:ins w:id="4072"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E75AA8">
            <w:pPr>
              <w:pStyle w:val="TAH"/>
              <w:rPr>
                <w:ins w:id="4073" w:author="S6a240303" w:date="2024-07-19T20:16:00Z"/>
                <w:lang w:val="en-US"/>
              </w:rPr>
            </w:pPr>
            <w:ins w:id="4074" w:author="S6a240303" w:date="2024-07-19T20:16: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E75AA8">
            <w:pPr>
              <w:pStyle w:val="TAH"/>
              <w:rPr>
                <w:ins w:id="4075" w:author="S6a240303" w:date="2024-07-19T20:16:00Z"/>
                <w:lang w:val="en-US"/>
              </w:rPr>
            </w:pPr>
            <w:ins w:id="4076" w:author="S6a240303" w:date="2024-07-19T20:16: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E75AA8">
            <w:pPr>
              <w:pStyle w:val="TAH"/>
              <w:rPr>
                <w:ins w:id="4077" w:author="S6a240303" w:date="2024-07-19T20:16:00Z"/>
                <w:lang w:val="en-US"/>
              </w:rPr>
            </w:pPr>
            <w:ins w:id="4078" w:author="S6a240303" w:date="2024-07-19T20:16:00Z">
              <w:r w:rsidRPr="008E0794">
                <w:rPr>
                  <w:lang w:val="en-US"/>
                </w:rPr>
                <w:t>Description</w:t>
              </w:r>
            </w:ins>
          </w:p>
        </w:tc>
      </w:tr>
      <w:tr w:rsidR="007F59B7" w:rsidRPr="008E0794" w14:paraId="4FA72C80" w14:textId="77777777" w:rsidTr="00E75AA8">
        <w:trPr>
          <w:jc w:val="center"/>
          <w:ins w:id="4079"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E75AA8">
            <w:pPr>
              <w:pStyle w:val="TAL"/>
              <w:rPr>
                <w:ins w:id="4080" w:author="S6a240303" w:date="2024-07-19T20:16:00Z"/>
                <w:lang w:val="en-US"/>
              </w:rPr>
            </w:pPr>
            <w:ins w:id="4081" w:author="S6a240303" w:date="2024-07-19T20:16: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E75AA8">
            <w:pPr>
              <w:pStyle w:val="TAC"/>
              <w:rPr>
                <w:ins w:id="4082" w:author="S6a240303" w:date="2024-07-19T20:16:00Z"/>
                <w:lang w:val="en-US" w:eastAsia="zh-CN"/>
              </w:rPr>
            </w:pPr>
            <w:ins w:id="4083"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E75AA8">
            <w:pPr>
              <w:pStyle w:val="TAL"/>
              <w:rPr>
                <w:ins w:id="4084" w:author="S6a240303" w:date="2024-07-19T20:16:00Z"/>
                <w:lang w:val="en-US"/>
              </w:rPr>
            </w:pPr>
            <w:ins w:id="4085" w:author="S6a240303" w:date="2024-07-19T20:16:00Z">
              <w:r w:rsidRPr="008E0794">
                <w:rPr>
                  <w:lang w:val="en-US" w:eastAsia="zh-CN"/>
                </w:rPr>
                <w:t>The identity of the requestor (e.g.,</w:t>
              </w:r>
              <w:r>
                <w:rPr>
                  <w:lang w:val="en-US" w:eastAsia="zh-CN"/>
                </w:rPr>
                <w:t xml:space="preserve"> MMEC, UE identifier</w:t>
              </w:r>
              <w:r w:rsidRPr="008E0794">
                <w:rPr>
                  <w:lang w:val="en-US" w:eastAsia="zh-CN"/>
                </w:rPr>
                <w:t>)</w:t>
              </w:r>
            </w:ins>
          </w:p>
        </w:tc>
      </w:tr>
      <w:tr w:rsidR="007F59B7" w:rsidRPr="008E0794" w14:paraId="1E1D8888" w14:textId="77777777" w:rsidTr="00E75AA8">
        <w:trPr>
          <w:jc w:val="center"/>
          <w:ins w:id="4086"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E75AA8">
            <w:pPr>
              <w:pStyle w:val="TAL"/>
              <w:rPr>
                <w:ins w:id="4087" w:author="S6a240303" w:date="2024-07-19T20:16:00Z"/>
                <w:lang w:val="en-US" w:eastAsia="zh-CN"/>
              </w:rPr>
            </w:pPr>
            <w:ins w:id="4088" w:author="S6a240303" w:date="2024-07-19T20:16: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E75AA8">
            <w:pPr>
              <w:pStyle w:val="TAC"/>
              <w:rPr>
                <w:ins w:id="4089" w:author="S6a240303" w:date="2024-07-19T20:16:00Z"/>
                <w:lang w:val="en-US" w:eastAsia="zh-CN"/>
              </w:rPr>
            </w:pPr>
            <w:ins w:id="4090"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E75AA8">
            <w:pPr>
              <w:pStyle w:val="TAL"/>
              <w:rPr>
                <w:ins w:id="4091" w:author="S6a240303" w:date="2024-07-19T20:16:00Z"/>
                <w:lang w:val="en-US" w:eastAsia="zh-CN"/>
              </w:rPr>
            </w:pPr>
            <w:ins w:id="4092" w:author="S6a240303" w:date="2024-07-19T20:16:00Z">
              <w:r w:rsidRPr="008E0794">
                <w:rPr>
                  <w:lang w:val="en-US" w:eastAsia="zh-CN"/>
                </w:rPr>
                <w:t>The security credentials of the requestor.</w:t>
              </w:r>
            </w:ins>
          </w:p>
        </w:tc>
      </w:tr>
      <w:tr w:rsidR="007F59B7" w:rsidRPr="008E0794" w14:paraId="2124E628" w14:textId="77777777" w:rsidTr="00E75AA8">
        <w:trPr>
          <w:jc w:val="center"/>
          <w:ins w:id="4093"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E75AA8">
            <w:pPr>
              <w:pStyle w:val="TAL"/>
              <w:rPr>
                <w:ins w:id="4094" w:author="S6a240303" w:date="2024-07-19T20:16:00Z"/>
                <w:lang w:val="en-US" w:eastAsia="zh-CN"/>
              </w:rPr>
            </w:pPr>
            <w:ins w:id="4095" w:author="S6a240303" w:date="2024-07-19T20:16:00Z">
              <w:r>
                <w:rPr>
                  <w:lang w:val="en-US" w:eastAsia="zh-CN"/>
                </w:rPr>
                <w:t>VAL client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E75AA8">
            <w:pPr>
              <w:pStyle w:val="TAC"/>
              <w:rPr>
                <w:ins w:id="4096" w:author="S6a240303" w:date="2024-07-19T20:16:00Z"/>
                <w:lang w:val="en-US" w:eastAsia="zh-CN"/>
              </w:rPr>
            </w:pPr>
            <w:ins w:id="4097"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E75AA8">
            <w:pPr>
              <w:pStyle w:val="TAL"/>
              <w:rPr>
                <w:ins w:id="4098" w:author="S6a240303" w:date="2024-07-19T20:16:00Z"/>
                <w:lang w:val="en-US" w:eastAsia="zh-CN"/>
              </w:rPr>
            </w:pPr>
            <w:ins w:id="4099" w:author="S6a240303" w:date="2024-07-19T20:16:00Z">
              <w:r w:rsidRPr="008E0794">
                <w:rPr>
                  <w:lang w:val="en-US" w:eastAsia="zh-CN"/>
                </w:rPr>
                <w:t xml:space="preserve">The identity of the </w:t>
              </w:r>
              <w:r>
                <w:rPr>
                  <w:lang w:val="en-US" w:eastAsia="zh-CN"/>
                </w:rPr>
                <w:t>VAL client.</w:t>
              </w:r>
            </w:ins>
          </w:p>
        </w:tc>
      </w:tr>
      <w:tr w:rsidR="007F59B7" w:rsidRPr="008E0794" w14:paraId="387AF01A" w14:textId="77777777" w:rsidTr="00E75AA8">
        <w:trPr>
          <w:jc w:val="center"/>
          <w:ins w:id="4100"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E75AA8">
            <w:pPr>
              <w:pStyle w:val="TAL"/>
              <w:rPr>
                <w:ins w:id="4101" w:author="S6a240303" w:date="2024-07-19T20:16:00Z"/>
                <w:lang w:val="en-US" w:eastAsia="zh-CN"/>
              </w:rPr>
            </w:pPr>
            <w:ins w:id="4102" w:author="S6a240303" w:date="2024-07-19T20:16:00Z">
              <w:r>
                <w:rPr>
                  <w:lang w:val="en-US" w:eastAsia="zh-CN"/>
                </w:rPr>
                <w:t>Notification endpoint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E75AA8">
            <w:pPr>
              <w:pStyle w:val="TAC"/>
              <w:rPr>
                <w:ins w:id="4103" w:author="S6a240303" w:date="2024-07-19T20:16:00Z"/>
                <w:lang w:val="en-US" w:eastAsia="zh-CN"/>
              </w:rPr>
            </w:pPr>
            <w:ins w:id="4104"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E75AA8">
            <w:pPr>
              <w:pStyle w:val="TAL"/>
              <w:rPr>
                <w:ins w:id="4105" w:author="S6a240303" w:date="2024-07-19T20:16:00Z"/>
                <w:lang w:val="en-US" w:eastAsia="zh-CN"/>
              </w:rPr>
            </w:pPr>
            <w:ins w:id="4106" w:author="S6a240303" w:date="2024-07-19T20:16:00Z">
              <w:r>
                <w:rPr>
                  <w:lang w:val="en-US" w:eastAsia="zh-CN"/>
                </w:rPr>
                <w:t>The endpoint to notify that spatial mapping information is needed.</w:t>
              </w:r>
            </w:ins>
          </w:p>
        </w:tc>
      </w:tr>
      <w:tr w:rsidR="007F59B7" w:rsidRPr="008E0794" w14:paraId="0E04E7E2" w14:textId="77777777" w:rsidTr="00E75AA8">
        <w:trPr>
          <w:jc w:val="center"/>
          <w:ins w:id="4107"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E75AA8">
            <w:pPr>
              <w:pStyle w:val="TAL"/>
              <w:rPr>
                <w:ins w:id="4108" w:author="S6a240303" w:date="2024-07-19T20:16:00Z"/>
                <w:lang w:val="en-US"/>
              </w:rPr>
            </w:pPr>
            <w:ins w:id="4109" w:author="S6a240303" w:date="2024-07-19T20:16:00Z">
              <w:r>
                <w:rPr>
                  <w:lang w:val="en-US"/>
                </w:rPr>
                <w:t>Spatial mapping information details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E75AA8">
            <w:pPr>
              <w:pStyle w:val="TAC"/>
              <w:rPr>
                <w:ins w:id="4110" w:author="S6a240303" w:date="2024-07-19T20:16:00Z"/>
                <w:lang w:val="en-US" w:eastAsia="zh-CN"/>
              </w:rPr>
            </w:pPr>
            <w:ins w:id="4111"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E75AA8">
            <w:pPr>
              <w:pStyle w:val="TAL"/>
              <w:rPr>
                <w:ins w:id="4112" w:author="S6a240303" w:date="2024-07-19T20:16:00Z"/>
                <w:rFonts w:eastAsia="Malgun Gothic"/>
                <w:lang w:val="en-US"/>
              </w:rPr>
            </w:pPr>
            <w:ins w:id="4113" w:author="S6a240303" w:date="2024-07-19T20:16:00Z">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ins>
          </w:p>
        </w:tc>
      </w:tr>
      <w:tr w:rsidR="007F59B7" w:rsidRPr="008E0794" w14:paraId="3488969F" w14:textId="77777777" w:rsidTr="00E75AA8">
        <w:trPr>
          <w:jc w:val="center"/>
          <w:ins w:id="4114"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E75AA8">
            <w:pPr>
              <w:pStyle w:val="TAL"/>
              <w:rPr>
                <w:ins w:id="4115" w:author="S6a240303" w:date="2024-07-19T20:16:00Z"/>
                <w:lang w:val="en-US"/>
              </w:rPr>
            </w:pPr>
            <w:ins w:id="4116" w:author="S6a240303" w:date="2024-07-19T20:16:00Z">
              <w:r>
                <w:rPr>
                  <w:lang w:val="en-US"/>
                </w:rPr>
                <w:t>&gt; SMI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E75AA8">
            <w:pPr>
              <w:pStyle w:val="TAC"/>
              <w:rPr>
                <w:ins w:id="4117" w:author="S6a240303" w:date="2024-07-19T20:16:00Z"/>
                <w:lang w:val="en-US" w:eastAsia="zh-CN"/>
              </w:rPr>
            </w:pPr>
            <w:ins w:id="4118"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E75AA8">
            <w:pPr>
              <w:pStyle w:val="TAL"/>
              <w:rPr>
                <w:ins w:id="4119" w:author="S6a240303" w:date="2024-07-19T20:16:00Z"/>
                <w:rFonts w:eastAsia="Malgun Gothic"/>
                <w:lang w:val="en-US"/>
              </w:rPr>
            </w:pPr>
            <w:ins w:id="4120" w:author="S6a240303" w:date="2024-07-19T20:16:00Z">
              <w:r>
                <w:rPr>
                  <w:rFonts w:eastAsia="Malgun Gothic"/>
                  <w:lang w:val="en-US"/>
                </w:rPr>
                <w:t>The identifier of spatial mapping information.</w:t>
              </w:r>
            </w:ins>
          </w:p>
        </w:tc>
      </w:tr>
      <w:tr w:rsidR="007F59B7" w:rsidRPr="008E0794" w14:paraId="78ABDF14" w14:textId="77777777" w:rsidTr="00E75AA8">
        <w:trPr>
          <w:jc w:val="center"/>
          <w:ins w:id="4121"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E75AA8">
            <w:pPr>
              <w:pStyle w:val="TAL"/>
              <w:rPr>
                <w:ins w:id="4122" w:author="S6a240303" w:date="2024-07-19T20:16:00Z"/>
                <w:lang w:val="en-US"/>
              </w:rPr>
            </w:pPr>
            <w:ins w:id="4123" w:author="S6a240303" w:date="2024-07-19T20:16:00Z">
              <w:r w:rsidRPr="008E0794">
                <w:rPr>
                  <w:lang w:val="en-US"/>
                </w:rPr>
                <w:t xml:space="preserve">&gt; </w:t>
              </w:r>
              <w:r>
                <w:rPr>
                  <w:lang w:val="en-US"/>
                </w:rPr>
                <w:t>SMI type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E75AA8">
            <w:pPr>
              <w:pStyle w:val="TAC"/>
              <w:rPr>
                <w:ins w:id="4124" w:author="S6a240303" w:date="2024-07-19T20:16:00Z"/>
                <w:lang w:val="en-US" w:eastAsia="zh-CN"/>
              </w:rPr>
            </w:pPr>
            <w:ins w:id="4125"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E75AA8">
            <w:pPr>
              <w:pStyle w:val="TAL"/>
              <w:rPr>
                <w:ins w:id="4126" w:author="S6a240303" w:date="2024-07-19T20:16:00Z"/>
                <w:rFonts w:eastAsia="Malgun Gothic"/>
                <w:lang w:val="en-US"/>
              </w:rPr>
            </w:pPr>
            <w:ins w:id="4127" w:author="S6a240303" w:date="2024-07-19T20:16:00Z">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ins>
          </w:p>
        </w:tc>
      </w:tr>
      <w:tr w:rsidR="007F59B7" w:rsidRPr="008E0794" w14:paraId="03A2396A" w14:textId="77777777" w:rsidTr="00E75AA8">
        <w:trPr>
          <w:jc w:val="center"/>
          <w:ins w:id="4128"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E75AA8">
            <w:pPr>
              <w:pStyle w:val="TAL"/>
              <w:rPr>
                <w:ins w:id="4129" w:author="S6a240303" w:date="2024-07-19T20:16:00Z"/>
                <w:lang w:val="en-US"/>
              </w:rPr>
            </w:pPr>
            <w:ins w:id="4130" w:author="S6a240303" w:date="2024-07-19T20:16:00Z">
              <w:r w:rsidRPr="008E0794">
                <w:rPr>
                  <w:lang w:val="en-US"/>
                </w:rPr>
                <w:t xml:space="preserve">&gt; </w:t>
              </w:r>
              <w:r>
                <w:rPr>
                  <w:lang w:val="en-US"/>
                </w:rPr>
                <w:t>SMI state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E75AA8">
            <w:pPr>
              <w:pStyle w:val="TAC"/>
              <w:rPr>
                <w:ins w:id="4131" w:author="S6a240303" w:date="2024-07-19T20:16:00Z"/>
                <w:lang w:val="en-US" w:eastAsia="zh-CN"/>
              </w:rPr>
            </w:pPr>
            <w:ins w:id="4132" w:author="S6a240303" w:date="2024-07-19T20:16:00Z">
              <w:r>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E75AA8">
            <w:pPr>
              <w:pStyle w:val="TAL"/>
              <w:rPr>
                <w:ins w:id="4133" w:author="S6a240303" w:date="2024-07-19T20:16:00Z"/>
                <w:rFonts w:eastAsia="Malgun Gothic"/>
                <w:lang w:val="en-US"/>
              </w:rPr>
            </w:pPr>
            <w:ins w:id="4134" w:author="S6a240303" w:date="2024-07-19T20:16:00Z">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ins>
          </w:p>
        </w:tc>
      </w:tr>
      <w:tr w:rsidR="007F59B7" w:rsidRPr="008E0794" w14:paraId="4D2422DA" w14:textId="77777777" w:rsidTr="00E75AA8">
        <w:trPr>
          <w:jc w:val="center"/>
          <w:ins w:id="4135"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E75AA8">
            <w:pPr>
              <w:pStyle w:val="TAL"/>
              <w:rPr>
                <w:ins w:id="4136" w:author="S6a240303" w:date="2024-07-19T20:16:00Z"/>
                <w:lang w:val="en-US"/>
              </w:rPr>
            </w:pPr>
            <w:ins w:id="4137" w:author="S6a240303" w:date="2024-07-19T20:16:00Z">
              <w:r w:rsidRPr="008E0794">
                <w:rPr>
                  <w:lang w:val="en-US"/>
                </w:rPr>
                <w:t xml:space="preserve">&gt; </w:t>
              </w:r>
              <w:r>
                <w:rPr>
                  <w:lang w:val="en-US"/>
                </w:rPr>
                <w:t>SMI accuracy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E75AA8">
            <w:pPr>
              <w:pStyle w:val="TAC"/>
              <w:rPr>
                <w:ins w:id="4138" w:author="S6a240303" w:date="2024-07-19T20:16:00Z"/>
                <w:lang w:val="en-US" w:eastAsia="zh-CN"/>
              </w:rPr>
            </w:pPr>
            <w:ins w:id="4139" w:author="S6a240303" w:date="2024-07-19T20:16: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E75AA8">
            <w:pPr>
              <w:pStyle w:val="TAL"/>
              <w:rPr>
                <w:ins w:id="4140" w:author="S6a240303" w:date="2024-07-19T20:16:00Z"/>
                <w:rFonts w:eastAsia="Malgun Gothic"/>
                <w:lang w:val="en-US"/>
              </w:rPr>
            </w:pPr>
            <w:ins w:id="4141" w:author="S6a240303" w:date="2024-07-19T20:16:00Z">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ins>
          </w:p>
        </w:tc>
      </w:tr>
      <w:tr w:rsidR="007F59B7" w:rsidRPr="008E0794" w14:paraId="394AE58F" w14:textId="77777777" w:rsidTr="00E75AA8">
        <w:trPr>
          <w:jc w:val="center"/>
          <w:ins w:id="4142"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E75AA8">
            <w:pPr>
              <w:pStyle w:val="TAL"/>
              <w:rPr>
                <w:ins w:id="4143" w:author="S6a240303" w:date="2024-07-19T20:16:00Z"/>
                <w:lang w:val="en-US"/>
              </w:rPr>
            </w:pPr>
            <w:ins w:id="4144" w:author="S6a240303" w:date="2024-07-19T20:16:00Z">
              <w:r w:rsidRPr="008E0794">
                <w:rPr>
                  <w:lang w:val="en-US"/>
                </w:rPr>
                <w:t>&gt; SM</w:t>
              </w:r>
              <w:r>
                <w:rPr>
                  <w:lang w:val="en-US"/>
                </w:rPr>
                <w:t>I</w:t>
              </w:r>
              <w:r w:rsidRPr="008E0794">
                <w:rPr>
                  <w:lang w:val="en-US"/>
                </w:rPr>
                <w:t xml:space="preserve"> format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E75AA8">
            <w:pPr>
              <w:pStyle w:val="TAC"/>
              <w:rPr>
                <w:ins w:id="4145" w:author="S6a240303" w:date="2024-07-19T20:16:00Z"/>
                <w:lang w:val="en-US" w:eastAsia="zh-CN"/>
              </w:rPr>
            </w:pPr>
            <w:ins w:id="4146" w:author="S6a240303" w:date="2024-07-19T20:16: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E75AA8">
            <w:pPr>
              <w:pStyle w:val="TAL"/>
              <w:rPr>
                <w:ins w:id="4147" w:author="S6a240303" w:date="2024-07-19T20:16:00Z"/>
                <w:rFonts w:eastAsia="Malgun Gothic"/>
                <w:lang w:val="en-US"/>
              </w:rPr>
            </w:pPr>
            <w:ins w:id="4148" w:author="S6a240303" w:date="2024-07-19T20:16:00Z">
              <w:r w:rsidRPr="008E0794">
                <w:rPr>
                  <w:rFonts w:eastAsia="Malgun Gothic"/>
                  <w:lang w:val="en-US"/>
                </w:rPr>
                <w:t>The format of a spatial map</w:t>
              </w:r>
              <w:r>
                <w:rPr>
                  <w:rFonts w:eastAsia="Malgun Gothic"/>
                  <w:lang w:val="en-US"/>
                </w:rPr>
                <w:t>ping information (e.g., raw, processed, etc.)</w:t>
              </w:r>
            </w:ins>
          </w:p>
        </w:tc>
      </w:tr>
    </w:tbl>
    <w:p w14:paraId="09557EA3" w14:textId="77777777" w:rsidR="007F59B7" w:rsidRDefault="007F59B7" w:rsidP="007F59B7">
      <w:pPr>
        <w:rPr>
          <w:ins w:id="4149" w:author="S6a240303" w:date="2024-07-19T20:16:00Z"/>
        </w:rPr>
      </w:pPr>
    </w:p>
    <w:p w14:paraId="2FE7E4F8" w14:textId="5431D79C" w:rsidR="007F59B7" w:rsidRPr="008E0794" w:rsidRDefault="007F59B7" w:rsidP="007F59B7">
      <w:pPr>
        <w:rPr>
          <w:ins w:id="4150" w:author="S6a240303" w:date="2024-07-19T20:16:00Z"/>
          <w:lang w:val="en-US"/>
        </w:rPr>
      </w:pPr>
      <w:ins w:id="4151" w:author="S6a240303" w:date="2024-07-19T20:16:00Z">
        <w:r w:rsidRPr="008E0794">
          <w:rPr>
            <w:lang w:val="en-US"/>
          </w:rPr>
          <w:t>Table 7</w:t>
        </w:r>
      </w:ins>
      <w:ins w:id="4152" w:author="S6a240303" w:date="2024-07-19T20:17:00Z">
        <w:r>
          <w:rPr>
            <w:lang w:val="en-US"/>
          </w:rPr>
          <w:t>.17.</w:t>
        </w:r>
      </w:ins>
      <w:ins w:id="4153" w:author="S6a240303" w:date="2024-07-19T20:16:00Z">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ins>
    </w:p>
    <w:p w14:paraId="6E47C8F2" w14:textId="12F938AC" w:rsidR="007F59B7" w:rsidRPr="008E0794" w:rsidRDefault="007F59B7" w:rsidP="007F59B7">
      <w:pPr>
        <w:pStyle w:val="TH"/>
        <w:rPr>
          <w:ins w:id="4154" w:author="S6a240303" w:date="2024-07-19T20:16:00Z"/>
          <w:lang w:val="en-US"/>
        </w:rPr>
      </w:pPr>
      <w:ins w:id="4155" w:author="S6a240303" w:date="2024-07-19T20:16:00Z">
        <w:r w:rsidRPr="008E0794">
          <w:rPr>
            <w:lang w:val="en-US"/>
          </w:rPr>
          <w:t>Table 7</w:t>
        </w:r>
      </w:ins>
      <w:ins w:id="4156" w:author="S6a240303" w:date="2024-07-19T20:17:00Z">
        <w:r>
          <w:rPr>
            <w:lang w:val="en-US"/>
          </w:rPr>
          <w:t>.17.</w:t>
        </w:r>
      </w:ins>
      <w:ins w:id="4157" w:author="S6a240303" w:date="2024-07-19T20:16:00Z">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ins>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E75AA8">
        <w:trPr>
          <w:jc w:val="center"/>
          <w:ins w:id="4158"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E75AA8">
            <w:pPr>
              <w:pStyle w:val="TAH"/>
              <w:rPr>
                <w:ins w:id="4159" w:author="S6a240303" w:date="2024-07-19T20:16:00Z"/>
                <w:lang w:val="en-US"/>
              </w:rPr>
            </w:pPr>
            <w:ins w:id="4160" w:author="S6a240303" w:date="2024-07-19T20:16: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E75AA8">
            <w:pPr>
              <w:pStyle w:val="TAH"/>
              <w:rPr>
                <w:ins w:id="4161" w:author="S6a240303" w:date="2024-07-19T20:16:00Z"/>
                <w:lang w:val="en-US"/>
              </w:rPr>
            </w:pPr>
            <w:ins w:id="4162" w:author="S6a240303" w:date="2024-07-19T20:16: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E75AA8">
            <w:pPr>
              <w:pStyle w:val="TAH"/>
              <w:rPr>
                <w:ins w:id="4163" w:author="S6a240303" w:date="2024-07-19T20:16:00Z"/>
                <w:lang w:val="en-US"/>
              </w:rPr>
            </w:pPr>
            <w:ins w:id="4164" w:author="S6a240303" w:date="2024-07-19T20:16:00Z">
              <w:r w:rsidRPr="008E0794">
                <w:rPr>
                  <w:lang w:val="en-US"/>
                </w:rPr>
                <w:t>Description</w:t>
              </w:r>
            </w:ins>
          </w:p>
        </w:tc>
      </w:tr>
      <w:tr w:rsidR="007F59B7" w:rsidRPr="008E0794" w14:paraId="5818327A" w14:textId="77777777" w:rsidTr="00E75AA8">
        <w:trPr>
          <w:jc w:val="center"/>
          <w:ins w:id="4165"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E75AA8">
            <w:pPr>
              <w:pStyle w:val="TAL"/>
              <w:rPr>
                <w:ins w:id="4166" w:author="S6a240303" w:date="2024-07-19T20:16:00Z"/>
                <w:lang w:val="en-US"/>
              </w:rPr>
            </w:pPr>
            <w:ins w:id="4167" w:author="S6a240303" w:date="2024-07-19T20:16: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E75AA8">
            <w:pPr>
              <w:pStyle w:val="TAC"/>
              <w:rPr>
                <w:ins w:id="4168" w:author="S6a240303" w:date="2024-07-19T20:16:00Z"/>
                <w:lang w:val="en-US" w:eastAsia="zh-CN"/>
              </w:rPr>
            </w:pPr>
            <w:ins w:id="4169" w:author="S6a240303" w:date="2024-07-19T20:16: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E75AA8">
            <w:pPr>
              <w:pStyle w:val="TAL"/>
              <w:rPr>
                <w:ins w:id="4170" w:author="S6a240303" w:date="2024-07-19T20:16:00Z"/>
                <w:lang w:val="en-US"/>
              </w:rPr>
            </w:pPr>
            <w:ins w:id="4171" w:author="S6a240303" w:date="2024-07-19T20:16:00Z">
              <w:r w:rsidRPr="008E0794">
                <w:rPr>
                  <w:lang w:val="en-US"/>
                </w:rPr>
                <w:t>The status for the request (e.g., success or fail), including failure reason if needed.</w:t>
              </w:r>
            </w:ins>
          </w:p>
        </w:tc>
      </w:tr>
      <w:tr w:rsidR="007F59B7" w:rsidRPr="008E0794" w14:paraId="4F29C2D1" w14:textId="77777777" w:rsidTr="00E75AA8">
        <w:trPr>
          <w:jc w:val="center"/>
          <w:ins w:id="4172"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E75AA8">
            <w:pPr>
              <w:pStyle w:val="TAL"/>
              <w:rPr>
                <w:ins w:id="4173" w:author="S6a240303" w:date="2024-07-19T20:16:00Z"/>
                <w:lang w:val="en-US"/>
              </w:rPr>
            </w:pPr>
            <w:ins w:id="4174" w:author="S6a240303" w:date="2024-07-19T20:16:00Z">
              <w:r>
                <w:rPr>
                  <w:lang w:val="en-US"/>
                </w:rPr>
                <w:t>Registration identifier</w:t>
              </w:r>
            </w:ins>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E75AA8">
            <w:pPr>
              <w:pStyle w:val="TAC"/>
              <w:rPr>
                <w:ins w:id="4175" w:author="S6a240303" w:date="2024-07-19T20:16:00Z"/>
                <w:lang w:val="en-US" w:eastAsia="zh-CN"/>
              </w:rPr>
            </w:pPr>
            <w:ins w:id="4176" w:author="S6a240303" w:date="2024-07-19T20:16: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E75AA8">
            <w:pPr>
              <w:pStyle w:val="TAL"/>
              <w:rPr>
                <w:ins w:id="4177" w:author="S6a240303" w:date="2024-07-19T20:16:00Z"/>
                <w:lang w:val="en-US"/>
              </w:rPr>
            </w:pPr>
            <w:ins w:id="4178" w:author="S6a240303" w:date="2024-07-19T20:16:00Z">
              <w:r>
                <w:rPr>
                  <w:lang w:val="en-US"/>
                </w:rPr>
                <w:t>Indicates the registration identifier is successful</w:t>
              </w:r>
            </w:ins>
          </w:p>
        </w:tc>
      </w:tr>
      <w:tr w:rsidR="007F59B7" w:rsidRPr="008E0794" w14:paraId="62D5D1EB" w14:textId="77777777" w:rsidTr="00E75AA8">
        <w:trPr>
          <w:jc w:val="center"/>
          <w:ins w:id="4179"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E75AA8">
            <w:pPr>
              <w:pStyle w:val="TAL"/>
              <w:rPr>
                <w:ins w:id="4180" w:author="S6a240303" w:date="2024-07-19T20:16:00Z"/>
                <w:lang w:val="en-US"/>
              </w:rPr>
            </w:pPr>
            <w:ins w:id="4181" w:author="S6a240303" w:date="2024-07-19T20:16: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E75AA8">
            <w:pPr>
              <w:pStyle w:val="TAC"/>
              <w:rPr>
                <w:ins w:id="4182" w:author="S6a240303" w:date="2024-07-19T20:16:00Z"/>
                <w:lang w:val="en-US" w:eastAsia="zh-CN"/>
              </w:rPr>
            </w:pPr>
            <w:ins w:id="4183" w:author="S6a240303" w:date="2024-07-19T20:16: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E75AA8">
            <w:pPr>
              <w:pStyle w:val="TAL"/>
              <w:rPr>
                <w:ins w:id="4184" w:author="S6a240303" w:date="2024-07-19T20:16:00Z"/>
                <w:lang w:val="en-US"/>
              </w:rPr>
            </w:pPr>
            <w:ins w:id="4185" w:author="S6a240303" w:date="2024-07-19T20:16:00Z">
              <w:r w:rsidRPr="008E0794">
                <w:rPr>
                  <w:lang w:val="en-US"/>
                </w:rPr>
                <w:t>Indicates reason for the failure</w:t>
              </w:r>
            </w:ins>
          </w:p>
        </w:tc>
      </w:tr>
    </w:tbl>
    <w:p w14:paraId="3FE31DC1" w14:textId="77777777" w:rsidR="007F59B7" w:rsidRDefault="007F59B7" w:rsidP="007F59B7">
      <w:pPr>
        <w:rPr>
          <w:ins w:id="4186" w:author="S6a240303" w:date="2024-07-19T20:16:00Z"/>
          <w:lang w:val="en-US"/>
        </w:rPr>
      </w:pPr>
    </w:p>
    <w:p w14:paraId="06F958D9" w14:textId="3F09044C" w:rsidR="007F59B7" w:rsidRPr="008E0794" w:rsidRDefault="007F59B7" w:rsidP="007F59B7">
      <w:pPr>
        <w:rPr>
          <w:ins w:id="4187" w:author="S6a240303" w:date="2024-07-19T20:16:00Z"/>
          <w:lang w:val="en-US"/>
        </w:rPr>
      </w:pPr>
      <w:ins w:id="4188" w:author="S6a240303" w:date="2024-07-19T20:16:00Z">
        <w:r w:rsidRPr="008E0794">
          <w:rPr>
            <w:lang w:val="en-US"/>
          </w:rPr>
          <w:t>Table 7</w:t>
        </w:r>
      </w:ins>
      <w:ins w:id="4189" w:author="S6a240303" w:date="2024-07-19T20:17:00Z">
        <w:r>
          <w:rPr>
            <w:lang w:val="en-US"/>
          </w:rPr>
          <w:t>.17.</w:t>
        </w:r>
      </w:ins>
      <w:ins w:id="4190" w:author="S6a240303" w:date="2024-07-19T20:16:00Z">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ins>
    </w:p>
    <w:p w14:paraId="26D2273E" w14:textId="539EC101" w:rsidR="007F59B7" w:rsidRPr="008E0794" w:rsidRDefault="007F59B7" w:rsidP="007F59B7">
      <w:pPr>
        <w:pStyle w:val="TH"/>
        <w:rPr>
          <w:ins w:id="4191" w:author="S6a240303" w:date="2024-07-19T20:16:00Z"/>
          <w:lang w:val="en-US"/>
        </w:rPr>
      </w:pPr>
      <w:ins w:id="4192" w:author="S6a240303" w:date="2024-07-19T20:16:00Z">
        <w:r w:rsidRPr="008E0794">
          <w:rPr>
            <w:lang w:val="en-US"/>
          </w:rPr>
          <w:t>Table 7</w:t>
        </w:r>
      </w:ins>
      <w:ins w:id="4193" w:author="S6a240303" w:date="2024-07-19T20:17:00Z">
        <w:r>
          <w:rPr>
            <w:lang w:val="en-US"/>
          </w:rPr>
          <w:t>.17.</w:t>
        </w:r>
      </w:ins>
      <w:ins w:id="4194" w:author="S6a240303" w:date="2024-07-19T20:16:00Z">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E75AA8">
        <w:trPr>
          <w:jc w:val="center"/>
          <w:ins w:id="4195"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E75AA8">
            <w:pPr>
              <w:pStyle w:val="TAH"/>
              <w:rPr>
                <w:ins w:id="4196" w:author="S6a240303" w:date="2024-07-19T20:16:00Z"/>
                <w:lang w:val="en-US"/>
              </w:rPr>
            </w:pPr>
            <w:ins w:id="4197" w:author="S6a240303" w:date="2024-07-19T20:16: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E75AA8">
            <w:pPr>
              <w:pStyle w:val="TAH"/>
              <w:rPr>
                <w:ins w:id="4198" w:author="S6a240303" w:date="2024-07-19T20:16:00Z"/>
                <w:lang w:val="en-US"/>
              </w:rPr>
            </w:pPr>
            <w:ins w:id="4199" w:author="S6a240303" w:date="2024-07-19T20:16: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E75AA8">
            <w:pPr>
              <w:pStyle w:val="TAH"/>
              <w:rPr>
                <w:ins w:id="4200" w:author="S6a240303" w:date="2024-07-19T20:16:00Z"/>
                <w:lang w:val="en-US"/>
              </w:rPr>
            </w:pPr>
            <w:ins w:id="4201" w:author="S6a240303" w:date="2024-07-19T20:16:00Z">
              <w:r w:rsidRPr="008E0794">
                <w:rPr>
                  <w:lang w:val="en-US"/>
                </w:rPr>
                <w:t>Description</w:t>
              </w:r>
            </w:ins>
          </w:p>
        </w:tc>
      </w:tr>
      <w:tr w:rsidR="007F59B7" w:rsidRPr="008E0794" w14:paraId="102D07F1" w14:textId="77777777" w:rsidTr="00E75AA8">
        <w:trPr>
          <w:jc w:val="center"/>
          <w:ins w:id="4202"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E75AA8">
            <w:pPr>
              <w:pStyle w:val="TAL"/>
              <w:rPr>
                <w:ins w:id="4203" w:author="S6a240303" w:date="2024-07-19T20:16:00Z"/>
                <w:lang w:val="en-US"/>
              </w:rPr>
            </w:pPr>
            <w:ins w:id="4204" w:author="S6a240303" w:date="2024-07-19T20:16: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E75AA8">
            <w:pPr>
              <w:pStyle w:val="TAC"/>
              <w:rPr>
                <w:ins w:id="4205" w:author="S6a240303" w:date="2024-07-19T20:16:00Z"/>
                <w:lang w:val="en-US" w:eastAsia="zh-CN"/>
              </w:rPr>
            </w:pPr>
            <w:ins w:id="4206"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E75AA8">
            <w:pPr>
              <w:pStyle w:val="TAL"/>
              <w:rPr>
                <w:ins w:id="4207" w:author="S6a240303" w:date="2024-07-19T20:16:00Z"/>
                <w:lang w:val="en-US"/>
              </w:rPr>
            </w:pPr>
            <w:ins w:id="4208" w:author="S6a240303" w:date="2024-07-19T20:16:00Z">
              <w:r w:rsidRPr="008E0794">
                <w:rPr>
                  <w:lang w:val="en-US" w:eastAsia="zh-CN"/>
                </w:rPr>
                <w:t xml:space="preserve">The identity of the requestor (e.g., VAL </w:t>
              </w:r>
              <w:r>
                <w:rPr>
                  <w:lang w:val="en-US" w:eastAsia="zh-CN"/>
                </w:rPr>
                <w:t>server</w:t>
              </w:r>
              <w:r w:rsidRPr="008E0794">
                <w:rPr>
                  <w:lang w:val="en-US" w:eastAsia="zh-CN"/>
                </w:rPr>
                <w:t>)</w:t>
              </w:r>
            </w:ins>
          </w:p>
        </w:tc>
      </w:tr>
      <w:tr w:rsidR="007F59B7" w:rsidRPr="008E0794" w14:paraId="5BC1A77F" w14:textId="77777777" w:rsidTr="00E75AA8">
        <w:trPr>
          <w:jc w:val="center"/>
          <w:ins w:id="4209"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E75AA8">
            <w:pPr>
              <w:pStyle w:val="TAL"/>
              <w:rPr>
                <w:ins w:id="4210" w:author="S6a240303" w:date="2024-07-19T20:16:00Z"/>
                <w:lang w:val="en-US" w:eastAsia="zh-CN"/>
              </w:rPr>
            </w:pPr>
            <w:ins w:id="4211" w:author="S6a240303" w:date="2024-07-19T20:16: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E75AA8">
            <w:pPr>
              <w:pStyle w:val="TAC"/>
              <w:rPr>
                <w:ins w:id="4212" w:author="S6a240303" w:date="2024-07-19T20:16:00Z"/>
                <w:lang w:val="en-US" w:eastAsia="zh-CN"/>
              </w:rPr>
            </w:pPr>
            <w:ins w:id="4213"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E75AA8">
            <w:pPr>
              <w:pStyle w:val="TAL"/>
              <w:rPr>
                <w:ins w:id="4214" w:author="S6a240303" w:date="2024-07-19T20:16:00Z"/>
                <w:lang w:val="en-US" w:eastAsia="zh-CN"/>
              </w:rPr>
            </w:pPr>
            <w:ins w:id="4215" w:author="S6a240303" w:date="2024-07-19T20:16:00Z">
              <w:r w:rsidRPr="008E0794">
                <w:rPr>
                  <w:lang w:val="en-US" w:eastAsia="zh-CN"/>
                </w:rPr>
                <w:t>The security credentials of the requestor.</w:t>
              </w:r>
            </w:ins>
          </w:p>
        </w:tc>
      </w:tr>
      <w:tr w:rsidR="007F59B7" w:rsidRPr="008E0794" w14:paraId="0302A4D6" w14:textId="77777777" w:rsidTr="00E75AA8">
        <w:trPr>
          <w:jc w:val="center"/>
          <w:ins w:id="4216"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E75AA8">
            <w:pPr>
              <w:pStyle w:val="TAL"/>
              <w:rPr>
                <w:ins w:id="4217" w:author="S6a240303" w:date="2024-07-19T20:16:00Z"/>
                <w:lang w:val="en-US"/>
              </w:rPr>
            </w:pPr>
            <w:ins w:id="4218" w:author="S6a240303" w:date="2024-07-19T20:16:00Z">
              <w:r w:rsidRPr="008E0794">
                <w:rPr>
                  <w:lang w:val="en-US"/>
                </w:rPr>
                <w:t xml:space="preserve">Spatial </w:t>
              </w:r>
              <w:r>
                <w:rPr>
                  <w:lang w:val="en-US"/>
                </w:rPr>
                <w:t xml:space="preserve">mapping information provider </w:t>
              </w:r>
              <w:r w:rsidRPr="008E0794">
                <w:rPr>
                  <w:lang w:val="en-US"/>
                </w:rPr>
                <w:t>discovery filters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E75AA8">
            <w:pPr>
              <w:pStyle w:val="TAC"/>
              <w:rPr>
                <w:ins w:id="4219" w:author="S6a240303" w:date="2024-07-19T20:16:00Z"/>
                <w:lang w:val="en-US" w:eastAsia="zh-CN"/>
              </w:rPr>
            </w:pPr>
            <w:ins w:id="4220"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4247F8E" w:rsidR="007F59B7" w:rsidRPr="008E0794" w:rsidRDefault="007F59B7" w:rsidP="00E75AA8">
            <w:pPr>
              <w:pStyle w:val="TAL"/>
              <w:rPr>
                <w:ins w:id="4221" w:author="S6a240303" w:date="2024-07-19T20:16:00Z"/>
                <w:rFonts w:eastAsia="Malgun Gothic"/>
                <w:lang w:val="en-US"/>
              </w:rPr>
            </w:pPr>
            <w:ins w:id="4222" w:author="S6a240303" w:date="2024-07-19T20:16:00Z">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ins>
            <w:ins w:id="4223" w:author="rapporteur" w:date="2024-07-23T09:45:00Z">
              <w:r w:rsidR="00A00E4F" w:rsidRPr="007958FE">
                <w:t>"</w:t>
              </w:r>
            </w:ins>
            <w:ins w:id="4224" w:author="S6a240303" w:date="2024-07-19T20:16:00Z">
              <w:del w:id="4225" w:author="rapporteur" w:date="2024-07-23T09:45:00Z">
                <w:r w:rsidRPr="008E0794" w:rsidDel="00A00E4F">
                  <w:rPr>
                    <w:rFonts w:eastAsia="Malgun Gothic"/>
                    <w:lang w:val="en-US"/>
                  </w:rPr>
                  <w:delText>“</w:delText>
                </w:r>
              </w:del>
              <w:r>
                <w:rPr>
                  <w:rFonts w:eastAsia="Malgun Gothic"/>
                  <w:lang w:val="en-US"/>
                </w:rPr>
                <w:t>S</w:t>
              </w:r>
              <w:r>
                <w:rPr>
                  <w:lang w:val="en-US"/>
                </w:rPr>
                <w:t>patial mapping information details</w:t>
              </w:r>
            </w:ins>
            <w:ins w:id="4226" w:author="rapporteur" w:date="2024-07-23T09:45:00Z">
              <w:r w:rsidR="00A00E4F" w:rsidRPr="007958FE">
                <w:t>"</w:t>
              </w:r>
            </w:ins>
            <w:ins w:id="4227" w:author="S6a240303" w:date="2024-07-19T20:16:00Z">
              <w:del w:id="4228" w:author="rapporteur" w:date="2024-07-23T09:45:00Z">
                <w:r w:rsidRPr="008E0794" w:rsidDel="00A00E4F">
                  <w:rPr>
                    <w:rFonts w:eastAsia="Malgun Gothic"/>
                    <w:lang w:val="en-US"/>
                  </w:rPr>
                  <w:delText>”</w:delText>
                </w:r>
              </w:del>
              <w:r w:rsidRPr="008E0794">
                <w:rPr>
                  <w:rFonts w:eastAsia="Malgun Gothic"/>
                  <w:lang w:val="en-US"/>
                </w:rPr>
                <w:t xml:space="preserve"> described in table</w:t>
              </w:r>
            </w:ins>
            <w:ins w:id="4229" w:author="rapporteur" w:date="2024-07-23T09:44:00Z">
              <w:r w:rsidR="007E7395">
                <w:rPr>
                  <w:rFonts w:eastAsia="Malgun Gothic"/>
                  <w:lang w:val="en-US"/>
                </w:rPr>
                <w:t> </w:t>
              </w:r>
            </w:ins>
            <w:ins w:id="4230" w:author="S6a240303" w:date="2024-07-19T20:16:00Z">
              <w:del w:id="4231" w:author="rapporteur" w:date="2024-07-23T09:44:00Z">
                <w:r w:rsidRPr="008E0794" w:rsidDel="007E7395">
                  <w:rPr>
                    <w:rFonts w:eastAsia="Malgun Gothic"/>
                    <w:lang w:val="en-US"/>
                  </w:rPr>
                  <w:delText xml:space="preserve"> </w:delText>
                </w:r>
              </w:del>
              <w:r w:rsidRPr="008E0794">
                <w:rPr>
                  <w:rFonts w:eastAsia="Malgun Gothic"/>
                  <w:lang w:val="en-US"/>
                </w:rPr>
                <w:t>7</w:t>
              </w:r>
            </w:ins>
            <w:ins w:id="4232" w:author="S6a240303" w:date="2024-07-19T20:17:00Z">
              <w:r>
                <w:rPr>
                  <w:rFonts w:eastAsia="Malgun Gothic"/>
                  <w:lang w:val="en-US"/>
                </w:rPr>
                <w:t>.17.</w:t>
              </w:r>
            </w:ins>
            <w:ins w:id="4233" w:author="S6a240303" w:date="2024-07-19T20:16:00Z">
              <w:r w:rsidRPr="008E0794">
                <w:rPr>
                  <w:rFonts w:eastAsia="Malgun Gothic"/>
                  <w:lang w:val="en-US"/>
                </w:rPr>
                <w:t>3</w:t>
              </w:r>
              <w:r>
                <w:rPr>
                  <w:rFonts w:eastAsia="Malgun Gothic"/>
                  <w:lang w:val="en-US"/>
                </w:rPr>
                <w:t>.2</w:t>
              </w:r>
              <w:r w:rsidRPr="008E0794">
                <w:rPr>
                  <w:rFonts w:eastAsia="Malgun Gothic"/>
                  <w:lang w:val="en-US"/>
                </w:rPr>
                <w:t>-1.</w:t>
              </w:r>
            </w:ins>
          </w:p>
        </w:tc>
      </w:tr>
    </w:tbl>
    <w:p w14:paraId="177A673B" w14:textId="77777777" w:rsidR="007F59B7" w:rsidRDefault="007F59B7" w:rsidP="007F59B7">
      <w:pPr>
        <w:rPr>
          <w:ins w:id="4234" w:author="S6a240303" w:date="2024-07-19T20:16:00Z"/>
        </w:rPr>
      </w:pPr>
    </w:p>
    <w:p w14:paraId="4DD712D5" w14:textId="1C3BE1FE" w:rsidR="007F59B7" w:rsidRPr="008E0794" w:rsidRDefault="007F59B7" w:rsidP="007F59B7">
      <w:pPr>
        <w:rPr>
          <w:ins w:id="4235" w:author="S6a240303" w:date="2024-07-19T20:16:00Z"/>
          <w:lang w:val="en-US"/>
        </w:rPr>
      </w:pPr>
      <w:ins w:id="4236" w:author="S6a240303" w:date="2024-07-19T20:16:00Z">
        <w:r w:rsidRPr="008E0794">
          <w:rPr>
            <w:lang w:val="en-US"/>
          </w:rPr>
          <w:t>Table 7</w:t>
        </w:r>
      </w:ins>
      <w:ins w:id="4237" w:author="S6a240303" w:date="2024-07-19T20:17:00Z">
        <w:r>
          <w:rPr>
            <w:lang w:val="en-US"/>
          </w:rPr>
          <w:t>.17.</w:t>
        </w:r>
      </w:ins>
      <w:ins w:id="4238" w:author="S6a240303" w:date="2024-07-19T20:16:00Z">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ins>
    </w:p>
    <w:p w14:paraId="4EFA6266" w14:textId="5E759F4F" w:rsidR="007F59B7" w:rsidRPr="008E0794" w:rsidRDefault="007F59B7" w:rsidP="007F59B7">
      <w:pPr>
        <w:pStyle w:val="TH"/>
        <w:rPr>
          <w:ins w:id="4239" w:author="S6a240303" w:date="2024-07-19T20:16:00Z"/>
          <w:lang w:val="en-US"/>
        </w:rPr>
      </w:pPr>
      <w:ins w:id="4240" w:author="S6a240303" w:date="2024-07-19T20:16:00Z">
        <w:r w:rsidRPr="008E0794">
          <w:rPr>
            <w:lang w:val="en-US"/>
          </w:rPr>
          <w:t>Table 7</w:t>
        </w:r>
      </w:ins>
      <w:ins w:id="4241" w:author="S6a240303" w:date="2024-07-19T20:17:00Z">
        <w:r>
          <w:rPr>
            <w:lang w:val="en-US"/>
          </w:rPr>
          <w:t>.17.</w:t>
        </w:r>
      </w:ins>
      <w:ins w:id="4242" w:author="S6a240303" w:date="2024-07-19T20:16:00Z">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ins>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E75AA8">
        <w:trPr>
          <w:jc w:val="center"/>
          <w:ins w:id="4243"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E75AA8">
            <w:pPr>
              <w:pStyle w:val="TAH"/>
              <w:rPr>
                <w:ins w:id="4244" w:author="S6a240303" w:date="2024-07-19T20:16:00Z"/>
                <w:lang w:val="en-US"/>
              </w:rPr>
            </w:pPr>
            <w:ins w:id="4245" w:author="S6a240303" w:date="2024-07-19T20:16:00Z">
              <w:r w:rsidRPr="008E0794">
                <w:rPr>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E75AA8">
            <w:pPr>
              <w:pStyle w:val="TAH"/>
              <w:rPr>
                <w:ins w:id="4246" w:author="S6a240303" w:date="2024-07-19T20:16:00Z"/>
                <w:lang w:val="en-US"/>
              </w:rPr>
            </w:pPr>
            <w:ins w:id="4247" w:author="S6a240303" w:date="2024-07-19T20:16:00Z">
              <w:r w:rsidRPr="008E0794">
                <w:rPr>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E75AA8">
            <w:pPr>
              <w:pStyle w:val="TAH"/>
              <w:rPr>
                <w:ins w:id="4248" w:author="S6a240303" w:date="2024-07-19T20:16:00Z"/>
                <w:lang w:val="en-US"/>
              </w:rPr>
            </w:pPr>
            <w:ins w:id="4249" w:author="S6a240303" w:date="2024-07-19T20:16:00Z">
              <w:r w:rsidRPr="008E0794">
                <w:rPr>
                  <w:lang w:val="en-US"/>
                </w:rPr>
                <w:t>Description</w:t>
              </w:r>
            </w:ins>
          </w:p>
        </w:tc>
      </w:tr>
      <w:tr w:rsidR="007F59B7" w:rsidRPr="008E0794" w14:paraId="4411E5CB" w14:textId="77777777" w:rsidTr="00E75AA8">
        <w:trPr>
          <w:jc w:val="center"/>
          <w:ins w:id="4250"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E75AA8">
            <w:pPr>
              <w:pStyle w:val="TAL"/>
              <w:rPr>
                <w:ins w:id="4251" w:author="S6a240303" w:date="2024-07-19T20:16:00Z"/>
                <w:lang w:val="en-US"/>
              </w:rPr>
            </w:pPr>
            <w:ins w:id="4252" w:author="S6a240303" w:date="2024-07-19T20:16:00Z">
              <w:r w:rsidRPr="008E0794">
                <w:rPr>
                  <w:lang w:val="en-US"/>
                </w:rPr>
                <w:t>Status</w:t>
              </w:r>
            </w:ins>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E75AA8">
            <w:pPr>
              <w:pStyle w:val="TAC"/>
              <w:rPr>
                <w:ins w:id="4253" w:author="S6a240303" w:date="2024-07-19T20:16:00Z"/>
                <w:lang w:val="en-US" w:eastAsia="zh-CN"/>
              </w:rPr>
            </w:pPr>
            <w:ins w:id="4254" w:author="S6a240303" w:date="2024-07-19T20:16:00Z">
              <w:r w:rsidRPr="008E0794">
                <w:rPr>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E75AA8">
            <w:pPr>
              <w:pStyle w:val="TAL"/>
              <w:rPr>
                <w:ins w:id="4255" w:author="S6a240303" w:date="2024-07-19T20:16:00Z"/>
                <w:lang w:val="en-US"/>
              </w:rPr>
            </w:pPr>
            <w:ins w:id="4256" w:author="S6a240303" w:date="2024-07-19T20:16:00Z">
              <w:r w:rsidRPr="008E0794">
                <w:rPr>
                  <w:lang w:val="en-US"/>
                </w:rPr>
                <w:t>The status for the request (e.g., success or fail), including failure reason if needed.</w:t>
              </w:r>
            </w:ins>
          </w:p>
        </w:tc>
      </w:tr>
      <w:tr w:rsidR="007F59B7" w:rsidRPr="008E0794" w14:paraId="09D3CD4F" w14:textId="77777777" w:rsidTr="00E75AA8">
        <w:trPr>
          <w:jc w:val="center"/>
          <w:ins w:id="4257"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E75AA8">
            <w:pPr>
              <w:pStyle w:val="TAL"/>
              <w:rPr>
                <w:ins w:id="4258" w:author="S6a240303" w:date="2024-07-19T20:16:00Z"/>
                <w:lang w:val="en-US"/>
              </w:rPr>
            </w:pPr>
            <w:ins w:id="4259" w:author="S6a240303" w:date="2024-07-19T20:16:00Z">
              <w:r w:rsidRPr="008E0794">
                <w:rPr>
                  <w:lang w:val="en-US"/>
                </w:rPr>
                <w:t xml:space="preserve">Spatial </w:t>
              </w:r>
              <w:r>
                <w:rPr>
                  <w:lang w:val="en-US"/>
                </w:rPr>
                <w:t xml:space="preserve">mapping information provider </w:t>
              </w:r>
              <w:r w:rsidRPr="008E0794">
                <w:rPr>
                  <w:lang w:val="en-US"/>
                </w:rPr>
                <w:t>list</w:t>
              </w:r>
            </w:ins>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E75AA8">
            <w:pPr>
              <w:pStyle w:val="TAC"/>
              <w:rPr>
                <w:ins w:id="4260" w:author="S6a240303" w:date="2024-07-19T20:16:00Z"/>
                <w:lang w:val="en-US" w:eastAsia="zh-CN"/>
              </w:rPr>
            </w:pPr>
            <w:ins w:id="4261" w:author="S6a240303" w:date="2024-07-19T20:16: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1C26106F" w:rsidR="007F59B7" w:rsidRPr="008E0794" w:rsidRDefault="007F59B7" w:rsidP="001C2174">
            <w:pPr>
              <w:pStyle w:val="TAL"/>
              <w:rPr>
                <w:ins w:id="4262" w:author="S6a240303" w:date="2024-07-19T20:16:00Z"/>
                <w:lang w:val="en-US"/>
              </w:rPr>
            </w:pPr>
            <w:ins w:id="4263" w:author="S6a240303" w:date="2024-07-19T20:16:00Z">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ins>
            <w:ins w:id="4264" w:author="rapporteur" w:date="2024-07-23T09:45:00Z">
              <w:r w:rsidR="00A00E4F" w:rsidRPr="007958FE">
                <w:t>"</w:t>
              </w:r>
            </w:ins>
            <w:ins w:id="4265" w:author="S6a240303" w:date="2024-07-19T20:16:00Z">
              <w:del w:id="4266" w:author="rapporteur" w:date="2024-07-23T09:45:00Z">
                <w:r w:rsidDel="00A00E4F">
                  <w:rPr>
                    <w:rFonts w:eastAsia="Malgun Gothic"/>
                    <w:lang w:val="en-US"/>
                  </w:rPr>
                  <w:delText>“</w:delText>
                </w:r>
              </w:del>
              <w:r>
                <w:rPr>
                  <w:rFonts w:eastAsia="Malgun Gothic"/>
                  <w:lang w:val="en-US"/>
                </w:rPr>
                <w:t>S</w:t>
              </w:r>
              <w:r>
                <w:rPr>
                  <w:lang w:val="en-US"/>
                </w:rPr>
                <w:t>patial mapping information details</w:t>
              </w:r>
            </w:ins>
            <w:ins w:id="4267" w:author="rapporteur" w:date="2024-07-23T09:45:00Z">
              <w:r w:rsidR="00A00E4F" w:rsidRPr="007958FE">
                <w:t>"</w:t>
              </w:r>
            </w:ins>
            <w:ins w:id="4268" w:author="S6a240303" w:date="2024-07-19T20:16:00Z">
              <w:del w:id="4269" w:author="rapporteur" w:date="2024-07-23T09:45:00Z">
                <w:r w:rsidRPr="008E0794" w:rsidDel="00A00E4F">
                  <w:rPr>
                    <w:rFonts w:eastAsia="Malgun Gothic"/>
                    <w:lang w:val="en-US"/>
                  </w:rPr>
                  <w:delText>”</w:delText>
                </w:r>
              </w:del>
              <w:r w:rsidRPr="008E0794">
                <w:rPr>
                  <w:rFonts w:eastAsia="Malgun Gothic"/>
                  <w:lang w:val="en-US"/>
                </w:rPr>
                <w:t xml:space="preserve"> described in table</w:t>
              </w:r>
              <w:del w:id="4270" w:author="rapporteur" w:date="2024-07-23T09:44:00Z">
                <w:r w:rsidRPr="008E0794" w:rsidDel="001C2174">
                  <w:rPr>
                    <w:rFonts w:eastAsia="Malgun Gothic"/>
                    <w:lang w:val="en-US"/>
                  </w:rPr>
                  <w:delText xml:space="preserve"> </w:delText>
                </w:r>
              </w:del>
            </w:ins>
            <w:ins w:id="4271" w:author="rapporteur" w:date="2024-07-23T09:44:00Z">
              <w:r w:rsidR="001C2174">
                <w:rPr>
                  <w:rFonts w:eastAsia="Malgun Gothic"/>
                  <w:lang w:val="en-US"/>
                </w:rPr>
                <w:t> </w:t>
              </w:r>
            </w:ins>
            <w:ins w:id="4272" w:author="S6a240303" w:date="2024-07-19T20:16:00Z">
              <w:r w:rsidRPr="008E0794">
                <w:rPr>
                  <w:rFonts w:eastAsia="Malgun Gothic"/>
                  <w:lang w:val="en-US"/>
                </w:rPr>
                <w:t>7</w:t>
              </w:r>
            </w:ins>
            <w:ins w:id="4273" w:author="S6a240303" w:date="2024-07-19T20:17:00Z">
              <w:r>
                <w:rPr>
                  <w:rFonts w:eastAsia="Malgun Gothic"/>
                  <w:lang w:val="en-US"/>
                </w:rPr>
                <w:t>.17.</w:t>
              </w:r>
            </w:ins>
            <w:ins w:id="4274" w:author="S6a240303" w:date="2024-07-19T20:16:00Z">
              <w:r w:rsidRPr="008E0794">
                <w:rPr>
                  <w:rFonts w:eastAsia="Malgun Gothic"/>
                  <w:lang w:val="en-US"/>
                </w:rPr>
                <w:t>3</w:t>
              </w:r>
              <w:r>
                <w:rPr>
                  <w:rFonts w:eastAsia="Malgun Gothic"/>
                  <w:lang w:val="en-US"/>
                </w:rPr>
                <w:t>.2</w:t>
              </w:r>
              <w:r w:rsidRPr="008E0794">
                <w:rPr>
                  <w:rFonts w:eastAsia="Malgun Gothic"/>
                  <w:lang w:val="en-US"/>
                </w:rPr>
                <w:t>-1.</w:t>
              </w:r>
            </w:ins>
          </w:p>
        </w:tc>
      </w:tr>
      <w:tr w:rsidR="007F59B7" w:rsidRPr="008E0794" w14:paraId="77607510" w14:textId="77777777" w:rsidTr="00E75AA8">
        <w:trPr>
          <w:jc w:val="center"/>
          <w:ins w:id="4275" w:author="S6a240303" w:date="2024-07-19T20:16:00Z"/>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E75AA8">
            <w:pPr>
              <w:pStyle w:val="TAL"/>
              <w:rPr>
                <w:ins w:id="4276" w:author="S6a240303" w:date="2024-07-19T20:16:00Z"/>
                <w:lang w:val="en-US"/>
              </w:rPr>
            </w:pPr>
            <w:ins w:id="4277" w:author="S6a240303" w:date="2024-07-19T20:16:00Z">
              <w:r w:rsidRPr="008E0794">
                <w:rPr>
                  <w:lang w:val="en-US"/>
                </w:rPr>
                <w:t>Failure cause</w:t>
              </w:r>
            </w:ins>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E75AA8">
            <w:pPr>
              <w:pStyle w:val="TAC"/>
              <w:rPr>
                <w:ins w:id="4278" w:author="S6a240303" w:date="2024-07-19T20:16:00Z"/>
                <w:lang w:val="en-US" w:eastAsia="zh-CN"/>
              </w:rPr>
            </w:pPr>
            <w:ins w:id="4279" w:author="S6a240303" w:date="2024-07-19T20:16:00Z">
              <w:r w:rsidRPr="008E0794">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E75AA8">
            <w:pPr>
              <w:pStyle w:val="TAL"/>
              <w:rPr>
                <w:ins w:id="4280" w:author="S6a240303" w:date="2024-07-19T20:16:00Z"/>
                <w:lang w:val="en-US"/>
              </w:rPr>
            </w:pPr>
            <w:ins w:id="4281" w:author="S6a240303" w:date="2024-07-19T20:16:00Z">
              <w:r w:rsidRPr="008E0794">
                <w:rPr>
                  <w:lang w:val="en-US"/>
                </w:rPr>
                <w:t>Indicates reason for the failure</w:t>
              </w:r>
            </w:ins>
          </w:p>
        </w:tc>
      </w:tr>
    </w:tbl>
    <w:p w14:paraId="4A77D016" w14:textId="77777777" w:rsidR="007F59B7" w:rsidRDefault="007F59B7" w:rsidP="007F59B7">
      <w:pPr>
        <w:rPr>
          <w:ins w:id="4282" w:author="S6a240303" w:date="2024-07-19T20:16:00Z"/>
          <w:lang w:val="en-US"/>
        </w:rPr>
      </w:pPr>
    </w:p>
    <w:p w14:paraId="7176BDC5" w14:textId="11DFEF71" w:rsidR="007F59B7" w:rsidRPr="008E0794" w:rsidRDefault="007F59B7" w:rsidP="007F59B7">
      <w:pPr>
        <w:rPr>
          <w:ins w:id="4283" w:author="S6a240303" w:date="2024-07-19T20:16:00Z"/>
          <w:lang w:val="en-US"/>
        </w:rPr>
      </w:pPr>
      <w:ins w:id="4284" w:author="S6a240303" w:date="2024-07-19T20:16:00Z">
        <w:r w:rsidRPr="008E0794">
          <w:rPr>
            <w:lang w:val="en-US"/>
          </w:rPr>
          <w:lastRenderedPageBreak/>
          <w:t>Table 7</w:t>
        </w:r>
      </w:ins>
      <w:ins w:id="4285" w:author="S6a240303" w:date="2024-07-19T20:17:00Z">
        <w:r>
          <w:rPr>
            <w:lang w:val="en-US"/>
          </w:rPr>
          <w:t>.17.</w:t>
        </w:r>
      </w:ins>
      <w:ins w:id="4286" w:author="S6a240303" w:date="2024-07-19T20:16:00Z">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ins>
    </w:p>
    <w:p w14:paraId="735B3057" w14:textId="73721747" w:rsidR="007F59B7" w:rsidRPr="008E0794" w:rsidRDefault="007F59B7" w:rsidP="007F59B7">
      <w:pPr>
        <w:pStyle w:val="TH"/>
        <w:rPr>
          <w:ins w:id="4287" w:author="S6a240303" w:date="2024-07-19T20:16:00Z"/>
          <w:lang w:val="en-US"/>
        </w:rPr>
      </w:pPr>
      <w:ins w:id="4288" w:author="S6a240303" w:date="2024-07-19T20:16:00Z">
        <w:r w:rsidRPr="008E0794">
          <w:rPr>
            <w:lang w:val="en-US"/>
          </w:rPr>
          <w:t>Table 7</w:t>
        </w:r>
      </w:ins>
      <w:ins w:id="4289" w:author="S6a240303" w:date="2024-07-19T20:17:00Z">
        <w:r>
          <w:rPr>
            <w:lang w:val="en-US"/>
          </w:rPr>
          <w:t>.17.</w:t>
        </w:r>
      </w:ins>
      <w:ins w:id="4290" w:author="S6a240303" w:date="2024-07-19T20:16:00Z">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ins>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E75AA8">
        <w:trPr>
          <w:jc w:val="center"/>
          <w:ins w:id="4291"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E75AA8">
            <w:pPr>
              <w:pStyle w:val="TAH"/>
              <w:rPr>
                <w:ins w:id="4292" w:author="S6a240303" w:date="2024-07-19T20:16:00Z"/>
                <w:lang w:val="en-US"/>
              </w:rPr>
            </w:pPr>
            <w:ins w:id="4293" w:author="S6a240303" w:date="2024-07-19T20:16:00Z">
              <w:r w:rsidRPr="008E0794">
                <w:rPr>
                  <w:lang w:val="en-US"/>
                </w:rPr>
                <w:t>Information element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E75AA8">
            <w:pPr>
              <w:pStyle w:val="TAH"/>
              <w:rPr>
                <w:ins w:id="4294" w:author="S6a240303" w:date="2024-07-19T20:16:00Z"/>
                <w:lang w:val="en-US"/>
              </w:rPr>
            </w:pPr>
            <w:ins w:id="4295" w:author="S6a240303" w:date="2024-07-19T20:16:00Z">
              <w:r w:rsidRPr="008E0794">
                <w:rPr>
                  <w:lang w:val="en-US"/>
                </w:rPr>
                <w:t>Status</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E75AA8">
            <w:pPr>
              <w:pStyle w:val="TAH"/>
              <w:rPr>
                <w:ins w:id="4296" w:author="S6a240303" w:date="2024-07-19T20:16:00Z"/>
                <w:lang w:val="en-US"/>
              </w:rPr>
            </w:pPr>
            <w:ins w:id="4297" w:author="S6a240303" w:date="2024-07-19T20:16:00Z">
              <w:r w:rsidRPr="008E0794">
                <w:rPr>
                  <w:lang w:val="en-US"/>
                </w:rPr>
                <w:t>Description</w:t>
              </w:r>
            </w:ins>
          </w:p>
        </w:tc>
      </w:tr>
      <w:tr w:rsidR="007F59B7" w:rsidRPr="008E0794" w14:paraId="020A0062" w14:textId="77777777" w:rsidTr="00E75AA8">
        <w:trPr>
          <w:jc w:val="center"/>
          <w:ins w:id="4298"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E75AA8">
            <w:pPr>
              <w:pStyle w:val="TAL"/>
              <w:rPr>
                <w:ins w:id="4299" w:author="S6a240303" w:date="2024-07-19T20:16:00Z"/>
                <w:lang w:val="en-US"/>
              </w:rPr>
            </w:pPr>
            <w:ins w:id="4300" w:author="S6a240303" w:date="2024-07-19T20:16:00Z">
              <w:r w:rsidRPr="008E0794">
                <w:rPr>
                  <w:lang w:val="en-US" w:eastAsia="zh-CN"/>
                </w:rPr>
                <w:t>Requestor identity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E75AA8">
            <w:pPr>
              <w:pStyle w:val="TAC"/>
              <w:rPr>
                <w:ins w:id="4301" w:author="S6a240303" w:date="2024-07-19T20:16:00Z"/>
                <w:lang w:val="en-US" w:eastAsia="zh-CN"/>
              </w:rPr>
            </w:pPr>
            <w:ins w:id="4302"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E75AA8">
            <w:pPr>
              <w:pStyle w:val="TAL"/>
              <w:rPr>
                <w:ins w:id="4303" w:author="S6a240303" w:date="2024-07-19T20:16:00Z"/>
                <w:lang w:val="en-US"/>
              </w:rPr>
            </w:pPr>
            <w:ins w:id="4304" w:author="S6a240303" w:date="2024-07-19T20:16:00Z">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ins>
          </w:p>
        </w:tc>
      </w:tr>
      <w:tr w:rsidR="007F59B7" w:rsidRPr="008E0794" w14:paraId="3B418EAA" w14:textId="77777777" w:rsidTr="00E75AA8">
        <w:trPr>
          <w:jc w:val="center"/>
          <w:ins w:id="4305"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E75AA8">
            <w:pPr>
              <w:pStyle w:val="TAL"/>
              <w:rPr>
                <w:ins w:id="4306" w:author="S6a240303" w:date="2024-07-19T20:16:00Z"/>
                <w:lang w:val="en-US" w:eastAsia="zh-CN"/>
              </w:rPr>
            </w:pPr>
            <w:ins w:id="4307" w:author="S6a240303" w:date="2024-07-19T20:16:00Z">
              <w:r w:rsidRPr="008E0794">
                <w:rPr>
                  <w:lang w:val="en-US" w:eastAsia="zh-CN"/>
                </w:rPr>
                <w:t>Requestor security credentials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E75AA8">
            <w:pPr>
              <w:pStyle w:val="TAC"/>
              <w:rPr>
                <w:ins w:id="4308" w:author="S6a240303" w:date="2024-07-19T20:16:00Z"/>
                <w:lang w:val="en-US" w:eastAsia="zh-CN"/>
              </w:rPr>
            </w:pPr>
            <w:ins w:id="4309"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E75AA8">
            <w:pPr>
              <w:pStyle w:val="TAL"/>
              <w:rPr>
                <w:ins w:id="4310" w:author="S6a240303" w:date="2024-07-19T20:16:00Z"/>
                <w:lang w:val="en-US" w:eastAsia="zh-CN"/>
              </w:rPr>
            </w:pPr>
            <w:ins w:id="4311" w:author="S6a240303" w:date="2024-07-19T20:16:00Z">
              <w:r w:rsidRPr="008E0794">
                <w:rPr>
                  <w:lang w:val="en-US" w:eastAsia="zh-CN"/>
                </w:rPr>
                <w:t>The security credentials of the requestor.</w:t>
              </w:r>
            </w:ins>
          </w:p>
        </w:tc>
      </w:tr>
      <w:tr w:rsidR="007F59B7" w:rsidRPr="008E0794" w14:paraId="443A4A9C" w14:textId="77777777" w:rsidTr="00E75AA8">
        <w:trPr>
          <w:jc w:val="center"/>
          <w:ins w:id="4312"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E75AA8">
            <w:pPr>
              <w:pStyle w:val="TAL"/>
              <w:rPr>
                <w:ins w:id="4313" w:author="S6a240303" w:date="2024-07-19T20:16:00Z"/>
                <w:lang w:val="en-US" w:eastAsia="zh-CN"/>
              </w:rPr>
            </w:pPr>
            <w:ins w:id="4314" w:author="S6a240303" w:date="2024-07-19T20:16:00Z">
              <w:r>
                <w:rPr>
                  <w:lang w:val="en-US" w:eastAsia="zh-CN"/>
                </w:rPr>
                <w:t>Spatial mapping information provider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E75AA8">
            <w:pPr>
              <w:pStyle w:val="TAC"/>
              <w:rPr>
                <w:ins w:id="4315" w:author="S6a240303" w:date="2024-07-19T20:16:00Z"/>
                <w:lang w:val="en-US" w:eastAsia="zh-CN"/>
              </w:rPr>
            </w:pPr>
            <w:ins w:id="4316"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E75AA8">
            <w:pPr>
              <w:pStyle w:val="TAL"/>
              <w:rPr>
                <w:ins w:id="4317" w:author="S6a240303" w:date="2024-07-19T20:16:00Z"/>
                <w:lang w:val="en-US" w:eastAsia="zh-CN"/>
              </w:rPr>
            </w:pPr>
            <w:ins w:id="4318" w:author="S6a240303" w:date="2024-07-19T20:16:00Z">
              <w:r>
                <w:rPr>
                  <w:lang w:val="en-US" w:eastAsia="zh-CN"/>
                </w:rPr>
                <w:t>The identifier of the spatial mapping information provider (e.g., UE identifier, VAL client identifier).</w:t>
              </w:r>
            </w:ins>
          </w:p>
        </w:tc>
      </w:tr>
      <w:tr w:rsidR="007F59B7" w:rsidRPr="008E0794" w14:paraId="4336BE91" w14:textId="77777777" w:rsidTr="00E75AA8">
        <w:trPr>
          <w:jc w:val="center"/>
          <w:ins w:id="4319"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E75AA8">
            <w:pPr>
              <w:pStyle w:val="TAL"/>
              <w:rPr>
                <w:ins w:id="4320" w:author="S6a240303" w:date="2024-07-19T20:16:00Z"/>
                <w:lang w:val="en-US"/>
              </w:rPr>
            </w:pPr>
            <w:ins w:id="4321" w:author="S6a240303" w:date="2024-07-19T20:16:00Z">
              <w:r w:rsidRPr="008E0794">
                <w:rPr>
                  <w:lang w:val="en-US"/>
                </w:rPr>
                <w:t xml:space="preserve">Spatial </w:t>
              </w:r>
              <w:r>
                <w:rPr>
                  <w:lang w:val="en-US"/>
                </w:rPr>
                <w:t>mapping information reporting details</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E75AA8">
            <w:pPr>
              <w:pStyle w:val="TAC"/>
              <w:rPr>
                <w:ins w:id="4322" w:author="S6a240303" w:date="2024-07-19T20:16:00Z"/>
                <w:lang w:val="en-US" w:eastAsia="zh-CN"/>
              </w:rPr>
            </w:pPr>
            <w:ins w:id="4323" w:author="S6a240303" w:date="2024-07-19T20:16:00Z">
              <w:r w:rsidRPr="008E0794">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E75AA8">
            <w:pPr>
              <w:pStyle w:val="TAL"/>
              <w:rPr>
                <w:ins w:id="4324" w:author="S6a240303" w:date="2024-07-19T20:16:00Z"/>
                <w:rFonts w:eastAsia="Malgun Gothic"/>
                <w:lang w:val="en-US"/>
              </w:rPr>
            </w:pPr>
            <w:ins w:id="4325" w:author="S6a240303" w:date="2024-07-19T20:16:00Z">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ins>
          </w:p>
        </w:tc>
      </w:tr>
      <w:tr w:rsidR="007F59B7" w:rsidRPr="008E0794" w14:paraId="05F8DF51" w14:textId="77777777" w:rsidTr="00E75AA8">
        <w:trPr>
          <w:jc w:val="center"/>
          <w:ins w:id="4326"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E75AA8">
            <w:pPr>
              <w:pStyle w:val="TAL"/>
              <w:rPr>
                <w:ins w:id="4327" w:author="S6a240303" w:date="2024-07-19T20:16:00Z"/>
                <w:lang w:val="en-US"/>
              </w:rPr>
            </w:pPr>
            <w:ins w:id="4328" w:author="S6a240303" w:date="2024-07-19T20:16:00Z">
              <w:r>
                <w:rPr>
                  <w:lang w:val="en-US"/>
                </w:rPr>
                <w:t>&gt; SMI identifier</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E75AA8">
            <w:pPr>
              <w:pStyle w:val="TAC"/>
              <w:rPr>
                <w:ins w:id="4329" w:author="S6a240303" w:date="2024-07-19T20:16:00Z"/>
                <w:lang w:val="en-US" w:eastAsia="zh-CN"/>
              </w:rPr>
            </w:pPr>
            <w:ins w:id="4330"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E75AA8">
            <w:pPr>
              <w:pStyle w:val="TAL"/>
              <w:rPr>
                <w:ins w:id="4331" w:author="S6a240303" w:date="2024-07-19T20:16:00Z"/>
                <w:rFonts w:eastAsia="Malgun Gothic"/>
                <w:lang w:val="en-US"/>
              </w:rPr>
            </w:pPr>
            <w:ins w:id="4332" w:author="S6a240303" w:date="2024-07-19T20:16:00Z">
              <w:r>
                <w:rPr>
                  <w:rFonts w:eastAsia="Malgun Gothic"/>
                  <w:lang w:val="en-US"/>
                </w:rPr>
                <w:t>The identifier of spatial mapping information.</w:t>
              </w:r>
            </w:ins>
          </w:p>
        </w:tc>
      </w:tr>
      <w:tr w:rsidR="007F59B7" w:rsidRPr="008E0794" w14:paraId="02E31C0C" w14:textId="77777777" w:rsidTr="00E75AA8">
        <w:trPr>
          <w:jc w:val="center"/>
          <w:ins w:id="4333"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E75AA8">
            <w:pPr>
              <w:pStyle w:val="TAL"/>
              <w:rPr>
                <w:ins w:id="4334" w:author="S6a240303" w:date="2024-07-19T20:16:00Z"/>
                <w:lang w:val="en-US"/>
              </w:rPr>
            </w:pPr>
            <w:ins w:id="4335" w:author="S6a240303" w:date="2024-07-19T20:16:00Z">
              <w:r w:rsidRPr="008E0794">
                <w:rPr>
                  <w:lang w:val="en-US"/>
                </w:rPr>
                <w:t>&gt; SM</w:t>
              </w:r>
              <w:r>
                <w:rPr>
                  <w:lang w:val="en-US"/>
                </w:rPr>
                <w:t>I</w:t>
              </w:r>
              <w:r w:rsidRPr="008E0794">
                <w:rPr>
                  <w:lang w:val="en-US"/>
                </w:rPr>
                <w:t xml:space="preserve"> </w:t>
              </w:r>
              <w:r>
                <w:rPr>
                  <w:lang w:val="en-US"/>
                </w:rPr>
                <w:t>reporting duration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E75AA8">
            <w:pPr>
              <w:pStyle w:val="TAC"/>
              <w:rPr>
                <w:ins w:id="4336" w:author="S6a240303" w:date="2024-07-19T20:16:00Z"/>
                <w:lang w:val="en-US" w:eastAsia="zh-CN"/>
              </w:rPr>
            </w:pPr>
            <w:ins w:id="4337" w:author="S6a240303" w:date="2024-07-19T20:16: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E75AA8">
            <w:pPr>
              <w:pStyle w:val="TAL"/>
              <w:rPr>
                <w:ins w:id="4338" w:author="S6a240303" w:date="2024-07-19T20:16:00Z"/>
                <w:rFonts w:eastAsia="Malgun Gothic"/>
                <w:lang w:val="en-US"/>
              </w:rPr>
            </w:pPr>
            <w:ins w:id="4339" w:author="S6a240303" w:date="2024-07-19T20:16:00Z">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ins>
          </w:p>
        </w:tc>
      </w:tr>
      <w:tr w:rsidR="007F59B7" w:rsidRPr="008E0794" w14:paraId="22F2E3A2" w14:textId="77777777" w:rsidTr="00E75AA8">
        <w:trPr>
          <w:jc w:val="center"/>
          <w:ins w:id="4340"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E75AA8">
            <w:pPr>
              <w:pStyle w:val="TAL"/>
              <w:rPr>
                <w:ins w:id="4341" w:author="S6a240303" w:date="2024-07-19T20:16:00Z"/>
                <w:lang w:val="en-US"/>
              </w:rPr>
            </w:pPr>
            <w:ins w:id="4342" w:author="S6a240303" w:date="2024-07-19T20:16:00Z">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E75AA8">
            <w:pPr>
              <w:pStyle w:val="TAC"/>
              <w:rPr>
                <w:ins w:id="4343" w:author="S6a240303" w:date="2024-07-19T20:16:00Z"/>
                <w:lang w:val="en-US" w:eastAsia="zh-CN"/>
              </w:rPr>
            </w:pPr>
            <w:ins w:id="4344" w:author="S6a240303" w:date="2024-07-19T20:16:00Z">
              <w:r w:rsidRPr="008E0794">
                <w:rPr>
                  <w:lang w:val="en-US"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E75AA8">
            <w:pPr>
              <w:pStyle w:val="TAL"/>
              <w:rPr>
                <w:ins w:id="4345" w:author="S6a240303" w:date="2024-07-19T20:16:00Z"/>
                <w:rFonts w:eastAsia="Malgun Gothic"/>
                <w:lang w:val="en-US"/>
              </w:rPr>
            </w:pPr>
            <w:ins w:id="4346" w:author="S6a240303" w:date="2024-07-19T20:16:00Z">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ins>
          </w:p>
        </w:tc>
      </w:tr>
      <w:tr w:rsidR="007F59B7" w:rsidRPr="008E0794" w14:paraId="5F7A9CD7" w14:textId="77777777" w:rsidTr="00E75AA8">
        <w:trPr>
          <w:jc w:val="center"/>
          <w:ins w:id="4347" w:author="S6a240303" w:date="2024-07-19T20:1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E75AA8">
            <w:pPr>
              <w:pStyle w:val="TAL"/>
              <w:rPr>
                <w:ins w:id="4348" w:author="S6a240303" w:date="2024-07-19T20:16:00Z"/>
              </w:rPr>
            </w:pPr>
            <w:ins w:id="4349" w:author="S6a240303" w:date="2024-07-19T20:16:00Z">
              <w:r>
                <w:t>&gt; SMI reporting endpoint</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E75AA8">
            <w:pPr>
              <w:pStyle w:val="TAC"/>
              <w:rPr>
                <w:ins w:id="4350" w:author="S6a240303" w:date="2024-07-19T20:16:00Z"/>
                <w:lang w:val="en-US" w:eastAsia="zh-CN"/>
              </w:rPr>
            </w:pPr>
            <w:ins w:id="4351" w:author="S6a240303" w:date="2024-07-19T20:16:00Z">
              <w:r>
                <w:rPr>
                  <w:lang w:val="en-US" w:eastAsia="zh-CN"/>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E75AA8">
            <w:pPr>
              <w:pStyle w:val="TAL"/>
              <w:rPr>
                <w:ins w:id="4352" w:author="S6a240303" w:date="2024-07-19T20:16:00Z"/>
                <w:rFonts w:eastAsia="Malgun Gothic"/>
                <w:lang w:val="en-US"/>
              </w:rPr>
            </w:pPr>
            <w:ins w:id="4353" w:author="S6a240303" w:date="2024-07-19T20:16:00Z">
              <w:r>
                <w:rPr>
                  <w:rFonts w:eastAsia="Malgun Gothic"/>
                  <w:lang w:val="en-US"/>
                </w:rPr>
                <w:t>The endpoint where to report the spatial mapping information.</w:t>
              </w:r>
            </w:ins>
          </w:p>
        </w:tc>
      </w:tr>
    </w:tbl>
    <w:p w14:paraId="7DDFC1EA" w14:textId="77777777" w:rsidR="007F59B7" w:rsidRPr="0004485D" w:rsidRDefault="007F59B7" w:rsidP="007F59B7">
      <w:pPr>
        <w:pStyle w:val="NO"/>
        <w:ind w:left="0" w:firstLine="0"/>
        <w:rPr>
          <w:ins w:id="4354" w:author="S6a240303" w:date="2024-07-19T20:16:00Z"/>
          <w:lang w:val="en-US"/>
        </w:rPr>
      </w:pPr>
    </w:p>
    <w:p w14:paraId="0C1F17BC" w14:textId="787484C9" w:rsidR="007F59B7" w:rsidRDefault="007F59B7" w:rsidP="007F59B7">
      <w:pPr>
        <w:pStyle w:val="Heading3"/>
        <w:rPr>
          <w:ins w:id="4355" w:author="S6a240303" w:date="2024-07-19T20:16:00Z"/>
          <w:lang w:val="en-US"/>
        </w:rPr>
      </w:pPr>
      <w:bookmarkStart w:id="4356" w:name="_Toc172621881"/>
      <w:ins w:id="4357" w:author="S6a240303" w:date="2024-07-19T20:16:00Z">
        <w:r>
          <w:rPr>
            <w:lang w:val="en-US"/>
          </w:rPr>
          <w:t>7</w:t>
        </w:r>
      </w:ins>
      <w:ins w:id="4358" w:author="S6a240303" w:date="2024-07-19T20:17:00Z">
        <w:r>
          <w:rPr>
            <w:lang w:val="en-US"/>
          </w:rPr>
          <w:t>.17.</w:t>
        </w:r>
      </w:ins>
      <w:ins w:id="4359" w:author="S6a240303" w:date="2024-07-19T20:16:00Z">
        <w:r>
          <w:rPr>
            <w:lang w:val="en-US" w:eastAsia="zh-CN"/>
          </w:rPr>
          <w:t>4</w:t>
        </w:r>
        <w:r>
          <w:rPr>
            <w:lang w:val="en-US"/>
          </w:rPr>
          <w:tab/>
        </w:r>
        <w:r>
          <w:rPr>
            <w:lang w:val="en-US" w:eastAsia="zh-CN"/>
          </w:rPr>
          <w:t>Solution e</w:t>
        </w:r>
        <w:r>
          <w:rPr>
            <w:lang w:val="en-US"/>
          </w:rPr>
          <w:t>valuation</w:t>
        </w:r>
        <w:bookmarkEnd w:id="4356"/>
      </w:ins>
    </w:p>
    <w:p w14:paraId="1FDE462A" w14:textId="77777777" w:rsidR="007F59B7" w:rsidRDefault="007F59B7" w:rsidP="007F59B7">
      <w:pPr>
        <w:rPr>
          <w:ins w:id="4360" w:author="S6a240303" w:date="2024-07-19T20:16:00Z"/>
          <w:lang w:val="en-US" w:eastAsia="zh-CN"/>
        </w:rPr>
      </w:pPr>
      <w:ins w:id="4361" w:author="S6a240303" w:date="2024-07-19T20:16:00Z">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ins>
    </w:p>
    <w:p w14:paraId="2D367BF2" w14:textId="29C2ED74" w:rsidR="007F59B7" w:rsidRDefault="007F59B7" w:rsidP="007F59B7">
      <w:pPr>
        <w:rPr>
          <w:ins w:id="4362" w:author="S6a240303" w:date="2024-07-19T20:16:00Z"/>
          <w:lang w:val="en-US" w:eastAsia="zh-CN"/>
        </w:rPr>
      </w:pPr>
      <w:ins w:id="4363" w:author="S6a240303" w:date="2024-07-19T20:16:00Z">
        <w:r w:rsidRPr="008E0794">
          <w:rPr>
            <w:lang w:val="en-US" w:eastAsia="zh-CN"/>
          </w:rPr>
          <w:t>This solution can be realized according to architectures described in clause 6.1 or clause</w:t>
        </w:r>
      </w:ins>
      <w:ins w:id="4364" w:author="rapporteur" w:date="2024-07-23T09:44:00Z">
        <w:r w:rsidR="001C2174">
          <w:rPr>
            <w:lang w:val="en-US" w:eastAsia="zh-CN"/>
          </w:rPr>
          <w:t> </w:t>
        </w:r>
      </w:ins>
      <w:ins w:id="4365" w:author="S6a240303" w:date="2024-07-19T20:16:00Z">
        <w:del w:id="4366" w:author="rapporteur" w:date="2024-07-23T09:44:00Z">
          <w:r w:rsidRPr="008E0794" w:rsidDel="001C2174">
            <w:rPr>
              <w:lang w:val="en-US" w:eastAsia="zh-CN"/>
            </w:rPr>
            <w:delText xml:space="preserve"> </w:delText>
          </w:r>
        </w:del>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ins>
    </w:p>
    <w:p w14:paraId="5CCF2FE5" w14:textId="0BC43540" w:rsidR="00F83641" w:rsidRPr="0064781D" w:rsidDel="00A40033" w:rsidRDefault="00702FB3" w:rsidP="00F10252">
      <w:pPr>
        <w:pStyle w:val="Heading2"/>
        <w:rPr>
          <w:del w:id="4367" w:author="S6a240214" w:date="2024-07-22T18:44:00Z"/>
        </w:rPr>
      </w:pPr>
      <w:del w:id="4368" w:author="S6a240214" w:date="2024-07-22T18:44:00Z">
        <w:r w:rsidDel="00A40033">
          <w:rPr>
            <w:lang w:eastAsia="zh-CN"/>
          </w:rPr>
          <w:delText>7</w:delText>
        </w:r>
        <w:r w:rsidR="00F83641" w:rsidDel="00A40033">
          <w:delText>.x</w:delText>
        </w:r>
        <w:r w:rsidR="00F83641" w:rsidDel="00A40033">
          <w:tab/>
        </w:r>
        <w:r w:rsidR="00F83641" w:rsidDel="00A40033">
          <w:rPr>
            <w:lang w:val="en-US"/>
          </w:rPr>
          <w:delText>Solution</w:delText>
        </w:r>
        <w:r w:rsidR="00CE6737" w:rsidDel="00A40033">
          <w:rPr>
            <w:lang w:val="en-US"/>
          </w:rPr>
          <w:delText> </w:delText>
        </w:r>
        <w:r w:rsidR="00F83641" w:rsidDel="00A40033">
          <w:rPr>
            <w:lang w:val="en-US"/>
          </w:rPr>
          <w:delText xml:space="preserve">#x: </w:delText>
        </w:r>
        <w:bookmarkEnd w:id="1476"/>
        <w:r w:rsidR="00F83641" w:rsidDel="00A40033">
          <w:delText>&lt;title&gt;</w:delText>
        </w:r>
        <w:bookmarkEnd w:id="1477"/>
        <w:bookmarkEnd w:id="1478"/>
        <w:bookmarkEnd w:id="1479"/>
        <w:bookmarkEnd w:id="1480"/>
        <w:bookmarkEnd w:id="2686"/>
      </w:del>
    </w:p>
    <w:p w14:paraId="63500F4A" w14:textId="6BB2A26A" w:rsidR="00F83641" w:rsidRPr="00DE378C" w:rsidDel="00A40033" w:rsidRDefault="00F83641" w:rsidP="00EA2B29">
      <w:pPr>
        <w:pStyle w:val="EditorsNote"/>
        <w:rPr>
          <w:del w:id="4369" w:author="S6a240214" w:date="2024-07-22T18:44:00Z"/>
          <w:lang w:eastAsia="zh-CN"/>
        </w:rPr>
      </w:pPr>
      <w:bookmarkStart w:id="4370" w:name="_Toc464463366"/>
      <w:del w:id="4371" w:author="S6a240214" w:date="2024-07-22T18:44:00Z">
        <w:r w:rsidDel="00A40033">
          <w:delText>Editor's Note:</w:delText>
        </w:r>
        <w:r w:rsidDel="00A40033">
          <w:tab/>
          <w:delText>Provide a suitable title for the solution.</w:delText>
        </w:r>
      </w:del>
    </w:p>
    <w:p w14:paraId="11677017" w14:textId="2F36AFF0" w:rsidR="00F83641" w:rsidDel="00A40033" w:rsidRDefault="00702FB3" w:rsidP="00F83641">
      <w:pPr>
        <w:pStyle w:val="Heading3"/>
        <w:rPr>
          <w:del w:id="4372" w:author="S6a240214" w:date="2024-07-22T18:44:00Z"/>
        </w:rPr>
      </w:pPr>
      <w:bookmarkStart w:id="4373" w:name="_Toc475064960"/>
      <w:bookmarkStart w:id="4374" w:name="_Toc478400631"/>
      <w:bookmarkStart w:id="4375" w:name="_Toc7485786"/>
      <w:bookmarkStart w:id="4376" w:name="_Toc78314760"/>
      <w:bookmarkStart w:id="4377" w:name="_Toc164594220"/>
      <w:del w:id="4378" w:author="S6a240214" w:date="2024-07-22T18:44:00Z">
        <w:r w:rsidDel="00A40033">
          <w:rPr>
            <w:lang w:eastAsia="zh-CN"/>
          </w:rPr>
          <w:delText>7</w:delText>
        </w:r>
        <w:r w:rsidR="00F83641" w:rsidDel="00A40033">
          <w:delText>.x.1</w:delText>
        </w:r>
        <w:r w:rsidR="00F83641" w:rsidDel="00A40033">
          <w:tab/>
        </w:r>
        <w:bookmarkEnd w:id="4370"/>
        <w:r w:rsidR="00F83641" w:rsidDel="00A40033">
          <w:delText>Solution description</w:delText>
        </w:r>
        <w:bookmarkEnd w:id="4373"/>
        <w:bookmarkEnd w:id="4374"/>
        <w:bookmarkEnd w:id="4375"/>
        <w:bookmarkEnd w:id="4376"/>
        <w:bookmarkEnd w:id="4377"/>
      </w:del>
    </w:p>
    <w:p w14:paraId="4843CC8A" w14:textId="1D0E5123" w:rsidR="00F83641" w:rsidDel="00A40033" w:rsidRDefault="00F83641" w:rsidP="00F83641">
      <w:pPr>
        <w:pStyle w:val="EditorsNote"/>
        <w:rPr>
          <w:del w:id="4379" w:author="S6a240214" w:date="2024-07-22T18:44:00Z"/>
          <w:lang w:eastAsia="zh-CN"/>
        </w:rPr>
      </w:pPr>
      <w:del w:id="4380" w:author="S6a240214" w:date="2024-07-22T18:44:00Z">
        <w:r w:rsidDel="00A40033">
          <w:delText>Editor's Note:</w:delText>
        </w:r>
        <w:r w:rsidDel="00A40033">
          <w:tab/>
          <w:delText>This clause will describe the solution.</w:delText>
        </w:r>
        <w:r w:rsidDel="00A40033">
          <w:rPr>
            <w:rFonts w:hint="eastAsia"/>
            <w:lang w:eastAsia="zh-CN"/>
          </w:rPr>
          <w:delText xml:space="preserve"> Each solution should </w:delText>
        </w:r>
        <w:r w:rsidRPr="006D2880" w:rsidDel="00A40033">
          <w:rPr>
            <w:lang w:eastAsia="zh-CN"/>
          </w:rPr>
          <w:delText>clearly describe which of the key issues it covers and how.</w:delText>
        </w:r>
      </w:del>
    </w:p>
    <w:p w14:paraId="3C291868" w14:textId="00DDFC43" w:rsidR="00AB688E" w:rsidDel="00A40033" w:rsidRDefault="00AB688E" w:rsidP="0003084A">
      <w:pPr>
        <w:rPr>
          <w:del w:id="4381" w:author="S6a240214" w:date="2024-07-22T18:44:00Z"/>
          <w:lang w:eastAsia="zh-CN"/>
        </w:rPr>
      </w:pPr>
      <w:del w:id="4382" w:author="S6a240214" w:date="2024-07-22T18:44:00Z">
        <w:r w:rsidDel="00A40033">
          <w:rPr>
            <w:lang w:eastAsia="zh-CN"/>
          </w:rPr>
          <w:delText xml:space="preserve">This solution maps to KI# </w:delText>
        </w:r>
        <w:r w:rsidR="003B2C66" w:rsidDel="00A40033">
          <w:rPr>
            <w:lang w:eastAsia="zh-CN"/>
          </w:rPr>
          <w:delText xml:space="preserve">a </w:delText>
        </w:r>
        <w:r w:rsidR="00702FB3" w:rsidDel="00A40033">
          <w:rPr>
            <w:lang w:eastAsia="zh-CN"/>
          </w:rPr>
          <w:delText>[</w:delText>
        </w:r>
        <w:r w:rsidDel="00A40033">
          <w:rPr>
            <w:lang w:eastAsia="zh-CN"/>
          </w:rPr>
          <w:delText>and KI# b</w:delText>
        </w:r>
        <w:r w:rsidR="00702FB3" w:rsidDel="00A40033">
          <w:rPr>
            <w:lang w:eastAsia="zh-CN"/>
          </w:rPr>
          <w:delText>]</w:delText>
        </w:r>
        <w:r w:rsidDel="00A40033">
          <w:rPr>
            <w:lang w:eastAsia="zh-CN"/>
          </w:rPr>
          <w:delText xml:space="preserve">. </w:delText>
        </w:r>
        <w:r w:rsidR="003B2C66" w:rsidDel="00A40033">
          <w:rPr>
            <w:lang w:eastAsia="zh-CN"/>
          </w:rPr>
          <w:delText xml:space="preserve">This solution </w:delText>
        </w:r>
        <w:r w:rsidDel="00A40033">
          <w:rPr>
            <w:lang w:eastAsia="zh-CN"/>
          </w:rPr>
          <w:delText>…</w:delText>
        </w:r>
      </w:del>
    </w:p>
    <w:p w14:paraId="7766601C" w14:textId="490C1565" w:rsidR="00293D74" w:rsidRPr="00D7706D" w:rsidDel="00A40033" w:rsidRDefault="00702FB3" w:rsidP="00293D74">
      <w:pPr>
        <w:pStyle w:val="Heading3"/>
        <w:rPr>
          <w:del w:id="4383" w:author="S6a240214" w:date="2024-07-22T18:44:00Z"/>
        </w:rPr>
      </w:pPr>
      <w:bookmarkStart w:id="4384" w:name="_Toc164594221"/>
      <w:del w:id="4385" w:author="S6a240214" w:date="2024-07-22T18:44:00Z">
        <w:r w:rsidDel="00A40033">
          <w:delText>7</w:delText>
        </w:r>
        <w:r w:rsidR="00293D74" w:rsidRPr="00D7706D" w:rsidDel="00A40033">
          <w:delText>.</w:delText>
        </w:r>
        <w:r w:rsidR="00293D74" w:rsidDel="00A40033">
          <w:rPr>
            <w:lang w:eastAsia="zh-CN"/>
          </w:rPr>
          <w:delText>x</w:delText>
        </w:r>
        <w:r w:rsidR="00293D74" w:rsidRPr="00D7706D" w:rsidDel="00A40033">
          <w:delText>.</w:delText>
        </w:r>
        <w:r w:rsidR="00293D74" w:rsidDel="00A40033">
          <w:rPr>
            <w:rFonts w:hint="eastAsia"/>
            <w:lang w:eastAsia="zh-CN"/>
          </w:rPr>
          <w:delText>2</w:delText>
        </w:r>
        <w:r w:rsidR="00293D74" w:rsidRPr="00D7706D" w:rsidDel="00A40033">
          <w:tab/>
        </w:r>
        <w:r w:rsidR="00293D74" w:rsidDel="00A40033">
          <w:rPr>
            <w:lang w:eastAsia="zh-CN"/>
          </w:rPr>
          <w:delText>Architecture Impacts</w:delText>
        </w:r>
        <w:bookmarkEnd w:id="4384"/>
      </w:del>
    </w:p>
    <w:p w14:paraId="6C0AAE16" w14:textId="2DF9953C" w:rsidR="00F83641" w:rsidDel="00A40033" w:rsidRDefault="00293D74" w:rsidP="00293D74">
      <w:pPr>
        <w:pStyle w:val="EditorsNote"/>
        <w:rPr>
          <w:del w:id="4386" w:author="S6a240214" w:date="2024-07-22T18:44:00Z"/>
          <w:lang w:eastAsia="zh-CN"/>
        </w:rPr>
      </w:pPr>
      <w:del w:id="4387" w:author="S6a240214" w:date="2024-07-22T18:44:00Z">
        <w:r w:rsidRPr="00D7706D" w:rsidDel="00A40033">
          <w:rPr>
            <w:lang w:val="en-US"/>
          </w:rPr>
          <w:delText xml:space="preserve">Editor's </w:delText>
        </w:r>
        <w:r w:rsidR="00660A87" w:rsidDel="00A40033">
          <w:rPr>
            <w:lang w:val="en-US"/>
          </w:rPr>
          <w:delText>N</w:delText>
        </w:r>
        <w:r w:rsidRPr="00D7706D" w:rsidDel="00A40033">
          <w:rPr>
            <w:lang w:val="en-US"/>
          </w:rPr>
          <w:delText>ote:</w:delText>
        </w:r>
        <w:r w:rsidRPr="00D7706D" w:rsidDel="00A40033">
          <w:rPr>
            <w:lang w:eastAsia="ja-JP"/>
          </w:rPr>
          <w:tab/>
          <w:delText xml:space="preserve">This clause provides </w:delText>
        </w:r>
        <w:r w:rsidR="00EA2B29" w:rsidDel="00A40033">
          <w:rPr>
            <w:lang w:eastAsia="ja-JP"/>
          </w:rPr>
          <w:delText>the architecture impacts</w:delText>
        </w:r>
        <w:r w:rsidR="009B1A32" w:rsidDel="00A40033">
          <w:rPr>
            <w:lang w:eastAsia="ja-JP"/>
          </w:rPr>
          <w:delText xml:space="preserve"> (if any)</w:delText>
        </w:r>
        <w:r w:rsidRPr="00D7706D" w:rsidDel="00A40033">
          <w:rPr>
            <w:lang w:eastAsia="ja-JP"/>
          </w:rPr>
          <w:delText xml:space="preserve"> of the solution</w:delText>
        </w:r>
        <w:r w:rsidR="00EA2B29" w:rsidDel="00A40033">
          <w:rPr>
            <w:lang w:eastAsia="ja-JP"/>
          </w:rPr>
          <w:delText>.</w:delText>
        </w:r>
      </w:del>
    </w:p>
    <w:p w14:paraId="3D0B5598" w14:textId="0A500902" w:rsidR="00293D74" w:rsidRPr="00D7706D" w:rsidDel="00A40033" w:rsidRDefault="00702FB3" w:rsidP="00293D74">
      <w:pPr>
        <w:pStyle w:val="Heading3"/>
        <w:rPr>
          <w:del w:id="4388" w:author="S6a240214" w:date="2024-07-22T18:44:00Z"/>
        </w:rPr>
      </w:pPr>
      <w:bookmarkStart w:id="4389" w:name="_Toc164594222"/>
      <w:del w:id="4390" w:author="S6a240214" w:date="2024-07-22T18:44:00Z">
        <w:r w:rsidDel="00A40033">
          <w:delText>7</w:delText>
        </w:r>
        <w:r w:rsidR="00293D74" w:rsidRPr="00D7706D" w:rsidDel="00A40033">
          <w:delText>.</w:delText>
        </w:r>
        <w:r w:rsidR="00293D74" w:rsidDel="00A40033">
          <w:rPr>
            <w:lang w:eastAsia="zh-CN"/>
          </w:rPr>
          <w:delText>x</w:delText>
        </w:r>
        <w:r w:rsidR="00293D74" w:rsidRPr="00D7706D" w:rsidDel="00A40033">
          <w:delText>.</w:delText>
        </w:r>
        <w:r w:rsidR="00293D74" w:rsidDel="00A40033">
          <w:delText>3</w:delText>
        </w:r>
        <w:r w:rsidR="00293D74" w:rsidRPr="00D7706D" w:rsidDel="00A40033">
          <w:tab/>
        </w:r>
        <w:r w:rsidR="00293D74" w:rsidDel="00A40033">
          <w:rPr>
            <w:lang w:eastAsia="zh-CN"/>
          </w:rPr>
          <w:delText>Corresponding APIs</w:delText>
        </w:r>
        <w:bookmarkEnd w:id="4389"/>
      </w:del>
    </w:p>
    <w:p w14:paraId="7C1068C4" w14:textId="106B6653" w:rsidR="00293D74" w:rsidDel="00A40033" w:rsidRDefault="00293D74" w:rsidP="00EA2B29">
      <w:pPr>
        <w:pStyle w:val="EditorsNote"/>
        <w:rPr>
          <w:del w:id="4391" w:author="S6a240214" w:date="2024-07-22T18:44:00Z"/>
          <w:lang w:eastAsia="zh-CN"/>
        </w:rPr>
      </w:pPr>
      <w:del w:id="4392" w:author="S6a240214" w:date="2024-07-22T18:44:00Z">
        <w:r w:rsidRPr="00D7706D" w:rsidDel="00A40033">
          <w:rPr>
            <w:lang w:val="en-US"/>
          </w:rPr>
          <w:delText xml:space="preserve">Editor's </w:delText>
        </w:r>
        <w:r w:rsidR="00660A87" w:rsidDel="00A40033">
          <w:rPr>
            <w:lang w:val="en-US"/>
          </w:rPr>
          <w:delText>N</w:delText>
        </w:r>
        <w:r w:rsidRPr="00D7706D" w:rsidDel="00A40033">
          <w:rPr>
            <w:lang w:val="en-US"/>
          </w:rPr>
          <w:delText>ote:</w:delText>
        </w:r>
        <w:r w:rsidRPr="00D7706D" w:rsidDel="00A40033">
          <w:rPr>
            <w:lang w:eastAsia="ja-JP"/>
          </w:rPr>
          <w:tab/>
          <w:delText xml:space="preserve">This clause provides </w:delText>
        </w:r>
        <w:r w:rsidR="00EA2B29" w:rsidDel="00A40033">
          <w:rPr>
            <w:lang w:eastAsia="ja-JP"/>
          </w:rPr>
          <w:delText>the corresponding APIs for supporting the solution</w:delText>
        </w:r>
        <w:r w:rsidDel="00A40033">
          <w:rPr>
            <w:rFonts w:hint="eastAsia"/>
            <w:lang w:eastAsia="zh-CN"/>
          </w:rPr>
          <w:delText>.</w:delText>
        </w:r>
      </w:del>
    </w:p>
    <w:p w14:paraId="70C567AB" w14:textId="173BD539" w:rsidR="00F83641" w:rsidRPr="00D7706D" w:rsidDel="00A40033" w:rsidRDefault="00702FB3" w:rsidP="00F83641">
      <w:pPr>
        <w:pStyle w:val="Heading3"/>
        <w:rPr>
          <w:del w:id="4393" w:author="S6a240214" w:date="2024-07-22T18:44:00Z"/>
        </w:rPr>
      </w:pPr>
      <w:bookmarkStart w:id="4394" w:name="_Toc532993748"/>
      <w:bookmarkStart w:id="4395" w:name="_Toc78314761"/>
      <w:bookmarkStart w:id="4396" w:name="_Toc164594223"/>
      <w:del w:id="4397" w:author="S6a240214" w:date="2024-07-22T18:44:00Z">
        <w:r w:rsidDel="00A40033">
          <w:delText>7</w:delText>
        </w:r>
        <w:r w:rsidR="00F83641" w:rsidRPr="00D7706D" w:rsidDel="00A40033">
          <w:delText>.</w:delText>
        </w:r>
        <w:r w:rsidR="00F83641" w:rsidDel="00A40033">
          <w:rPr>
            <w:lang w:eastAsia="zh-CN"/>
          </w:rPr>
          <w:delText>x</w:delText>
        </w:r>
        <w:r w:rsidR="00F83641" w:rsidRPr="00D7706D" w:rsidDel="00A40033">
          <w:delText>.</w:delText>
        </w:r>
        <w:r w:rsidR="00293D74" w:rsidDel="00A40033">
          <w:rPr>
            <w:lang w:eastAsia="zh-CN"/>
          </w:rPr>
          <w:delText>4</w:delText>
        </w:r>
        <w:r w:rsidR="00F83641" w:rsidRPr="00D7706D" w:rsidDel="00A40033">
          <w:tab/>
        </w:r>
        <w:r w:rsidR="00F83641" w:rsidDel="00A40033">
          <w:rPr>
            <w:rFonts w:hint="eastAsia"/>
            <w:lang w:eastAsia="zh-CN"/>
          </w:rPr>
          <w:delText>Solution e</w:delText>
        </w:r>
        <w:r w:rsidR="00F83641" w:rsidRPr="00D7706D" w:rsidDel="00A40033">
          <w:delText>valuation</w:delText>
        </w:r>
        <w:bookmarkEnd w:id="4394"/>
        <w:bookmarkEnd w:id="4395"/>
        <w:bookmarkEnd w:id="4396"/>
      </w:del>
    </w:p>
    <w:p w14:paraId="45339F4E" w14:textId="288AF716" w:rsidR="00D85B8A" w:rsidRPr="00DE0D54" w:rsidDel="00A40033" w:rsidRDefault="00F83641" w:rsidP="00293D74">
      <w:pPr>
        <w:pStyle w:val="EditorsNote"/>
        <w:rPr>
          <w:del w:id="4398" w:author="S6a240214" w:date="2024-07-22T18:44:00Z"/>
          <w:lang w:eastAsia="zh-CN"/>
        </w:rPr>
      </w:pPr>
      <w:del w:id="4399" w:author="S6a240214" w:date="2024-07-22T18:44:00Z">
        <w:r w:rsidRPr="00D7706D" w:rsidDel="00A40033">
          <w:rPr>
            <w:lang w:val="en-US"/>
          </w:rPr>
          <w:delText xml:space="preserve">Editor's </w:delText>
        </w:r>
        <w:r w:rsidR="00660A87" w:rsidDel="00A40033">
          <w:rPr>
            <w:lang w:val="en-US"/>
          </w:rPr>
          <w:delText>N</w:delText>
        </w:r>
        <w:r w:rsidRPr="00D7706D" w:rsidDel="00A40033">
          <w:rPr>
            <w:lang w:val="en-US"/>
          </w:rPr>
          <w:delText>ote:</w:delText>
        </w:r>
        <w:r w:rsidRPr="00D7706D" w:rsidDel="00A40033">
          <w:rPr>
            <w:lang w:eastAsia="ja-JP"/>
          </w:rPr>
          <w:tab/>
          <w:delText>This clause provides an evaluation of the solution</w:delText>
        </w:r>
        <w:r w:rsidR="00586BB9" w:rsidDel="00A40033">
          <w:rPr>
            <w:lang w:eastAsia="ja-JP"/>
          </w:rPr>
          <w:delText xml:space="preserve"> addressing KI#x</w:delText>
        </w:r>
        <w:r w:rsidRPr="00D7706D" w:rsidDel="00A40033">
          <w:rPr>
            <w:lang w:eastAsia="ja-JP"/>
          </w:rPr>
          <w:delText>.</w:delText>
        </w:r>
        <w:r w:rsidDel="00A40033">
          <w:rPr>
            <w:rFonts w:hint="eastAsia"/>
            <w:lang w:eastAsia="zh-CN"/>
          </w:rPr>
          <w:delText xml:space="preserve"> </w:delText>
        </w:r>
      </w:del>
    </w:p>
    <w:p w14:paraId="13D2B0EB" w14:textId="1A66A042" w:rsidR="00D85B8A" w:rsidRPr="00DE0D54" w:rsidRDefault="003B5A09" w:rsidP="00D85B8A">
      <w:pPr>
        <w:pStyle w:val="Heading1"/>
        <w:rPr>
          <w:lang w:val="en-IN"/>
        </w:rPr>
      </w:pPr>
      <w:bookmarkStart w:id="4400" w:name="_Toc82472215"/>
      <w:bookmarkStart w:id="4401" w:name="_Toc82473760"/>
      <w:bookmarkStart w:id="4402" w:name="_Toc82473822"/>
      <w:bookmarkStart w:id="4403" w:name="_Toc164594224"/>
      <w:bookmarkStart w:id="4404" w:name="_Toc172621882"/>
      <w:r>
        <w:rPr>
          <w:lang w:val="en-IN"/>
        </w:rPr>
        <w:lastRenderedPageBreak/>
        <w:t>8</w:t>
      </w:r>
      <w:r w:rsidR="00D85B8A" w:rsidRPr="00DE0D54">
        <w:rPr>
          <w:lang w:val="en-IN"/>
        </w:rPr>
        <w:tab/>
        <w:t xml:space="preserve">Deployment </w:t>
      </w:r>
      <w:bookmarkEnd w:id="4400"/>
      <w:bookmarkEnd w:id="4401"/>
      <w:bookmarkEnd w:id="4402"/>
      <w:r w:rsidR="00B96D12">
        <w:rPr>
          <w:lang w:val="en-IN"/>
        </w:rPr>
        <w:t>scenarios</w:t>
      </w:r>
      <w:bookmarkEnd w:id="4403"/>
      <w:bookmarkEnd w:id="4404"/>
    </w:p>
    <w:p w14:paraId="256BC315" w14:textId="6558025E" w:rsidR="00D85B8A" w:rsidRPr="00DE0D54" w:rsidRDefault="003B5A09" w:rsidP="00D85B8A">
      <w:pPr>
        <w:pStyle w:val="Heading2"/>
        <w:rPr>
          <w:lang w:val="en-IN"/>
        </w:rPr>
      </w:pPr>
      <w:bookmarkStart w:id="4405" w:name="_Toc164594225"/>
      <w:bookmarkStart w:id="4406" w:name="_Toc172621883"/>
      <w:bookmarkStart w:id="4407" w:name="_Toc82472216"/>
      <w:bookmarkStart w:id="4408" w:name="_Toc82473761"/>
      <w:bookmarkStart w:id="4409"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405"/>
      <w:bookmarkEnd w:id="4406"/>
    </w:p>
    <w:p w14:paraId="631B564E" w14:textId="187A3EF8" w:rsidR="00401663" w:rsidRPr="00F83641" w:rsidDel="00A40033" w:rsidRDefault="00F83641" w:rsidP="00F83641">
      <w:pPr>
        <w:pStyle w:val="Guidance"/>
        <w:ind w:firstLine="284"/>
        <w:rPr>
          <w:del w:id="4410" w:author="S6a240214" w:date="2024-07-22T18:45:00Z"/>
          <w:i w:val="0"/>
          <w:iCs/>
          <w:color w:val="FF0000"/>
        </w:rPr>
      </w:pPr>
      <w:del w:id="4411" w:author="S6a240214" w:date="2024-07-22T18:45:00Z">
        <w:r w:rsidRPr="00F83641" w:rsidDel="00A40033">
          <w:rPr>
            <w:i w:val="0"/>
            <w:iCs/>
            <w:color w:val="FF0000"/>
          </w:rPr>
          <w:delText>Editor's Note:</w:delText>
        </w:r>
        <w:r w:rsidRPr="00F83641" w:rsidDel="00A40033">
          <w:rPr>
            <w:i w:val="0"/>
            <w:iCs/>
            <w:color w:val="FF0000"/>
          </w:rPr>
          <w:tab/>
          <w:delText xml:space="preserve">This clause will </w:delText>
        </w:r>
        <w:r w:rsidR="00401663" w:rsidRPr="00F83641" w:rsidDel="00A40033">
          <w:rPr>
            <w:i w:val="0"/>
            <w:iCs/>
            <w:color w:val="FF0000"/>
          </w:rPr>
          <w:delText xml:space="preserve">provide a general description of the deployment </w:delText>
        </w:r>
        <w:r w:rsidR="00B96D12" w:rsidDel="00A40033">
          <w:rPr>
            <w:i w:val="0"/>
            <w:iCs/>
            <w:color w:val="FF0000"/>
          </w:rPr>
          <w:delText>scenarios</w:delText>
        </w:r>
        <w:r w:rsidR="00401663" w:rsidRPr="00F83641" w:rsidDel="00A40033">
          <w:rPr>
            <w:i w:val="0"/>
            <w:iCs/>
            <w:color w:val="FF0000"/>
          </w:rPr>
          <w:delText>.</w:delText>
        </w:r>
      </w:del>
    </w:p>
    <w:p w14:paraId="16A755D6" w14:textId="470BD83E" w:rsidR="00A40033" w:rsidRDefault="00A40033">
      <w:pPr>
        <w:rPr>
          <w:ins w:id="4412" w:author="S6a240214" w:date="2024-07-22T18:45:00Z"/>
          <w:lang w:val="en-IN"/>
        </w:rPr>
        <w:pPrChange w:id="4413" w:author="S6a240214" w:date="2024-07-22T18:45:00Z">
          <w:pPr>
            <w:pStyle w:val="Heading2"/>
          </w:pPr>
        </w:pPrChange>
      </w:pPr>
      <w:bookmarkStart w:id="4414" w:name="_Toc164594226"/>
      <w:ins w:id="4415" w:author="S6a240214" w:date="2024-07-22T18:45:00Z">
        <w:r w:rsidRPr="003167FF">
          <w:t xml:space="preserve">This clause describes </w:t>
        </w:r>
        <w:r>
          <w:t xml:space="preserve">different </w:t>
        </w:r>
        <w:r w:rsidRPr="003167FF">
          <w:t>deployment</w:t>
        </w:r>
        <w:r>
          <w:t xml:space="preserve"> models to provide metaverse services to the end user</w:t>
        </w:r>
        <w:r w:rsidRPr="003167FF">
          <w:t>.</w:t>
        </w:r>
      </w:ins>
    </w:p>
    <w:p w14:paraId="14D9EBDC" w14:textId="2159D5A5" w:rsidR="00D85B8A" w:rsidRPr="00DE0D54" w:rsidRDefault="003B5A09" w:rsidP="00D85B8A">
      <w:pPr>
        <w:pStyle w:val="Heading2"/>
        <w:rPr>
          <w:lang w:val="en-IN"/>
        </w:rPr>
      </w:pPr>
      <w:bookmarkStart w:id="4416" w:name="_Toc172621884"/>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del w:id="4417" w:author="S6a240214" w:date="2024-07-22T18:45:00Z">
        <w:r w:rsidR="00C67029" w:rsidDel="00BB2C78">
          <w:rPr>
            <w:lang w:val="en-IN"/>
          </w:rPr>
          <w:delText>2</w:delText>
        </w:r>
      </w:del>
      <w:ins w:id="4418" w:author="S6a240214" w:date="2024-07-22T18:45:00Z">
        <w:r w:rsidR="00BB2C78">
          <w:rPr>
            <w:lang w:val="en-IN"/>
          </w:rPr>
          <w:t>1</w:t>
        </w:r>
      </w:ins>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407"/>
      <w:bookmarkEnd w:id="4408"/>
      <w:bookmarkEnd w:id="4409"/>
      <w:bookmarkEnd w:id="4414"/>
      <w:bookmarkEnd w:id="4416"/>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66" type="#_x0000_t75" style="width:270.5pt;height:203.95pt" o:ole="">
            <v:imagedata r:id="rId96" o:title=""/>
          </v:shape>
          <o:OLEObject Type="Embed" ProgID="Visio.Drawing.15" ShapeID="_x0000_i1066" DrawAspect="Content" ObjectID="_1783263864" r:id="rId97"/>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419" w:name="_Toc164594227"/>
      <w:bookmarkStart w:id="4420" w:name="_Toc172621885"/>
      <w:r>
        <w:rPr>
          <w:lang w:val="en-IN"/>
        </w:rPr>
        <w:t>9</w:t>
      </w:r>
      <w:r w:rsidR="00293D74" w:rsidRPr="00DE0D54">
        <w:rPr>
          <w:lang w:val="en-IN"/>
        </w:rPr>
        <w:tab/>
      </w:r>
      <w:r w:rsidR="00293D74">
        <w:rPr>
          <w:lang w:val="en-IN"/>
        </w:rPr>
        <w:t>Business Relationships</w:t>
      </w:r>
      <w:bookmarkEnd w:id="4419"/>
      <w:bookmarkEnd w:id="4420"/>
    </w:p>
    <w:p w14:paraId="7203730C" w14:textId="48C323BE" w:rsidR="006547FC" w:rsidRDefault="00EA2B29" w:rsidP="006547FC">
      <w:pPr>
        <w:rPr>
          <w:i/>
        </w:rPr>
      </w:pPr>
      <w:del w:id="4421" w:author="S6a240140" w:date="2024-07-22T18:54:00Z">
        <w:r w:rsidRPr="00F83641" w:rsidDel="006547FC">
          <w:rPr>
            <w:iCs/>
            <w:color w:val="FF0000"/>
          </w:rPr>
          <w:delText>Editor's Note:</w:delText>
        </w:r>
        <w:r w:rsidRPr="00F83641" w:rsidDel="006547FC">
          <w:rPr>
            <w:iCs/>
            <w:color w:val="FF0000"/>
          </w:rPr>
          <w:tab/>
          <w:delText xml:space="preserve">Provide a description of the </w:delText>
        </w:r>
        <w:r w:rsidDel="006547FC">
          <w:rPr>
            <w:iCs/>
            <w:color w:val="FF0000"/>
          </w:rPr>
          <w:delText>involved business relationships</w:delText>
        </w:r>
        <w:r w:rsidRPr="00F83641" w:rsidDel="006547FC">
          <w:rPr>
            <w:iCs/>
            <w:color w:val="FF0000"/>
          </w:rPr>
          <w:delText>.</w:delText>
        </w:r>
      </w:del>
      <w:ins w:id="4422" w:author="S6a240140" w:date="2024-07-22T18:54:00Z">
        <w:r w:rsidR="006547FC" w:rsidRPr="006547FC">
          <w:t>The business relationship as specified in clause</w:t>
        </w:r>
      </w:ins>
      <w:ins w:id="4423" w:author="rapporteur" w:date="2024-07-23T09:46:00Z">
        <w:r w:rsidR="004C2566">
          <w:t> </w:t>
        </w:r>
      </w:ins>
      <w:ins w:id="4424" w:author="S6a240140" w:date="2024-07-22T18:54:00Z">
        <w:del w:id="4425" w:author="rapporteur" w:date="2024-07-23T09:46:00Z">
          <w:r w:rsidR="006547FC" w:rsidRPr="006547FC" w:rsidDel="004C2566">
            <w:delText xml:space="preserve"> </w:delText>
          </w:r>
        </w:del>
        <w:r w:rsidR="006547FC" w:rsidRPr="006547FC">
          <w:t>5 of 3GPP</w:t>
        </w:r>
        <w:del w:id="4426" w:author="rapporteur" w:date="2024-07-23T09:46:00Z">
          <w:r w:rsidR="006547FC" w:rsidRPr="006547FC" w:rsidDel="004C2566">
            <w:delText xml:space="preserve"> </w:delText>
          </w:r>
        </w:del>
      </w:ins>
      <w:ins w:id="4427" w:author="rapporteur" w:date="2024-07-23T09:46:00Z">
        <w:r w:rsidR="004C2566">
          <w:t> </w:t>
        </w:r>
      </w:ins>
      <w:ins w:id="4428" w:author="S6a240140" w:date="2024-07-22T18:54:00Z">
        <w:r w:rsidR="006547FC" w:rsidRPr="006547FC">
          <w:t>TS</w:t>
        </w:r>
        <w:del w:id="4429" w:author="rapporteur" w:date="2024-07-23T09:46:00Z">
          <w:r w:rsidR="006547FC" w:rsidRPr="006547FC" w:rsidDel="004C2566">
            <w:delText xml:space="preserve"> </w:delText>
          </w:r>
        </w:del>
      </w:ins>
      <w:ins w:id="4430" w:author="rapporteur" w:date="2024-07-23T09:46:00Z">
        <w:r w:rsidR="004C2566">
          <w:t> </w:t>
        </w:r>
      </w:ins>
      <w:ins w:id="4431" w:author="S6a240140" w:date="2024-07-22T18:54:00Z">
        <w:r w:rsidR="006547FC" w:rsidRPr="006547FC">
          <w:t>23.434</w:t>
        </w:r>
        <w:del w:id="4432" w:author="rapporteur" w:date="2024-07-23T09:46:00Z">
          <w:r w:rsidR="006547FC" w:rsidRPr="006547FC" w:rsidDel="004C2566">
            <w:delText xml:space="preserve"> </w:delText>
          </w:r>
        </w:del>
      </w:ins>
      <w:ins w:id="4433" w:author="rapporteur" w:date="2024-07-23T09:46:00Z">
        <w:r w:rsidR="004C2566">
          <w:t> </w:t>
        </w:r>
      </w:ins>
      <w:ins w:id="4434" w:author="S6a240140" w:date="2024-07-22T18:54:00Z">
        <w:r w:rsidR="006547FC" w:rsidRPr="006547FC">
          <w:t>[8] is applicable for metaverse service eco system too, where VAL user is metaverse service user, VAL service provider is metaverse service provider and further, VAL service provider and SEAL service provider can be same organization.</w:t>
        </w:r>
      </w:ins>
    </w:p>
    <w:p w14:paraId="1DCBA0CF" w14:textId="191E5157" w:rsidR="00F83641" w:rsidRDefault="003B5A09" w:rsidP="00F83641">
      <w:pPr>
        <w:pStyle w:val="Heading1"/>
      </w:pPr>
      <w:bookmarkStart w:id="4435" w:name="_Toc464463369"/>
      <w:bookmarkStart w:id="4436" w:name="_Toc475064963"/>
      <w:bookmarkStart w:id="4437" w:name="_Toc478400633"/>
      <w:bookmarkStart w:id="4438" w:name="_Toc83813088"/>
      <w:bookmarkStart w:id="4439" w:name="_Toc164594228"/>
      <w:bookmarkStart w:id="4440" w:name="_Toc172621886"/>
      <w:r>
        <w:t>10</w:t>
      </w:r>
      <w:r w:rsidR="00F83641">
        <w:tab/>
        <w:t>Overall evaluation</w:t>
      </w:r>
      <w:bookmarkEnd w:id="4435"/>
      <w:bookmarkEnd w:id="4436"/>
      <w:bookmarkEnd w:id="4437"/>
      <w:bookmarkEnd w:id="4438"/>
      <w:bookmarkEnd w:id="4439"/>
      <w:bookmarkEnd w:id="4440"/>
    </w:p>
    <w:p w14:paraId="79CEFB60" w14:textId="02AA926B" w:rsidR="003B5A09" w:rsidRDefault="003B5A09" w:rsidP="003B5A09">
      <w:pPr>
        <w:pStyle w:val="Heading2"/>
        <w:rPr>
          <w:lang w:val="en-IN"/>
        </w:rPr>
      </w:pPr>
      <w:bookmarkStart w:id="4441" w:name="_Toc365058"/>
      <w:bookmarkStart w:id="4442" w:name="_Toc82472220"/>
      <w:bookmarkStart w:id="4443" w:name="_Toc82473765"/>
      <w:bookmarkStart w:id="4444" w:name="_Toc122613005"/>
      <w:bookmarkStart w:id="4445" w:name="_Toc164594229"/>
      <w:bookmarkStart w:id="4446" w:name="_Toc172621887"/>
      <w:r w:rsidRPr="00DE0D54">
        <w:rPr>
          <w:lang w:val="en-IN"/>
        </w:rPr>
        <w:t>10.1</w:t>
      </w:r>
      <w:r w:rsidRPr="00DE0D54">
        <w:rPr>
          <w:lang w:val="en-IN"/>
        </w:rPr>
        <w:tab/>
        <w:t xml:space="preserve">Architecture </w:t>
      </w:r>
      <w:bookmarkEnd w:id="4441"/>
      <w:bookmarkEnd w:id="4442"/>
      <w:bookmarkEnd w:id="4443"/>
      <w:bookmarkEnd w:id="4444"/>
      <w:r>
        <w:rPr>
          <w:lang w:val="en-IN"/>
        </w:rPr>
        <w:t>evaluations</w:t>
      </w:r>
      <w:bookmarkEnd w:id="4445"/>
      <w:bookmarkEnd w:id="4446"/>
    </w:p>
    <w:p w14:paraId="35EC2831" w14:textId="77777777" w:rsidR="00A024C2" w:rsidRDefault="00A024C2" w:rsidP="00A024C2">
      <w:pPr>
        <w:pStyle w:val="Heading3"/>
        <w:rPr>
          <w:lang w:val="en-US"/>
        </w:rPr>
      </w:pPr>
      <w:bookmarkStart w:id="4447" w:name="_Toc172621888"/>
      <w:bookmarkStart w:id="4448" w:name="_Toc164594230"/>
      <w:r>
        <w:rPr>
          <w:noProof/>
          <w:lang w:val="en-US"/>
        </w:rPr>
        <w:t>10.1.1</w:t>
      </w:r>
      <w:r>
        <w:rPr>
          <w:noProof/>
          <w:lang w:val="en-US"/>
        </w:rPr>
        <w:tab/>
      </w:r>
      <w:r w:rsidRPr="00001329">
        <w:rPr>
          <w:lang w:val="en-US"/>
        </w:rPr>
        <w:t>On-network mobile metaverse application layer architecture</w:t>
      </w:r>
      <w:bookmarkEnd w:id="4447"/>
    </w:p>
    <w:p w14:paraId="27C40E49" w14:textId="26138119" w:rsidR="00A024C2" w:rsidRDefault="00A024C2" w:rsidP="00B46DF9">
      <w:pPr>
        <w:rPr>
          <w:ins w:id="4449" w:author="S6-240344" w:date="2024-07-22T10:25:00Z"/>
          <w:lang w:val="en-US"/>
        </w:rPr>
      </w:pPr>
      <w:r>
        <w:rPr>
          <w:lang w:val="en-US"/>
        </w:rPr>
        <w:t xml:space="preserve">The architecture is proposed as option #1 in clause 6.1. The architecture supports spatial anchors management (as specified in solution#1, solution #3, solution#4), avatar management (as specified in solution #6). The architecture </w:t>
      </w:r>
      <w:r>
        <w:rPr>
          <w:lang w:val="en-US"/>
        </w:rPr>
        <w:lastRenderedPageBreak/>
        <w:t>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ins w:id="4450" w:author="S6-240344" w:date="2024-07-22T10:25:00Z"/>
          <w:lang w:val="en-US"/>
        </w:rPr>
      </w:pPr>
      <w:bookmarkStart w:id="4451" w:name="_Toc172621889"/>
      <w:ins w:id="4452" w:author="S6-240344" w:date="2024-07-22T10:25:00Z">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451"/>
      </w:ins>
    </w:p>
    <w:p w14:paraId="34AE91E0" w14:textId="77777777" w:rsidR="008C0E2A" w:rsidRDefault="008C0E2A" w:rsidP="008C0E2A">
      <w:pPr>
        <w:rPr>
          <w:ins w:id="4453" w:author="S6-240344" w:date="2024-07-22T10:25:00Z"/>
          <w:lang w:val="en-US"/>
        </w:rPr>
      </w:pPr>
      <w:ins w:id="4454" w:author="S6-240344" w:date="2024-07-22T10:25:00Z">
        <w:r>
          <w:rPr>
            <w:lang w:val="en-US"/>
          </w:rPr>
          <w:t xml:space="preserve">The SEAL based architectures are proposed as option#2 in clause 6.2 and option#3 in clause 6.3. </w:t>
        </w:r>
      </w:ins>
    </w:p>
    <w:p w14:paraId="281F0D34" w14:textId="77777777" w:rsidR="008C0E2A" w:rsidRDefault="008C0E2A" w:rsidP="008C0E2A">
      <w:pPr>
        <w:rPr>
          <w:ins w:id="4455" w:author="S6-240344" w:date="2024-07-22T10:25:00Z"/>
          <w:lang w:val="en-US"/>
        </w:rPr>
      </w:pPr>
      <w:ins w:id="4456" w:author="S6-240344" w:date="2024-07-22T10:25:00Z">
        <w:r>
          <w:rPr>
            <w:lang w:val="en-US"/>
          </w:rPr>
          <w:t xml:space="preserve">For avatar and/or digital asset management, </w:t>
        </w:r>
      </w:ins>
    </w:p>
    <w:p w14:paraId="4A4A3AAA" w14:textId="77777777" w:rsidR="008C0E2A" w:rsidRPr="00447343" w:rsidRDefault="008C0E2A" w:rsidP="00447343">
      <w:pPr>
        <w:pStyle w:val="B1"/>
        <w:rPr>
          <w:ins w:id="4457" w:author="S6-240344" w:date="2024-07-22T10:25:00Z"/>
          <w:rPrChange w:id="4458" w:author="rapporteur" w:date="2024-07-23T09:46:00Z">
            <w:rPr>
              <w:ins w:id="4459" w:author="S6-240344" w:date="2024-07-22T10:25:00Z"/>
              <w:lang w:val="en-US"/>
            </w:rPr>
          </w:rPrChange>
        </w:rPr>
      </w:pPr>
      <w:ins w:id="4460" w:author="S6-240344" w:date="2024-07-22T10:25:00Z">
        <w:r w:rsidRPr="00447343">
          <w:rPr>
            <w:rPrChange w:id="4461" w:author="rapporteur" w:date="2024-07-23T09:46:00Z">
              <w:rPr>
                <w:lang w:val="en-US"/>
              </w:rPr>
            </w:rPrChange>
          </w:rPr>
          <w:t>-</w:t>
        </w:r>
        <w:r w:rsidRPr="00447343">
          <w:rPr>
            <w:rPrChange w:id="4462" w:author="rapporteur" w:date="2024-07-23T09:46:00Z">
              <w:rPr>
                <w:lang w:val="en-US"/>
              </w:rPr>
            </w:rPrChange>
          </w:rPr>
          <w:tab/>
          <w:t>architecture option#2 is the basis for the solution#7 and proposes a new SEAL service; and</w:t>
        </w:r>
      </w:ins>
    </w:p>
    <w:p w14:paraId="1CB95D22" w14:textId="77777777" w:rsidR="008C0E2A" w:rsidRPr="00447343" w:rsidRDefault="008C0E2A" w:rsidP="00B375FF">
      <w:pPr>
        <w:pStyle w:val="B1"/>
        <w:rPr>
          <w:ins w:id="4463" w:author="S6-240344" w:date="2024-07-22T10:25:00Z"/>
          <w:rPrChange w:id="4464" w:author="rapporteur" w:date="2024-07-23T09:46:00Z">
            <w:rPr>
              <w:ins w:id="4465" w:author="S6-240344" w:date="2024-07-22T10:25:00Z"/>
              <w:lang w:val="en-US"/>
            </w:rPr>
          </w:rPrChange>
        </w:rPr>
      </w:pPr>
      <w:ins w:id="4466" w:author="S6-240344" w:date="2024-07-22T10:25:00Z">
        <w:r w:rsidRPr="00447343">
          <w:rPr>
            <w:rPrChange w:id="4467" w:author="rapporteur" w:date="2024-07-23T09:46:00Z">
              <w:rPr>
                <w:lang w:val="en-US"/>
              </w:rPr>
            </w:rPrChange>
          </w:rPr>
          <w:t>-</w:t>
        </w:r>
        <w:r w:rsidRPr="00447343">
          <w:rPr>
            <w:rPrChange w:id="4468" w:author="rapporteur" w:date="2024-07-23T09:46:00Z">
              <w:rPr>
                <w:lang w:val="en-US"/>
              </w:rPr>
            </w:rPrChange>
          </w:rPr>
          <w:tab/>
          <w:t>architecture option#3 is the basis for the solution#5 and proposes to re-use SEAL CMS service.</w:t>
        </w:r>
      </w:ins>
    </w:p>
    <w:p w14:paraId="0E369EDF" w14:textId="77777777" w:rsidR="008C0E2A" w:rsidRDefault="008C0E2A" w:rsidP="008C0E2A">
      <w:pPr>
        <w:rPr>
          <w:ins w:id="4469" w:author="S6-240344" w:date="2024-07-22T10:25:00Z"/>
          <w:lang w:val="en-US"/>
        </w:rPr>
      </w:pPr>
      <w:ins w:id="4470" w:author="S6-240344" w:date="2024-07-22T10:25:00Z">
        <w:r>
          <w:rPr>
            <w:lang w:val="en-US"/>
          </w:rPr>
          <w:t>Avatar and/or Digital Asset objects are user related objects which require support for real-time interactions between the vertical application layer entities deployed in UEs or on the network.</w:t>
        </w:r>
      </w:ins>
    </w:p>
    <w:p w14:paraId="6079895B" w14:textId="77777777" w:rsidR="008C0E2A" w:rsidRDefault="008C0E2A" w:rsidP="008C0E2A">
      <w:pPr>
        <w:rPr>
          <w:ins w:id="4471" w:author="S6-240344" w:date="2024-07-22T10:25:00Z"/>
          <w:lang w:val="en-US"/>
        </w:rPr>
      </w:pPr>
      <w:ins w:id="4472" w:author="S6-240344" w:date="2024-07-22T10:25:00Z">
        <w:r>
          <w:rPr>
            <w:lang w:val="en-US"/>
          </w:rPr>
          <w:t>As the avatar and/or digital assets can be consumed by several vertical applications including metaverse applications, it is feasible to support the avatar and/or digital asset management APIs via a new SEAL architecture option.</w:t>
        </w:r>
      </w:ins>
    </w:p>
    <w:p w14:paraId="319758AD" w14:textId="77777777" w:rsidR="008C0E2A" w:rsidRPr="00CF40B5" w:rsidRDefault="008C0E2A" w:rsidP="006B578C">
      <w:pPr>
        <w:pStyle w:val="NO"/>
        <w:rPr>
          <w:ins w:id="4473" w:author="S6-240344" w:date="2024-07-22T10:25:00Z"/>
          <w:rPrChange w:id="4474" w:author="rapporteur" w:date="2024-07-23T10:05:00Z">
            <w:rPr>
              <w:ins w:id="4475" w:author="S6-240344" w:date="2024-07-22T10:25:00Z"/>
              <w:lang w:val="en-US"/>
            </w:rPr>
          </w:rPrChange>
        </w:rPr>
      </w:pPr>
      <w:ins w:id="4476" w:author="S6-240344" w:date="2024-07-22T10:25:00Z">
        <w:r w:rsidRPr="00CF40B5">
          <w:rPr>
            <w:rPrChange w:id="4477" w:author="rapporteur" w:date="2024-07-23T10:05:00Z">
              <w:rPr>
                <w:lang w:val="en-US"/>
              </w:rPr>
            </w:rPrChange>
          </w:rPr>
          <w:t>NOTE:</w:t>
        </w:r>
        <w:r w:rsidRPr="00CF40B5">
          <w:rPr>
            <w:rPrChange w:id="4478" w:author="rapporteur" w:date="2024-07-23T10:05:00Z">
              <w:rPr>
                <w:lang w:val="en-US"/>
              </w:rPr>
            </w:rPrChange>
          </w:rPr>
          <w:tab/>
          <w:t>The avatar/digital asset based session management is not within the scope of digital avatar management.</w:t>
        </w:r>
      </w:ins>
    </w:p>
    <w:p w14:paraId="554C6210" w14:textId="498FB525" w:rsidR="008C0E2A" w:rsidDel="00CF40B5" w:rsidRDefault="008C0E2A" w:rsidP="00B46DF9">
      <w:pPr>
        <w:rPr>
          <w:del w:id="4479" w:author="rapporteur" w:date="2024-07-23T10:05:00Z"/>
          <w:lang w:val="en-US"/>
        </w:rPr>
      </w:pPr>
    </w:p>
    <w:p w14:paraId="37430CCC" w14:textId="4769252D" w:rsidR="003B5A09" w:rsidRPr="003B5A09" w:rsidRDefault="003B5A09" w:rsidP="00A024C2">
      <w:pPr>
        <w:pStyle w:val="Heading2"/>
        <w:rPr>
          <w:lang w:val="en-IN"/>
        </w:rPr>
      </w:pPr>
      <w:bookmarkStart w:id="4480" w:name="_Toc172621890"/>
      <w:r>
        <w:rPr>
          <w:lang w:val="en-IN"/>
        </w:rPr>
        <w:t>10.2</w:t>
      </w:r>
      <w:r>
        <w:rPr>
          <w:lang w:val="en-IN"/>
        </w:rPr>
        <w:tab/>
        <w:t>Key issue evaluations</w:t>
      </w:r>
      <w:bookmarkEnd w:id="4448"/>
      <w:bookmarkEnd w:id="4480"/>
    </w:p>
    <w:p w14:paraId="16C6EF7E" w14:textId="77777777" w:rsidR="00EB4F9D" w:rsidRDefault="00EB4F9D" w:rsidP="00EB4F9D">
      <w:pPr>
        <w:pStyle w:val="Heading3"/>
      </w:pPr>
      <w:bookmarkStart w:id="4481" w:name="_Toc172621891"/>
      <w:r>
        <w:t>10.2.1</w:t>
      </w:r>
      <w:r w:rsidRPr="004D3578">
        <w:tab/>
      </w:r>
      <w:r>
        <w:t>Key issue #1: Enabler support for managing spatial anchors</w:t>
      </w:r>
      <w:bookmarkEnd w:id="4481"/>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ins w:id="4482" w:author="S6-240347" w:date="2024-07-22T19:02:00Z"/>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39E97FD4" w:rsidR="00B375FF" w:rsidRDefault="00B375FF" w:rsidP="00B375FF">
      <w:pPr>
        <w:pStyle w:val="Heading3"/>
        <w:rPr>
          <w:ins w:id="4483" w:author="S6a240275" w:date="2024-07-23T09:49:00Z"/>
        </w:rPr>
      </w:pPr>
      <w:bookmarkStart w:id="4484" w:name="_Toc172621892"/>
      <w:ins w:id="4485" w:author="S6a240275" w:date="2024-07-23T09:49:00Z">
        <w:r>
          <w:t>10.2.</w:t>
        </w:r>
        <w:del w:id="4486" w:author="rapporteur" w:date="2024-07-23T09:51:00Z">
          <w:r w:rsidDel="00B375FF">
            <w:delText>x</w:delText>
          </w:r>
        </w:del>
      </w:ins>
      <w:ins w:id="4487" w:author="rapporteur" w:date="2024-07-23T09:51:00Z">
        <w:r>
          <w:t>2</w:t>
        </w:r>
      </w:ins>
      <w:ins w:id="4488" w:author="S6a240275" w:date="2024-07-23T09:49:00Z">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484"/>
      </w:ins>
    </w:p>
    <w:p w14:paraId="219B6E91" w14:textId="77777777" w:rsidR="00B375FF" w:rsidRDefault="00B375FF" w:rsidP="00B375FF">
      <w:pPr>
        <w:rPr>
          <w:ins w:id="4489" w:author="S6a240275" w:date="2024-07-23T09:49:00Z"/>
          <w:lang w:eastAsia="zh-CN"/>
        </w:rPr>
      </w:pPr>
      <w:ins w:id="4490" w:author="S6a240275" w:date="2024-07-23T09:49:00Z">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ins>
    </w:p>
    <w:p w14:paraId="0B8A3902" w14:textId="2A7DF68A" w:rsidR="00897037" w:rsidRDefault="00897037" w:rsidP="00897037">
      <w:pPr>
        <w:pStyle w:val="Heading3"/>
        <w:rPr>
          <w:ins w:id="4491" w:author="S6-240347" w:date="2024-07-22T19:02:00Z"/>
        </w:rPr>
      </w:pPr>
      <w:bookmarkStart w:id="4492" w:name="_Toc172621893"/>
      <w:ins w:id="4493" w:author="S6-240347" w:date="2024-07-22T19:02:00Z">
        <w:r>
          <w:t>10.2.</w:t>
        </w:r>
        <w:del w:id="4494" w:author="rapporteur" w:date="2024-07-23T09:51:00Z">
          <w:r w:rsidDel="00B375FF">
            <w:delText>x</w:delText>
          </w:r>
        </w:del>
      </w:ins>
      <w:ins w:id="4495" w:author="rapporteur" w:date="2024-07-23T09:51:00Z">
        <w:r w:rsidR="00B375FF">
          <w:t>3</w:t>
        </w:r>
      </w:ins>
      <w:ins w:id="4496" w:author="S6-240347" w:date="2024-07-22T19:02:00Z">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492"/>
      </w:ins>
    </w:p>
    <w:p w14:paraId="50B9C037" w14:textId="77777777" w:rsidR="00897037" w:rsidRDefault="00897037" w:rsidP="00897037">
      <w:pPr>
        <w:rPr>
          <w:ins w:id="4497" w:author="S6-240347" w:date="2024-07-22T19:02:00Z"/>
        </w:rPr>
      </w:pPr>
      <w:ins w:id="4498" w:author="S6-240347" w:date="2024-07-22T19:02:00Z">
        <w:r>
          <w:t xml:space="preserve">Solution #5, Solution #6, Solution #7 and Solution #9 addresses the key issue 3. </w:t>
        </w:r>
      </w:ins>
    </w:p>
    <w:p w14:paraId="010FEA8E" w14:textId="77777777" w:rsidR="00897037" w:rsidRDefault="00897037" w:rsidP="00897037">
      <w:pPr>
        <w:rPr>
          <w:ins w:id="4499" w:author="S6-240347" w:date="2024-07-22T19:02:00Z"/>
        </w:rPr>
      </w:pPr>
      <w:ins w:id="4500" w:author="S6-240347" w:date="2024-07-22T19:02:00Z">
        <w:r>
          <w:t>Solution #5 proposes to manage avatar profile by enhancing SEAL CM service. The solution proposes the create, update, get, delete avatar profile. The solution also proposes to subscribe for avatar profile.</w:t>
        </w:r>
      </w:ins>
    </w:p>
    <w:p w14:paraId="5AA604A1" w14:textId="78C7109F" w:rsidR="00897037" w:rsidRDefault="00897037" w:rsidP="00897037">
      <w:pPr>
        <w:rPr>
          <w:ins w:id="4501" w:author="S6-240347" w:date="2024-07-22T19:02:00Z"/>
        </w:rPr>
      </w:pPr>
      <w:ins w:id="4502" w:author="S6-240347" w:date="2024-07-22T19:02:00Z">
        <w:r>
          <w:t>Solution #6 pr</w:t>
        </w:r>
      </w:ins>
      <w:ins w:id="4503" w:author="rapporteur" w:date="2024-07-23T10:05:00Z">
        <w:r w:rsidR="00CF40B5">
          <w:t>o</w:t>
        </w:r>
      </w:ins>
      <w:ins w:id="4504" w:author="S6-240347" w:date="2024-07-22T19:02:00Z">
        <w:r>
          <w:t>poses to manage avatar using MDRB information block managed by MMES. The solution proposes generic framework for avatar support.</w:t>
        </w:r>
      </w:ins>
    </w:p>
    <w:p w14:paraId="2E0C736D" w14:textId="77777777" w:rsidR="00897037" w:rsidRDefault="00897037" w:rsidP="00897037">
      <w:pPr>
        <w:rPr>
          <w:ins w:id="4505" w:author="S6-240347" w:date="2024-07-22T19:02:00Z"/>
          <w:noProof/>
          <w:lang w:val="en-US"/>
        </w:rPr>
      </w:pPr>
      <w:ins w:id="4506" w:author="S6-240347" w:date="2024-07-22T19:02:00Z">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ins>
    </w:p>
    <w:p w14:paraId="2EB4E0DC" w14:textId="77777777" w:rsidR="00897037" w:rsidRDefault="00897037" w:rsidP="00897037">
      <w:pPr>
        <w:rPr>
          <w:ins w:id="4507" w:author="S6-240347" w:date="2024-07-22T19:02:00Z"/>
          <w:noProof/>
          <w:lang w:val="en-US"/>
        </w:rPr>
      </w:pPr>
      <w:ins w:id="4508" w:author="S6-240347" w:date="2024-07-22T19:02:00Z">
        <w:r>
          <w:rPr>
            <w:noProof/>
            <w:lang w:val="en-US"/>
          </w:rPr>
          <w:t>Solution #9 proposes avatar discovery procedure.</w:t>
        </w:r>
      </w:ins>
    </w:p>
    <w:p w14:paraId="6C231D9A" w14:textId="77777777" w:rsidR="00897037" w:rsidRDefault="00897037" w:rsidP="00897037">
      <w:pPr>
        <w:rPr>
          <w:ins w:id="4509" w:author="S6-240347" w:date="2024-07-22T19:02:00Z"/>
          <w:noProof/>
          <w:lang w:val="en-US"/>
        </w:rPr>
      </w:pPr>
      <w:ins w:id="4510" w:author="S6-240347" w:date="2024-07-22T19:02:00Z">
        <w:r>
          <w:rPr>
            <w:noProof/>
            <w:lang w:val="en-US"/>
          </w:rPr>
          <w:lastRenderedPageBreak/>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ins>
    </w:p>
    <w:p w14:paraId="1A339A4E" w14:textId="77777777" w:rsidR="00897037" w:rsidRDefault="00897037" w:rsidP="00897037">
      <w:pPr>
        <w:rPr>
          <w:ins w:id="4511" w:author="S6-240347" w:date="2024-07-22T19:02:00Z"/>
        </w:rPr>
      </w:pPr>
      <w:ins w:id="4512" w:author="S6-240347" w:date="2024-07-22T19:02:00Z">
        <w:r>
          <w:rPr>
            <w:noProof/>
            <w:lang w:val="en-US"/>
          </w:rPr>
          <w:t>Solution #9 can be consider for merging with clause </w:t>
        </w:r>
        <w:r>
          <w:t>7.5.3.3 in normative work.</w:t>
        </w:r>
      </w:ins>
    </w:p>
    <w:p w14:paraId="48B35177" w14:textId="77777777" w:rsidR="00897037" w:rsidRPr="00CF40B5" w:rsidRDefault="00897037" w:rsidP="006B578C">
      <w:pPr>
        <w:pStyle w:val="NO"/>
        <w:rPr>
          <w:ins w:id="4513" w:author="S6-240347" w:date="2024-07-22T19:02:00Z"/>
        </w:rPr>
      </w:pPr>
      <w:ins w:id="4514" w:author="S6-240347" w:date="2024-07-22T19:02:00Z">
        <w:r w:rsidRPr="006B578C">
          <w:t>NOTE 1:</w:t>
        </w:r>
        <w:r w:rsidRPr="006B578C">
          <w:tab/>
          <w:t>W</w:t>
        </w:r>
        <w:r w:rsidRPr="00CF40B5">
          <w:t xml:space="preserve">hether and which IE is valid in MDRB and avatar profile, and how to merge them will determine in normative phase. </w:t>
        </w:r>
      </w:ins>
    </w:p>
    <w:p w14:paraId="224925BD" w14:textId="77777777" w:rsidR="00897037" w:rsidRPr="00CF40B5" w:rsidRDefault="00897037">
      <w:pPr>
        <w:pStyle w:val="NO"/>
        <w:rPr>
          <w:ins w:id="4515" w:author="S6-240347" w:date="2024-07-22T19:02:00Z"/>
        </w:rPr>
      </w:pPr>
      <w:ins w:id="4516" w:author="S6-240347" w:date="2024-07-22T19:02:00Z">
        <w:r w:rsidRPr="00CF40B5">
          <w:t>NOTE 2:</w:t>
        </w:r>
        <w:r w:rsidRPr="00CF40B5">
          <w:tab/>
          <w:t>Whether VAL server can create/update/delete avatar profile or not needs further discussion.</w:t>
        </w:r>
      </w:ins>
    </w:p>
    <w:p w14:paraId="7F6A790C" w14:textId="3A5FFC3D" w:rsidR="00110266" w:rsidRDefault="00110266" w:rsidP="00110266">
      <w:pPr>
        <w:pStyle w:val="Heading3"/>
        <w:rPr>
          <w:ins w:id="4517" w:author="S6-240348" w:date="2024-07-22T19:13:00Z"/>
        </w:rPr>
      </w:pPr>
      <w:bookmarkStart w:id="4518" w:name="_Toc172621894"/>
      <w:ins w:id="4519" w:author="S6-240348" w:date="2024-07-22T19:13:00Z">
        <w:r>
          <w:t>10.2.4</w:t>
        </w:r>
        <w:r w:rsidRPr="004D3578">
          <w:tab/>
        </w:r>
        <w:r>
          <w:t xml:space="preserve">Key issue #4: </w:t>
        </w:r>
        <w:r w:rsidRPr="006B440F">
          <w:t>Spatial mapping</w:t>
        </w:r>
        <w:bookmarkEnd w:id="4518"/>
      </w:ins>
    </w:p>
    <w:p w14:paraId="32B2B114" w14:textId="77777777" w:rsidR="00110266" w:rsidRDefault="00110266" w:rsidP="00110266">
      <w:pPr>
        <w:rPr>
          <w:ins w:id="4520" w:author="S6-240348" w:date="2024-07-22T19:13:00Z"/>
        </w:rPr>
      </w:pPr>
      <w:ins w:id="4521" w:author="S6-240348" w:date="2024-07-22T19:13:00Z">
        <w:r>
          <w:t>Solution #8 addresses the key issue 4 by enhancing SEAL LM server.</w:t>
        </w:r>
      </w:ins>
    </w:p>
    <w:p w14:paraId="0C401F84" w14:textId="3340E010" w:rsidR="00110266" w:rsidRDefault="00110266" w:rsidP="00110266">
      <w:pPr>
        <w:rPr>
          <w:ins w:id="4522" w:author="S6-240348" w:date="2024-07-22T19:13:00Z"/>
          <w:noProof/>
          <w:lang w:eastAsia="ko-KR"/>
        </w:rPr>
      </w:pPr>
      <w:ins w:id="4523" w:author="S6-240348" w:date="2024-07-22T19:13:00Z">
        <w:r>
          <w:rPr>
            <w:noProof/>
            <w:lang w:eastAsia="ko-KR"/>
          </w:rPr>
          <w:t>Solution #8 (clauses</w:t>
        </w:r>
      </w:ins>
      <w:ins w:id="4524" w:author="rapporteur" w:date="2024-07-23T10:05:00Z">
        <w:r w:rsidR="001D0BFE">
          <w:rPr>
            <w:noProof/>
            <w:lang w:eastAsia="ko-KR"/>
          </w:rPr>
          <w:t> </w:t>
        </w:r>
      </w:ins>
      <w:ins w:id="4525" w:author="S6-240348" w:date="2024-07-22T19:13:00Z">
        <w:del w:id="4526" w:author="rapporteur" w:date="2024-07-23T10:05:00Z">
          <w:r w:rsidDel="001D0BFE">
            <w:rPr>
              <w:noProof/>
              <w:lang w:eastAsia="ko-KR"/>
            </w:rPr>
            <w:delText xml:space="preserve"> </w:delText>
          </w:r>
        </w:del>
        <w:r>
          <w:rPr>
            <w:noProof/>
            <w:lang w:eastAsia="ko-KR"/>
          </w:rPr>
          <w:t xml:space="preserve">7.8.3.1 to 7.8.3.4)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ins>
    </w:p>
    <w:p w14:paraId="1305B6DD" w14:textId="77777777" w:rsidR="00110266" w:rsidRDefault="00110266" w:rsidP="00110266">
      <w:pPr>
        <w:rPr>
          <w:ins w:id="4527" w:author="S6-240348" w:date="2024-07-22T19:13:00Z"/>
        </w:rPr>
      </w:pPr>
      <w:ins w:id="4528" w:author="S6-240348" w:date="2024-07-22T19:13:00Z">
        <w:r>
          <w:t>Solution #8 can be adopted in the normative work by defining new SEAL server for spatial map management.</w:t>
        </w:r>
      </w:ins>
    </w:p>
    <w:p w14:paraId="5D4500B1" w14:textId="77777777" w:rsidR="00110266" w:rsidRDefault="00110266" w:rsidP="00110266">
      <w:pPr>
        <w:rPr>
          <w:ins w:id="4529" w:author="S6-240348" w:date="2024-07-22T19:13:00Z"/>
        </w:rPr>
      </w:pPr>
      <w:ins w:id="4530" w:author="S6-240348" w:date="2024-07-22T19:13:00Z">
        <w:r>
          <w:t xml:space="preserve">In this release, VAL server can consume the spatial mapping enabler service, and also act for providing sensor data to spatial map enabler service. </w:t>
        </w:r>
      </w:ins>
    </w:p>
    <w:p w14:paraId="3B388049" w14:textId="77777777" w:rsidR="00110266" w:rsidRPr="00FC508C" w:rsidRDefault="00110266" w:rsidP="006B578C">
      <w:pPr>
        <w:pStyle w:val="NO"/>
        <w:rPr>
          <w:ins w:id="4531" w:author="S6-240348" w:date="2024-07-22T19:13:00Z"/>
        </w:rPr>
      </w:pPr>
      <w:ins w:id="4532" w:author="S6-240348" w:date="2024-07-22T19:13:00Z">
        <w:r w:rsidRPr="006B578C">
          <w:t>NOTE:</w:t>
        </w:r>
        <w:r w:rsidRPr="006B578C">
          <w:tab/>
          <w:t>Overall evaluation for KI#4 and conclusion can be enhanced based on progress of other solutions related to KI#4.</w:t>
        </w:r>
      </w:ins>
    </w:p>
    <w:p w14:paraId="2A7D4F53" w14:textId="45829211" w:rsidR="00E24BC7" w:rsidRDefault="00E24BC7" w:rsidP="00E24BC7">
      <w:pPr>
        <w:pStyle w:val="Heading3"/>
        <w:rPr>
          <w:ins w:id="4533" w:author="S6a240301" w:date="2024-07-22T21:06:00Z"/>
        </w:rPr>
      </w:pPr>
      <w:bookmarkStart w:id="4534" w:name="_Toc172621895"/>
      <w:ins w:id="4535" w:author="S6a240301" w:date="2024-07-22T21:06:00Z">
        <w:r>
          <w:t>10.2.6</w:t>
        </w:r>
        <w:r>
          <w:tab/>
          <w:t>Key issue #6: Support device discovery to offload task for metaverse services</w:t>
        </w:r>
        <w:bookmarkEnd w:id="4534"/>
      </w:ins>
    </w:p>
    <w:p w14:paraId="2458F7D3" w14:textId="77777777" w:rsidR="00E24BC7" w:rsidRDefault="00E24BC7" w:rsidP="00E24BC7">
      <w:pPr>
        <w:rPr>
          <w:ins w:id="4536" w:author="S6a240301" w:date="2024-07-22T21:06:00Z"/>
        </w:rPr>
      </w:pPr>
      <w:ins w:id="4537" w:author="S6a240301" w:date="2024-07-22T21:06:00Z">
        <w:r>
          <w:t xml:space="preserve">Solution #12 addresses the key issue 6. </w:t>
        </w:r>
      </w:ins>
    </w:p>
    <w:p w14:paraId="042816DF" w14:textId="77777777" w:rsidR="00E24BC7" w:rsidRDefault="00E24BC7" w:rsidP="00E24BC7">
      <w:pPr>
        <w:rPr>
          <w:ins w:id="4538" w:author="S6a240301" w:date="2024-07-22T21:06:00Z"/>
        </w:rPr>
      </w:pPr>
      <w:ins w:id="4539" w:author="S6a240301" w:date="2024-07-22T21:06:00Z">
        <w:r>
          <w:t>The solution uses PINAPP architecture and provides procedure to discover other PIN elements to offload the task.</w:t>
        </w:r>
      </w:ins>
    </w:p>
    <w:p w14:paraId="364B2A1A" w14:textId="77777777" w:rsidR="00897037" w:rsidRDefault="00897037" w:rsidP="00EB4F9D">
      <w:pPr>
        <w:rPr>
          <w:lang w:eastAsia="zh-CN"/>
        </w:rPr>
      </w:pPr>
    </w:p>
    <w:p w14:paraId="06A9C768" w14:textId="3D1FD4F6" w:rsidR="00F83641" w:rsidRDefault="003B5A09" w:rsidP="00F83641">
      <w:pPr>
        <w:pStyle w:val="Heading1"/>
      </w:pPr>
      <w:bookmarkStart w:id="4540" w:name="_Toc464463370"/>
      <w:bookmarkStart w:id="4541" w:name="_Toc475064964"/>
      <w:bookmarkStart w:id="4542" w:name="_Toc478400634"/>
      <w:bookmarkStart w:id="4543" w:name="_Toc83813089"/>
      <w:bookmarkStart w:id="4544" w:name="_Toc164594231"/>
      <w:bookmarkStart w:id="4545" w:name="_Toc172621896"/>
      <w:r>
        <w:t>11</w:t>
      </w:r>
      <w:r w:rsidR="00F83641">
        <w:tab/>
        <w:t>Conclusions</w:t>
      </w:r>
      <w:bookmarkEnd w:id="4540"/>
      <w:bookmarkEnd w:id="4541"/>
      <w:bookmarkEnd w:id="4542"/>
      <w:bookmarkEnd w:id="4543"/>
      <w:bookmarkEnd w:id="4544"/>
      <w:bookmarkEnd w:id="4545"/>
    </w:p>
    <w:p w14:paraId="265DD646" w14:textId="3CC6D9A7" w:rsidR="003B72C5" w:rsidRPr="00D7706D" w:rsidRDefault="003B5A09" w:rsidP="003B72C5">
      <w:pPr>
        <w:pStyle w:val="Heading2"/>
        <w:rPr>
          <w:lang w:eastAsia="zh-CN"/>
        </w:rPr>
      </w:pPr>
      <w:bookmarkStart w:id="4546" w:name="_Toc532994046"/>
      <w:bookmarkStart w:id="4547" w:name="_Toc78314764"/>
      <w:bookmarkStart w:id="4548" w:name="_Toc164594232"/>
      <w:bookmarkStart w:id="4549" w:name="_Toc172621897"/>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546"/>
      <w:bookmarkEnd w:id="4547"/>
      <w:bookmarkEnd w:id="4548"/>
      <w:bookmarkEnd w:id="4549"/>
    </w:p>
    <w:p w14:paraId="3E057AF3" w14:textId="77777777" w:rsidR="004A16DB" w:rsidRPr="0053087B" w:rsidRDefault="004A16DB" w:rsidP="004A16DB">
      <w:bookmarkStart w:id="4550" w:name="_Toc532994047"/>
      <w:bookmarkStart w:id="4551" w:name="_Toc78314765"/>
      <w:bookmarkStart w:id="455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rPr>
          <w:ins w:id="4553" w:author="S6a240198" w:date="2024-07-22T21:08:00Z"/>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ins w:id="4554" w:author="S6a240198" w:date="2024-07-22T21:08:00Z">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ins>
    </w:p>
    <w:p w14:paraId="64B47CCA" w14:textId="023C6A0A" w:rsidR="003B72C5" w:rsidRPr="00D7706D" w:rsidRDefault="003B5A09" w:rsidP="003B72C5">
      <w:pPr>
        <w:pStyle w:val="Heading2"/>
        <w:rPr>
          <w:lang w:eastAsia="zh-CN"/>
        </w:rPr>
      </w:pPr>
      <w:bookmarkStart w:id="4555" w:name="_Toc172621898"/>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ins w:id="4556" w:author="S6-240347" w:date="2024-07-22T19:02:00Z">
        <w:r w:rsidR="00BB03EE">
          <w:rPr>
            <w:lang w:eastAsia="zh-CN"/>
          </w:rPr>
          <w:t>s</w:t>
        </w:r>
      </w:ins>
      <w:del w:id="4557" w:author="S6-240347" w:date="2024-07-22T19:02:00Z">
        <w:r w:rsidR="003B72C5" w:rsidRPr="00D7706D" w:rsidDel="00BB03EE">
          <w:rPr>
            <w:rFonts w:hint="eastAsia"/>
            <w:lang w:eastAsia="zh-CN"/>
          </w:rPr>
          <w:delText xml:space="preserve"> </w:delText>
        </w:r>
        <w:bookmarkEnd w:id="4550"/>
        <w:r w:rsidR="003B72C5" w:rsidDel="00BB03EE">
          <w:rPr>
            <w:rFonts w:hint="eastAsia"/>
            <w:lang w:eastAsia="zh-CN"/>
          </w:rPr>
          <w:delText>#</w:delText>
        </w:r>
        <w:r w:rsidR="003B72C5" w:rsidDel="00BB03EE">
          <w:rPr>
            <w:lang w:eastAsia="zh-CN"/>
          </w:rPr>
          <w:delText>x</w:delText>
        </w:r>
      </w:del>
      <w:bookmarkEnd w:id="4551"/>
      <w:bookmarkEnd w:id="4552"/>
      <w:bookmarkEnd w:id="4555"/>
    </w:p>
    <w:p w14:paraId="59031B16" w14:textId="77777777" w:rsidR="003C555C" w:rsidRPr="0053087B" w:rsidRDefault="003C555C" w:rsidP="003C555C">
      <w:bookmarkStart w:id="4558" w:name="tsgNames"/>
      <w:bookmarkEnd w:id="4558"/>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ins w:id="4559" w:author="S6-240347" w:date="2024-07-22T19:03:00Z"/>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2367FF0A" w14:textId="7183C2E1" w:rsidR="00BB03EE" w:rsidRDefault="00BB03EE" w:rsidP="00BB03EE">
      <w:pPr>
        <w:pStyle w:val="B2"/>
        <w:rPr>
          <w:ins w:id="4560" w:author="S6a240275" w:date="2024-07-23T09:50:00Z"/>
          <w:lang w:val="en-IN"/>
        </w:rPr>
      </w:pPr>
      <w:ins w:id="4561" w:author="S6-240347" w:date="2024-07-22T19:03:00Z">
        <w:r>
          <w:rPr>
            <w:lang w:eastAsia="zh-CN"/>
          </w:rPr>
          <w:lastRenderedPageBreak/>
          <w:t>ii.</w:t>
        </w:r>
        <w:r>
          <w:rPr>
            <w:lang w:eastAsia="zh-CN"/>
          </w:rPr>
          <w:tab/>
          <w:t>for Key issue #2 (</w:t>
        </w:r>
        <w:r>
          <w:rPr>
            <w:lang w:val="en-IN"/>
          </w:rPr>
          <w:t>Exposure of user sensitive information):</w:t>
        </w:r>
      </w:ins>
    </w:p>
    <w:p w14:paraId="0AFCD661" w14:textId="77777777" w:rsidR="00B375FF" w:rsidRDefault="00B375FF" w:rsidP="00B375FF">
      <w:pPr>
        <w:ind w:left="851" w:hanging="284"/>
        <w:rPr>
          <w:ins w:id="4562" w:author="S6a240275" w:date="2024-07-23T09:50:00Z"/>
          <w:lang w:val="en-IN"/>
        </w:rPr>
      </w:pPr>
      <w:ins w:id="4563" w:author="S6a240275" w:date="2024-07-23T09:50:00Z">
        <w:r w:rsidRPr="00A4211D">
          <w:rPr>
            <w:lang w:val="en-IN"/>
          </w:rPr>
          <w:t>ii.</w:t>
        </w:r>
        <w:r w:rsidRPr="00A4211D">
          <w:rPr>
            <w:lang w:val="en-IN"/>
          </w:rPr>
          <w:tab/>
          <w:t>for Key issue #2 (Exposure of user sensitive information):</w:t>
        </w:r>
        <w:r>
          <w:rPr>
            <w:lang w:val="en-IN"/>
          </w:rPr>
          <w:t xml:space="preserve"> Solution #X has been proposed to address this key issue.</w:t>
        </w:r>
      </w:ins>
    </w:p>
    <w:p w14:paraId="66D82B58" w14:textId="6703A993" w:rsidR="00B375FF" w:rsidRPr="00B375FF" w:rsidRDefault="00B375FF" w:rsidP="00B375FF">
      <w:pPr>
        <w:pStyle w:val="EditorsNote"/>
        <w:rPr>
          <w:ins w:id="4564" w:author="S6-240347" w:date="2024-07-22T19:03:00Z"/>
        </w:rPr>
      </w:pPr>
      <w:ins w:id="4565" w:author="S6a240275" w:date="2024-07-23T09:50:00Z">
        <w:r w:rsidRPr="00761F16">
          <w:t>Editor's Note:</w:t>
        </w:r>
      </w:ins>
      <w:ins w:id="4566" w:author="rapporteur" w:date="2024-07-23T10:06:00Z">
        <w:r w:rsidR="00FC508C">
          <w:tab/>
        </w:r>
      </w:ins>
      <w:ins w:id="4567" w:author="S6a240275" w:date="2024-07-23T09:50:00Z">
        <w:del w:id="4568" w:author="rapporteur" w:date="2024-07-23T10:06:00Z">
          <w:r w:rsidRPr="00761F16" w:rsidDel="00FC508C">
            <w:delText xml:space="preserve"> </w:delText>
          </w:r>
        </w:del>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ins>
    </w:p>
    <w:p w14:paraId="67AFD715" w14:textId="177D077E" w:rsidR="00BB03EE" w:rsidRDefault="00BB03EE" w:rsidP="00BB03EE">
      <w:pPr>
        <w:pStyle w:val="EditorsNote"/>
        <w:rPr>
          <w:ins w:id="4569" w:author="S6-240347" w:date="2024-07-22T19:03:00Z"/>
          <w:lang w:eastAsia="zh-CN"/>
        </w:rPr>
      </w:pPr>
      <w:ins w:id="4570" w:author="S6-240347" w:date="2024-07-22T19:03:00Z">
        <w:r>
          <w:rPr>
            <w:lang w:val="en-IN"/>
          </w:rPr>
          <w:t xml:space="preserve">Editor’s </w:t>
        </w:r>
      </w:ins>
      <w:ins w:id="4571" w:author="rapporteur" w:date="2024-07-23T10:06:00Z">
        <w:r w:rsidR="00FC508C">
          <w:rPr>
            <w:lang w:val="en-IN"/>
          </w:rPr>
          <w:t>N</w:t>
        </w:r>
      </w:ins>
      <w:ins w:id="4572" w:author="S6-240347" w:date="2024-07-22T19:03:00Z">
        <w:del w:id="4573" w:author="rapporteur" w:date="2024-07-23T10:06:00Z">
          <w:r w:rsidDel="00FC508C">
            <w:rPr>
              <w:lang w:val="en-IN"/>
            </w:rPr>
            <w:delText>n</w:delText>
          </w:r>
        </w:del>
        <w:r>
          <w:rPr>
            <w:lang w:val="en-IN"/>
          </w:rPr>
          <w:t>ote:</w:t>
        </w:r>
      </w:ins>
      <w:ins w:id="4574" w:author="rapporteur" w:date="2024-07-23T10:06:00Z">
        <w:r w:rsidR="00FC508C">
          <w:rPr>
            <w:lang w:val="en-IN"/>
          </w:rPr>
          <w:tab/>
        </w:r>
      </w:ins>
      <w:ins w:id="4575" w:author="S6-240347" w:date="2024-07-22T19:03:00Z">
        <w:del w:id="4576" w:author="rapporteur" w:date="2024-07-23T10:06:00Z">
          <w:r w:rsidDel="00FC508C">
            <w:rPr>
              <w:lang w:val="en-IN"/>
            </w:rPr>
            <w:tab/>
          </w:r>
        </w:del>
        <w:r>
          <w:rPr>
            <w:lang w:val="en-IN"/>
          </w:rPr>
          <w:t>conclusion for KI#2 is FFS based on agreed solutions.</w:t>
        </w:r>
      </w:ins>
    </w:p>
    <w:p w14:paraId="625740E6" w14:textId="468EA9AE" w:rsidR="00BB03EE" w:rsidRDefault="00BB03EE" w:rsidP="00BB03EE">
      <w:pPr>
        <w:pStyle w:val="B2"/>
        <w:rPr>
          <w:ins w:id="4577" w:author="S6-240348" w:date="2024-07-22T19:14:00Z"/>
        </w:rPr>
      </w:pPr>
      <w:ins w:id="4578" w:author="S6-240347" w:date="2024-07-22T19:03:00Z">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ins>
    </w:p>
    <w:p w14:paraId="58486B82" w14:textId="03EF8844" w:rsidR="00B201C7" w:rsidRDefault="00B201C7" w:rsidP="00B201C7">
      <w:pPr>
        <w:pStyle w:val="B2"/>
        <w:rPr>
          <w:ins w:id="4579" w:author="S6a240301" w:date="2024-07-22T21:06:00Z"/>
        </w:rPr>
      </w:pPr>
      <w:ins w:id="4580" w:author="S6-240348" w:date="2024-07-22T19:14:00Z">
        <w:r>
          <w:rPr>
            <w:lang w:eastAsia="zh-CN"/>
          </w:rPr>
          <w:t>iv.</w:t>
        </w:r>
        <w:r>
          <w:rPr>
            <w:lang w:eastAsia="zh-CN"/>
          </w:rPr>
          <w:tab/>
          <w:t>for Key issue #4 (</w:t>
        </w:r>
        <w:r w:rsidRPr="006B440F">
          <w:t>Spatial mapping</w:t>
        </w:r>
        <w:r>
          <w:t xml:space="preserve">): Solution #8 </w:t>
        </w:r>
        <w:r>
          <w:rPr>
            <w:noProof/>
            <w:lang w:eastAsia="ko-KR"/>
          </w:rPr>
          <w:t>(clauses</w:t>
        </w:r>
        <w:del w:id="4581" w:author="rapporteur" w:date="2024-07-23T10:06:00Z">
          <w:r w:rsidDel="00455A60">
            <w:rPr>
              <w:noProof/>
              <w:lang w:eastAsia="ko-KR"/>
            </w:rPr>
            <w:delText xml:space="preserve"> </w:delText>
          </w:r>
        </w:del>
      </w:ins>
      <w:ins w:id="4582" w:author="rapporteur" w:date="2024-07-23T10:06:00Z">
        <w:r w:rsidR="00455A60">
          <w:rPr>
            <w:noProof/>
            <w:lang w:eastAsia="ko-KR"/>
          </w:rPr>
          <w:t> </w:t>
        </w:r>
      </w:ins>
      <w:ins w:id="4583" w:author="S6-240348" w:date="2024-07-22T19:14:00Z">
        <w:r>
          <w:rPr>
            <w:noProof/>
            <w:lang w:eastAsia="ko-KR"/>
          </w:rPr>
          <w:t>7.8.3.1 to 7.8.3.4)</w:t>
        </w:r>
        <w:r>
          <w:t xml:space="preserve"> can be consider for the normative work by defining new SEAL server for spatial map management with necessary change to adopt to the new SEAL server.</w:t>
        </w:r>
      </w:ins>
    </w:p>
    <w:p w14:paraId="4FBC7708" w14:textId="77777777" w:rsidR="00D01A6C" w:rsidRDefault="00D01A6C" w:rsidP="00D01A6C">
      <w:pPr>
        <w:pStyle w:val="B2"/>
        <w:rPr>
          <w:ins w:id="4584" w:author="S6a240301" w:date="2024-07-22T21:06:00Z"/>
          <w:lang w:eastAsia="zh-CN"/>
        </w:rPr>
      </w:pPr>
      <w:ins w:id="4585" w:author="S6a240301" w:date="2024-07-22T21:06:00Z">
        <w:r>
          <w:rPr>
            <w:lang w:eastAsia="zh-CN"/>
          </w:rPr>
          <w:t>vi.</w:t>
        </w:r>
        <w:r>
          <w:rPr>
            <w:lang w:eastAsia="zh-CN"/>
          </w:rPr>
          <w:tab/>
          <w:t>for Key issue #6 (</w:t>
        </w:r>
        <w:r>
          <w:t>Support device discovery to offload task for metaverse services</w:t>
        </w:r>
        <w:r>
          <w:rPr>
            <w:lang w:eastAsia="zh-CN"/>
          </w:rPr>
          <w:t>) Solution #12 can be considered for normative work.</w:t>
        </w:r>
      </w:ins>
    </w:p>
    <w:p w14:paraId="17E0140C" w14:textId="791CF616" w:rsidR="00D01A6C" w:rsidDel="00BF6E6F" w:rsidRDefault="00D01A6C" w:rsidP="00B201C7">
      <w:pPr>
        <w:pStyle w:val="B2"/>
        <w:rPr>
          <w:ins w:id="4586" w:author="S6-240348" w:date="2024-07-22T19:14:00Z"/>
          <w:del w:id="4587" w:author="rapporteur" w:date="2024-07-23T10:06:00Z"/>
          <w:lang w:eastAsia="zh-CN"/>
        </w:rPr>
      </w:pP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588" w:name="_Toc164594234"/>
      <w:bookmarkStart w:id="4589" w:name="_Toc172621899"/>
      <w:r w:rsidRPr="004D3578">
        <w:lastRenderedPageBreak/>
        <w:t xml:space="preserve">Annex </w:t>
      </w:r>
      <w:r w:rsidR="00EE7817">
        <w:t>A</w:t>
      </w:r>
      <w:r w:rsidRPr="004D3578">
        <w:t xml:space="preserve"> (informative):</w:t>
      </w:r>
      <w:r w:rsidRPr="004D3578">
        <w:br/>
        <w:t>Change history</w:t>
      </w:r>
      <w:bookmarkStart w:id="4590" w:name="historyclause"/>
      <w:bookmarkEnd w:id="4588"/>
      <w:bookmarkEnd w:id="4589"/>
      <w:bookmarkEnd w:id="4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rPr>
          <w:ins w:id="4591" w:author="S6a240275" w:date="2024-07-19T19:59:00Z"/>
        </w:trPr>
        <w:tc>
          <w:tcPr>
            <w:tcW w:w="800" w:type="dxa"/>
            <w:shd w:val="solid" w:color="FFFFFF" w:fill="auto"/>
          </w:tcPr>
          <w:p w14:paraId="1479E133" w14:textId="4A3C2935" w:rsidR="000157E7" w:rsidRPr="005B699A" w:rsidRDefault="000157E7" w:rsidP="000157E7">
            <w:pPr>
              <w:pStyle w:val="TAC"/>
              <w:rPr>
                <w:ins w:id="4592" w:author="S6a240275" w:date="2024-07-19T19:59:00Z"/>
                <w:sz w:val="16"/>
                <w:szCs w:val="16"/>
              </w:rPr>
            </w:pPr>
            <w:ins w:id="4593" w:author="rapporteur" w:date="2024-07-19T20:14:00Z">
              <w:r w:rsidRPr="005B699A">
                <w:rPr>
                  <w:sz w:val="16"/>
                  <w:szCs w:val="16"/>
                </w:rPr>
                <w:t>2024-0</w:t>
              </w:r>
              <w:r>
                <w:rPr>
                  <w:sz w:val="16"/>
                  <w:szCs w:val="16"/>
                </w:rPr>
                <w:t>7</w:t>
              </w:r>
            </w:ins>
          </w:p>
        </w:tc>
        <w:tc>
          <w:tcPr>
            <w:tcW w:w="800" w:type="dxa"/>
            <w:shd w:val="solid" w:color="FFFFFF" w:fill="auto"/>
          </w:tcPr>
          <w:p w14:paraId="22C11CDF" w14:textId="0105AE26" w:rsidR="000157E7" w:rsidRPr="005B699A" w:rsidRDefault="000157E7" w:rsidP="000157E7">
            <w:pPr>
              <w:pStyle w:val="TAC"/>
              <w:rPr>
                <w:ins w:id="4594" w:author="S6a240275" w:date="2024-07-19T19:59:00Z"/>
                <w:sz w:val="16"/>
                <w:szCs w:val="16"/>
              </w:rPr>
            </w:pPr>
            <w:ins w:id="4595" w:author="rapporteur" w:date="2024-07-19T20:14:00Z">
              <w:r>
                <w:rPr>
                  <w:sz w:val="16"/>
                  <w:szCs w:val="16"/>
                </w:rPr>
                <w:t>SA6#62-AE</w:t>
              </w:r>
            </w:ins>
          </w:p>
        </w:tc>
        <w:tc>
          <w:tcPr>
            <w:tcW w:w="1094" w:type="dxa"/>
            <w:shd w:val="solid" w:color="FFFFFF" w:fill="auto"/>
          </w:tcPr>
          <w:p w14:paraId="657D6B74" w14:textId="4C698A86" w:rsidR="000157E7" w:rsidRPr="002F4E39" w:rsidRDefault="000157E7" w:rsidP="000157E7">
            <w:pPr>
              <w:pStyle w:val="TAC"/>
              <w:rPr>
                <w:ins w:id="4596" w:author="S6a240275" w:date="2024-07-19T19:59:00Z"/>
                <w:sz w:val="16"/>
                <w:szCs w:val="16"/>
              </w:rPr>
            </w:pPr>
            <w:ins w:id="4597" w:author="S6a240275" w:date="2024-07-19T20:00:00Z">
              <w:r w:rsidRPr="00D77B16">
                <w:rPr>
                  <w:sz w:val="16"/>
                  <w:szCs w:val="16"/>
                </w:rPr>
                <w:t>S6a240275</w:t>
              </w:r>
            </w:ins>
          </w:p>
        </w:tc>
        <w:tc>
          <w:tcPr>
            <w:tcW w:w="425" w:type="dxa"/>
            <w:shd w:val="solid" w:color="FFFFFF" w:fill="auto"/>
          </w:tcPr>
          <w:p w14:paraId="1790362E" w14:textId="77777777" w:rsidR="000157E7" w:rsidRPr="005B699A" w:rsidRDefault="000157E7" w:rsidP="000157E7">
            <w:pPr>
              <w:pStyle w:val="TAL"/>
              <w:rPr>
                <w:ins w:id="4598" w:author="S6a240275" w:date="2024-07-19T19:59:00Z"/>
                <w:sz w:val="16"/>
                <w:szCs w:val="16"/>
              </w:rPr>
            </w:pPr>
          </w:p>
        </w:tc>
        <w:tc>
          <w:tcPr>
            <w:tcW w:w="425" w:type="dxa"/>
            <w:shd w:val="solid" w:color="FFFFFF" w:fill="auto"/>
          </w:tcPr>
          <w:p w14:paraId="127B51EA" w14:textId="77777777" w:rsidR="000157E7" w:rsidRPr="005B699A" w:rsidRDefault="000157E7" w:rsidP="000157E7">
            <w:pPr>
              <w:pStyle w:val="TAR"/>
              <w:rPr>
                <w:ins w:id="4599" w:author="S6a240275" w:date="2024-07-19T19:59:00Z"/>
                <w:sz w:val="16"/>
                <w:szCs w:val="16"/>
              </w:rPr>
            </w:pPr>
          </w:p>
        </w:tc>
        <w:tc>
          <w:tcPr>
            <w:tcW w:w="425" w:type="dxa"/>
            <w:shd w:val="solid" w:color="FFFFFF" w:fill="auto"/>
          </w:tcPr>
          <w:p w14:paraId="20023143" w14:textId="77777777" w:rsidR="000157E7" w:rsidRPr="005B699A" w:rsidRDefault="000157E7" w:rsidP="000157E7">
            <w:pPr>
              <w:pStyle w:val="TAC"/>
              <w:rPr>
                <w:ins w:id="4600" w:author="S6a240275" w:date="2024-07-19T19:59:00Z"/>
                <w:sz w:val="16"/>
                <w:szCs w:val="16"/>
              </w:rPr>
            </w:pPr>
          </w:p>
        </w:tc>
        <w:tc>
          <w:tcPr>
            <w:tcW w:w="4962" w:type="dxa"/>
            <w:shd w:val="solid" w:color="FFFFFF" w:fill="auto"/>
          </w:tcPr>
          <w:p w14:paraId="0F28941C" w14:textId="29354E85" w:rsidR="000157E7" w:rsidRPr="002F4E39" w:rsidRDefault="000157E7" w:rsidP="000157E7">
            <w:pPr>
              <w:pStyle w:val="TAL"/>
              <w:rPr>
                <w:ins w:id="4601" w:author="S6a240275" w:date="2024-07-19T19:59:00Z"/>
                <w:sz w:val="16"/>
                <w:szCs w:val="16"/>
              </w:rPr>
            </w:pPr>
            <w:ins w:id="4602" w:author="S6a240275" w:date="2024-07-19T20:00:00Z">
              <w:r w:rsidRPr="00D77B16">
                <w:rPr>
                  <w:sz w:val="16"/>
                  <w:szCs w:val="16"/>
                </w:rPr>
                <w:t>Pseudo-CR on Solution for KI 2 on exposure of user sensitive information</w:t>
              </w:r>
            </w:ins>
          </w:p>
        </w:tc>
        <w:tc>
          <w:tcPr>
            <w:tcW w:w="708" w:type="dxa"/>
            <w:shd w:val="solid" w:color="FFFFFF" w:fill="auto"/>
          </w:tcPr>
          <w:p w14:paraId="22C6B590" w14:textId="58154486" w:rsidR="000157E7" w:rsidRDefault="00AC6B72" w:rsidP="000157E7">
            <w:pPr>
              <w:pStyle w:val="TAC"/>
              <w:rPr>
                <w:ins w:id="4603" w:author="S6a240275" w:date="2024-07-19T19:59:00Z"/>
                <w:sz w:val="16"/>
                <w:szCs w:val="16"/>
              </w:rPr>
            </w:pPr>
            <w:ins w:id="4604" w:author="BMA - editorial" w:date="2024-07-23T18:14:00Z" w16du:dateUtc="2024-07-23T16:14:00Z">
              <w:r>
                <w:rPr>
                  <w:sz w:val="16"/>
                  <w:szCs w:val="16"/>
                </w:rPr>
                <w:t>1.1.0</w:t>
              </w:r>
            </w:ins>
          </w:p>
        </w:tc>
      </w:tr>
      <w:tr w:rsidR="00AC6B72" w:rsidRPr="006B0D02" w14:paraId="6D584519" w14:textId="77777777" w:rsidTr="00682882">
        <w:trPr>
          <w:ins w:id="4605" w:author="S6-240371" w:date="2024-07-19T20:03:00Z"/>
        </w:trPr>
        <w:tc>
          <w:tcPr>
            <w:tcW w:w="800" w:type="dxa"/>
            <w:shd w:val="solid" w:color="FFFFFF" w:fill="auto"/>
          </w:tcPr>
          <w:p w14:paraId="792876DB" w14:textId="51F69DC1" w:rsidR="00AC6B72" w:rsidRPr="005B699A" w:rsidRDefault="00AC6B72" w:rsidP="00AC6B72">
            <w:pPr>
              <w:pStyle w:val="TAC"/>
              <w:rPr>
                <w:ins w:id="4606" w:author="S6-240371" w:date="2024-07-19T20:03:00Z"/>
                <w:sz w:val="16"/>
                <w:szCs w:val="16"/>
              </w:rPr>
            </w:pPr>
            <w:ins w:id="4607" w:author="rapporteur" w:date="2024-07-19T20:14:00Z">
              <w:r w:rsidRPr="005B699A">
                <w:rPr>
                  <w:sz w:val="16"/>
                  <w:szCs w:val="16"/>
                </w:rPr>
                <w:t>2024-0</w:t>
              </w:r>
              <w:r>
                <w:rPr>
                  <w:sz w:val="16"/>
                  <w:szCs w:val="16"/>
                </w:rPr>
                <w:t>7</w:t>
              </w:r>
            </w:ins>
          </w:p>
        </w:tc>
        <w:tc>
          <w:tcPr>
            <w:tcW w:w="800" w:type="dxa"/>
            <w:shd w:val="solid" w:color="FFFFFF" w:fill="auto"/>
          </w:tcPr>
          <w:p w14:paraId="2064BB14" w14:textId="7D0EC68F" w:rsidR="00AC6B72" w:rsidRDefault="00AC6B72" w:rsidP="00AC6B72">
            <w:pPr>
              <w:pStyle w:val="TAC"/>
              <w:rPr>
                <w:ins w:id="4608" w:author="S6-240371" w:date="2024-07-19T20:03:00Z"/>
                <w:sz w:val="16"/>
                <w:szCs w:val="16"/>
              </w:rPr>
            </w:pPr>
            <w:ins w:id="4609" w:author="rapporteur" w:date="2024-07-19T20:14:00Z">
              <w:r>
                <w:rPr>
                  <w:sz w:val="16"/>
                  <w:szCs w:val="16"/>
                </w:rPr>
                <w:t>SA6#62-AE</w:t>
              </w:r>
            </w:ins>
          </w:p>
        </w:tc>
        <w:tc>
          <w:tcPr>
            <w:tcW w:w="1094" w:type="dxa"/>
            <w:shd w:val="solid" w:color="FFFFFF" w:fill="auto"/>
          </w:tcPr>
          <w:p w14:paraId="5369AA22" w14:textId="7E675361" w:rsidR="00AC6B72" w:rsidRPr="00D77B16" w:rsidRDefault="00AC6B72" w:rsidP="00AC6B72">
            <w:pPr>
              <w:pStyle w:val="TAC"/>
              <w:rPr>
                <w:ins w:id="4610" w:author="S6-240371" w:date="2024-07-19T20:03:00Z"/>
                <w:sz w:val="16"/>
                <w:szCs w:val="16"/>
              </w:rPr>
            </w:pPr>
            <w:ins w:id="4611" w:author="S6-240371" w:date="2024-07-19T20:03:00Z">
              <w:r w:rsidRPr="009651A8">
                <w:rPr>
                  <w:sz w:val="16"/>
                  <w:szCs w:val="16"/>
                </w:rPr>
                <w:t>S6-240371</w:t>
              </w:r>
            </w:ins>
          </w:p>
        </w:tc>
        <w:tc>
          <w:tcPr>
            <w:tcW w:w="425" w:type="dxa"/>
            <w:shd w:val="solid" w:color="FFFFFF" w:fill="auto"/>
          </w:tcPr>
          <w:p w14:paraId="17B0B937" w14:textId="77777777" w:rsidR="00AC6B72" w:rsidRPr="005B699A" w:rsidRDefault="00AC6B72" w:rsidP="00AC6B72">
            <w:pPr>
              <w:pStyle w:val="TAL"/>
              <w:rPr>
                <w:ins w:id="4612" w:author="S6-240371" w:date="2024-07-19T20:03:00Z"/>
                <w:sz w:val="16"/>
                <w:szCs w:val="16"/>
              </w:rPr>
            </w:pPr>
          </w:p>
        </w:tc>
        <w:tc>
          <w:tcPr>
            <w:tcW w:w="425" w:type="dxa"/>
            <w:shd w:val="solid" w:color="FFFFFF" w:fill="auto"/>
          </w:tcPr>
          <w:p w14:paraId="71BE24CE" w14:textId="77777777" w:rsidR="00AC6B72" w:rsidRPr="005B699A" w:rsidRDefault="00AC6B72" w:rsidP="00AC6B72">
            <w:pPr>
              <w:pStyle w:val="TAR"/>
              <w:rPr>
                <w:ins w:id="4613" w:author="S6-240371" w:date="2024-07-19T20:03:00Z"/>
                <w:sz w:val="16"/>
                <w:szCs w:val="16"/>
              </w:rPr>
            </w:pPr>
          </w:p>
        </w:tc>
        <w:tc>
          <w:tcPr>
            <w:tcW w:w="425" w:type="dxa"/>
            <w:shd w:val="solid" w:color="FFFFFF" w:fill="auto"/>
          </w:tcPr>
          <w:p w14:paraId="2696EB06" w14:textId="77777777" w:rsidR="00AC6B72" w:rsidRPr="005B699A" w:rsidRDefault="00AC6B72" w:rsidP="00AC6B72">
            <w:pPr>
              <w:pStyle w:val="TAC"/>
              <w:rPr>
                <w:ins w:id="4614" w:author="S6-240371" w:date="2024-07-19T20:03:00Z"/>
                <w:sz w:val="16"/>
                <w:szCs w:val="16"/>
              </w:rPr>
            </w:pPr>
          </w:p>
        </w:tc>
        <w:tc>
          <w:tcPr>
            <w:tcW w:w="4962" w:type="dxa"/>
            <w:shd w:val="solid" w:color="FFFFFF" w:fill="auto"/>
          </w:tcPr>
          <w:p w14:paraId="06C30625" w14:textId="6ACBC434" w:rsidR="00AC6B72" w:rsidRPr="00D77B16" w:rsidRDefault="00AC6B72" w:rsidP="00AC6B72">
            <w:pPr>
              <w:pStyle w:val="TAL"/>
              <w:rPr>
                <w:ins w:id="4615" w:author="S6-240371" w:date="2024-07-19T20:03:00Z"/>
                <w:sz w:val="16"/>
                <w:szCs w:val="16"/>
              </w:rPr>
            </w:pPr>
            <w:ins w:id="4616" w:author="S6-240371" w:date="2024-07-19T20:03:00Z">
              <w:r w:rsidRPr="009651A8">
                <w:rPr>
                  <w:sz w:val="16"/>
                  <w:szCs w:val="16"/>
                </w:rPr>
                <w:t>Solution for spatial map management</w:t>
              </w:r>
            </w:ins>
          </w:p>
        </w:tc>
        <w:tc>
          <w:tcPr>
            <w:tcW w:w="708" w:type="dxa"/>
            <w:shd w:val="solid" w:color="FFFFFF" w:fill="auto"/>
          </w:tcPr>
          <w:p w14:paraId="02CF7F6E" w14:textId="62786F1E" w:rsidR="00AC6B72" w:rsidRDefault="00AC6B72" w:rsidP="00AC6B72">
            <w:pPr>
              <w:pStyle w:val="TAC"/>
              <w:rPr>
                <w:ins w:id="4617" w:author="S6-240371" w:date="2024-07-19T20:03:00Z"/>
                <w:sz w:val="16"/>
                <w:szCs w:val="16"/>
              </w:rPr>
            </w:pPr>
            <w:ins w:id="4618" w:author="BMA - editorial" w:date="2024-07-23T18:15:00Z" w16du:dateUtc="2024-07-23T16:15:00Z">
              <w:r w:rsidRPr="00FE16A2">
                <w:rPr>
                  <w:sz w:val="16"/>
                  <w:szCs w:val="16"/>
                </w:rPr>
                <w:t>1.1.0</w:t>
              </w:r>
            </w:ins>
          </w:p>
        </w:tc>
      </w:tr>
      <w:tr w:rsidR="00AC6B72" w:rsidRPr="006B0D02" w14:paraId="16776013" w14:textId="77777777" w:rsidTr="00682882">
        <w:trPr>
          <w:ins w:id="4619" w:author="S6-240372" w:date="2024-07-19T20:07:00Z"/>
        </w:trPr>
        <w:tc>
          <w:tcPr>
            <w:tcW w:w="800" w:type="dxa"/>
            <w:shd w:val="solid" w:color="FFFFFF" w:fill="auto"/>
          </w:tcPr>
          <w:p w14:paraId="44E33520" w14:textId="6C436121" w:rsidR="00AC6B72" w:rsidRPr="005B699A" w:rsidRDefault="00AC6B72" w:rsidP="00AC6B72">
            <w:pPr>
              <w:pStyle w:val="TAC"/>
              <w:rPr>
                <w:ins w:id="4620" w:author="S6-240372" w:date="2024-07-19T20:07:00Z"/>
                <w:sz w:val="16"/>
                <w:szCs w:val="16"/>
              </w:rPr>
            </w:pPr>
            <w:ins w:id="4621" w:author="rapporteur" w:date="2024-07-19T20:13:00Z">
              <w:r w:rsidRPr="005B699A">
                <w:rPr>
                  <w:sz w:val="16"/>
                  <w:szCs w:val="16"/>
                </w:rPr>
                <w:t>2024-0</w:t>
              </w:r>
              <w:r>
                <w:rPr>
                  <w:sz w:val="16"/>
                  <w:szCs w:val="16"/>
                </w:rPr>
                <w:t>7</w:t>
              </w:r>
            </w:ins>
          </w:p>
        </w:tc>
        <w:tc>
          <w:tcPr>
            <w:tcW w:w="800" w:type="dxa"/>
            <w:shd w:val="solid" w:color="FFFFFF" w:fill="auto"/>
          </w:tcPr>
          <w:p w14:paraId="5B79E424" w14:textId="6FF2212D" w:rsidR="00AC6B72" w:rsidRDefault="00AC6B72" w:rsidP="00AC6B72">
            <w:pPr>
              <w:pStyle w:val="TAC"/>
              <w:rPr>
                <w:ins w:id="4622" w:author="S6-240372" w:date="2024-07-19T20:07:00Z"/>
                <w:sz w:val="16"/>
                <w:szCs w:val="16"/>
              </w:rPr>
            </w:pPr>
            <w:ins w:id="4623" w:author="rapporteur" w:date="2024-07-19T20:13:00Z">
              <w:r>
                <w:rPr>
                  <w:sz w:val="16"/>
                  <w:szCs w:val="16"/>
                </w:rPr>
                <w:t>SA6#62-AE</w:t>
              </w:r>
            </w:ins>
          </w:p>
        </w:tc>
        <w:tc>
          <w:tcPr>
            <w:tcW w:w="1094" w:type="dxa"/>
            <w:shd w:val="solid" w:color="FFFFFF" w:fill="auto"/>
          </w:tcPr>
          <w:p w14:paraId="6E3218E9" w14:textId="18CC916F" w:rsidR="00AC6B72" w:rsidRPr="009651A8" w:rsidRDefault="00AC6B72" w:rsidP="00AC6B72">
            <w:pPr>
              <w:pStyle w:val="TAC"/>
              <w:rPr>
                <w:ins w:id="4624" w:author="S6-240372" w:date="2024-07-19T20:07:00Z"/>
                <w:sz w:val="16"/>
                <w:szCs w:val="16"/>
              </w:rPr>
            </w:pPr>
            <w:ins w:id="4625" w:author="S6-240372" w:date="2024-07-19T20:07:00Z">
              <w:r w:rsidRPr="005C60E5">
                <w:rPr>
                  <w:sz w:val="16"/>
                  <w:szCs w:val="16"/>
                </w:rPr>
                <w:t>S6-240372</w:t>
              </w:r>
            </w:ins>
          </w:p>
        </w:tc>
        <w:tc>
          <w:tcPr>
            <w:tcW w:w="425" w:type="dxa"/>
            <w:shd w:val="solid" w:color="FFFFFF" w:fill="auto"/>
          </w:tcPr>
          <w:p w14:paraId="12F288B3" w14:textId="77777777" w:rsidR="00AC6B72" w:rsidRPr="005B699A" w:rsidRDefault="00AC6B72" w:rsidP="00AC6B72">
            <w:pPr>
              <w:pStyle w:val="TAL"/>
              <w:rPr>
                <w:ins w:id="4626" w:author="S6-240372" w:date="2024-07-19T20:07:00Z"/>
                <w:sz w:val="16"/>
                <w:szCs w:val="16"/>
              </w:rPr>
            </w:pPr>
          </w:p>
        </w:tc>
        <w:tc>
          <w:tcPr>
            <w:tcW w:w="425" w:type="dxa"/>
            <w:shd w:val="solid" w:color="FFFFFF" w:fill="auto"/>
          </w:tcPr>
          <w:p w14:paraId="7D72FDC9" w14:textId="77777777" w:rsidR="00AC6B72" w:rsidRPr="005B699A" w:rsidRDefault="00AC6B72" w:rsidP="00AC6B72">
            <w:pPr>
              <w:pStyle w:val="TAR"/>
              <w:rPr>
                <w:ins w:id="4627" w:author="S6-240372" w:date="2024-07-19T20:07:00Z"/>
                <w:sz w:val="16"/>
                <w:szCs w:val="16"/>
              </w:rPr>
            </w:pPr>
          </w:p>
        </w:tc>
        <w:tc>
          <w:tcPr>
            <w:tcW w:w="425" w:type="dxa"/>
            <w:shd w:val="solid" w:color="FFFFFF" w:fill="auto"/>
          </w:tcPr>
          <w:p w14:paraId="3F7F0227" w14:textId="77777777" w:rsidR="00AC6B72" w:rsidRPr="005B699A" w:rsidRDefault="00AC6B72" w:rsidP="00AC6B72">
            <w:pPr>
              <w:pStyle w:val="TAC"/>
              <w:rPr>
                <w:ins w:id="4628" w:author="S6-240372" w:date="2024-07-19T20:07:00Z"/>
                <w:sz w:val="16"/>
                <w:szCs w:val="16"/>
              </w:rPr>
            </w:pPr>
          </w:p>
        </w:tc>
        <w:tc>
          <w:tcPr>
            <w:tcW w:w="4962" w:type="dxa"/>
            <w:shd w:val="solid" w:color="FFFFFF" w:fill="auto"/>
          </w:tcPr>
          <w:p w14:paraId="06826F02" w14:textId="5FA8C82F" w:rsidR="00AC6B72" w:rsidRPr="009651A8" w:rsidRDefault="00AC6B72" w:rsidP="00AC6B72">
            <w:pPr>
              <w:pStyle w:val="TAL"/>
              <w:rPr>
                <w:ins w:id="4629" w:author="S6-240372" w:date="2024-07-19T20:07:00Z"/>
                <w:sz w:val="16"/>
                <w:szCs w:val="16"/>
              </w:rPr>
            </w:pPr>
            <w:ins w:id="4630" w:author="S6-240372" w:date="2024-07-19T20:07:00Z">
              <w:r w:rsidRPr="005C60E5">
                <w:rPr>
                  <w:sz w:val="16"/>
                  <w:szCs w:val="16"/>
                </w:rPr>
                <w:t>New solution for spatial computing service discovery</w:t>
              </w:r>
            </w:ins>
          </w:p>
        </w:tc>
        <w:tc>
          <w:tcPr>
            <w:tcW w:w="708" w:type="dxa"/>
            <w:shd w:val="solid" w:color="FFFFFF" w:fill="auto"/>
          </w:tcPr>
          <w:p w14:paraId="54E95539" w14:textId="414BCC8E" w:rsidR="00AC6B72" w:rsidRDefault="00AC6B72" w:rsidP="00AC6B72">
            <w:pPr>
              <w:pStyle w:val="TAC"/>
              <w:rPr>
                <w:ins w:id="4631" w:author="S6-240372" w:date="2024-07-19T20:07:00Z"/>
                <w:sz w:val="16"/>
                <w:szCs w:val="16"/>
              </w:rPr>
            </w:pPr>
            <w:ins w:id="4632" w:author="BMA - editorial" w:date="2024-07-23T18:15:00Z" w16du:dateUtc="2024-07-23T16:15:00Z">
              <w:r w:rsidRPr="00FE16A2">
                <w:rPr>
                  <w:sz w:val="16"/>
                  <w:szCs w:val="16"/>
                </w:rPr>
                <w:t>1.1.0</w:t>
              </w:r>
            </w:ins>
          </w:p>
        </w:tc>
      </w:tr>
      <w:tr w:rsidR="00AC6B72" w:rsidRPr="006B0D02" w14:paraId="46C7C0F6" w14:textId="77777777" w:rsidTr="00682882">
        <w:trPr>
          <w:ins w:id="4633" w:author="rapporteur" w:date="2024-07-19T20:13:00Z"/>
        </w:trPr>
        <w:tc>
          <w:tcPr>
            <w:tcW w:w="800" w:type="dxa"/>
            <w:shd w:val="solid" w:color="FFFFFF" w:fill="auto"/>
          </w:tcPr>
          <w:p w14:paraId="1520B012" w14:textId="68E25243" w:rsidR="00AC6B72" w:rsidRPr="005B699A" w:rsidRDefault="00AC6B72" w:rsidP="00AC6B72">
            <w:pPr>
              <w:pStyle w:val="TAC"/>
              <w:rPr>
                <w:ins w:id="4634" w:author="rapporteur" w:date="2024-07-19T20:13:00Z"/>
                <w:sz w:val="16"/>
                <w:szCs w:val="16"/>
              </w:rPr>
            </w:pPr>
            <w:ins w:id="4635" w:author="rapporteur" w:date="2024-07-19T20:14:00Z">
              <w:r w:rsidRPr="005B699A">
                <w:rPr>
                  <w:sz w:val="16"/>
                  <w:szCs w:val="16"/>
                </w:rPr>
                <w:t>2024-0</w:t>
              </w:r>
              <w:r>
                <w:rPr>
                  <w:sz w:val="16"/>
                  <w:szCs w:val="16"/>
                </w:rPr>
                <w:t>7</w:t>
              </w:r>
            </w:ins>
          </w:p>
        </w:tc>
        <w:tc>
          <w:tcPr>
            <w:tcW w:w="800" w:type="dxa"/>
            <w:shd w:val="solid" w:color="FFFFFF" w:fill="auto"/>
          </w:tcPr>
          <w:p w14:paraId="220F4FF3" w14:textId="4D7AC448" w:rsidR="00AC6B72" w:rsidRDefault="00AC6B72" w:rsidP="00AC6B72">
            <w:pPr>
              <w:pStyle w:val="TAC"/>
              <w:rPr>
                <w:ins w:id="4636" w:author="rapporteur" w:date="2024-07-19T20:13:00Z"/>
                <w:sz w:val="16"/>
                <w:szCs w:val="16"/>
              </w:rPr>
            </w:pPr>
            <w:ins w:id="4637" w:author="rapporteur" w:date="2024-07-19T20:14:00Z">
              <w:r>
                <w:rPr>
                  <w:sz w:val="16"/>
                  <w:szCs w:val="16"/>
                </w:rPr>
                <w:t>SA6#62-AE</w:t>
              </w:r>
            </w:ins>
          </w:p>
        </w:tc>
        <w:tc>
          <w:tcPr>
            <w:tcW w:w="1094" w:type="dxa"/>
            <w:shd w:val="solid" w:color="FFFFFF" w:fill="auto"/>
          </w:tcPr>
          <w:p w14:paraId="407AD39A" w14:textId="487F68A6" w:rsidR="00AC6B72" w:rsidRPr="005C60E5" w:rsidRDefault="00AC6B72" w:rsidP="00AC6B72">
            <w:pPr>
              <w:pStyle w:val="TAC"/>
              <w:rPr>
                <w:ins w:id="4638" w:author="rapporteur" w:date="2024-07-19T20:13:00Z"/>
                <w:sz w:val="16"/>
                <w:szCs w:val="16"/>
              </w:rPr>
            </w:pPr>
            <w:ins w:id="4639" w:author="S6a240303" w:date="2024-07-19T20:15:00Z">
              <w:r w:rsidRPr="0003216F">
                <w:rPr>
                  <w:sz w:val="16"/>
                  <w:szCs w:val="16"/>
                </w:rPr>
                <w:t>S6a240303</w:t>
              </w:r>
            </w:ins>
          </w:p>
        </w:tc>
        <w:tc>
          <w:tcPr>
            <w:tcW w:w="425" w:type="dxa"/>
            <w:shd w:val="solid" w:color="FFFFFF" w:fill="auto"/>
          </w:tcPr>
          <w:p w14:paraId="431488DF" w14:textId="77777777" w:rsidR="00AC6B72" w:rsidRPr="005B699A" w:rsidRDefault="00AC6B72" w:rsidP="00AC6B72">
            <w:pPr>
              <w:pStyle w:val="TAL"/>
              <w:rPr>
                <w:ins w:id="4640" w:author="rapporteur" w:date="2024-07-19T20:13:00Z"/>
                <w:sz w:val="16"/>
                <w:szCs w:val="16"/>
              </w:rPr>
            </w:pPr>
          </w:p>
        </w:tc>
        <w:tc>
          <w:tcPr>
            <w:tcW w:w="425" w:type="dxa"/>
            <w:shd w:val="solid" w:color="FFFFFF" w:fill="auto"/>
          </w:tcPr>
          <w:p w14:paraId="05D3A942" w14:textId="77777777" w:rsidR="00AC6B72" w:rsidRPr="005B699A" w:rsidRDefault="00AC6B72" w:rsidP="00AC6B72">
            <w:pPr>
              <w:pStyle w:val="TAR"/>
              <w:rPr>
                <w:ins w:id="4641" w:author="rapporteur" w:date="2024-07-19T20:13:00Z"/>
                <w:sz w:val="16"/>
                <w:szCs w:val="16"/>
              </w:rPr>
            </w:pPr>
          </w:p>
        </w:tc>
        <w:tc>
          <w:tcPr>
            <w:tcW w:w="425" w:type="dxa"/>
            <w:shd w:val="solid" w:color="FFFFFF" w:fill="auto"/>
          </w:tcPr>
          <w:p w14:paraId="2410FF14" w14:textId="77777777" w:rsidR="00AC6B72" w:rsidRPr="005B699A" w:rsidRDefault="00AC6B72" w:rsidP="00AC6B72">
            <w:pPr>
              <w:pStyle w:val="TAC"/>
              <w:rPr>
                <w:ins w:id="4642" w:author="rapporteur" w:date="2024-07-19T20:13:00Z"/>
                <w:sz w:val="16"/>
                <w:szCs w:val="16"/>
              </w:rPr>
            </w:pPr>
          </w:p>
        </w:tc>
        <w:tc>
          <w:tcPr>
            <w:tcW w:w="4962" w:type="dxa"/>
            <w:shd w:val="solid" w:color="FFFFFF" w:fill="auto"/>
          </w:tcPr>
          <w:p w14:paraId="3B165B49" w14:textId="6779C1D7" w:rsidR="00AC6B72" w:rsidRPr="005C60E5" w:rsidRDefault="00AC6B72" w:rsidP="00AC6B72">
            <w:pPr>
              <w:pStyle w:val="TAL"/>
              <w:rPr>
                <w:ins w:id="4643" w:author="rapporteur" w:date="2024-07-19T20:13:00Z"/>
                <w:sz w:val="16"/>
                <w:szCs w:val="16"/>
              </w:rPr>
            </w:pPr>
            <w:ins w:id="4644" w:author="S6a240303" w:date="2024-07-19T20:15:00Z">
              <w:r w:rsidRPr="0003216F">
                <w:rPr>
                  <w:sz w:val="16"/>
                  <w:szCs w:val="16"/>
                </w:rPr>
                <w:t>New solution for enabling spatial mapping information providers</w:t>
              </w:r>
            </w:ins>
          </w:p>
        </w:tc>
        <w:tc>
          <w:tcPr>
            <w:tcW w:w="708" w:type="dxa"/>
            <w:shd w:val="solid" w:color="FFFFFF" w:fill="auto"/>
          </w:tcPr>
          <w:p w14:paraId="63B8E220" w14:textId="13F34AB1" w:rsidR="00AC6B72" w:rsidRDefault="00AC6B72" w:rsidP="00AC6B72">
            <w:pPr>
              <w:pStyle w:val="TAC"/>
              <w:rPr>
                <w:ins w:id="4645" w:author="rapporteur" w:date="2024-07-19T20:13:00Z"/>
                <w:sz w:val="16"/>
                <w:szCs w:val="16"/>
              </w:rPr>
            </w:pPr>
            <w:ins w:id="4646" w:author="BMA - editorial" w:date="2024-07-23T18:15:00Z" w16du:dateUtc="2024-07-23T16:15:00Z">
              <w:r w:rsidRPr="00FE16A2">
                <w:rPr>
                  <w:sz w:val="16"/>
                  <w:szCs w:val="16"/>
                </w:rPr>
                <w:t>1.1.0</w:t>
              </w:r>
            </w:ins>
          </w:p>
        </w:tc>
      </w:tr>
      <w:tr w:rsidR="00AC6B72" w:rsidRPr="006B0D02" w14:paraId="01578807" w14:textId="77777777" w:rsidTr="00682882">
        <w:trPr>
          <w:ins w:id="4647" w:author="rapporteur" w:date="2024-07-19T20:13:00Z"/>
        </w:trPr>
        <w:tc>
          <w:tcPr>
            <w:tcW w:w="800" w:type="dxa"/>
            <w:shd w:val="solid" w:color="FFFFFF" w:fill="auto"/>
          </w:tcPr>
          <w:p w14:paraId="5F313ED4" w14:textId="79C8E63A" w:rsidR="00AC6B72" w:rsidRPr="005B699A" w:rsidRDefault="00AC6B72" w:rsidP="00AC6B72">
            <w:pPr>
              <w:pStyle w:val="TAC"/>
              <w:rPr>
                <w:ins w:id="4648" w:author="rapporteur" w:date="2024-07-19T20:13:00Z"/>
                <w:sz w:val="16"/>
                <w:szCs w:val="16"/>
              </w:rPr>
            </w:pPr>
            <w:ins w:id="4649" w:author="rapporteur" w:date="2024-07-19T20:14:00Z">
              <w:r w:rsidRPr="005B699A">
                <w:rPr>
                  <w:sz w:val="16"/>
                  <w:szCs w:val="16"/>
                </w:rPr>
                <w:t>2024-0</w:t>
              </w:r>
              <w:r>
                <w:rPr>
                  <w:sz w:val="16"/>
                  <w:szCs w:val="16"/>
                </w:rPr>
                <w:t>7</w:t>
              </w:r>
            </w:ins>
          </w:p>
        </w:tc>
        <w:tc>
          <w:tcPr>
            <w:tcW w:w="800" w:type="dxa"/>
            <w:shd w:val="solid" w:color="FFFFFF" w:fill="auto"/>
          </w:tcPr>
          <w:p w14:paraId="7F4441A0" w14:textId="2B354ABD" w:rsidR="00AC6B72" w:rsidRDefault="00AC6B72" w:rsidP="00AC6B72">
            <w:pPr>
              <w:pStyle w:val="TAC"/>
              <w:rPr>
                <w:ins w:id="4650" w:author="rapporteur" w:date="2024-07-19T20:13:00Z"/>
                <w:sz w:val="16"/>
                <w:szCs w:val="16"/>
              </w:rPr>
            </w:pPr>
            <w:ins w:id="4651" w:author="rapporteur" w:date="2024-07-19T20:14:00Z">
              <w:r>
                <w:rPr>
                  <w:sz w:val="16"/>
                  <w:szCs w:val="16"/>
                </w:rPr>
                <w:t>SA6#62-AE</w:t>
              </w:r>
            </w:ins>
          </w:p>
        </w:tc>
        <w:tc>
          <w:tcPr>
            <w:tcW w:w="1094" w:type="dxa"/>
            <w:shd w:val="solid" w:color="FFFFFF" w:fill="auto"/>
          </w:tcPr>
          <w:p w14:paraId="78968591" w14:textId="2AFB06EE" w:rsidR="00AC6B72" w:rsidRPr="005C60E5" w:rsidRDefault="00AC6B72" w:rsidP="00AC6B72">
            <w:pPr>
              <w:pStyle w:val="TAC"/>
              <w:rPr>
                <w:ins w:id="4652" w:author="rapporteur" w:date="2024-07-19T20:13:00Z"/>
                <w:sz w:val="16"/>
                <w:szCs w:val="16"/>
              </w:rPr>
            </w:pPr>
            <w:ins w:id="4653" w:author="S6a240217" w:date="2024-07-19T20:21:00Z">
              <w:r w:rsidRPr="00F35F2D">
                <w:rPr>
                  <w:sz w:val="16"/>
                  <w:szCs w:val="16"/>
                </w:rPr>
                <w:t>S6a240217</w:t>
              </w:r>
            </w:ins>
          </w:p>
        </w:tc>
        <w:tc>
          <w:tcPr>
            <w:tcW w:w="425" w:type="dxa"/>
            <w:shd w:val="solid" w:color="FFFFFF" w:fill="auto"/>
          </w:tcPr>
          <w:p w14:paraId="418F01FD" w14:textId="77777777" w:rsidR="00AC6B72" w:rsidRPr="005B699A" w:rsidRDefault="00AC6B72" w:rsidP="00AC6B72">
            <w:pPr>
              <w:pStyle w:val="TAL"/>
              <w:rPr>
                <w:ins w:id="4654" w:author="rapporteur" w:date="2024-07-19T20:13:00Z"/>
                <w:sz w:val="16"/>
                <w:szCs w:val="16"/>
              </w:rPr>
            </w:pPr>
          </w:p>
        </w:tc>
        <w:tc>
          <w:tcPr>
            <w:tcW w:w="425" w:type="dxa"/>
            <w:shd w:val="solid" w:color="FFFFFF" w:fill="auto"/>
          </w:tcPr>
          <w:p w14:paraId="264C198F" w14:textId="77777777" w:rsidR="00AC6B72" w:rsidRPr="005B699A" w:rsidRDefault="00AC6B72" w:rsidP="00AC6B72">
            <w:pPr>
              <w:pStyle w:val="TAR"/>
              <w:rPr>
                <w:ins w:id="4655" w:author="rapporteur" w:date="2024-07-19T20:13:00Z"/>
                <w:sz w:val="16"/>
                <w:szCs w:val="16"/>
              </w:rPr>
            </w:pPr>
          </w:p>
        </w:tc>
        <w:tc>
          <w:tcPr>
            <w:tcW w:w="425" w:type="dxa"/>
            <w:shd w:val="solid" w:color="FFFFFF" w:fill="auto"/>
          </w:tcPr>
          <w:p w14:paraId="507D43D6" w14:textId="77777777" w:rsidR="00AC6B72" w:rsidRPr="005B699A" w:rsidRDefault="00AC6B72" w:rsidP="00AC6B72">
            <w:pPr>
              <w:pStyle w:val="TAC"/>
              <w:rPr>
                <w:ins w:id="4656" w:author="rapporteur" w:date="2024-07-19T20:13:00Z"/>
                <w:sz w:val="16"/>
                <w:szCs w:val="16"/>
              </w:rPr>
            </w:pPr>
          </w:p>
        </w:tc>
        <w:tc>
          <w:tcPr>
            <w:tcW w:w="4962" w:type="dxa"/>
            <w:shd w:val="solid" w:color="FFFFFF" w:fill="auto"/>
          </w:tcPr>
          <w:p w14:paraId="70A04E1E" w14:textId="3C60B407" w:rsidR="00AC6B72" w:rsidRPr="005C60E5" w:rsidRDefault="00AC6B72" w:rsidP="00AC6B72">
            <w:pPr>
              <w:pStyle w:val="TAL"/>
              <w:rPr>
                <w:ins w:id="4657" w:author="rapporteur" w:date="2024-07-19T20:13:00Z"/>
                <w:sz w:val="16"/>
                <w:szCs w:val="16"/>
              </w:rPr>
            </w:pPr>
            <w:ins w:id="4658" w:author="S6a240217" w:date="2024-07-19T20:21:00Z">
              <w:r w:rsidRPr="00F35F2D">
                <w:rPr>
                  <w:sz w:val="16"/>
                  <w:szCs w:val="16"/>
                </w:rPr>
                <w:t>Spatial map services</w:t>
              </w:r>
            </w:ins>
          </w:p>
        </w:tc>
        <w:tc>
          <w:tcPr>
            <w:tcW w:w="708" w:type="dxa"/>
            <w:shd w:val="solid" w:color="FFFFFF" w:fill="auto"/>
          </w:tcPr>
          <w:p w14:paraId="50E1CBE2" w14:textId="77851960" w:rsidR="00AC6B72" w:rsidRDefault="00AC6B72" w:rsidP="00AC6B72">
            <w:pPr>
              <w:pStyle w:val="TAC"/>
              <w:rPr>
                <w:ins w:id="4659" w:author="rapporteur" w:date="2024-07-19T20:13:00Z"/>
                <w:sz w:val="16"/>
                <w:szCs w:val="16"/>
              </w:rPr>
            </w:pPr>
            <w:ins w:id="4660" w:author="BMA - editorial" w:date="2024-07-23T18:15:00Z" w16du:dateUtc="2024-07-23T16:15:00Z">
              <w:r w:rsidRPr="00FE16A2">
                <w:rPr>
                  <w:sz w:val="16"/>
                  <w:szCs w:val="16"/>
                </w:rPr>
                <w:t>1.1.0</w:t>
              </w:r>
            </w:ins>
          </w:p>
        </w:tc>
      </w:tr>
      <w:tr w:rsidR="00AC6B72" w:rsidRPr="006B0D02" w14:paraId="2EF028B3" w14:textId="77777777" w:rsidTr="00682882">
        <w:trPr>
          <w:ins w:id="4661" w:author="rapporteur" w:date="2024-07-19T20:13:00Z"/>
        </w:trPr>
        <w:tc>
          <w:tcPr>
            <w:tcW w:w="800" w:type="dxa"/>
            <w:shd w:val="solid" w:color="FFFFFF" w:fill="auto"/>
          </w:tcPr>
          <w:p w14:paraId="4BE3E6E8" w14:textId="3680FE51" w:rsidR="00AC6B72" w:rsidRPr="005B699A" w:rsidRDefault="00AC6B72" w:rsidP="00AC6B72">
            <w:pPr>
              <w:pStyle w:val="TAC"/>
              <w:rPr>
                <w:ins w:id="4662" w:author="rapporteur" w:date="2024-07-19T20:13:00Z"/>
                <w:sz w:val="16"/>
                <w:szCs w:val="16"/>
              </w:rPr>
            </w:pPr>
            <w:ins w:id="4663" w:author="rapporteur" w:date="2024-07-19T20:14:00Z">
              <w:r w:rsidRPr="005B699A">
                <w:rPr>
                  <w:sz w:val="16"/>
                  <w:szCs w:val="16"/>
                </w:rPr>
                <w:t>2024-0</w:t>
              </w:r>
              <w:r>
                <w:rPr>
                  <w:sz w:val="16"/>
                  <w:szCs w:val="16"/>
                </w:rPr>
                <w:t>7</w:t>
              </w:r>
            </w:ins>
          </w:p>
        </w:tc>
        <w:tc>
          <w:tcPr>
            <w:tcW w:w="800" w:type="dxa"/>
            <w:shd w:val="solid" w:color="FFFFFF" w:fill="auto"/>
          </w:tcPr>
          <w:p w14:paraId="011E2E26" w14:textId="0DA9321C" w:rsidR="00AC6B72" w:rsidRDefault="00AC6B72" w:rsidP="00AC6B72">
            <w:pPr>
              <w:pStyle w:val="TAC"/>
              <w:rPr>
                <w:ins w:id="4664" w:author="rapporteur" w:date="2024-07-19T20:13:00Z"/>
                <w:sz w:val="16"/>
                <w:szCs w:val="16"/>
              </w:rPr>
            </w:pPr>
            <w:ins w:id="4665" w:author="rapporteur" w:date="2024-07-19T20:14:00Z">
              <w:r>
                <w:rPr>
                  <w:sz w:val="16"/>
                  <w:szCs w:val="16"/>
                </w:rPr>
                <w:t>SA6#62-AE</w:t>
              </w:r>
            </w:ins>
          </w:p>
        </w:tc>
        <w:tc>
          <w:tcPr>
            <w:tcW w:w="1094" w:type="dxa"/>
            <w:shd w:val="solid" w:color="FFFFFF" w:fill="auto"/>
          </w:tcPr>
          <w:p w14:paraId="7DDD0F70" w14:textId="4DB443CC" w:rsidR="00AC6B72" w:rsidRPr="005C60E5" w:rsidRDefault="00AC6B72" w:rsidP="00AC6B72">
            <w:pPr>
              <w:pStyle w:val="TAC"/>
              <w:rPr>
                <w:ins w:id="4666" w:author="rapporteur" w:date="2024-07-19T20:13:00Z"/>
                <w:sz w:val="16"/>
                <w:szCs w:val="16"/>
              </w:rPr>
            </w:pPr>
            <w:ins w:id="4667" w:author="S6a240284" w:date="2024-07-19T20:24:00Z">
              <w:r w:rsidRPr="001F7DD6">
                <w:rPr>
                  <w:sz w:val="16"/>
                  <w:szCs w:val="16"/>
                </w:rPr>
                <w:t>S6a240284</w:t>
              </w:r>
            </w:ins>
          </w:p>
        </w:tc>
        <w:tc>
          <w:tcPr>
            <w:tcW w:w="425" w:type="dxa"/>
            <w:shd w:val="solid" w:color="FFFFFF" w:fill="auto"/>
          </w:tcPr>
          <w:p w14:paraId="24A63F44" w14:textId="77777777" w:rsidR="00AC6B72" w:rsidRPr="005B699A" w:rsidRDefault="00AC6B72" w:rsidP="00AC6B72">
            <w:pPr>
              <w:pStyle w:val="TAL"/>
              <w:rPr>
                <w:ins w:id="4668" w:author="rapporteur" w:date="2024-07-19T20:13:00Z"/>
                <w:sz w:val="16"/>
                <w:szCs w:val="16"/>
              </w:rPr>
            </w:pPr>
          </w:p>
        </w:tc>
        <w:tc>
          <w:tcPr>
            <w:tcW w:w="425" w:type="dxa"/>
            <w:shd w:val="solid" w:color="FFFFFF" w:fill="auto"/>
          </w:tcPr>
          <w:p w14:paraId="18D5D139" w14:textId="77777777" w:rsidR="00AC6B72" w:rsidRPr="005B699A" w:rsidRDefault="00AC6B72" w:rsidP="00AC6B72">
            <w:pPr>
              <w:pStyle w:val="TAR"/>
              <w:rPr>
                <w:ins w:id="4669" w:author="rapporteur" w:date="2024-07-19T20:13:00Z"/>
                <w:sz w:val="16"/>
                <w:szCs w:val="16"/>
              </w:rPr>
            </w:pPr>
          </w:p>
        </w:tc>
        <w:tc>
          <w:tcPr>
            <w:tcW w:w="425" w:type="dxa"/>
            <w:shd w:val="solid" w:color="FFFFFF" w:fill="auto"/>
          </w:tcPr>
          <w:p w14:paraId="5DC8300D" w14:textId="77777777" w:rsidR="00AC6B72" w:rsidRPr="005B699A" w:rsidRDefault="00AC6B72" w:rsidP="00AC6B72">
            <w:pPr>
              <w:pStyle w:val="TAC"/>
              <w:rPr>
                <w:ins w:id="4670" w:author="rapporteur" w:date="2024-07-19T20:13:00Z"/>
                <w:sz w:val="16"/>
                <w:szCs w:val="16"/>
              </w:rPr>
            </w:pPr>
          </w:p>
        </w:tc>
        <w:tc>
          <w:tcPr>
            <w:tcW w:w="4962" w:type="dxa"/>
            <w:shd w:val="solid" w:color="FFFFFF" w:fill="auto"/>
          </w:tcPr>
          <w:p w14:paraId="63E85357" w14:textId="6A5C0D05" w:rsidR="00AC6B72" w:rsidRPr="005C60E5" w:rsidRDefault="00AC6B72" w:rsidP="00AC6B72">
            <w:pPr>
              <w:pStyle w:val="TAL"/>
              <w:rPr>
                <w:ins w:id="4671" w:author="rapporteur" w:date="2024-07-19T20:13:00Z"/>
                <w:sz w:val="16"/>
                <w:szCs w:val="16"/>
              </w:rPr>
            </w:pPr>
            <w:ins w:id="4672" w:author="S6a240284" w:date="2024-07-19T20:24:00Z">
              <w:r w:rsidRPr="001F7DD6">
                <w:rPr>
                  <w:sz w:val="16"/>
                  <w:szCs w:val="16"/>
                </w:rPr>
                <w:t>Address EN With The New Solution#4</w:t>
              </w:r>
            </w:ins>
          </w:p>
        </w:tc>
        <w:tc>
          <w:tcPr>
            <w:tcW w:w="708" w:type="dxa"/>
            <w:shd w:val="solid" w:color="FFFFFF" w:fill="auto"/>
          </w:tcPr>
          <w:p w14:paraId="62D20AAB" w14:textId="482B771A" w:rsidR="00AC6B72" w:rsidRDefault="00AC6B72" w:rsidP="00AC6B72">
            <w:pPr>
              <w:pStyle w:val="TAC"/>
              <w:rPr>
                <w:ins w:id="4673" w:author="rapporteur" w:date="2024-07-19T20:13:00Z"/>
                <w:sz w:val="16"/>
                <w:szCs w:val="16"/>
              </w:rPr>
            </w:pPr>
            <w:ins w:id="4674" w:author="BMA - editorial" w:date="2024-07-23T18:15:00Z" w16du:dateUtc="2024-07-23T16:15:00Z">
              <w:r w:rsidRPr="00FE16A2">
                <w:rPr>
                  <w:sz w:val="16"/>
                  <w:szCs w:val="16"/>
                </w:rPr>
                <w:t>1.1.0</w:t>
              </w:r>
            </w:ins>
          </w:p>
        </w:tc>
      </w:tr>
      <w:tr w:rsidR="00AC6B72" w:rsidRPr="006B0D02" w14:paraId="09274CE2" w14:textId="77777777" w:rsidTr="00682882">
        <w:trPr>
          <w:ins w:id="4675" w:author="rapporteur" w:date="2024-07-19T20:13:00Z"/>
        </w:trPr>
        <w:tc>
          <w:tcPr>
            <w:tcW w:w="800" w:type="dxa"/>
            <w:shd w:val="solid" w:color="FFFFFF" w:fill="auto"/>
          </w:tcPr>
          <w:p w14:paraId="39249271" w14:textId="2EF416FE" w:rsidR="00AC6B72" w:rsidRPr="005B699A" w:rsidRDefault="00AC6B72" w:rsidP="00AC6B72">
            <w:pPr>
              <w:pStyle w:val="TAC"/>
              <w:rPr>
                <w:ins w:id="4676" w:author="rapporteur" w:date="2024-07-19T20:13:00Z"/>
                <w:sz w:val="16"/>
                <w:szCs w:val="16"/>
              </w:rPr>
            </w:pPr>
            <w:ins w:id="4677" w:author="rapporteur" w:date="2024-07-19T20:14:00Z">
              <w:r w:rsidRPr="005B699A">
                <w:rPr>
                  <w:sz w:val="16"/>
                  <w:szCs w:val="16"/>
                </w:rPr>
                <w:t>2024-0</w:t>
              </w:r>
              <w:r>
                <w:rPr>
                  <w:sz w:val="16"/>
                  <w:szCs w:val="16"/>
                </w:rPr>
                <w:t>7</w:t>
              </w:r>
            </w:ins>
          </w:p>
        </w:tc>
        <w:tc>
          <w:tcPr>
            <w:tcW w:w="800" w:type="dxa"/>
            <w:shd w:val="solid" w:color="FFFFFF" w:fill="auto"/>
          </w:tcPr>
          <w:p w14:paraId="4B12D12B" w14:textId="6522D84D" w:rsidR="00AC6B72" w:rsidRDefault="00AC6B72" w:rsidP="00AC6B72">
            <w:pPr>
              <w:pStyle w:val="TAC"/>
              <w:rPr>
                <w:ins w:id="4678" w:author="rapporteur" w:date="2024-07-19T20:13:00Z"/>
                <w:sz w:val="16"/>
                <w:szCs w:val="16"/>
              </w:rPr>
            </w:pPr>
            <w:ins w:id="4679" w:author="rapporteur" w:date="2024-07-19T20:14:00Z">
              <w:r>
                <w:rPr>
                  <w:sz w:val="16"/>
                  <w:szCs w:val="16"/>
                </w:rPr>
                <w:t>SA6#62-AE</w:t>
              </w:r>
            </w:ins>
          </w:p>
        </w:tc>
        <w:tc>
          <w:tcPr>
            <w:tcW w:w="1094" w:type="dxa"/>
            <w:shd w:val="solid" w:color="FFFFFF" w:fill="auto"/>
          </w:tcPr>
          <w:p w14:paraId="2BEF297A" w14:textId="2820CA43" w:rsidR="00AC6B72" w:rsidRPr="005C60E5" w:rsidRDefault="00AC6B72" w:rsidP="00AC6B72">
            <w:pPr>
              <w:pStyle w:val="TAC"/>
              <w:rPr>
                <w:ins w:id="4680" w:author="rapporteur" w:date="2024-07-19T20:13:00Z"/>
                <w:sz w:val="16"/>
                <w:szCs w:val="16"/>
              </w:rPr>
            </w:pPr>
            <w:ins w:id="4681" w:author="S6-240373" w:date="2024-07-19T20:29:00Z">
              <w:r w:rsidRPr="000C5F7B">
                <w:rPr>
                  <w:sz w:val="16"/>
                  <w:szCs w:val="16"/>
                </w:rPr>
                <w:t>S6-240373</w:t>
              </w:r>
            </w:ins>
          </w:p>
        </w:tc>
        <w:tc>
          <w:tcPr>
            <w:tcW w:w="425" w:type="dxa"/>
            <w:shd w:val="solid" w:color="FFFFFF" w:fill="auto"/>
          </w:tcPr>
          <w:p w14:paraId="1116F268" w14:textId="77777777" w:rsidR="00AC6B72" w:rsidRPr="005B699A" w:rsidRDefault="00AC6B72" w:rsidP="00AC6B72">
            <w:pPr>
              <w:pStyle w:val="TAL"/>
              <w:rPr>
                <w:ins w:id="4682" w:author="rapporteur" w:date="2024-07-19T20:13:00Z"/>
                <w:sz w:val="16"/>
                <w:szCs w:val="16"/>
              </w:rPr>
            </w:pPr>
          </w:p>
        </w:tc>
        <w:tc>
          <w:tcPr>
            <w:tcW w:w="425" w:type="dxa"/>
            <w:shd w:val="solid" w:color="FFFFFF" w:fill="auto"/>
          </w:tcPr>
          <w:p w14:paraId="385E4564" w14:textId="77777777" w:rsidR="00AC6B72" w:rsidRPr="005B699A" w:rsidRDefault="00AC6B72" w:rsidP="00AC6B72">
            <w:pPr>
              <w:pStyle w:val="TAR"/>
              <w:rPr>
                <w:ins w:id="4683" w:author="rapporteur" w:date="2024-07-19T20:13:00Z"/>
                <w:sz w:val="16"/>
                <w:szCs w:val="16"/>
              </w:rPr>
            </w:pPr>
          </w:p>
        </w:tc>
        <w:tc>
          <w:tcPr>
            <w:tcW w:w="425" w:type="dxa"/>
            <w:shd w:val="solid" w:color="FFFFFF" w:fill="auto"/>
          </w:tcPr>
          <w:p w14:paraId="1398DD5B" w14:textId="77777777" w:rsidR="00AC6B72" w:rsidRPr="005B699A" w:rsidRDefault="00AC6B72" w:rsidP="00AC6B72">
            <w:pPr>
              <w:pStyle w:val="TAC"/>
              <w:rPr>
                <w:ins w:id="4684" w:author="rapporteur" w:date="2024-07-19T20:13:00Z"/>
                <w:sz w:val="16"/>
                <w:szCs w:val="16"/>
              </w:rPr>
            </w:pPr>
          </w:p>
        </w:tc>
        <w:tc>
          <w:tcPr>
            <w:tcW w:w="4962" w:type="dxa"/>
            <w:shd w:val="solid" w:color="FFFFFF" w:fill="auto"/>
          </w:tcPr>
          <w:p w14:paraId="6A709F3B" w14:textId="5EB4DE6C" w:rsidR="00AC6B72" w:rsidRPr="005C60E5" w:rsidRDefault="00AC6B72" w:rsidP="00AC6B72">
            <w:pPr>
              <w:pStyle w:val="TAL"/>
              <w:rPr>
                <w:ins w:id="4685" w:author="rapporteur" w:date="2024-07-19T20:13:00Z"/>
                <w:sz w:val="16"/>
                <w:szCs w:val="16"/>
              </w:rPr>
            </w:pPr>
            <w:ins w:id="4686" w:author="S6-240373" w:date="2024-07-19T20:29:00Z">
              <w:r w:rsidRPr="000C5F7B">
                <w:rPr>
                  <w:sz w:val="16"/>
                  <w:szCs w:val="16"/>
                </w:rPr>
                <w:t>Clause 7.5 EN</w:t>
              </w:r>
            </w:ins>
          </w:p>
        </w:tc>
        <w:tc>
          <w:tcPr>
            <w:tcW w:w="708" w:type="dxa"/>
            <w:shd w:val="solid" w:color="FFFFFF" w:fill="auto"/>
          </w:tcPr>
          <w:p w14:paraId="7D999CF5" w14:textId="46850AC5" w:rsidR="00AC6B72" w:rsidRDefault="00AC6B72" w:rsidP="00AC6B72">
            <w:pPr>
              <w:pStyle w:val="TAC"/>
              <w:rPr>
                <w:ins w:id="4687" w:author="rapporteur" w:date="2024-07-19T20:13:00Z"/>
                <w:sz w:val="16"/>
                <w:szCs w:val="16"/>
              </w:rPr>
            </w:pPr>
            <w:ins w:id="4688" w:author="BMA - editorial" w:date="2024-07-23T18:15:00Z" w16du:dateUtc="2024-07-23T16:15:00Z">
              <w:r w:rsidRPr="00FE16A2">
                <w:rPr>
                  <w:sz w:val="16"/>
                  <w:szCs w:val="16"/>
                </w:rPr>
                <w:t>1.1.0</w:t>
              </w:r>
            </w:ins>
          </w:p>
        </w:tc>
      </w:tr>
      <w:tr w:rsidR="00AC6B72" w:rsidRPr="006B0D02" w14:paraId="27A316F6" w14:textId="77777777" w:rsidTr="00682882">
        <w:trPr>
          <w:ins w:id="4689" w:author="rapporteur" w:date="2024-07-19T20:13:00Z"/>
        </w:trPr>
        <w:tc>
          <w:tcPr>
            <w:tcW w:w="800" w:type="dxa"/>
            <w:shd w:val="solid" w:color="FFFFFF" w:fill="auto"/>
          </w:tcPr>
          <w:p w14:paraId="5A9A93DA" w14:textId="04D0ED80" w:rsidR="00AC6B72" w:rsidRPr="005B699A" w:rsidRDefault="00AC6B72" w:rsidP="00AC6B72">
            <w:pPr>
              <w:pStyle w:val="TAC"/>
              <w:rPr>
                <w:ins w:id="4690" w:author="rapporteur" w:date="2024-07-19T20:13:00Z"/>
                <w:sz w:val="16"/>
                <w:szCs w:val="16"/>
              </w:rPr>
            </w:pPr>
            <w:ins w:id="4691" w:author="rapporteur" w:date="2024-07-19T20:14:00Z">
              <w:r w:rsidRPr="005B699A">
                <w:rPr>
                  <w:sz w:val="16"/>
                  <w:szCs w:val="16"/>
                </w:rPr>
                <w:lastRenderedPageBreak/>
                <w:t>2024-0</w:t>
              </w:r>
              <w:r>
                <w:rPr>
                  <w:sz w:val="16"/>
                  <w:szCs w:val="16"/>
                </w:rPr>
                <w:t>7</w:t>
              </w:r>
            </w:ins>
          </w:p>
        </w:tc>
        <w:tc>
          <w:tcPr>
            <w:tcW w:w="800" w:type="dxa"/>
            <w:shd w:val="solid" w:color="FFFFFF" w:fill="auto"/>
          </w:tcPr>
          <w:p w14:paraId="7726F3D3" w14:textId="5E33EDB6" w:rsidR="00AC6B72" w:rsidRDefault="00AC6B72" w:rsidP="00AC6B72">
            <w:pPr>
              <w:pStyle w:val="TAC"/>
              <w:rPr>
                <w:ins w:id="4692" w:author="rapporteur" w:date="2024-07-19T20:13:00Z"/>
                <w:sz w:val="16"/>
                <w:szCs w:val="16"/>
              </w:rPr>
            </w:pPr>
            <w:ins w:id="4693" w:author="rapporteur" w:date="2024-07-19T20:14:00Z">
              <w:r>
                <w:rPr>
                  <w:sz w:val="16"/>
                  <w:szCs w:val="16"/>
                </w:rPr>
                <w:t>SA6#62-AE</w:t>
              </w:r>
            </w:ins>
          </w:p>
        </w:tc>
        <w:tc>
          <w:tcPr>
            <w:tcW w:w="1094" w:type="dxa"/>
            <w:shd w:val="solid" w:color="FFFFFF" w:fill="auto"/>
          </w:tcPr>
          <w:p w14:paraId="2C64D97E" w14:textId="30A054AE" w:rsidR="00AC6B72" w:rsidRPr="005C60E5" w:rsidRDefault="00AC6B72" w:rsidP="00AC6B72">
            <w:pPr>
              <w:pStyle w:val="TAC"/>
              <w:rPr>
                <w:ins w:id="4694" w:author="rapporteur" w:date="2024-07-19T20:13:00Z"/>
                <w:sz w:val="16"/>
                <w:szCs w:val="16"/>
              </w:rPr>
            </w:pPr>
            <w:ins w:id="4695" w:author="S6-240343" w:date="2024-07-19T20:37:00Z">
              <w:r w:rsidRPr="00D02E99">
                <w:rPr>
                  <w:sz w:val="16"/>
                  <w:szCs w:val="16"/>
                </w:rPr>
                <w:t>S6-240343</w:t>
              </w:r>
            </w:ins>
          </w:p>
        </w:tc>
        <w:tc>
          <w:tcPr>
            <w:tcW w:w="425" w:type="dxa"/>
            <w:shd w:val="solid" w:color="FFFFFF" w:fill="auto"/>
          </w:tcPr>
          <w:p w14:paraId="33F889B8" w14:textId="77777777" w:rsidR="00AC6B72" w:rsidRPr="005B699A" w:rsidRDefault="00AC6B72" w:rsidP="00AC6B72">
            <w:pPr>
              <w:pStyle w:val="TAL"/>
              <w:rPr>
                <w:ins w:id="4696" w:author="rapporteur" w:date="2024-07-19T20:13:00Z"/>
                <w:sz w:val="16"/>
                <w:szCs w:val="16"/>
              </w:rPr>
            </w:pPr>
          </w:p>
        </w:tc>
        <w:tc>
          <w:tcPr>
            <w:tcW w:w="425" w:type="dxa"/>
            <w:shd w:val="solid" w:color="FFFFFF" w:fill="auto"/>
          </w:tcPr>
          <w:p w14:paraId="60C8349A" w14:textId="77777777" w:rsidR="00AC6B72" w:rsidRPr="005B699A" w:rsidRDefault="00AC6B72" w:rsidP="00AC6B72">
            <w:pPr>
              <w:pStyle w:val="TAR"/>
              <w:rPr>
                <w:ins w:id="4697" w:author="rapporteur" w:date="2024-07-19T20:13:00Z"/>
                <w:sz w:val="16"/>
                <w:szCs w:val="16"/>
              </w:rPr>
            </w:pPr>
          </w:p>
        </w:tc>
        <w:tc>
          <w:tcPr>
            <w:tcW w:w="425" w:type="dxa"/>
            <w:shd w:val="solid" w:color="FFFFFF" w:fill="auto"/>
          </w:tcPr>
          <w:p w14:paraId="7B96F333" w14:textId="77777777" w:rsidR="00AC6B72" w:rsidRPr="005B699A" w:rsidRDefault="00AC6B72" w:rsidP="00AC6B72">
            <w:pPr>
              <w:pStyle w:val="TAC"/>
              <w:rPr>
                <w:ins w:id="4698" w:author="rapporteur" w:date="2024-07-19T20:13:00Z"/>
                <w:sz w:val="16"/>
                <w:szCs w:val="16"/>
              </w:rPr>
            </w:pPr>
          </w:p>
        </w:tc>
        <w:tc>
          <w:tcPr>
            <w:tcW w:w="4962" w:type="dxa"/>
            <w:shd w:val="solid" w:color="FFFFFF" w:fill="auto"/>
          </w:tcPr>
          <w:p w14:paraId="68FCE403" w14:textId="02E97088" w:rsidR="00AC6B72" w:rsidRPr="005C60E5" w:rsidRDefault="00AC6B72" w:rsidP="00AC6B72">
            <w:pPr>
              <w:pStyle w:val="TAL"/>
              <w:rPr>
                <w:ins w:id="4699" w:author="rapporteur" w:date="2024-07-19T20:13:00Z"/>
                <w:sz w:val="16"/>
                <w:szCs w:val="16"/>
              </w:rPr>
            </w:pPr>
            <w:ins w:id="4700" w:author="S6-240343" w:date="2024-07-19T20:37:00Z">
              <w:r w:rsidRPr="00D02E99">
                <w:rPr>
                  <w:sz w:val="16"/>
                  <w:szCs w:val="16"/>
                </w:rPr>
                <w:t>Spatial map management API</w:t>
              </w:r>
            </w:ins>
          </w:p>
        </w:tc>
        <w:tc>
          <w:tcPr>
            <w:tcW w:w="708" w:type="dxa"/>
            <w:shd w:val="solid" w:color="FFFFFF" w:fill="auto"/>
          </w:tcPr>
          <w:p w14:paraId="48C423ED" w14:textId="78FAF7BD" w:rsidR="00AC6B72" w:rsidRDefault="00AC6B72" w:rsidP="00AC6B72">
            <w:pPr>
              <w:pStyle w:val="TAC"/>
              <w:rPr>
                <w:ins w:id="4701" w:author="rapporteur" w:date="2024-07-19T20:13:00Z"/>
                <w:sz w:val="16"/>
                <w:szCs w:val="16"/>
              </w:rPr>
            </w:pPr>
            <w:ins w:id="4702" w:author="BMA - editorial" w:date="2024-07-23T18:15:00Z" w16du:dateUtc="2024-07-23T16:15:00Z">
              <w:r w:rsidRPr="00FE16A2">
                <w:rPr>
                  <w:sz w:val="16"/>
                  <w:szCs w:val="16"/>
                </w:rPr>
                <w:t>1.1.0</w:t>
              </w:r>
            </w:ins>
          </w:p>
        </w:tc>
      </w:tr>
      <w:tr w:rsidR="00AC6B72" w:rsidRPr="006B0D02" w14:paraId="4A4F8D2F" w14:textId="77777777" w:rsidTr="00682882">
        <w:trPr>
          <w:ins w:id="4703" w:author="rapporteur" w:date="2024-07-19T20:13:00Z"/>
        </w:trPr>
        <w:tc>
          <w:tcPr>
            <w:tcW w:w="800" w:type="dxa"/>
            <w:shd w:val="solid" w:color="FFFFFF" w:fill="auto"/>
          </w:tcPr>
          <w:p w14:paraId="1831A4B1" w14:textId="09335163" w:rsidR="00AC6B72" w:rsidRPr="005B699A" w:rsidRDefault="00AC6B72" w:rsidP="00AC6B72">
            <w:pPr>
              <w:pStyle w:val="TAC"/>
              <w:rPr>
                <w:ins w:id="4704" w:author="rapporteur" w:date="2024-07-19T20:13:00Z"/>
                <w:sz w:val="16"/>
                <w:szCs w:val="16"/>
              </w:rPr>
            </w:pPr>
            <w:ins w:id="4705" w:author="rapporteur" w:date="2024-07-19T20:14:00Z">
              <w:r w:rsidRPr="005B699A">
                <w:rPr>
                  <w:sz w:val="16"/>
                  <w:szCs w:val="16"/>
                </w:rPr>
                <w:t>2024-0</w:t>
              </w:r>
              <w:r>
                <w:rPr>
                  <w:sz w:val="16"/>
                  <w:szCs w:val="16"/>
                </w:rPr>
                <w:t>7</w:t>
              </w:r>
            </w:ins>
          </w:p>
        </w:tc>
        <w:tc>
          <w:tcPr>
            <w:tcW w:w="800" w:type="dxa"/>
            <w:shd w:val="solid" w:color="FFFFFF" w:fill="auto"/>
          </w:tcPr>
          <w:p w14:paraId="4387E6E1" w14:textId="10C5F685" w:rsidR="00AC6B72" w:rsidRDefault="00AC6B72" w:rsidP="00AC6B72">
            <w:pPr>
              <w:pStyle w:val="TAC"/>
              <w:rPr>
                <w:ins w:id="4706" w:author="rapporteur" w:date="2024-07-19T20:13:00Z"/>
                <w:sz w:val="16"/>
                <w:szCs w:val="16"/>
              </w:rPr>
            </w:pPr>
            <w:ins w:id="4707" w:author="rapporteur" w:date="2024-07-19T20:14:00Z">
              <w:r>
                <w:rPr>
                  <w:sz w:val="16"/>
                  <w:szCs w:val="16"/>
                </w:rPr>
                <w:t>SA6#62-AE</w:t>
              </w:r>
            </w:ins>
          </w:p>
        </w:tc>
        <w:tc>
          <w:tcPr>
            <w:tcW w:w="1094" w:type="dxa"/>
            <w:shd w:val="solid" w:color="FFFFFF" w:fill="auto"/>
          </w:tcPr>
          <w:p w14:paraId="4FB111A4" w14:textId="55A0FF80" w:rsidR="00AC6B72" w:rsidRPr="005C60E5" w:rsidRDefault="00AC6B72" w:rsidP="00AC6B72">
            <w:pPr>
              <w:pStyle w:val="TAC"/>
              <w:rPr>
                <w:ins w:id="4708" w:author="rapporteur" w:date="2024-07-19T20:13:00Z"/>
                <w:sz w:val="16"/>
                <w:szCs w:val="16"/>
              </w:rPr>
            </w:pPr>
            <w:ins w:id="4709" w:author="S6-240344" w:date="2024-07-22T10:24:00Z">
              <w:r w:rsidRPr="00B26059">
                <w:rPr>
                  <w:sz w:val="16"/>
                  <w:szCs w:val="16"/>
                </w:rPr>
                <w:t>S6-240344</w:t>
              </w:r>
            </w:ins>
          </w:p>
        </w:tc>
        <w:tc>
          <w:tcPr>
            <w:tcW w:w="425" w:type="dxa"/>
            <w:shd w:val="solid" w:color="FFFFFF" w:fill="auto"/>
          </w:tcPr>
          <w:p w14:paraId="56FE9A7E" w14:textId="77777777" w:rsidR="00AC6B72" w:rsidRPr="005B699A" w:rsidRDefault="00AC6B72" w:rsidP="00AC6B72">
            <w:pPr>
              <w:pStyle w:val="TAL"/>
              <w:rPr>
                <w:ins w:id="4710" w:author="rapporteur" w:date="2024-07-19T20:13:00Z"/>
                <w:sz w:val="16"/>
                <w:szCs w:val="16"/>
              </w:rPr>
            </w:pPr>
          </w:p>
        </w:tc>
        <w:tc>
          <w:tcPr>
            <w:tcW w:w="425" w:type="dxa"/>
            <w:shd w:val="solid" w:color="FFFFFF" w:fill="auto"/>
          </w:tcPr>
          <w:p w14:paraId="0079AC6B" w14:textId="77777777" w:rsidR="00AC6B72" w:rsidRPr="005B699A" w:rsidRDefault="00AC6B72" w:rsidP="00AC6B72">
            <w:pPr>
              <w:pStyle w:val="TAR"/>
              <w:rPr>
                <w:ins w:id="4711" w:author="rapporteur" w:date="2024-07-19T20:13:00Z"/>
                <w:sz w:val="16"/>
                <w:szCs w:val="16"/>
              </w:rPr>
            </w:pPr>
          </w:p>
        </w:tc>
        <w:tc>
          <w:tcPr>
            <w:tcW w:w="425" w:type="dxa"/>
            <w:shd w:val="solid" w:color="FFFFFF" w:fill="auto"/>
          </w:tcPr>
          <w:p w14:paraId="56D833C6" w14:textId="77777777" w:rsidR="00AC6B72" w:rsidRPr="005B699A" w:rsidRDefault="00AC6B72" w:rsidP="00AC6B72">
            <w:pPr>
              <w:pStyle w:val="TAC"/>
              <w:rPr>
                <w:ins w:id="4712" w:author="rapporteur" w:date="2024-07-19T20:13:00Z"/>
                <w:sz w:val="16"/>
                <w:szCs w:val="16"/>
              </w:rPr>
            </w:pPr>
          </w:p>
        </w:tc>
        <w:tc>
          <w:tcPr>
            <w:tcW w:w="4962" w:type="dxa"/>
            <w:shd w:val="solid" w:color="FFFFFF" w:fill="auto"/>
          </w:tcPr>
          <w:p w14:paraId="3F4727E5" w14:textId="3DB6318D" w:rsidR="00AC6B72" w:rsidRPr="005C60E5" w:rsidRDefault="00AC6B72" w:rsidP="00AC6B72">
            <w:pPr>
              <w:pStyle w:val="TAL"/>
              <w:rPr>
                <w:ins w:id="4713" w:author="rapporteur" w:date="2024-07-19T20:13:00Z"/>
                <w:sz w:val="16"/>
                <w:szCs w:val="16"/>
              </w:rPr>
            </w:pPr>
            <w:ins w:id="4714" w:author="S6-240344" w:date="2024-07-22T10:24:00Z">
              <w:r w:rsidRPr="00B26059">
                <w:rPr>
                  <w:sz w:val="16"/>
                  <w:szCs w:val="16"/>
                </w:rPr>
                <w:t>Architecture evaluation for SEAL</w:t>
              </w:r>
            </w:ins>
          </w:p>
        </w:tc>
        <w:tc>
          <w:tcPr>
            <w:tcW w:w="708" w:type="dxa"/>
            <w:shd w:val="solid" w:color="FFFFFF" w:fill="auto"/>
          </w:tcPr>
          <w:p w14:paraId="27D24FE3" w14:textId="4EFEF523" w:rsidR="00AC6B72" w:rsidRDefault="00AC6B72" w:rsidP="00AC6B72">
            <w:pPr>
              <w:pStyle w:val="TAC"/>
              <w:rPr>
                <w:ins w:id="4715" w:author="rapporteur" w:date="2024-07-19T20:13:00Z"/>
                <w:sz w:val="16"/>
                <w:szCs w:val="16"/>
              </w:rPr>
            </w:pPr>
            <w:ins w:id="4716" w:author="BMA - editorial" w:date="2024-07-23T18:15:00Z" w16du:dateUtc="2024-07-23T16:15:00Z">
              <w:r w:rsidRPr="00FE16A2">
                <w:rPr>
                  <w:sz w:val="16"/>
                  <w:szCs w:val="16"/>
                </w:rPr>
                <w:t>1.1.0</w:t>
              </w:r>
            </w:ins>
          </w:p>
        </w:tc>
      </w:tr>
      <w:tr w:rsidR="00AC6B72" w:rsidRPr="006B0D02" w14:paraId="4373D593" w14:textId="77777777" w:rsidTr="00682882">
        <w:trPr>
          <w:ins w:id="4717" w:author="rapporteur" w:date="2024-07-19T20:13:00Z"/>
        </w:trPr>
        <w:tc>
          <w:tcPr>
            <w:tcW w:w="800" w:type="dxa"/>
            <w:shd w:val="solid" w:color="FFFFFF" w:fill="auto"/>
          </w:tcPr>
          <w:p w14:paraId="6BC48A12" w14:textId="158EFE99" w:rsidR="00AC6B72" w:rsidRPr="005B699A" w:rsidRDefault="00AC6B72" w:rsidP="00AC6B72">
            <w:pPr>
              <w:pStyle w:val="TAC"/>
              <w:rPr>
                <w:ins w:id="4718" w:author="rapporteur" w:date="2024-07-19T20:13:00Z"/>
                <w:sz w:val="16"/>
                <w:szCs w:val="16"/>
              </w:rPr>
            </w:pPr>
            <w:ins w:id="4719" w:author="rapporteur" w:date="2024-07-19T20:14:00Z">
              <w:r w:rsidRPr="005B699A">
                <w:rPr>
                  <w:sz w:val="16"/>
                  <w:szCs w:val="16"/>
                </w:rPr>
                <w:t>2024-0</w:t>
              </w:r>
              <w:r>
                <w:rPr>
                  <w:sz w:val="16"/>
                  <w:szCs w:val="16"/>
                </w:rPr>
                <w:t>7</w:t>
              </w:r>
            </w:ins>
          </w:p>
        </w:tc>
        <w:tc>
          <w:tcPr>
            <w:tcW w:w="800" w:type="dxa"/>
            <w:shd w:val="solid" w:color="FFFFFF" w:fill="auto"/>
          </w:tcPr>
          <w:p w14:paraId="6DF1CBF9" w14:textId="29C9E27D" w:rsidR="00AC6B72" w:rsidRDefault="00AC6B72" w:rsidP="00AC6B72">
            <w:pPr>
              <w:pStyle w:val="TAC"/>
              <w:rPr>
                <w:ins w:id="4720" w:author="rapporteur" w:date="2024-07-19T20:13:00Z"/>
                <w:sz w:val="16"/>
                <w:szCs w:val="16"/>
              </w:rPr>
            </w:pPr>
            <w:ins w:id="4721" w:author="rapporteur" w:date="2024-07-19T20:14:00Z">
              <w:r>
                <w:rPr>
                  <w:sz w:val="16"/>
                  <w:szCs w:val="16"/>
                </w:rPr>
                <w:t>SA6#62-AE</w:t>
              </w:r>
            </w:ins>
          </w:p>
        </w:tc>
        <w:tc>
          <w:tcPr>
            <w:tcW w:w="1094" w:type="dxa"/>
            <w:shd w:val="solid" w:color="FFFFFF" w:fill="auto"/>
          </w:tcPr>
          <w:p w14:paraId="702AFDF9" w14:textId="2DBE0FAA" w:rsidR="00AC6B72" w:rsidRPr="005C60E5" w:rsidRDefault="00AC6B72" w:rsidP="00AC6B72">
            <w:pPr>
              <w:pStyle w:val="TAC"/>
              <w:rPr>
                <w:ins w:id="4722" w:author="rapporteur" w:date="2024-07-19T20:13:00Z"/>
                <w:sz w:val="16"/>
                <w:szCs w:val="16"/>
              </w:rPr>
            </w:pPr>
            <w:ins w:id="4723" w:author="S6a240207" w:date="2024-07-22T10:26:00Z">
              <w:r w:rsidRPr="00194DE0">
                <w:rPr>
                  <w:sz w:val="16"/>
                  <w:szCs w:val="16"/>
                </w:rPr>
                <w:t>S6a240207</w:t>
              </w:r>
            </w:ins>
          </w:p>
        </w:tc>
        <w:tc>
          <w:tcPr>
            <w:tcW w:w="425" w:type="dxa"/>
            <w:shd w:val="solid" w:color="FFFFFF" w:fill="auto"/>
          </w:tcPr>
          <w:p w14:paraId="3C5E36AA" w14:textId="77777777" w:rsidR="00AC6B72" w:rsidRPr="005B699A" w:rsidRDefault="00AC6B72" w:rsidP="00AC6B72">
            <w:pPr>
              <w:pStyle w:val="TAL"/>
              <w:rPr>
                <w:ins w:id="4724" w:author="rapporteur" w:date="2024-07-19T20:13:00Z"/>
                <w:sz w:val="16"/>
                <w:szCs w:val="16"/>
              </w:rPr>
            </w:pPr>
          </w:p>
        </w:tc>
        <w:tc>
          <w:tcPr>
            <w:tcW w:w="425" w:type="dxa"/>
            <w:shd w:val="solid" w:color="FFFFFF" w:fill="auto"/>
          </w:tcPr>
          <w:p w14:paraId="0563DF51" w14:textId="77777777" w:rsidR="00AC6B72" w:rsidRPr="005B699A" w:rsidRDefault="00AC6B72" w:rsidP="00AC6B72">
            <w:pPr>
              <w:pStyle w:val="TAR"/>
              <w:rPr>
                <w:ins w:id="4725" w:author="rapporteur" w:date="2024-07-19T20:13:00Z"/>
                <w:sz w:val="16"/>
                <w:szCs w:val="16"/>
              </w:rPr>
            </w:pPr>
          </w:p>
        </w:tc>
        <w:tc>
          <w:tcPr>
            <w:tcW w:w="425" w:type="dxa"/>
            <w:shd w:val="solid" w:color="FFFFFF" w:fill="auto"/>
          </w:tcPr>
          <w:p w14:paraId="637AEBCF" w14:textId="77777777" w:rsidR="00AC6B72" w:rsidRPr="005B699A" w:rsidRDefault="00AC6B72" w:rsidP="00AC6B72">
            <w:pPr>
              <w:pStyle w:val="TAC"/>
              <w:rPr>
                <w:ins w:id="4726" w:author="rapporteur" w:date="2024-07-19T20:13:00Z"/>
                <w:sz w:val="16"/>
                <w:szCs w:val="16"/>
              </w:rPr>
            </w:pPr>
          </w:p>
        </w:tc>
        <w:tc>
          <w:tcPr>
            <w:tcW w:w="4962" w:type="dxa"/>
            <w:shd w:val="solid" w:color="FFFFFF" w:fill="auto"/>
          </w:tcPr>
          <w:p w14:paraId="7DB545AD" w14:textId="39856A0D" w:rsidR="00AC6B72" w:rsidRPr="005C60E5" w:rsidRDefault="00AC6B72" w:rsidP="00AC6B72">
            <w:pPr>
              <w:pStyle w:val="TAL"/>
              <w:rPr>
                <w:ins w:id="4727" w:author="rapporteur" w:date="2024-07-19T20:13:00Z"/>
                <w:sz w:val="16"/>
                <w:szCs w:val="16"/>
              </w:rPr>
            </w:pPr>
            <w:ins w:id="4728" w:author="S6a240207" w:date="2024-07-22T10:26:00Z">
              <w:r w:rsidRPr="00194DE0">
                <w:rPr>
                  <w:sz w:val="16"/>
                  <w:szCs w:val="16"/>
                </w:rPr>
                <w:t>update solution#5 for digital asset identifier</w:t>
              </w:r>
            </w:ins>
          </w:p>
        </w:tc>
        <w:tc>
          <w:tcPr>
            <w:tcW w:w="708" w:type="dxa"/>
            <w:shd w:val="solid" w:color="FFFFFF" w:fill="auto"/>
          </w:tcPr>
          <w:p w14:paraId="2E3F0A1D" w14:textId="260F13B6" w:rsidR="00AC6B72" w:rsidRDefault="00AC6B72" w:rsidP="00AC6B72">
            <w:pPr>
              <w:pStyle w:val="TAC"/>
              <w:rPr>
                <w:ins w:id="4729" w:author="rapporteur" w:date="2024-07-19T20:13:00Z"/>
                <w:sz w:val="16"/>
                <w:szCs w:val="16"/>
              </w:rPr>
            </w:pPr>
            <w:ins w:id="4730" w:author="BMA - editorial" w:date="2024-07-23T18:15:00Z" w16du:dateUtc="2024-07-23T16:15:00Z">
              <w:r w:rsidRPr="00FE16A2">
                <w:rPr>
                  <w:sz w:val="16"/>
                  <w:szCs w:val="16"/>
                </w:rPr>
                <w:t>1.1.0</w:t>
              </w:r>
            </w:ins>
          </w:p>
        </w:tc>
      </w:tr>
      <w:tr w:rsidR="00AC6B72" w:rsidRPr="006B0D02" w14:paraId="50DFFC55" w14:textId="77777777" w:rsidTr="00682882">
        <w:trPr>
          <w:ins w:id="4731" w:author="rapporteur" w:date="2024-07-19T20:13:00Z"/>
        </w:trPr>
        <w:tc>
          <w:tcPr>
            <w:tcW w:w="800" w:type="dxa"/>
            <w:shd w:val="solid" w:color="FFFFFF" w:fill="auto"/>
          </w:tcPr>
          <w:p w14:paraId="712604BA" w14:textId="4102A403" w:rsidR="00AC6B72" w:rsidRPr="005B699A" w:rsidRDefault="00AC6B72" w:rsidP="00AC6B72">
            <w:pPr>
              <w:pStyle w:val="TAC"/>
              <w:rPr>
                <w:ins w:id="4732" w:author="rapporteur" w:date="2024-07-19T20:13:00Z"/>
                <w:sz w:val="16"/>
                <w:szCs w:val="16"/>
              </w:rPr>
            </w:pPr>
            <w:ins w:id="4733" w:author="rapporteur" w:date="2024-07-19T20:14:00Z">
              <w:r w:rsidRPr="005B699A">
                <w:rPr>
                  <w:sz w:val="16"/>
                  <w:szCs w:val="16"/>
                </w:rPr>
                <w:t>2024-0</w:t>
              </w:r>
              <w:r>
                <w:rPr>
                  <w:sz w:val="16"/>
                  <w:szCs w:val="16"/>
                </w:rPr>
                <w:t>7</w:t>
              </w:r>
            </w:ins>
          </w:p>
        </w:tc>
        <w:tc>
          <w:tcPr>
            <w:tcW w:w="800" w:type="dxa"/>
            <w:shd w:val="solid" w:color="FFFFFF" w:fill="auto"/>
          </w:tcPr>
          <w:p w14:paraId="5A904C34" w14:textId="1D5ACF53" w:rsidR="00AC6B72" w:rsidRDefault="00AC6B72" w:rsidP="00AC6B72">
            <w:pPr>
              <w:pStyle w:val="TAC"/>
              <w:rPr>
                <w:ins w:id="4734" w:author="rapporteur" w:date="2024-07-19T20:13:00Z"/>
                <w:sz w:val="16"/>
                <w:szCs w:val="16"/>
              </w:rPr>
            </w:pPr>
            <w:ins w:id="4735" w:author="rapporteur" w:date="2024-07-19T20:14:00Z">
              <w:r>
                <w:rPr>
                  <w:sz w:val="16"/>
                  <w:szCs w:val="16"/>
                </w:rPr>
                <w:t>SA6#62-AE</w:t>
              </w:r>
            </w:ins>
          </w:p>
        </w:tc>
        <w:tc>
          <w:tcPr>
            <w:tcW w:w="1094" w:type="dxa"/>
            <w:shd w:val="solid" w:color="FFFFFF" w:fill="auto"/>
          </w:tcPr>
          <w:p w14:paraId="6CC851D0" w14:textId="3078C5C0" w:rsidR="00AC6B72" w:rsidRPr="005C60E5" w:rsidRDefault="00AC6B72" w:rsidP="00AC6B72">
            <w:pPr>
              <w:pStyle w:val="TAC"/>
              <w:rPr>
                <w:ins w:id="4736" w:author="rapporteur" w:date="2024-07-19T20:13:00Z"/>
                <w:sz w:val="16"/>
                <w:szCs w:val="16"/>
              </w:rPr>
            </w:pPr>
            <w:ins w:id="4737" w:author="S6a240208" w:date="2024-07-22T10:28:00Z">
              <w:r w:rsidRPr="00BE1EA7">
                <w:rPr>
                  <w:sz w:val="16"/>
                  <w:szCs w:val="16"/>
                </w:rPr>
                <w:t>S6a240208</w:t>
              </w:r>
            </w:ins>
          </w:p>
        </w:tc>
        <w:tc>
          <w:tcPr>
            <w:tcW w:w="425" w:type="dxa"/>
            <w:shd w:val="solid" w:color="FFFFFF" w:fill="auto"/>
          </w:tcPr>
          <w:p w14:paraId="5BF77A1E" w14:textId="77777777" w:rsidR="00AC6B72" w:rsidRPr="005B699A" w:rsidRDefault="00AC6B72" w:rsidP="00AC6B72">
            <w:pPr>
              <w:pStyle w:val="TAL"/>
              <w:rPr>
                <w:ins w:id="4738" w:author="rapporteur" w:date="2024-07-19T20:13:00Z"/>
                <w:sz w:val="16"/>
                <w:szCs w:val="16"/>
              </w:rPr>
            </w:pPr>
          </w:p>
        </w:tc>
        <w:tc>
          <w:tcPr>
            <w:tcW w:w="425" w:type="dxa"/>
            <w:shd w:val="solid" w:color="FFFFFF" w:fill="auto"/>
          </w:tcPr>
          <w:p w14:paraId="4014BDEB" w14:textId="77777777" w:rsidR="00AC6B72" w:rsidRPr="005B699A" w:rsidRDefault="00AC6B72" w:rsidP="00AC6B72">
            <w:pPr>
              <w:pStyle w:val="TAR"/>
              <w:rPr>
                <w:ins w:id="4739" w:author="rapporteur" w:date="2024-07-19T20:13:00Z"/>
                <w:sz w:val="16"/>
                <w:szCs w:val="16"/>
              </w:rPr>
            </w:pPr>
          </w:p>
        </w:tc>
        <w:tc>
          <w:tcPr>
            <w:tcW w:w="425" w:type="dxa"/>
            <w:shd w:val="solid" w:color="FFFFFF" w:fill="auto"/>
          </w:tcPr>
          <w:p w14:paraId="76C6C539" w14:textId="77777777" w:rsidR="00AC6B72" w:rsidRPr="005B699A" w:rsidRDefault="00AC6B72" w:rsidP="00AC6B72">
            <w:pPr>
              <w:pStyle w:val="TAC"/>
              <w:rPr>
                <w:ins w:id="4740" w:author="rapporteur" w:date="2024-07-19T20:13:00Z"/>
                <w:sz w:val="16"/>
                <w:szCs w:val="16"/>
              </w:rPr>
            </w:pPr>
          </w:p>
        </w:tc>
        <w:tc>
          <w:tcPr>
            <w:tcW w:w="4962" w:type="dxa"/>
            <w:shd w:val="solid" w:color="FFFFFF" w:fill="auto"/>
          </w:tcPr>
          <w:p w14:paraId="42890847" w14:textId="450B2464" w:rsidR="00AC6B72" w:rsidRPr="005C60E5" w:rsidRDefault="00AC6B72" w:rsidP="00AC6B72">
            <w:pPr>
              <w:pStyle w:val="TAL"/>
              <w:rPr>
                <w:ins w:id="4741" w:author="rapporteur" w:date="2024-07-19T20:13:00Z"/>
                <w:sz w:val="16"/>
                <w:szCs w:val="16"/>
              </w:rPr>
            </w:pPr>
            <w:ins w:id="4742" w:author="S6a240208" w:date="2024-07-22T10:29:00Z">
              <w:r w:rsidRPr="00BE1EA7">
                <w:rPr>
                  <w:sz w:val="16"/>
                  <w:szCs w:val="16"/>
                </w:rPr>
                <w:t>update solution#6 for digital asset identifier</w:t>
              </w:r>
            </w:ins>
          </w:p>
        </w:tc>
        <w:tc>
          <w:tcPr>
            <w:tcW w:w="708" w:type="dxa"/>
            <w:shd w:val="solid" w:color="FFFFFF" w:fill="auto"/>
          </w:tcPr>
          <w:p w14:paraId="1E0F6D47" w14:textId="2B73F859" w:rsidR="00AC6B72" w:rsidRDefault="00AC6B72" w:rsidP="00AC6B72">
            <w:pPr>
              <w:pStyle w:val="TAC"/>
              <w:rPr>
                <w:ins w:id="4743" w:author="rapporteur" w:date="2024-07-19T20:13:00Z"/>
                <w:sz w:val="16"/>
                <w:szCs w:val="16"/>
              </w:rPr>
            </w:pPr>
            <w:ins w:id="4744" w:author="BMA - editorial" w:date="2024-07-23T18:15:00Z" w16du:dateUtc="2024-07-23T16:15:00Z">
              <w:r w:rsidRPr="00FE16A2">
                <w:rPr>
                  <w:sz w:val="16"/>
                  <w:szCs w:val="16"/>
                </w:rPr>
                <w:t>1.1.0</w:t>
              </w:r>
            </w:ins>
          </w:p>
        </w:tc>
      </w:tr>
      <w:tr w:rsidR="00AC6B72" w:rsidRPr="006B0D02" w14:paraId="768EC609" w14:textId="77777777" w:rsidTr="00682882">
        <w:trPr>
          <w:ins w:id="4745" w:author="rapporteur" w:date="2024-07-19T20:13:00Z"/>
        </w:trPr>
        <w:tc>
          <w:tcPr>
            <w:tcW w:w="800" w:type="dxa"/>
            <w:shd w:val="solid" w:color="FFFFFF" w:fill="auto"/>
          </w:tcPr>
          <w:p w14:paraId="490DE248" w14:textId="3FD05A86" w:rsidR="00AC6B72" w:rsidRPr="005B699A" w:rsidRDefault="00AC6B72" w:rsidP="00AC6B72">
            <w:pPr>
              <w:pStyle w:val="TAC"/>
              <w:rPr>
                <w:ins w:id="4746" w:author="rapporteur" w:date="2024-07-19T20:13:00Z"/>
                <w:sz w:val="16"/>
                <w:szCs w:val="16"/>
              </w:rPr>
            </w:pPr>
            <w:ins w:id="4747" w:author="rapporteur" w:date="2024-07-19T20:14:00Z">
              <w:r w:rsidRPr="005B699A">
                <w:rPr>
                  <w:sz w:val="16"/>
                  <w:szCs w:val="16"/>
                </w:rPr>
                <w:t>2024-0</w:t>
              </w:r>
              <w:r>
                <w:rPr>
                  <w:sz w:val="16"/>
                  <w:szCs w:val="16"/>
                </w:rPr>
                <w:t>7</w:t>
              </w:r>
            </w:ins>
          </w:p>
        </w:tc>
        <w:tc>
          <w:tcPr>
            <w:tcW w:w="800" w:type="dxa"/>
            <w:shd w:val="solid" w:color="FFFFFF" w:fill="auto"/>
          </w:tcPr>
          <w:p w14:paraId="34AEB947" w14:textId="372DA970" w:rsidR="00AC6B72" w:rsidRDefault="00AC6B72" w:rsidP="00AC6B72">
            <w:pPr>
              <w:pStyle w:val="TAC"/>
              <w:rPr>
                <w:ins w:id="4748" w:author="rapporteur" w:date="2024-07-19T20:13:00Z"/>
                <w:sz w:val="16"/>
                <w:szCs w:val="16"/>
              </w:rPr>
            </w:pPr>
            <w:ins w:id="4749" w:author="rapporteur" w:date="2024-07-19T20:14:00Z">
              <w:r>
                <w:rPr>
                  <w:sz w:val="16"/>
                  <w:szCs w:val="16"/>
                </w:rPr>
                <w:t>SA6#62-AE</w:t>
              </w:r>
            </w:ins>
          </w:p>
        </w:tc>
        <w:tc>
          <w:tcPr>
            <w:tcW w:w="1094" w:type="dxa"/>
            <w:shd w:val="solid" w:color="FFFFFF" w:fill="auto"/>
          </w:tcPr>
          <w:p w14:paraId="2E069975" w14:textId="523F5957" w:rsidR="00AC6B72" w:rsidRPr="005C60E5" w:rsidRDefault="00AC6B72" w:rsidP="00AC6B72">
            <w:pPr>
              <w:pStyle w:val="TAC"/>
              <w:rPr>
                <w:ins w:id="4750" w:author="rapporteur" w:date="2024-07-19T20:13:00Z"/>
                <w:sz w:val="16"/>
                <w:szCs w:val="16"/>
              </w:rPr>
            </w:pPr>
            <w:ins w:id="4751" w:author="S6a240209" w:date="2024-07-22T10:37:00Z">
              <w:r w:rsidRPr="00352E7A">
                <w:rPr>
                  <w:sz w:val="16"/>
                  <w:szCs w:val="16"/>
                </w:rPr>
                <w:t>S6a240209</w:t>
              </w:r>
            </w:ins>
          </w:p>
        </w:tc>
        <w:tc>
          <w:tcPr>
            <w:tcW w:w="425" w:type="dxa"/>
            <w:shd w:val="solid" w:color="FFFFFF" w:fill="auto"/>
          </w:tcPr>
          <w:p w14:paraId="4E39EDFA" w14:textId="77777777" w:rsidR="00AC6B72" w:rsidRPr="005B699A" w:rsidRDefault="00AC6B72" w:rsidP="00AC6B72">
            <w:pPr>
              <w:pStyle w:val="TAL"/>
              <w:rPr>
                <w:ins w:id="4752" w:author="rapporteur" w:date="2024-07-19T20:13:00Z"/>
                <w:sz w:val="16"/>
                <w:szCs w:val="16"/>
              </w:rPr>
            </w:pPr>
          </w:p>
        </w:tc>
        <w:tc>
          <w:tcPr>
            <w:tcW w:w="425" w:type="dxa"/>
            <w:shd w:val="solid" w:color="FFFFFF" w:fill="auto"/>
          </w:tcPr>
          <w:p w14:paraId="1F6B6CCF" w14:textId="77777777" w:rsidR="00AC6B72" w:rsidRPr="005B699A" w:rsidRDefault="00AC6B72" w:rsidP="00AC6B72">
            <w:pPr>
              <w:pStyle w:val="TAR"/>
              <w:rPr>
                <w:ins w:id="4753" w:author="rapporteur" w:date="2024-07-19T20:13:00Z"/>
                <w:sz w:val="16"/>
                <w:szCs w:val="16"/>
              </w:rPr>
            </w:pPr>
          </w:p>
        </w:tc>
        <w:tc>
          <w:tcPr>
            <w:tcW w:w="425" w:type="dxa"/>
            <w:shd w:val="solid" w:color="FFFFFF" w:fill="auto"/>
          </w:tcPr>
          <w:p w14:paraId="773A04A2" w14:textId="77777777" w:rsidR="00AC6B72" w:rsidRPr="005B699A" w:rsidRDefault="00AC6B72" w:rsidP="00AC6B72">
            <w:pPr>
              <w:pStyle w:val="TAC"/>
              <w:rPr>
                <w:ins w:id="4754" w:author="rapporteur" w:date="2024-07-19T20:13:00Z"/>
                <w:sz w:val="16"/>
                <w:szCs w:val="16"/>
              </w:rPr>
            </w:pPr>
          </w:p>
        </w:tc>
        <w:tc>
          <w:tcPr>
            <w:tcW w:w="4962" w:type="dxa"/>
            <w:shd w:val="solid" w:color="FFFFFF" w:fill="auto"/>
          </w:tcPr>
          <w:p w14:paraId="07D0A6FA" w14:textId="728411C1" w:rsidR="00AC6B72" w:rsidRPr="005C60E5" w:rsidRDefault="00AC6B72" w:rsidP="00AC6B72">
            <w:pPr>
              <w:pStyle w:val="TAL"/>
              <w:rPr>
                <w:ins w:id="4755" w:author="rapporteur" w:date="2024-07-19T20:13:00Z"/>
                <w:sz w:val="16"/>
                <w:szCs w:val="16"/>
              </w:rPr>
            </w:pPr>
            <w:ins w:id="4756" w:author="S6a240209" w:date="2024-07-22T10:37:00Z">
              <w:r w:rsidRPr="00352E7A">
                <w:rPr>
                  <w:sz w:val="16"/>
                  <w:szCs w:val="16"/>
                </w:rPr>
                <w:t>update solution#7 for digital asset identifier</w:t>
              </w:r>
            </w:ins>
          </w:p>
        </w:tc>
        <w:tc>
          <w:tcPr>
            <w:tcW w:w="708" w:type="dxa"/>
            <w:shd w:val="solid" w:color="FFFFFF" w:fill="auto"/>
          </w:tcPr>
          <w:p w14:paraId="6AA27C7D" w14:textId="1B0B2FE6" w:rsidR="00AC6B72" w:rsidRDefault="00AC6B72" w:rsidP="00AC6B72">
            <w:pPr>
              <w:pStyle w:val="TAC"/>
              <w:rPr>
                <w:ins w:id="4757" w:author="rapporteur" w:date="2024-07-19T20:13:00Z"/>
                <w:sz w:val="16"/>
                <w:szCs w:val="16"/>
              </w:rPr>
            </w:pPr>
            <w:ins w:id="4758" w:author="BMA - editorial" w:date="2024-07-23T18:15:00Z" w16du:dateUtc="2024-07-23T16:15:00Z">
              <w:r w:rsidRPr="00FE16A2">
                <w:rPr>
                  <w:sz w:val="16"/>
                  <w:szCs w:val="16"/>
                </w:rPr>
                <w:t>1.1.0</w:t>
              </w:r>
            </w:ins>
          </w:p>
        </w:tc>
      </w:tr>
      <w:tr w:rsidR="00AC6B72" w:rsidRPr="006B0D02" w14:paraId="1053E22E" w14:textId="77777777" w:rsidTr="00682882">
        <w:trPr>
          <w:ins w:id="4759" w:author="rapporteur" w:date="2024-07-19T20:13:00Z"/>
        </w:trPr>
        <w:tc>
          <w:tcPr>
            <w:tcW w:w="800" w:type="dxa"/>
            <w:shd w:val="solid" w:color="FFFFFF" w:fill="auto"/>
          </w:tcPr>
          <w:p w14:paraId="0F28BF5A" w14:textId="6DC9F099" w:rsidR="00AC6B72" w:rsidRPr="005B699A" w:rsidRDefault="00AC6B72" w:rsidP="00AC6B72">
            <w:pPr>
              <w:pStyle w:val="TAC"/>
              <w:rPr>
                <w:ins w:id="4760" w:author="rapporteur" w:date="2024-07-19T20:13:00Z"/>
                <w:sz w:val="16"/>
                <w:szCs w:val="16"/>
              </w:rPr>
            </w:pPr>
            <w:ins w:id="4761" w:author="rapporteur" w:date="2024-07-19T20:14:00Z">
              <w:r w:rsidRPr="005B699A">
                <w:rPr>
                  <w:sz w:val="16"/>
                  <w:szCs w:val="16"/>
                </w:rPr>
                <w:t>2024-0</w:t>
              </w:r>
              <w:r>
                <w:rPr>
                  <w:sz w:val="16"/>
                  <w:szCs w:val="16"/>
                </w:rPr>
                <w:t>7</w:t>
              </w:r>
            </w:ins>
          </w:p>
        </w:tc>
        <w:tc>
          <w:tcPr>
            <w:tcW w:w="800" w:type="dxa"/>
            <w:shd w:val="solid" w:color="FFFFFF" w:fill="auto"/>
          </w:tcPr>
          <w:p w14:paraId="2941A77A" w14:textId="771FFF49" w:rsidR="00AC6B72" w:rsidRDefault="00AC6B72" w:rsidP="00AC6B72">
            <w:pPr>
              <w:pStyle w:val="TAC"/>
              <w:rPr>
                <w:ins w:id="4762" w:author="rapporteur" w:date="2024-07-19T20:13:00Z"/>
                <w:sz w:val="16"/>
                <w:szCs w:val="16"/>
              </w:rPr>
            </w:pPr>
            <w:ins w:id="4763" w:author="rapporteur" w:date="2024-07-19T20:14:00Z">
              <w:r>
                <w:rPr>
                  <w:sz w:val="16"/>
                  <w:szCs w:val="16"/>
                </w:rPr>
                <w:t>SA6#62-AE</w:t>
              </w:r>
            </w:ins>
          </w:p>
        </w:tc>
        <w:tc>
          <w:tcPr>
            <w:tcW w:w="1094" w:type="dxa"/>
            <w:shd w:val="solid" w:color="FFFFFF" w:fill="auto"/>
          </w:tcPr>
          <w:p w14:paraId="56C2CD9C" w14:textId="7B5DC32E" w:rsidR="00AC6B72" w:rsidRPr="005C60E5" w:rsidRDefault="00AC6B72" w:rsidP="00AC6B72">
            <w:pPr>
              <w:pStyle w:val="TAC"/>
              <w:rPr>
                <w:ins w:id="4764" w:author="rapporteur" w:date="2024-07-19T20:13:00Z"/>
                <w:sz w:val="16"/>
                <w:szCs w:val="16"/>
              </w:rPr>
            </w:pPr>
            <w:ins w:id="4765" w:author="S6a240210" w:date="2024-07-22T13:18:00Z">
              <w:r w:rsidRPr="00FC55DE">
                <w:rPr>
                  <w:sz w:val="16"/>
                  <w:szCs w:val="16"/>
                </w:rPr>
                <w:t>S6a240210</w:t>
              </w:r>
            </w:ins>
          </w:p>
        </w:tc>
        <w:tc>
          <w:tcPr>
            <w:tcW w:w="425" w:type="dxa"/>
            <w:shd w:val="solid" w:color="FFFFFF" w:fill="auto"/>
          </w:tcPr>
          <w:p w14:paraId="0A56AECB" w14:textId="77777777" w:rsidR="00AC6B72" w:rsidRPr="005B699A" w:rsidRDefault="00AC6B72" w:rsidP="00AC6B72">
            <w:pPr>
              <w:pStyle w:val="TAL"/>
              <w:rPr>
                <w:ins w:id="4766" w:author="rapporteur" w:date="2024-07-19T20:13:00Z"/>
                <w:sz w:val="16"/>
                <w:szCs w:val="16"/>
              </w:rPr>
            </w:pPr>
          </w:p>
        </w:tc>
        <w:tc>
          <w:tcPr>
            <w:tcW w:w="425" w:type="dxa"/>
            <w:shd w:val="solid" w:color="FFFFFF" w:fill="auto"/>
          </w:tcPr>
          <w:p w14:paraId="3A7C6269" w14:textId="77777777" w:rsidR="00AC6B72" w:rsidRPr="005B699A" w:rsidRDefault="00AC6B72" w:rsidP="00AC6B72">
            <w:pPr>
              <w:pStyle w:val="TAR"/>
              <w:rPr>
                <w:ins w:id="4767" w:author="rapporteur" w:date="2024-07-19T20:13:00Z"/>
                <w:sz w:val="16"/>
                <w:szCs w:val="16"/>
              </w:rPr>
            </w:pPr>
          </w:p>
        </w:tc>
        <w:tc>
          <w:tcPr>
            <w:tcW w:w="425" w:type="dxa"/>
            <w:shd w:val="solid" w:color="FFFFFF" w:fill="auto"/>
          </w:tcPr>
          <w:p w14:paraId="50D8269E" w14:textId="77777777" w:rsidR="00AC6B72" w:rsidRPr="005B699A" w:rsidRDefault="00AC6B72" w:rsidP="00AC6B72">
            <w:pPr>
              <w:pStyle w:val="TAC"/>
              <w:rPr>
                <w:ins w:id="4768" w:author="rapporteur" w:date="2024-07-19T20:13:00Z"/>
                <w:sz w:val="16"/>
                <w:szCs w:val="16"/>
              </w:rPr>
            </w:pPr>
          </w:p>
        </w:tc>
        <w:tc>
          <w:tcPr>
            <w:tcW w:w="4962" w:type="dxa"/>
            <w:shd w:val="solid" w:color="FFFFFF" w:fill="auto"/>
          </w:tcPr>
          <w:p w14:paraId="0F4E5863" w14:textId="3D9FCE6C" w:rsidR="00AC6B72" w:rsidRPr="005C60E5" w:rsidRDefault="00AC6B72" w:rsidP="00AC6B72">
            <w:pPr>
              <w:pStyle w:val="TAL"/>
              <w:rPr>
                <w:ins w:id="4769" w:author="rapporteur" w:date="2024-07-19T20:13:00Z"/>
                <w:sz w:val="16"/>
                <w:szCs w:val="16"/>
              </w:rPr>
            </w:pPr>
            <w:ins w:id="4770" w:author="S6a240210" w:date="2024-07-22T13:18:00Z">
              <w:r w:rsidRPr="00FC55DE">
                <w:rPr>
                  <w:sz w:val="16"/>
                  <w:szCs w:val="16"/>
                </w:rPr>
                <w:t>update solution#10 for digital asset identifier</w:t>
              </w:r>
            </w:ins>
          </w:p>
        </w:tc>
        <w:tc>
          <w:tcPr>
            <w:tcW w:w="708" w:type="dxa"/>
            <w:shd w:val="solid" w:color="FFFFFF" w:fill="auto"/>
          </w:tcPr>
          <w:p w14:paraId="4BA19166" w14:textId="17393B90" w:rsidR="00AC6B72" w:rsidRDefault="00AC6B72" w:rsidP="00AC6B72">
            <w:pPr>
              <w:pStyle w:val="TAC"/>
              <w:rPr>
                <w:ins w:id="4771" w:author="rapporteur" w:date="2024-07-19T20:13:00Z"/>
                <w:sz w:val="16"/>
                <w:szCs w:val="16"/>
              </w:rPr>
            </w:pPr>
            <w:ins w:id="4772" w:author="BMA - editorial" w:date="2024-07-23T18:15:00Z" w16du:dateUtc="2024-07-23T16:15:00Z">
              <w:r w:rsidRPr="00FE16A2">
                <w:rPr>
                  <w:sz w:val="16"/>
                  <w:szCs w:val="16"/>
                </w:rPr>
                <w:t>1.1.0</w:t>
              </w:r>
            </w:ins>
          </w:p>
        </w:tc>
      </w:tr>
      <w:tr w:rsidR="00AC6B72" w:rsidRPr="006B0D02" w14:paraId="08FE212A" w14:textId="77777777" w:rsidTr="00682882">
        <w:trPr>
          <w:ins w:id="4773" w:author="rapporteur" w:date="2024-07-19T20:13:00Z"/>
        </w:trPr>
        <w:tc>
          <w:tcPr>
            <w:tcW w:w="800" w:type="dxa"/>
            <w:shd w:val="solid" w:color="FFFFFF" w:fill="auto"/>
          </w:tcPr>
          <w:p w14:paraId="2866EC09" w14:textId="21918E54" w:rsidR="00AC6B72" w:rsidRPr="005B699A" w:rsidRDefault="00AC6B72" w:rsidP="00AC6B72">
            <w:pPr>
              <w:pStyle w:val="TAC"/>
              <w:rPr>
                <w:ins w:id="4774" w:author="rapporteur" w:date="2024-07-19T20:13:00Z"/>
                <w:sz w:val="16"/>
                <w:szCs w:val="16"/>
              </w:rPr>
            </w:pPr>
            <w:ins w:id="4775" w:author="rapporteur" w:date="2024-07-19T20:14:00Z">
              <w:r w:rsidRPr="005B699A">
                <w:rPr>
                  <w:sz w:val="16"/>
                  <w:szCs w:val="16"/>
                </w:rPr>
                <w:t>2024-0</w:t>
              </w:r>
              <w:r>
                <w:rPr>
                  <w:sz w:val="16"/>
                  <w:szCs w:val="16"/>
                </w:rPr>
                <w:t>7</w:t>
              </w:r>
            </w:ins>
          </w:p>
        </w:tc>
        <w:tc>
          <w:tcPr>
            <w:tcW w:w="800" w:type="dxa"/>
            <w:shd w:val="solid" w:color="FFFFFF" w:fill="auto"/>
          </w:tcPr>
          <w:p w14:paraId="0F79E6DF" w14:textId="680DFB43" w:rsidR="00AC6B72" w:rsidRDefault="00AC6B72" w:rsidP="00AC6B72">
            <w:pPr>
              <w:pStyle w:val="TAC"/>
              <w:rPr>
                <w:ins w:id="4776" w:author="rapporteur" w:date="2024-07-19T20:13:00Z"/>
                <w:sz w:val="16"/>
                <w:szCs w:val="16"/>
              </w:rPr>
            </w:pPr>
            <w:ins w:id="4777" w:author="rapporteur" w:date="2024-07-19T20:14:00Z">
              <w:r>
                <w:rPr>
                  <w:sz w:val="16"/>
                  <w:szCs w:val="16"/>
                </w:rPr>
                <w:t>SA6#62-AE</w:t>
              </w:r>
            </w:ins>
          </w:p>
        </w:tc>
        <w:tc>
          <w:tcPr>
            <w:tcW w:w="1094" w:type="dxa"/>
            <w:shd w:val="solid" w:color="FFFFFF" w:fill="auto"/>
          </w:tcPr>
          <w:p w14:paraId="529AA512" w14:textId="4A749940" w:rsidR="00AC6B72" w:rsidRPr="005C60E5" w:rsidRDefault="00AC6B72" w:rsidP="00AC6B72">
            <w:pPr>
              <w:pStyle w:val="TAC"/>
              <w:rPr>
                <w:ins w:id="4778" w:author="rapporteur" w:date="2024-07-19T20:13:00Z"/>
                <w:sz w:val="16"/>
                <w:szCs w:val="16"/>
              </w:rPr>
            </w:pPr>
            <w:ins w:id="4779" w:author="S6a240254" w:date="2024-07-22T13:21:00Z">
              <w:r w:rsidRPr="00D126F2">
                <w:rPr>
                  <w:sz w:val="16"/>
                  <w:szCs w:val="16"/>
                </w:rPr>
                <w:t>S6a240254</w:t>
              </w:r>
            </w:ins>
          </w:p>
        </w:tc>
        <w:tc>
          <w:tcPr>
            <w:tcW w:w="425" w:type="dxa"/>
            <w:shd w:val="solid" w:color="FFFFFF" w:fill="auto"/>
          </w:tcPr>
          <w:p w14:paraId="11BB75E3" w14:textId="77777777" w:rsidR="00AC6B72" w:rsidRPr="005B699A" w:rsidRDefault="00AC6B72" w:rsidP="00AC6B72">
            <w:pPr>
              <w:pStyle w:val="TAL"/>
              <w:rPr>
                <w:ins w:id="4780" w:author="rapporteur" w:date="2024-07-19T20:13:00Z"/>
                <w:sz w:val="16"/>
                <w:szCs w:val="16"/>
              </w:rPr>
            </w:pPr>
          </w:p>
        </w:tc>
        <w:tc>
          <w:tcPr>
            <w:tcW w:w="425" w:type="dxa"/>
            <w:shd w:val="solid" w:color="FFFFFF" w:fill="auto"/>
          </w:tcPr>
          <w:p w14:paraId="5FA650D7" w14:textId="77777777" w:rsidR="00AC6B72" w:rsidRPr="005B699A" w:rsidRDefault="00AC6B72" w:rsidP="00AC6B72">
            <w:pPr>
              <w:pStyle w:val="TAR"/>
              <w:rPr>
                <w:ins w:id="4781" w:author="rapporteur" w:date="2024-07-19T20:13:00Z"/>
                <w:sz w:val="16"/>
                <w:szCs w:val="16"/>
              </w:rPr>
            </w:pPr>
          </w:p>
        </w:tc>
        <w:tc>
          <w:tcPr>
            <w:tcW w:w="425" w:type="dxa"/>
            <w:shd w:val="solid" w:color="FFFFFF" w:fill="auto"/>
          </w:tcPr>
          <w:p w14:paraId="0A783DF9" w14:textId="77777777" w:rsidR="00AC6B72" w:rsidRPr="005B699A" w:rsidRDefault="00AC6B72" w:rsidP="00AC6B72">
            <w:pPr>
              <w:pStyle w:val="TAC"/>
              <w:rPr>
                <w:ins w:id="4782" w:author="rapporteur" w:date="2024-07-19T20:13:00Z"/>
                <w:sz w:val="16"/>
                <w:szCs w:val="16"/>
              </w:rPr>
            </w:pPr>
          </w:p>
        </w:tc>
        <w:tc>
          <w:tcPr>
            <w:tcW w:w="4962" w:type="dxa"/>
            <w:shd w:val="solid" w:color="FFFFFF" w:fill="auto"/>
          </w:tcPr>
          <w:p w14:paraId="41EE2238" w14:textId="1C56F901" w:rsidR="00AC6B72" w:rsidRPr="005C60E5" w:rsidRDefault="00AC6B72" w:rsidP="00AC6B72">
            <w:pPr>
              <w:pStyle w:val="TAL"/>
              <w:rPr>
                <w:ins w:id="4783" w:author="rapporteur" w:date="2024-07-19T20:13:00Z"/>
                <w:sz w:val="16"/>
                <w:szCs w:val="16"/>
              </w:rPr>
            </w:pPr>
            <w:ins w:id="4784" w:author="S6a240254" w:date="2024-07-22T13:21:00Z">
              <w:r w:rsidRPr="00D126F2">
                <w:rPr>
                  <w:sz w:val="16"/>
                  <w:szCs w:val="16"/>
                </w:rPr>
                <w:t>Spatial map management service requirements</w:t>
              </w:r>
            </w:ins>
          </w:p>
        </w:tc>
        <w:tc>
          <w:tcPr>
            <w:tcW w:w="708" w:type="dxa"/>
            <w:shd w:val="solid" w:color="FFFFFF" w:fill="auto"/>
          </w:tcPr>
          <w:p w14:paraId="67A390FD" w14:textId="09AEAED9" w:rsidR="00AC6B72" w:rsidRDefault="00AC6B72" w:rsidP="00AC6B72">
            <w:pPr>
              <w:pStyle w:val="TAC"/>
              <w:rPr>
                <w:ins w:id="4785" w:author="rapporteur" w:date="2024-07-19T20:13:00Z"/>
                <w:sz w:val="16"/>
                <w:szCs w:val="16"/>
              </w:rPr>
            </w:pPr>
            <w:ins w:id="4786" w:author="BMA - editorial" w:date="2024-07-23T18:15:00Z" w16du:dateUtc="2024-07-23T16:15:00Z">
              <w:r w:rsidRPr="00FE16A2">
                <w:rPr>
                  <w:sz w:val="16"/>
                  <w:szCs w:val="16"/>
                </w:rPr>
                <w:t>1.1.0</w:t>
              </w:r>
            </w:ins>
          </w:p>
        </w:tc>
      </w:tr>
      <w:tr w:rsidR="00AC6B72" w:rsidRPr="006B0D02" w14:paraId="4180E302" w14:textId="77777777" w:rsidTr="00682882">
        <w:trPr>
          <w:ins w:id="4787" w:author="rapporteur" w:date="2024-07-19T20:13:00Z"/>
        </w:trPr>
        <w:tc>
          <w:tcPr>
            <w:tcW w:w="800" w:type="dxa"/>
            <w:shd w:val="solid" w:color="FFFFFF" w:fill="auto"/>
          </w:tcPr>
          <w:p w14:paraId="4470387A" w14:textId="7B6D35DE" w:rsidR="00AC6B72" w:rsidRPr="005B699A" w:rsidRDefault="00AC6B72" w:rsidP="00AC6B72">
            <w:pPr>
              <w:pStyle w:val="TAC"/>
              <w:rPr>
                <w:ins w:id="4788" w:author="rapporteur" w:date="2024-07-19T20:13:00Z"/>
                <w:sz w:val="16"/>
                <w:szCs w:val="16"/>
              </w:rPr>
            </w:pPr>
            <w:ins w:id="4789" w:author="rapporteur" w:date="2024-07-19T20:14:00Z">
              <w:r w:rsidRPr="005B699A">
                <w:rPr>
                  <w:sz w:val="16"/>
                  <w:szCs w:val="16"/>
                </w:rPr>
                <w:t>2024-0</w:t>
              </w:r>
              <w:r>
                <w:rPr>
                  <w:sz w:val="16"/>
                  <w:szCs w:val="16"/>
                </w:rPr>
                <w:t>7</w:t>
              </w:r>
            </w:ins>
          </w:p>
        </w:tc>
        <w:tc>
          <w:tcPr>
            <w:tcW w:w="800" w:type="dxa"/>
            <w:shd w:val="solid" w:color="FFFFFF" w:fill="auto"/>
          </w:tcPr>
          <w:p w14:paraId="20338B78" w14:textId="27B88182" w:rsidR="00AC6B72" w:rsidRDefault="00AC6B72" w:rsidP="00AC6B72">
            <w:pPr>
              <w:pStyle w:val="TAC"/>
              <w:rPr>
                <w:ins w:id="4790" w:author="rapporteur" w:date="2024-07-19T20:13:00Z"/>
                <w:sz w:val="16"/>
                <w:szCs w:val="16"/>
              </w:rPr>
            </w:pPr>
            <w:ins w:id="4791" w:author="rapporteur" w:date="2024-07-19T20:14:00Z">
              <w:r>
                <w:rPr>
                  <w:sz w:val="16"/>
                  <w:szCs w:val="16"/>
                </w:rPr>
                <w:t>SA6#62-AE</w:t>
              </w:r>
            </w:ins>
          </w:p>
        </w:tc>
        <w:tc>
          <w:tcPr>
            <w:tcW w:w="1094" w:type="dxa"/>
            <w:shd w:val="solid" w:color="FFFFFF" w:fill="auto"/>
          </w:tcPr>
          <w:p w14:paraId="747A4AB0" w14:textId="1809E826" w:rsidR="00AC6B72" w:rsidRPr="005C60E5" w:rsidRDefault="00AC6B72" w:rsidP="00AC6B72">
            <w:pPr>
              <w:pStyle w:val="TAC"/>
              <w:rPr>
                <w:ins w:id="4792" w:author="rapporteur" w:date="2024-07-19T20:13:00Z"/>
                <w:sz w:val="16"/>
                <w:szCs w:val="16"/>
              </w:rPr>
            </w:pPr>
            <w:ins w:id="4793" w:author="S6a240241" w:date="2024-07-22T13:21:00Z">
              <w:r w:rsidRPr="00CB3D22">
                <w:rPr>
                  <w:sz w:val="16"/>
                  <w:szCs w:val="16"/>
                </w:rPr>
                <w:t>S6a240241</w:t>
              </w:r>
            </w:ins>
          </w:p>
        </w:tc>
        <w:tc>
          <w:tcPr>
            <w:tcW w:w="425" w:type="dxa"/>
            <w:shd w:val="solid" w:color="FFFFFF" w:fill="auto"/>
          </w:tcPr>
          <w:p w14:paraId="129048D0" w14:textId="77777777" w:rsidR="00AC6B72" w:rsidRPr="005B699A" w:rsidRDefault="00AC6B72" w:rsidP="00AC6B72">
            <w:pPr>
              <w:pStyle w:val="TAL"/>
              <w:rPr>
                <w:ins w:id="4794" w:author="rapporteur" w:date="2024-07-19T20:13:00Z"/>
                <w:sz w:val="16"/>
                <w:szCs w:val="16"/>
              </w:rPr>
            </w:pPr>
          </w:p>
        </w:tc>
        <w:tc>
          <w:tcPr>
            <w:tcW w:w="425" w:type="dxa"/>
            <w:shd w:val="solid" w:color="FFFFFF" w:fill="auto"/>
          </w:tcPr>
          <w:p w14:paraId="4446053D" w14:textId="77777777" w:rsidR="00AC6B72" w:rsidRPr="005B699A" w:rsidRDefault="00AC6B72" w:rsidP="00AC6B72">
            <w:pPr>
              <w:pStyle w:val="TAR"/>
              <w:rPr>
                <w:ins w:id="4795" w:author="rapporteur" w:date="2024-07-19T20:13:00Z"/>
                <w:sz w:val="16"/>
                <w:szCs w:val="16"/>
              </w:rPr>
            </w:pPr>
          </w:p>
        </w:tc>
        <w:tc>
          <w:tcPr>
            <w:tcW w:w="425" w:type="dxa"/>
            <w:shd w:val="solid" w:color="FFFFFF" w:fill="auto"/>
          </w:tcPr>
          <w:p w14:paraId="4D43DF68" w14:textId="77777777" w:rsidR="00AC6B72" w:rsidRPr="005B699A" w:rsidRDefault="00AC6B72" w:rsidP="00AC6B72">
            <w:pPr>
              <w:pStyle w:val="TAC"/>
              <w:rPr>
                <w:ins w:id="4796" w:author="rapporteur" w:date="2024-07-19T20:13:00Z"/>
                <w:sz w:val="16"/>
                <w:szCs w:val="16"/>
              </w:rPr>
            </w:pPr>
          </w:p>
        </w:tc>
        <w:tc>
          <w:tcPr>
            <w:tcW w:w="4962" w:type="dxa"/>
            <w:shd w:val="solid" w:color="FFFFFF" w:fill="auto"/>
          </w:tcPr>
          <w:p w14:paraId="3FDE885A" w14:textId="1142E9A4" w:rsidR="00AC6B72" w:rsidRPr="005C60E5" w:rsidRDefault="00AC6B72" w:rsidP="00AC6B72">
            <w:pPr>
              <w:pStyle w:val="TAL"/>
              <w:rPr>
                <w:ins w:id="4797" w:author="rapporteur" w:date="2024-07-19T20:13:00Z"/>
                <w:sz w:val="16"/>
                <w:szCs w:val="16"/>
              </w:rPr>
            </w:pPr>
            <w:ins w:id="4798" w:author="S6a240241" w:date="2024-07-22T13:21:00Z">
              <w:r w:rsidRPr="00CB3D22">
                <w:rPr>
                  <w:sz w:val="16"/>
                  <w:szCs w:val="16"/>
                </w:rPr>
                <w:t>Solution #8 – updated solution evaluation</w:t>
              </w:r>
            </w:ins>
          </w:p>
        </w:tc>
        <w:tc>
          <w:tcPr>
            <w:tcW w:w="708" w:type="dxa"/>
            <w:shd w:val="solid" w:color="FFFFFF" w:fill="auto"/>
          </w:tcPr>
          <w:p w14:paraId="5721A9EE" w14:textId="0D7682C4" w:rsidR="00AC6B72" w:rsidRDefault="00AC6B72" w:rsidP="00AC6B72">
            <w:pPr>
              <w:pStyle w:val="TAC"/>
              <w:rPr>
                <w:ins w:id="4799" w:author="rapporteur" w:date="2024-07-19T20:13:00Z"/>
                <w:sz w:val="16"/>
                <w:szCs w:val="16"/>
              </w:rPr>
            </w:pPr>
            <w:ins w:id="4800" w:author="BMA - editorial" w:date="2024-07-23T18:15:00Z" w16du:dateUtc="2024-07-23T16:15:00Z">
              <w:r w:rsidRPr="00FE16A2">
                <w:rPr>
                  <w:sz w:val="16"/>
                  <w:szCs w:val="16"/>
                </w:rPr>
                <w:t>1.1.0</w:t>
              </w:r>
            </w:ins>
          </w:p>
        </w:tc>
      </w:tr>
      <w:tr w:rsidR="00AC6B72" w:rsidRPr="006B0D02" w14:paraId="5335D1F2" w14:textId="77777777" w:rsidTr="00682882">
        <w:trPr>
          <w:ins w:id="4801" w:author="rapporteur" w:date="2024-07-19T20:13:00Z"/>
        </w:trPr>
        <w:tc>
          <w:tcPr>
            <w:tcW w:w="800" w:type="dxa"/>
            <w:shd w:val="solid" w:color="FFFFFF" w:fill="auto"/>
          </w:tcPr>
          <w:p w14:paraId="6E4013F1" w14:textId="6C4D1571" w:rsidR="00AC6B72" w:rsidRPr="005B699A" w:rsidRDefault="00AC6B72" w:rsidP="00AC6B72">
            <w:pPr>
              <w:pStyle w:val="TAC"/>
              <w:rPr>
                <w:ins w:id="4802" w:author="rapporteur" w:date="2024-07-19T20:13:00Z"/>
                <w:sz w:val="16"/>
                <w:szCs w:val="16"/>
              </w:rPr>
            </w:pPr>
            <w:ins w:id="4803" w:author="rapporteur" w:date="2024-07-19T20:14:00Z">
              <w:r w:rsidRPr="005B699A">
                <w:rPr>
                  <w:sz w:val="16"/>
                  <w:szCs w:val="16"/>
                </w:rPr>
                <w:t>2024-0</w:t>
              </w:r>
              <w:r>
                <w:rPr>
                  <w:sz w:val="16"/>
                  <w:szCs w:val="16"/>
                </w:rPr>
                <w:t>7</w:t>
              </w:r>
            </w:ins>
          </w:p>
        </w:tc>
        <w:tc>
          <w:tcPr>
            <w:tcW w:w="800" w:type="dxa"/>
            <w:shd w:val="solid" w:color="FFFFFF" w:fill="auto"/>
          </w:tcPr>
          <w:p w14:paraId="2B49EC8E" w14:textId="643C7940" w:rsidR="00AC6B72" w:rsidRDefault="00AC6B72" w:rsidP="00AC6B72">
            <w:pPr>
              <w:pStyle w:val="TAC"/>
              <w:rPr>
                <w:ins w:id="4804" w:author="rapporteur" w:date="2024-07-19T20:13:00Z"/>
                <w:sz w:val="16"/>
                <w:szCs w:val="16"/>
              </w:rPr>
            </w:pPr>
            <w:ins w:id="4805" w:author="rapporteur" w:date="2024-07-19T20:14:00Z">
              <w:r>
                <w:rPr>
                  <w:sz w:val="16"/>
                  <w:szCs w:val="16"/>
                </w:rPr>
                <w:t>SA6#62-AE</w:t>
              </w:r>
            </w:ins>
          </w:p>
        </w:tc>
        <w:tc>
          <w:tcPr>
            <w:tcW w:w="1094" w:type="dxa"/>
            <w:shd w:val="solid" w:color="FFFFFF" w:fill="auto"/>
          </w:tcPr>
          <w:p w14:paraId="4E04BB8F" w14:textId="279F0ED4" w:rsidR="00AC6B72" w:rsidRPr="005C60E5" w:rsidRDefault="00AC6B72" w:rsidP="00AC6B72">
            <w:pPr>
              <w:pStyle w:val="TAC"/>
              <w:rPr>
                <w:ins w:id="4806" w:author="rapporteur" w:date="2024-07-19T20:13:00Z"/>
                <w:sz w:val="16"/>
                <w:szCs w:val="16"/>
              </w:rPr>
            </w:pPr>
            <w:ins w:id="4807" w:author="S6a240214" w:date="2024-07-22T18:42:00Z">
              <w:r w:rsidRPr="009072EC">
                <w:rPr>
                  <w:sz w:val="16"/>
                  <w:szCs w:val="16"/>
                </w:rPr>
                <w:t>S6a240214</w:t>
              </w:r>
            </w:ins>
          </w:p>
        </w:tc>
        <w:tc>
          <w:tcPr>
            <w:tcW w:w="425" w:type="dxa"/>
            <w:shd w:val="solid" w:color="FFFFFF" w:fill="auto"/>
          </w:tcPr>
          <w:p w14:paraId="269C2ABA" w14:textId="77777777" w:rsidR="00AC6B72" w:rsidRPr="005B699A" w:rsidRDefault="00AC6B72" w:rsidP="00AC6B72">
            <w:pPr>
              <w:pStyle w:val="TAL"/>
              <w:rPr>
                <w:ins w:id="4808" w:author="rapporteur" w:date="2024-07-19T20:13:00Z"/>
                <w:sz w:val="16"/>
                <w:szCs w:val="16"/>
              </w:rPr>
            </w:pPr>
          </w:p>
        </w:tc>
        <w:tc>
          <w:tcPr>
            <w:tcW w:w="425" w:type="dxa"/>
            <w:shd w:val="solid" w:color="FFFFFF" w:fill="auto"/>
          </w:tcPr>
          <w:p w14:paraId="501FE9E0" w14:textId="77777777" w:rsidR="00AC6B72" w:rsidRPr="005B699A" w:rsidRDefault="00AC6B72" w:rsidP="00AC6B72">
            <w:pPr>
              <w:pStyle w:val="TAR"/>
              <w:rPr>
                <w:ins w:id="4809" w:author="rapporteur" w:date="2024-07-19T20:13:00Z"/>
                <w:sz w:val="16"/>
                <w:szCs w:val="16"/>
              </w:rPr>
            </w:pPr>
          </w:p>
        </w:tc>
        <w:tc>
          <w:tcPr>
            <w:tcW w:w="425" w:type="dxa"/>
            <w:shd w:val="solid" w:color="FFFFFF" w:fill="auto"/>
          </w:tcPr>
          <w:p w14:paraId="735C1B13" w14:textId="77777777" w:rsidR="00AC6B72" w:rsidRPr="005B699A" w:rsidRDefault="00AC6B72" w:rsidP="00AC6B72">
            <w:pPr>
              <w:pStyle w:val="TAC"/>
              <w:rPr>
                <w:ins w:id="4810" w:author="rapporteur" w:date="2024-07-19T20:13:00Z"/>
                <w:sz w:val="16"/>
                <w:szCs w:val="16"/>
              </w:rPr>
            </w:pPr>
          </w:p>
        </w:tc>
        <w:tc>
          <w:tcPr>
            <w:tcW w:w="4962" w:type="dxa"/>
            <w:shd w:val="solid" w:color="FFFFFF" w:fill="auto"/>
          </w:tcPr>
          <w:p w14:paraId="2F87ACE7" w14:textId="409514D3" w:rsidR="00AC6B72" w:rsidRPr="005C60E5" w:rsidRDefault="00AC6B72" w:rsidP="00AC6B72">
            <w:pPr>
              <w:pStyle w:val="TAL"/>
              <w:rPr>
                <w:ins w:id="4811" w:author="rapporteur" w:date="2024-07-19T20:13:00Z"/>
                <w:sz w:val="16"/>
                <w:szCs w:val="16"/>
              </w:rPr>
            </w:pPr>
            <w:ins w:id="4812" w:author="S6a240214" w:date="2024-07-22T18:42:00Z">
              <w:r w:rsidRPr="009072EC">
                <w:rPr>
                  <w:sz w:val="16"/>
                  <w:szCs w:val="16"/>
                </w:rPr>
                <w:t>Specification cleanup</w:t>
              </w:r>
            </w:ins>
          </w:p>
        </w:tc>
        <w:tc>
          <w:tcPr>
            <w:tcW w:w="708" w:type="dxa"/>
            <w:shd w:val="solid" w:color="FFFFFF" w:fill="auto"/>
          </w:tcPr>
          <w:p w14:paraId="0300DD48" w14:textId="16835B11" w:rsidR="00AC6B72" w:rsidRDefault="00AC6B72" w:rsidP="00AC6B72">
            <w:pPr>
              <w:pStyle w:val="TAC"/>
              <w:rPr>
                <w:ins w:id="4813" w:author="rapporteur" w:date="2024-07-19T20:13:00Z"/>
                <w:sz w:val="16"/>
                <w:szCs w:val="16"/>
              </w:rPr>
            </w:pPr>
            <w:ins w:id="4814" w:author="BMA - editorial" w:date="2024-07-23T18:15:00Z" w16du:dateUtc="2024-07-23T16:15:00Z">
              <w:r w:rsidRPr="00FE16A2">
                <w:rPr>
                  <w:sz w:val="16"/>
                  <w:szCs w:val="16"/>
                </w:rPr>
                <w:t>1.1.0</w:t>
              </w:r>
            </w:ins>
          </w:p>
        </w:tc>
      </w:tr>
      <w:tr w:rsidR="00AC6B72" w:rsidRPr="006B0D02" w14:paraId="49A65841" w14:textId="77777777" w:rsidTr="00682882">
        <w:trPr>
          <w:ins w:id="4815" w:author="rapporteur" w:date="2024-07-19T20:13:00Z"/>
        </w:trPr>
        <w:tc>
          <w:tcPr>
            <w:tcW w:w="800" w:type="dxa"/>
            <w:shd w:val="solid" w:color="FFFFFF" w:fill="auto"/>
          </w:tcPr>
          <w:p w14:paraId="704A97DD" w14:textId="7F0466FC" w:rsidR="00AC6B72" w:rsidRPr="005B699A" w:rsidRDefault="00AC6B72" w:rsidP="00AC6B72">
            <w:pPr>
              <w:pStyle w:val="TAC"/>
              <w:rPr>
                <w:ins w:id="4816" w:author="rapporteur" w:date="2024-07-19T20:13:00Z"/>
                <w:sz w:val="16"/>
                <w:szCs w:val="16"/>
              </w:rPr>
            </w:pPr>
            <w:ins w:id="4817" w:author="rapporteur" w:date="2024-07-19T20:14:00Z">
              <w:r w:rsidRPr="005B699A">
                <w:rPr>
                  <w:sz w:val="16"/>
                  <w:szCs w:val="16"/>
                </w:rPr>
                <w:t>2024-0</w:t>
              </w:r>
              <w:r>
                <w:rPr>
                  <w:sz w:val="16"/>
                  <w:szCs w:val="16"/>
                </w:rPr>
                <w:t>7</w:t>
              </w:r>
            </w:ins>
          </w:p>
        </w:tc>
        <w:tc>
          <w:tcPr>
            <w:tcW w:w="800" w:type="dxa"/>
            <w:shd w:val="solid" w:color="FFFFFF" w:fill="auto"/>
          </w:tcPr>
          <w:p w14:paraId="78B0EC4C" w14:textId="66EFD079" w:rsidR="00AC6B72" w:rsidRDefault="00AC6B72" w:rsidP="00AC6B72">
            <w:pPr>
              <w:pStyle w:val="TAC"/>
              <w:rPr>
                <w:ins w:id="4818" w:author="rapporteur" w:date="2024-07-19T20:13:00Z"/>
                <w:sz w:val="16"/>
                <w:szCs w:val="16"/>
              </w:rPr>
            </w:pPr>
            <w:ins w:id="4819" w:author="rapporteur" w:date="2024-07-19T20:14:00Z">
              <w:r>
                <w:rPr>
                  <w:sz w:val="16"/>
                  <w:szCs w:val="16"/>
                </w:rPr>
                <w:t>SA6#62-AE</w:t>
              </w:r>
            </w:ins>
          </w:p>
        </w:tc>
        <w:tc>
          <w:tcPr>
            <w:tcW w:w="1094" w:type="dxa"/>
            <w:shd w:val="solid" w:color="FFFFFF" w:fill="auto"/>
          </w:tcPr>
          <w:p w14:paraId="366618EB" w14:textId="624AEB49" w:rsidR="00AC6B72" w:rsidRPr="005C60E5" w:rsidRDefault="00AC6B72" w:rsidP="00AC6B72">
            <w:pPr>
              <w:pStyle w:val="TAC"/>
              <w:rPr>
                <w:ins w:id="4820" w:author="rapporteur" w:date="2024-07-19T20:13:00Z"/>
                <w:sz w:val="16"/>
                <w:szCs w:val="16"/>
              </w:rPr>
            </w:pPr>
            <w:ins w:id="4821" w:author="S6-240345" w:date="2024-07-22T18:46:00Z">
              <w:r w:rsidRPr="00C53830">
                <w:rPr>
                  <w:sz w:val="16"/>
                  <w:szCs w:val="16"/>
                </w:rPr>
                <w:t>S6-240345</w:t>
              </w:r>
            </w:ins>
          </w:p>
        </w:tc>
        <w:tc>
          <w:tcPr>
            <w:tcW w:w="425" w:type="dxa"/>
            <w:shd w:val="solid" w:color="FFFFFF" w:fill="auto"/>
          </w:tcPr>
          <w:p w14:paraId="05D6CC36" w14:textId="77777777" w:rsidR="00AC6B72" w:rsidRPr="005B699A" w:rsidRDefault="00AC6B72" w:rsidP="00AC6B72">
            <w:pPr>
              <w:pStyle w:val="TAL"/>
              <w:rPr>
                <w:ins w:id="4822" w:author="rapporteur" w:date="2024-07-19T20:13:00Z"/>
                <w:sz w:val="16"/>
                <w:szCs w:val="16"/>
              </w:rPr>
            </w:pPr>
          </w:p>
        </w:tc>
        <w:tc>
          <w:tcPr>
            <w:tcW w:w="425" w:type="dxa"/>
            <w:shd w:val="solid" w:color="FFFFFF" w:fill="auto"/>
          </w:tcPr>
          <w:p w14:paraId="1C64E91E" w14:textId="77777777" w:rsidR="00AC6B72" w:rsidRPr="005B699A" w:rsidRDefault="00AC6B72" w:rsidP="00AC6B72">
            <w:pPr>
              <w:pStyle w:val="TAR"/>
              <w:rPr>
                <w:ins w:id="4823" w:author="rapporteur" w:date="2024-07-19T20:13:00Z"/>
                <w:sz w:val="16"/>
                <w:szCs w:val="16"/>
              </w:rPr>
            </w:pPr>
          </w:p>
        </w:tc>
        <w:tc>
          <w:tcPr>
            <w:tcW w:w="425" w:type="dxa"/>
            <w:shd w:val="solid" w:color="FFFFFF" w:fill="auto"/>
          </w:tcPr>
          <w:p w14:paraId="664FF1E6" w14:textId="77777777" w:rsidR="00AC6B72" w:rsidRPr="005B699A" w:rsidRDefault="00AC6B72" w:rsidP="00AC6B72">
            <w:pPr>
              <w:pStyle w:val="TAC"/>
              <w:rPr>
                <w:ins w:id="4824" w:author="rapporteur" w:date="2024-07-19T20:13:00Z"/>
                <w:sz w:val="16"/>
                <w:szCs w:val="16"/>
              </w:rPr>
            </w:pPr>
          </w:p>
        </w:tc>
        <w:tc>
          <w:tcPr>
            <w:tcW w:w="4962" w:type="dxa"/>
            <w:shd w:val="solid" w:color="FFFFFF" w:fill="auto"/>
          </w:tcPr>
          <w:p w14:paraId="23FFE1C4" w14:textId="3519F1F2" w:rsidR="00AC6B72" w:rsidRPr="005C60E5" w:rsidRDefault="00AC6B72" w:rsidP="00AC6B72">
            <w:pPr>
              <w:pStyle w:val="TAL"/>
              <w:rPr>
                <w:ins w:id="4825" w:author="rapporteur" w:date="2024-07-19T20:13:00Z"/>
                <w:sz w:val="16"/>
                <w:szCs w:val="16"/>
              </w:rPr>
            </w:pPr>
            <w:ins w:id="4826" w:author="S6-240345" w:date="2024-07-22T18:46:00Z">
              <w:r w:rsidRPr="00C53830">
                <w:rPr>
                  <w:sz w:val="16"/>
                  <w:szCs w:val="16"/>
                </w:rPr>
                <w:t>General requirements</w:t>
              </w:r>
            </w:ins>
          </w:p>
        </w:tc>
        <w:tc>
          <w:tcPr>
            <w:tcW w:w="708" w:type="dxa"/>
            <w:shd w:val="solid" w:color="FFFFFF" w:fill="auto"/>
          </w:tcPr>
          <w:p w14:paraId="2A84F48C" w14:textId="4849680D" w:rsidR="00AC6B72" w:rsidRDefault="00AC6B72" w:rsidP="00AC6B72">
            <w:pPr>
              <w:pStyle w:val="TAC"/>
              <w:rPr>
                <w:ins w:id="4827" w:author="rapporteur" w:date="2024-07-19T20:13:00Z"/>
                <w:sz w:val="16"/>
                <w:szCs w:val="16"/>
              </w:rPr>
            </w:pPr>
            <w:ins w:id="4828" w:author="BMA - editorial" w:date="2024-07-23T18:15:00Z" w16du:dateUtc="2024-07-23T16:15:00Z">
              <w:r w:rsidRPr="00FE16A2">
                <w:rPr>
                  <w:sz w:val="16"/>
                  <w:szCs w:val="16"/>
                </w:rPr>
                <w:t>1.1.0</w:t>
              </w:r>
            </w:ins>
          </w:p>
        </w:tc>
      </w:tr>
      <w:tr w:rsidR="00AC6B72" w:rsidRPr="006B0D02" w14:paraId="416220B1" w14:textId="77777777" w:rsidTr="00682882">
        <w:trPr>
          <w:ins w:id="4829" w:author="rapporteur" w:date="2024-07-19T20:13:00Z"/>
        </w:trPr>
        <w:tc>
          <w:tcPr>
            <w:tcW w:w="800" w:type="dxa"/>
            <w:shd w:val="solid" w:color="FFFFFF" w:fill="auto"/>
          </w:tcPr>
          <w:p w14:paraId="1E0D153E" w14:textId="191DA6C6" w:rsidR="00AC6B72" w:rsidRPr="005B699A" w:rsidRDefault="00AC6B72" w:rsidP="00AC6B72">
            <w:pPr>
              <w:pStyle w:val="TAC"/>
              <w:rPr>
                <w:ins w:id="4830" w:author="rapporteur" w:date="2024-07-19T20:13:00Z"/>
                <w:sz w:val="16"/>
                <w:szCs w:val="16"/>
              </w:rPr>
            </w:pPr>
            <w:ins w:id="4831" w:author="rapporteur" w:date="2024-07-19T20:14:00Z">
              <w:r w:rsidRPr="005B699A">
                <w:rPr>
                  <w:sz w:val="16"/>
                  <w:szCs w:val="16"/>
                </w:rPr>
                <w:t>2024-0</w:t>
              </w:r>
              <w:r>
                <w:rPr>
                  <w:sz w:val="16"/>
                  <w:szCs w:val="16"/>
                </w:rPr>
                <w:t>7</w:t>
              </w:r>
            </w:ins>
          </w:p>
        </w:tc>
        <w:tc>
          <w:tcPr>
            <w:tcW w:w="800" w:type="dxa"/>
            <w:shd w:val="solid" w:color="FFFFFF" w:fill="auto"/>
          </w:tcPr>
          <w:p w14:paraId="76F4BBC5" w14:textId="2193B43A" w:rsidR="00AC6B72" w:rsidRDefault="00AC6B72" w:rsidP="00AC6B72">
            <w:pPr>
              <w:pStyle w:val="TAC"/>
              <w:rPr>
                <w:ins w:id="4832" w:author="rapporteur" w:date="2024-07-19T20:13:00Z"/>
                <w:sz w:val="16"/>
                <w:szCs w:val="16"/>
              </w:rPr>
            </w:pPr>
            <w:ins w:id="4833" w:author="rapporteur" w:date="2024-07-19T20:14:00Z">
              <w:r>
                <w:rPr>
                  <w:sz w:val="16"/>
                  <w:szCs w:val="16"/>
                </w:rPr>
                <w:t>SA6#62-AE</w:t>
              </w:r>
            </w:ins>
          </w:p>
        </w:tc>
        <w:tc>
          <w:tcPr>
            <w:tcW w:w="1094" w:type="dxa"/>
            <w:shd w:val="solid" w:color="FFFFFF" w:fill="auto"/>
          </w:tcPr>
          <w:p w14:paraId="25D46303" w14:textId="48D5B5E6" w:rsidR="00AC6B72" w:rsidRPr="005C60E5" w:rsidRDefault="00AC6B72" w:rsidP="00AC6B72">
            <w:pPr>
              <w:pStyle w:val="TAC"/>
              <w:rPr>
                <w:ins w:id="4834" w:author="rapporteur" w:date="2024-07-19T20:13:00Z"/>
                <w:sz w:val="16"/>
                <w:szCs w:val="16"/>
              </w:rPr>
            </w:pPr>
            <w:ins w:id="4835" w:author="S6a240140" w:date="2024-07-22T18:53:00Z">
              <w:r w:rsidRPr="00FE4088">
                <w:rPr>
                  <w:sz w:val="16"/>
                  <w:szCs w:val="16"/>
                </w:rPr>
                <w:t>S6a240140</w:t>
              </w:r>
            </w:ins>
          </w:p>
        </w:tc>
        <w:tc>
          <w:tcPr>
            <w:tcW w:w="425" w:type="dxa"/>
            <w:shd w:val="solid" w:color="FFFFFF" w:fill="auto"/>
          </w:tcPr>
          <w:p w14:paraId="5FE73A09" w14:textId="77777777" w:rsidR="00AC6B72" w:rsidRPr="005B699A" w:rsidRDefault="00AC6B72" w:rsidP="00AC6B72">
            <w:pPr>
              <w:pStyle w:val="TAL"/>
              <w:rPr>
                <w:ins w:id="4836" w:author="rapporteur" w:date="2024-07-19T20:13:00Z"/>
                <w:sz w:val="16"/>
                <w:szCs w:val="16"/>
              </w:rPr>
            </w:pPr>
          </w:p>
        </w:tc>
        <w:tc>
          <w:tcPr>
            <w:tcW w:w="425" w:type="dxa"/>
            <w:shd w:val="solid" w:color="FFFFFF" w:fill="auto"/>
          </w:tcPr>
          <w:p w14:paraId="44AA6434" w14:textId="77777777" w:rsidR="00AC6B72" w:rsidRPr="005B699A" w:rsidRDefault="00AC6B72" w:rsidP="00AC6B72">
            <w:pPr>
              <w:pStyle w:val="TAR"/>
              <w:rPr>
                <w:ins w:id="4837" w:author="rapporteur" w:date="2024-07-19T20:13:00Z"/>
                <w:sz w:val="16"/>
                <w:szCs w:val="16"/>
              </w:rPr>
            </w:pPr>
          </w:p>
        </w:tc>
        <w:tc>
          <w:tcPr>
            <w:tcW w:w="425" w:type="dxa"/>
            <w:shd w:val="solid" w:color="FFFFFF" w:fill="auto"/>
          </w:tcPr>
          <w:p w14:paraId="57D2FF2C" w14:textId="77777777" w:rsidR="00AC6B72" w:rsidRPr="005B699A" w:rsidRDefault="00AC6B72" w:rsidP="00AC6B72">
            <w:pPr>
              <w:pStyle w:val="TAC"/>
              <w:rPr>
                <w:ins w:id="4838" w:author="rapporteur" w:date="2024-07-19T20:13:00Z"/>
                <w:sz w:val="16"/>
                <w:szCs w:val="16"/>
              </w:rPr>
            </w:pPr>
          </w:p>
        </w:tc>
        <w:tc>
          <w:tcPr>
            <w:tcW w:w="4962" w:type="dxa"/>
            <w:shd w:val="solid" w:color="FFFFFF" w:fill="auto"/>
          </w:tcPr>
          <w:p w14:paraId="5494247C" w14:textId="7BBF2EFF" w:rsidR="00AC6B72" w:rsidRPr="005C60E5" w:rsidRDefault="00AC6B72" w:rsidP="00AC6B72">
            <w:pPr>
              <w:pStyle w:val="TAL"/>
              <w:rPr>
                <w:ins w:id="4839" w:author="rapporteur" w:date="2024-07-19T20:13:00Z"/>
                <w:sz w:val="16"/>
                <w:szCs w:val="16"/>
              </w:rPr>
            </w:pPr>
            <w:ins w:id="4840" w:author="S6a240140" w:date="2024-07-22T18:53:00Z">
              <w:r w:rsidRPr="00FE4088">
                <w:rPr>
                  <w:sz w:val="16"/>
                  <w:szCs w:val="16"/>
                </w:rPr>
                <w:t>Pseudo-CR on business relationship</w:t>
              </w:r>
            </w:ins>
          </w:p>
        </w:tc>
        <w:tc>
          <w:tcPr>
            <w:tcW w:w="708" w:type="dxa"/>
            <w:shd w:val="solid" w:color="FFFFFF" w:fill="auto"/>
          </w:tcPr>
          <w:p w14:paraId="5248794B" w14:textId="4329A280" w:rsidR="00AC6B72" w:rsidRDefault="00AC6B72" w:rsidP="00AC6B72">
            <w:pPr>
              <w:pStyle w:val="TAC"/>
              <w:rPr>
                <w:ins w:id="4841" w:author="rapporteur" w:date="2024-07-19T20:13:00Z"/>
                <w:sz w:val="16"/>
                <w:szCs w:val="16"/>
              </w:rPr>
            </w:pPr>
            <w:ins w:id="4842" w:author="BMA - editorial" w:date="2024-07-23T18:15:00Z" w16du:dateUtc="2024-07-23T16:15:00Z">
              <w:r w:rsidRPr="00FE16A2">
                <w:rPr>
                  <w:sz w:val="16"/>
                  <w:szCs w:val="16"/>
                </w:rPr>
                <w:t>1.1.0</w:t>
              </w:r>
            </w:ins>
          </w:p>
        </w:tc>
      </w:tr>
      <w:tr w:rsidR="00AC6B72" w:rsidRPr="006B0D02" w14:paraId="1F48BB09" w14:textId="77777777" w:rsidTr="00682882">
        <w:trPr>
          <w:ins w:id="4843" w:author="rapporteur" w:date="2024-07-19T20:13:00Z"/>
        </w:trPr>
        <w:tc>
          <w:tcPr>
            <w:tcW w:w="800" w:type="dxa"/>
            <w:shd w:val="solid" w:color="FFFFFF" w:fill="auto"/>
          </w:tcPr>
          <w:p w14:paraId="33F98D82" w14:textId="3A75D4AF" w:rsidR="00AC6B72" w:rsidRPr="005B699A" w:rsidRDefault="00AC6B72" w:rsidP="00AC6B72">
            <w:pPr>
              <w:pStyle w:val="TAC"/>
              <w:rPr>
                <w:ins w:id="4844" w:author="rapporteur" w:date="2024-07-19T20:13:00Z"/>
                <w:sz w:val="16"/>
                <w:szCs w:val="16"/>
              </w:rPr>
            </w:pPr>
            <w:ins w:id="4845" w:author="rapporteur" w:date="2024-07-19T20:14:00Z">
              <w:r w:rsidRPr="005B699A">
                <w:rPr>
                  <w:sz w:val="16"/>
                  <w:szCs w:val="16"/>
                </w:rPr>
                <w:t>2024-0</w:t>
              </w:r>
              <w:r>
                <w:rPr>
                  <w:sz w:val="16"/>
                  <w:szCs w:val="16"/>
                </w:rPr>
                <w:t>7</w:t>
              </w:r>
            </w:ins>
          </w:p>
        </w:tc>
        <w:tc>
          <w:tcPr>
            <w:tcW w:w="800" w:type="dxa"/>
            <w:shd w:val="solid" w:color="FFFFFF" w:fill="auto"/>
          </w:tcPr>
          <w:p w14:paraId="07B690C4" w14:textId="556D1F94" w:rsidR="00AC6B72" w:rsidRDefault="00AC6B72" w:rsidP="00AC6B72">
            <w:pPr>
              <w:pStyle w:val="TAC"/>
              <w:rPr>
                <w:ins w:id="4846" w:author="rapporteur" w:date="2024-07-19T20:13:00Z"/>
                <w:sz w:val="16"/>
                <w:szCs w:val="16"/>
              </w:rPr>
            </w:pPr>
            <w:ins w:id="4847" w:author="rapporteur" w:date="2024-07-19T20:14:00Z">
              <w:r>
                <w:rPr>
                  <w:sz w:val="16"/>
                  <w:szCs w:val="16"/>
                </w:rPr>
                <w:t>SA6#62-AE</w:t>
              </w:r>
            </w:ins>
          </w:p>
        </w:tc>
        <w:tc>
          <w:tcPr>
            <w:tcW w:w="1094" w:type="dxa"/>
            <w:shd w:val="solid" w:color="FFFFFF" w:fill="auto"/>
          </w:tcPr>
          <w:p w14:paraId="01DC6F32" w14:textId="5FDE295F" w:rsidR="00AC6B72" w:rsidRPr="005C60E5" w:rsidRDefault="00AC6B72" w:rsidP="00AC6B72">
            <w:pPr>
              <w:pStyle w:val="TAC"/>
              <w:rPr>
                <w:ins w:id="4848" w:author="rapporteur" w:date="2024-07-19T20:13:00Z"/>
                <w:sz w:val="16"/>
                <w:szCs w:val="16"/>
              </w:rPr>
            </w:pPr>
            <w:ins w:id="4849" w:author="S6-240346" w:date="2024-07-22T18:55:00Z">
              <w:r w:rsidRPr="00AA6E5F">
                <w:rPr>
                  <w:sz w:val="16"/>
                  <w:szCs w:val="16"/>
                </w:rPr>
                <w:t>S6-240346</w:t>
              </w:r>
            </w:ins>
          </w:p>
        </w:tc>
        <w:tc>
          <w:tcPr>
            <w:tcW w:w="425" w:type="dxa"/>
            <w:shd w:val="solid" w:color="FFFFFF" w:fill="auto"/>
          </w:tcPr>
          <w:p w14:paraId="00A2894A" w14:textId="77777777" w:rsidR="00AC6B72" w:rsidRPr="005B699A" w:rsidRDefault="00AC6B72" w:rsidP="00AC6B72">
            <w:pPr>
              <w:pStyle w:val="TAL"/>
              <w:rPr>
                <w:ins w:id="4850" w:author="rapporteur" w:date="2024-07-19T20:13:00Z"/>
                <w:sz w:val="16"/>
                <w:szCs w:val="16"/>
              </w:rPr>
            </w:pPr>
          </w:p>
        </w:tc>
        <w:tc>
          <w:tcPr>
            <w:tcW w:w="425" w:type="dxa"/>
            <w:shd w:val="solid" w:color="FFFFFF" w:fill="auto"/>
          </w:tcPr>
          <w:p w14:paraId="7679913B" w14:textId="77777777" w:rsidR="00AC6B72" w:rsidRPr="005B699A" w:rsidRDefault="00AC6B72" w:rsidP="00AC6B72">
            <w:pPr>
              <w:pStyle w:val="TAR"/>
              <w:rPr>
                <w:ins w:id="4851" w:author="rapporteur" w:date="2024-07-19T20:13:00Z"/>
                <w:sz w:val="16"/>
                <w:szCs w:val="16"/>
              </w:rPr>
            </w:pPr>
          </w:p>
        </w:tc>
        <w:tc>
          <w:tcPr>
            <w:tcW w:w="425" w:type="dxa"/>
            <w:shd w:val="solid" w:color="FFFFFF" w:fill="auto"/>
          </w:tcPr>
          <w:p w14:paraId="30C581DC" w14:textId="77777777" w:rsidR="00AC6B72" w:rsidRPr="005B699A" w:rsidRDefault="00AC6B72" w:rsidP="00AC6B72">
            <w:pPr>
              <w:pStyle w:val="TAC"/>
              <w:rPr>
                <w:ins w:id="4852" w:author="rapporteur" w:date="2024-07-19T20:13:00Z"/>
                <w:sz w:val="16"/>
                <w:szCs w:val="16"/>
              </w:rPr>
            </w:pPr>
          </w:p>
        </w:tc>
        <w:tc>
          <w:tcPr>
            <w:tcW w:w="4962" w:type="dxa"/>
            <w:shd w:val="solid" w:color="FFFFFF" w:fill="auto"/>
          </w:tcPr>
          <w:p w14:paraId="24139E47" w14:textId="106FEAE7" w:rsidR="00AC6B72" w:rsidRPr="005C60E5" w:rsidRDefault="00AC6B72" w:rsidP="00AC6B72">
            <w:pPr>
              <w:pStyle w:val="TAL"/>
              <w:rPr>
                <w:ins w:id="4853" w:author="rapporteur" w:date="2024-07-19T20:13:00Z"/>
                <w:sz w:val="16"/>
                <w:szCs w:val="16"/>
              </w:rPr>
            </w:pPr>
            <w:ins w:id="4854" w:author="S6-240346" w:date="2024-07-22T18:55:00Z">
              <w:r w:rsidRPr="00AA6E5F">
                <w:rPr>
                  <w:sz w:val="16"/>
                  <w:szCs w:val="16"/>
                </w:rPr>
                <w:t>Resolve EN related to spatial anchors architecture</w:t>
              </w:r>
            </w:ins>
          </w:p>
        </w:tc>
        <w:tc>
          <w:tcPr>
            <w:tcW w:w="708" w:type="dxa"/>
            <w:shd w:val="solid" w:color="FFFFFF" w:fill="auto"/>
          </w:tcPr>
          <w:p w14:paraId="1FABDCF7" w14:textId="2F4BD1EE" w:rsidR="00AC6B72" w:rsidRDefault="00AC6B72" w:rsidP="00AC6B72">
            <w:pPr>
              <w:pStyle w:val="TAC"/>
              <w:rPr>
                <w:ins w:id="4855" w:author="rapporteur" w:date="2024-07-19T20:13:00Z"/>
                <w:sz w:val="16"/>
                <w:szCs w:val="16"/>
              </w:rPr>
            </w:pPr>
            <w:ins w:id="4856" w:author="BMA - editorial" w:date="2024-07-23T18:15:00Z" w16du:dateUtc="2024-07-23T16:15:00Z">
              <w:r w:rsidRPr="00FE16A2">
                <w:rPr>
                  <w:sz w:val="16"/>
                  <w:szCs w:val="16"/>
                </w:rPr>
                <w:t>1.1.0</w:t>
              </w:r>
            </w:ins>
          </w:p>
        </w:tc>
      </w:tr>
      <w:tr w:rsidR="00AC6B72" w:rsidRPr="006B0D02" w14:paraId="1C9AF927" w14:textId="77777777" w:rsidTr="00682882">
        <w:trPr>
          <w:ins w:id="4857" w:author="rapporteur" w:date="2024-07-19T20:13:00Z"/>
        </w:trPr>
        <w:tc>
          <w:tcPr>
            <w:tcW w:w="800" w:type="dxa"/>
            <w:shd w:val="solid" w:color="FFFFFF" w:fill="auto"/>
          </w:tcPr>
          <w:p w14:paraId="2B9E7FD1" w14:textId="56616115" w:rsidR="00AC6B72" w:rsidRPr="005B699A" w:rsidRDefault="00AC6B72" w:rsidP="00AC6B72">
            <w:pPr>
              <w:pStyle w:val="TAC"/>
              <w:rPr>
                <w:ins w:id="4858" w:author="rapporteur" w:date="2024-07-19T20:13:00Z"/>
                <w:sz w:val="16"/>
                <w:szCs w:val="16"/>
              </w:rPr>
            </w:pPr>
            <w:ins w:id="4859" w:author="rapporteur" w:date="2024-07-19T20:14:00Z">
              <w:r w:rsidRPr="005B699A">
                <w:rPr>
                  <w:sz w:val="16"/>
                  <w:szCs w:val="16"/>
                </w:rPr>
                <w:t>2024-0</w:t>
              </w:r>
              <w:r>
                <w:rPr>
                  <w:sz w:val="16"/>
                  <w:szCs w:val="16"/>
                </w:rPr>
                <w:t>7</w:t>
              </w:r>
            </w:ins>
          </w:p>
        </w:tc>
        <w:tc>
          <w:tcPr>
            <w:tcW w:w="800" w:type="dxa"/>
            <w:shd w:val="solid" w:color="FFFFFF" w:fill="auto"/>
          </w:tcPr>
          <w:p w14:paraId="7A9A31C4" w14:textId="70D6472E" w:rsidR="00AC6B72" w:rsidRDefault="00AC6B72" w:rsidP="00AC6B72">
            <w:pPr>
              <w:pStyle w:val="TAC"/>
              <w:rPr>
                <w:ins w:id="4860" w:author="rapporteur" w:date="2024-07-19T20:13:00Z"/>
                <w:sz w:val="16"/>
                <w:szCs w:val="16"/>
              </w:rPr>
            </w:pPr>
            <w:ins w:id="4861" w:author="rapporteur" w:date="2024-07-19T20:14:00Z">
              <w:r>
                <w:rPr>
                  <w:sz w:val="16"/>
                  <w:szCs w:val="16"/>
                </w:rPr>
                <w:t>SA6#62-AE</w:t>
              </w:r>
            </w:ins>
          </w:p>
        </w:tc>
        <w:tc>
          <w:tcPr>
            <w:tcW w:w="1094" w:type="dxa"/>
            <w:shd w:val="solid" w:color="FFFFFF" w:fill="auto"/>
          </w:tcPr>
          <w:p w14:paraId="087418EE" w14:textId="73460D7C" w:rsidR="00AC6B72" w:rsidRPr="005C60E5" w:rsidRDefault="00AC6B72" w:rsidP="00AC6B72">
            <w:pPr>
              <w:pStyle w:val="TAC"/>
              <w:rPr>
                <w:ins w:id="4862" w:author="rapporteur" w:date="2024-07-19T20:13:00Z"/>
                <w:sz w:val="16"/>
                <w:szCs w:val="16"/>
              </w:rPr>
            </w:pPr>
            <w:ins w:id="4863" w:author="S6-240347" w:date="2024-07-22T18:59:00Z">
              <w:r w:rsidRPr="00D668F9">
                <w:rPr>
                  <w:sz w:val="16"/>
                  <w:szCs w:val="16"/>
                </w:rPr>
                <w:t>S6-240347</w:t>
              </w:r>
            </w:ins>
          </w:p>
        </w:tc>
        <w:tc>
          <w:tcPr>
            <w:tcW w:w="425" w:type="dxa"/>
            <w:shd w:val="solid" w:color="FFFFFF" w:fill="auto"/>
          </w:tcPr>
          <w:p w14:paraId="68ED0527" w14:textId="77777777" w:rsidR="00AC6B72" w:rsidRPr="005B699A" w:rsidRDefault="00AC6B72" w:rsidP="00AC6B72">
            <w:pPr>
              <w:pStyle w:val="TAL"/>
              <w:rPr>
                <w:ins w:id="4864" w:author="rapporteur" w:date="2024-07-19T20:13:00Z"/>
                <w:sz w:val="16"/>
                <w:szCs w:val="16"/>
              </w:rPr>
            </w:pPr>
          </w:p>
        </w:tc>
        <w:tc>
          <w:tcPr>
            <w:tcW w:w="425" w:type="dxa"/>
            <w:shd w:val="solid" w:color="FFFFFF" w:fill="auto"/>
          </w:tcPr>
          <w:p w14:paraId="67EB86D4" w14:textId="77777777" w:rsidR="00AC6B72" w:rsidRPr="005B699A" w:rsidRDefault="00AC6B72" w:rsidP="00AC6B72">
            <w:pPr>
              <w:pStyle w:val="TAR"/>
              <w:rPr>
                <w:ins w:id="4865" w:author="rapporteur" w:date="2024-07-19T20:13:00Z"/>
                <w:sz w:val="16"/>
                <w:szCs w:val="16"/>
              </w:rPr>
            </w:pPr>
          </w:p>
        </w:tc>
        <w:tc>
          <w:tcPr>
            <w:tcW w:w="425" w:type="dxa"/>
            <w:shd w:val="solid" w:color="FFFFFF" w:fill="auto"/>
          </w:tcPr>
          <w:p w14:paraId="51A04ECD" w14:textId="77777777" w:rsidR="00AC6B72" w:rsidRPr="005B699A" w:rsidRDefault="00AC6B72" w:rsidP="00AC6B72">
            <w:pPr>
              <w:pStyle w:val="TAC"/>
              <w:rPr>
                <w:ins w:id="4866" w:author="rapporteur" w:date="2024-07-19T20:13:00Z"/>
                <w:sz w:val="16"/>
                <w:szCs w:val="16"/>
              </w:rPr>
            </w:pPr>
          </w:p>
        </w:tc>
        <w:tc>
          <w:tcPr>
            <w:tcW w:w="4962" w:type="dxa"/>
            <w:shd w:val="solid" w:color="FFFFFF" w:fill="auto"/>
          </w:tcPr>
          <w:p w14:paraId="0DFBFBDF" w14:textId="68C43FF7" w:rsidR="00AC6B72" w:rsidRPr="005C60E5" w:rsidRDefault="00AC6B72" w:rsidP="00AC6B72">
            <w:pPr>
              <w:pStyle w:val="TAL"/>
              <w:rPr>
                <w:ins w:id="4867" w:author="rapporteur" w:date="2024-07-19T20:13:00Z"/>
                <w:sz w:val="16"/>
                <w:szCs w:val="16"/>
              </w:rPr>
            </w:pPr>
            <w:ins w:id="4868" w:author="S6-240347" w:date="2024-07-22T18:59:00Z">
              <w:r w:rsidRPr="00D668F9">
                <w:rPr>
                  <w:sz w:val="16"/>
                  <w:szCs w:val="16"/>
                </w:rPr>
                <w:t>solution evaluations and conclusion for KI 3</w:t>
              </w:r>
            </w:ins>
          </w:p>
        </w:tc>
        <w:tc>
          <w:tcPr>
            <w:tcW w:w="708" w:type="dxa"/>
            <w:shd w:val="solid" w:color="FFFFFF" w:fill="auto"/>
          </w:tcPr>
          <w:p w14:paraId="16FA54FC" w14:textId="0AC1719A" w:rsidR="00AC6B72" w:rsidRDefault="00AC6B72" w:rsidP="00AC6B72">
            <w:pPr>
              <w:pStyle w:val="TAC"/>
              <w:rPr>
                <w:ins w:id="4869" w:author="rapporteur" w:date="2024-07-19T20:13:00Z"/>
                <w:sz w:val="16"/>
                <w:szCs w:val="16"/>
              </w:rPr>
            </w:pPr>
            <w:ins w:id="4870" w:author="BMA - editorial" w:date="2024-07-23T18:15:00Z" w16du:dateUtc="2024-07-23T16:15:00Z">
              <w:r w:rsidRPr="00FE16A2">
                <w:rPr>
                  <w:sz w:val="16"/>
                  <w:szCs w:val="16"/>
                </w:rPr>
                <w:t>1.1.0</w:t>
              </w:r>
            </w:ins>
          </w:p>
        </w:tc>
      </w:tr>
      <w:tr w:rsidR="00AC6B72" w:rsidRPr="006B0D02" w14:paraId="40B0A346" w14:textId="77777777" w:rsidTr="00682882">
        <w:trPr>
          <w:ins w:id="4871" w:author="rapporteur" w:date="2024-07-19T20:13:00Z"/>
        </w:trPr>
        <w:tc>
          <w:tcPr>
            <w:tcW w:w="800" w:type="dxa"/>
            <w:shd w:val="solid" w:color="FFFFFF" w:fill="auto"/>
          </w:tcPr>
          <w:p w14:paraId="0FB8EEEC" w14:textId="6775A6C5" w:rsidR="00AC6B72" w:rsidRPr="005B699A" w:rsidRDefault="00AC6B72" w:rsidP="00AC6B72">
            <w:pPr>
              <w:pStyle w:val="TAC"/>
              <w:rPr>
                <w:ins w:id="4872" w:author="rapporteur" w:date="2024-07-19T20:13:00Z"/>
                <w:sz w:val="16"/>
                <w:szCs w:val="16"/>
              </w:rPr>
            </w:pPr>
            <w:ins w:id="4873" w:author="rapporteur" w:date="2024-07-19T20:14:00Z">
              <w:r w:rsidRPr="005B699A">
                <w:rPr>
                  <w:sz w:val="16"/>
                  <w:szCs w:val="16"/>
                </w:rPr>
                <w:t>2024-0</w:t>
              </w:r>
              <w:r>
                <w:rPr>
                  <w:sz w:val="16"/>
                  <w:szCs w:val="16"/>
                </w:rPr>
                <w:t>7</w:t>
              </w:r>
            </w:ins>
          </w:p>
        </w:tc>
        <w:tc>
          <w:tcPr>
            <w:tcW w:w="800" w:type="dxa"/>
            <w:shd w:val="solid" w:color="FFFFFF" w:fill="auto"/>
          </w:tcPr>
          <w:p w14:paraId="44B295D2" w14:textId="278BC589" w:rsidR="00AC6B72" w:rsidRDefault="00AC6B72" w:rsidP="00AC6B72">
            <w:pPr>
              <w:pStyle w:val="TAC"/>
              <w:rPr>
                <w:ins w:id="4874" w:author="rapporteur" w:date="2024-07-19T20:13:00Z"/>
                <w:sz w:val="16"/>
                <w:szCs w:val="16"/>
              </w:rPr>
            </w:pPr>
            <w:ins w:id="4875" w:author="rapporteur" w:date="2024-07-19T20:14:00Z">
              <w:r>
                <w:rPr>
                  <w:sz w:val="16"/>
                  <w:szCs w:val="16"/>
                </w:rPr>
                <w:t>SA6#62-AE</w:t>
              </w:r>
            </w:ins>
          </w:p>
        </w:tc>
        <w:tc>
          <w:tcPr>
            <w:tcW w:w="1094" w:type="dxa"/>
            <w:shd w:val="solid" w:color="FFFFFF" w:fill="auto"/>
          </w:tcPr>
          <w:p w14:paraId="122A7B13" w14:textId="32024E7D" w:rsidR="00AC6B72" w:rsidRPr="005C60E5" w:rsidRDefault="00AC6B72" w:rsidP="00AC6B72">
            <w:pPr>
              <w:pStyle w:val="TAC"/>
              <w:rPr>
                <w:ins w:id="4876" w:author="rapporteur" w:date="2024-07-19T20:13:00Z"/>
                <w:sz w:val="16"/>
                <w:szCs w:val="16"/>
              </w:rPr>
            </w:pPr>
            <w:ins w:id="4877" w:author="S6a240143" w:date="2024-07-22T19:04:00Z">
              <w:r w:rsidRPr="005728CE">
                <w:rPr>
                  <w:sz w:val="16"/>
                  <w:szCs w:val="16"/>
                </w:rPr>
                <w:t>S6a240143</w:t>
              </w:r>
            </w:ins>
          </w:p>
        </w:tc>
        <w:tc>
          <w:tcPr>
            <w:tcW w:w="425" w:type="dxa"/>
            <w:shd w:val="solid" w:color="FFFFFF" w:fill="auto"/>
          </w:tcPr>
          <w:p w14:paraId="02C03CF5" w14:textId="77777777" w:rsidR="00AC6B72" w:rsidRPr="005B699A" w:rsidRDefault="00AC6B72" w:rsidP="00AC6B72">
            <w:pPr>
              <w:pStyle w:val="TAL"/>
              <w:rPr>
                <w:ins w:id="4878" w:author="rapporteur" w:date="2024-07-19T20:13:00Z"/>
                <w:sz w:val="16"/>
                <w:szCs w:val="16"/>
              </w:rPr>
            </w:pPr>
          </w:p>
        </w:tc>
        <w:tc>
          <w:tcPr>
            <w:tcW w:w="425" w:type="dxa"/>
            <w:shd w:val="solid" w:color="FFFFFF" w:fill="auto"/>
          </w:tcPr>
          <w:p w14:paraId="23EF2732" w14:textId="77777777" w:rsidR="00AC6B72" w:rsidRPr="005B699A" w:rsidRDefault="00AC6B72" w:rsidP="00AC6B72">
            <w:pPr>
              <w:pStyle w:val="TAR"/>
              <w:rPr>
                <w:ins w:id="4879" w:author="rapporteur" w:date="2024-07-19T20:13:00Z"/>
                <w:sz w:val="16"/>
                <w:szCs w:val="16"/>
              </w:rPr>
            </w:pPr>
          </w:p>
        </w:tc>
        <w:tc>
          <w:tcPr>
            <w:tcW w:w="425" w:type="dxa"/>
            <w:shd w:val="solid" w:color="FFFFFF" w:fill="auto"/>
          </w:tcPr>
          <w:p w14:paraId="28BF78BE" w14:textId="77777777" w:rsidR="00AC6B72" w:rsidRPr="005B699A" w:rsidRDefault="00AC6B72" w:rsidP="00AC6B72">
            <w:pPr>
              <w:pStyle w:val="TAC"/>
              <w:rPr>
                <w:ins w:id="4880" w:author="rapporteur" w:date="2024-07-19T20:13:00Z"/>
                <w:sz w:val="16"/>
                <w:szCs w:val="16"/>
              </w:rPr>
            </w:pPr>
          </w:p>
        </w:tc>
        <w:tc>
          <w:tcPr>
            <w:tcW w:w="4962" w:type="dxa"/>
            <w:shd w:val="solid" w:color="FFFFFF" w:fill="auto"/>
          </w:tcPr>
          <w:p w14:paraId="5487D7C1" w14:textId="484B6498" w:rsidR="00AC6B72" w:rsidRPr="005C60E5" w:rsidRDefault="00AC6B72" w:rsidP="00AC6B72">
            <w:pPr>
              <w:pStyle w:val="TAL"/>
              <w:rPr>
                <w:ins w:id="4881" w:author="rapporteur" w:date="2024-07-19T20:13:00Z"/>
                <w:sz w:val="16"/>
                <w:szCs w:val="16"/>
              </w:rPr>
            </w:pPr>
            <w:ins w:id="4882" w:author="S6a240143" w:date="2024-07-22T19:04:00Z">
              <w:r w:rsidRPr="005728CE">
                <w:rPr>
                  <w:sz w:val="16"/>
                  <w:szCs w:val="16"/>
                </w:rPr>
                <w:t>Resolving ENs for solution #5</w:t>
              </w:r>
            </w:ins>
          </w:p>
        </w:tc>
        <w:tc>
          <w:tcPr>
            <w:tcW w:w="708" w:type="dxa"/>
            <w:shd w:val="solid" w:color="FFFFFF" w:fill="auto"/>
          </w:tcPr>
          <w:p w14:paraId="7A6CF2EF" w14:textId="3A2FE821" w:rsidR="00AC6B72" w:rsidRDefault="00AC6B72" w:rsidP="00AC6B72">
            <w:pPr>
              <w:pStyle w:val="TAC"/>
              <w:rPr>
                <w:ins w:id="4883" w:author="rapporteur" w:date="2024-07-19T20:13:00Z"/>
                <w:sz w:val="16"/>
                <w:szCs w:val="16"/>
              </w:rPr>
            </w:pPr>
            <w:ins w:id="4884" w:author="BMA - editorial" w:date="2024-07-23T18:15:00Z" w16du:dateUtc="2024-07-23T16:15:00Z">
              <w:r w:rsidRPr="00FE16A2">
                <w:rPr>
                  <w:sz w:val="16"/>
                  <w:szCs w:val="16"/>
                </w:rPr>
                <w:t>1.1.0</w:t>
              </w:r>
            </w:ins>
          </w:p>
        </w:tc>
      </w:tr>
      <w:tr w:rsidR="00AC6B72" w:rsidRPr="006B0D02" w14:paraId="0A1D6B96" w14:textId="77777777" w:rsidTr="00682882">
        <w:trPr>
          <w:ins w:id="4885" w:author="rapporteur" w:date="2024-07-19T20:13:00Z"/>
        </w:trPr>
        <w:tc>
          <w:tcPr>
            <w:tcW w:w="800" w:type="dxa"/>
            <w:shd w:val="solid" w:color="FFFFFF" w:fill="auto"/>
          </w:tcPr>
          <w:p w14:paraId="17A06F8F" w14:textId="3825D6D0" w:rsidR="00AC6B72" w:rsidRPr="005B699A" w:rsidRDefault="00AC6B72" w:rsidP="00AC6B72">
            <w:pPr>
              <w:pStyle w:val="TAC"/>
              <w:rPr>
                <w:ins w:id="4886" w:author="rapporteur" w:date="2024-07-19T20:13:00Z"/>
                <w:sz w:val="16"/>
                <w:szCs w:val="16"/>
              </w:rPr>
            </w:pPr>
            <w:ins w:id="4887" w:author="rapporteur" w:date="2024-07-19T20:14:00Z">
              <w:r w:rsidRPr="005B699A">
                <w:rPr>
                  <w:sz w:val="16"/>
                  <w:szCs w:val="16"/>
                </w:rPr>
                <w:t>2024-0</w:t>
              </w:r>
              <w:r>
                <w:rPr>
                  <w:sz w:val="16"/>
                  <w:szCs w:val="16"/>
                </w:rPr>
                <w:t>7</w:t>
              </w:r>
            </w:ins>
          </w:p>
        </w:tc>
        <w:tc>
          <w:tcPr>
            <w:tcW w:w="800" w:type="dxa"/>
            <w:shd w:val="solid" w:color="FFFFFF" w:fill="auto"/>
          </w:tcPr>
          <w:p w14:paraId="00E48DFB" w14:textId="1EAEAC53" w:rsidR="00AC6B72" w:rsidRDefault="00AC6B72" w:rsidP="00AC6B72">
            <w:pPr>
              <w:pStyle w:val="TAC"/>
              <w:rPr>
                <w:ins w:id="4888" w:author="rapporteur" w:date="2024-07-19T20:13:00Z"/>
                <w:sz w:val="16"/>
                <w:szCs w:val="16"/>
              </w:rPr>
            </w:pPr>
            <w:ins w:id="4889" w:author="rapporteur" w:date="2024-07-19T20:14:00Z">
              <w:r>
                <w:rPr>
                  <w:sz w:val="16"/>
                  <w:szCs w:val="16"/>
                </w:rPr>
                <w:t>SA6#62-AE</w:t>
              </w:r>
            </w:ins>
          </w:p>
        </w:tc>
        <w:tc>
          <w:tcPr>
            <w:tcW w:w="1094" w:type="dxa"/>
            <w:shd w:val="solid" w:color="FFFFFF" w:fill="auto"/>
          </w:tcPr>
          <w:p w14:paraId="5B277F2B" w14:textId="40F25E67" w:rsidR="00AC6B72" w:rsidRPr="005C60E5" w:rsidRDefault="00AC6B72" w:rsidP="00AC6B72">
            <w:pPr>
              <w:pStyle w:val="TAC"/>
              <w:rPr>
                <w:ins w:id="4890" w:author="rapporteur" w:date="2024-07-19T20:13:00Z"/>
                <w:sz w:val="16"/>
                <w:szCs w:val="16"/>
              </w:rPr>
            </w:pPr>
            <w:ins w:id="4891" w:author="S6-240348" w:date="2024-07-22T19:10:00Z">
              <w:r w:rsidRPr="002528AB">
                <w:rPr>
                  <w:sz w:val="16"/>
                  <w:szCs w:val="16"/>
                </w:rPr>
                <w:t>S6-240348</w:t>
              </w:r>
            </w:ins>
          </w:p>
        </w:tc>
        <w:tc>
          <w:tcPr>
            <w:tcW w:w="425" w:type="dxa"/>
            <w:shd w:val="solid" w:color="FFFFFF" w:fill="auto"/>
          </w:tcPr>
          <w:p w14:paraId="15467C2D" w14:textId="77777777" w:rsidR="00AC6B72" w:rsidRPr="005B699A" w:rsidRDefault="00AC6B72" w:rsidP="00AC6B72">
            <w:pPr>
              <w:pStyle w:val="TAL"/>
              <w:rPr>
                <w:ins w:id="4892" w:author="rapporteur" w:date="2024-07-19T20:13:00Z"/>
                <w:sz w:val="16"/>
                <w:szCs w:val="16"/>
              </w:rPr>
            </w:pPr>
          </w:p>
        </w:tc>
        <w:tc>
          <w:tcPr>
            <w:tcW w:w="425" w:type="dxa"/>
            <w:shd w:val="solid" w:color="FFFFFF" w:fill="auto"/>
          </w:tcPr>
          <w:p w14:paraId="4C168A56" w14:textId="77777777" w:rsidR="00AC6B72" w:rsidRPr="005B699A" w:rsidRDefault="00AC6B72" w:rsidP="00AC6B72">
            <w:pPr>
              <w:pStyle w:val="TAR"/>
              <w:rPr>
                <w:ins w:id="4893" w:author="rapporteur" w:date="2024-07-19T20:13:00Z"/>
                <w:sz w:val="16"/>
                <w:szCs w:val="16"/>
              </w:rPr>
            </w:pPr>
          </w:p>
        </w:tc>
        <w:tc>
          <w:tcPr>
            <w:tcW w:w="425" w:type="dxa"/>
            <w:shd w:val="solid" w:color="FFFFFF" w:fill="auto"/>
          </w:tcPr>
          <w:p w14:paraId="17C5E3BB" w14:textId="77777777" w:rsidR="00AC6B72" w:rsidRPr="005B699A" w:rsidRDefault="00AC6B72" w:rsidP="00AC6B72">
            <w:pPr>
              <w:pStyle w:val="TAC"/>
              <w:rPr>
                <w:ins w:id="4894" w:author="rapporteur" w:date="2024-07-19T20:13:00Z"/>
                <w:sz w:val="16"/>
                <w:szCs w:val="16"/>
              </w:rPr>
            </w:pPr>
          </w:p>
        </w:tc>
        <w:tc>
          <w:tcPr>
            <w:tcW w:w="4962" w:type="dxa"/>
            <w:shd w:val="solid" w:color="FFFFFF" w:fill="auto"/>
          </w:tcPr>
          <w:p w14:paraId="1DBE3249" w14:textId="1B1797AA" w:rsidR="00AC6B72" w:rsidRPr="005C60E5" w:rsidRDefault="00AC6B72" w:rsidP="00AC6B72">
            <w:pPr>
              <w:pStyle w:val="TAL"/>
              <w:rPr>
                <w:ins w:id="4895" w:author="rapporteur" w:date="2024-07-19T20:13:00Z"/>
                <w:sz w:val="16"/>
                <w:szCs w:val="16"/>
              </w:rPr>
            </w:pPr>
            <w:ins w:id="4896" w:author="S6-240348" w:date="2024-07-22T19:10:00Z">
              <w:r w:rsidRPr="002528AB">
                <w:rPr>
                  <w:sz w:val="16"/>
                  <w:szCs w:val="16"/>
                </w:rPr>
                <w:t>Update to solution 8</w:t>
              </w:r>
            </w:ins>
          </w:p>
        </w:tc>
        <w:tc>
          <w:tcPr>
            <w:tcW w:w="708" w:type="dxa"/>
            <w:shd w:val="solid" w:color="FFFFFF" w:fill="auto"/>
          </w:tcPr>
          <w:p w14:paraId="249BDA96" w14:textId="5AE902E4" w:rsidR="00AC6B72" w:rsidRDefault="00AC6B72" w:rsidP="00AC6B72">
            <w:pPr>
              <w:pStyle w:val="TAC"/>
              <w:rPr>
                <w:ins w:id="4897" w:author="rapporteur" w:date="2024-07-19T20:13:00Z"/>
                <w:sz w:val="16"/>
                <w:szCs w:val="16"/>
              </w:rPr>
            </w:pPr>
            <w:ins w:id="4898" w:author="BMA - editorial" w:date="2024-07-23T18:15:00Z" w16du:dateUtc="2024-07-23T16:15:00Z">
              <w:r w:rsidRPr="00FE16A2">
                <w:rPr>
                  <w:sz w:val="16"/>
                  <w:szCs w:val="16"/>
                </w:rPr>
                <w:t>1.1.0</w:t>
              </w:r>
            </w:ins>
          </w:p>
        </w:tc>
      </w:tr>
      <w:tr w:rsidR="00AC6B72" w:rsidRPr="006B0D02" w14:paraId="325C2344" w14:textId="77777777" w:rsidTr="00682882">
        <w:trPr>
          <w:ins w:id="4899" w:author="rapporteur" w:date="2024-07-19T20:13:00Z"/>
        </w:trPr>
        <w:tc>
          <w:tcPr>
            <w:tcW w:w="800" w:type="dxa"/>
            <w:shd w:val="solid" w:color="FFFFFF" w:fill="auto"/>
          </w:tcPr>
          <w:p w14:paraId="168F9033" w14:textId="2E15BFEC" w:rsidR="00AC6B72" w:rsidRPr="005B699A" w:rsidRDefault="00AC6B72" w:rsidP="00AC6B72">
            <w:pPr>
              <w:pStyle w:val="TAC"/>
              <w:rPr>
                <w:ins w:id="4900" w:author="rapporteur" w:date="2024-07-19T20:13:00Z"/>
                <w:sz w:val="16"/>
                <w:szCs w:val="16"/>
              </w:rPr>
            </w:pPr>
            <w:ins w:id="4901" w:author="rapporteur" w:date="2024-07-19T20:14:00Z">
              <w:r w:rsidRPr="005B699A">
                <w:rPr>
                  <w:sz w:val="16"/>
                  <w:szCs w:val="16"/>
                </w:rPr>
                <w:t>2024-0</w:t>
              </w:r>
              <w:r>
                <w:rPr>
                  <w:sz w:val="16"/>
                  <w:szCs w:val="16"/>
                </w:rPr>
                <w:t>7</w:t>
              </w:r>
            </w:ins>
          </w:p>
        </w:tc>
        <w:tc>
          <w:tcPr>
            <w:tcW w:w="800" w:type="dxa"/>
            <w:shd w:val="solid" w:color="FFFFFF" w:fill="auto"/>
          </w:tcPr>
          <w:p w14:paraId="1C9BBABD" w14:textId="13709D6C" w:rsidR="00AC6B72" w:rsidRDefault="00AC6B72" w:rsidP="00AC6B72">
            <w:pPr>
              <w:pStyle w:val="TAC"/>
              <w:rPr>
                <w:ins w:id="4902" w:author="rapporteur" w:date="2024-07-19T20:13:00Z"/>
                <w:sz w:val="16"/>
                <w:szCs w:val="16"/>
              </w:rPr>
            </w:pPr>
            <w:ins w:id="4903" w:author="rapporteur" w:date="2024-07-19T20:14:00Z">
              <w:r>
                <w:rPr>
                  <w:sz w:val="16"/>
                  <w:szCs w:val="16"/>
                </w:rPr>
                <w:t>SA6#62-AE</w:t>
              </w:r>
            </w:ins>
          </w:p>
        </w:tc>
        <w:tc>
          <w:tcPr>
            <w:tcW w:w="1094" w:type="dxa"/>
            <w:shd w:val="solid" w:color="FFFFFF" w:fill="auto"/>
          </w:tcPr>
          <w:p w14:paraId="1D579FB5" w14:textId="0B2EF979" w:rsidR="00AC6B72" w:rsidRPr="005C60E5" w:rsidRDefault="00AC6B72" w:rsidP="00AC6B72">
            <w:pPr>
              <w:pStyle w:val="TAC"/>
              <w:rPr>
                <w:ins w:id="4904" w:author="rapporteur" w:date="2024-07-19T20:13:00Z"/>
                <w:sz w:val="16"/>
                <w:szCs w:val="16"/>
              </w:rPr>
            </w:pPr>
            <w:ins w:id="4905" w:author="S6-240349" w:date="2024-07-22T19:16:00Z">
              <w:r w:rsidRPr="00E62F82">
                <w:rPr>
                  <w:sz w:val="16"/>
                  <w:szCs w:val="16"/>
                </w:rPr>
                <w:t>S6-240349</w:t>
              </w:r>
            </w:ins>
          </w:p>
        </w:tc>
        <w:tc>
          <w:tcPr>
            <w:tcW w:w="425" w:type="dxa"/>
            <w:shd w:val="solid" w:color="FFFFFF" w:fill="auto"/>
          </w:tcPr>
          <w:p w14:paraId="45969B53" w14:textId="77777777" w:rsidR="00AC6B72" w:rsidRPr="005B699A" w:rsidRDefault="00AC6B72" w:rsidP="00AC6B72">
            <w:pPr>
              <w:pStyle w:val="TAL"/>
              <w:rPr>
                <w:ins w:id="4906" w:author="rapporteur" w:date="2024-07-19T20:13:00Z"/>
                <w:sz w:val="16"/>
                <w:szCs w:val="16"/>
              </w:rPr>
            </w:pPr>
          </w:p>
        </w:tc>
        <w:tc>
          <w:tcPr>
            <w:tcW w:w="425" w:type="dxa"/>
            <w:shd w:val="solid" w:color="FFFFFF" w:fill="auto"/>
          </w:tcPr>
          <w:p w14:paraId="3DD19E50" w14:textId="77777777" w:rsidR="00AC6B72" w:rsidRPr="005B699A" w:rsidRDefault="00AC6B72" w:rsidP="00AC6B72">
            <w:pPr>
              <w:pStyle w:val="TAR"/>
              <w:rPr>
                <w:ins w:id="4907" w:author="rapporteur" w:date="2024-07-19T20:13:00Z"/>
                <w:sz w:val="16"/>
                <w:szCs w:val="16"/>
              </w:rPr>
            </w:pPr>
          </w:p>
        </w:tc>
        <w:tc>
          <w:tcPr>
            <w:tcW w:w="425" w:type="dxa"/>
            <w:shd w:val="solid" w:color="FFFFFF" w:fill="auto"/>
          </w:tcPr>
          <w:p w14:paraId="2DB330C4" w14:textId="77777777" w:rsidR="00AC6B72" w:rsidRPr="005B699A" w:rsidRDefault="00AC6B72" w:rsidP="00AC6B72">
            <w:pPr>
              <w:pStyle w:val="TAC"/>
              <w:rPr>
                <w:ins w:id="4908" w:author="rapporteur" w:date="2024-07-19T20:13:00Z"/>
                <w:sz w:val="16"/>
                <w:szCs w:val="16"/>
              </w:rPr>
            </w:pPr>
          </w:p>
        </w:tc>
        <w:tc>
          <w:tcPr>
            <w:tcW w:w="4962" w:type="dxa"/>
            <w:shd w:val="solid" w:color="FFFFFF" w:fill="auto"/>
          </w:tcPr>
          <w:p w14:paraId="4E62908A" w14:textId="1F1C66BA" w:rsidR="00AC6B72" w:rsidRPr="005C60E5" w:rsidRDefault="00AC6B72" w:rsidP="00AC6B72">
            <w:pPr>
              <w:pStyle w:val="TAL"/>
              <w:rPr>
                <w:ins w:id="4909" w:author="rapporteur" w:date="2024-07-19T20:13:00Z"/>
                <w:sz w:val="16"/>
                <w:szCs w:val="16"/>
              </w:rPr>
            </w:pPr>
            <w:ins w:id="4910" w:author="S6-240349" w:date="2024-07-22T19:16:00Z">
              <w:r w:rsidRPr="00E62F82">
                <w:rPr>
                  <w:sz w:val="16"/>
                  <w:szCs w:val="16"/>
                </w:rPr>
                <w:t>Update solution#2 to support multiple anchor discovery</w:t>
              </w:r>
            </w:ins>
          </w:p>
        </w:tc>
        <w:tc>
          <w:tcPr>
            <w:tcW w:w="708" w:type="dxa"/>
            <w:shd w:val="solid" w:color="FFFFFF" w:fill="auto"/>
          </w:tcPr>
          <w:p w14:paraId="364FE6F5" w14:textId="3820DAEA" w:rsidR="00AC6B72" w:rsidRDefault="00AC6B72" w:rsidP="00AC6B72">
            <w:pPr>
              <w:pStyle w:val="TAC"/>
              <w:rPr>
                <w:ins w:id="4911" w:author="rapporteur" w:date="2024-07-19T20:13:00Z"/>
                <w:sz w:val="16"/>
                <w:szCs w:val="16"/>
              </w:rPr>
            </w:pPr>
            <w:ins w:id="4912" w:author="BMA - editorial" w:date="2024-07-23T18:15:00Z" w16du:dateUtc="2024-07-23T16:15:00Z">
              <w:r w:rsidRPr="00FE16A2">
                <w:rPr>
                  <w:sz w:val="16"/>
                  <w:szCs w:val="16"/>
                </w:rPr>
                <w:t>1.1.0</w:t>
              </w:r>
            </w:ins>
          </w:p>
        </w:tc>
      </w:tr>
      <w:tr w:rsidR="00AC6B72" w:rsidRPr="006B0D02" w14:paraId="1BC7C3F4" w14:textId="77777777" w:rsidTr="00682882">
        <w:trPr>
          <w:ins w:id="4913" w:author="rapporteur" w:date="2024-07-19T20:13:00Z"/>
        </w:trPr>
        <w:tc>
          <w:tcPr>
            <w:tcW w:w="800" w:type="dxa"/>
            <w:shd w:val="solid" w:color="FFFFFF" w:fill="auto"/>
          </w:tcPr>
          <w:p w14:paraId="1E56CA51" w14:textId="62540628" w:rsidR="00AC6B72" w:rsidRPr="005B699A" w:rsidRDefault="00AC6B72" w:rsidP="00AC6B72">
            <w:pPr>
              <w:pStyle w:val="TAC"/>
              <w:rPr>
                <w:ins w:id="4914" w:author="rapporteur" w:date="2024-07-19T20:13:00Z"/>
                <w:sz w:val="16"/>
                <w:szCs w:val="16"/>
              </w:rPr>
            </w:pPr>
            <w:ins w:id="4915" w:author="rapporteur" w:date="2024-07-19T20:14:00Z">
              <w:r w:rsidRPr="005B699A">
                <w:rPr>
                  <w:sz w:val="16"/>
                  <w:szCs w:val="16"/>
                </w:rPr>
                <w:t>2024-0</w:t>
              </w:r>
              <w:r>
                <w:rPr>
                  <w:sz w:val="16"/>
                  <w:szCs w:val="16"/>
                </w:rPr>
                <w:t>7</w:t>
              </w:r>
            </w:ins>
          </w:p>
        </w:tc>
        <w:tc>
          <w:tcPr>
            <w:tcW w:w="800" w:type="dxa"/>
            <w:shd w:val="solid" w:color="FFFFFF" w:fill="auto"/>
          </w:tcPr>
          <w:p w14:paraId="029C4A24" w14:textId="4C7D2923" w:rsidR="00AC6B72" w:rsidRDefault="00AC6B72" w:rsidP="00AC6B72">
            <w:pPr>
              <w:pStyle w:val="TAC"/>
              <w:rPr>
                <w:ins w:id="4916" w:author="rapporteur" w:date="2024-07-19T20:13:00Z"/>
                <w:sz w:val="16"/>
                <w:szCs w:val="16"/>
              </w:rPr>
            </w:pPr>
            <w:ins w:id="4917" w:author="rapporteur" w:date="2024-07-19T20:14:00Z">
              <w:r>
                <w:rPr>
                  <w:sz w:val="16"/>
                  <w:szCs w:val="16"/>
                </w:rPr>
                <w:t>SA6#62-AE</w:t>
              </w:r>
            </w:ins>
          </w:p>
        </w:tc>
        <w:tc>
          <w:tcPr>
            <w:tcW w:w="1094" w:type="dxa"/>
            <w:shd w:val="solid" w:color="FFFFFF" w:fill="auto"/>
          </w:tcPr>
          <w:p w14:paraId="40D4E9D8" w14:textId="10BFD7A6" w:rsidR="00AC6B72" w:rsidRPr="005C60E5" w:rsidRDefault="00AC6B72" w:rsidP="00AC6B72">
            <w:pPr>
              <w:pStyle w:val="TAC"/>
              <w:rPr>
                <w:ins w:id="4918" w:author="rapporteur" w:date="2024-07-19T20:13:00Z"/>
                <w:sz w:val="16"/>
                <w:szCs w:val="16"/>
              </w:rPr>
            </w:pPr>
            <w:ins w:id="4919" w:author="S6a240324" w:date="2024-07-22T19:20:00Z">
              <w:r w:rsidRPr="00B62BCB">
                <w:rPr>
                  <w:sz w:val="16"/>
                  <w:szCs w:val="16"/>
                </w:rPr>
                <w:t>S6a240324</w:t>
              </w:r>
            </w:ins>
          </w:p>
        </w:tc>
        <w:tc>
          <w:tcPr>
            <w:tcW w:w="425" w:type="dxa"/>
            <w:shd w:val="solid" w:color="FFFFFF" w:fill="auto"/>
          </w:tcPr>
          <w:p w14:paraId="431BE81A" w14:textId="77777777" w:rsidR="00AC6B72" w:rsidRPr="005B699A" w:rsidRDefault="00AC6B72" w:rsidP="00AC6B72">
            <w:pPr>
              <w:pStyle w:val="TAL"/>
              <w:rPr>
                <w:ins w:id="4920" w:author="rapporteur" w:date="2024-07-19T20:13:00Z"/>
                <w:sz w:val="16"/>
                <w:szCs w:val="16"/>
              </w:rPr>
            </w:pPr>
          </w:p>
        </w:tc>
        <w:tc>
          <w:tcPr>
            <w:tcW w:w="425" w:type="dxa"/>
            <w:shd w:val="solid" w:color="FFFFFF" w:fill="auto"/>
          </w:tcPr>
          <w:p w14:paraId="20A3F5C1" w14:textId="77777777" w:rsidR="00AC6B72" w:rsidRPr="005B699A" w:rsidRDefault="00AC6B72" w:rsidP="00AC6B72">
            <w:pPr>
              <w:pStyle w:val="TAR"/>
              <w:rPr>
                <w:ins w:id="4921" w:author="rapporteur" w:date="2024-07-19T20:13:00Z"/>
                <w:sz w:val="16"/>
                <w:szCs w:val="16"/>
              </w:rPr>
            </w:pPr>
          </w:p>
        </w:tc>
        <w:tc>
          <w:tcPr>
            <w:tcW w:w="425" w:type="dxa"/>
            <w:shd w:val="solid" w:color="FFFFFF" w:fill="auto"/>
          </w:tcPr>
          <w:p w14:paraId="4D17AB74" w14:textId="77777777" w:rsidR="00AC6B72" w:rsidRPr="005B699A" w:rsidRDefault="00AC6B72" w:rsidP="00AC6B72">
            <w:pPr>
              <w:pStyle w:val="TAC"/>
              <w:rPr>
                <w:ins w:id="4922" w:author="rapporteur" w:date="2024-07-19T20:13:00Z"/>
                <w:sz w:val="16"/>
                <w:szCs w:val="16"/>
              </w:rPr>
            </w:pPr>
          </w:p>
        </w:tc>
        <w:tc>
          <w:tcPr>
            <w:tcW w:w="4962" w:type="dxa"/>
            <w:shd w:val="solid" w:color="FFFFFF" w:fill="auto"/>
          </w:tcPr>
          <w:p w14:paraId="20195FC7" w14:textId="0066764D" w:rsidR="00AC6B72" w:rsidRPr="005C60E5" w:rsidRDefault="00AC6B72" w:rsidP="00AC6B72">
            <w:pPr>
              <w:pStyle w:val="TAL"/>
              <w:rPr>
                <w:ins w:id="4923" w:author="rapporteur" w:date="2024-07-19T20:13:00Z"/>
                <w:sz w:val="16"/>
                <w:szCs w:val="16"/>
              </w:rPr>
            </w:pPr>
            <w:ins w:id="4924" w:author="S6a240324" w:date="2024-07-22T19:20:00Z">
              <w:r w:rsidRPr="00B62BCB">
                <w:rPr>
                  <w:sz w:val="16"/>
                  <w:szCs w:val="16"/>
                </w:rPr>
                <w:t>Solution 9 update</w:t>
              </w:r>
            </w:ins>
          </w:p>
        </w:tc>
        <w:tc>
          <w:tcPr>
            <w:tcW w:w="708" w:type="dxa"/>
            <w:shd w:val="solid" w:color="FFFFFF" w:fill="auto"/>
          </w:tcPr>
          <w:p w14:paraId="087C1895" w14:textId="5F7B2709" w:rsidR="00AC6B72" w:rsidRDefault="00AC6B72" w:rsidP="00AC6B72">
            <w:pPr>
              <w:pStyle w:val="TAC"/>
              <w:rPr>
                <w:ins w:id="4925" w:author="rapporteur" w:date="2024-07-19T20:13:00Z"/>
                <w:sz w:val="16"/>
                <w:szCs w:val="16"/>
              </w:rPr>
            </w:pPr>
            <w:ins w:id="4926" w:author="BMA - editorial" w:date="2024-07-23T18:15:00Z" w16du:dateUtc="2024-07-23T16:15:00Z">
              <w:r w:rsidRPr="00FE16A2">
                <w:rPr>
                  <w:sz w:val="16"/>
                  <w:szCs w:val="16"/>
                </w:rPr>
                <w:t>1.1.0</w:t>
              </w:r>
            </w:ins>
          </w:p>
        </w:tc>
      </w:tr>
      <w:tr w:rsidR="00AC6B72" w:rsidRPr="006B0D02" w14:paraId="679F8692" w14:textId="77777777" w:rsidTr="00682882">
        <w:trPr>
          <w:ins w:id="4927" w:author="rapporteur" w:date="2024-07-19T20:13:00Z"/>
        </w:trPr>
        <w:tc>
          <w:tcPr>
            <w:tcW w:w="800" w:type="dxa"/>
            <w:shd w:val="solid" w:color="FFFFFF" w:fill="auto"/>
          </w:tcPr>
          <w:p w14:paraId="151FCF10" w14:textId="78A0002C" w:rsidR="00AC6B72" w:rsidRPr="005B699A" w:rsidRDefault="00AC6B72" w:rsidP="00AC6B72">
            <w:pPr>
              <w:pStyle w:val="TAC"/>
              <w:rPr>
                <w:ins w:id="4928" w:author="rapporteur" w:date="2024-07-19T20:13:00Z"/>
                <w:sz w:val="16"/>
                <w:szCs w:val="16"/>
              </w:rPr>
            </w:pPr>
            <w:ins w:id="4929" w:author="rapporteur" w:date="2024-07-19T20:14:00Z">
              <w:r w:rsidRPr="005B699A">
                <w:rPr>
                  <w:sz w:val="16"/>
                  <w:szCs w:val="16"/>
                </w:rPr>
                <w:t>2024-0</w:t>
              </w:r>
              <w:r>
                <w:rPr>
                  <w:sz w:val="16"/>
                  <w:szCs w:val="16"/>
                </w:rPr>
                <w:t>7</w:t>
              </w:r>
            </w:ins>
          </w:p>
        </w:tc>
        <w:tc>
          <w:tcPr>
            <w:tcW w:w="800" w:type="dxa"/>
            <w:shd w:val="solid" w:color="FFFFFF" w:fill="auto"/>
          </w:tcPr>
          <w:p w14:paraId="005744A6" w14:textId="2D339DBC" w:rsidR="00AC6B72" w:rsidRDefault="00AC6B72" w:rsidP="00AC6B72">
            <w:pPr>
              <w:pStyle w:val="TAC"/>
              <w:rPr>
                <w:ins w:id="4930" w:author="rapporteur" w:date="2024-07-19T20:13:00Z"/>
                <w:sz w:val="16"/>
                <w:szCs w:val="16"/>
              </w:rPr>
            </w:pPr>
            <w:ins w:id="4931" w:author="rapporteur" w:date="2024-07-19T20:14:00Z">
              <w:r>
                <w:rPr>
                  <w:sz w:val="16"/>
                  <w:szCs w:val="16"/>
                </w:rPr>
                <w:t>SA6#62-AE</w:t>
              </w:r>
            </w:ins>
          </w:p>
        </w:tc>
        <w:tc>
          <w:tcPr>
            <w:tcW w:w="1094" w:type="dxa"/>
            <w:shd w:val="solid" w:color="FFFFFF" w:fill="auto"/>
          </w:tcPr>
          <w:p w14:paraId="2EF151BF" w14:textId="717648B1" w:rsidR="00AC6B72" w:rsidRPr="005C60E5" w:rsidRDefault="00AC6B72" w:rsidP="00AC6B72">
            <w:pPr>
              <w:pStyle w:val="TAC"/>
              <w:rPr>
                <w:ins w:id="4932" w:author="rapporteur" w:date="2024-07-19T20:13:00Z"/>
                <w:sz w:val="16"/>
                <w:szCs w:val="16"/>
              </w:rPr>
            </w:pPr>
            <w:ins w:id="4933" w:author="S6-240350" w:date="2024-07-22T19:24:00Z">
              <w:r w:rsidRPr="00620512">
                <w:rPr>
                  <w:sz w:val="16"/>
                  <w:szCs w:val="16"/>
                </w:rPr>
                <w:t>S6-240350</w:t>
              </w:r>
            </w:ins>
          </w:p>
        </w:tc>
        <w:tc>
          <w:tcPr>
            <w:tcW w:w="425" w:type="dxa"/>
            <w:shd w:val="solid" w:color="FFFFFF" w:fill="auto"/>
          </w:tcPr>
          <w:p w14:paraId="7AD9E420" w14:textId="77777777" w:rsidR="00AC6B72" w:rsidRPr="005B699A" w:rsidRDefault="00AC6B72" w:rsidP="00AC6B72">
            <w:pPr>
              <w:pStyle w:val="TAL"/>
              <w:rPr>
                <w:ins w:id="4934" w:author="rapporteur" w:date="2024-07-19T20:13:00Z"/>
                <w:sz w:val="16"/>
                <w:szCs w:val="16"/>
              </w:rPr>
            </w:pPr>
          </w:p>
        </w:tc>
        <w:tc>
          <w:tcPr>
            <w:tcW w:w="425" w:type="dxa"/>
            <w:shd w:val="solid" w:color="FFFFFF" w:fill="auto"/>
          </w:tcPr>
          <w:p w14:paraId="1411A2C1" w14:textId="77777777" w:rsidR="00AC6B72" w:rsidRPr="005B699A" w:rsidRDefault="00AC6B72" w:rsidP="00AC6B72">
            <w:pPr>
              <w:pStyle w:val="TAR"/>
              <w:rPr>
                <w:ins w:id="4935" w:author="rapporteur" w:date="2024-07-19T20:13:00Z"/>
                <w:sz w:val="16"/>
                <w:szCs w:val="16"/>
              </w:rPr>
            </w:pPr>
          </w:p>
        </w:tc>
        <w:tc>
          <w:tcPr>
            <w:tcW w:w="425" w:type="dxa"/>
            <w:shd w:val="solid" w:color="FFFFFF" w:fill="auto"/>
          </w:tcPr>
          <w:p w14:paraId="039D74CC" w14:textId="77777777" w:rsidR="00AC6B72" w:rsidRPr="005B699A" w:rsidRDefault="00AC6B72" w:rsidP="00AC6B72">
            <w:pPr>
              <w:pStyle w:val="TAC"/>
              <w:rPr>
                <w:ins w:id="4936" w:author="rapporteur" w:date="2024-07-19T20:13:00Z"/>
                <w:sz w:val="16"/>
                <w:szCs w:val="16"/>
              </w:rPr>
            </w:pPr>
          </w:p>
        </w:tc>
        <w:tc>
          <w:tcPr>
            <w:tcW w:w="4962" w:type="dxa"/>
            <w:shd w:val="solid" w:color="FFFFFF" w:fill="auto"/>
          </w:tcPr>
          <w:p w14:paraId="4A966FCE" w14:textId="1FF7A112" w:rsidR="00AC6B72" w:rsidRPr="005C60E5" w:rsidRDefault="00AC6B72" w:rsidP="00AC6B72">
            <w:pPr>
              <w:pStyle w:val="TAL"/>
              <w:rPr>
                <w:ins w:id="4937" w:author="rapporteur" w:date="2024-07-19T20:13:00Z"/>
                <w:sz w:val="16"/>
                <w:szCs w:val="16"/>
              </w:rPr>
            </w:pPr>
            <w:ins w:id="4938" w:author="S6-240350" w:date="2024-07-22T19:24:00Z">
              <w:r w:rsidRPr="00620512">
                <w:rPr>
                  <w:sz w:val="16"/>
                  <w:szCs w:val="16"/>
                </w:rPr>
                <w:t>Clause 4.3 EN</w:t>
              </w:r>
            </w:ins>
          </w:p>
        </w:tc>
        <w:tc>
          <w:tcPr>
            <w:tcW w:w="708" w:type="dxa"/>
            <w:shd w:val="solid" w:color="FFFFFF" w:fill="auto"/>
          </w:tcPr>
          <w:p w14:paraId="084C066F" w14:textId="129570EB" w:rsidR="00AC6B72" w:rsidRDefault="00AC6B72" w:rsidP="00AC6B72">
            <w:pPr>
              <w:pStyle w:val="TAC"/>
              <w:rPr>
                <w:ins w:id="4939" w:author="rapporteur" w:date="2024-07-19T20:13:00Z"/>
                <w:sz w:val="16"/>
                <w:szCs w:val="16"/>
              </w:rPr>
            </w:pPr>
            <w:ins w:id="4940" w:author="BMA - editorial" w:date="2024-07-23T18:15:00Z" w16du:dateUtc="2024-07-23T16:15:00Z">
              <w:r w:rsidRPr="00FE16A2">
                <w:rPr>
                  <w:sz w:val="16"/>
                  <w:szCs w:val="16"/>
                </w:rPr>
                <w:t>1.1.0</w:t>
              </w:r>
            </w:ins>
          </w:p>
        </w:tc>
      </w:tr>
      <w:tr w:rsidR="00AC6B72" w:rsidRPr="006B0D02" w14:paraId="77C242D9" w14:textId="77777777" w:rsidTr="00682882">
        <w:trPr>
          <w:ins w:id="4941" w:author="rapporteur" w:date="2024-07-19T20:13:00Z"/>
        </w:trPr>
        <w:tc>
          <w:tcPr>
            <w:tcW w:w="800" w:type="dxa"/>
            <w:shd w:val="solid" w:color="FFFFFF" w:fill="auto"/>
          </w:tcPr>
          <w:p w14:paraId="323FE1AE" w14:textId="3036F19E" w:rsidR="00AC6B72" w:rsidRPr="005B699A" w:rsidRDefault="00AC6B72" w:rsidP="00AC6B72">
            <w:pPr>
              <w:pStyle w:val="TAC"/>
              <w:rPr>
                <w:ins w:id="4942" w:author="rapporteur" w:date="2024-07-19T20:13:00Z"/>
                <w:sz w:val="16"/>
                <w:szCs w:val="16"/>
              </w:rPr>
            </w:pPr>
            <w:ins w:id="4943" w:author="rapporteur" w:date="2024-07-19T20:14:00Z">
              <w:r w:rsidRPr="005B699A">
                <w:rPr>
                  <w:sz w:val="16"/>
                  <w:szCs w:val="16"/>
                </w:rPr>
                <w:t>2024-0</w:t>
              </w:r>
              <w:r>
                <w:rPr>
                  <w:sz w:val="16"/>
                  <w:szCs w:val="16"/>
                </w:rPr>
                <w:t>7</w:t>
              </w:r>
            </w:ins>
          </w:p>
        </w:tc>
        <w:tc>
          <w:tcPr>
            <w:tcW w:w="800" w:type="dxa"/>
            <w:shd w:val="solid" w:color="FFFFFF" w:fill="auto"/>
          </w:tcPr>
          <w:p w14:paraId="57C19A17" w14:textId="46DFF657" w:rsidR="00AC6B72" w:rsidRDefault="00AC6B72" w:rsidP="00AC6B72">
            <w:pPr>
              <w:pStyle w:val="TAC"/>
              <w:rPr>
                <w:ins w:id="4944" w:author="rapporteur" w:date="2024-07-19T20:13:00Z"/>
                <w:sz w:val="16"/>
                <w:szCs w:val="16"/>
              </w:rPr>
            </w:pPr>
            <w:ins w:id="4945" w:author="rapporteur" w:date="2024-07-19T20:14:00Z">
              <w:r>
                <w:rPr>
                  <w:sz w:val="16"/>
                  <w:szCs w:val="16"/>
                </w:rPr>
                <w:t>SA6#62-AE</w:t>
              </w:r>
            </w:ins>
          </w:p>
        </w:tc>
        <w:tc>
          <w:tcPr>
            <w:tcW w:w="1094" w:type="dxa"/>
            <w:shd w:val="solid" w:color="FFFFFF" w:fill="auto"/>
          </w:tcPr>
          <w:p w14:paraId="394141F1" w14:textId="70104F23" w:rsidR="00AC6B72" w:rsidRPr="005C60E5" w:rsidRDefault="00AC6B72" w:rsidP="00AC6B72">
            <w:pPr>
              <w:pStyle w:val="TAC"/>
              <w:rPr>
                <w:ins w:id="4946" w:author="rapporteur" w:date="2024-07-19T20:13:00Z"/>
                <w:sz w:val="16"/>
                <w:szCs w:val="16"/>
              </w:rPr>
            </w:pPr>
            <w:ins w:id="4947" w:author="S6a240326" w:date="2024-07-22T20:51:00Z">
              <w:r w:rsidRPr="00D77E61">
                <w:rPr>
                  <w:sz w:val="16"/>
                  <w:szCs w:val="16"/>
                </w:rPr>
                <w:t>S6a240326</w:t>
              </w:r>
            </w:ins>
          </w:p>
        </w:tc>
        <w:tc>
          <w:tcPr>
            <w:tcW w:w="425" w:type="dxa"/>
            <w:shd w:val="solid" w:color="FFFFFF" w:fill="auto"/>
          </w:tcPr>
          <w:p w14:paraId="178B8F5F" w14:textId="77777777" w:rsidR="00AC6B72" w:rsidRPr="005B699A" w:rsidRDefault="00AC6B72" w:rsidP="00AC6B72">
            <w:pPr>
              <w:pStyle w:val="TAL"/>
              <w:rPr>
                <w:ins w:id="4948" w:author="rapporteur" w:date="2024-07-19T20:13:00Z"/>
                <w:sz w:val="16"/>
                <w:szCs w:val="16"/>
              </w:rPr>
            </w:pPr>
          </w:p>
        </w:tc>
        <w:tc>
          <w:tcPr>
            <w:tcW w:w="425" w:type="dxa"/>
            <w:shd w:val="solid" w:color="FFFFFF" w:fill="auto"/>
          </w:tcPr>
          <w:p w14:paraId="6007FAAA" w14:textId="77777777" w:rsidR="00AC6B72" w:rsidRPr="005B699A" w:rsidRDefault="00AC6B72" w:rsidP="00AC6B72">
            <w:pPr>
              <w:pStyle w:val="TAR"/>
              <w:rPr>
                <w:ins w:id="4949" w:author="rapporteur" w:date="2024-07-19T20:13:00Z"/>
                <w:sz w:val="16"/>
                <w:szCs w:val="16"/>
              </w:rPr>
            </w:pPr>
          </w:p>
        </w:tc>
        <w:tc>
          <w:tcPr>
            <w:tcW w:w="425" w:type="dxa"/>
            <w:shd w:val="solid" w:color="FFFFFF" w:fill="auto"/>
          </w:tcPr>
          <w:p w14:paraId="2D282CB7" w14:textId="77777777" w:rsidR="00AC6B72" w:rsidRPr="005B699A" w:rsidRDefault="00AC6B72" w:rsidP="00AC6B72">
            <w:pPr>
              <w:pStyle w:val="TAC"/>
              <w:rPr>
                <w:ins w:id="4950" w:author="rapporteur" w:date="2024-07-19T20:13:00Z"/>
                <w:sz w:val="16"/>
                <w:szCs w:val="16"/>
              </w:rPr>
            </w:pPr>
          </w:p>
        </w:tc>
        <w:tc>
          <w:tcPr>
            <w:tcW w:w="4962" w:type="dxa"/>
            <w:shd w:val="solid" w:color="FFFFFF" w:fill="auto"/>
          </w:tcPr>
          <w:p w14:paraId="794843F7" w14:textId="08E97799" w:rsidR="00AC6B72" w:rsidRPr="005C60E5" w:rsidRDefault="00AC6B72" w:rsidP="00AC6B72">
            <w:pPr>
              <w:pStyle w:val="TAL"/>
              <w:rPr>
                <w:ins w:id="4951" w:author="rapporteur" w:date="2024-07-19T20:13:00Z"/>
                <w:sz w:val="16"/>
                <w:szCs w:val="16"/>
              </w:rPr>
            </w:pPr>
            <w:ins w:id="4952" w:author="S6a240326" w:date="2024-07-22T20:51:00Z">
              <w:r w:rsidRPr="00D77E61">
                <w:rPr>
                  <w:sz w:val="16"/>
                  <w:szCs w:val="16"/>
                </w:rPr>
                <w:t>Avatar and asset management requirements</w:t>
              </w:r>
            </w:ins>
          </w:p>
        </w:tc>
        <w:tc>
          <w:tcPr>
            <w:tcW w:w="708" w:type="dxa"/>
            <w:shd w:val="solid" w:color="FFFFFF" w:fill="auto"/>
          </w:tcPr>
          <w:p w14:paraId="6464529D" w14:textId="0A19A963" w:rsidR="00AC6B72" w:rsidRDefault="00AC6B72" w:rsidP="00AC6B72">
            <w:pPr>
              <w:pStyle w:val="TAC"/>
              <w:rPr>
                <w:ins w:id="4953" w:author="rapporteur" w:date="2024-07-19T20:13:00Z"/>
                <w:sz w:val="16"/>
                <w:szCs w:val="16"/>
              </w:rPr>
            </w:pPr>
            <w:ins w:id="4954" w:author="BMA - editorial" w:date="2024-07-23T18:15:00Z" w16du:dateUtc="2024-07-23T16:15:00Z">
              <w:r w:rsidRPr="00FE16A2">
                <w:rPr>
                  <w:sz w:val="16"/>
                  <w:szCs w:val="16"/>
                </w:rPr>
                <w:t>1.1.0</w:t>
              </w:r>
            </w:ins>
          </w:p>
        </w:tc>
      </w:tr>
      <w:tr w:rsidR="00AC6B72" w:rsidRPr="006B0D02" w14:paraId="52A703DC" w14:textId="77777777" w:rsidTr="00682882">
        <w:trPr>
          <w:ins w:id="4955" w:author="rapporteur" w:date="2024-07-19T20:13:00Z"/>
        </w:trPr>
        <w:tc>
          <w:tcPr>
            <w:tcW w:w="800" w:type="dxa"/>
            <w:shd w:val="solid" w:color="FFFFFF" w:fill="auto"/>
          </w:tcPr>
          <w:p w14:paraId="3682F745" w14:textId="18FA4D70" w:rsidR="00AC6B72" w:rsidRPr="005B699A" w:rsidRDefault="00AC6B72" w:rsidP="00AC6B72">
            <w:pPr>
              <w:pStyle w:val="TAC"/>
              <w:rPr>
                <w:ins w:id="4956" w:author="rapporteur" w:date="2024-07-19T20:13:00Z"/>
                <w:sz w:val="16"/>
                <w:szCs w:val="16"/>
              </w:rPr>
            </w:pPr>
            <w:ins w:id="4957" w:author="rapporteur" w:date="2024-07-19T20:14:00Z">
              <w:r w:rsidRPr="005B699A">
                <w:rPr>
                  <w:sz w:val="16"/>
                  <w:szCs w:val="16"/>
                </w:rPr>
                <w:t>2024-0</w:t>
              </w:r>
              <w:r>
                <w:rPr>
                  <w:sz w:val="16"/>
                  <w:szCs w:val="16"/>
                </w:rPr>
                <w:t>7</w:t>
              </w:r>
            </w:ins>
          </w:p>
        </w:tc>
        <w:tc>
          <w:tcPr>
            <w:tcW w:w="800" w:type="dxa"/>
            <w:shd w:val="solid" w:color="FFFFFF" w:fill="auto"/>
          </w:tcPr>
          <w:p w14:paraId="5954D19B" w14:textId="55796F65" w:rsidR="00AC6B72" w:rsidRDefault="00AC6B72" w:rsidP="00AC6B72">
            <w:pPr>
              <w:pStyle w:val="TAC"/>
              <w:rPr>
                <w:ins w:id="4958" w:author="rapporteur" w:date="2024-07-19T20:13:00Z"/>
                <w:sz w:val="16"/>
                <w:szCs w:val="16"/>
              </w:rPr>
            </w:pPr>
            <w:ins w:id="4959" w:author="rapporteur" w:date="2024-07-19T20:14:00Z">
              <w:r>
                <w:rPr>
                  <w:sz w:val="16"/>
                  <w:szCs w:val="16"/>
                </w:rPr>
                <w:t>SA6#62-AE</w:t>
              </w:r>
            </w:ins>
          </w:p>
        </w:tc>
        <w:tc>
          <w:tcPr>
            <w:tcW w:w="1094" w:type="dxa"/>
            <w:shd w:val="solid" w:color="FFFFFF" w:fill="auto"/>
          </w:tcPr>
          <w:p w14:paraId="25FA0259" w14:textId="695B2ED8" w:rsidR="00AC6B72" w:rsidRPr="005C60E5" w:rsidRDefault="00AC6B72" w:rsidP="00AC6B72">
            <w:pPr>
              <w:pStyle w:val="TAC"/>
              <w:rPr>
                <w:ins w:id="4960" w:author="rapporteur" w:date="2024-07-19T20:13:00Z"/>
                <w:sz w:val="16"/>
                <w:szCs w:val="16"/>
              </w:rPr>
            </w:pPr>
            <w:ins w:id="4961" w:author="S6a240328" w:date="2024-07-22T20:54:00Z">
              <w:r w:rsidRPr="00D15148">
                <w:rPr>
                  <w:sz w:val="16"/>
                  <w:szCs w:val="16"/>
                </w:rPr>
                <w:t>S6a240328</w:t>
              </w:r>
            </w:ins>
          </w:p>
        </w:tc>
        <w:tc>
          <w:tcPr>
            <w:tcW w:w="425" w:type="dxa"/>
            <w:shd w:val="solid" w:color="FFFFFF" w:fill="auto"/>
          </w:tcPr>
          <w:p w14:paraId="0338DE69" w14:textId="77777777" w:rsidR="00AC6B72" w:rsidRPr="005B699A" w:rsidRDefault="00AC6B72" w:rsidP="00AC6B72">
            <w:pPr>
              <w:pStyle w:val="TAL"/>
              <w:rPr>
                <w:ins w:id="4962" w:author="rapporteur" w:date="2024-07-19T20:13:00Z"/>
                <w:sz w:val="16"/>
                <w:szCs w:val="16"/>
              </w:rPr>
            </w:pPr>
          </w:p>
        </w:tc>
        <w:tc>
          <w:tcPr>
            <w:tcW w:w="425" w:type="dxa"/>
            <w:shd w:val="solid" w:color="FFFFFF" w:fill="auto"/>
          </w:tcPr>
          <w:p w14:paraId="37B91FF6" w14:textId="77777777" w:rsidR="00AC6B72" w:rsidRPr="005B699A" w:rsidRDefault="00AC6B72" w:rsidP="00AC6B72">
            <w:pPr>
              <w:pStyle w:val="TAR"/>
              <w:rPr>
                <w:ins w:id="4963" w:author="rapporteur" w:date="2024-07-19T20:13:00Z"/>
                <w:sz w:val="16"/>
                <w:szCs w:val="16"/>
              </w:rPr>
            </w:pPr>
          </w:p>
        </w:tc>
        <w:tc>
          <w:tcPr>
            <w:tcW w:w="425" w:type="dxa"/>
            <w:shd w:val="solid" w:color="FFFFFF" w:fill="auto"/>
          </w:tcPr>
          <w:p w14:paraId="540BF497" w14:textId="77777777" w:rsidR="00AC6B72" w:rsidRPr="005B699A" w:rsidRDefault="00AC6B72" w:rsidP="00AC6B72">
            <w:pPr>
              <w:pStyle w:val="TAC"/>
              <w:rPr>
                <w:ins w:id="4964" w:author="rapporteur" w:date="2024-07-19T20:13:00Z"/>
                <w:sz w:val="16"/>
                <w:szCs w:val="16"/>
              </w:rPr>
            </w:pPr>
          </w:p>
        </w:tc>
        <w:tc>
          <w:tcPr>
            <w:tcW w:w="4962" w:type="dxa"/>
            <w:shd w:val="solid" w:color="FFFFFF" w:fill="auto"/>
          </w:tcPr>
          <w:p w14:paraId="69B315A0" w14:textId="38541CD1" w:rsidR="00AC6B72" w:rsidRPr="005C60E5" w:rsidRDefault="00AC6B72" w:rsidP="00AC6B72">
            <w:pPr>
              <w:pStyle w:val="TAL"/>
              <w:rPr>
                <w:ins w:id="4965" w:author="rapporteur" w:date="2024-07-19T20:13:00Z"/>
                <w:sz w:val="16"/>
                <w:szCs w:val="16"/>
              </w:rPr>
            </w:pPr>
            <w:ins w:id="4966" w:author="S6a240328" w:date="2024-07-22T20:54:00Z">
              <w:r w:rsidRPr="00D15148">
                <w:rPr>
                  <w:sz w:val="16"/>
                  <w:szCs w:val="16"/>
                </w:rPr>
                <w:t>Clause 7.6 EN</w:t>
              </w:r>
            </w:ins>
          </w:p>
        </w:tc>
        <w:tc>
          <w:tcPr>
            <w:tcW w:w="708" w:type="dxa"/>
            <w:shd w:val="solid" w:color="FFFFFF" w:fill="auto"/>
          </w:tcPr>
          <w:p w14:paraId="165193FD" w14:textId="1583EF6B" w:rsidR="00AC6B72" w:rsidRDefault="00AC6B72" w:rsidP="00AC6B72">
            <w:pPr>
              <w:pStyle w:val="TAC"/>
              <w:rPr>
                <w:ins w:id="4967" w:author="rapporteur" w:date="2024-07-19T20:13:00Z"/>
                <w:sz w:val="16"/>
                <w:szCs w:val="16"/>
              </w:rPr>
            </w:pPr>
            <w:ins w:id="4968" w:author="BMA - editorial" w:date="2024-07-23T18:15:00Z" w16du:dateUtc="2024-07-23T16:15:00Z">
              <w:r w:rsidRPr="00FE16A2">
                <w:rPr>
                  <w:sz w:val="16"/>
                  <w:szCs w:val="16"/>
                </w:rPr>
                <w:t>1.1.0</w:t>
              </w:r>
            </w:ins>
          </w:p>
        </w:tc>
      </w:tr>
      <w:tr w:rsidR="00AC6B72" w:rsidRPr="006B0D02" w14:paraId="3275BA26" w14:textId="77777777" w:rsidTr="00682882">
        <w:trPr>
          <w:ins w:id="4969" w:author="rapporteur" w:date="2024-07-22T19:28:00Z"/>
        </w:trPr>
        <w:tc>
          <w:tcPr>
            <w:tcW w:w="800" w:type="dxa"/>
            <w:shd w:val="solid" w:color="FFFFFF" w:fill="auto"/>
          </w:tcPr>
          <w:p w14:paraId="761E6488" w14:textId="0876394A" w:rsidR="00AC6B72" w:rsidRPr="005B699A" w:rsidRDefault="00AC6B72" w:rsidP="00AC6B72">
            <w:pPr>
              <w:pStyle w:val="TAC"/>
              <w:rPr>
                <w:ins w:id="4970" w:author="rapporteur" w:date="2024-07-22T19:28:00Z"/>
                <w:sz w:val="16"/>
                <w:szCs w:val="16"/>
              </w:rPr>
            </w:pPr>
            <w:ins w:id="4971" w:author="rapporteur" w:date="2024-07-22T19:28:00Z">
              <w:r w:rsidRPr="005B699A">
                <w:rPr>
                  <w:sz w:val="16"/>
                  <w:szCs w:val="16"/>
                </w:rPr>
                <w:t>2024-0</w:t>
              </w:r>
              <w:r>
                <w:rPr>
                  <w:sz w:val="16"/>
                  <w:szCs w:val="16"/>
                </w:rPr>
                <w:t>7</w:t>
              </w:r>
            </w:ins>
          </w:p>
        </w:tc>
        <w:tc>
          <w:tcPr>
            <w:tcW w:w="800" w:type="dxa"/>
            <w:shd w:val="solid" w:color="FFFFFF" w:fill="auto"/>
          </w:tcPr>
          <w:p w14:paraId="0703AFB1" w14:textId="3A806F1A" w:rsidR="00AC6B72" w:rsidRDefault="00AC6B72" w:rsidP="00AC6B72">
            <w:pPr>
              <w:pStyle w:val="TAC"/>
              <w:rPr>
                <w:ins w:id="4972" w:author="rapporteur" w:date="2024-07-22T19:28:00Z"/>
                <w:sz w:val="16"/>
                <w:szCs w:val="16"/>
              </w:rPr>
            </w:pPr>
            <w:ins w:id="4973" w:author="rapporteur" w:date="2024-07-22T19:28:00Z">
              <w:r>
                <w:rPr>
                  <w:sz w:val="16"/>
                  <w:szCs w:val="16"/>
                </w:rPr>
                <w:t>SA6#62-AE</w:t>
              </w:r>
            </w:ins>
          </w:p>
        </w:tc>
        <w:tc>
          <w:tcPr>
            <w:tcW w:w="1094" w:type="dxa"/>
            <w:shd w:val="solid" w:color="FFFFFF" w:fill="auto"/>
          </w:tcPr>
          <w:p w14:paraId="3377DD90" w14:textId="2FD4180B" w:rsidR="00AC6B72" w:rsidRPr="005C60E5" w:rsidRDefault="00AC6B72" w:rsidP="00AC6B72">
            <w:pPr>
              <w:pStyle w:val="TAC"/>
              <w:rPr>
                <w:ins w:id="4974" w:author="rapporteur" w:date="2024-07-22T19:28:00Z"/>
                <w:sz w:val="16"/>
                <w:szCs w:val="16"/>
              </w:rPr>
            </w:pPr>
            <w:ins w:id="4975" w:author="S6-240351" w:date="2024-07-22T20:56:00Z">
              <w:r w:rsidRPr="0016048D">
                <w:rPr>
                  <w:sz w:val="16"/>
                  <w:szCs w:val="16"/>
                </w:rPr>
                <w:t>S6-240351</w:t>
              </w:r>
            </w:ins>
          </w:p>
        </w:tc>
        <w:tc>
          <w:tcPr>
            <w:tcW w:w="425" w:type="dxa"/>
            <w:shd w:val="solid" w:color="FFFFFF" w:fill="auto"/>
          </w:tcPr>
          <w:p w14:paraId="187BA300" w14:textId="77777777" w:rsidR="00AC6B72" w:rsidRPr="005B699A" w:rsidRDefault="00AC6B72" w:rsidP="00AC6B72">
            <w:pPr>
              <w:pStyle w:val="TAL"/>
              <w:rPr>
                <w:ins w:id="4976" w:author="rapporteur" w:date="2024-07-22T19:28:00Z"/>
                <w:sz w:val="16"/>
                <w:szCs w:val="16"/>
              </w:rPr>
            </w:pPr>
          </w:p>
        </w:tc>
        <w:tc>
          <w:tcPr>
            <w:tcW w:w="425" w:type="dxa"/>
            <w:shd w:val="solid" w:color="FFFFFF" w:fill="auto"/>
          </w:tcPr>
          <w:p w14:paraId="5A28E7A1" w14:textId="77777777" w:rsidR="00AC6B72" w:rsidRPr="005B699A" w:rsidRDefault="00AC6B72" w:rsidP="00AC6B72">
            <w:pPr>
              <w:pStyle w:val="TAR"/>
              <w:rPr>
                <w:ins w:id="4977" w:author="rapporteur" w:date="2024-07-22T19:28:00Z"/>
                <w:sz w:val="16"/>
                <w:szCs w:val="16"/>
              </w:rPr>
            </w:pPr>
          </w:p>
        </w:tc>
        <w:tc>
          <w:tcPr>
            <w:tcW w:w="425" w:type="dxa"/>
            <w:shd w:val="solid" w:color="FFFFFF" w:fill="auto"/>
          </w:tcPr>
          <w:p w14:paraId="6E4AE0E7" w14:textId="77777777" w:rsidR="00AC6B72" w:rsidRPr="005B699A" w:rsidRDefault="00AC6B72" w:rsidP="00AC6B72">
            <w:pPr>
              <w:pStyle w:val="TAC"/>
              <w:rPr>
                <w:ins w:id="4978" w:author="rapporteur" w:date="2024-07-22T19:28:00Z"/>
                <w:sz w:val="16"/>
                <w:szCs w:val="16"/>
              </w:rPr>
            </w:pPr>
          </w:p>
        </w:tc>
        <w:tc>
          <w:tcPr>
            <w:tcW w:w="4962" w:type="dxa"/>
            <w:shd w:val="solid" w:color="FFFFFF" w:fill="auto"/>
          </w:tcPr>
          <w:p w14:paraId="49A300D1" w14:textId="7F85E569" w:rsidR="00AC6B72" w:rsidRPr="005C60E5" w:rsidRDefault="00AC6B72" w:rsidP="00AC6B72">
            <w:pPr>
              <w:pStyle w:val="TAL"/>
              <w:rPr>
                <w:ins w:id="4979" w:author="rapporteur" w:date="2024-07-22T19:28:00Z"/>
                <w:sz w:val="16"/>
                <w:szCs w:val="16"/>
              </w:rPr>
            </w:pPr>
            <w:ins w:id="4980" w:author="S6-240351" w:date="2024-07-22T20:56:00Z">
              <w:r w:rsidRPr="0026382C">
                <w:rPr>
                  <w:sz w:val="16"/>
                  <w:szCs w:val="16"/>
                </w:rPr>
                <w:t>Solution 10 update</w:t>
              </w:r>
            </w:ins>
          </w:p>
        </w:tc>
        <w:tc>
          <w:tcPr>
            <w:tcW w:w="708" w:type="dxa"/>
            <w:shd w:val="solid" w:color="FFFFFF" w:fill="auto"/>
          </w:tcPr>
          <w:p w14:paraId="0D63385B" w14:textId="0184950C" w:rsidR="00AC6B72" w:rsidRPr="00D90B97" w:rsidRDefault="00AC6B72" w:rsidP="00AC6B72">
            <w:pPr>
              <w:pStyle w:val="TAC"/>
              <w:rPr>
                <w:ins w:id="4981" w:author="rapporteur" w:date="2024-07-22T19:28:00Z"/>
                <w:sz w:val="16"/>
                <w:szCs w:val="16"/>
              </w:rPr>
            </w:pPr>
            <w:ins w:id="4982" w:author="BMA - editorial" w:date="2024-07-23T18:15:00Z" w16du:dateUtc="2024-07-23T16:15:00Z">
              <w:r w:rsidRPr="00FE16A2">
                <w:rPr>
                  <w:sz w:val="16"/>
                  <w:szCs w:val="16"/>
                </w:rPr>
                <w:t>1.1.0</w:t>
              </w:r>
            </w:ins>
          </w:p>
        </w:tc>
      </w:tr>
      <w:tr w:rsidR="00AC6B72" w:rsidRPr="006B0D02" w14:paraId="34BE0D32" w14:textId="77777777" w:rsidTr="00682882">
        <w:trPr>
          <w:ins w:id="4983" w:author="rapporteur" w:date="2024-07-22T19:28:00Z"/>
        </w:trPr>
        <w:tc>
          <w:tcPr>
            <w:tcW w:w="800" w:type="dxa"/>
            <w:shd w:val="solid" w:color="FFFFFF" w:fill="auto"/>
          </w:tcPr>
          <w:p w14:paraId="1B1A8169" w14:textId="3AD83919" w:rsidR="00AC6B72" w:rsidRPr="005B699A" w:rsidRDefault="00AC6B72" w:rsidP="00AC6B72">
            <w:pPr>
              <w:pStyle w:val="TAC"/>
              <w:rPr>
                <w:ins w:id="4984" w:author="rapporteur" w:date="2024-07-22T19:28:00Z"/>
                <w:sz w:val="16"/>
                <w:szCs w:val="16"/>
              </w:rPr>
            </w:pPr>
            <w:ins w:id="4985" w:author="rapporteur" w:date="2024-07-22T19:28:00Z">
              <w:r w:rsidRPr="005B699A">
                <w:rPr>
                  <w:sz w:val="16"/>
                  <w:szCs w:val="16"/>
                </w:rPr>
                <w:t>2024-0</w:t>
              </w:r>
              <w:r>
                <w:rPr>
                  <w:sz w:val="16"/>
                  <w:szCs w:val="16"/>
                </w:rPr>
                <w:t>7</w:t>
              </w:r>
            </w:ins>
          </w:p>
        </w:tc>
        <w:tc>
          <w:tcPr>
            <w:tcW w:w="800" w:type="dxa"/>
            <w:shd w:val="solid" w:color="FFFFFF" w:fill="auto"/>
          </w:tcPr>
          <w:p w14:paraId="62E359BB" w14:textId="41AFDEC8" w:rsidR="00AC6B72" w:rsidRDefault="00AC6B72" w:rsidP="00AC6B72">
            <w:pPr>
              <w:pStyle w:val="TAC"/>
              <w:rPr>
                <w:ins w:id="4986" w:author="rapporteur" w:date="2024-07-22T19:28:00Z"/>
                <w:sz w:val="16"/>
                <w:szCs w:val="16"/>
              </w:rPr>
            </w:pPr>
            <w:ins w:id="4987" w:author="rapporteur" w:date="2024-07-22T19:28:00Z">
              <w:r>
                <w:rPr>
                  <w:sz w:val="16"/>
                  <w:szCs w:val="16"/>
                </w:rPr>
                <w:t>SA6#62-AE</w:t>
              </w:r>
            </w:ins>
          </w:p>
        </w:tc>
        <w:tc>
          <w:tcPr>
            <w:tcW w:w="1094" w:type="dxa"/>
            <w:shd w:val="solid" w:color="FFFFFF" w:fill="auto"/>
          </w:tcPr>
          <w:p w14:paraId="46F64ACD" w14:textId="6ECF375C" w:rsidR="00AC6B72" w:rsidRPr="005C60E5" w:rsidRDefault="00AC6B72" w:rsidP="00AC6B72">
            <w:pPr>
              <w:pStyle w:val="TAC"/>
              <w:rPr>
                <w:ins w:id="4988" w:author="rapporteur" w:date="2024-07-22T19:28:00Z"/>
                <w:sz w:val="16"/>
                <w:szCs w:val="16"/>
              </w:rPr>
            </w:pPr>
            <w:ins w:id="4989" w:author="S6a240301" w:date="2024-07-22T21:02:00Z">
              <w:r w:rsidRPr="00B3720F">
                <w:rPr>
                  <w:sz w:val="16"/>
                  <w:szCs w:val="16"/>
                </w:rPr>
                <w:t>S6a240301</w:t>
              </w:r>
            </w:ins>
          </w:p>
        </w:tc>
        <w:tc>
          <w:tcPr>
            <w:tcW w:w="425" w:type="dxa"/>
            <w:shd w:val="solid" w:color="FFFFFF" w:fill="auto"/>
          </w:tcPr>
          <w:p w14:paraId="71A07B94" w14:textId="77777777" w:rsidR="00AC6B72" w:rsidRPr="005B699A" w:rsidRDefault="00AC6B72" w:rsidP="00AC6B72">
            <w:pPr>
              <w:pStyle w:val="TAL"/>
              <w:rPr>
                <w:ins w:id="4990" w:author="rapporteur" w:date="2024-07-22T19:28:00Z"/>
                <w:sz w:val="16"/>
                <w:szCs w:val="16"/>
              </w:rPr>
            </w:pPr>
          </w:p>
        </w:tc>
        <w:tc>
          <w:tcPr>
            <w:tcW w:w="425" w:type="dxa"/>
            <w:shd w:val="solid" w:color="FFFFFF" w:fill="auto"/>
          </w:tcPr>
          <w:p w14:paraId="34B1C631" w14:textId="77777777" w:rsidR="00AC6B72" w:rsidRPr="005B699A" w:rsidRDefault="00AC6B72" w:rsidP="00AC6B72">
            <w:pPr>
              <w:pStyle w:val="TAR"/>
              <w:rPr>
                <w:ins w:id="4991" w:author="rapporteur" w:date="2024-07-22T19:28:00Z"/>
                <w:sz w:val="16"/>
                <w:szCs w:val="16"/>
              </w:rPr>
            </w:pPr>
          </w:p>
        </w:tc>
        <w:tc>
          <w:tcPr>
            <w:tcW w:w="425" w:type="dxa"/>
            <w:shd w:val="solid" w:color="FFFFFF" w:fill="auto"/>
          </w:tcPr>
          <w:p w14:paraId="230D0F28" w14:textId="77777777" w:rsidR="00AC6B72" w:rsidRPr="005B699A" w:rsidRDefault="00AC6B72" w:rsidP="00AC6B72">
            <w:pPr>
              <w:pStyle w:val="TAC"/>
              <w:rPr>
                <w:ins w:id="4992" w:author="rapporteur" w:date="2024-07-22T19:28:00Z"/>
                <w:sz w:val="16"/>
                <w:szCs w:val="16"/>
              </w:rPr>
            </w:pPr>
          </w:p>
        </w:tc>
        <w:tc>
          <w:tcPr>
            <w:tcW w:w="4962" w:type="dxa"/>
            <w:shd w:val="solid" w:color="FFFFFF" w:fill="auto"/>
          </w:tcPr>
          <w:p w14:paraId="470B44B4" w14:textId="0DB951E7" w:rsidR="00AC6B72" w:rsidRPr="005C60E5" w:rsidRDefault="00AC6B72" w:rsidP="00AC6B72">
            <w:pPr>
              <w:pStyle w:val="TAL"/>
              <w:rPr>
                <w:ins w:id="4993" w:author="rapporteur" w:date="2024-07-22T19:28:00Z"/>
                <w:sz w:val="16"/>
                <w:szCs w:val="16"/>
              </w:rPr>
            </w:pPr>
            <w:ins w:id="4994" w:author="S6a240301" w:date="2024-07-22T21:02:00Z">
              <w:r w:rsidRPr="00B3720F">
                <w:rPr>
                  <w:sz w:val="16"/>
                  <w:szCs w:val="16"/>
                </w:rPr>
                <w:t>Solution 12 update</w:t>
              </w:r>
            </w:ins>
          </w:p>
        </w:tc>
        <w:tc>
          <w:tcPr>
            <w:tcW w:w="708" w:type="dxa"/>
            <w:shd w:val="solid" w:color="FFFFFF" w:fill="auto"/>
          </w:tcPr>
          <w:p w14:paraId="165778B2" w14:textId="5656912D" w:rsidR="00AC6B72" w:rsidRPr="00D90B97" w:rsidRDefault="00AC6B72" w:rsidP="00AC6B72">
            <w:pPr>
              <w:pStyle w:val="TAC"/>
              <w:rPr>
                <w:ins w:id="4995" w:author="rapporteur" w:date="2024-07-22T19:28:00Z"/>
                <w:sz w:val="16"/>
                <w:szCs w:val="16"/>
              </w:rPr>
            </w:pPr>
            <w:ins w:id="4996" w:author="BMA - editorial" w:date="2024-07-23T18:15:00Z" w16du:dateUtc="2024-07-23T16:15:00Z">
              <w:r w:rsidRPr="00FE16A2">
                <w:rPr>
                  <w:sz w:val="16"/>
                  <w:szCs w:val="16"/>
                </w:rPr>
                <w:t>1.1.0</w:t>
              </w:r>
            </w:ins>
          </w:p>
        </w:tc>
      </w:tr>
      <w:tr w:rsidR="00AC6B72" w:rsidRPr="006B0D02" w14:paraId="15C74A58" w14:textId="77777777" w:rsidTr="00682882">
        <w:trPr>
          <w:ins w:id="4997" w:author="rapporteur" w:date="2024-07-22T19:28:00Z"/>
        </w:trPr>
        <w:tc>
          <w:tcPr>
            <w:tcW w:w="800" w:type="dxa"/>
            <w:shd w:val="solid" w:color="FFFFFF" w:fill="auto"/>
          </w:tcPr>
          <w:p w14:paraId="2A3D767F" w14:textId="215E796F" w:rsidR="00AC6B72" w:rsidRPr="005B699A" w:rsidRDefault="00AC6B72" w:rsidP="00AC6B72">
            <w:pPr>
              <w:pStyle w:val="TAC"/>
              <w:rPr>
                <w:ins w:id="4998" w:author="rapporteur" w:date="2024-07-22T19:28:00Z"/>
                <w:sz w:val="16"/>
                <w:szCs w:val="16"/>
              </w:rPr>
            </w:pPr>
            <w:ins w:id="4999" w:author="rapporteur" w:date="2024-07-22T19:28:00Z">
              <w:r w:rsidRPr="005B699A">
                <w:rPr>
                  <w:sz w:val="16"/>
                  <w:szCs w:val="16"/>
                </w:rPr>
                <w:t>2024-0</w:t>
              </w:r>
              <w:r>
                <w:rPr>
                  <w:sz w:val="16"/>
                  <w:szCs w:val="16"/>
                </w:rPr>
                <w:t>7</w:t>
              </w:r>
            </w:ins>
          </w:p>
        </w:tc>
        <w:tc>
          <w:tcPr>
            <w:tcW w:w="800" w:type="dxa"/>
            <w:shd w:val="solid" w:color="FFFFFF" w:fill="auto"/>
          </w:tcPr>
          <w:p w14:paraId="12F7B8A3" w14:textId="0D461A5C" w:rsidR="00AC6B72" w:rsidRDefault="00AC6B72" w:rsidP="00AC6B72">
            <w:pPr>
              <w:pStyle w:val="TAC"/>
              <w:rPr>
                <w:ins w:id="5000" w:author="rapporteur" w:date="2024-07-22T19:28:00Z"/>
                <w:sz w:val="16"/>
                <w:szCs w:val="16"/>
              </w:rPr>
            </w:pPr>
            <w:ins w:id="5001" w:author="rapporteur" w:date="2024-07-22T19:28:00Z">
              <w:r>
                <w:rPr>
                  <w:sz w:val="16"/>
                  <w:szCs w:val="16"/>
                </w:rPr>
                <w:t>SA6#62-AE</w:t>
              </w:r>
            </w:ins>
          </w:p>
        </w:tc>
        <w:tc>
          <w:tcPr>
            <w:tcW w:w="1094" w:type="dxa"/>
            <w:shd w:val="solid" w:color="FFFFFF" w:fill="auto"/>
          </w:tcPr>
          <w:p w14:paraId="4472F82B" w14:textId="1C64A2FF" w:rsidR="00AC6B72" w:rsidRPr="005C60E5" w:rsidRDefault="00AC6B72" w:rsidP="00AC6B72">
            <w:pPr>
              <w:pStyle w:val="TAC"/>
              <w:rPr>
                <w:ins w:id="5002" w:author="rapporteur" w:date="2024-07-22T19:28:00Z"/>
                <w:sz w:val="16"/>
                <w:szCs w:val="16"/>
              </w:rPr>
            </w:pPr>
            <w:ins w:id="5003" w:author="S6a240198" w:date="2024-07-22T21:07:00Z">
              <w:r w:rsidRPr="00AE499F">
                <w:rPr>
                  <w:sz w:val="16"/>
                  <w:szCs w:val="16"/>
                </w:rPr>
                <w:t>S6a240198</w:t>
              </w:r>
            </w:ins>
          </w:p>
        </w:tc>
        <w:tc>
          <w:tcPr>
            <w:tcW w:w="425" w:type="dxa"/>
            <w:shd w:val="solid" w:color="FFFFFF" w:fill="auto"/>
          </w:tcPr>
          <w:p w14:paraId="09A750E2" w14:textId="77777777" w:rsidR="00AC6B72" w:rsidRPr="005B699A" w:rsidRDefault="00AC6B72" w:rsidP="00AC6B72">
            <w:pPr>
              <w:pStyle w:val="TAL"/>
              <w:rPr>
                <w:ins w:id="5004" w:author="rapporteur" w:date="2024-07-22T19:28:00Z"/>
                <w:sz w:val="16"/>
                <w:szCs w:val="16"/>
              </w:rPr>
            </w:pPr>
          </w:p>
        </w:tc>
        <w:tc>
          <w:tcPr>
            <w:tcW w:w="425" w:type="dxa"/>
            <w:shd w:val="solid" w:color="FFFFFF" w:fill="auto"/>
          </w:tcPr>
          <w:p w14:paraId="72D6979C" w14:textId="77777777" w:rsidR="00AC6B72" w:rsidRPr="005B699A" w:rsidRDefault="00AC6B72" w:rsidP="00AC6B72">
            <w:pPr>
              <w:pStyle w:val="TAR"/>
              <w:rPr>
                <w:ins w:id="5005" w:author="rapporteur" w:date="2024-07-22T19:28:00Z"/>
                <w:sz w:val="16"/>
                <w:szCs w:val="16"/>
              </w:rPr>
            </w:pPr>
          </w:p>
        </w:tc>
        <w:tc>
          <w:tcPr>
            <w:tcW w:w="425" w:type="dxa"/>
            <w:shd w:val="solid" w:color="FFFFFF" w:fill="auto"/>
          </w:tcPr>
          <w:p w14:paraId="2D832DA4" w14:textId="77777777" w:rsidR="00AC6B72" w:rsidRPr="005B699A" w:rsidRDefault="00AC6B72" w:rsidP="00AC6B72">
            <w:pPr>
              <w:pStyle w:val="TAC"/>
              <w:rPr>
                <w:ins w:id="5006" w:author="rapporteur" w:date="2024-07-22T19:28:00Z"/>
                <w:sz w:val="16"/>
                <w:szCs w:val="16"/>
              </w:rPr>
            </w:pPr>
          </w:p>
        </w:tc>
        <w:tc>
          <w:tcPr>
            <w:tcW w:w="4962" w:type="dxa"/>
            <w:shd w:val="solid" w:color="FFFFFF" w:fill="auto"/>
          </w:tcPr>
          <w:p w14:paraId="1C7AAAB2" w14:textId="00140789" w:rsidR="00AC6B72" w:rsidRPr="005C60E5" w:rsidRDefault="00AC6B72" w:rsidP="00AC6B72">
            <w:pPr>
              <w:pStyle w:val="TAL"/>
              <w:rPr>
                <w:ins w:id="5007" w:author="rapporteur" w:date="2024-07-22T19:28:00Z"/>
                <w:sz w:val="16"/>
                <w:szCs w:val="16"/>
              </w:rPr>
            </w:pPr>
            <w:ins w:id="5008" w:author="S6a240198" w:date="2024-07-22T21:07:00Z">
              <w:r w:rsidRPr="00AE499F">
                <w:rPr>
                  <w:sz w:val="16"/>
                  <w:szCs w:val="16"/>
                </w:rPr>
                <w:t>Update to architecture conclusion</w:t>
              </w:r>
            </w:ins>
          </w:p>
        </w:tc>
        <w:tc>
          <w:tcPr>
            <w:tcW w:w="708" w:type="dxa"/>
            <w:shd w:val="solid" w:color="FFFFFF" w:fill="auto"/>
          </w:tcPr>
          <w:p w14:paraId="28F33865" w14:textId="520C3E72" w:rsidR="00AC6B72" w:rsidRPr="00D90B97" w:rsidRDefault="00AC6B72" w:rsidP="00AC6B72">
            <w:pPr>
              <w:pStyle w:val="TAC"/>
              <w:rPr>
                <w:ins w:id="5009" w:author="rapporteur" w:date="2024-07-22T19:28:00Z"/>
                <w:sz w:val="16"/>
                <w:szCs w:val="16"/>
              </w:rPr>
            </w:pPr>
            <w:ins w:id="5010" w:author="BMA - editorial" w:date="2024-07-23T18:15:00Z" w16du:dateUtc="2024-07-23T16:15:00Z">
              <w:r w:rsidRPr="00FE16A2">
                <w:rPr>
                  <w:sz w:val="16"/>
                  <w:szCs w:val="16"/>
                </w:rPr>
                <w:t>1.1.0</w:t>
              </w:r>
            </w:ins>
          </w:p>
        </w:tc>
      </w:tr>
      <w:tr w:rsidR="00AC6B72" w:rsidRPr="006B0D02" w14:paraId="7F982D45" w14:textId="77777777" w:rsidTr="00682882">
        <w:trPr>
          <w:ins w:id="5011" w:author="rapporteur" w:date="2024-07-22T19:28:00Z"/>
        </w:trPr>
        <w:tc>
          <w:tcPr>
            <w:tcW w:w="800" w:type="dxa"/>
            <w:shd w:val="solid" w:color="FFFFFF" w:fill="auto"/>
          </w:tcPr>
          <w:p w14:paraId="098ED8E6" w14:textId="556DE0BC" w:rsidR="00AC6B72" w:rsidRPr="005B699A" w:rsidRDefault="00AC6B72" w:rsidP="00AC6B72">
            <w:pPr>
              <w:pStyle w:val="TAC"/>
              <w:rPr>
                <w:ins w:id="5012" w:author="rapporteur" w:date="2024-07-22T19:28:00Z"/>
                <w:sz w:val="16"/>
                <w:szCs w:val="16"/>
              </w:rPr>
            </w:pPr>
            <w:ins w:id="5013" w:author="rapporteur" w:date="2024-07-22T19:28:00Z">
              <w:r w:rsidRPr="005B699A">
                <w:rPr>
                  <w:sz w:val="16"/>
                  <w:szCs w:val="16"/>
                </w:rPr>
                <w:t>2024-0</w:t>
              </w:r>
              <w:r>
                <w:rPr>
                  <w:sz w:val="16"/>
                  <w:szCs w:val="16"/>
                </w:rPr>
                <w:t>7</w:t>
              </w:r>
            </w:ins>
          </w:p>
        </w:tc>
        <w:tc>
          <w:tcPr>
            <w:tcW w:w="800" w:type="dxa"/>
            <w:shd w:val="solid" w:color="FFFFFF" w:fill="auto"/>
          </w:tcPr>
          <w:p w14:paraId="4823B58A" w14:textId="735377AB" w:rsidR="00AC6B72" w:rsidRDefault="00AC6B72" w:rsidP="00AC6B72">
            <w:pPr>
              <w:pStyle w:val="TAC"/>
              <w:rPr>
                <w:ins w:id="5014" w:author="rapporteur" w:date="2024-07-22T19:28:00Z"/>
                <w:sz w:val="16"/>
                <w:szCs w:val="16"/>
              </w:rPr>
            </w:pPr>
            <w:ins w:id="5015" w:author="rapporteur" w:date="2024-07-22T19:28:00Z">
              <w:r>
                <w:rPr>
                  <w:sz w:val="16"/>
                  <w:szCs w:val="16"/>
                </w:rPr>
                <w:t>SA6#62-AE</w:t>
              </w:r>
            </w:ins>
          </w:p>
        </w:tc>
        <w:tc>
          <w:tcPr>
            <w:tcW w:w="1094" w:type="dxa"/>
            <w:shd w:val="solid" w:color="FFFFFF" w:fill="auto"/>
          </w:tcPr>
          <w:p w14:paraId="1CF83BA3" w14:textId="293675C4" w:rsidR="00AC6B72" w:rsidRPr="005C60E5" w:rsidRDefault="00AC6B72" w:rsidP="00AC6B72">
            <w:pPr>
              <w:pStyle w:val="TAC"/>
              <w:rPr>
                <w:ins w:id="5016" w:author="rapporteur" w:date="2024-07-22T19:28:00Z"/>
                <w:sz w:val="16"/>
                <w:szCs w:val="16"/>
              </w:rPr>
            </w:pPr>
            <w:ins w:id="5017" w:author="S6-240342/ S6a240243 (r4)" w:date="2024-07-22T21:12:00Z">
              <w:r>
                <w:rPr>
                  <w:sz w:val="16"/>
                  <w:szCs w:val="16"/>
                </w:rPr>
                <w:t>S6-240342</w:t>
              </w:r>
            </w:ins>
          </w:p>
        </w:tc>
        <w:tc>
          <w:tcPr>
            <w:tcW w:w="425" w:type="dxa"/>
            <w:shd w:val="solid" w:color="FFFFFF" w:fill="auto"/>
          </w:tcPr>
          <w:p w14:paraId="7A14A125" w14:textId="77777777" w:rsidR="00AC6B72" w:rsidRPr="005B699A" w:rsidRDefault="00AC6B72" w:rsidP="00AC6B72">
            <w:pPr>
              <w:pStyle w:val="TAL"/>
              <w:rPr>
                <w:ins w:id="5018" w:author="rapporteur" w:date="2024-07-22T19:28:00Z"/>
                <w:sz w:val="16"/>
                <w:szCs w:val="16"/>
              </w:rPr>
            </w:pPr>
          </w:p>
        </w:tc>
        <w:tc>
          <w:tcPr>
            <w:tcW w:w="425" w:type="dxa"/>
            <w:shd w:val="solid" w:color="FFFFFF" w:fill="auto"/>
          </w:tcPr>
          <w:p w14:paraId="04770CD8" w14:textId="77777777" w:rsidR="00AC6B72" w:rsidRPr="005B699A" w:rsidRDefault="00AC6B72" w:rsidP="00AC6B72">
            <w:pPr>
              <w:pStyle w:val="TAR"/>
              <w:rPr>
                <w:ins w:id="5019" w:author="rapporteur" w:date="2024-07-22T19:28:00Z"/>
                <w:sz w:val="16"/>
                <w:szCs w:val="16"/>
              </w:rPr>
            </w:pPr>
          </w:p>
        </w:tc>
        <w:tc>
          <w:tcPr>
            <w:tcW w:w="425" w:type="dxa"/>
            <w:shd w:val="solid" w:color="FFFFFF" w:fill="auto"/>
          </w:tcPr>
          <w:p w14:paraId="66346C72" w14:textId="77777777" w:rsidR="00AC6B72" w:rsidRPr="005B699A" w:rsidRDefault="00AC6B72" w:rsidP="00AC6B72">
            <w:pPr>
              <w:pStyle w:val="TAC"/>
              <w:rPr>
                <w:ins w:id="5020" w:author="rapporteur" w:date="2024-07-22T19:28:00Z"/>
                <w:sz w:val="16"/>
                <w:szCs w:val="16"/>
              </w:rPr>
            </w:pPr>
          </w:p>
        </w:tc>
        <w:tc>
          <w:tcPr>
            <w:tcW w:w="4962" w:type="dxa"/>
            <w:shd w:val="solid" w:color="FFFFFF" w:fill="auto"/>
          </w:tcPr>
          <w:p w14:paraId="0431312D" w14:textId="50A7176A" w:rsidR="00AC6B72" w:rsidRPr="005C60E5" w:rsidRDefault="00AC6B72" w:rsidP="00AC6B72">
            <w:pPr>
              <w:pStyle w:val="TAL"/>
              <w:rPr>
                <w:ins w:id="5021" w:author="rapporteur" w:date="2024-07-22T19:28:00Z"/>
                <w:sz w:val="16"/>
                <w:szCs w:val="16"/>
              </w:rPr>
            </w:pPr>
            <w:ins w:id="5022" w:author="S6-240342/ S6a240243 (r4)" w:date="2024-07-22T21:12:00Z">
              <w:r w:rsidRPr="009F5246">
                <w:rPr>
                  <w:sz w:val="16"/>
                  <w:szCs w:val="16"/>
                </w:rPr>
                <w:t>Enhance Architecture Option#2 for support permission control of digital assets</w:t>
              </w:r>
            </w:ins>
          </w:p>
        </w:tc>
        <w:tc>
          <w:tcPr>
            <w:tcW w:w="708" w:type="dxa"/>
            <w:shd w:val="solid" w:color="FFFFFF" w:fill="auto"/>
          </w:tcPr>
          <w:p w14:paraId="6E384411" w14:textId="3AC46B37" w:rsidR="00AC6B72" w:rsidRPr="00D90B97" w:rsidRDefault="00AC6B72" w:rsidP="00AC6B72">
            <w:pPr>
              <w:pStyle w:val="TAC"/>
              <w:rPr>
                <w:ins w:id="5023" w:author="rapporteur" w:date="2024-07-22T19:28:00Z"/>
                <w:sz w:val="16"/>
                <w:szCs w:val="16"/>
              </w:rPr>
            </w:pPr>
            <w:ins w:id="5024" w:author="BMA - editorial" w:date="2024-07-23T18:15:00Z" w16du:dateUtc="2024-07-23T16:15:00Z">
              <w:r w:rsidRPr="00FE16A2">
                <w:rPr>
                  <w:sz w:val="16"/>
                  <w:szCs w:val="16"/>
                </w:rPr>
                <w:t>1.1.0</w:t>
              </w:r>
            </w:ins>
          </w:p>
        </w:tc>
      </w:tr>
    </w:tbl>
    <w:p w14:paraId="6AE5F0B0" w14:textId="192C4BB8" w:rsidR="00080512" w:rsidRPr="00A22B8C" w:rsidRDefault="00080512" w:rsidP="00A22B8C">
      <w:pPr>
        <w:pStyle w:val="Guidance"/>
        <w:rPr>
          <w:i w:val="0"/>
          <w:iCs/>
          <w:color w:val="auto"/>
        </w:rPr>
      </w:pPr>
    </w:p>
    <w:sectPr w:rsidR="00080512" w:rsidRPr="00A22B8C">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1D4CD9" w14:textId="77777777" w:rsidR="003B7A0A" w:rsidRDefault="003B7A0A">
      <w:r>
        <w:separator/>
      </w:r>
    </w:p>
  </w:endnote>
  <w:endnote w:type="continuationSeparator" w:id="0">
    <w:p w14:paraId="774B9CD9" w14:textId="77777777" w:rsidR="003B7A0A" w:rsidRDefault="003B7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6BD3F3" w14:textId="77777777" w:rsidR="003B7A0A" w:rsidRDefault="003B7A0A">
      <w:r>
        <w:separator/>
      </w:r>
    </w:p>
  </w:footnote>
  <w:footnote w:type="continuationSeparator" w:id="0">
    <w:p w14:paraId="107C523C" w14:textId="77777777" w:rsidR="003B7A0A" w:rsidRDefault="003B7A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CB8EE2B"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6B72">
      <w:rPr>
        <w:rFonts w:ascii="Arial" w:hAnsi="Arial" w:cs="Arial"/>
        <w:b/>
        <w:noProof/>
        <w:sz w:val="18"/>
        <w:szCs w:val="18"/>
      </w:rPr>
      <w:t>3GPP TR 23.700-21 V1.10.0  (2024-0607)</w:t>
    </w:r>
    <w:r>
      <w:rPr>
        <w:rFonts w:ascii="Arial" w:hAnsi="Arial" w:cs="Arial"/>
        <w:b/>
        <w:sz w:val="18"/>
        <w:szCs w:val="18"/>
      </w:rPr>
      <w:fldChar w:fldCharType="end"/>
    </w:r>
  </w:p>
  <w:p w14:paraId="7A6BC72E" w14:textId="6A6E6683"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B578C">
      <w:rPr>
        <w:rFonts w:ascii="Arial" w:hAnsi="Arial" w:cs="Arial"/>
        <w:b/>
        <w:noProof/>
        <w:sz w:val="18"/>
        <w:szCs w:val="18"/>
      </w:rPr>
      <w:t>2</w:t>
    </w:r>
    <w:r>
      <w:rPr>
        <w:rFonts w:ascii="Arial" w:hAnsi="Arial" w:cs="Arial"/>
        <w:b/>
        <w:sz w:val="18"/>
        <w:szCs w:val="18"/>
      </w:rPr>
      <w:fldChar w:fldCharType="end"/>
    </w:r>
  </w:p>
  <w:p w14:paraId="13C538E8" w14:textId="737F50CE"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6B72">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0E77FD"/>
    <w:multiLevelType w:val="hybridMultilevel"/>
    <w:tmpl w:val="10DABF1C"/>
    <w:lvl w:ilvl="0" w:tplc="C90436E4">
      <w:start w:val="5"/>
      <w:numFmt w:val="bullet"/>
      <w:lvlText w:val="-"/>
      <w:lvlJc w:val="left"/>
      <w:pPr>
        <w:ind w:left="1004" w:hanging="360"/>
      </w:pPr>
      <w:rPr>
        <w:rFonts w:ascii="Calibri" w:eastAsia="Calibr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6"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4"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6"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5F5634B2"/>
    <w:multiLevelType w:val="hybridMultilevel"/>
    <w:tmpl w:val="671E5A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317B32"/>
    <w:multiLevelType w:val="hybridMultilevel"/>
    <w:tmpl w:val="242E4B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7"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96831336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33381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3611136">
    <w:abstractNumId w:val="11"/>
  </w:num>
  <w:num w:numId="4" w16cid:durableId="878854048">
    <w:abstractNumId w:val="41"/>
  </w:num>
  <w:num w:numId="5" w16cid:durableId="26411378">
    <w:abstractNumId w:val="32"/>
  </w:num>
  <w:num w:numId="6" w16cid:durableId="1742629596">
    <w:abstractNumId w:val="23"/>
  </w:num>
  <w:num w:numId="7" w16cid:durableId="1283998420">
    <w:abstractNumId w:val="9"/>
  </w:num>
  <w:num w:numId="8" w16cid:durableId="946157910">
    <w:abstractNumId w:val="7"/>
  </w:num>
  <w:num w:numId="9" w16cid:durableId="1431311322">
    <w:abstractNumId w:val="6"/>
  </w:num>
  <w:num w:numId="10" w16cid:durableId="1510605058">
    <w:abstractNumId w:val="5"/>
  </w:num>
  <w:num w:numId="11" w16cid:durableId="1718431610">
    <w:abstractNumId w:val="4"/>
  </w:num>
  <w:num w:numId="12" w16cid:durableId="1363703891">
    <w:abstractNumId w:val="8"/>
  </w:num>
  <w:num w:numId="13" w16cid:durableId="211188531">
    <w:abstractNumId w:val="3"/>
  </w:num>
  <w:num w:numId="14" w16cid:durableId="1485506392">
    <w:abstractNumId w:val="2"/>
  </w:num>
  <w:num w:numId="15" w16cid:durableId="1308392389">
    <w:abstractNumId w:val="1"/>
  </w:num>
  <w:num w:numId="16" w16cid:durableId="1631738626">
    <w:abstractNumId w:val="0"/>
  </w:num>
  <w:num w:numId="17" w16cid:durableId="1511681591">
    <w:abstractNumId w:val="26"/>
  </w:num>
  <w:num w:numId="18" w16cid:durableId="1230967532">
    <w:abstractNumId w:val="43"/>
  </w:num>
  <w:num w:numId="19" w16cid:durableId="1487741574">
    <w:abstractNumId w:val="17"/>
  </w:num>
  <w:num w:numId="20" w16cid:durableId="1418794915">
    <w:abstractNumId w:val="18"/>
  </w:num>
  <w:num w:numId="21" w16cid:durableId="2136167856">
    <w:abstractNumId w:val="30"/>
  </w:num>
  <w:num w:numId="22" w16cid:durableId="195892985">
    <w:abstractNumId w:val="36"/>
  </w:num>
  <w:num w:numId="23" w16cid:durableId="39676612">
    <w:abstractNumId w:val="27"/>
  </w:num>
  <w:num w:numId="24" w16cid:durableId="2146509849">
    <w:abstractNumId w:val="12"/>
  </w:num>
  <w:num w:numId="25" w16cid:durableId="317461751">
    <w:abstractNumId w:val="46"/>
  </w:num>
  <w:num w:numId="26" w16cid:durableId="1805536148">
    <w:abstractNumId w:val="22"/>
  </w:num>
  <w:num w:numId="27" w16cid:durableId="1362780447">
    <w:abstractNumId w:val="47"/>
  </w:num>
  <w:num w:numId="28" w16cid:durableId="1763263233">
    <w:abstractNumId w:val="14"/>
  </w:num>
  <w:num w:numId="29" w16cid:durableId="282008301">
    <w:abstractNumId w:val="40"/>
  </w:num>
  <w:num w:numId="30" w16cid:durableId="394547713">
    <w:abstractNumId w:val="35"/>
  </w:num>
  <w:num w:numId="31" w16cid:durableId="395395579">
    <w:abstractNumId w:val="29"/>
  </w:num>
  <w:num w:numId="32" w16cid:durableId="301270175">
    <w:abstractNumId w:val="20"/>
  </w:num>
  <w:num w:numId="33" w16cid:durableId="590512098">
    <w:abstractNumId w:val="21"/>
  </w:num>
  <w:num w:numId="34" w16cid:durableId="2058040861">
    <w:abstractNumId w:val="39"/>
  </w:num>
  <w:num w:numId="35" w16cid:durableId="1017847718">
    <w:abstractNumId w:val="25"/>
  </w:num>
  <w:num w:numId="36" w16cid:durableId="959143003">
    <w:abstractNumId w:val="34"/>
  </w:num>
  <w:num w:numId="37" w16cid:durableId="1099182690">
    <w:abstractNumId w:val="28"/>
  </w:num>
  <w:num w:numId="38" w16cid:durableId="1285848266">
    <w:abstractNumId w:val="45"/>
  </w:num>
  <w:num w:numId="39" w16cid:durableId="1153838223">
    <w:abstractNumId w:val="33"/>
  </w:num>
  <w:num w:numId="40" w16cid:durableId="623269347">
    <w:abstractNumId w:val="42"/>
  </w:num>
  <w:num w:numId="41" w16cid:durableId="1509175271">
    <w:abstractNumId w:val="16"/>
  </w:num>
  <w:num w:numId="42" w16cid:durableId="64571980">
    <w:abstractNumId w:val="19"/>
  </w:num>
  <w:num w:numId="43" w16cid:durableId="1974405690">
    <w:abstractNumId w:val="31"/>
  </w:num>
  <w:num w:numId="44" w16cid:durableId="1145466145">
    <w:abstractNumId w:val="15"/>
  </w:num>
  <w:num w:numId="45" w16cid:durableId="976840429">
    <w:abstractNumId w:val="13"/>
  </w:num>
  <w:num w:numId="46" w16cid:durableId="207226410">
    <w:abstractNumId w:val="37"/>
  </w:num>
  <w:num w:numId="47" w16cid:durableId="773596430">
    <w:abstractNumId w:val="44"/>
  </w:num>
  <w:num w:numId="48" w16cid:durableId="2091661576">
    <w:abstractNumId w:val="38"/>
  </w:num>
  <w:num w:numId="49" w16cid:durableId="148401031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MA - editorial">
    <w15:presenceInfo w15:providerId="None" w15:userId="BMA - editorial"/>
  </w15:person>
  <w15:person w15:author="rapporteur">
    <w15:presenceInfo w15:providerId="None" w15:userId="rapporteur"/>
  </w15:person>
  <w15:person w15:author="S6-240371">
    <w15:presenceInfo w15:providerId="None" w15:userId="S6-240371"/>
  </w15:person>
  <w15:person w15:author="S6-240342/ S6a240243 (r4)">
    <w15:presenceInfo w15:providerId="None" w15:userId="S6-240342/ S6a240243 (r4)"/>
  </w15:person>
  <w15:person w15:author="S6-240350">
    <w15:presenceInfo w15:providerId="None" w15:userId="S6-240350"/>
  </w15:person>
  <w15:person w15:author="S6a240214">
    <w15:presenceInfo w15:providerId="None" w15:userId="S6a240214"/>
  </w15:person>
  <w15:person w15:author="S6-240345">
    <w15:presenceInfo w15:providerId="None" w15:userId="S6-240345"/>
  </w15:person>
  <w15:person w15:author="S6a240254">
    <w15:presenceInfo w15:providerId="None" w15:userId="S6a240254"/>
  </w15:person>
  <w15:person w15:author="S6a240326">
    <w15:presenceInfo w15:providerId="None" w15:userId="S6a240326"/>
  </w15:person>
  <w15:person w15:author="S6a240275">
    <w15:presenceInfo w15:providerId="None" w15:userId="S6a240275"/>
  </w15:person>
  <w15:person w15:author="S6-240372">
    <w15:presenceInfo w15:providerId="None" w15:userId="S6-240372"/>
  </w15:person>
  <w15:person w15:author="S6a240303">
    <w15:presenceInfo w15:providerId="None" w15:userId="S6a240303"/>
  </w15:person>
  <w15:person w15:author="S6-240346">
    <w15:presenceInfo w15:providerId="None" w15:userId="S6-240346"/>
  </w15:person>
  <w15:person w15:author="S6-240349">
    <w15:presenceInfo w15:providerId="None" w15:userId="S6-240349"/>
  </w15:person>
  <w15:person w15:author="S6a240284">
    <w15:presenceInfo w15:providerId="None" w15:userId="S6a240284"/>
  </w15:person>
  <w15:person w15:author="S6-240347">
    <w15:presenceInfo w15:providerId="None" w15:userId="S6-240347"/>
  </w15:person>
  <w15:person w15:author="S6-240373">
    <w15:presenceInfo w15:providerId="None" w15:userId="S6-240373"/>
  </w15:person>
  <w15:person w15:author="S6a240143">
    <w15:presenceInfo w15:providerId="None" w15:userId="S6a240143"/>
  </w15:person>
  <w15:person w15:author="S6a240207">
    <w15:presenceInfo w15:providerId="None" w15:userId="S6a240207"/>
  </w15:person>
  <w15:person w15:author="S6a240208">
    <w15:presenceInfo w15:providerId="None" w15:userId="S6a240208"/>
  </w15:person>
  <w15:person w15:author="S6a240328">
    <w15:presenceInfo w15:providerId="None" w15:userId="S6a240328"/>
  </w15:person>
  <w15:person w15:author="S6a240209">
    <w15:presenceInfo w15:providerId="None" w15:userId="S6a240209"/>
  </w15:person>
  <w15:person w15:author="S6-240348">
    <w15:presenceInfo w15:providerId="None" w15:userId="S6-240348"/>
  </w15:person>
  <w15:person w15:author="S6a240217">
    <w15:presenceInfo w15:providerId="None" w15:userId="S6a240217"/>
  </w15:person>
  <w15:person w15:author="S6-240343">
    <w15:presenceInfo w15:providerId="None" w15:userId="S6-240343"/>
  </w15:person>
  <w15:person w15:author="S6a240241">
    <w15:presenceInfo w15:providerId="None" w15:userId="S6a240241"/>
  </w15:person>
  <w15:person w15:author="S6a240324">
    <w15:presenceInfo w15:providerId="None" w15:userId="S6a240324"/>
  </w15:person>
  <w15:person w15:author="S6-240351">
    <w15:presenceInfo w15:providerId="None" w15:userId="S6-240351"/>
  </w15:person>
  <w15:person w15:author="S6a240210">
    <w15:presenceInfo w15:providerId="None" w15:userId="S6a240210"/>
  </w15:person>
  <w15:person w15:author="S6a240301">
    <w15:presenceInfo w15:providerId="None" w15:userId="S6a240301"/>
  </w15:person>
  <w15:person w15:author="InterDigital">
    <w15:presenceInfo w15:providerId="None" w15:userId="InterDigital"/>
  </w15:person>
  <w15:person w15:author="S6a240140">
    <w15:presenceInfo w15:providerId="None" w15:userId="S6a240140"/>
  </w15:person>
  <w15:person w15:author="S6-240344">
    <w15:presenceInfo w15:providerId="None" w15:userId="S6-240344"/>
  </w15:person>
  <w15:person w15:author="S6a240198">
    <w15:presenceInfo w15:providerId="None" w15:userId="S6a240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6909"/>
    <w:rsid w:val="00010247"/>
    <w:rsid w:val="0001079B"/>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3E7"/>
    <w:rsid w:val="00080512"/>
    <w:rsid w:val="00081EB7"/>
    <w:rsid w:val="000823C3"/>
    <w:rsid w:val="000904AC"/>
    <w:rsid w:val="00093891"/>
    <w:rsid w:val="00094917"/>
    <w:rsid w:val="00096D14"/>
    <w:rsid w:val="000A2008"/>
    <w:rsid w:val="000A346F"/>
    <w:rsid w:val="000A37CE"/>
    <w:rsid w:val="000A7AC7"/>
    <w:rsid w:val="000C47C3"/>
    <w:rsid w:val="000C4B73"/>
    <w:rsid w:val="000C4F42"/>
    <w:rsid w:val="000C5F7B"/>
    <w:rsid w:val="000D52D9"/>
    <w:rsid w:val="000D58AB"/>
    <w:rsid w:val="000D7CB7"/>
    <w:rsid w:val="000E472B"/>
    <w:rsid w:val="000E5072"/>
    <w:rsid w:val="000F5ADF"/>
    <w:rsid w:val="000F691D"/>
    <w:rsid w:val="001015D5"/>
    <w:rsid w:val="00103356"/>
    <w:rsid w:val="0010559F"/>
    <w:rsid w:val="00106575"/>
    <w:rsid w:val="00110113"/>
    <w:rsid w:val="00110266"/>
    <w:rsid w:val="001240B9"/>
    <w:rsid w:val="0012710C"/>
    <w:rsid w:val="00131797"/>
    <w:rsid w:val="00133525"/>
    <w:rsid w:val="00135EE4"/>
    <w:rsid w:val="00137489"/>
    <w:rsid w:val="00137BE5"/>
    <w:rsid w:val="001403BD"/>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C42"/>
    <w:rsid w:val="001A5909"/>
    <w:rsid w:val="001A7420"/>
    <w:rsid w:val="001B09E5"/>
    <w:rsid w:val="001B164C"/>
    <w:rsid w:val="001B2208"/>
    <w:rsid w:val="001B6637"/>
    <w:rsid w:val="001C20B0"/>
    <w:rsid w:val="001C2174"/>
    <w:rsid w:val="001C21C3"/>
    <w:rsid w:val="001C2850"/>
    <w:rsid w:val="001C4466"/>
    <w:rsid w:val="001D02C2"/>
    <w:rsid w:val="001D0BFE"/>
    <w:rsid w:val="001D5680"/>
    <w:rsid w:val="001D5C8D"/>
    <w:rsid w:val="001D6BE3"/>
    <w:rsid w:val="001E501A"/>
    <w:rsid w:val="001F0C1D"/>
    <w:rsid w:val="001F1132"/>
    <w:rsid w:val="001F1144"/>
    <w:rsid w:val="001F168B"/>
    <w:rsid w:val="001F1A8C"/>
    <w:rsid w:val="001F7DD6"/>
    <w:rsid w:val="00204224"/>
    <w:rsid w:val="0021299E"/>
    <w:rsid w:val="002166BE"/>
    <w:rsid w:val="00230FAD"/>
    <w:rsid w:val="002347A2"/>
    <w:rsid w:val="002356C5"/>
    <w:rsid w:val="00250A8F"/>
    <w:rsid w:val="0025143B"/>
    <w:rsid w:val="0025260E"/>
    <w:rsid w:val="002528AB"/>
    <w:rsid w:val="00257E42"/>
    <w:rsid w:val="00261D93"/>
    <w:rsid w:val="002630A5"/>
    <w:rsid w:val="0026382C"/>
    <w:rsid w:val="002675F0"/>
    <w:rsid w:val="002760EE"/>
    <w:rsid w:val="00276B00"/>
    <w:rsid w:val="00282DD8"/>
    <w:rsid w:val="00285F8C"/>
    <w:rsid w:val="00293D74"/>
    <w:rsid w:val="002A1D00"/>
    <w:rsid w:val="002A3353"/>
    <w:rsid w:val="002B25CB"/>
    <w:rsid w:val="002B6339"/>
    <w:rsid w:val="002B7F16"/>
    <w:rsid w:val="002B7F79"/>
    <w:rsid w:val="002C6F7E"/>
    <w:rsid w:val="002D38E9"/>
    <w:rsid w:val="002D4B5A"/>
    <w:rsid w:val="002D4C37"/>
    <w:rsid w:val="002D5E49"/>
    <w:rsid w:val="002D6D82"/>
    <w:rsid w:val="002E00EE"/>
    <w:rsid w:val="002E01D9"/>
    <w:rsid w:val="002F4E39"/>
    <w:rsid w:val="002F6157"/>
    <w:rsid w:val="003051B9"/>
    <w:rsid w:val="00316999"/>
    <w:rsid w:val="003172DC"/>
    <w:rsid w:val="00317AB9"/>
    <w:rsid w:val="00322C75"/>
    <w:rsid w:val="00326324"/>
    <w:rsid w:val="00331C3E"/>
    <w:rsid w:val="003334CA"/>
    <w:rsid w:val="003402AF"/>
    <w:rsid w:val="00343A7D"/>
    <w:rsid w:val="00352E7A"/>
    <w:rsid w:val="0035462D"/>
    <w:rsid w:val="00356555"/>
    <w:rsid w:val="00356CE8"/>
    <w:rsid w:val="00360A16"/>
    <w:rsid w:val="00361916"/>
    <w:rsid w:val="00363301"/>
    <w:rsid w:val="00363641"/>
    <w:rsid w:val="0036397E"/>
    <w:rsid w:val="003656B7"/>
    <w:rsid w:val="00366A18"/>
    <w:rsid w:val="003677CC"/>
    <w:rsid w:val="00367921"/>
    <w:rsid w:val="00370B6E"/>
    <w:rsid w:val="00373D5F"/>
    <w:rsid w:val="003765B8"/>
    <w:rsid w:val="003861FF"/>
    <w:rsid w:val="00386C59"/>
    <w:rsid w:val="00391A83"/>
    <w:rsid w:val="00391D74"/>
    <w:rsid w:val="00392377"/>
    <w:rsid w:val="00396C3E"/>
    <w:rsid w:val="00397289"/>
    <w:rsid w:val="003A332F"/>
    <w:rsid w:val="003A3A3B"/>
    <w:rsid w:val="003A439C"/>
    <w:rsid w:val="003B09B0"/>
    <w:rsid w:val="003B2C66"/>
    <w:rsid w:val="003B5A09"/>
    <w:rsid w:val="003B72C5"/>
    <w:rsid w:val="003B7A0A"/>
    <w:rsid w:val="003C3971"/>
    <w:rsid w:val="003C4E50"/>
    <w:rsid w:val="003C555C"/>
    <w:rsid w:val="003C6DC3"/>
    <w:rsid w:val="003D13EF"/>
    <w:rsid w:val="003D1BB3"/>
    <w:rsid w:val="003E0551"/>
    <w:rsid w:val="003E3419"/>
    <w:rsid w:val="003E7E41"/>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582B"/>
    <w:rsid w:val="0047598E"/>
    <w:rsid w:val="00480F4C"/>
    <w:rsid w:val="004910FC"/>
    <w:rsid w:val="0049120C"/>
    <w:rsid w:val="0049751D"/>
    <w:rsid w:val="00497FB9"/>
    <w:rsid w:val="004A16DB"/>
    <w:rsid w:val="004A31A5"/>
    <w:rsid w:val="004A488E"/>
    <w:rsid w:val="004B1FDF"/>
    <w:rsid w:val="004B4830"/>
    <w:rsid w:val="004B6A4C"/>
    <w:rsid w:val="004C2566"/>
    <w:rsid w:val="004C30AC"/>
    <w:rsid w:val="004C44C2"/>
    <w:rsid w:val="004D3578"/>
    <w:rsid w:val="004D3FA4"/>
    <w:rsid w:val="004D5845"/>
    <w:rsid w:val="004D58E2"/>
    <w:rsid w:val="004E213A"/>
    <w:rsid w:val="004E674C"/>
    <w:rsid w:val="004F0988"/>
    <w:rsid w:val="004F3340"/>
    <w:rsid w:val="004F6285"/>
    <w:rsid w:val="0050082A"/>
    <w:rsid w:val="005047A3"/>
    <w:rsid w:val="005053C3"/>
    <w:rsid w:val="00505E06"/>
    <w:rsid w:val="005137A0"/>
    <w:rsid w:val="00513C2B"/>
    <w:rsid w:val="005201AD"/>
    <w:rsid w:val="00521EB0"/>
    <w:rsid w:val="00523EAD"/>
    <w:rsid w:val="00525767"/>
    <w:rsid w:val="0053388B"/>
    <w:rsid w:val="005342F4"/>
    <w:rsid w:val="00535773"/>
    <w:rsid w:val="00543E6C"/>
    <w:rsid w:val="00546900"/>
    <w:rsid w:val="0055088A"/>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788A"/>
    <w:rsid w:val="006018F1"/>
    <w:rsid w:val="00602AEA"/>
    <w:rsid w:val="00611A2C"/>
    <w:rsid w:val="00614FDF"/>
    <w:rsid w:val="00620512"/>
    <w:rsid w:val="00620E2E"/>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7031D"/>
    <w:rsid w:val="00682882"/>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7EBC"/>
    <w:rsid w:val="00734A5B"/>
    <w:rsid w:val="00736EDB"/>
    <w:rsid w:val="0074026F"/>
    <w:rsid w:val="007429F6"/>
    <w:rsid w:val="007443F8"/>
    <w:rsid w:val="00744E0D"/>
    <w:rsid w:val="00744E76"/>
    <w:rsid w:val="00752CE9"/>
    <w:rsid w:val="00763072"/>
    <w:rsid w:val="00765EA3"/>
    <w:rsid w:val="00774DA4"/>
    <w:rsid w:val="00777DE5"/>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5EFA"/>
    <w:rsid w:val="007D1F28"/>
    <w:rsid w:val="007D30AC"/>
    <w:rsid w:val="007D5136"/>
    <w:rsid w:val="007D5DFB"/>
    <w:rsid w:val="007D7C7D"/>
    <w:rsid w:val="007E344F"/>
    <w:rsid w:val="007E45B8"/>
    <w:rsid w:val="007E5700"/>
    <w:rsid w:val="007E7395"/>
    <w:rsid w:val="007F0F4A"/>
    <w:rsid w:val="007F1B91"/>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F4B"/>
    <w:rsid w:val="008F71F2"/>
    <w:rsid w:val="0090271F"/>
    <w:rsid w:val="00902E23"/>
    <w:rsid w:val="00903420"/>
    <w:rsid w:val="009040AE"/>
    <w:rsid w:val="0090624C"/>
    <w:rsid w:val="009072EC"/>
    <w:rsid w:val="009114D7"/>
    <w:rsid w:val="00912CC1"/>
    <w:rsid w:val="0091348E"/>
    <w:rsid w:val="0091720F"/>
    <w:rsid w:val="00917376"/>
    <w:rsid w:val="00917CCB"/>
    <w:rsid w:val="0092488D"/>
    <w:rsid w:val="00932708"/>
    <w:rsid w:val="00933FB0"/>
    <w:rsid w:val="00935222"/>
    <w:rsid w:val="00937364"/>
    <w:rsid w:val="009406A5"/>
    <w:rsid w:val="00942EC2"/>
    <w:rsid w:val="00944888"/>
    <w:rsid w:val="00945B10"/>
    <w:rsid w:val="009464A7"/>
    <w:rsid w:val="00947F5D"/>
    <w:rsid w:val="00954C68"/>
    <w:rsid w:val="00961477"/>
    <w:rsid w:val="00961B63"/>
    <w:rsid w:val="009651A8"/>
    <w:rsid w:val="0097011E"/>
    <w:rsid w:val="00975318"/>
    <w:rsid w:val="00977028"/>
    <w:rsid w:val="00980949"/>
    <w:rsid w:val="00982FD5"/>
    <w:rsid w:val="0099617D"/>
    <w:rsid w:val="00997459"/>
    <w:rsid w:val="00997D18"/>
    <w:rsid w:val="009A26E6"/>
    <w:rsid w:val="009A7377"/>
    <w:rsid w:val="009A7FC5"/>
    <w:rsid w:val="009B0E89"/>
    <w:rsid w:val="009B1A32"/>
    <w:rsid w:val="009C6A2E"/>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10F02"/>
    <w:rsid w:val="00A1224D"/>
    <w:rsid w:val="00A164B4"/>
    <w:rsid w:val="00A2054E"/>
    <w:rsid w:val="00A20FA3"/>
    <w:rsid w:val="00A22B8C"/>
    <w:rsid w:val="00A26956"/>
    <w:rsid w:val="00A27486"/>
    <w:rsid w:val="00A40033"/>
    <w:rsid w:val="00A409E3"/>
    <w:rsid w:val="00A44A62"/>
    <w:rsid w:val="00A47B59"/>
    <w:rsid w:val="00A53724"/>
    <w:rsid w:val="00A53EA0"/>
    <w:rsid w:val="00A56066"/>
    <w:rsid w:val="00A6364E"/>
    <w:rsid w:val="00A65972"/>
    <w:rsid w:val="00A6654D"/>
    <w:rsid w:val="00A73129"/>
    <w:rsid w:val="00A73ADA"/>
    <w:rsid w:val="00A75B5D"/>
    <w:rsid w:val="00A82346"/>
    <w:rsid w:val="00A90024"/>
    <w:rsid w:val="00A9105B"/>
    <w:rsid w:val="00A923B2"/>
    <w:rsid w:val="00A92972"/>
    <w:rsid w:val="00A92BA1"/>
    <w:rsid w:val="00A95A32"/>
    <w:rsid w:val="00A96D68"/>
    <w:rsid w:val="00AA101D"/>
    <w:rsid w:val="00AA239A"/>
    <w:rsid w:val="00AA27DE"/>
    <w:rsid w:val="00AA6E5F"/>
    <w:rsid w:val="00AB05B6"/>
    <w:rsid w:val="00AB4A5D"/>
    <w:rsid w:val="00AB5019"/>
    <w:rsid w:val="00AB688E"/>
    <w:rsid w:val="00AC02E2"/>
    <w:rsid w:val="00AC2165"/>
    <w:rsid w:val="00AC37B2"/>
    <w:rsid w:val="00AC4F04"/>
    <w:rsid w:val="00AC6B72"/>
    <w:rsid w:val="00AC6BC6"/>
    <w:rsid w:val="00AD18AC"/>
    <w:rsid w:val="00AD5344"/>
    <w:rsid w:val="00AD6A50"/>
    <w:rsid w:val="00AD7C3E"/>
    <w:rsid w:val="00AE118A"/>
    <w:rsid w:val="00AE178E"/>
    <w:rsid w:val="00AE499F"/>
    <w:rsid w:val="00AE5F25"/>
    <w:rsid w:val="00AE620E"/>
    <w:rsid w:val="00AE65E2"/>
    <w:rsid w:val="00AF1460"/>
    <w:rsid w:val="00AF2EF1"/>
    <w:rsid w:val="00B05A64"/>
    <w:rsid w:val="00B1134C"/>
    <w:rsid w:val="00B11712"/>
    <w:rsid w:val="00B14750"/>
    <w:rsid w:val="00B15449"/>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BCB"/>
    <w:rsid w:val="00B67A0C"/>
    <w:rsid w:val="00B67AAD"/>
    <w:rsid w:val="00B72EFD"/>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3D07"/>
    <w:rsid w:val="00BB66E6"/>
    <w:rsid w:val="00BB6FE3"/>
    <w:rsid w:val="00BC0F7D"/>
    <w:rsid w:val="00BD34BD"/>
    <w:rsid w:val="00BD3FC3"/>
    <w:rsid w:val="00BD7D31"/>
    <w:rsid w:val="00BE1EA7"/>
    <w:rsid w:val="00BE20F0"/>
    <w:rsid w:val="00BE3255"/>
    <w:rsid w:val="00BE4317"/>
    <w:rsid w:val="00BE7606"/>
    <w:rsid w:val="00BF128E"/>
    <w:rsid w:val="00BF5C4D"/>
    <w:rsid w:val="00BF6E6F"/>
    <w:rsid w:val="00BF77B8"/>
    <w:rsid w:val="00C074DD"/>
    <w:rsid w:val="00C134CD"/>
    <w:rsid w:val="00C1496A"/>
    <w:rsid w:val="00C15904"/>
    <w:rsid w:val="00C23D00"/>
    <w:rsid w:val="00C27CD7"/>
    <w:rsid w:val="00C31481"/>
    <w:rsid w:val="00C33079"/>
    <w:rsid w:val="00C347ED"/>
    <w:rsid w:val="00C45231"/>
    <w:rsid w:val="00C5364C"/>
    <w:rsid w:val="00C53830"/>
    <w:rsid w:val="00C53D03"/>
    <w:rsid w:val="00C551FF"/>
    <w:rsid w:val="00C60137"/>
    <w:rsid w:val="00C654E0"/>
    <w:rsid w:val="00C67029"/>
    <w:rsid w:val="00C722F4"/>
    <w:rsid w:val="00C72833"/>
    <w:rsid w:val="00C80F1D"/>
    <w:rsid w:val="00C91962"/>
    <w:rsid w:val="00C93BC0"/>
    <w:rsid w:val="00C93F40"/>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1A09"/>
    <w:rsid w:val="00D11A96"/>
    <w:rsid w:val="00D126F2"/>
    <w:rsid w:val="00D15148"/>
    <w:rsid w:val="00D169D7"/>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2D21"/>
    <w:rsid w:val="00D82E6F"/>
    <w:rsid w:val="00D85B64"/>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4EA5"/>
    <w:rsid w:val="00DD5576"/>
    <w:rsid w:val="00DD74A5"/>
    <w:rsid w:val="00DE03DB"/>
    <w:rsid w:val="00DE3163"/>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E57"/>
    <w:rsid w:val="00E76002"/>
    <w:rsid w:val="00E7747C"/>
    <w:rsid w:val="00E77645"/>
    <w:rsid w:val="00E80943"/>
    <w:rsid w:val="00E85D65"/>
    <w:rsid w:val="00E85FEA"/>
    <w:rsid w:val="00E9142B"/>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27C20"/>
    <w:rsid w:val="00F308F4"/>
    <w:rsid w:val="00F325C8"/>
    <w:rsid w:val="00F34B90"/>
    <w:rsid w:val="00F35F2D"/>
    <w:rsid w:val="00F44640"/>
    <w:rsid w:val="00F571AE"/>
    <w:rsid w:val="00F653B8"/>
    <w:rsid w:val="00F7007C"/>
    <w:rsid w:val="00F72E8C"/>
    <w:rsid w:val="00F73416"/>
    <w:rsid w:val="00F83641"/>
    <w:rsid w:val="00F9008D"/>
    <w:rsid w:val="00F95B89"/>
    <w:rsid w:val="00F96C98"/>
    <w:rsid w:val="00FA1266"/>
    <w:rsid w:val="00FB0F13"/>
    <w:rsid w:val="00FB4CB0"/>
    <w:rsid w:val="00FB4CEF"/>
    <w:rsid w:val="00FB5F8C"/>
    <w:rsid w:val="00FC1192"/>
    <w:rsid w:val="00FC4654"/>
    <w:rsid w:val="00FC508C"/>
    <w:rsid w:val="00FC55DE"/>
    <w:rsid w:val="00FC7C90"/>
    <w:rsid w:val="00FD47D7"/>
    <w:rsid w:val="00FE171A"/>
    <w:rsid w:val="00FE1B0C"/>
    <w:rsid w:val="00FE2588"/>
    <w:rsid w:val="00FE4088"/>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oleObject" Target="embeddings/Microsoft_Visio_2003-2010_Drawing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package" Target="embeddings/Microsoft_Visio_Drawing33.vsdx"/><Relationship Id="rId97"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image" Target="media/image35.emf"/><Relationship Id="rId79" Type="http://schemas.openxmlformats.org/officeDocument/2006/relationships/package" Target="embeddings/Microsoft_Visio_Drawing29.vsdx"/><Relationship Id="rId87" Type="http://schemas.openxmlformats.org/officeDocument/2006/relationships/package" Target="embeddings/Microsoft_Visio_Drawing32.vsdx"/><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6.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package" Target="embeddings/Microsoft_Visio_Drawing28.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2.vsd"/><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package" Target="embeddings/Microsoft_Visio_Drawing27.vsdx"/><Relationship Id="rId83" Type="http://schemas.openxmlformats.org/officeDocument/2006/relationships/package" Target="embeddings/Microsoft_Word_Document.docx"/><Relationship Id="rId88" Type="http://schemas.openxmlformats.org/officeDocument/2006/relationships/image" Target="media/image42.emf"/><Relationship Id="rId91" Type="http://schemas.openxmlformats.org/officeDocument/2006/relationships/package" Target="embeddings/Microsoft_Visio_Drawing34.vsdx"/><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package" Target="embeddings/Microsoft_Visio_Drawing26.vsdx"/><Relationship Id="rId78" Type="http://schemas.openxmlformats.org/officeDocument/2006/relationships/image" Target="media/image37.emf"/><Relationship Id="rId81" Type="http://schemas.openxmlformats.org/officeDocument/2006/relationships/package" Target="embeddings/Microsoft_Visio_Drawing30.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90FC0-8DD2-4BBD-9AF2-5273A4709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311</TotalTime>
  <Pages>91</Pages>
  <Words>33350</Words>
  <Characters>190098</Characters>
  <Application>Microsoft Office Word</Application>
  <DocSecurity>0</DocSecurity>
  <Lines>1584</Lines>
  <Paragraphs>446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223002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179</cp:revision>
  <cp:lastPrinted>2019-02-25T14:05:00Z</cp:lastPrinted>
  <dcterms:created xsi:type="dcterms:W3CDTF">2024-05-29T20:48:00Z</dcterms:created>
  <dcterms:modified xsi:type="dcterms:W3CDTF">2024-07-23T16:15:00Z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