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0E125A7"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r w:rsidR="002B25CB">
              <w:t>4</w:t>
            </w:r>
            <w:r w:rsidRPr="00BB66E6">
              <w:t>.</w:t>
            </w:r>
            <w:bookmarkEnd w:id="3"/>
            <w:ins w:id="4" w:author="MBA editorial" w:date="2024-05-29T22:56:00Z">
              <w:r w:rsidR="00897AA4">
                <w:t>1</w:t>
              </w:r>
            </w:ins>
            <w:del w:id="5" w:author="MBA editorial" w:date="2024-05-29T22:56:00Z">
              <w:r w:rsidR="00BB66E6" w:rsidRPr="00BB66E6" w:rsidDel="00897AA4">
                <w:delText>0</w:delText>
              </w:r>
            </w:del>
            <w:r w:rsidRPr="00BB66E6">
              <w:t xml:space="preserve"> </w:t>
            </w:r>
            <w:r w:rsidRPr="00BB66E6">
              <w:rPr>
                <w:sz w:val="32"/>
              </w:rPr>
              <w:t>(</w:t>
            </w:r>
            <w:bookmarkStart w:id="6" w:name="issueDate"/>
            <w:r w:rsidR="00C53D03" w:rsidRPr="00BB66E6">
              <w:rPr>
                <w:sz w:val="32"/>
              </w:rPr>
              <w:t>202</w:t>
            </w:r>
            <w:r w:rsidR="00C53D03">
              <w:rPr>
                <w:sz w:val="32"/>
              </w:rPr>
              <w:t>4</w:t>
            </w:r>
            <w:r w:rsidRPr="00BB66E6">
              <w:rPr>
                <w:sz w:val="32"/>
              </w:rPr>
              <w:t>-</w:t>
            </w:r>
            <w:bookmarkEnd w:id="6"/>
            <w:r w:rsidR="002B25CB">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8"/>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9" w:name="specRelease"/>
            <w:r w:rsidRPr="00BB66E6">
              <w:rPr>
                <w:rStyle w:val="ZGSM"/>
              </w:rPr>
              <w:t>1</w:t>
            </w:r>
            <w:bookmarkEnd w:id="9"/>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04A4350" w14:textId="0BC7DE50" w:rsidR="0047582B"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582B">
        <w:rPr>
          <w:noProof/>
        </w:rPr>
        <w:t>Foreword</w:t>
      </w:r>
      <w:r w:rsidR="0047582B">
        <w:rPr>
          <w:noProof/>
        </w:rPr>
        <w:tab/>
      </w:r>
      <w:r w:rsidR="0047582B">
        <w:rPr>
          <w:noProof/>
        </w:rPr>
        <w:fldChar w:fldCharType="begin"/>
      </w:r>
      <w:r w:rsidR="0047582B">
        <w:rPr>
          <w:noProof/>
        </w:rPr>
        <w:instrText xml:space="preserve"> PAGEREF _Toc167795975 \h </w:instrText>
      </w:r>
      <w:r w:rsidR="0047582B">
        <w:rPr>
          <w:noProof/>
        </w:rPr>
      </w:r>
      <w:r w:rsidR="0047582B">
        <w:rPr>
          <w:noProof/>
        </w:rPr>
        <w:fldChar w:fldCharType="separate"/>
      </w:r>
      <w:r w:rsidR="0047582B">
        <w:rPr>
          <w:noProof/>
        </w:rPr>
        <w:t>6</w:t>
      </w:r>
      <w:r w:rsidR="0047582B">
        <w:rPr>
          <w:noProof/>
        </w:rPr>
        <w:fldChar w:fldCharType="end"/>
      </w:r>
    </w:p>
    <w:p w14:paraId="2C052609" w14:textId="721CF873" w:rsidR="0047582B" w:rsidRDefault="0047582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_Toc167795976 \h </w:instrText>
      </w:r>
      <w:r>
        <w:rPr>
          <w:noProof/>
        </w:rPr>
      </w:r>
      <w:r>
        <w:rPr>
          <w:noProof/>
        </w:rPr>
        <w:fldChar w:fldCharType="separate"/>
      </w:r>
      <w:r>
        <w:rPr>
          <w:noProof/>
        </w:rPr>
        <w:t>8</w:t>
      </w:r>
      <w:r>
        <w:rPr>
          <w:noProof/>
        </w:rPr>
        <w:fldChar w:fldCharType="end"/>
      </w:r>
    </w:p>
    <w:p w14:paraId="5C90F62B" w14:textId="3978D2BA" w:rsidR="0047582B" w:rsidRDefault="0047582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_Toc167795977 \h </w:instrText>
      </w:r>
      <w:r>
        <w:rPr>
          <w:noProof/>
        </w:rPr>
      </w:r>
      <w:r>
        <w:rPr>
          <w:noProof/>
        </w:rPr>
        <w:fldChar w:fldCharType="separate"/>
      </w:r>
      <w:r>
        <w:rPr>
          <w:noProof/>
        </w:rPr>
        <w:t>8</w:t>
      </w:r>
      <w:r>
        <w:rPr>
          <w:noProof/>
        </w:rPr>
        <w:fldChar w:fldCharType="end"/>
      </w:r>
    </w:p>
    <w:p w14:paraId="4040B3BA" w14:textId="58A8B178" w:rsidR="0047582B" w:rsidRDefault="0047582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_Toc167795978 \h </w:instrText>
      </w:r>
      <w:r>
        <w:rPr>
          <w:noProof/>
        </w:rPr>
      </w:r>
      <w:r>
        <w:rPr>
          <w:noProof/>
        </w:rPr>
        <w:fldChar w:fldCharType="separate"/>
      </w:r>
      <w:r>
        <w:rPr>
          <w:noProof/>
        </w:rPr>
        <w:t>9</w:t>
      </w:r>
      <w:r>
        <w:rPr>
          <w:noProof/>
        </w:rPr>
        <w:fldChar w:fldCharType="end"/>
      </w:r>
    </w:p>
    <w:p w14:paraId="0D3BB3D3" w14:textId="33BD4DA5" w:rsidR="0047582B" w:rsidRDefault="0047582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_Toc167795979 \h </w:instrText>
      </w:r>
      <w:r>
        <w:rPr>
          <w:noProof/>
        </w:rPr>
      </w:r>
      <w:r>
        <w:rPr>
          <w:noProof/>
        </w:rPr>
        <w:fldChar w:fldCharType="separate"/>
      </w:r>
      <w:r>
        <w:rPr>
          <w:noProof/>
        </w:rPr>
        <w:t>9</w:t>
      </w:r>
      <w:r>
        <w:rPr>
          <w:noProof/>
        </w:rPr>
        <w:fldChar w:fldCharType="end"/>
      </w:r>
    </w:p>
    <w:p w14:paraId="466E638B" w14:textId="02E3E7E5" w:rsidR="0047582B" w:rsidRDefault="0047582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_Toc167795980 \h </w:instrText>
      </w:r>
      <w:r>
        <w:rPr>
          <w:noProof/>
        </w:rPr>
      </w:r>
      <w:r>
        <w:rPr>
          <w:noProof/>
        </w:rPr>
        <w:fldChar w:fldCharType="separate"/>
      </w:r>
      <w:r>
        <w:rPr>
          <w:noProof/>
        </w:rPr>
        <w:t>9</w:t>
      </w:r>
      <w:r>
        <w:rPr>
          <w:noProof/>
        </w:rPr>
        <w:fldChar w:fldCharType="end"/>
      </w:r>
    </w:p>
    <w:p w14:paraId="13EDA6B0" w14:textId="4A145019" w:rsidR="0047582B" w:rsidRDefault="0047582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_Toc167795981 \h </w:instrText>
      </w:r>
      <w:r>
        <w:rPr>
          <w:noProof/>
        </w:rPr>
      </w:r>
      <w:r>
        <w:rPr>
          <w:noProof/>
        </w:rPr>
        <w:fldChar w:fldCharType="separate"/>
      </w:r>
      <w:r>
        <w:rPr>
          <w:noProof/>
        </w:rPr>
        <w:t>9</w:t>
      </w:r>
      <w:r>
        <w:rPr>
          <w:noProof/>
        </w:rPr>
        <w:fldChar w:fldCharType="end"/>
      </w:r>
    </w:p>
    <w:p w14:paraId="1F206397" w14:textId="3BE9B820" w:rsidR="0047582B" w:rsidRDefault="0047582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_Toc167795982 \h </w:instrText>
      </w:r>
      <w:r>
        <w:rPr>
          <w:noProof/>
        </w:rPr>
      </w:r>
      <w:r>
        <w:rPr>
          <w:noProof/>
        </w:rPr>
        <w:fldChar w:fldCharType="separate"/>
      </w:r>
      <w:r>
        <w:rPr>
          <w:noProof/>
        </w:rPr>
        <w:t>10</w:t>
      </w:r>
      <w:r>
        <w:rPr>
          <w:noProof/>
        </w:rPr>
        <w:fldChar w:fldCharType="end"/>
      </w:r>
    </w:p>
    <w:p w14:paraId="38994D6E" w14:textId="3C325307" w:rsidR="0047582B" w:rsidRDefault="0047582B">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_Toc167795983 \h </w:instrText>
      </w:r>
      <w:r>
        <w:rPr>
          <w:noProof/>
        </w:rPr>
      </w:r>
      <w:r>
        <w:rPr>
          <w:noProof/>
        </w:rPr>
        <w:fldChar w:fldCharType="separate"/>
      </w:r>
      <w:r>
        <w:rPr>
          <w:noProof/>
        </w:rPr>
        <w:t>10</w:t>
      </w:r>
      <w:r>
        <w:rPr>
          <w:noProof/>
        </w:rPr>
        <w:fldChar w:fldCharType="end"/>
      </w:r>
    </w:p>
    <w:p w14:paraId="6C3C49ED" w14:textId="51ACC168" w:rsidR="0047582B" w:rsidRDefault="0047582B">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_Toc167795984 \h </w:instrText>
      </w:r>
      <w:r>
        <w:rPr>
          <w:noProof/>
        </w:rPr>
      </w:r>
      <w:r>
        <w:rPr>
          <w:noProof/>
        </w:rPr>
        <w:fldChar w:fldCharType="separate"/>
      </w:r>
      <w:r>
        <w:rPr>
          <w:noProof/>
        </w:rPr>
        <w:t>10</w:t>
      </w:r>
      <w:r>
        <w:rPr>
          <w:noProof/>
        </w:rPr>
        <w:fldChar w:fldCharType="end"/>
      </w:r>
    </w:p>
    <w:p w14:paraId="5FED088D" w14:textId="5F5FE596" w:rsidR="0047582B" w:rsidRDefault="0047582B">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_Toc167795985 \h </w:instrText>
      </w:r>
      <w:r>
        <w:rPr>
          <w:noProof/>
        </w:rPr>
      </w:r>
      <w:r>
        <w:rPr>
          <w:noProof/>
        </w:rPr>
        <w:fldChar w:fldCharType="separate"/>
      </w:r>
      <w:r>
        <w:rPr>
          <w:noProof/>
        </w:rPr>
        <w:t>10</w:t>
      </w:r>
      <w:r>
        <w:rPr>
          <w:noProof/>
        </w:rPr>
        <w:fldChar w:fldCharType="end"/>
      </w:r>
    </w:p>
    <w:p w14:paraId="236DE204" w14:textId="511A1874"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4.2</w:t>
      </w:r>
      <w:r>
        <w:rPr>
          <w:rFonts w:asciiTheme="minorHAnsi" w:eastAsiaTheme="minorEastAsia" w:hAnsiTheme="minorHAnsi" w:cstheme="minorBidi"/>
          <w:noProof/>
          <w:sz w:val="22"/>
          <w:szCs w:val="22"/>
          <w:lang w:val="en-IN" w:eastAsia="en-IN"/>
        </w:rPr>
        <w:tab/>
      </w:r>
      <w:r w:rsidRPr="00FD38F6">
        <w:rPr>
          <w:noProof/>
          <w:lang w:val="en-IN"/>
        </w:rPr>
        <w:t>Key Issue #2: Exposure of user sensitive information</w:t>
      </w:r>
      <w:r>
        <w:rPr>
          <w:noProof/>
        </w:rPr>
        <w:tab/>
      </w:r>
      <w:r>
        <w:rPr>
          <w:noProof/>
        </w:rPr>
        <w:fldChar w:fldCharType="begin"/>
      </w:r>
      <w:r>
        <w:rPr>
          <w:noProof/>
        </w:rPr>
        <w:instrText xml:space="preserve"> PAGEREF _Toc167795986 \h </w:instrText>
      </w:r>
      <w:r>
        <w:rPr>
          <w:noProof/>
        </w:rPr>
      </w:r>
      <w:r>
        <w:rPr>
          <w:noProof/>
        </w:rPr>
        <w:fldChar w:fldCharType="separate"/>
      </w:r>
      <w:r>
        <w:rPr>
          <w:noProof/>
        </w:rPr>
        <w:t>10</w:t>
      </w:r>
      <w:r>
        <w:rPr>
          <w:noProof/>
        </w:rPr>
        <w:fldChar w:fldCharType="end"/>
      </w:r>
    </w:p>
    <w:p w14:paraId="4984704B" w14:textId="11B34C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4.2.1</w:t>
      </w:r>
      <w:r>
        <w:rPr>
          <w:rFonts w:asciiTheme="minorHAnsi" w:eastAsiaTheme="minorEastAsia" w:hAnsiTheme="minorHAnsi" w:cstheme="minorBidi"/>
          <w:noProof/>
          <w:sz w:val="22"/>
          <w:szCs w:val="22"/>
          <w:lang w:val="en-IN" w:eastAsia="en-IN"/>
        </w:rPr>
        <w:tab/>
      </w:r>
      <w:r w:rsidRPr="00FD38F6">
        <w:rPr>
          <w:noProof/>
          <w:lang w:val="en-IN"/>
        </w:rPr>
        <w:t>Description</w:t>
      </w:r>
      <w:r>
        <w:rPr>
          <w:noProof/>
        </w:rPr>
        <w:tab/>
      </w:r>
      <w:r>
        <w:rPr>
          <w:noProof/>
        </w:rPr>
        <w:fldChar w:fldCharType="begin"/>
      </w:r>
      <w:r>
        <w:rPr>
          <w:noProof/>
        </w:rPr>
        <w:instrText xml:space="preserve"> PAGEREF _Toc167795987 \h </w:instrText>
      </w:r>
      <w:r>
        <w:rPr>
          <w:noProof/>
        </w:rPr>
      </w:r>
      <w:r>
        <w:rPr>
          <w:noProof/>
        </w:rPr>
        <w:fldChar w:fldCharType="separate"/>
      </w:r>
      <w:r>
        <w:rPr>
          <w:noProof/>
        </w:rPr>
        <w:t>10</w:t>
      </w:r>
      <w:r>
        <w:rPr>
          <w:noProof/>
        </w:rPr>
        <w:fldChar w:fldCharType="end"/>
      </w:r>
    </w:p>
    <w:p w14:paraId="78D4D9F7" w14:textId="57991EA7" w:rsidR="0047582B" w:rsidRDefault="0047582B">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_Toc167795988 \h </w:instrText>
      </w:r>
      <w:r>
        <w:rPr>
          <w:noProof/>
        </w:rPr>
      </w:r>
      <w:r>
        <w:rPr>
          <w:noProof/>
        </w:rPr>
        <w:fldChar w:fldCharType="separate"/>
      </w:r>
      <w:r>
        <w:rPr>
          <w:noProof/>
        </w:rPr>
        <w:t>11</w:t>
      </w:r>
      <w:r>
        <w:rPr>
          <w:noProof/>
        </w:rPr>
        <w:fldChar w:fldCharType="end"/>
      </w:r>
    </w:p>
    <w:p w14:paraId="18BAC814" w14:textId="7A597ED3"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FD38F6">
        <w:rPr>
          <w:rFonts w:eastAsia="SimSun"/>
          <w:noProof/>
          <w:lang w:eastAsia="zh-CN"/>
        </w:rPr>
        <w:t>Key issue #3: Avatar and digital asset support</w:t>
      </w:r>
      <w:r>
        <w:rPr>
          <w:noProof/>
        </w:rPr>
        <w:tab/>
      </w:r>
      <w:r>
        <w:rPr>
          <w:noProof/>
        </w:rPr>
        <w:fldChar w:fldCharType="begin"/>
      </w:r>
      <w:r>
        <w:rPr>
          <w:noProof/>
        </w:rPr>
        <w:instrText xml:space="preserve"> PAGEREF _Toc167795989 \h </w:instrText>
      </w:r>
      <w:r>
        <w:rPr>
          <w:noProof/>
        </w:rPr>
      </w:r>
      <w:r>
        <w:rPr>
          <w:noProof/>
        </w:rPr>
        <w:fldChar w:fldCharType="separate"/>
      </w:r>
      <w:r>
        <w:rPr>
          <w:noProof/>
        </w:rPr>
        <w:t>11</w:t>
      </w:r>
      <w:r>
        <w:rPr>
          <w:noProof/>
        </w:rPr>
        <w:fldChar w:fldCharType="end"/>
      </w:r>
    </w:p>
    <w:p w14:paraId="509A57BE" w14:textId="007C4A25" w:rsidR="0047582B" w:rsidRDefault="0047582B">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_Toc167795990 \h </w:instrText>
      </w:r>
      <w:r>
        <w:rPr>
          <w:noProof/>
        </w:rPr>
      </w:r>
      <w:r>
        <w:rPr>
          <w:noProof/>
        </w:rPr>
        <w:fldChar w:fldCharType="separate"/>
      </w:r>
      <w:r>
        <w:rPr>
          <w:noProof/>
        </w:rPr>
        <w:t>11</w:t>
      </w:r>
      <w:r>
        <w:rPr>
          <w:noProof/>
        </w:rPr>
        <w:fldChar w:fldCharType="end"/>
      </w:r>
    </w:p>
    <w:p w14:paraId="4C2501DE" w14:textId="3DD58272" w:rsidR="0047582B" w:rsidRDefault="0047582B">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_Toc167795991 \h </w:instrText>
      </w:r>
      <w:r>
        <w:rPr>
          <w:noProof/>
        </w:rPr>
      </w:r>
      <w:r>
        <w:rPr>
          <w:noProof/>
        </w:rPr>
        <w:fldChar w:fldCharType="separate"/>
      </w:r>
      <w:r>
        <w:rPr>
          <w:noProof/>
        </w:rPr>
        <w:t>12</w:t>
      </w:r>
      <w:r>
        <w:rPr>
          <w:noProof/>
        </w:rPr>
        <w:fldChar w:fldCharType="end"/>
      </w:r>
    </w:p>
    <w:p w14:paraId="42C5866D" w14:textId="092037C2"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_Toc167795992 \h </w:instrText>
      </w:r>
      <w:r>
        <w:rPr>
          <w:noProof/>
        </w:rPr>
      </w:r>
      <w:r>
        <w:rPr>
          <w:noProof/>
        </w:rPr>
        <w:fldChar w:fldCharType="separate"/>
      </w:r>
      <w:r>
        <w:rPr>
          <w:noProof/>
        </w:rPr>
        <w:t>12</w:t>
      </w:r>
      <w:r>
        <w:rPr>
          <w:noProof/>
        </w:rPr>
        <w:fldChar w:fldCharType="end"/>
      </w:r>
    </w:p>
    <w:p w14:paraId="2EC2E934" w14:textId="19AA81EC" w:rsidR="0047582B" w:rsidRDefault="0047582B">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_Toc167795993 \h </w:instrText>
      </w:r>
      <w:r>
        <w:rPr>
          <w:noProof/>
        </w:rPr>
      </w:r>
      <w:r>
        <w:rPr>
          <w:noProof/>
        </w:rPr>
        <w:fldChar w:fldCharType="separate"/>
      </w:r>
      <w:r>
        <w:rPr>
          <w:noProof/>
        </w:rPr>
        <w:t>12</w:t>
      </w:r>
      <w:r>
        <w:rPr>
          <w:noProof/>
        </w:rPr>
        <w:fldChar w:fldCharType="end"/>
      </w:r>
    </w:p>
    <w:p w14:paraId="06792F0F" w14:textId="301BB593" w:rsidR="0047582B" w:rsidRDefault="0047582B">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_Toc167795994 \h </w:instrText>
      </w:r>
      <w:r>
        <w:rPr>
          <w:noProof/>
        </w:rPr>
      </w:r>
      <w:r>
        <w:rPr>
          <w:noProof/>
        </w:rPr>
        <w:fldChar w:fldCharType="separate"/>
      </w:r>
      <w:r>
        <w:rPr>
          <w:noProof/>
        </w:rPr>
        <w:t>12</w:t>
      </w:r>
      <w:r>
        <w:rPr>
          <w:noProof/>
        </w:rPr>
        <w:fldChar w:fldCharType="end"/>
      </w:r>
    </w:p>
    <w:p w14:paraId="720F0AA5" w14:textId="10681BFD" w:rsidR="0047582B" w:rsidRDefault="0047582B">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_Toc167795995 \h </w:instrText>
      </w:r>
      <w:r>
        <w:rPr>
          <w:noProof/>
        </w:rPr>
      </w:r>
      <w:r>
        <w:rPr>
          <w:noProof/>
        </w:rPr>
        <w:fldChar w:fldCharType="separate"/>
      </w:r>
      <w:r>
        <w:rPr>
          <w:noProof/>
        </w:rPr>
        <w:t>13</w:t>
      </w:r>
      <w:r>
        <w:rPr>
          <w:noProof/>
        </w:rPr>
        <w:fldChar w:fldCharType="end"/>
      </w:r>
    </w:p>
    <w:p w14:paraId="46183E9F" w14:textId="5A3E30C0" w:rsidR="0047582B" w:rsidRDefault="0047582B">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_Toc167795996 \h </w:instrText>
      </w:r>
      <w:r>
        <w:rPr>
          <w:noProof/>
        </w:rPr>
      </w:r>
      <w:r>
        <w:rPr>
          <w:noProof/>
        </w:rPr>
        <w:fldChar w:fldCharType="separate"/>
      </w:r>
      <w:r>
        <w:rPr>
          <w:noProof/>
        </w:rPr>
        <w:t>13</w:t>
      </w:r>
      <w:r>
        <w:rPr>
          <w:noProof/>
        </w:rPr>
        <w:fldChar w:fldCharType="end"/>
      </w:r>
    </w:p>
    <w:p w14:paraId="2B273C25" w14:textId="25ADA01B" w:rsidR="0047582B" w:rsidRDefault="0047582B">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_Toc167795997 \h </w:instrText>
      </w:r>
      <w:r>
        <w:rPr>
          <w:noProof/>
        </w:rPr>
      </w:r>
      <w:r>
        <w:rPr>
          <w:noProof/>
        </w:rPr>
        <w:fldChar w:fldCharType="separate"/>
      </w:r>
      <w:r>
        <w:rPr>
          <w:noProof/>
        </w:rPr>
        <w:t>13</w:t>
      </w:r>
      <w:r>
        <w:rPr>
          <w:noProof/>
        </w:rPr>
        <w:fldChar w:fldCharType="end"/>
      </w:r>
    </w:p>
    <w:p w14:paraId="1B3B1DE0" w14:textId="11CB126F" w:rsidR="0047582B" w:rsidRDefault="0047582B">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_Toc167795998 \h </w:instrText>
      </w:r>
      <w:r>
        <w:rPr>
          <w:noProof/>
        </w:rPr>
      </w:r>
      <w:r>
        <w:rPr>
          <w:noProof/>
        </w:rPr>
        <w:fldChar w:fldCharType="separate"/>
      </w:r>
      <w:r>
        <w:rPr>
          <w:noProof/>
        </w:rPr>
        <w:t>14</w:t>
      </w:r>
      <w:r>
        <w:rPr>
          <w:noProof/>
        </w:rPr>
        <w:fldChar w:fldCharType="end"/>
      </w:r>
    </w:p>
    <w:p w14:paraId="45F5EA53" w14:textId="6C6749F7" w:rsidR="0047582B" w:rsidRDefault="0047582B">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_Toc167795999 \h </w:instrText>
      </w:r>
      <w:r>
        <w:rPr>
          <w:noProof/>
        </w:rPr>
      </w:r>
      <w:r>
        <w:rPr>
          <w:noProof/>
        </w:rPr>
        <w:fldChar w:fldCharType="separate"/>
      </w:r>
      <w:r>
        <w:rPr>
          <w:noProof/>
        </w:rPr>
        <w:t>14</w:t>
      </w:r>
      <w:r>
        <w:rPr>
          <w:noProof/>
        </w:rPr>
        <w:fldChar w:fldCharType="end"/>
      </w:r>
    </w:p>
    <w:p w14:paraId="062B44BA" w14:textId="39576B1A" w:rsidR="0047582B" w:rsidRDefault="0047582B">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_Toc167796000 \h </w:instrText>
      </w:r>
      <w:r>
        <w:rPr>
          <w:noProof/>
        </w:rPr>
      </w:r>
      <w:r>
        <w:rPr>
          <w:noProof/>
        </w:rPr>
        <w:fldChar w:fldCharType="separate"/>
      </w:r>
      <w:r>
        <w:rPr>
          <w:noProof/>
        </w:rPr>
        <w:t>14</w:t>
      </w:r>
      <w:r>
        <w:rPr>
          <w:noProof/>
        </w:rPr>
        <w:fldChar w:fldCharType="end"/>
      </w:r>
    </w:p>
    <w:p w14:paraId="44F84D7D" w14:textId="2305EA0A" w:rsidR="0047582B" w:rsidRDefault="0047582B">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_Toc167796001 \h </w:instrText>
      </w:r>
      <w:r>
        <w:rPr>
          <w:noProof/>
        </w:rPr>
      </w:r>
      <w:r>
        <w:rPr>
          <w:noProof/>
        </w:rPr>
        <w:fldChar w:fldCharType="separate"/>
      </w:r>
      <w:r>
        <w:rPr>
          <w:noProof/>
        </w:rPr>
        <w:t>14</w:t>
      </w:r>
      <w:r>
        <w:rPr>
          <w:noProof/>
        </w:rPr>
        <w:fldChar w:fldCharType="end"/>
      </w:r>
    </w:p>
    <w:p w14:paraId="04C19DEA" w14:textId="552CC30B" w:rsidR="0047582B" w:rsidRDefault="0047582B">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_Toc167796002 \h </w:instrText>
      </w:r>
      <w:r>
        <w:rPr>
          <w:noProof/>
        </w:rPr>
      </w:r>
      <w:r>
        <w:rPr>
          <w:noProof/>
        </w:rPr>
        <w:fldChar w:fldCharType="separate"/>
      </w:r>
      <w:r>
        <w:rPr>
          <w:noProof/>
        </w:rPr>
        <w:t>14</w:t>
      </w:r>
      <w:r>
        <w:rPr>
          <w:noProof/>
        </w:rPr>
        <w:fldChar w:fldCharType="end"/>
      </w:r>
    </w:p>
    <w:p w14:paraId="12D3C3E5" w14:textId="6506F002" w:rsidR="0047582B" w:rsidRDefault="0047582B">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_Toc167796003 \h </w:instrText>
      </w:r>
      <w:r>
        <w:rPr>
          <w:noProof/>
        </w:rPr>
      </w:r>
      <w:r>
        <w:rPr>
          <w:noProof/>
        </w:rPr>
        <w:fldChar w:fldCharType="separate"/>
      </w:r>
      <w:r>
        <w:rPr>
          <w:noProof/>
        </w:rPr>
        <w:t>15</w:t>
      </w:r>
      <w:r>
        <w:rPr>
          <w:noProof/>
        </w:rPr>
        <w:fldChar w:fldCharType="end"/>
      </w:r>
    </w:p>
    <w:p w14:paraId="610EF045" w14:textId="7E84A2B6" w:rsidR="0047582B" w:rsidRDefault="0047582B">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_Toc167796004 \h </w:instrText>
      </w:r>
      <w:r>
        <w:rPr>
          <w:noProof/>
        </w:rPr>
      </w:r>
      <w:r>
        <w:rPr>
          <w:noProof/>
        </w:rPr>
        <w:fldChar w:fldCharType="separate"/>
      </w:r>
      <w:r>
        <w:rPr>
          <w:noProof/>
        </w:rPr>
        <w:t>15</w:t>
      </w:r>
      <w:r>
        <w:rPr>
          <w:noProof/>
        </w:rPr>
        <w:fldChar w:fldCharType="end"/>
      </w:r>
    </w:p>
    <w:p w14:paraId="15247D3B" w14:textId="4FF83E44" w:rsidR="0047582B" w:rsidRDefault="0047582B">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_Toc167796005 \h </w:instrText>
      </w:r>
      <w:r>
        <w:rPr>
          <w:noProof/>
        </w:rPr>
      </w:r>
      <w:r>
        <w:rPr>
          <w:noProof/>
        </w:rPr>
        <w:fldChar w:fldCharType="separate"/>
      </w:r>
      <w:r>
        <w:rPr>
          <w:noProof/>
        </w:rPr>
        <w:t>15</w:t>
      </w:r>
      <w:r>
        <w:rPr>
          <w:noProof/>
        </w:rPr>
        <w:fldChar w:fldCharType="end"/>
      </w:r>
    </w:p>
    <w:p w14:paraId="33E50512" w14:textId="540FFF0D" w:rsidR="0047582B" w:rsidRDefault="0047582B">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_Toc167796006 \h </w:instrText>
      </w:r>
      <w:r>
        <w:rPr>
          <w:noProof/>
        </w:rPr>
      </w:r>
      <w:r>
        <w:rPr>
          <w:noProof/>
        </w:rPr>
        <w:fldChar w:fldCharType="separate"/>
      </w:r>
      <w:r>
        <w:rPr>
          <w:noProof/>
        </w:rPr>
        <w:t>15</w:t>
      </w:r>
      <w:r>
        <w:rPr>
          <w:noProof/>
        </w:rPr>
        <w:fldChar w:fldCharType="end"/>
      </w:r>
    </w:p>
    <w:p w14:paraId="740045B3" w14:textId="27318456" w:rsidR="0047582B" w:rsidRDefault="0047582B">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FD38F6">
        <w:rPr>
          <w:rFonts w:eastAsia="SimSun"/>
          <w:noProof/>
          <w:lang w:val="en-US" w:eastAsia="zh-CN"/>
        </w:rPr>
        <w:t>S</w:t>
      </w:r>
      <w:r>
        <w:rPr>
          <w:noProof/>
        </w:rPr>
        <w:t xml:space="preserve">upport for </w:t>
      </w:r>
      <w:r w:rsidRPr="00FD38F6">
        <w:rPr>
          <w:rFonts w:eastAsia="SimSun"/>
          <w:noProof/>
          <w:lang w:val="en-US" w:eastAsia="zh-CN"/>
        </w:rPr>
        <w:t>permission control of digital assets</w:t>
      </w:r>
      <w:r>
        <w:rPr>
          <w:noProof/>
        </w:rPr>
        <w:tab/>
      </w:r>
      <w:r>
        <w:rPr>
          <w:noProof/>
        </w:rPr>
        <w:fldChar w:fldCharType="begin"/>
      </w:r>
      <w:r>
        <w:rPr>
          <w:noProof/>
        </w:rPr>
        <w:instrText xml:space="preserve"> PAGEREF _Toc167796007 \h </w:instrText>
      </w:r>
      <w:r>
        <w:rPr>
          <w:noProof/>
        </w:rPr>
      </w:r>
      <w:r>
        <w:rPr>
          <w:noProof/>
        </w:rPr>
        <w:fldChar w:fldCharType="separate"/>
      </w:r>
      <w:r>
        <w:rPr>
          <w:noProof/>
        </w:rPr>
        <w:t>15</w:t>
      </w:r>
      <w:r>
        <w:rPr>
          <w:noProof/>
        </w:rPr>
        <w:fldChar w:fldCharType="end"/>
      </w:r>
    </w:p>
    <w:p w14:paraId="497ECCC7" w14:textId="7C359AE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4.9.1</w:t>
      </w:r>
      <w:r>
        <w:rPr>
          <w:rFonts w:asciiTheme="minorHAnsi" w:eastAsiaTheme="minorEastAsia" w:hAnsiTheme="minorHAnsi" w:cstheme="minorBidi"/>
          <w:noProof/>
          <w:sz w:val="22"/>
          <w:szCs w:val="22"/>
          <w:lang w:val="en-IN" w:eastAsia="en-IN"/>
        </w:rPr>
        <w:tab/>
      </w:r>
      <w:r w:rsidRPr="00FD38F6">
        <w:rPr>
          <w:noProof/>
          <w:lang w:val="en-US" w:eastAsia="zh-CN"/>
        </w:rPr>
        <w:t>Description</w:t>
      </w:r>
      <w:r>
        <w:rPr>
          <w:noProof/>
        </w:rPr>
        <w:tab/>
      </w:r>
      <w:r>
        <w:rPr>
          <w:noProof/>
        </w:rPr>
        <w:fldChar w:fldCharType="begin"/>
      </w:r>
      <w:r>
        <w:rPr>
          <w:noProof/>
        </w:rPr>
        <w:instrText xml:space="preserve"> PAGEREF _Toc167796008 \h </w:instrText>
      </w:r>
      <w:r>
        <w:rPr>
          <w:noProof/>
        </w:rPr>
      </w:r>
      <w:r>
        <w:rPr>
          <w:noProof/>
        </w:rPr>
        <w:fldChar w:fldCharType="separate"/>
      </w:r>
      <w:r>
        <w:rPr>
          <w:noProof/>
        </w:rPr>
        <w:t>15</w:t>
      </w:r>
      <w:r>
        <w:rPr>
          <w:noProof/>
        </w:rPr>
        <w:fldChar w:fldCharType="end"/>
      </w:r>
    </w:p>
    <w:p w14:paraId="2082C5BD" w14:textId="20B8B4C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4.9.2</w:t>
      </w:r>
      <w:r>
        <w:rPr>
          <w:rFonts w:asciiTheme="minorHAnsi" w:eastAsiaTheme="minorEastAsia" w:hAnsiTheme="minorHAnsi" w:cstheme="minorBidi"/>
          <w:noProof/>
          <w:sz w:val="22"/>
          <w:szCs w:val="22"/>
          <w:lang w:val="en-IN" w:eastAsia="en-IN"/>
        </w:rPr>
        <w:tab/>
      </w:r>
      <w:r w:rsidRPr="00FD38F6">
        <w:rPr>
          <w:noProof/>
          <w:lang w:val="en-US" w:eastAsia="zh-CN"/>
        </w:rPr>
        <w:t>Open issue</w:t>
      </w:r>
      <w:r>
        <w:rPr>
          <w:noProof/>
        </w:rPr>
        <w:tab/>
      </w:r>
      <w:r>
        <w:rPr>
          <w:noProof/>
        </w:rPr>
        <w:fldChar w:fldCharType="begin"/>
      </w:r>
      <w:r>
        <w:rPr>
          <w:noProof/>
        </w:rPr>
        <w:instrText xml:space="preserve"> PAGEREF _Toc167796009 \h </w:instrText>
      </w:r>
      <w:r>
        <w:rPr>
          <w:noProof/>
        </w:rPr>
      </w:r>
      <w:r>
        <w:rPr>
          <w:noProof/>
        </w:rPr>
        <w:fldChar w:fldCharType="separate"/>
      </w:r>
      <w:r>
        <w:rPr>
          <w:noProof/>
        </w:rPr>
        <w:t>16</w:t>
      </w:r>
      <w:r>
        <w:rPr>
          <w:noProof/>
        </w:rPr>
        <w:fldChar w:fldCharType="end"/>
      </w:r>
    </w:p>
    <w:p w14:paraId="53E89629" w14:textId="74C2DBD3" w:rsidR="0047582B" w:rsidRDefault="0047582B">
      <w:pPr>
        <w:pStyle w:val="TOC2"/>
        <w:rPr>
          <w:rFonts w:asciiTheme="minorHAnsi" w:eastAsiaTheme="minorEastAsia" w:hAnsiTheme="minorHAnsi" w:cstheme="minorBidi"/>
          <w:noProof/>
          <w:sz w:val="22"/>
          <w:szCs w:val="22"/>
          <w:lang w:val="en-IN" w:eastAsia="en-IN"/>
        </w:rPr>
      </w:pPr>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_Toc167796010 \h </w:instrText>
      </w:r>
      <w:r>
        <w:rPr>
          <w:noProof/>
        </w:rPr>
      </w:r>
      <w:r>
        <w:rPr>
          <w:noProof/>
        </w:rPr>
        <w:fldChar w:fldCharType="separate"/>
      </w:r>
      <w:r>
        <w:rPr>
          <w:noProof/>
        </w:rPr>
        <w:t>16</w:t>
      </w:r>
      <w:r>
        <w:rPr>
          <w:noProof/>
        </w:rPr>
        <w:fldChar w:fldCharType="end"/>
      </w:r>
    </w:p>
    <w:p w14:paraId="1CD58D12" w14:textId="7B3FCDA4" w:rsidR="0047582B" w:rsidRDefault="0047582B">
      <w:pPr>
        <w:pStyle w:val="TOC3"/>
        <w:rPr>
          <w:rFonts w:asciiTheme="minorHAnsi" w:eastAsiaTheme="minorEastAsia" w:hAnsiTheme="minorHAnsi" w:cstheme="minorBidi"/>
          <w:noProof/>
          <w:sz w:val="22"/>
          <w:szCs w:val="22"/>
          <w:lang w:val="en-IN" w:eastAsia="en-IN"/>
        </w:rPr>
      </w:pPr>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_Toc167796011 \h </w:instrText>
      </w:r>
      <w:r>
        <w:rPr>
          <w:noProof/>
        </w:rPr>
      </w:r>
      <w:r>
        <w:rPr>
          <w:noProof/>
        </w:rPr>
        <w:fldChar w:fldCharType="separate"/>
      </w:r>
      <w:r>
        <w:rPr>
          <w:noProof/>
        </w:rPr>
        <w:t>16</w:t>
      </w:r>
      <w:r>
        <w:rPr>
          <w:noProof/>
        </w:rPr>
        <w:fldChar w:fldCharType="end"/>
      </w:r>
    </w:p>
    <w:p w14:paraId="4791ADC7" w14:textId="24E60CD0" w:rsidR="0047582B" w:rsidRDefault="0047582B">
      <w:pPr>
        <w:pStyle w:val="TOC3"/>
        <w:rPr>
          <w:rFonts w:asciiTheme="minorHAnsi" w:eastAsiaTheme="minorEastAsia" w:hAnsiTheme="minorHAnsi" w:cstheme="minorBidi"/>
          <w:noProof/>
          <w:sz w:val="22"/>
          <w:szCs w:val="22"/>
          <w:lang w:val="en-IN" w:eastAsia="en-IN"/>
        </w:rPr>
      </w:pPr>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_Toc167796012 \h </w:instrText>
      </w:r>
      <w:r>
        <w:rPr>
          <w:noProof/>
        </w:rPr>
      </w:r>
      <w:r>
        <w:rPr>
          <w:noProof/>
        </w:rPr>
        <w:fldChar w:fldCharType="separate"/>
      </w:r>
      <w:r>
        <w:rPr>
          <w:noProof/>
        </w:rPr>
        <w:t>16</w:t>
      </w:r>
      <w:r>
        <w:rPr>
          <w:noProof/>
        </w:rPr>
        <w:fldChar w:fldCharType="end"/>
      </w:r>
    </w:p>
    <w:p w14:paraId="3AC474A6" w14:textId="58F25096" w:rsidR="0047582B" w:rsidRDefault="0047582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_Toc167796013 \h </w:instrText>
      </w:r>
      <w:r>
        <w:rPr>
          <w:noProof/>
        </w:rPr>
      </w:r>
      <w:r>
        <w:rPr>
          <w:noProof/>
        </w:rPr>
        <w:fldChar w:fldCharType="separate"/>
      </w:r>
      <w:r>
        <w:rPr>
          <w:noProof/>
        </w:rPr>
        <w:t>16</w:t>
      </w:r>
      <w:r>
        <w:rPr>
          <w:noProof/>
        </w:rPr>
        <w:fldChar w:fldCharType="end"/>
      </w:r>
    </w:p>
    <w:p w14:paraId="1DBBD77A" w14:textId="11EAF9CC" w:rsidR="0047582B" w:rsidRDefault="0047582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_Toc167796014 \h </w:instrText>
      </w:r>
      <w:r>
        <w:rPr>
          <w:noProof/>
        </w:rPr>
      </w:r>
      <w:r>
        <w:rPr>
          <w:noProof/>
        </w:rPr>
        <w:fldChar w:fldCharType="separate"/>
      </w:r>
      <w:r>
        <w:rPr>
          <w:noProof/>
        </w:rPr>
        <w:t>16</w:t>
      </w:r>
      <w:r>
        <w:rPr>
          <w:noProof/>
        </w:rPr>
        <w:fldChar w:fldCharType="end"/>
      </w:r>
    </w:p>
    <w:p w14:paraId="4A462E9F" w14:textId="291C979C" w:rsidR="0047582B" w:rsidRDefault="0047582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_Toc167796015 \h </w:instrText>
      </w:r>
      <w:r>
        <w:rPr>
          <w:noProof/>
        </w:rPr>
      </w:r>
      <w:r>
        <w:rPr>
          <w:noProof/>
        </w:rPr>
        <w:fldChar w:fldCharType="separate"/>
      </w:r>
      <w:r>
        <w:rPr>
          <w:noProof/>
        </w:rPr>
        <w:t>16</w:t>
      </w:r>
      <w:r>
        <w:rPr>
          <w:noProof/>
        </w:rPr>
        <w:fldChar w:fldCharType="end"/>
      </w:r>
    </w:p>
    <w:p w14:paraId="017778A9" w14:textId="49C0FA65"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6</w:t>
      </w:r>
      <w:r>
        <w:rPr>
          <w:rFonts w:asciiTheme="minorHAnsi" w:eastAsiaTheme="minorEastAsia" w:hAnsiTheme="minorHAnsi" w:cstheme="minorBidi"/>
          <w:noProof/>
          <w:szCs w:val="22"/>
          <w:lang w:val="en-IN" w:eastAsia="en-IN"/>
        </w:rPr>
        <w:tab/>
      </w:r>
      <w:r w:rsidRPr="00FD38F6">
        <w:rPr>
          <w:noProof/>
          <w:lang w:val="en-IN"/>
        </w:rPr>
        <w:t>Application enablement architecture for metaverse services</w:t>
      </w:r>
      <w:r>
        <w:rPr>
          <w:noProof/>
        </w:rPr>
        <w:tab/>
      </w:r>
      <w:r>
        <w:rPr>
          <w:noProof/>
        </w:rPr>
        <w:fldChar w:fldCharType="begin"/>
      </w:r>
      <w:r>
        <w:rPr>
          <w:noProof/>
        </w:rPr>
        <w:instrText xml:space="preserve"> PAGEREF _Toc167796016 \h </w:instrText>
      </w:r>
      <w:r>
        <w:rPr>
          <w:noProof/>
        </w:rPr>
      </w:r>
      <w:r>
        <w:rPr>
          <w:noProof/>
        </w:rPr>
        <w:fldChar w:fldCharType="separate"/>
      </w:r>
      <w:r>
        <w:rPr>
          <w:noProof/>
        </w:rPr>
        <w:t>17</w:t>
      </w:r>
      <w:r>
        <w:rPr>
          <w:noProof/>
        </w:rPr>
        <w:fldChar w:fldCharType="end"/>
      </w:r>
    </w:p>
    <w:p w14:paraId="5F5C9846" w14:textId="5EE3ADF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rPr>
        <w:t>6.1</w:t>
      </w:r>
      <w:r>
        <w:rPr>
          <w:rFonts w:asciiTheme="minorHAnsi" w:eastAsiaTheme="minorEastAsia" w:hAnsiTheme="minorHAnsi" w:cstheme="minorBidi"/>
          <w:noProof/>
          <w:sz w:val="22"/>
          <w:szCs w:val="22"/>
          <w:lang w:val="en-IN" w:eastAsia="en-IN"/>
        </w:rPr>
        <w:tab/>
      </w:r>
      <w:r w:rsidRPr="00FD38F6">
        <w:rPr>
          <w:noProof/>
          <w:lang w:val="en-US"/>
        </w:rPr>
        <w:t>Option #1: On-network mobile metaverse application layer architecture</w:t>
      </w:r>
      <w:r>
        <w:rPr>
          <w:noProof/>
        </w:rPr>
        <w:tab/>
      </w:r>
      <w:r>
        <w:rPr>
          <w:noProof/>
        </w:rPr>
        <w:fldChar w:fldCharType="begin"/>
      </w:r>
      <w:r>
        <w:rPr>
          <w:noProof/>
        </w:rPr>
        <w:instrText xml:space="preserve"> PAGEREF _Toc167796017 \h </w:instrText>
      </w:r>
      <w:r>
        <w:rPr>
          <w:noProof/>
        </w:rPr>
      </w:r>
      <w:r>
        <w:rPr>
          <w:noProof/>
        </w:rPr>
        <w:fldChar w:fldCharType="separate"/>
      </w:r>
      <w:r>
        <w:rPr>
          <w:noProof/>
        </w:rPr>
        <w:t>17</w:t>
      </w:r>
      <w:r>
        <w:rPr>
          <w:noProof/>
        </w:rPr>
        <w:fldChar w:fldCharType="end"/>
      </w:r>
    </w:p>
    <w:p w14:paraId="7E4AAE10" w14:textId="1637A4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6.1.1</w:t>
      </w:r>
      <w:r>
        <w:rPr>
          <w:rFonts w:asciiTheme="minorHAnsi" w:eastAsiaTheme="minorEastAsia" w:hAnsiTheme="minorHAnsi" w:cstheme="minorBidi"/>
          <w:noProof/>
          <w:sz w:val="22"/>
          <w:szCs w:val="22"/>
          <w:lang w:val="en-IN" w:eastAsia="en-IN"/>
        </w:rPr>
        <w:tab/>
      </w:r>
      <w:r w:rsidRPr="00FD38F6">
        <w:rPr>
          <w:noProof/>
          <w:lang w:val="en-US"/>
        </w:rPr>
        <w:t>Application enablement architecture</w:t>
      </w:r>
      <w:r>
        <w:rPr>
          <w:noProof/>
        </w:rPr>
        <w:tab/>
      </w:r>
      <w:r>
        <w:rPr>
          <w:noProof/>
        </w:rPr>
        <w:fldChar w:fldCharType="begin"/>
      </w:r>
      <w:r>
        <w:rPr>
          <w:noProof/>
        </w:rPr>
        <w:instrText xml:space="preserve"> PAGEREF _Toc167796018 \h </w:instrText>
      </w:r>
      <w:r>
        <w:rPr>
          <w:noProof/>
        </w:rPr>
      </w:r>
      <w:r>
        <w:rPr>
          <w:noProof/>
        </w:rPr>
        <w:fldChar w:fldCharType="separate"/>
      </w:r>
      <w:r>
        <w:rPr>
          <w:noProof/>
        </w:rPr>
        <w:t>17</w:t>
      </w:r>
      <w:r>
        <w:rPr>
          <w:noProof/>
        </w:rPr>
        <w:fldChar w:fldCharType="end"/>
      </w:r>
    </w:p>
    <w:p w14:paraId="1204920D" w14:textId="67F775A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6.1.2</w:t>
      </w:r>
      <w:r>
        <w:rPr>
          <w:rFonts w:asciiTheme="minorHAnsi" w:eastAsiaTheme="minorEastAsia" w:hAnsiTheme="minorHAnsi" w:cstheme="minorBidi"/>
          <w:noProof/>
          <w:sz w:val="22"/>
          <w:szCs w:val="22"/>
          <w:lang w:val="en-IN" w:eastAsia="en-IN"/>
        </w:rPr>
        <w:tab/>
      </w:r>
      <w:r w:rsidRPr="00FD38F6">
        <w:rPr>
          <w:noProof/>
          <w:lang w:val="en-US"/>
        </w:rPr>
        <w:t>Functional Elements</w:t>
      </w:r>
      <w:r>
        <w:rPr>
          <w:noProof/>
        </w:rPr>
        <w:tab/>
      </w:r>
      <w:r>
        <w:rPr>
          <w:noProof/>
        </w:rPr>
        <w:fldChar w:fldCharType="begin"/>
      </w:r>
      <w:r>
        <w:rPr>
          <w:noProof/>
        </w:rPr>
        <w:instrText xml:space="preserve"> PAGEREF _Toc167796019 \h </w:instrText>
      </w:r>
      <w:r>
        <w:rPr>
          <w:noProof/>
        </w:rPr>
      </w:r>
      <w:r>
        <w:rPr>
          <w:noProof/>
        </w:rPr>
        <w:fldChar w:fldCharType="separate"/>
      </w:r>
      <w:r>
        <w:rPr>
          <w:noProof/>
        </w:rPr>
        <w:t>18</w:t>
      </w:r>
      <w:r>
        <w:rPr>
          <w:noProof/>
        </w:rPr>
        <w:fldChar w:fldCharType="end"/>
      </w:r>
    </w:p>
    <w:p w14:paraId="5463C879" w14:textId="5ABFD07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6.1.2.1</w:t>
      </w:r>
      <w:r>
        <w:rPr>
          <w:rFonts w:asciiTheme="minorHAnsi" w:eastAsiaTheme="minorEastAsia" w:hAnsiTheme="minorHAnsi" w:cstheme="minorBidi"/>
          <w:noProof/>
          <w:sz w:val="22"/>
          <w:szCs w:val="22"/>
          <w:lang w:val="en-IN" w:eastAsia="en-IN"/>
        </w:rPr>
        <w:tab/>
      </w:r>
      <w:r w:rsidRPr="00FD38F6">
        <w:rPr>
          <w:noProof/>
          <w:lang w:val="en-IN"/>
        </w:rPr>
        <w:t>Mobile Metaverse Enablement Server</w:t>
      </w:r>
      <w:r>
        <w:rPr>
          <w:noProof/>
        </w:rPr>
        <w:tab/>
      </w:r>
      <w:r>
        <w:rPr>
          <w:noProof/>
        </w:rPr>
        <w:fldChar w:fldCharType="begin"/>
      </w:r>
      <w:r>
        <w:rPr>
          <w:noProof/>
        </w:rPr>
        <w:instrText xml:space="preserve"> PAGEREF _Toc167796020 \h </w:instrText>
      </w:r>
      <w:r>
        <w:rPr>
          <w:noProof/>
        </w:rPr>
      </w:r>
      <w:r>
        <w:rPr>
          <w:noProof/>
        </w:rPr>
        <w:fldChar w:fldCharType="separate"/>
      </w:r>
      <w:r>
        <w:rPr>
          <w:noProof/>
        </w:rPr>
        <w:t>18</w:t>
      </w:r>
      <w:r>
        <w:rPr>
          <w:noProof/>
        </w:rPr>
        <w:fldChar w:fldCharType="end"/>
      </w:r>
    </w:p>
    <w:p w14:paraId="130EBC4D" w14:textId="54865B32"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6.1.2.2</w:t>
      </w:r>
      <w:r>
        <w:rPr>
          <w:rFonts w:asciiTheme="minorHAnsi" w:eastAsiaTheme="minorEastAsia" w:hAnsiTheme="minorHAnsi" w:cstheme="minorBidi"/>
          <w:noProof/>
          <w:sz w:val="22"/>
          <w:szCs w:val="22"/>
          <w:lang w:val="en-IN" w:eastAsia="en-IN"/>
        </w:rPr>
        <w:tab/>
      </w:r>
      <w:r w:rsidRPr="00FD38F6">
        <w:rPr>
          <w:noProof/>
          <w:lang w:val="en-IN"/>
        </w:rPr>
        <w:t>Mobile Metaverse Enablement Client</w:t>
      </w:r>
      <w:r>
        <w:rPr>
          <w:noProof/>
        </w:rPr>
        <w:tab/>
      </w:r>
      <w:r>
        <w:rPr>
          <w:noProof/>
        </w:rPr>
        <w:fldChar w:fldCharType="begin"/>
      </w:r>
      <w:r>
        <w:rPr>
          <w:noProof/>
        </w:rPr>
        <w:instrText xml:space="preserve"> PAGEREF _Toc167796021 \h </w:instrText>
      </w:r>
      <w:r>
        <w:rPr>
          <w:noProof/>
        </w:rPr>
      </w:r>
      <w:r>
        <w:rPr>
          <w:noProof/>
        </w:rPr>
        <w:fldChar w:fldCharType="separate"/>
      </w:r>
      <w:r>
        <w:rPr>
          <w:noProof/>
        </w:rPr>
        <w:t>18</w:t>
      </w:r>
      <w:r>
        <w:rPr>
          <w:noProof/>
        </w:rPr>
        <w:fldChar w:fldCharType="end"/>
      </w:r>
    </w:p>
    <w:p w14:paraId="375A907E" w14:textId="1D8307E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6.1.3</w:t>
      </w:r>
      <w:r>
        <w:rPr>
          <w:rFonts w:asciiTheme="minorHAnsi" w:eastAsiaTheme="minorEastAsia" w:hAnsiTheme="minorHAnsi" w:cstheme="minorBidi"/>
          <w:noProof/>
          <w:sz w:val="22"/>
          <w:szCs w:val="22"/>
          <w:lang w:val="en-IN" w:eastAsia="en-IN"/>
        </w:rPr>
        <w:tab/>
      </w:r>
      <w:r w:rsidRPr="00FD38F6">
        <w:rPr>
          <w:noProof/>
          <w:lang w:val="en-US"/>
        </w:rPr>
        <w:t>Reference Points</w:t>
      </w:r>
      <w:r>
        <w:rPr>
          <w:noProof/>
        </w:rPr>
        <w:tab/>
      </w:r>
      <w:r>
        <w:rPr>
          <w:noProof/>
        </w:rPr>
        <w:fldChar w:fldCharType="begin"/>
      </w:r>
      <w:r>
        <w:rPr>
          <w:noProof/>
        </w:rPr>
        <w:instrText xml:space="preserve"> PAGEREF _Toc167796022 \h </w:instrText>
      </w:r>
      <w:r>
        <w:rPr>
          <w:noProof/>
        </w:rPr>
      </w:r>
      <w:r>
        <w:rPr>
          <w:noProof/>
        </w:rPr>
        <w:fldChar w:fldCharType="separate"/>
      </w:r>
      <w:r>
        <w:rPr>
          <w:noProof/>
        </w:rPr>
        <w:t>18</w:t>
      </w:r>
      <w:r>
        <w:rPr>
          <w:noProof/>
        </w:rPr>
        <w:fldChar w:fldCharType="end"/>
      </w:r>
    </w:p>
    <w:p w14:paraId="2866064B" w14:textId="1BFADB95"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6.1.3.1</w:t>
      </w:r>
      <w:r>
        <w:rPr>
          <w:rFonts w:asciiTheme="minorHAnsi" w:eastAsiaTheme="minorEastAsia" w:hAnsiTheme="minorHAnsi" w:cstheme="minorBidi"/>
          <w:noProof/>
          <w:sz w:val="22"/>
          <w:szCs w:val="22"/>
          <w:lang w:val="en-IN" w:eastAsia="en-IN"/>
        </w:rPr>
        <w:tab/>
      </w:r>
      <w:r w:rsidRPr="00FD38F6">
        <w:rPr>
          <w:noProof/>
          <w:lang w:val="en-IN"/>
        </w:rPr>
        <w:t>MM-UU</w:t>
      </w:r>
      <w:r>
        <w:rPr>
          <w:noProof/>
        </w:rPr>
        <w:tab/>
      </w:r>
      <w:r>
        <w:rPr>
          <w:noProof/>
        </w:rPr>
        <w:fldChar w:fldCharType="begin"/>
      </w:r>
      <w:r>
        <w:rPr>
          <w:noProof/>
        </w:rPr>
        <w:instrText xml:space="preserve"> PAGEREF _Toc167796023 \h </w:instrText>
      </w:r>
      <w:r>
        <w:rPr>
          <w:noProof/>
        </w:rPr>
      </w:r>
      <w:r>
        <w:rPr>
          <w:noProof/>
        </w:rPr>
        <w:fldChar w:fldCharType="separate"/>
      </w:r>
      <w:r>
        <w:rPr>
          <w:noProof/>
        </w:rPr>
        <w:t>18</w:t>
      </w:r>
      <w:r>
        <w:rPr>
          <w:noProof/>
        </w:rPr>
        <w:fldChar w:fldCharType="end"/>
      </w:r>
    </w:p>
    <w:p w14:paraId="6D0C40E3" w14:textId="55EB61F0"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6.1.3.2</w:t>
      </w:r>
      <w:r>
        <w:rPr>
          <w:rFonts w:asciiTheme="minorHAnsi" w:eastAsiaTheme="minorEastAsia" w:hAnsiTheme="minorHAnsi" w:cstheme="minorBidi"/>
          <w:noProof/>
          <w:sz w:val="22"/>
          <w:szCs w:val="22"/>
          <w:lang w:val="en-IN" w:eastAsia="en-IN"/>
        </w:rPr>
        <w:tab/>
      </w:r>
      <w:r w:rsidRPr="00FD38F6">
        <w:rPr>
          <w:noProof/>
          <w:lang w:val="en-IN"/>
        </w:rPr>
        <w:t>MM-S</w:t>
      </w:r>
      <w:r>
        <w:rPr>
          <w:noProof/>
        </w:rPr>
        <w:tab/>
      </w:r>
      <w:r>
        <w:rPr>
          <w:noProof/>
        </w:rPr>
        <w:fldChar w:fldCharType="begin"/>
      </w:r>
      <w:r>
        <w:rPr>
          <w:noProof/>
        </w:rPr>
        <w:instrText xml:space="preserve"> PAGEREF _Toc167796024 \h </w:instrText>
      </w:r>
      <w:r>
        <w:rPr>
          <w:noProof/>
        </w:rPr>
      </w:r>
      <w:r>
        <w:rPr>
          <w:noProof/>
        </w:rPr>
        <w:fldChar w:fldCharType="separate"/>
      </w:r>
      <w:r>
        <w:rPr>
          <w:noProof/>
        </w:rPr>
        <w:t>18</w:t>
      </w:r>
      <w:r>
        <w:rPr>
          <w:noProof/>
        </w:rPr>
        <w:fldChar w:fldCharType="end"/>
      </w:r>
    </w:p>
    <w:p w14:paraId="0A2235E9" w14:textId="40B992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6.1.3.3</w:t>
      </w:r>
      <w:r>
        <w:rPr>
          <w:rFonts w:asciiTheme="minorHAnsi" w:eastAsiaTheme="minorEastAsia" w:hAnsiTheme="minorHAnsi" w:cstheme="minorBidi"/>
          <w:noProof/>
          <w:sz w:val="22"/>
          <w:szCs w:val="22"/>
          <w:lang w:val="en-IN" w:eastAsia="en-IN"/>
        </w:rPr>
        <w:tab/>
      </w:r>
      <w:r w:rsidRPr="00FD38F6">
        <w:rPr>
          <w:noProof/>
          <w:lang w:val="en-IN"/>
        </w:rPr>
        <w:t>MM-E</w:t>
      </w:r>
      <w:r>
        <w:rPr>
          <w:noProof/>
        </w:rPr>
        <w:tab/>
      </w:r>
      <w:r>
        <w:rPr>
          <w:noProof/>
        </w:rPr>
        <w:fldChar w:fldCharType="begin"/>
      </w:r>
      <w:r>
        <w:rPr>
          <w:noProof/>
        </w:rPr>
        <w:instrText xml:space="preserve"> PAGEREF _Toc167796025 \h </w:instrText>
      </w:r>
      <w:r>
        <w:rPr>
          <w:noProof/>
        </w:rPr>
      </w:r>
      <w:r>
        <w:rPr>
          <w:noProof/>
        </w:rPr>
        <w:fldChar w:fldCharType="separate"/>
      </w:r>
      <w:r>
        <w:rPr>
          <w:noProof/>
        </w:rPr>
        <w:t>18</w:t>
      </w:r>
      <w:r>
        <w:rPr>
          <w:noProof/>
        </w:rPr>
        <w:fldChar w:fldCharType="end"/>
      </w:r>
    </w:p>
    <w:p w14:paraId="5D7ADF6B" w14:textId="2A6BDD4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6.1.3.4</w:t>
      </w:r>
      <w:r>
        <w:rPr>
          <w:rFonts w:asciiTheme="minorHAnsi" w:eastAsiaTheme="minorEastAsia" w:hAnsiTheme="minorHAnsi" w:cstheme="minorBidi"/>
          <w:noProof/>
          <w:sz w:val="22"/>
          <w:szCs w:val="22"/>
          <w:lang w:val="en-IN" w:eastAsia="en-IN"/>
        </w:rPr>
        <w:tab/>
      </w:r>
      <w:r w:rsidRPr="00FD38F6">
        <w:rPr>
          <w:noProof/>
          <w:lang w:val="en-IN"/>
        </w:rPr>
        <w:t>MM-C</w:t>
      </w:r>
      <w:r>
        <w:rPr>
          <w:noProof/>
        </w:rPr>
        <w:tab/>
      </w:r>
      <w:r>
        <w:rPr>
          <w:noProof/>
        </w:rPr>
        <w:fldChar w:fldCharType="begin"/>
      </w:r>
      <w:r>
        <w:rPr>
          <w:noProof/>
        </w:rPr>
        <w:instrText xml:space="preserve"> PAGEREF _Toc167796026 \h </w:instrText>
      </w:r>
      <w:r>
        <w:rPr>
          <w:noProof/>
        </w:rPr>
      </w:r>
      <w:r>
        <w:rPr>
          <w:noProof/>
        </w:rPr>
        <w:fldChar w:fldCharType="separate"/>
      </w:r>
      <w:r>
        <w:rPr>
          <w:noProof/>
        </w:rPr>
        <w:t>18</w:t>
      </w:r>
      <w:r>
        <w:rPr>
          <w:noProof/>
        </w:rPr>
        <w:fldChar w:fldCharType="end"/>
      </w:r>
    </w:p>
    <w:p w14:paraId="4DD9F96A" w14:textId="25E4290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6.2</w:t>
      </w:r>
      <w:r>
        <w:rPr>
          <w:rFonts w:asciiTheme="minorHAnsi" w:eastAsiaTheme="minorEastAsia" w:hAnsiTheme="minorHAnsi" w:cstheme="minorBidi"/>
          <w:noProof/>
          <w:sz w:val="22"/>
          <w:szCs w:val="22"/>
          <w:lang w:val="en-IN" w:eastAsia="en-IN"/>
        </w:rPr>
        <w:tab/>
      </w:r>
      <w:r w:rsidRPr="00FD38F6">
        <w:rPr>
          <w:noProof/>
          <w:lang w:val="en-IN"/>
        </w:rPr>
        <w:t>Option #2: A-DACM architecture to support Metaverse services</w:t>
      </w:r>
      <w:r>
        <w:rPr>
          <w:noProof/>
        </w:rPr>
        <w:tab/>
      </w:r>
      <w:r>
        <w:rPr>
          <w:noProof/>
        </w:rPr>
        <w:fldChar w:fldCharType="begin"/>
      </w:r>
      <w:r>
        <w:rPr>
          <w:noProof/>
        </w:rPr>
        <w:instrText xml:space="preserve"> PAGEREF _Toc167796027 \h </w:instrText>
      </w:r>
      <w:r>
        <w:rPr>
          <w:noProof/>
        </w:rPr>
      </w:r>
      <w:r>
        <w:rPr>
          <w:noProof/>
        </w:rPr>
        <w:fldChar w:fldCharType="separate"/>
      </w:r>
      <w:r>
        <w:rPr>
          <w:noProof/>
        </w:rPr>
        <w:t>18</w:t>
      </w:r>
      <w:r>
        <w:rPr>
          <w:noProof/>
        </w:rPr>
        <w:fldChar w:fldCharType="end"/>
      </w:r>
    </w:p>
    <w:p w14:paraId="3E4246C7" w14:textId="2A6272FF"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_Toc167796028 \h </w:instrText>
      </w:r>
      <w:r>
        <w:rPr>
          <w:noProof/>
        </w:rPr>
      </w:r>
      <w:r>
        <w:rPr>
          <w:noProof/>
        </w:rPr>
        <w:fldChar w:fldCharType="separate"/>
      </w:r>
      <w:r>
        <w:rPr>
          <w:noProof/>
        </w:rPr>
        <w:t>18</w:t>
      </w:r>
      <w:r>
        <w:rPr>
          <w:noProof/>
        </w:rPr>
        <w:fldChar w:fldCharType="end"/>
      </w:r>
    </w:p>
    <w:p w14:paraId="0FA21005" w14:textId="48DF79A5"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lastRenderedPageBreak/>
        <w:t>6.2.2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_Toc167796029 \h </w:instrText>
      </w:r>
      <w:r>
        <w:rPr>
          <w:noProof/>
        </w:rPr>
      </w:r>
      <w:r>
        <w:rPr>
          <w:noProof/>
        </w:rPr>
        <w:fldChar w:fldCharType="separate"/>
      </w:r>
      <w:r>
        <w:rPr>
          <w:noProof/>
        </w:rPr>
        <w:t>19</w:t>
      </w:r>
      <w:r>
        <w:rPr>
          <w:noProof/>
        </w:rPr>
        <w:fldChar w:fldCharType="end"/>
      </w:r>
    </w:p>
    <w:p w14:paraId="574D4D7B" w14:textId="5FEFD9D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6.2.2.1</w:t>
      </w:r>
      <w:r>
        <w:rPr>
          <w:rFonts w:asciiTheme="minorHAnsi" w:eastAsiaTheme="minorEastAsia" w:hAnsiTheme="minorHAnsi" w:cstheme="minorBidi"/>
          <w:noProof/>
          <w:sz w:val="22"/>
          <w:szCs w:val="22"/>
          <w:lang w:val="en-IN" w:eastAsia="en-IN"/>
        </w:rPr>
        <w:tab/>
      </w:r>
      <w:r w:rsidRPr="00FD38F6">
        <w:rPr>
          <w:noProof/>
          <w:lang w:val="en-IN"/>
        </w:rPr>
        <w:t>A-DACM function</w:t>
      </w:r>
      <w:r>
        <w:rPr>
          <w:noProof/>
        </w:rPr>
        <w:tab/>
      </w:r>
      <w:r>
        <w:rPr>
          <w:noProof/>
        </w:rPr>
        <w:fldChar w:fldCharType="begin"/>
      </w:r>
      <w:r>
        <w:rPr>
          <w:noProof/>
        </w:rPr>
        <w:instrText xml:space="preserve"> PAGEREF _Toc167796030 \h </w:instrText>
      </w:r>
      <w:r>
        <w:rPr>
          <w:noProof/>
        </w:rPr>
      </w:r>
      <w:r>
        <w:rPr>
          <w:noProof/>
        </w:rPr>
        <w:fldChar w:fldCharType="separate"/>
      </w:r>
      <w:r>
        <w:rPr>
          <w:noProof/>
        </w:rPr>
        <w:t>19</w:t>
      </w:r>
      <w:r>
        <w:rPr>
          <w:noProof/>
        </w:rPr>
        <w:fldChar w:fldCharType="end"/>
      </w:r>
    </w:p>
    <w:p w14:paraId="4BA25454" w14:textId="08A895BA"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_Toc167796031 \h </w:instrText>
      </w:r>
      <w:r>
        <w:rPr>
          <w:noProof/>
        </w:rPr>
      </w:r>
      <w:r>
        <w:rPr>
          <w:noProof/>
        </w:rPr>
        <w:fldChar w:fldCharType="separate"/>
      </w:r>
      <w:r>
        <w:rPr>
          <w:noProof/>
        </w:rPr>
        <w:t>19</w:t>
      </w:r>
      <w:r>
        <w:rPr>
          <w:noProof/>
        </w:rPr>
        <w:fldChar w:fldCharType="end"/>
      </w:r>
    </w:p>
    <w:p w14:paraId="2D8A02E4" w14:textId="39BBA6D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6.2.3.1</w:t>
      </w:r>
      <w:r>
        <w:rPr>
          <w:rFonts w:asciiTheme="minorHAnsi" w:eastAsiaTheme="minorEastAsia" w:hAnsiTheme="minorHAnsi" w:cstheme="minorBidi"/>
          <w:noProof/>
          <w:sz w:val="22"/>
          <w:szCs w:val="22"/>
          <w:lang w:val="en-IN" w:eastAsia="en-IN"/>
        </w:rPr>
        <w:tab/>
      </w:r>
      <w:r w:rsidRPr="00FD38F6">
        <w:rPr>
          <w:noProof/>
          <w:lang w:val="en-IN"/>
        </w:rPr>
        <w:t>SEAL-S</w:t>
      </w:r>
      <w:r>
        <w:rPr>
          <w:noProof/>
        </w:rPr>
        <w:tab/>
      </w:r>
      <w:r>
        <w:rPr>
          <w:noProof/>
        </w:rPr>
        <w:fldChar w:fldCharType="begin"/>
      </w:r>
      <w:r>
        <w:rPr>
          <w:noProof/>
        </w:rPr>
        <w:instrText xml:space="preserve"> PAGEREF _Toc167796032 \h </w:instrText>
      </w:r>
      <w:r>
        <w:rPr>
          <w:noProof/>
        </w:rPr>
      </w:r>
      <w:r>
        <w:rPr>
          <w:noProof/>
        </w:rPr>
        <w:fldChar w:fldCharType="separate"/>
      </w:r>
      <w:r>
        <w:rPr>
          <w:noProof/>
        </w:rPr>
        <w:t>19</w:t>
      </w:r>
      <w:r>
        <w:rPr>
          <w:noProof/>
        </w:rPr>
        <w:fldChar w:fldCharType="end"/>
      </w:r>
    </w:p>
    <w:p w14:paraId="229DBFA5" w14:textId="4FB999C1"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6.2.4</w:t>
      </w:r>
      <w:r>
        <w:rPr>
          <w:rFonts w:asciiTheme="minorHAnsi" w:eastAsiaTheme="minorEastAsia" w:hAnsiTheme="minorHAnsi" w:cstheme="minorBidi"/>
          <w:noProof/>
          <w:sz w:val="22"/>
          <w:szCs w:val="22"/>
          <w:lang w:val="en-IN" w:eastAsia="en-IN"/>
        </w:rPr>
        <w:tab/>
      </w:r>
      <w:r w:rsidRPr="00FD38F6">
        <w:rPr>
          <w:noProof/>
          <w:lang w:val="en-IN"/>
        </w:rPr>
        <w:t>Service-based interface</w:t>
      </w:r>
      <w:r>
        <w:rPr>
          <w:noProof/>
        </w:rPr>
        <w:tab/>
      </w:r>
      <w:r>
        <w:rPr>
          <w:noProof/>
        </w:rPr>
        <w:fldChar w:fldCharType="begin"/>
      </w:r>
      <w:r>
        <w:rPr>
          <w:noProof/>
        </w:rPr>
        <w:instrText xml:space="preserve"> PAGEREF _Toc167796033 \h </w:instrText>
      </w:r>
      <w:r>
        <w:rPr>
          <w:noProof/>
        </w:rPr>
      </w:r>
      <w:r>
        <w:rPr>
          <w:noProof/>
        </w:rPr>
        <w:fldChar w:fldCharType="separate"/>
      </w:r>
      <w:r>
        <w:rPr>
          <w:noProof/>
        </w:rPr>
        <w:t>20</w:t>
      </w:r>
      <w:r>
        <w:rPr>
          <w:noProof/>
        </w:rPr>
        <w:fldChar w:fldCharType="end"/>
      </w:r>
    </w:p>
    <w:p w14:paraId="18CDD61D" w14:textId="7517936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6.2.4.1</w:t>
      </w:r>
      <w:r>
        <w:rPr>
          <w:rFonts w:asciiTheme="minorHAnsi" w:eastAsiaTheme="minorEastAsia" w:hAnsiTheme="minorHAnsi" w:cstheme="minorBidi"/>
          <w:noProof/>
          <w:sz w:val="22"/>
          <w:szCs w:val="22"/>
          <w:lang w:val="en-IN" w:eastAsia="en-IN"/>
        </w:rPr>
        <w:tab/>
      </w:r>
      <w:r w:rsidRPr="00FD38F6">
        <w:rPr>
          <w:noProof/>
          <w:lang w:val="en-IN"/>
        </w:rPr>
        <w:t>Sdacm</w:t>
      </w:r>
      <w:r>
        <w:rPr>
          <w:noProof/>
        </w:rPr>
        <w:tab/>
      </w:r>
      <w:r>
        <w:rPr>
          <w:noProof/>
        </w:rPr>
        <w:fldChar w:fldCharType="begin"/>
      </w:r>
      <w:r>
        <w:rPr>
          <w:noProof/>
        </w:rPr>
        <w:instrText xml:space="preserve"> PAGEREF _Toc167796034 \h </w:instrText>
      </w:r>
      <w:r>
        <w:rPr>
          <w:noProof/>
        </w:rPr>
      </w:r>
      <w:r>
        <w:rPr>
          <w:noProof/>
        </w:rPr>
        <w:fldChar w:fldCharType="separate"/>
      </w:r>
      <w:r>
        <w:rPr>
          <w:noProof/>
        </w:rPr>
        <w:t>20</w:t>
      </w:r>
      <w:r>
        <w:rPr>
          <w:noProof/>
        </w:rPr>
        <w:fldChar w:fldCharType="end"/>
      </w:r>
    </w:p>
    <w:p w14:paraId="2B9BE0B7" w14:textId="026ADC17" w:rsidR="0047582B" w:rsidRDefault="0047582B">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FD38F6">
        <w:rPr>
          <w:noProof/>
          <w:lang w:val="en-IN"/>
        </w:rPr>
        <w:t>Option #3: Reuse existing SEAL architecture for metaverse services</w:t>
      </w:r>
      <w:r>
        <w:rPr>
          <w:noProof/>
        </w:rPr>
        <w:tab/>
      </w:r>
      <w:r>
        <w:rPr>
          <w:noProof/>
        </w:rPr>
        <w:fldChar w:fldCharType="begin"/>
      </w:r>
      <w:r>
        <w:rPr>
          <w:noProof/>
        </w:rPr>
        <w:instrText xml:space="preserve"> PAGEREF _Toc167796035 \h </w:instrText>
      </w:r>
      <w:r>
        <w:rPr>
          <w:noProof/>
        </w:rPr>
      </w:r>
      <w:r>
        <w:rPr>
          <w:noProof/>
        </w:rPr>
        <w:fldChar w:fldCharType="separate"/>
      </w:r>
      <w:r>
        <w:rPr>
          <w:noProof/>
        </w:rPr>
        <w:t>20</w:t>
      </w:r>
      <w:r>
        <w:rPr>
          <w:noProof/>
        </w:rPr>
        <w:fldChar w:fldCharType="end"/>
      </w:r>
    </w:p>
    <w:p w14:paraId="16089F94" w14:textId="69B7F7B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6.3.1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_Toc167796036 \h </w:instrText>
      </w:r>
      <w:r>
        <w:rPr>
          <w:noProof/>
        </w:rPr>
      </w:r>
      <w:r>
        <w:rPr>
          <w:noProof/>
        </w:rPr>
        <w:fldChar w:fldCharType="separate"/>
      </w:r>
      <w:r>
        <w:rPr>
          <w:noProof/>
        </w:rPr>
        <w:t>20</w:t>
      </w:r>
      <w:r>
        <w:rPr>
          <w:noProof/>
        </w:rPr>
        <w:fldChar w:fldCharType="end"/>
      </w:r>
    </w:p>
    <w:p w14:paraId="63DEB519" w14:textId="18FACBB2"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6.x</w:t>
      </w:r>
      <w:r>
        <w:rPr>
          <w:rFonts w:asciiTheme="minorHAnsi" w:eastAsiaTheme="minorEastAsia" w:hAnsiTheme="minorHAnsi" w:cstheme="minorBidi"/>
          <w:noProof/>
          <w:sz w:val="22"/>
          <w:szCs w:val="22"/>
          <w:lang w:val="en-IN" w:eastAsia="en-IN"/>
        </w:rPr>
        <w:tab/>
      </w:r>
      <w:r w:rsidRPr="00FD38F6">
        <w:rPr>
          <w:noProof/>
          <w:lang w:val="en-IN"/>
        </w:rPr>
        <w:t>Option #x: &lt;title&gt;</w:t>
      </w:r>
      <w:r>
        <w:rPr>
          <w:noProof/>
        </w:rPr>
        <w:tab/>
      </w:r>
      <w:r>
        <w:rPr>
          <w:noProof/>
        </w:rPr>
        <w:fldChar w:fldCharType="begin"/>
      </w:r>
      <w:r>
        <w:rPr>
          <w:noProof/>
        </w:rPr>
        <w:instrText xml:space="preserve"> PAGEREF _Toc167796037 \h </w:instrText>
      </w:r>
      <w:r>
        <w:rPr>
          <w:noProof/>
        </w:rPr>
      </w:r>
      <w:r>
        <w:rPr>
          <w:noProof/>
        </w:rPr>
        <w:fldChar w:fldCharType="separate"/>
      </w:r>
      <w:r>
        <w:rPr>
          <w:noProof/>
        </w:rPr>
        <w:t>20</w:t>
      </w:r>
      <w:r>
        <w:rPr>
          <w:noProof/>
        </w:rPr>
        <w:fldChar w:fldCharType="end"/>
      </w:r>
    </w:p>
    <w:p w14:paraId="71D67318" w14:textId="6B2597A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_Toc167796038 \h </w:instrText>
      </w:r>
      <w:r>
        <w:rPr>
          <w:noProof/>
        </w:rPr>
      </w:r>
      <w:r>
        <w:rPr>
          <w:noProof/>
        </w:rPr>
        <w:fldChar w:fldCharType="separate"/>
      </w:r>
      <w:r>
        <w:rPr>
          <w:noProof/>
        </w:rPr>
        <w:t>20</w:t>
      </w:r>
      <w:r>
        <w:rPr>
          <w:noProof/>
        </w:rPr>
        <w:fldChar w:fldCharType="end"/>
      </w:r>
    </w:p>
    <w:p w14:paraId="4B0A58F4" w14:textId="79925C57"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_Toc167796039 \h </w:instrText>
      </w:r>
      <w:r>
        <w:rPr>
          <w:noProof/>
        </w:rPr>
      </w:r>
      <w:r>
        <w:rPr>
          <w:noProof/>
        </w:rPr>
        <w:fldChar w:fldCharType="separate"/>
      </w:r>
      <w:r>
        <w:rPr>
          <w:noProof/>
        </w:rPr>
        <w:t>20</w:t>
      </w:r>
      <w:r>
        <w:rPr>
          <w:noProof/>
        </w:rPr>
        <w:fldChar w:fldCharType="end"/>
      </w:r>
    </w:p>
    <w:p w14:paraId="67035E95" w14:textId="567F58F8"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_Toc167796040 \h </w:instrText>
      </w:r>
      <w:r>
        <w:rPr>
          <w:noProof/>
        </w:rPr>
      </w:r>
      <w:r>
        <w:rPr>
          <w:noProof/>
        </w:rPr>
        <w:fldChar w:fldCharType="separate"/>
      </w:r>
      <w:r>
        <w:rPr>
          <w:noProof/>
        </w:rPr>
        <w:t>20</w:t>
      </w:r>
      <w:r>
        <w:rPr>
          <w:noProof/>
        </w:rPr>
        <w:fldChar w:fldCharType="end"/>
      </w:r>
    </w:p>
    <w:p w14:paraId="07506116" w14:textId="78749B7C" w:rsidR="0047582B" w:rsidRDefault="0047582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_Toc167796041 \h </w:instrText>
      </w:r>
      <w:r>
        <w:rPr>
          <w:noProof/>
        </w:rPr>
      </w:r>
      <w:r>
        <w:rPr>
          <w:noProof/>
        </w:rPr>
        <w:fldChar w:fldCharType="separate"/>
      </w:r>
      <w:r>
        <w:rPr>
          <w:noProof/>
        </w:rPr>
        <w:t>20</w:t>
      </w:r>
      <w:r>
        <w:rPr>
          <w:noProof/>
        </w:rPr>
        <w:fldChar w:fldCharType="end"/>
      </w:r>
    </w:p>
    <w:p w14:paraId="31A92C22" w14:textId="463D1F8D" w:rsidR="0047582B" w:rsidRDefault="0047582B">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_Toc167796042 \h </w:instrText>
      </w:r>
      <w:r>
        <w:rPr>
          <w:noProof/>
        </w:rPr>
      </w:r>
      <w:r>
        <w:rPr>
          <w:noProof/>
        </w:rPr>
        <w:fldChar w:fldCharType="separate"/>
      </w:r>
      <w:r>
        <w:rPr>
          <w:noProof/>
        </w:rPr>
        <w:t>20</w:t>
      </w:r>
      <w:r>
        <w:rPr>
          <w:noProof/>
        </w:rPr>
        <w:fldChar w:fldCharType="end"/>
      </w:r>
    </w:p>
    <w:p w14:paraId="420EF575" w14:textId="1D1BCCF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w:t>
      </w:r>
      <w:r>
        <w:rPr>
          <w:rFonts w:asciiTheme="minorHAnsi" w:eastAsiaTheme="minorEastAsia" w:hAnsiTheme="minorHAnsi" w:cstheme="minorBidi"/>
          <w:noProof/>
          <w:sz w:val="22"/>
          <w:szCs w:val="22"/>
          <w:lang w:val="en-IN" w:eastAsia="en-IN"/>
        </w:rPr>
        <w:tab/>
      </w:r>
      <w:r w:rsidRPr="00FD38F6">
        <w:rPr>
          <w:noProof/>
          <w:lang w:val="en-US"/>
        </w:rPr>
        <w:t>Solution #1: Spatial anchor discovery</w:t>
      </w:r>
      <w:r>
        <w:rPr>
          <w:noProof/>
        </w:rPr>
        <w:tab/>
      </w:r>
      <w:r>
        <w:rPr>
          <w:noProof/>
        </w:rPr>
        <w:fldChar w:fldCharType="begin"/>
      </w:r>
      <w:r>
        <w:rPr>
          <w:noProof/>
        </w:rPr>
        <w:instrText xml:space="preserve"> PAGEREF _Toc167796043 \h </w:instrText>
      </w:r>
      <w:r>
        <w:rPr>
          <w:noProof/>
        </w:rPr>
      </w:r>
      <w:r>
        <w:rPr>
          <w:noProof/>
        </w:rPr>
        <w:fldChar w:fldCharType="separate"/>
      </w:r>
      <w:r>
        <w:rPr>
          <w:noProof/>
        </w:rPr>
        <w:t>21</w:t>
      </w:r>
      <w:r>
        <w:rPr>
          <w:noProof/>
        </w:rPr>
        <w:fldChar w:fldCharType="end"/>
      </w:r>
    </w:p>
    <w:p w14:paraId="52EB72ED" w14:textId="33B0C16B"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w:t>
      </w:r>
      <w:r>
        <w:rPr>
          <w:rFonts w:asciiTheme="minorHAnsi" w:eastAsiaTheme="minorEastAsia" w:hAnsiTheme="minorHAnsi" w:cstheme="minorBidi"/>
          <w:noProof/>
          <w:sz w:val="22"/>
          <w:szCs w:val="22"/>
          <w:lang w:val="en-IN" w:eastAsia="en-IN"/>
        </w:rPr>
        <w:tab/>
      </w:r>
      <w:r w:rsidRPr="00FD38F6">
        <w:rPr>
          <w:noProof/>
          <w:lang w:val="en-US"/>
        </w:rPr>
        <w:t>Solution description</w:t>
      </w:r>
      <w:r>
        <w:rPr>
          <w:noProof/>
        </w:rPr>
        <w:tab/>
      </w:r>
      <w:r>
        <w:rPr>
          <w:noProof/>
        </w:rPr>
        <w:fldChar w:fldCharType="begin"/>
      </w:r>
      <w:r>
        <w:rPr>
          <w:noProof/>
        </w:rPr>
        <w:instrText xml:space="preserve"> PAGEREF _Toc167796044 \h </w:instrText>
      </w:r>
      <w:r>
        <w:rPr>
          <w:noProof/>
        </w:rPr>
      </w:r>
      <w:r>
        <w:rPr>
          <w:noProof/>
        </w:rPr>
        <w:fldChar w:fldCharType="separate"/>
      </w:r>
      <w:r>
        <w:rPr>
          <w:noProof/>
        </w:rPr>
        <w:t>21</w:t>
      </w:r>
      <w:r>
        <w:rPr>
          <w:noProof/>
        </w:rPr>
        <w:fldChar w:fldCharType="end"/>
      </w:r>
    </w:p>
    <w:p w14:paraId="2DA4DDBE" w14:textId="410FFD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.1.1.1</w:t>
      </w:r>
      <w:r>
        <w:rPr>
          <w:rFonts w:asciiTheme="minorHAnsi" w:eastAsiaTheme="minorEastAsia" w:hAnsiTheme="minorHAnsi" w:cstheme="minorBidi"/>
          <w:noProof/>
          <w:sz w:val="22"/>
          <w:szCs w:val="22"/>
          <w:lang w:val="en-IN" w:eastAsia="en-IN"/>
        </w:rPr>
        <w:tab/>
      </w:r>
      <w:r w:rsidRPr="00FD38F6">
        <w:rPr>
          <w:noProof/>
          <w:lang w:val="en-US"/>
        </w:rPr>
        <w:t>General</w:t>
      </w:r>
      <w:r>
        <w:rPr>
          <w:noProof/>
        </w:rPr>
        <w:tab/>
      </w:r>
      <w:r>
        <w:rPr>
          <w:noProof/>
        </w:rPr>
        <w:fldChar w:fldCharType="begin"/>
      </w:r>
      <w:r>
        <w:rPr>
          <w:noProof/>
        </w:rPr>
        <w:instrText xml:space="preserve"> PAGEREF _Toc167796045 \h </w:instrText>
      </w:r>
      <w:r>
        <w:rPr>
          <w:noProof/>
        </w:rPr>
      </w:r>
      <w:r>
        <w:rPr>
          <w:noProof/>
        </w:rPr>
        <w:fldChar w:fldCharType="separate"/>
      </w:r>
      <w:r>
        <w:rPr>
          <w:noProof/>
        </w:rPr>
        <w:t>21</w:t>
      </w:r>
      <w:r>
        <w:rPr>
          <w:noProof/>
        </w:rPr>
        <w:fldChar w:fldCharType="end"/>
      </w:r>
    </w:p>
    <w:p w14:paraId="28DB8E3A" w14:textId="13BB9853"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.1.1.2</w:t>
      </w:r>
      <w:r>
        <w:rPr>
          <w:rFonts w:asciiTheme="minorHAnsi" w:eastAsiaTheme="minorEastAsia" w:hAnsiTheme="minorHAnsi" w:cstheme="minorBidi"/>
          <w:noProof/>
          <w:sz w:val="22"/>
          <w:szCs w:val="22"/>
          <w:lang w:val="en-IN" w:eastAsia="en-IN"/>
        </w:rPr>
        <w:tab/>
      </w:r>
      <w:r w:rsidRPr="00FD38F6">
        <w:rPr>
          <w:noProof/>
          <w:lang w:val="en-US"/>
        </w:rPr>
        <w:t>Procedure</w:t>
      </w:r>
      <w:r>
        <w:rPr>
          <w:noProof/>
        </w:rPr>
        <w:tab/>
      </w:r>
      <w:r>
        <w:rPr>
          <w:noProof/>
        </w:rPr>
        <w:fldChar w:fldCharType="begin"/>
      </w:r>
      <w:r>
        <w:rPr>
          <w:noProof/>
        </w:rPr>
        <w:instrText xml:space="preserve"> PAGEREF _Toc167796046 \h </w:instrText>
      </w:r>
      <w:r>
        <w:rPr>
          <w:noProof/>
        </w:rPr>
      </w:r>
      <w:r>
        <w:rPr>
          <w:noProof/>
        </w:rPr>
        <w:fldChar w:fldCharType="separate"/>
      </w:r>
      <w:r>
        <w:rPr>
          <w:noProof/>
        </w:rPr>
        <w:t>21</w:t>
      </w:r>
      <w:r>
        <w:rPr>
          <w:noProof/>
        </w:rPr>
        <w:fldChar w:fldCharType="end"/>
      </w:r>
    </w:p>
    <w:p w14:paraId="09EC167F" w14:textId="389E648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_Toc167796047 \h </w:instrText>
      </w:r>
      <w:r>
        <w:rPr>
          <w:noProof/>
        </w:rPr>
      </w:r>
      <w:r>
        <w:rPr>
          <w:noProof/>
        </w:rPr>
        <w:fldChar w:fldCharType="separate"/>
      </w:r>
      <w:r>
        <w:rPr>
          <w:noProof/>
        </w:rPr>
        <w:t>22</w:t>
      </w:r>
      <w:r>
        <w:rPr>
          <w:noProof/>
        </w:rPr>
        <w:fldChar w:fldCharType="end"/>
      </w:r>
    </w:p>
    <w:p w14:paraId="4127CE4B" w14:textId="26226199"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_Toc167796048 \h </w:instrText>
      </w:r>
      <w:r>
        <w:rPr>
          <w:noProof/>
        </w:rPr>
      </w:r>
      <w:r>
        <w:rPr>
          <w:noProof/>
        </w:rPr>
        <w:fldChar w:fldCharType="separate"/>
      </w:r>
      <w:r>
        <w:rPr>
          <w:noProof/>
        </w:rPr>
        <w:t>22</w:t>
      </w:r>
      <w:r>
        <w:rPr>
          <w:noProof/>
        </w:rPr>
        <w:fldChar w:fldCharType="end"/>
      </w:r>
    </w:p>
    <w:p w14:paraId="2F21EA04" w14:textId="45C3C668"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_Toc167796049 \h </w:instrText>
      </w:r>
      <w:r>
        <w:rPr>
          <w:noProof/>
        </w:rPr>
      </w:r>
      <w:r>
        <w:rPr>
          <w:noProof/>
        </w:rPr>
        <w:fldChar w:fldCharType="separate"/>
      </w:r>
      <w:r>
        <w:rPr>
          <w:noProof/>
        </w:rPr>
        <w:t>22</w:t>
      </w:r>
      <w:r>
        <w:rPr>
          <w:noProof/>
        </w:rPr>
        <w:fldChar w:fldCharType="end"/>
      </w:r>
    </w:p>
    <w:p w14:paraId="431B5BF7" w14:textId="3090F6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2</w:t>
      </w:r>
      <w:r>
        <w:rPr>
          <w:rFonts w:asciiTheme="minorHAnsi" w:eastAsiaTheme="minorEastAsia" w:hAnsiTheme="minorHAnsi" w:cstheme="minorBidi"/>
          <w:noProof/>
          <w:sz w:val="22"/>
          <w:szCs w:val="22"/>
          <w:lang w:val="en-IN" w:eastAsia="en-IN"/>
        </w:rPr>
        <w:tab/>
      </w:r>
      <w:r w:rsidRPr="00FD38F6">
        <w:rPr>
          <w:noProof/>
          <w:lang w:val="en-US" w:eastAsia="zh-CN"/>
        </w:rPr>
        <w:t>Architecture Impacts</w:t>
      </w:r>
      <w:r>
        <w:rPr>
          <w:noProof/>
        </w:rPr>
        <w:tab/>
      </w:r>
      <w:r>
        <w:rPr>
          <w:noProof/>
        </w:rPr>
        <w:fldChar w:fldCharType="begin"/>
      </w:r>
      <w:r>
        <w:rPr>
          <w:noProof/>
        </w:rPr>
        <w:instrText xml:space="preserve"> PAGEREF _Toc167796050 \h </w:instrText>
      </w:r>
      <w:r>
        <w:rPr>
          <w:noProof/>
        </w:rPr>
      </w:r>
      <w:r>
        <w:rPr>
          <w:noProof/>
        </w:rPr>
        <w:fldChar w:fldCharType="separate"/>
      </w:r>
      <w:r>
        <w:rPr>
          <w:noProof/>
        </w:rPr>
        <w:t>23</w:t>
      </w:r>
      <w:r>
        <w:rPr>
          <w:noProof/>
        </w:rPr>
        <w:fldChar w:fldCharType="end"/>
      </w:r>
    </w:p>
    <w:p w14:paraId="0BA3FBA2" w14:textId="18A54F9E"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.3</w:t>
      </w:r>
      <w:r>
        <w:rPr>
          <w:rFonts w:asciiTheme="minorHAnsi" w:eastAsiaTheme="minorEastAsia" w:hAnsiTheme="minorHAnsi" w:cstheme="minorBidi"/>
          <w:noProof/>
          <w:sz w:val="22"/>
          <w:szCs w:val="22"/>
          <w:lang w:val="en-IN" w:eastAsia="en-IN"/>
        </w:rPr>
        <w:tab/>
      </w:r>
      <w:r w:rsidRPr="00FD38F6">
        <w:rPr>
          <w:noProof/>
          <w:lang w:val="en-US" w:eastAsia="zh-CN"/>
        </w:rPr>
        <w:t>Corresponding APIs</w:t>
      </w:r>
      <w:r>
        <w:rPr>
          <w:noProof/>
        </w:rPr>
        <w:tab/>
      </w:r>
      <w:r>
        <w:rPr>
          <w:noProof/>
        </w:rPr>
        <w:fldChar w:fldCharType="begin"/>
      </w:r>
      <w:r>
        <w:rPr>
          <w:noProof/>
        </w:rPr>
        <w:instrText xml:space="preserve"> PAGEREF _Toc167796051 \h </w:instrText>
      </w:r>
      <w:r>
        <w:rPr>
          <w:noProof/>
        </w:rPr>
      </w:r>
      <w:r>
        <w:rPr>
          <w:noProof/>
        </w:rPr>
        <w:fldChar w:fldCharType="separate"/>
      </w:r>
      <w:r>
        <w:rPr>
          <w:noProof/>
        </w:rPr>
        <w:t>23</w:t>
      </w:r>
      <w:r>
        <w:rPr>
          <w:noProof/>
        </w:rPr>
        <w:fldChar w:fldCharType="end"/>
      </w:r>
    </w:p>
    <w:p w14:paraId="2CF934B8" w14:textId="08D4227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4</w:t>
      </w:r>
      <w:r>
        <w:rPr>
          <w:rFonts w:asciiTheme="minorHAnsi" w:eastAsiaTheme="minorEastAsia" w:hAnsiTheme="minorHAnsi" w:cstheme="minorBidi"/>
          <w:noProof/>
          <w:sz w:val="22"/>
          <w:szCs w:val="22"/>
          <w:lang w:val="en-IN" w:eastAsia="en-IN"/>
        </w:rPr>
        <w:tab/>
      </w:r>
      <w:r w:rsidRPr="00FD38F6">
        <w:rPr>
          <w:noProof/>
          <w:lang w:val="en-US" w:eastAsia="zh-CN"/>
        </w:rPr>
        <w:t>Solution e</w:t>
      </w:r>
      <w:r w:rsidRPr="00FD38F6">
        <w:rPr>
          <w:noProof/>
          <w:lang w:val="en-US"/>
        </w:rPr>
        <w:t>valuation</w:t>
      </w:r>
      <w:r>
        <w:rPr>
          <w:noProof/>
        </w:rPr>
        <w:tab/>
      </w:r>
      <w:r>
        <w:rPr>
          <w:noProof/>
        </w:rPr>
        <w:fldChar w:fldCharType="begin"/>
      </w:r>
      <w:r>
        <w:rPr>
          <w:noProof/>
        </w:rPr>
        <w:instrText xml:space="preserve"> PAGEREF _Toc167796052 \h </w:instrText>
      </w:r>
      <w:r>
        <w:rPr>
          <w:noProof/>
        </w:rPr>
      </w:r>
      <w:r>
        <w:rPr>
          <w:noProof/>
        </w:rPr>
        <w:fldChar w:fldCharType="separate"/>
      </w:r>
      <w:r>
        <w:rPr>
          <w:noProof/>
        </w:rPr>
        <w:t>24</w:t>
      </w:r>
      <w:r>
        <w:rPr>
          <w:noProof/>
        </w:rPr>
        <w:fldChar w:fldCharType="end"/>
      </w:r>
    </w:p>
    <w:p w14:paraId="6F683987" w14:textId="09C9462A" w:rsidR="0047582B" w:rsidRDefault="0047582B">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FD38F6">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_Toc167796053 \h </w:instrText>
      </w:r>
      <w:r>
        <w:rPr>
          <w:noProof/>
        </w:rPr>
      </w:r>
      <w:r>
        <w:rPr>
          <w:noProof/>
        </w:rPr>
        <w:fldChar w:fldCharType="separate"/>
      </w:r>
      <w:r>
        <w:rPr>
          <w:noProof/>
        </w:rPr>
        <w:t>24</w:t>
      </w:r>
      <w:r>
        <w:rPr>
          <w:noProof/>
        </w:rPr>
        <w:fldChar w:fldCharType="end"/>
      </w:r>
    </w:p>
    <w:p w14:paraId="0C73E336" w14:textId="115E3500"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_Toc167796054 \h </w:instrText>
      </w:r>
      <w:r>
        <w:rPr>
          <w:noProof/>
        </w:rPr>
      </w:r>
      <w:r>
        <w:rPr>
          <w:noProof/>
        </w:rPr>
        <w:fldChar w:fldCharType="separate"/>
      </w:r>
      <w:r>
        <w:rPr>
          <w:noProof/>
        </w:rPr>
        <w:t>24</w:t>
      </w:r>
      <w:r>
        <w:rPr>
          <w:noProof/>
        </w:rPr>
        <w:fldChar w:fldCharType="end"/>
      </w:r>
    </w:p>
    <w:p w14:paraId="54E04923" w14:textId="1B23AC3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_Toc167796055 \h </w:instrText>
      </w:r>
      <w:r>
        <w:rPr>
          <w:noProof/>
        </w:rPr>
      </w:r>
      <w:r>
        <w:rPr>
          <w:noProof/>
        </w:rPr>
        <w:fldChar w:fldCharType="separate"/>
      </w:r>
      <w:r>
        <w:rPr>
          <w:noProof/>
        </w:rPr>
        <w:t>24</w:t>
      </w:r>
      <w:r>
        <w:rPr>
          <w:noProof/>
        </w:rPr>
        <w:fldChar w:fldCharType="end"/>
      </w:r>
    </w:p>
    <w:p w14:paraId="3B62983C" w14:textId="69C6214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_Toc167796056 \h </w:instrText>
      </w:r>
      <w:r>
        <w:rPr>
          <w:noProof/>
        </w:rPr>
      </w:r>
      <w:r>
        <w:rPr>
          <w:noProof/>
        </w:rPr>
        <w:fldChar w:fldCharType="separate"/>
      </w:r>
      <w:r>
        <w:rPr>
          <w:noProof/>
        </w:rPr>
        <w:t>24</w:t>
      </w:r>
      <w:r>
        <w:rPr>
          <w:noProof/>
        </w:rPr>
        <w:fldChar w:fldCharType="end"/>
      </w:r>
    </w:p>
    <w:p w14:paraId="50770B70" w14:textId="4D29B0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_Toc167796057 \h </w:instrText>
      </w:r>
      <w:r>
        <w:rPr>
          <w:noProof/>
        </w:rPr>
      </w:r>
      <w:r>
        <w:rPr>
          <w:noProof/>
        </w:rPr>
        <w:fldChar w:fldCharType="separate"/>
      </w:r>
      <w:r>
        <w:rPr>
          <w:noProof/>
        </w:rPr>
        <w:t>24</w:t>
      </w:r>
      <w:r>
        <w:rPr>
          <w:noProof/>
        </w:rPr>
        <w:fldChar w:fldCharType="end"/>
      </w:r>
    </w:p>
    <w:p w14:paraId="01FEB922" w14:textId="176A962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_Toc167796058 \h </w:instrText>
      </w:r>
      <w:r>
        <w:rPr>
          <w:noProof/>
        </w:rPr>
      </w:r>
      <w:r>
        <w:rPr>
          <w:noProof/>
        </w:rPr>
        <w:fldChar w:fldCharType="separate"/>
      </w:r>
      <w:r>
        <w:rPr>
          <w:noProof/>
        </w:rPr>
        <w:t>25</w:t>
      </w:r>
      <w:r>
        <w:rPr>
          <w:noProof/>
        </w:rPr>
        <w:fldChar w:fldCharType="end"/>
      </w:r>
    </w:p>
    <w:p w14:paraId="241100FB" w14:textId="4DFFD8A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_Toc167796059 \h </w:instrText>
      </w:r>
      <w:r>
        <w:rPr>
          <w:noProof/>
        </w:rPr>
      </w:r>
      <w:r>
        <w:rPr>
          <w:noProof/>
        </w:rPr>
        <w:fldChar w:fldCharType="separate"/>
      </w:r>
      <w:r>
        <w:rPr>
          <w:noProof/>
        </w:rPr>
        <w:t>26</w:t>
      </w:r>
      <w:r>
        <w:rPr>
          <w:noProof/>
        </w:rPr>
        <w:fldChar w:fldCharType="end"/>
      </w:r>
    </w:p>
    <w:p w14:paraId="3B5F566F" w14:textId="31B8BFB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_Toc167796060 \h </w:instrText>
      </w:r>
      <w:r>
        <w:rPr>
          <w:noProof/>
        </w:rPr>
      </w:r>
      <w:r>
        <w:rPr>
          <w:noProof/>
        </w:rPr>
        <w:fldChar w:fldCharType="separate"/>
      </w:r>
      <w:r>
        <w:rPr>
          <w:noProof/>
        </w:rPr>
        <w:t>26</w:t>
      </w:r>
      <w:r>
        <w:rPr>
          <w:noProof/>
        </w:rPr>
        <w:fldChar w:fldCharType="end"/>
      </w:r>
    </w:p>
    <w:p w14:paraId="5383A21C" w14:textId="54B6420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_Toc167796061 \h </w:instrText>
      </w:r>
      <w:r>
        <w:rPr>
          <w:noProof/>
        </w:rPr>
      </w:r>
      <w:r>
        <w:rPr>
          <w:noProof/>
        </w:rPr>
        <w:fldChar w:fldCharType="separate"/>
      </w:r>
      <w:r>
        <w:rPr>
          <w:noProof/>
        </w:rPr>
        <w:t>27</w:t>
      </w:r>
      <w:r>
        <w:rPr>
          <w:noProof/>
        </w:rPr>
        <w:fldChar w:fldCharType="end"/>
      </w:r>
    </w:p>
    <w:p w14:paraId="7BEEF871" w14:textId="4DA45975"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_Toc167796062 \h </w:instrText>
      </w:r>
      <w:r>
        <w:rPr>
          <w:noProof/>
        </w:rPr>
      </w:r>
      <w:r>
        <w:rPr>
          <w:noProof/>
        </w:rPr>
        <w:fldChar w:fldCharType="separate"/>
      </w:r>
      <w:r>
        <w:rPr>
          <w:noProof/>
        </w:rPr>
        <w:t>27</w:t>
      </w:r>
      <w:r>
        <w:rPr>
          <w:noProof/>
        </w:rPr>
        <w:fldChar w:fldCharType="end"/>
      </w:r>
    </w:p>
    <w:p w14:paraId="19BDF2F3" w14:textId="3A517EC5"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_Toc167796063 \h </w:instrText>
      </w:r>
      <w:r>
        <w:rPr>
          <w:noProof/>
        </w:rPr>
      </w:r>
      <w:r>
        <w:rPr>
          <w:noProof/>
        </w:rPr>
        <w:fldChar w:fldCharType="separate"/>
      </w:r>
      <w:r>
        <w:rPr>
          <w:noProof/>
        </w:rPr>
        <w:t>27</w:t>
      </w:r>
      <w:r>
        <w:rPr>
          <w:noProof/>
        </w:rPr>
        <w:fldChar w:fldCharType="end"/>
      </w:r>
    </w:p>
    <w:p w14:paraId="271E1D56" w14:textId="08D7EB7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_Toc167796064 \h </w:instrText>
      </w:r>
      <w:r>
        <w:rPr>
          <w:noProof/>
        </w:rPr>
      </w:r>
      <w:r>
        <w:rPr>
          <w:noProof/>
        </w:rPr>
        <w:fldChar w:fldCharType="separate"/>
      </w:r>
      <w:r>
        <w:rPr>
          <w:noProof/>
        </w:rPr>
        <w:t>27</w:t>
      </w:r>
      <w:r>
        <w:rPr>
          <w:noProof/>
        </w:rPr>
        <w:fldChar w:fldCharType="end"/>
      </w:r>
    </w:p>
    <w:p w14:paraId="4958238A" w14:textId="2C07A59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_Toc167796065 \h </w:instrText>
      </w:r>
      <w:r>
        <w:rPr>
          <w:noProof/>
        </w:rPr>
      </w:r>
      <w:r>
        <w:rPr>
          <w:noProof/>
        </w:rPr>
        <w:fldChar w:fldCharType="separate"/>
      </w:r>
      <w:r>
        <w:rPr>
          <w:noProof/>
        </w:rPr>
        <w:t>27</w:t>
      </w:r>
      <w:r>
        <w:rPr>
          <w:noProof/>
        </w:rPr>
        <w:fldChar w:fldCharType="end"/>
      </w:r>
    </w:p>
    <w:p w14:paraId="555840EB" w14:textId="03FCEDD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_Toc167796066 \h </w:instrText>
      </w:r>
      <w:r>
        <w:rPr>
          <w:noProof/>
        </w:rPr>
      </w:r>
      <w:r>
        <w:rPr>
          <w:noProof/>
        </w:rPr>
        <w:fldChar w:fldCharType="separate"/>
      </w:r>
      <w:r>
        <w:rPr>
          <w:noProof/>
        </w:rPr>
        <w:t>28</w:t>
      </w:r>
      <w:r>
        <w:rPr>
          <w:noProof/>
        </w:rPr>
        <w:fldChar w:fldCharType="end"/>
      </w:r>
    </w:p>
    <w:p w14:paraId="35BF64C4" w14:textId="5103B2B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_Toc167796067 \h </w:instrText>
      </w:r>
      <w:r>
        <w:rPr>
          <w:noProof/>
        </w:rPr>
      </w:r>
      <w:r>
        <w:rPr>
          <w:noProof/>
        </w:rPr>
        <w:fldChar w:fldCharType="separate"/>
      </w:r>
      <w:r>
        <w:rPr>
          <w:noProof/>
        </w:rPr>
        <w:t>30</w:t>
      </w:r>
      <w:r>
        <w:rPr>
          <w:noProof/>
        </w:rPr>
        <w:fldChar w:fldCharType="end"/>
      </w:r>
    </w:p>
    <w:p w14:paraId="0A89948A" w14:textId="4EDAF501" w:rsidR="0047582B" w:rsidRDefault="0047582B">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_Toc167796068 \h </w:instrText>
      </w:r>
      <w:r>
        <w:rPr>
          <w:noProof/>
        </w:rPr>
      </w:r>
      <w:r>
        <w:rPr>
          <w:noProof/>
        </w:rPr>
        <w:fldChar w:fldCharType="separate"/>
      </w:r>
      <w:r>
        <w:rPr>
          <w:noProof/>
        </w:rPr>
        <w:t>30</w:t>
      </w:r>
      <w:r>
        <w:rPr>
          <w:noProof/>
        </w:rPr>
        <w:fldChar w:fldCharType="end"/>
      </w:r>
    </w:p>
    <w:p w14:paraId="5B1423BC" w14:textId="654071C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7.3.3.1</w:t>
      </w:r>
      <w:r>
        <w:rPr>
          <w:rFonts w:asciiTheme="minorHAnsi" w:eastAsiaTheme="minorEastAsia" w:hAnsiTheme="minorHAnsi" w:cstheme="minorBidi"/>
          <w:noProof/>
          <w:sz w:val="22"/>
          <w:szCs w:val="22"/>
          <w:lang w:val="en-IN" w:eastAsia="en-IN"/>
        </w:rPr>
        <w:tab/>
      </w:r>
      <w:r w:rsidRPr="00FD38F6">
        <w:rPr>
          <w:noProof/>
          <w:lang w:val="en-US"/>
        </w:rPr>
        <w:t>Overview</w:t>
      </w:r>
      <w:r>
        <w:rPr>
          <w:noProof/>
        </w:rPr>
        <w:tab/>
      </w:r>
      <w:r>
        <w:rPr>
          <w:noProof/>
        </w:rPr>
        <w:fldChar w:fldCharType="begin"/>
      </w:r>
      <w:r>
        <w:rPr>
          <w:noProof/>
        </w:rPr>
        <w:instrText xml:space="preserve"> PAGEREF _Toc167796069 \h </w:instrText>
      </w:r>
      <w:r>
        <w:rPr>
          <w:noProof/>
        </w:rPr>
      </w:r>
      <w:r>
        <w:rPr>
          <w:noProof/>
        </w:rPr>
        <w:fldChar w:fldCharType="separate"/>
      </w:r>
      <w:r>
        <w:rPr>
          <w:noProof/>
        </w:rPr>
        <w:t>30</w:t>
      </w:r>
      <w:r>
        <w:rPr>
          <w:noProof/>
        </w:rPr>
        <w:fldChar w:fldCharType="end"/>
      </w:r>
    </w:p>
    <w:p w14:paraId="2EABC694" w14:textId="1C7078F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7.3.3.2</w:t>
      </w:r>
      <w:r>
        <w:rPr>
          <w:rFonts w:asciiTheme="minorHAnsi" w:eastAsiaTheme="minorEastAsia" w:hAnsiTheme="minorHAnsi" w:cstheme="minorBidi"/>
          <w:noProof/>
          <w:sz w:val="22"/>
          <w:szCs w:val="22"/>
          <w:lang w:val="en-IN" w:eastAsia="en-IN"/>
        </w:rPr>
        <w:tab/>
      </w:r>
      <w:r w:rsidRPr="00FD38F6">
        <w:rPr>
          <w:noProof/>
          <w:lang w:val="en-US"/>
        </w:rPr>
        <w:t>Information flows</w:t>
      </w:r>
      <w:r>
        <w:rPr>
          <w:noProof/>
        </w:rPr>
        <w:tab/>
      </w:r>
      <w:r>
        <w:rPr>
          <w:noProof/>
        </w:rPr>
        <w:fldChar w:fldCharType="begin"/>
      </w:r>
      <w:r>
        <w:rPr>
          <w:noProof/>
        </w:rPr>
        <w:instrText xml:space="preserve"> PAGEREF _Toc167796070 \h </w:instrText>
      </w:r>
      <w:r>
        <w:rPr>
          <w:noProof/>
        </w:rPr>
      </w:r>
      <w:r>
        <w:rPr>
          <w:noProof/>
        </w:rPr>
        <w:fldChar w:fldCharType="separate"/>
      </w:r>
      <w:r>
        <w:rPr>
          <w:noProof/>
        </w:rPr>
        <w:t>30</w:t>
      </w:r>
      <w:r>
        <w:rPr>
          <w:noProof/>
        </w:rPr>
        <w:fldChar w:fldCharType="end"/>
      </w:r>
    </w:p>
    <w:p w14:paraId="0EEDE918" w14:textId="07A0B128"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_Toc167796071 \h </w:instrText>
      </w:r>
      <w:r>
        <w:rPr>
          <w:noProof/>
        </w:rPr>
      </w:r>
      <w:r>
        <w:rPr>
          <w:noProof/>
        </w:rPr>
        <w:fldChar w:fldCharType="separate"/>
      </w:r>
      <w:r>
        <w:rPr>
          <w:noProof/>
        </w:rPr>
        <w:t>31</w:t>
      </w:r>
      <w:r>
        <w:rPr>
          <w:noProof/>
        </w:rPr>
        <w:fldChar w:fldCharType="end"/>
      </w:r>
    </w:p>
    <w:p w14:paraId="58140294" w14:textId="14EFCFC2" w:rsidR="0047582B" w:rsidRDefault="0047582B">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FD38F6">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_Toc167796072 \h </w:instrText>
      </w:r>
      <w:r>
        <w:rPr>
          <w:noProof/>
        </w:rPr>
      </w:r>
      <w:r>
        <w:rPr>
          <w:noProof/>
        </w:rPr>
        <w:fldChar w:fldCharType="separate"/>
      </w:r>
      <w:r>
        <w:rPr>
          <w:noProof/>
        </w:rPr>
        <w:t>32</w:t>
      </w:r>
      <w:r>
        <w:rPr>
          <w:noProof/>
        </w:rPr>
        <w:fldChar w:fldCharType="end"/>
      </w:r>
    </w:p>
    <w:p w14:paraId="12B3BED6" w14:textId="6CE5A4F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_Toc167796073 \h </w:instrText>
      </w:r>
      <w:r>
        <w:rPr>
          <w:noProof/>
        </w:rPr>
      </w:r>
      <w:r>
        <w:rPr>
          <w:noProof/>
        </w:rPr>
        <w:fldChar w:fldCharType="separate"/>
      </w:r>
      <w:r>
        <w:rPr>
          <w:noProof/>
        </w:rPr>
        <w:t>32</w:t>
      </w:r>
      <w:r>
        <w:rPr>
          <w:noProof/>
        </w:rPr>
        <w:fldChar w:fldCharType="end"/>
      </w:r>
    </w:p>
    <w:p w14:paraId="14ACCDC5" w14:textId="1DAD7BEC"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_Toc167796074 \h </w:instrText>
      </w:r>
      <w:r>
        <w:rPr>
          <w:noProof/>
        </w:rPr>
      </w:r>
      <w:r>
        <w:rPr>
          <w:noProof/>
        </w:rPr>
        <w:fldChar w:fldCharType="separate"/>
      </w:r>
      <w:r>
        <w:rPr>
          <w:noProof/>
        </w:rPr>
        <w:t>32</w:t>
      </w:r>
      <w:r>
        <w:rPr>
          <w:noProof/>
        </w:rPr>
        <w:fldChar w:fldCharType="end"/>
      </w:r>
    </w:p>
    <w:p w14:paraId="445EB09E" w14:textId="377267E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_Toc167796075 \h </w:instrText>
      </w:r>
      <w:r>
        <w:rPr>
          <w:noProof/>
        </w:rPr>
      </w:r>
      <w:r>
        <w:rPr>
          <w:noProof/>
        </w:rPr>
        <w:fldChar w:fldCharType="separate"/>
      </w:r>
      <w:r>
        <w:rPr>
          <w:noProof/>
        </w:rPr>
        <w:t>32</w:t>
      </w:r>
      <w:r>
        <w:rPr>
          <w:noProof/>
        </w:rPr>
        <w:fldChar w:fldCharType="end"/>
      </w:r>
    </w:p>
    <w:p w14:paraId="7FAA841F" w14:textId="357E493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FD38F6">
        <w:rPr>
          <w:noProof/>
          <w:lang w:val="en-US"/>
        </w:rPr>
        <w:t xml:space="preserve">Solution #5: </w:t>
      </w:r>
      <w:r>
        <w:rPr>
          <w:noProof/>
        </w:rPr>
        <w:t>Support for digital avatars</w:t>
      </w:r>
      <w:r>
        <w:rPr>
          <w:noProof/>
        </w:rPr>
        <w:tab/>
      </w:r>
      <w:r>
        <w:rPr>
          <w:noProof/>
        </w:rPr>
        <w:fldChar w:fldCharType="begin"/>
      </w:r>
      <w:r>
        <w:rPr>
          <w:noProof/>
        </w:rPr>
        <w:instrText xml:space="preserve"> PAGEREF _Toc167796076 \h </w:instrText>
      </w:r>
      <w:r>
        <w:rPr>
          <w:noProof/>
        </w:rPr>
      </w:r>
      <w:r>
        <w:rPr>
          <w:noProof/>
        </w:rPr>
        <w:fldChar w:fldCharType="separate"/>
      </w:r>
      <w:r>
        <w:rPr>
          <w:noProof/>
        </w:rPr>
        <w:t>33</w:t>
      </w:r>
      <w:r>
        <w:rPr>
          <w:noProof/>
        </w:rPr>
        <w:fldChar w:fldCharType="end"/>
      </w:r>
    </w:p>
    <w:p w14:paraId="4B9B9A96" w14:textId="5A98AB3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_Toc167796077 \h </w:instrText>
      </w:r>
      <w:r>
        <w:rPr>
          <w:noProof/>
        </w:rPr>
      </w:r>
      <w:r>
        <w:rPr>
          <w:noProof/>
        </w:rPr>
        <w:fldChar w:fldCharType="separate"/>
      </w:r>
      <w:r>
        <w:rPr>
          <w:noProof/>
        </w:rPr>
        <w:t>33</w:t>
      </w:r>
      <w:r>
        <w:rPr>
          <w:noProof/>
        </w:rPr>
        <w:fldChar w:fldCharType="end"/>
      </w:r>
    </w:p>
    <w:p w14:paraId="2B865A1D" w14:textId="6A17076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_Toc167796078 \h </w:instrText>
      </w:r>
      <w:r>
        <w:rPr>
          <w:noProof/>
        </w:rPr>
      </w:r>
      <w:r>
        <w:rPr>
          <w:noProof/>
        </w:rPr>
        <w:fldChar w:fldCharType="separate"/>
      </w:r>
      <w:r>
        <w:rPr>
          <w:noProof/>
        </w:rPr>
        <w:t>33</w:t>
      </w:r>
      <w:r>
        <w:rPr>
          <w:noProof/>
        </w:rPr>
        <w:fldChar w:fldCharType="end"/>
      </w:r>
    </w:p>
    <w:p w14:paraId="5C3BDA68" w14:textId="6490659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_Toc167796079 \h </w:instrText>
      </w:r>
      <w:r>
        <w:rPr>
          <w:noProof/>
        </w:rPr>
      </w:r>
      <w:r>
        <w:rPr>
          <w:noProof/>
        </w:rPr>
        <w:fldChar w:fldCharType="separate"/>
      </w:r>
      <w:r>
        <w:rPr>
          <w:noProof/>
        </w:rPr>
        <w:t>33</w:t>
      </w:r>
      <w:r>
        <w:rPr>
          <w:noProof/>
        </w:rPr>
        <w:fldChar w:fldCharType="end"/>
      </w:r>
    </w:p>
    <w:p w14:paraId="7F36B9BE" w14:textId="0143B27F" w:rsidR="0047582B" w:rsidRDefault="0047582B">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_Toc167796080 \h </w:instrText>
      </w:r>
      <w:r>
        <w:rPr>
          <w:noProof/>
        </w:rPr>
      </w:r>
      <w:r>
        <w:rPr>
          <w:noProof/>
        </w:rPr>
        <w:fldChar w:fldCharType="separate"/>
      </w:r>
      <w:r>
        <w:rPr>
          <w:noProof/>
        </w:rPr>
        <w:t>33</w:t>
      </w:r>
      <w:r>
        <w:rPr>
          <w:noProof/>
        </w:rPr>
        <w:fldChar w:fldCharType="end"/>
      </w:r>
    </w:p>
    <w:p w14:paraId="7180B8CA" w14:textId="1BE9AC83" w:rsidR="0047582B" w:rsidRDefault="0047582B">
      <w:pPr>
        <w:pStyle w:val="TOC4"/>
        <w:rPr>
          <w:rFonts w:asciiTheme="minorHAnsi" w:eastAsiaTheme="minorEastAsia" w:hAnsiTheme="minorHAnsi" w:cstheme="minorBidi"/>
          <w:noProof/>
          <w:sz w:val="22"/>
          <w:szCs w:val="22"/>
          <w:lang w:val="en-IN" w:eastAsia="en-IN"/>
        </w:rPr>
      </w:pPr>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_Toc167796081 \h </w:instrText>
      </w:r>
      <w:r>
        <w:rPr>
          <w:noProof/>
        </w:rPr>
      </w:r>
      <w:r>
        <w:rPr>
          <w:noProof/>
        </w:rPr>
        <w:fldChar w:fldCharType="separate"/>
      </w:r>
      <w:r>
        <w:rPr>
          <w:noProof/>
        </w:rPr>
        <w:t>35</w:t>
      </w:r>
      <w:r>
        <w:rPr>
          <w:noProof/>
        </w:rPr>
        <w:fldChar w:fldCharType="end"/>
      </w:r>
    </w:p>
    <w:p w14:paraId="723E0681" w14:textId="32C35C33" w:rsidR="0047582B" w:rsidRDefault="0047582B">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_Toc167796082 \h </w:instrText>
      </w:r>
      <w:r>
        <w:rPr>
          <w:noProof/>
        </w:rPr>
      </w:r>
      <w:r>
        <w:rPr>
          <w:noProof/>
        </w:rPr>
        <w:fldChar w:fldCharType="separate"/>
      </w:r>
      <w:r>
        <w:rPr>
          <w:noProof/>
        </w:rPr>
        <w:t>35</w:t>
      </w:r>
      <w:r>
        <w:rPr>
          <w:noProof/>
        </w:rPr>
        <w:fldChar w:fldCharType="end"/>
      </w:r>
    </w:p>
    <w:p w14:paraId="508C7D12" w14:textId="14DD345A" w:rsidR="0047582B" w:rsidRDefault="0047582B">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_Toc167796083 \h </w:instrText>
      </w:r>
      <w:r>
        <w:rPr>
          <w:noProof/>
        </w:rPr>
      </w:r>
      <w:r>
        <w:rPr>
          <w:noProof/>
        </w:rPr>
        <w:fldChar w:fldCharType="separate"/>
      </w:r>
      <w:r>
        <w:rPr>
          <w:noProof/>
        </w:rPr>
        <w:t>36</w:t>
      </w:r>
      <w:r>
        <w:rPr>
          <w:noProof/>
        </w:rPr>
        <w:fldChar w:fldCharType="end"/>
      </w:r>
    </w:p>
    <w:p w14:paraId="38A6FF45" w14:textId="130CBEC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_Toc167796084 \h </w:instrText>
      </w:r>
      <w:r>
        <w:rPr>
          <w:noProof/>
        </w:rPr>
      </w:r>
      <w:r>
        <w:rPr>
          <w:noProof/>
        </w:rPr>
        <w:fldChar w:fldCharType="separate"/>
      </w:r>
      <w:r>
        <w:rPr>
          <w:noProof/>
        </w:rPr>
        <w:t>37</w:t>
      </w:r>
      <w:r>
        <w:rPr>
          <w:noProof/>
        </w:rPr>
        <w:fldChar w:fldCharType="end"/>
      </w:r>
    </w:p>
    <w:p w14:paraId="799BCAD6" w14:textId="16562B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_Toc167796085 \h </w:instrText>
      </w:r>
      <w:r>
        <w:rPr>
          <w:noProof/>
        </w:rPr>
      </w:r>
      <w:r>
        <w:rPr>
          <w:noProof/>
        </w:rPr>
        <w:fldChar w:fldCharType="separate"/>
      </w:r>
      <w:r>
        <w:rPr>
          <w:noProof/>
        </w:rPr>
        <w:t>37</w:t>
      </w:r>
      <w:r>
        <w:rPr>
          <w:noProof/>
        </w:rPr>
        <w:fldChar w:fldCharType="end"/>
      </w:r>
    </w:p>
    <w:p w14:paraId="68C16C99" w14:textId="52A0D11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FD38F6">
        <w:rPr>
          <w:noProof/>
          <w:lang w:val="en-US"/>
        </w:rPr>
        <w:t xml:space="preserve">Solution #7: </w:t>
      </w:r>
      <w:r>
        <w:rPr>
          <w:noProof/>
        </w:rPr>
        <w:t>Digital avatar support by A-DACM</w:t>
      </w:r>
      <w:r>
        <w:rPr>
          <w:noProof/>
        </w:rPr>
        <w:tab/>
      </w:r>
      <w:r>
        <w:rPr>
          <w:noProof/>
        </w:rPr>
        <w:fldChar w:fldCharType="begin"/>
      </w:r>
      <w:r>
        <w:rPr>
          <w:noProof/>
        </w:rPr>
        <w:instrText xml:space="preserve"> PAGEREF _Toc167796086 \h </w:instrText>
      </w:r>
      <w:r>
        <w:rPr>
          <w:noProof/>
        </w:rPr>
      </w:r>
      <w:r>
        <w:rPr>
          <w:noProof/>
        </w:rPr>
        <w:fldChar w:fldCharType="separate"/>
      </w:r>
      <w:r>
        <w:rPr>
          <w:noProof/>
        </w:rPr>
        <w:t>40</w:t>
      </w:r>
      <w:r>
        <w:rPr>
          <w:noProof/>
        </w:rPr>
        <w:fldChar w:fldCharType="end"/>
      </w:r>
    </w:p>
    <w:p w14:paraId="5F702955" w14:textId="0375286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_Toc167796087 \h </w:instrText>
      </w:r>
      <w:r>
        <w:rPr>
          <w:noProof/>
        </w:rPr>
      </w:r>
      <w:r>
        <w:rPr>
          <w:noProof/>
        </w:rPr>
        <w:fldChar w:fldCharType="separate"/>
      </w:r>
      <w:r>
        <w:rPr>
          <w:noProof/>
        </w:rPr>
        <w:t>40</w:t>
      </w:r>
      <w:r>
        <w:rPr>
          <w:noProof/>
        </w:rPr>
        <w:fldChar w:fldCharType="end"/>
      </w:r>
    </w:p>
    <w:p w14:paraId="6CEE9677" w14:textId="4C242C4F"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_Toc167796088 \h </w:instrText>
      </w:r>
      <w:r>
        <w:rPr>
          <w:noProof/>
        </w:rPr>
      </w:r>
      <w:r>
        <w:rPr>
          <w:noProof/>
        </w:rPr>
        <w:fldChar w:fldCharType="separate"/>
      </w:r>
      <w:r>
        <w:rPr>
          <w:noProof/>
        </w:rPr>
        <w:t>40</w:t>
      </w:r>
      <w:r>
        <w:rPr>
          <w:noProof/>
        </w:rPr>
        <w:fldChar w:fldCharType="end"/>
      </w:r>
    </w:p>
    <w:p w14:paraId="180F4559" w14:textId="40EF3D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_Toc167796089 \h </w:instrText>
      </w:r>
      <w:r>
        <w:rPr>
          <w:noProof/>
        </w:rPr>
      </w:r>
      <w:r>
        <w:rPr>
          <w:noProof/>
        </w:rPr>
        <w:fldChar w:fldCharType="separate"/>
      </w:r>
      <w:r>
        <w:rPr>
          <w:noProof/>
        </w:rPr>
        <w:t>40</w:t>
      </w:r>
      <w:r>
        <w:rPr>
          <w:noProof/>
        </w:rPr>
        <w:fldChar w:fldCharType="end"/>
      </w:r>
    </w:p>
    <w:p w14:paraId="1CE43363" w14:textId="47E8102F" w:rsidR="0047582B" w:rsidRDefault="0047582B">
      <w:pPr>
        <w:pStyle w:val="TOC4"/>
        <w:rPr>
          <w:rFonts w:asciiTheme="minorHAnsi" w:eastAsiaTheme="minorEastAsia" w:hAnsiTheme="minorHAnsi" w:cstheme="minorBidi"/>
          <w:noProof/>
          <w:sz w:val="22"/>
          <w:szCs w:val="22"/>
          <w:lang w:val="en-IN" w:eastAsia="en-IN"/>
        </w:rPr>
      </w:pPr>
      <w:r>
        <w:rPr>
          <w:noProof/>
          <w:lang w:eastAsia="zh-CN"/>
        </w:rPr>
        <w:lastRenderedPageBreak/>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_Toc167796090 \h </w:instrText>
      </w:r>
      <w:r>
        <w:rPr>
          <w:noProof/>
        </w:rPr>
      </w:r>
      <w:r>
        <w:rPr>
          <w:noProof/>
        </w:rPr>
        <w:fldChar w:fldCharType="separate"/>
      </w:r>
      <w:r>
        <w:rPr>
          <w:noProof/>
        </w:rPr>
        <w:t>41</w:t>
      </w:r>
      <w:r>
        <w:rPr>
          <w:noProof/>
        </w:rPr>
        <w:fldChar w:fldCharType="end"/>
      </w:r>
    </w:p>
    <w:p w14:paraId="79941E73" w14:textId="6B72F7A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_Toc167796091 \h </w:instrText>
      </w:r>
      <w:r>
        <w:rPr>
          <w:noProof/>
        </w:rPr>
      </w:r>
      <w:r>
        <w:rPr>
          <w:noProof/>
        </w:rPr>
        <w:fldChar w:fldCharType="separate"/>
      </w:r>
      <w:r>
        <w:rPr>
          <w:noProof/>
        </w:rPr>
        <w:t>41</w:t>
      </w:r>
      <w:r>
        <w:rPr>
          <w:noProof/>
        </w:rPr>
        <w:fldChar w:fldCharType="end"/>
      </w:r>
    </w:p>
    <w:p w14:paraId="4261188A" w14:textId="2894EC4D"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_Toc167796092 \h </w:instrText>
      </w:r>
      <w:r>
        <w:rPr>
          <w:noProof/>
        </w:rPr>
      </w:r>
      <w:r>
        <w:rPr>
          <w:noProof/>
        </w:rPr>
        <w:fldChar w:fldCharType="separate"/>
      </w:r>
      <w:r>
        <w:rPr>
          <w:noProof/>
        </w:rPr>
        <w:t>42</w:t>
      </w:r>
      <w:r>
        <w:rPr>
          <w:noProof/>
        </w:rPr>
        <w:fldChar w:fldCharType="end"/>
      </w:r>
    </w:p>
    <w:p w14:paraId="21F73C3A" w14:textId="0ED238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_Toc167796093 \h </w:instrText>
      </w:r>
      <w:r>
        <w:rPr>
          <w:noProof/>
        </w:rPr>
      </w:r>
      <w:r>
        <w:rPr>
          <w:noProof/>
        </w:rPr>
        <w:fldChar w:fldCharType="separate"/>
      </w:r>
      <w:r>
        <w:rPr>
          <w:noProof/>
        </w:rPr>
        <w:t>42</w:t>
      </w:r>
      <w:r>
        <w:rPr>
          <w:noProof/>
        </w:rPr>
        <w:fldChar w:fldCharType="end"/>
      </w:r>
    </w:p>
    <w:p w14:paraId="24CE4B99" w14:textId="562DF9A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_Toc167796094 \h </w:instrText>
      </w:r>
      <w:r>
        <w:rPr>
          <w:noProof/>
        </w:rPr>
      </w:r>
      <w:r>
        <w:rPr>
          <w:noProof/>
        </w:rPr>
        <w:fldChar w:fldCharType="separate"/>
      </w:r>
      <w:r>
        <w:rPr>
          <w:noProof/>
        </w:rPr>
        <w:t>42</w:t>
      </w:r>
      <w:r>
        <w:rPr>
          <w:noProof/>
        </w:rPr>
        <w:fldChar w:fldCharType="end"/>
      </w:r>
    </w:p>
    <w:p w14:paraId="1936EDD9" w14:textId="28521CA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_Toc167796095 \h </w:instrText>
      </w:r>
      <w:r>
        <w:rPr>
          <w:noProof/>
        </w:rPr>
      </w:r>
      <w:r>
        <w:rPr>
          <w:noProof/>
        </w:rPr>
        <w:fldChar w:fldCharType="separate"/>
      </w:r>
      <w:r>
        <w:rPr>
          <w:noProof/>
        </w:rPr>
        <w:t>43</w:t>
      </w:r>
      <w:r>
        <w:rPr>
          <w:noProof/>
        </w:rPr>
        <w:fldChar w:fldCharType="end"/>
      </w:r>
    </w:p>
    <w:p w14:paraId="6B4F5953" w14:textId="66FE3123"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FD38F6">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_Toc167796096 \h </w:instrText>
      </w:r>
      <w:r>
        <w:rPr>
          <w:noProof/>
        </w:rPr>
      </w:r>
      <w:r>
        <w:rPr>
          <w:noProof/>
        </w:rPr>
        <w:fldChar w:fldCharType="separate"/>
      </w:r>
      <w:r>
        <w:rPr>
          <w:noProof/>
        </w:rPr>
        <w:t>43</w:t>
      </w:r>
      <w:r>
        <w:rPr>
          <w:noProof/>
        </w:rPr>
        <w:fldChar w:fldCharType="end"/>
      </w:r>
    </w:p>
    <w:p w14:paraId="5E22A788" w14:textId="774AB31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_Toc167796097 \h </w:instrText>
      </w:r>
      <w:r>
        <w:rPr>
          <w:noProof/>
        </w:rPr>
      </w:r>
      <w:r>
        <w:rPr>
          <w:noProof/>
        </w:rPr>
        <w:fldChar w:fldCharType="separate"/>
      </w:r>
      <w:r>
        <w:rPr>
          <w:noProof/>
        </w:rPr>
        <w:t>43</w:t>
      </w:r>
      <w:r>
        <w:rPr>
          <w:noProof/>
        </w:rPr>
        <w:fldChar w:fldCharType="end"/>
      </w:r>
    </w:p>
    <w:p w14:paraId="7281F946" w14:textId="3C0446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_Toc167796098 \h </w:instrText>
      </w:r>
      <w:r>
        <w:rPr>
          <w:noProof/>
        </w:rPr>
      </w:r>
      <w:r>
        <w:rPr>
          <w:noProof/>
        </w:rPr>
        <w:fldChar w:fldCharType="separate"/>
      </w:r>
      <w:r>
        <w:rPr>
          <w:noProof/>
        </w:rPr>
        <w:t>43</w:t>
      </w:r>
      <w:r>
        <w:rPr>
          <w:noProof/>
        </w:rPr>
        <w:fldChar w:fldCharType="end"/>
      </w:r>
    </w:p>
    <w:p w14:paraId="7F44EFB5" w14:textId="71F2B25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_Toc167796099 \h </w:instrText>
      </w:r>
      <w:r>
        <w:rPr>
          <w:noProof/>
        </w:rPr>
      </w:r>
      <w:r>
        <w:rPr>
          <w:noProof/>
        </w:rPr>
        <w:fldChar w:fldCharType="separate"/>
      </w:r>
      <w:r>
        <w:rPr>
          <w:noProof/>
        </w:rPr>
        <w:t>43</w:t>
      </w:r>
      <w:r>
        <w:rPr>
          <w:noProof/>
        </w:rPr>
        <w:fldChar w:fldCharType="end"/>
      </w:r>
    </w:p>
    <w:p w14:paraId="12ACE792" w14:textId="67366D8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_Toc167796100 \h </w:instrText>
      </w:r>
      <w:r>
        <w:rPr>
          <w:noProof/>
        </w:rPr>
      </w:r>
      <w:r>
        <w:rPr>
          <w:noProof/>
        </w:rPr>
        <w:fldChar w:fldCharType="separate"/>
      </w:r>
      <w:r>
        <w:rPr>
          <w:noProof/>
        </w:rPr>
        <w:t>43</w:t>
      </w:r>
      <w:r>
        <w:rPr>
          <w:noProof/>
        </w:rPr>
        <w:fldChar w:fldCharType="end"/>
      </w:r>
    </w:p>
    <w:p w14:paraId="0E3C8669" w14:textId="07E9C9E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_Toc167796101 \h </w:instrText>
      </w:r>
      <w:r>
        <w:rPr>
          <w:noProof/>
        </w:rPr>
      </w:r>
      <w:r>
        <w:rPr>
          <w:noProof/>
        </w:rPr>
        <w:fldChar w:fldCharType="separate"/>
      </w:r>
      <w:r>
        <w:rPr>
          <w:noProof/>
        </w:rPr>
        <w:t>44</w:t>
      </w:r>
      <w:r>
        <w:rPr>
          <w:noProof/>
        </w:rPr>
        <w:fldChar w:fldCharType="end"/>
      </w:r>
    </w:p>
    <w:p w14:paraId="42FD30BA" w14:textId="6C770111"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_Toc167796102 \h </w:instrText>
      </w:r>
      <w:r>
        <w:rPr>
          <w:noProof/>
        </w:rPr>
      </w:r>
      <w:r>
        <w:rPr>
          <w:noProof/>
        </w:rPr>
        <w:fldChar w:fldCharType="separate"/>
      </w:r>
      <w:r>
        <w:rPr>
          <w:noProof/>
        </w:rPr>
        <w:t>44</w:t>
      </w:r>
      <w:r>
        <w:rPr>
          <w:noProof/>
        </w:rPr>
        <w:fldChar w:fldCharType="end"/>
      </w:r>
    </w:p>
    <w:p w14:paraId="06432D76" w14:textId="58CC653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_Toc167796103 \h </w:instrText>
      </w:r>
      <w:r>
        <w:rPr>
          <w:noProof/>
        </w:rPr>
      </w:r>
      <w:r>
        <w:rPr>
          <w:noProof/>
        </w:rPr>
        <w:fldChar w:fldCharType="separate"/>
      </w:r>
      <w:r>
        <w:rPr>
          <w:noProof/>
        </w:rPr>
        <w:t>45</w:t>
      </w:r>
      <w:r>
        <w:rPr>
          <w:noProof/>
        </w:rPr>
        <w:fldChar w:fldCharType="end"/>
      </w:r>
    </w:p>
    <w:p w14:paraId="5A33ABD5" w14:textId="6768068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_Toc167796104 \h </w:instrText>
      </w:r>
      <w:r>
        <w:rPr>
          <w:noProof/>
        </w:rPr>
      </w:r>
      <w:r>
        <w:rPr>
          <w:noProof/>
        </w:rPr>
        <w:fldChar w:fldCharType="separate"/>
      </w:r>
      <w:r>
        <w:rPr>
          <w:noProof/>
        </w:rPr>
        <w:t>46</w:t>
      </w:r>
      <w:r>
        <w:rPr>
          <w:noProof/>
        </w:rPr>
        <w:fldChar w:fldCharType="end"/>
      </w:r>
    </w:p>
    <w:p w14:paraId="0B53EB6A" w14:textId="70CE32D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_Toc167796105 \h </w:instrText>
      </w:r>
      <w:r>
        <w:rPr>
          <w:noProof/>
        </w:rPr>
      </w:r>
      <w:r>
        <w:rPr>
          <w:noProof/>
        </w:rPr>
        <w:fldChar w:fldCharType="separate"/>
      </w:r>
      <w:r>
        <w:rPr>
          <w:noProof/>
        </w:rPr>
        <w:t>46</w:t>
      </w:r>
      <w:r>
        <w:rPr>
          <w:noProof/>
        </w:rPr>
        <w:fldChar w:fldCharType="end"/>
      </w:r>
    </w:p>
    <w:p w14:paraId="2D7AFD9A" w14:textId="45F9806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FD38F6">
        <w:rPr>
          <w:noProof/>
          <w:lang w:val="en-US"/>
        </w:rPr>
        <w:t xml:space="preserve">Solution #9: </w:t>
      </w:r>
      <w:r>
        <w:rPr>
          <w:noProof/>
        </w:rPr>
        <w:t>Avatar discovery procedure</w:t>
      </w:r>
      <w:r>
        <w:rPr>
          <w:noProof/>
        </w:rPr>
        <w:tab/>
      </w:r>
      <w:r>
        <w:rPr>
          <w:noProof/>
        </w:rPr>
        <w:fldChar w:fldCharType="begin"/>
      </w:r>
      <w:r>
        <w:rPr>
          <w:noProof/>
        </w:rPr>
        <w:instrText xml:space="preserve"> PAGEREF _Toc167796106 \h </w:instrText>
      </w:r>
      <w:r>
        <w:rPr>
          <w:noProof/>
        </w:rPr>
      </w:r>
      <w:r>
        <w:rPr>
          <w:noProof/>
        </w:rPr>
        <w:fldChar w:fldCharType="separate"/>
      </w:r>
      <w:r>
        <w:rPr>
          <w:noProof/>
        </w:rPr>
        <w:t>46</w:t>
      </w:r>
      <w:r>
        <w:rPr>
          <w:noProof/>
        </w:rPr>
        <w:fldChar w:fldCharType="end"/>
      </w:r>
    </w:p>
    <w:p w14:paraId="625FCA58" w14:textId="5003FA1E"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_Toc167796107 \h </w:instrText>
      </w:r>
      <w:r>
        <w:rPr>
          <w:noProof/>
        </w:rPr>
      </w:r>
      <w:r>
        <w:rPr>
          <w:noProof/>
        </w:rPr>
        <w:fldChar w:fldCharType="separate"/>
      </w:r>
      <w:r>
        <w:rPr>
          <w:noProof/>
        </w:rPr>
        <w:t>46</w:t>
      </w:r>
      <w:r>
        <w:rPr>
          <w:noProof/>
        </w:rPr>
        <w:fldChar w:fldCharType="end"/>
      </w:r>
    </w:p>
    <w:p w14:paraId="0FE2842A" w14:textId="6A4DCF4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_Toc167796108 \h </w:instrText>
      </w:r>
      <w:r>
        <w:rPr>
          <w:noProof/>
        </w:rPr>
      </w:r>
      <w:r>
        <w:rPr>
          <w:noProof/>
        </w:rPr>
        <w:fldChar w:fldCharType="separate"/>
      </w:r>
      <w:r>
        <w:rPr>
          <w:noProof/>
        </w:rPr>
        <w:t>47</w:t>
      </w:r>
      <w:r>
        <w:rPr>
          <w:noProof/>
        </w:rPr>
        <w:fldChar w:fldCharType="end"/>
      </w:r>
    </w:p>
    <w:p w14:paraId="7FF4EBD6" w14:textId="3F39DFD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_Toc167796109 \h </w:instrText>
      </w:r>
      <w:r>
        <w:rPr>
          <w:noProof/>
        </w:rPr>
      </w:r>
      <w:r>
        <w:rPr>
          <w:noProof/>
        </w:rPr>
        <w:fldChar w:fldCharType="separate"/>
      </w:r>
      <w:r>
        <w:rPr>
          <w:noProof/>
        </w:rPr>
        <w:t>47</w:t>
      </w:r>
      <w:r>
        <w:rPr>
          <w:noProof/>
        </w:rPr>
        <w:fldChar w:fldCharType="end"/>
      </w:r>
    </w:p>
    <w:p w14:paraId="720873DD" w14:textId="018AD55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_Toc167796110 \h </w:instrText>
      </w:r>
      <w:r>
        <w:rPr>
          <w:noProof/>
        </w:rPr>
      </w:r>
      <w:r>
        <w:rPr>
          <w:noProof/>
        </w:rPr>
        <w:fldChar w:fldCharType="separate"/>
      </w:r>
      <w:r>
        <w:rPr>
          <w:noProof/>
        </w:rPr>
        <w:t>47</w:t>
      </w:r>
      <w:r>
        <w:rPr>
          <w:noProof/>
        </w:rPr>
        <w:fldChar w:fldCharType="end"/>
      </w:r>
    </w:p>
    <w:p w14:paraId="4951E0B1" w14:textId="422D787F"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FD38F6">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_Toc167796111 \h </w:instrText>
      </w:r>
      <w:r>
        <w:rPr>
          <w:noProof/>
        </w:rPr>
      </w:r>
      <w:r>
        <w:rPr>
          <w:noProof/>
        </w:rPr>
        <w:fldChar w:fldCharType="separate"/>
      </w:r>
      <w:r>
        <w:rPr>
          <w:noProof/>
        </w:rPr>
        <w:t>49</w:t>
      </w:r>
      <w:r>
        <w:rPr>
          <w:noProof/>
        </w:rPr>
        <w:fldChar w:fldCharType="end"/>
      </w:r>
    </w:p>
    <w:p w14:paraId="6525C66F" w14:textId="1ADC6FC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_Toc167796112 \h </w:instrText>
      </w:r>
      <w:r>
        <w:rPr>
          <w:noProof/>
        </w:rPr>
      </w:r>
      <w:r>
        <w:rPr>
          <w:noProof/>
        </w:rPr>
        <w:fldChar w:fldCharType="separate"/>
      </w:r>
      <w:r>
        <w:rPr>
          <w:noProof/>
        </w:rPr>
        <w:t>49</w:t>
      </w:r>
      <w:r>
        <w:rPr>
          <w:noProof/>
        </w:rPr>
        <w:fldChar w:fldCharType="end"/>
      </w:r>
    </w:p>
    <w:p w14:paraId="753A6BE2" w14:textId="05AAED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_Toc167796113 \h </w:instrText>
      </w:r>
      <w:r>
        <w:rPr>
          <w:noProof/>
        </w:rPr>
      </w:r>
      <w:r>
        <w:rPr>
          <w:noProof/>
        </w:rPr>
        <w:fldChar w:fldCharType="separate"/>
      </w:r>
      <w:r>
        <w:rPr>
          <w:noProof/>
        </w:rPr>
        <w:t>52</w:t>
      </w:r>
      <w:r>
        <w:rPr>
          <w:noProof/>
        </w:rPr>
        <w:fldChar w:fldCharType="end"/>
      </w:r>
    </w:p>
    <w:p w14:paraId="5D49BBF4" w14:textId="7FA4528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_Toc167796114 \h </w:instrText>
      </w:r>
      <w:r>
        <w:rPr>
          <w:noProof/>
        </w:rPr>
      </w:r>
      <w:r>
        <w:rPr>
          <w:noProof/>
        </w:rPr>
        <w:fldChar w:fldCharType="separate"/>
      </w:r>
      <w:r>
        <w:rPr>
          <w:noProof/>
        </w:rPr>
        <w:t>52</w:t>
      </w:r>
      <w:r>
        <w:rPr>
          <w:noProof/>
        </w:rPr>
        <w:fldChar w:fldCharType="end"/>
      </w:r>
    </w:p>
    <w:p w14:paraId="70BC6D68" w14:textId="7536D6EA"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_Toc167796115 \h </w:instrText>
      </w:r>
      <w:r>
        <w:rPr>
          <w:noProof/>
        </w:rPr>
      </w:r>
      <w:r>
        <w:rPr>
          <w:noProof/>
        </w:rPr>
        <w:fldChar w:fldCharType="separate"/>
      </w:r>
      <w:r>
        <w:rPr>
          <w:noProof/>
        </w:rPr>
        <w:t>52</w:t>
      </w:r>
      <w:r>
        <w:rPr>
          <w:noProof/>
        </w:rPr>
        <w:fldChar w:fldCharType="end"/>
      </w:r>
    </w:p>
    <w:p w14:paraId="07BE32F5" w14:textId="51781A79"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FD38F6">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_Toc167796116 \h </w:instrText>
      </w:r>
      <w:r>
        <w:rPr>
          <w:noProof/>
        </w:rPr>
      </w:r>
      <w:r>
        <w:rPr>
          <w:noProof/>
        </w:rPr>
        <w:fldChar w:fldCharType="separate"/>
      </w:r>
      <w:r>
        <w:rPr>
          <w:noProof/>
        </w:rPr>
        <w:t>52</w:t>
      </w:r>
      <w:r>
        <w:rPr>
          <w:noProof/>
        </w:rPr>
        <w:fldChar w:fldCharType="end"/>
      </w:r>
    </w:p>
    <w:p w14:paraId="26B5A45E" w14:textId="25A138BF"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_Toc167796117 \h </w:instrText>
      </w:r>
      <w:r>
        <w:rPr>
          <w:noProof/>
        </w:rPr>
      </w:r>
      <w:r>
        <w:rPr>
          <w:noProof/>
        </w:rPr>
        <w:fldChar w:fldCharType="separate"/>
      </w:r>
      <w:r>
        <w:rPr>
          <w:noProof/>
        </w:rPr>
        <w:t>52</w:t>
      </w:r>
      <w:r>
        <w:rPr>
          <w:noProof/>
        </w:rPr>
        <w:fldChar w:fldCharType="end"/>
      </w:r>
    </w:p>
    <w:p w14:paraId="216F68F1" w14:textId="018575C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_Toc167796118 \h </w:instrText>
      </w:r>
      <w:r>
        <w:rPr>
          <w:noProof/>
        </w:rPr>
      </w:r>
      <w:r>
        <w:rPr>
          <w:noProof/>
        </w:rPr>
        <w:fldChar w:fldCharType="separate"/>
      </w:r>
      <w:r>
        <w:rPr>
          <w:noProof/>
        </w:rPr>
        <w:t>53</w:t>
      </w:r>
      <w:r>
        <w:rPr>
          <w:noProof/>
        </w:rPr>
        <w:fldChar w:fldCharType="end"/>
      </w:r>
    </w:p>
    <w:p w14:paraId="4A19A145" w14:textId="71C962D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_Toc167796119 \h </w:instrText>
      </w:r>
      <w:r>
        <w:rPr>
          <w:noProof/>
        </w:rPr>
      </w:r>
      <w:r>
        <w:rPr>
          <w:noProof/>
        </w:rPr>
        <w:fldChar w:fldCharType="separate"/>
      </w:r>
      <w:r>
        <w:rPr>
          <w:noProof/>
        </w:rPr>
        <w:t>53</w:t>
      </w:r>
      <w:r>
        <w:rPr>
          <w:noProof/>
        </w:rPr>
        <w:fldChar w:fldCharType="end"/>
      </w:r>
    </w:p>
    <w:p w14:paraId="544CA4FD" w14:textId="52E6BBA4"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_Toc167796120 \h </w:instrText>
      </w:r>
      <w:r>
        <w:rPr>
          <w:noProof/>
        </w:rPr>
      </w:r>
      <w:r>
        <w:rPr>
          <w:noProof/>
        </w:rPr>
        <w:fldChar w:fldCharType="separate"/>
      </w:r>
      <w:r>
        <w:rPr>
          <w:noProof/>
        </w:rPr>
        <w:t>53</w:t>
      </w:r>
      <w:r>
        <w:rPr>
          <w:noProof/>
        </w:rPr>
        <w:fldChar w:fldCharType="end"/>
      </w:r>
    </w:p>
    <w:p w14:paraId="1B625E58" w14:textId="557F927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_Toc167796121 \h </w:instrText>
      </w:r>
      <w:r>
        <w:rPr>
          <w:noProof/>
        </w:rPr>
      </w:r>
      <w:r>
        <w:rPr>
          <w:noProof/>
        </w:rPr>
        <w:fldChar w:fldCharType="separate"/>
      </w:r>
      <w:r>
        <w:rPr>
          <w:noProof/>
        </w:rPr>
        <w:t>54</w:t>
      </w:r>
      <w:r>
        <w:rPr>
          <w:noProof/>
        </w:rPr>
        <w:fldChar w:fldCharType="end"/>
      </w:r>
    </w:p>
    <w:p w14:paraId="27CA270B" w14:textId="6372E3F4"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FD38F6">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_Toc167796122 \h </w:instrText>
      </w:r>
      <w:r>
        <w:rPr>
          <w:noProof/>
        </w:rPr>
      </w:r>
      <w:r>
        <w:rPr>
          <w:noProof/>
        </w:rPr>
        <w:fldChar w:fldCharType="separate"/>
      </w:r>
      <w:r>
        <w:rPr>
          <w:noProof/>
        </w:rPr>
        <w:t>54</w:t>
      </w:r>
      <w:r>
        <w:rPr>
          <w:noProof/>
        </w:rPr>
        <w:fldChar w:fldCharType="end"/>
      </w:r>
    </w:p>
    <w:p w14:paraId="11489901" w14:textId="2B4C6D7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_Toc167796123 \h </w:instrText>
      </w:r>
      <w:r>
        <w:rPr>
          <w:noProof/>
        </w:rPr>
      </w:r>
      <w:r>
        <w:rPr>
          <w:noProof/>
        </w:rPr>
        <w:fldChar w:fldCharType="separate"/>
      </w:r>
      <w:r>
        <w:rPr>
          <w:noProof/>
        </w:rPr>
        <w:t>54</w:t>
      </w:r>
      <w:r>
        <w:rPr>
          <w:noProof/>
        </w:rPr>
        <w:fldChar w:fldCharType="end"/>
      </w:r>
    </w:p>
    <w:p w14:paraId="29228432" w14:textId="2B1D78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_Toc167796124 \h </w:instrText>
      </w:r>
      <w:r>
        <w:rPr>
          <w:noProof/>
        </w:rPr>
      </w:r>
      <w:r>
        <w:rPr>
          <w:noProof/>
        </w:rPr>
        <w:fldChar w:fldCharType="separate"/>
      </w:r>
      <w:r>
        <w:rPr>
          <w:noProof/>
        </w:rPr>
        <w:t>54</w:t>
      </w:r>
      <w:r>
        <w:rPr>
          <w:noProof/>
        </w:rPr>
        <w:fldChar w:fldCharType="end"/>
      </w:r>
    </w:p>
    <w:p w14:paraId="2C363AEC" w14:textId="6870946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_Toc167796125 \h </w:instrText>
      </w:r>
      <w:r>
        <w:rPr>
          <w:noProof/>
        </w:rPr>
      </w:r>
      <w:r>
        <w:rPr>
          <w:noProof/>
        </w:rPr>
        <w:fldChar w:fldCharType="separate"/>
      </w:r>
      <w:r>
        <w:rPr>
          <w:noProof/>
        </w:rPr>
        <w:t>55</w:t>
      </w:r>
      <w:r>
        <w:rPr>
          <w:noProof/>
        </w:rPr>
        <w:fldChar w:fldCharType="end"/>
      </w:r>
    </w:p>
    <w:p w14:paraId="377F3186" w14:textId="144945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_Toc167796126 \h </w:instrText>
      </w:r>
      <w:r>
        <w:rPr>
          <w:noProof/>
        </w:rPr>
      </w:r>
      <w:r>
        <w:rPr>
          <w:noProof/>
        </w:rPr>
        <w:fldChar w:fldCharType="separate"/>
      </w:r>
      <w:r>
        <w:rPr>
          <w:noProof/>
        </w:rPr>
        <w:t>55</w:t>
      </w:r>
      <w:r>
        <w:rPr>
          <w:noProof/>
        </w:rPr>
        <w:fldChar w:fldCharType="end"/>
      </w:r>
    </w:p>
    <w:p w14:paraId="259BA797" w14:textId="4CB489BC"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.x</w:t>
      </w:r>
      <w:r>
        <w:rPr>
          <w:rFonts w:asciiTheme="minorHAnsi" w:eastAsiaTheme="minorEastAsia" w:hAnsiTheme="minorHAnsi" w:cstheme="minorBidi"/>
          <w:noProof/>
          <w:sz w:val="22"/>
          <w:szCs w:val="22"/>
          <w:lang w:val="en-IN" w:eastAsia="en-IN"/>
        </w:rPr>
        <w:tab/>
      </w:r>
      <w:r w:rsidRPr="00FD38F6">
        <w:rPr>
          <w:noProof/>
          <w:lang w:val="en-US"/>
        </w:rPr>
        <w:t xml:space="preserve">Solution #x: </w:t>
      </w:r>
      <w:r>
        <w:rPr>
          <w:noProof/>
        </w:rPr>
        <w:t>&lt;title&gt;</w:t>
      </w:r>
      <w:r>
        <w:rPr>
          <w:noProof/>
        </w:rPr>
        <w:tab/>
      </w:r>
      <w:r>
        <w:rPr>
          <w:noProof/>
        </w:rPr>
        <w:fldChar w:fldCharType="begin"/>
      </w:r>
      <w:r>
        <w:rPr>
          <w:noProof/>
        </w:rPr>
        <w:instrText xml:space="preserve"> PAGEREF _Toc167796127 \h </w:instrText>
      </w:r>
      <w:r>
        <w:rPr>
          <w:noProof/>
        </w:rPr>
      </w:r>
      <w:r>
        <w:rPr>
          <w:noProof/>
        </w:rPr>
        <w:fldChar w:fldCharType="separate"/>
      </w:r>
      <w:r>
        <w:rPr>
          <w:noProof/>
        </w:rPr>
        <w:t>55</w:t>
      </w:r>
      <w:r>
        <w:rPr>
          <w:noProof/>
        </w:rPr>
        <w:fldChar w:fldCharType="end"/>
      </w:r>
    </w:p>
    <w:p w14:paraId="5F791163" w14:textId="3D169592"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.x.1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_Toc167796128 \h </w:instrText>
      </w:r>
      <w:r>
        <w:rPr>
          <w:noProof/>
        </w:rPr>
      </w:r>
      <w:r>
        <w:rPr>
          <w:noProof/>
        </w:rPr>
        <w:fldChar w:fldCharType="separate"/>
      </w:r>
      <w:r>
        <w:rPr>
          <w:noProof/>
        </w:rPr>
        <w:t>55</w:t>
      </w:r>
      <w:r>
        <w:rPr>
          <w:noProof/>
        </w:rPr>
        <w:fldChar w:fldCharType="end"/>
      </w:r>
    </w:p>
    <w:p w14:paraId="429CF262" w14:textId="6136789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_Toc167796129 \h </w:instrText>
      </w:r>
      <w:r>
        <w:rPr>
          <w:noProof/>
        </w:rPr>
      </w:r>
      <w:r>
        <w:rPr>
          <w:noProof/>
        </w:rPr>
        <w:fldChar w:fldCharType="separate"/>
      </w:r>
      <w:r>
        <w:rPr>
          <w:noProof/>
        </w:rPr>
        <w:t>55</w:t>
      </w:r>
      <w:r>
        <w:rPr>
          <w:noProof/>
        </w:rPr>
        <w:fldChar w:fldCharType="end"/>
      </w:r>
    </w:p>
    <w:p w14:paraId="1A0B7744" w14:textId="7FBBCEC7"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_Toc167796130 \h </w:instrText>
      </w:r>
      <w:r>
        <w:rPr>
          <w:noProof/>
        </w:rPr>
      </w:r>
      <w:r>
        <w:rPr>
          <w:noProof/>
        </w:rPr>
        <w:fldChar w:fldCharType="separate"/>
      </w:r>
      <w:r>
        <w:rPr>
          <w:noProof/>
        </w:rPr>
        <w:t>55</w:t>
      </w:r>
      <w:r>
        <w:rPr>
          <w:noProof/>
        </w:rPr>
        <w:fldChar w:fldCharType="end"/>
      </w:r>
    </w:p>
    <w:p w14:paraId="44EB2121" w14:textId="3787FDC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_Toc167796131 \h </w:instrText>
      </w:r>
      <w:r>
        <w:rPr>
          <w:noProof/>
        </w:rPr>
      </w:r>
      <w:r>
        <w:rPr>
          <w:noProof/>
        </w:rPr>
        <w:fldChar w:fldCharType="separate"/>
      </w:r>
      <w:r>
        <w:rPr>
          <w:noProof/>
        </w:rPr>
        <w:t>55</w:t>
      </w:r>
      <w:r>
        <w:rPr>
          <w:noProof/>
        </w:rPr>
        <w:fldChar w:fldCharType="end"/>
      </w:r>
    </w:p>
    <w:p w14:paraId="0B62B606" w14:textId="76927903"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8</w:t>
      </w:r>
      <w:r>
        <w:rPr>
          <w:rFonts w:asciiTheme="minorHAnsi" w:eastAsiaTheme="minorEastAsia" w:hAnsiTheme="minorHAnsi" w:cstheme="minorBidi"/>
          <w:noProof/>
          <w:szCs w:val="22"/>
          <w:lang w:val="en-IN" w:eastAsia="en-IN"/>
        </w:rPr>
        <w:tab/>
      </w:r>
      <w:r w:rsidRPr="00FD38F6">
        <w:rPr>
          <w:noProof/>
          <w:lang w:val="en-IN"/>
        </w:rPr>
        <w:t>Deployment scenarios</w:t>
      </w:r>
      <w:r>
        <w:rPr>
          <w:noProof/>
        </w:rPr>
        <w:tab/>
      </w:r>
      <w:r>
        <w:rPr>
          <w:noProof/>
        </w:rPr>
        <w:fldChar w:fldCharType="begin"/>
      </w:r>
      <w:r>
        <w:rPr>
          <w:noProof/>
        </w:rPr>
        <w:instrText xml:space="preserve"> PAGEREF _Toc167796132 \h </w:instrText>
      </w:r>
      <w:r>
        <w:rPr>
          <w:noProof/>
        </w:rPr>
      </w:r>
      <w:r>
        <w:rPr>
          <w:noProof/>
        </w:rPr>
        <w:fldChar w:fldCharType="separate"/>
      </w:r>
      <w:r>
        <w:rPr>
          <w:noProof/>
        </w:rPr>
        <w:t>55</w:t>
      </w:r>
      <w:r>
        <w:rPr>
          <w:noProof/>
        </w:rPr>
        <w:fldChar w:fldCharType="end"/>
      </w:r>
    </w:p>
    <w:p w14:paraId="64EDBF25" w14:textId="451824B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8.1</w:t>
      </w:r>
      <w:r>
        <w:rPr>
          <w:rFonts w:asciiTheme="minorHAnsi" w:eastAsiaTheme="minorEastAsia" w:hAnsiTheme="minorHAnsi" w:cstheme="minorBidi"/>
          <w:noProof/>
          <w:sz w:val="22"/>
          <w:szCs w:val="22"/>
          <w:lang w:val="en-IN" w:eastAsia="en-IN"/>
        </w:rPr>
        <w:tab/>
      </w:r>
      <w:r w:rsidRPr="00FD38F6">
        <w:rPr>
          <w:noProof/>
          <w:lang w:val="en-IN"/>
        </w:rPr>
        <w:t>General</w:t>
      </w:r>
      <w:r>
        <w:rPr>
          <w:noProof/>
        </w:rPr>
        <w:tab/>
      </w:r>
      <w:r>
        <w:rPr>
          <w:noProof/>
        </w:rPr>
        <w:fldChar w:fldCharType="begin"/>
      </w:r>
      <w:r>
        <w:rPr>
          <w:noProof/>
        </w:rPr>
        <w:instrText xml:space="preserve"> PAGEREF _Toc167796133 \h </w:instrText>
      </w:r>
      <w:r>
        <w:rPr>
          <w:noProof/>
        </w:rPr>
      </w:r>
      <w:r>
        <w:rPr>
          <w:noProof/>
        </w:rPr>
        <w:fldChar w:fldCharType="separate"/>
      </w:r>
      <w:r>
        <w:rPr>
          <w:noProof/>
        </w:rPr>
        <w:t>55</w:t>
      </w:r>
      <w:r>
        <w:rPr>
          <w:noProof/>
        </w:rPr>
        <w:fldChar w:fldCharType="end"/>
      </w:r>
    </w:p>
    <w:p w14:paraId="0FCAECC6" w14:textId="239F3CF3"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8.2</w:t>
      </w:r>
      <w:r>
        <w:rPr>
          <w:rFonts w:asciiTheme="minorHAnsi" w:eastAsiaTheme="minorEastAsia" w:hAnsiTheme="minorHAnsi" w:cstheme="minorBidi"/>
          <w:noProof/>
          <w:sz w:val="22"/>
          <w:szCs w:val="22"/>
          <w:lang w:val="en-IN" w:eastAsia="en-IN"/>
        </w:rPr>
        <w:tab/>
      </w:r>
      <w:r w:rsidRPr="00FD38F6">
        <w:rPr>
          <w:noProof/>
          <w:lang w:val="en-IN"/>
        </w:rPr>
        <w:t>Deployment model #2: Deployment of enabler for Metaverse Services as SEAL server(s)</w:t>
      </w:r>
      <w:r>
        <w:rPr>
          <w:noProof/>
        </w:rPr>
        <w:tab/>
      </w:r>
      <w:r>
        <w:rPr>
          <w:noProof/>
        </w:rPr>
        <w:fldChar w:fldCharType="begin"/>
      </w:r>
      <w:r>
        <w:rPr>
          <w:noProof/>
        </w:rPr>
        <w:instrText xml:space="preserve"> PAGEREF _Toc167796134 \h </w:instrText>
      </w:r>
      <w:r>
        <w:rPr>
          <w:noProof/>
        </w:rPr>
      </w:r>
      <w:r>
        <w:rPr>
          <w:noProof/>
        </w:rPr>
        <w:fldChar w:fldCharType="separate"/>
      </w:r>
      <w:r>
        <w:rPr>
          <w:noProof/>
        </w:rPr>
        <w:t>55</w:t>
      </w:r>
      <w:r>
        <w:rPr>
          <w:noProof/>
        </w:rPr>
        <w:fldChar w:fldCharType="end"/>
      </w:r>
    </w:p>
    <w:p w14:paraId="76EA24D8" w14:textId="169F9F2F"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9</w:t>
      </w:r>
      <w:r>
        <w:rPr>
          <w:rFonts w:asciiTheme="minorHAnsi" w:eastAsiaTheme="minorEastAsia" w:hAnsiTheme="minorHAnsi" w:cstheme="minorBidi"/>
          <w:noProof/>
          <w:szCs w:val="22"/>
          <w:lang w:val="en-IN" w:eastAsia="en-IN"/>
        </w:rPr>
        <w:tab/>
      </w:r>
      <w:r w:rsidRPr="00FD38F6">
        <w:rPr>
          <w:noProof/>
          <w:lang w:val="en-IN"/>
        </w:rPr>
        <w:t>Business Relationships</w:t>
      </w:r>
      <w:r>
        <w:rPr>
          <w:noProof/>
        </w:rPr>
        <w:tab/>
      </w:r>
      <w:r>
        <w:rPr>
          <w:noProof/>
        </w:rPr>
        <w:fldChar w:fldCharType="begin"/>
      </w:r>
      <w:r>
        <w:rPr>
          <w:noProof/>
        </w:rPr>
        <w:instrText xml:space="preserve"> PAGEREF _Toc167796135 \h </w:instrText>
      </w:r>
      <w:r>
        <w:rPr>
          <w:noProof/>
        </w:rPr>
      </w:r>
      <w:r>
        <w:rPr>
          <w:noProof/>
        </w:rPr>
        <w:fldChar w:fldCharType="separate"/>
      </w:r>
      <w:r>
        <w:rPr>
          <w:noProof/>
        </w:rPr>
        <w:t>56</w:t>
      </w:r>
      <w:r>
        <w:rPr>
          <w:noProof/>
        </w:rPr>
        <w:fldChar w:fldCharType="end"/>
      </w:r>
    </w:p>
    <w:p w14:paraId="0F946629" w14:textId="157EB85D" w:rsidR="0047582B" w:rsidRDefault="0047582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_Toc167796136 \h </w:instrText>
      </w:r>
      <w:r>
        <w:rPr>
          <w:noProof/>
        </w:rPr>
      </w:r>
      <w:r>
        <w:rPr>
          <w:noProof/>
        </w:rPr>
        <w:fldChar w:fldCharType="separate"/>
      </w:r>
      <w:r>
        <w:rPr>
          <w:noProof/>
        </w:rPr>
        <w:t>56</w:t>
      </w:r>
      <w:r>
        <w:rPr>
          <w:noProof/>
        </w:rPr>
        <w:fldChar w:fldCharType="end"/>
      </w:r>
    </w:p>
    <w:p w14:paraId="4B1FF7C1" w14:textId="386B3C5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10.1</w:t>
      </w:r>
      <w:r>
        <w:rPr>
          <w:rFonts w:asciiTheme="minorHAnsi" w:eastAsiaTheme="minorEastAsia" w:hAnsiTheme="minorHAnsi" w:cstheme="minorBidi"/>
          <w:noProof/>
          <w:sz w:val="22"/>
          <w:szCs w:val="22"/>
          <w:lang w:val="en-IN" w:eastAsia="en-IN"/>
        </w:rPr>
        <w:tab/>
      </w:r>
      <w:r w:rsidRPr="00FD38F6">
        <w:rPr>
          <w:noProof/>
          <w:lang w:val="en-IN"/>
        </w:rPr>
        <w:t>Architecture evaluations</w:t>
      </w:r>
      <w:r>
        <w:rPr>
          <w:noProof/>
        </w:rPr>
        <w:tab/>
      </w:r>
      <w:r>
        <w:rPr>
          <w:noProof/>
        </w:rPr>
        <w:fldChar w:fldCharType="begin"/>
      </w:r>
      <w:r>
        <w:rPr>
          <w:noProof/>
        </w:rPr>
        <w:instrText xml:space="preserve"> PAGEREF _Toc167796137 \h </w:instrText>
      </w:r>
      <w:r>
        <w:rPr>
          <w:noProof/>
        </w:rPr>
      </w:r>
      <w:r>
        <w:rPr>
          <w:noProof/>
        </w:rPr>
        <w:fldChar w:fldCharType="separate"/>
      </w:r>
      <w:r>
        <w:rPr>
          <w:noProof/>
        </w:rPr>
        <w:t>56</w:t>
      </w:r>
      <w:r>
        <w:rPr>
          <w:noProof/>
        </w:rPr>
        <w:fldChar w:fldCharType="end"/>
      </w:r>
    </w:p>
    <w:p w14:paraId="24707E2F" w14:textId="711A8E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10.1.1</w:t>
      </w:r>
      <w:r>
        <w:rPr>
          <w:rFonts w:asciiTheme="minorHAnsi" w:eastAsiaTheme="minorEastAsia" w:hAnsiTheme="minorHAnsi" w:cstheme="minorBidi"/>
          <w:noProof/>
          <w:sz w:val="22"/>
          <w:szCs w:val="22"/>
          <w:lang w:val="en-IN" w:eastAsia="en-IN"/>
        </w:rPr>
        <w:tab/>
      </w:r>
      <w:r w:rsidRPr="00FD38F6">
        <w:rPr>
          <w:noProof/>
          <w:lang w:val="en-US"/>
        </w:rPr>
        <w:t>On-network mobile metaverse application layer architecture</w:t>
      </w:r>
      <w:r>
        <w:rPr>
          <w:noProof/>
        </w:rPr>
        <w:tab/>
      </w:r>
      <w:r>
        <w:rPr>
          <w:noProof/>
        </w:rPr>
        <w:fldChar w:fldCharType="begin"/>
      </w:r>
      <w:r>
        <w:rPr>
          <w:noProof/>
        </w:rPr>
        <w:instrText xml:space="preserve"> PAGEREF _Toc167796138 \h </w:instrText>
      </w:r>
      <w:r>
        <w:rPr>
          <w:noProof/>
        </w:rPr>
      </w:r>
      <w:r>
        <w:rPr>
          <w:noProof/>
        </w:rPr>
        <w:fldChar w:fldCharType="separate"/>
      </w:r>
      <w:r>
        <w:rPr>
          <w:noProof/>
        </w:rPr>
        <w:t>56</w:t>
      </w:r>
      <w:r>
        <w:rPr>
          <w:noProof/>
        </w:rPr>
        <w:fldChar w:fldCharType="end"/>
      </w:r>
    </w:p>
    <w:p w14:paraId="0AA5871A" w14:textId="7005020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10.2</w:t>
      </w:r>
      <w:r>
        <w:rPr>
          <w:rFonts w:asciiTheme="minorHAnsi" w:eastAsiaTheme="minorEastAsia" w:hAnsiTheme="minorHAnsi" w:cstheme="minorBidi"/>
          <w:noProof/>
          <w:sz w:val="22"/>
          <w:szCs w:val="22"/>
          <w:lang w:val="en-IN" w:eastAsia="en-IN"/>
        </w:rPr>
        <w:tab/>
      </w:r>
      <w:r w:rsidRPr="00FD38F6">
        <w:rPr>
          <w:noProof/>
          <w:lang w:val="en-IN"/>
        </w:rPr>
        <w:t>Key issue evaluations</w:t>
      </w:r>
      <w:r>
        <w:rPr>
          <w:noProof/>
        </w:rPr>
        <w:tab/>
      </w:r>
      <w:r>
        <w:rPr>
          <w:noProof/>
        </w:rPr>
        <w:fldChar w:fldCharType="begin"/>
      </w:r>
      <w:r>
        <w:rPr>
          <w:noProof/>
        </w:rPr>
        <w:instrText xml:space="preserve"> PAGEREF _Toc167796139 \h </w:instrText>
      </w:r>
      <w:r>
        <w:rPr>
          <w:noProof/>
        </w:rPr>
      </w:r>
      <w:r>
        <w:rPr>
          <w:noProof/>
        </w:rPr>
        <w:fldChar w:fldCharType="separate"/>
      </w:r>
      <w:r>
        <w:rPr>
          <w:noProof/>
        </w:rPr>
        <w:t>56</w:t>
      </w:r>
      <w:r>
        <w:rPr>
          <w:noProof/>
        </w:rPr>
        <w:fldChar w:fldCharType="end"/>
      </w:r>
    </w:p>
    <w:p w14:paraId="0B3CA280" w14:textId="1AE3FAD2" w:rsidR="0047582B" w:rsidRDefault="0047582B">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_Toc167796140 \h </w:instrText>
      </w:r>
      <w:r>
        <w:rPr>
          <w:noProof/>
        </w:rPr>
      </w:r>
      <w:r>
        <w:rPr>
          <w:noProof/>
        </w:rPr>
        <w:fldChar w:fldCharType="separate"/>
      </w:r>
      <w:r>
        <w:rPr>
          <w:noProof/>
        </w:rPr>
        <w:t>56</w:t>
      </w:r>
      <w:r>
        <w:rPr>
          <w:noProof/>
        </w:rPr>
        <w:fldChar w:fldCharType="end"/>
      </w:r>
    </w:p>
    <w:p w14:paraId="3032C8DD" w14:textId="1052C595" w:rsidR="0047582B" w:rsidRDefault="0047582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_Toc167796141 \h </w:instrText>
      </w:r>
      <w:r>
        <w:rPr>
          <w:noProof/>
        </w:rPr>
      </w:r>
      <w:r>
        <w:rPr>
          <w:noProof/>
        </w:rPr>
        <w:fldChar w:fldCharType="separate"/>
      </w:r>
      <w:r>
        <w:rPr>
          <w:noProof/>
        </w:rPr>
        <w:t>57</w:t>
      </w:r>
      <w:r>
        <w:rPr>
          <w:noProof/>
        </w:rPr>
        <w:fldChar w:fldCharType="end"/>
      </w:r>
    </w:p>
    <w:p w14:paraId="2750A140" w14:textId="4C43777A"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_Toc167796142 \h </w:instrText>
      </w:r>
      <w:r>
        <w:rPr>
          <w:noProof/>
        </w:rPr>
      </w:r>
      <w:r>
        <w:rPr>
          <w:noProof/>
        </w:rPr>
        <w:fldChar w:fldCharType="separate"/>
      </w:r>
      <w:r>
        <w:rPr>
          <w:noProof/>
        </w:rPr>
        <w:t>57</w:t>
      </w:r>
      <w:r>
        <w:rPr>
          <w:noProof/>
        </w:rPr>
        <w:fldChar w:fldCharType="end"/>
      </w:r>
    </w:p>
    <w:p w14:paraId="5B46DB5B" w14:textId="284CF38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_Toc167796143 \h </w:instrText>
      </w:r>
      <w:r>
        <w:rPr>
          <w:noProof/>
        </w:rPr>
      </w:r>
      <w:r>
        <w:rPr>
          <w:noProof/>
        </w:rPr>
        <w:fldChar w:fldCharType="separate"/>
      </w:r>
      <w:r>
        <w:rPr>
          <w:noProof/>
        </w:rPr>
        <w:t>57</w:t>
      </w:r>
      <w:r>
        <w:rPr>
          <w:noProof/>
        </w:rPr>
        <w:fldChar w:fldCharType="end"/>
      </w:r>
    </w:p>
    <w:p w14:paraId="485A1A5C" w14:textId="282A0CD3" w:rsidR="0047582B" w:rsidRDefault="0047582B">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_Toc167796144 \h </w:instrText>
      </w:r>
      <w:r>
        <w:rPr>
          <w:noProof/>
        </w:rPr>
      </w:r>
      <w:r>
        <w:rPr>
          <w:noProof/>
        </w:rPr>
        <w:fldChar w:fldCharType="separate"/>
      </w:r>
      <w:r>
        <w:rPr>
          <w:noProof/>
        </w:rPr>
        <w:t>58</w:t>
      </w:r>
      <w:r>
        <w:rPr>
          <w:noProof/>
        </w:rPr>
        <w:fldChar w:fldCharType="end"/>
      </w:r>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6" w:name="foreword"/>
      <w:bookmarkStart w:id="17" w:name="_Toc164594099"/>
      <w:bookmarkStart w:id="18" w:name="_Toc167795975"/>
      <w:bookmarkEnd w:id="16"/>
      <w:r w:rsidRPr="004D3578">
        <w:lastRenderedPageBreak/>
        <w:t>Foreword</w:t>
      </w:r>
      <w:bookmarkEnd w:id="17"/>
      <w:bookmarkEnd w:id="18"/>
    </w:p>
    <w:p w14:paraId="2511FBFA" w14:textId="0D68ED48" w:rsidR="00080512" w:rsidRPr="004D3578" w:rsidRDefault="00080512">
      <w:r w:rsidRPr="004D3578">
        <w:t xml:space="preserve">This </w:t>
      </w:r>
      <w:r w:rsidRPr="00CF48F6">
        <w:t xml:space="preserve">Technical </w:t>
      </w:r>
      <w:bookmarkStart w:id="19" w:name="spectype3"/>
      <w:r w:rsidR="00602AEA" w:rsidRPr="00CF48F6">
        <w:t>Report</w:t>
      </w:r>
      <w:bookmarkEnd w:id="19"/>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20" w:name="introduction"/>
      <w:bookmarkEnd w:id="20"/>
      <w:r w:rsidRPr="004D3578">
        <w:br w:type="page"/>
      </w:r>
      <w:bookmarkStart w:id="21" w:name="scope"/>
      <w:bookmarkStart w:id="22" w:name="_Toc164594100"/>
      <w:bookmarkStart w:id="23" w:name="_Toc167795976"/>
      <w:bookmarkEnd w:id="21"/>
      <w:r w:rsidRPr="004D3578">
        <w:lastRenderedPageBreak/>
        <w:t>1</w:t>
      </w:r>
      <w:r w:rsidRPr="004D3578">
        <w:tab/>
        <w:t>Scope</w:t>
      </w:r>
      <w:bookmarkEnd w:id="22"/>
      <w:bookmarkEnd w:id="23"/>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4" w:name="references"/>
      <w:bookmarkStart w:id="25" w:name="_Toc164594101"/>
      <w:bookmarkStart w:id="26" w:name="_Toc167795977"/>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563CB0B4"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7" w:name="definitions"/>
      <w:bookmarkStart w:id="28" w:name="_Toc164594102"/>
      <w:bookmarkStart w:id="29" w:name="_Toc167795978"/>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64594103"/>
      <w:bookmarkStart w:id="31" w:name="_Toc167795979"/>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1ED67546" w:rsidR="00E67C16" w:rsidRDefault="00E67C16" w:rsidP="00546900">
      <w:r w:rsidRPr="00150BF8">
        <w:rPr>
          <w:b/>
          <w:bCs/>
        </w:rPr>
        <w:t>Spatial map information:</w:t>
      </w:r>
      <w:r>
        <w:t xml:space="preserve"> information to be included and managed for a Spatial map.</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32" w:name="_Toc164594104"/>
      <w:bookmarkStart w:id="33" w:name="_Toc167795980"/>
      <w:r w:rsidRPr="004D3578">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164594105"/>
      <w:bookmarkStart w:id="35" w:name="_Toc167795981"/>
      <w:bookmarkStart w:id="36" w:name="_Hlk83975617"/>
      <w:r w:rsidRPr="004D3578">
        <w:t>3.3</w:t>
      </w:r>
      <w:r w:rsidRPr="004D3578">
        <w:tab/>
        <w:t>Abbreviations</w:t>
      </w:r>
      <w:bookmarkEnd w:id="34"/>
      <w:bookmarkEnd w:id="35"/>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37" w:name="clause4"/>
      <w:bookmarkStart w:id="38" w:name="_Toc164594106"/>
      <w:bookmarkStart w:id="39" w:name="_Toc167795982"/>
      <w:bookmarkEnd w:id="36"/>
      <w:bookmarkEnd w:id="37"/>
      <w:r>
        <w:lastRenderedPageBreak/>
        <w:t>4</w:t>
      </w:r>
      <w:r w:rsidR="00080512" w:rsidRPr="004D3578">
        <w:tab/>
      </w:r>
      <w:r w:rsidR="00821B37">
        <w:t>Key issues</w:t>
      </w:r>
      <w:bookmarkEnd w:id="38"/>
      <w:bookmarkEnd w:id="39"/>
    </w:p>
    <w:p w14:paraId="4CD69D97" w14:textId="704C7B16" w:rsidR="00BF5C4D" w:rsidRDefault="00BF5C4D" w:rsidP="00BF5C4D">
      <w:pPr>
        <w:pStyle w:val="Heading2"/>
      </w:pPr>
      <w:bookmarkStart w:id="40" w:name="_Toc148430532"/>
      <w:bookmarkStart w:id="41" w:name="_Toc164594107"/>
      <w:bookmarkStart w:id="42" w:name="_Toc167795983"/>
      <w:r>
        <w:t>4</w:t>
      </w:r>
      <w:r w:rsidRPr="004D3578">
        <w:t>.</w:t>
      </w:r>
      <w:r w:rsidR="00846A3C">
        <w:t>1</w:t>
      </w:r>
      <w:r w:rsidRPr="004D3578">
        <w:tab/>
      </w:r>
      <w:r>
        <w:t>Key issue #</w:t>
      </w:r>
      <w:r w:rsidR="00846A3C">
        <w:t>1</w:t>
      </w:r>
      <w:r>
        <w:t xml:space="preserve">: </w:t>
      </w:r>
      <w:bookmarkEnd w:id="40"/>
      <w:r>
        <w:t>Enabler support for managing spatial anchors</w:t>
      </w:r>
      <w:bookmarkEnd w:id="41"/>
      <w:bookmarkEnd w:id="42"/>
    </w:p>
    <w:p w14:paraId="60687D40" w14:textId="3A3706F8" w:rsidR="00BF5C4D" w:rsidRDefault="00BF5C4D" w:rsidP="00BF5C4D">
      <w:pPr>
        <w:pStyle w:val="Heading3"/>
      </w:pPr>
      <w:bookmarkStart w:id="43" w:name="_Toc148430533"/>
      <w:bookmarkStart w:id="44" w:name="_Toc164594108"/>
      <w:bookmarkStart w:id="45" w:name="_Toc167795984"/>
      <w:r>
        <w:t>4.</w:t>
      </w:r>
      <w:r w:rsidR="00846A3C">
        <w:t>1</w:t>
      </w:r>
      <w:r>
        <w:t>.1</w:t>
      </w:r>
      <w:r>
        <w:tab/>
        <w:t>Description</w:t>
      </w:r>
      <w:bookmarkEnd w:id="43"/>
      <w:bookmarkEnd w:id="44"/>
      <w:bookmarkEnd w:id="45"/>
    </w:p>
    <w:p w14:paraId="2399E076" w14:textId="7153D895"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6" w:name="_Toc164594109"/>
      <w:bookmarkStart w:id="47" w:name="_Toc167795985"/>
      <w:r>
        <w:t>4.</w:t>
      </w:r>
      <w:r w:rsidR="00846A3C">
        <w:t>1</w:t>
      </w:r>
      <w:r>
        <w:t>.2</w:t>
      </w:r>
      <w:r>
        <w:tab/>
        <w:t>Open issues</w:t>
      </w:r>
      <w:bookmarkEnd w:id="46"/>
      <w:bookmarkEnd w:id="47"/>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8" w:name="_Toc14352733"/>
      <w:bookmarkStart w:id="49" w:name="_Toc19026758"/>
      <w:bookmarkStart w:id="50" w:name="_Toc19034159"/>
      <w:bookmarkStart w:id="51" w:name="_Toc19036349"/>
      <w:bookmarkStart w:id="52" w:name="_Toc19037347"/>
      <w:bookmarkStart w:id="53" w:name="_Toc25612605"/>
      <w:bookmarkStart w:id="54" w:name="_Toc25613307"/>
      <w:bookmarkStart w:id="55" w:name="_Toc25613571"/>
      <w:bookmarkStart w:id="56" w:name="_Toc27647528"/>
      <w:bookmarkStart w:id="57" w:name="_Toc164594110"/>
      <w:bookmarkStart w:id="58" w:name="_Toc167795986"/>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8"/>
      <w:bookmarkEnd w:id="49"/>
      <w:bookmarkEnd w:id="50"/>
      <w:bookmarkEnd w:id="51"/>
      <w:bookmarkEnd w:id="52"/>
      <w:bookmarkEnd w:id="53"/>
      <w:bookmarkEnd w:id="54"/>
      <w:bookmarkEnd w:id="55"/>
      <w:bookmarkEnd w:id="56"/>
      <w:r>
        <w:rPr>
          <w:lang w:val="en-IN"/>
        </w:rPr>
        <w:t>Exposure of user sensitive information</w:t>
      </w:r>
      <w:bookmarkEnd w:id="57"/>
      <w:bookmarkEnd w:id="58"/>
    </w:p>
    <w:p w14:paraId="1BCE105C" w14:textId="7AE5772E" w:rsidR="00846A3C" w:rsidRPr="00923BDA" w:rsidRDefault="00846A3C" w:rsidP="00846A3C">
      <w:pPr>
        <w:pStyle w:val="Heading3"/>
        <w:rPr>
          <w:lang w:val="en-IN"/>
        </w:rPr>
      </w:pPr>
      <w:bookmarkStart w:id="59" w:name="_Toc164594111"/>
      <w:bookmarkStart w:id="60" w:name="_Toc167795987"/>
      <w:r w:rsidRPr="001660F7">
        <w:rPr>
          <w:lang w:val="en-IN"/>
        </w:rPr>
        <w:t>4.</w:t>
      </w:r>
      <w:r>
        <w:rPr>
          <w:lang w:val="en-IN"/>
        </w:rPr>
        <w:t>2</w:t>
      </w:r>
      <w:r w:rsidRPr="001660F7">
        <w:rPr>
          <w:lang w:val="en-IN"/>
        </w:rPr>
        <w:t>.1</w:t>
      </w:r>
      <w:r w:rsidRPr="001660F7">
        <w:rPr>
          <w:lang w:val="en-IN"/>
        </w:rPr>
        <w:tab/>
        <w:t>Description</w:t>
      </w:r>
      <w:bookmarkEnd w:id="59"/>
      <w:bookmarkEnd w:id="60"/>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61" w:name="_Toc164594112"/>
      <w:bookmarkStart w:id="62" w:name="_Toc167795988"/>
      <w:r>
        <w:t>4.2.2</w:t>
      </w:r>
      <w:r>
        <w:tab/>
      </w:r>
      <w:r w:rsidRPr="00B457AD">
        <w:t>Open issues</w:t>
      </w:r>
      <w:bookmarkEnd w:id="61"/>
      <w:bookmarkEnd w:id="62"/>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3C24481D" w:rsidR="0055088A" w:rsidRPr="00707091" w:rsidRDefault="0055088A" w:rsidP="004059FA">
      <w:pPr>
        <w:pStyle w:val="Heading2"/>
        <w:rPr>
          <w:rFonts w:eastAsia="SimSun"/>
          <w:lang w:eastAsia="zh-CN"/>
        </w:rPr>
      </w:pPr>
      <w:bookmarkStart w:id="63" w:name="_Toc164594113"/>
      <w:bookmarkStart w:id="64" w:name="_Toc167795989"/>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3"/>
      <w:bookmarkEnd w:id="64"/>
    </w:p>
    <w:p w14:paraId="2B4852EB" w14:textId="77A5C0C4" w:rsidR="0055088A" w:rsidRPr="00707091" w:rsidRDefault="0055088A" w:rsidP="0055088A">
      <w:pPr>
        <w:pStyle w:val="Heading3"/>
      </w:pPr>
      <w:bookmarkStart w:id="65" w:name="_Toc164594114"/>
      <w:bookmarkStart w:id="66" w:name="_Toc167795990"/>
      <w:r w:rsidRPr="00707091">
        <w:t>4.</w:t>
      </w:r>
      <w:r w:rsidR="00EC160C">
        <w:t>3</w:t>
      </w:r>
      <w:r w:rsidRPr="00707091">
        <w:t>.1</w:t>
      </w:r>
      <w:r w:rsidRPr="00707091">
        <w:tab/>
        <w:t>Description</w:t>
      </w:r>
      <w:bookmarkEnd w:id="65"/>
      <w:bookmarkEnd w:id="66"/>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97B00E6"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2EDE5B96" w:rsidR="0055088A" w:rsidRPr="00707091" w:rsidRDefault="004C44C2" w:rsidP="004C44C2">
      <w:pPr>
        <w:pStyle w:val="B1"/>
      </w:pPr>
      <w:r>
        <w:rPr>
          <w:noProof/>
        </w:rPr>
        <w:lastRenderedPageBreak/>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236C4FC7" w:rsidR="00713B54" w:rsidRPr="0099617D" w:rsidRDefault="00713B54" w:rsidP="003D02E5">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7" w:name="_Toc164594115"/>
      <w:bookmarkStart w:id="68" w:name="_Toc167795991"/>
      <w:r w:rsidRPr="00707091">
        <w:t>4.</w:t>
      </w:r>
      <w:r w:rsidR="00EC160C">
        <w:t>3</w:t>
      </w:r>
      <w:r w:rsidRPr="00707091">
        <w:t>.2</w:t>
      </w:r>
      <w:r w:rsidRPr="00707091">
        <w:tab/>
        <w:t>Open issues</w:t>
      </w:r>
      <w:bookmarkEnd w:id="67"/>
      <w:bookmarkEnd w:id="68"/>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9" w:name="_Toc164594116"/>
      <w:bookmarkStart w:id="70" w:name="_Toc167795992"/>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9"/>
      <w:bookmarkEnd w:id="70"/>
    </w:p>
    <w:p w14:paraId="18472C4B" w14:textId="773C8631" w:rsidR="00135EE4" w:rsidRDefault="00135EE4" w:rsidP="00135EE4">
      <w:pPr>
        <w:pStyle w:val="Heading3"/>
      </w:pPr>
      <w:bookmarkStart w:id="71" w:name="_Toc164594117"/>
      <w:bookmarkStart w:id="72" w:name="_Toc167795993"/>
      <w:r>
        <w:t>4.</w:t>
      </w:r>
      <w:r w:rsidR="004454D7">
        <w:t>4</w:t>
      </w:r>
      <w:r>
        <w:t>.1</w:t>
      </w:r>
      <w:r>
        <w:tab/>
        <w:t>Description</w:t>
      </w:r>
      <w:bookmarkEnd w:id="71"/>
      <w:bookmarkEnd w:id="72"/>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3" w:name="_Toc164594118"/>
      <w:bookmarkStart w:id="74" w:name="_Toc167795994"/>
      <w:r>
        <w:t>4.</w:t>
      </w:r>
      <w:r w:rsidR="004454D7">
        <w:t>4</w:t>
      </w:r>
      <w:r>
        <w:t>.2</w:t>
      </w:r>
      <w:r>
        <w:tab/>
        <w:t>Open issues</w:t>
      </w:r>
      <w:bookmarkEnd w:id="73"/>
      <w:bookmarkEnd w:id="74"/>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5" w:name="_Toc164594119"/>
      <w:bookmarkStart w:id="76" w:name="_Toc167795995"/>
      <w:r>
        <w:t>4.</w:t>
      </w:r>
      <w:r w:rsidR="004454D7">
        <w:t>5</w:t>
      </w:r>
      <w:r>
        <w:tab/>
        <w:t>Key issue #</w:t>
      </w:r>
      <w:r w:rsidR="000E472B">
        <w:t>5</w:t>
      </w:r>
      <w:r>
        <w:t>: Support for avatar discovery and QoS control</w:t>
      </w:r>
      <w:bookmarkEnd w:id="75"/>
      <w:bookmarkEnd w:id="76"/>
    </w:p>
    <w:p w14:paraId="6257138B" w14:textId="5749B351" w:rsidR="00E57A8F" w:rsidRDefault="00E57A8F" w:rsidP="00E57A8F">
      <w:pPr>
        <w:pStyle w:val="Heading3"/>
      </w:pPr>
      <w:bookmarkStart w:id="77" w:name="_Toc164594120"/>
      <w:bookmarkStart w:id="78" w:name="_Toc167795996"/>
      <w:r>
        <w:t>4.</w:t>
      </w:r>
      <w:r w:rsidR="004454D7">
        <w:t>5</w:t>
      </w:r>
      <w:r>
        <w:t>.1</w:t>
      </w:r>
      <w:r>
        <w:tab/>
        <w:t>Description</w:t>
      </w:r>
      <w:bookmarkEnd w:id="77"/>
      <w:bookmarkEnd w:id="78"/>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3.6pt" o:ole="">
            <v:imagedata r:id="rId13" o:title=""/>
          </v:shape>
          <o:OLEObject Type="Embed" ProgID="Visio.Drawing.15" ShapeID="_x0000_i1025" DrawAspect="Content" ObjectID="_1778528844" r:id="rId14"/>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1A5FD9E6"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6A371B61"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5F22355F"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3E66753F"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9" w:name="_Toc164594121"/>
      <w:bookmarkStart w:id="80" w:name="_Toc167795997"/>
      <w:r>
        <w:t>4.</w:t>
      </w:r>
      <w:r w:rsidR="004454D7">
        <w:t>5</w:t>
      </w:r>
      <w:r>
        <w:t>.2</w:t>
      </w:r>
      <w:r>
        <w:tab/>
        <w:t>Open issues</w:t>
      </w:r>
      <w:bookmarkEnd w:id="79"/>
      <w:bookmarkEnd w:id="80"/>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lastRenderedPageBreak/>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81" w:name="_Toc164594122"/>
      <w:bookmarkStart w:id="82" w:name="_Toc167795998"/>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81"/>
      <w:bookmarkEnd w:id="82"/>
    </w:p>
    <w:p w14:paraId="5D934822" w14:textId="49B69500" w:rsidR="00C31481" w:rsidRDefault="00C31481" w:rsidP="00C31481">
      <w:pPr>
        <w:pStyle w:val="Heading3"/>
      </w:pPr>
      <w:bookmarkStart w:id="83" w:name="_Toc164594123"/>
      <w:bookmarkStart w:id="84" w:name="_Toc167795999"/>
      <w:r>
        <w:t>4.</w:t>
      </w:r>
      <w:r w:rsidR="000E472B">
        <w:t>6</w:t>
      </w:r>
      <w:r>
        <w:t>.1</w:t>
      </w:r>
      <w:r>
        <w:tab/>
        <w:t>Description</w:t>
      </w:r>
      <w:bookmarkEnd w:id="83"/>
      <w:bookmarkEnd w:id="84"/>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5" w:name="_Toc164594124"/>
      <w:bookmarkStart w:id="86" w:name="_Toc167796000"/>
      <w:r>
        <w:t>4.</w:t>
      </w:r>
      <w:r w:rsidR="000E472B">
        <w:t>6</w:t>
      </w:r>
      <w:r>
        <w:t>.2</w:t>
      </w:r>
      <w:r>
        <w:tab/>
        <w:t>Open issues</w:t>
      </w:r>
      <w:bookmarkEnd w:id="85"/>
      <w:bookmarkEnd w:id="86"/>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7" w:name="_Toc164594125"/>
      <w:bookmarkStart w:id="88" w:name="_Toc167796001"/>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7"/>
      <w:bookmarkEnd w:id="88"/>
    </w:p>
    <w:p w14:paraId="315BFEE9" w14:textId="0EB471A4" w:rsidR="00C31481" w:rsidRDefault="00C31481" w:rsidP="00C31481">
      <w:pPr>
        <w:pStyle w:val="Heading3"/>
      </w:pPr>
      <w:bookmarkStart w:id="89" w:name="_Toc153434260"/>
      <w:bookmarkStart w:id="90" w:name="_Toc164594126"/>
      <w:bookmarkStart w:id="91" w:name="_Toc167796002"/>
      <w:r>
        <w:t>4.</w:t>
      </w:r>
      <w:r w:rsidR="000E472B">
        <w:t>7</w:t>
      </w:r>
      <w:r>
        <w:t>.1</w:t>
      </w:r>
      <w:r>
        <w:tab/>
        <w:t>Description</w:t>
      </w:r>
      <w:bookmarkEnd w:id="89"/>
      <w:bookmarkEnd w:id="90"/>
      <w:bookmarkEnd w:id="91"/>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3D02E5">
      <w:pPr>
        <w:pStyle w:val="B1"/>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2" w:name="_Toc153434261"/>
      <w:bookmarkStart w:id="93" w:name="_Toc164594127"/>
      <w:bookmarkStart w:id="94" w:name="_Toc167796003"/>
      <w:r>
        <w:lastRenderedPageBreak/>
        <w:t>4.</w:t>
      </w:r>
      <w:r w:rsidR="000E472B">
        <w:t>7</w:t>
      </w:r>
      <w:r>
        <w:t>.2</w:t>
      </w:r>
      <w:r>
        <w:tab/>
        <w:t>Open issues</w:t>
      </w:r>
      <w:bookmarkEnd w:id="92"/>
      <w:bookmarkEnd w:id="93"/>
      <w:bookmarkEnd w:id="94"/>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5" w:name="_Toc164594128"/>
      <w:bookmarkStart w:id="96" w:name="_Toc167796004"/>
      <w:r>
        <w:t>4</w:t>
      </w:r>
      <w:r w:rsidR="00BE7606" w:rsidRPr="004D3578">
        <w:t>.</w:t>
      </w:r>
      <w:r>
        <w:t>8</w:t>
      </w:r>
      <w:r w:rsidR="00BE7606" w:rsidRPr="004D3578">
        <w:tab/>
      </w:r>
      <w:r w:rsidR="00BE7606">
        <w:t>Key issue #</w:t>
      </w:r>
      <w:r>
        <w:t>8</w:t>
      </w:r>
      <w:r w:rsidR="00BE7606">
        <w:t>: Enabler support for spatial anchors based services</w:t>
      </w:r>
      <w:bookmarkEnd w:id="95"/>
      <w:bookmarkEnd w:id="96"/>
    </w:p>
    <w:p w14:paraId="16C1AB4F" w14:textId="1F98CA6D" w:rsidR="00BE7606" w:rsidRDefault="00BE7606" w:rsidP="00BE7606">
      <w:pPr>
        <w:pStyle w:val="Heading3"/>
      </w:pPr>
      <w:bookmarkStart w:id="97" w:name="_Toc164594129"/>
      <w:bookmarkStart w:id="98" w:name="_Toc167796005"/>
      <w:r>
        <w:t>4.</w:t>
      </w:r>
      <w:r w:rsidR="000E472B">
        <w:t>8</w:t>
      </w:r>
      <w:r>
        <w:t>.1</w:t>
      </w:r>
      <w:r>
        <w:tab/>
        <w:t>Description</w:t>
      </w:r>
      <w:bookmarkEnd w:id="97"/>
      <w:bookmarkEnd w:id="98"/>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9" w:name="_Toc164594130"/>
      <w:bookmarkStart w:id="100" w:name="_Toc167796006"/>
      <w:r>
        <w:t>4.</w:t>
      </w:r>
      <w:r w:rsidR="000E472B">
        <w:t>8</w:t>
      </w:r>
      <w:r>
        <w:t>.2</w:t>
      </w:r>
      <w:r>
        <w:tab/>
        <w:t>Open issues</w:t>
      </w:r>
      <w:bookmarkEnd w:id="99"/>
      <w:bookmarkEnd w:id="100"/>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21B8A21C" w:rsidR="002D6D82" w:rsidRDefault="002D6D82" w:rsidP="002D6D82">
      <w:pPr>
        <w:pStyle w:val="Heading2"/>
        <w:rPr>
          <w:rFonts w:eastAsia="SimSun"/>
          <w:lang w:val="en-US" w:eastAsia="zh-CN"/>
        </w:rPr>
      </w:pPr>
      <w:bookmarkStart w:id="101" w:name="_Toc167796007"/>
      <w:bookmarkStart w:id="102"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101"/>
    </w:p>
    <w:p w14:paraId="4F6E2C03" w14:textId="432FCD5C" w:rsidR="002D6D82" w:rsidRDefault="002D6D82" w:rsidP="002D6D82">
      <w:pPr>
        <w:pStyle w:val="Heading3"/>
        <w:rPr>
          <w:lang w:val="en-US" w:eastAsia="zh-CN"/>
        </w:rPr>
      </w:pPr>
      <w:bookmarkStart w:id="103" w:name="_Toc167796008"/>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3"/>
    </w:p>
    <w:p w14:paraId="509B4CC0" w14:textId="65FF4633"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4" w:name="OLE_LINK3"/>
      <w:r>
        <w:t xml:space="preserve"> Examples of digital assets include digital representation (avatar), software licenses, gift certificates, tokens and files (e.g. music files) that have been purchased.</w:t>
      </w:r>
      <w:bookmarkEnd w:id="104"/>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lastRenderedPageBreak/>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0D34FEF4"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452583BF" w:rsidR="002D6D82" w:rsidRDefault="002D6D82" w:rsidP="002D6D82">
      <w:pPr>
        <w:pStyle w:val="Heading3"/>
        <w:rPr>
          <w:lang w:val="en-US" w:eastAsia="zh-CN"/>
        </w:rPr>
      </w:pPr>
      <w:bookmarkStart w:id="105" w:name="_Toc167796009"/>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5"/>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3D02E5">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4B3C1D90" w:rsidR="002D6D82" w:rsidRPr="003D02E5" w:rsidRDefault="002D6D82" w:rsidP="004B4830">
      <w:pPr>
        <w:pStyle w:val="NO"/>
      </w:pPr>
      <w:r w:rsidRPr="003D02E5">
        <w:rPr>
          <w:rFonts w:hint="eastAsia"/>
        </w:rPr>
        <w:t>NOTE</w:t>
      </w:r>
      <w:r w:rsidR="004B4830">
        <w:t>:</w:t>
      </w:r>
      <w:r w:rsidR="00CE2733" w:rsidRPr="003D02E5">
        <w:tab/>
      </w:r>
      <w:r w:rsidRPr="003D02E5">
        <w:rPr>
          <w:rFonts w:hint="eastAsia"/>
        </w:rPr>
        <w:t>Operations include access, download, modification and deletion of digital assets.</w:t>
      </w:r>
    </w:p>
    <w:p w14:paraId="1818B2C2" w14:textId="17475028" w:rsidR="00821B37" w:rsidRDefault="006B262E" w:rsidP="00BF5C4D">
      <w:pPr>
        <w:pStyle w:val="Heading2"/>
      </w:pPr>
      <w:bookmarkStart w:id="106" w:name="_Toc167796010"/>
      <w:r>
        <w:t>4</w:t>
      </w:r>
      <w:r w:rsidR="00821B37" w:rsidRPr="004D3578">
        <w:t>.</w:t>
      </w:r>
      <w:r w:rsidR="002356C5">
        <w:t>x</w:t>
      </w:r>
      <w:r w:rsidR="00821B37" w:rsidRPr="004D3578">
        <w:tab/>
      </w:r>
      <w:r w:rsidR="00821B37">
        <w:t>Key issue #x: &lt;Title&gt;</w:t>
      </w:r>
      <w:bookmarkEnd w:id="102"/>
      <w:bookmarkEnd w:id="106"/>
    </w:p>
    <w:p w14:paraId="50FB1056" w14:textId="637086FA" w:rsidR="00B05A64" w:rsidRDefault="00702FB3" w:rsidP="0003084A">
      <w:pPr>
        <w:pStyle w:val="Heading3"/>
      </w:pPr>
      <w:bookmarkStart w:id="107" w:name="_Toc164594132"/>
      <w:bookmarkStart w:id="108" w:name="_Toc167796011"/>
      <w:r>
        <w:t>4.x.1</w:t>
      </w:r>
      <w:r>
        <w:tab/>
        <w:t>Description</w:t>
      </w:r>
      <w:bookmarkEnd w:id="107"/>
      <w:bookmarkEnd w:id="108"/>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9" w:name="_Toc164594133"/>
      <w:bookmarkStart w:id="110" w:name="_Toc167796012"/>
      <w:r>
        <w:t>4.x.2</w:t>
      </w:r>
      <w:r>
        <w:tab/>
        <w:t>Open issues</w:t>
      </w:r>
      <w:bookmarkEnd w:id="109"/>
      <w:bookmarkEnd w:id="110"/>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11" w:name="_Toc164594134"/>
      <w:bookmarkStart w:id="112" w:name="_Toc16779601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11"/>
      <w:bookmarkEnd w:id="112"/>
    </w:p>
    <w:p w14:paraId="0183B065" w14:textId="3A729475" w:rsidR="00821B37" w:rsidRPr="004D3578" w:rsidRDefault="006B262E" w:rsidP="00821B37">
      <w:pPr>
        <w:pStyle w:val="Heading2"/>
      </w:pPr>
      <w:bookmarkStart w:id="113" w:name="_Toc164594135"/>
      <w:bookmarkStart w:id="114" w:name="_Toc167796014"/>
      <w:r>
        <w:t>5</w:t>
      </w:r>
      <w:r w:rsidR="00821B37" w:rsidRPr="004D3578">
        <w:t>.1</w:t>
      </w:r>
      <w:r w:rsidR="00821B37" w:rsidRPr="004D3578">
        <w:tab/>
      </w:r>
      <w:r w:rsidR="00821B37">
        <w:t>General</w:t>
      </w:r>
      <w:r w:rsidR="00AD5344">
        <w:t xml:space="preserve"> requirements</w:t>
      </w:r>
      <w:bookmarkEnd w:id="113"/>
      <w:bookmarkEnd w:id="114"/>
    </w:p>
    <w:p w14:paraId="449C4BBC" w14:textId="09BCE436" w:rsidR="00712B6C" w:rsidRDefault="00712B6C" w:rsidP="00712B6C">
      <w:r>
        <w:t>Following general requirements</w:t>
      </w:r>
      <w:r w:rsidDel="0087544D">
        <w:t xml:space="preserve"> </w:t>
      </w:r>
      <w:r>
        <w:t>are identified:</w:t>
      </w:r>
    </w:p>
    <w:p w14:paraId="5872D438" w14:textId="7F60A4A3" w:rsidR="00712B6C" w:rsidRPr="00DE0D54" w:rsidRDefault="00712B6C" w:rsidP="00712B6C">
      <w:r w:rsidRPr="0035047D">
        <w:rPr>
          <w:noProof/>
          <w:lang w:val="en-US"/>
        </w:rPr>
        <w:t>[AR-</w:t>
      </w:r>
      <w:r>
        <w:rPr>
          <w:noProof/>
          <w:lang w:val="en-US"/>
        </w:rPr>
        <w:t>5</w:t>
      </w:r>
      <w:r w:rsidRPr="0035047D">
        <w:rPr>
          <w:noProof/>
          <w:lang w:val="en-US"/>
        </w:rPr>
        <w:t>.1-a]</w:t>
      </w:r>
      <w:r>
        <w:tab/>
        <w:t>The application enabler layer shall support management of spatial anchors. Detailed requirements are captures in clause 5.x.</w:t>
      </w:r>
    </w:p>
    <w:p w14:paraId="1DE323BD" w14:textId="76EB7D26" w:rsidR="00821B37" w:rsidRDefault="006B262E" w:rsidP="00821B37">
      <w:pPr>
        <w:pStyle w:val="Heading2"/>
      </w:pPr>
      <w:bookmarkStart w:id="115" w:name="_Toc164594136"/>
      <w:bookmarkStart w:id="116" w:name="_Toc167796015"/>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15"/>
      <w:bookmarkEnd w:id="116"/>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77777777"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2A20B270" w14:textId="22A0CFDB" w:rsidR="00293D74" w:rsidRPr="00923BDA" w:rsidRDefault="00D11A96" w:rsidP="00293D74">
      <w:pPr>
        <w:pStyle w:val="Heading1"/>
        <w:rPr>
          <w:lang w:val="en-IN"/>
        </w:rPr>
      </w:pPr>
      <w:bookmarkStart w:id="117" w:name="_Toc25612630"/>
      <w:bookmarkStart w:id="118" w:name="_Toc25613333"/>
      <w:bookmarkStart w:id="119" w:name="_Toc25613597"/>
      <w:bookmarkStart w:id="120" w:name="_Toc27647554"/>
      <w:bookmarkStart w:id="121" w:name="_Toc164594137"/>
      <w:bookmarkStart w:id="122" w:name="_Toc167796016"/>
      <w:r>
        <w:rPr>
          <w:lang w:val="en-IN"/>
        </w:rPr>
        <w:lastRenderedPageBreak/>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7"/>
      <w:bookmarkEnd w:id="118"/>
      <w:bookmarkEnd w:id="119"/>
      <w:bookmarkEnd w:id="120"/>
      <w:r>
        <w:rPr>
          <w:lang w:val="en-IN"/>
        </w:rPr>
        <w:t>metaverse</w:t>
      </w:r>
      <w:r w:rsidR="00293D74">
        <w:rPr>
          <w:lang w:val="en-IN"/>
        </w:rPr>
        <w:t xml:space="preserve"> services</w:t>
      </w:r>
      <w:bookmarkEnd w:id="121"/>
      <w:bookmarkEnd w:id="122"/>
    </w:p>
    <w:p w14:paraId="6BBF9984" w14:textId="01ED4F56" w:rsidR="00422870" w:rsidRDefault="00422870" w:rsidP="00422870">
      <w:pPr>
        <w:pStyle w:val="Heading2"/>
        <w:rPr>
          <w:lang w:val="en-US"/>
        </w:rPr>
      </w:pPr>
      <w:bookmarkStart w:id="123" w:name="_Toc164594138"/>
      <w:bookmarkStart w:id="124" w:name="_Toc16779601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3"/>
      <w:bookmarkEnd w:id="124"/>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5" w:name="_Toc164594139"/>
      <w:bookmarkStart w:id="126" w:name="_Toc16779601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5"/>
      <w:bookmarkEnd w:id="126"/>
    </w:p>
    <w:p w14:paraId="4193C5C3" w14:textId="7D57E27A" w:rsidR="00422870" w:rsidRPr="00001329" w:rsidRDefault="00422870" w:rsidP="00422870">
      <w:pPr>
        <w:rPr>
          <w:lang w:val="en-US"/>
        </w:rPr>
      </w:pPr>
      <w:bookmarkStart w:id="127"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7"/>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4pt" o:ole="">
            <v:imagedata r:id="rId15" o:title=""/>
          </v:shape>
          <o:OLEObject Type="Embed" ProgID="Visio.Drawing.15" ShapeID="_x0000_i1026" DrawAspect="Content" ObjectID="_1778528845" r:id="rId16"/>
        </w:object>
      </w:r>
    </w:p>
    <w:p w14:paraId="4A2E25F7" w14:textId="18FBB183" w:rsidR="00422870" w:rsidRPr="00001329" w:rsidRDefault="00422870" w:rsidP="00422870">
      <w:pPr>
        <w:pStyle w:val="TF"/>
        <w:rPr>
          <w:lang w:val="en-US"/>
        </w:rPr>
      </w:pPr>
      <w:bookmarkStart w:id="128"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8"/>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9" w:name="_Toc164594140"/>
      <w:bookmarkStart w:id="130" w:name="_Toc167796019"/>
      <w:r w:rsidRPr="00001329">
        <w:rPr>
          <w:lang w:val="en-US"/>
        </w:rPr>
        <w:lastRenderedPageBreak/>
        <w:t>6.</w:t>
      </w:r>
      <w:r w:rsidR="00777DE5">
        <w:rPr>
          <w:lang w:val="en-US"/>
        </w:rPr>
        <w:t>1</w:t>
      </w:r>
      <w:r w:rsidRPr="00001329">
        <w:rPr>
          <w:lang w:val="en-US"/>
        </w:rPr>
        <w:t>.2</w:t>
      </w:r>
      <w:r w:rsidRPr="00001329">
        <w:rPr>
          <w:lang w:val="en-US"/>
        </w:rPr>
        <w:tab/>
        <w:t>Functional Elements</w:t>
      </w:r>
      <w:bookmarkEnd w:id="129"/>
      <w:bookmarkEnd w:id="130"/>
    </w:p>
    <w:p w14:paraId="53898040" w14:textId="0BE71F48" w:rsidR="00422870" w:rsidRDefault="00422870" w:rsidP="00422870">
      <w:pPr>
        <w:pStyle w:val="Heading4"/>
        <w:rPr>
          <w:lang w:val="en-IN"/>
        </w:rPr>
      </w:pPr>
      <w:bookmarkStart w:id="131" w:name="_Toc164594141"/>
      <w:bookmarkStart w:id="132" w:name="_Toc167796020"/>
      <w:r>
        <w:rPr>
          <w:lang w:val="en-IN"/>
        </w:rPr>
        <w:t>6.</w:t>
      </w:r>
      <w:r w:rsidR="00777DE5">
        <w:rPr>
          <w:lang w:val="en-IN"/>
        </w:rPr>
        <w:t>1</w:t>
      </w:r>
      <w:r>
        <w:rPr>
          <w:lang w:val="en-IN"/>
        </w:rPr>
        <w:t>.2.1</w:t>
      </w:r>
      <w:r>
        <w:rPr>
          <w:lang w:val="en-IN"/>
        </w:rPr>
        <w:tab/>
        <w:t>Mobile Metaverse Enablement Server</w:t>
      </w:r>
      <w:bookmarkEnd w:id="131"/>
      <w:bookmarkEnd w:id="132"/>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33" w:name="_Toc164594142"/>
      <w:bookmarkStart w:id="134" w:name="_Toc167796021"/>
      <w:r>
        <w:rPr>
          <w:lang w:val="en-IN"/>
        </w:rPr>
        <w:t>6.</w:t>
      </w:r>
      <w:r w:rsidR="00777DE5">
        <w:rPr>
          <w:lang w:val="en-IN"/>
        </w:rPr>
        <w:t>1</w:t>
      </w:r>
      <w:r>
        <w:rPr>
          <w:lang w:val="en-IN"/>
        </w:rPr>
        <w:t>.2.2</w:t>
      </w:r>
      <w:r>
        <w:rPr>
          <w:lang w:val="en-IN"/>
        </w:rPr>
        <w:tab/>
        <w:t>Mobile Metaverse Enablement Client</w:t>
      </w:r>
      <w:bookmarkEnd w:id="133"/>
      <w:bookmarkEnd w:id="134"/>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5" w:name="_Toc164594143"/>
      <w:bookmarkStart w:id="136" w:name="_Toc167796022"/>
      <w:r w:rsidRPr="00001329">
        <w:rPr>
          <w:lang w:val="en-US"/>
        </w:rPr>
        <w:t>6.</w:t>
      </w:r>
      <w:r w:rsidR="00777DE5">
        <w:rPr>
          <w:lang w:val="en-US"/>
        </w:rPr>
        <w:t>1</w:t>
      </w:r>
      <w:r w:rsidRPr="00001329">
        <w:rPr>
          <w:lang w:val="en-US"/>
        </w:rPr>
        <w:t>.3</w:t>
      </w:r>
      <w:r w:rsidRPr="00001329">
        <w:rPr>
          <w:lang w:val="en-US"/>
        </w:rPr>
        <w:tab/>
        <w:t>Reference Points</w:t>
      </w:r>
      <w:bookmarkEnd w:id="135"/>
      <w:bookmarkEnd w:id="136"/>
    </w:p>
    <w:p w14:paraId="54FE4293" w14:textId="7650CE27" w:rsidR="00422870" w:rsidRDefault="00422870" w:rsidP="00422870">
      <w:pPr>
        <w:pStyle w:val="Heading4"/>
        <w:rPr>
          <w:lang w:val="en-IN"/>
        </w:rPr>
      </w:pPr>
      <w:bookmarkStart w:id="137" w:name="_Toc164594144"/>
      <w:bookmarkStart w:id="138" w:name="_Toc167796023"/>
      <w:r>
        <w:rPr>
          <w:lang w:val="en-IN"/>
        </w:rPr>
        <w:t>6.</w:t>
      </w:r>
      <w:r w:rsidR="00777DE5">
        <w:rPr>
          <w:lang w:val="en-IN"/>
        </w:rPr>
        <w:t>1</w:t>
      </w:r>
      <w:r>
        <w:rPr>
          <w:lang w:val="en-IN"/>
        </w:rPr>
        <w:t>.3.1</w:t>
      </w:r>
      <w:r>
        <w:rPr>
          <w:lang w:val="en-IN"/>
        </w:rPr>
        <w:tab/>
        <w:t>MM-UU</w:t>
      </w:r>
      <w:bookmarkEnd w:id="137"/>
      <w:bookmarkEnd w:id="138"/>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9" w:name="_Toc164594145"/>
      <w:bookmarkStart w:id="140" w:name="_Toc167796024"/>
      <w:r>
        <w:rPr>
          <w:lang w:val="en-IN"/>
        </w:rPr>
        <w:t>6.</w:t>
      </w:r>
      <w:r w:rsidR="00777DE5">
        <w:rPr>
          <w:lang w:val="en-IN"/>
        </w:rPr>
        <w:t>1</w:t>
      </w:r>
      <w:r>
        <w:rPr>
          <w:lang w:val="en-IN"/>
        </w:rPr>
        <w:t>.3.2</w:t>
      </w:r>
      <w:r>
        <w:rPr>
          <w:lang w:val="en-IN"/>
        </w:rPr>
        <w:tab/>
        <w:t>MM-S</w:t>
      </w:r>
      <w:bookmarkEnd w:id="139"/>
      <w:bookmarkEnd w:id="140"/>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41" w:name="_Toc164594146"/>
      <w:bookmarkStart w:id="142" w:name="_Toc167796025"/>
      <w:r>
        <w:rPr>
          <w:lang w:val="en-IN"/>
        </w:rPr>
        <w:t>6.</w:t>
      </w:r>
      <w:r w:rsidR="00777DE5">
        <w:rPr>
          <w:lang w:val="en-IN"/>
        </w:rPr>
        <w:t>1</w:t>
      </w:r>
      <w:r>
        <w:rPr>
          <w:lang w:val="en-IN"/>
        </w:rPr>
        <w:t>.3.3</w:t>
      </w:r>
      <w:r>
        <w:rPr>
          <w:lang w:val="en-IN"/>
        </w:rPr>
        <w:tab/>
        <w:t>MM-E</w:t>
      </w:r>
      <w:bookmarkEnd w:id="141"/>
      <w:bookmarkEnd w:id="142"/>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43" w:name="_Toc164594147"/>
      <w:bookmarkStart w:id="144" w:name="_Toc167796026"/>
      <w:r>
        <w:rPr>
          <w:lang w:val="en-IN"/>
        </w:rPr>
        <w:t>6.</w:t>
      </w:r>
      <w:r w:rsidR="00777DE5">
        <w:rPr>
          <w:lang w:val="en-IN"/>
        </w:rPr>
        <w:t>1</w:t>
      </w:r>
      <w:r>
        <w:rPr>
          <w:lang w:val="en-IN"/>
        </w:rPr>
        <w:t>.3.4</w:t>
      </w:r>
      <w:r>
        <w:rPr>
          <w:lang w:val="en-IN"/>
        </w:rPr>
        <w:tab/>
        <w:t>MM-C</w:t>
      </w:r>
      <w:bookmarkEnd w:id="143"/>
      <w:bookmarkEnd w:id="144"/>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45" w:name="_Toc164594148"/>
      <w:bookmarkStart w:id="146" w:name="_Toc16779602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45"/>
      <w:bookmarkEnd w:id="146"/>
    </w:p>
    <w:p w14:paraId="401BA297" w14:textId="7EA9F1BD" w:rsidR="0097011E" w:rsidRDefault="0097011E" w:rsidP="0097011E">
      <w:pPr>
        <w:pStyle w:val="Heading3"/>
        <w:rPr>
          <w:lang w:val="en-IN"/>
        </w:rPr>
      </w:pPr>
      <w:bookmarkStart w:id="147" w:name="_Toc164594149"/>
      <w:bookmarkStart w:id="148" w:name="_Toc167796028"/>
      <w:r>
        <w:rPr>
          <w:lang w:val="en-IN"/>
        </w:rPr>
        <w:t>6.</w:t>
      </w:r>
      <w:r w:rsidR="000E472B">
        <w:rPr>
          <w:lang w:val="en-IN"/>
        </w:rPr>
        <w:t>2</w:t>
      </w:r>
      <w:r>
        <w:rPr>
          <w:lang w:val="en-IN"/>
        </w:rPr>
        <w:t>.1</w:t>
      </w:r>
      <w:r>
        <w:rPr>
          <w:lang w:val="en-IN"/>
        </w:rPr>
        <w:tab/>
        <w:t>Application enablement architecture</w:t>
      </w:r>
      <w:bookmarkEnd w:id="147"/>
      <w:bookmarkEnd w:id="148"/>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4pt;height:3in" o:ole="">
            <v:imagedata r:id="rId17" o:title=""/>
          </v:shape>
          <o:OLEObject Type="Embed" ProgID="Visio.Drawing.11" ShapeID="_x0000_i1027" DrawAspect="Content" ObjectID="_1778528846" r:id="rId18"/>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lastRenderedPageBreak/>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8.8pt;height:164.8pt" o:ole="">
            <v:imagedata r:id="rId19" o:title=""/>
          </v:shape>
          <o:OLEObject Type="Embed" ProgID="Visio.Drawing.11" ShapeID="_x0000_i1028" DrawAspect="Content" ObjectID="_1778528847" r:id="rId20"/>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9" w:name="_Toc164594150"/>
      <w:bookmarkStart w:id="150" w:name="_Toc167796029"/>
      <w:r>
        <w:rPr>
          <w:lang w:val="en-IN"/>
        </w:rPr>
        <w:t>6.</w:t>
      </w:r>
      <w:r w:rsidR="000E472B">
        <w:rPr>
          <w:lang w:val="en-IN"/>
        </w:rPr>
        <w:t>2</w:t>
      </w:r>
      <w:r>
        <w:rPr>
          <w:lang w:val="en-IN"/>
        </w:rPr>
        <w:t>.2</w:t>
      </w:r>
      <w:r>
        <w:rPr>
          <w:lang w:val="en-IN"/>
        </w:rPr>
        <w:tab/>
        <w:t>Functional Elements</w:t>
      </w:r>
      <w:bookmarkEnd w:id="149"/>
      <w:bookmarkEnd w:id="150"/>
    </w:p>
    <w:p w14:paraId="00BB213D" w14:textId="440829D1" w:rsidR="0097011E" w:rsidRDefault="0097011E" w:rsidP="0097011E">
      <w:pPr>
        <w:pStyle w:val="Heading4"/>
        <w:rPr>
          <w:lang w:val="en-IN"/>
        </w:rPr>
      </w:pPr>
      <w:bookmarkStart w:id="151" w:name="_Toc164594151"/>
      <w:bookmarkStart w:id="152" w:name="_Toc167796030"/>
      <w:r>
        <w:rPr>
          <w:lang w:val="en-IN"/>
        </w:rPr>
        <w:t>6.</w:t>
      </w:r>
      <w:r w:rsidR="000E472B">
        <w:rPr>
          <w:lang w:val="en-IN"/>
        </w:rPr>
        <w:t>2</w:t>
      </w:r>
      <w:r>
        <w:rPr>
          <w:lang w:val="en-IN"/>
        </w:rPr>
        <w:t>.2.1</w:t>
      </w:r>
      <w:r>
        <w:rPr>
          <w:lang w:val="en-IN"/>
        </w:rPr>
        <w:tab/>
        <w:t>A-DACM function</w:t>
      </w:r>
      <w:bookmarkEnd w:id="151"/>
      <w:bookmarkEnd w:id="152"/>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53" w:name="_Toc164594152"/>
      <w:bookmarkStart w:id="154" w:name="_Toc167796031"/>
      <w:r>
        <w:rPr>
          <w:lang w:val="en-IN"/>
        </w:rPr>
        <w:t>6.</w:t>
      </w:r>
      <w:r w:rsidR="000E472B">
        <w:rPr>
          <w:lang w:val="en-IN"/>
        </w:rPr>
        <w:t>2</w:t>
      </w:r>
      <w:r>
        <w:rPr>
          <w:lang w:val="en-IN"/>
        </w:rPr>
        <w:t>.3</w:t>
      </w:r>
      <w:r>
        <w:rPr>
          <w:lang w:val="en-IN"/>
        </w:rPr>
        <w:tab/>
        <w:t>Reference Points</w:t>
      </w:r>
      <w:bookmarkEnd w:id="153"/>
      <w:bookmarkEnd w:id="154"/>
    </w:p>
    <w:p w14:paraId="04020667" w14:textId="7A61B8E4" w:rsidR="0097011E" w:rsidRDefault="0097011E" w:rsidP="0097011E">
      <w:pPr>
        <w:pStyle w:val="Heading4"/>
        <w:rPr>
          <w:lang w:val="en-IN"/>
        </w:rPr>
      </w:pPr>
      <w:bookmarkStart w:id="155" w:name="_Toc164594153"/>
      <w:bookmarkStart w:id="156" w:name="_Toc167796032"/>
      <w:r>
        <w:rPr>
          <w:lang w:val="en-IN"/>
        </w:rPr>
        <w:t>6.</w:t>
      </w:r>
      <w:r w:rsidR="000E472B">
        <w:rPr>
          <w:lang w:val="en-IN"/>
        </w:rPr>
        <w:t>2</w:t>
      </w:r>
      <w:r>
        <w:rPr>
          <w:lang w:val="en-IN"/>
        </w:rPr>
        <w:t>.3.1</w:t>
      </w:r>
      <w:r>
        <w:rPr>
          <w:lang w:val="en-IN"/>
        </w:rPr>
        <w:tab/>
        <w:t>SEAL-S</w:t>
      </w:r>
      <w:bookmarkEnd w:id="155"/>
      <w:bookmarkEnd w:id="156"/>
    </w:p>
    <w:p w14:paraId="5CBC57B6" w14:textId="315E91E2"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7" w:name="_Toc164594154"/>
      <w:bookmarkStart w:id="158" w:name="_Toc167796033"/>
      <w:r>
        <w:rPr>
          <w:lang w:val="en-IN"/>
        </w:rPr>
        <w:lastRenderedPageBreak/>
        <w:t>6.</w:t>
      </w:r>
      <w:r w:rsidR="000E472B">
        <w:rPr>
          <w:lang w:val="en-IN"/>
        </w:rPr>
        <w:t>2</w:t>
      </w:r>
      <w:r>
        <w:rPr>
          <w:lang w:val="en-IN"/>
        </w:rPr>
        <w:t>.4</w:t>
      </w:r>
      <w:r>
        <w:rPr>
          <w:lang w:val="en-IN"/>
        </w:rPr>
        <w:tab/>
        <w:t>Service-based interface</w:t>
      </w:r>
      <w:bookmarkEnd w:id="157"/>
      <w:bookmarkEnd w:id="158"/>
    </w:p>
    <w:p w14:paraId="344BC5BA" w14:textId="400B43CA" w:rsidR="0097011E" w:rsidRDefault="0097011E" w:rsidP="0097011E">
      <w:pPr>
        <w:pStyle w:val="Heading4"/>
        <w:rPr>
          <w:lang w:val="en-IN"/>
        </w:rPr>
      </w:pPr>
      <w:bookmarkStart w:id="159" w:name="_Toc164594155"/>
      <w:bookmarkStart w:id="160" w:name="_Toc167796034"/>
      <w:r>
        <w:rPr>
          <w:lang w:val="en-IN"/>
        </w:rPr>
        <w:t>6.</w:t>
      </w:r>
      <w:r w:rsidR="000E472B">
        <w:rPr>
          <w:lang w:val="en-IN"/>
        </w:rPr>
        <w:t>2</w:t>
      </w:r>
      <w:r>
        <w:rPr>
          <w:lang w:val="en-IN"/>
        </w:rPr>
        <w:t>.4.1</w:t>
      </w:r>
      <w:r>
        <w:rPr>
          <w:lang w:val="en-IN"/>
        </w:rPr>
        <w:tab/>
        <w:t>Sdacm</w:t>
      </w:r>
      <w:bookmarkEnd w:id="159"/>
      <w:bookmarkEnd w:id="160"/>
    </w:p>
    <w:p w14:paraId="7CEB0B3B" w14:textId="140F5283"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0095F9FF" w:rsidR="00AA101D" w:rsidRDefault="00AA101D" w:rsidP="00AA101D">
      <w:pPr>
        <w:pStyle w:val="Heading2"/>
        <w:rPr>
          <w:lang w:val="en-IN"/>
        </w:rPr>
      </w:pPr>
      <w:bookmarkStart w:id="161" w:name="_Toc151544884"/>
      <w:bookmarkStart w:id="162" w:name="_Toc167796035"/>
      <w:bookmarkStart w:id="163" w:name="_Toc164594156"/>
      <w:r>
        <w:rPr>
          <w:lang w:eastAsia="zh-CN"/>
        </w:rPr>
        <w:t>6</w:t>
      </w:r>
      <w:r>
        <w:t>.</w:t>
      </w:r>
      <w:r w:rsidR="00B92EBE">
        <w:t>3</w:t>
      </w:r>
      <w:r>
        <w:tab/>
      </w:r>
      <w:bookmarkEnd w:id="161"/>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62"/>
    </w:p>
    <w:p w14:paraId="4C231598" w14:textId="14A46A6E" w:rsidR="00AA101D" w:rsidRDefault="00AA101D" w:rsidP="00AA101D">
      <w:pPr>
        <w:pStyle w:val="Heading3"/>
        <w:rPr>
          <w:lang w:val="en-IN"/>
        </w:rPr>
      </w:pPr>
      <w:bookmarkStart w:id="164" w:name="_Toc153434267"/>
      <w:bookmarkStart w:id="165" w:name="_Toc167796036"/>
      <w:r>
        <w:rPr>
          <w:lang w:val="en-IN"/>
        </w:rPr>
        <w:t>6.</w:t>
      </w:r>
      <w:r w:rsidR="00B92EBE">
        <w:rPr>
          <w:lang w:val="en-IN"/>
        </w:rPr>
        <w:t>3</w:t>
      </w:r>
      <w:r>
        <w:rPr>
          <w:lang w:val="en-IN"/>
        </w:rPr>
        <w:t>.1</w:t>
      </w:r>
      <w:r>
        <w:rPr>
          <w:lang w:val="en-IN"/>
        </w:rPr>
        <w:tab/>
      </w:r>
      <w:bookmarkEnd w:id="164"/>
      <w:r>
        <w:rPr>
          <w:lang w:val="en-IN"/>
        </w:rPr>
        <w:t>Application enablement architecture</w:t>
      </w:r>
      <w:bookmarkEnd w:id="165"/>
    </w:p>
    <w:p w14:paraId="6B91D84C" w14:textId="784724A2" w:rsidR="00AA101D" w:rsidRDefault="00AA101D" w:rsidP="003D02E5">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43FB4F04" w14:textId="31999264" w:rsidR="00644BAC" w:rsidRPr="00644BAC" w:rsidRDefault="00644BAC" w:rsidP="00644BAC">
      <w:pPr>
        <w:pStyle w:val="Heading2"/>
        <w:rPr>
          <w:lang w:val="en-IN"/>
        </w:rPr>
      </w:pPr>
      <w:bookmarkStart w:id="166" w:name="_Toc167796037"/>
      <w:r>
        <w:rPr>
          <w:lang w:val="en-IN"/>
        </w:rPr>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63"/>
      <w:bookmarkEnd w:id="166"/>
    </w:p>
    <w:p w14:paraId="5D2C8990" w14:textId="3318236C" w:rsidR="00293D74" w:rsidRPr="00923BDA" w:rsidRDefault="00D11A96" w:rsidP="00370B6E">
      <w:pPr>
        <w:pStyle w:val="Heading3"/>
        <w:rPr>
          <w:lang w:val="en-IN"/>
        </w:rPr>
      </w:pPr>
      <w:bookmarkStart w:id="167" w:name="_Toc14352758"/>
      <w:bookmarkStart w:id="168" w:name="_Toc19026785"/>
      <w:bookmarkStart w:id="169" w:name="_Toc19034186"/>
      <w:bookmarkStart w:id="170" w:name="_Toc19036376"/>
      <w:bookmarkStart w:id="171" w:name="_Toc19037374"/>
      <w:bookmarkStart w:id="172" w:name="_Toc25612632"/>
      <w:bookmarkStart w:id="173" w:name="_Toc25613335"/>
      <w:bookmarkStart w:id="174" w:name="_Toc25613599"/>
      <w:bookmarkStart w:id="175" w:name="_Toc27647556"/>
      <w:bookmarkStart w:id="176" w:name="_Toc164594157"/>
      <w:bookmarkStart w:id="177" w:name="_Toc167796038"/>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67"/>
      <w:bookmarkEnd w:id="168"/>
      <w:bookmarkEnd w:id="169"/>
      <w:bookmarkEnd w:id="170"/>
      <w:bookmarkEnd w:id="171"/>
      <w:bookmarkEnd w:id="172"/>
      <w:bookmarkEnd w:id="173"/>
      <w:bookmarkEnd w:id="174"/>
      <w:bookmarkEnd w:id="175"/>
      <w:bookmarkEnd w:id="176"/>
      <w:bookmarkEnd w:id="177"/>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78" w:name="_Toc164594158"/>
      <w:bookmarkStart w:id="179" w:name="_Toc167796039"/>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78"/>
      <w:bookmarkEnd w:id="179"/>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80" w:name="_Toc164594159"/>
      <w:bookmarkStart w:id="181" w:name="_Toc167796040"/>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80"/>
      <w:bookmarkEnd w:id="181"/>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7B3A8F0A" w14:textId="24B4C4FE" w:rsidR="00F83641" w:rsidRDefault="00702FB3" w:rsidP="00F83641">
      <w:pPr>
        <w:pStyle w:val="Heading1"/>
      </w:pPr>
      <w:bookmarkStart w:id="182" w:name="_Toc164594160"/>
      <w:bookmarkStart w:id="183" w:name="_Toc167796041"/>
      <w:r>
        <w:t>7</w:t>
      </w:r>
      <w:r w:rsidR="00821B37" w:rsidRPr="004D3578">
        <w:tab/>
      </w:r>
      <w:r w:rsidR="00571CEC">
        <w:t>Solutions</w:t>
      </w:r>
      <w:bookmarkEnd w:id="182"/>
      <w:bookmarkEnd w:id="183"/>
    </w:p>
    <w:p w14:paraId="515048AE" w14:textId="5413D0F1" w:rsidR="003B72C5" w:rsidRDefault="00702FB3" w:rsidP="003B72C5">
      <w:pPr>
        <w:pStyle w:val="Heading2"/>
      </w:pPr>
      <w:bookmarkStart w:id="184" w:name="_Toc164594161"/>
      <w:bookmarkStart w:id="185" w:name="_Toc167796042"/>
      <w:bookmarkStart w:id="186" w:name="_Toc464463365"/>
      <w:bookmarkStart w:id="187" w:name="_Toc475064959"/>
      <w:bookmarkStart w:id="188" w:name="_Toc478400630"/>
      <w:bookmarkStart w:id="189" w:name="_Toc7485785"/>
      <w:bookmarkStart w:id="190" w:name="_Toc78314759"/>
      <w:r>
        <w:t>7</w:t>
      </w:r>
      <w:r w:rsidR="003B72C5" w:rsidRPr="004D3578">
        <w:t>.</w:t>
      </w:r>
      <w:r w:rsidR="001F1A8C">
        <w:t>0</w:t>
      </w:r>
      <w:r w:rsidR="003B72C5">
        <w:tab/>
        <w:t>Mapping of solutions to key issues</w:t>
      </w:r>
      <w:bookmarkEnd w:id="184"/>
      <w:bookmarkEnd w:id="185"/>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DE0D54" w:rsidRDefault="0036397E"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77777777" w:rsidR="00096D14" w:rsidRPr="00DE0D54" w:rsidRDefault="00096D14" w:rsidP="008973BD">
            <w:pPr>
              <w:jc w:val="center"/>
              <w:rPr>
                <w:rFonts w:ascii="Arial" w:eastAsia="MS Mincho" w:hAnsi="Arial" w:cs="Arial"/>
              </w:rPr>
            </w:pP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lastRenderedPageBreak/>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FAF82CF" w:rsidR="0036397E" w:rsidRPr="00DE0D54" w:rsidRDefault="0036397E" w:rsidP="003D02E5">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1B3A270D" w:rsidR="0036397E" w:rsidRPr="00DE0D54" w:rsidRDefault="0036397E" w:rsidP="003D02E5">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91" w:name="_Toc164594162"/>
      <w:bookmarkStart w:id="192" w:name="_Toc16779604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91"/>
      <w:bookmarkEnd w:id="192"/>
    </w:p>
    <w:p w14:paraId="0A71CF0F" w14:textId="19585BDB" w:rsidR="005342F4" w:rsidRPr="00F069AC" w:rsidRDefault="005342F4" w:rsidP="005342F4">
      <w:pPr>
        <w:pStyle w:val="Heading3"/>
        <w:rPr>
          <w:lang w:val="en-US"/>
        </w:rPr>
      </w:pPr>
      <w:bookmarkStart w:id="193" w:name="_Toc164594163"/>
      <w:bookmarkStart w:id="194" w:name="_Toc16779604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93"/>
      <w:bookmarkEnd w:id="194"/>
    </w:p>
    <w:p w14:paraId="4B212C98" w14:textId="6DC897C7" w:rsidR="005342F4" w:rsidRPr="00F069AC" w:rsidRDefault="005342F4" w:rsidP="005342F4">
      <w:pPr>
        <w:pStyle w:val="Heading4"/>
        <w:rPr>
          <w:lang w:val="en-US"/>
        </w:rPr>
      </w:pPr>
      <w:bookmarkStart w:id="195" w:name="_Toc164594164"/>
      <w:bookmarkStart w:id="196" w:name="_Toc16779604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95"/>
      <w:bookmarkEnd w:id="196"/>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97" w:name="_Toc164594165"/>
      <w:bookmarkStart w:id="198" w:name="_Toc16779604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97"/>
      <w:bookmarkEnd w:id="198"/>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5.8pt;height:201pt" o:ole="">
            <v:imagedata r:id="rId21" o:title=""/>
          </v:shape>
          <o:OLEObject Type="Embed" ProgID="Visio.Drawing.15" ShapeID="_x0000_i1029" DrawAspect="Content" ObjectID="_1778528848" r:id="rId22"/>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lastRenderedPageBreak/>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2D95568A"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ins w:id="199" w:author="v0.4.0 vs v0.4.1" w:date="2024-05-29T22:56:00Z">
        <w:r w:rsidR="00895736">
          <w:rPr>
            <w:lang w:val="en-US"/>
          </w:rPr>
          <w:t>3GPP </w:t>
        </w:r>
      </w:ins>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ins w:id="200" w:author="v0.4.0 vs v0.4.1" w:date="2024-05-29T22:56:00Z">
        <w:r w:rsidR="00895736">
          <w:rPr>
            <w:lang w:val="en-US"/>
          </w:rPr>
          <w:t>3GPP </w:t>
        </w:r>
      </w:ins>
      <w:r w:rsidRPr="005363AD">
        <w:rPr>
          <w:lang w:val="en-US"/>
        </w:rPr>
        <w:t>TS</w:t>
      </w:r>
      <w:ins w:id="201" w:author="v0.4.0 vs v0.4.1" w:date="2024-05-29T22:56:00Z">
        <w:r w:rsidR="00895736">
          <w:rPr>
            <w:lang w:val="en-US"/>
          </w:rPr>
          <w:t> </w:t>
        </w:r>
      </w:ins>
      <w:del w:id="202" w:author="v0.4.0 vs v0.4.1" w:date="2024-05-29T22:56:00Z">
        <w:r w:rsidRPr="005363AD">
          <w:rPr>
            <w:lang w:val="en-US"/>
          </w:rPr>
          <w:delText xml:space="preserve"> </w:delText>
        </w:r>
      </w:del>
      <w:r w:rsidRPr="005363AD">
        <w:rPr>
          <w:lang w:val="en-US"/>
        </w:rPr>
        <w:t>23.502</w:t>
      </w:r>
      <w:ins w:id="203" w:author="v0.4.0 vs v0.4.1" w:date="2024-05-29T22:56:00Z">
        <w:r w:rsidR="00895736">
          <w:rPr>
            <w:lang w:val="en-US"/>
          </w:rPr>
          <w:t> </w:t>
        </w:r>
      </w:ins>
      <w:del w:id="204" w:author="v0.4.0 vs v0.4.1" w:date="2024-05-29T22:56:00Z">
        <w:r w:rsidRPr="005363AD">
          <w:rPr>
            <w:lang w:val="en-US"/>
          </w:rPr>
          <w:delText xml:space="preserve"> </w:delText>
        </w:r>
      </w:del>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ins w:id="205" w:author="v0.4.0 vs v0.4.1" w:date="2024-05-29T22:56:00Z">
        <w:r w:rsidR="00895736">
          <w:rPr>
            <w:lang w:val="en-US"/>
          </w:rPr>
          <w:t>3GPP </w:t>
        </w:r>
      </w:ins>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ins w:id="206" w:author="v0.4.0 vs v0.4.1" w:date="2024-05-29T22:56:00Z">
        <w:r w:rsidR="00895736">
          <w:rPr>
            <w:lang w:val="en-US"/>
          </w:rPr>
          <w:t>3GPP </w:t>
        </w:r>
      </w:ins>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ins w:id="207" w:author="v0.4.0 vs v0.4.1" w:date="2024-05-29T22:56:00Z">
        <w:r w:rsidR="00895736">
          <w:rPr>
            <w:lang w:val="en-US"/>
          </w:rPr>
          <w:t>3GPP </w:t>
        </w:r>
      </w:ins>
      <w:r w:rsidRPr="005363AD">
        <w:rPr>
          <w:lang w:val="en-US"/>
        </w:rPr>
        <w:t>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20F8EE1F" w:rsidR="00CF59F2" w:rsidRDefault="00CF59F2" w:rsidP="00CF59F2">
      <w:pPr>
        <w:pStyle w:val="Heading4"/>
        <w:rPr>
          <w:lang w:eastAsia="zh-CN"/>
        </w:rPr>
      </w:pPr>
      <w:bookmarkStart w:id="208" w:name="_Toc167796047"/>
      <w:r>
        <w:rPr>
          <w:lang w:eastAsia="zh-CN"/>
        </w:rPr>
        <w:t>7.</w:t>
      </w:r>
      <w:r w:rsidR="00611A2C">
        <w:rPr>
          <w:lang w:eastAsia="zh-CN"/>
        </w:rPr>
        <w:t>1.1.3</w:t>
      </w:r>
      <w:r>
        <w:rPr>
          <w:lang w:eastAsia="zh-CN"/>
        </w:rPr>
        <w:tab/>
        <w:t>Creating spatial anchor group</w:t>
      </w:r>
      <w:bookmarkEnd w:id="208"/>
    </w:p>
    <w:p w14:paraId="0BE98957" w14:textId="08D3F148" w:rsidR="00CF59F2" w:rsidRDefault="00CF59F2" w:rsidP="003D02E5">
      <w:pPr>
        <w:pStyle w:val="Heading5"/>
        <w:rPr>
          <w:lang w:eastAsia="zh-CN"/>
        </w:rPr>
      </w:pPr>
      <w:bookmarkStart w:id="209" w:name="_Toc167796048"/>
      <w:r>
        <w:rPr>
          <w:lang w:eastAsia="zh-CN"/>
        </w:rPr>
        <w:t>7.</w:t>
      </w:r>
      <w:r w:rsidR="00611A2C">
        <w:rPr>
          <w:lang w:eastAsia="zh-CN"/>
        </w:rPr>
        <w:t>1.1.3.1</w:t>
      </w:r>
      <w:r>
        <w:rPr>
          <w:lang w:eastAsia="zh-CN"/>
        </w:rPr>
        <w:tab/>
        <w:t>General</w:t>
      </w:r>
      <w:bookmarkEnd w:id="209"/>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45DC1EB6" w:rsidR="00CF59F2" w:rsidRDefault="00CF59F2" w:rsidP="003D02E5">
      <w:pPr>
        <w:pStyle w:val="Heading5"/>
        <w:rPr>
          <w:lang w:eastAsia="zh-CN"/>
        </w:rPr>
      </w:pPr>
      <w:bookmarkStart w:id="210" w:name="_Toc167796049"/>
      <w:r>
        <w:rPr>
          <w:lang w:eastAsia="zh-CN"/>
        </w:rPr>
        <w:t>7.</w:t>
      </w:r>
      <w:r w:rsidR="00343A7D">
        <w:rPr>
          <w:lang w:eastAsia="zh-CN"/>
        </w:rPr>
        <w:t>1.1.3.2</w:t>
      </w:r>
      <w:r>
        <w:rPr>
          <w:lang w:eastAsia="zh-CN"/>
        </w:rPr>
        <w:tab/>
        <w:t>Procedure</w:t>
      </w:r>
      <w:bookmarkEnd w:id="210"/>
    </w:p>
    <w:p w14:paraId="3899DC8E" w14:textId="2E075AC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0" type="#_x0000_t75" style="width:5in;height:196.45pt" o:ole="">
            <v:imagedata r:id="rId23" o:title=""/>
          </v:shape>
          <o:OLEObject Type="Embed" ProgID="Visio.Drawing.15" ShapeID="_x0000_i1030" DrawAspect="Content" ObjectID="_1778528849" r:id="rId24"/>
        </w:object>
      </w:r>
    </w:p>
    <w:p w14:paraId="3235D0B2" w14:textId="76E1A1D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3D02E5">
      <w:pPr>
        <w:pStyle w:val="B1"/>
        <w:rPr>
          <w:lang w:val="en-US"/>
        </w:rPr>
      </w:pPr>
      <w:r>
        <w:rPr>
          <w:lang w:val="en-US"/>
        </w:rPr>
        <w:t>1)</w:t>
      </w:r>
      <w:r>
        <w:rPr>
          <w:lang w:val="en-US"/>
        </w:rPr>
        <w:tab/>
      </w:r>
      <w:r w:rsidRPr="003D02E5">
        <w:rPr>
          <w:lang w:val="en-US"/>
        </w:rPr>
        <w:t>The VAL server</w:t>
      </w:r>
      <w:r>
        <w:rPr>
          <w:lang w:val="en-US"/>
        </w:rPr>
        <w:t xml:space="preserve"> </w:t>
      </w:r>
      <w:r w:rsidRPr="003D02E5">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3D02E5" w:rsidRDefault="00386C59" w:rsidP="003D02E5">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3D02E5">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211" w:name="_Toc164594166"/>
      <w:bookmarkStart w:id="212" w:name="_Toc16779605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211"/>
      <w:bookmarkEnd w:id="212"/>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213" w:name="_Toc164594167"/>
      <w:bookmarkStart w:id="214" w:name="_Toc16779605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213"/>
      <w:bookmarkEnd w:id="214"/>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lastRenderedPageBreak/>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215" w:name="_Toc164594168"/>
      <w:bookmarkStart w:id="216" w:name="_Toc16779605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215"/>
      <w:bookmarkEnd w:id="216"/>
    </w:p>
    <w:p w14:paraId="56390712" w14:textId="055CECC3" w:rsidR="00471182" w:rsidRPr="00701C5C" w:rsidRDefault="00471182" w:rsidP="003D02E5">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solution will be adapted to the chosen architecture.</w:t>
      </w:r>
    </w:p>
    <w:p w14:paraId="5F163E83" w14:textId="036A326D" w:rsidR="007958DE" w:rsidRPr="0064781D" w:rsidRDefault="007958DE" w:rsidP="007958DE">
      <w:pPr>
        <w:pStyle w:val="Heading2"/>
      </w:pPr>
      <w:bookmarkStart w:id="217" w:name="_Toc164594169"/>
      <w:bookmarkStart w:id="218" w:name="_Toc16779605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217"/>
      <w:bookmarkEnd w:id="218"/>
    </w:p>
    <w:p w14:paraId="73691761" w14:textId="59BCA0D1" w:rsidR="007958DE" w:rsidRDefault="007958DE" w:rsidP="007958DE">
      <w:pPr>
        <w:pStyle w:val="Heading3"/>
      </w:pPr>
      <w:bookmarkStart w:id="219" w:name="_Toc164594170"/>
      <w:bookmarkStart w:id="220" w:name="_Toc167796054"/>
      <w:r>
        <w:rPr>
          <w:lang w:eastAsia="zh-CN"/>
        </w:rPr>
        <w:t>7</w:t>
      </w:r>
      <w:r>
        <w:t>.</w:t>
      </w:r>
      <w:r w:rsidR="006B3161">
        <w:t>2</w:t>
      </w:r>
      <w:r>
        <w:t>.1</w:t>
      </w:r>
      <w:r>
        <w:tab/>
        <w:t>Solution description</w:t>
      </w:r>
      <w:bookmarkEnd w:id="219"/>
      <w:bookmarkEnd w:id="220"/>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21" w:name="_Toc164594171"/>
      <w:bookmarkStart w:id="222" w:name="_Toc16779605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21"/>
      <w:bookmarkEnd w:id="222"/>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223" w:name="_Toc164594172"/>
      <w:bookmarkStart w:id="224" w:name="_Toc167796056"/>
      <w:r>
        <w:t>7</w:t>
      </w:r>
      <w:r w:rsidRPr="00D7706D">
        <w:t>.</w:t>
      </w:r>
      <w:r w:rsidR="006B3161">
        <w:rPr>
          <w:lang w:eastAsia="zh-CN"/>
        </w:rPr>
        <w:t>2</w:t>
      </w:r>
      <w:r w:rsidRPr="00D7706D">
        <w:t>.</w:t>
      </w:r>
      <w:r>
        <w:t>3</w:t>
      </w:r>
      <w:r w:rsidRPr="00D7706D">
        <w:tab/>
      </w:r>
      <w:r>
        <w:rPr>
          <w:lang w:eastAsia="zh-CN"/>
        </w:rPr>
        <w:t>Procedures</w:t>
      </w:r>
      <w:bookmarkEnd w:id="223"/>
      <w:bookmarkEnd w:id="224"/>
    </w:p>
    <w:p w14:paraId="3F556ACE" w14:textId="1543D556" w:rsidR="007958DE" w:rsidRDefault="007958DE" w:rsidP="007958DE">
      <w:pPr>
        <w:pStyle w:val="Heading4"/>
        <w:rPr>
          <w:lang w:eastAsia="zh-CN"/>
        </w:rPr>
      </w:pPr>
      <w:bookmarkStart w:id="225" w:name="_Toc164594173"/>
      <w:bookmarkStart w:id="226" w:name="_Toc167796057"/>
      <w:r>
        <w:rPr>
          <w:lang w:eastAsia="zh-CN"/>
        </w:rPr>
        <w:t>7.</w:t>
      </w:r>
      <w:r w:rsidR="006B3161">
        <w:rPr>
          <w:lang w:eastAsia="zh-CN"/>
        </w:rPr>
        <w:t>2</w:t>
      </w:r>
      <w:r>
        <w:rPr>
          <w:lang w:eastAsia="zh-CN"/>
        </w:rPr>
        <w:t>.3.1</w:t>
      </w:r>
      <w:r>
        <w:rPr>
          <w:lang w:eastAsia="zh-CN"/>
        </w:rPr>
        <w:tab/>
        <w:t>Creating spatial anchor</w:t>
      </w:r>
      <w:bookmarkEnd w:id="225"/>
      <w:bookmarkEnd w:id="226"/>
    </w:p>
    <w:p w14:paraId="37267572" w14:textId="5125A6AA" w:rsidR="00CF59F2" w:rsidRPr="005B1466" w:rsidRDefault="00CF59F2" w:rsidP="000209DD">
      <w:pPr>
        <w:rPr>
          <w:lang w:eastAsia="zh-CN"/>
        </w:rPr>
      </w:pPr>
      <w:r w:rsidRPr="003D02E5">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3D02E5">
        <w:rPr>
          <w:lang w:eastAsia="zh-CN"/>
        </w:rPr>
        <w:t>(e.g. spatial anchors</w:t>
      </w:r>
      <w:r w:rsidR="000209DD">
        <w:rPr>
          <w:lang w:eastAsia="zh-CN"/>
        </w:rPr>
        <w:t xml:space="preserve"> </w:t>
      </w:r>
      <w:r w:rsidRPr="003D02E5">
        <w:rPr>
          <w:lang w:eastAsia="zh-CN"/>
        </w:rPr>
        <w:t>like emergency exit SA, medical SA etc</w:t>
      </w:r>
      <w:r w:rsidR="000209DD">
        <w:rPr>
          <w:lang w:eastAsia="zh-CN"/>
        </w:rPr>
        <w:t>.</w:t>
      </w:r>
      <w:r w:rsidRPr="003D02E5">
        <w:rPr>
          <w:lang w:eastAsia="zh-CN"/>
        </w:rPr>
        <w:t>) which are marked as universal.</w:t>
      </w:r>
    </w:p>
    <w:p w14:paraId="4AEF3D86" w14:textId="665C04AE" w:rsidR="007958DE" w:rsidRDefault="007958DE" w:rsidP="007958DE">
      <w:pPr>
        <w:rPr>
          <w:lang w:eastAsia="zh-CN"/>
        </w:rPr>
      </w:pPr>
      <w:r w:rsidRPr="003167FF">
        <w:lastRenderedPageBreak/>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1" type="#_x0000_t75" style="width:298.8pt;height:118.2pt" o:ole="">
            <v:imagedata r:id="rId25" o:title=""/>
          </v:shape>
          <o:OLEObject Type="Embed" ProgID="Visio.Drawing.15" ShapeID="_x0000_i1031" DrawAspect="Content" ObjectID="_1778528850" r:id="rId26"/>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2C77B00F"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3D02E5" w:rsidRDefault="00CF59F2" w:rsidP="003D02E5">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27" w:name="_Toc164594174"/>
      <w:bookmarkStart w:id="228" w:name="_Toc167796058"/>
      <w:r>
        <w:rPr>
          <w:lang w:eastAsia="zh-CN"/>
        </w:rPr>
        <w:t>7.</w:t>
      </w:r>
      <w:r w:rsidR="001A5909">
        <w:rPr>
          <w:lang w:eastAsia="zh-CN"/>
        </w:rPr>
        <w:t>2</w:t>
      </w:r>
      <w:r>
        <w:rPr>
          <w:lang w:eastAsia="zh-CN"/>
        </w:rPr>
        <w:t>.3.2</w:t>
      </w:r>
      <w:r>
        <w:rPr>
          <w:lang w:eastAsia="zh-CN"/>
        </w:rPr>
        <w:tab/>
        <w:t>Updating spatial anchor</w:t>
      </w:r>
      <w:bookmarkEnd w:id="227"/>
      <w:bookmarkEnd w:id="228"/>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2" type="#_x0000_t75" style="width:298.8pt;height:118.2pt" o:ole="">
            <v:imagedata r:id="rId27" o:title=""/>
          </v:shape>
          <o:OLEObject Type="Embed" ProgID="Visio.Drawing.15" ShapeID="_x0000_i1032" DrawAspect="Content" ObjectID="_1778528851" r:id="rId28"/>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06AA034C"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w:t>
      </w:r>
      <w:r w:rsidRPr="00E13541">
        <w:rPr>
          <w:bCs/>
        </w:rPr>
        <w:lastRenderedPageBreak/>
        <w:t xml:space="preserve">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29" w:name="_Toc164594175"/>
      <w:bookmarkStart w:id="230" w:name="_Toc167796059"/>
      <w:r>
        <w:rPr>
          <w:lang w:eastAsia="zh-CN"/>
        </w:rPr>
        <w:t>7.</w:t>
      </w:r>
      <w:r w:rsidR="001A5909">
        <w:rPr>
          <w:lang w:eastAsia="zh-CN"/>
        </w:rPr>
        <w:t>2</w:t>
      </w:r>
      <w:r>
        <w:rPr>
          <w:lang w:eastAsia="zh-CN"/>
        </w:rPr>
        <w:t>.3.3</w:t>
      </w:r>
      <w:r>
        <w:rPr>
          <w:lang w:eastAsia="zh-CN"/>
        </w:rPr>
        <w:tab/>
        <w:t>Get spatial anchor</w:t>
      </w:r>
      <w:bookmarkEnd w:id="229"/>
      <w:bookmarkEnd w:id="230"/>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3" type="#_x0000_t75" style="width:298.8pt;height:118.2pt" o:ole="">
            <v:imagedata r:id="rId29" o:title=""/>
          </v:shape>
          <o:OLEObject Type="Embed" ProgID="Visio.Drawing.15" ShapeID="_x0000_i1033" DrawAspect="Content" ObjectID="_1778528852" r:id="rId30"/>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31" w:name="_Toc164594176"/>
      <w:bookmarkStart w:id="232" w:name="_Toc167796060"/>
      <w:r>
        <w:rPr>
          <w:lang w:eastAsia="zh-CN"/>
        </w:rPr>
        <w:t>7.</w:t>
      </w:r>
      <w:r w:rsidR="001A5909">
        <w:rPr>
          <w:lang w:eastAsia="zh-CN"/>
        </w:rPr>
        <w:t>2</w:t>
      </w:r>
      <w:r>
        <w:rPr>
          <w:lang w:eastAsia="zh-CN"/>
        </w:rPr>
        <w:t>.3.4</w:t>
      </w:r>
      <w:r>
        <w:rPr>
          <w:lang w:eastAsia="zh-CN"/>
        </w:rPr>
        <w:tab/>
        <w:t>Spatial anchor information subscription</w:t>
      </w:r>
      <w:bookmarkEnd w:id="231"/>
      <w:bookmarkEnd w:id="232"/>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4" type="#_x0000_t75" style="width:298.8pt;height:175.2pt" o:ole="">
            <v:imagedata r:id="rId31" o:title=""/>
          </v:shape>
          <o:OLEObject Type="Embed" ProgID="Visio.Drawing.15" ShapeID="_x0000_i1034" DrawAspect="Content" ObjectID="_1778528853" r:id="rId32"/>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occurance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33" w:name="_Toc164594177"/>
      <w:bookmarkStart w:id="234" w:name="_Toc16779606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33"/>
      <w:bookmarkEnd w:id="234"/>
    </w:p>
    <w:p w14:paraId="221D326E" w14:textId="2A833C24" w:rsidR="00FE171A" w:rsidRPr="003D02E5" w:rsidRDefault="00FE171A" w:rsidP="003D02E5">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p>
    <w:p w14:paraId="4D644610" w14:textId="6BED266F" w:rsidR="00977028" w:rsidRPr="00C17703" w:rsidRDefault="00977028" w:rsidP="00977028">
      <w:pPr>
        <w:pStyle w:val="Heading2"/>
      </w:pPr>
      <w:bookmarkStart w:id="235" w:name="_Toc164594178"/>
      <w:bookmarkStart w:id="236" w:name="_Toc16779606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35"/>
      <w:bookmarkEnd w:id="236"/>
    </w:p>
    <w:p w14:paraId="1AE0A423" w14:textId="03E869A3" w:rsidR="00977028" w:rsidRPr="00857E0D" w:rsidRDefault="00977028" w:rsidP="00977028">
      <w:pPr>
        <w:pStyle w:val="Heading3"/>
      </w:pPr>
      <w:bookmarkStart w:id="237" w:name="_Toc164594179"/>
      <w:bookmarkStart w:id="238" w:name="_Toc167796063"/>
      <w:r w:rsidRPr="00857E0D">
        <w:rPr>
          <w:lang w:eastAsia="zh-CN"/>
        </w:rPr>
        <w:t>7</w:t>
      </w:r>
      <w:r w:rsidRPr="00857E0D">
        <w:t>.</w:t>
      </w:r>
      <w:r w:rsidR="007E5700" w:rsidRPr="00857E0D">
        <w:t>3</w:t>
      </w:r>
      <w:r w:rsidRPr="00857E0D">
        <w:t>.1</w:t>
      </w:r>
      <w:r w:rsidRPr="00857E0D">
        <w:tab/>
        <w:t>Solution description</w:t>
      </w:r>
      <w:bookmarkEnd w:id="237"/>
      <w:bookmarkEnd w:id="238"/>
    </w:p>
    <w:p w14:paraId="3705A1C4" w14:textId="062948B1" w:rsidR="00977028" w:rsidRPr="00857E0D" w:rsidRDefault="00977028" w:rsidP="00977028">
      <w:pPr>
        <w:pStyle w:val="Heading4"/>
      </w:pPr>
      <w:bookmarkStart w:id="239" w:name="_Toc164594180"/>
      <w:bookmarkStart w:id="240" w:name="_Toc167796064"/>
      <w:r w:rsidRPr="00857E0D">
        <w:rPr>
          <w:lang w:eastAsia="zh-CN"/>
        </w:rPr>
        <w:t>7</w:t>
      </w:r>
      <w:r w:rsidRPr="00857E0D">
        <w:t>.</w:t>
      </w:r>
      <w:r w:rsidR="007E5700" w:rsidRPr="00857E0D">
        <w:t>3</w:t>
      </w:r>
      <w:r w:rsidRPr="00857E0D">
        <w:t>.1.1</w:t>
      </w:r>
      <w:r w:rsidRPr="00857E0D">
        <w:tab/>
        <w:t>General</w:t>
      </w:r>
      <w:bookmarkEnd w:id="239"/>
      <w:bookmarkEnd w:id="240"/>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07A6E7C8"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41" w:name="_Toc164594181"/>
      <w:bookmarkStart w:id="242" w:name="_Toc16779606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41"/>
      <w:bookmarkEnd w:id="242"/>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lastRenderedPageBreak/>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5" type="#_x0000_t75" style="width:303pt;height:3in" o:ole="">
            <v:imagedata r:id="rId33" o:title=""/>
          </v:shape>
          <o:OLEObject Type="Embed" ProgID="Visio.Drawing.15" ShapeID="_x0000_i1035" DrawAspect="Content" ObjectID="_1778528854" r:id="rId34"/>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43" w:name="_Hlk164297506"/>
      <w:r>
        <w:t xml:space="preserve">UE with </w:t>
      </w:r>
      <w:r w:rsidRPr="00C17703">
        <w:t xml:space="preserve">spatial anchor </w:t>
      </w:r>
      <w:r>
        <w:t>interest</w:t>
      </w:r>
      <w:r w:rsidRPr="00C17703">
        <w:t xml:space="preserve"> </w:t>
      </w:r>
      <w:bookmarkEnd w:id="243"/>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44" w:name="_Toc164594182"/>
      <w:bookmarkStart w:id="245" w:name="_Toc16779606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44"/>
      <w:bookmarkEnd w:id="245"/>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lastRenderedPageBreak/>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6" type="#_x0000_t75" style="width:395.8pt;height:231.4pt" o:ole="">
            <v:imagedata r:id="rId35" o:title=""/>
          </v:shape>
          <o:OLEObject Type="Embed" ProgID="Visio.Drawing.15" ShapeID="_x0000_i1036" DrawAspect="Content" ObjectID="_1778528855" r:id="rId36"/>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75DA1B17" w:rsidR="00977028" w:rsidRDefault="00977028" w:rsidP="003D02E5">
      <w:pPr>
        <w:pStyle w:val="B1"/>
        <w:numPr>
          <w:ilvl w:val="0"/>
          <w:numId w:val="30"/>
        </w:numPr>
        <w:rPr>
          <w:lang w:eastAsia="zh-CN"/>
        </w:rPr>
      </w:pPr>
      <w:r w:rsidRPr="00C17703">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rsidR="0088465A">
        <w:t>discovery</w:t>
      </w:r>
      <w:r w:rsidR="0088465A" w:rsidRPr="00C17703">
        <w:rPr>
          <w:lang w:eastAsia="zh-CN"/>
        </w:rPr>
        <w:t xml:space="preserve"> </w:t>
      </w:r>
      <w:r w:rsidRPr="00C17703">
        <w:rPr>
          <w:lang w:eastAsia="zh-CN"/>
        </w:rPr>
        <w:t>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3D02E5">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4698B71"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Pr="00C17703">
        <w:rPr>
          <w:lang w:eastAsia="zh-CN"/>
        </w:rPr>
        <w:t>filters</w:t>
      </w:r>
      <w:r>
        <w:rPr>
          <w:lang w:eastAsia="zh-CN"/>
        </w:rPr>
        <w:t xml:space="preserve"> provided by the VAL client.</w:t>
      </w:r>
    </w:p>
    <w:p w14:paraId="39A808C7" w14:textId="1D646EFA"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33A0A3B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34B48A67" w:rsidR="00977028" w:rsidRDefault="00977028" w:rsidP="00977028">
      <w:pPr>
        <w:pStyle w:val="B1"/>
      </w:pPr>
      <w:r>
        <w:lastRenderedPageBreak/>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46" w:name="_Toc164594183"/>
      <w:bookmarkStart w:id="247" w:name="_Toc16779606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46"/>
      <w:bookmarkEnd w:id="247"/>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48" w:name="_Toc164594184"/>
      <w:bookmarkStart w:id="249" w:name="_Toc167796068"/>
      <w:r w:rsidRPr="00C17703">
        <w:t>7.</w:t>
      </w:r>
      <w:r w:rsidR="007E5700">
        <w:t>3</w:t>
      </w:r>
      <w:r w:rsidRPr="00C17703">
        <w:t>.3</w:t>
      </w:r>
      <w:r w:rsidRPr="00C17703">
        <w:tab/>
      </w:r>
      <w:r w:rsidRPr="00C17703">
        <w:rPr>
          <w:lang w:eastAsia="zh-CN"/>
        </w:rPr>
        <w:t>Corresponding APIs</w:t>
      </w:r>
      <w:bookmarkEnd w:id="248"/>
      <w:bookmarkEnd w:id="249"/>
    </w:p>
    <w:p w14:paraId="7E534A34" w14:textId="062F7082" w:rsidR="000E5072" w:rsidRDefault="000E5072" w:rsidP="000E5072">
      <w:pPr>
        <w:pStyle w:val="Heading4"/>
        <w:rPr>
          <w:lang w:val="en-US"/>
        </w:rPr>
      </w:pPr>
      <w:bookmarkStart w:id="250" w:name="_Toc167796069"/>
      <w:r>
        <w:rPr>
          <w:lang w:val="en-US"/>
        </w:rPr>
        <w:t>7.3.3.1</w:t>
      </w:r>
      <w:r>
        <w:rPr>
          <w:lang w:val="en-US"/>
        </w:rPr>
        <w:tab/>
        <w:t>Overview</w:t>
      </w:r>
      <w:bookmarkEnd w:id="250"/>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251" w:name="_Hlk166244626"/>
      <w:r>
        <w:rPr>
          <w:lang w:val="en-US"/>
        </w:rPr>
        <w:t>Discover Spatial Anchor API (subscribe / notify model; API provider: MMEC; known consumer: VAL client; corresponding to step 1 and 7 of clause 7.3.1.3).</w:t>
      </w:r>
      <w:bookmarkEnd w:id="251"/>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52" w:name="_Toc167796070"/>
      <w:r>
        <w:rPr>
          <w:lang w:val="en-US"/>
        </w:rPr>
        <w:t>7.3.3.2</w:t>
      </w:r>
      <w:r>
        <w:rPr>
          <w:lang w:val="en-US"/>
        </w:rPr>
        <w:tab/>
        <w:t>Information flows</w:t>
      </w:r>
      <w:bookmarkEnd w:id="252"/>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3D02E5">
      <w:pPr>
        <w:rPr>
          <w:lang w:eastAsia="zh-CN"/>
        </w:rPr>
      </w:pPr>
    </w:p>
    <w:p w14:paraId="7C952BB9" w14:textId="0A51568D" w:rsidR="00977028" w:rsidRPr="00C17703" w:rsidRDefault="00977028" w:rsidP="00977028">
      <w:pPr>
        <w:pStyle w:val="Heading3"/>
      </w:pPr>
      <w:bookmarkStart w:id="253" w:name="_Toc164594185"/>
      <w:bookmarkStart w:id="254" w:name="_Toc16779607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53"/>
      <w:bookmarkEnd w:id="254"/>
    </w:p>
    <w:p w14:paraId="58CC961A" w14:textId="7F3F979D"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69433F18" w:rsidR="00C9557B" w:rsidRDefault="00C9557B" w:rsidP="003C555C">
      <w:pPr>
        <w:rPr>
          <w:noProof/>
        </w:rPr>
      </w:pPr>
      <w:bookmarkStart w:id="255"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55"/>
    <w:p w14:paraId="1B3FDBAD" w14:textId="77777777" w:rsidR="00C9557B" w:rsidRDefault="00C9557B" w:rsidP="00464709">
      <w:pPr>
        <w:rPr>
          <w:noProof/>
        </w:rPr>
      </w:pPr>
      <w:r>
        <w:rPr>
          <w:noProof/>
        </w:rPr>
        <w:lastRenderedPageBreak/>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5E8AAA93" w:rsidR="00C9557B" w:rsidRPr="00C17703" w:rsidRDefault="00C9557B" w:rsidP="003D02E5">
      <w:pPr>
        <w:rPr>
          <w:lang w:eastAsia="zh-CN"/>
        </w:rPr>
      </w:pPr>
      <w:r>
        <w:rPr>
          <w:noProof/>
          <w:lang w:val="en-US"/>
        </w:rPr>
        <w:t xml:space="preserve">The solution is feasible. The </w:t>
      </w:r>
      <w:r w:rsidRPr="00786B0C">
        <w:rPr>
          <w:noProof/>
          <w:lang w:val="en-US"/>
        </w:rPr>
        <w:t>solution will be adapted to the chosen architecture.</w:t>
      </w:r>
    </w:p>
    <w:p w14:paraId="2D90DA45" w14:textId="66C77AEA" w:rsidR="00F10252" w:rsidRPr="0064781D" w:rsidRDefault="00F10252" w:rsidP="00F10252">
      <w:pPr>
        <w:pStyle w:val="Heading2"/>
      </w:pPr>
      <w:bookmarkStart w:id="256" w:name="_Toc164594186"/>
      <w:bookmarkStart w:id="257" w:name="_Toc16779607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56"/>
      <w:bookmarkEnd w:id="257"/>
    </w:p>
    <w:p w14:paraId="29124A8E" w14:textId="0DC34B50" w:rsidR="00F10252" w:rsidRDefault="00F10252" w:rsidP="00F10252">
      <w:pPr>
        <w:pStyle w:val="Heading3"/>
      </w:pPr>
      <w:bookmarkStart w:id="258" w:name="_Toc164594187"/>
      <w:bookmarkStart w:id="259" w:name="_Toc167796073"/>
      <w:r>
        <w:rPr>
          <w:lang w:eastAsia="zh-CN"/>
        </w:rPr>
        <w:t>7</w:t>
      </w:r>
      <w:r>
        <w:t>.</w:t>
      </w:r>
      <w:r w:rsidR="00B37089">
        <w:t>4</w:t>
      </w:r>
      <w:r>
        <w:t>.1</w:t>
      </w:r>
      <w:r>
        <w:tab/>
        <w:t>Solution description</w:t>
      </w:r>
      <w:bookmarkEnd w:id="258"/>
      <w:bookmarkEnd w:id="259"/>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260" w:name="_Toc164594188"/>
      <w:bookmarkStart w:id="261" w:name="_Toc167796074"/>
      <w:r>
        <w:t>7</w:t>
      </w:r>
      <w:r w:rsidRPr="00D7706D">
        <w:t>.</w:t>
      </w:r>
      <w:r w:rsidR="00B37089">
        <w:rPr>
          <w:lang w:eastAsia="zh-CN"/>
        </w:rPr>
        <w:t>4</w:t>
      </w:r>
      <w:r w:rsidRPr="00D7706D">
        <w:t>.</w:t>
      </w:r>
      <w:r>
        <w:t>2</w:t>
      </w:r>
      <w:r w:rsidRPr="00D7706D">
        <w:tab/>
      </w:r>
      <w:r>
        <w:rPr>
          <w:lang w:eastAsia="zh-CN"/>
        </w:rPr>
        <w:t>Procedures</w:t>
      </w:r>
      <w:bookmarkEnd w:id="260"/>
      <w:bookmarkEnd w:id="261"/>
      <w:r>
        <w:rPr>
          <w:lang w:eastAsia="zh-CN"/>
        </w:rPr>
        <w:t xml:space="preserve"> </w:t>
      </w:r>
    </w:p>
    <w:p w14:paraId="00A50227" w14:textId="0E085D27" w:rsidR="00F10252" w:rsidRDefault="00F10252" w:rsidP="00F10252">
      <w:pPr>
        <w:pStyle w:val="Heading4"/>
        <w:rPr>
          <w:lang w:eastAsia="zh-CN"/>
        </w:rPr>
      </w:pPr>
      <w:bookmarkStart w:id="262" w:name="_Toc164594189"/>
      <w:bookmarkStart w:id="263" w:name="_Toc167796075"/>
      <w:r>
        <w:rPr>
          <w:lang w:eastAsia="zh-CN"/>
        </w:rPr>
        <w:t>7.</w:t>
      </w:r>
      <w:r w:rsidR="00B37089">
        <w:rPr>
          <w:lang w:eastAsia="zh-CN"/>
        </w:rPr>
        <w:t>4</w:t>
      </w:r>
      <w:r>
        <w:rPr>
          <w:lang w:eastAsia="zh-CN"/>
        </w:rPr>
        <w:t>.2.1</w:t>
      </w:r>
      <w:r>
        <w:rPr>
          <w:lang w:eastAsia="zh-CN"/>
        </w:rPr>
        <w:tab/>
        <w:t>Spatial anchor analytics information (subscription-notify)</w:t>
      </w:r>
      <w:bookmarkEnd w:id="262"/>
      <w:bookmarkEnd w:id="263"/>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7" type="#_x0000_t75" alt="" style="width:333.8pt;height:211pt;mso-width-percent:0;mso-height-percent:0;mso-width-percent:0;mso-height-percent:0" o:ole="">
            <v:imagedata r:id="rId37" o:title=""/>
          </v:shape>
          <o:OLEObject Type="Embed" ProgID="Visio.Drawing.15" ShapeID="_x0000_i1037" DrawAspect="Content" ObjectID="_1778528856" r:id="rId38"/>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53D85D6D"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 xml:space="preserve">[8]. Additionally, the MMES may consider </w:t>
      </w:r>
      <w:r w:rsidRPr="00C17703">
        <w:lastRenderedPageBreak/>
        <w:t>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264" w:name="_Toc164594190"/>
      <w:bookmarkStart w:id="265" w:name="_Toc167796076"/>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64"/>
      <w:bookmarkEnd w:id="265"/>
    </w:p>
    <w:p w14:paraId="2BC5847F" w14:textId="57BF4B94" w:rsidR="00851571" w:rsidRDefault="00851571" w:rsidP="00851571">
      <w:pPr>
        <w:pStyle w:val="Heading3"/>
      </w:pPr>
      <w:bookmarkStart w:id="266" w:name="_Toc164594191"/>
      <w:bookmarkStart w:id="267" w:name="_Toc167796077"/>
      <w:r>
        <w:rPr>
          <w:lang w:eastAsia="zh-CN"/>
        </w:rPr>
        <w:t>7</w:t>
      </w:r>
      <w:r>
        <w:t>.</w:t>
      </w:r>
      <w:r w:rsidR="00B37089">
        <w:t>5</w:t>
      </w:r>
      <w:r>
        <w:t>.1</w:t>
      </w:r>
      <w:r>
        <w:tab/>
        <w:t>Solution description</w:t>
      </w:r>
      <w:bookmarkEnd w:id="266"/>
      <w:bookmarkEnd w:id="267"/>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68" w:name="_Toc164594192"/>
      <w:bookmarkStart w:id="269" w:name="_Toc167796078"/>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68"/>
      <w:bookmarkEnd w:id="269"/>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270" w:name="_Toc164594193"/>
      <w:bookmarkStart w:id="271" w:name="_Toc167796079"/>
      <w:r>
        <w:t>7</w:t>
      </w:r>
      <w:r w:rsidRPr="00D7706D">
        <w:t>.</w:t>
      </w:r>
      <w:r w:rsidR="00B37089">
        <w:rPr>
          <w:lang w:eastAsia="zh-CN"/>
        </w:rPr>
        <w:t>5</w:t>
      </w:r>
      <w:r w:rsidRPr="00D7706D">
        <w:t>.</w:t>
      </w:r>
      <w:r>
        <w:t>3</w:t>
      </w:r>
      <w:r w:rsidRPr="00D7706D">
        <w:tab/>
      </w:r>
      <w:r>
        <w:rPr>
          <w:lang w:eastAsia="zh-CN"/>
        </w:rPr>
        <w:t>Procedures</w:t>
      </w:r>
      <w:bookmarkEnd w:id="270"/>
      <w:bookmarkEnd w:id="271"/>
    </w:p>
    <w:p w14:paraId="50F63104" w14:textId="5FAFD43D" w:rsidR="00851571" w:rsidRDefault="00851571" w:rsidP="00851571">
      <w:pPr>
        <w:pStyle w:val="Heading4"/>
      </w:pPr>
      <w:bookmarkStart w:id="272" w:name="_Toc164594194"/>
      <w:bookmarkStart w:id="273" w:name="_Toc167796080"/>
      <w:r>
        <w:t>7.</w:t>
      </w:r>
      <w:r w:rsidR="00B37089">
        <w:t>5</w:t>
      </w:r>
      <w:r>
        <w:t>.3.1</w:t>
      </w:r>
      <w:r>
        <w:tab/>
        <w:t>Create application specific avatar profile</w:t>
      </w:r>
      <w:bookmarkEnd w:id="272"/>
      <w:bookmarkEnd w:id="273"/>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lastRenderedPageBreak/>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8" type="#_x0000_t75" style="width:380.8pt;height:154pt" o:ole="">
            <v:imagedata r:id="rId39" o:title=""/>
          </v:shape>
          <o:OLEObject Type="Embed" ProgID="Visio.Drawing.15" ShapeID="_x0000_i1038" DrawAspect="Content" ObjectID="_1778528857" r:id="rId40"/>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274" w:name="_Toc164594195"/>
      <w:bookmarkStart w:id="275" w:name="_Toc167796081"/>
      <w:r>
        <w:t>7.</w:t>
      </w:r>
      <w:r w:rsidR="00B37089">
        <w:t>5</w:t>
      </w:r>
      <w:r>
        <w:t>.3.2</w:t>
      </w:r>
      <w:r>
        <w:tab/>
        <w:t>Update application specific avatar profile</w:t>
      </w:r>
      <w:bookmarkEnd w:id="274"/>
      <w:bookmarkEnd w:id="275"/>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9" type="#_x0000_t75" style="width:380.8pt;height:154pt" o:ole="">
            <v:imagedata r:id="rId41" o:title=""/>
          </v:shape>
          <o:OLEObject Type="Embed" ProgID="Visio.Drawing.15" ShapeID="_x0000_i1039" DrawAspect="Content" ObjectID="_1778528858" r:id="rId42"/>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76" w:name="_Toc164594196"/>
      <w:bookmarkStart w:id="277" w:name="_Toc167796082"/>
      <w:r>
        <w:t>7.</w:t>
      </w:r>
      <w:r w:rsidR="00B37089">
        <w:t>5</w:t>
      </w:r>
      <w:r>
        <w:t>.3.3</w:t>
      </w:r>
      <w:r>
        <w:tab/>
        <w:t>Get application specific avatar profile</w:t>
      </w:r>
      <w:bookmarkEnd w:id="276"/>
      <w:bookmarkEnd w:id="277"/>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0" type="#_x0000_t75" style="width:380.8pt;height:154pt" o:ole="">
            <v:imagedata r:id="rId43" o:title=""/>
          </v:shape>
          <o:OLEObject Type="Embed" ProgID="Visio.Drawing.15" ShapeID="_x0000_i1040" DrawAspect="Content" ObjectID="_1778528859" r:id="rId44"/>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78" w:name="_Toc164594197"/>
      <w:bookmarkStart w:id="279" w:name="_Toc167796083"/>
      <w:r>
        <w:t>7.</w:t>
      </w:r>
      <w:r w:rsidR="00B37089">
        <w:t>5</w:t>
      </w:r>
      <w:r>
        <w:t>.3.4</w:t>
      </w:r>
      <w:r>
        <w:tab/>
        <w:t>Delete application specific avatar profile</w:t>
      </w:r>
      <w:bookmarkEnd w:id="278"/>
      <w:bookmarkEnd w:id="279"/>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1" type="#_x0000_t75" style="width:380.8pt;height:154pt" o:ole="">
            <v:imagedata r:id="rId45" o:title=""/>
          </v:shape>
          <o:OLEObject Type="Embed" ProgID="Visio.Drawing.15" ShapeID="_x0000_i1041" DrawAspect="Content" ObjectID="_1778528860" r:id="rId46"/>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lastRenderedPageBreak/>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80" w:name="_Toc164594198"/>
      <w:bookmarkStart w:id="281" w:name="_Toc167796084"/>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80"/>
      <w:bookmarkEnd w:id="281"/>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2" type="#_x0000_t75" style="width:293.4pt;height:2in" o:ole="">
            <v:imagedata r:id="rId47" o:title=""/>
          </v:shape>
          <o:OLEObject Type="Embed" ProgID="Visio.Drawing.11" ShapeID="_x0000_i1042" DrawAspect="Content" ObjectID="_1778528861" r:id="rId48"/>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82" w:name="_Toc164594199"/>
      <w:bookmarkStart w:id="283" w:name="_Toc167796085"/>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82"/>
      <w:bookmarkEnd w:id="283"/>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61A74759" w14:textId="3D6CBBA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0F6884B0" w:rsidR="00997D18" w:rsidRDefault="00997D18" w:rsidP="003D02E5">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37B70730"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lastRenderedPageBreak/>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19D3BC9A" w14:textId="3F1A7C21" w:rsidR="00FB4CB0" w:rsidRDefault="00FB4CB0" w:rsidP="00034089">
      <w:pPr>
        <w:pStyle w:val="TH"/>
        <w:rPr>
          <w:del w:id="284" w:author="v0.4.0 vs v0.4.1" w:date="2024-05-29T22:56:00Z"/>
          <w:lang w:val="en-US" w:eastAsia="zh-CN"/>
        </w:rPr>
      </w:pPr>
    </w:p>
    <w:p w14:paraId="3256FD3A" w14:textId="4E9E84CD" w:rsidR="00643B10" w:rsidRDefault="00643B10" w:rsidP="00034089">
      <w:pPr>
        <w:pStyle w:val="TH"/>
        <w:rPr>
          <w:lang w:val="en-US" w:eastAsia="zh-CN"/>
        </w:rPr>
      </w:pPr>
      <w:r>
        <w:rPr>
          <w:lang w:val="en-US" w:eastAsia="zh-CN"/>
        </w:rPr>
        <w:object w:dxaOrig="7057" w:dyaOrig="5364" w14:anchorId="301C7418">
          <v:shape id="_x0000_i1043" type="#_x0000_t75" style="width:217.65pt;height:166.45pt" o:ole="">
            <v:imagedata r:id="rId49" o:title=""/>
          </v:shape>
          <o:OLEObject Type="Embed" ProgID="Visio.Drawing.15" ShapeID="_x0000_i1043" DrawAspect="Content" ObjectID="_1778528862" r:id="rId50"/>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7618E16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350E787C"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85"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85"/>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7AEB51C9"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30AD88B4"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0C621E76"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F83FDFE" w:rsidR="00A9105B" w:rsidRPr="00857E0D" w:rsidRDefault="00A9105B" w:rsidP="003D02E5">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65B3D835" w:rsidR="003334CA" w:rsidRDefault="003334CA" w:rsidP="003334CA">
            <w:pPr>
              <w:keepNext/>
              <w:keepLines/>
              <w:spacing w:after="0"/>
              <w:rPr>
                <w:rFonts w:ascii="Arial" w:hAnsi="Arial"/>
                <w:sz w:val="18"/>
                <w:lang w:val="en-US"/>
              </w:rPr>
            </w:pPr>
            <w:bookmarkStart w:id="286"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86"/>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3F7A486A" w:rsidR="00FB4CB0" w:rsidRPr="00242106" w:rsidRDefault="00FB4CB0" w:rsidP="003D02E5">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5F29179" w:rsidR="00FB4CB0" w:rsidRDefault="00FB4CB0" w:rsidP="00A0249F">
      <w:pPr>
        <w:pStyle w:val="EditorsNote"/>
        <w:rPr>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65C3A8CB" w14:textId="0CCB50F5" w:rsidR="006E264F" w:rsidRPr="008F0F4B" w:rsidRDefault="006E264F" w:rsidP="008F0F4B">
      <w:pPr>
        <w:pStyle w:val="EditorsNote"/>
        <w:rPr>
          <w:lang w:val="en-US" w:eastAsia="zh-CN"/>
        </w:rPr>
      </w:pPr>
      <w:r w:rsidRPr="00142D7A">
        <w:rPr>
          <w:lang w:val="en-US" w:eastAsia="zh-CN"/>
        </w:rPr>
        <w:t>Editor's Note: The Asset</w:t>
      </w:r>
      <w:r>
        <w:rPr>
          <w:lang w:val="en-US" w:eastAsia="zh-CN"/>
        </w:rPr>
        <w:t xml:space="preserve"> type</w:t>
      </w:r>
      <w:r w:rsidRPr="00142D7A">
        <w:rPr>
          <w:lang w:val="en-US" w:eastAsia="zh-CN"/>
        </w:rPr>
        <w:t>-specific profile is indicated to be similar to Table</w:t>
      </w:r>
      <w:r w:rsidR="00852928">
        <w:rPr>
          <w:lang w:val="en-US" w:eastAsia="zh-CN"/>
        </w:rPr>
        <w:t> </w:t>
      </w:r>
      <w:r w:rsidRPr="00142D7A">
        <w:rPr>
          <w:lang w:val="en-US" w:eastAsia="zh-CN"/>
        </w:rPr>
        <w:t>7.5.3.1-1 for assets of type avatar.  Harmonization between Table</w:t>
      </w:r>
      <w:r w:rsidR="00852928">
        <w:rPr>
          <w:lang w:val="en-US" w:eastAsia="zh-CN"/>
        </w:rPr>
        <w:t> </w:t>
      </w:r>
      <w:r w:rsidRPr="00142D7A">
        <w:rPr>
          <w:lang w:val="en-US" w:eastAsia="zh-CN"/>
        </w:rPr>
        <w:t xml:space="preserve">7.5.3.1-1 and </w:t>
      </w:r>
      <w:r w:rsidRPr="00142D7A">
        <w:rPr>
          <w:bCs/>
          <w:lang w:val="en-US" w:eastAsia="zh-CN"/>
        </w:rPr>
        <w:t>Table 7.6.3-1 is necessary to disambiguate identifiers of each asset from identifiers of the users and identifiers of a collection of assets being managed together, i.e. the MDRB.</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87"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87"/>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6EED8976"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288" w:name="_Toc164594200"/>
      <w:bookmarkStart w:id="289" w:name="_Toc167796086"/>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88"/>
      <w:bookmarkEnd w:id="289"/>
    </w:p>
    <w:p w14:paraId="03C797E1" w14:textId="61039AD4" w:rsidR="0050082A" w:rsidRDefault="0050082A" w:rsidP="0050082A">
      <w:pPr>
        <w:pStyle w:val="Heading3"/>
      </w:pPr>
      <w:bookmarkStart w:id="290" w:name="_Toc164594201"/>
      <w:bookmarkStart w:id="291" w:name="_Toc167796087"/>
      <w:r>
        <w:rPr>
          <w:lang w:eastAsia="zh-CN"/>
        </w:rPr>
        <w:t>7</w:t>
      </w:r>
      <w:r>
        <w:t>.</w:t>
      </w:r>
      <w:r w:rsidR="00B37089">
        <w:t>7</w:t>
      </w:r>
      <w:r>
        <w:t>.1</w:t>
      </w:r>
      <w:r>
        <w:tab/>
        <w:t>Solution description</w:t>
      </w:r>
      <w:bookmarkEnd w:id="290"/>
      <w:bookmarkEnd w:id="291"/>
    </w:p>
    <w:p w14:paraId="1B1A5401" w14:textId="6257A8E8" w:rsidR="0050082A" w:rsidRDefault="0050082A" w:rsidP="0050082A">
      <w:pPr>
        <w:pStyle w:val="Heading4"/>
      </w:pPr>
      <w:bookmarkStart w:id="292" w:name="_Toc164594202"/>
      <w:bookmarkStart w:id="293" w:name="_Toc167796088"/>
      <w:r>
        <w:rPr>
          <w:lang w:eastAsia="zh-CN"/>
        </w:rPr>
        <w:t>7</w:t>
      </w:r>
      <w:r>
        <w:t>.</w:t>
      </w:r>
      <w:r w:rsidR="00B37089">
        <w:t>7</w:t>
      </w:r>
      <w:r>
        <w:t>.1.1</w:t>
      </w:r>
      <w:r>
        <w:tab/>
        <w:t>General</w:t>
      </w:r>
      <w:bookmarkEnd w:id="292"/>
      <w:bookmarkEnd w:id="293"/>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94" w:name="_Toc164594203"/>
      <w:bookmarkStart w:id="295" w:name="_Toc167796089"/>
      <w:r>
        <w:rPr>
          <w:lang w:eastAsia="zh-CN"/>
        </w:rPr>
        <w:t>7</w:t>
      </w:r>
      <w:r>
        <w:t>.</w:t>
      </w:r>
      <w:r w:rsidR="00B37089">
        <w:t>7</w:t>
      </w:r>
      <w:r>
        <w:t>.1.2</w:t>
      </w:r>
      <w:r>
        <w:tab/>
        <w:t>Avatar profile creation</w:t>
      </w:r>
      <w:bookmarkEnd w:id="294"/>
      <w:bookmarkEnd w:id="295"/>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4" type="#_x0000_t75" style="width:241.8pt;height:128.6pt" o:ole="">
            <v:imagedata r:id="rId51" o:title=""/>
          </v:shape>
          <o:OLEObject Type="Embed" ProgID="Visio.Drawing.15" ShapeID="_x0000_i1044" DrawAspect="Content" ObjectID="_1778528863" r:id="rId52"/>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96" w:name="_Toc164594204"/>
      <w:bookmarkStart w:id="297" w:name="_Toc167796090"/>
      <w:r>
        <w:rPr>
          <w:lang w:eastAsia="zh-CN"/>
        </w:rPr>
        <w:t>7</w:t>
      </w:r>
      <w:r>
        <w:t>.</w:t>
      </w:r>
      <w:r w:rsidR="00B37089">
        <w:t>7</w:t>
      </w:r>
      <w:r>
        <w:t>.1.3</w:t>
      </w:r>
      <w:r>
        <w:tab/>
        <w:t>Avatar profile upload</w:t>
      </w:r>
      <w:bookmarkEnd w:id="296"/>
      <w:bookmarkEnd w:id="297"/>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5" type="#_x0000_t75" style="width:241.8pt;height:128.6pt" o:ole="">
            <v:imagedata r:id="rId53" o:title=""/>
          </v:shape>
          <o:OLEObject Type="Embed" ProgID="Visio.Drawing.15" ShapeID="_x0000_i1045" DrawAspect="Content" ObjectID="_1778528864" r:id="rId54"/>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98" w:name="_Toc164594205"/>
      <w:bookmarkStart w:id="299" w:name="_Toc167796091"/>
      <w:r>
        <w:rPr>
          <w:lang w:eastAsia="zh-CN"/>
        </w:rPr>
        <w:t>7</w:t>
      </w:r>
      <w:r>
        <w:t>.</w:t>
      </w:r>
      <w:r w:rsidR="00B37089">
        <w:t>7</w:t>
      </w:r>
      <w:r>
        <w:t>.1.4</w:t>
      </w:r>
      <w:r>
        <w:tab/>
        <w:t>Avatar linking to user/subscriber</w:t>
      </w:r>
      <w:bookmarkEnd w:id="298"/>
      <w:bookmarkEnd w:id="299"/>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6" type="#_x0000_t75" style="width:241.8pt;height:128.6pt" o:ole="">
            <v:imagedata r:id="rId55" o:title=""/>
          </v:shape>
          <o:OLEObject Type="Embed" ProgID="Visio.Drawing.15" ShapeID="_x0000_i1046" DrawAspect="Content" ObjectID="_1778528865" r:id="rId56"/>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300" w:name="_Toc164594206"/>
      <w:bookmarkStart w:id="301" w:name="_Toc167796092"/>
      <w:r>
        <w:rPr>
          <w:lang w:eastAsia="zh-CN"/>
        </w:rPr>
        <w:t>7</w:t>
      </w:r>
      <w:r>
        <w:t>.</w:t>
      </w:r>
      <w:r w:rsidR="00B37089">
        <w:t>7</w:t>
      </w:r>
      <w:r>
        <w:t>.1.5</w:t>
      </w:r>
      <w:r>
        <w:tab/>
        <w:t>Avatar download</w:t>
      </w:r>
      <w:bookmarkEnd w:id="300"/>
      <w:bookmarkEnd w:id="301"/>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7" type="#_x0000_t75" style="width:241.8pt;height:128.6pt" o:ole="">
            <v:imagedata r:id="rId57" o:title=""/>
          </v:shape>
          <o:OLEObject Type="Embed" ProgID="Visio.Drawing.15" ShapeID="_x0000_i1047" DrawAspect="Content" ObjectID="_1778528866" r:id="rId58"/>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302" w:name="_Toc164594207"/>
      <w:bookmarkStart w:id="303" w:name="_Toc167796093"/>
      <w:r>
        <w:t>7.</w:t>
      </w:r>
      <w:r w:rsidR="00B37089">
        <w:rPr>
          <w:lang w:eastAsia="zh-CN"/>
        </w:rPr>
        <w:t>7</w:t>
      </w:r>
      <w:r>
        <w:t>.</w:t>
      </w:r>
      <w:r>
        <w:rPr>
          <w:lang w:eastAsia="zh-CN"/>
        </w:rPr>
        <w:t>2</w:t>
      </w:r>
      <w:r>
        <w:tab/>
      </w:r>
      <w:r>
        <w:rPr>
          <w:lang w:eastAsia="zh-CN"/>
        </w:rPr>
        <w:t>Architecture Impacts</w:t>
      </w:r>
      <w:bookmarkEnd w:id="302"/>
      <w:bookmarkEnd w:id="303"/>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304" w:name="_Toc164594208"/>
      <w:bookmarkStart w:id="305" w:name="_Toc167796094"/>
      <w:r>
        <w:t>7.</w:t>
      </w:r>
      <w:r w:rsidR="00B37089">
        <w:rPr>
          <w:lang w:eastAsia="zh-CN"/>
        </w:rPr>
        <w:t>7</w:t>
      </w:r>
      <w:r>
        <w:t>.3</w:t>
      </w:r>
      <w:r>
        <w:tab/>
      </w:r>
      <w:r>
        <w:rPr>
          <w:lang w:eastAsia="zh-CN"/>
        </w:rPr>
        <w:t>Corresponding APIs</w:t>
      </w:r>
      <w:bookmarkEnd w:id="304"/>
      <w:bookmarkEnd w:id="305"/>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306" w:name="_Toc164594209"/>
      <w:bookmarkStart w:id="307" w:name="_Toc167796095"/>
      <w:r>
        <w:lastRenderedPageBreak/>
        <w:t>7.</w:t>
      </w:r>
      <w:r w:rsidR="007B3CD6">
        <w:rPr>
          <w:lang w:eastAsia="zh-CN"/>
        </w:rPr>
        <w:t>7</w:t>
      </w:r>
      <w:r>
        <w:t>.</w:t>
      </w:r>
      <w:r>
        <w:rPr>
          <w:lang w:eastAsia="zh-CN"/>
        </w:rPr>
        <w:t>4</w:t>
      </w:r>
      <w:r>
        <w:tab/>
      </w:r>
      <w:r>
        <w:rPr>
          <w:lang w:eastAsia="zh-CN"/>
        </w:rPr>
        <w:t>Solution e</w:t>
      </w:r>
      <w:r>
        <w:t>valuation</w:t>
      </w:r>
      <w:bookmarkEnd w:id="306"/>
      <w:bookmarkEnd w:id="307"/>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308" w:name="_Toc164594210"/>
      <w:bookmarkStart w:id="309" w:name="_Toc167796096"/>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308"/>
      <w:bookmarkEnd w:id="309"/>
    </w:p>
    <w:p w14:paraId="00A7170F" w14:textId="6C96BF57" w:rsidR="00CF5A5A" w:rsidRDefault="00CF5A5A" w:rsidP="00CF5A5A">
      <w:pPr>
        <w:pStyle w:val="Heading3"/>
      </w:pPr>
      <w:bookmarkStart w:id="310" w:name="_Toc153434273"/>
      <w:bookmarkStart w:id="311" w:name="_Toc164594211"/>
      <w:bookmarkStart w:id="312" w:name="_Toc167796097"/>
      <w:r>
        <w:rPr>
          <w:lang w:eastAsia="zh-CN"/>
        </w:rPr>
        <w:t>7</w:t>
      </w:r>
      <w:r>
        <w:t>.</w:t>
      </w:r>
      <w:r w:rsidR="007B3CD6">
        <w:t>8</w:t>
      </w:r>
      <w:r>
        <w:t>.1</w:t>
      </w:r>
      <w:r>
        <w:tab/>
        <w:t>Solution description</w:t>
      </w:r>
      <w:bookmarkEnd w:id="310"/>
      <w:bookmarkEnd w:id="311"/>
      <w:bookmarkEnd w:id="312"/>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313" w:name="_Toc153434274"/>
      <w:bookmarkStart w:id="314" w:name="_Toc164594212"/>
      <w:bookmarkStart w:id="315" w:name="_Toc167796098"/>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313"/>
      <w:bookmarkEnd w:id="314"/>
      <w:bookmarkEnd w:id="315"/>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316" w:name="_Toc153434275"/>
      <w:bookmarkStart w:id="317" w:name="_Toc164594213"/>
      <w:bookmarkStart w:id="318" w:name="_Toc167796099"/>
      <w:r>
        <w:t>7</w:t>
      </w:r>
      <w:r w:rsidRPr="00D7706D">
        <w:t>.</w:t>
      </w:r>
      <w:r w:rsidR="007B3CD6">
        <w:rPr>
          <w:lang w:eastAsia="zh-CN"/>
        </w:rPr>
        <w:t>8</w:t>
      </w:r>
      <w:r w:rsidRPr="00D7706D">
        <w:t>.</w:t>
      </w:r>
      <w:r>
        <w:t>3</w:t>
      </w:r>
      <w:r w:rsidRPr="00D7706D">
        <w:tab/>
      </w:r>
      <w:bookmarkEnd w:id="316"/>
      <w:r>
        <w:rPr>
          <w:lang w:eastAsia="zh-CN"/>
        </w:rPr>
        <w:t>Procedures</w:t>
      </w:r>
      <w:bookmarkEnd w:id="317"/>
      <w:bookmarkEnd w:id="318"/>
    </w:p>
    <w:p w14:paraId="504385CE" w14:textId="5CFCF73C" w:rsidR="00CF5A5A" w:rsidRDefault="00CF5A5A" w:rsidP="00CF5A5A">
      <w:pPr>
        <w:pStyle w:val="Heading4"/>
        <w:rPr>
          <w:lang w:eastAsia="zh-CN"/>
        </w:rPr>
      </w:pPr>
      <w:bookmarkStart w:id="319" w:name="_Toc164594214"/>
      <w:bookmarkStart w:id="320" w:name="_Toc167796100"/>
      <w:r>
        <w:rPr>
          <w:lang w:eastAsia="zh-CN"/>
        </w:rPr>
        <w:t>7.</w:t>
      </w:r>
      <w:r w:rsidR="007B3CD6">
        <w:rPr>
          <w:lang w:eastAsia="zh-CN"/>
        </w:rPr>
        <w:t>8</w:t>
      </w:r>
      <w:r>
        <w:rPr>
          <w:lang w:eastAsia="zh-CN"/>
        </w:rPr>
        <w:t>.3.1</w:t>
      </w:r>
      <w:r>
        <w:rPr>
          <w:lang w:eastAsia="zh-CN"/>
        </w:rPr>
        <w:tab/>
        <w:t>Producing spatial map</w:t>
      </w:r>
      <w:bookmarkEnd w:id="319"/>
      <w:bookmarkEnd w:id="320"/>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8" type="#_x0000_t75" style="width:282.6pt;height:149pt" o:ole="">
            <v:imagedata r:id="rId59" o:title=""/>
          </v:shape>
          <o:OLEObject Type="Embed" ProgID="Visio.Drawing.15" ShapeID="_x0000_i1048" DrawAspect="Content" ObjectID="_1778528867" r:id="rId60"/>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3E2C9D1C" w:rsidR="00CF5A5A" w:rsidRDefault="00CF5A5A" w:rsidP="00DA416D">
      <w:pPr>
        <w:pStyle w:val="B1"/>
        <w:rPr>
          <w:noProof/>
        </w:rPr>
      </w:pPr>
      <w:r>
        <w:rPr>
          <w:noProof/>
        </w:rPr>
        <w:lastRenderedPageBreak/>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06ADF65F" w:rsidR="003A332F" w:rsidRPr="00E956E0" w:rsidRDefault="003A332F" w:rsidP="003D02E5">
      <w:pPr>
        <w:pStyle w:val="NO"/>
        <w:rPr>
          <w:lang w:val="en-US"/>
        </w:rPr>
      </w:pPr>
      <w:r>
        <w:t>NOTE 2:</w:t>
      </w:r>
      <w:r>
        <w:tab/>
      </w:r>
      <w:r w:rsidRPr="00197546">
        <w:t>The spatial map information in the response message will be further defined in the normative work phase. As an example, a list of spatial anchors which belong to the spatial map could be included.</w:t>
      </w:r>
    </w:p>
    <w:p w14:paraId="2EA0D501" w14:textId="5BCAE511" w:rsidR="00CF5A5A" w:rsidRDefault="00CF5A5A" w:rsidP="00CF5A5A">
      <w:pPr>
        <w:pStyle w:val="Heading4"/>
        <w:rPr>
          <w:lang w:eastAsia="zh-CN"/>
        </w:rPr>
      </w:pPr>
      <w:bookmarkStart w:id="321" w:name="_Toc164594215"/>
      <w:bookmarkStart w:id="322" w:name="_Toc167796101"/>
      <w:r>
        <w:rPr>
          <w:lang w:eastAsia="zh-CN"/>
        </w:rPr>
        <w:t>7.</w:t>
      </w:r>
      <w:r w:rsidR="007B3CD6">
        <w:rPr>
          <w:lang w:eastAsia="zh-CN"/>
        </w:rPr>
        <w:t>8</w:t>
      </w:r>
      <w:r>
        <w:rPr>
          <w:lang w:eastAsia="zh-CN"/>
        </w:rPr>
        <w:t>.3.2</w:t>
      </w:r>
      <w:r>
        <w:rPr>
          <w:lang w:eastAsia="zh-CN"/>
        </w:rPr>
        <w:tab/>
        <w:t>Update spatial map</w:t>
      </w:r>
      <w:bookmarkEnd w:id="321"/>
      <w:bookmarkEnd w:id="322"/>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49" type="#_x0000_t75" style="width:277.2pt;height:159.8pt" o:ole="">
            <v:imagedata r:id="rId61" o:title=""/>
          </v:shape>
          <o:OLEObject Type="Embed" ProgID="Visio.Drawing.15" ShapeID="_x0000_i1049" DrawAspect="Content" ObjectID="_1778528868" r:id="rId62"/>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61156EC8" w14:textId="77777777" w:rsidR="00CF5A5A" w:rsidRDefault="00CF5A5A" w:rsidP="00CF5A5A">
      <w:pPr>
        <w:rPr>
          <w:del w:id="323" w:author="v0.4.0 vs v0.4.1" w:date="2024-05-29T22:56:00Z"/>
          <w:noProof/>
          <w:lang w:val="en-US"/>
        </w:rPr>
      </w:pPr>
    </w:p>
    <w:p w14:paraId="0E47E5CC" w14:textId="2B89EA7F"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324" w:name="_Toc164594216"/>
      <w:bookmarkStart w:id="325" w:name="_Toc167796102"/>
      <w:r>
        <w:rPr>
          <w:lang w:eastAsia="zh-CN"/>
        </w:rPr>
        <w:t>7.</w:t>
      </w:r>
      <w:r w:rsidR="007B3CD6">
        <w:rPr>
          <w:lang w:eastAsia="zh-CN"/>
        </w:rPr>
        <w:t>8</w:t>
      </w:r>
      <w:r>
        <w:rPr>
          <w:lang w:eastAsia="zh-CN"/>
        </w:rPr>
        <w:t>.3.3</w:t>
      </w:r>
      <w:r>
        <w:rPr>
          <w:lang w:eastAsia="zh-CN"/>
        </w:rPr>
        <w:tab/>
        <w:t>Get spatial map</w:t>
      </w:r>
      <w:bookmarkEnd w:id="324"/>
      <w:bookmarkEnd w:id="325"/>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0" type="#_x0000_t75" style="width:277.2pt;height:117.8pt" o:ole="">
            <v:imagedata r:id="rId63" o:title=""/>
          </v:shape>
          <o:OLEObject Type="Embed" ProgID="Visio.Drawing.15" ShapeID="_x0000_i1050" DrawAspect="Content" ObjectID="_1778528869" r:id="rId64"/>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26" w:name="_Toc164594217"/>
      <w:bookmarkStart w:id="327" w:name="_Toc167796103"/>
      <w:r>
        <w:rPr>
          <w:lang w:eastAsia="zh-CN"/>
        </w:rPr>
        <w:t>7.</w:t>
      </w:r>
      <w:r w:rsidR="007B3CD6">
        <w:rPr>
          <w:lang w:eastAsia="zh-CN"/>
        </w:rPr>
        <w:t>8</w:t>
      </w:r>
      <w:r>
        <w:rPr>
          <w:lang w:eastAsia="zh-CN"/>
        </w:rPr>
        <w:t>.3.4</w:t>
      </w:r>
      <w:r>
        <w:rPr>
          <w:lang w:eastAsia="zh-CN"/>
        </w:rPr>
        <w:tab/>
        <w:t>Subscribe/unsubscribe spatial map</w:t>
      </w:r>
      <w:bookmarkEnd w:id="326"/>
      <w:bookmarkEnd w:id="327"/>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1" type="#_x0000_t75" style="width:344.6pt;height:180.2pt" o:ole="">
            <v:imagedata r:id="rId65" o:title=""/>
          </v:shape>
          <o:OLEObject Type="Embed" ProgID="Visio.Drawing.15" ShapeID="_x0000_i1051" DrawAspect="Content" ObjectID="_1778528870" r:id="rId66"/>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35805349" w14:textId="77777777" w:rsidR="00CF5A5A" w:rsidRDefault="00CF5A5A" w:rsidP="00CF5A5A">
      <w:pPr>
        <w:rPr>
          <w:del w:id="328" w:author="v0.4.0 vs v0.4.1" w:date="2024-05-29T22:56:00Z"/>
          <w:noProof/>
          <w:lang w:val="en-US"/>
        </w:rPr>
      </w:pPr>
    </w:p>
    <w:p w14:paraId="1707DE1B" w14:textId="26DD71D4"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lastRenderedPageBreak/>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22356443" w:rsidR="005E7070" w:rsidRPr="005E7070" w:rsidRDefault="005E7070" w:rsidP="003D02E5">
      <w:pPr>
        <w:pStyle w:val="NO"/>
      </w:pPr>
      <w:r w:rsidRPr="00DE0D54">
        <w:t>NOTE 2:</w:t>
      </w:r>
      <w:r w:rsidRPr="00DE0D54">
        <w:tab/>
      </w:r>
      <w:r w:rsidRPr="00197546">
        <w:t>Further triggering events and triggering criteria etc. will be defined in the normative work phase.</w:t>
      </w:r>
    </w:p>
    <w:p w14:paraId="6152931C" w14:textId="77777777" w:rsidR="00AA239A" w:rsidRDefault="00AA239A" w:rsidP="00AA239A">
      <w:pPr>
        <w:pStyle w:val="Heading3"/>
        <w:rPr>
          <w:lang w:eastAsia="zh-CN"/>
        </w:rPr>
      </w:pPr>
      <w:bookmarkStart w:id="329" w:name="_Toc167796104"/>
      <w:bookmarkStart w:id="330" w:name="_Toc164594218"/>
      <w:r>
        <w:t>7</w:t>
      </w:r>
      <w:r w:rsidRPr="00D7706D">
        <w:t>.</w:t>
      </w:r>
      <w:r>
        <w:rPr>
          <w:lang w:eastAsia="zh-CN"/>
        </w:rPr>
        <w:t>8</w:t>
      </w:r>
      <w:r w:rsidRPr="00D7706D">
        <w:t>.</w:t>
      </w:r>
      <w:r>
        <w:t>4</w:t>
      </w:r>
      <w:r w:rsidRPr="00D7706D">
        <w:tab/>
      </w:r>
      <w:r w:rsidRPr="003B2C35">
        <w:rPr>
          <w:lang w:eastAsia="zh-CN"/>
        </w:rPr>
        <w:t>Corresponding APIs</w:t>
      </w:r>
      <w:bookmarkEnd w:id="329"/>
    </w:p>
    <w:p w14:paraId="37E27F86" w14:textId="383C87F1" w:rsidR="00AA239A" w:rsidRDefault="00AA239A" w:rsidP="00AA239A">
      <w:pPr>
        <w:pStyle w:val="EditorsNote"/>
      </w:pPr>
      <w:r w:rsidRPr="003B2C35">
        <w:t>Editor's Note:</w:t>
      </w:r>
      <w:r w:rsidR="00023F82">
        <w:tab/>
      </w:r>
      <w:r w:rsidRPr="003B2C35">
        <w:t>This clause provides the corresponding APIs for supporting the solution.</w:t>
      </w:r>
    </w:p>
    <w:p w14:paraId="3ED7AC2B" w14:textId="0538076A" w:rsidR="00CF5A5A" w:rsidRDefault="00CF5A5A" w:rsidP="00CF5A5A">
      <w:pPr>
        <w:pStyle w:val="Heading3"/>
        <w:rPr>
          <w:lang w:eastAsia="zh-CN"/>
        </w:rPr>
      </w:pPr>
      <w:bookmarkStart w:id="331" w:name="_Toc167796105"/>
      <w:r>
        <w:t>7</w:t>
      </w:r>
      <w:r w:rsidRPr="00D7706D">
        <w:t>.</w:t>
      </w:r>
      <w:r w:rsidR="007B3CD6">
        <w:rPr>
          <w:lang w:eastAsia="zh-CN"/>
        </w:rPr>
        <w:t>8</w:t>
      </w:r>
      <w:r w:rsidRPr="00D7706D">
        <w:t>.</w:t>
      </w:r>
      <w:r w:rsidR="00AA239A">
        <w:t>5</w:t>
      </w:r>
      <w:r w:rsidRPr="00D7706D">
        <w:tab/>
      </w:r>
      <w:r>
        <w:rPr>
          <w:lang w:eastAsia="zh-CN"/>
        </w:rPr>
        <w:t>Solution evaluation</w:t>
      </w:r>
      <w:bookmarkEnd w:id="330"/>
      <w:bookmarkEnd w:id="331"/>
    </w:p>
    <w:p w14:paraId="02C3E0D0" w14:textId="069CDC11" w:rsidR="006853E0" w:rsidRPr="00DA416D" w:rsidRDefault="006853E0" w:rsidP="003D02E5">
      <w:pPr>
        <w:rPr>
          <w:lang w:eastAsia="ja-JP"/>
        </w:rPr>
      </w:pPr>
      <w:r>
        <w:rPr>
          <w:noProof/>
        </w:rPr>
        <w:t>This solution addresses KI#4 by providing the spatial map management service procedures based on the SEAL-LM architecture and functional model. The solution enhances the existing SEAL LM server by adding new functionalities to manage spatial maps. Therefore interactions between location management functionalities and spatial map management functionalities can be made in the same server.</w:t>
      </w:r>
      <w:r>
        <w:rPr>
          <w:noProof/>
          <w:lang w:val="en-US"/>
        </w:rPr>
        <w:t>The SEAL server and SEAL client are impacted.</w:t>
      </w:r>
    </w:p>
    <w:p w14:paraId="28A26FFB" w14:textId="549ECE5C" w:rsidR="004609AC" w:rsidRPr="0064781D" w:rsidRDefault="004609AC" w:rsidP="004609AC">
      <w:pPr>
        <w:pStyle w:val="Heading2"/>
      </w:pPr>
      <w:bookmarkStart w:id="332" w:name="_Toc167796106"/>
      <w:bookmarkStart w:id="333"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32"/>
    </w:p>
    <w:p w14:paraId="7AAEAAA0" w14:textId="6B5F7D74" w:rsidR="004609AC" w:rsidRDefault="004609AC" w:rsidP="004609AC">
      <w:pPr>
        <w:pStyle w:val="Heading3"/>
      </w:pPr>
      <w:bookmarkStart w:id="334" w:name="_Toc167796107"/>
      <w:r>
        <w:rPr>
          <w:lang w:eastAsia="zh-CN"/>
        </w:rPr>
        <w:t>7</w:t>
      </w:r>
      <w:r>
        <w:t>.</w:t>
      </w:r>
      <w:r w:rsidR="00B86191">
        <w:t>9</w:t>
      </w:r>
      <w:r>
        <w:t>.1</w:t>
      </w:r>
      <w:r>
        <w:tab/>
        <w:t>Solution description</w:t>
      </w:r>
      <w:bookmarkEnd w:id="334"/>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495CC9C5"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lastRenderedPageBreak/>
        <w:t>1.</w:t>
      </w:r>
      <w:r w:rsidRPr="008B671D">
        <w:tab/>
        <w:t>A VAL client triggers MMEC to search for a digital avatar</w:t>
      </w:r>
      <w:r w:rsidRPr="008B671D">
        <w:rPr>
          <w:lang w:eastAsia="zh-CN"/>
        </w:rPr>
        <w:t xml:space="preserve"> based on available user and/or avatar profile information.</w:t>
      </w:r>
    </w:p>
    <w:p w14:paraId="415CD606" w14:textId="56FC559F"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5CFBBF12"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5A5B02B4" w14:textId="77777777" w:rsidR="004609AC" w:rsidRDefault="004609AC" w:rsidP="004609AC">
      <w:pPr>
        <w:rPr>
          <w:del w:id="335" w:author="v0.4.0 vs v0.4.1" w:date="2024-05-29T22:56:00Z"/>
          <w:lang w:eastAsia="zh-CN"/>
        </w:rPr>
      </w:pPr>
    </w:p>
    <w:p w14:paraId="70839ED6" w14:textId="40DE088E" w:rsidR="004609AC" w:rsidRPr="00D7706D" w:rsidRDefault="004609AC" w:rsidP="004609AC">
      <w:pPr>
        <w:pStyle w:val="Heading3"/>
      </w:pPr>
      <w:bookmarkStart w:id="336" w:name="_Toc167796108"/>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36"/>
    </w:p>
    <w:p w14:paraId="047163B8"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w:t>
      </w:r>
    </w:p>
    <w:p w14:paraId="0D0B3395" w14:textId="20FB0275" w:rsidR="004609AC" w:rsidRPr="00D7706D" w:rsidRDefault="004609AC" w:rsidP="004609AC">
      <w:pPr>
        <w:pStyle w:val="Heading3"/>
      </w:pPr>
      <w:bookmarkStart w:id="337" w:name="_Toc167796109"/>
      <w:r>
        <w:t>7</w:t>
      </w:r>
      <w:r w:rsidRPr="00D7706D">
        <w:t>.</w:t>
      </w:r>
      <w:r w:rsidR="00B86191">
        <w:rPr>
          <w:lang w:eastAsia="zh-CN"/>
        </w:rPr>
        <w:t>9</w:t>
      </w:r>
      <w:r w:rsidRPr="00D7706D">
        <w:t>.</w:t>
      </w:r>
      <w:r>
        <w:t>3</w:t>
      </w:r>
      <w:r w:rsidRPr="00D7706D">
        <w:tab/>
      </w:r>
      <w:r>
        <w:rPr>
          <w:lang w:eastAsia="zh-CN"/>
        </w:rPr>
        <w:t>Corresponding APIs</w:t>
      </w:r>
      <w:bookmarkEnd w:id="337"/>
    </w:p>
    <w:p w14:paraId="01C69547"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A597679" w14:textId="589A184C" w:rsidR="004609AC" w:rsidRPr="00D7706D" w:rsidRDefault="004609AC" w:rsidP="004609AC">
      <w:pPr>
        <w:pStyle w:val="Heading3"/>
      </w:pPr>
      <w:bookmarkStart w:id="338" w:name="_Toc167796110"/>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38"/>
    </w:p>
    <w:p w14:paraId="1522C3D9" w14:textId="77777777" w:rsidR="004609AC" w:rsidRPr="00DE0D54"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45A8057E" w14:textId="41C39E5F" w:rsidR="00464709" w:rsidRPr="00F510A6" w:rsidRDefault="00464709" w:rsidP="007C5EFA">
      <w:pPr>
        <w:pStyle w:val="Heading2"/>
        <w:rPr>
          <w:lang w:val="en-US"/>
        </w:rPr>
        <w:pPrChange w:id="339" w:author="v0.4.0 vs v0.4.1" w:date="2024-05-29T22:56:00Z">
          <w:pPr>
            <w:keepNext/>
            <w:keepLines/>
            <w:spacing w:before="180"/>
            <w:ind w:left="1134" w:hanging="1134"/>
            <w:outlineLvl w:val="1"/>
          </w:pPr>
        </w:pPrChange>
      </w:pPr>
      <w:r>
        <w:rPr>
          <w:lang w:val="en-US"/>
          <w:rPrChange w:id="340" w:author="v0.4.0 vs v0.4.1" w:date="2024-05-29T22:56:00Z">
            <w:rPr>
              <w:rFonts w:ascii="Arial" w:hAnsi="Arial"/>
              <w:sz w:val="32"/>
              <w:lang w:val="en-US" w:eastAsia="zh-CN"/>
            </w:rPr>
          </w:rPrChange>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p>
    <w:p w14:paraId="59E7826C" w14:textId="089F6C9F" w:rsidR="00464709" w:rsidRPr="00F510A6" w:rsidRDefault="00464709" w:rsidP="007C5EFA">
      <w:pPr>
        <w:pStyle w:val="Heading3"/>
        <w:rPr>
          <w:lang w:val="en-US"/>
        </w:rPr>
        <w:pPrChange w:id="341" w:author="v0.4.0 vs v0.4.1" w:date="2024-05-29T22:56:00Z">
          <w:pPr>
            <w:keepNext/>
            <w:keepLines/>
            <w:spacing w:before="120"/>
            <w:ind w:left="1134" w:hanging="1134"/>
            <w:outlineLvl w:val="2"/>
          </w:pPr>
        </w:pPrChange>
      </w:pPr>
      <w:r>
        <w:rPr>
          <w:lang w:val="en-US"/>
          <w:rPrChange w:id="342" w:author="v0.4.0 vs v0.4.1" w:date="2024-05-29T22:56:00Z">
            <w:rPr>
              <w:rFonts w:ascii="Arial" w:hAnsi="Arial"/>
              <w:sz w:val="28"/>
              <w:lang w:val="en-US" w:eastAsia="zh-CN"/>
            </w:rPr>
          </w:rPrChange>
        </w:rPr>
        <w:t>7.</w:t>
      </w:r>
      <w:r w:rsidR="00CF6DA7">
        <w:rPr>
          <w:lang w:val="en-US" w:eastAsia="zh-CN"/>
        </w:rPr>
        <w:t>10</w:t>
      </w:r>
      <w:r w:rsidRPr="00F510A6">
        <w:rPr>
          <w:lang w:val="en-US"/>
        </w:rPr>
        <w:t>.1</w:t>
      </w:r>
      <w:r w:rsidRPr="00F510A6">
        <w:rPr>
          <w:lang w:val="en-US"/>
        </w:rPr>
        <w:tab/>
        <w:t>Solution description</w:t>
      </w:r>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6716B586" w:rsidR="00F022C5" w:rsidRPr="00F022C5" w:rsidRDefault="00F022C5" w:rsidP="003D02E5">
      <w:pPr>
        <w:pStyle w:val="B1"/>
        <w:rPr>
          <w:lang w:val="en-US" w:eastAsia="zh-CN"/>
        </w:rPr>
      </w:pPr>
      <w:r w:rsidRPr="00F022C5">
        <w:rPr>
          <w:lang w:val="en-US" w:eastAsia="zh-CN"/>
        </w:rPr>
        <w:t>0</w:t>
      </w:r>
      <w:r>
        <w:rPr>
          <w:lang w:val="en-US" w:eastAsia="zh-CN"/>
        </w:rPr>
        <w:t>.</w:t>
      </w:r>
      <w:r>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6D3EC47F" w:rsidR="00464709" w:rsidRPr="005F4553" w:rsidRDefault="00464709" w:rsidP="003D02E5">
      <w:pPr>
        <w:pStyle w:val="NO"/>
      </w:pPr>
      <w:r>
        <w:t>NOTE 1:</w:t>
      </w:r>
      <w:r w:rsidR="00186CAA">
        <w:tab/>
      </w:r>
      <w:r>
        <w:t>This solution is described using terminology from clause 6.1 with the architecture option 1 and examples related to frameworks introduced by other solutions but can be adapted to other architectural options.</w:t>
      </w:r>
    </w:p>
    <w:p w14:paraId="1D5EE327" w14:textId="77777777" w:rsidR="00464709" w:rsidRDefault="00464709" w:rsidP="003E5546">
      <w:pPr>
        <w:pStyle w:val="TH"/>
        <w:rPr>
          <w:lang w:val="en-US" w:eastAsia="zh-CN"/>
        </w:rPr>
      </w:pPr>
      <w:r w:rsidRPr="002B1F9D">
        <w:rPr>
          <w:lang w:val="en-US" w:eastAsia="zh-CN"/>
        </w:rPr>
        <w:object w:dxaOrig="15000" w:dyaOrig="10909" w14:anchorId="088A88A0">
          <v:shape id="_x0000_i1052" type="#_x0000_t75" style="width:338.35pt;height:245.95pt" o:ole="">
            <v:imagedata r:id="rId68" o:title=""/>
          </v:shape>
          <o:OLEObject Type="Embed" ProgID="Visio.Drawing.15" ShapeID="_x0000_i1052" DrawAspect="Content" ObjectID="_1778528871" r:id="rId69"/>
        </w:object>
      </w:r>
    </w:p>
    <w:p w14:paraId="5C3D1E71" w14:textId="28FCDB51" w:rsidR="00464709" w:rsidRPr="002B1F9D" w:rsidRDefault="00464709" w:rsidP="003E5546">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3E5546">
        <w:rPr>
          <w:lang w:val="en-US" w:eastAsia="zh-CN"/>
        </w:rPr>
        <w:t>-</w:t>
      </w:r>
      <w:r>
        <w:rPr>
          <w:lang w:val="en-US" w:eastAsia="zh-CN"/>
        </w:rPr>
        <w:t>1</w:t>
      </w:r>
      <w:r w:rsidR="003E5546">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56DB1B56" w:rsidR="00A92972" w:rsidRPr="00E105B1" w:rsidRDefault="00A92972" w:rsidP="003D02E5">
      <w:pPr>
        <w:pStyle w:val="B1"/>
        <w:rPr>
          <w:lang w:val="en-US" w:eastAsia="zh-CN"/>
        </w:rPr>
      </w:pPr>
      <w:r w:rsidRPr="00A92972">
        <w:rPr>
          <w:lang w:val="en-US" w:eastAsia="zh-CN"/>
        </w:rPr>
        <w:t>0.</w:t>
      </w:r>
      <w:r>
        <w:rPr>
          <w:lang w:val="en-US" w:eastAsia="zh-CN"/>
        </w:rPr>
        <w:tab/>
      </w:r>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5525C885" w:rsidR="00A92972" w:rsidRPr="002B1F9D" w:rsidRDefault="00A92972" w:rsidP="003D02E5">
      <w:pPr>
        <w:pStyle w:val="NO"/>
        <w:rPr>
          <w:lang w:val="en-US" w:eastAsia="zh-CN"/>
        </w:rPr>
      </w:pPr>
      <w:r>
        <w:rPr>
          <w:lang w:val="en-US" w:eastAsia="zh-CN"/>
        </w:rPr>
        <w:t>NOTE 2:</w:t>
      </w:r>
      <w:ins w:id="343" w:author="v0.4.0 vs v0.4.1" w:date="2024-05-29T22:56:00Z">
        <w:r>
          <w:rPr>
            <w:lang w:val="en-US" w:eastAsia="zh-CN"/>
          </w:rPr>
          <w:t xml:space="preserve"> </w:t>
        </w:r>
      </w:ins>
      <w:del w:id="344" w:author="v0.4.0 vs v0.4.1" w:date="2024-05-29T22:56:00Z">
        <w:r w:rsidR="003E5546">
          <w:rPr>
            <w:lang w:val="en-US" w:eastAsia="zh-CN"/>
          </w:rPr>
          <w:tab/>
        </w:r>
      </w:del>
      <w:r>
        <w:rPr>
          <w:lang w:val="en-US" w:eastAsia="zh-CN"/>
        </w:rPr>
        <w:t xml:space="preserve">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3D02E5">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3D02E5">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73A309B6" w:rsidR="00A92972" w:rsidRPr="002B1F9D" w:rsidRDefault="00A92972" w:rsidP="003D02E5">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5E8FD6F2" w:rsidR="00A92972" w:rsidRPr="002B1F9D" w:rsidRDefault="00A92972" w:rsidP="003D02E5">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3D02E5">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3D02E5">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3D02E5">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4F35EF9C" w:rsidR="00464709" w:rsidRDefault="00464709" w:rsidP="003E5546">
      <w:pPr>
        <w:pStyle w:val="Heading3"/>
        <w:rPr>
          <w:lang w:val="en-US"/>
        </w:rPr>
      </w:pPr>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p>
    <w:p w14:paraId="6D470E38" w14:textId="258A6EBC" w:rsidR="00464709" w:rsidRDefault="00464709" w:rsidP="003D02E5">
      <w:pPr>
        <w:pStyle w:val="EditorsNote"/>
        <w:rPr>
          <w:lang w:val="en-US" w:eastAsia="ja-JP"/>
        </w:rPr>
      </w:pPr>
      <w:r w:rsidRPr="003D02E5">
        <w:t xml:space="preserve">Editor's </w:t>
      </w:r>
      <w:ins w:id="345" w:author="v0.4.0 vs v0.4.1" w:date="2024-05-29T22:56:00Z">
        <w:r w:rsidR="005F1AB8">
          <w:t>N</w:t>
        </w:r>
        <w:r w:rsidRPr="00B46DF9">
          <w:t>ote</w:t>
        </w:r>
      </w:ins>
      <w:del w:id="346" w:author="v0.4.0 vs v0.4.1" w:date="2024-05-29T22:56:00Z">
        <w:r w:rsidRPr="003D02E5">
          <w:delText>note</w:delText>
        </w:r>
      </w:del>
      <w:r w:rsidRPr="003D02E5">
        <w:t>:</w:t>
      </w:r>
      <w:r w:rsidRPr="003D02E5">
        <w:tab/>
        <w:t>This clause provides the architecture impacts of the solution and possible new SA6 capabilities and interfaces</w:t>
      </w:r>
      <w:r>
        <w:rPr>
          <w:lang w:val="en-US" w:eastAsia="ja-JP"/>
        </w:rPr>
        <w:t>.</w:t>
      </w:r>
    </w:p>
    <w:p w14:paraId="59F97E11" w14:textId="63360A83" w:rsidR="00464709" w:rsidRPr="00474EC2" w:rsidRDefault="00464709" w:rsidP="003E5546">
      <w:pPr>
        <w:pStyle w:val="Heading3"/>
      </w:pPr>
      <w:r w:rsidRPr="00474EC2">
        <w:t>7.</w:t>
      </w:r>
      <w:r w:rsidR="003402AF">
        <w:rPr>
          <w:lang w:eastAsia="zh-CN"/>
        </w:rPr>
        <w:t>10</w:t>
      </w:r>
      <w:r w:rsidRPr="00474EC2">
        <w:t>.3</w:t>
      </w:r>
      <w:r w:rsidRPr="00474EC2">
        <w:tab/>
      </w:r>
      <w:r w:rsidRPr="00474EC2">
        <w:rPr>
          <w:lang w:eastAsia="zh-CN"/>
        </w:rPr>
        <w:t>Corresponding APIs</w:t>
      </w:r>
    </w:p>
    <w:p w14:paraId="5366389A" w14:textId="0BFB541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43D64F0C" w:rsidR="00464709" w:rsidRPr="006312E2" w:rsidRDefault="00464709" w:rsidP="003E5546">
      <w:pPr>
        <w:pStyle w:val="TH"/>
        <w:rPr>
          <w:color w:val="FF0000"/>
          <w:lang w:val="en-US"/>
          <w:rPrChange w:id="347" w:author="v0.4.0 vs v0.4.1" w:date="2024-05-29T22:56:00Z">
            <w:rPr>
              <w:lang w:val="en-US" w:eastAsia="zh-CN"/>
            </w:rPr>
          </w:rPrChange>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0FA364E4"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A62370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74E5C3DB"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2D97B13B"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bl>
    <w:p w14:paraId="4DF2E231" w14:textId="77777777" w:rsidR="00464709" w:rsidRDefault="00464709" w:rsidP="003D02E5">
      <w:pPr>
        <w:rPr>
          <w:lang w:val="en-US" w:eastAsia="zh-CN"/>
        </w:rPr>
      </w:pPr>
    </w:p>
    <w:p w14:paraId="79DC487D" w14:textId="4AC6E2A9" w:rsidR="00464709" w:rsidRPr="00474EC2" w:rsidRDefault="00464709" w:rsidP="003D02E5">
      <w:pPr>
        <w:pStyle w:val="EditorsNote"/>
        <w:rPr>
          <w:lang w:eastAsia="zh-CN"/>
        </w:rPr>
      </w:pPr>
      <w:ins w:id="348" w:author="v0.4.0 vs v0.4.1" w:date="2024-05-29T22:56:00Z">
        <w:r>
          <w:rPr>
            <w:lang w:val="en-US" w:eastAsia="zh-CN"/>
          </w:rPr>
          <w:t>Editor</w:t>
        </w:r>
        <w:r w:rsidR="005F1AB8" w:rsidRPr="005F1AB8">
          <w:rPr>
            <w:lang w:val="en-US" w:eastAsia="zh-CN"/>
          </w:rPr>
          <w:t>'</w:t>
        </w:r>
        <w:r>
          <w:rPr>
            <w:lang w:val="en-US" w:eastAsia="zh-CN"/>
          </w:rPr>
          <w:t>s</w:t>
        </w:r>
      </w:ins>
      <w:del w:id="349" w:author="v0.4.0 vs v0.4.1" w:date="2024-05-29T22:56:00Z">
        <w:r>
          <w:rPr>
            <w:lang w:val="en-US" w:eastAsia="zh-CN"/>
          </w:rPr>
          <w:delText>Editor’s</w:delText>
        </w:r>
      </w:del>
      <w:r>
        <w:rPr>
          <w:lang w:val="en-US" w:eastAsia="zh-CN"/>
        </w:rPr>
        <w:t xml:space="preserve"> Note:</w:t>
      </w:r>
      <w:r w:rsidR="003402AF">
        <w:rPr>
          <w:lang w:val="en-US" w:eastAsia="zh-CN"/>
        </w:rPr>
        <w:tab/>
      </w:r>
      <w:r w:rsidRPr="006312E2">
        <w:rPr>
          <w:lang w:val="en-US" w:eastAsia="zh-CN"/>
        </w:rPr>
        <w:t>Table 7.</w:t>
      </w:r>
      <w:r w:rsidR="003402AF">
        <w:rPr>
          <w:lang w:val="en-US" w:eastAsia="zh-CN"/>
        </w:rPr>
        <w:t>10</w:t>
      </w:r>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session communication parameters only. Additional parameters are necessary to describe the one or more messages to be detailed in this clause for steps 1-2.</w:t>
      </w:r>
    </w:p>
    <w:p w14:paraId="12D5E9AF" w14:textId="1F62CDD5" w:rsidR="00464709" w:rsidRPr="00474EC2" w:rsidRDefault="00464709" w:rsidP="003E5546">
      <w:pPr>
        <w:pStyle w:val="Heading3"/>
      </w:pPr>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p>
    <w:p w14:paraId="3372A53C" w14:textId="4AF2485B" w:rsidR="00464709" w:rsidRPr="00474EC2" w:rsidRDefault="00464709" w:rsidP="003E5546">
      <w:pPr>
        <w:pStyle w:val="EditorsNote"/>
        <w:rPr>
          <w:del w:id="350" w:author="v0.4.0 vs v0.4.1" w:date="2024-05-29T22:56:00Z"/>
          <w:lang w:eastAsia="zh-CN"/>
        </w:rPr>
      </w:pPr>
      <w:r w:rsidRPr="00897AA4">
        <w:rPr>
          <w:lang w:val="en-US"/>
        </w:rPr>
        <w:t xml:space="preserve">Editor's </w:t>
      </w:r>
      <w:ins w:id="351" w:author="v0.4.0 vs v0.4.1" w:date="2024-05-29T22:56:00Z">
        <w:r w:rsidR="005F1AB8">
          <w:rPr>
            <w:lang w:val="en-US"/>
          </w:rPr>
          <w:t>N</w:t>
        </w:r>
        <w:r w:rsidRPr="00474EC2">
          <w:rPr>
            <w:lang w:val="en-US"/>
          </w:rPr>
          <w:t>ote</w:t>
        </w:r>
      </w:ins>
      <w:del w:id="352" w:author="v0.4.0 vs v0.4.1" w:date="2024-05-29T22:56:00Z">
        <w:r w:rsidRPr="00474EC2">
          <w:rPr>
            <w:lang w:val="en-US"/>
          </w:rPr>
          <w:delText>note</w:delText>
        </w:r>
      </w:del>
      <w:r w:rsidRPr="00897AA4">
        <w:rPr>
          <w:lang w:val="en-US"/>
        </w:rPr>
        <w:t>:</w:t>
      </w:r>
      <w:r w:rsidRPr="00474EC2">
        <w:rPr>
          <w:rPrChange w:id="353" w:author="v0.4.0 vs v0.4.1" w:date="2024-05-29T22:56:00Z">
            <w:rPr>
              <w:lang w:eastAsia="ja-JP"/>
            </w:rPr>
          </w:rPrChange>
        </w:rPr>
        <w:tab/>
        <w:t>This clause provides an evaluation of the solution addressing KI#</w:t>
      </w:r>
      <w:r>
        <w:rPr>
          <w:rPrChange w:id="354" w:author="v0.4.0 vs v0.4.1" w:date="2024-05-29T22:56:00Z">
            <w:rPr>
              <w:lang w:eastAsia="ja-JP"/>
            </w:rPr>
          </w:rPrChange>
        </w:rPr>
        <w:t xml:space="preserve"> </w:t>
      </w:r>
      <w:r w:rsidRPr="00474EC2">
        <w:rPr>
          <w:rPrChange w:id="355" w:author="v0.4.0 vs v0.4.1" w:date="2024-05-29T22:56:00Z">
            <w:rPr>
              <w:lang w:eastAsia="ja-JP"/>
            </w:rPr>
          </w:rPrChange>
        </w:rPr>
        <w:t>x.</w:t>
      </w:r>
      <w:r w:rsidRPr="00474EC2">
        <w:rPr>
          <w:rFonts w:hint="eastAsia"/>
          <w:rPrChange w:id="356" w:author="v0.4.0 vs v0.4.1" w:date="2024-05-29T22:56:00Z">
            <w:rPr>
              <w:rFonts w:hint="eastAsia"/>
              <w:lang w:eastAsia="zh-CN"/>
            </w:rPr>
          </w:rPrChange>
        </w:rPr>
        <w:t xml:space="preserve"> </w:t>
      </w:r>
    </w:p>
    <w:p w14:paraId="5039AD49" w14:textId="77777777" w:rsidR="00464709" w:rsidRPr="00474EC2" w:rsidRDefault="00464709" w:rsidP="00464709">
      <w:pPr>
        <w:keepLines/>
        <w:ind w:left="1135" w:hanging="851"/>
        <w:rPr>
          <w:color w:val="FF0000"/>
          <w:rPrChange w:id="357" w:author="v0.4.0 vs v0.4.1" w:date="2024-05-29T22:56:00Z">
            <w:rPr>
              <w:lang w:eastAsia="zh-CN"/>
            </w:rPr>
          </w:rPrChange>
        </w:rPr>
        <w:pPrChange w:id="358" w:author="v0.4.0 vs v0.4.1" w:date="2024-05-29T22:56:00Z">
          <w:pPr/>
        </w:pPrChange>
      </w:pPr>
    </w:p>
    <w:p w14:paraId="786CEA61" w14:textId="262CD6EB" w:rsidR="00464709" w:rsidRDefault="00464709" w:rsidP="00464709">
      <w:pPr>
        <w:pStyle w:val="Heading2"/>
      </w:pPr>
      <w:bookmarkStart w:id="359" w:name="_Toc167796111"/>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59"/>
    </w:p>
    <w:p w14:paraId="0568945C" w14:textId="213DB596" w:rsidR="00464709" w:rsidRDefault="00464709" w:rsidP="00464709">
      <w:pPr>
        <w:pStyle w:val="Heading3"/>
      </w:pPr>
      <w:bookmarkStart w:id="360" w:name="_Toc167796112"/>
      <w:r>
        <w:rPr>
          <w:lang w:eastAsia="zh-CN"/>
        </w:rPr>
        <w:t>7</w:t>
      </w:r>
      <w:r>
        <w:t>.</w:t>
      </w:r>
      <w:r w:rsidR="001C2850">
        <w:t>11</w:t>
      </w:r>
      <w:r>
        <w:t>.1</w:t>
      </w:r>
      <w:r>
        <w:tab/>
        <w:t>Solution description</w:t>
      </w:r>
      <w:bookmarkEnd w:id="360"/>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668FA5AA"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77777777" w:rsidR="00464709" w:rsidRPr="00A024CD"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3: </w:t>
      </w:r>
      <w:r>
        <w:rPr>
          <w:lang w:val="en-US"/>
        </w:rPr>
        <w:t>E</w:t>
      </w:r>
      <w:r w:rsidRPr="00A024CD">
        <w:rPr>
          <w:lang w:val="en-US"/>
        </w:rPr>
        <w:t>xchange of service</w:t>
      </w:r>
      <w:r>
        <w:rPr>
          <w:lang w:val="en-US"/>
        </w:rPr>
        <w:t xml:space="preserve"> related </w:t>
      </w:r>
      <w:r w:rsidRPr="00A024CD">
        <w:rPr>
          <w:lang w:val="en-US"/>
        </w:rPr>
        <w:t>/</w:t>
      </w:r>
      <w:r>
        <w:rPr>
          <w:lang w:val="en-US"/>
        </w:rPr>
        <w:t xml:space="preserve"> </w:t>
      </w:r>
      <w:r w:rsidRPr="00A024CD">
        <w:rPr>
          <w:lang w:val="en-US"/>
        </w:rPr>
        <w:t>feedback data between avatar</w:t>
      </w:r>
      <w:r>
        <w:rPr>
          <w:lang w:val="en-US"/>
        </w:rPr>
        <w:t xml:space="preserve"> users (for example micro-transactions such as avatar updates/modifications or environment changes).</w:t>
      </w:r>
    </w:p>
    <w:p w14:paraId="697B4E8C" w14:textId="1B675101" w:rsidR="00464709"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4: </w:t>
      </w:r>
      <w:r>
        <w:rPr>
          <w:lang w:val="en-US"/>
        </w:rPr>
        <w:t>S</w:t>
      </w:r>
      <w:r w:rsidRPr="00A024CD">
        <w:rPr>
          <w:lang w:val="en-US"/>
        </w:rPr>
        <w:t xml:space="preserve">ensor data / measurements are exchanged between </w:t>
      </w:r>
      <w:r>
        <w:rPr>
          <w:lang w:val="en-US"/>
        </w:rPr>
        <w:t xml:space="preserve">VAL </w:t>
      </w:r>
      <w:r w:rsidRPr="00A024CD">
        <w:rPr>
          <w:lang w:val="en-US"/>
        </w:rPr>
        <w:t>UEs (communication can be over side</w:t>
      </w:r>
      <w:r w:rsidR="006C6F3A">
        <w:rPr>
          <w:lang w:val="en-US"/>
        </w:rPr>
        <w:t xml:space="preserve"> </w:t>
      </w:r>
      <w:r w:rsidRPr="00A024CD">
        <w:rPr>
          <w:lang w:val="en-US"/>
        </w:rPr>
        <w:t>link)</w:t>
      </w:r>
      <w:r>
        <w:rPr>
          <w:lang w:val="en-US"/>
        </w:rPr>
        <w:t xml:space="preserve"> for traffic related to the metaverse service.</w:t>
      </w:r>
    </w:p>
    <w:p w14:paraId="3A813EB4" w14:textId="77777777" w:rsidR="00464709" w:rsidRDefault="00464709" w:rsidP="003E5546">
      <w:pPr>
        <w:pStyle w:val="TH"/>
        <w:rPr>
          <w:lang w:eastAsia="zh-CN"/>
        </w:rPr>
      </w:pPr>
      <w:r>
        <w:object w:dxaOrig="8535" w:dyaOrig="10440" w14:anchorId="77F972FE">
          <v:shape id="_x0000_i1053" type="#_x0000_t75" style="width:260.1pt;height:317.95pt" o:ole="">
            <v:imagedata r:id="rId70" o:title=""/>
          </v:shape>
          <o:OLEObject Type="Embed" ProgID="Visio.Drawing.15" ShapeID="_x0000_i1053" DrawAspect="Content" ObjectID="_1778528872" r:id="rId71"/>
        </w:object>
      </w:r>
    </w:p>
    <w:p w14:paraId="0B4F642C" w14:textId="2FD3524F" w:rsidR="00464709" w:rsidRDefault="00464709" w:rsidP="00464709">
      <w:pPr>
        <w:pStyle w:val="TF"/>
        <w:rPr>
          <w:lang w:val="en-US"/>
        </w:rPr>
      </w:pPr>
      <w:r w:rsidRPr="007C5EFA">
        <w:rPr>
          <w:rPrChange w:id="361" w:author="v0.4.0 vs v0.4.1" w:date="2024-05-29T22:56:00Z">
            <w:rPr>
              <w:lang w:val="en-US"/>
            </w:rPr>
          </w:rPrChange>
        </w:rPr>
        <w:t>Figure 7.</w:t>
      </w:r>
      <w:r w:rsidR="001C2850" w:rsidRPr="007C5EFA">
        <w:rPr>
          <w:rPrChange w:id="362" w:author="v0.4.0 vs v0.4.1" w:date="2024-05-29T22:56:00Z">
            <w:rPr>
              <w:lang w:val="en-US"/>
            </w:rPr>
          </w:rPrChange>
        </w:rPr>
        <w:t>11</w:t>
      </w:r>
      <w:r w:rsidRPr="007C5EFA">
        <w:rPr>
          <w:rPrChange w:id="363" w:author="v0.4.0 vs v0.4.1" w:date="2024-05-29T22:56:00Z">
            <w:rPr>
              <w:lang w:val="en-US"/>
            </w:rPr>
          </w:rPrChange>
        </w:rPr>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3D02E5">
      <w:pPr>
        <w:pStyle w:val="B1"/>
      </w:pPr>
      <w:r>
        <w:t>1)</w:t>
      </w:r>
      <w:r>
        <w:tab/>
        <w:t>Mobile metaverse app sessions are established.</w:t>
      </w:r>
    </w:p>
    <w:p w14:paraId="3D96CF6F" w14:textId="77777777" w:rsidR="00464709" w:rsidRPr="003B3D01" w:rsidRDefault="00464709" w:rsidP="003D02E5">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3E5546">
      <w:pPr>
        <w:pStyle w:val="TH"/>
      </w:pPr>
      <w:r>
        <w:object w:dxaOrig="10800" w:dyaOrig="7381" w14:anchorId="37BD68DE">
          <v:shape id="_x0000_i1054" type="#_x0000_t75" style="width:451.55pt;height:307.55pt" o:ole="">
            <v:imagedata r:id="rId72" o:title=""/>
          </v:shape>
          <o:OLEObject Type="Embed" ProgID="Visio.Drawing.15" ShapeID="_x0000_i1054" DrawAspect="Content" ObjectID="_1778528873" r:id="rId73"/>
        </w:object>
      </w:r>
    </w:p>
    <w:p w14:paraId="750B76DB" w14:textId="5BD70FFE"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3D02E5">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3D02E5">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3D02E5">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3D02E5">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3D02E5">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3D02E5">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648D6FB1" w:rsidR="00464709" w:rsidRPr="00E105B1" w:rsidRDefault="006551EE" w:rsidP="003D02E5">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3D02E5">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A836775" w:rsidR="00464709" w:rsidRPr="006551EE" w:rsidRDefault="00FF3F34" w:rsidP="003D02E5">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6E24A1E2" w:rsidR="00464709" w:rsidRPr="006551EE" w:rsidRDefault="00FF3F34" w:rsidP="003D02E5">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E6345A7" w:rsidR="00464709" w:rsidRDefault="00464709" w:rsidP="00464709">
      <w:pPr>
        <w:pStyle w:val="Heading3"/>
        <w:rPr>
          <w:lang w:eastAsia="zh-CN"/>
        </w:rPr>
      </w:pPr>
      <w:bookmarkStart w:id="364" w:name="_Toc167796113"/>
      <w:r>
        <w:t>7.</w:t>
      </w:r>
      <w:r w:rsidR="00B2025D">
        <w:rPr>
          <w:lang w:eastAsia="zh-CN"/>
        </w:rPr>
        <w:t>11</w:t>
      </w:r>
      <w:r>
        <w:t>.</w:t>
      </w:r>
      <w:r>
        <w:rPr>
          <w:lang w:eastAsia="zh-CN"/>
        </w:rPr>
        <w:t>2</w:t>
      </w:r>
      <w:r>
        <w:tab/>
      </w:r>
      <w:r>
        <w:rPr>
          <w:lang w:eastAsia="zh-CN"/>
        </w:rPr>
        <w:t>Architecture Impacts</w:t>
      </w:r>
      <w:bookmarkEnd w:id="364"/>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1173D689" w:rsidR="00464709" w:rsidRDefault="00464709" w:rsidP="00464709">
      <w:pPr>
        <w:pStyle w:val="Heading3"/>
        <w:rPr>
          <w:lang w:eastAsia="zh-CN"/>
        </w:rPr>
      </w:pPr>
      <w:bookmarkStart w:id="365" w:name="_Toc167796114"/>
      <w:r>
        <w:t>7.</w:t>
      </w:r>
      <w:r w:rsidR="00B2025D">
        <w:rPr>
          <w:lang w:eastAsia="zh-CN"/>
        </w:rPr>
        <w:t>11</w:t>
      </w:r>
      <w:r>
        <w:t>.3</w:t>
      </w:r>
      <w:r>
        <w:tab/>
      </w:r>
      <w:r>
        <w:rPr>
          <w:lang w:eastAsia="zh-CN"/>
        </w:rPr>
        <w:t>Corresponding APIs</w:t>
      </w:r>
      <w:bookmarkEnd w:id="365"/>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23FA0875" w:rsidR="00464709" w:rsidRDefault="00464709" w:rsidP="00464709">
      <w:pPr>
        <w:pStyle w:val="Heading3"/>
      </w:pPr>
      <w:bookmarkStart w:id="366" w:name="_Toc167796115"/>
      <w:r>
        <w:t>7.</w:t>
      </w:r>
      <w:r w:rsidR="00B2025D">
        <w:rPr>
          <w:lang w:eastAsia="zh-CN"/>
        </w:rPr>
        <w:t>11</w:t>
      </w:r>
      <w:r>
        <w:t>.</w:t>
      </w:r>
      <w:r>
        <w:rPr>
          <w:lang w:eastAsia="zh-CN"/>
        </w:rPr>
        <w:t>4</w:t>
      </w:r>
      <w:r>
        <w:tab/>
      </w:r>
      <w:r>
        <w:rPr>
          <w:lang w:eastAsia="zh-CN"/>
        </w:rPr>
        <w:t>Solution e</w:t>
      </w:r>
      <w:r>
        <w:t>valuation</w:t>
      </w:r>
      <w:bookmarkEnd w:id="366"/>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4F3BA25"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4BCEB887" w:rsidR="00464709" w:rsidRDefault="00464709" w:rsidP="00464709">
      <w:pPr>
        <w:pStyle w:val="NO"/>
        <w:rPr>
          <w:lang w:val="en-US"/>
        </w:rPr>
      </w:pPr>
      <w:r>
        <w:rPr>
          <w:lang w:val="en-US"/>
        </w:rPr>
        <w:t>NOTE:</w:t>
      </w:r>
      <w:ins w:id="367" w:author="v0.4.0 vs v0.4.1" w:date="2024-05-29T22:56:00Z">
        <w:r w:rsidR="007C5EFA">
          <w:rPr>
            <w:lang w:val="en-US"/>
          </w:rPr>
          <w:tab/>
        </w:r>
      </w:ins>
      <w:del w:id="368" w:author="v0.4.0 vs v0.4.1" w:date="2024-05-29T22:56:00Z">
        <w:r>
          <w:rPr>
            <w:lang w:val="en-US"/>
          </w:rPr>
          <w:delText xml:space="preserve"> </w:delText>
        </w:r>
      </w:del>
      <w:r>
        <w:rPr>
          <w:lang w:val="en-US"/>
        </w:rPr>
        <w:t>Possible re-use of existing solutions for QoS coordination by SEAL NRM (or XR enabler) will be further examined in normative phase.</w:t>
      </w:r>
    </w:p>
    <w:p w14:paraId="364ABA4C" w14:textId="5538EAFE" w:rsidR="006018F1" w:rsidRDefault="00464709" w:rsidP="003D02E5">
      <w:pPr>
        <w:rPr>
          <w:lang w:eastAsia="zh-CN"/>
        </w:rPr>
      </w:pPr>
      <w:r>
        <w:rPr>
          <w:lang w:val="en-US"/>
        </w:rPr>
        <w:t>The solution is feasible and consumes the services already provided by 5GC (for QoS monitoring and QoS influence).</w:t>
      </w:r>
    </w:p>
    <w:p w14:paraId="7C8EA783" w14:textId="0FBB0657" w:rsidR="005802CB" w:rsidRPr="0064781D" w:rsidRDefault="005802CB" w:rsidP="005802CB">
      <w:pPr>
        <w:pStyle w:val="Heading2"/>
      </w:pPr>
      <w:bookmarkStart w:id="369" w:name="_Toc167796116"/>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69"/>
    </w:p>
    <w:p w14:paraId="07BD34D2" w14:textId="14EEEEC1" w:rsidR="005802CB" w:rsidRDefault="005802CB" w:rsidP="005802CB">
      <w:pPr>
        <w:pStyle w:val="Heading3"/>
      </w:pPr>
      <w:bookmarkStart w:id="370" w:name="_Toc167796117"/>
      <w:r>
        <w:rPr>
          <w:lang w:eastAsia="zh-CN"/>
        </w:rPr>
        <w:t>7</w:t>
      </w:r>
      <w:r>
        <w:t>.</w:t>
      </w:r>
      <w:r w:rsidR="00C722F4">
        <w:t>12</w:t>
      </w:r>
      <w:r>
        <w:t>.1</w:t>
      </w:r>
      <w:r>
        <w:tab/>
        <w:t>Solution description</w:t>
      </w:r>
      <w:bookmarkEnd w:id="370"/>
    </w:p>
    <w:p w14:paraId="00A002E2" w14:textId="2D4A2FF7"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66A94F2" w:rsidR="005802CB" w:rsidRDefault="005802CB" w:rsidP="005802CB">
      <w:pPr>
        <w:pStyle w:val="Heading4"/>
        <w:rPr>
          <w:lang w:val="en-US"/>
        </w:rPr>
      </w:pPr>
      <w:bookmarkStart w:id="371" w:name="_Toc167796118"/>
      <w:r>
        <w:rPr>
          <w:lang w:eastAsia="zh-CN"/>
        </w:rPr>
        <w:lastRenderedPageBreak/>
        <w:t>7</w:t>
      </w:r>
      <w:r>
        <w:t>.</w:t>
      </w:r>
      <w:r w:rsidR="00C722F4">
        <w:t>12</w:t>
      </w:r>
      <w:r>
        <w:t>.1.1</w:t>
      </w:r>
      <w:r>
        <w:tab/>
        <w:t xml:space="preserve">PIN client requests to discover </w:t>
      </w:r>
      <w:r w:rsidR="00C722F4">
        <w:t>another</w:t>
      </w:r>
      <w:r>
        <w:t xml:space="preserve"> PIN element</w:t>
      </w:r>
      <w:bookmarkEnd w:id="371"/>
    </w:p>
    <w:p w14:paraId="7F117C91" w14:textId="01E0E6ED"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5" type="#_x0000_t75" style="width:399.55pt;height:101.55pt" o:ole="">
            <v:imagedata r:id="rId74" o:title=""/>
          </v:shape>
          <o:OLEObject Type="Embed" ProgID="Visio.Drawing.15" ShapeID="_x0000_i1055" DrawAspect="Content" ObjectID="_1778528874" r:id="rId75"/>
        </w:object>
      </w:r>
    </w:p>
    <w:p w14:paraId="5E7E1107" w14:textId="5489FB58" w:rsidR="005802CB" w:rsidRPr="00644C71" w:rsidRDefault="005802CB" w:rsidP="005802CB">
      <w:pPr>
        <w:pStyle w:val="TF"/>
      </w:pPr>
      <w:r w:rsidRPr="00273FE4">
        <w:t>Figure </w:t>
      </w:r>
      <w:r w:rsidR="00C722F4">
        <w:rPr>
          <w:lang w:eastAsia="zh-CN"/>
        </w:rPr>
        <w:t>7</w:t>
      </w:r>
      <w:r w:rsidR="00C722F4">
        <w:t>.12.1.1-1</w:t>
      </w:r>
      <w:r w:rsidRPr="00273FE4">
        <w:t xml:space="preserve">: </w:t>
      </w:r>
      <w:ins w:id="372" w:author="v0.4.0 vs v0.4.1" w:date="2024-05-29T22:56:00Z">
        <w:r>
          <w:t>discovery</w:t>
        </w:r>
      </w:ins>
      <w:del w:id="373" w:author="v0.4.0 vs v0.4.1" w:date="2024-05-29T22:56:00Z">
        <w:r w:rsidR="00E40FDC">
          <w:delText>D</w:delText>
        </w:r>
        <w:r>
          <w:delText>iscovery</w:delText>
        </w:r>
      </w:del>
      <w:r>
        <w:t xml:space="preserve">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77777777"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 xml:space="preserve">and discovers list of PIN elements based on provided parameters in the request.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31DDE126" w14:textId="19BBA301" w:rsidR="005802CB" w:rsidRPr="00D7706D" w:rsidRDefault="005802CB" w:rsidP="005802CB">
      <w:pPr>
        <w:pStyle w:val="Heading3"/>
      </w:pPr>
      <w:bookmarkStart w:id="374" w:name="_Toc167796119"/>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74"/>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4E691E07" w:rsidR="005802CB" w:rsidRPr="00D7706D" w:rsidRDefault="005802CB" w:rsidP="005802CB">
      <w:pPr>
        <w:pStyle w:val="Heading3"/>
      </w:pPr>
      <w:bookmarkStart w:id="375" w:name="_Toc167796120"/>
      <w:r>
        <w:t>7</w:t>
      </w:r>
      <w:r w:rsidRPr="00D7706D">
        <w:t>.</w:t>
      </w:r>
      <w:r w:rsidR="00A033CE">
        <w:rPr>
          <w:lang w:eastAsia="zh-CN"/>
        </w:rPr>
        <w:t>12</w:t>
      </w:r>
      <w:r w:rsidRPr="00D7706D">
        <w:t>.</w:t>
      </w:r>
      <w:r>
        <w:t>3</w:t>
      </w:r>
      <w:r w:rsidRPr="00D7706D">
        <w:tab/>
      </w:r>
      <w:r>
        <w:rPr>
          <w:lang w:eastAsia="zh-CN"/>
        </w:rPr>
        <w:t>Corresponding APIs</w:t>
      </w:r>
      <w:bookmarkEnd w:id="375"/>
    </w:p>
    <w:p w14:paraId="177FE9CC" w14:textId="31B1C304"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0B934D71" w:rsidR="005802CB" w:rsidRPr="00836241" w:rsidRDefault="005802CB" w:rsidP="005802CB">
      <w:pPr>
        <w:pStyle w:val="TH"/>
      </w:pPr>
      <w:r w:rsidRPr="006F3B02">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2D0EAB7D" w:rsidR="005802CB" w:rsidRPr="00164B64" w:rsidRDefault="005802CB" w:rsidP="003D02E5">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26D5A02C" w:rsidR="005802CB" w:rsidRPr="00164B64" w:rsidRDefault="005802CB" w:rsidP="003D02E5">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6C6E6F94"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63BB786D" w:rsidR="005802CB" w:rsidRPr="00836241" w:rsidRDefault="005802CB" w:rsidP="005802CB">
      <w:pPr>
        <w:pStyle w:val="TH"/>
      </w:pPr>
      <w:r w:rsidRPr="00836241">
        <w:lastRenderedPageBreak/>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4C7C32D0" w:rsidR="005802CB" w:rsidRDefault="005802CB" w:rsidP="005802CB">
      <w:pPr>
        <w:pStyle w:val="EditorsNote"/>
        <w:rPr>
          <w:lang w:eastAsia="zh-CN"/>
        </w:rPr>
      </w:pPr>
      <w:ins w:id="376" w:author="v0.4.0 vs v0.4.1" w:date="2024-05-29T22:56:00Z">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ins>
      <w:del w:id="377" w:author="v0.4.0 vs v0.4.1" w:date="2024-05-29T22:56:00Z">
        <w:r>
          <w:rPr>
            <w:lang w:eastAsia="zh-CN"/>
          </w:rPr>
          <w:delText>Editor’s note</w:delText>
        </w:r>
      </w:del>
      <w:r>
        <w:rPr>
          <w:lang w:eastAsia="zh-CN"/>
        </w:rPr>
        <w:t>: How PINE element will select the best PIN element to offload the task is FFS.</w:t>
      </w:r>
    </w:p>
    <w:p w14:paraId="2C967492" w14:textId="53B63937" w:rsidR="005802CB" w:rsidRDefault="005802CB" w:rsidP="005802CB">
      <w:pPr>
        <w:pStyle w:val="EditorsNote"/>
        <w:rPr>
          <w:lang w:eastAsia="zh-CN"/>
        </w:rPr>
      </w:pPr>
      <w:ins w:id="378" w:author="v0.4.0 vs v0.4.1" w:date="2024-05-29T22:56:00Z">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ins>
      <w:del w:id="379" w:author="v0.4.0 vs v0.4.1" w:date="2024-05-29T22:56:00Z">
        <w:r>
          <w:rPr>
            <w:lang w:eastAsia="zh-CN"/>
          </w:rPr>
          <w:delText>Editor’s note</w:delText>
        </w:r>
      </w:del>
      <w:r>
        <w:rPr>
          <w:lang w:eastAsia="zh-CN"/>
        </w:rPr>
        <w:t>: Whether the PIN join subscribe-notification is different from this procedure is FFS.</w:t>
      </w:r>
    </w:p>
    <w:p w14:paraId="2302D357" w14:textId="2A07CA96" w:rsidR="005802CB" w:rsidRPr="00D7706D" w:rsidRDefault="005802CB" w:rsidP="005802CB">
      <w:pPr>
        <w:pStyle w:val="Heading3"/>
      </w:pPr>
      <w:bookmarkStart w:id="380" w:name="_Toc167796121"/>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80"/>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84B3339" w:rsidR="00B47B6E" w:rsidRPr="0064781D" w:rsidRDefault="00B47B6E" w:rsidP="00B47B6E">
      <w:pPr>
        <w:pStyle w:val="Heading2"/>
      </w:pPr>
      <w:bookmarkStart w:id="381" w:name="_Toc167796122"/>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81"/>
    </w:p>
    <w:p w14:paraId="2B762778" w14:textId="67F8C94D" w:rsidR="00B47B6E" w:rsidRDefault="00B47B6E" w:rsidP="00B47B6E">
      <w:pPr>
        <w:pStyle w:val="Heading3"/>
      </w:pPr>
      <w:bookmarkStart w:id="382" w:name="_Toc167796123"/>
      <w:r>
        <w:rPr>
          <w:lang w:eastAsia="zh-CN"/>
        </w:rPr>
        <w:t>7</w:t>
      </w:r>
      <w:r>
        <w:t>.</w:t>
      </w:r>
      <w:r w:rsidR="00EC270E">
        <w:t>13</w:t>
      </w:r>
      <w:r>
        <w:t>.1</w:t>
      </w:r>
      <w:r>
        <w:tab/>
        <w:t>Solution description</w:t>
      </w:r>
      <w:bookmarkEnd w:id="382"/>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10BDE327" w:rsidR="00B47B6E" w:rsidRDefault="00B47B6E" w:rsidP="00B47B6E">
      <w:pPr>
        <w:pStyle w:val="EditorsNote"/>
        <w:rPr>
          <w:lang w:eastAsia="zh-CN"/>
        </w:rPr>
      </w:pPr>
      <w:ins w:id="383" w:author="v0.4.0 vs v0.4.1" w:date="2024-05-29T22:56:00Z">
        <w:r>
          <w:rPr>
            <w:lang w:eastAsia="zh-CN"/>
          </w:rPr>
          <w:t>Editor</w:t>
        </w:r>
        <w:r w:rsidR="005F1AB8" w:rsidRPr="005F1AB8">
          <w:rPr>
            <w:lang w:eastAsia="zh-CN"/>
          </w:rPr>
          <w:t>'</w:t>
        </w:r>
        <w:r>
          <w:rPr>
            <w:lang w:eastAsia="zh-CN"/>
          </w:rPr>
          <w:t>s</w:t>
        </w:r>
      </w:ins>
      <w:del w:id="384" w:author="v0.4.0 vs v0.4.1" w:date="2024-05-29T22:56:00Z">
        <w:r>
          <w:rPr>
            <w:lang w:eastAsia="zh-CN"/>
          </w:rPr>
          <w:delText>Editor’s</w:delText>
        </w:r>
      </w:del>
      <w:r>
        <w:rPr>
          <w:lang w:eastAsia="zh-CN"/>
        </w:rPr>
        <w:t xml:space="preserve"> </w:t>
      </w:r>
      <w:r w:rsidR="003E5546">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4F86A2" w:rsidR="00B47B6E" w:rsidRPr="00D7706D" w:rsidRDefault="00B47B6E" w:rsidP="00B47B6E">
      <w:pPr>
        <w:pStyle w:val="Heading3"/>
      </w:pPr>
      <w:bookmarkStart w:id="385" w:name="_Toc167796124"/>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85"/>
    </w:p>
    <w:p w14:paraId="1ADE4CBC" w14:textId="273808AC"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6" type="#_x0000_t75" style="width:218.5pt;height:144.4pt" o:ole="">
            <v:imagedata r:id="rId76" o:title=""/>
          </v:shape>
          <o:OLEObject Type="Embed" ProgID="Visio.Drawing.15" ShapeID="_x0000_i1056" DrawAspect="Content" ObjectID="_1778528875" r:id="rId77"/>
        </w:object>
      </w:r>
    </w:p>
    <w:p w14:paraId="76E55407" w14:textId="2BB1785E"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263655F" w:rsidR="00B47B6E" w:rsidRPr="00D7706D" w:rsidRDefault="00B47B6E" w:rsidP="00B47B6E">
      <w:pPr>
        <w:pStyle w:val="Heading3"/>
      </w:pPr>
      <w:bookmarkStart w:id="386" w:name="_Toc167796125"/>
      <w:r>
        <w:lastRenderedPageBreak/>
        <w:t>7</w:t>
      </w:r>
      <w:r w:rsidRPr="00D7706D">
        <w:t>.</w:t>
      </w:r>
      <w:r w:rsidR="00E20A16">
        <w:rPr>
          <w:lang w:eastAsia="zh-CN"/>
        </w:rPr>
        <w:t>13</w:t>
      </w:r>
      <w:r w:rsidRPr="00D7706D">
        <w:t>.</w:t>
      </w:r>
      <w:r>
        <w:t>3</w:t>
      </w:r>
      <w:r w:rsidRPr="00D7706D">
        <w:tab/>
      </w:r>
      <w:r>
        <w:rPr>
          <w:lang w:eastAsia="zh-CN"/>
        </w:rPr>
        <w:t>Corresponding APIs</w:t>
      </w:r>
      <w:bookmarkEnd w:id="386"/>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4A34C255" w:rsidR="00B47B6E" w:rsidRPr="00D7706D" w:rsidRDefault="00B47B6E" w:rsidP="00B47B6E">
      <w:pPr>
        <w:pStyle w:val="Heading3"/>
      </w:pPr>
      <w:bookmarkStart w:id="387" w:name="_Toc167796126"/>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87"/>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65100208"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 xml:space="preserve">tecture proposes to have application level connection between application client of the UE and other associated devices as shown in clause 7.X.2. </w:t>
      </w:r>
    </w:p>
    <w:p w14:paraId="5CCF2FE5" w14:textId="7496B415" w:rsidR="00F83641" w:rsidRPr="0064781D" w:rsidRDefault="00702FB3" w:rsidP="00F10252">
      <w:pPr>
        <w:pStyle w:val="Heading2"/>
      </w:pPr>
      <w:bookmarkStart w:id="388" w:name="_Toc167796127"/>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86"/>
      <w:r w:rsidR="00F83641">
        <w:t>&lt;title&gt;</w:t>
      </w:r>
      <w:bookmarkEnd w:id="187"/>
      <w:bookmarkEnd w:id="188"/>
      <w:bookmarkEnd w:id="189"/>
      <w:bookmarkEnd w:id="190"/>
      <w:bookmarkEnd w:id="333"/>
      <w:bookmarkEnd w:id="388"/>
    </w:p>
    <w:p w14:paraId="63500F4A" w14:textId="0957D2BC" w:rsidR="00F83641" w:rsidRPr="00DE378C" w:rsidRDefault="00F83641" w:rsidP="00EA2B29">
      <w:pPr>
        <w:pStyle w:val="EditorsNote"/>
        <w:rPr>
          <w:lang w:eastAsia="zh-CN"/>
        </w:rPr>
      </w:pPr>
      <w:bookmarkStart w:id="389" w:name="_Toc464463366"/>
      <w:r>
        <w:t>Editor's Note:</w:t>
      </w:r>
      <w:r>
        <w:tab/>
        <w:t>Provide a suitable title for the solution.</w:t>
      </w:r>
    </w:p>
    <w:p w14:paraId="11677017" w14:textId="3F2DF5FE" w:rsidR="00F83641" w:rsidRDefault="00702FB3" w:rsidP="00F83641">
      <w:pPr>
        <w:pStyle w:val="Heading3"/>
      </w:pPr>
      <w:bookmarkStart w:id="390" w:name="_Toc475064960"/>
      <w:bookmarkStart w:id="391" w:name="_Toc478400631"/>
      <w:bookmarkStart w:id="392" w:name="_Toc7485786"/>
      <w:bookmarkStart w:id="393" w:name="_Toc78314760"/>
      <w:bookmarkStart w:id="394" w:name="_Toc164594220"/>
      <w:bookmarkStart w:id="395" w:name="_Toc167796128"/>
      <w:r>
        <w:rPr>
          <w:lang w:eastAsia="zh-CN"/>
        </w:rPr>
        <w:t>7</w:t>
      </w:r>
      <w:r w:rsidR="00F83641">
        <w:t>.x.1</w:t>
      </w:r>
      <w:r w:rsidR="00F83641">
        <w:tab/>
      </w:r>
      <w:bookmarkEnd w:id="389"/>
      <w:r w:rsidR="00F83641">
        <w:t>Solution description</w:t>
      </w:r>
      <w:bookmarkEnd w:id="390"/>
      <w:bookmarkEnd w:id="391"/>
      <w:bookmarkEnd w:id="392"/>
      <w:bookmarkEnd w:id="393"/>
      <w:bookmarkEnd w:id="394"/>
      <w:bookmarkEnd w:id="395"/>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396" w:name="_Toc164594221"/>
      <w:bookmarkStart w:id="397" w:name="_Toc167796129"/>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396"/>
      <w:bookmarkEnd w:id="397"/>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398" w:name="_Toc164594222"/>
      <w:bookmarkStart w:id="399" w:name="_Toc167796130"/>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398"/>
      <w:bookmarkEnd w:id="399"/>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400" w:name="_Toc532993748"/>
      <w:bookmarkStart w:id="401" w:name="_Toc78314761"/>
      <w:bookmarkStart w:id="402" w:name="_Toc164594223"/>
      <w:bookmarkStart w:id="403" w:name="_Toc167796131"/>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400"/>
      <w:bookmarkEnd w:id="401"/>
      <w:bookmarkEnd w:id="402"/>
      <w:bookmarkEnd w:id="403"/>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KI#x</w:t>
      </w:r>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404" w:name="_Toc82472215"/>
      <w:bookmarkStart w:id="405" w:name="_Toc82473760"/>
      <w:bookmarkStart w:id="406" w:name="_Toc82473822"/>
      <w:bookmarkStart w:id="407" w:name="_Toc164594224"/>
      <w:bookmarkStart w:id="408" w:name="_Toc167796132"/>
      <w:r>
        <w:rPr>
          <w:lang w:val="en-IN"/>
        </w:rPr>
        <w:t>8</w:t>
      </w:r>
      <w:r w:rsidR="00D85B8A" w:rsidRPr="00DE0D54">
        <w:rPr>
          <w:lang w:val="en-IN"/>
        </w:rPr>
        <w:tab/>
        <w:t xml:space="preserve">Deployment </w:t>
      </w:r>
      <w:bookmarkEnd w:id="404"/>
      <w:bookmarkEnd w:id="405"/>
      <w:bookmarkEnd w:id="406"/>
      <w:r w:rsidR="00B96D12">
        <w:rPr>
          <w:lang w:val="en-IN"/>
        </w:rPr>
        <w:t>scenarios</w:t>
      </w:r>
      <w:bookmarkEnd w:id="407"/>
      <w:bookmarkEnd w:id="408"/>
    </w:p>
    <w:p w14:paraId="256BC315" w14:textId="6558025E" w:rsidR="00D85B8A" w:rsidRPr="00DE0D54" w:rsidRDefault="003B5A09" w:rsidP="00D85B8A">
      <w:pPr>
        <w:pStyle w:val="Heading2"/>
        <w:rPr>
          <w:lang w:val="en-IN"/>
        </w:rPr>
      </w:pPr>
      <w:bookmarkStart w:id="409" w:name="_Toc164594225"/>
      <w:bookmarkStart w:id="410" w:name="_Toc167796133"/>
      <w:bookmarkStart w:id="411" w:name="_Toc82472216"/>
      <w:bookmarkStart w:id="412" w:name="_Toc82473761"/>
      <w:bookmarkStart w:id="41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09"/>
      <w:bookmarkEnd w:id="410"/>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1897C4" w:rsidR="00D85B8A" w:rsidRPr="00DE0D54" w:rsidRDefault="003B5A09" w:rsidP="00D85B8A">
      <w:pPr>
        <w:pStyle w:val="Heading2"/>
        <w:rPr>
          <w:lang w:val="en-IN"/>
        </w:rPr>
      </w:pPr>
      <w:bookmarkStart w:id="414" w:name="_Toc164594226"/>
      <w:bookmarkStart w:id="415" w:name="_Toc167796134"/>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C67029">
        <w:rPr>
          <w:lang w:val="en-IN"/>
        </w:rPr>
        <w:t>2</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11"/>
      <w:bookmarkEnd w:id="412"/>
      <w:bookmarkEnd w:id="413"/>
      <w:bookmarkEnd w:id="414"/>
      <w:bookmarkEnd w:id="415"/>
    </w:p>
    <w:p w14:paraId="073A0B27" w14:textId="242E808A" w:rsidR="00D85B8A" w:rsidRDefault="00F83641" w:rsidP="00F83641">
      <w:pPr>
        <w:pStyle w:val="Guidance"/>
        <w:ind w:firstLine="284"/>
        <w:rPr>
          <w:del w:id="416" w:author="v0.4.0 vs v0.4.1" w:date="2024-05-29T22:56:00Z"/>
          <w:i w:val="0"/>
          <w:iCs/>
          <w:color w:val="FF0000"/>
        </w:rPr>
      </w:pPr>
      <w:del w:id="417" w:author="v0.4.0 vs v0.4.1" w:date="2024-05-29T22:56:00Z">
        <w:r w:rsidRPr="00F83641">
          <w:rPr>
            <w:i w:val="0"/>
            <w:iCs/>
            <w:color w:val="FF0000"/>
          </w:rPr>
          <w:delText>Editor's Note:</w:delText>
        </w:r>
        <w:r w:rsidRPr="00F83641">
          <w:rPr>
            <w:i w:val="0"/>
            <w:iCs/>
            <w:color w:val="FF0000"/>
          </w:rPr>
          <w:tab/>
        </w:r>
        <w:r w:rsidR="00D85B8A" w:rsidRPr="00F83641">
          <w:rPr>
            <w:i w:val="0"/>
            <w:iCs/>
            <w:color w:val="FF0000"/>
          </w:rPr>
          <w:delText>Provide a</w:delText>
        </w:r>
        <w:r w:rsidRPr="00F83641">
          <w:rPr>
            <w:i w:val="0"/>
            <w:iCs/>
            <w:color w:val="FF0000"/>
          </w:rPr>
          <w:delText xml:space="preserve"> </w:delText>
        </w:r>
        <w:r w:rsidR="00D85B8A" w:rsidRPr="00F83641">
          <w:rPr>
            <w:i w:val="0"/>
            <w:iCs/>
            <w:color w:val="FF0000"/>
          </w:rPr>
          <w:delText xml:space="preserve">description of the deployment </w:delText>
        </w:r>
        <w:r w:rsidR="00B96D12">
          <w:rPr>
            <w:i w:val="0"/>
            <w:iCs/>
            <w:color w:val="FF0000"/>
          </w:rPr>
          <w:delText>scenarios</w:delText>
        </w:r>
        <w:r w:rsidR="00D85B8A" w:rsidRPr="00F83641">
          <w:rPr>
            <w:i w:val="0"/>
            <w:iCs/>
            <w:color w:val="FF0000"/>
          </w:rPr>
          <w:delText>.</w:delText>
        </w:r>
      </w:del>
    </w:p>
    <w:p w14:paraId="3536379D" w14:textId="08915A42"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817387">
      <w:pPr>
        <w:pStyle w:val="TH"/>
        <w:rPr>
          <w:noProof/>
        </w:rPr>
      </w:pPr>
      <w:r>
        <w:object w:dxaOrig="5412" w:dyaOrig="4080" w14:anchorId="7E4842C3">
          <v:shape id="_x0000_i1057" type="#_x0000_t75" style="width:270.5pt;height:203.95pt" o:ole="">
            <v:imagedata r:id="rId78" o:title=""/>
          </v:shape>
          <o:OLEObject Type="Embed" ProgID="Visio.Drawing.15" ShapeID="_x0000_i1057" DrawAspect="Content" ObjectID="_1778528876" r:id="rId79"/>
        </w:object>
      </w:r>
    </w:p>
    <w:p w14:paraId="340DFAD8" w14:textId="5FBFFF6C" w:rsidR="00C67029" w:rsidRPr="003167FF" w:rsidRDefault="00C67029" w:rsidP="00C67029">
      <w:pPr>
        <w:pStyle w:val="TF"/>
      </w:pPr>
      <w:r w:rsidRPr="003167FF">
        <w:t xml:space="preserve">Figure 8.2.1-1: </w:t>
      </w:r>
      <w:ins w:id="418" w:author="v0.4.0 vs v0.4.1" w:date="2024-05-29T22:56:00Z">
        <w:r>
          <w:rPr>
            <w:noProof/>
          </w:rPr>
          <w:t>metaverse</w:t>
        </w:r>
      </w:ins>
      <w:del w:id="419" w:author="v0.4.0 vs v0.4.1" w:date="2024-05-29T22:56:00Z">
        <w:r w:rsidR="00817387">
          <w:rPr>
            <w:noProof/>
          </w:rPr>
          <w:delText>M</w:delText>
        </w:r>
        <w:r>
          <w:rPr>
            <w:noProof/>
          </w:rPr>
          <w:delText>etaverse</w:delText>
        </w:r>
      </w:del>
      <w:r>
        <w:rPr>
          <w:noProof/>
        </w:rPr>
        <w:t xml:space="preserve"> services as </w:t>
      </w:r>
      <w:r w:rsidRPr="003167FF">
        <w:rPr>
          <w:noProof/>
        </w:rPr>
        <w:t>SEAL server(s)</w:t>
      </w:r>
    </w:p>
    <w:p w14:paraId="2705F47E" w14:textId="175CEF56" w:rsidR="00C67029" w:rsidRDefault="00C67029" w:rsidP="003D02E5">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20" w:name="_Toc164594227"/>
      <w:bookmarkStart w:id="421" w:name="_Toc167796135"/>
      <w:r>
        <w:rPr>
          <w:lang w:val="en-IN"/>
        </w:rPr>
        <w:t>9</w:t>
      </w:r>
      <w:r w:rsidR="00293D74" w:rsidRPr="00DE0D54">
        <w:rPr>
          <w:lang w:val="en-IN"/>
        </w:rPr>
        <w:tab/>
      </w:r>
      <w:r w:rsidR="00293D74">
        <w:rPr>
          <w:lang w:val="en-IN"/>
        </w:rPr>
        <w:t>Business Relationships</w:t>
      </w:r>
      <w:bookmarkEnd w:id="420"/>
      <w:bookmarkEnd w:id="421"/>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422" w:name="_Toc464463369"/>
      <w:bookmarkStart w:id="423" w:name="_Toc475064963"/>
      <w:bookmarkStart w:id="424" w:name="_Toc478400633"/>
      <w:bookmarkStart w:id="425" w:name="_Toc83813088"/>
      <w:bookmarkStart w:id="426" w:name="_Toc164594228"/>
      <w:bookmarkStart w:id="427" w:name="_Toc167796136"/>
      <w:r>
        <w:t>10</w:t>
      </w:r>
      <w:r w:rsidR="00F83641">
        <w:tab/>
        <w:t>Overall evaluation</w:t>
      </w:r>
      <w:bookmarkEnd w:id="422"/>
      <w:bookmarkEnd w:id="423"/>
      <w:bookmarkEnd w:id="424"/>
      <w:bookmarkEnd w:id="425"/>
      <w:bookmarkEnd w:id="426"/>
      <w:bookmarkEnd w:id="427"/>
    </w:p>
    <w:p w14:paraId="79CEFB60" w14:textId="02AA926B" w:rsidR="003B5A09" w:rsidRDefault="003B5A09" w:rsidP="003B5A09">
      <w:pPr>
        <w:pStyle w:val="Heading2"/>
        <w:rPr>
          <w:lang w:val="en-IN"/>
        </w:rPr>
      </w:pPr>
      <w:bookmarkStart w:id="428" w:name="_Toc365058"/>
      <w:bookmarkStart w:id="429" w:name="_Toc82472220"/>
      <w:bookmarkStart w:id="430" w:name="_Toc82473765"/>
      <w:bookmarkStart w:id="431" w:name="_Toc122613005"/>
      <w:bookmarkStart w:id="432" w:name="_Toc164594229"/>
      <w:bookmarkStart w:id="433" w:name="_Toc167796137"/>
      <w:r w:rsidRPr="00DE0D54">
        <w:rPr>
          <w:lang w:val="en-IN"/>
        </w:rPr>
        <w:t>10.1</w:t>
      </w:r>
      <w:r w:rsidRPr="00DE0D54">
        <w:rPr>
          <w:lang w:val="en-IN"/>
        </w:rPr>
        <w:tab/>
        <w:t xml:space="preserve">Architecture </w:t>
      </w:r>
      <w:bookmarkEnd w:id="428"/>
      <w:bookmarkEnd w:id="429"/>
      <w:bookmarkEnd w:id="430"/>
      <w:bookmarkEnd w:id="431"/>
      <w:r>
        <w:rPr>
          <w:lang w:val="en-IN"/>
        </w:rPr>
        <w:t>evaluations</w:t>
      </w:r>
      <w:bookmarkEnd w:id="432"/>
      <w:bookmarkEnd w:id="433"/>
    </w:p>
    <w:p w14:paraId="35EC2831" w14:textId="77777777" w:rsidR="00A024C2" w:rsidRDefault="00A024C2" w:rsidP="00A024C2">
      <w:pPr>
        <w:pStyle w:val="Heading3"/>
        <w:rPr>
          <w:lang w:val="en-US"/>
        </w:rPr>
      </w:pPr>
      <w:bookmarkStart w:id="434" w:name="_Toc167796138"/>
      <w:bookmarkStart w:id="435" w:name="_Toc164594230"/>
      <w:r>
        <w:rPr>
          <w:noProof/>
          <w:lang w:val="en-US"/>
        </w:rPr>
        <w:t>10.1.1</w:t>
      </w:r>
      <w:r>
        <w:rPr>
          <w:noProof/>
          <w:lang w:val="en-US"/>
        </w:rPr>
        <w:tab/>
      </w:r>
      <w:r w:rsidRPr="00001329">
        <w:rPr>
          <w:lang w:val="en-US"/>
        </w:rPr>
        <w:t>On-network mobile metaverse application layer architecture</w:t>
      </w:r>
      <w:bookmarkEnd w:id="434"/>
    </w:p>
    <w:p w14:paraId="27C40E49" w14:textId="12835DD0" w:rsidR="00A024C2" w:rsidRDefault="00A024C2" w:rsidP="003D02E5">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817387">
        <w:rPr>
          <w:lang w:val="en-US"/>
        </w:rPr>
        <w:t>e</w:t>
      </w:r>
      <w:r>
        <w:rPr>
          <w:lang w:val="en-US"/>
        </w:rPr>
        <w:t>taverse application enabler layer. The architecture option is a feasible option. The architecture can be considered to define new spatial anchor management service.</w:t>
      </w:r>
    </w:p>
    <w:p w14:paraId="37430CCC" w14:textId="4769252D" w:rsidR="003B5A09" w:rsidRPr="003B5A09" w:rsidRDefault="003B5A09" w:rsidP="00A024C2">
      <w:pPr>
        <w:pStyle w:val="Heading2"/>
        <w:rPr>
          <w:lang w:val="en-IN"/>
        </w:rPr>
      </w:pPr>
      <w:bookmarkStart w:id="436" w:name="_Toc167796139"/>
      <w:r>
        <w:rPr>
          <w:lang w:val="en-IN"/>
        </w:rPr>
        <w:t>10.2</w:t>
      </w:r>
      <w:r>
        <w:rPr>
          <w:lang w:val="en-IN"/>
        </w:rPr>
        <w:tab/>
        <w:t>Key issue evaluations</w:t>
      </w:r>
      <w:bookmarkEnd w:id="435"/>
      <w:bookmarkEnd w:id="436"/>
    </w:p>
    <w:p w14:paraId="16C6EF7E" w14:textId="77777777" w:rsidR="00EB4F9D" w:rsidRDefault="00EB4F9D" w:rsidP="00EB4F9D">
      <w:pPr>
        <w:pStyle w:val="Heading3"/>
      </w:pPr>
      <w:bookmarkStart w:id="437" w:name="_Toc167796140"/>
      <w:r>
        <w:t>10.2.1</w:t>
      </w:r>
      <w:r w:rsidRPr="004D3578">
        <w:tab/>
      </w:r>
      <w:r>
        <w:t>Key issue #1: Enabler support for managing spatial anchors</w:t>
      </w:r>
      <w:bookmarkEnd w:id="437"/>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3293E270"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13A39C24" w14:textId="1D58F576" w:rsidR="00F83641" w:rsidRDefault="00EB4F9D" w:rsidP="00F83641">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06A9C768" w14:textId="3D1FD4F6" w:rsidR="00F83641" w:rsidRDefault="003B5A09" w:rsidP="00F83641">
      <w:pPr>
        <w:pStyle w:val="Heading1"/>
      </w:pPr>
      <w:bookmarkStart w:id="438" w:name="_Toc464463370"/>
      <w:bookmarkStart w:id="439" w:name="_Toc475064964"/>
      <w:bookmarkStart w:id="440" w:name="_Toc478400634"/>
      <w:bookmarkStart w:id="441" w:name="_Toc83813089"/>
      <w:bookmarkStart w:id="442" w:name="_Toc164594231"/>
      <w:bookmarkStart w:id="443" w:name="_Toc167796141"/>
      <w:r>
        <w:lastRenderedPageBreak/>
        <w:t>11</w:t>
      </w:r>
      <w:r w:rsidR="00F83641">
        <w:tab/>
        <w:t>Conclusions</w:t>
      </w:r>
      <w:bookmarkEnd w:id="438"/>
      <w:bookmarkEnd w:id="439"/>
      <w:bookmarkEnd w:id="440"/>
      <w:bookmarkEnd w:id="441"/>
      <w:bookmarkEnd w:id="442"/>
      <w:bookmarkEnd w:id="443"/>
    </w:p>
    <w:p w14:paraId="265DD646" w14:textId="6E62BABA" w:rsidR="003B72C5" w:rsidRPr="00D7706D" w:rsidRDefault="003B5A09" w:rsidP="003B72C5">
      <w:pPr>
        <w:pStyle w:val="Heading2"/>
        <w:rPr>
          <w:lang w:eastAsia="zh-CN"/>
        </w:rPr>
      </w:pPr>
      <w:bookmarkStart w:id="444" w:name="_Toc532994046"/>
      <w:bookmarkStart w:id="445" w:name="_Toc78314764"/>
      <w:bookmarkStart w:id="446" w:name="_Toc164594232"/>
      <w:bookmarkStart w:id="447" w:name="_Toc16779614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44"/>
      <w:bookmarkEnd w:id="445"/>
      <w:bookmarkEnd w:id="446"/>
      <w:bookmarkEnd w:id="447"/>
    </w:p>
    <w:p w14:paraId="3E057AF3" w14:textId="77777777" w:rsidR="004A16DB" w:rsidRPr="0053087B" w:rsidRDefault="004A16DB" w:rsidP="004A16DB">
      <w:bookmarkStart w:id="448" w:name="_Toc532994047"/>
      <w:bookmarkStart w:id="449" w:name="_Toc78314765"/>
      <w:bookmarkStart w:id="450" w:name="_Toc164594233"/>
      <w:r w:rsidRPr="0053087B">
        <w:t xml:space="preserve">The study concludes with following </w:t>
      </w:r>
      <w:r>
        <w:t>architectural considerations</w:t>
      </w:r>
      <w:r w:rsidRPr="0053087B">
        <w:t xml:space="preserve"> for the normative work:</w:t>
      </w:r>
    </w:p>
    <w:p w14:paraId="734A9FDB" w14:textId="77777777" w:rsidR="004A16DB" w:rsidRPr="00C21836" w:rsidRDefault="004A16DB" w:rsidP="004A16DB">
      <w:pPr>
        <w:pStyle w:val="B1"/>
        <w:rPr>
          <w:noProof/>
          <w:lang w:val="en-US"/>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64B47CCA" w14:textId="2CD6EFCA" w:rsidR="003B72C5" w:rsidRPr="00D7706D" w:rsidRDefault="003B5A09" w:rsidP="003B72C5">
      <w:pPr>
        <w:pStyle w:val="Heading2"/>
        <w:rPr>
          <w:lang w:eastAsia="zh-CN"/>
        </w:rPr>
      </w:pPr>
      <w:bookmarkStart w:id="451"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448"/>
      <w:r w:rsidR="003B72C5">
        <w:rPr>
          <w:rFonts w:hint="eastAsia"/>
          <w:lang w:eastAsia="zh-CN"/>
        </w:rPr>
        <w:t>#</w:t>
      </w:r>
      <w:r w:rsidR="003B72C5">
        <w:rPr>
          <w:lang w:eastAsia="zh-CN"/>
        </w:rPr>
        <w:t>x</w:t>
      </w:r>
      <w:bookmarkEnd w:id="449"/>
      <w:bookmarkEnd w:id="450"/>
      <w:bookmarkEnd w:id="451"/>
    </w:p>
    <w:p w14:paraId="59031B16" w14:textId="77777777" w:rsidR="003C555C" w:rsidRPr="0053087B" w:rsidRDefault="003C555C" w:rsidP="003C555C">
      <w:bookmarkStart w:id="452" w:name="tsgNames"/>
      <w:bookmarkEnd w:id="452"/>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0F9CD97F" w14:textId="70796BD9" w:rsidR="006F5FCD" w:rsidRDefault="003C555C" w:rsidP="003D02E5">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7D2B6348" w14:textId="77777777" w:rsidR="004261CE" w:rsidRDefault="004261CE" w:rsidP="003D02E5">
      <w:pPr>
        <w:pStyle w:val="B2"/>
        <w:rPr>
          <w:del w:id="453" w:author="v0.4.0 vs v0.4.1" w:date="2024-05-29T22:56:00Z"/>
          <w:lang w:eastAsia="zh-CN"/>
        </w:rPr>
      </w:pPr>
    </w:p>
    <w:p w14:paraId="2BE6138C" w14:textId="29146CC0" w:rsidR="003B72C5" w:rsidRPr="004D3578" w:rsidRDefault="00F83641" w:rsidP="003D02E5">
      <w:pPr>
        <w:pStyle w:val="B2"/>
      </w:pPr>
      <w:r w:rsidRPr="00235394">
        <w:br w:type="page"/>
      </w:r>
    </w:p>
    <w:p w14:paraId="06FAD520" w14:textId="09116BB6" w:rsidR="00054A22" w:rsidRPr="00235394" w:rsidRDefault="00080512" w:rsidP="00935222">
      <w:pPr>
        <w:pStyle w:val="Heading8"/>
      </w:pPr>
      <w:bookmarkStart w:id="454" w:name="_Toc164594234"/>
      <w:bookmarkStart w:id="455" w:name="_Toc167796144"/>
      <w:r w:rsidRPr="004D3578">
        <w:lastRenderedPageBreak/>
        <w:t xml:space="preserve">Annex </w:t>
      </w:r>
      <w:r w:rsidR="00EE7817">
        <w:t>A</w:t>
      </w:r>
      <w:r w:rsidRPr="004D3578">
        <w:t xml:space="preserve"> (informative):</w:t>
      </w:r>
      <w:r w:rsidRPr="004D3578">
        <w:br/>
        <w:t>Change history</w:t>
      </w:r>
      <w:bookmarkStart w:id="456" w:name="historyclause"/>
      <w:bookmarkEnd w:id="454"/>
      <w:bookmarkEnd w:id="455"/>
      <w:bookmarkEnd w:id="4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08C381B6" w14:textId="77777777" w:rsidTr="00682882">
        <w:trPr>
          <w:ins w:id="457" w:author="v0.4.0 vs v0.4.1" w:date="2024-05-29T22:56:00Z"/>
        </w:trPr>
        <w:tc>
          <w:tcPr>
            <w:tcW w:w="800" w:type="dxa"/>
            <w:shd w:val="solid" w:color="FFFFFF" w:fill="auto"/>
          </w:tcPr>
          <w:p w14:paraId="63B6AB2C" w14:textId="77777777" w:rsidR="00457A8D" w:rsidRPr="005B699A" w:rsidRDefault="00457A8D" w:rsidP="00457A8D">
            <w:pPr>
              <w:pStyle w:val="TAC"/>
              <w:rPr>
                <w:ins w:id="458" w:author="v0.4.0 vs v0.4.1" w:date="2024-05-29T22:56:00Z"/>
                <w:sz w:val="16"/>
                <w:szCs w:val="16"/>
              </w:rPr>
            </w:pPr>
            <w:ins w:id="459" w:author="v0.4.0 vs v0.4.1" w:date="2024-05-29T22:56:00Z">
              <w:r w:rsidRPr="005B699A">
                <w:rPr>
                  <w:sz w:val="16"/>
                  <w:szCs w:val="16"/>
                </w:rPr>
                <w:t>2024-0</w:t>
              </w:r>
              <w:r>
                <w:rPr>
                  <w:sz w:val="16"/>
                  <w:szCs w:val="16"/>
                </w:rPr>
                <w:t>5</w:t>
              </w:r>
            </w:ins>
          </w:p>
        </w:tc>
        <w:tc>
          <w:tcPr>
            <w:tcW w:w="800" w:type="dxa"/>
            <w:shd w:val="solid" w:color="FFFFFF" w:fill="auto"/>
          </w:tcPr>
          <w:p w14:paraId="71D1A820" w14:textId="77777777" w:rsidR="00457A8D" w:rsidRPr="005B699A" w:rsidRDefault="00457A8D" w:rsidP="00457A8D">
            <w:pPr>
              <w:pStyle w:val="TAC"/>
              <w:rPr>
                <w:ins w:id="460" w:author="v0.4.0 vs v0.4.1" w:date="2024-05-29T22:56:00Z"/>
                <w:sz w:val="16"/>
                <w:szCs w:val="16"/>
              </w:rPr>
            </w:pPr>
            <w:ins w:id="461" w:author="v0.4.0 vs v0.4.1" w:date="2024-05-29T22:56:00Z">
              <w:r w:rsidRPr="005B699A">
                <w:rPr>
                  <w:sz w:val="16"/>
                  <w:szCs w:val="16"/>
                </w:rPr>
                <w:t>SA6#6</w:t>
              </w:r>
              <w:r>
                <w:rPr>
                  <w:sz w:val="16"/>
                  <w:szCs w:val="16"/>
                </w:rPr>
                <w:t>1</w:t>
              </w:r>
            </w:ins>
          </w:p>
        </w:tc>
        <w:tc>
          <w:tcPr>
            <w:tcW w:w="1094" w:type="dxa"/>
            <w:shd w:val="solid" w:color="FFFFFF" w:fill="auto"/>
          </w:tcPr>
          <w:p w14:paraId="132BB81B" w14:textId="77777777" w:rsidR="00457A8D" w:rsidRPr="00B53642" w:rsidRDefault="00457A8D" w:rsidP="00457A8D">
            <w:pPr>
              <w:pStyle w:val="TAC"/>
              <w:rPr>
                <w:ins w:id="462" w:author="v0.4.0 vs v0.4.1" w:date="2024-05-29T22:56:00Z"/>
                <w:sz w:val="16"/>
                <w:szCs w:val="16"/>
              </w:rPr>
            </w:pPr>
            <w:ins w:id="463" w:author="v0.4.0 vs v0.4.1" w:date="2024-05-29T22:56:00Z">
              <w:r w:rsidRPr="00B53642">
                <w:rPr>
                  <w:sz w:val="16"/>
                  <w:szCs w:val="16"/>
                </w:rPr>
                <w:t>S6-242749</w:t>
              </w:r>
            </w:ins>
          </w:p>
        </w:tc>
        <w:tc>
          <w:tcPr>
            <w:tcW w:w="425" w:type="dxa"/>
            <w:shd w:val="solid" w:color="FFFFFF" w:fill="auto"/>
          </w:tcPr>
          <w:p w14:paraId="0F42AD9E" w14:textId="77777777" w:rsidR="00457A8D" w:rsidRPr="005B699A" w:rsidRDefault="00457A8D" w:rsidP="00457A8D">
            <w:pPr>
              <w:pStyle w:val="TAL"/>
              <w:rPr>
                <w:ins w:id="464" w:author="v0.4.0 vs v0.4.1" w:date="2024-05-29T22:56:00Z"/>
                <w:sz w:val="16"/>
                <w:szCs w:val="16"/>
              </w:rPr>
            </w:pPr>
          </w:p>
        </w:tc>
        <w:tc>
          <w:tcPr>
            <w:tcW w:w="425" w:type="dxa"/>
            <w:shd w:val="solid" w:color="FFFFFF" w:fill="auto"/>
          </w:tcPr>
          <w:p w14:paraId="0C0B36A8" w14:textId="77777777" w:rsidR="00457A8D" w:rsidRPr="005B699A" w:rsidRDefault="00457A8D" w:rsidP="00457A8D">
            <w:pPr>
              <w:pStyle w:val="TAR"/>
              <w:rPr>
                <w:ins w:id="465" w:author="v0.4.0 vs v0.4.1" w:date="2024-05-29T22:56:00Z"/>
                <w:sz w:val="16"/>
                <w:szCs w:val="16"/>
              </w:rPr>
            </w:pPr>
          </w:p>
        </w:tc>
        <w:tc>
          <w:tcPr>
            <w:tcW w:w="425" w:type="dxa"/>
            <w:shd w:val="solid" w:color="FFFFFF" w:fill="auto"/>
          </w:tcPr>
          <w:p w14:paraId="253C7D9C" w14:textId="77777777" w:rsidR="00457A8D" w:rsidRPr="005B699A" w:rsidRDefault="00457A8D" w:rsidP="00457A8D">
            <w:pPr>
              <w:pStyle w:val="TAC"/>
              <w:rPr>
                <w:ins w:id="466" w:author="v0.4.0 vs v0.4.1" w:date="2024-05-29T22:56:00Z"/>
                <w:sz w:val="16"/>
                <w:szCs w:val="16"/>
              </w:rPr>
            </w:pPr>
          </w:p>
        </w:tc>
        <w:tc>
          <w:tcPr>
            <w:tcW w:w="4962" w:type="dxa"/>
            <w:shd w:val="solid" w:color="FFFFFF" w:fill="auto"/>
          </w:tcPr>
          <w:p w14:paraId="1CAB9474" w14:textId="77777777" w:rsidR="00457A8D" w:rsidRPr="00B53642" w:rsidRDefault="00457A8D" w:rsidP="00457A8D">
            <w:pPr>
              <w:pStyle w:val="TAL"/>
              <w:rPr>
                <w:ins w:id="467" w:author="v0.4.0 vs v0.4.1" w:date="2024-05-29T22:56:00Z"/>
                <w:sz w:val="16"/>
                <w:szCs w:val="16"/>
              </w:rPr>
            </w:pPr>
            <w:ins w:id="468" w:author="v0.4.0 vs v0.4.1" w:date="2024-05-29T22:56:00Z">
              <w:r>
                <w:rPr>
                  <w:sz w:val="16"/>
                  <w:szCs w:val="16"/>
                </w:rPr>
                <w:t xml:space="preserve">Reapplication of pCR </w:t>
              </w:r>
              <w:r w:rsidRPr="00B53642">
                <w:rPr>
                  <w:sz w:val="16"/>
                  <w:szCs w:val="16"/>
                </w:rPr>
                <w:t>S6-242749</w:t>
              </w:r>
              <w:r>
                <w:rPr>
                  <w:sz w:val="16"/>
                  <w:szCs w:val="16"/>
                </w:rPr>
                <w:t xml:space="preserve"> and editorial corrections</w:t>
              </w:r>
            </w:ins>
          </w:p>
        </w:tc>
        <w:tc>
          <w:tcPr>
            <w:tcW w:w="708" w:type="dxa"/>
            <w:shd w:val="solid" w:color="FFFFFF" w:fill="auto"/>
          </w:tcPr>
          <w:p w14:paraId="7D6AE441" w14:textId="77777777" w:rsidR="00457A8D" w:rsidRDefault="00457A8D" w:rsidP="00457A8D">
            <w:pPr>
              <w:pStyle w:val="TAC"/>
              <w:rPr>
                <w:ins w:id="469" w:author="v0.4.0 vs v0.4.1" w:date="2024-05-29T22:56:00Z"/>
                <w:sz w:val="16"/>
                <w:szCs w:val="16"/>
              </w:rPr>
            </w:pPr>
            <w:ins w:id="470" w:author="v0.4.0 vs v0.4.1" w:date="2024-05-29T22:56:00Z">
              <w:r>
                <w:rPr>
                  <w:sz w:val="16"/>
                  <w:szCs w:val="16"/>
                </w:rPr>
                <w:t>0.4.1</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B7220" w14:textId="77777777" w:rsidR="00A71398" w:rsidRDefault="00A71398">
      <w:r>
        <w:separator/>
      </w:r>
    </w:p>
  </w:endnote>
  <w:endnote w:type="continuationSeparator" w:id="0">
    <w:p w14:paraId="249A17D6" w14:textId="77777777" w:rsidR="00A71398" w:rsidRDefault="00A71398">
      <w:r>
        <w:continuationSeparator/>
      </w:r>
    </w:p>
  </w:endnote>
  <w:endnote w:type="continuationNotice" w:id="1">
    <w:p w14:paraId="4A1A842B" w14:textId="77777777" w:rsidR="00A71398" w:rsidRDefault="00A713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03580" w14:textId="77777777" w:rsidR="00897AA4" w:rsidRDefault="00897A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F5CDE" w14:textId="77777777" w:rsidR="00A71398" w:rsidRDefault="00A71398">
      <w:r>
        <w:separator/>
      </w:r>
    </w:p>
  </w:footnote>
  <w:footnote w:type="continuationSeparator" w:id="0">
    <w:p w14:paraId="6AFF6CF1" w14:textId="77777777" w:rsidR="00A71398" w:rsidRDefault="00A71398">
      <w:r>
        <w:continuationSeparator/>
      </w:r>
    </w:p>
  </w:footnote>
  <w:footnote w:type="continuationNotice" w:id="1">
    <w:p w14:paraId="6AD169E5" w14:textId="77777777" w:rsidR="00A71398" w:rsidRDefault="00A713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A52BA" w14:textId="77777777" w:rsidR="00897AA4" w:rsidRDefault="00897A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BEDFF2"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5B73">
      <w:rPr>
        <w:rFonts w:ascii="Arial" w:hAnsi="Arial" w:cs="Arial"/>
        <w:b/>
        <w:noProof/>
        <w:sz w:val="18"/>
        <w:szCs w:val="18"/>
      </w:rPr>
      <w:t>3GPP TR 23.700-21 V0.4.10 (2024-05)</w:t>
    </w:r>
    <w:r>
      <w:rPr>
        <w:rFonts w:ascii="Arial" w:hAnsi="Arial" w:cs="Arial"/>
        <w:b/>
        <w:sz w:val="18"/>
        <w:szCs w:val="18"/>
      </w:rPr>
      <w:fldChar w:fldCharType="end"/>
    </w:r>
  </w:p>
  <w:p w14:paraId="7A6BC72E" w14:textId="60D9A39E"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02E5">
      <w:rPr>
        <w:rFonts w:ascii="Arial" w:hAnsi="Arial" w:cs="Arial"/>
        <w:b/>
        <w:noProof/>
        <w:sz w:val="18"/>
        <w:szCs w:val="18"/>
      </w:rPr>
      <w:t>57</w:t>
    </w:r>
    <w:r>
      <w:rPr>
        <w:rFonts w:ascii="Arial" w:hAnsi="Arial" w:cs="Arial"/>
        <w:b/>
        <w:sz w:val="18"/>
        <w:szCs w:val="18"/>
      </w:rPr>
      <w:fldChar w:fldCharType="end"/>
    </w:r>
  </w:p>
  <w:p w14:paraId="13C538E8" w14:textId="23541A5E"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5B73">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5"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0"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4"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4"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70505424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99487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2000933">
    <w:abstractNumId w:val="11"/>
  </w:num>
  <w:num w:numId="4" w16cid:durableId="515848170">
    <w:abstractNumId w:val="39"/>
  </w:num>
  <w:num w:numId="5" w16cid:durableId="2037467309">
    <w:abstractNumId w:val="31"/>
  </w:num>
  <w:num w:numId="6" w16cid:durableId="176967075">
    <w:abstractNumId w:val="23"/>
  </w:num>
  <w:num w:numId="7" w16cid:durableId="1242830283">
    <w:abstractNumId w:val="9"/>
  </w:num>
  <w:num w:numId="8" w16cid:durableId="1655375772">
    <w:abstractNumId w:val="7"/>
  </w:num>
  <w:num w:numId="9" w16cid:durableId="1542132014">
    <w:abstractNumId w:val="6"/>
  </w:num>
  <w:num w:numId="10" w16cid:durableId="1177616567">
    <w:abstractNumId w:val="5"/>
  </w:num>
  <w:num w:numId="11" w16cid:durableId="295376919">
    <w:abstractNumId w:val="4"/>
  </w:num>
  <w:num w:numId="12" w16cid:durableId="1852333802">
    <w:abstractNumId w:val="8"/>
  </w:num>
  <w:num w:numId="13" w16cid:durableId="380449023">
    <w:abstractNumId w:val="3"/>
  </w:num>
  <w:num w:numId="14" w16cid:durableId="1561750402">
    <w:abstractNumId w:val="2"/>
  </w:num>
  <w:num w:numId="15" w16cid:durableId="1387294019">
    <w:abstractNumId w:val="1"/>
  </w:num>
  <w:num w:numId="16" w16cid:durableId="587009768">
    <w:abstractNumId w:val="0"/>
  </w:num>
  <w:num w:numId="17" w16cid:durableId="1750275094">
    <w:abstractNumId w:val="25"/>
  </w:num>
  <w:num w:numId="18" w16cid:durableId="1503087173">
    <w:abstractNumId w:val="41"/>
  </w:num>
  <w:num w:numId="19" w16cid:durableId="1550844714">
    <w:abstractNumId w:val="17"/>
  </w:num>
  <w:num w:numId="20" w16cid:durableId="1125543162">
    <w:abstractNumId w:val="18"/>
  </w:num>
  <w:num w:numId="21" w16cid:durableId="1728146426">
    <w:abstractNumId w:val="29"/>
  </w:num>
  <w:num w:numId="22" w16cid:durableId="563759720">
    <w:abstractNumId w:val="35"/>
  </w:num>
  <w:num w:numId="23" w16cid:durableId="1087504803">
    <w:abstractNumId w:val="26"/>
  </w:num>
  <w:num w:numId="24" w16cid:durableId="1375933713">
    <w:abstractNumId w:val="12"/>
  </w:num>
  <w:num w:numId="25" w16cid:durableId="932662217">
    <w:abstractNumId w:val="43"/>
  </w:num>
  <w:num w:numId="26" w16cid:durableId="1277248862">
    <w:abstractNumId w:val="22"/>
  </w:num>
  <w:num w:numId="27" w16cid:durableId="864371">
    <w:abstractNumId w:val="44"/>
  </w:num>
  <w:num w:numId="28" w16cid:durableId="223227065">
    <w:abstractNumId w:val="14"/>
  </w:num>
  <w:num w:numId="29" w16cid:durableId="1993753723">
    <w:abstractNumId w:val="38"/>
  </w:num>
  <w:num w:numId="30" w16cid:durableId="1470442496">
    <w:abstractNumId w:val="34"/>
  </w:num>
  <w:num w:numId="31" w16cid:durableId="1357345474">
    <w:abstractNumId w:val="28"/>
  </w:num>
  <w:num w:numId="32" w16cid:durableId="823399022">
    <w:abstractNumId w:val="20"/>
  </w:num>
  <w:num w:numId="33" w16cid:durableId="1428574453">
    <w:abstractNumId w:val="21"/>
  </w:num>
  <w:num w:numId="34" w16cid:durableId="1826628244">
    <w:abstractNumId w:val="37"/>
  </w:num>
  <w:num w:numId="35" w16cid:durableId="186329910">
    <w:abstractNumId w:val="24"/>
  </w:num>
  <w:num w:numId="36" w16cid:durableId="873886330">
    <w:abstractNumId w:val="33"/>
  </w:num>
  <w:num w:numId="37" w16cid:durableId="15281118">
    <w:abstractNumId w:val="27"/>
  </w:num>
  <w:num w:numId="38" w16cid:durableId="1398092105">
    <w:abstractNumId w:val="42"/>
  </w:num>
  <w:num w:numId="39" w16cid:durableId="1452242703">
    <w:abstractNumId w:val="32"/>
  </w:num>
  <w:num w:numId="40" w16cid:durableId="825439224">
    <w:abstractNumId w:val="40"/>
  </w:num>
  <w:num w:numId="41" w16cid:durableId="2123458490">
    <w:abstractNumId w:val="16"/>
  </w:num>
  <w:num w:numId="42" w16cid:durableId="1071662807">
    <w:abstractNumId w:val="19"/>
  </w:num>
  <w:num w:numId="43" w16cid:durableId="1465851276">
    <w:abstractNumId w:val="30"/>
  </w:num>
  <w:num w:numId="44" w16cid:durableId="1509178325">
    <w:abstractNumId w:val="15"/>
  </w:num>
  <w:num w:numId="45" w16cid:durableId="1145001231">
    <w:abstractNumId w:val="13"/>
  </w:num>
  <w:num w:numId="46" w16cid:durableId="1287203992">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BA editorial">
    <w15:presenceInfo w15:providerId="None" w15:userId="MBA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7434"/>
    <w:rsid w:val="00010247"/>
    <w:rsid w:val="00015D12"/>
    <w:rsid w:val="00017238"/>
    <w:rsid w:val="000209DD"/>
    <w:rsid w:val="00023F82"/>
    <w:rsid w:val="0003084A"/>
    <w:rsid w:val="00033397"/>
    <w:rsid w:val="00034089"/>
    <w:rsid w:val="00040095"/>
    <w:rsid w:val="00040C6B"/>
    <w:rsid w:val="000453C7"/>
    <w:rsid w:val="00045B96"/>
    <w:rsid w:val="00051834"/>
    <w:rsid w:val="00054A22"/>
    <w:rsid w:val="00054C0A"/>
    <w:rsid w:val="00062023"/>
    <w:rsid w:val="000655A6"/>
    <w:rsid w:val="00073AE1"/>
    <w:rsid w:val="00080512"/>
    <w:rsid w:val="000904AC"/>
    <w:rsid w:val="00093891"/>
    <w:rsid w:val="00096D14"/>
    <w:rsid w:val="000A2008"/>
    <w:rsid w:val="000A346F"/>
    <w:rsid w:val="000A37CE"/>
    <w:rsid w:val="000A7AC7"/>
    <w:rsid w:val="000C47C3"/>
    <w:rsid w:val="000C4B73"/>
    <w:rsid w:val="000C4F42"/>
    <w:rsid w:val="000D52D9"/>
    <w:rsid w:val="000D58AB"/>
    <w:rsid w:val="000E472B"/>
    <w:rsid w:val="000E5072"/>
    <w:rsid w:val="000F5ADF"/>
    <w:rsid w:val="0010559F"/>
    <w:rsid w:val="00106575"/>
    <w:rsid w:val="00110113"/>
    <w:rsid w:val="00133525"/>
    <w:rsid w:val="00135EE4"/>
    <w:rsid w:val="00137489"/>
    <w:rsid w:val="00137BE5"/>
    <w:rsid w:val="001403BD"/>
    <w:rsid w:val="001409F8"/>
    <w:rsid w:val="0015379C"/>
    <w:rsid w:val="00155F38"/>
    <w:rsid w:val="001657EA"/>
    <w:rsid w:val="001701DD"/>
    <w:rsid w:val="00180FCC"/>
    <w:rsid w:val="0018556F"/>
    <w:rsid w:val="00186CAA"/>
    <w:rsid w:val="00190878"/>
    <w:rsid w:val="001926B1"/>
    <w:rsid w:val="00195854"/>
    <w:rsid w:val="001A3CFF"/>
    <w:rsid w:val="001A4C42"/>
    <w:rsid w:val="001A5909"/>
    <w:rsid w:val="001A7420"/>
    <w:rsid w:val="001B09E5"/>
    <w:rsid w:val="001B164C"/>
    <w:rsid w:val="001B2208"/>
    <w:rsid w:val="001B6637"/>
    <w:rsid w:val="001C20B0"/>
    <w:rsid w:val="001C21C3"/>
    <w:rsid w:val="001C2850"/>
    <w:rsid w:val="001D02C2"/>
    <w:rsid w:val="001D6BE3"/>
    <w:rsid w:val="001E501A"/>
    <w:rsid w:val="001F0C1D"/>
    <w:rsid w:val="001F1132"/>
    <w:rsid w:val="001F1144"/>
    <w:rsid w:val="001F168B"/>
    <w:rsid w:val="001F1A8C"/>
    <w:rsid w:val="00204224"/>
    <w:rsid w:val="0021299E"/>
    <w:rsid w:val="00230FAD"/>
    <w:rsid w:val="002347A2"/>
    <w:rsid w:val="002356C5"/>
    <w:rsid w:val="00250A8F"/>
    <w:rsid w:val="0025143B"/>
    <w:rsid w:val="0025260E"/>
    <w:rsid w:val="00257E42"/>
    <w:rsid w:val="00261D93"/>
    <w:rsid w:val="002630A5"/>
    <w:rsid w:val="002675F0"/>
    <w:rsid w:val="002760EE"/>
    <w:rsid w:val="00276B00"/>
    <w:rsid w:val="00282DD8"/>
    <w:rsid w:val="00285F8C"/>
    <w:rsid w:val="00293D74"/>
    <w:rsid w:val="002B25CB"/>
    <w:rsid w:val="002B6339"/>
    <w:rsid w:val="002B7F16"/>
    <w:rsid w:val="002B7F79"/>
    <w:rsid w:val="002C6F7E"/>
    <w:rsid w:val="002D38E9"/>
    <w:rsid w:val="002D4B5A"/>
    <w:rsid w:val="002D5E49"/>
    <w:rsid w:val="002D6D82"/>
    <w:rsid w:val="002E00EE"/>
    <w:rsid w:val="002E01D9"/>
    <w:rsid w:val="003051B9"/>
    <w:rsid w:val="003172DC"/>
    <w:rsid w:val="00317AB9"/>
    <w:rsid w:val="00322C75"/>
    <w:rsid w:val="00331C3E"/>
    <w:rsid w:val="003334CA"/>
    <w:rsid w:val="003402AF"/>
    <w:rsid w:val="00343A7D"/>
    <w:rsid w:val="0035462D"/>
    <w:rsid w:val="00356555"/>
    <w:rsid w:val="00361916"/>
    <w:rsid w:val="00363301"/>
    <w:rsid w:val="00363641"/>
    <w:rsid w:val="0036397E"/>
    <w:rsid w:val="003656B7"/>
    <w:rsid w:val="00366A18"/>
    <w:rsid w:val="00370B6E"/>
    <w:rsid w:val="00373D5F"/>
    <w:rsid w:val="003765B8"/>
    <w:rsid w:val="00386C59"/>
    <w:rsid w:val="00391D74"/>
    <w:rsid w:val="00392377"/>
    <w:rsid w:val="00397289"/>
    <w:rsid w:val="003A332F"/>
    <w:rsid w:val="003A3A3B"/>
    <w:rsid w:val="003B09B0"/>
    <w:rsid w:val="003B2C66"/>
    <w:rsid w:val="003B5A09"/>
    <w:rsid w:val="003B72C5"/>
    <w:rsid w:val="003C3971"/>
    <w:rsid w:val="003C4E50"/>
    <w:rsid w:val="003C555C"/>
    <w:rsid w:val="003C6DC3"/>
    <w:rsid w:val="003D02E5"/>
    <w:rsid w:val="003D1BB3"/>
    <w:rsid w:val="003E0551"/>
    <w:rsid w:val="003E3419"/>
    <w:rsid w:val="003E5546"/>
    <w:rsid w:val="003E7E41"/>
    <w:rsid w:val="00401663"/>
    <w:rsid w:val="00401E87"/>
    <w:rsid w:val="004040E3"/>
    <w:rsid w:val="004059FA"/>
    <w:rsid w:val="00410FDA"/>
    <w:rsid w:val="00414CC6"/>
    <w:rsid w:val="00422870"/>
    <w:rsid w:val="00423334"/>
    <w:rsid w:val="004261CE"/>
    <w:rsid w:val="00433F17"/>
    <w:rsid w:val="004345EC"/>
    <w:rsid w:val="004454D7"/>
    <w:rsid w:val="0045336E"/>
    <w:rsid w:val="00457A8D"/>
    <w:rsid w:val="004609AC"/>
    <w:rsid w:val="00464709"/>
    <w:rsid w:val="00465515"/>
    <w:rsid w:val="00466B1C"/>
    <w:rsid w:val="00471182"/>
    <w:rsid w:val="004722D3"/>
    <w:rsid w:val="0047582B"/>
    <w:rsid w:val="0047598E"/>
    <w:rsid w:val="00480F4C"/>
    <w:rsid w:val="004910FC"/>
    <w:rsid w:val="0049751D"/>
    <w:rsid w:val="004A16DB"/>
    <w:rsid w:val="004A31A5"/>
    <w:rsid w:val="004A7B37"/>
    <w:rsid w:val="004B1FDF"/>
    <w:rsid w:val="004B4830"/>
    <w:rsid w:val="004B6A4C"/>
    <w:rsid w:val="004C30AC"/>
    <w:rsid w:val="004C44C2"/>
    <w:rsid w:val="004D3578"/>
    <w:rsid w:val="004D3FA4"/>
    <w:rsid w:val="004D58E2"/>
    <w:rsid w:val="004E213A"/>
    <w:rsid w:val="004E674C"/>
    <w:rsid w:val="004F0988"/>
    <w:rsid w:val="004F3340"/>
    <w:rsid w:val="004F6285"/>
    <w:rsid w:val="0050082A"/>
    <w:rsid w:val="005053C3"/>
    <w:rsid w:val="00505E06"/>
    <w:rsid w:val="005137A0"/>
    <w:rsid w:val="005201AD"/>
    <w:rsid w:val="00521EB0"/>
    <w:rsid w:val="00523EAD"/>
    <w:rsid w:val="00525767"/>
    <w:rsid w:val="0053388B"/>
    <w:rsid w:val="005342F4"/>
    <w:rsid w:val="00535773"/>
    <w:rsid w:val="00543E6C"/>
    <w:rsid w:val="00546900"/>
    <w:rsid w:val="0055088A"/>
    <w:rsid w:val="00555B73"/>
    <w:rsid w:val="00565087"/>
    <w:rsid w:val="0057098B"/>
    <w:rsid w:val="005712A2"/>
    <w:rsid w:val="00571CEC"/>
    <w:rsid w:val="00575B84"/>
    <w:rsid w:val="005802CB"/>
    <w:rsid w:val="0058645B"/>
    <w:rsid w:val="00586BB9"/>
    <w:rsid w:val="005909C4"/>
    <w:rsid w:val="00594250"/>
    <w:rsid w:val="00597B11"/>
    <w:rsid w:val="005B397E"/>
    <w:rsid w:val="005B5B88"/>
    <w:rsid w:val="005B699A"/>
    <w:rsid w:val="005C2DDE"/>
    <w:rsid w:val="005D2E01"/>
    <w:rsid w:val="005D6465"/>
    <w:rsid w:val="005D7526"/>
    <w:rsid w:val="005E4BB2"/>
    <w:rsid w:val="005E7070"/>
    <w:rsid w:val="005F0D39"/>
    <w:rsid w:val="005F1AB8"/>
    <w:rsid w:val="005F788A"/>
    <w:rsid w:val="006018F1"/>
    <w:rsid w:val="00602AEA"/>
    <w:rsid w:val="00611A2C"/>
    <w:rsid w:val="00614FDF"/>
    <w:rsid w:val="00620E2E"/>
    <w:rsid w:val="006265F6"/>
    <w:rsid w:val="0063543D"/>
    <w:rsid w:val="0064383C"/>
    <w:rsid w:val="00643B10"/>
    <w:rsid w:val="00644BAC"/>
    <w:rsid w:val="00647114"/>
    <w:rsid w:val="006551EE"/>
    <w:rsid w:val="006555CC"/>
    <w:rsid w:val="00660A87"/>
    <w:rsid w:val="00661D26"/>
    <w:rsid w:val="0066567C"/>
    <w:rsid w:val="00665CEB"/>
    <w:rsid w:val="00682882"/>
    <w:rsid w:val="00683758"/>
    <w:rsid w:val="006853E0"/>
    <w:rsid w:val="006912E9"/>
    <w:rsid w:val="006A323F"/>
    <w:rsid w:val="006B0B67"/>
    <w:rsid w:val="006B262E"/>
    <w:rsid w:val="006B30D0"/>
    <w:rsid w:val="006B3161"/>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D00"/>
    <w:rsid w:val="00711469"/>
    <w:rsid w:val="0071174C"/>
    <w:rsid w:val="00712B6C"/>
    <w:rsid w:val="00713B54"/>
    <w:rsid w:val="00713C44"/>
    <w:rsid w:val="007145E5"/>
    <w:rsid w:val="00716767"/>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6E90"/>
    <w:rsid w:val="0078744B"/>
    <w:rsid w:val="0079411C"/>
    <w:rsid w:val="007958DE"/>
    <w:rsid w:val="00795CA4"/>
    <w:rsid w:val="007A367F"/>
    <w:rsid w:val="007A4B12"/>
    <w:rsid w:val="007A6E45"/>
    <w:rsid w:val="007A7B03"/>
    <w:rsid w:val="007B1405"/>
    <w:rsid w:val="007B3CD6"/>
    <w:rsid w:val="007B600E"/>
    <w:rsid w:val="007B7A72"/>
    <w:rsid w:val="007C5EFA"/>
    <w:rsid w:val="007D1F28"/>
    <w:rsid w:val="007D30AC"/>
    <w:rsid w:val="007D5136"/>
    <w:rsid w:val="007D5DFB"/>
    <w:rsid w:val="007D7C7D"/>
    <w:rsid w:val="007E45B8"/>
    <w:rsid w:val="007E5700"/>
    <w:rsid w:val="007F0F4A"/>
    <w:rsid w:val="007F1B91"/>
    <w:rsid w:val="007F44E7"/>
    <w:rsid w:val="00800C00"/>
    <w:rsid w:val="0080195B"/>
    <w:rsid w:val="008028A4"/>
    <w:rsid w:val="00806FE9"/>
    <w:rsid w:val="00811551"/>
    <w:rsid w:val="00817387"/>
    <w:rsid w:val="0081767C"/>
    <w:rsid w:val="00821B37"/>
    <w:rsid w:val="00826ACC"/>
    <w:rsid w:val="00827975"/>
    <w:rsid w:val="00830747"/>
    <w:rsid w:val="00830FC8"/>
    <w:rsid w:val="00833C8A"/>
    <w:rsid w:val="00837C5B"/>
    <w:rsid w:val="00837C5C"/>
    <w:rsid w:val="00846A3C"/>
    <w:rsid w:val="00851571"/>
    <w:rsid w:val="00852928"/>
    <w:rsid w:val="00853961"/>
    <w:rsid w:val="00856BFE"/>
    <w:rsid w:val="0085728F"/>
    <w:rsid w:val="00857E0D"/>
    <w:rsid w:val="00874237"/>
    <w:rsid w:val="00875D73"/>
    <w:rsid w:val="008768CA"/>
    <w:rsid w:val="0088465A"/>
    <w:rsid w:val="00886BE0"/>
    <w:rsid w:val="008900EF"/>
    <w:rsid w:val="00890528"/>
    <w:rsid w:val="00893E75"/>
    <w:rsid w:val="00894D89"/>
    <w:rsid w:val="008951DF"/>
    <w:rsid w:val="00895736"/>
    <w:rsid w:val="008973BD"/>
    <w:rsid w:val="0089761B"/>
    <w:rsid w:val="00897AA4"/>
    <w:rsid w:val="008B23B6"/>
    <w:rsid w:val="008C384C"/>
    <w:rsid w:val="008C457C"/>
    <w:rsid w:val="008D1241"/>
    <w:rsid w:val="008D1762"/>
    <w:rsid w:val="008E017D"/>
    <w:rsid w:val="008E15D0"/>
    <w:rsid w:val="008E235D"/>
    <w:rsid w:val="008E2D68"/>
    <w:rsid w:val="008E541D"/>
    <w:rsid w:val="008E6756"/>
    <w:rsid w:val="008F0F4B"/>
    <w:rsid w:val="008F71F2"/>
    <w:rsid w:val="0090271F"/>
    <w:rsid w:val="00902E23"/>
    <w:rsid w:val="00903420"/>
    <w:rsid w:val="0090624C"/>
    <w:rsid w:val="009114D7"/>
    <w:rsid w:val="0091348E"/>
    <w:rsid w:val="00917376"/>
    <w:rsid w:val="00917CCB"/>
    <w:rsid w:val="0092488D"/>
    <w:rsid w:val="00932708"/>
    <w:rsid w:val="00933FB0"/>
    <w:rsid w:val="00935222"/>
    <w:rsid w:val="00937364"/>
    <w:rsid w:val="009406A5"/>
    <w:rsid w:val="00942EC2"/>
    <w:rsid w:val="00945B10"/>
    <w:rsid w:val="009464A7"/>
    <w:rsid w:val="00947F5D"/>
    <w:rsid w:val="00961477"/>
    <w:rsid w:val="00961B63"/>
    <w:rsid w:val="0097011E"/>
    <w:rsid w:val="00975318"/>
    <w:rsid w:val="00977028"/>
    <w:rsid w:val="00982FD5"/>
    <w:rsid w:val="0099617D"/>
    <w:rsid w:val="00997D18"/>
    <w:rsid w:val="009A26E6"/>
    <w:rsid w:val="009A7377"/>
    <w:rsid w:val="009A7FC5"/>
    <w:rsid w:val="009B1A32"/>
    <w:rsid w:val="009C6A2E"/>
    <w:rsid w:val="009D4150"/>
    <w:rsid w:val="009E1D11"/>
    <w:rsid w:val="009E5382"/>
    <w:rsid w:val="009F07BB"/>
    <w:rsid w:val="009F37B7"/>
    <w:rsid w:val="00A0249F"/>
    <w:rsid w:val="00A024C2"/>
    <w:rsid w:val="00A033CE"/>
    <w:rsid w:val="00A0420A"/>
    <w:rsid w:val="00A10F02"/>
    <w:rsid w:val="00A1224D"/>
    <w:rsid w:val="00A164B4"/>
    <w:rsid w:val="00A2054E"/>
    <w:rsid w:val="00A20FA3"/>
    <w:rsid w:val="00A22B8C"/>
    <w:rsid w:val="00A26956"/>
    <w:rsid w:val="00A27486"/>
    <w:rsid w:val="00A47B59"/>
    <w:rsid w:val="00A53724"/>
    <w:rsid w:val="00A53EA0"/>
    <w:rsid w:val="00A56066"/>
    <w:rsid w:val="00A6364E"/>
    <w:rsid w:val="00A65972"/>
    <w:rsid w:val="00A71398"/>
    <w:rsid w:val="00A73129"/>
    <w:rsid w:val="00A73743"/>
    <w:rsid w:val="00A73ADA"/>
    <w:rsid w:val="00A75B5D"/>
    <w:rsid w:val="00A82346"/>
    <w:rsid w:val="00A90024"/>
    <w:rsid w:val="00A9105B"/>
    <w:rsid w:val="00A92972"/>
    <w:rsid w:val="00A92BA1"/>
    <w:rsid w:val="00A95A32"/>
    <w:rsid w:val="00A96D68"/>
    <w:rsid w:val="00AA101D"/>
    <w:rsid w:val="00AA239A"/>
    <w:rsid w:val="00AA27DE"/>
    <w:rsid w:val="00AB4A5D"/>
    <w:rsid w:val="00AB5019"/>
    <w:rsid w:val="00AB688E"/>
    <w:rsid w:val="00AC02E2"/>
    <w:rsid w:val="00AC2165"/>
    <w:rsid w:val="00AC37B2"/>
    <w:rsid w:val="00AC4F04"/>
    <w:rsid w:val="00AC6BC6"/>
    <w:rsid w:val="00AD18AC"/>
    <w:rsid w:val="00AD5344"/>
    <w:rsid w:val="00AD6A50"/>
    <w:rsid w:val="00AD7C3E"/>
    <w:rsid w:val="00AE118A"/>
    <w:rsid w:val="00AE178E"/>
    <w:rsid w:val="00AE5F25"/>
    <w:rsid w:val="00AE620E"/>
    <w:rsid w:val="00AE65E2"/>
    <w:rsid w:val="00AF1460"/>
    <w:rsid w:val="00B05A64"/>
    <w:rsid w:val="00B1134C"/>
    <w:rsid w:val="00B14750"/>
    <w:rsid w:val="00B15449"/>
    <w:rsid w:val="00B15B8F"/>
    <w:rsid w:val="00B20162"/>
    <w:rsid w:val="00B2025D"/>
    <w:rsid w:val="00B2230B"/>
    <w:rsid w:val="00B23383"/>
    <w:rsid w:val="00B37089"/>
    <w:rsid w:val="00B46DF9"/>
    <w:rsid w:val="00B47B6E"/>
    <w:rsid w:val="00B50C86"/>
    <w:rsid w:val="00B53642"/>
    <w:rsid w:val="00B55FA2"/>
    <w:rsid w:val="00B62284"/>
    <w:rsid w:val="00B8146C"/>
    <w:rsid w:val="00B84380"/>
    <w:rsid w:val="00B86191"/>
    <w:rsid w:val="00B92EBE"/>
    <w:rsid w:val="00B93086"/>
    <w:rsid w:val="00B95A00"/>
    <w:rsid w:val="00B96D12"/>
    <w:rsid w:val="00B97BE0"/>
    <w:rsid w:val="00BA19ED"/>
    <w:rsid w:val="00BA4B8D"/>
    <w:rsid w:val="00BB3033"/>
    <w:rsid w:val="00BB66E6"/>
    <w:rsid w:val="00BB6FE3"/>
    <w:rsid w:val="00BC0F7D"/>
    <w:rsid w:val="00BD34BD"/>
    <w:rsid w:val="00BD3FC3"/>
    <w:rsid w:val="00BD7D31"/>
    <w:rsid w:val="00BE3255"/>
    <w:rsid w:val="00BE4317"/>
    <w:rsid w:val="00BE7606"/>
    <w:rsid w:val="00BF128E"/>
    <w:rsid w:val="00BF5C4D"/>
    <w:rsid w:val="00BF77B8"/>
    <w:rsid w:val="00C074DD"/>
    <w:rsid w:val="00C134CD"/>
    <w:rsid w:val="00C1496A"/>
    <w:rsid w:val="00C15904"/>
    <w:rsid w:val="00C23D00"/>
    <w:rsid w:val="00C27CD7"/>
    <w:rsid w:val="00C31481"/>
    <w:rsid w:val="00C33079"/>
    <w:rsid w:val="00C45231"/>
    <w:rsid w:val="00C5364C"/>
    <w:rsid w:val="00C53D03"/>
    <w:rsid w:val="00C551FF"/>
    <w:rsid w:val="00C654E0"/>
    <w:rsid w:val="00C67029"/>
    <w:rsid w:val="00C722F4"/>
    <w:rsid w:val="00C72833"/>
    <w:rsid w:val="00C80F1D"/>
    <w:rsid w:val="00C91962"/>
    <w:rsid w:val="00C93F40"/>
    <w:rsid w:val="00C95522"/>
    <w:rsid w:val="00C9557B"/>
    <w:rsid w:val="00C974E0"/>
    <w:rsid w:val="00CA220A"/>
    <w:rsid w:val="00CA3D0C"/>
    <w:rsid w:val="00CA4D60"/>
    <w:rsid w:val="00CA7DF9"/>
    <w:rsid w:val="00CB3686"/>
    <w:rsid w:val="00CE2733"/>
    <w:rsid w:val="00CE483B"/>
    <w:rsid w:val="00CE4DC7"/>
    <w:rsid w:val="00CE5B5D"/>
    <w:rsid w:val="00CE6737"/>
    <w:rsid w:val="00CE6DF9"/>
    <w:rsid w:val="00CE7E85"/>
    <w:rsid w:val="00CF48F6"/>
    <w:rsid w:val="00CF59F2"/>
    <w:rsid w:val="00CF5A5A"/>
    <w:rsid w:val="00CF6DA7"/>
    <w:rsid w:val="00D020A0"/>
    <w:rsid w:val="00D11A09"/>
    <w:rsid w:val="00D11A96"/>
    <w:rsid w:val="00D42210"/>
    <w:rsid w:val="00D445BD"/>
    <w:rsid w:val="00D5567B"/>
    <w:rsid w:val="00D577AE"/>
    <w:rsid w:val="00D57972"/>
    <w:rsid w:val="00D63A4C"/>
    <w:rsid w:val="00D675A9"/>
    <w:rsid w:val="00D738D6"/>
    <w:rsid w:val="00D755D4"/>
    <w:rsid w:val="00D755EB"/>
    <w:rsid w:val="00D76048"/>
    <w:rsid w:val="00D82D21"/>
    <w:rsid w:val="00D82E6F"/>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5576"/>
    <w:rsid w:val="00DD74A5"/>
    <w:rsid w:val="00DE03DB"/>
    <w:rsid w:val="00DF2399"/>
    <w:rsid w:val="00DF242A"/>
    <w:rsid w:val="00DF2B1F"/>
    <w:rsid w:val="00DF3005"/>
    <w:rsid w:val="00DF62CD"/>
    <w:rsid w:val="00E105B1"/>
    <w:rsid w:val="00E11B6D"/>
    <w:rsid w:val="00E16509"/>
    <w:rsid w:val="00E20A16"/>
    <w:rsid w:val="00E30331"/>
    <w:rsid w:val="00E40FDC"/>
    <w:rsid w:val="00E44582"/>
    <w:rsid w:val="00E46AE1"/>
    <w:rsid w:val="00E47895"/>
    <w:rsid w:val="00E57A8F"/>
    <w:rsid w:val="00E57D98"/>
    <w:rsid w:val="00E65C7F"/>
    <w:rsid w:val="00E67C16"/>
    <w:rsid w:val="00E73E02"/>
    <w:rsid w:val="00E74EB8"/>
    <w:rsid w:val="00E75E57"/>
    <w:rsid w:val="00E76002"/>
    <w:rsid w:val="00E7747C"/>
    <w:rsid w:val="00E77645"/>
    <w:rsid w:val="00E80943"/>
    <w:rsid w:val="00E85D65"/>
    <w:rsid w:val="00E85FEA"/>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308F4"/>
    <w:rsid w:val="00F325C8"/>
    <w:rsid w:val="00F44640"/>
    <w:rsid w:val="00F571AE"/>
    <w:rsid w:val="00F653B8"/>
    <w:rsid w:val="00F7007C"/>
    <w:rsid w:val="00F73416"/>
    <w:rsid w:val="00F83641"/>
    <w:rsid w:val="00F9008D"/>
    <w:rsid w:val="00F95B89"/>
    <w:rsid w:val="00F96C98"/>
    <w:rsid w:val="00FA1266"/>
    <w:rsid w:val="00FB0F13"/>
    <w:rsid w:val="00FB4CB0"/>
    <w:rsid w:val="00FB4CEF"/>
    <w:rsid w:val="00FB76AB"/>
    <w:rsid w:val="00FC1192"/>
    <w:rsid w:val="00FC4654"/>
    <w:rsid w:val="00FC7C90"/>
    <w:rsid w:val="00FD47D7"/>
    <w:rsid w:val="00FE171A"/>
    <w:rsid w:val="00FE1B0C"/>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0.emf"/><Relationship Id="rId50" Type="http://schemas.openxmlformats.org/officeDocument/2006/relationships/package" Target="embeddings/Microsoft_Visio_Drawing15.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header" Target="head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image" Target="media/image34.emf"/><Relationship Id="rId79" Type="http://schemas.openxmlformats.org/officeDocument/2006/relationships/package" Target="embeddings/Microsoft_Visio_Drawing29.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29.emf"/><Relationship Id="rId73" Type="http://schemas.openxmlformats.org/officeDocument/2006/relationships/package" Target="embeddings/Microsoft_Visio_Drawing26.vsdx"/><Relationship Id="rId78" Type="http://schemas.openxmlformats.org/officeDocument/2006/relationships/image" Target="media/image36.emf"/><Relationship Id="rId8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image" Target="media/image32.emf"/><Relationship Id="rId75" Type="http://schemas.openxmlformats.org/officeDocument/2006/relationships/package" Target="embeddings/Microsoft_Visio_Drawing27.vsd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B8B65-7A1F-4FB4-A405-80352BE9A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21201</Words>
  <Characters>120847</Characters>
  <Application>Microsoft Office Word</Application>
  <DocSecurity>0</DocSecurity>
  <Lines>1007</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2</cp:revision>
  <cp:lastPrinted>2019-02-25T14:05:00Z</cp:lastPrinted>
  <dcterms:created xsi:type="dcterms:W3CDTF">2024-05-29T20:57:00Z</dcterms:created>
  <dcterms:modified xsi:type="dcterms:W3CDTF">2024-05-29T20:57:00Z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