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DF87701" w:rsidR="004F0988" w:rsidRDefault="004F0988" w:rsidP="00363301">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bookmarkStart w:id="3" w:name="specVersion"/>
            <w:r w:rsidR="00BB66E6" w:rsidRPr="00BB66E6">
              <w:t>0</w:t>
            </w:r>
            <w:r w:rsidRPr="00BB66E6">
              <w:t>.</w:t>
            </w:r>
            <w:del w:id="4" w:author="rapporteur" w:date="2024-04-19T20:35:00Z">
              <w:r w:rsidR="00C53D03" w:rsidDel="00363301">
                <w:delText>2</w:delText>
              </w:r>
            </w:del>
            <w:ins w:id="5" w:author="rapporteur" w:date="2024-04-19T20:35:00Z">
              <w:r w:rsidR="00363301">
                <w:t>3</w:t>
              </w:r>
            </w:ins>
            <w:r w:rsidRPr="00BB66E6">
              <w:t>.</w:t>
            </w:r>
            <w:bookmarkEnd w:id="3"/>
            <w:r w:rsidR="00BB66E6" w:rsidRPr="00BB66E6">
              <w:t>0</w:t>
            </w:r>
            <w:r w:rsidRPr="00BB66E6">
              <w:t xml:space="preserve"> </w:t>
            </w:r>
            <w:r w:rsidRPr="00BB66E6">
              <w:rPr>
                <w:sz w:val="32"/>
              </w:rPr>
              <w:t>(</w:t>
            </w:r>
            <w:bookmarkStart w:id="6" w:name="issueDate"/>
            <w:r w:rsidR="00C53D03" w:rsidRPr="00BB66E6">
              <w:rPr>
                <w:sz w:val="32"/>
              </w:rPr>
              <w:t>202</w:t>
            </w:r>
            <w:r w:rsidR="00C53D03">
              <w:rPr>
                <w:sz w:val="32"/>
              </w:rPr>
              <w:t>4</w:t>
            </w:r>
            <w:r w:rsidRPr="00BB66E6">
              <w:rPr>
                <w:sz w:val="32"/>
              </w:rPr>
              <w:t>-</w:t>
            </w:r>
            <w:bookmarkEnd w:id="6"/>
            <w:del w:id="7" w:author="rapporteur" w:date="2024-04-19T20:36:00Z">
              <w:r w:rsidR="00C53D03" w:rsidDel="00363301">
                <w:rPr>
                  <w:sz w:val="32"/>
                </w:rPr>
                <w:delText>02</w:delText>
              </w:r>
            </w:del>
            <w:ins w:id="8" w:author="rapporteur" w:date="2024-04-19T20:36:00Z">
              <w:r w:rsidR="00363301">
                <w:rPr>
                  <w:sz w:val="32"/>
                </w:rPr>
                <w:t>04</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10"/>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bookmarkEnd w:id="11"/>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264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58AD3E8C" w14:textId="17CF1798" w:rsidR="00FF701D" w:rsidRDefault="004D3578">
      <w:pPr>
        <w:pStyle w:val="TOC1"/>
        <w:rPr>
          <w:ins w:id="18" w:author="rapporteur" w:date="2024-04-21T12:34:00Z"/>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ins w:id="19" w:author="rapporteur" w:date="2024-04-21T12:34:00Z">
        <w:r w:rsidR="00FF701D">
          <w:rPr>
            <w:noProof/>
          </w:rPr>
          <w:t>Foreword</w:t>
        </w:r>
        <w:r w:rsidR="00FF701D">
          <w:rPr>
            <w:noProof/>
          </w:rPr>
          <w:tab/>
        </w:r>
        <w:r w:rsidR="00FF701D">
          <w:rPr>
            <w:noProof/>
          </w:rPr>
          <w:fldChar w:fldCharType="begin"/>
        </w:r>
        <w:r w:rsidR="00FF701D">
          <w:rPr>
            <w:noProof/>
          </w:rPr>
          <w:instrText xml:space="preserve"> PAGEREF _Toc164595308 \h </w:instrText>
        </w:r>
      </w:ins>
      <w:r w:rsidR="00FF701D">
        <w:rPr>
          <w:noProof/>
        </w:rPr>
      </w:r>
      <w:r w:rsidR="00FF701D">
        <w:rPr>
          <w:noProof/>
        </w:rPr>
        <w:fldChar w:fldCharType="separate"/>
      </w:r>
      <w:ins w:id="20" w:author="rapporteur" w:date="2024-04-21T12:34:00Z">
        <w:r w:rsidR="00FF701D">
          <w:rPr>
            <w:noProof/>
          </w:rPr>
          <w:t>6</w:t>
        </w:r>
        <w:r w:rsidR="00FF701D">
          <w:rPr>
            <w:noProof/>
          </w:rPr>
          <w:fldChar w:fldCharType="end"/>
        </w:r>
      </w:ins>
    </w:p>
    <w:p w14:paraId="09457693" w14:textId="12A04C74" w:rsidR="00FF701D" w:rsidRDefault="00FF701D">
      <w:pPr>
        <w:pStyle w:val="TOC1"/>
        <w:rPr>
          <w:ins w:id="21" w:author="rapporteur" w:date="2024-04-21T12:34:00Z"/>
          <w:rFonts w:asciiTheme="minorHAnsi" w:eastAsiaTheme="minorEastAsia" w:hAnsiTheme="minorHAnsi" w:cstheme="minorBidi"/>
          <w:noProof/>
          <w:szCs w:val="22"/>
          <w:lang w:val="en-IN" w:eastAsia="en-IN"/>
        </w:rPr>
      </w:pPr>
      <w:ins w:id="22" w:author="rapporteur" w:date="2024-04-21T12:34: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_Toc164595309 \h </w:instrText>
        </w:r>
      </w:ins>
      <w:r>
        <w:rPr>
          <w:noProof/>
        </w:rPr>
      </w:r>
      <w:r>
        <w:rPr>
          <w:noProof/>
        </w:rPr>
        <w:fldChar w:fldCharType="separate"/>
      </w:r>
      <w:ins w:id="23" w:author="rapporteur" w:date="2024-04-21T12:34:00Z">
        <w:r>
          <w:rPr>
            <w:noProof/>
          </w:rPr>
          <w:t>8</w:t>
        </w:r>
        <w:r>
          <w:rPr>
            <w:noProof/>
          </w:rPr>
          <w:fldChar w:fldCharType="end"/>
        </w:r>
      </w:ins>
    </w:p>
    <w:p w14:paraId="48E2A697" w14:textId="710D9C46" w:rsidR="00FF701D" w:rsidRDefault="00FF701D">
      <w:pPr>
        <w:pStyle w:val="TOC1"/>
        <w:rPr>
          <w:ins w:id="24" w:author="rapporteur" w:date="2024-04-21T12:34:00Z"/>
          <w:rFonts w:asciiTheme="minorHAnsi" w:eastAsiaTheme="minorEastAsia" w:hAnsiTheme="minorHAnsi" w:cstheme="minorBidi"/>
          <w:noProof/>
          <w:szCs w:val="22"/>
          <w:lang w:val="en-IN" w:eastAsia="en-IN"/>
        </w:rPr>
      </w:pPr>
      <w:ins w:id="25" w:author="rapporteur" w:date="2024-04-21T12:34: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_Toc164595310 \h </w:instrText>
        </w:r>
      </w:ins>
      <w:r>
        <w:rPr>
          <w:noProof/>
        </w:rPr>
      </w:r>
      <w:r>
        <w:rPr>
          <w:noProof/>
        </w:rPr>
        <w:fldChar w:fldCharType="separate"/>
      </w:r>
      <w:ins w:id="26" w:author="rapporteur" w:date="2024-04-21T12:34:00Z">
        <w:r>
          <w:rPr>
            <w:noProof/>
          </w:rPr>
          <w:t>8</w:t>
        </w:r>
        <w:r>
          <w:rPr>
            <w:noProof/>
          </w:rPr>
          <w:fldChar w:fldCharType="end"/>
        </w:r>
      </w:ins>
    </w:p>
    <w:p w14:paraId="3A1DC9BF" w14:textId="36DD7779" w:rsidR="00FF701D" w:rsidRDefault="00FF701D">
      <w:pPr>
        <w:pStyle w:val="TOC1"/>
        <w:rPr>
          <w:ins w:id="27" w:author="rapporteur" w:date="2024-04-21T12:34:00Z"/>
          <w:rFonts w:asciiTheme="minorHAnsi" w:eastAsiaTheme="minorEastAsia" w:hAnsiTheme="minorHAnsi" w:cstheme="minorBidi"/>
          <w:noProof/>
          <w:szCs w:val="22"/>
          <w:lang w:val="en-IN" w:eastAsia="en-IN"/>
        </w:rPr>
      </w:pPr>
      <w:ins w:id="28" w:author="rapporteur" w:date="2024-04-21T12:34: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_Toc164595311 \h </w:instrText>
        </w:r>
      </w:ins>
      <w:r>
        <w:rPr>
          <w:noProof/>
        </w:rPr>
      </w:r>
      <w:r>
        <w:rPr>
          <w:noProof/>
        </w:rPr>
        <w:fldChar w:fldCharType="separate"/>
      </w:r>
      <w:ins w:id="29" w:author="rapporteur" w:date="2024-04-21T12:34:00Z">
        <w:r>
          <w:rPr>
            <w:noProof/>
          </w:rPr>
          <w:t>9</w:t>
        </w:r>
        <w:r>
          <w:rPr>
            <w:noProof/>
          </w:rPr>
          <w:fldChar w:fldCharType="end"/>
        </w:r>
      </w:ins>
    </w:p>
    <w:p w14:paraId="23D16487" w14:textId="442F4D61" w:rsidR="00FF701D" w:rsidRDefault="00FF701D">
      <w:pPr>
        <w:pStyle w:val="TOC2"/>
        <w:rPr>
          <w:ins w:id="30" w:author="rapporteur" w:date="2024-04-21T12:34:00Z"/>
          <w:rFonts w:asciiTheme="minorHAnsi" w:eastAsiaTheme="minorEastAsia" w:hAnsiTheme="minorHAnsi" w:cstheme="minorBidi"/>
          <w:noProof/>
          <w:sz w:val="22"/>
          <w:szCs w:val="22"/>
          <w:lang w:val="en-IN" w:eastAsia="en-IN"/>
        </w:rPr>
      </w:pPr>
      <w:ins w:id="31" w:author="rapporteur" w:date="2024-04-21T12:34: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_Toc164595312 \h </w:instrText>
        </w:r>
      </w:ins>
      <w:r>
        <w:rPr>
          <w:noProof/>
        </w:rPr>
      </w:r>
      <w:r>
        <w:rPr>
          <w:noProof/>
        </w:rPr>
        <w:fldChar w:fldCharType="separate"/>
      </w:r>
      <w:ins w:id="32" w:author="rapporteur" w:date="2024-04-21T12:34:00Z">
        <w:r>
          <w:rPr>
            <w:noProof/>
          </w:rPr>
          <w:t>9</w:t>
        </w:r>
        <w:r>
          <w:rPr>
            <w:noProof/>
          </w:rPr>
          <w:fldChar w:fldCharType="end"/>
        </w:r>
      </w:ins>
    </w:p>
    <w:p w14:paraId="330A551A" w14:textId="7C7F6F3D" w:rsidR="00FF701D" w:rsidRDefault="00FF701D">
      <w:pPr>
        <w:pStyle w:val="TOC2"/>
        <w:rPr>
          <w:ins w:id="33" w:author="rapporteur" w:date="2024-04-21T12:34:00Z"/>
          <w:rFonts w:asciiTheme="minorHAnsi" w:eastAsiaTheme="minorEastAsia" w:hAnsiTheme="minorHAnsi" w:cstheme="minorBidi"/>
          <w:noProof/>
          <w:sz w:val="22"/>
          <w:szCs w:val="22"/>
          <w:lang w:val="en-IN" w:eastAsia="en-IN"/>
        </w:rPr>
      </w:pPr>
      <w:ins w:id="34" w:author="rapporteur" w:date="2024-04-21T12:34: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_Toc164595313 \h </w:instrText>
        </w:r>
      </w:ins>
      <w:r>
        <w:rPr>
          <w:noProof/>
        </w:rPr>
      </w:r>
      <w:r>
        <w:rPr>
          <w:noProof/>
        </w:rPr>
        <w:fldChar w:fldCharType="separate"/>
      </w:r>
      <w:ins w:id="35" w:author="rapporteur" w:date="2024-04-21T12:34:00Z">
        <w:r>
          <w:rPr>
            <w:noProof/>
          </w:rPr>
          <w:t>9</w:t>
        </w:r>
        <w:r>
          <w:rPr>
            <w:noProof/>
          </w:rPr>
          <w:fldChar w:fldCharType="end"/>
        </w:r>
      </w:ins>
    </w:p>
    <w:p w14:paraId="2E6F99EB" w14:textId="22C35E13" w:rsidR="00FF701D" w:rsidRDefault="00FF701D">
      <w:pPr>
        <w:pStyle w:val="TOC2"/>
        <w:rPr>
          <w:ins w:id="36" w:author="rapporteur" w:date="2024-04-21T12:34:00Z"/>
          <w:rFonts w:asciiTheme="minorHAnsi" w:eastAsiaTheme="minorEastAsia" w:hAnsiTheme="minorHAnsi" w:cstheme="minorBidi"/>
          <w:noProof/>
          <w:sz w:val="22"/>
          <w:szCs w:val="22"/>
          <w:lang w:val="en-IN" w:eastAsia="en-IN"/>
        </w:rPr>
      </w:pPr>
      <w:ins w:id="37" w:author="rapporteur" w:date="2024-04-21T12:34: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_Toc164595314 \h </w:instrText>
        </w:r>
      </w:ins>
      <w:r>
        <w:rPr>
          <w:noProof/>
        </w:rPr>
      </w:r>
      <w:r>
        <w:rPr>
          <w:noProof/>
        </w:rPr>
        <w:fldChar w:fldCharType="separate"/>
      </w:r>
      <w:ins w:id="38" w:author="rapporteur" w:date="2024-04-21T12:34:00Z">
        <w:r>
          <w:rPr>
            <w:noProof/>
          </w:rPr>
          <w:t>9</w:t>
        </w:r>
        <w:r>
          <w:rPr>
            <w:noProof/>
          </w:rPr>
          <w:fldChar w:fldCharType="end"/>
        </w:r>
      </w:ins>
    </w:p>
    <w:p w14:paraId="0A708D30" w14:textId="6DACBC94" w:rsidR="00FF701D" w:rsidRDefault="00FF701D">
      <w:pPr>
        <w:pStyle w:val="TOC1"/>
        <w:rPr>
          <w:ins w:id="39" w:author="rapporteur" w:date="2024-04-21T12:34:00Z"/>
          <w:rFonts w:asciiTheme="minorHAnsi" w:eastAsiaTheme="minorEastAsia" w:hAnsiTheme="minorHAnsi" w:cstheme="minorBidi"/>
          <w:noProof/>
          <w:szCs w:val="22"/>
          <w:lang w:val="en-IN" w:eastAsia="en-IN"/>
        </w:rPr>
      </w:pPr>
      <w:ins w:id="40" w:author="rapporteur" w:date="2024-04-21T12:34:00Z">
        <w:r>
          <w:rPr>
            <w:noProof/>
          </w:rPr>
          <w:t>4</w:t>
        </w:r>
        <w:r>
          <w:rPr>
            <w:rFonts w:asciiTheme="minorHAnsi" w:eastAsiaTheme="minorEastAsia" w:hAnsiTheme="minorHAnsi" w:cstheme="minorBidi"/>
            <w:noProof/>
            <w:szCs w:val="22"/>
            <w:lang w:val="en-IN" w:eastAsia="en-IN"/>
          </w:rPr>
          <w:tab/>
        </w:r>
        <w:r>
          <w:rPr>
            <w:noProof/>
          </w:rPr>
          <w:t>Key issues</w:t>
        </w:r>
        <w:r>
          <w:rPr>
            <w:noProof/>
          </w:rPr>
          <w:tab/>
        </w:r>
        <w:r>
          <w:rPr>
            <w:noProof/>
          </w:rPr>
          <w:fldChar w:fldCharType="begin"/>
        </w:r>
        <w:r>
          <w:rPr>
            <w:noProof/>
          </w:rPr>
          <w:instrText xml:space="preserve"> PAGEREF _Toc164595315 \h </w:instrText>
        </w:r>
      </w:ins>
      <w:r>
        <w:rPr>
          <w:noProof/>
        </w:rPr>
      </w:r>
      <w:r>
        <w:rPr>
          <w:noProof/>
        </w:rPr>
        <w:fldChar w:fldCharType="separate"/>
      </w:r>
      <w:ins w:id="41" w:author="rapporteur" w:date="2024-04-21T12:34:00Z">
        <w:r>
          <w:rPr>
            <w:noProof/>
          </w:rPr>
          <w:t>9</w:t>
        </w:r>
        <w:r>
          <w:rPr>
            <w:noProof/>
          </w:rPr>
          <w:fldChar w:fldCharType="end"/>
        </w:r>
      </w:ins>
    </w:p>
    <w:p w14:paraId="1AE5227D" w14:textId="03E10BF7" w:rsidR="00FF701D" w:rsidRDefault="00FF701D">
      <w:pPr>
        <w:pStyle w:val="TOC2"/>
        <w:rPr>
          <w:ins w:id="42" w:author="rapporteur" w:date="2024-04-21T12:34:00Z"/>
          <w:rFonts w:asciiTheme="minorHAnsi" w:eastAsiaTheme="minorEastAsia" w:hAnsiTheme="minorHAnsi" w:cstheme="minorBidi"/>
          <w:noProof/>
          <w:sz w:val="22"/>
          <w:szCs w:val="22"/>
          <w:lang w:val="en-IN" w:eastAsia="en-IN"/>
        </w:rPr>
      </w:pPr>
      <w:ins w:id="43" w:author="rapporteur" w:date="2024-04-21T12:34:00Z">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_Toc164595316 \h </w:instrText>
        </w:r>
      </w:ins>
      <w:r>
        <w:rPr>
          <w:noProof/>
        </w:rPr>
      </w:r>
      <w:r>
        <w:rPr>
          <w:noProof/>
        </w:rPr>
        <w:fldChar w:fldCharType="separate"/>
      </w:r>
      <w:ins w:id="44" w:author="rapporteur" w:date="2024-04-21T12:34:00Z">
        <w:r>
          <w:rPr>
            <w:noProof/>
          </w:rPr>
          <w:t>9</w:t>
        </w:r>
        <w:r>
          <w:rPr>
            <w:noProof/>
          </w:rPr>
          <w:fldChar w:fldCharType="end"/>
        </w:r>
      </w:ins>
    </w:p>
    <w:p w14:paraId="6368C3CA" w14:textId="3DB679F6" w:rsidR="00FF701D" w:rsidRDefault="00FF701D">
      <w:pPr>
        <w:pStyle w:val="TOC3"/>
        <w:rPr>
          <w:ins w:id="45" w:author="rapporteur" w:date="2024-04-21T12:34:00Z"/>
          <w:rFonts w:asciiTheme="minorHAnsi" w:eastAsiaTheme="minorEastAsia" w:hAnsiTheme="minorHAnsi" w:cstheme="minorBidi"/>
          <w:noProof/>
          <w:sz w:val="22"/>
          <w:szCs w:val="22"/>
          <w:lang w:val="en-IN" w:eastAsia="en-IN"/>
        </w:rPr>
      </w:pPr>
      <w:ins w:id="46" w:author="rapporteur" w:date="2024-04-21T12:34:00Z">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_Toc164595317 \h </w:instrText>
        </w:r>
      </w:ins>
      <w:r>
        <w:rPr>
          <w:noProof/>
        </w:rPr>
      </w:r>
      <w:r>
        <w:rPr>
          <w:noProof/>
        </w:rPr>
        <w:fldChar w:fldCharType="separate"/>
      </w:r>
      <w:ins w:id="47" w:author="rapporteur" w:date="2024-04-21T12:34:00Z">
        <w:r>
          <w:rPr>
            <w:noProof/>
          </w:rPr>
          <w:t>9</w:t>
        </w:r>
        <w:r>
          <w:rPr>
            <w:noProof/>
          </w:rPr>
          <w:fldChar w:fldCharType="end"/>
        </w:r>
      </w:ins>
    </w:p>
    <w:p w14:paraId="452C06EE" w14:textId="2196ACCA" w:rsidR="00FF701D" w:rsidRDefault="00FF701D">
      <w:pPr>
        <w:pStyle w:val="TOC3"/>
        <w:rPr>
          <w:ins w:id="48" w:author="rapporteur" w:date="2024-04-21T12:34:00Z"/>
          <w:rFonts w:asciiTheme="minorHAnsi" w:eastAsiaTheme="minorEastAsia" w:hAnsiTheme="minorHAnsi" w:cstheme="minorBidi"/>
          <w:noProof/>
          <w:sz w:val="22"/>
          <w:szCs w:val="22"/>
          <w:lang w:val="en-IN" w:eastAsia="en-IN"/>
        </w:rPr>
      </w:pPr>
      <w:ins w:id="49" w:author="rapporteur" w:date="2024-04-21T12:34:00Z">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_Toc164595318 \h </w:instrText>
        </w:r>
      </w:ins>
      <w:r>
        <w:rPr>
          <w:noProof/>
        </w:rPr>
      </w:r>
      <w:r>
        <w:rPr>
          <w:noProof/>
        </w:rPr>
        <w:fldChar w:fldCharType="separate"/>
      </w:r>
      <w:ins w:id="50" w:author="rapporteur" w:date="2024-04-21T12:34:00Z">
        <w:r>
          <w:rPr>
            <w:noProof/>
          </w:rPr>
          <w:t>10</w:t>
        </w:r>
        <w:r>
          <w:rPr>
            <w:noProof/>
          </w:rPr>
          <w:fldChar w:fldCharType="end"/>
        </w:r>
      </w:ins>
    </w:p>
    <w:p w14:paraId="4512BD8A" w14:textId="57428B0C" w:rsidR="00FF701D" w:rsidRDefault="00FF701D">
      <w:pPr>
        <w:pStyle w:val="TOC2"/>
        <w:rPr>
          <w:ins w:id="51" w:author="rapporteur" w:date="2024-04-21T12:34:00Z"/>
          <w:rFonts w:asciiTheme="minorHAnsi" w:eastAsiaTheme="minorEastAsia" w:hAnsiTheme="minorHAnsi" w:cstheme="minorBidi"/>
          <w:noProof/>
          <w:sz w:val="22"/>
          <w:szCs w:val="22"/>
          <w:lang w:val="en-IN" w:eastAsia="en-IN"/>
        </w:rPr>
      </w:pPr>
      <w:ins w:id="52" w:author="rapporteur" w:date="2024-04-21T12:34:00Z">
        <w:r w:rsidRPr="006672F3">
          <w:rPr>
            <w:noProof/>
            <w:lang w:val="en-IN"/>
          </w:rPr>
          <w:t>4.2</w:t>
        </w:r>
        <w:r>
          <w:rPr>
            <w:rFonts w:asciiTheme="minorHAnsi" w:eastAsiaTheme="minorEastAsia" w:hAnsiTheme="minorHAnsi" w:cstheme="minorBidi"/>
            <w:noProof/>
            <w:sz w:val="22"/>
            <w:szCs w:val="22"/>
            <w:lang w:val="en-IN" w:eastAsia="en-IN"/>
          </w:rPr>
          <w:tab/>
        </w:r>
        <w:r w:rsidRPr="006672F3">
          <w:rPr>
            <w:noProof/>
            <w:lang w:val="en-IN"/>
          </w:rPr>
          <w:t>Key Issue #2: Exposure of user sensitive information</w:t>
        </w:r>
        <w:r>
          <w:rPr>
            <w:noProof/>
          </w:rPr>
          <w:tab/>
        </w:r>
        <w:r>
          <w:rPr>
            <w:noProof/>
          </w:rPr>
          <w:fldChar w:fldCharType="begin"/>
        </w:r>
        <w:r>
          <w:rPr>
            <w:noProof/>
          </w:rPr>
          <w:instrText xml:space="preserve"> PAGEREF _Toc164595319 \h </w:instrText>
        </w:r>
      </w:ins>
      <w:r>
        <w:rPr>
          <w:noProof/>
        </w:rPr>
      </w:r>
      <w:r>
        <w:rPr>
          <w:noProof/>
        </w:rPr>
        <w:fldChar w:fldCharType="separate"/>
      </w:r>
      <w:ins w:id="53" w:author="rapporteur" w:date="2024-04-21T12:34:00Z">
        <w:r>
          <w:rPr>
            <w:noProof/>
          </w:rPr>
          <w:t>10</w:t>
        </w:r>
        <w:r>
          <w:rPr>
            <w:noProof/>
          </w:rPr>
          <w:fldChar w:fldCharType="end"/>
        </w:r>
      </w:ins>
    </w:p>
    <w:p w14:paraId="7AFE323E" w14:textId="1BDC6311" w:rsidR="00FF701D" w:rsidRDefault="00FF701D">
      <w:pPr>
        <w:pStyle w:val="TOC3"/>
        <w:rPr>
          <w:ins w:id="54" w:author="rapporteur" w:date="2024-04-21T12:34:00Z"/>
          <w:rFonts w:asciiTheme="minorHAnsi" w:eastAsiaTheme="minorEastAsia" w:hAnsiTheme="minorHAnsi" w:cstheme="minorBidi"/>
          <w:noProof/>
          <w:sz w:val="22"/>
          <w:szCs w:val="22"/>
          <w:lang w:val="en-IN" w:eastAsia="en-IN"/>
        </w:rPr>
      </w:pPr>
      <w:ins w:id="55" w:author="rapporteur" w:date="2024-04-21T12:34:00Z">
        <w:r w:rsidRPr="006672F3">
          <w:rPr>
            <w:noProof/>
            <w:lang w:val="en-IN"/>
          </w:rPr>
          <w:t>4.2.1</w:t>
        </w:r>
        <w:r>
          <w:rPr>
            <w:rFonts w:asciiTheme="minorHAnsi" w:eastAsiaTheme="minorEastAsia" w:hAnsiTheme="minorHAnsi" w:cstheme="minorBidi"/>
            <w:noProof/>
            <w:sz w:val="22"/>
            <w:szCs w:val="22"/>
            <w:lang w:val="en-IN" w:eastAsia="en-IN"/>
          </w:rPr>
          <w:tab/>
        </w:r>
        <w:r w:rsidRPr="006672F3">
          <w:rPr>
            <w:noProof/>
            <w:lang w:val="en-IN"/>
          </w:rPr>
          <w:t>Description</w:t>
        </w:r>
        <w:r>
          <w:rPr>
            <w:noProof/>
          </w:rPr>
          <w:tab/>
        </w:r>
        <w:r>
          <w:rPr>
            <w:noProof/>
          </w:rPr>
          <w:fldChar w:fldCharType="begin"/>
        </w:r>
        <w:r>
          <w:rPr>
            <w:noProof/>
          </w:rPr>
          <w:instrText xml:space="preserve"> PAGEREF _Toc164595320 \h </w:instrText>
        </w:r>
      </w:ins>
      <w:r>
        <w:rPr>
          <w:noProof/>
        </w:rPr>
      </w:r>
      <w:r>
        <w:rPr>
          <w:noProof/>
        </w:rPr>
        <w:fldChar w:fldCharType="separate"/>
      </w:r>
      <w:ins w:id="56" w:author="rapporteur" w:date="2024-04-21T12:34:00Z">
        <w:r>
          <w:rPr>
            <w:noProof/>
          </w:rPr>
          <w:t>10</w:t>
        </w:r>
        <w:r>
          <w:rPr>
            <w:noProof/>
          </w:rPr>
          <w:fldChar w:fldCharType="end"/>
        </w:r>
      </w:ins>
    </w:p>
    <w:p w14:paraId="04DA6FEF" w14:textId="418B9296" w:rsidR="00FF701D" w:rsidRDefault="00FF701D">
      <w:pPr>
        <w:pStyle w:val="TOC3"/>
        <w:rPr>
          <w:ins w:id="57" w:author="rapporteur" w:date="2024-04-21T12:34:00Z"/>
          <w:rFonts w:asciiTheme="minorHAnsi" w:eastAsiaTheme="minorEastAsia" w:hAnsiTheme="minorHAnsi" w:cstheme="minorBidi"/>
          <w:noProof/>
          <w:sz w:val="22"/>
          <w:szCs w:val="22"/>
          <w:lang w:val="en-IN" w:eastAsia="en-IN"/>
        </w:rPr>
      </w:pPr>
      <w:ins w:id="58" w:author="rapporteur" w:date="2024-04-21T12:34:00Z">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_Toc164595321 \h </w:instrText>
        </w:r>
      </w:ins>
      <w:r>
        <w:rPr>
          <w:noProof/>
        </w:rPr>
      </w:r>
      <w:r>
        <w:rPr>
          <w:noProof/>
        </w:rPr>
        <w:fldChar w:fldCharType="separate"/>
      </w:r>
      <w:ins w:id="59" w:author="rapporteur" w:date="2024-04-21T12:34:00Z">
        <w:r>
          <w:rPr>
            <w:noProof/>
          </w:rPr>
          <w:t>10</w:t>
        </w:r>
        <w:r>
          <w:rPr>
            <w:noProof/>
          </w:rPr>
          <w:fldChar w:fldCharType="end"/>
        </w:r>
      </w:ins>
    </w:p>
    <w:p w14:paraId="4B04DD98" w14:textId="7E408066" w:rsidR="00FF701D" w:rsidRDefault="00FF701D">
      <w:pPr>
        <w:pStyle w:val="TOC2"/>
        <w:rPr>
          <w:ins w:id="60" w:author="rapporteur" w:date="2024-04-21T12:34:00Z"/>
          <w:rFonts w:asciiTheme="minorHAnsi" w:eastAsiaTheme="minorEastAsia" w:hAnsiTheme="minorHAnsi" w:cstheme="minorBidi"/>
          <w:noProof/>
          <w:sz w:val="22"/>
          <w:szCs w:val="22"/>
          <w:lang w:val="en-IN" w:eastAsia="en-IN"/>
        </w:rPr>
      </w:pPr>
      <w:ins w:id="61" w:author="rapporteur" w:date="2024-04-21T12:34:00Z">
        <w:r w:rsidRPr="006672F3">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6672F3">
          <w:rPr>
            <w:rFonts w:eastAsia="SimSun"/>
            <w:noProof/>
            <w:lang w:eastAsia="zh-CN"/>
          </w:rPr>
          <w:t>Key issue #3: Digital avatars support</w:t>
        </w:r>
        <w:r>
          <w:rPr>
            <w:noProof/>
          </w:rPr>
          <w:tab/>
        </w:r>
        <w:r>
          <w:rPr>
            <w:noProof/>
          </w:rPr>
          <w:fldChar w:fldCharType="begin"/>
        </w:r>
        <w:r>
          <w:rPr>
            <w:noProof/>
          </w:rPr>
          <w:instrText xml:space="preserve"> PAGEREF _Toc164595322 \h </w:instrText>
        </w:r>
      </w:ins>
      <w:r>
        <w:rPr>
          <w:noProof/>
        </w:rPr>
      </w:r>
      <w:r>
        <w:rPr>
          <w:noProof/>
        </w:rPr>
        <w:fldChar w:fldCharType="separate"/>
      </w:r>
      <w:ins w:id="62" w:author="rapporteur" w:date="2024-04-21T12:34:00Z">
        <w:r>
          <w:rPr>
            <w:noProof/>
          </w:rPr>
          <w:t>11</w:t>
        </w:r>
        <w:r>
          <w:rPr>
            <w:noProof/>
          </w:rPr>
          <w:fldChar w:fldCharType="end"/>
        </w:r>
      </w:ins>
    </w:p>
    <w:p w14:paraId="14B5EBC9" w14:textId="4CBC4780" w:rsidR="00FF701D" w:rsidRDefault="00FF701D">
      <w:pPr>
        <w:pStyle w:val="TOC3"/>
        <w:rPr>
          <w:ins w:id="63" w:author="rapporteur" w:date="2024-04-21T12:34:00Z"/>
          <w:rFonts w:asciiTheme="minorHAnsi" w:eastAsiaTheme="minorEastAsia" w:hAnsiTheme="minorHAnsi" w:cstheme="minorBidi"/>
          <w:noProof/>
          <w:sz w:val="22"/>
          <w:szCs w:val="22"/>
          <w:lang w:val="en-IN" w:eastAsia="en-IN"/>
        </w:rPr>
      </w:pPr>
      <w:ins w:id="64" w:author="rapporteur" w:date="2024-04-21T12:34:00Z">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_Toc164595323 \h </w:instrText>
        </w:r>
      </w:ins>
      <w:r>
        <w:rPr>
          <w:noProof/>
        </w:rPr>
      </w:r>
      <w:r>
        <w:rPr>
          <w:noProof/>
        </w:rPr>
        <w:fldChar w:fldCharType="separate"/>
      </w:r>
      <w:ins w:id="65" w:author="rapporteur" w:date="2024-04-21T12:34:00Z">
        <w:r>
          <w:rPr>
            <w:noProof/>
          </w:rPr>
          <w:t>11</w:t>
        </w:r>
        <w:r>
          <w:rPr>
            <w:noProof/>
          </w:rPr>
          <w:fldChar w:fldCharType="end"/>
        </w:r>
      </w:ins>
    </w:p>
    <w:p w14:paraId="22233026" w14:textId="5DC02DD8" w:rsidR="00FF701D" w:rsidRDefault="00FF701D">
      <w:pPr>
        <w:pStyle w:val="TOC3"/>
        <w:rPr>
          <w:ins w:id="66" w:author="rapporteur" w:date="2024-04-21T12:34:00Z"/>
          <w:rFonts w:asciiTheme="minorHAnsi" w:eastAsiaTheme="minorEastAsia" w:hAnsiTheme="minorHAnsi" w:cstheme="minorBidi"/>
          <w:noProof/>
          <w:sz w:val="22"/>
          <w:szCs w:val="22"/>
          <w:lang w:val="en-IN" w:eastAsia="en-IN"/>
        </w:rPr>
      </w:pPr>
      <w:ins w:id="67" w:author="rapporteur" w:date="2024-04-21T12:34:00Z">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_Toc164595324 \h </w:instrText>
        </w:r>
      </w:ins>
      <w:r>
        <w:rPr>
          <w:noProof/>
        </w:rPr>
      </w:r>
      <w:r>
        <w:rPr>
          <w:noProof/>
        </w:rPr>
        <w:fldChar w:fldCharType="separate"/>
      </w:r>
      <w:ins w:id="68" w:author="rapporteur" w:date="2024-04-21T12:34:00Z">
        <w:r>
          <w:rPr>
            <w:noProof/>
          </w:rPr>
          <w:t>11</w:t>
        </w:r>
        <w:r>
          <w:rPr>
            <w:noProof/>
          </w:rPr>
          <w:fldChar w:fldCharType="end"/>
        </w:r>
      </w:ins>
    </w:p>
    <w:p w14:paraId="3AFAE923" w14:textId="0C5ACD07" w:rsidR="00FF701D" w:rsidRDefault="00FF701D">
      <w:pPr>
        <w:pStyle w:val="TOC2"/>
        <w:rPr>
          <w:ins w:id="69" w:author="rapporteur" w:date="2024-04-21T12:34:00Z"/>
          <w:rFonts w:asciiTheme="minorHAnsi" w:eastAsiaTheme="minorEastAsia" w:hAnsiTheme="minorHAnsi" w:cstheme="minorBidi"/>
          <w:noProof/>
          <w:sz w:val="22"/>
          <w:szCs w:val="22"/>
          <w:lang w:val="en-IN" w:eastAsia="en-IN"/>
        </w:rPr>
      </w:pPr>
      <w:ins w:id="70" w:author="rapporteur" w:date="2024-04-21T12:34:00Z">
        <w:r w:rsidRPr="006672F3">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_Toc164595325 \h </w:instrText>
        </w:r>
      </w:ins>
      <w:r>
        <w:rPr>
          <w:noProof/>
        </w:rPr>
      </w:r>
      <w:r>
        <w:rPr>
          <w:noProof/>
        </w:rPr>
        <w:fldChar w:fldCharType="separate"/>
      </w:r>
      <w:ins w:id="71" w:author="rapporteur" w:date="2024-04-21T12:34:00Z">
        <w:r>
          <w:rPr>
            <w:noProof/>
          </w:rPr>
          <w:t>12</w:t>
        </w:r>
        <w:r>
          <w:rPr>
            <w:noProof/>
          </w:rPr>
          <w:fldChar w:fldCharType="end"/>
        </w:r>
      </w:ins>
    </w:p>
    <w:p w14:paraId="46CEBA8F" w14:textId="673ADC61" w:rsidR="00FF701D" w:rsidRDefault="00FF701D">
      <w:pPr>
        <w:pStyle w:val="TOC3"/>
        <w:rPr>
          <w:ins w:id="72" w:author="rapporteur" w:date="2024-04-21T12:34:00Z"/>
          <w:rFonts w:asciiTheme="minorHAnsi" w:eastAsiaTheme="minorEastAsia" w:hAnsiTheme="minorHAnsi" w:cstheme="minorBidi"/>
          <w:noProof/>
          <w:sz w:val="22"/>
          <w:szCs w:val="22"/>
          <w:lang w:val="en-IN" w:eastAsia="en-IN"/>
        </w:rPr>
      </w:pPr>
      <w:ins w:id="73" w:author="rapporteur" w:date="2024-04-21T12:34:00Z">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_Toc164595326 \h </w:instrText>
        </w:r>
      </w:ins>
      <w:r>
        <w:rPr>
          <w:noProof/>
        </w:rPr>
      </w:r>
      <w:r>
        <w:rPr>
          <w:noProof/>
        </w:rPr>
        <w:fldChar w:fldCharType="separate"/>
      </w:r>
      <w:ins w:id="74" w:author="rapporteur" w:date="2024-04-21T12:34:00Z">
        <w:r>
          <w:rPr>
            <w:noProof/>
          </w:rPr>
          <w:t>12</w:t>
        </w:r>
        <w:r>
          <w:rPr>
            <w:noProof/>
          </w:rPr>
          <w:fldChar w:fldCharType="end"/>
        </w:r>
      </w:ins>
    </w:p>
    <w:p w14:paraId="03D7C76F" w14:textId="0DB08A6F" w:rsidR="00FF701D" w:rsidRDefault="00FF701D">
      <w:pPr>
        <w:pStyle w:val="TOC3"/>
        <w:rPr>
          <w:ins w:id="75" w:author="rapporteur" w:date="2024-04-21T12:34:00Z"/>
          <w:rFonts w:asciiTheme="minorHAnsi" w:eastAsiaTheme="minorEastAsia" w:hAnsiTheme="minorHAnsi" w:cstheme="minorBidi"/>
          <w:noProof/>
          <w:sz w:val="22"/>
          <w:szCs w:val="22"/>
          <w:lang w:val="en-IN" w:eastAsia="en-IN"/>
        </w:rPr>
      </w:pPr>
      <w:ins w:id="76" w:author="rapporteur" w:date="2024-04-21T12:34:00Z">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_Toc164595327 \h </w:instrText>
        </w:r>
      </w:ins>
      <w:r>
        <w:rPr>
          <w:noProof/>
        </w:rPr>
      </w:r>
      <w:r>
        <w:rPr>
          <w:noProof/>
        </w:rPr>
        <w:fldChar w:fldCharType="separate"/>
      </w:r>
      <w:ins w:id="77" w:author="rapporteur" w:date="2024-04-21T12:34:00Z">
        <w:r>
          <w:rPr>
            <w:noProof/>
          </w:rPr>
          <w:t>12</w:t>
        </w:r>
        <w:r>
          <w:rPr>
            <w:noProof/>
          </w:rPr>
          <w:fldChar w:fldCharType="end"/>
        </w:r>
      </w:ins>
    </w:p>
    <w:p w14:paraId="080AABBE" w14:textId="3D70F701" w:rsidR="00FF701D" w:rsidRDefault="00FF701D">
      <w:pPr>
        <w:pStyle w:val="TOC2"/>
        <w:rPr>
          <w:ins w:id="78" w:author="rapporteur" w:date="2024-04-21T12:34:00Z"/>
          <w:rFonts w:asciiTheme="minorHAnsi" w:eastAsiaTheme="minorEastAsia" w:hAnsiTheme="minorHAnsi" w:cstheme="minorBidi"/>
          <w:noProof/>
          <w:sz w:val="22"/>
          <w:szCs w:val="22"/>
          <w:lang w:val="en-IN" w:eastAsia="en-IN"/>
        </w:rPr>
      </w:pPr>
      <w:ins w:id="79" w:author="rapporteur" w:date="2024-04-21T12:34:00Z">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_Toc164595328 \h </w:instrText>
        </w:r>
      </w:ins>
      <w:r>
        <w:rPr>
          <w:noProof/>
        </w:rPr>
      </w:r>
      <w:r>
        <w:rPr>
          <w:noProof/>
        </w:rPr>
        <w:fldChar w:fldCharType="separate"/>
      </w:r>
      <w:ins w:id="80" w:author="rapporteur" w:date="2024-04-21T12:34:00Z">
        <w:r>
          <w:rPr>
            <w:noProof/>
          </w:rPr>
          <w:t>12</w:t>
        </w:r>
        <w:r>
          <w:rPr>
            <w:noProof/>
          </w:rPr>
          <w:fldChar w:fldCharType="end"/>
        </w:r>
      </w:ins>
    </w:p>
    <w:p w14:paraId="1C6B5744" w14:textId="25A4D581" w:rsidR="00FF701D" w:rsidRDefault="00FF701D">
      <w:pPr>
        <w:pStyle w:val="TOC3"/>
        <w:rPr>
          <w:ins w:id="81" w:author="rapporteur" w:date="2024-04-21T12:34:00Z"/>
          <w:rFonts w:asciiTheme="minorHAnsi" w:eastAsiaTheme="minorEastAsia" w:hAnsiTheme="minorHAnsi" w:cstheme="minorBidi"/>
          <w:noProof/>
          <w:sz w:val="22"/>
          <w:szCs w:val="22"/>
          <w:lang w:val="en-IN" w:eastAsia="en-IN"/>
        </w:rPr>
      </w:pPr>
      <w:ins w:id="82" w:author="rapporteur" w:date="2024-04-21T12:34:00Z">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_Toc164595329 \h </w:instrText>
        </w:r>
      </w:ins>
      <w:r>
        <w:rPr>
          <w:noProof/>
        </w:rPr>
      </w:r>
      <w:r>
        <w:rPr>
          <w:noProof/>
        </w:rPr>
        <w:fldChar w:fldCharType="separate"/>
      </w:r>
      <w:ins w:id="83" w:author="rapporteur" w:date="2024-04-21T12:34:00Z">
        <w:r>
          <w:rPr>
            <w:noProof/>
          </w:rPr>
          <w:t>12</w:t>
        </w:r>
        <w:r>
          <w:rPr>
            <w:noProof/>
          </w:rPr>
          <w:fldChar w:fldCharType="end"/>
        </w:r>
      </w:ins>
    </w:p>
    <w:p w14:paraId="5CFF8ADE" w14:textId="0FC50C37" w:rsidR="00FF701D" w:rsidRDefault="00FF701D">
      <w:pPr>
        <w:pStyle w:val="TOC3"/>
        <w:rPr>
          <w:ins w:id="84" w:author="rapporteur" w:date="2024-04-21T12:34:00Z"/>
          <w:rFonts w:asciiTheme="minorHAnsi" w:eastAsiaTheme="minorEastAsia" w:hAnsiTheme="minorHAnsi" w:cstheme="minorBidi"/>
          <w:noProof/>
          <w:sz w:val="22"/>
          <w:szCs w:val="22"/>
          <w:lang w:val="en-IN" w:eastAsia="en-IN"/>
        </w:rPr>
      </w:pPr>
      <w:ins w:id="85" w:author="rapporteur" w:date="2024-04-21T12:34:00Z">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_Toc164595330 \h </w:instrText>
        </w:r>
      </w:ins>
      <w:r>
        <w:rPr>
          <w:noProof/>
        </w:rPr>
      </w:r>
      <w:r>
        <w:rPr>
          <w:noProof/>
        </w:rPr>
        <w:fldChar w:fldCharType="separate"/>
      </w:r>
      <w:ins w:id="86" w:author="rapporteur" w:date="2024-04-21T12:34:00Z">
        <w:r>
          <w:rPr>
            <w:noProof/>
          </w:rPr>
          <w:t>13</w:t>
        </w:r>
        <w:r>
          <w:rPr>
            <w:noProof/>
          </w:rPr>
          <w:fldChar w:fldCharType="end"/>
        </w:r>
      </w:ins>
    </w:p>
    <w:p w14:paraId="527F4535" w14:textId="2A6B14C8" w:rsidR="00FF701D" w:rsidRDefault="00FF701D">
      <w:pPr>
        <w:pStyle w:val="TOC2"/>
        <w:rPr>
          <w:ins w:id="87" w:author="rapporteur" w:date="2024-04-21T12:34:00Z"/>
          <w:rFonts w:asciiTheme="minorHAnsi" w:eastAsiaTheme="minorEastAsia" w:hAnsiTheme="minorHAnsi" w:cstheme="minorBidi"/>
          <w:noProof/>
          <w:sz w:val="22"/>
          <w:szCs w:val="22"/>
          <w:lang w:val="en-IN" w:eastAsia="en-IN"/>
        </w:rPr>
      </w:pPr>
      <w:ins w:id="88" w:author="rapporteur" w:date="2024-04-21T12:34:00Z">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_Toc164595331 \h </w:instrText>
        </w:r>
      </w:ins>
      <w:r>
        <w:rPr>
          <w:noProof/>
        </w:rPr>
      </w:r>
      <w:r>
        <w:rPr>
          <w:noProof/>
        </w:rPr>
        <w:fldChar w:fldCharType="separate"/>
      </w:r>
      <w:ins w:id="89" w:author="rapporteur" w:date="2024-04-21T12:34:00Z">
        <w:r>
          <w:rPr>
            <w:noProof/>
          </w:rPr>
          <w:t>13</w:t>
        </w:r>
        <w:r>
          <w:rPr>
            <w:noProof/>
          </w:rPr>
          <w:fldChar w:fldCharType="end"/>
        </w:r>
      </w:ins>
    </w:p>
    <w:p w14:paraId="778EE4EE" w14:textId="010932B1" w:rsidR="00FF701D" w:rsidRDefault="00FF701D">
      <w:pPr>
        <w:pStyle w:val="TOC3"/>
        <w:rPr>
          <w:ins w:id="90" w:author="rapporteur" w:date="2024-04-21T12:34:00Z"/>
          <w:rFonts w:asciiTheme="minorHAnsi" w:eastAsiaTheme="minorEastAsia" w:hAnsiTheme="minorHAnsi" w:cstheme="minorBidi"/>
          <w:noProof/>
          <w:sz w:val="22"/>
          <w:szCs w:val="22"/>
          <w:lang w:val="en-IN" w:eastAsia="en-IN"/>
        </w:rPr>
      </w:pPr>
      <w:ins w:id="91" w:author="rapporteur" w:date="2024-04-21T12:34:00Z">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_Toc164595332 \h </w:instrText>
        </w:r>
      </w:ins>
      <w:r>
        <w:rPr>
          <w:noProof/>
        </w:rPr>
      </w:r>
      <w:r>
        <w:rPr>
          <w:noProof/>
        </w:rPr>
        <w:fldChar w:fldCharType="separate"/>
      </w:r>
      <w:ins w:id="92" w:author="rapporteur" w:date="2024-04-21T12:34:00Z">
        <w:r>
          <w:rPr>
            <w:noProof/>
          </w:rPr>
          <w:t>13</w:t>
        </w:r>
        <w:r>
          <w:rPr>
            <w:noProof/>
          </w:rPr>
          <w:fldChar w:fldCharType="end"/>
        </w:r>
      </w:ins>
    </w:p>
    <w:p w14:paraId="3FF18721" w14:textId="08633314" w:rsidR="00FF701D" w:rsidRDefault="00FF701D">
      <w:pPr>
        <w:pStyle w:val="TOC3"/>
        <w:rPr>
          <w:ins w:id="93" w:author="rapporteur" w:date="2024-04-21T12:34:00Z"/>
          <w:rFonts w:asciiTheme="minorHAnsi" w:eastAsiaTheme="minorEastAsia" w:hAnsiTheme="minorHAnsi" w:cstheme="minorBidi"/>
          <w:noProof/>
          <w:sz w:val="22"/>
          <w:szCs w:val="22"/>
          <w:lang w:val="en-IN" w:eastAsia="en-IN"/>
        </w:rPr>
      </w:pPr>
      <w:ins w:id="94" w:author="rapporteur" w:date="2024-04-21T12:34:00Z">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_Toc164595333 \h </w:instrText>
        </w:r>
      </w:ins>
      <w:r>
        <w:rPr>
          <w:noProof/>
        </w:rPr>
      </w:r>
      <w:r>
        <w:rPr>
          <w:noProof/>
        </w:rPr>
        <w:fldChar w:fldCharType="separate"/>
      </w:r>
      <w:ins w:id="95" w:author="rapporteur" w:date="2024-04-21T12:34:00Z">
        <w:r>
          <w:rPr>
            <w:noProof/>
          </w:rPr>
          <w:t>14</w:t>
        </w:r>
        <w:r>
          <w:rPr>
            <w:noProof/>
          </w:rPr>
          <w:fldChar w:fldCharType="end"/>
        </w:r>
      </w:ins>
    </w:p>
    <w:p w14:paraId="2FD9E2D1" w14:textId="4703DC37" w:rsidR="00FF701D" w:rsidRDefault="00FF701D">
      <w:pPr>
        <w:pStyle w:val="TOC2"/>
        <w:rPr>
          <w:ins w:id="96" w:author="rapporteur" w:date="2024-04-21T12:34:00Z"/>
          <w:rFonts w:asciiTheme="minorHAnsi" w:eastAsiaTheme="minorEastAsia" w:hAnsiTheme="minorHAnsi" w:cstheme="minorBidi"/>
          <w:noProof/>
          <w:sz w:val="22"/>
          <w:szCs w:val="22"/>
          <w:lang w:val="en-IN" w:eastAsia="en-IN"/>
        </w:rPr>
      </w:pPr>
      <w:ins w:id="97" w:author="rapporteur" w:date="2024-04-21T12:34:00Z">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_Toc164595334 \h </w:instrText>
        </w:r>
      </w:ins>
      <w:r>
        <w:rPr>
          <w:noProof/>
        </w:rPr>
      </w:r>
      <w:r>
        <w:rPr>
          <w:noProof/>
        </w:rPr>
        <w:fldChar w:fldCharType="separate"/>
      </w:r>
      <w:ins w:id="98" w:author="rapporteur" w:date="2024-04-21T12:34:00Z">
        <w:r>
          <w:rPr>
            <w:noProof/>
          </w:rPr>
          <w:t>14</w:t>
        </w:r>
        <w:r>
          <w:rPr>
            <w:noProof/>
          </w:rPr>
          <w:fldChar w:fldCharType="end"/>
        </w:r>
      </w:ins>
    </w:p>
    <w:p w14:paraId="54DF3FFF" w14:textId="24F03192" w:rsidR="00FF701D" w:rsidRDefault="00FF701D">
      <w:pPr>
        <w:pStyle w:val="TOC3"/>
        <w:rPr>
          <w:ins w:id="99" w:author="rapporteur" w:date="2024-04-21T12:34:00Z"/>
          <w:rFonts w:asciiTheme="minorHAnsi" w:eastAsiaTheme="minorEastAsia" w:hAnsiTheme="minorHAnsi" w:cstheme="minorBidi"/>
          <w:noProof/>
          <w:sz w:val="22"/>
          <w:szCs w:val="22"/>
          <w:lang w:val="en-IN" w:eastAsia="en-IN"/>
        </w:rPr>
      </w:pPr>
      <w:ins w:id="100" w:author="rapporteur" w:date="2024-04-21T12:34:00Z">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_Toc164595335 \h </w:instrText>
        </w:r>
      </w:ins>
      <w:r>
        <w:rPr>
          <w:noProof/>
        </w:rPr>
      </w:r>
      <w:r>
        <w:rPr>
          <w:noProof/>
        </w:rPr>
        <w:fldChar w:fldCharType="separate"/>
      </w:r>
      <w:ins w:id="101" w:author="rapporteur" w:date="2024-04-21T12:34:00Z">
        <w:r>
          <w:rPr>
            <w:noProof/>
          </w:rPr>
          <w:t>14</w:t>
        </w:r>
        <w:r>
          <w:rPr>
            <w:noProof/>
          </w:rPr>
          <w:fldChar w:fldCharType="end"/>
        </w:r>
      </w:ins>
    </w:p>
    <w:p w14:paraId="13A6EBD6" w14:textId="72AEF1FB" w:rsidR="00FF701D" w:rsidRDefault="00FF701D">
      <w:pPr>
        <w:pStyle w:val="TOC3"/>
        <w:rPr>
          <w:ins w:id="102" w:author="rapporteur" w:date="2024-04-21T12:34:00Z"/>
          <w:rFonts w:asciiTheme="minorHAnsi" w:eastAsiaTheme="minorEastAsia" w:hAnsiTheme="minorHAnsi" w:cstheme="minorBidi"/>
          <w:noProof/>
          <w:sz w:val="22"/>
          <w:szCs w:val="22"/>
          <w:lang w:val="en-IN" w:eastAsia="en-IN"/>
        </w:rPr>
      </w:pPr>
      <w:ins w:id="103" w:author="rapporteur" w:date="2024-04-21T12:34:00Z">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_Toc164595336 \h </w:instrText>
        </w:r>
      </w:ins>
      <w:r>
        <w:rPr>
          <w:noProof/>
        </w:rPr>
      </w:r>
      <w:r>
        <w:rPr>
          <w:noProof/>
        </w:rPr>
        <w:fldChar w:fldCharType="separate"/>
      </w:r>
      <w:ins w:id="104" w:author="rapporteur" w:date="2024-04-21T12:34:00Z">
        <w:r>
          <w:rPr>
            <w:noProof/>
          </w:rPr>
          <w:t>14</w:t>
        </w:r>
        <w:r>
          <w:rPr>
            <w:noProof/>
          </w:rPr>
          <w:fldChar w:fldCharType="end"/>
        </w:r>
      </w:ins>
    </w:p>
    <w:p w14:paraId="05B22E30" w14:textId="2E1F1CC8" w:rsidR="00FF701D" w:rsidRDefault="00FF701D">
      <w:pPr>
        <w:pStyle w:val="TOC2"/>
        <w:rPr>
          <w:ins w:id="105" w:author="rapporteur" w:date="2024-04-21T12:34:00Z"/>
          <w:rFonts w:asciiTheme="minorHAnsi" w:eastAsiaTheme="minorEastAsia" w:hAnsiTheme="minorHAnsi" w:cstheme="minorBidi"/>
          <w:noProof/>
          <w:sz w:val="22"/>
          <w:szCs w:val="22"/>
          <w:lang w:val="en-IN" w:eastAsia="en-IN"/>
        </w:rPr>
      </w:pPr>
      <w:ins w:id="106" w:author="rapporteur" w:date="2024-04-21T12:34:00Z">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_Toc164595337 \h </w:instrText>
        </w:r>
      </w:ins>
      <w:r>
        <w:rPr>
          <w:noProof/>
        </w:rPr>
      </w:r>
      <w:r>
        <w:rPr>
          <w:noProof/>
        </w:rPr>
        <w:fldChar w:fldCharType="separate"/>
      </w:r>
      <w:ins w:id="107" w:author="rapporteur" w:date="2024-04-21T12:34:00Z">
        <w:r>
          <w:rPr>
            <w:noProof/>
          </w:rPr>
          <w:t>14</w:t>
        </w:r>
        <w:r>
          <w:rPr>
            <w:noProof/>
          </w:rPr>
          <w:fldChar w:fldCharType="end"/>
        </w:r>
      </w:ins>
    </w:p>
    <w:p w14:paraId="1FA298D1" w14:textId="6E94F96C" w:rsidR="00FF701D" w:rsidRDefault="00FF701D">
      <w:pPr>
        <w:pStyle w:val="TOC3"/>
        <w:rPr>
          <w:ins w:id="108" w:author="rapporteur" w:date="2024-04-21T12:34:00Z"/>
          <w:rFonts w:asciiTheme="minorHAnsi" w:eastAsiaTheme="minorEastAsia" w:hAnsiTheme="minorHAnsi" w:cstheme="minorBidi"/>
          <w:noProof/>
          <w:sz w:val="22"/>
          <w:szCs w:val="22"/>
          <w:lang w:val="en-IN" w:eastAsia="en-IN"/>
        </w:rPr>
      </w:pPr>
      <w:ins w:id="109" w:author="rapporteur" w:date="2024-04-21T12:34:00Z">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_Toc164595338 \h </w:instrText>
        </w:r>
      </w:ins>
      <w:r>
        <w:rPr>
          <w:noProof/>
        </w:rPr>
      </w:r>
      <w:r>
        <w:rPr>
          <w:noProof/>
        </w:rPr>
        <w:fldChar w:fldCharType="separate"/>
      </w:r>
      <w:ins w:id="110" w:author="rapporteur" w:date="2024-04-21T12:34:00Z">
        <w:r>
          <w:rPr>
            <w:noProof/>
          </w:rPr>
          <w:t>14</w:t>
        </w:r>
        <w:r>
          <w:rPr>
            <w:noProof/>
          </w:rPr>
          <w:fldChar w:fldCharType="end"/>
        </w:r>
      </w:ins>
    </w:p>
    <w:p w14:paraId="3BCD584D" w14:textId="3ACBA575" w:rsidR="00FF701D" w:rsidRDefault="00FF701D">
      <w:pPr>
        <w:pStyle w:val="TOC3"/>
        <w:rPr>
          <w:ins w:id="111" w:author="rapporteur" w:date="2024-04-21T12:34:00Z"/>
          <w:rFonts w:asciiTheme="minorHAnsi" w:eastAsiaTheme="minorEastAsia" w:hAnsiTheme="minorHAnsi" w:cstheme="minorBidi"/>
          <w:noProof/>
          <w:sz w:val="22"/>
          <w:szCs w:val="22"/>
          <w:lang w:val="en-IN" w:eastAsia="en-IN"/>
        </w:rPr>
      </w:pPr>
      <w:ins w:id="112" w:author="rapporteur" w:date="2024-04-21T12:34:00Z">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_Toc164595339 \h </w:instrText>
        </w:r>
      </w:ins>
      <w:r>
        <w:rPr>
          <w:noProof/>
        </w:rPr>
      </w:r>
      <w:r>
        <w:rPr>
          <w:noProof/>
        </w:rPr>
        <w:fldChar w:fldCharType="separate"/>
      </w:r>
      <w:ins w:id="113" w:author="rapporteur" w:date="2024-04-21T12:34:00Z">
        <w:r>
          <w:rPr>
            <w:noProof/>
          </w:rPr>
          <w:t>15</w:t>
        </w:r>
        <w:r>
          <w:rPr>
            <w:noProof/>
          </w:rPr>
          <w:fldChar w:fldCharType="end"/>
        </w:r>
      </w:ins>
    </w:p>
    <w:p w14:paraId="4FC15BA9" w14:textId="02170092" w:rsidR="00FF701D" w:rsidRDefault="00FF701D">
      <w:pPr>
        <w:pStyle w:val="TOC2"/>
        <w:rPr>
          <w:ins w:id="114" w:author="rapporteur" w:date="2024-04-21T12:34:00Z"/>
          <w:rFonts w:asciiTheme="minorHAnsi" w:eastAsiaTheme="minorEastAsia" w:hAnsiTheme="minorHAnsi" w:cstheme="minorBidi"/>
          <w:noProof/>
          <w:sz w:val="22"/>
          <w:szCs w:val="22"/>
          <w:lang w:val="en-IN" w:eastAsia="en-IN"/>
        </w:rPr>
      </w:pPr>
      <w:ins w:id="115" w:author="rapporteur" w:date="2024-04-21T12:34:00Z">
        <w:r>
          <w:rPr>
            <w:noProof/>
          </w:rPr>
          <w:t>4.x</w:t>
        </w:r>
        <w:r>
          <w:rPr>
            <w:rFonts w:asciiTheme="minorHAnsi" w:eastAsiaTheme="minorEastAsia" w:hAnsiTheme="minorHAnsi" w:cstheme="minorBidi"/>
            <w:noProof/>
            <w:sz w:val="22"/>
            <w:szCs w:val="22"/>
            <w:lang w:val="en-IN" w:eastAsia="en-IN"/>
          </w:rPr>
          <w:tab/>
        </w:r>
        <w:r>
          <w:rPr>
            <w:noProof/>
          </w:rPr>
          <w:t>Key issue #x: &lt;Title&gt;</w:t>
        </w:r>
        <w:r>
          <w:rPr>
            <w:noProof/>
          </w:rPr>
          <w:tab/>
        </w:r>
        <w:r>
          <w:rPr>
            <w:noProof/>
          </w:rPr>
          <w:fldChar w:fldCharType="begin"/>
        </w:r>
        <w:r>
          <w:rPr>
            <w:noProof/>
          </w:rPr>
          <w:instrText xml:space="preserve"> PAGEREF _Toc164595340 \h </w:instrText>
        </w:r>
      </w:ins>
      <w:r>
        <w:rPr>
          <w:noProof/>
        </w:rPr>
      </w:r>
      <w:r>
        <w:rPr>
          <w:noProof/>
        </w:rPr>
        <w:fldChar w:fldCharType="separate"/>
      </w:r>
      <w:ins w:id="116" w:author="rapporteur" w:date="2024-04-21T12:34:00Z">
        <w:r>
          <w:rPr>
            <w:noProof/>
          </w:rPr>
          <w:t>15</w:t>
        </w:r>
        <w:r>
          <w:rPr>
            <w:noProof/>
          </w:rPr>
          <w:fldChar w:fldCharType="end"/>
        </w:r>
      </w:ins>
    </w:p>
    <w:p w14:paraId="47E64C7E" w14:textId="51640871" w:rsidR="00FF701D" w:rsidRDefault="00FF701D">
      <w:pPr>
        <w:pStyle w:val="TOC3"/>
        <w:rPr>
          <w:ins w:id="117" w:author="rapporteur" w:date="2024-04-21T12:34:00Z"/>
          <w:rFonts w:asciiTheme="minorHAnsi" w:eastAsiaTheme="minorEastAsia" w:hAnsiTheme="minorHAnsi" w:cstheme="minorBidi"/>
          <w:noProof/>
          <w:sz w:val="22"/>
          <w:szCs w:val="22"/>
          <w:lang w:val="en-IN" w:eastAsia="en-IN"/>
        </w:rPr>
      </w:pPr>
      <w:ins w:id="118" w:author="rapporteur" w:date="2024-04-21T12:34:00Z">
        <w:r>
          <w:rPr>
            <w:noProof/>
          </w:rPr>
          <w:t>4.x.1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_Toc164595341 \h </w:instrText>
        </w:r>
      </w:ins>
      <w:r>
        <w:rPr>
          <w:noProof/>
        </w:rPr>
      </w:r>
      <w:r>
        <w:rPr>
          <w:noProof/>
        </w:rPr>
        <w:fldChar w:fldCharType="separate"/>
      </w:r>
      <w:ins w:id="119" w:author="rapporteur" w:date="2024-04-21T12:34:00Z">
        <w:r>
          <w:rPr>
            <w:noProof/>
          </w:rPr>
          <w:t>15</w:t>
        </w:r>
        <w:r>
          <w:rPr>
            <w:noProof/>
          </w:rPr>
          <w:fldChar w:fldCharType="end"/>
        </w:r>
      </w:ins>
    </w:p>
    <w:p w14:paraId="69115F67" w14:textId="291342B1" w:rsidR="00FF701D" w:rsidRDefault="00FF701D">
      <w:pPr>
        <w:pStyle w:val="TOC3"/>
        <w:rPr>
          <w:ins w:id="120" w:author="rapporteur" w:date="2024-04-21T12:34:00Z"/>
          <w:rFonts w:asciiTheme="minorHAnsi" w:eastAsiaTheme="minorEastAsia" w:hAnsiTheme="minorHAnsi" w:cstheme="minorBidi"/>
          <w:noProof/>
          <w:sz w:val="22"/>
          <w:szCs w:val="22"/>
          <w:lang w:val="en-IN" w:eastAsia="en-IN"/>
        </w:rPr>
      </w:pPr>
      <w:ins w:id="121" w:author="rapporteur" w:date="2024-04-21T12:34:00Z">
        <w:r>
          <w:rPr>
            <w:noProof/>
          </w:rPr>
          <w:t>4.x.2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_Toc164595342 \h </w:instrText>
        </w:r>
      </w:ins>
      <w:r>
        <w:rPr>
          <w:noProof/>
        </w:rPr>
      </w:r>
      <w:r>
        <w:rPr>
          <w:noProof/>
        </w:rPr>
        <w:fldChar w:fldCharType="separate"/>
      </w:r>
      <w:ins w:id="122" w:author="rapporteur" w:date="2024-04-21T12:34:00Z">
        <w:r>
          <w:rPr>
            <w:noProof/>
          </w:rPr>
          <w:t>15</w:t>
        </w:r>
        <w:r>
          <w:rPr>
            <w:noProof/>
          </w:rPr>
          <w:fldChar w:fldCharType="end"/>
        </w:r>
      </w:ins>
    </w:p>
    <w:p w14:paraId="5A85E641" w14:textId="77397C13" w:rsidR="00FF701D" w:rsidRDefault="00FF701D">
      <w:pPr>
        <w:pStyle w:val="TOC1"/>
        <w:rPr>
          <w:ins w:id="123" w:author="rapporteur" w:date="2024-04-21T12:34:00Z"/>
          <w:rFonts w:asciiTheme="minorHAnsi" w:eastAsiaTheme="minorEastAsia" w:hAnsiTheme="minorHAnsi" w:cstheme="minorBidi"/>
          <w:noProof/>
          <w:szCs w:val="22"/>
          <w:lang w:val="en-IN" w:eastAsia="en-IN"/>
        </w:rPr>
      </w:pPr>
      <w:ins w:id="124" w:author="rapporteur" w:date="2024-04-21T12:34:00Z">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_Toc164595343 \h </w:instrText>
        </w:r>
      </w:ins>
      <w:r>
        <w:rPr>
          <w:noProof/>
        </w:rPr>
      </w:r>
      <w:r>
        <w:rPr>
          <w:noProof/>
        </w:rPr>
        <w:fldChar w:fldCharType="separate"/>
      </w:r>
      <w:ins w:id="125" w:author="rapporteur" w:date="2024-04-21T12:34:00Z">
        <w:r>
          <w:rPr>
            <w:noProof/>
          </w:rPr>
          <w:t>15</w:t>
        </w:r>
        <w:r>
          <w:rPr>
            <w:noProof/>
          </w:rPr>
          <w:fldChar w:fldCharType="end"/>
        </w:r>
      </w:ins>
    </w:p>
    <w:p w14:paraId="5DDF44C5" w14:textId="459329CA" w:rsidR="00FF701D" w:rsidRDefault="00FF701D">
      <w:pPr>
        <w:pStyle w:val="TOC2"/>
        <w:rPr>
          <w:ins w:id="126" w:author="rapporteur" w:date="2024-04-21T12:34:00Z"/>
          <w:rFonts w:asciiTheme="minorHAnsi" w:eastAsiaTheme="minorEastAsia" w:hAnsiTheme="minorHAnsi" w:cstheme="minorBidi"/>
          <w:noProof/>
          <w:sz w:val="22"/>
          <w:szCs w:val="22"/>
          <w:lang w:val="en-IN" w:eastAsia="en-IN"/>
        </w:rPr>
      </w:pPr>
      <w:ins w:id="127" w:author="rapporteur" w:date="2024-04-21T12:34:00Z">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_Toc164595344 \h </w:instrText>
        </w:r>
      </w:ins>
      <w:r>
        <w:rPr>
          <w:noProof/>
        </w:rPr>
      </w:r>
      <w:r>
        <w:rPr>
          <w:noProof/>
        </w:rPr>
        <w:fldChar w:fldCharType="separate"/>
      </w:r>
      <w:ins w:id="128" w:author="rapporteur" w:date="2024-04-21T12:34:00Z">
        <w:r>
          <w:rPr>
            <w:noProof/>
          </w:rPr>
          <w:t>15</w:t>
        </w:r>
        <w:r>
          <w:rPr>
            <w:noProof/>
          </w:rPr>
          <w:fldChar w:fldCharType="end"/>
        </w:r>
      </w:ins>
    </w:p>
    <w:p w14:paraId="595E2EC1" w14:textId="047D479C" w:rsidR="00FF701D" w:rsidRDefault="00FF701D">
      <w:pPr>
        <w:pStyle w:val="TOC2"/>
        <w:rPr>
          <w:ins w:id="129" w:author="rapporteur" w:date="2024-04-21T12:34:00Z"/>
          <w:rFonts w:asciiTheme="minorHAnsi" w:eastAsiaTheme="minorEastAsia" w:hAnsiTheme="minorHAnsi" w:cstheme="minorBidi"/>
          <w:noProof/>
          <w:sz w:val="22"/>
          <w:szCs w:val="22"/>
          <w:lang w:val="en-IN" w:eastAsia="en-IN"/>
        </w:rPr>
      </w:pPr>
      <w:ins w:id="130" w:author="rapporteur" w:date="2024-04-21T12:34:00Z">
        <w:r>
          <w:rPr>
            <w:noProof/>
          </w:rPr>
          <w:t>5.x</w:t>
        </w:r>
        <w:r>
          <w:rPr>
            <w:rFonts w:asciiTheme="minorHAnsi" w:eastAsiaTheme="minorEastAsia" w:hAnsiTheme="minorHAnsi" w:cstheme="minorBidi"/>
            <w:noProof/>
            <w:sz w:val="22"/>
            <w:szCs w:val="22"/>
            <w:lang w:val="en-IN" w:eastAsia="en-IN"/>
          </w:rPr>
          <w:tab/>
        </w:r>
        <w:r>
          <w:rPr>
            <w:noProof/>
          </w:rPr>
          <w:t>&lt;application enabler layer capability x&gt; requirements</w:t>
        </w:r>
        <w:r>
          <w:rPr>
            <w:noProof/>
          </w:rPr>
          <w:tab/>
        </w:r>
        <w:r>
          <w:rPr>
            <w:noProof/>
          </w:rPr>
          <w:fldChar w:fldCharType="begin"/>
        </w:r>
        <w:r>
          <w:rPr>
            <w:noProof/>
          </w:rPr>
          <w:instrText xml:space="preserve"> PAGEREF _Toc164595345 \h </w:instrText>
        </w:r>
      </w:ins>
      <w:r>
        <w:rPr>
          <w:noProof/>
        </w:rPr>
      </w:r>
      <w:r>
        <w:rPr>
          <w:noProof/>
        </w:rPr>
        <w:fldChar w:fldCharType="separate"/>
      </w:r>
      <w:ins w:id="131" w:author="rapporteur" w:date="2024-04-21T12:34:00Z">
        <w:r>
          <w:rPr>
            <w:noProof/>
          </w:rPr>
          <w:t>15</w:t>
        </w:r>
        <w:r>
          <w:rPr>
            <w:noProof/>
          </w:rPr>
          <w:fldChar w:fldCharType="end"/>
        </w:r>
      </w:ins>
    </w:p>
    <w:p w14:paraId="0D347F41" w14:textId="4BE8EB97" w:rsidR="00FF701D" w:rsidRDefault="00FF701D">
      <w:pPr>
        <w:pStyle w:val="TOC1"/>
        <w:rPr>
          <w:ins w:id="132" w:author="rapporteur" w:date="2024-04-21T12:34:00Z"/>
          <w:rFonts w:asciiTheme="minorHAnsi" w:eastAsiaTheme="minorEastAsia" w:hAnsiTheme="minorHAnsi" w:cstheme="minorBidi"/>
          <w:noProof/>
          <w:szCs w:val="22"/>
          <w:lang w:val="en-IN" w:eastAsia="en-IN"/>
        </w:rPr>
      </w:pPr>
      <w:ins w:id="133" w:author="rapporteur" w:date="2024-04-21T12:34:00Z">
        <w:r w:rsidRPr="006672F3">
          <w:rPr>
            <w:noProof/>
            <w:lang w:val="en-IN"/>
          </w:rPr>
          <w:t>6</w:t>
        </w:r>
        <w:r>
          <w:rPr>
            <w:rFonts w:asciiTheme="minorHAnsi" w:eastAsiaTheme="minorEastAsia" w:hAnsiTheme="minorHAnsi" w:cstheme="minorBidi"/>
            <w:noProof/>
            <w:szCs w:val="22"/>
            <w:lang w:val="en-IN" w:eastAsia="en-IN"/>
          </w:rPr>
          <w:tab/>
        </w:r>
        <w:r w:rsidRPr="006672F3">
          <w:rPr>
            <w:noProof/>
            <w:lang w:val="en-IN"/>
          </w:rPr>
          <w:t>Application enablement architecture for metaverse services</w:t>
        </w:r>
        <w:r>
          <w:rPr>
            <w:noProof/>
          </w:rPr>
          <w:tab/>
        </w:r>
        <w:r>
          <w:rPr>
            <w:noProof/>
          </w:rPr>
          <w:fldChar w:fldCharType="begin"/>
        </w:r>
        <w:r>
          <w:rPr>
            <w:noProof/>
          </w:rPr>
          <w:instrText xml:space="preserve"> PAGEREF _Toc164595346 \h </w:instrText>
        </w:r>
      </w:ins>
      <w:r>
        <w:rPr>
          <w:noProof/>
        </w:rPr>
      </w:r>
      <w:r>
        <w:rPr>
          <w:noProof/>
        </w:rPr>
        <w:fldChar w:fldCharType="separate"/>
      </w:r>
      <w:ins w:id="134" w:author="rapporteur" w:date="2024-04-21T12:34:00Z">
        <w:r>
          <w:rPr>
            <w:noProof/>
          </w:rPr>
          <w:t>15</w:t>
        </w:r>
        <w:r>
          <w:rPr>
            <w:noProof/>
          </w:rPr>
          <w:fldChar w:fldCharType="end"/>
        </w:r>
      </w:ins>
    </w:p>
    <w:p w14:paraId="32028BA0" w14:textId="7ACE89F7" w:rsidR="00FF701D" w:rsidRDefault="00FF701D">
      <w:pPr>
        <w:pStyle w:val="TOC2"/>
        <w:rPr>
          <w:ins w:id="135" w:author="rapporteur" w:date="2024-04-21T12:34:00Z"/>
          <w:rFonts w:asciiTheme="minorHAnsi" w:eastAsiaTheme="minorEastAsia" w:hAnsiTheme="minorHAnsi" w:cstheme="minorBidi"/>
          <w:noProof/>
          <w:sz w:val="22"/>
          <w:szCs w:val="22"/>
          <w:lang w:val="en-IN" w:eastAsia="en-IN"/>
        </w:rPr>
      </w:pPr>
      <w:ins w:id="136" w:author="rapporteur" w:date="2024-04-21T12:34:00Z">
        <w:r w:rsidRPr="006672F3">
          <w:rPr>
            <w:noProof/>
            <w:lang w:val="en-US"/>
          </w:rPr>
          <w:t>6.1</w:t>
        </w:r>
        <w:r>
          <w:rPr>
            <w:rFonts w:asciiTheme="minorHAnsi" w:eastAsiaTheme="minorEastAsia" w:hAnsiTheme="minorHAnsi" w:cstheme="minorBidi"/>
            <w:noProof/>
            <w:sz w:val="22"/>
            <w:szCs w:val="22"/>
            <w:lang w:val="en-IN" w:eastAsia="en-IN"/>
          </w:rPr>
          <w:tab/>
        </w:r>
        <w:r w:rsidRPr="006672F3">
          <w:rPr>
            <w:noProof/>
            <w:lang w:val="en-US"/>
          </w:rPr>
          <w:t>Option #1: On-network mobile metaverse application layer architecture</w:t>
        </w:r>
        <w:r>
          <w:rPr>
            <w:noProof/>
          </w:rPr>
          <w:tab/>
        </w:r>
        <w:r>
          <w:rPr>
            <w:noProof/>
          </w:rPr>
          <w:fldChar w:fldCharType="begin"/>
        </w:r>
        <w:r>
          <w:rPr>
            <w:noProof/>
          </w:rPr>
          <w:instrText xml:space="preserve"> PAGEREF _Toc164595347 \h </w:instrText>
        </w:r>
      </w:ins>
      <w:r>
        <w:rPr>
          <w:noProof/>
        </w:rPr>
      </w:r>
      <w:r>
        <w:rPr>
          <w:noProof/>
        </w:rPr>
        <w:fldChar w:fldCharType="separate"/>
      </w:r>
      <w:ins w:id="137" w:author="rapporteur" w:date="2024-04-21T12:34:00Z">
        <w:r>
          <w:rPr>
            <w:noProof/>
          </w:rPr>
          <w:t>15</w:t>
        </w:r>
        <w:r>
          <w:rPr>
            <w:noProof/>
          </w:rPr>
          <w:fldChar w:fldCharType="end"/>
        </w:r>
      </w:ins>
    </w:p>
    <w:p w14:paraId="26B336A5" w14:textId="6F0D35FE" w:rsidR="00FF701D" w:rsidRDefault="00FF701D">
      <w:pPr>
        <w:pStyle w:val="TOC3"/>
        <w:rPr>
          <w:ins w:id="138" w:author="rapporteur" w:date="2024-04-21T12:34:00Z"/>
          <w:rFonts w:asciiTheme="minorHAnsi" w:eastAsiaTheme="minorEastAsia" w:hAnsiTheme="minorHAnsi" w:cstheme="minorBidi"/>
          <w:noProof/>
          <w:sz w:val="22"/>
          <w:szCs w:val="22"/>
          <w:lang w:val="en-IN" w:eastAsia="en-IN"/>
        </w:rPr>
      </w:pPr>
      <w:ins w:id="139" w:author="rapporteur" w:date="2024-04-21T12:34:00Z">
        <w:r w:rsidRPr="006672F3">
          <w:rPr>
            <w:noProof/>
            <w:lang w:val="en-US"/>
          </w:rPr>
          <w:t>6.1.1</w:t>
        </w:r>
        <w:r>
          <w:rPr>
            <w:rFonts w:asciiTheme="minorHAnsi" w:eastAsiaTheme="minorEastAsia" w:hAnsiTheme="minorHAnsi" w:cstheme="minorBidi"/>
            <w:noProof/>
            <w:sz w:val="22"/>
            <w:szCs w:val="22"/>
            <w:lang w:val="en-IN" w:eastAsia="en-IN"/>
          </w:rPr>
          <w:tab/>
        </w:r>
        <w:r w:rsidRPr="006672F3">
          <w:rPr>
            <w:noProof/>
            <w:lang w:val="en-US"/>
          </w:rPr>
          <w:t>Application enablement architecture</w:t>
        </w:r>
        <w:r>
          <w:rPr>
            <w:noProof/>
          </w:rPr>
          <w:tab/>
        </w:r>
        <w:r>
          <w:rPr>
            <w:noProof/>
          </w:rPr>
          <w:fldChar w:fldCharType="begin"/>
        </w:r>
        <w:r>
          <w:rPr>
            <w:noProof/>
          </w:rPr>
          <w:instrText xml:space="preserve"> PAGEREF _Toc164595348 \h </w:instrText>
        </w:r>
      </w:ins>
      <w:r>
        <w:rPr>
          <w:noProof/>
        </w:rPr>
      </w:r>
      <w:r>
        <w:rPr>
          <w:noProof/>
        </w:rPr>
        <w:fldChar w:fldCharType="separate"/>
      </w:r>
      <w:ins w:id="140" w:author="rapporteur" w:date="2024-04-21T12:34:00Z">
        <w:r>
          <w:rPr>
            <w:noProof/>
          </w:rPr>
          <w:t>15</w:t>
        </w:r>
        <w:r>
          <w:rPr>
            <w:noProof/>
          </w:rPr>
          <w:fldChar w:fldCharType="end"/>
        </w:r>
      </w:ins>
    </w:p>
    <w:p w14:paraId="4444104A" w14:textId="7478AF75" w:rsidR="00FF701D" w:rsidRDefault="00FF701D">
      <w:pPr>
        <w:pStyle w:val="TOC3"/>
        <w:rPr>
          <w:ins w:id="141" w:author="rapporteur" w:date="2024-04-21T12:34:00Z"/>
          <w:rFonts w:asciiTheme="minorHAnsi" w:eastAsiaTheme="minorEastAsia" w:hAnsiTheme="minorHAnsi" w:cstheme="minorBidi"/>
          <w:noProof/>
          <w:sz w:val="22"/>
          <w:szCs w:val="22"/>
          <w:lang w:val="en-IN" w:eastAsia="en-IN"/>
        </w:rPr>
      </w:pPr>
      <w:ins w:id="142" w:author="rapporteur" w:date="2024-04-21T12:34:00Z">
        <w:r w:rsidRPr="006672F3">
          <w:rPr>
            <w:noProof/>
            <w:lang w:val="en-US"/>
          </w:rPr>
          <w:t>6.1.2</w:t>
        </w:r>
        <w:r>
          <w:rPr>
            <w:rFonts w:asciiTheme="minorHAnsi" w:eastAsiaTheme="minorEastAsia" w:hAnsiTheme="minorHAnsi" w:cstheme="minorBidi"/>
            <w:noProof/>
            <w:sz w:val="22"/>
            <w:szCs w:val="22"/>
            <w:lang w:val="en-IN" w:eastAsia="en-IN"/>
          </w:rPr>
          <w:tab/>
        </w:r>
        <w:r w:rsidRPr="006672F3">
          <w:rPr>
            <w:noProof/>
            <w:lang w:val="en-US"/>
          </w:rPr>
          <w:t>Functional Elements</w:t>
        </w:r>
        <w:r>
          <w:rPr>
            <w:noProof/>
          </w:rPr>
          <w:tab/>
        </w:r>
        <w:r>
          <w:rPr>
            <w:noProof/>
          </w:rPr>
          <w:fldChar w:fldCharType="begin"/>
        </w:r>
        <w:r>
          <w:rPr>
            <w:noProof/>
          </w:rPr>
          <w:instrText xml:space="preserve"> PAGEREF _Toc164595349 \h </w:instrText>
        </w:r>
      </w:ins>
      <w:r>
        <w:rPr>
          <w:noProof/>
        </w:rPr>
      </w:r>
      <w:r>
        <w:rPr>
          <w:noProof/>
        </w:rPr>
        <w:fldChar w:fldCharType="separate"/>
      </w:r>
      <w:ins w:id="143" w:author="rapporteur" w:date="2024-04-21T12:34:00Z">
        <w:r>
          <w:rPr>
            <w:noProof/>
          </w:rPr>
          <w:t>16</w:t>
        </w:r>
        <w:r>
          <w:rPr>
            <w:noProof/>
          </w:rPr>
          <w:fldChar w:fldCharType="end"/>
        </w:r>
      </w:ins>
    </w:p>
    <w:p w14:paraId="0231B124" w14:textId="47016182" w:rsidR="00FF701D" w:rsidRDefault="00FF701D">
      <w:pPr>
        <w:pStyle w:val="TOC4"/>
        <w:rPr>
          <w:ins w:id="144" w:author="rapporteur" w:date="2024-04-21T12:34:00Z"/>
          <w:rFonts w:asciiTheme="minorHAnsi" w:eastAsiaTheme="minorEastAsia" w:hAnsiTheme="minorHAnsi" w:cstheme="minorBidi"/>
          <w:noProof/>
          <w:sz w:val="22"/>
          <w:szCs w:val="22"/>
          <w:lang w:val="en-IN" w:eastAsia="en-IN"/>
        </w:rPr>
      </w:pPr>
      <w:ins w:id="145" w:author="rapporteur" w:date="2024-04-21T12:34:00Z">
        <w:r w:rsidRPr="006672F3">
          <w:rPr>
            <w:noProof/>
            <w:lang w:val="en-IN"/>
          </w:rPr>
          <w:t>6.1.2.1</w:t>
        </w:r>
        <w:r>
          <w:rPr>
            <w:rFonts w:asciiTheme="minorHAnsi" w:eastAsiaTheme="minorEastAsia" w:hAnsiTheme="minorHAnsi" w:cstheme="minorBidi"/>
            <w:noProof/>
            <w:sz w:val="22"/>
            <w:szCs w:val="22"/>
            <w:lang w:val="en-IN" w:eastAsia="en-IN"/>
          </w:rPr>
          <w:tab/>
        </w:r>
        <w:r w:rsidRPr="006672F3">
          <w:rPr>
            <w:noProof/>
            <w:lang w:val="en-IN"/>
          </w:rPr>
          <w:t>Mobile Metaverse Enablement Server</w:t>
        </w:r>
        <w:r>
          <w:rPr>
            <w:noProof/>
          </w:rPr>
          <w:tab/>
        </w:r>
        <w:r>
          <w:rPr>
            <w:noProof/>
          </w:rPr>
          <w:fldChar w:fldCharType="begin"/>
        </w:r>
        <w:r>
          <w:rPr>
            <w:noProof/>
          </w:rPr>
          <w:instrText xml:space="preserve"> PAGEREF _Toc164595350 \h </w:instrText>
        </w:r>
      </w:ins>
      <w:r>
        <w:rPr>
          <w:noProof/>
        </w:rPr>
      </w:r>
      <w:r>
        <w:rPr>
          <w:noProof/>
        </w:rPr>
        <w:fldChar w:fldCharType="separate"/>
      </w:r>
      <w:ins w:id="146" w:author="rapporteur" w:date="2024-04-21T12:34:00Z">
        <w:r>
          <w:rPr>
            <w:noProof/>
          </w:rPr>
          <w:t>16</w:t>
        </w:r>
        <w:r>
          <w:rPr>
            <w:noProof/>
          </w:rPr>
          <w:fldChar w:fldCharType="end"/>
        </w:r>
      </w:ins>
    </w:p>
    <w:p w14:paraId="476565C7" w14:textId="3F1E597A" w:rsidR="00FF701D" w:rsidRDefault="00FF701D">
      <w:pPr>
        <w:pStyle w:val="TOC4"/>
        <w:rPr>
          <w:ins w:id="147" w:author="rapporteur" w:date="2024-04-21T12:34:00Z"/>
          <w:rFonts w:asciiTheme="minorHAnsi" w:eastAsiaTheme="minorEastAsia" w:hAnsiTheme="minorHAnsi" w:cstheme="minorBidi"/>
          <w:noProof/>
          <w:sz w:val="22"/>
          <w:szCs w:val="22"/>
          <w:lang w:val="en-IN" w:eastAsia="en-IN"/>
        </w:rPr>
      </w:pPr>
      <w:ins w:id="148" w:author="rapporteur" w:date="2024-04-21T12:34:00Z">
        <w:r w:rsidRPr="006672F3">
          <w:rPr>
            <w:noProof/>
            <w:lang w:val="en-IN"/>
          </w:rPr>
          <w:t>6.1.2.2</w:t>
        </w:r>
        <w:r>
          <w:rPr>
            <w:rFonts w:asciiTheme="minorHAnsi" w:eastAsiaTheme="minorEastAsia" w:hAnsiTheme="minorHAnsi" w:cstheme="minorBidi"/>
            <w:noProof/>
            <w:sz w:val="22"/>
            <w:szCs w:val="22"/>
            <w:lang w:val="en-IN" w:eastAsia="en-IN"/>
          </w:rPr>
          <w:tab/>
        </w:r>
        <w:r w:rsidRPr="006672F3">
          <w:rPr>
            <w:noProof/>
            <w:lang w:val="en-IN"/>
          </w:rPr>
          <w:t>Mobile Metaverse Enablement Client</w:t>
        </w:r>
        <w:r>
          <w:rPr>
            <w:noProof/>
          </w:rPr>
          <w:tab/>
        </w:r>
        <w:r>
          <w:rPr>
            <w:noProof/>
          </w:rPr>
          <w:fldChar w:fldCharType="begin"/>
        </w:r>
        <w:r>
          <w:rPr>
            <w:noProof/>
          </w:rPr>
          <w:instrText xml:space="preserve"> PAGEREF _Toc164595351 \h </w:instrText>
        </w:r>
      </w:ins>
      <w:r>
        <w:rPr>
          <w:noProof/>
        </w:rPr>
      </w:r>
      <w:r>
        <w:rPr>
          <w:noProof/>
        </w:rPr>
        <w:fldChar w:fldCharType="separate"/>
      </w:r>
      <w:ins w:id="149" w:author="rapporteur" w:date="2024-04-21T12:34:00Z">
        <w:r>
          <w:rPr>
            <w:noProof/>
          </w:rPr>
          <w:t>16</w:t>
        </w:r>
        <w:r>
          <w:rPr>
            <w:noProof/>
          </w:rPr>
          <w:fldChar w:fldCharType="end"/>
        </w:r>
      </w:ins>
    </w:p>
    <w:p w14:paraId="17FE69E0" w14:textId="07C94D46" w:rsidR="00FF701D" w:rsidRDefault="00FF701D">
      <w:pPr>
        <w:pStyle w:val="TOC3"/>
        <w:rPr>
          <w:ins w:id="150" w:author="rapporteur" w:date="2024-04-21T12:34:00Z"/>
          <w:rFonts w:asciiTheme="minorHAnsi" w:eastAsiaTheme="minorEastAsia" w:hAnsiTheme="minorHAnsi" w:cstheme="minorBidi"/>
          <w:noProof/>
          <w:sz w:val="22"/>
          <w:szCs w:val="22"/>
          <w:lang w:val="en-IN" w:eastAsia="en-IN"/>
        </w:rPr>
      </w:pPr>
      <w:ins w:id="151" w:author="rapporteur" w:date="2024-04-21T12:34:00Z">
        <w:r w:rsidRPr="006672F3">
          <w:rPr>
            <w:noProof/>
            <w:lang w:val="en-US"/>
          </w:rPr>
          <w:t>6.1.3</w:t>
        </w:r>
        <w:r>
          <w:rPr>
            <w:rFonts w:asciiTheme="minorHAnsi" w:eastAsiaTheme="minorEastAsia" w:hAnsiTheme="minorHAnsi" w:cstheme="minorBidi"/>
            <w:noProof/>
            <w:sz w:val="22"/>
            <w:szCs w:val="22"/>
            <w:lang w:val="en-IN" w:eastAsia="en-IN"/>
          </w:rPr>
          <w:tab/>
        </w:r>
        <w:r w:rsidRPr="006672F3">
          <w:rPr>
            <w:noProof/>
            <w:lang w:val="en-US"/>
          </w:rPr>
          <w:t>Reference Points</w:t>
        </w:r>
        <w:r>
          <w:rPr>
            <w:noProof/>
          </w:rPr>
          <w:tab/>
        </w:r>
        <w:r>
          <w:rPr>
            <w:noProof/>
          </w:rPr>
          <w:fldChar w:fldCharType="begin"/>
        </w:r>
        <w:r>
          <w:rPr>
            <w:noProof/>
          </w:rPr>
          <w:instrText xml:space="preserve"> PAGEREF _Toc164595352 \h </w:instrText>
        </w:r>
      </w:ins>
      <w:r>
        <w:rPr>
          <w:noProof/>
        </w:rPr>
      </w:r>
      <w:r>
        <w:rPr>
          <w:noProof/>
        </w:rPr>
        <w:fldChar w:fldCharType="separate"/>
      </w:r>
      <w:ins w:id="152" w:author="rapporteur" w:date="2024-04-21T12:34:00Z">
        <w:r>
          <w:rPr>
            <w:noProof/>
          </w:rPr>
          <w:t>16</w:t>
        </w:r>
        <w:r>
          <w:rPr>
            <w:noProof/>
          </w:rPr>
          <w:fldChar w:fldCharType="end"/>
        </w:r>
      </w:ins>
    </w:p>
    <w:p w14:paraId="1630740B" w14:textId="60220FC8" w:rsidR="00FF701D" w:rsidRDefault="00FF701D">
      <w:pPr>
        <w:pStyle w:val="TOC4"/>
        <w:rPr>
          <w:ins w:id="153" w:author="rapporteur" w:date="2024-04-21T12:34:00Z"/>
          <w:rFonts w:asciiTheme="minorHAnsi" w:eastAsiaTheme="minorEastAsia" w:hAnsiTheme="minorHAnsi" w:cstheme="minorBidi"/>
          <w:noProof/>
          <w:sz w:val="22"/>
          <w:szCs w:val="22"/>
          <w:lang w:val="en-IN" w:eastAsia="en-IN"/>
        </w:rPr>
      </w:pPr>
      <w:ins w:id="154" w:author="rapporteur" w:date="2024-04-21T12:34:00Z">
        <w:r w:rsidRPr="006672F3">
          <w:rPr>
            <w:noProof/>
            <w:lang w:val="en-IN"/>
          </w:rPr>
          <w:t>6.1.3.1</w:t>
        </w:r>
        <w:r>
          <w:rPr>
            <w:rFonts w:asciiTheme="minorHAnsi" w:eastAsiaTheme="minorEastAsia" w:hAnsiTheme="minorHAnsi" w:cstheme="minorBidi"/>
            <w:noProof/>
            <w:sz w:val="22"/>
            <w:szCs w:val="22"/>
            <w:lang w:val="en-IN" w:eastAsia="en-IN"/>
          </w:rPr>
          <w:tab/>
        </w:r>
        <w:r w:rsidRPr="006672F3">
          <w:rPr>
            <w:noProof/>
            <w:lang w:val="en-IN"/>
          </w:rPr>
          <w:t>MM-UU</w:t>
        </w:r>
        <w:r>
          <w:rPr>
            <w:noProof/>
          </w:rPr>
          <w:tab/>
        </w:r>
        <w:r>
          <w:rPr>
            <w:noProof/>
          </w:rPr>
          <w:fldChar w:fldCharType="begin"/>
        </w:r>
        <w:r>
          <w:rPr>
            <w:noProof/>
          </w:rPr>
          <w:instrText xml:space="preserve"> PAGEREF _Toc164595353 \h </w:instrText>
        </w:r>
      </w:ins>
      <w:r>
        <w:rPr>
          <w:noProof/>
        </w:rPr>
      </w:r>
      <w:r>
        <w:rPr>
          <w:noProof/>
        </w:rPr>
        <w:fldChar w:fldCharType="separate"/>
      </w:r>
      <w:ins w:id="155" w:author="rapporteur" w:date="2024-04-21T12:34:00Z">
        <w:r>
          <w:rPr>
            <w:noProof/>
          </w:rPr>
          <w:t>16</w:t>
        </w:r>
        <w:r>
          <w:rPr>
            <w:noProof/>
          </w:rPr>
          <w:fldChar w:fldCharType="end"/>
        </w:r>
      </w:ins>
    </w:p>
    <w:p w14:paraId="5BE09047" w14:textId="1E64664F" w:rsidR="00FF701D" w:rsidRDefault="00FF701D">
      <w:pPr>
        <w:pStyle w:val="TOC4"/>
        <w:rPr>
          <w:ins w:id="156" w:author="rapporteur" w:date="2024-04-21T12:34:00Z"/>
          <w:rFonts w:asciiTheme="minorHAnsi" w:eastAsiaTheme="minorEastAsia" w:hAnsiTheme="minorHAnsi" w:cstheme="minorBidi"/>
          <w:noProof/>
          <w:sz w:val="22"/>
          <w:szCs w:val="22"/>
          <w:lang w:val="en-IN" w:eastAsia="en-IN"/>
        </w:rPr>
      </w:pPr>
      <w:ins w:id="157" w:author="rapporteur" w:date="2024-04-21T12:34:00Z">
        <w:r w:rsidRPr="006672F3">
          <w:rPr>
            <w:noProof/>
            <w:lang w:val="en-IN"/>
          </w:rPr>
          <w:t>6.1.3.2</w:t>
        </w:r>
        <w:r>
          <w:rPr>
            <w:rFonts w:asciiTheme="minorHAnsi" w:eastAsiaTheme="minorEastAsia" w:hAnsiTheme="minorHAnsi" w:cstheme="minorBidi"/>
            <w:noProof/>
            <w:sz w:val="22"/>
            <w:szCs w:val="22"/>
            <w:lang w:val="en-IN" w:eastAsia="en-IN"/>
          </w:rPr>
          <w:tab/>
        </w:r>
        <w:r w:rsidRPr="006672F3">
          <w:rPr>
            <w:noProof/>
            <w:lang w:val="en-IN"/>
          </w:rPr>
          <w:t>MM-S</w:t>
        </w:r>
        <w:r>
          <w:rPr>
            <w:noProof/>
          </w:rPr>
          <w:tab/>
        </w:r>
        <w:r>
          <w:rPr>
            <w:noProof/>
          </w:rPr>
          <w:fldChar w:fldCharType="begin"/>
        </w:r>
        <w:r>
          <w:rPr>
            <w:noProof/>
          </w:rPr>
          <w:instrText xml:space="preserve"> PAGEREF _Toc164595354 \h </w:instrText>
        </w:r>
      </w:ins>
      <w:r>
        <w:rPr>
          <w:noProof/>
        </w:rPr>
      </w:r>
      <w:r>
        <w:rPr>
          <w:noProof/>
        </w:rPr>
        <w:fldChar w:fldCharType="separate"/>
      </w:r>
      <w:ins w:id="158" w:author="rapporteur" w:date="2024-04-21T12:34:00Z">
        <w:r>
          <w:rPr>
            <w:noProof/>
          </w:rPr>
          <w:t>17</w:t>
        </w:r>
        <w:r>
          <w:rPr>
            <w:noProof/>
          </w:rPr>
          <w:fldChar w:fldCharType="end"/>
        </w:r>
      </w:ins>
    </w:p>
    <w:p w14:paraId="510BDC2B" w14:textId="2C3368B0" w:rsidR="00FF701D" w:rsidRDefault="00FF701D">
      <w:pPr>
        <w:pStyle w:val="TOC4"/>
        <w:rPr>
          <w:ins w:id="159" w:author="rapporteur" w:date="2024-04-21T12:34:00Z"/>
          <w:rFonts w:asciiTheme="minorHAnsi" w:eastAsiaTheme="minorEastAsia" w:hAnsiTheme="minorHAnsi" w:cstheme="minorBidi"/>
          <w:noProof/>
          <w:sz w:val="22"/>
          <w:szCs w:val="22"/>
          <w:lang w:val="en-IN" w:eastAsia="en-IN"/>
        </w:rPr>
      </w:pPr>
      <w:ins w:id="160" w:author="rapporteur" w:date="2024-04-21T12:34:00Z">
        <w:r w:rsidRPr="006672F3">
          <w:rPr>
            <w:noProof/>
            <w:lang w:val="en-IN"/>
          </w:rPr>
          <w:t>6.1.3.3</w:t>
        </w:r>
        <w:r>
          <w:rPr>
            <w:rFonts w:asciiTheme="minorHAnsi" w:eastAsiaTheme="minorEastAsia" w:hAnsiTheme="minorHAnsi" w:cstheme="minorBidi"/>
            <w:noProof/>
            <w:sz w:val="22"/>
            <w:szCs w:val="22"/>
            <w:lang w:val="en-IN" w:eastAsia="en-IN"/>
          </w:rPr>
          <w:tab/>
        </w:r>
        <w:r w:rsidRPr="006672F3">
          <w:rPr>
            <w:noProof/>
            <w:lang w:val="en-IN"/>
          </w:rPr>
          <w:t>MM-E</w:t>
        </w:r>
        <w:r>
          <w:rPr>
            <w:noProof/>
          </w:rPr>
          <w:tab/>
        </w:r>
        <w:r>
          <w:rPr>
            <w:noProof/>
          </w:rPr>
          <w:fldChar w:fldCharType="begin"/>
        </w:r>
        <w:r>
          <w:rPr>
            <w:noProof/>
          </w:rPr>
          <w:instrText xml:space="preserve"> PAGEREF _Toc164595355 \h </w:instrText>
        </w:r>
      </w:ins>
      <w:r>
        <w:rPr>
          <w:noProof/>
        </w:rPr>
      </w:r>
      <w:r>
        <w:rPr>
          <w:noProof/>
        </w:rPr>
        <w:fldChar w:fldCharType="separate"/>
      </w:r>
      <w:ins w:id="161" w:author="rapporteur" w:date="2024-04-21T12:34:00Z">
        <w:r>
          <w:rPr>
            <w:noProof/>
          </w:rPr>
          <w:t>17</w:t>
        </w:r>
        <w:r>
          <w:rPr>
            <w:noProof/>
          </w:rPr>
          <w:fldChar w:fldCharType="end"/>
        </w:r>
      </w:ins>
    </w:p>
    <w:p w14:paraId="4F0A386F" w14:textId="4E3C2D6A" w:rsidR="00FF701D" w:rsidRDefault="00FF701D">
      <w:pPr>
        <w:pStyle w:val="TOC4"/>
        <w:rPr>
          <w:ins w:id="162" w:author="rapporteur" w:date="2024-04-21T12:34:00Z"/>
          <w:rFonts w:asciiTheme="minorHAnsi" w:eastAsiaTheme="minorEastAsia" w:hAnsiTheme="minorHAnsi" w:cstheme="minorBidi"/>
          <w:noProof/>
          <w:sz w:val="22"/>
          <w:szCs w:val="22"/>
          <w:lang w:val="en-IN" w:eastAsia="en-IN"/>
        </w:rPr>
      </w:pPr>
      <w:ins w:id="163" w:author="rapporteur" w:date="2024-04-21T12:34:00Z">
        <w:r w:rsidRPr="006672F3">
          <w:rPr>
            <w:noProof/>
            <w:lang w:val="en-IN"/>
          </w:rPr>
          <w:t>6.1.3.4</w:t>
        </w:r>
        <w:r>
          <w:rPr>
            <w:rFonts w:asciiTheme="minorHAnsi" w:eastAsiaTheme="minorEastAsia" w:hAnsiTheme="minorHAnsi" w:cstheme="minorBidi"/>
            <w:noProof/>
            <w:sz w:val="22"/>
            <w:szCs w:val="22"/>
            <w:lang w:val="en-IN" w:eastAsia="en-IN"/>
          </w:rPr>
          <w:tab/>
        </w:r>
        <w:r w:rsidRPr="006672F3">
          <w:rPr>
            <w:noProof/>
            <w:lang w:val="en-IN"/>
          </w:rPr>
          <w:t>MM-C</w:t>
        </w:r>
        <w:r>
          <w:rPr>
            <w:noProof/>
          </w:rPr>
          <w:tab/>
        </w:r>
        <w:r>
          <w:rPr>
            <w:noProof/>
          </w:rPr>
          <w:fldChar w:fldCharType="begin"/>
        </w:r>
        <w:r>
          <w:rPr>
            <w:noProof/>
          </w:rPr>
          <w:instrText xml:space="preserve"> PAGEREF _Toc164595356 \h </w:instrText>
        </w:r>
      </w:ins>
      <w:r>
        <w:rPr>
          <w:noProof/>
        </w:rPr>
      </w:r>
      <w:r>
        <w:rPr>
          <w:noProof/>
        </w:rPr>
        <w:fldChar w:fldCharType="separate"/>
      </w:r>
      <w:ins w:id="164" w:author="rapporteur" w:date="2024-04-21T12:34:00Z">
        <w:r>
          <w:rPr>
            <w:noProof/>
          </w:rPr>
          <w:t>17</w:t>
        </w:r>
        <w:r>
          <w:rPr>
            <w:noProof/>
          </w:rPr>
          <w:fldChar w:fldCharType="end"/>
        </w:r>
      </w:ins>
    </w:p>
    <w:p w14:paraId="5623D9DB" w14:textId="487E4159" w:rsidR="00FF701D" w:rsidRDefault="00FF701D">
      <w:pPr>
        <w:pStyle w:val="TOC2"/>
        <w:rPr>
          <w:ins w:id="165" w:author="rapporteur" w:date="2024-04-21T12:34:00Z"/>
          <w:rFonts w:asciiTheme="minorHAnsi" w:eastAsiaTheme="minorEastAsia" w:hAnsiTheme="minorHAnsi" w:cstheme="minorBidi"/>
          <w:noProof/>
          <w:sz w:val="22"/>
          <w:szCs w:val="22"/>
          <w:lang w:val="en-IN" w:eastAsia="en-IN"/>
        </w:rPr>
      </w:pPr>
      <w:ins w:id="166" w:author="rapporteur" w:date="2024-04-21T12:34:00Z">
        <w:r w:rsidRPr="006672F3">
          <w:rPr>
            <w:noProof/>
            <w:lang w:val="en-IN"/>
          </w:rPr>
          <w:t>6.2</w:t>
        </w:r>
        <w:r>
          <w:rPr>
            <w:rFonts w:asciiTheme="minorHAnsi" w:eastAsiaTheme="minorEastAsia" w:hAnsiTheme="minorHAnsi" w:cstheme="minorBidi"/>
            <w:noProof/>
            <w:sz w:val="22"/>
            <w:szCs w:val="22"/>
            <w:lang w:val="en-IN" w:eastAsia="en-IN"/>
          </w:rPr>
          <w:tab/>
        </w:r>
        <w:r w:rsidRPr="006672F3">
          <w:rPr>
            <w:noProof/>
            <w:lang w:val="en-IN"/>
          </w:rPr>
          <w:t>Option #2: A-DACM architecture to support Metaverse services</w:t>
        </w:r>
        <w:r>
          <w:rPr>
            <w:noProof/>
          </w:rPr>
          <w:tab/>
        </w:r>
        <w:r>
          <w:rPr>
            <w:noProof/>
          </w:rPr>
          <w:fldChar w:fldCharType="begin"/>
        </w:r>
        <w:r>
          <w:rPr>
            <w:noProof/>
          </w:rPr>
          <w:instrText xml:space="preserve"> PAGEREF _Toc164595357 \h </w:instrText>
        </w:r>
      </w:ins>
      <w:r>
        <w:rPr>
          <w:noProof/>
        </w:rPr>
      </w:r>
      <w:r>
        <w:rPr>
          <w:noProof/>
        </w:rPr>
        <w:fldChar w:fldCharType="separate"/>
      </w:r>
      <w:ins w:id="167" w:author="rapporteur" w:date="2024-04-21T12:34:00Z">
        <w:r>
          <w:rPr>
            <w:noProof/>
          </w:rPr>
          <w:t>17</w:t>
        </w:r>
        <w:r>
          <w:rPr>
            <w:noProof/>
          </w:rPr>
          <w:fldChar w:fldCharType="end"/>
        </w:r>
      </w:ins>
    </w:p>
    <w:p w14:paraId="3869971A" w14:textId="6378913A" w:rsidR="00FF701D" w:rsidRDefault="00FF701D">
      <w:pPr>
        <w:pStyle w:val="TOC3"/>
        <w:rPr>
          <w:ins w:id="168" w:author="rapporteur" w:date="2024-04-21T12:34:00Z"/>
          <w:rFonts w:asciiTheme="minorHAnsi" w:eastAsiaTheme="minorEastAsia" w:hAnsiTheme="minorHAnsi" w:cstheme="minorBidi"/>
          <w:noProof/>
          <w:sz w:val="22"/>
          <w:szCs w:val="22"/>
          <w:lang w:val="en-IN" w:eastAsia="en-IN"/>
        </w:rPr>
      </w:pPr>
      <w:ins w:id="169" w:author="rapporteur" w:date="2024-04-21T12:34:00Z">
        <w:r w:rsidRPr="006672F3">
          <w:rPr>
            <w:noProof/>
            <w:lang w:val="en-IN"/>
          </w:rPr>
          <w:t>6.2.1</w:t>
        </w:r>
        <w:r>
          <w:rPr>
            <w:rFonts w:asciiTheme="minorHAnsi" w:eastAsiaTheme="minorEastAsia" w:hAnsiTheme="minorHAnsi" w:cstheme="minorBidi"/>
            <w:noProof/>
            <w:sz w:val="22"/>
            <w:szCs w:val="22"/>
            <w:lang w:val="en-IN" w:eastAsia="en-IN"/>
          </w:rPr>
          <w:tab/>
        </w:r>
        <w:r w:rsidRPr="006672F3">
          <w:rPr>
            <w:noProof/>
            <w:lang w:val="en-IN"/>
          </w:rPr>
          <w:t>Application enablement architecture</w:t>
        </w:r>
        <w:r>
          <w:rPr>
            <w:noProof/>
          </w:rPr>
          <w:tab/>
        </w:r>
        <w:r>
          <w:rPr>
            <w:noProof/>
          </w:rPr>
          <w:fldChar w:fldCharType="begin"/>
        </w:r>
        <w:r>
          <w:rPr>
            <w:noProof/>
          </w:rPr>
          <w:instrText xml:space="preserve"> PAGEREF _Toc164595358 \h </w:instrText>
        </w:r>
      </w:ins>
      <w:r>
        <w:rPr>
          <w:noProof/>
        </w:rPr>
      </w:r>
      <w:r>
        <w:rPr>
          <w:noProof/>
        </w:rPr>
        <w:fldChar w:fldCharType="separate"/>
      </w:r>
      <w:ins w:id="170" w:author="rapporteur" w:date="2024-04-21T12:34:00Z">
        <w:r>
          <w:rPr>
            <w:noProof/>
          </w:rPr>
          <w:t>17</w:t>
        </w:r>
        <w:r>
          <w:rPr>
            <w:noProof/>
          </w:rPr>
          <w:fldChar w:fldCharType="end"/>
        </w:r>
      </w:ins>
    </w:p>
    <w:p w14:paraId="45D6938A" w14:textId="0AAEFEC3" w:rsidR="00FF701D" w:rsidRDefault="00FF701D">
      <w:pPr>
        <w:pStyle w:val="TOC3"/>
        <w:rPr>
          <w:ins w:id="171" w:author="rapporteur" w:date="2024-04-21T12:34:00Z"/>
          <w:rFonts w:asciiTheme="minorHAnsi" w:eastAsiaTheme="minorEastAsia" w:hAnsiTheme="minorHAnsi" w:cstheme="minorBidi"/>
          <w:noProof/>
          <w:sz w:val="22"/>
          <w:szCs w:val="22"/>
          <w:lang w:val="en-IN" w:eastAsia="en-IN"/>
        </w:rPr>
      </w:pPr>
      <w:ins w:id="172" w:author="rapporteur" w:date="2024-04-21T12:34:00Z">
        <w:r w:rsidRPr="006672F3">
          <w:rPr>
            <w:noProof/>
            <w:lang w:val="en-IN"/>
          </w:rPr>
          <w:t>6.2.2</w:t>
        </w:r>
        <w:r>
          <w:rPr>
            <w:rFonts w:asciiTheme="minorHAnsi" w:eastAsiaTheme="minorEastAsia" w:hAnsiTheme="minorHAnsi" w:cstheme="minorBidi"/>
            <w:noProof/>
            <w:sz w:val="22"/>
            <w:szCs w:val="22"/>
            <w:lang w:val="en-IN" w:eastAsia="en-IN"/>
          </w:rPr>
          <w:tab/>
        </w:r>
        <w:r w:rsidRPr="006672F3">
          <w:rPr>
            <w:noProof/>
            <w:lang w:val="en-IN"/>
          </w:rPr>
          <w:t>Functional Elements</w:t>
        </w:r>
        <w:r>
          <w:rPr>
            <w:noProof/>
          </w:rPr>
          <w:tab/>
        </w:r>
        <w:r>
          <w:rPr>
            <w:noProof/>
          </w:rPr>
          <w:fldChar w:fldCharType="begin"/>
        </w:r>
        <w:r>
          <w:rPr>
            <w:noProof/>
          </w:rPr>
          <w:instrText xml:space="preserve"> PAGEREF _Toc164595359 \h </w:instrText>
        </w:r>
      </w:ins>
      <w:r>
        <w:rPr>
          <w:noProof/>
        </w:rPr>
      </w:r>
      <w:r>
        <w:rPr>
          <w:noProof/>
        </w:rPr>
        <w:fldChar w:fldCharType="separate"/>
      </w:r>
      <w:ins w:id="173" w:author="rapporteur" w:date="2024-04-21T12:34:00Z">
        <w:r>
          <w:rPr>
            <w:noProof/>
          </w:rPr>
          <w:t>18</w:t>
        </w:r>
        <w:r>
          <w:rPr>
            <w:noProof/>
          </w:rPr>
          <w:fldChar w:fldCharType="end"/>
        </w:r>
      </w:ins>
    </w:p>
    <w:p w14:paraId="53E6FFD4" w14:textId="63DC0301" w:rsidR="00FF701D" w:rsidRDefault="00FF701D">
      <w:pPr>
        <w:pStyle w:val="TOC4"/>
        <w:rPr>
          <w:ins w:id="174" w:author="rapporteur" w:date="2024-04-21T12:34:00Z"/>
          <w:rFonts w:asciiTheme="minorHAnsi" w:eastAsiaTheme="minorEastAsia" w:hAnsiTheme="minorHAnsi" w:cstheme="minorBidi"/>
          <w:noProof/>
          <w:sz w:val="22"/>
          <w:szCs w:val="22"/>
          <w:lang w:val="en-IN" w:eastAsia="en-IN"/>
        </w:rPr>
      </w:pPr>
      <w:ins w:id="175" w:author="rapporteur" w:date="2024-04-21T12:34:00Z">
        <w:r w:rsidRPr="006672F3">
          <w:rPr>
            <w:noProof/>
            <w:lang w:val="en-IN"/>
          </w:rPr>
          <w:t>6.2.2.1</w:t>
        </w:r>
        <w:r>
          <w:rPr>
            <w:rFonts w:asciiTheme="minorHAnsi" w:eastAsiaTheme="minorEastAsia" w:hAnsiTheme="minorHAnsi" w:cstheme="minorBidi"/>
            <w:noProof/>
            <w:sz w:val="22"/>
            <w:szCs w:val="22"/>
            <w:lang w:val="en-IN" w:eastAsia="en-IN"/>
          </w:rPr>
          <w:tab/>
        </w:r>
        <w:r w:rsidRPr="006672F3">
          <w:rPr>
            <w:noProof/>
            <w:lang w:val="en-IN"/>
          </w:rPr>
          <w:t>A-DACM function</w:t>
        </w:r>
        <w:r>
          <w:rPr>
            <w:noProof/>
          </w:rPr>
          <w:tab/>
        </w:r>
        <w:r>
          <w:rPr>
            <w:noProof/>
          </w:rPr>
          <w:fldChar w:fldCharType="begin"/>
        </w:r>
        <w:r>
          <w:rPr>
            <w:noProof/>
          </w:rPr>
          <w:instrText xml:space="preserve"> PAGEREF _Toc164595360 \h </w:instrText>
        </w:r>
      </w:ins>
      <w:r>
        <w:rPr>
          <w:noProof/>
        </w:rPr>
      </w:r>
      <w:r>
        <w:rPr>
          <w:noProof/>
        </w:rPr>
        <w:fldChar w:fldCharType="separate"/>
      </w:r>
      <w:ins w:id="176" w:author="rapporteur" w:date="2024-04-21T12:34:00Z">
        <w:r>
          <w:rPr>
            <w:noProof/>
          </w:rPr>
          <w:t>18</w:t>
        </w:r>
        <w:r>
          <w:rPr>
            <w:noProof/>
          </w:rPr>
          <w:fldChar w:fldCharType="end"/>
        </w:r>
      </w:ins>
    </w:p>
    <w:p w14:paraId="5FF15B07" w14:textId="69C5D153" w:rsidR="00FF701D" w:rsidRDefault="00FF701D">
      <w:pPr>
        <w:pStyle w:val="TOC3"/>
        <w:rPr>
          <w:ins w:id="177" w:author="rapporteur" w:date="2024-04-21T12:34:00Z"/>
          <w:rFonts w:asciiTheme="minorHAnsi" w:eastAsiaTheme="minorEastAsia" w:hAnsiTheme="minorHAnsi" w:cstheme="minorBidi"/>
          <w:noProof/>
          <w:sz w:val="22"/>
          <w:szCs w:val="22"/>
          <w:lang w:val="en-IN" w:eastAsia="en-IN"/>
        </w:rPr>
      </w:pPr>
      <w:ins w:id="178" w:author="rapporteur" w:date="2024-04-21T12:34:00Z">
        <w:r w:rsidRPr="006672F3">
          <w:rPr>
            <w:noProof/>
            <w:lang w:val="en-IN"/>
          </w:rPr>
          <w:t>6.2.3</w:t>
        </w:r>
        <w:r>
          <w:rPr>
            <w:rFonts w:asciiTheme="minorHAnsi" w:eastAsiaTheme="minorEastAsia" w:hAnsiTheme="minorHAnsi" w:cstheme="minorBidi"/>
            <w:noProof/>
            <w:sz w:val="22"/>
            <w:szCs w:val="22"/>
            <w:lang w:val="en-IN" w:eastAsia="en-IN"/>
          </w:rPr>
          <w:tab/>
        </w:r>
        <w:r w:rsidRPr="006672F3">
          <w:rPr>
            <w:noProof/>
            <w:lang w:val="en-IN"/>
          </w:rPr>
          <w:t>Reference Points</w:t>
        </w:r>
        <w:r>
          <w:rPr>
            <w:noProof/>
          </w:rPr>
          <w:tab/>
        </w:r>
        <w:r>
          <w:rPr>
            <w:noProof/>
          </w:rPr>
          <w:fldChar w:fldCharType="begin"/>
        </w:r>
        <w:r>
          <w:rPr>
            <w:noProof/>
          </w:rPr>
          <w:instrText xml:space="preserve"> PAGEREF _Toc164595361 \h </w:instrText>
        </w:r>
      </w:ins>
      <w:r>
        <w:rPr>
          <w:noProof/>
        </w:rPr>
      </w:r>
      <w:r>
        <w:rPr>
          <w:noProof/>
        </w:rPr>
        <w:fldChar w:fldCharType="separate"/>
      </w:r>
      <w:ins w:id="179" w:author="rapporteur" w:date="2024-04-21T12:34:00Z">
        <w:r>
          <w:rPr>
            <w:noProof/>
          </w:rPr>
          <w:t>18</w:t>
        </w:r>
        <w:r>
          <w:rPr>
            <w:noProof/>
          </w:rPr>
          <w:fldChar w:fldCharType="end"/>
        </w:r>
      </w:ins>
    </w:p>
    <w:p w14:paraId="493E14C7" w14:textId="3B961652" w:rsidR="00FF701D" w:rsidRDefault="00FF701D">
      <w:pPr>
        <w:pStyle w:val="TOC4"/>
        <w:rPr>
          <w:ins w:id="180" w:author="rapporteur" w:date="2024-04-21T12:34:00Z"/>
          <w:rFonts w:asciiTheme="minorHAnsi" w:eastAsiaTheme="minorEastAsia" w:hAnsiTheme="minorHAnsi" w:cstheme="minorBidi"/>
          <w:noProof/>
          <w:sz w:val="22"/>
          <w:szCs w:val="22"/>
          <w:lang w:val="en-IN" w:eastAsia="en-IN"/>
        </w:rPr>
      </w:pPr>
      <w:ins w:id="181" w:author="rapporteur" w:date="2024-04-21T12:34:00Z">
        <w:r w:rsidRPr="006672F3">
          <w:rPr>
            <w:noProof/>
            <w:lang w:val="en-IN"/>
          </w:rPr>
          <w:lastRenderedPageBreak/>
          <w:t>6.2.3.1</w:t>
        </w:r>
        <w:r>
          <w:rPr>
            <w:rFonts w:asciiTheme="minorHAnsi" w:eastAsiaTheme="minorEastAsia" w:hAnsiTheme="minorHAnsi" w:cstheme="minorBidi"/>
            <w:noProof/>
            <w:sz w:val="22"/>
            <w:szCs w:val="22"/>
            <w:lang w:val="en-IN" w:eastAsia="en-IN"/>
          </w:rPr>
          <w:tab/>
        </w:r>
        <w:r w:rsidRPr="006672F3">
          <w:rPr>
            <w:noProof/>
            <w:lang w:val="en-IN"/>
          </w:rPr>
          <w:t>SEAL-S</w:t>
        </w:r>
        <w:r>
          <w:rPr>
            <w:noProof/>
          </w:rPr>
          <w:tab/>
        </w:r>
        <w:r>
          <w:rPr>
            <w:noProof/>
          </w:rPr>
          <w:fldChar w:fldCharType="begin"/>
        </w:r>
        <w:r>
          <w:rPr>
            <w:noProof/>
          </w:rPr>
          <w:instrText xml:space="preserve"> PAGEREF _Toc164595362 \h </w:instrText>
        </w:r>
      </w:ins>
      <w:r>
        <w:rPr>
          <w:noProof/>
        </w:rPr>
      </w:r>
      <w:r>
        <w:rPr>
          <w:noProof/>
        </w:rPr>
        <w:fldChar w:fldCharType="separate"/>
      </w:r>
      <w:ins w:id="182" w:author="rapporteur" w:date="2024-04-21T12:34:00Z">
        <w:r>
          <w:rPr>
            <w:noProof/>
          </w:rPr>
          <w:t>18</w:t>
        </w:r>
        <w:r>
          <w:rPr>
            <w:noProof/>
          </w:rPr>
          <w:fldChar w:fldCharType="end"/>
        </w:r>
      </w:ins>
    </w:p>
    <w:p w14:paraId="6DAFEC15" w14:textId="0B45C23B" w:rsidR="00FF701D" w:rsidRDefault="00FF701D">
      <w:pPr>
        <w:pStyle w:val="TOC3"/>
        <w:rPr>
          <w:ins w:id="183" w:author="rapporteur" w:date="2024-04-21T12:34:00Z"/>
          <w:rFonts w:asciiTheme="minorHAnsi" w:eastAsiaTheme="minorEastAsia" w:hAnsiTheme="minorHAnsi" w:cstheme="minorBidi"/>
          <w:noProof/>
          <w:sz w:val="22"/>
          <w:szCs w:val="22"/>
          <w:lang w:val="en-IN" w:eastAsia="en-IN"/>
        </w:rPr>
      </w:pPr>
      <w:ins w:id="184" w:author="rapporteur" w:date="2024-04-21T12:34:00Z">
        <w:r w:rsidRPr="006672F3">
          <w:rPr>
            <w:noProof/>
            <w:lang w:val="en-IN"/>
          </w:rPr>
          <w:t>6.2.4</w:t>
        </w:r>
        <w:r>
          <w:rPr>
            <w:rFonts w:asciiTheme="minorHAnsi" w:eastAsiaTheme="minorEastAsia" w:hAnsiTheme="minorHAnsi" w:cstheme="minorBidi"/>
            <w:noProof/>
            <w:sz w:val="22"/>
            <w:szCs w:val="22"/>
            <w:lang w:val="en-IN" w:eastAsia="en-IN"/>
          </w:rPr>
          <w:tab/>
        </w:r>
        <w:r w:rsidRPr="006672F3">
          <w:rPr>
            <w:noProof/>
            <w:lang w:val="en-IN"/>
          </w:rPr>
          <w:t>Service-based interface</w:t>
        </w:r>
        <w:r>
          <w:rPr>
            <w:noProof/>
          </w:rPr>
          <w:tab/>
        </w:r>
        <w:r>
          <w:rPr>
            <w:noProof/>
          </w:rPr>
          <w:fldChar w:fldCharType="begin"/>
        </w:r>
        <w:r>
          <w:rPr>
            <w:noProof/>
          </w:rPr>
          <w:instrText xml:space="preserve"> PAGEREF _Toc164595363 \h </w:instrText>
        </w:r>
      </w:ins>
      <w:r>
        <w:rPr>
          <w:noProof/>
        </w:rPr>
      </w:r>
      <w:r>
        <w:rPr>
          <w:noProof/>
        </w:rPr>
        <w:fldChar w:fldCharType="separate"/>
      </w:r>
      <w:ins w:id="185" w:author="rapporteur" w:date="2024-04-21T12:34:00Z">
        <w:r>
          <w:rPr>
            <w:noProof/>
          </w:rPr>
          <w:t>18</w:t>
        </w:r>
        <w:r>
          <w:rPr>
            <w:noProof/>
          </w:rPr>
          <w:fldChar w:fldCharType="end"/>
        </w:r>
      </w:ins>
    </w:p>
    <w:p w14:paraId="1100E103" w14:textId="2AB65C89" w:rsidR="00FF701D" w:rsidRDefault="00FF701D">
      <w:pPr>
        <w:pStyle w:val="TOC4"/>
        <w:rPr>
          <w:ins w:id="186" w:author="rapporteur" w:date="2024-04-21T12:34:00Z"/>
          <w:rFonts w:asciiTheme="minorHAnsi" w:eastAsiaTheme="minorEastAsia" w:hAnsiTheme="minorHAnsi" w:cstheme="minorBidi"/>
          <w:noProof/>
          <w:sz w:val="22"/>
          <w:szCs w:val="22"/>
          <w:lang w:val="en-IN" w:eastAsia="en-IN"/>
        </w:rPr>
      </w:pPr>
      <w:ins w:id="187" w:author="rapporteur" w:date="2024-04-21T12:34:00Z">
        <w:r w:rsidRPr="006672F3">
          <w:rPr>
            <w:noProof/>
            <w:lang w:val="en-IN"/>
          </w:rPr>
          <w:t>6.2.4.1</w:t>
        </w:r>
        <w:r>
          <w:rPr>
            <w:rFonts w:asciiTheme="minorHAnsi" w:eastAsiaTheme="minorEastAsia" w:hAnsiTheme="minorHAnsi" w:cstheme="minorBidi"/>
            <w:noProof/>
            <w:sz w:val="22"/>
            <w:szCs w:val="22"/>
            <w:lang w:val="en-IN" w:eastAsia="en-IN"/>
          </w:rPr>
          <w:tab/>
        </w:r>
        <w:r w:rsidRPr="006672F3">
          <w:rPr>
            <w:noProof/>
            <w:lang w:val="en-IN"/>
          </w:rPr>
          <w:t>Sdacm</w:t>
        </w:r>
        <w:r>
          <w:rPr>
            <w:noProof/>
          </w:rPr>
          <w:tab/>
        </w:r>
        <w:r>
          <w:rPr>
            <w:noProof/>
          </w:rPr>
          <w:fldChar w:fldCharType="begin"/>
        </w:r>
        <w:r>
          <w:rPr>
            <w:noProof/>
          </w:rPr>
          <w:instrText xml:space="preserve"> PAGEREF _Toc164595364 \h </w:instrText>
        </w:r>
      </w:ins>
      <w:r>
        <w:rPr>
          <w:noProof/>
        </w:rPr>
      </w:r>
      <w:r>
        <w:rPr>
          <w:noProof/>
        </w:rPr>
        <w:fldChar w:fldCharType="separate"/>
      </w:r>
      <w:ins w:id="188" w:author="rapporteur" w:date="2024-04-21T12:34:00Z">
        <w:r>
          <w:rPr>
            <w:noProof/>
          </w:rPr>
          <w:t>18</w:t>
        </w:r>
        <w:r>
          <w:rPr>
            <w:noProof/>
          </w:rPr>
          <w:fldChar w:fldCharType="end"/>
        </w:r>
      </w:ins>
    </w:p>
    <w:p w14:paraId="69C4DB79" w14:textId="4989B9E4" w:rsidR="00FF701D" w:rsidRDefault="00FF701D">
      <w:pPr>
        <w:pStyle w:val="TOC2"/>
        <w:rPr>
          <w:ins w:id="189" w:author="rapporteur" w:date="2024-04-21T12:34:00Z"/>
          <w:rFonts w:asciiTheme="minorHAnsi" w:eastAsiaTheme="minorEastAsia" w:hAnsiTheme="minorHAnsi" w:cstheme="minorBidi"/>
          <w:noProof/>
          <w:sz w:val="22"/>
          <w:szCs w:val="22"/>
          <w:lang w:val="en-IN" w:eastAsia="en-IN"/>
        </w:rPr>
      </w:pPr>
      <w:ins w:id="190" w:author="rapporteur" w:date="2024-04-21T12:34:00Z">
        <w:r w:rsidRPr="006672F3">
          <w:rPr>
            <w:noProof/>
            <w:lang w:val="en-IN"/>
          </w:rPr>
          <w:t>6.x</w:t>
        </w:r>
        <w:r>
          <w:rPr>
            <w:rFonts w:asciiTheme="minorHAnsi" w:eastAsiaTheme="minorEastAsia" w:hAnsiTheme="minorHAnsi" w:cstheme="minorBidi"/>
            <w:noProof/>
            <w:sz w:val="22"/>
            <w:szCs w:val="22"/>
            <w:lang w:val="en-IN" w:eastAsia="en-IN"/>
          </w:rPr>
          <w:tab/>
        </w:r>
        <w:r w:rsidRPr="006672F3">
          <w:rPr>
            <w:noProof/>
            <w:lang w:val="en-IN"/>
          </w:rPr>
          <w:t>Option #x: &lt;title&gt;</w:t>
        </w:r>
        <w:r>
          <w:rPr>
            <w:noProof/>
          </w:rPr>
          <w:tab/>
        </w:r>
        <w:r>
          <w:rPr>
            <w:noProof/>
          </w:rPr>
          <w:fldChar w:fldCharType="begin"/>
        </w:r>
        <w:r>
          <w:rPr>
            <w:noProof/>
          </w:rPr>
          <w:instrText xml:space="preserve"> PAGEREF _Toc164595365 \h </w:instrText>
        </w:r>
      </w:ins>
      <w:r>
        <w:rPr>
          <w:noProof/>
        </w:rPr>
      </w:r>
      <w:r>
        <w:rPr>
          <w:noProof/>
        </w:rPr>
        <w:fldChar w:fldCharType="separate"/>
      </w:r>
      <w:ins w:id="191" w:author="rapporteur" w:date="2024-04-21T12:34:00Z">
        <w:r>
          <w:rPr>
            <w:noProof/>
          </w:rPr>
          <w:t>19</w:t>
        </w:r>
        <w:r>
          <w:rPr>
            <w:noProof/>
          </w:rPr>
          <w:fldChar w:fldCharType="end"/>
        </w:r>
      </w:ins>
    </w:p>
    <w:p w14:paraId="40249151" w14:textId="2BB5EDD6" w:rsidR="00FF701D" w:rsidRDefault="00FF701D">
      <w:pPr>
        <w:pStyle w:val="TOC3"/>
        <w:rPr>
          <w:ins w:id="192" w:author="rapporteur" w:date="2024-04-21T12:34:00Z"/>
          <w:rFonts w:asciiTheme="minorHAnsi" w:eastAsiaTheme="minorEastAsia" w:hAnsiTheme="minorHAnsi" w:cstheme="minorBidi"/>
          <w:noProof/>
          <w:sz w:val="22"/>
          <w:szCs w:val="22"/>
          <w:lang w:val="en-IN" w:eastAsia="en-IN"/>
        </w:rPr>
      </w:pPr>
      <w:ins w:id="193" w:author="rapporteur" w:date="2024-04-21T12:34:00Z">
        <w:r w:rsidRPr="006672F3">
          <w:rPr>
            <w:noProof/>
            <w:lang w:val="en-IN"/>
          </w:rPr>
          <w:t>6.x.1</w:t>
        </w:r>
        <w:r>
          <w:rPr>
            <w:rFonts w:asciiTheme="minorHAnsi" w:eastAsiaTheme="minorEastAsia" w:hAnsiTheme="minorHAnsi" w:cstheme="minorBidi"/>
            <w:noProof/>
            <w:sz w:val="22"/>
            <w:szCs w:val="22"/>
            <w:lang w:val="en-IN" w:eastAsia="en-IN"/>
          </w:rPr>
          <w:tab/>
        </w:r>
        <w:r w:rsidRPr="006672F3">
          <w:rPr>
            <w:noProof/>
            <w:lang w:val="en-IN"/>
          </w:rPr>
          <w:t>Application enablement architecture</w:t>
        </w:r>
        <w:r>
          <w:rPr>
            <w:noProof/>
          </w:rPr>
          <w:tab/>
        </w:r>
        <w:r>
          <w:rPr>
            <w:noProof/>
          </w:rPr>
          <w:fldChar w:fldCharType="begin"/>
        </w:r>
        <w:r>
          <w:rPr>
            <w:noProof/>
          </w:rPr>
          <w:instrText xml:space="preserve"> PAGEREF _Toc164595366 \h </w:instrText>
        </w:r>
      </w:ins>
      <w:r>
        <w:rPr>
          <w:noProof/>
        </w:rPr>
      </w:r>
      <w:r>
        <w:rPr>
          <w:noProof/>
        </w:rPr>
        <w:fldChar w:fldCharType="separate"/>
      </w:r>
      <w:ins w:id="194" w:author="rapporteur" w:date="2024-04-21T12:34:00Z">
        <w:r>
          <w:rPr>
            <w:noProof/>
          </w:rPr>
          <w:t>19</w:t>
        </w:r>
        <w:r>
          <w:rPr>
            <w:noProof/>
          </w:rPr>
          <w:fldChar w:fldCharType="end"/>
        </w:r>
      </w:ins>
    </w:p>
    <w:p w14:paraId="55E79A87" w14:textId="235BF751" w:rsidR="00FF701D" w:rsidRDefault="00FF701D">
      <w:pPr>
        <w:pStyle w:val="TOC3"/>
        <w:rPr>
          <w:ins w:id="195" w:author="rapporteur" w:date="2024-04-21T12:34:00Z"/>
          <w:rFonts w:asciiTheme="minorHAnsi" w:eastAsiaTheme="minorEastAsia" w:hAnsiTheme="minorHAnsi" w:cstheme="minorBidi"/>
          <w:noProof/>
          <w:sz w:val="22"/>
          <w:szCs w:val="22"/>
          <w:lang w:val="en-IN" w:eastAsia="en-IN"/>
        </w:rPr>
      </w:pPr>
      <w:ins w:id="196" w:author="rapporteur" w:date="2024-04-21T12:34:00Z">
        <w:r w:rsidRPr="006672F3">
          <w:rPr>
            <w:noProof/>
            <w:lang w:val="en-IN"/>
          </w:rPr>
          <w:t>6.x.2</w:t>
        </w:r>
        <w:r>
          <w:rPr>
            <w:rFonts w:asciiTheme="minorHAnsi" w:eastAsiaTheme="minorEastAsia" w:hAnsiTheme="minorHAnsi" w:cstheme="minorBidi"/>
            <w:noProof/>
            <w:sz w:val="22"/>
            <w:szCs w:val="22"/>
            <w:lang w:val="en-IN" w:eastAsia="en-IN"/>
          </w:rPr>
          <w:tab/>
        </w:r>
        <w:r w:rsidRPr="006672F3">
          <w:rPr>
            <w:noProof/>
            <w:lang w:val="en-IN"/>
          </w:rPr>
          <w:t>Functional Elements</w:t>
        </w:r>
        <w:r>
          <w:rPr>
            <w:noProof/>
          </w:rPr>
          <w:tab/>
        </w:r>
        <w:r>
          <w:rPr>
            <w:noProof/>
          </w:rPr>
          <w:fldChar w:fldCharType="begin"/>
        </w:r>
        <w:r>
          <w:rPr>
            <w:noProof/>
          </w:rPr>
          <w:instrText xml:space="preserve"> PAGEREF _Toc164595367 \h </w:instrText>
        </w:r>
      </w:ins>
      <w:r>
        <w:rPr>
          <w:noProof/>
        </w:rPr>
      </w:r>
      <w:r>
        <w:rPr>
          <w:noProof/>
        </w:rPr>
        <w:fldChar w:fldCharType="separate"/>
      </w:r>
      <w:ins w:id="197" w:author="rapporteur" w:date="2024-04-21T12:34:00Z">
        <w:r>
          <w:rPr>
            <w:noProof/>
          </w:rPr>
          <w:t>19</w:t>
        </w:r>
        <w:r>
          <w:rPr>
            <w:noProof/>
          </w:rPr>
          <w:fldChar w:fldCharType="end"/>
        </w:r>
      </w:ins>
    </w:p>
    <w:p w14:paraId="31201F89" w14:textId="6CA432FC" w:rsidR="00FF701D" w:rsidRDefault="00FF701D">
      <w:pPr>
        <w:pStyle w:val="TOC3"/>
        <w:rPr>
          <w:ins w:id="198" w:author="rapporteur" w:date="2024-04-21T12:34:00Z"/>
          <w:rFonts w:asciiTheme="minorHAnsi" w:eastAsiaTheme="minorEastAsia" w:hAnsiTheme="minorHAnsi" w:cstheme="minorBidi"/>
          <w:noProof/>
          <w:sz w:val="22"/>
          <w:szCs w:val="22"/>
          <w:lang w:val="en-IN" w:eastAsia="en-IN"/>
        </w:rPr>
      </w:pPr>
      <w:ins w:id="199" w:author="rapporteur" w:date="2024-04-21T12:34:00Z">
        <w:r w:rsidRPr="006672F3">
          <w:rPr>
            <w:noProof/>
            <w:lang w:val="en-IN"/>
          </w:rPr>
          <w:t>6.x.3</w:t>
        </w:r>
        <w:r>
          <w:rPr>
            <w:rFonts w:asciiTheme="minorHAnsi" w:eastAsiaTheme="minorEastAsia" w:hAnsiTheme="minorHAnsi" w:cstheme="minorBidi"/>
            <w:noProof/>
            <w:sz w:val="22"/>
            <w:szCs w:val="22"/>
            <w:lang w:val="en-IN" w:eastAsia="en-IN"/>
          </w:rPr>
          <w:tab/>
        </w:r>
        <w:r w:rsidRPr="006672F3">
          <w:rPr>
            <w:noProof/>
            <w:lang w:val="en-IN"/>
          </w:rPr>
          <w:t>Reference Points</w:t>
        </w:r>
        <w:r>
          <w:rPr>
            <w:noProof/>
          </w:rPr>
          <w:tab/>
        </w:r>
        <w:r>
          <w:rPr>
            <w:noProof/>
          </w:rPr>
          <w:fldChar w:fldCharType="begin"/>
        </w:r>
        <w:r>
          <w:rPr>
            <w:noProof/>
          </w:rPr>
          <w:instrText xml:space="preserve"> PAGEREF _Toc164595368 \h </w:instrText>
        </w:r>
      </w:ins>
      <w:r>
        <w:rPr>
          <w:noProof/>
        </w:rPr>
      </w:r>
      <w:r>
        <w:rPr>
          <w:noProof/>
        </w:rPr>
        <w:fldChar w:fldCharType="separate"/>
      </w:r>
      <w:ins w:id="200" w:author="rapporteur" w:date="2024-04-21T12:34:00Z">
        <w:r>
          <w:rPr>
            <w:noProof/>
          </w:rPr>
          <w:t>19</w:t>
        </w:r>
        <w:r>
          <w:rPr>
            <w:noProof/>
          </w:rPr>
          <w:fldChar w:fldCharType="end"/>
        </w:r>
      </w:ins>
    </w:p>
    <w:p w14:paraId="3866933A" w14:textId="3D22EB32" w:rsidR="00FF701D" w:rsidRDefault="00FF701D">
      <w:pPr>
        <w:pStyle w:val="TOC1"/>
        <w:rPr>
          <w:ins w:id="201" w:author="rapporteur" w:date="2024-04-21T12:34:00Z"/>
          <w:rFonts w:asciiTheme="minorHAnsi" w:eastAsiaTheme="minorEastAsia" w:hAnsiTheme="minorHAnsi" w:cstheme="minorBidi"/>
          <w:noProof/>
          <w:szCs w:val="22"/>
          <w:lang w:val="en-IN" w:eastAsia="en-IN"/>
        </w:rPr>
      </w:pPr>
      <w:ins w:id="202" w:author="rapporteur" w:date="2024-04-21T12:34:00Z">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_Toc164595369 \h </w:instrText>
        </w:r>
      </w:ins>
      <w:r>
        <w:rPr>
          <w:noProof/>
        </w:rPr>
      </w:r>
      <w:r>
        <w:rPr>
          <w:noProof/>
        </w:rPr>
        <w:fldChar w:fldCharType="separate"/>
      </w:r>
      <w:ins w:id="203" w:author="rapporteur" w:date="2024-04-21T12:34:00Z">
        <w:r>
          <w:rPr>
            <w:noProof/>
          </w:rPr>
          <w:t>19</w:t>
        </w:r>
        <w:r>
          <w:rPr>
            <w:noProof/>
          </w:rPr>
          <w:fldChar w:fldCharType="end"/>
        </w:r>
      </w:ins>
    </w:p>
    <w:p w14:paraId="522AE459" w14:textId="5E9BF1A5" w:rsidR="00FF701D" w:rsidRDefault="00FF701D">
      <w:pPr>
        <w:pStyle w:val="TOC2"/>
        <w:rPr>
          <w:ins w:id="204" w:author="rapporteur" w:date="2024-04-21T12:34:00Z"/>
          <w:rFonts w:asciiTheme="minorHAnsi" w:eastAsiaTheme="minorEastAsia" w:hAnsiTheme="minorHAnsi" w:cstheme="minorBidi"/>
          <w:noProof/>
          <w:sz w:val="22"/>
          <w:szCs w:val="22"/>
          <w:lang w:val="en-IN" w:eastAsia="en-IN"/>
        </w:rPr>
      </w:pPr>
      <w:ins w:id="205" w:author="rapporteur" w:date="2024-04-21T12:34:00Z">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_Toc164595370 \h </w:instrText>
        </w:r>
      </w:ins>
      <w:r>
        <w:rPr>
          <w:noProof/>
        </w:rPr>
      </w:r>
      <w:r>
        <w:rPr>
          <w:noProof/>
        </w:rPr>
        <w:fldChar w:fldCharType="separate"/>
      </w:r>
      <w:ins w:id="206" w:author="rapporteur" w:date="2024-04-21T12:34:00Z">
        <w:r>
          <w:rPr>
            <w:noProof/>
          </w:rPr>
          <w:t>19</w:t>
        </w:r>
        <w:r>
          <w:rPr>
            <w:noProof/>
          </w:rPr>
          <w:fldChar w:fldCharType="end"/>
        </w:r>
      </w:ins>
    </w:p>
    <w:p w14:paraId="528700B9" w14:textId="5C797C4E" w:rsidR="00FF701D" w:rsidRDefault="00FF701D">
      <w:pPr>
        <w:pStyle w:val="TOC2"/>
        <w:rPr>
          <w:ins w:id="207" w:author="rapporteur" w:date="2024-04-21T12:34:00Z"/>
          <w:rFonts w:asciiTheme="minorHAnsi" w:eastAsiaTheme="minorEastAsia" w:hAnsiTheme="minorHAnsi" w:cstheme="minorBidi"/>
          <w:noProof/>
          <w:sz w:val="22"/>
          <w:szCs w:val="22"/>
          <w:lang w:val="en-IN" w:eastAsia="en-IN"/>
        </w:rPr>
      </w:pPr>
      <w:ins w:id="208" w:author="rapporteur" w:date="2024-04-21T12:34:00Z">
        <w:r w:rsidRPr="006672F3">
          <w:rPr>
            <w:noProof/>
            <w:lang w:val="en-US" w:eastAsia="zh-CN"/>
          </w:rPr>
          <w:t>7</w:t>
        </w:r>
        <w:r w:rsidRPr="006672F3">
          <w:rPr>
            <w:noProof/>
            <w:lang w:val="en-US"/>
          </w:rPr>
          <w:t>.1</w:t>
        </w:r>
        <w:r>
          <w:rPr>
            <w:rFonts w:asciiTheme="minorHAnsi" w:eastAsiaTheme="minorEastAsia" w:hAnsiTheme="minorHAnsi" w:cstheme="minorBidi"/>
            <w:noProof/>
            <w:sz w:val="22"/>
            <w:szCs w:val="22"/>
            <w:lang w:val="en-IN" w:eastAsia="en-IN"/>
          </w:rPr>
          <w:tab/>
        </w:r>
        <w:r w:rsidRPr="006672F3">
          <w:rPr>
            <w:noProof/>
            <w:lang w:val="en-US"/>
          </w:rPr>
          <w:t>Solution #1: Spatial anchor discovery</w:t>
        </w:r>
        <w:r>
          <w:rPr>
            <w:noProof/>
          </w:rPr>
          <w:tab/>
        </w:r>
        <w:r>
          <w:rPr>
            <w:noProof/>
          </w:rPr>
          <w:fldChar w:fldCharType="begin"/>
        </w:r>
        <w:r>
          <w:rPr>
            <w:noProof/>
          </w:rPr>
          <w:instrText xml:space="preserve"> PAGEREF _Toc164595371 \h </w:instrText>
        </w:r>
      </w:ins>
      <w:r>
        <w:rPr>
          <w:noProof/>
        </w:rPr>
      </w:r>
      <w:r>
        <w:rPr>
          <w:noProof/>
        </w:rPr>
        <w:fldChar w:fldCharType="separate"/>
      </w:r>
      <w:ins w:id="209" w:author="rapporteur" w:date="2024-04-21T12:34:00Z">
        <w:r>
          <w:rPr>
            <w:noProof/>
          </w:rPr>
          <w:t>19</w:t>
        </w:r>
        <w:r>
          <w:rPr>
            <w:noProof/>
          </w:rPr>
          <w:fldChar w:fldCharType="end"/>
        </w:r>
      </w:ins>
    </w:p>
    <w:p w14:paraId="2033A39C" w14:textId="3318B620" w:rsidR="00FF701D" w:rsidRDefault="00FF701D">
      <w:pPr>
        <w:pStyle w:val="TOC3"/>
        <w:rPr>
          <w:ins w:id="210" w:author="rapporteur" w:date="2024-04-21T12:34:00Z"/>
          <w:rFonts w:asciiTheme="minorHAnsi" w:eastAsiaTheme="minorEastAsia" w:hAnsiTheme="minorHAnsi" w:cstheme="minorBidi"/>
          <w:noProof/>
          <w:sz w:val="22"/>
          <w:szCs w:val="22"/>
          <w:lang w:val="en-IN" w:eastAsia="en-IN"/>
        </w:rPr>
      </w:pPr>
      <w:ins w:id="211" w:author="rapporteur" w:date="2024-04-21T12:34:00Z">
        <w:r w:rsidRPr="006672F3">
          <w:rPr>
            <w:noProof/>
            <w:lang w:val="en-US" w:eastAsia="zh-CN"/>
          </w:rPr>
          <w:t>7</w:t>
        </w:r>
        <w:r w:rsidRPr="006672F3">
          <w:rPr>
            <w:noProof/>
            <w:lang w:val="en-US"/>
          </w:rPr>
          <w:t>.1.1</w:t>
        </w:r>
        <w:r>
          <w:rPr>
            <w:rFonts w:asciiTheme="minorHAnsi" w:eastAsiaTheme="minorEastAsia" w:hAnsiTheme="minorHAnsi" w:cstheme="minorBidi"/>
            <w:noProof/>
            <w:sz w:val="22"/>
            <w:szCs w:val="22"/>
            <w:lang w:val="en-IN" w:eastAsia="en-IN"/>
          </w:rPr>
          <w:tab/>
        </w:r>
        <w:r w:rsidRPr="006672F3">
          <w:rPr>
            <w:noProof/>
            <w:lang w:val="en-US"/>
          </w:rPr>
          <w:t>Solution description</w:t>
        </w:r>
        <w:r>
          <w:rPr>
            <w:noProof/>
          </w:rPr>
          <w:tab/>
        </w:r>
        <w:r>
          <w:rPr>
            <w:noProof/>
          </w:rPr>
          <w:fldChar w:fldCharType="begin"/>
        </w:r>
        <w:r>
          <w:rPr>
            <w:noProof/>
          </w:rPr>
          <w:instrText xml:space="preserve"> PAGEREF _Toc164595372 \h </w:instrText>
        </w:r>
      </w:ins>
      <w:r>
        <w:rPr>
          <w:noProof/>
        </w:rPr>
      </w:r>
      <w:r>
        <w:rPr>
          <w:noProof/>
        </w:rPr>
        <w:fldChar w:fldCharType="separate"/>
      </w:r>
      <w:ins w:id="212" w:author="rapporteur" w:date="2024-04-21T12:34:00Z">
        <w:r>
          <w:rPr>
            <w:noProof/>
          </w:rPr>
          <w:t>19</w:t>
        </w:r>
        <w:r>
          <w:rPr>
            <w:noProof/>
          </w:rPr>
          <w:fldChar w:fldCharType="end"/>
        </w:r>
      </w:ins>
    </w:p>
    <w:p w14:paraId="78184872" w14:textId="33018DC7" w:rsidR="00FF701D" w:rsidRDefault="00FF701D">
      <w:pPr>
        <w:pStyle w:val="TOC4"/>
        <w:rPr>
          <w:ins w:id="213" w:author="rapporteur" w:date="2024-04-21T12:34:00Z"/>
          <w:rFonts w:asciiTheme="minorHAnsi" w:eastAsiaTheme="minorEastAsia" w:hAnsiTheme="minorHAnsi" w:cstheme="minorBidi"/>
          <w:noProof/>
          <w:sz w:val="22"/>
          <w:szCs w:val="22"/>
          <w:lang w:val="en-IN" w:eastAsia="en-IN"/>
        </w:rPr>
      </w:pPr>
      <w:ins w:id="214" w:author="rapporteur" w:date="2024-04-21T12:34:00Z">
        <w:r w:rsidRPr="006672F3">
          <w:rPr>
            <w:noProof/>
            <w:lang w:val="en-US" w:eastAsia="zh-CN"/>
          </w:rPr>
          <w:t>7</w:t>
        </w:r>
        <w:r w:rsidRPr="006672F3">
          <w:rPr>
            <w:noProof/>
            <w:lang w:val="en-US"/>
          </w:rPr>
          <w:t>.1.1.1</w:t>
        </w:r>
        <w:r>
          <w:rPr>
            <w:rFonts w:asciiTheme="minorHAnsi" w:eastAsiaTheme="minorEastAsia" w:hAnsiTheme="minorHAnsi" w:cstheme="minorBidi"/>
            <w:noProof/>
            <w:sz w:val="22"/>
            <w:szCs w:val="22"/>
            <w:lang w:val="en-IN" w:eastAsia="en-IN"/>
          </w:rPr>
          <w:tab/>
        </w:r>
        <w:r w:rsidRPr="006672F3">
          <w:rPr>
            <w:noProof/>
            <w:lang w:val="en-US"/>
          </w:rPr>
          <w:t>General</w:t>
        </w:r>
        <w:r>
          <w:rPr>
            <w:noProof/>
          </w:rPr>
          <w:tab/>
        </w:r>
        <w:r>
          <w:rPr>
            <w:noProof/>
          </w:rPr>
          <w:fldChar w:fldCharType="begin"/>
        </w:r>
        <w:r>
          <w:rPr>
            <w:noProof/>
          </w:rPr>
          <w:instrText xml:space="preserve"> PAGEREF _Toc164595373 \h </w:instrText>
        </w:r>
      </w:ins>
      <w:r>
        <w:rPr>
          <w:noProof/>
        </w:rPr>
      </w:r>
      <w:r>
        <w:rPr>
          <w:noProof/>
        </w:rPr>
        <w:fldChar w:fldCharType="separate"/>
      </w:r>
      <w:ins w:id="215" w:author="rapporteur" w:date="2024-04-21T12:34:00Z">
        <w:r>
          <w:rPr>
            <w:noProof/>
          </w:rPr>
          <w:t>19</w:t>
        </w:r>
        <w:r>
          <w:rPr>
            <w:noProof/>
          </w:rPr>
          <w:fldChar w:fldCharType="end"/>
        </w:r>
      </w:ins>
    </w:p>
    <w:p w14:paraId="56A04722" w14:textId="172CF4F3" w:rsidR="00FF701D" w:rsidRDefault="00FF701D">
      <w:pPr>
        <w:pStyle w:val="TOC4"/>
        <w:rPr>
          <w:ins w:id="216" w:author="rapporteur" w:date="2024-04-21T12:34:00Z"/>
          <w:rFonts w:asciiTheme="minorHAnsi" w:eastAsiaTheme="minorEastAsia" w:hAnsiTheme="minorHAnsi" w:cstheme="minorBidi"/>
          <w:noProof/>
          <w:sz w:val="22"/>
          <w:szCs w:val="22"/>
          <w:lang w:val="en-IN" w:eastAsia="en-IN"/>
        </w:rPr>
      </w:pPr>
      <w:ins w:id="217" w:author="rapporteur" w:date="2024-04-21T12:34:00Z">
        <w:r w:rsidRPr="006672F3">
          <w:rPr>
            <w:noProof/>
            <w:lang w:val="en-US" w:eastAsia="zh-CN"/>
          </w:rPr>
          <w:t>7</w:t>
        </w:r>
        <w:r w:rsidRPr="006672F3">
          <w:rPr>
            <w:noProof/>
            <w:lang w:val="en-US"/>
          </w:rPr>
          <w:t>.1.1.2</w:t>
        </w:r>
        <w:r>
          <w:rPr>
            <w:rFonts w:asciiTheme="minorHAnsi" w:eastAsiaTheme="minorEastAsia" w:hAnsiTheme="minorHAnsi" w:cstheme="minorBidi"/>
            <w:noProof/>
            <w:sz w:val="22"/>
            <w:szCs w:val="22"/>
            <w:lang w:val="en-IN" w:eastAsia="en-IN"/>
          </w:rPr>
          <w:tab/>
        </w:r>
        <w:r w:rsidRPr="006672F3">
          <w:rPr>
            <w:noProof/>
            <w:lang w:val="en-US"/>
          </w:rPr>
          <w:t>Procedure</w:t>
        </w:r>
        <w:r>
          <w:rPr>
            <w:noProof/>
          </w:rPr>
          <w:tab/>
        </w:r>
        <w:r>
          <w:rPr>
            <w:noProof/>
          </w:rPr>
          <w:fldChar w:fldCharType="begin"/>
        </w:r>
        <w:r>
          <w:rPr>
            <w:noProof/>
          </w:rPr>
          <w:instrText xml:space="preserve"> PAGEREF _Toc164595374 \h </w:instrText>
        </w:r>
      </w:ins>
      <w:r>
        <w:rPr>
          <w:noProof/>
        </w:rPr>
      </w:r>
      <w:r>
        <w:rPr>
          <w:noProof/>
        </w:rPr>
        <w:fldChar w:fldCharType="separate"/>
      </w:r>
      <w:ins w:id="218" w:author="rapporteur" w:date="2024-04-21T12:34:00Z">
        <w:r>
          <w:rPr>
            <w:noProof/>
          </w:rPr>
          <w:t>20</w:t>
        </w:r>
        <w:r>
          <w:rPr>
            <w:noProof/>
          </w:rPr>
          <w:fldChar w:fldCharType="end"/>
        </w:r>
      </w:ins>
    </w:p>
    <w:p w14:paraId="5DD5B7CB" w14:textId="5D400D3F" w:rsidR="00FF701D" w:rsidRDefault="00FF701D">
      <w:pPr>
        <w:pStyle w:val="TOC3"/>
        <w:rPr>
          <w:ins w:id="219" w:author="rapporteur" w:date="2024-04-21T12:34:00Z"/>
          <w:rFonts w:asciiTheme="minorHAnsi" w:eastAsiaTheme="minorEastAsia" w:hAnsiTheme="minorHAnsi" w:cstheme="minorBidi"/>
          <w:noProof/>
          <w:sz w:val="22"/>
          <w:szCs w:val="22"/>
          <w:lang w:val="en-IN" w:eastAsia="en-IN"/>
        </w:rPr>
      </w:pPr>
      <w:ins w:id="220" w:author="rapporteur" w:date="2024-04-21T12:34:00Z">
        <w:r w:rsidRPr="006672F3">
          <w:rPr>
            <w:noProof/>
            <w:lang w:val="en-US"/>
          </w:rPr>
          <w:t>7.</w:t>
        </w:r>
        <w:r w:rsidRPr="006672F3">
          <w:rPr>
            <w:noProof/>
            <w:lang w:val="en-US" w:eastAsia="zh-CN"/>
          </w:rPr>
          <w:t>1</w:t>
        </w:r>
        <w:r w:rsidRPr="006672F3">
          <w:rPr>
            <w:noProof/>
            <w:lang w:val="en-US"/>
          </w:rPr>
          <w:t>.</w:t>
        </w:r>
        <w:r w:rsidRPr="006672F3">
          <w:rPr>
            <w:noProof/>
            <w:lang w:val="en-US" w:eastAsia="zh-CN"/>
          </w:rPr>
          <w:t>2</w:t>
        </w:r>
        <w:r>
          <w:rPr>
            <w:rFonts w:asciiTheme="minorHAnsi" w:eastAsiaTheme="minorEastAsia" w:hAnsiTheme="minorHAnsi" w:cstheme="minorBidi"/>
            <w:noProof/>
            <w:sz w:val="22"/>
            <w:szCs w:val="22"/>
            <w:lang w:val="en-IN" w:eastAsia="en-IN"/>
          </w:rPr>
          <w:tab/>
        </w:r>
        <w:r w:rsidRPr="006672F3">
          <w:rPr>
            <w:noProof/>
            <w:lang w:val="en-US" w:eastAsia="zh-CN"/>
          </w:rPr>
          <w:t>Architecture Impacts</w:t>
        </w:r>
        <w:r>
          <w:rPr>
            <w:noProof/>
          </w:rPr>
          <w:tab/>
        </w:r>
        <w:r>
          <w:rPr>
            <w:noProof/>
          </w:rPr>
          <w:fldChar w:fldCharType="begin"/>
        </w:r>
        <w:r>
          <w:rPr>
            <w:noProof/>
          </w:rPr>
          <w:instrText xml:space="preserve"> PAGEREF _Toc164595375 \h </w:instrText>
        </w:r>
      </w:ins>
      <w:r>
        <w:rPr>
          <w:noProof/>
        </w:rPr>
      </w:r>
      <w:r>
        <w:rPr>
          <w:noProof/>
        </w:rPr>
        <w:fldChar w:fldCharType="separate"/>
      </w:r>
      <w:ins w:id="221" w:author="rapporteur" w:date="2024-04-21T12:34:00Z">
        <w:r>
          <w:rPr>
            <w:noProof/>
          </w:rPr>
          <w:t>21</w:t>
        </w:r>
        <w:r>
          <w:rPr>
            <w:noProof/>
          </w:rPr>
          <w:fldChar w:fldCharType="end"/>
        </w:r>
      </w:ins>
    </w:p>
    <w:p w14:paraId="6AF8DBC8" w14:textId="7D588D03" w:rsidR="00FF701D" w:rsidRDefault="00FF701D">
      <w:pPr>
        <w:pStyle w:val="TOC3"/>
        <w:rPr>
          <w:ins w:id="222" w:author="rapporteur" w:date="2024-04-21T12:34:00Z"/>
          <w:rFonts w:asciiTheme="minorHAnsi" w:eastAsiaTheme="minorEastAsia" w:hAnsiTheme="minorHAnsi" w:cstheme="minorBidi"/>
          <w:noProof/>
          <w:sz w:val="22"/>
          <w:szCs w:val="22"/>
          <w:lang w:val="en-IN" w:eastAsia="en-IN"/>
        </w:rPr>
      </w:pPr>
      <w:ins w:id="223" w:author="rapporteur" w:date="2024-04-21T12:34:00Z">
        <w:r w:rsidRPr="006672F3">
          <w:rPr>
            <w:noProof/>
            <w:lang w:val="en-US"/>
          </w:rPr>
          <w:t>7.</w:t>
        </w:r>
        <w:r w:rsidRPr="006672F3">
          <w:rPr>
            <w:noProof/>
            <w:lang w:val="en-US" w:eastAsia="zh-CN"/>
          </w:rPr>
          <w:t>1</w:t>
        </w:r>
        <w:r w:rsidRPr="006672F3">
          <w:rPr>
            <w:noProof/>
            <w:lang w:val="en-US"/>
          </w:rPr>
          <w:t>.3</w:t>
        </w:r>
        <w:r>
          <w:rPr>
            <w:rFonts w:asciiTheme="minorHAnsi" w:eastAsiaTheme="minorEastAsia" w:hAnsiTheme="minorHAnsi" w:cstheme="minorBidi"/>
            <w:noProof/>
            <w:sz w:val="22"/>
            <w:szCs w:val="22"/>
            <w:lang w:val="en-IN" w:eastAsia="en-IN"/>
          </w:rPr>
          <w:tab/>
        </w:r>
        <w:r w:rsidRPr="006672F3">
          <w:rPr>
            <w:noProof/>
            <w:lang w:val="en-US" w:eastAsia="zh-CN"/>
          </w:rPr>
          <w:t>Corresponding APIs</w:t>
        </w:r>
        <w:r>
          <w:rPr>
            <w:noProof/>
          </w:rPr>
          <w:tab/>
        </w:r>
        <w:r>
          <w:rPr>
            <w:noProof/>
          </w:rPr>
          <w:fldChar w:fldCharType="begin"/>
        </w:r>
        <w:r>
          <w:rPr>
            <w:noProof/>
          </w:rPr>
          <w:instrText xml:space="preserve"> PAGEREF _Toc164595376 \h </w:instrText>
        </w:r>
      </w:ins>
      <w:r>
        <w:rPr>
          <w:noProof/>
        </w:rPr>
      </w:r>
      <w:r>
        <w:rPr>
          <w:noProof/>
        </w:rPr>
        <w:fldChar w:fldCharType="separate"/>
      </w:r>
      <w:ins w:id="224" w:author="rapporteur" w:date="2024-04-21T12:34:00Z">
        <w:r>
          <w:rPr>
            <w:noProof/>
          </w:rPr>
          <w:t>21</w:t>
        </w:r>
        <w:r>
          <w:rPr>
            <w:noProof/>
          </w:rPr>
          <w:fldChar w:fldCharType="end"/>
        </w:r>
      </w:ins>
    </w:p>
    <w:p w14:paraId="68147D37" w14:textId="3BAA94F2" w:rsidR="00FF701D" w:rsidRDefault="00FF701D">
      <w:pPr>
        <w:pStyle w:val="TOC3"/>
        <w:rPr>
          <w:ins w:id="225" w:author="rapporteur" w:date="2024-04-21T12:34:00Z"/>
          <w:rFonts w:asciiTheme="minorHAnsi" w:eastAsiaTheme="minorEastAsia" w:hAnsiTheme="minorHAnsi" w:cstheme="minorBidi"/>
          <w:noProof/>
          <w:sz w:val="22"/>
          <w:szCs w:val="22"/>
          <w:lang w:val="en-IN" w:eastAsia="en-IN"/>
        </w:rPr>
      </w:pPr>
      <w:ins w:id="226" w:author="rapporteur" w:date="2024-04-21T12:34:00Z">
        <w:r w:rsidRPr="006672F3">
          <w:rPr>
            <w:noProof/>
            <w:lang w:val="en-US"/>
          </w:rPr>
          <w:t>7.</w:t>
        </w:r>
        <w:r w:rsidRPr="006672F3">
          <w:rPr>
            <w:noProof/>
            <w:lang w:val="en-US" w:eastAsia="zh-CN"/>
          </w:rPr>
          <w:t>1</w:t>
        </w:r>
        <w:r w:rsidRPr="006672F3">
          <w:rPr>
            <w:noProof/>
            <w:lang w:val="en-US"/>
          </w:rPr>
          <w:t>.</w:t>
        </w:r>
        <w:r w:rsidRPr="006672F3">
          <w:rPr>
            <w:noProof/>
            <w:lang w:val="en-US" w:eastAsia="zh-CN"/>
          </w:rPr>
          <w:t>4</w:t>
        </w:r>
        <w:r>
          <w:rPr>
            <w:rFonts w:asciiTheme="minorHAnsi" w:eastAsiaTheme="minorEastAsia" w:hAnsiTheme="minorHAnsi" w:cstheme="minorBidi"/>
            <w:noProof/>
            <w:sz w:val="22"/>
            <w:szCs w:val="22"/>
            <w:lang w:val="en-IN" w:eastAsia="en-IN"/>
          </w:rPr>
          <w:tab/>
        </w:r>
        <w:r w:rsidRPr="006672F3">
          <w:rPr>
            <w:noProof/>
            <w:lang w:val="en-US" w:eastAsia="zh-CN"/>
          </w:rPr>
          <w:t>Solution e</w:t>
        </w:r>
        <w:r w:rsidRPr="006672F3">
          <w:rPr>
            <w:noProof/>
            <w:lang w:val="en-US"/>
          </w:rPr>
          <w:t>valuation</w:t>
        </w:r>
        <w:r>
          <w:rPr>
            <w:noProof/>
          </w:rPr>
          <w:tab/>
        </w:r>
        <w:r>
          <w:rPr>
            <w:noProof/>
          </w:rPr>
          <w:fldChar w:fldCharType="begin"/>
        </w:r>
        <w:r>
          <w:rPr>
            <w:noProof/>
          </w:rPr>
          <w:instrText xml:space="preserve"> PAGEREF _Toc164595377 \h </w:instrText>
        </w:r>
      </w:ins>
      <w:r>
        <w:rPr>
          <w:noProof/>
        </w:rPr>
      </w:r>
      <w:r>
        <w:rPr>
          <w:noProof/>
        </w:rPr>
        <w:fldChar w:fldCharType="separate"/>
      </w:r>
      <w:ins w:id="227" w:author="rapporteur" w:date="2024-04-21T12:34:00Z">
        <w:r>
          <w:rPr>
            <w:noProof/>
          </w:rPr>
          <w:t>21</w:t>
        </w:r>
        <w:r>
          <w:rPr>
            <w:noProof/>
          </w:rPr>
          <w:fldChar w:fldCharType="end"/>
        </w:r>
      </w:ins>
    </w:p>
    <w:p w14:paraId="7514A708" w14:textId="3A9DCCB9" w:rsidR="00FF701D" w:rsidRDefault="00FF701D">
      <w:pPr>
        <w:pStyle w:val="TOC2"/>
        <w:rPr>
          <w:ins w:id="228" w:author="rapporteur" w:date="2024-04-21T12:34:00Z"/>
          <w:rFonts w:asciiTheme="minorHAnsi" w:eastAsiaTheme="minorEastAsia" w:hAnsiTheme="minorHAnsi" w:cstheme="minorBidi"/>
          <w:noProof/>
          <w:sz w:val="22"/>
          <w:szCs w:val="22"/>
          <w:lang w:val="en-IN" w:eastAsia="en-IN"/>
        </w:rPr>
      </w:pPr>
      <w:ins w:id="229" w:author="rapporteur" w:date="2024-04-21T12:34:00Z">
        <w:r>
          <w:rPr>
            <w:noProof/>
          </w:rPr>
          <w:t>7.2</w:t>
        </w:r>
        <w:r>
          <w:rPr>
            <w:rFonts w:asciiTheme="minorHAnsi" w:eastAsiaTheme="minorEastAsia" w:hAnsiTheme="minorHAnsi" w:cstheme="minorBidi"/>
            <w:noProof/>
            <w:sz w:val="22"/>
            <w:szCs w:val="22"/>
            <w:lang w:val="en-IN" w:eastAsia="en-IN"/>
          </w:rPr>
          <w:tab/>
        </w:r>
        <w:r w:rsidRPr="006672F3">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_Toc164595378 \h </w:instrText>
        </w:r>
      </w:ins>
      <w:r>
        <w:rPr>
          <w:noProof/>
        </w:rPr>
      </w:r>
      <w:r>
        <w:rPr>
          <w:noProof/>
        </w:rPr>
        <w:fldChar w:fldCharType="separate"/>
      </w:r>
      <w:ins w:id="230" w:author="rapporteur" w:date="2024-04-21T12:34:00Z">
        <w:r>
          <w:rPr>
            <w:noProof/>
          </w:rPr>
          <w:t>21</w:t>
        </w:r>
        <w:r>
          <w:rPr>
            <w:noProof/>
          </w:rPr>
          <w:fldChar w:fldCharType="end"/>
        </w:r>
      </w:ins>
    </w:p>
    <w:p w14:paraId="3458C801" w14:textId="48D0B1B5" w:rsidR="00FF701D" w:rsidRDefault="00FF701D">
      <w:pPr>
        <w:pStyle w:val="TOC3"/>
        <w:rPr>
          <w:ins w:id="231" w:author="rapporteur" w:date="2024-04-21T12:34:00Z"/>
          <w:rFonts w:asciiTheme="minorHAnsi" w:eastAsiaTheme="minorEastAsia" w:hAnsiTheme="minorHAnsi" w:cstheme="minorBidi"/>
          <w:noProof/>
          <w:sz w:val="22"/>
          <w:szCs w:val="22"/>
          <w:lang w:val="en-IN" w:eastAsia="en-IN"/>
        </w:rPr>
      </w:pPr>
      <w:ins w:id="232" w:author="rapporteur" w:date="2024-04-21T12:34:00Z">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_Toc164595379 \h </w:instrText>
        </w:r>
      </w:ins>
      <w:r>
        <w:rPr>
          <w:noProof/>
        </w:rPr>
      </w:r>
      <w:r>
        <w:rPr>
          <w:noProof/>
        </w:rPr>
        <w:fldChar w:fldCharType="separate"/>
      </w:r>
      <w:ins w:id="233" w:author="rapporteur" w:date="2024-04-21T12:34:00Z">
        <w:r>
          <w:rPr>
            <w:noProof/>
          </w:rPr>
          <w:t>21</w:t>
        </w:r>
        <w:r>
          <w:rPr>
            <w:noProof/>
          </w:rPr>
          <w:fldChar w:fldCharType="end"/>
        </w:r>
      </w:ins>
    </w:p>
    <w:p w14:paraId="4CFDAFFF" w14:textId="31918733" w:rsidR="00FF701D" w:rsidRDefault="00FF701D">
      <w:pPr>
        <w:pStyle w:val="TOC3"/>
        <w:rPr>
          <w:ins w:id="234" w:author="rapporteur" w:date="2024-04-21T12:34:00Z"/>
          <w:rFonts w:asciiTheme="minorHAnsi" w:eastAsiaTheme="minorEastAsia" w:hAnsiTheme="minorHAnsi" w:cstheme="minorBidi"/>
          <w:noProof/>
          <w:sz w:val="22"/>
          <w:szCs w:val="22"/>
          <w:lang w:val="en-IN" w:eastAsia="en-IN"/>
        </w:rPr>
      </w:pPr>
      <w:ins w:id="235" w:author="rapporteur" w:date="2024-04-21T12:34:00Z">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_Toc164595380 \h </w:instrText>
        </w:r>
      </w:ins>
      <w:r>
        <w:rPr>
          <w:noProof/>
        </w:rPr>
      </w:r>
      <w:r>
        <w:rPr>
          <w:noProof/>
        </w:rPr>
        <w:fldChar w:fldCharType="separate"/>
      </w:r>
      <w:ins w:id="236" w:author="rapporteur" w:date="2024-04-21T12:34:00Z">
        <w:r>
          <w:rPr>
            <w:noProof/>
          </w:rPr>
          <w:t>22</w:t>
        </w:r>
        <w:r>
          <w:rPr>
            <w:noProof/>
          </w:rPr>
          <w:fldChar w:fldCharType="end"/>
        </w:r>
      </w:ins>
    </w:p>
    <w:p w14:paraId="3B55971D" w14:textId="7C71218A" w:rsidR="00FF701D" w:rsidRDefault="00FF701D">
      <w:pPr>
        <w:pStyle w:val="TOC3"/>
        <w:rPr>
          <w:ins w:id="237" w:author="rapporteur" w:date="2024-04-21T12:34:00Z"/>
          <w:rFonts w:asciiTheme="minorHAnsi" w:eastAsiaTheme="minorEastAsia" w:hAnsiTheme="minorHAnsi" w:cstheme="minorBidi"/>
          <w:noProof/>
          <w:sz w:val="22"/>
          <w:szCs w:val="22"/>
          <w:lang w:val="en-IN" w:eastAsia="en-IN"/>
        </w:rPr>
      </w:pPr>
      <w:ins w:id="238" w:author="rapporteur" w:date="2024-04-21T12:34:00Z">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_Toc164595381 \h </w:instrText>
        </w:r>
      </w:ins>
      <w:r>
        <w:rPr>
          <w:noProof/>
        </w:rPr>
      </w:r>
      <w:r>
        <w:rPr>
          <w:noProof/>
        </w:rPr>
        <w:fldChar w:fldCharType="separate"/>
      </w:r>
      <w:ins w:id="239" w:author="rapporteur" w:date="2024-04-21T12:34:00Z">
        <w:r>
          <w:rPr>
            <w:noProof/>
          </w:rPr>
          <w:t>22</w:t>
        </w:r>
        <w:r>
          <w:rPr>
            <w:noProof/>
          </w:rPr>
          <w:fldChar w:fldCharType="end"/>
        </w:r>
      </w:ins>
    </w:p>
    <w:p w14:paraId="5D930654" w14:textId="32E66FB7" w:rsidR="00FF701D" w:rsidRDefault="00FF701D">
      <w:pPr>
        <w:pStyle w:val="TOC4"/>
        <w:rPr>
          <w:ins w:id="240" w:author="rapporteur" w:date="2024-04-21T12:34:00Z"/>
          <w:rFonts w:asciiTheme="minorHAnsi" w:eastAsiaTheme="minorEastAsia" w:hAnsiTheme="minorHAnsi" w:cstheme="minorBidi"/>
          <w:noProof/>
          <w:sz w:val="22"/>
          <w:szCs w:val="22"/>
          <w:lang w:val="en-IN" w:eastAsia="en-IN"/>
        </w:rPr>
      </w:pPr>
      <w:ins w:id="241" w:author="rapporteur" w:date="2024-04-21T12:34:00Z">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_Toc164595382 \h </w:instrText>
        </w:r>
      </w:ins>
      <w:r>
        <w:rPr>
          <w:noProof/>
        </w:rPr>
      </w:r>
      <w:r>
        <w:rPr>
          <w:noProof/>
        </w:rPr>
        <w:fldChar w:fldCharType="separate"/>
      </w:r>
      <w:ins w:id="242" w:author="rapporteur" w:date="2024-04-21T12:34:00Z">
        <w:r>
          <w:rPr>
            <w:noProof/>
          </w:rPr>
          <w:t>22</w:t>
        </w:r>
        <w:r>
          <w:rPr>
            <w:noProof/>
          </w:rPr>
          <w:fldChar w:fldCharType="end"/>
        </w:r>
      </w:ins>
    </w:p>
    <w:p w14:paraId="6C66B9B3" w14:textId="036C0ADC" w:rsidR="00FF701D" w:rsidRDefault="00FF701D">
      <w:pPr>
        <w:pStyle w:val="TOC4"/>
        <w:rPr>
          <w:ins w:id="243" w:author="rapporteur" w:date="2024-04-21T12:34:00Z"/>
          <w:rFonts w:asciiTheme="minorHAnsi" w:eastAsiaTheme="minorEastAsia" w:hAnsiTheme="minorHAnsi" w:cstheme="minorBidi"/>
          <w:noProof/>
          <w:sz w:val="22"/>
          <w:szCs w:val="22"/>
          <w:lang w:val="en-IN" w:eastAsia="en-IN"/>
        </w:rPr>
      </w:pPr>
      <w:ins w:id="244" w:author="rapporteur" w:date="2024-04-21T12:34:00Z">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_Toc164595383 \h </w:instrText>
        </w:r>
      </w:ins>
      <w:r>
        <w:rPr>
          <w:noProof/>
        </w:rPr>
      </w:r>
      <w:r>
        <w:rPr>
          <w:noProof/>
        </w:rPr>
        <w:fldChar w:fldCharType="separate"/>
      </w:r>
      <w:ins w:id="245" w:author="rapporteur" w:date="2024-04-21T12:34:00Z">
        <w:r>
          <w:rPr>
            <w:noProof/>
          </w:rPr>
          <w:t>22</w:t>
        </w:r>
        <w:r>
          <w:rPr>
            <w:noProof/>
          </w:rPr>
          <w:fldChar w:fldCharType="end"/>
        </w:r>
      </w:ins>
    </w:p>
    <w:p w14:paraId="3BEF0B87" w14:textId="631097DF" w:rsidR="00FF701D" w:rsidRDefault="00FF701D">
      <w:pPr>
        <w:pStyle w:val="TOC4"/>
        <w:rPr>
          <w:ins w:id="246" w:author="rapporteur" w:date="2024-04-21T12:34:00Z"/>
          <w:rFonts w:asciiTheme="minorHAnsi" w:eastAsiaTheme="minorEastAsia" w:hAnsiTheme="minorHAnsi" w:cstheme="minorBidi"/>
          <w:noProof/>
          <w:sz w:val="22"/>
          <w:szCs w:val="22"/>
          <w:lang w:val="en-IN" w:eastAsia="en-IN"/>
        </w:rPr>
      </w:pPr>
      <w:ins w:id="247" w:author="rapporteur" w:date="2024-04-21T12:34:00Z">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_Toc164595384 \h </w:instrText>
        </w:r>
      </w:ins>
      <w:r>
        <w:rPr>
          <w:noProof/>
        </w:rPr>
      </w:r>
      <w:r>
        <w:rPr>
          <w:noProof/>
        </w:rPr>
        <w:fldChar w:fldCharType="separate"/>
      </w:r>
      <w:ins w:id="248" w:author="rapporteur" w:date="2024-04-21T12:34:00Z">
        <w:r>
          <w:rPr>
            <w:noProof/>
          </w:rPr>
          <w:t>23</w:t>
        </w:r>
        <w:r>
          <w:rPr>
            <w:noProof/>
          </w:rPr>
          <w:fldChar w:fldCharType="end"/>
        </w:r>
      </w:ins>
    </w:p>
    <w:p w14:paraId="5C9A0B7D" w14:textId="3ED7939C" w:rsidR="00FF701D" w:rsidRDefault="00FF701D">
      <w:pPr>
        <w:pStyle w:val="TOC4"/>
        <w:rPr>
          <w:ins w:id="249" w:author="rapporteur" w:date="2024-04-21T12:34:00Z"/>
          <w:rFonts w:asciiTheme="minorHAnsi" w:eastAsiaTheme="minorEastAsia" w:hAnsiTheme="minorHAnsi" w:cstheme="minorBidi"/>
          <w:noProof/>
          <w:sz w:val="22"/>
          <w:szCs w:val="22"/>
          <w:lang w:val="en-IN" w:eastAsia="en-IN"/>
        </w:rPr>
      </w:pPr>
      <w:ins w:id="250" w:author="rapporteur" w:date="2024-04-21T12:34:00Z">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_Toc164595385 \h </w:instrText>
        </w:r>
      </w:ins>
      <w:r>
        <w:rPr>
          <w:noProof/>
        </w:rPr>
      </w:r>
      <w:r>
        <w:rPr>
          <w:noProof/>
        </w:rPr>
        <w:fldChar w:fldCharType="separate"/>
      </w:r>
      <w:ins w:id="251" w:author="rapporteur" w:date="2024-04-21T12:34:00Z">
        <w:r>
          <w:rPr>
            <w:noProof/>
          </w:rPr>
          <w:t>23</w:t>
        </w:r>
        <w:r>
          <w:rPr>
            <w:noProof/>
          </w:rPr>
          <w:fldChar w:fldCharType="end"/>
        </w:r>
      </w:ins>
    </w:p>
    <w:p w14:paraId="1CB7A543" w14:textId="3087C390" w:rsidR="00FF701D" w:rsidRDefault="00FF701D">
      <w:pPr>
        <w:pStyle w:val="TOC3"/>
        <w:rPr>
          <w:ins w:id="252" w:author="rapporteur" w:date="2024-04-21T12:34:00Z"/>
          <w:rFonts w:asciiTheme="minorHAnsi" w:eastAsiaTheme="minorEastAsia" w:hAnsiTheme="minorHAnsi" w:cstheme="minorBidi"/>
          <w:noProof/>
          <w:sz w:val="22"/>
          <w:szCs w:val="22"/>
          <w:lang w:val="en-IN" w:eastAsia="en-IN"/>
        </w:rPr>
      </w:pPr>
      <w:ins w:id="253" w:author="rapporteur" w:date="2024-04-21T12:34:00Z">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_Toc164595386 \h </w:instrText>
        </w:r>
      </w:ins>
      <w:r>
        <w:rPr>
          <w:noProof/>
        </w:rPr>
      </w:r>
      <w:r>
        <w:rPr>
          <w:noProof/>
        </w:rPr>
        <w:fldChar w:fldCharType="separate"/>
      </w:r>
      <w:ins w:id="254" w:author="rapporteur" w:date="2024-04-21T12:34:00Z">
        <w:r>
          <w:rPr>
            <w:noProof/>
          </w:rPr>
          <w:t>24</w:t>
        </w:r>
        <w:r>
          <w:rPr>
            <w:noProof/>
          </w:rPr>
          <w:fldChar w:fldCharType="end"/>
        </w:r>
      </w:ins>
    </w:p>
    <w:p w14:paraId="4C4BAF90" w14:textId="07ED394B" w:rsidR="00FF701D" w:rsidRDefault="00FF701D">
      <w:pPr>
        <w:pStyle w:val="TOC2"/>
        <w:rPr>
          <w:ins w:id="255" w:author="rapporteur" w:date="2024-04-21T12:34:00Z"/>
          <w:rFonts w:asciiTheme="minorHAnsi" w:eastAsiaTheme="minorEastAsia" w:hAnsiTheme="minorHAnsi" w:cstheme="minorBidi"/>
          <w:noProof/>
          <w:sz w:val="22"/>
          <w:szCs w:val="22"/>
          <w:lang w:val="en-IN" w:eastAsia="en-IN"/>
        </w:rPr>
      </w:pPr>
      <w:ins w:id="256" w:author="rapporteur" w:date="2024-04-21T12:34:00Z">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_Toc164595387 \h </w:instrText>
        </w:r>
      </w:ins>
      <w:r>
        <w:rPr>
          <w:noProof/>
        </w:rPr>
      </w:r>
      <w:r>
        <w:rPr>
          <w:noProof/>
        </w:rPr>
        <w:fldChar w:fldCharType="separate"/>
      </w:r>
      <w:ins w:id="257" w:author="rapporteur" w:date="2024-04-21T12:34:00Z">
        <w:r>
          <w:rPr>
            <w:noProof/>
          </w:rPr>
          <w:t>24</w:t>
        </w:r>
        <w:r>
          <w:rPr>
            <w:noProof/>
          </w:rPr>
          <w:fldChar w:fldCharType="end"/>
        </w:r>
      </w:ins>
    </w:p>
    <w:p w14:paraId="0E9B184F" w14:textId="4B3D4970" w:rsidR="00FF701D" w:rsidRDefault="00FF701D">
      <w:pPr>
        <w:pStyle w:val="TOC3"/>
        <w:rPr>
          <w:ins w:id="258" w:author="rapporteur" w:date="2024-04-21T12:34:00Z"/>
          <w:rFonts w:asciiTheme="minorHAnsi" w:eastAsiaTheme="minorEastAsia" w:hAnsiTheme="minorHAnsi" w:cstheme="minorBidi"/>
          <w:noProof/>
          <w:sz w:val="22"/>
          <w:szCs w:val="22"/>
          <w:lang w:val="en-IN" w:eastAsia="en-IN"/>
        </w:rPr>
      </w:pPr>
      <w:ins w:id="259" w:author="rapporteur" w:date="2024-04-21T12:34:00Z">
        <w:r w:rsidRPr="002E591C">
          <w:rPr>
            <w:noProof/>
            <w:lang w:eastAsia="zh-CN"/>
            <w:rPrChange w:id="260" w:author="MCC editorial" w:date="2024-04-22T20:04:00Z">
              <w:rPr>
                <w:noProof/>
                <w:lang w:val="fr-CA" w:eastAsia="zh-CN"/>
              </w:rPr>
            </w:rPrChange>
          </w:rPr>
          <w:t>7</w:t>
        </w:r>
        <w:r w:rsidRPr="002E591C">
          <w:rPr>
            <w:noProof/>
            <w:rPrChange w:id="261" w:author="MCC editorial" w:date="2024-04-22T20:04:00Z">
              <w:rPr>
                <w:noProof/>
                <w:lang w:val="fr-CA"/>
              </w:rPr>
            </w:rPrChange>
          </w:rPr>
          <w:t>.3.1</w:t>
        </w:r>
        <w:r>
          <w:rPr>
            <w:rFonts w:asciiTheme="minorHAnsi" w:eastAsiaTheme="minorEastAsia" w:hAnsiTheme="minorHAnsi" w:cstheme="minorBidi"/>
            <w:noProof/>
            <w:sz w:val="22"/>
            <w:szCs w:val="22"/>
            <w:lang w:val="en-IN" w:eastAsia="en-IN"/>
          </w:rPr>
          <w:tab/>
        </w:r>
        <w:r w:rsidRPr="002E591C">
          <w:rPr>
            <w:noProof/>
            <w:rPrChange w:id="262" w:author="MCC editorial" w:date="2024-04-22T20:04:00Z">
              <w:rPr>
                <w:noProof/>
                <w:lang w:val="fr-CA"/>
              </w:rPr>
            </w:rPrChange>
          </w:rPr>
          <w:t>Solution description</w:t>
        </w:r>
        <w:r>
          <w:rPr>
            <w:noProof/>
          </w:rPr>
          <w:tab/>
        </w:r>
        <w:r>
          <w:rPr>
            <w:noProof/>
          </w:rPr>
          <w:fldChar w:fldCharType="begin"/>
        </w:r>
        <w:r>
          <w:rPr>
            <w:noProof/>
          </w:rPr>
          <w:instrText xml:space="preserve"> PAGEREF _Toc164595388 \h </w:instrText>
        </w:r>
      </w:ins>
      <w:r>
        <w:rPr>
          <w:noProof/>
        </w:rPr>
      </w:r>
      <w:r>
        <w:rPr>
          <w:noProof/>
        </w:rPr>
        <w:fldChar w:fldCharType="separate"/>
      </w:r>
      <w:ins w:id="263" w:author="rapporteur" w:date="2024-04-21T12:34:00Z">
        <w:r>
          <w:rPr>
            <w:noProof/>
          </w:rPr>
          <w:t>24</w:t>
        </w:r>
        <w:r>
          <w:rPr>
            <w:noProof/>
          </w:rPr>
          <w:fldChar w:fldCharType="end"/>
        </w:r>
      </w:ins>
    </w:p>
    <w:p w14:paraId="6F003EE0" w14:textId="5ABB1A65" w:rsidR="00FF701D" w:rsidRDefault="00FF701D">
      <w:pPr>
        <w:pStyle w:val="TOC4"/>
        <w:rPr>
          <w:ins w:id="264" w:author="rapporteur" w:date="2024-04-21T12:34:00Z"/>
          <w:rFonts w:asciiTheme="minorHAnsi" w:eastAsiaTheme="minorEastAsia" w:hAnsiTheme="minorHAnsi" w:cstheme="minorBidi"/>
          <w:noProof/>
          <w:sz w:val="22"/>
          <w:szCs w:val="22"/>
          <w:lang w:val="en-IN" w:eastAsia="en-IN"/>
        </w:rPr>
      </w:pPr>
      <w:ins w:id="265" w:author="rapporteur" w:date="2024-04-21T12:34:00Z">
        <w:r w:rsidRPr="002E591C">
          <w:rPr>
            <w:noProof/>
            <w:lang w:eastAsia="zh-CN"/>
            <w:rPrChange w:id="266" w:author="MCC editorial" w:date="2024-04-22T20:04:00Z">
              <w:rPr>
                <w:noProof/>
                <w:lang w:val="fr-CA" w:eastAsia="zh-CN"/>
              </w:rPr>
            </w:rPrChange>
          </w:rPr>
          <w:t>7</w:t>
        </w:r>
        <w:r w:rsidRPr="002E591C">
          <w:rPr>
            <w:noProof/>
            <w:rPrChange w:id="267" w:author="MCC editorial" w:date="2024-04-22T20:04:00Z">
              <w:rPr>
                <w:noProof/>
                <w:lang w:val="fr-CA"/>
              </w:rPr>
            </w:rPrChange>
          </w:rPr>
          <w:t>.3.1.1</w:t>
        </w:r>
        <w:r>
          <w:rPr>
            <w:rFonts w:asciiTheme="minorHAnsi" w:eastAsiaTheme="minorEastAsia" w:hAnsiTheme="minorHAnsi" w:cstheme="minorBidi"/>
            <w:noProof/>
            <w:sz w:val="22"/>
            <w:szCs w:val="22"/>
            <w:lang w:val="en-IN" w:eastAsia="en-IN"/>
          </w:rPr>
          <w:tab/>
        </w:r>
        <w:r w:rsidRPr="002E591C">
          <w:rPr>
            <w:noProof/>
            <w:rPrChange w:id="268" w:author="MCC editorial" w:date="2024-04-22T20:04:00Z">
              <w:rPr>
                <w:noProof/>
                <w:lang w:val="fr-CA"/>
              </w:rPr>
            </w:rPrChange>
          </w:rPr>
          <w:t>General</w:t>
        </w:r>
        <w:r>
          <w:rPr>
            <w:noProof/>
          </w:rPr>
          <w:tab/>
        </w:r>
        <w:r>
          <w:rPr>
            <w:noProof/>
          </w:rPr>
          <w:fldChar w:fldCharType="begin"/>
        </w:r>
        <w:r>
          <w:rPr>
            <w:noProof/>
          </w:rPr>
          <w:instrText xml:space="preserve"> PAGEREF _Toc164595389 \h </w:instrText>
        </w:r>
      </w:ins>
      <w:r>
        <w:rPr>
          <w:noProof/>
        </w:rPr>
      </w:r>
      <w:r>
        <w:rPr>
          <w:noProof/>
        </w:rPr>
        <w:fldChar w:fldCharType="separate"/>
      </w:r>
      <w:ins w:id="269" w:author="rapporteur" w:date="2024-04-21T12:34:00Z">
        <w:r>
          <w:rPr>
            <w:noProof/>
          </w:rPr>
          <w:t>24</w:t>
        </w:r>
        <w:r>
          <w:rPr>
            <w:noProof/>
          </w:rPr>
          <w:fldChar w:fldCharType="end"/>
        </w:r>
      </w:ins>
    </w:p>
    <w:p w14:paraId="77790FB5" w14:textId="09D85034" w:rsidR="00FF701D" w:rsidRDefault="00FF701D">
      <w:pPr>
        <w:pStyle w:val="TOC4"/>
        <w:rPr>
          <w:ins w:id="270" w:author="rapporteur" w:date="2024-04-21T12:34:00Z"/>
          <w:rFonts w:asciiTheme="minorHAnsi" w:eastAsiaTheme="minorEastAsia" w:hAnsiTheme="minorHAnsi" w:cstheme="minorBidi"/>
          <w:noProof/>
          <w:sz w:val="22"/>
          <w:szCs w:val="22"/>
          <w:lang w:val="en-IN" w:eastAsia="en-IN"/>
        </w:rPr>
      </w:pPr>
      <w:ins w:id="271" w:author="rapporteur" w:date="2024-04-21T12:34:00Z">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_Toc164595390 \h </w:instrText>
        </w:r>
      </w:ins>
      <w:r>
        <w:rPr>
          <w:noProof/>
        </w:rPr>
      </w:r>
      <w:r>
        <w:rPr>
          <w:noProof/>
        </w:rPr>
        <w:fldChar w:fldCharType="separate"/>
      </w:r>
      <w:ins w:id="272" w:author="rapporteur" w:date="2024-04-21T12:34:00Z">
        <w:r>
          <w:rPr>
            <w:noProof/>
          </w:rPr>
          <w:t>25</w:t>
        </w:r>
        <w:r>
          <w:rPr>
            <w:noProof/>
          </w:rPr>
          <w:fldChar w:fldCharType="end"/>
        </w:r>
      </w:ins>
    </w:p>
    <w:p w14:paraId="7A5C882A" w14:textId="1DCA2249" w:rsidR="00FF701D" w:rsidRDefault="00FF701D">
      <w:pPr>
        <w:pStyle w:val="TOC4"/>
        <w:rPr>
          <w:ins w:id="273" w:author="rapporteur" w:date="2024-04-21T12:34:00Z"/>
          <w:rFonts w:asciiTheme="minorHAnsi" w:eastAsiaTheme="minorEastAsia" w:hAnsiTheme="minorHAnsi" w:cstheme="minorBidi"/>
          <w:noProof/>
          <w:sz w:val="22"/>
          <w:szCs w:val="22"/>
          <w:lang w:val="en-IN" w:eastAsia="en-IN"/>
        </w:rPr>
      </w:pPr>
      <w:ins w:id="274" w:author="rapporteur" w:date="2024-04-21T12:34:00Z">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_Toc164595391 \h </w:instrText>
        </w:r>
      </w:ins>
      <w:r>
        <w:rPr>
          <w:noProof/>
        </w:rPr>
      </w:r>
      <w:r>
        <w:rPr>
          <w:noProof/>
        </w:rPr>
        <w:fldChar w:fldCharType="separate"/>
      </w:r>
      <w:ins w:id="275" w:author="rapporteur" w:date="2024-04-21T12:34:00Z">
        <w:r>
          <w:rPr>
            <w:noProof/>
          </w:rPr>
          <w:t>26</w:t>
        </w:r>
        <w:r>
          <w:rPr>
            <w:noProof/>
          </w:rPr>
          <w:fldChar w:fldCharType="end"/>
        </w:r>
      </w:ins>
    </w:p>
    <w:p w14:paraId="4AE0A560" w14:textId="7CD5B63D" w:rsidR="00FF701D" w:rsidRDefault="00FF701D">
      <w:pPr>
        <w:pStyle w:val="TOC3"/>
        <w:rPr>
          <w:ins w:id="276" w:author="rapporteur" w:date="2024-04-21T12:34:00Z"/>
          <w:rFonts w:asciiTheme="minorHAnsi" w:eastAsiaTheme="minorEastAsia" w:hAnsiTheme="minorHAnsi" w:cstheme="minorBidi"/>
          <w:noProof/>
          <w:sz w:val="22"/>
          <w:szCs w:val="22"/>
          <w:lang w:val="en-IN" w:eastAsia="en-IN"/>
        </w:rPr>
      </w:pPr>
      <w:ins w:id="277" w:author="rapporteur" w:date="2024-04-21T12:34:00Z">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_Toc164595392 \h </w:instrText>
        </w:r>
      </w:ins>
      <w:r>
        <w:rPr>
          <w:noProof/>
        </w:rPr>
      </w:r>
      <w:r>
        <w:rPr>
          <w:noProof/>
        </w:rPr>
        <w:fldChar w:fldCharType="separate"/>
      </w:r>
      <w:ins w:id="278" w:author="rapporteur" w:date="2024-04-21T12:34:00Z">
        <w:r>
          <w:rPr>
            <w:noProof/>
          </w:rPr>
          <w:t>27</w:t>
        </w:r>
        <w:r>
          <w:rPr>
            <w:noProof/>
          </w:rPr>
          <w:fldChar w:fldCharType="end"/>
        </w:r>
      </w:ins>
    </w:p>
    <w:p w14:paraId="27351FEE" w14:textId="61D00242" w:rsidR="00FF701D" w:rsidRDefault="00FF701D">
      <w:pPr>
        <w:pStyle w:val="TOC3"/>
        <w:rPr>
          <w:ins w:id="279" w:author="rapporteur" w:date="2024-04-21T12:34:00Z"/>
          <w:rFonts w:asciiTheme="minorHAnsi" w:eastAsiaTheme="minorEastAsia" w:hAnsiTheme="minorHAnsi" w:cstheme="minorBidi"/>
          <w:noProof/>
          <w:sz w:val="22"/>
          <w:szCs w:val="22"/>
          <w:lang w:val="en-IN" w:eastAsia="en-IN"/>
        </w:rPr>
      </w:pPr>
      <w:ins w:id="280" w:author="rapporteur" w:date="2024-04-21T12:34:00Z">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_Toc164595393 \h </w:instrText>
        </w:r>
      </w:ins>
      <w:r>
        <w:rPr>
          <w:noProof/>
        </w:rPr>
      </w:r>
      <w:r>
        <w:rPr>
          <w:noProof/>
        </w:rPr>
        <w:fldChar w:fldCharType="separate"/>
      </w:r>
      <w:ins w:id="281" w:author="rapporteur" w:date="2024-04-21T12:34:00Z">
        <w:r>
          <w:rPr>
            <w:noProof/>
          </w:rPr>
          <w:t>27</w:t>
        </w:r>
        <w:r>
          <w:rPr>
            <w:noProof/>
          </w:rPr>
          <w:fldChar w:fldCharType="end"/>
        </w:r>
      </w:ins>
    </w:p>
    <w:p w14:paraId="3C16AEF3" w14:textId="313BB771" w:rsidR="00FF701D" w:rsidRDefault="00FF701D">
      <w:pPr>
        <w:pStyle w:val="TOC3"/>
        <w:rPr>
          <w:ins w:id="282" w:author="rapporteur" w:date="2024-04-21T12:34:00Z"/>
          <w:rFonts w:asciiTheme="minorHAnsi" w:eastAsiaTheme="minorEastAsia" w:hAnsiTheme="minorHAnsi" w:cstheme="minorBidi"/>
          <w:noProof/>
          <w:sz w:val="22"/>
          <w:szCs w:val="22"/>
          <w:lang w:val="en-IN" w:eastAsia="en-IN"/>
        </w:rPr>
      </w:pPr>
      <w:ins w:id="283" w:author="rapporteur" w:date="2024-04-21T12:34:00Z">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_Toc164595394 \h </w:instrText>
        </w:r>
      </w:ins>
      <w:r>
        <w:rPr>
          <w:noProof/>
        </w:rPr>
      </w:r>
      <w:r>
        <w:rPr>
          <w:noProof/>
        </w:rPr>
        <w:fldChar w:fldCharType="separate"/>
      </w:r>
      <w:ins w:id="284" w:author="rapporteur" w:date="2024-04-21T12:34:00Z">
        <w:r>
          <w:rPr>
            <w:noProof/>
          </w:rPr>
          <w:t>27</w:t>
        </w:r>
        <w:r>
          <w:rPr>
            <w:noProof/>
          </w:rPr>
          <w:fldChar w:fldCharType="end"/>
        </w:r>
      </w:ins>
    </w:p>
    <w:p w14:paraId="4D4270AD" w14:textId="4865062F" w:rsidR="00FF701D" w:rsidRDefault="00FF701D">
      <w:pPr>
        <w:pStyle w:val="TOC2"/>
        <w:rPr>
          <w:ins w:id="285" w:author="rapporteur" w:date="2024-04-21T12:34:00Z"/>
          <w:rFonts w:asciiTheme="minorHAnsi" w:eastAsiaTheme="minorEastAsia" w:hAnsiTheme="minorHAnsi" w:cstheme="minorBidi"/>
          <w:noProof/>
          <w:sz w:val="22"/>
          <w:szCs w:val="22"/>
          <w:lang w:val="en-IN" w:eastAsia="en-IN"/>
        </w:rPr>
      </w:pPr>
      <w:ins w:id="286" w:author="rapporteur" w:date="2024-04-21T12:34:00Z">
        <w:r>
          <w:rPr>
            <w:noProof/>
          </w:rPr>
          <w:t>7.4</w:t>
        </w:r>
        <w:r>
          <w:rPr>
            <w:rFonts w:asciiTheme="minorHAnsi" w:eastAsiaTheme="minorEastAsia" w:hAnsiTheme="minorHAnsi" w:cstheme="minorBidi"/>
            <w:noProof/>
            <w:sz w:val="22"/>
            <w:szCs w:val="22"/>
            <w:lang w:val="en-IN" w:eastAsia="en-IN"/>
          </w:rPr>
          <w:tab/>
        </w:r>
        <w:r w:rsidRPr="006672F3">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_Toc164595395 \h </w:instrText>
        </w:r>
      </w:ins>
      <w:r>
        <w:rPr>
          <w:noProof/>
        </w:rPr>
      </w:r>
      <w:r>
        <w:rPr>
          <w:noProof/>
        </w:rPr>
        <w:fldChar w:fldCharType="separate"/>
      </w:r>
      <w:ins w:id="287" w:author="rapporteur" w:date="2024-04-21T12:34:00Z">
        <w:r>
          <w:rPr>
            <w:noProof/>
          </w:rPr>
          <w:t>27</w:t>
        </w:r>
        <w:r>
          <w:rPr>
            <w:noProof/>
          </w:rPr>
          <w:fldChar w:fldCharType="end"/>
        </w:r>
      </w:ins>
    </w:p>
    <w:p w14:paraId="08E972DE" w14:textId="22FF080A" w:rsidR="00FF701D" w:rsidRDefault="00FF701D">
      <w:pPr>
        <w:pStyle w:val="TOC3"/>
        <w:rPr>
          <w:ins w:id="288" w:author="rapporteur" w:date="2024-04-21T12:34:00Z"/>
          <w:rFonts w:asciiTheme="minorHAnsi" w:eastAsiaTheme="minorEastAsia" w:hAnsiTheme="minorHAnsi" w:cstheme="minorBidi"/>
          <w:noProof/>
          <w:sz w:val="22"/>
          <w:szCs w:val="22"/>
          <w:lang w:val="en-IN" w:eastAsia="en-IN"/>
        </w:rPr>
      </w:pPr>
      <w:ins w:id="289" w:author="rapporteur" w:date="2024-04-21T12:34:00Z">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_Toc164595396 \h </w:instrText>
        </w:r>
      </w:ins>
      <w:r>
        <w:rPr>
          <w:noProof/>
        </w:rPr>
      </w:r>
      <w:r>
        <w:rPr>
          <w:noProof/>
        </w:rPr>
        <w:fldChar w:fldCharType="separate"/>
      </w:r>
      <w:ins w:id="290" w:author="rapporteur" w:date="2024-04-21T12:34:00Z">
        <w:r>
          <w:rPr>
            <w:noProof/>
          </w:rPr>
          <w:t>27</w:t>
        </w:r>
        <w:r>
          <w:rPr>
            <w:noProof/>
          </w:rPr>
          <w:fldChar w:fldCharType="end"/>
        </w:r>
      </w:ins>
    </w:p>
    <w:p w14:paraId="7EE87634" w14:textId="15828A01" w:rsidR="00FF701D" w:rsidRDefault="00FF701D">
      <w:pPr>
        <w:pStyle w:val="TOC3"/>
        <w:rPr>
          <w:ins w:id="291" w:author="rapporteur" w:date="2024-04-21T12:34:00Z"/>
          <w:rFonts w:asciiTheme="minorHAnsi" w:eastAsiaTheme="minorEastAsia" w:hAnsiTheme="minorHAnsi" w:cstheme="minorBidi"/>
          <w:noProof/>
          <w:sz w:val="22"/>
          <w:szCs w:val="22"/>
          <w:lang w:val="en-IN" w:eastAsia="en-IN"/>
        </w:rPr>
      </w:pPr>
      <w:ins w:id="292" w:author="rapporteur" w:date="2024-04-21T12:34:00Z">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_Toc164595397 \h </w:instrText>
        </w:r>
      </w:ins>
      <w:r>
        <w:rPr>
          <w:noProof/>
        </w:rPr>
      </w:r>
      <w:r>
        <w:rPr>
          <w:noProof/>
        </w:rPr>
        <w:fldChar w:fldCharType="separate"/>
      </w:r>
      <w:ins w:id="293" w:author="rapporteur" w:date="2024-04-21T12:34:00Z">
        <w:r>
          <w:rPr>
            <w:noProof/>
          </w:rPr>
          <w:t>27</w:t>
        </w:r>
        <w:r>
          <w:rPr>
            <w:noProof/>
          </w:rPr>
          <w:fldChar w:fldCharType="end"/>
        </w:r>
      </w:ins>
    </w:p>
    <w:p w14:paraId="370B94A3" w14:textId="48440F56" w:rsidR="00FF701D" w:rsidRDefault="00FF701D">
      <w:pPr>
        <w:pStyle w:val="TOC4"/>
        <w:rPr>
          <w:ins w:id="294" w:author="rapporteur" w:date="2024-04-21T12:34:00Z"/>
          <w:rFonts w:asciiTheme="minorHAnsi" w:eastAsiaTheme="minorEastAsia" w:hAnsiTheme="minorHAnsi" w:cstheme="minorBidi"/>
          <w:noProof/>
          <w:sz w:val="22"/>
          <w:szCs w:val="22"/>
          <w:lang w:val="en-IN" w:eastAsia="en-IN"/>
        </w:rPr>
      </w:pPr>
      <w:ins w:id="295" w:author="rapporteur" w:date="2024-04-21T12:34:00Z">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_Toc164595398 \h </w:instrText>
        </w:r>
      </w:ins>
      <w:r>
        <w:rPr>
          <w:noProof/>
        </w:rPr>
      </w:r>
      <w:r>
        <w:rPr>
          <w:noProof/>
        </w:rPr>
        <w:fldChar w:fldCharType="separate"/>
      </w:r>
      <w:ins w:id="296" w:author="rapporteur" w:date="2024-04-21T12:34:00Z">
        <w:r>
          <w:rPr>
            <w:noProof/>
          </w:rPr>
          <w:t>27</w:t>
        </w:r>
        <w:r>
          <w:rPr>
            <w:noProof/>
          </w:rPr>
          <w:fldChar w:fldCharType="end"/>
        </w:r>
      </w:ins>
    </w:p>
    <w:p w14:paraId="525212D8" w14:textId="0F46B3AD" w:rsidR="00FF701D" w:rsidRDefault="00FF701D">
      <w:pPr>
        <w:pStyle w:val="TOC2"/>
        <w:rPr>
          <w:ins w:id="297" w:author="rapporteur" w:date="2024-04-21T12:34:00Z"/>
          <w:rFonts w:asciiTheme="minorHAnsi" w:eastAsiaTheme="minorEastAsia" w:hAnsiTheme="minorHAnsi" w:cstheme="minorBidi"/>
          <w:noProof/>
          <w:sz w:val="22"/>
          <w:szCs w:val="22"/>
          <w:lang w:val="en-IN" w:eastAsia="en-IN"/>
        </w:rPr>
      </w:pPr>
      <w:ins w:id="298" w:author="rapporteur" w:date="2024-04-21T12:34:00Z">
        <w:r>
          <w:rPr>
            <w:noProof/>
            <w:lang w:eastAsia="zh-CN"/>
          </w:rPr>
          <w:t>7</w:t>
        </w:r>
        <w:r>
          <w:rPr>
            <w:noProof/>
          </w:rPr>
          <w:t>.5</w:t>
        </w:r>
        <w:r>
          <w:rPr>
            <w:rFonts w:asciiTheme="minorHAnsi" w:eastAsiaTheme="minorEastAsia" w:hAnsiTheme="minorHAnsi" w:cstheme="minorBidi"/>
            <w:noProof/>
            <w:sz w:val="22"/>
            <w:szCs w:val="22"/>
            <w:lang w:val="en-IN" w:eastAsia="en-IN"/>
          </w:rPr>
          <w:tab/>
        </w:r>
        <w:r w:rsidRPr="006672F3">
          <w:rPr>
            <w:noProof/>
            <w:lang w:val="en-US"/>
          </w:rPr>
          <w:t xml:space="preserve">Solution #5: </w:t>
        </w:r>
        <w:r>
          <w:rPr>
            <w:noProof/>
          </w:rPr>
          <w:t>Support for digital avatars</w:t>
        </w:r>
        <w:r>
          <w:rPr>
            <w:noProof/>
          </w:rPr>
          <w:tab/>
        </w:r>
        <w:r>
          <w:rPr>
            <w:noProof/>
          </w:rPr>
          <w:fldChar w:fldCharType="begin"/>
        </w:r>
        <w:r>
          <w:rPr>
            <w:noProof/>
          </w:rPr>
          <w:instrText xml:space="preserve"> PAGEREF _Toc164595399 \h </w:instrText>
        </w:r>
      </w:ins>
      <w:r>
        <w:rPr>
          <w:noProof/>
        </w:rPr>
      </w:r>
      <w:r>
        <w:rPr>
          <w:noProof/>
        </w:rPr>
        <w:fldChar w:fldCharType="separate"/>
      </w:r>
      <w:ins w:id="299" w:author="rapporteur" w:date="2024-04-21T12:34:00Z">
        <w:r>
          <w:rPr>
            <w:noProof/>
          </w:rPr>
          <w:t>28</w:t>
        </w:r>
        <w:r>
          <w:rPr>
            <w:noProof/>
          </w:rPr>
          <w:fldChar w:fldCharType="end"/>
        </w:r>
      </w:ins>
    </w:p>
    <w:p w14:paraId="31A9DC4F" w14:textId="468572E2" w:rsidR="00FF701D" w:rsidRDefault="00FF701D">
      <w:pPr>
        <w:pStyle w:val="TOC3"/>
        <w:rPr>
          <w:ins w:id="300" w:author="rapporteur" w:date="2024-04-21T12:34:00Z"/>
          <w:rFonts w:asciiTheme="minorHAnsi" w:eastAsiaTheme="minorEastAsia" w:hAnsiTheme="minorHAnsi" w:cstheme="minorBidi"/>
          <w:noProof/>
          <w:sz w:val="22"/>
          <w:szCs w:val="22"/>
          <w:lang w:val="en-IN" w:eastAsia="en-IN"/>
        </w:rPr>
      </w:pPr>
      <w:ins w:id="301" w:author="rapporteur" w:date="2024-04-21T12:34:00Z">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_Toc164595400 \h </w:instrText>
        </w:r>
      </w:ins>
      <w:r>
        <w:rPr>
          <w:noProof/>
        </w:rPr>
      </w:r>
      <w:r>
        <w:rPr>
          <w:noProof/>
        </w:rPr>
        <w:fldChar w:fldCharType="separate"/>
      </w:r>
      <w:ins w:id="302" w:author="rapporteur" w:date="2024-04-21T12:34:00Z">
        <w:r>
          <w:rPr>
            <w:noProof/>
          </w:rPr>
          <w:t>28</w:t>
        </w:r>
        <w:r>
          <w:rPr>
            <w:noProof/>
          </w:rPr>
          <w:fldChar w:fldCharType="end"/>
        </w:r>
      </w:ins>
    </w:p>
    <w:p w14:paraId="5C75957E" w14:textId="6B806F2A" w:rsidR="00FF701D" w:rsidRDefault="00FF701D">
      <w:pPr>
        <w:pStyle w:val="TOC3"/>
        <w:rPr>
          <w:ins w:id="303" w:author="rapporteur" w:date="2024-04-21T12:34:00Z"/>
          <w:rFonts w:asciiTheme="minorHAnsi" w:eastAsiaTheme="minorEastAsia" w:hAnsiTheme="minorHAnsi" w:cstheme="minorBidi"/>
          <w:noProof/>
          <w:sz w:val="22"/>
          <w:szCs w:val="22"/>
          <w:lang w:val="en-IN" w:eastAsia="en-IN"/>
        </w:rPr>
      </w:pPr>
      <w:ins w:id="304" w:author="rapporteur" w:date="2024-04-21T12:34:00Z">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_Toc164595401 \h </w:instrText>
        </w:r>
      </w:ins>
      <w:r>
        <w:rPr>
          <w:noProof/>
        </w:rPr>
      </w:r>
      <w:r>
        <w:rPr>
          <w:noProof/>
        </w:rPr>
        <w:fldChar w:fldCharType="separate"/>
      </w:r>
      <w:ins w:id="305" w:author="rapporteur" w:date="2024-04-21T12:34:00Z">
        <w:r>
          <w:rPr>
            <w:noProof/>
          </w:rPr>
          <w:t>29</w:t>
        </w:r>
        <w:r>
          <w:rPr>
            <w:noProof/>
          </w:rPr>
          <w:fldChar w:fldCharType="end"/>
        </w:r>
      </w:ins>
    </w:p>
    <w:p w14:paraId="25F4F7F7" w14:textId="123AF3CA" w:rsidR="00FF701D" w:rsidRDefault="00FF701D">
      <w:pPr>
        <w:pStyle w:val="TOC3"/>
        <w:rPr>
          <w:ins w:id="306" w:author="rapporteur" w:date="2024-04-21T12:34:00Z"/>
          <w:rFonts w:asciiTheme="minorHAnsi" w:eastAsiaTheme="minorEastAsia" w:hAnsiTheme="minorHAnsi" w:cstheme="minorBidi"/>
          <w:noProof/>
          <w:sz w:val="22"/>
          <w:szCs w:val="22"/>
          <w:lang w:val="en-IN" w:eastAsia="en-IN"/>
        </w:rPr>
      </w:pPr>
      <w:ins w:id="307" w:author="rapporteur" w:date="2024-04-21T12:34:00Z">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_Toc164595402 \h </w:instrText>
        </w:r>
      </w:ins>
      <w:r>
        <w:rPr>
          <w:noProof/>
        </w:rPr>
      </w:r>
      <w:r>
        <w:rPr>
          <w:noProof/>
        </w:rPr>
        <w:fldChar w:fldCharType="separate"/>
      </w:r>
      <w:ins w:id="308" w:author="rapporteur" w:date="2024-04-21T12:34:00Z">
        <w:r>
          <w:rPr>
            <w:noProof/>
          </w:rPr>
          <w:t>29</w:t>
        </w:r>
        <w:r>
          <w:rPr>
            <w:noProof/>
          </w:rPr>
          <w:fldChar w:fldCharType="end"/>
        </w:r>
      </w:ins>
    </w:p>
    <w:p w14:paraId="41D97581" w14:textId="56FE1EE5" w:rsidR="00FF701D" w:rsidRDefault="00FF701D">
      <w:pPr>
        <w:pStyle w:val="TOC4"/>
        <w:rPr>
          <w:ins w:id="309" w:author="rapporteur" w:date="2024-04-21T12:34:00Z"/>
          <w:rFonts w:asciiTheme="minorHAnsi" w:eastAsiaTheme="minorEastAsia" w:hAnsiTheme="minorHAnsi" w:cstheme="minorBidi"/>
          <w:noProof/>
          <w:sz w:val="22"/>
          <w:szCs w:val="22"/>
          <w:lang w:val="en-IN" w:eastAsia="en-IN"/>
        </w:rPr>
      </w:pPr>
      <w:ins w:id="310" w:author="rapporteur" w:date="2024-04-21T12:34:00Z">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_Toc164595403 \h </w:instrText>
        </w:r>
      </w:ins>
      <w:r>
        <w:rPr>
          <w:noProof/>
        </w:rPr>
      </w:r>
      <w:r>
        <w:rPr>
          <w:noProof/>
        </w:rPr>
        <w:fldChar w:fldCharType="separate"/>
      </w:r>
      <w:ins w:id="311" w:author="rapporteur" w:date="2024-04-21T12:34:00Z">
        <w:r>
          <w:rPr>
            <w:noProof/>
          </w:rPr>
          <w:t>29</w:t>
        </w:r>
        <w:r>
          <w:rPr>
            <w:noProof/>
          </w:rPr>
          <w:fldChar w:fldCharType="end"/>
        </w:r>
      </w:ins>
    </w:p>
    <w:p w14:paraId="4E7DA73C" w14:textId="3F9C6490" w:rsidR="00FF701D" w:rsidRDefault="00FF701D">
      <w:pPr>
        <w:pStyle w:val="TOC4"/>
        <w:rPr>
          <w:ins w:id="312" w:author="rapporteur" w:date="2024-04-21T12:34:00Z"/>
          <w:rFonts w:asciiTheme="minorHAnsi" w:eastAsiaTheme="minorEastAsia" w:hAnsiTheme="minorHAnsi" w:cstheme="minorBidi"/>
          <w:noProof/>
          <w:sz w:val="22"/>
          <w:szCs w:val="22"/>
          <w:lang w:val="en-IN" w:eastAsia="en-IN"/>
        </w:rPr>
      </w:pPr>
      <w:ins w:id="313" w:author="rapporteur" w:date="2024-04-21T12:34:00Z">
        <w:r>
          <w:rPr>
            <w:noProof/>
          </w:rPr>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_Toc164595404 \h </w:instrText>
        </w:r>
      </w:ins>
      <w:r>
        <w:rPr>
          <w:noProof/>
        </w:rPr>
      </w:r>
      <w:r>
        <w:rPr>
          <w:noProof/>
        </w:rPr>
        <w:fldChar w:fldCharType="separate"/>
      </w:r>
      <w:ins w:id="314" w:author="rapporteur" w:date="2024-04-21T12:34:00Z">
        <w:r>
          <w:rPr>
            <w:noProof/>
          </w:rPr>
          <w:t>30</w:t>
        </w:r>
        <w:r>
          <w:rPr>
            <w:noProof/>
          </w:rPr>
          <w:fldChar w:fldCharType="end"/>
        </w:r>
      </w:ins>
    </w:p>
    <w:p w14:paraId="45858CAD" w14:textId="405FDC6B" w:rsidR="00FF701D" w:rsidRDefault="00FF701D">
      <w:pPr>
        <w:pStyle w:val="TOC4"/>
        <w:rPr>
          <w:ins w:id="315" w:author="rapporteur" w:date="2024-04-21T12:34:00Z"/>
          <w:rFonts w:asciiTheme="minorHAnsi" w:eastAsiaTheme="minorEastAsia" w:hAnsiTheme="minorHAnsi" w:cstheme="minorBidi"/>
          <w:noProof/>
          <w:sz w:val="22"/>
          <w:szCs w:val="22"/>
          <w:lang w:val="en-IN" w:eastAsia="en-IN"/>
        </w:rPr>
      </w:pPr>
      <w:ins w:id="316" w:author="rapporteur" w:date="2024-04-21T12:34:00Z">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_Toc164595405 \h </w:instrText>
        </w:r>
      </w:ins>
      <w:r>
        <w:rPr>
          <w:noProof/>
        </w:rPr>
      </w:r>
      <w:r>
        <w:rPr>
          <w:noProof/>
        </w:rPr>
        <w:fldChar w:fldCharType="separate"/>
      </w:r>
      <w:ins w:id="317" w:author="rapporteur" w:date="2024-04-21T12:34:00Z">
        <w:r>
          <w:rPr>
            <w:noProof/>
          </w:rPr>
          <w:t>31</w:t>
        </w:r>
        <w:r>
          <w:rPr>
            <w:noProof/>
          </w:rPr>
          <w:fldChar w:fldCharType="end"/>
        </w:r>
      </w:ins>
    </w:p>
    <w:p w14:paraId="2F72A78F" w14:textId="14674DDC" w:rsidR="00FF701D" w:rsidRDefault="00FF701D">
      <w:pPr>
        <w:pStyle w:val="TOC4"/>
        <w:rPr>
          <w:ins w:id="318" w:author="rapporteur" w:date="2024-04-21T12:34:00Z"/>
          <w:rFonts w:asciiTheme="minorHAnsi" w:eastAsiaTheme="minorEastAsia" w:hAnsiTheme="minorHAnsi" w:cstheme="minorBidi"/>
          <w:noProof/>
          <w:sz w:val="22"/>
          <w:szCs w:val="22"/>
          <w:lang w:val="en-IN" w:eastAsia="en-IN"/>
        </w:rPr>
      </w:pPr>
      <w:ins w:id="319" w:author="rapporteur" w:date="2024-04-21T12:34:00Z">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_Toc164595406 \h </w:instrText>
        </w:r>
      </w:ins>
      <w:r>
        <w:rPr>
          <w:noProof/>
        </w:rPr>
      </w:r>
      <w:r>
        <w:rPr>
          <w:noProof/>
        </w:rPr>
        <w:fldChar w:fldCharType="separate"/>
      </w:r>
      <w:ins w:id="320" w:author="rapporteur" w:date="2024-04-21T12:34:00Z">
        <w:r>
          <w:rPr>
            <w:noProof/>
          </w:rPr>
          <w:t>32</w:t>
        </w:r>
        <w:r>
          <w:rPr>
            <w:noProof/>
          </w:rPr>
          <w:fldChar w:fldCharType="end"/>
        </w:r>
      </w:ins>
    </w:p>
    <w:p w14:paraId="5C92E334" w14:textId="46F2784C" w:rsidR="00FF701D" w:rsidRDefault="00FF701D">
      <w:pPr>
        <w:pStyle w:val="TOC4"/>
        <w:rPr>
          <w:ins w:id="321" w:author="rapporteur" w:date="2024-04-21T12:34:00Z"/>
          <w:rFonts w:asciiTheme="minorHAnsi" w:eastAsiaTheme="minorEastAsia" w:hAnsiTheme="minorHAnsi" w:cstheme="minorBidi"/>
          <w:noProof/>
          <w:sz w:val="22"/>
          <w:szCs w:val="22"/>
          <w:lang w:val="en-IN" w:eastAsia="en-IN"/>
        </w:rPr>
      </w:pPr>
      <w:ins w:id="322" w:author="rapporteur" w:date="2024-04-21T12:34:00Z">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_Toc164595407 \h </w:instrText>
        </w:r>
      </w:ins>
      <w:r>
        <w:rPr>
          <w:noProof/>
        </w:rPr>
      </w:r>
      <w:r>
        <w:rPr>
          <w:noProof/>
        </w:rPr>
        <w:fldChar w:fldCharType="separate"/>
      </w:r>
      <w:ins w:id="323" w:author="rapporteur" w:date="2024-04-21T12:34:00Z">
        <w:r>
          <w:rPr>
            <w:noProof/>
          </w:rPr>
          <w:t>32</w:t>
        </w:r>
        <w:r>
          <w:rPr>
            <w:noProof/>
          </w:rPr>
          <w:fldChar w:fldCharType="end"/>
        </w:r>
      </w:ins>
    </w:p>
    <w:p w14:paraId="0A231BF5" w14:textId="510796BD" w:rsidR="00FF701D" w:rsidRDefault="00FF701D">
      <w:pPr>
        <w:pStyle w:val="TOC3"/>
        <w:rPr>
          <w:ins w:id="324" w:author="rapporteur" w:date="2024-04-21T12:34:00Z"/>
          <w:rFonts w:asciiTheme="minorHAnsi" w:eastAsiaTheme="minorEastAsia" w:hAnsiTheme="minorHAnsi" w:cstheme="minorBidi"/>
          <w:noProof/>
          <w:sz w:val="22"/>
          <w:szCs w:val="22"/>
          <w:lang w:val="en-IN" w:eastAsia="en-IN"/>
        </w:rPr>
      </w:pPr>
      <w:ins w:id="325" w:author="rapporteur" w:date="2024-04-21T12:34:00Z">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_Toc164595408 \h </w:instrText>
        </w:r>
      </w:ins>
      <w:r>
        <w:rPr>
          <w:noProof/>
        </w:rPr>
      </w:r>
      <w:r>
        <w:rPr>
          <w:noProof/>
        </w:rPr>
        <w:fldChar w:fldCharType="separate"/>
      </w:r>
      <w:ins w:id="326" w:author="rapporteur" w:date="2024-04-21T12:34:00Z">
        <w:r>
          <w:rPr>
            <w:noProof/>
          </w:rPr>
          <w:t>33</w:t>
        </w:r>
        <w:r>
          <w:rPr>
            <w:noProof/>
          </w:rPr>
          <w:fldChar w:fldCharType="end"/>
        </w:r>
      </w:ins>
    </w:p>
    <w:p w14:paraId="7FF44637" w14:textId="0620F826" w:rsidR="00FF701D" w:rsidRDefault="00FF701D">
      <w:pPr>
        <w:pStyle w:val="TOC2"/>
        <w:rPr>
          <w:ins w:id="327" w:author="rapporteur" w:date="2024-04-21T12:34:00Z"/>
          <w:rFonts w:asciiTheme="minorHAnsi" w:eastAsiaTheme="minorEastAsia" w:hAnsiTheme="minorHAnsi" w:cstheme="minorBidi"/>
          <w:noProof/>
          <w:sz w:val="22"/>
          <w:szCs w:val="22"/>
          <w:lang w:val="en-IN" w:eastAsia="en-IN"/>
        </w:rPr>
      </w:pPr>
      <w:ins w:id="328" w:author="rapporteur" w:date="2024-04-21T12:34:00Z">
        <w:r>
          <w:rPr>
            <w:noProof/>
            <w:lang w:eastAsia="zh-CN"/>
          </w:rPr>
          <w:t>7</w:t>
        </w:r>
        <w:r>
          <w:rPr>
            <w:noProof/>
          </w:rPr>
          <w:t>.7</w:t>
        </w:r>
        <w:r>
          <w:rPr>
            <w:rFonts w:asciiTheme="minorHAnsi" w:eastAsiaTheme="minorEastAsia" w:hAnsiTheme="minorHAnsi" w:cstheme="minorBidi"/>
            <w:noProof/>
            <w:sz w:val="22"/>
            <w:szCs w:val="22"/>
            <w:lang w:val="en-IN" w:eastAsia="en-IN"/>
          </w:rPr>
          <w:tab/>
        </w:r>
        <w:r w:rsidRPr="006672F3">
          <w:rPr>
            <w:noProof/>
            <w:lang w:val="en-US"/>
          </w:rPr>
          <w:t xml:space="preserve">Solution #7: </w:t>
        </w:r>
        <w:r>
          <w:rPr>
            <w:noProof/>
          </w:rPr>
          <w:t>Digital avatar support by A-DACM</w:t>
        </w:r>
        <w:r>
          <w:rPr>
            <w:noProof/>
          </w:rPr>
          <w:tab/>
        </w:r>
        <w:r>
          <w:rPr>
            <w:noProof/>
          </w:rPr>
          <w:fldChar w:fldCharType="begin"/>
        </w:r>
        <w:r>
          <w:rPr>
            <w:noProof/>
          </w:rPr>
          <w:instrText xml:space="preserve"> PAGEREF _Toc164595409 \h </w:instrText>
        </w:r>
      </w:ins>
      <w:r>
        <w:rPr>
          <w:noProof/>
        </w:rPr>
      </w:r>
      <w:r>
        <w:rPr>
          <w:noProof/>
        </w:rPr>
        <w:fldChar w:fldCharType="separate"/>
      </w:r>
      <w:ins w:id="329" w:author="rapporteur" w:date="2024-04-21T12:34:00Z">
        <w:r>
          <w:rPr>
            <w:noProof/>
          </w:rPr>
          <w:t>36</w:t>
        </w:r>
        <w:r>
          <w:rPr>
            <w:noProof/>
          </w:rPr>
          <w:fldChar w:fldCharType="end"/>
        </w:r>
      </w:ins>
    </w:p>
    <w:p w14:paraId="59369F5E" w14:textId="381B6D2F" w:rsidR="00FF701D" w:rsidRDefault="00FF701D">
      <w:pPr>
        <w:pStyle w:val="TOC3"/>
        <w:rPr>
          <w:ins w:id="330" w:author="rapporteur" w:date="2024-04-21T12:34:00Z"/>
          <w:rFonts w:asciiTheme="minorHAnsi" w:eastAsiaTheme="minorEastAsia" w:hAnsiTheme="minorHAnsi" w:cstheme="minorBidi"/>
          <w:noProof/>
          <w:sz w:val="22"/>
          <w:szCs w:val="22"/>
          <w:lang w:val="en-IN" w:eastAsia="en-IN"/>
        </w:rPr>
      </w:pPr>
      <w:ins w:id="331" w:author="rapporteur" w:date="2024-04-21T12:34:00Z">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_Toc164595410 \h </w:instrText>
        </w:r>
      </w:ins>
      <w:r>
        <w:rPr>
          <w:noProof/>
        </w:rPr>
      </w:r>
      <w:r>
        <w:rPr>
          <w:noProof/>
        </w:rPr>
        <w:fldChar w:fldCharType="separate"/>
      </w:r>
      <w:ins w:id="332" w:author="rapporteur" w:date="2024-04-21T12:34:00Z">
        <w:r>
          <w:rPr>
            <w:noProof/>
          </w:rPr>
          <w:t>36</w:t>
        </w:r>
        <w:r>
          <w:rPr>
            <w:noProof/>
          </w:rPr>
          <w:fldChar w:fldCharType="end"/>
        </w:r>
      </w:ins>
    </w:p>
    <w:p w14:paraId="1F8CCEDD" w14:textId="40A89C76" w:rsidR="00FF701D" w:rsidRDefault="00FF701D">
      <w:pPr>
        <w:pStyle w:val="TOC4"/>
        <w:rPr>
          <w:ins w:id="333" w:author="rapporteur" w:date="2024-04-21T12:34:00Z"/>
          <w:rFonts w:asciiTheme="minorHAnsi" w:eastAsiaTheme="minorEastAsia" w:hAnsiTheme="minorHAnsi" w:cstheme="minorBidi"/>
          <w:noProof/>
          <w:sz w:val="22"/>
          <w:szCs w:val="22"/>
          <w:lang w:val="en-IN" w:eastAsia="en-IN"/>
        </w:rPr>
      </w:pPr>
      <w:ins w:id="334" w:author="rapporteur" w:date="2024-04-21T12:34:00Z">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_Toc164595411 \h </w:instrText>
        </w:r>
      </w:ins>
      <w:r>
        <w:rPr>
          <w:noProof/>
        </w:rPr>
      </w:r>
      <w:r>
        <w:rPr>
          <w:noProof/>
        </w:rPr>
        <w:fldChar w:fldCharType="separate"/>
      </w:r>
      <w:ins w:id="335" w:author="rapporteur" w:date="2024-04-21T12:34:00Z">
        <w:r>
          <w:rPr>
            <w:noProof/>
          </w:rPr>
          <w:t>36</w:t>
        </w:r>
        <w:r>
          <w:rPr>
            <w:noProof/>
          </w:rPr>
          <w:fldChar w:fldCharType="end"/>
        </w:r>
      </w:ins>
    </w:p>
    <w:p w14:paraId="77E8B578" w14:textId="3AF2A73E" w:rsidR="00FF701D" w:rsidRDefault="00FF701D">
      <w:pPr>
        <w:pStyle w:val="TOC4"/>
        <w:rPr>
          <w:ins w:id="336" w:author="rapporteur" w:date="2024-04-21T12:34:00Z"/>
          <w:rFonts w:asciiTheme="minorHAnsi" w:eastAsiaTheme="minorEastAsia" w:hAnsiTheme="minorHAnsi" w:cstheme="minorBidi"/>
          <w:noProof/>
          <w:sz w:val="22"/>
          <w:szCs w:val="22"/>
          <w:lang w:val="en-IN" w:eastAsia="en-IN"/>
        </w:rPr>
      </w:pPr>
      <w:ins w:id="337" w:author="rapporteur" w:date="2024-04-21T12:34:00Z">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_Toc164595412 \h </w:instrText>
        </w:r>
      </w:ins>
      <w:r>
        <w:rPr>
          <w:noProof/>
        </w:rPr>
      </w:r>
      <w:r>
        <w:rPr>
          <w:noProof/>
        </w:rPr>
        <w:fldChar w:fldCharType="separate"/>
      </w:r>
      <w:ins w:id="338" w:author="rapporteur" w:date="2024-04-21T12:34:00Z">
        <w:r>
          <w:rPr>
            <w:noProof/>
          </w:rPr>
          <w:t>36</w:t>
        </w:r>
        <w:r>
          <w:rPr>
            <w:noProof/>
          </w:rPr>
          <w:fldChar w:fldCharType="end"/>
        </w:r>
      </w:ins>
    </w:p>
    <w:p w14:paraId="3586BDD9" w14:textId="40379516" w:rsidR="00FF701D" w:rsidRDefault="00FF701D">
      <w:pPr>
        <w:pStyle w:val="TOC4"/>
        <w:rPr>
          <w:ins w:id="339" w:author="rapporteur" w:date="2024-04-21T12:34:00Z"/>
          <w:rFonts w:asciiTheme="minorHAnsi" w:eastAsiaTheme="minorEastAsia" w:hAnsiTheme="minorHAnsi" w:cstheme="minorBidi"/>
          <w:noProof/>
          <w:sz w:val="22"/>
          <w:szCs w:val="22"/>
          <w:lang w:val="en-IN" w:eastAsia="en-IN"/>
        </w:rPr>
      </w:pPr>
      <w:ins w:id="340" w:author="rapporteur" w:date="2024-04-21T12:34:00Z">
        <w:r>
          <w:rPr>
            <w:noProof/>
            <w:lang w:eastAsia="zh-CN"/>
          </w:rPr>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_Toc164595413 \h </w:instrText>
        </w:r>
      </w:ins>
      <w:r>
        <w:rPr>
          <w:noProof/>
        </w:rPr>
      </w:r>
      <w:r>
        <w:rPr>
          <w:noProof/>
        </w:rPr>
        <w:fldChar w:fldCharType="separate"/>
      </w:r>
      <w:ins w:id="341" w:author="rapporteur" w:date="2024-04-21T12:34:00Z">
        <w:r>
          <w:rPr>
            <w:noProof/>
          </w:rPr>
          <w:t>37</w:t>
        </w:r>
        <w:r>
          <w:rPr>
            <w:noProof/>
          </w:rPr>
          <w:fldChar w:fldCharType="end"/>
        </w:r>
      </w:ins>
    </w:p>
    <w:p w14:paraId="0D2DEE0D" w14:textId="31807215" w:rsidR="00FF701D" w:rsidRDefault="00FF701D">
      <w:pPr>
        <w:pStyle w:val="TOC4"/>
        <w:rPr>
          <w:ins w:id="342" w:author="rapporteur" w:date="2024-04-21T12:34:00Z"/>
          <w:rFonts w:asciiTheme="minorHAnsi" w:eastAsiaTheme="minorEastAsia" w:hAnsiTheme="minorHAnsi" w:cstheme="minorBidi"/>
          <w:noProof/>
          <w:sz w:val="22"/>
          <w:szCs w:val="22"/>
          <w:lang w:val="en-IN" w:eastAsia="en-IN"/>
        </w:rPr>
      </w:pPr>
      <w:ins w:id="343" w:author="rapporteur" w:date="2024-04-21T12:34:00Z">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_Toc164595414 \h </w:instrText>
        </w:r>
      </w:ins>
      <w:r>
        <w:rPr>
          <w:noProof/>
        </w:rPr>
      </w:r>
      <w:r>
        <w:rPr>
          <w:noProof/>
        </w:rPr>
        <w:fldChar w:fldCharType="separate"/>
      </w:r>
      <w:ins w:id="344" w:author="rapporteur" w:date="2024-04-21T12:34:00Z">
        <w:r>
          <w:rPr>
            <w:noProof/>
          </w:rPr>
          <w:t>37</w:t>
        </w:r>
        <w:r>
          <w:rPr>
            <w:noProof/>
          </w:rPr>
          <w:fldChar w:fldCharType="end"/>
        </w:r>
      </w:ins>
    </w:p>
    <w:p w14:paraId="36120F63" w14:textId="5B0163C8" w:rsidR="00FF701D" w:rsidRDefault="00FF701D">
      <w:pPr>
        <w:pStyle w:val="TOC4"/>
        <w:rPr>
          <w:ins w:id="345" w:author="rapporteur" w:date="2024-04-21T12:34:00Z"/>
          <w:rFonts w:asciiTheme="minorHAnsi" w:eastAsiaTheme="minorEastAsia" w:hAnsiTheme="minorHAnsi" w:cstheme="minorBidi"/>
          <w:noProof/>
          <w:sz w:val="22"/>
          <w:szCs w:val="22"/>
          <w:lang w:val="en-IN" w:eastAsia="en-IN"/>
        </w:rPr>
      </w:pPr>
      <w:ins w:id="346" w:author="rapporteur" w:date="2024-04-21T12:34:00Z">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_Toc164595415 \h </w:instrText>
        </w:r>
      </w:ins>
      <w:r>
        <w:rPr>
          <w:noProof/>
        </w:rPr>
      </w:r>
      <w:r>
        <w:rPr>
          <w:noProof/>
        </w:rPr>
        <w:fldChar w:fldCharType="separate"/>
      </w:r>
      <w:ins w:id="347" w:author="rapporteur" w:date="2024-04-21T12:34:00Z">
        <w:r>
          <w:rPr>
            <w:noProof/>
          </w:rPr>
          <w:t>38</w:t>
        </w:r>
        <w:r>
          <w:rPr>
            <w:noProof/>
          </w:rPr>
          <w:fldChar w:fldCharType="end"/>
        </w:r>
      </w:ins>
    </w:p>
    <w:p w14:paraId="6DE51850" w14:textId="30DE95FD" w:rsidR="00FF701D" w:rsidRDefault="00FF701D">
      <w:pPr>
        <w:pStyle w:val="TOC3"/>
        <w:rPr>
          <w:ins w:id="348" w:author="rapporteur" w:date="2024-04-21T12:34:00Z"/>
          <w:rFonts w:asciiTheme="minorHAnsi" w:eastAsiaTheme="minorEastAsia" w:hAnsiTheme="minorHAnsi" w:cstheme="minorBidi"/>
          <w:noProof/>
          <w:sz w:val="22"/>
          <w:szCs w:val="22"/>
          <w:lang w:val="en-IN" w:eastAsia="en-IN"/>
        </w:rPr>
      </w:pPr>
      <w:ins w:id="349" w:author="rapporteur" w:date="2024-04-21T12:34:00Z">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_Toc164595416 \h </w:instrText>
        </w:r>
      </w:ins>
      <w:r>
        <w:rPr>
          <w:noProof/>
        </w:rPr>
      </w:r>
      <w:r>
        <w:rPr>
          <w:noProof/>
        </w:rPr>
        <w:fldChar w:fldCharType="separate"/>
      </w:r>
      <w:ins w:id="350" w:author="rapporteur" w:date="2024-04-21T12:34:00Z">
        <w:r>
          <w:rPr>
            <w:noProof/>
          </w:rPr>
          <w:t>38</w:t>
        </w:r>
        <w:r>
          <w:rPr>
            <w:noProof/>
          </w:rPr>
          <w:fldChar w:fldCharType="end"/>
        </w:r>
      </w:ins>
    </w:p>
    <w:p w14:paraId="08E29C9E" w14:textId="5C5B9187" w:rsidR="00FF701D" w:rsidRDefault="00FF701D">
      <w:pPr>
        <w:pStyle w:val="TOC3"/>
        <w:rPr>
          <w:ins w:id="351" w:author="rapporteur" w:date="2024-04-21T12:34:00Z"/>
          <w:rFonts w:asciiTheme="minorHAnsi" w:eastAsiaTheme="minorEastAsia" w:hAnsiTheme="minorHAnsi" w:cstheme="minorBidi"/>
          <w:noProof/>
          <w:sz w:val="22"/>
          <w:szCs w:val="22"/>
          <w:lang w:val="en-IN" w:eastAsia="en-IN"/>
        </w:rPr>
      </w:pPr>
      <w:ins w:id="352" w:author="rapporteur" w:date="2024-04-21T12:34:00Z">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_Toc164595417 \h </w:instrText>
        </w:r>
      </w:ins>
      <w:r>
        <w:rPr>
          <w:noProof/>
        </w:rPr>
      </w:r>
      <w:r>
        <w:rPr>
          <w:noProof/>
        </w:rPr>
        <w:fldChar w:fldCharType="separate"/>
      </w:r>
      <w:ins w:id="353" w:author="rapporteur" w:date="2024-04-21T12:34:00Z">
        <w:r>
          <w:rPr>
            <w:noProof/>
          </w:rPr>
          <w:t>38</w:t>
        </w:r>
        <w:r>
          <w:rPr>
            <w:noProof/>
          </w:rPr>
          <w:fldChar w:fldCharType="end"/>
        </w:r>
      </w:ins>
    </w:p>
    <w:p w14:paraId="789F0E12" w14:textId="61D69DCE" w:rsidR="00FF701D" w:rsidRDefault="00FF701D">
      <w:pPr>
        <w:pStyle w:val="TOC3"/>
        <w:rPr>
          <w:ins w:id="354" w:author="rapporteur" w:date="2024-04-21T12:34:00Z"/>
          <w:rFonts w:asciiTheme="minorHAnsi" w:eastAsiaTheme="minorEastAsia" w:hAnsiTheme="minorHAnsi" w:cstheme="minorBidi"/>
          <w:noProof/>
          <w:sz w:val="22"/>
          <w:szCs w:val="22"/>
          <w:lang w:val="en-IN" w:eastAsia="en-IN"/>
        </w:rPr>
      </w:pPr>
      <w:ins w:id="355" w:author="rapporteur" w:date="2024-04-21T12:34:00Z">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_Toc164595418 \h </w:instrText>
        </w:r>
      </w:ins>
      <w:r>
        <w:rPr>
          <w:noProof/>
        </w:rPr>
      </w:r>
      <w:r>
        <w:rPr>
          <w:noProof/>
        </w:rPr>
        <w:fldChar w:fldCharType="separate"/>
      </w:r>
      <w:ins w:id="356" w:author="rapporteur" w:date="2024-04-21T12:34:00Z">
        <w:r>
          <w:rPr>
            <w:noProof/>
          </w:rPr>
          <w:t>39</w:t>
        </w:r>
        <w:r>
          <w:rPr>
            <w:noProof/>
          </w:rPr>
          <w:fldChar w:fldCharType="end"/>
        </w:r>
      </w:ins>
    </w:p>
    <w:p w14:paraId="08EBBCFB" w14:textId="34702818" w:rsidR="00FF701D" w:rsidRDefault="00FF701D">
      <w:pPr>
        <w:pStyle w:val="TOC2"/>
        <w:rPr>
          <w:ins w:id="357" w:author="rapporteur" w:date="2024-04-21T12:34:00Z"/>
          <w:rFonts w:asciiTheme="minorHAnsi" w:eastAsiaTheme="minorEastAsia" w:hAnsiTheme="minorHAnsi" w:cstheme="minorBidi"/>
          <w:noProof/>
          <w:sz w:val="22"/>
          <w:szCs w:val="22"/>
          <w:lang w:val="en-IN" w:eastAsia="en-IN"/>
        </w:rPr>
      </w:pPr>
      <w:ins w:id="358" w:author="rapporteur" w:date="2024-04-21T12:34:00Z">
        <w:r>
          <w:rPr>
            <w:noProof/>
            <w:lang w:eastAsia="zh-CN"/>
          </w:rPr>
          <w:t>7</w:t>
        </w:r>
        <w:r>
          <w:rPr>
            <w:noProof/>
          </w:rPr>
          <w:t>.8</w:t>
        </w:r>
        <w:r>
          <w:rPr>
            <w:rFonts w:asciiTheme="minorHAnsi" w:eastAsiaTheme="minorEastAsia" w:hAnsiTheme="minorHAnsi" w:cstheme="minorBidi"/>
            <w:noProof/>
            <w:sz w:val="22"/>
            <w:szCs w:val="22"/>
            <w:lang w:val="en-IN" w:eastAsia="en-IN"/>
          </w:rPr>
          <w:tab/>
        </w:r>
        <w:r w:rsidRPr="006672F3">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_Toc164595419 \h </w:instrText>
        </w:r>
      </w:ins>
      <w:r>
        <w:rPr>
          <w:noProof/>
        </w:rPr>
      </w:r>
      <w:r>
        <w:rPr>
          <w:noProof/>
        </w:rPr>
        <w:fldChar w:fldCharType="separate"/>
      </w:r>
      <w:ins w:id="359" w:author="rapporteur" w:date="2024-04-21T12:34:00Z">
        <w:r>
          <w:rPr>
            <w:noProof/>
          </w:rPr>
          <w:t>39</w:t>
        </w:r>
        <w:r>
          <w:rPr>
            <w:noProof/>
          </w:rPr>
          <w:fldChar w:fldCharType="end"/>
        </w:r>
      </w:ins>
    </w:p>
    <w:p w14:paraId="56BDA726" w14:textId="297EC53E" w:rsidR="00FF701D" w:rsidRDefault="00FF701D">
      <w:pPr>
        <w:pStyle w:val="TOC3"/>
        <w:rPr>
          <w:ins w:id="360" w:author="rapporteur" w:date="2024-04-21T12:34:00Z"/>
          <w:rFonts w:asciiTheme="minorHAnsi" w:eastAsiaTheme="minorEastAsia" w:hAnsiTheme="minorHAnsi" w:cstheme="minorBidi"/>
          <w:noProof/>
          <w:sz w:val="22"/>
          <w:szCs w:val="22"/>
          <w:lang w:val="en-IN" w:eastAsia="en-IN"/>
        </w:rPr>
      </w:pPr>
      <w:ins w:id="361" w:author="rapporteur" w:date="2024-04-21T12:34:00Z">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_Toc164595420 \h </w:instrText>
        </w:r>
      </w:ins>
      <w:r>
        <w:rPr>
          <w:noProof/>
        </w:rPr>
      </w:r>
      <w:r>
        <w:rPr>
          <w:noProof/>
        </w:rPr>
        <w:fldChar w:fldCharType="separate"/>
      </w:r>
      <w:ins w:id="362" w:author="rapporteur" w:date="2024-04-21T12:34:00Z">
        <w:r>
          <w:rPr>
            <w:noProof/>
          </w:rPr>
          <w:t>39</w:t>
        </w:r>
        <w:r>
          <w:rPr>
            <w:noProof/>
          </w:rPr>
          <w:fldChar w:fldCharType="end"/>
        </w:r>
      </w:ins>
    </w:p>
    <w:p w14:paraId="44C23EF6" w14:textId="2C3CDE61" w:rsidR="00FF701D" w:rsidRDefault="00FF701D">
      <w:pPr>
        <w:pStyle w:val="TOC3"/>
        <w:rPr>
          <w:ins w:id="363" w:author="rapporteur" w:date="2024-04-21T12:34:00Z"/>
          <w:rFonts w:asciiTheme="minorHAnsi" w:eastAsiaTheme="minorEastAsia" w:hAnsiTheme="minorHAnsi" w:cstheme="minorBidi"/>
          <w:noProof/>
          <w:sz w:val="22"/>
          <w:szCs w:val="22"/>
          <w:lang w:val="en-IN" w:eastAsia="en-IN"/>
        </w:rPr>
      </w:pPr>
      <w:ins w:id="364" w:author="rapporteur" w:date="2024-04-21T12:34:00Z">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_Toc164595421 \h </w:instrText>
        </w:r>
      </w:ins>
      <w:r>
        <w:rPr>
          <w:noProof/>
        </w:rPr>
      </w:r>
      <w:r>
        <w:rPr>
          <w:noProof/>
        </w:rPr>
        <w:fldChar w:fldCharType="separate"/>
      </w:r>
      <w:ins w:id="365" w:author="rapporteur" w:date="2024-04-21T12:34:00Z">
        <w:r>
          <w:rPr>
            <w:noProof/>
          </w:rPr>
          <w:t>39</w:t>
        </w:r>
        <w:r>
          <w:rPr>
            <w:noProof/>
          </w:rPr>
          <w:fldChar w:fldCharType="end"/>
        </w:r>
      </w:ins>
    </w:p>
    <w:p w14:paraId="6AF63B41" w14:textId="447E7076" w:rsidR="00FF701D" w:rsidRDefault="00FF701D">
      <w:pPr>
        <w:pStyle w:val="TOC3"/>
        <w:rPr>
          <w:ins w:id="366" w:author="rapporteur" w:date="2024-04-21T12:34:00Z"/>
          <w:rFonts w:asciiTheme="minorHAnsi" w:eastAsiaTheme="minorEastAsia" w:hAnsiTheme="minorHAnsi" w:cstheme="minorBidi"/>
          <w:noProof/>
          <w:sz w:val="22"/>
          <w:szCs w:val="22"/>
          <w:lang w:val="en-IN" w:eastAsia="en-IN"/>
        </w:rPr>
      </w:pPr>
      <w:ins w:id="367" w:author="rapporteur" w:date="2024-04-21T12:34:00Z">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_Toc164595422 \h </w:instrText>
        </w:r>
      </w:ins>
      <w:r>
        <w:rPr>
          <w:noProof/>
        </w:rPr>
      </w:r>
      <w:r>
        <w:rPr>
          <w:noProof/>
        </w:rPr>
        <w:fldChar w:fldCharType="separate"/>
      </w:r>
      <w:ins w:id="368" w:author="rapporteur" w:date="2024-04-21T12:34:00Z">
        <w:r>
          <w:rPr>
            <w:noProof/>
          </w:rPr>
          <w:t>39</w:t>
        </w:r>
        <w:r>
          <w:rPr>
            <w:noProof/>
          </w:rPr>
          <w:fldChar w:fldCharType="end"/>
        </w:r>
      </w:ins>
    </w:p>
    <w:p w14:paraId="034C2F4B" w14:textId="16172165" w:rsidR="00FF701D" w:rsidRDefault="00FF701D">
      <w:pPr>
        <w:pStyle w:val="TOC4"/>
        <w:rPr>
          <w:ins w:id="369" w:author="rapporteur" w:date="2024-04-21T12:34:00Z"/>
          <w:rFonts w:asciiTheme="minorHAnsi" w:eastAsiaTheme="minorEastAsia" w:hAnsiTheme="minorHAnsi" w:cstheme="minorBidi"/>
          <w:noProof/>
          <w:sz w:val="22"/>
          <w:szCs w:val="22"/>
          <w:lang w:val="en-IN" w:eastAsia="en-IN"/>
        </w:rPr>
      </w:pPr>
      <w:ins w:id="370" w:author="rapporteur" w:date="2024-04-21T12:34:00Z">
        <w:r>
          <w:rPr>
            <w:noProof/>
            <w:lang w:eastAsia="zh-CN"/>
          </w:rPr>
          <w:lastRenderedPageBreak/>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_Toc164595423 \h </w:instrText>
        </w:r>
      </w:ins>
      <w:r>
        <w:rPr>
          <w:noProof/>
        </w:rPr>
      </w:r>
      <w:r>
        <w:rPr>
          <w:noProof/>
        </w:rPr>
        <w:fldChar w:fldCharType="separate"/>
      </w:r>
      <w:ins w:id="371" w:author="rapporteur" w:date="2024-04-21T12:34:00Z">
        <w:r>
          <w:rPr>
            <w:noProof/>
          </w:rPr>
          <w:t>39</w:t>
        </w:r>
        <w:r>
          <w:rPr>
            <w:noProof/>
          </w:rPr>
          <w:fldChar w:fldCharType="end"/>
        </w:r>
      </w:ins>
    </w:p>
    <w:p w14:paraId="1CBEFB55" w14:textId="0E09E69F" w:rsidR="00FF701D" w:rsidRDefault="00FF701D">
      <w:pPr>
        <w:pStyle w:val="TOC4"/>
        <w:rPr>
          <w:ins w:id="372" w:author="rapporteur" w:date="2024-04-21T12:34:00Z"/>
          <w:rFonts w:asciiTheme="minorHAnsi" w:eastAsiaTheme="minorEastAsia" w:hAnsiTheme="minorHAnsi" w:cstheme="minorBidi"/>
          <w:noProof/>
          <w:sz w:val="22"/>
          <w:szCs w:val="22"/>
          <w:lang w:val="en-IN" w:eastAsia="en-IN"/>
        </w:rPr>
      </w:pPr>
      <w:ins w:id="373" w:author="rapporteur" w:date="2024-04-21T12:34:00Z">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_Toc164595424 \h </w:instrText>
        </w:r>
      </w:ins>
      <w:r>
        <w:rPr>
          <w:noProof/>
        </w:rPr>
      </w:r>
      <w:r>
        <w:rPr>
          <w:noProof/>
        </w:rPr>
        <w:fldChar w:fldCharType="separate"/>
      </w:r>
      <w:ins w:id="374" w:author="rapporteur" w:date="2024-04-21T12:34:00Z">
        <w:r>
          <w:rPr>
            <w:noProof/>
          </w:rPr>
          <w:t>40</w:t>
        </w:r>
        <w:r>
          <w:rPr>
            <w:noProof/>
          </w:rPr>
          <w:fldChar w:fldCharType="end"/>
        </w:r>
      </w:ins>
    </w:p>
    <w:p w14:paraId="65BCB05D" w14:textId="568BF3A4" w:rsidR="00FF701D" w:rsidRDefault="00FF701D">
      <w:pPr>
        <w:pStyle w:val="TOC4"/>
        <w:rPr>
          <w:ins w:id="375" w:author="rapporteur" w:date="2024-04-21T12:34:00Z"/>
          <w:rFonts w:asciiTheme="minorHAnsi" w:eastAsiaTheme="minorEastAsia" w:hAnsiTheme="minorHAnsi" w:cstheme="minorBidi"/>
          <w:noProof/>
          <w:sz w:val="22"/>
          <w:szCs w:val="22"/>
          <w:lang w:val="en-IN" w:eastAsia="en-IN"/>
        </w:rPr>
      </w:pPr>
      <w:ins w:id="376" w:author="rapporteur" w:date="2024-04-21T12:34:00Z">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_Toc164595425 \h </w:instrText>
        </w:r>
      </w:ins>
      <w:r>
        <w:rPr>
          <w:noProof/>
        </w:rPr>
      </w:r>
      <w:r>
        <w:rPr>
          <w:noProof/>
        </w:rPr>
        <w:fldChar w:fldCharType="separate"/>
      </w:r>
      <w:ins w:id="377" w:author="rapporteur" w:date="2024-04-21T12:34:00Z">
        <w:r>
          <w:rPr>
            <w:noProof/>
          </w:rPr>
          <w:t>40</w:t>
        </w:r>
        <w:r>
          <w:rPr>
            <w:noProof/>
          </w:rPr>
          <w:fldChar w:fldCharType="end"/>
        </w:r>
      </w:ins>
    </w:p>
    <w:p w14:paraId="12C6D161" w14:textId="5E995339" w:rsidR="00FF701D" w:rsidRDefault="00FF701D">
      <w:pPr>
        <w:pStyle w:val="TOC4"/>
        <w:rPr>
          <w:ins w:id="378" w:author="rapporteur" w:date="2024-04-21T12:34:00Z"/>
          <w:rFonts w:asciiTheme="minorHAnsi" w:eastAsiaTheme="minorEastAsia" w:hAnsiTheme="minorHAnsi" w:cstheme="minorBidi"/>
          <w:noProof/>
          <w:sz w:val="22"/>
          <w:szCs w:val="22"/>
          <w:lang w:val="en-IN" w:eastAsia="en-IN"/>
        </w:rPr>
      </w:pPr>
      <w:ins w:id="379" w:author="rapporteur" w:date="2024-04-21T12:34:00Z">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_Toc164595426 \h </w:instrText>
        </w:r>
      </w:ins>
      <w:r>
        <w:rPr>
          <w:noProof/>
        </w:rPr>
      </w:r>
      <w:r>
        <w:rPr>
          <w:noProof/>
        </w:rPr>
        <w:fldChar w:fldCharType="separate"/>
      </w:r>
      <w:ins w:id="380" w:author="rapporteur" w:date="2024-04-21T12:34:00Z">
        <w:r>
          <w:rPr>
            <w:noProof/>
          </w:rPr>
          <w:t>41</w:t>
        </w:r>
        <w:r>
          <w:rPr>
            <w:noProof/>
          </w:rPr>
          <w:fldChar w:fldCharType="end"/>
        </w:r>
      </w:ins>
    </w:p>
    <w:p w14:paraId="705B37CC" w14:textId="13D26968" w:rsidR="00FF701D" w:rsidRDefault="00FF701D">
      <w:pPr>
        <w:pStyle w:val="TOC3"/>
        <w:rPr>
          <w:ins w:id="381" w:author="rapporteur" w:date="2024-04-21T12:34:00Z"/>
          <w:rFonts w:asciiTheme="minorHAnsi" w:eastAsiaTheme="minorEastAsia" w:hAnsiTheme="minorHAnsi" w:cstheme="minorBidi"/>
          <w:noProof/>
          <w:sz w:val="22"/>
          <w:szCs w:val="22"/>
          <w:lang w:val="en-IN" w:eastAsia="en-IN"/>
        </w:rPr>
      </w:pPr>
      <w:ins w:id="382" w:author="rapporteur" w:date="2024-04-21T12:34:00Z">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_Toc164595427 \h </w:instrText>
        </w:r>
      </w:ins>
      <w:r>
        <w:rPr>
          <w:noProof/>
        </w:rPr>
      </w:r>
      <w:r>
        <w:rPr>
          <w:noProof/>
        </w:rPr>
        <w:fldChar w:fldCharType="separate"/>
      </w:r>
      <w:ins w:id="383" w:author="rapporteur" w:date="2024-04-21T12:34:00Z">
        <w:r>
          <w:rPr>
            <w:noProof/>
          </w:rPr>
          <w:t>42</w:t>
        </w:r>
        <w:r>
          <w:rPr>
            <w:noProof/>
          </w:rPr>
          <w:fldChar w:fldCharType="end"/>
        </w:r>
      </w:ins>
    </w:p>
    <w:p w14:paraId="76788AD6" w14:textId="4AC011A1" w:rsidR="00FF701D" w:rsidRPr="002E591C" w:rsidRDefault="00FF701D">
      <w:pPr>
        <w:pStyle w:val="TOC2"/>
        <w:rPr>
          <w:ins w:id="384" w:author="rapporteur" w:date="2024-04-21T12:34:00Z"/>
          <w:rFonts w:asciiTheme="minorHAnsi" w:eastAsiaTheme="minorEastAsia" w:hAnsiTheme="minorHAnsi" w:cstheme="minorBidi"/>
          <w:noProof/>
          <w:sz w:val="22"/>
          <w:szCs w:val="22"/>
          <w:lang w:val="fr-FR" w:eastAsia="en-IN"/>
          <w:rPrChange w:id="385" w:author="MCC editorial" w:date="2024-04-22T20:04:00Z">
            <w:rPr>
              <w:ins w:id="386" w:author="rapporteur" w:date="2024-04-21T12:34:00Z"/>
              <w:rFonts w:asciiTheme="minorHAnsi" w:eastAsiaTheme="minorEastAsia" w:hAnsiTheme="minorHAnsi" w:cstheme="minorBidi"/>
              <w:noProof/>
              <w:sz w:val="22"/>
              <w:szCs w:val="22"/>
              <w:lang w:val="en-IN" w:eastAsia="en-IN"/>
            </w:rPr>
          </w:rPrChange>
        </w:rPr>
      </w:pPr>
      <w:ins w:id="387" w:author="rapporteur" w:date="2024-04-21T12:34:00Z">
        <w:r w:rsidRPr="002E591C">
          <w:rPr>
            <w:noProof/>
            <w:lang w:val="fr-FR" w:eastAsia="zh-CN"/>
            <w:rPrChange w:id="388" w:author="MCC editorial" w:date="2024-04-22T20:04:00Z">
              <w:rPr>
                <w:noProof/>
                <w:lang w:eastAsia="zh-CN"/>
              </w:rPr>
            </w:rPrChange>
          </w:rPr>
          <w:t>7</w:t>
        </w:r>
        <w:r w:rsidRPr="002E591C">
          <w:rPr>
            <w:noProof/>
            <w:lang w:val="fr-FR"/>
            <w:rPrChange w:id="389" w:author="MCC editorial" w:date="2024-04-22T20:04:00Z">
              <w:rPr>
                <w:noProof/>
              </w:rPr>
            </w:rPrChange>
          </w:rPr>
          <w:t>.x</w:t>
        </w:r>
        <w:r w:rsidRPr="002E591C">
          <w:rPr>
            <w:rFonts w:asciiTheme="minorHAnsi" w:eastAsiaTheme="minorEastAsia" w:hAnsiTheme="minorHAnsi" w:cstheme="minorBidi"/>
            <w:noProof/>
            <w:sz w:val="22"/>
            <w:szCs w:val="22"/>
            <w:lang w:val="fr-FR" w:eastAsia="en-IN"/>
            <w:rPrChange w:id="390" w:author="MCC editorial" w:date="2024-04-22T20:04:00Z">
              <w:rPr>
                <w:rFonts w:asciiTheme="minorHAnsi" w:eastAsiaTheme="minorEastAsia" w:hAnsiTheme="minorHAnsi" w:cstheme="minorBidi"/>
                <w:noProof/>
                <w:sz w:val="22"/>
                <w:szCs w:val="22"/>
                <w:lang w:val="en-IN" w:eastAsia="en-IN"/>
              </w:rPr>
            </w:rPrChange>
          </w:rPr>
          <w:tab/>
        </w:r>
        <w:r w:rsidRPr="002E591C">
          <w:rPr>
            <w:noProof/>
            <w:lang w:val="fr-FR"/>
            <w:rPrChange w:id="391" w:author="MCC editorial" w:date="2024-04-22T20:04:00Z">
              <w:rPr>
                <w:noProof/>
                <w:lang w:val="en-US"/>
              </w:rPr>
            </w:rPrChange>
          </w:rPr>
          <w:t xml:space="preserve">Solution #x: </w:t>
        </w:r>
        <w:r w:rsidRPr="002E591C">
          <w:rPr>
            <w:noProof/>
            <w:lang w:val="fr-FR"/>
            <w:rPrChange w:id="392" w:author="MCC editorial" w:date="2024-04-22T20:04:00Z">
              <w:rPr>
                <w:noProof/>
              </w:rPr>
            </w:rPrChange>
          </w:rPr>
          <w:t>&lt;title&gt;</w:t>
        </w:r>
        <w:r w:rsidRPr="002E591C">
          <w:rPr>
            <w:noProof/>
            <w:lang w:val="fr-FR"/>
            <w:rPrChange w:id="393" w:author="MCC editorial" w:date="2024-04-22T20:04:00Z">
              <w:rPr>
                <w:noProof/>
              </w:rPr>
            </w:rPrChange>
          </w:rPr>
          <w:tab/>
        </w:r>
        <w:r>
          <w:rPr>
            <w:noProof/>
          </w:rPr>
          <w:fldChar w:fldCharType="begin"/>
        </w:r>
        <w:r w:rsidRPr="002E591C">
          <w:rPr>
            <w:noProof/>
            <w:lang w:val="fr-FR"/>
            <w:rPrChange w:id="394" w:author="MCC editorial" w:date="2024-04-22T20:04:00Z">
              <w:rPr>
                <w:noProof/>
              </w:rPr>
            </w:rPrChange>
          </w:rPr>
          <w:instrText xml:space="preserve"> PAGEREF _Toc164595428 \h </w:instrText>
        </w:r>
      </w:ins>
      <w:r>
        <w:rPr>
          <w:noProof/>
        </w:rPr>
      </w:r>
      <w:r>
        <w:rPr>
          <w:noProof/>
        </w:rPr>
        <w:fldChar w:fldCharType="separate"/>
      </w:r>
      <w:ins w:id="395" w:author="rapporteur" w:date="2024-04-21T12:34:00Z">
        <w:r w:rsidRPr="002E591C">
          <w:rPr>
            <w:noProof/>
            <w:lang w:val="fr-FR"/>
            <w:rPrChange w:id="396" w:author="MCC editorial" w:date="2024-04-22T20:04:00Z">
              <w:rPr>
                <w:noProof/>
              </w:rPr>
            </w:rPrChange>
          </w:rPr>
          <w:t>42</w:t>
        </w:r>
        <w:r>
          <w:rPr>
            <w:noProof/>
          </w:rPr>
          <w:fldChar w:fldCharType="end"/>
        </w:r>
      </w:ins>
    </w:p>
    <w:p w14:paraId="09732C28" w14:textId="1A7B1964" w:rsidR="00FF701D" w:rsidRPr="002E591C" w:rsidRDefault="00FF701D">
      <w:pPr>
        <w:pStyle w:val="TOC3"/>
        <w:rPr>
          <w:ins w:id="397" w:author="rapporteur" w:date="2024-04-21T12:34:00Z"/>
          <w:rFonts w:asciiTheme="minorHAnsi" w:eastAsiaTheme="minorEastAsia" w:hAnsiTheme="minorHAnsi" w:cstheme="minorBidi"/>
          <w:noProof/>
          <w:sz w:val="22"/>
          <w:szCs w:val="22"/>
          <w:lang w:val="fr-FR" w:eastAsia="en-IN"/>
          <w:rPrChange w:id="398" w:author="MCC editorial" w:date="2024-04-22T20:04:00Z">
            <w:rPr>
              <w:ins w:id="399" w:author="rapporteur" w:date="2024-04-21T12:34:00Z"/>
              <w:rFonts w:asciiTheme="minorHAnsi" w:eastAsiaTheme="minorEastAsia" w:hAnsiTheme="minorHAnsi" w:cstheme="minorBidi"/>
              <w:noProof/>
              <w:sz w:val="22"/>
              <w:szCs w:val="22"/>
              <w:lang w:val="en-IN" w:eastAsia="en-IN"/>
            </w:rPr>
          </w:rPrChange>
        </w:rPr>
      </w:pPr>
      <w:ins w:id="400" w:author="rapporteur" w:date="2024-04-21T12:34:00Z">
        <w:r w:rsidRPr="002E591C">
          <w:rPr>
            <w:noProof/>
            <w:lang w:val="fr-FR" w:eastAsia="zh-CN"/>
            <w:rPrChange w:id="401" w:author="MCC editorial" w:date="2024-04-22T20:04:00Z">
              <w:rPr>
                <w:noProof/>
                <w:lang w:eastAsia="zh-CN"/>
              </w:rPr>
            </w:rPrChange>
          </w:rPr>
          <w:t>7</w:t>
        </w:r>
        <w:r w:rsidRPr="002E591C">
          <w:rPr>
            <w:noProof/>
            <w:lang w:val="fr-FR"/>
            <w:rPrChange w:id="402" w:author="MCC editorial" w:date="2024-04-22T20:04:00Z">
              <w:rPr>
                <w:noProof/>
              </w:rPr>
            </w:rPrChange>
          </w:rPr>
          <w:t>.x.1</w:t>
        </w:r>
        <w:r w:rsidRPr="002E591C">
          <w:rPr>
            <w:rFonts w:asciiTheme="minorHAnsi" w:eastAsiaTheme="minorEastAsia" w:hAnsiTheme="minorHAnsi" w:cstheme="minorBidi"/>
            <w:noProof/>
            <w:sz w:val="22"/>
            <w:szCs w:val="22"/>
            <w:lang w:val="fr-FR" w:eastAsia="en-IN"/>
            <w:rPrChange w:id="403" w:author="MCC editorial" w:date="2024-04-22T20:04:00Z">
              <w:rPr>
                <w:rFonts w:asciiTheme="minorHAnsi" w:eastAsiaTheme="minorEastAsia" w:hAnsiTheme="minorHAnsi" w:cstheme="minorBidi"/>
                <w:noProof/>
                <w:sz w:val="22"/>
                <w:szCs w:val="22"/>
                <w:lang w:val="en-IN" w:eastAsia="en-IN"/>
              </w:rPr>
            </w:rPrChange>
          </w:rPr>
          <w:tab/>
        </w:r>
        <w:r w:rsidRPr="002E591C">
          <w:rPr>
            <w:noProof/>
            <w:lang w:val="fr-FR"/>
            <w:rPrChange w:id="404" w:author="MCC editorial" w:date="2024-04-22T20:04:00Z">
              <w:rPr>
                <w:noProof/>
              </w:rPr>
            </w:rPrChange>
          </w:rPr>
          <w:t>Solution description</w:t>
        </w:r>
        <w:r w:rsidRPr="002E591C">
          <w:rPr>
            <w:noProof/>
            <w:lang w:val="fr-FR"/>
            <w:rPrChange w:id="405" w:author="MCC editorial" w:date="2024-04-22T20:04:00Z">
              <w:rPr>
                <w:noProof/>
              </w:rPr>
            </w:rPrChange>
          </w:rPr>
          <w:tab/>
        </w:r>
        <w:r>
          <w:rPr>
            <w:noProof/>
          </w:rPr>
          <w:fldChar w:fldCharType="begin"/>
        </w:r>
        <w:r w:rsidRPr="002E591C">
          <w:rPr>
            <w:noProof/>
            <w:lang w:val="fr-FR"/>
            <w:rPrChange w:id="406" w:author="MCC editorial" w:date="2024-04-22T20:04:00Z">
              <w:rPr>
                <w:noProof/>
              </w:rPr>
            </w:rPrChange>
          </w:rPr>
          <w:instrText xml:space="preserve"> PAGEREF _Toc164595429 \h </w:instrText>
        </w:r>
      </w:ins>
      <w:r>
        <w:rPr>
          <w:noProof/>
        </w:rPr>
      </w:r>
      <w:r>
        <w:rPr>
          <w:noProof/>
        </w:rPr>
        <w:fldChar w:fldCharType="separate"/>
      </w:r>
      <w:ins w:id="407" w:author="rapporteur" w:date="2024-04-21T12:34:00Z">
        <w:r w:rsidRPr="002E591C">
          <w:rPr>
            <w:noProof/>
            <w:lang w:val="fr-FR"/>
            <w:rPrChange w:id="408" w:author="MCC editorial" w:date="2024-04-22T20:04:00Z">
              <w:rPr>
                <w:noProof/>
              </w:rPr>
            </w:rPrChange>
          </w:rPr>
          <w:t>42</w:t>
        </w:r>
        <w:r>
          <w:rPr>
            <w:noProof/>
          </w:rPr>
          <w:fldChar w:fldCharType="end"/>
        </w:r>
      </w:ins>
    </w:p>
    <w:p w14:paraId="2271AA1D" w14:textId="70B01978" w:rsidR="00FF701D" w:rsidRDefault="00FF701D">
      <w:pPr>
        <w:pStyle w:val="TOC3"/>
        <w:rPr>
          <w:ins w:id="409" w:author="rapporteur" w:date="2024-04-21T12:34:00Z"/>
          <w:rFonts w:asciiTheme="minorHAnsi" w:eastAsiaTheme="minorEastAsia" w:hAnsiTheme="minorHAnsi" w:cstheme="minorBidi"/>
          <w:noProof/>
          <w:sz w:val="22"/>
          <w:szCs w:val="22"/>
          <w:lang w:val="en-IN" w:eastAsia="en-IN"/>
        </w:rPr>
      </w:pPr>
      <w:ins w:id="410" w:author="rapporteur" w:date="2024-04-21T12:34:00Z">
        <w:r>
          <w:rPr>
            <w:noProof/>
          </w:rPr>
          <w:t>7.</w:t>
        </w:r>
        <w:r>
          <w:rPr>
            <w:noProof/>
            <w:lang w:eastAsia="zh-CN"/>
          </w:rPr>
          <w:t>x</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_Toc164595430 \h </w:instrText>
        </w:r>
      </w:ins>
      <w:r>
        <w:rPr>
          <w:noProof/>
        </w:rPr>
      </w:r>
      <w:r>
        <w:rPr>
          <w:noProof/>
        </w:rPr>
        <w:fldChar w:fldCharType="separate"/>
      </w:r>
      <w:ins w:id="411" w:author="rapporteur" w:date="2024-04-21T12:34:00Z">
        <w:r>
          <w:rPr>
            <w:noProof/>
          </w:rPr>
          <w:t>42</w:t>
        </w:r>
        <w:r>
          <w:rPr>
            <w:noProof/>
          </w:rPr>
          <w:fldChar w:fldCharType="end"/>
        </w:r>
      </w:ins>
    </w:p>
    <w:p w14:paraId="7D97DB1F" w14:textId="505D0763" w:rsidR="00FF701D" w:rsidRDefault="00FF701D">
      <w:pPr>
        <w:pStyle w:val="TOC3"/>
        <w:rPr>
          <w:ins w:id="412" w:author="rapporteur" w:date="2024-04-21T12:34:00Z"/>
          <w:rFonts w:asciiTheme="minorHAnsi" w:eastAsiaTheme="minorEastAsia" w:hAnsiTheme="minorHAnsi" w:cstheme="minorBidi"/>
          <w:noProof/>
          <w:sz w:val="22"/>
          <w:szCs w:val="22"/>
          <w:lang w:val="en-IN" w:eastAsia="en-IN"/>
        </w:rPr>
      </w:pPr>
      <w:ins w:id="413" w:author="rapporteur" w:date="2024-04-21T12:34:00Z">
        <w:r>
          <w:rPr>
            <w:noProof/>
          </w:rPr>
          <w:t>7.</w:t>
        </w:r>
        <w:r>
          <w:rPr>
            <w:noProof/>
            <w:lang w:eastAsia="zh-CN"/>
          </w:rPr>
          <w:t>x</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_Toc164595431 \h </w:instrText>
        </w:r>
      </w:ins>
      <w:r>
        <w:rPr>
          <w:noProof/>
        </w:rPr>
      </w:r>
      <w:r>
        <w:rPr>
          <w:noProof/>
        </w:rPr>
        <w:fldChar w:fldCharType="separate"/>
      </w:r>
      <w:ins w:id="414" w:author="rapporteur" w:date="2024-04-21T12:34:00Z">
        <w:r>
          <w:rPr>
            <w:noProof/>
          </w:rPr>
          <w:t>42</w:t>
        </w:r>
        <w:r>
          <w:rPr>
            <w:noProof/>
          </w:rPr>
          <w:fldChar w:fldCharType="end"/>
        </w:r>
      </w:ins>
    </w:p>
    <w:p w14:paraId="45BE2421" w14:textId="288032A8" w:rsidR="00FF701D" w:rsidRDefault="00FF701D">
      <w:pPr>
        <w:pStyle w:val="TOC3"/>
        <w:rPr>
          <w:ins w:id="415" w:author="rapporteur" w:date="2024-04-21T12:34:00Z"/>
          <w:rFonts w:asciiTheme="minorHAnsi" w:eastAsiaTheme="minorEastAsia" w:hAnsiTheme="minorHAnsi" w:cstheme="minorBidi"/>
          <w:noProof/>
          <w:sz w:val="22"/>
          <w:szCs w:val="22"/>
          <w:lang w:val="en-IN" w:eastAsia="en-IN"/>
        </w:rPr>
      </w:pPr>
      <w:ins w:id="416" w:author="rapporteur" w:date="2024-04-21T12:34:00Z">
        <w:r>
          <w:rPr>
            <w:noProof/>
          </w:rPr>
          <w:t>7.</w:t>
        </w:r>
        <w:r>
          <w:rPr>
            <w:noProof/>
            <w:lang w:eastAsia="zh-CN"/>
          </w:rPr>
          <w:t>x</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_Toc164595432 \h </w:instrText>
        </w:r>
      </w:ins>
      <w:r>
        <w:rPr>
          <w:noProof/>
        </w:rPr>
      </w:r>
      <w:r>
        <w:rPr>
          <w:noProof/>
        </w:rPr>
        <w:fldChar w:fldCharType="separate"/>
      </w:r>
      <w:ins w:id="417" w:author="rapporteur" w:date="2024-04-21T12:34:00Z">
        <w:r>
          <w:rPr>
            <w:noProof/>
          </w:rPr>
          <w:t>42</w:t>
        </w:r>
        <w:r>
          <w:rPr>
            <w:noProof/>
          </w:rPr>
          <w:fldChar w:fldCharType="end"/>
        </w:r>
      </w:ins>
    </w:p>
    <w:p w14:paraId="2A7CE72C" w14:textId="7334D60E" w:rsidR="00FF701D" w:rsidRDefault="00FF701D">
      <w:pPr>
        <w:pStyle w:val="TOC1"/>
        <w:rPr>
          <w:ins w:id="418" w:author="rapporteur" w:date="2024-04-21T12:34:00Z"/>
          <w:rFonts w:asciiTheme="minorHAnsi" w:eastAsiaTheme="minorEastAsia" w:hAnsiTheme="minorHAnsi" w:cstheme="minorBidi"/>
          <w:noProof/>
          <w:szCs w:val="22"/>
          <w:lang w:val="en-IN" w:eastAsia="en-IN"/>
        </w:rPr>
      </w:pPr>
      <w:ins w:id="419" w:author="rapporteur" w:date="2024-04-21T12:34:00Z">
        <w:r w:rsidRPr="006672F3">
          <w:rPr>
            <w:noProof/>
            <w:lang w:val="en-IN"/>
          </w:rPr>
          <w:t>8</w:t>
        </w:r>
        <w:r>
          <w:rPr>
            <w:rFonts w:asciiTheme="minorHAnsi" w:eastAsiaTheme="minorEastAsia" w:hAnsiTheme="minorHAnsi" w:cstheme="minorBidi"/>
            <w:noProof/>
            <w:szCs w:val="22"/>
            <w:lang w:val="en-IN" w:eastAsia="en-IN"/>
          </w:rPr>
          <w:tab/>
        </w:r>
        <w:r w:rsidRPr="006672F3">
          <w:rPr>
            <w:noProof/>
            <w:lang w:val="en-IN"/>
          </w:rPr>
          <w:t>Deployment scenarios</w:t>
        </w:r>
        <w:r>
          <w:rPr>
            <w:noProof/>
          </w:rPr>
          <w:tab/>
        </w:r>
        <w:r>
          <w:rPr>
            <w:noProof/>
          </w:rPr>
          <w:fldChar w:fldCharType="begin"/>
        </w:r>
        <w:r>
          <w:rPr>
            <w:noProof/>
          </w:rPr>
          <w:instrText xml:space="preserve"> PAGEREF _Toc164595433 \h </w:instrText>
        </w:r>
      </w:ins>
      <w:r>
        <w:rPr>
          <w:noProof/>
        </w:rPr>
      </w:r>
      <w:r>
        <w:rPr>
          <w:noProof/>
        </w:rPr>
        <w:fldChar w:fldCharType="separate"/>
      </w:r>
      <w:ins w:id="420" w:author="rapporteur" w:date="2024-04-21T12:34:00Z">
        <w:r>
          <w:rPr>
            <w:noProof/>
          </w:rPr>
          <w:t>42</w:t>
        </w:r>
        <w:r>
          <w:rPr>
            <w:noProof/>
          </w:rPr>
          <w:fldChar w:fldCharType="end"/>
        </w:r>
      </w:ins>
    </w:p>
    <w:p w14:paraId="14BD4D04" w14:textId="52FA7E55" w:rsidR="00FF701D" w:rsidRDefault="00FF701D">
      <w:pPr>
        <w:pStyle w:val="TOC2"/>
        <w:rPr>
          <w:ins w:id="421" w:author="rapporteur" w:date="2024-04-21T12:34:00Z"/>
          <w:rFonts w:asciiTheme="minorHAnsi" w:eastAsiaTheme="minorEastAsia" w:hAnsiTheme="minorHAnsi" w:cstheme="minorBidi"/>
          <w:noProof/>
          <w:sz w:val="22"/>
          <w:szCs w:val="22"/>
          <w:lang w:val="en-IN" w:eastAsia="en-IN"/>
        </w:rPr>
      </w:pPr>
      <w:ins w:id="422" w:author="rapporteur" w:date="2024-04-21T12:34:00Z">
        <w:r w:rsidRPr="006672F3">
          <w:rPr>
            <w:noProof/>
            <w:lang w:val="en-IN"/>
          </w:rPr>
          <w:t>8.1</w:t>
        </w:r>
        <w:r>
          <w:rPr>
            <w:rFonts w:asciiTheme="minorHAnsi" w:eastAsiaTheme="minorEastAsia" w:hAnsiTheme="minorHAnsi" w:cstheme="minorBidi"/>
            <w:noProof/>
            <w:sz w:val="22"/>
            <w:szCs w:val="22"/>
            <w:lang w:val="en-IN" w:eastAsia="en-IN"/>
          </w:rPr>
          <w:tab/>
        </w:r>
        <w:r w:rsidRPr="006672F3">
          <w:rPr>
            <w:noProof/>
            <w:lang w:val="en-IN"/>
          </w:rPr>
          <w:t>General</w:t>
        </w:r>
        <w:r>
          <w:rPr>
            <w:noProof/>
          </w:rPr>
          <w:tab/>
        </w:r>
        <w:r>
          <w:rPr>
            <w:noProof/>
          </w:rPr>
          <w:fldChar w:fldCharType="begin"/>
        </w:r>
        <w:r>
          <w:rPr>
            <w:noProof/>
          </w:rPr>
          <w:instrText xml:space="preserve"> PAGEREF _Toc164595434 \h </w:instrText>
        </w:r>
      </w:ins>
      <w:r>
        <w:rPr>
          <w:noProof/>
        </w:rPr>
      </w:r>
      <w:r>
        <w:rPr>
          <w:noProof/>
        </w:rPr>
        <w:fldChar w:fldCharType="separate"/>
      </w:r>
      <w:ins w:id="423" w:author="rapporteur" w:date="2024-04-21T12:34:00Z">
        <w:r>
          <w:rPr>
            <w:noProof/>
          </w:rPr>
          <w:t>42</w:t>
        </w:r>
        <w:r>
          <w:rPr>
            <w:noProof/>
          </w:rPr>
          <w:fldChar w:fldCharType="end"/>
        </w:r>
      </w:ins>
    </w:p>
    <w:p w14:paraId="3D40579D" w14:textId="514274D0" w:rsidR="00FF701D" w:rsidRDefault="00FF701D">
      <w:pPr>
        <w:pStyle w:val="TOC2"/>
        <w:rPr>
          <w:ins w:id="424" w:author="rapporteur" w:date="2024-04-21T12:34:00Z"/>
          <w:rFonts w:asciiTheme="minorHAnsi" w:eastAsiaTheme="minorEastAsia" w:hAnsiTheme="minorHAnsi" w:cstheme="minorBidi"/>
          <w:noProof/>
          <w:sz w:val="22"/>
          <w:szCs w:val="22"/>
          <w:lang w:val="en-IN" w:eastAsia="en-IN"/>
        </w:rPr>
      </w:pPr>
      <w:ins w:id="425" w:author="rapporteur" w:date="2024-04-21T12:34:00Z">
        <w:r w:rsidRPr="006672F3">
          <w:rPr>
            <w:noProof/>
            <w:lang w:val="en-IN"/>
          </w:rPr>
          <w:t>8.x</w:t>
        </w:r>
        <w:r>
          <w:rPr>
            <w:rFonts w:asciiTheme="minorHAnsi" w:eastAsiaTheme="minorEastAsia" w:hAnsiTheme="minorHAnsi" w:cstheme="minorBidi"/>
            <w:noProof/>
            <w:sz w:val="22"/>
            <w:szCs w:val="22"/>
            <w:lang w:val="en-IN" w:eastAsia="en-IN"/>
          </w:rPr>
          <w:tab/>
        </w:r>
        <w:r w:rsidRPr="006672F3">
          <w:rPr>
            <w:noProof/>
            <w:lang w:val="en-IN"/>
          </w:rPr>
          <w:t>Deployment model #x: &lt;Title&gt;</w:t>
        </w:r>
        <w:r>
          <w:rPr>
            <w:noProof/>
          </w:rPr>
          <w:tab/>
        </w:r>
        <w:r>
          <w:rPr>
            <w:noProof/>
          </w:rPr>
          <w:fldChar w:fldCharType="begin"/>
        </w:r>
        <w:r>
          <w:rPr>
            <w:noProof/>
          </w:rPr>
          <w:instrText xml:space="preserve"> PAGEREF _Toc164595435 \h </w:instrText>
        </w:r>
      </w:ins>
      <w:r>
        <w:rPr>
          <w:noProof/>
        </w:rPr>
      </w:r>
      <w:r>
        <w:rPr>
          <w:noProof/>
        </w:rPr>
        <w:fldChar w:fldCharType="separate"/>
      </w:r>
      <w:ins w:id="426" w:author="rapporteur" w:date="2024-04-21T12:34:00Z">
        <w:r>
          <w:rPr>
            <w:noProof/>
          </w:rPr>
          <w:t>42</w:t>
        </w:r>
        <w:r>
          <w:rPr>
            <w:noProof/>
          </w:rPr>
          <w:fldChar w:fldCharType="end"/>
        </w:r>
      </w:ins>
    </w:p>
    <w:p w14:paraId="686DEE9C" w14:textId="0DCA4E21" w:rsidR="00FF701D" w:rsidRDefault="00FF701D">
      <w:pPr>
        <w:pStyle w:val="TOC1"/>
        <w:rPr>
          <w:ins w:id="427" w:author="rapporteur" w:date="2024-04-21T12:34:00Z"/>
          <w:rFonts w:asciiTheme="minorHAnsi" w:eastAsiaTheme="minorEastAsia" w:hAnsiTheme="minorHAnsi" w:cstheme="minorBidi"/>
          <w:noProof/>
          <w:szCs w:val="22"/>
          <w:lang w:val="en-IN" w:eastAsia="en-IN"/>
        </w:rPr>
      </w:pPr>
      <w:ins w:id="428" w:author="rapporteur" w:date="2024-04-21T12:34:00Z">
        <w:r w:rsidRPr="006672F3">
          <w:rPr>
            <w:noProof/>
            <w:lang w:val="en-IN"/>
          </w:rPr>
          <w:t>9</w:t>
        </w:r>
        <w:r>
          <w:rPr>
            <w:rFonts w:asciiTheme="minorHAnsi" w:eastAsiaTheme="minorEastAsia" w:hAnsiTheme="minorHAnsi" w:cstheme="minorBidi"/>
            <w:noProof/>
            <w:szCs w:val="22"/>
            <w:lang w:val="en-IN" w:eastAsia="en-IN"/>
          </w:rPr>
          <w:tab/>
        </w:r>
        <w:r w:rsidRPr="006672F3">
          <w:rPr>
            <w:noProof/>
            <w:lang w:val="en-IN"/>
          </w:rPr>
          <w:t>Business Relationships</w:t>
        </w:r>
        <w:r>
          <w:rPr>
            <w:noProof/>
          </w:rPr>
          <w:tab/>
        </w:r>
        <w:r>
          <w:rPr>
            <w:noProof/>
          </w:rPr>
          <w:fldChar w:fldCharType="begin"/>
        </w:r>
        <w:r>
          <w:rPr>
            <w:noProof/>
          </w:rPr>
          <w:instrText xml:space="preserve"> PAGEREF _Toc164595436 \h </w:instrText>
        </w:r>
      </w:ins>
      <w:r>
        <w:rPr>
          <w:noProof/>
        </w:rPr>
      </w:r>
      <w:r>
        <w:rPr>
          <w:noProof/>
        </w:rPr>
        <w:fldChar w:fldCharType="separate"/>
      </w:r>
      <w:ins w:id="429" w:author="rapporteur" w:date="2024-04-21T12:34:00Z">
        <w:r>
          <w:rPr>
            <w:noProof/>
          </w:rPr>
          <w:t>42</w:t>
        </w:r>
        <w:r>
          <w:rPr>
            <w:noProof/>
          </w:rPr>
          <w:fldChar w:fldCharType="end"/>
        </w:r>
      </w:ins>
    </w:p>
    <w:p w14:paraId="5C67C8F0" w14:textId="45461278" w:rsidR="00FF701D" w:rsidRDefault="00FF701D">
      <w:pPr>
        <w:pStyle w:val="TOC1"/>
        <w:rPr>
          <w:ins w:id="430" w:author="rapporteur" w:date="2024-04-21T12:34:00Z"/>
          <w:rFonts w:asciiTheme="minorHAnsi" w:eastAsiaTheme="minorEastAsia" w:hAnsiTheme="minorHAnsi" w:cstheme="minorBidi"/>
          <w:noProof/>
          <w:szCs w:val="22"/>
          <w:lang w:val="en-IN" w:eastAsia="en-IN"/>
        </w:rPr>
      </w:pPr>
      <w:ins w:id="431" w:author="rapporteur" w:date="2024-04-21T12:34:00Z">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_Toc164595437 \h </w:instrText>
        </w:r>
      </w:ins>
      <w:r>
        <w:rPr>
          <w:noProof/>
        </w:rPr>
      </w:r>
      <w:r>
        <w:rPr>
          <w:noProof/>
        </w:rPr>
        <w:fldChar w:fldCharType="separate"/>
      </w:r>
      <w:ins w:id="432" w:author="rapporteur" w:date="2024-04-21T12:34:00Z">
        <w:r>
          <w:rPr>
            <w:noProof/>
          </w:rPr>
          <w:t>42</w:t>
        </w:r>
        <w:r>
          <w:rPr>
            <w:noProof/>
          </w:rPr>
          <w:fldChar w:fldCharType="end"/>
        </w:r>
      </w:ins>
    </w:p>
    <w:p w14:paraId="1494791B" w14:textId="307315A5" w:rsidR="00FF701D" w:rsidRDefault="00FF701D">
      <w:pPr>
        <w:pStyle w:val="TOC2"/>
        <w:rPr>
          <w:ins w:id="433" w:author="rapporteur" w:date="2024-04-21T12:34:00Z"/>
          <w:rFonts w:asciiTheme="minorHAnsi" w:eastAsiaTheme="minorEastAsia" w:hAnsiTheme="minorHAnsi" w:cstheme="minorBidi"/>
          <w:noProof/>
          <w:sz w:val="22"/>
          <w:szCs w:val="22"/>
          <w:lang w:val="en-IN" w:eastAsia="en-IN"/>
        </w:rPr>
      </w:pPr>
      <w:ins w:id="434" w:author="rapporteur" w:date="2024-04-21T12:34:00Z">
        <w:r w:rsidRPr="006672F3">
          <w:rPr>
            <w:noProof/>
            <w:lang w:val="en-IN"/>
          </w:rPr>
          <w:t>10.1</w:t>
        </w:r>
        <w:r>
          <w:rPr>
            <w:rFonts w:asciiTheme="minorHAnsi" w:eastAsiaTheme="minorEastAsia" w:hAnsiTheme="minorHAnsi" w:cstheme="minorBidi"/>
            <w:noProof/>
            <w:sz w:val="22"/>
            <w:szCs w:val="22"/>
            <w:lang w:val="en-IN" w:eastAsia="en-IN"/>
          </w:rPr>
          <w:tab/>
        </w:r>
        <w:r w:rsidRPr="006672F3">
          <w:rPr>
            <w:noProof/>
            <w:lang w:val="en-IN"/>
          </w:rPr>
          <w:t>Architecture evaluations</w:t>
        </w:r>
        <w:r>
          <w:rPr>
            <w:noProof/>
          </w:rPr>
          <w:tab/>
        </w:r>
        <w:r>
          <w:rPr>
            <w:noProof/>
          </w:rPr>
          <w:fldChar w:fldCharType="begin"/>
        </w:r>
        <w:r>
          <w:rPr>
            <w:noProof/>
          </w:rPr>
          <w:instrText xml:space="preserve"> PAGEREF _Toc164595438 \h </w:instrText>
        </w:r>
      </w:ins>
      <w:r>
        <w:rPr>
          <w:noProof/>
        </w:rPr>
      </w:r>
      <w:r>
        <w:rPr>
          <w:noProof/>
        </w:rPr>
        <w:fldChar w:fldCharType="separate"/>
      </w:r>
      <w:ins w:id="435" w:author="rapporteur" w:date="2024-04-21T12:34:00Z">
        <w:r>
          <w:rPr>
            <w:noProof/>
          </w:rPr>
          <w:t>42</w:t>
        </w:r>
        <w:r>
          <w:rPr>
            <w:noProof/>
          </w:rPr>
          <w:fldChar w:fldCharType="end"/>
        </w:r>
      </w:ins>
    </w:p>
    <w:p w14:paraId="1EF6B316" w14:textId="54465EF9" w:rsidR="00FF701D" w:rsidRDefault="00FF701D">
      <w:pPr>
        <w:pStyle w:val="TOC2"/>
        <w:rPr>
          <w:ins w:id="436" w:author="rapporteur" w:date="2024-04-21T12:34:00Z"/>
          <w:rFonts w:asciiTheme="minorHAnsi" w:eastAsiaTheme="minorEastAsia" w:hAnsiTheme="minorHAnsi" w:cstheme="minorBidi"/>
          <w:noProof/>
          <w:sz w:val="22"/>
          <w:szCs w:val="22"/>
          <w:lang w:val="en-IN" w:eastAsia="en-IN"/>
        </w:rPr>
      </w:pPr>
      <w:ins w:id="437" w:author="rapporteur" w:date="2024-04-21T12:34:00Z">
        <w:r w:rsidRPr="006672F3">
          <w:rPr>
            <w:noProof/>
            <w:lang w:val="en-IN"/>
          </w:rPr>
          <w:t>10.2</w:t>
        </w:r>
        <w:r>
          <w:rPr>
            <w:rFonts w:asciiTheme="minorHAnsi" w:eastAsiaTheme="minorEastAsia" w:hAnsiTheme="minorHAnsi" w:cstheme="minorBidi"/>
            <w:noProof/>
            <w:sz w:val="22"/>
            <w:szCs w:val="22"/>
            <w:lang w:val="en-IN" w:eastAsia="en-IN"/>
          </w:rPr>
          <w:tab/>
        </w:r>
        <w:r w:rsidRPr="006672F3">
          <w:rPr>
            <w:noProof/>
            <w:lang w:val="en-IN"/>
          </w:rPr>
          <w:t>Key issue evaluations</w:t>
        </w:r>
        <w:r>
          <w:rPr>
            <w:noProof/>
          </w:rPr>
          <w:tab/>
        </w:r>
        <w:r>
          <w:rPr>
            <w:noProof/>
          </w:rPr>
          <w:fldChar w:fldCharType="begin"/>
        </w:r>
        <w:r>
          <w:rPr>
            <w:noProof/>
          </w:rPr>
          <w:instrText xml:space="preserve"> PAGEREF _Toc164595439 \h </w:instrText>
        </w:r>
      </w:ins>
      <w:r>
        <w:rPr>
          <w:noProof/>
        </w:rPr>
      </w:r>
      <w:r>
        <w:rPr>
          <w:noProof/>
        </w:rPr>
        <w:fldChar w:fldCharType="separate"/>
      </w:r>
      <w:ins w:id="438" w:author="rapporteur" w:date="2024-04-21T12:34:00Z">
        <w:r>
          <w:rPr>
            <w:noProof/>
          </w:rPr>
          <w:t>43</w:t>
        </w:r>
        <w:r>
          <w:rPr>
            <w:noProof/>
          </w:rPr>
          <w:fldChar w:fldCharType="end"/>
        </w:r>
      </w:ins>
    </w:p>
    <w:p w14:paraId="79412842" w14:textId="4AA08CE7" w:rsidR="00FF701D" w:rsidRDefault="00FF701D">
      <w:pPr>
        <w:pStyle w:val="TOC1"/>
        <w:rPr>
          <w:ins w:id="439" w:author="rapporteur" w:date="2024-04-21T12:34:00Z"/>
          <w:rFonts w:asciiTheme="minorHAnsi" w:eastAsiaTheme="minorEastAsia" w:hAnsiTheme="minorHAnsi" w:cstheme="minorBidi"/>
          <w:noProof/>
          <w:szCs w:val="22"/>
          <w:lang w:val="en-IN" w:eastAsia="en-IN"/>
        </w:rPr>
      </w:pPr>
      <w:ins w:id="440" w:author="rapporteur" w:date="2024-04-21T12:34:00Z">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_Toc164595440 \h </w:instrText>
        </w:r>
      </w:ins>
      <w:r>
        <w:rPr>
          <w:noProof/>
        </w:rPr>
      </w:r>
      <w:r>
        <w:rPr>
          <w:noProof/>
        </w:rPr>
        <w:fldChar w:fldCharType="separate"/>
      </w:r>
      <w:ins w:id="441" w:author="rapporteur" w:date="2024-04-21T12:34:00Z">
        <w:r>
          <w:rPr>
            <w:noProof/>
          </w:rPr>
          <w:t>43</w:t>
        </w:r>
        <w:r>
          <w:rPr>
            <w:noProof/>
          </w:rPr>
          <w:fldChar w:fldCharType="end"/>
        </w:r>
      </w:ins>
    </w:p>
    <w:p w14:paraId="53B260F0" w14:textId="5CFD4EDD" w:rsidR="00FF701D" w:rsidRDefault="00FF701D">
      <w:pPr>
        <w:pStyle w:val="TOC2"/>
        <w:rPr>
          <w:ins w:id="442" w:author="rapporteur" w:date="2024-04-21T12:34:00Z"/>
          <w:rFonts w:asciiTheme="minorHAnsi" w:eastAsiaTheme="minorEastAsia" w:hAnsiTheme="minorHAnsi" w:cstheme="minorBidi"/>
          <w:noProof/>
          <w:sz w:val="22"/>
          <w:szCs w:val="22"/>
          <w:lang w:val="en-IN" w:eastAsia="en-IN"/>
        </w:rPr>
      </w:pPr>
      <w:ins w:id="443" w:author="rapporteur" w:date="2024-04-21T12:34:00Z">
        <w:r>
          <w:rPr>
            <w:noProof/>
            <w:lang w:eastAsia="zh-CN"/>
          </w:rPr>
          <w:t>11.1</w:t>
        </w:r>
        <w:r>
          <w:rPr>
            <w:rFonts w:asciiTheme="minorHAnsi" w:eastAsiaTheme="minorEastAsia" w:hAnsiTheme="minorHAnsi" w:cstheme="minorBidi"/>
            <w:noProof/>
            <w:sz w:val="22"/>
            <w:szCs w:val="22"/>
            <w:lang w:val="en-IN" w:eastAsia="en-IN"/>
          </w:rPr>
          <w:tab/>
        </w:r>
        <w:r>
          <w:rPr>
            <w:noProof/>
            <w:lang w:eastAsia="zh-CN"/>
          </w:rPr>
          <w:t>General conclusions</w:t>
        </w:r>
        <w:r>
          <w:rPr>
            <w:noProof/>
          </w:rPr>
          <w:tab/>
        </w:r>
        <w:r>
          <w:rPr>
            <w:noProof/>
          </w:rPr>
          <w:fldChar w:fldCharType="begin"/>
        </w:r>
        <w:r>
          <w:rPr>
            <w:noProof/>
          </w:rPr>
          <w:instrText xml:space="preserve"> PAGEREF _Toc164595441 \h </w:instrText>
        </w:r>
      </w:ins>
      <w:r>
        <w:rPr>
          <w:noProof/>
        </w:rPr>
      </w:r>
      <w:r>
        <w:rPr>
          <w:noProof/>
        </w:rPr>
        <w:fldChar w:fldCharType="separate"/>
      </w:r>
      <w:ins w:id="444" w:author="rapporteur" w:date="2024-04-21T12:34:00Z">
        <w:r>
          <w:rPr>
            <w:noProof/>
          </w:rPr>
          <w:t>43</w:t>
        </w:r>
        <w:r>
          <w:rPr>
            <w:noProof/>
          </w:rPr>
          <w:fldChar w:fldCharType="end"/>
        </w:r>
      </w:ins>
    </w:p>
    <w:p w14:paraId="7D3DC5DA" w14:textId="432C0677" w:rsidR="00FF701D" w:rsidRDefault="00FF701D">
      <w:pPr>
        <w:pStyle w:val="TOC2"/>
        <w:rPr>
          <w:ins w:id="445" w:author="rapporteur" w:date="2024-04-21T12:34:00Z"/>
          <w:rFonts w:asciiTheme="minorHAnsi" w:eastAsiaTheme="minorEastAsia" w:hAnsiTheme="minorHAnsi" w:cstheme="minorBidi"/>
          <w:noProof/>
          <w:sz w:val="22"/>
          <w:szCs w:val="22"/>
          <w:lang w:val="en-IN" w:eastAsia="en-IN"/>
        </w:rPr>
      </w:pPr>
      <w:ins w:id="446" w:author="rapporteur" w:date="2024-04-21T12:34:00Z">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 #x</w:t>
        </w:r>
        <w:r>
          <w:rPr>
            <w:noProof/>
          </w:rPr>
          <w:tab/>
        </w:r>
        <w:r>
          <w:rPr>
            <w:noProof/>
          </w:rPr>
          <w:fldChar w:fldCharType="begin"/>
        </w:r>
        <w:r>
          <w:rPr>
            <w:noProof/>
          </w:rPr>
          <w:instrText xml:space="preserve"> PAGEREF _Toc164595442 \h </w:instrText>
        </w:r>
      </w:ins>
      <w:r>
        <w:rPr>
          <w:noProof/>
        </w:rPr>
      </w:r>
      <w:r>
        <w:rPr>
          <w:noProof/>
        </w:rPr>
        <w:fldChar w:fldCharType="separate"/>
      </w:r>
      <w:ins w:id="447" w:author="rapporteur" w:date="2024-04-21T12:34:00Z">
        <w:r>
          <w:rPr>
            <w:noProof/>
          </w:rPr>
          <w:t>43</w:t>
        </w:r>
        <w:r>
          <w:rPr>
            <w:noProof/>
          </w:rPr>
          <w:fldChar w:fldCharType="end"/>
        </w:r>
      </w:ins>
    </w:p>
    <w:p w14:paraId="45DC4743" w14:textId="345D002C" w:rsidR="00FF701D" w:rsidRDefault="00FF701D">
      <w:pPr>
        <w:pStyle w:val="TOC8"/>
        <w:rPr>
          <w:ins w:id="448" w:author="rapporteur" w:date="2024-04-21T12:34:00Z"/>
          <w:rFonts w:asciiTheme="minorHAnsi" w:eastAsiaTheme="minorEastAsia" w:hAnsiTheme="minorHAnsi" w:cstheme="minorBidi"/>
          <w:b w:val="0"/>
          <w:noProof/>
          <w:szCs w:val="22"/>
          <w:lang w:val="en-IN" w:eastAsia="en-IN"/>
        </w:rPr>
      </w:pPr>
      <w:ins w:id="449" w:author="rapporteur" w:date="2024-04-21T12:34:00Z">
        <w:r>
          <w:rPr>
            <w:noProof/>
          </w:rPr>
          <w:t>Annex A (informative): Change history</w:t>
        </w:r>
        <w:r>
          <w:rPr>
            <w:noProof/>
          </w:rPr>
          <w:tab/>
        </w:r>
        <w:r>
          <w:rPr>
            <w:noProof/>
          </w:rPr>
          <w:fldChar w:fldCharType="begin"/>
        </w:r>
        <w:r>
          <w:rPr>
            <w:noProof/>
          </w:rPr>
          <w:instrText xml:space="preserve"> PAGEREF _Toc164595443 \h </w:instrText>
        </w:r>
      </w:ins>
      <w:r>
        <w:rPr>
          <w:noProof/>
        </w:rPr>
      </w:r>
      <w:r>
        <w:rPr>
          <w:noProof/>
        </w:rPr>
        <w:fldChar w:fldCharType="separate"/>
      </w:r>
      <w:ins w:id="450" w:author="rapporteur" w:date="2024-04-21T12:34:00Z">
        <w:r>
          <w:rPr>
            <w:noProof/>
          </w:rPr>
          <w:t>44</w:t>
        </w:r>
        <w:r>
          <w:rPr>
            <w:noProof/>
          </w:rPr>
          <w:fldChar w:fldCharType="end"/>
        </w:r>
      </w:ins>
    </w:p>
    <w:p w14:paraId="1F5C836D" w14:textId="1A406359" w:rsidR="005712A2" w:rsidDel="00FF701D" w:rsidRDefault="005712A2">
      <w:pPr>
        <w:pStyle w:val="TOC1"/>
        <w:rPr>
          <w:del w:id="451" w:author="rapporteur" w:date="2024-04-21T12:34:00Z"/>
          <w:rFonts w:asciiTheme="minorHAnsi" w:eastAsiaTheme="minorEastAsia" w:hAnsiTheme="minorHAnsi" w:cstheme="minorBidi"/>
          <w:noProof/>
          <w:szCs w:val="22"/>
          <w:lang w:val="en-IN" w:eastAsia="en-IN"/>
        </w:rPr>
      </w:pPr>
      <w:del w:id="452" w:author="rapporteur" w:date="2024-04-21T12:34:00Z">
        <w:r w:rsidDel="00FF701D">
          <w:rPr>
            <w:noProof/>
          </w:rPr>
          <w:delText>Foreword</w:delText>
        </w:r>
        <w:r w:rsidDel="00FF701D">
          <w:rPr>
            <w:noProof/>
          </w:rPr>
          <w:tab/>
          <w:delText>5</w:delText>
        </w:r>
      </w:del>
    </w:p>
    <w:p w14:paraId="3B2AB98D" w14:textId="4B4CCC1B" w:rsidR="005712A2" w:rsidDel="00FF701D" w:rsidRDefault="005712A2">
      <w:pPr>
        <w:pStyle w:val="TOC1"/>
        <w:rPr>
          <w:del w:id="453" w:author="rapporteur" w:date="2024-04-21T12:34:00Z"/>
          <w:rFonts w:asciiTheme="minorHAnsi" w:eastAsiaTheme="minorEastAsia" w:hAnsiTheme="minorHAnsi" w:cstheme="minorBidi"/>
          <w:noProof/>
          <w:szCs w:val="22"/>
          <w:lang w:val="en-IN" w:eastAsia="en-IN"/>
        </w:rPr>
      </w:pPr>
      <w:del w:id="454" w:author="rapporteur" w:date="2024-04-21T12:34:00Z">
        <w:r w:rsidDel="00FF701D">
          <w:rPr>
            <w:noProof/>
          </w:rPr>
          <w:delText>1</w:delText>
        </w:r>
        <w:r w:rsidDel="00FF701D">
          <w:rPr>
            <w:rFonts w:asciiTheme="minorHAnsi" w:eastAsiaTheme="minorEastAsia" w:hAnsiTheme="minorHAnsi" w:cstheme="minorBidi"/>
            <w:noProof/>
            <w:szCs w:val="22"/>
            <w:lang w:val="en-IN" w:eastAsia="en-IN"/>
          </w:rPr>
          <w:tab/>
        </w:r>
        <w:r w:rsidDel="00FF701D">
          <w:rPr>
            <w:noProof/>
          </w:rPr>
          <w:delText>Scope</w:delText>
        </w:r>
        <w:r w:rsidDel="00FF701D">
          <w:rPr>
            <w:noProof/>
          </w:rPr>
          <w:tab/>
          <w:delText>7</w:delText>
        </w:r>
      </w:del>
    </w:p>
    <w:p w14:paraId="711D1E9A" w14:textId="4FF2C384" w:rsidR="005712A2" w:rsidDel="00FF701D" w:rsidRDefault="005712A2">
      <w:pPr>
        <w:pStyle w:val="TOC1"/>
        <w:rPr>
          <w:del w:id="455" w:author="rapporteur" w:date="2024-04-21T12:34:00Z"/>
          <w:rFonts w:asciiTheme="minorHAnsi" w:eastAsiaTheme="minorEastAsia" w:hAnsiTheme="minorHAnsi" w:cstheme="minorBidi"/>
          <w:noProof/>
          <w:szCs w:val="22"/>
          <w:lang w:val="en-IN" w:eastAsia="en-IN"/>
        </w:rPr>
      </w:pPr>
      <w:del w:id="456" w:author="rapporteur" w:date="2024-04-21T12:34:00Z">
        <w:r w:rsidDel="00FF701D">
          <w:rPr>
            <w:noProof/>
          </w:rPr>
          <w:delText>2</w:delText>
        </w:r>
        <w:r w:rsidDel="00FF701D">
          <w:rPr>
            <w:rFonts w:asciiTheme="minorHAnsi" w:eastAsiaTheme="minorEastAsia" w:hAnsiTheme="minorHAnsi" w:cstheme="minorBidi"/>
            <w:noProof/>
            <w:szCs w:val="22"/>
            <w:lang w:val="en-IN" w:eastAsia="en-IN"/>
          </w:rPr>
          <w:tab/>
        </w:r>
        <w:r w:rsidDel="00FF701D">
          <w:rPr>
            <w:noProof/>
          </w:rPr>
          <w:delText>References</w:delText>
        </w:r>
        <w:r w:rsidDel="00FF701D">
          <w:rPr>
            <w:noProof/>
          </w:rPr>
          <w:tab/>
          <w:delText>7</w:delText>
        </w:r>
      </w:del>
    </w:p>
    <w:p w14:paraId="052BE59F" w14:textId="3B95735C" w:rsidR="005712A2" w:rsidDel="00FF701D" w:rsidRDefault="005712A2">
      <w:pPr>
        <w:pStyle w:val="TOC1"/>
        <w:rPr>
          <w:del w:id="457" w:author="rapporteur" w:date="2024-04-21T12:34:00Z"/>
          <w:rFonts w:asciiTheme="minorHAnsi" w:eastAsiaTheme="minorEastAsia" w:hAnsiTheme="minorHAnsi" w:cstheme="minorBidi"/>
          <w:noProof/>
          <w:szCs w:val="22"/>
          <w:lang w:val="en-IN" w:eastAsia="en-IN"/>
        </w:rPr>
      </w:pPr>
      <w:del w:id="458" w:author="rapporteur" w:date="2024-04-21T12:34:00Z">
        <w:r w:rsidDel="00FF701D">
          <w:rPr>
            <w:noProof/>
          </w:rPr>
          <w:delText>3</w:delText>
        </w:r>
        <w:r w:rsidDel="00FF701D">
          <w:rPr>
            <w:rFonts w:asciiTheme="minorHAnsi" w:eastAsiaTheme="minorEastAsia" w:hAnsiTheme="minorHAnsi" w:cstheme="minorBidi"/>
            <w:noProof/>
            <w:szCs w:val="22"/>
            <w:lang w:val="en-IN" w:eastAsia="en-IN"/>
          </w:rPr>
          <w:tab/>
        </w:r>
        <w:r w:rsidDel="00FF701D">
          <w:rPr>
            <w:noProof/>
          </w:rPr>
          <w:delText>Definitions of terms, symbols and abbreviations</w:delText>
        </w:r>
        <w:r w:rsidDel="00FF701D">
          <w:rPr>
            <w:noProof/>
          </w:rPr>
          <w:tab/>
          <w:delText>7</w:delText>
        </w:r>
      </w:del>
    </w:p>
    <w:p w14:paraId="0014B8FE" w14:textId="5CBFA742" w:rsidR="005712A2" w:rsidDel="00FF701D" w:rsidRDefault="005712A2">
      <w:pPr>
        <w:pStyle w:val="TOC2"/>
        <w:rPr>
          <w:del w:id="459" w:author="rapporteur" w:date="2024-04-21T12:34:00Z"/>
          <w:rFonts w:asciiTheme="minorHAnsi" w:eastAsiaTheme="minorEastAsia" w:hAnsiTheme="minorHAnsi" w:cstheme="minorBidi"/>
          <w:noProof/>
          <w:sz w:val="22"/>
          <w:szCs w:val="22"/>
          <w:lang w:val="en-IN" w:eastAsia="en-IN"/>
        </w:rPr>
      </w:pPr>
      <w:del w:id="460" w:author="rapporteur" w:date="2024-04-21T12:34:00Z">
        <w:r w:rsidDel="00FF701D">
          <w:rPr>
            <w:noProof/>
          </w:rPr>
          <w:delText>3.1</w:delText>
        </w:r>
        <w:r w:rsidDel="00FF701D">
          <w:rPr>
            <w:rFonts w:asciiTheme="minorHAnsi" w:eastAsiaTheme="minorEastAsia" w:hAnsiTheme="minorHAnsi" w:cstheme="minorBidi"/>
            <w:noProof/>
            <w:sz w:val="22"/>
            <w:szCs w:val="22"/>
            <w:lang w:val="en-IN" w:eastAsia="en-IN"/>
          </w:rPr>
          <w:tab/>
        </w:r>
        <w:r w:rsidDel="00FF701D">
          <w:rPr>
            <w:noProof/>
          </w:rPr>
          <w:delText>Terms</w:delText>
        </w:r>
        <w:r w:rsidDel="00FF701D">
          <w:rPr>
            <w:noProof/>
          </w:rPr>
          <w:tab/>
          <w:delText>7</w:delText>
        </w:r>
      </w:del>
    </w:p>
    <w:p w14:paraId="36098C8A" w14:textId="6A574F32" w:rsidR="005712A2" w:rsidDel="00FF701D" w:rsidRDefault="005712A2">
      <w:pPr>
        <w:pStyle w:val="TOC2"/>
        <w:rPr>
          <w:del w:id="461" w:author="rapporteur" w:date="2024-04-21T12:34:00Z"/>
          <w:rFonts w:asciiTheme="minorHAnsi" w:eastAsiaTheme="minorEastAsia" w:hAnsiTheme="minorHAnsi" w:cstheme="minorBidi"/>
          <w:noProof/>
          <w:sz w:val="22"/>
          <w:szCs w:val="22"/>
          <w:lang w:val="en-IN" w:eastAsia="en-IN"/>
        </w:rPr>
      </w:pPr>
      <w:del w:id="462" w:author="rapporteur" w:date="2024-04-21T12:34:00Z">
        <w:r w:rsidDel="00FF701D">
          <w:rPr>
            <w:noProof/>
          </w:rPr>
          <w:delText>3.2</w:delText>
        </w:r>
        <w:r w:rsidDel="00FF701D">
          <w:rPr>
            <w:rFonts w:asciiTheme="minorHAnsi" w:eastAsiaTheme="minorEastAsia" w:hAnsiTheme="minorHAnsi" w:cstheme="minorBidi"/>
            <w:noProof/>
            <w:sz w:val="22"/>
            <w:szCs w:val="22"/>
            <w:lang w:val="en-IN" w:eastAsia="en-IN"/>
          </w:rPr>
          <w:tab/>
        </w:r>
        <w:r w:rsidDel="00FF701D">
          <w:rPr>
            <w:noProof/>
          </w:rPr>
          <w:delText>Symbols</w:delText>
        </w:r>
        <w:r w:rsidDel="00FF701D">
          <w:rPr>
            <w:noProof/>
          </w:rPr>
          <w:tab/>
          <w:delText>8</w:delText>
        </w:r>
      </w:del>
    </w:p>
    <w:p w14:paraId="276160AE" w14:textId="1AFD81B2" w:rsidR="005712A2" w:rsidDel="00FF701D" w:rsidRDefault="005712A2">
      <w:pPr>
        <w:pStyle w:val="TOC2"/>
        <w:rPr>
          <w:del w:id="463" w:author="rapporteur" w:date="2024-04-21T12:34:00Z"/>
          <w:rFonts w:asciiTheme="minorHAnsi" w:eastAsiaTheme="minorEastAsia" w:hAnsiTheme="minorHAnsi" w:cstheme="minorBidi"/>
          <w:noProof/>
          <w:sz w:val="22"/>
          <w:szCs w:val="22"/>
          <w:lang w:val="en-IN" w:eastAsia="en-IN"/>
        </w:rPr>
      </w:pPr>
      <w:del w:id="464" w:author="rapporteur" w:date="2024-04-21T12:34:00Z">
        <w:r w:rsidDel="00FF701D">
          <w:rPr>
            <w:noProof/>
          </w:rPr>
          <w:delText>3.3</w:delText>
        </w:r>
        <w:r w:rsidDel="00FF701D">
          <w:rPr>
            <w:rFonts w:asciiTheme="minorHAnsi" w:eastAsiaTheme="minorEastAsia" w:hAnsiTheme="minorHAnsi" w:cstheme="minorBidi"/>
            <w:noProof/>
            <w:sz w:val="22"/>
            <w:szCs w:val="22"/>
            <w:lang w:val="en-IN" w:eastAsia="en-IN"/>
          </w:rPr>
          <w:tab/>
        </w:r>
        <w:r w:rsidDel="00FF701D">
          <w:rPr>
            <w:noProof/>
          </w:rPr>
          <w:delText>Abbreviations</w:delText>
        </w:r>
        <w:r w:rsidDel="00FF701D">
          <w:rPr>
            <w:noProof/>
          </w:rPr>
          <w:tab/>
          <w:delText>8</w:delText>
        </w:r>
      </w:del>
    </w:p>
    <w:p w14:paraId="5DC6AC74" w14:textId="3C53C47E" w:rsidR="005712A2" w:rsidDel="00FF701D" w:rsidRDefault="005712A2">
      <w:pPr>
        <w:pStyle w:val="TOC1"/>
        <w:rPr>
          <w:del w:id="465" w:author="rapporteur" w:date="2024-04-21T12:34:00Z"/>
          <w:rFonts w:asciiTheme="minorHAnsi" w:eastAsiaTheme="minorEastAsia" w:hAnsiTheme="minorHAnsi" w:cstheme="minorBidi"/>
          <w:noProof/>
          <w:szCs w:val="22"/>
          <w:lang w:val="en-IN" w:eastAsia="en-IN"/>
        </w:rPr>
      </w:pPr>
      <w:del w:id="466" w:author="rapporteur" w:date="2024-04-21T12:34:00Z">
        <w:r w:rsidDel="00FF701D">
          <w:rPr>
            <w:noProof/>
          </w:rPr>
          <w:delText>4</w:delText>
        </w:r>
        <w:r w:rsidDel="00FF701D">
          <w:rPr>
            <w:rFonts w:asciiTheme="minorHAnsi" w:eastAsiaTheme="minorEastAsia" w:hAnsiTheme="minorHAnsi" w:cstheme="minorBidi"/>
            <w:noProof/>
            <w:szCs w:val="22"/>
            <w:lang w:val="en-IN" w:eastAsia="en-IN"/>
          </w:rPr>
          <w:tab/>
        </w:r>
        <w:r w:rsidDel="00FF701D">
          <w:rPr>
            <w:noProof/>
          </w:rPr>
          <w:delText>Key issues</w:delText>
        </w:r>
        <w:r w:rsidDel="00FF701D">
          <w:rPr>
            <w:noProof/>
          </w:rPr>
          <w:tab/>
          <w:delText>8</w:delText>
        </w:r>
      </w:del>
    </w:p>
    <w:p w14:paraId="29D2D5A7" w14:textId="439DA7C0" w:rsidR="005712A2" w:rsidDel="00FF701D" w:rsidRDefault="005712A2">
      <w:pPr>
        <w:pStyle w:val="TOC2"/>
        <w:rPr>
          <w:del w:id="467" w:author="rapporteur" w:date="2024-04-21T12:34:00Z"/>
          <w:rFonts w:asciiTheme="minorHAnsi" w:eastAsiaTheme="minorEastAsia" w:hAnsiTheme="minorHAnsi" w:cstheme="minorBidi"/>
          <w:noProof/>
          <w:sz w:val="22"/>
          <w:szCs w:val="22"/>
          <w:lang w:val="en-IN" w:eastAsia="en-IN"/>
        </w:rPr>
      </w:pPr>
      <w:del w:id="468" w:author="rapporteur" w:date="2024-04-21T12:34:00Z">
        <w:r w:rsidDel="00FF701D">
          <w:rPr>
            <w:noProof/>
          </w:rPr>
          <w:delText>4.1</w:delText>
        </w:r>
        <w:r w:rsidDel="00FF701D">
          <w:rPr>
            <w:rFonts w:asciiTheme="minorHAnsi" w:eastAsiaTheme="minorEastAsia" w:hAnsiTheme="minorHAnsi" w:cstheme="minorBidi"/>
            <w:noProof/>
            <w:sz w:val="22"/>
            <w:szCs w:val="22"/>
            <w:lang w:val="en-IN" w:eastAsia="en-IN"/>
          </w:rPr>
          <w:tab/>
        </w:r>
        <w:r w:rsidDel="00FF701D">
          <w:rPr>
            <w:noProof/>
          </w:rPr>
          <w:delText>Key issue #1: Enabler support for managing spatial anchors</w:delText>
        </w:r>
        <w:r w:rsidDel="00FF701D">
          <w:rPr>
            <w:noProof/>
          </w:rPr>
          <w:tab/>
          <w:delText>8</w:delText>
        </w:r>
      </w:del>
    </w:p>
    <w:p w14:paraId="185B36A5" w14:textId="38135FBC" w:rsidR="005712A2" w:rsidDel="00FF701D" w:rsidRDefault="005712A2">
      <w:pPr>
        <w:pStyle w:val="TOC3"/>
        <w:rPr>
          <w:del w:id="469" w:author="rapporteur" w:date="2024-04-21T12:34:00Z"/>
          <w:rFonts w:asciiTheme="minorHAnsi" w:eastAsiaTheme="minorEastAsia" w:hAnsiTheme="minorHAnsi" w:cstheme="minorBidi"/>
          <w:noProof/>
          <w:sz w:val="22"/>
          <w:szCs w:val="22"/>
          <w:lang w:val="en-IN" w:eastAsia="en-IN"/>
        </w:rPr>
      </w:pPr>
      <w:del w:id="470" w:author="rapporteur" w:date="2024-04-21T12:34:00Z">
        <w:r w:rsidDel="00FF701D">
          <w:rPr>
            <w:noProof/>
          </w:rPr>
          <w:delText>4.1.1</w:delText>
        </w:r>
        <w:r w:rsidDel="00FF701D">
          <w:rPr>
            <w:rFonts w:asciiTheme="minorHAnsi" w:eastAsiaTheme="minorEastAsia" w:hAnsiTheme="minorHAnsi" w:cstheme="minorBidi"/>
            <w:noProof/>
            <w:sz w:val="22"/>
            <w:szCs w:val="22"/>
            <w:lang w:val="en-IN" w:eastAsia="en-IN"/>
          </w:rPr>
          <w:tab/>
        </w:r>
        <w:r w:rsidDel="00FF701D">
          <w:rPr>
            <w:noProof/>
          </w:rPr>
          <w:delText>Description</w:delText>
        </w:r>
        <w:r w:rsidDel="00FF701D">
          <w:rPr>
            <w:noProof/>
          </w:rPr>
          <w:tab/>
          <w:delText>8</w:delText>
        </w:r>
      </w:del>
    </w:p>
    <w:p w14:paraId="7E4C1CA6" w14:textId="057AA8FE" w:rsidR="005712A2" w:rsidDel="00FF701D" w:rsidRDefault="005712A2">
      <w:pPr>
        <w:pStyle w:val="TOC3"/>
        <w:rPr>
          <w:del w:id="471" w:author="rapporteur" w:date="2024-04-21T12:34:00Z"/>
          <w:rFonts w:asciiTheme="minorHAnsi" w:eastAsiaTheme="minorEastAsia" w:hAnsiTheme="minorHAnsi" w:cstheme="minorBidi"/>
          <w:noProof/>
          <w:sz w:val="22"/>
          <w:szCs w:val="22"/>
          <w:lang w:val="en-IN" w:eastAsia="en-IN"/>
        </w:rPr>
      </w:pPr>
      <w:del w:id="472" w:author="rapporteur" w:date="2024-04-21T12:34:00Z">
        <w:r w:rsidDel="00FF701D">
          <w:rPr>
            <w:noProof/>
          </w:rPr>
          <w:delText>4.1.2</w:delText>
        </w:r>
        <w:r w:rsidDel="00FF701D">
          <w:rPr>
            <w:rFonts w:asciiTheme="minorHAnsi" w:eastAsiaTheme="minorEastAsia" w:hAnsiTheme="minorHAnsi" w:cstheme="minorBidi"/>
            <w:noProof/>
            <w:sz w:val="22"/>
            <w:szCs w:val="22"/>
            <w:lang w:val="en-IN" w:eastAsia="en-IN"/>
          </w:rPr>
          <w:tab/>
        </w:r>
        <w:r w:rsidDel="00FF701D">
          <w:rPr>
            <w:noProof/>
          </w:rPr>
          <w:delText>Open issues</w:delText>
        </w:r>
        <w:r w:rsidDel="00FF701D">
          <w:rPr>
            <w:noProof/>
          </w:rPr>
          <w:tab/>
          <w:delText>8</w:delText>
        </w:r>
      </w:del>
    </w:p>
    <w:p w14:paraId="48F3FBCC" w14:textId="5D435594" w:rsidR="005712A2" w:rsidDel="00FF701D" w:rsidRDefault="005712A2">
      <w:pPr>
        <w:pStyle w:val="TOC2"/>
        <w:rPr>
          <w:del w:id="473" w:author="rapporteur" w:date="2024-04-21T12:34:00Z"/>
          <w:rFonts w:asciiTheme="minorHAnsi" w:eastAsiaTheme="minorEastAsia" w:hAnsiTheme="minorHAnsi" w:cstheme="minorBidi"/>
          <w:noProof/>
          <w:sz w:val="22"/>
          <w:szCs w:val="22"/>
          <w:lang w:val="en-IN" w:eastAsia="en-IN"/>
        </w:rPr>
      </w:pPr>
      <w:del w:id="474" w:author="rapporteur" w:date="2024-04-21T12:34:00Z">
        <w:r w:rsidRPr="00BC1661" w:rsidDel="00FF701D">
          <w:rPr>
            <w:noProof/>
            <w:lang w:val="en-IN"/>
          </w:rPr>
          <w:delText>4.2</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Key Issue #2: Exposure of user sensitive information</w:delText>
        </w:r>
        <w:r w:rsidDel="00FF701D">
          <w:rPr>
            <w:noProof/>
          </w:rPr>
          <w:tab/>
          <w:delText>9</w:delText>
        </w:r>
      </w:del>
    </w:p>
    <w:p w14:paraId="530FA5BD" w14:textId="4FFF6BEC" w:rsidR="005712A2" w:rsidDel="00FF701D" w:rsidRDefault="005712A2">
      <w:pPr>
        <w:pStyle w:val="TOC3"/>
        <w:rPr>
          <w:del w:id="475" w:author="rapporteur" w:date="2024-04-21T12:34:00Z"/>
          <w:rFonts w:asciiTheme="minorHAnsi" w:eastAsiaTheme="minorEastAsia" w:hAnsiTheme="minorHAnsi" w:cstheme="minorBidi"/>
          <w:noProof/>
          <w:sz w:val="22"/>
          <w:szCs w:val="22"/>
          <w:lang w:val="en-IN" w:eastAsia="en-IN"/>
        </w:rPr>
      </w:pPr>
      <w:del w:id="476" w:author="rapporteur" w:date="2024-04-21T12:34:00Z">
        <w:r w:rsidRPr="00BC1661" w:rsidDel="00FF701D">
          <w:rPr>
            <w:noProof/>
            <w:lang w:val="en-IN"/>
          </w:rPr>
          <w:delText>4.2.1</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Description</w:delText>
        </w:r>
        <w:r w:rsidDel="00FF701D">
          <w:rPr>
            <w:noProof/>
          </w:rPr>
          <w:tab/>
          <w:delText>9</w:delText>
        </w:r>
      </w:del>
    </w:p>
    <w:p w14:paraId="1A561B54" w14:textId="301941E2" w:rsidR="005712A2" w:rsidDel="00FF701D" w:rsidRDefault="005712A2">
      <w:pPr>
        <w:pStyle w:val="TOC3"/>
        <w:rPr>
          <w:del w:id="477" w:author="rapporteur" w:date="2024-04-21T12:34:00Z"/>
          <w:rFonts w:asciiTheme="minorHAnsi" w:eastAsiaTheme="minorEastAsia" w:hAnsiTheme="minorHAnsi" w:cstheme="minorBidi"/>
          <w:noProof/>
          <w:sz w:val="22"/>
          <w:szCs w:val="22"/>
          <w:lang w:val="en-IN" w:eastAsia="en-IN"/>
        </w:rPr>
      </w:pPr>
      <w:del w:id="478" w:author="rapporteur" w:date="2024-04-21T12:34:00Z">
        <w:r w:rsidDel="00FF701D">
          <w:rPr>
            <w:noProof/>
          </w:rPr>
          <w:delText>4.2.2</w:delText>
        </w:r>
        <w:r w:rsidDel="00FF701D">
          <w:rPr>
            <w:rFonts w:asciiTheme="minorHAnsi" w:eastAsiaTheme="minorEastAsia" w:hAnsiTheme="minorHAnsi" w:cstheme="minorBidi"/>
            <w:noProof/>
            <w:sz w:val="22"/>
            <w:szCs w:val="22"/>
            <w:lang w:val="en-IN" w:eastAsia="en-IN"/>
          </w:rPr>
          <w:tab/>
        </w:r>
        <w:r w:rsidDel="00FF701D">
          <w:rPr>
            <w:noProof/>
          </w:rPr>
          <w:delText>Open issues</w:delText>
        </w:r>
        <w:r w:rsidDel="00FF701D">
          <w:rPr>
            <w:noProof/>
          </w:rPr>
          <w:tab/>
          <w:delText>9</w:delText>
        </w:r>
      </w:del>
    </w:p>
    <w:p w14:paraId="74632CEB" w14:textId="038B8152" w:rsidR="005712A2" w:rsidDel="00FF701D" w:rsidRDefault="005712A2">
      <w:pPr>
        <w:pStyle w:val="TOC2"/>
        <w:rPr>
          <w:del w:id="479" w:author="rapporteur" w:date="2024-04-21T12:34:00Z"/>
          <w:rFonts w:asciiTheme="minorHAnsi" w:eastAsiaTheme="minorEastAsia" w:hAnsiTheme="minorHAnsi" w:cstheme="minorBidi"/>
          <w:noProof/>
          <w:sz w:val="22"/>
          <w:szCs w:val="22"/>
          <w:lang w:val="en-IN" w:eastAsia="en-IN"/>
        </w:rPr>
      </w:pPr>
      <w:del w:id="480" w:author="rapporteur" w:date="2024-04-21T12:34:00Z">
        <w:r w:rsidRPr="00BC1661" w:rsidDel="00FF701D">
          <w:rPr>
            <w:rFonts w:eastAsia="SimSun"/>
            <w:noProof/>
            <w:lang w:eastAsia="zh-CN"/>
          </w:rPr>
          <w:delText xml:space="preserve">4.3 </w:delText>
        </w:r>
        <w:r w:rsidDel="00FF701D">
          <w:rPr>
            <w:rFonts w:asciiTheme="minorHAnsi" w:eastAsiaTheme="minorEastAsia" w:hAnsiTheme="minorHAnsi" w:cstheme="minorBidi"/>
            <w:noProof/>
            <w:sz w:val="22"/>
            <w:szCs w:val="22"/>
            <w:lang w:val="en-IN" w:eastAsia="en-IN"/>
          </w:rPr>
          <w:tab/>
        </w:r>
        <w:r w:rsidRPr="00BC1661" w:rsidDel="00FF701D">
          <w:rPr>
            <w:rFonts w:eastAsia="SimSun"/>
            <w:noProof/>
            <w:lang w:eastAsia="zh-CN"/>
          </w:rPr>
          <w:delText>Key issue #3: Digital avatars support</w:delText>
        </w:r>
        <w:r w:rsidDel="00FF701D">
          <w:rPr>
            <w:noProof/>
          </w:rPr>
          <w:tab/>
          <w:delText>9</w:delText>
        </w:r>
      </w:del>
    </w:p>
    <w:p w14:paraId="1BBF378C" w14:textId="532E610B" w:rsidR="005712A2" w:rsidDel="00FF701D" w:rsidRDefault="005712A2">
      <w:pPr>
        <w:pStyle w:val="TOC3"/>
        <w:rPr>
          <w:del w:id="481" w:author="rapporteur" w:date="2024-04-21T12:34:00Z"/>
          <w:rFonts w:asciiTheme="minorHAnsi" w:eastAsiaTheme="minorEastAsia" w:hAnsiTheme="minorHAnsi" w:cstheme="minorBidi"/>
          <w:noProof/>
          <w:sz w:val="22"/>
          <w:szCs w:val="22"/>
          <w:lang w:val="en-IN" w:eastAsia="en-IN"/>
        </w:rPr>
      </w:pPr>
      <w:del w:id="482" w:author="rapporteur" w:date="2024-04-21T12:34:00Z">
        <w:r w:rsidDel="00FF701D">
          <w:rPr>
            <w:noProof/>
          </w:rPr>
          <w:delText>4.3.1</w:delText>
        </w:r>
        <w:r w:rsidDel="00FF701D">
          <w:rPr>
            <w:rFonts w:asciiTheme="minorHAnsi" w:eastAsiaTheme="minorEastAsia" w:hAnsiTheme="minorHAnsi" w:cstheme="minorBidi"/>
            <w:noProof/>
            <w:sz w:val="22"/>
            <w:szCs w:val="22"/>
            <w:lang w:val="en-IN" w:eastAsia="en-IN"/>
          </w:rPr>
          <w:tab/>
        </w:r>
        <w:r w:rsidDel="00FF701D">
          <w:rPr>
            <w:noProof/>
          </w:rPr>
          <w:delText>Description</w:delText>
        </w:r>
        <w:r w:rsidDel="00FF701D">
          <w:rPr>
            <w:noProof/>
          </w:rPr>
          <w:tab/>
          <w:delText>9</w:delText>
        </w:r>
      </w:del>
    </w:p>
    <w:p w14:paraId="11C2B939" w14:textId="2F14CE42" w:rsidR="005712A2" w:rsidDel="00FF701D" w:rsidRDefault="005712A2">
      <w:pPr>
        <w:pStyle w:val="TOC3"/>
        <w:rPr>
          <w:del w:id="483" w:author="rapporteur" w:date="2024-04-21T12:34:00Z"/>
          <w:rFonts w:asciiTheme="minorHAnsi" w:eastAsiaTheme="minorEastAsia" w:hAnsiTheme="minorHAnsi" w:cstheme="minorBidi"/>
          <w:noProof/>
          <w:sz w:val="22"/>
          <w:szCs w:val="22"/>
          <w:lang w:val="en-IN" w:eastAsia="en-IN"/>
        </w:rPr>
      </w:pPr>
      <w:del w:id="484" w:author="rapporteur" w:date="2024-04-21T12:34:00Z">
        <w:r w:rsidDel="00FF701D">
          <w:rPr>
            <w:noProof/>
          </w:rPr>
          <w:delText>4.3.2</w:delText>
        </w:r>
        <w:r w:rsidDel="00FF701D">
          <w:rPr>
            <w:rFonts w:asciiTheme="minorHAnsi" w:eastAsiaTheme="minorEastAsia" w:hAnsiTheme="minorHAnsi" w:cstheme="minorBidi"/>
            <w:noProof/>
            <w:sz w:val="22"/>
            <w:szCs w:val="22"/>
            <w:lang w:val="en-IN" w:eastAsia="en-IN"/>
          </w:rPr>
          <w:tab/>
        </w:r>
        <w:r w:rsidDel="00FF701D">
          <w:rPr>
            <w:noProof/>
          </w:rPr>
          <w:delText>Open issues</w:delText>
        </w:r>
        <w:r w:rsidDel="00FF701D">
          <w:rPr>
            <w:noProof/>
          </w:rPr>
          <w:tab/>
          <w:delText>10</w:delText>
        </w:r>
      </w:del>
    </w:p>
    <w:p w14:paraId="76487E7E" w14:textId="66284276" w:rsidR="005712A2" w:rsidDel="00FF701D" w:rsidRDefault="005712A2">
      <w:pPr>
        <w:pStyle w:val="TOC2"/>
        <w:rPr>
          <w:del w:id="485" w:author="rapporteur" w:date="2024-04-21T12:34:00Z"/>
          <w:rFonts w:asciiTheme="minorHAnsi" w:eastAsiaTheme="minorEastAsia" w:hAnsiTheme="minorHAnsi" w:cstheme="minorBidi"/>
          <w:noProof/>
          <w:sz w:val="22"/>
          <w:szCs w:val="22"/>
          <w:lang w:val="en-IN" w:eastAsia="en-IN"/>
        </w:rPr>
      </w:pPr>
      <w:del w:id="486" w:author="rapporteur" w:date="2024-04-21T12:34:00Z">
        <w:r w:rsidRPr="00BC1661" w:rsidDel="00FF701D">
          <w:rPr>
            <w:rFonts w:eastAsia="SimSun"/>
            <w:noProof/>
            <w:lang w:eastAsia="zh-CN"/>
          </w:rPr>
          <w:delText xml:space="preserve">4.4 </w:delText>
        </w:r>
        <w:r w:rsidDel="00FF701D">
          <w:rPr>
            <w:rFonts w:asciiTheme="minorHAnsi" w:eastAsiaTheme="minorEastAsia" w:hAnsiTheme="minorHAnsi" w:cstheme="minorBidi"/>
            <w:noProof/>
            <w:sz w:val="22"/>
            <w:szCs w:val="22"/>
            <w:lang w:val="en-IN" w:eastAsia="en-IN"/>
          </w:rPr>
          <w:tab/>
        </w:r>
        <w:r w:rsidDel="00FF701D">
          <w:rPr>
            <w:noProof/>
          </w:rPr>
          <w:delText>Key issue #4: Spatial mapping</w:delText>
        </w:r>
        <w:r w:rsidDel="00FF701D">
          <w:rPr>
            <w:noProof/>
          </w:rPr>
          <w:tab/>
          <w:delText>10</w:delText>
        </w:r>
      </w:del>
    </w:p>
    <w:p w14:paraId="5629B038" w14:textId="03077D29" w:rsidR="005712A2" w:rsidDel="00FF701D" w:rsidRDefault="005712A2">
      <w:pPr>
        <w:pStyle w:val="TOC3"/>
        <w:rPr>
          <w:del w:id="487" w:author="rapporteur" w:date="2024-04-21T12:34:00Z"/>
          <w:rFonts w:asciiTheme="minorHAnsi" w:eastAsiaTheme="minorEastAsia" w:hAnsiTheme="minorHAnsi" w:cstheme="minorBidi"/>
          <w:noProof/>
          <w:sz w:val="22"/>
          <w:szCs w:val="22"/>
          <w:lang w:val="en-IN" w:eastAsia="en-IN"/>
        </w:rPr>
      </w:pPr>
      <w:del w:id="488" w:author="rapporteur" w:date="2024-04-21T12:34:00Z">
        <w:r w:rsidDel="00FF701D">
          <w:rPr>
            <w:noProof/>
          </w:rPr>
          <w:delText>4.4.1</w:delText>
        </w:r>
        <w:r w:rsidDel="00FF701D">
          <w:rPr>
            <w:rFonts w:asciiTheme="minorHAnsi" w:eastAsiaTheme="minorEastAsia" w:hAnsiTheme="minorHAnsi" w:cstheme="minorBidi"/>
            <w:noProof/>
            <w:sz w:val="22"/>
            <w:szCs w:val="22"/>
            <w:lang w:val="en-IN" w:eastAsia="en-IN"/>
          </w:rPr>
          <w:tab/>
        </w:r>
        <w:r w:rsidDel="00FF701D">
          <w:rPr>
            <w:noProof/>
          </w:rPr>
          <w:delText>Description</w:delText>
        </w:r>
        <w:r w:rsidDel="00FF701D">
          <w:rPr>
            <w:noProof/>
          </w:rPr>
          <w:tab/>
          <w:delText>10</w:delText>
        </w:r>
      </w:del>
    </w:p>
    <w:p w14:paraId="185A2558" w14:textId="502D217C" w:rsidR="005712A2" w:rsidDel="00FF701D" w:rsidRDefault="005712A2">
      <w:pPr>
        <w:pStyle w:val="TOC3"/>
        <w:rPr>
          <w:del w:id="489" w:author="rapporteur" w:date="2024-04-21T12:34:00Z"/>
          <w:rFonts w:asciiTheme="minorHAnsi" w:eastAsiaTheme="minorEastAsia" w:hAnsiTheme="minorHAnsi" w:cstheme="minorBidi"/>
          <w:noProof/>
          <w:sz w:val="22"/>
          <w:szCs w:val="22"/>
          <w:lang w:val="en-IN" w:eastAsia="en-IN"/>
        </w:rPr>
      </w:pPr>
      <w:del w:id="490" w:author="rapporteur" w:date="2024-04-21T12:34:00Z">
        <w:r w:rsidDel="00FF701D">
          <w:rPr>
            <w:noProof/>
          </w:rPr>
          <w:delText>4.4.2</w:delText>
        </w:r>
        <w:r w:rsidDel="00FF701D">
          <w:rPr>
            <w:rFonts w:asciiTheme="minorHAnsi" w:eastAsiaTheme="minorEastAsia" w:hAnsiTheme="minorHAnsi" w:cstheme="minorBidi"/>
            <w:noProof/>
            <w:sz w:val="22"/>
            <w:szCs w:val="22"/>
            <w:lang w:val="en-IN" w:eastAsia="en-IN"/>
          </w:rPr>
          <w:tab/>
        </w:r>
        <w:r w:rsidDel="00FF701D">
          <w:rPr>
            <w:noProof/>
          </w:rPr>
          <w:delText>Open issues</w:delText>
        </w:r>
        <w:r w:rsidDel="00FF701D">
          <w:rPr>
            <w:noProof/>
          </w:rPr>
          <w:tab/>
          <w:delText>10</w:delText>
        </w:r>
      </w:del>
    </w:p>
    <w:p w14:paraId="55576201" w14:textId="1C7CE43A" w:rsidR="005712A2" w:rsidDel="00FF701D" w:rsidRDefault="005712A2">
      <w:pPr>
        <w:pStyle w:val="TOC2"/>
        <w:rPr>
          <w:del w:id="491" w:author="rapporteur" w:date="2024-04-21T12:34:00Z"/>
          <w:rFonts w:asciiTheme="minorHAnsi" w:eastAsiaTheme="minorEastAsia" w:hAnsiTheme="minorHAnsi" w:cstheme="minorBidi"/>
          <w:noProof/>
          <w:sz w:val="22"/>
          <w:szCs w:val="22"/>
          <w:lang w:val="en-IN" w:eastAsia="en-IN"/>
        </w:rPr>
      </w:pPr>
      <w:del w:id="492" w:author="rapporteur" w:date="2024-04-21T12:34:00Z">
        <w:r w:rsidDel="00FF701D">
          <w:rPr>
            <w:noProof/>
          </w:rPr>
          <w:delText>4.5</w:delText>
        </w:r>
        <w:r w:rsidDel="00FF701D">
          <w:rPr>
            <w:rFonts w:asciiTheme="minorHAnsi" w:eastAsiaTheme="minorEastAsia" w:hAnsiTheme="minorHAnsi" w:cstheme="minorBidi"/>
            <w:noProof/>
            <w:sz w:val="22"/>
            <w:szCs w:val="22"/>
            <w:lang w:val="en-IN" w:eastAsia="en-IN"/>
          </w:rPr>
          <w:tab/>
        </w:r>
        <w:r w:rsidDel="00FF701D">
          <w:rPr>
            <w:noProof/>
          </w:rPr>
          <w:delText>Key issue #x: Support for avatar discovery and QoS control</w:delText>
        </w:r>
        <w:r w:rsidDel="00FF701D">
          <w:rPr>
            <w:noProof/>
          </w:rPr>
          <w:tab/>
          <w:delText>11</w:delText>
        </w:r>
      </w:del>
    </w:p>
    <w:p w14:paraId="1457B3AE" w14:textId="39CABBD2" w:rsidR="005712A2" w:rsidDel="00FF701D" w:rsidRDefault="005712A2">
      <w:pPr>
        <w:pStyle w:val="TOC3"/>
        <w:rPr>
          <w:del w:id="493" w:author="rapporteur" w:date="2024-04-21T12:34:00Z"/>
          <w:rFonts w:asciiTheme="minorHAnsi" w:eastAsiaTheme="minorEastAsia" w:hAnsiTheme="minorHAnsi" w:cstheme="minorBidi"/>
          <w:noProof/>
          <w:sz w:val="22"/>
          <w:szCs w:val="22"/>
          <w:lang w:val="en-IN" w:eastAsia="en-IN"/>
        </w:rPr>
      </w:pPr>
      <w:del w:id="494" w:author="rapporteur" w:date="2024-04-21T12:34:00Z">
        <w:r w:rsidDel="00FF701D">
          <w:rPr>
            <w:noProof/>
          </w:rPr>
          <w:delText>4.5.1</w:delText>
        </w:r>
        <w:r w:rsidDel="00FF701D">
          <w:rPr>
            <w:rFonts w:asciiTheme="minorHAnsi" w:eastAsiaTheme="minorEastAsia" w:hAnsiTheme="minorHAnsi" w:cstheme="minorBidi"/>
            <w:noProof/>
            <w:sz w:val="22"/>
            <w:szCs w:val="22"/>
            <w:lang w:val="en-IN" w:eastAsia="en-IN"/>
          </w:rPr>
          <w:tab/>
        </w:r>
        <w:r w:rsidDel="00FF701D">
          <w:rPr>
            <w:noProof/>
          </w:rPr>
          <w:delText>Description</w:delText>
        </w:r>
        <w:r w:rsidDel="00FF701D">
          <w:rPr>
            <w:noProof/>
          </w:rPr>
          <w:tab/>
          <w:delText>11</w:delText>
        </w:r>
      </w:del>
    </w:p>
    <w:p w14:paraId="0394E298" w14:textId="268CF8F6" w:rsidR="005712A2" w:rsidDel="00FF701D" w:rsidRDefault="005712A2">
      <w:pPr>
        <w:pStyle w:val="TOC3"/>
        <w:rPr>
          <w:del w:id="495" w:author="rapporteur" w:date="2024-04-21T12:34:00Z"/>
          <w:rFonts w:asciiTheme="minorHAnsi" w:eastAsiaTheme="minorEastAsia" w:hAnsiTheme="minorHAnsi" w:cstheme="minorBidi"/>
          <w:noProof/>
          <w:sz w:val="22"/>
          <w:szCs w:val="22"/>
          <w:lang w:val="en-IN" w:eastAsia="en-IN"/>
        </w:rPr>
      </w:pPr>
      <w:del w:id="496" w:author="rapporteur" w:date="2024-04-21T12:34:00Z">
        <w:r w:rsidDel="00FF701D">
          <w:rPr>
            <w:noProof/>
          </w:rPr>
          <w:delText>4.5.2</w:delText>
        </w:r>
        <w:r w:rsidDel="00FF701D">
          <w:rPr>
            <w:rFonts w:asciiTheme="minorHAnsi" w:eastAsiaTheme="minorEastAsia" w:hAnsiTheme="minorHAnsi" w:cstheme="minorBidi"/>
            <w:noProof/>
            <w:sz w:val="22"/>
            <w:szCs w:val="22"/>
            <w:lang w:val="en-IN" w:eastAsia="en-IN"/>
          </w:rPr>
          <w:tab/>
        </w:r>
        <w:r w:rsidDel="00FF701D">
          <w:rPr>
            <w:noProof/>
          </w:rPr>
          <w:delText>Open issues</w:delText>
        </w:r>
        <w:r w:rsidDel="00FF701D">
          <w:rPr>
            <w:noProof/>
          </w:rPr>
          <w:tab/>
          <w:delText>12</w:delText>
        </w:r>
      </w:del>
    </w:p>
    <w:p w14:paraId="01C5A688" w14:textId="19611CAA" w:rsidR="005712A2" w:rsidDel="00FF701D" w:rsidRDefault="005712A2">
      <w:pPr>
        <w:pStyle w:val="TOC2"/>
        <w:rPr>
          <w:del w:id="497" w:author="rapporteur" w:date="2024-04-21T12:34:00Z"/>
          <w:rFonts w:asciiTheme="minorHAnsi" w:eastAsiaTheme="minorEastAsia" w:hAnsiTheme="minorHAnsi" w:cstheme="minorBidi"/>
          <w:noProof/>
          <w:sz w:val="22"/>
          <w:szCs w:val="22"/>
          <w:lang w:val="en-IN" w:eastAsia="en-IN"/>
        </w:rPr>
      </w:pPr>
      <w:del w:id="498" w:author="rapporteur" w:date="2024-04-21T12:34:00Z">
        <w:r w:rsidDel="00FF701D">
          <w:rPr>
            <w:noProof/>
          </w:rPr>
          <w:delText>4.x</w:delText>
        </w:r>
        <w:r w:rsidDel="00FF701D">
          <w:rPr>
            <w:rFonts w:asciiTheme="minorHAnsi" w:eastAsiaTheme="minorEastAsia" w:hAnsiTheme="minorHAnsi" w:cstheme="minorBidi"/>
            <w:noProof/>
            <w:sz w:val="22"/>
            <w:szCs w:val="22"/>
            <w:lang w:val="en-IN" w:eastAsia="en-IN"/>
          </w:rPr>
          <w:tab/>
        </w:r>
        <w:r w:rsidDel="00FF701D">
          <w:rPr>
            <w:noProof/>
          </w:rPr>
          <w:delText>Key issue #x: &lt;Title&gt;</w:delText>
        </w:r>
        <w:r w:rsidDel="00FF701D">
          <w:rPr>
            <w:noProof/>
          </w:rPr>
          <w:tab/>
          <w:delText>12</w:delText>
        </w:r>
      </w:del>
    </w:p>
    <w:p w14:paraId="1692638F" w14:textId="772025C3" w:rsidR="005712A2" w:rsidDel="00FF701D" w:rsidRDefault="005712A2">
      <w:pPr>
        <w:pStyle w:val="TOC3"/>
        <w:rPr>
          <w:del w:id="499" w:author="rapporteur" w:date="2024-04-21T12:34:00Z"/>
          <w:rFonts w:asciiTheme="minorHAnsi" w:eastAsiaTheme="minorEastAsia" w:hAnsiTheme="minorHAnsi" w:cstheme="minorBidi"/>
          <w:noProof/>
          <w:sz w:val="22"/>
          <w:szCs w:val="22"/>
          <w:lang w:val="en-IN" w:eastAsia="en-IN"/>
        </w:rPr>
      </w:pPr>
      <w:del w:id="500" w:author="rapporteur" w:date="2024-04-21T12:34:00Z">
        <w:r w:rsidDel="00FF701D">
          <w:rPr>
            <w:noProof/>
          </w:rPr>
          <w:delText>4.x.1</w:delText>
        </w:r>
        <w:r w:rsidDel="00FF701D">
          <w:rPr>
            <w:rFonts w:asciiTheme="minorHAnsi" w:eastAsiaTheme="minorEastAsia" w:hAnsiTheme="minorHAnsi" w:cstheme="minorBidi"/>
            <w:noProof/>
            <w:sz w:val="22"/>
            <w:szCs w:val="22"/>
            <w:lang w:val="en-IN" w:eastAsia="en-IN"/>
          </w:rPr>
          <w:tab/>
        </w:r>
        <w:r w:rsidDel="00FF701D">
          <w:rPr>
            <w:noProof/>
          </w:rPr>
          <w:delText>Description</w:delText>
        </w:r>
        <w:r w:rsidDel="00FF701D">
          <w:rPr>
            <w:noProof/>
          </w:rPr>
          <w:tab/>
          <w:delText>12</w:delText>
        </w:r>
      </w:del>
    </w:p>
    <w:p w14:paraId="0902289E" w14:textId="3C1CE7A7" w:rsidR="005712A2" w:rsidDel="00FF701D" w:rsidRDefault="005712A2">
      <w:pPr>
        <w:pStyle w:val="TOC3"/>
        <w:rPr>
          <w:del w:id="501" w:author="rapporteur" w:date="2024-04-21T12:34:00Z"/>
          <w:rFonts w:asciiTheme="minorHAnsi" w:eastAsiaTheme="minorEastAsia" w:hAnsiTheme="minorHAnsi" w:cstheme="minorBidi"/>
          <w:noProof/>
          <w:sz w:val="22"/>
          <w:szCs w:val="22"/>
          <w:lang w:val="en-IN" w:eastAsia="en-IN"/>
        </w:rPr>
      </w:pPr>
      <w:del w:id="502" w:author="rapporteur" w:date="2024-04-21T12:34:00Z">
        <w:r w:rsidDel="00FF701D">
          <w:rPr>
            <w:noProof/>
          </w:rPr>
          <w:delText>4.x.2</w:delText>
        </w:r>
        <w:r w:rsidDel="00FF701D">
          <w:rPr>
            <w:rFonts w:asciiTheme="minorHAnsi" w:eastAsiaTheme="minorEastAsia" w:hAnsiTheme="minorHAnsi" w:cstheme="minorBidi"/>
            <w:noProof/>
            <w:sz w:val="22"/>
            <w:szCs w:val="22"/>
            <w:lang w:val="en-IN" w:eastAsia="en-IN"/>
          </w:rPr>
          <w:tab/>
        </w:r>
        <w:r w:rsidDel="00FF701D">
          <w:rPr>
            <w:noProof/>
          </w:rPr>
          <w:delText>Open issues</w:delText>
        </w:r>
        <w:r w:rsidDel="00FF701D">
          <w:rPr>
            <w:noProof/>
          </w:rPr>
          <w:tab/>
          <w:delText>12</w:delText>
        </w:r>
      </w:del>
    </w:p>
    <w:p w14:paraId="32DCDA57" w14:textId="2B987E47" w:rsidR="005712A2" w:rsidDel="00FF701D" w:rsidRDefault="005712A2">
      <w:pPr>
        <w:pStyle w:val="TOC1"/>
        <w:rPr>
          <w:del w:id="503" w:author="rapporteur" w:date="2024-04-21T12:34:00Z"/>
          <w:rFonts w:asciiTheme="minorHAnsi" w:eastAsiaTheme="minorEastAsia" w:hAnsiTheme="minorHAnsi" w:cstheme="minorBidi"/>
          <w:noProof/>
          <w:szCs w:val="22"/>
          <w:lang w:val="en-IN" w:eastAsia="en-IN"/>
        </w:rPr>
      </w:pPr>
      <w:del w:id="504" w:author="rapporteur" w:date="2024-04-21T12:34:00Z">
        <w:r w:rsidDel="00FF701D">
          <w:rPr>
            <w:noProof/>
          </w:rPr>
          <w:delText>5</w:delText>
        </w:r>
        <w:r w:rsidDel="00FF701D">
          <w:rPr>
            <w:rFonts w:asciiTheme="minorHAnsi" w:eastAsiaTheme="minorEastAsia" w:hAnsiTheme="minorHAnsi" w:cstheme="minorBidi"/>
            <w:noProof/>
            <w:szCs w:val="22"/>
            <w:lang w:val="en-IN" w:eastAsia="en-IN"/>
          </w:rPr>
          <w:tab/>
        </w:r>
        <w:r w:rsidDel="00FF701D">
          <w:rPr>
            <w:noProof/>
          </w:rPr>
          <w:delText>Application enablement architecture requirements</w:delText>
        </w:r>
        <w:r w:rsidDel="00FF701D">
          <w:rPr>
            <w:noProof/>
          </w:rPr>
          <w:tab/>
          <w:delText>12</w:delText>
        </w:r>
      </w:del>
    </w:p>
    <w:p w14:paraId="5DB10422" w14:textId="013BC8B4" w:rsidR="005712A2" w:rsidDel="00FF701D" w:rsidRDefault="005712A2">
      <w:pPr>
        <w:pStyle w:val="TOC2"/>
        <w:rPr>
          <w:del w:id="505" w:author="rapporteur" w:date="2024-04-21T12:34:00Z"/>
          <w:rFonts w:asciiTheme="minorHAnsi" w:eastAsiaTheme="minorEastAsia" w:hAnsiTheme="minorHAnsi" w:cstheme="minorBidi"/>
          <w:noProof/>
          <w:sz w:val="22"/>
          <w:szCs w:val="22"/>
          <w:lang w:val="en-IN" w:eastAsia="en-IN"/>
        </w:rPr>
      </w:pPr>
      <w:del w:id="506" w:author="rapporteur" w:date="2024-04-21T12:34:00Z">
        <w:r w:rsidDel="00FF701D">
          <w:rPr>
            <w:noProof/>
          </w:rPr>
          <w:delText>5.1</w:delText>
        </w:r>
        <w:r w:rsidDel="00FF701D">
          <w:rPr>
            <w:rFonts w:asciiTheme="minorHAnsi" w:eastAsiaTheme="minorEastAsia" w:hAnsiTheme="minorHAnsi" w:cstheme="minorBidi"/>
            <w:noProof/>
            <w:sz w:val="22"/>
            <w:szCs w:val="22"/>
            <w:lang w:val="en-IN" w:eastAsia="en-IN"/>
          </w:rPr>
          <w:tab/>
        </w:r>
        <w:r w:rsidDel="00FF701D">
          <w:rPr>
            <w:noProof/>
          </w:rPr>
          <w:delText>General requirements</w:delText>
        </w:r>
        <w:r w:rsidDel="00FF701D">
          <w:rPr>
            <w:noProof/>
          </w:rPr>
          <w:tab/>
          <w:delText>12</w:delText>
        </w:r>
      </w:del>
    </w:p>
    <w:p w14:paraId="6AF885F5" w14:textId="0F8AD2ED" w:rsidR="005712A2" w:rsidDel="00FF701D" w:rsidRDefault="005712A2">
      <w:pPr>
        <w:pStyle w:val="TOC2"/>
        <w:rPr>
          <w:del w:id="507" w:author="rapporteur" w:date="2024-04-21T12:34:00Z"/>
          <w:rFonts w:asciiTheme="minorHAnsi" w:eastAsiaTheme="minorEastAsia" w:hAnsiTheme="minorHAnsi" w:cstheme="minorBidi"/>
          <w:noProof/>
          <w:sz w:val="22"/>
          <w:szCs w:val="22"/>
          <w:lang w:val="en-IN" w:eastAsia="en-IN"/>
        </w:rPr>
      </w:pPr>
      <w:del w:id="508" w:author="rapporteur" w:date="2024-04-21T12:34:00Z">
        <w:r w:rsidDel="00FF701D">
          <w:rPr>
            <w:noProof/>
          </w:rPr>
          <w:delText>5.x</w:delText>
        </w:r>
        <w:r w:rsidDel="00FF701D">
          <w:rPr>
            <w:rFonts w:asciiTheme="minorHAnsi" w:eastAsiaTheme="minorEastAsia" w:hAnsiTheme="minorHAnsi" w:cstheme="minorBidi"/>
            <w:noProof/>
            <w:sz w:val="22"/>
            <w:szCs w:val="22"/>
            <w:lang w:val="en-IN" w:eastAsia="en-IN"/>
          </w:rPr>
          <w:tab/>
        </w:r>
        <w:r w:rsidDel="00FF701D">
          <w:rPr>
            <w:noProof/>
          </w:rPr>
          <w:delText>&lt;application enabler layer capability x&gt; requirements</w:delText>
        </w:r>
        <w:r w:rsidDel="00FF701D">
          <w:rPr>
            <w:noProof/>
          </w:rPr>
          <w:tab/>
          <w:delText>12</w:delText>
        </w:r>
      </w:del>
    </w:p>
    <w:p w14:paraId="5B3800A3" w14:textId="4D393FC0" w:rsidR="005712A2" w:rsidDel="00FF701D" w:rsidRDefault="005712A2">
      <w:pPr>
        <w:pStyle w:val="TOC1"/>
        <w:rPr>
          <w:del w:id="509" w:author="rapporteur" w:date="2024-04-21T12:34:00Z"/>
          <w:rFonts w:asciiTheme="minorHAnsi" w:eastAsiaTheme="minorEastAsia" w:hAnsiTheme="minorHAnsi" w:cstheme="minorBidi"/>
          <w:noProof/>
          <w:szCs w:val="22"/>
          <w:lang w:val="en-IN" w:eastAsia="en-IN"/>
        </w:rPr>
      </w:pPr>
      <w:del w:id="510" w:author="rapporteur" w:date="2024-04-21T12:34:00Z">
        <w:r w:rsidRPr="00BC1661" w:rsidDel="00FF701D">
          <w:rPr>
            <w:noProof/>
            <w:lang w:val="en-IN"/>
          </w:rPr>
          <w:delText>6</w:delText>
        </w:r>
        <w:r w:rsidDel="00FF701D">
          <w:rPr>
            <w:rFonts w:asciiTheme="minorHAnsi" w:eastAsiaTheme="minorEastAsia" w:hAnsiTheme="minorHAnsi" w:cstheme="minorBidi"/>
            <w:noProof/>
            <w:szCs w:val="22"/>
            <w:lang w:val="en-IN" w:eastAsia="en-IN"/>
          </w:rPr>
          <w:tab/>
        </w:r>
        <w:r w:rsidRPr="00BC1661" w:rsidDel="00FF701D">
          <w:rPr>
            <w:noProof/>
            <w:lang w:val="en-IN"/>
          </w:rPr>
          <w:delText>Application enablement architecture for metaverse services</w:delText>
        </w:r>
        <w:r w:rsidDel="00FF701D">
          <w:rPr>
            <w:noProof/>
          </w:rPr>
          <w:tab/>
          <w:delText>12</w:delText>
        </w:r>
      </w:del>
    </w:p>
    <w:p w14:paraId="0E7D5824" w14:textId="73F79D83" w:rsidR="005712A2" w:rsidDel="00FF701D" w:rsidRDefault="005712A2">
      <w:pPr>
        <w:pStyle w:val="TOC2"/>
        <w:rPr>
          <w:del w:id="511" w:author="rapporteur" w:date="2024-04-21T12:34:00Z"/>
          <w:rFonts w:asciiTheme="minorHAnsi" w:eastAsiaTheme="minorEastAsia" w:hAnsiTheme="minorHAnsi" w:cstheme="minorBidi"/>
          <w:noProof/>
          <w:sz w:val="22"/>
          <w:szCs w:val="22"/>
          <w:lang w:val="en-IN" w:eastAsia="en-IN"/>
        </w:rPr>
      </w:pPr>
      <w:del w:id="512" w:author="rapporteur" w:date="2024-04-21T12:34:00Z">
        <w:r w:rsidRPr="00BC1661" w:rsidDel="00FF701D">
          <w:rPr>
            <w:noProof/>
            <w:lang w:val="en-US"/>
          </w:rPr>
          <w:delText>6.1</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Option #1: On-network mobile metaverse application layer architecture</w:delText>
        </w:r>
        <w:r w:rsidDel="00FF701D">
          <w:rPr>
            <w:noProof/>
          </w:rPr>
          <w:tab/>
          <w:delText>12</w:delText>
        </w:r>
      </w:del>
    </w:p>
    <w:p w14:paraId="79AB1845" w14:textId="5211992E" w:rsidR="005712A2" w:rsidDel="00FF701D" w:rsidRDefault="005712A2">
      <w:pPr>
        <w:pStyle w:val="TOC3"/>
        <w:rPr>
          <w:del w:id="513" w:author="rapporteur" w:date="2024-04-21T12:34:00Z"/>
          <w:rFonts w:asciiTheme="minorHAnsi" w:eastAsiaTheme="minorEastAsia" w:hAnsiTheme="minorHAnsi" w:cstheme="minorBidi"/>
          <w:noProof/>
          <w:sz w:val="22"/>
          <w:szCs w:val="22"/>
          <w:lang w:val="en-IN" w:eastAsia="en-IN"/>
        </w:rPr>
      </w:pPr>
      <w:del w:id="514" w:author="rapporteur" w:date="2024-04-21T12:34:00Z">
        <w:r w:rsidRPr="00BC1661" w:rsidDel="00FF701D">
          <w:rPr>
            <w:noProof/>
            <w:lang w:val="en-US"/>
          </w:rPr>
          <w:delText>6.1.1</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Application enablement architecture</w:delText>
        </w:r>
        <w:r w:rsidDel="00FF701D">
          <w:rPr>
            <w:noProof/>
          </w:rPr>
          <w:tab/>
          <w:delText>12</w:delText>
        </w:r>
      </w:del>
    </w:p>
    <w:p w14:paraId="33CEFBF0" w14:textId="4ABACB99" w:rsidR="005712A2" w:rsidDel="00FF701D" w:rsidRDefault="005712A2">
      <w:pPr>
        <w:pStyle w:val="TOC3"/>
        <w:rPr>
          <w:del w:id="515" w:author="rapporteur" w:date="2024-04-21T12:34:00Z"/>
          <w:rFonts w:asciiTheme="minorHAnsi" w:eastAsiaTheme="minorEastAsia" w:hAnsiTheme="minorHAnsi" w:cstheme="minorBidi"/>
          <w:noProof/>
          <w:sz w:val="22"/>
          <w:szCs w:val="22"/>
          <w:lang w:val="en-IN" w:eastAsia="en-IN"/>
        </w:rPr>
      </w:pPr>
      <w:del w:id="516" w:author="rapporteur" w:date="2024-04-21T12:34:00Z">
        <w:r w:rsidRPr="00BC1661" w:rsidDel="00FF701D">
          <w:rPr>
            <w:noProof/>
            <w:lang w:val="en-US"/>
          </w:rPr>
          <w:delText>6.1.2</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Functional Elements</w:delText>
        </w:r>
        <w:r w:rsidDel="00FF701D">
          <w:rPr>
            <w:noProof/>
          </w:rPr>
          <w:tab/>
          <w:delText>13</w:delText>
        </w:r>
      </w:del>
    </w:p>
    <w:p w14:paraId="26A3FD2E" w14:textId="454492B3" w:rsidR="005712A2" w:rsidDel="00FF701D" w:rsidRDefault="005712A2">
      <w:pPr>
        <w:pStyle w:val="TOC4"/>
        <w:rPr>
          <w:del w:id="517" w:author="rapporteur" w:date="2024-04-21T12:34:00Z"/>
          <w:rFonts w:asciiTheme="minorHAnsi" w:eastAsiaTheme="minorEastAsia" w:hAnsiTheme="minorHAnsi" w:cstheme="minorBidi"/>
          <w:noProof/>
          <w:sz w:val="22"/>
          <w:szCs w:val="22"/>
          <w:lang w:val="en-IN" w:eastAsia="en-IN"/>
        </w:rPr>
      </w:pPr>
      <w:del w:id="518" w:author="rapporteur" w:date="2024-04-21T12:34:00Z">
        <w:r w:rsidRPr="00BC1661" w:rsidDel="00FF701D">
          <w:rPr>
            <w:noProof/>
            <w:lang w:val="en-IN"/>
          </w:rPr>
          <w:lastRenderedPageBreak/>
          <w:delText>6.1.2.1</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Mobile Metaverse Enablement Server</w:delText>
        </w:r>
        <w:r w:rsidDel="00FF701D">
          <w:rPr>
            <w:noProof/>
          </w:rPr>
          <w:tab/>
          <w:delText>13</w:delText>
        </w:r>
      </w:del>
    </w:p>
    <w:p w14:paraId="7C34A320" w14:textId="13A2E6B9" w:rsidR="005712A2" w:rsidDel="00FF701D" w:rsidRDefault="005712A2">
      <w:pPr>
        <w:pStyle w:val="TOC4"/>
        <w:rPr>
          <w:del w:id="519" w:author="rapporteur" w:date="2024-04-21T12:34:00Z"/>
          <w:rFonts w:asciiTheme="minorHAnsi" w:eastAsiaTheme="minorEastAsia" w:hAnsiTheme="minorHAnsi" w:cstheme="minorBidi"/>
          <w:noProof/>
          <w:sz w:val="22"/>
          <w:szCs w:val="22"/>
          <w:lang w:val="en-IN" w:eastAsia="en-IN"/>
        </w:rPr>
      </w:pPr>
      <w:del w:id="520" w:author="rapporteur" w:date="2024-04-21T12:34:00Z">
        <w:r w:rsidRPr="00BC1661" w:rsidDel="00FF701D">
          <w:rPr>
            <w:noProof/>
            <w:lang w:val="en-IN"/>
          </w:rPr>
          <w:delText>6.1.2.2</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Mobile Metaverse Enablement Client</w:delText>
        </w:r>
        <w:r w:rsidDel="00FF701D">
          <w:rPr>
            <w:noProof/>
          </w:rPr>
          <w:tab/>
          <w:delText>13</w:delText>
        </w:r>
      </w:del>
    </w:p>
    <w:p w14:paraId="0A630587" w14:textId="15830AA3" w:rsidR="005712A2" w:rsidDel="00FF701D" w:rsidRDefault="005712A2">
      <w:pPr>
        <w:pStyle w:val="TOC3"/>
        <w:rPr>
          <w:del w:id="521" w:author="rapporteur" w:date="2024-04-21T12:34:00Z"/>
          <w:rFonts w:asciiTheme="minorHAnsi" w:eastAsiaTheme="minorEastAsia" w:hAnsiTheme="minorHAnsi" w:cstheme="minorBidi"/>
          <w:noProof/>
          <w:sz w:val="22"/>
          <w:szCs w:val="22"/>
          <w:lang w:val="en-IN" w:eastAsia="en-IN"/>
        </w:rPr>
      </w:pPr>
      <w:del w:id="522" w:author="rapporteur" w:date="2024-04-21T12:34:00Z">
        <w:r w:rsidRPr="00BC1661" w:rsidDel="00FF701D">
          <w:rPr>
            <w:noProof/>
            <w:lang w:val="en-US"/>
          </w:rPr>
          <w:delText>6.1.3</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Reference Points</w:delText>
        </w:r>
        <w:r w:rsidDel="00FF701D">
          <w:rPr>
            <w:noProof/>
          </w:rPr>
          <w:tab/>
          <w:delText>13</w:delText>
        </w:r>
      </w:del>
    </w:p>
    <w:p w14:paraId="13D7CC1C" w14:textId="740E1187" w:rsidR="005712A2" w:rsidDel="00FF701D" w:rsidRDefault="005712A2">
      <w:pPr>
        <w:pStyle w:val="TOC4"/>
        <w:rPr>
          <w:del w:id="523" w:author="rapporteur" w:date="2024-04-21T12:34:00Z"/>
          <w:rFonts w:asciiTheme="minorHAnsi" w:eastAsiaTheme="minorEastAsia" w:hAnsiTheme="minorHAnsi" w:cstheme="minorBidi"/>
          <w:noProof/>
          <w:sz w:val="22"/>
          <w:szCs w:val="22"/>
          <w:lang w:val="en-IN" w:eastAsia="en-IN"/>
        </w:rPr>
      </w:pPr>
      <w:del w:id="524" w:author="rapporteur" w:date="2024-04-21T12:34:00Z">
        <w:r w:rsidRPr="00BC1661" w:rsidDel="00FF701D">
          <w:rPr>
            <w:noProof/>
            <w:lang w:val="en-IN"/>
          </w:rPr>
          <w:delText>6.1.3.1</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MM-UU</w:delText>
        </w:r>
        <w:r w:rsidDel="00FF701D">
          <w:rPr>
            <w:noProof/>
          </w:rPr>
          <w:tab/>
          <w:delText>13</w:delText>
        </w:r>
      </w:del>
    </w:p>
    <w:p w14:paraId="58BE0D43" w14:textId="24D139FF" w:rsidR="005712A2" w:rsidDel="00FF701D" w:rsidRDefault="005712A2">
      <w:pPr>
        <w:pStyle w:val="TOC4"/>
        <w:rPr>
          <w:del w:id="525" w:author="rapporteur" w:date="2024-04-21T12:34:00Z"/>
          <w:rFonts w:asciiTheme="minorHAnsi" w:eastAsiaTheme="minorEastAsia" w:hAnsiTheme="minorHAnsi" w:cstheme="minorBidi"/>
          <w:noProof/>
          <w:sz w:val="22"/>
          <w:szCs w:val="22"/>
          <w:lang w:val="en-IN" w:eastAsia="en-IN"/>
        </w:rPr>
      </w:pPr>
      <w:del w:id="526" w:author="rapporteur" w:date="2024-04-21T12:34:00Z">
        <w:r w:rsidRPr="00BC1661" w:rsidDel="00FF701D">
          <w:rPr>
            <w:noProof/>
            <w:lang w:val="en-IN"/>
          </w:rPr>
          <w:delText>6.1.3.2</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MM-S</w:delText>
        </w:r>
        <w:r w:rsidDel="00FF701D">
          <w:rPr>
            <w:noProof/>
          </w:rPr>
          <w:tab/>
          <w:delText>14</w:delText>
        </w:r>
      </w:del>
    </w:p>
    <w:p w14:paraId="0E0F9AEF" w14:textId="5390629B" w:rsidR="005712A2" w:rsidDel="00FF701D" w:rsidRDefault="005712A2">
      <w:pPr>
        <w:pStyle w:val="TOC4"/>
        <w:rPr>
          <w:del w:id="527" w:author="rapporteur" w:date="2024-04-21T12:34:00Z"/>
          <w:rFonts w:asciiTheme="minorHAnsi" w:eastAsiaTheme="minorEastAsia" w:hAnsiTheme="minorHAnsi" w:cstheme="minorBidi"/>
          <w:noProof/>
          <w:sz w:val="22"/>
          <w:szCs w:val="22"/>
          <w:lang w:val="en-IN" w:eastAsia="en-IN"/>
        </w:rPr>
      </w:pPr>
      <w:del w:id="528" w:author="rapporteur" w:date="2024-04-21T12:34:00Z">
        <w:r w:rsidRPr="00BC1661" w:rsidDel="00FF701D">
          <w:rPr>
            <w:noProof/>
            <w:lang w:val="en-IN"/>
          </w:rPr>
          <w:delText>6.1.3.3</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MM-E</w:delText>
        </w:r>
        <w:r w:rsidDel="00FF701D">
          <w:rPr>
            <w:noProof/>
          </w:rPr>
          <w:tab/>
          <w:delText>14</w:delText>
        </w:r>
      </w:del>
    </w:p>
    <w:p w14:paraId="07B78344" w14:textId="0B86DA21" w:rsidR="005712A2" w:rsidDel="00FF701D" w:rsidRDefault="005712A2">
      <w:pPr>
        <w:pStyle w:val="TOC4"/>
        <w:rPr>
          <w:del w:id="529" w:author="rapporteur" w:date="2024-04-21T12:34:00Z"/>
          <w:rFonts w:asciiTheme="minorHAnsi" w:eastAsiaTheme="minorEastAsia" w:hAnsiTheme="minorHAnsi" w:cstheme="minorBidi"/>
          <w:noProof/>
          <w:sz w:val="22"/>
          <w:szCs w:val="22"/>
          <w:lang w:val="en-IN" w:eastAsia="en-IN"/>
        </w:rPr>
      </w:pPr>
      <w:del w:id="530" w:author="rapporteur" w:date="2024-04-21T12:34:00Z">
        <w:r w:rsidRPr="00BC1661" w:rsidDel="00FF701D">
          <w:rPr>
            <w:noProof/>
            <w:lang w:val="en-IN"/>
          </w:rPr>
          <w:delText>6.1.3.4</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MM-C</w:delText>
        </w:r>
        <w:r w:rsidDel="00FF701D">
          <w:rPr>
            <w:noProof/>
          </w:rPr>
          <w:tab/>
          <w:delText>14</w:delText>
        </w:r>
      </w:del>
    </w:p>
    <w:p w14:paraId="26338346" w14:textId="12FC5626" w:rsidR="005712A2" w:rsidDel="00FF701D" w:rsidRDefault="005712A2">
      <w:pPr>
        <w:pStyle w:val="TOC2"/>
        <w:rPr>
          <w:del w:id="531" w:author="rapporteur" w:date="2024-04-21T12:34:00Z"/>
          <w:rFonts w:asciiTheme="minorHAnsi" w:eastAsiaTheme="minorEastAsia" w:hAnsiTheme="minorHAnsi" w:cstheme="minorBidi"/>
          <w:noProof/>
          <w:sz w:val="22"/>
          <w:szCs w:val="22"/>
          <w:lang w:val="en-IN" w:eastAsia="en-IN"/>
        </w:rPr>
      </w:pPr>
      <w:del w:id="532" w:author="rapporteur" w:date="2024-04-21T12:34:00Z">
        <w:r w:rsidRPr="00BC1661" w:rsidDel="00FF701D">
          <w:rPr>
            <w:noProof/>
            <w:lang w:val="en-IN"/>
          </w:rPr>
          <w:delText>6.x</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Option#x: &lt;title&gt;</w:delText>
        </w:r>
        <w:r w:rsidDel="00FF701D">
          <w:rPr>
            <w:noProof/>
          </w:rPr>
          <w:tab/>
          <w:delText>14</w:delText>
        </w:r>
      </w:del>
    </w:p>
    <w:p w14:paraId="213FD76B" w14:textId="7CBEFE7B" w:rsidR="005712A2" w:rsidDel="00FF701D" w:rsidRDefault="005712A2">
      <w:pPr>
        <w:pStyle w:val="TOC3"/>
        <w:rPr>
          <w:del w:id="533" w:author="rapporteur" w:date="2024-04-21T12:34:00Z"/>
          <w:rFonts w:asciiTheme="minorHAnsi" w:eastAsiaTheme="minorEastAsia" w:hAnsiTheme="minorHAnsi" w:cstheme="minorBidi"/>
          <w:noProof/>
          <w:sz w:val="22"/>
          <w:szCs w:val="22"/>
          <w:lang w:val="en-IN" w:eastAsia="en-IN"/>
        </w:rPr>
      </w:pPr>
      <w:del w:id="534" w:author="rapporteur" w:date="2024-04-21T12:34:00Z">
        <w:r w:rsidRPr="00BC1661" w:rsidDel="00FF701D">
          <w:rPr>
            <w:noProof/>
            <w:lang w:val="en-IN"/>
          </w:rPr>
          <w:delText>6.x.1</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Application enablement architecture</w:delText>
        </w:r>
        <w:r w:rsidDel="00FF701D">
          <w:rPr>
            <w:noProof/>
          </w:rPr>
          <w:tab/>
          <w:delText>14</w:delText>
        </w:r>
      </w:del>
    </w:p>
    <w:p w14:paraId="2937E62F" w14:textId="03AACD90" w:rsidR="005712A2" w:rsidDel="00FF701D" w:rsidRDefault="005712A2">
      <w:pPr>
        <w:pStyle w:val="TOC3"/>
        <w:rPr>
          <w:del w:id="535" w:author="rapporteur" w:date="2024-04-21T12:34:00Z"/>
          <w:rFonts w:asciiTheme="minorHAnsi" w:eastAsiaTheme="minorEastAsia" w:hAnsiTheme="minorHAnsi" w:cstheme="minorBidi"/>
          <w:noProof/>
          <w:sz w:val="22"/>
          <w:szCs w:val="22"/>
          <w:lang w:val="en-IN" w:eastAsia="en-IN"/>
        </w:rPr>
      </w:pPr>
      <w:del w:id="536" w:author="rapporteur" w:date="2024-04-21T12:34:00Z">
        <w:r w:rsidRPr="00BC1661" w:rsidDel="00FF701D">
          <w:rPr>
            <w:noProof/>
            <w:lang w:val="en-IN"/>
          </w:rPr>
          <w:delText>6.x.2</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Functional Elements</w:delText>
        </w:r>
        <w:r w:rsidDel="00FF701D">
          <w:rPr>
            <w:noProof/>
          </w:rPr>
          <w:tab/>
          <w:delText>14</w:delText>
        </w:r>
      </w:del>
    </w:p>
    <w:p w14:paraId="60866965" w14:textId="26D58B0F" w:rsidR="005712A2" w:rsidDel="00FF701D" w:rsidRDefault="005712A2">
      <w:pPr>
        <w:pStyle w:val="TOC3"/>
        <w:rPr>
          <w:del w:id="537" w:author="rapporteur" w:date="2024-04-21T12:34:00Z"/>
          <w:rFonts w:asciiTheme="minorHAnsi" w:eastAsiaTheme="minorEastAsia" w:hAnsiTheme="minorHAnsi" w:cstheme="minorBidi"/>
          <w:noProof/>
          <w:sz w:val="22"/>
          <w:szCs w:val="22"/>
          <w:lang w:val="en-IN" w:eastAsia="en-IN"/>
        </w:rPr>
      </w:pPr>
      <w:del w:id="538" w:author="rapporteur" w:date="2024-04-21T12:34:00Z">
        <w:r w:rsidRPr="00BC1661" w:rsidDel="00FF701D">
          <w:rPr>
            <w:noProof/>
            <w:lang w:val="en-IN"/>
          </w:rPr>
          <w:delText>6.x.3</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Reference Points</w:delText>
        </w:r>
        <w:r w:rsidDel="00FF701D">
          <w:rPr>
            <w:noProof/>
          </w:rPr>
          <w:tab/>
          <w:delText>14</w:delText>
        </w:r>
      </w:del>
    </w:p>
    <w:p w14:paraId="1F863D1B" w14:textId="6EF653AD" w:rsidR="005712A2" w:rsidDel="00FF701D" w:rsidRDefault="005712A2">
      <w:pPr>
        <w:pStyle w:val="TOC1"/>
        <w:rPr>
          <w:del w:id="539" w:author="rapporteur" w:date="2024-04-21T12:34:00Z"/>
          <w:rFonts w:asciiTheme="minorHAnsi" w:eastAsiaTheme="minorEastAsia" w:hAnsiTheme="minorHAnsi" w:cstheme="minorBidi"/>
          <w:noProof/>
          <w:szCs w:val="22"/>
          <w:lang w:val="en-IN" w:eastAsia="en-IN"/>
        </w:rPr>
      </w:pPr>
      <w:del w:id="540" w:author="rapporteur" w:date="2024-04-21T12:34:00Z">
        <w:r w:rsidDel="00FF701D">
          <w:rPr>
            <w:noProof/>
          </w:rPr>
          <w:delText>7</w:delText>
        </w:r>
        <w:r w:rsidDel="00FF701D">
          <w:rPr>
            <w:rFonts w:asciiTheme="minorHAnsi" w:eastAsiaTheme="minorEastAsia" w:hAnsiTheme="minorHAnsi" w:cstheme="minorBidi"/>
            <w:noProof/>
            <w:szCs w:val="22"/>
            <w:lang w:val="en-IN" w:eastAsia="en-IN"/>
          </w:rPr>
          <w:tab/>
        </w:r>
        <w:r w:rsidDel="00FF701D">
          <w:rPr>
            <w:noProof/>
          </w:rPr>
          <w:delText>Solutions</w:delText>
        </w:r>
        <w:r w:rsidDel="00FF701D">
          <w:rPr>
            <w:noProof/>
          </w:rPr>
          <w:tab/>
          <w:delText>14</w:delText>
        </w:r>
      </w:del>
    </w:p>
    <w:p w14:paraId="7BE3007C" w14:textId="33A878B8" w:rsidR="005712A2" w:rsidDel="00FF701D" w:rsidRDefault="005712A2">
      <w:pPr>
        <w:pStyle w:val="TOC2"/>
        <w:rPr>
          <w:del w:id="541" w:author="rapporteur" w:date="2024-04-21T12:34:00Z"/>
          <w:rFonts w:asciiTheme="minorHAnsi" w:eastAsiaTheme="minorEastAsia" w:hAnsiTheme="minorHAnsi" w:cstheme="minorBidi"/>
          <w:noProof/>
          <w:sz w:val="22"/>
          <w:szCs w:val="22"/>
          <w:lang w:val="en-IN" w:eastAsia="en-IN"/>
        </w:rPr>
      </w:pPr>
      <w:del w:id="542" w:author="rapporteur" w:date="2024-04-21T12:34:00Z">
        <w:r w:rsidDel="00FF701D">
          <w:rPr>
            <w:noProof/>
          </w:rPr>
          <w:delText>7.0</w:delText>
        </w:r>
        <w:r w:rsidDel="00FF701D">
          <w:rPr>
            <w:rFonts w:asciiTheme="minorHAnsi" w:eastAsiaTheme="minorEastAsia" w:hAnsiTheme="minorHAnsi" w:cstheme="minorBidi"/>
            <w:noProof/>
            <w:sz w:val="22"/>
            <w:szCs w:val="22"/>
            <w:lang w:val="en-IN" w:eastAsia="en-IN"/>
          </w:rPr>
          <w:tab/>
        </w:r>
        <w:r w:rsidDel="00FF701D">
          <w:rPr>
            <w:noProof/>
          </w:rPr>
          <w:delText>Mapping of solutions to key issues</w:delText>
        </w:r>
        <w:r w:rsidDel="00FF701D">
          <w:rPr>
            <w:noProof/>
          </w:rPr>
          <w:tab/>
          <w:delText>14</w:delText>
        </w:r>
      </w:del>
    </w:p>
    <w:p w14:paraId="4E96806B" w14:textId="495AF0B5" w:rsidR="005712A2" w:rsidDel="00FF701D" w:rsidRDefault="005712A2">
      <w:pPr>
        <w:pStyle w:val="TOC2"/>
        <w:rPr>
          <w:del w:id="543" w:author="rapporteur" w:date="2024-04-21T12:34:00Z"/>
          <w:rFonts w:asciiTheme="minorHAnsi" w:eastAsiaTheme="minorEastAsia" w:hAnsiTheme="minorHAnsi" w:cstheme="minorBidi"/>
          <w:noProof/>
          <w:sz w:val="22"/>
          <w:szCs w:val="22"/>
          <w:lang w:val="en-IN" w:eastAsia="en-IN"/>
        </w:rPr>
      </w:pPr>
      <w:del w:id="544" w:author="rapporteur" w:date="2024-04-21T12:34:00Z">
        <w:r w:rsidRPr="00BC1661" w:rsidDel="00FF701D">
          <w:rPr>
            <w:noProof/>
            <w:lang w:val="en-US" w:eastAsia="zh-CN"/>
          </w:rPr>
          <w:delText>7</w:delText>
        </w:r>
        <w:r w:rsidRPr="00BC1661" w:rsidDel="00FF701D">
          <w:rPr>
            <w:noProof/>
            <w:lang w:val="en-US"/>
          </w:rPr>
          <w:delText>.1</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Solution #1: Spatial anchor discovery</w:delText>
        </w:r>
        <w:r w:rsidDel="00FF701D">
          <w:rPr>
            <w:noProof/>
          </w:rPr>
          <w:tab/>
          <w:delText>14</w:delText>
        </w:r>
      </w:del>
    </w:p>
    <w:p w14:paraId="7EC96DF2" w14:textId="183D31D1" w:rsidR="005712A2" w:rsidDel="00FF701D" w:rsidRDefault="005712A2">
      <w:pPr>
        <w:pStyle w:val="TOC3"/>
        <w:rPr>
          <w:del w:id="545" w:author="rapporteur" w:date="2024-04-21T12:34:00Z"/>
          <w:rFonts w:asciiTheme="minorHAnsi" w:eastAsiaTheme="minorEastAsia" w:hAnsiTheme="minorHAnsi" w:cstheme="minorBidi"/>
          <w:noProof/>
          <w:sz w:val="22"/>
          <w:szCs w:val="22"/>
          <w:lang w:val="en-IN" w:eastAsia="en-IN"/>
        </w:rPr>
      </w:pPr>
      <w:del w:id="546" w:author="rapporteur" w:date="2024-04-21T12:34:00Z">
        <w:r w:rsidRPr="00BC1661" w:rsidDel="00FF701D">
          <w:rPr>
            <w:noProof/>
            <w:lang w:val="en-US" w:eastAsia="zh-CN"/>
          </w:rPr>
          <w:delText>7</w:delText>
        </w:r>
        <w:r w:rsidRPr="00BC1661" w:rsidDel="00FF701D">
          <w:rPr>
            <w:noProof/>
            <w:lang w:val="en-US"/>
          </w:rPr>
          <w:delText>.1.1</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Solution description</w:delText>
        </w:r>
        <w:r w:rsidDel="00FF701D">
          <w:rPr>
            <w:noProof/>
          </w:rPr>
          <w:tab/>
          <w:delText>14</w:delText>
        </w:r>
      </w:del>
    </w:p>
    <w:p w14:paraId="108BDE65" w14:textId="5F7E963E" w:rsidR="005712A2" w:rsidDel="00FF701D" w:rsidRDefault="005712A2">
      <w:pPr>
        <w:pStyle w:val="TOC4"/>
        <w:rPr>
          <w:del w:id="547" w:author="rapporteur" w:date="2024-04-21T12:34:00Z"/>
          <w:rFonts w:asciiTheme="minorHAnsi" w:eastAsiaTheme="minorEastAsia" w:hAnsiTheme="minorHAnsi" w:cstheme="minorBidi"/>
          <w:noProof/>
          <w:sz w:val="22"/>
          <w:szCs w:val="22"/>
          <w:lang w:val="en-IN" w:eastAsia="en-IN"/>
        </w:rPr>
      </w:pPr>
      <w:del w:id="548" w:author="rapporteur" w:date="2024-04-21T12:34:00Z">
        <w:r w:rsidRPr="00BC1661" w:rsidDel="00FF701D">
          <w:rPr>
            <w:noProof/>
            <w:lang w:val="en-US" w:eastAsia="zh-CN"/>
          </w:rPr>
          <w:delText>7</w:delText>
        </w:r>
        <w:r w:rsidRPr="00BC1661" w:rsidDel="00FF701D">
          <w:rPr>
            <w:noProof/>
            <w:lang w:val="en-US"/>
          </w:rPr>
          <w:delText>.1.1.1</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General</w:delText>
        </w:r>
        <w:r w:rsidDel="00FF701D">
          <w:rPr>
            <w:noProof/>
          </w:rPr>
          <w:tab/>
          <w:delText>14</w:delText>
        </w:r>
      </w:del>
    </w:p>
    <w:p w14:paraId="60DF775F" w14:textId="490BAABC" w:rsidR="005712A2" w:rsidDel="00FF701D" w:rsidRDefault="005712A2">
      <w:pPr>
        <w:pStyle w:val="TOC4"/>
        <w:rPr>
          <w:del w:id="549" w:author="rapporteur" w:date="2024-04-21T12:34:00Z"/>
          <w:rFonts w:asciiTheme="minorHAnsi" w:eastAsiaTheme="minorEastAsia" w:hAnsiTheme="minorHAnsi" w:cstheme="minorBidi"/>
          <w:noProof/>
          <w:sz w:val="22"/>
          <w:szCs w:val="22"/>
          <w:lang w:val="en-IN" w:eastAsia="en-IN"/>
        </w:rPr>
      </w:pPr>
      <w:del w:id="550" w:author="rapporteur" w:date="2024-04-21T12:34:00Z">
        <w:r w:rsidRPr="00BC1661" w:rsidDel="00FF701D">
          <w:rPr>
            <w:noProof/>
            <w:lang w:val="en-US" w:eastAsia="zh-CN"/>
          </w:rPr>
          <w:delText>7</w:delText>
        </w:r>
        <w:r w:rsidRPr="00BC1661" w:rsidDel="00FF701D">
          <w:rPr>
            <w:noProof/>
            <w:lang w:val="en-US"/>
          </w:rPr>
          <w:delText>.1.1.2</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Procedure</w:delText>
        </w:r>
        <w:r w:rsidDel="00FF701D">
          <w:rPr>
            <w:noProof/>
          </w:rPr>
          <w:tab/>
          <w:delText>15</w:delText>
        </w:r>
      </w:del>
    </w:p>
    <w:p w14:paraId="77F35791" w14:textId="3BDC7581" w:rsidR="005712A2" w:rsidDel="00FF701D" w:rsidRDefault="005712A2">
      <w:pPr>
        <w:pStyle w:val="TOC3"/>
        <w:rPr>
          <w:del w:id="551" w:author="rapporteur" w:date="2024-04-21T12:34:00Z"/>
          <w:rFonts w:asciiTheme="minorHAnsi" w:eastAsiaTheme="minorEastAsia" w:hAnsiTheme="minorHAnsi" w:cstheme="minorBidi"/>
          <w:noProof/>
          <w:sz w:val="22"/>
          <w:szCs w:val="22"/>
          <w:lang w:val="en-IN" w:eastAsia="en-IN"/>
        </w:rPr>
      </w:pPr>
      <w:del w:id="552" w:author="rapporteur" w:date="2024-04-21T12:34:00Z">
        <w:r w:rsidRPr="00BC1661" w:rsidDel="00FF701D">
          <w:rPr>
            <w:noProof/>
            <w:lang w:val="en-US"/>
          </w:rPr>
          <w:delText>7.</w:delText>
        </w:r>
        <w:r w:rsidRPr="00BC1661" w:rsidDel="00FF701D">
          <w:rPr>
            <w:noProof/>
            <w:lang w:val="en-US" w:eastAsia="zh-CN"/>
          </w:rPr>
          <w:delText>1</w:delText>
        </w:r>
        <w:r w:rsidRPr="00BC1661" w:rsidDel="00FF701D">
          <w:rPr>
            <w:noProof/>
            <w:lang w:val="en-US"/>
          </w:rPr>
          <w:delText>.</w:delText>
        </w:r>
        <w:r w:rsidRPr="00BC1661" w:rsidDel="00FF701D">
          <w:rPr>
            <w:noProof/>
            <w:lang w:val="en-US" w:eastAsia="zh-CN"/>
          </w:rPr>
          <w:delText>2</w:delText>
        </w:r>
        <w:r w:rsidDel="00FF701D">
          <w:rPr>
            <w:rFonts w:asciiTheme="minorHAnsi" w:eastAsiaTheme="minorEastAsia" w:hAnsiTheme="minorHAnsi" w:cstheme="minorBidi"/>
            <w:noProof/>
            <w:sz w:val="22"/>
            <w:szCs w:val="22"/>
            <w:lang w:val="en-IN" w:eastAsia="en-IN"/>
          </w:rPr>
          <w:tab/>
        </w:r>
        <w:r w:rsidRPr="00BC1661" w:rsidDel="00FF701D">
          <w:rPr>
            <w:noProof/>
            <w:lang w:val="en-US" w:eastAsia="zh-CN"/>
          </w:rPr>
          <w:delText>Architecture Impacts</w:delText>
        </w:r>
        <w:r w:rsidDel="00FF701D">
          <w:rPr>
            <w:noProof/>
          </w:rPr>
          <w:tab/>
          <w:delText>16</w:delText>
        </w:r>
      </w:del>
    </w:p>
    <w:p w14:paraId="4D7350A2" w14:textId="39B5DF6C" w:rsidR="005712A2" w:rsidDel="00FF701D" w:rsidRDefault="005712A2">
      <w:pPr>
        <w:pStyle w:val="TOC3"/>
        <w:rPr>
          <w:del w:id="553" w:author="rapporteur" w:date="2024-04-21T12:34:00Z"/>
          <w:rFonts w:asciiTheme="minorHAnsi" w:eastAsiaTheme="minorEastAsia" w:hAnsiTheme="minorHAnsi" w:cstheme="minorBidi"/>
          <w:noProof/>
          <w:sz w:val="22"/>
          <w:szCs w:val="22"/>
          <w:lang w:val="en-IN" w:eastAsia="en-IN"/>
        </w:rPr>
      </w:pPr>
      <w:del w:id="554" w:author="rapporteur" w:date="2024-04-21T12:34:00Z">
        <w:r w:rsidRPr="00BC1661" w:rsidDel="00FF701D">
          <w:rPr>
            <w:noProof/>
            <w:lang w:val="en-US"/>
          </w:rPr>
          <w:delText>7.</w:delText>
        </w:r>
        <w:r w:rsidRPr="00BC1661" w:rsidDel="00FF701D">
          <w:rPr>
            <w:noProof/>
            <w:lang w:val="en-US" w:eastAsia="zh-CN"/>
          </w:rPr>
          <w:delText>1</w:delText>
        </w:r>
        <w:r w:rsidRPr="00BC1661" w:rsidDel="00FF701D">
          <w:rPr>
            <w:noProof/>
            <w:lang w:val="en-US"/>
          </w:rPr>
          <w:delText>.3</w:delText>
        </w:r>
        <w:r w:rsidDel="00FF701D">
          <w:rPr>
            <w:rFonts w:asciiTheme="minorHAnsi" w:eastAsiaTheme="minorEastAsia" w:hAnsiTheme="minorHAnsi" w:cstheme="minorBidi"/>
            <w:noProof/>
            <w:sz w:val="22"/>
            <w:szCs w:val="22"/>
            <w:lang w:val="en-IN" w:eastAsia="en-IN"/>
          </w:rPr>
          <w:tab/>
        </w:r>
        <w:r w:rsidRPr="00BC1661" w:rsidDel="00FF701D">
          <w:rPr>
            <w:noProof/>
            <w:lang w:val="en-US" w:eastAsia="zh-CN"/>
          </w:rPr>
          <w:delText>Corresponding APIs</w:delText>
        </w:r>
        <w:r w:rsidDel="00FF701D">
          <w:rPr>
            <w:noProof/>
          </w:rPr>
          <w:tab/>
          <w:delText>16</w:delText>
        </w:r>
      </w:del>
    </w:p>
    <w:p w14:paraId="5BE93389" w14:textId="63091E43" w:rsidR="005712A2" w:rsidDel="00FF701D" w:rsidRDefault="005712A2">
      <w:pPr>
        <w:pStyle w:val="TOC3"/>
        <w:rPr>
          <w:del w:id="555" w:author="rapporteur" w:date="2024-04-21T12:34:00Z"/>
          <w:rFonts w:asciiTheme="minorHAnsi" w:eastAsiaTheme="minorEastAsia" w:hAnsiTheme="minorHAnsi" w:cstheme="minorBidi"/>
          <w:noProof/>
          <w:sz w:val="22"/>
          <w:szCs w:val="22"/>
          <w:lang w:val="en-IN" w:eastAsia="en-IN"/>
        </w:rPr>
      </w:pPr>
      <w:del w:id="556" w:author="rapporteur" w:date="2024-04-21T12:34:00Z">
        <w:r w:rsidRPr="00BC1661" w:rsidDel="00FF701D">
          <w:rPr>
            <w:noProof/>
            <w:lang w:val="en-US"/>
          </w:rPr>
          <w:delText>7.</w:delText>
        </w:r>
        <w:r w:rsidRPr="00BC1661" w:rsidDel="00FF701D">
          <w:rPr>
            <w:noProof/>
            <w:lang w:val="en-US" w:eastAsia="zh-CN"/>
          </w:rPr>
          <w:delText>1</w:delText>
        </w:r>
        <w:r w:rsidRPr="00BC1661" w:rsidDel="00FF701D">
          <w:rPr>
            <w:noProof/>
            <w:lang w:val="en-US"/>
          </w:rPr>
          <w:delText>.</w:delText>
        </w:r>
        <w:r w:rsidRPr="00BC1661" w:rsidDel="00FF701D">
          <w:rPr>
            <w:noProof/>
            <w:lang w:val="en-US" w:eastAsia="zh-CN"/>
          </w:rPr>
          <w:delText>4</w:delText>
        </w:r>
        <w:r w:rsidDel="00FF701D">
          <w:rPr>
            <w:rFonts w:asciiTheme="minorHAnsi" w:eastAsiaTheme="minorEastAsia" w:hAnsiTheme="minorHAnsi" w:cstheme="minorBidi"/>
            <w:noProof/>
            <w:sz w:val="22"/>
            <w:szCs w:val="22"/>
            <w:lang w:val="en-IN" w:eastAsia="en-IN"/>
          </w:rPr>
          <w:tab/>
        </w:r>
        <w:r w:rsidRPr="00BC1661" w:rsidDel="00FF701D">
          <w:rPr>
            <w:noProof/>
            <w:lang w:val="en-US" w:eastAsia="zh-CN"/>
          </w:rPr>
          <w:delText>Solution e</w:delText>
        </w:r>
        <w:r w:rsidRPr="00BC1661" w:rsidDel="00FF701D">
          <w:rPr>
            <w:noProof/>
            <w:lang w:val="en-US"/>
          </w:rPr>
          <w:delText>valuation</w:delText>
        </w:r>
        <w:r w:rsidDel="00FF701D">
          <w:rPr>
            <w:noProof/>
          </w:rPr>
          <w:tab/>
          <w:delText>16</w:delText>
        </w:r>
      </w:del>
    </w:p>
    <w:p w14:paraId="1C6B0310" w14:textId="00C2BCDC" w:rsidR="005712A2" w:rsidDel="00FF701D" w:rsidRDefault="005712A2">
      <w:pPr>
        <w:pStyle w:val="TOC2"/>
        <w:rPr>
          <w:del w:id="557" w:author="rapporteur" w:date="2024-04-21T12:34:00Z"/>
          <w:rFonts w:asciiTheme="minorHAnsi" w:eastAsiaTheme="minorEastAsia" w:hAnsiTheme="minorHAnsi" w:cstheme="minorBidi"/>
          <w:noProof/>
          <w:sz w:val="22"/>
          <w:szCs w:val="22"/>
          <w:lang w:val="en-IN" w:eastAsia="en-IN"/>
        </w:rPr>
      </w:pPr>
      <w:del w:id="558" w:author="rapporteur" w:date="2024-04-21T12:34:00Z">
        <w:r w:rsidDel="00FF701D">
          <w:rPr>
            <w:noProof/>
          </w:rPr>
          <w:delText>7.2</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 xml:space="preserve">Solution #2: </w:delText>
        </w:r>
        <w:r w:rsidDel="00FF701D">
          <w:rPr>
            <w:noProof/>
          </w:rPr>
          <w:delText>Support for spatial anchor management</w:delText>
        </w:r>
        <w:r w:rsidDel="00FF701D">
          <w:rPr>
            <w:noProof/>
          </w:rPr>
          <w:tab/>
          <w:delText>16</w:delText>
        </w:r>
      </w:del>
    </w:p>
    <w:p w14:paraId="50612CB1" w14:textId="55EA3FBE" w:rsidR="005712A2" w:rsidDel="00FF701D" w:rsidRDefault="005712A2">
      <w:pPr>
        <w:pStyle w:val="TOC3"/>
        <w:rPr>
          <w:del w:id="559" w:author="rapporteur" w:date="2024-04-21T12:34:00Z"/>
          <w:rFonts w:asciiTheme="minorHAnsi" w:eastAsiaTheme="minorEastAsia" w:hAnsiTheme="minorHAnsi" w:cstheme="minorBidi"/>
          <w:noProof/>
          <w:sz w:val="22"/>
          <w:szCs w:val="22"/>
          <w:lang w:val="en-IN" w:eastAsia="en-IN"/>
        </w:rPr>
      </w:pPr>
      <w:del w:id="560" w:author="rapporteur" w:date="2024-04-21T12:34:00Z">
        <w:r w:rsidDel="00FF701D">
          <w:rPr>
            <w:noProof/>
            <w:lang w:eastAsia="zh-CN"/>
          </w:rPr>
          <w:delText>7</w:delText>
        </w:r>
        <w:r w:rsidDel="00FF701D">
          <w:rPr>
            <w:noProof/>
          </w:rPr>
          <w:delText>.2.1</w:delText>
        </w:r>
        <w:r w:rsidDel="00FF701D">
          <w:rPr>
            <w:rFonts w:asciiTheme="minorHAnsi" w:eastAsiaTheme="minorEastAsia" w:hAnsiTheme="minorHAnsi" w:cstheme="minorBidi"/>
            <w:noProof/>
            <w:sz w:val="22"/>
            <w:szCs w:val="22"/>
            <w:lang w:val="en-IN" w:eastAsia="en-IN"/>
          </w:rPr>
          <w:tab/>
        </w:r>
        <w:r w:rsidDel="00FF701D">
          <w:rPr>
            <w:noProof/>
          </w:rPr>
          <w:delText>Solution description</w:delText>
        </w:r>
        <w:r w:rsidDel="00FF701D">
          <w:rPr>
            <w:noProof/>
          </w:rPr>
          <w:tab/>
          <w:delText>16</w:delText>
        </w:r>
      </w:del>
    </w:p>
    <w:p w14:paraId="3AFC5EC3" w14:textId="176AE81B" w:rsidR="005712A2" w:rsidDel="00FF701D" w:rsidRDefault="005712A2">
      <w:pPr>
        <w:pStyle w:val="TOC3"/>
        <w:rPr>
          <w:del w:id="561" w:author="rapporteur" w:date="2024-04-21T12:34:00Z"/>
          <w:rFonts w:asciiTheme="minorHAnsi" w:eastAsiaTheme="minorEastAsia" w:hAnsiTheme="minorHAnsi" w:cstheme="minorBidi"/>
          <w:noProof/>
          <w:sz w:val="22"/>
          <w:szCs w:val="22"/>
          <w:lang w:val="en-IN" w:eastAsia="en-IN"/>
        </w:rPr>
      </w:pPr>
      <w:del w:id="562" w:author="rapporteur" w:date="2024-04-21T12:34:00Z">
        <w:r w:rsidDel="00FF701D">
          <w:rPr>
            <w:noProof/>
          </w:rPr>
          <w:delText>7.</w:delText>
        </w:r>
        <w:r w:rsidDel="00FF701D">
          <w:rPr>
            <w:noProof/>
            <w:lang w:eastAsia="zh-CN"/>
          </w:rPr>
          <w:delText>2</w:delText>
        </w:r>
        <w:r w:rsidDel="00FF701D">
          <w:rPr>
            <w:noProof/>
          </w:rPr>
          <w:delText>.</w:delText>
        </w:r>
        <w:r w:rsidDel="00FF701D">
          <w:rPr>
            <w:noProof/>
            <w:lang w:eastAsia="zh-CN"/>
          </w:rPr>
          <w:delText>2</w:delText>
        </w:r>
        <w:r w:rsidDel="00FF701D">
          <w:rPr>
            <w:rFonts w:asciiTheme="minorHAnsi" w:eastAsiaTheme="minorEastAsia" w:hAnsiTheme="minorHAnsi" w:cstheme="minorBidi"/>
            <w:noProof/>
            <w:sz w:val="22"/>
            <w:szCs w:val="22"/>
            <w:lang w:val="en-IN" w:eastAsia="en-IN"/>
          </w:rPr>
          <w:tab/>
        </w:r>
        <w:r w:rsidDel="00FF701D">
          <w:rPr>
            <w:noProof/>
            <w:lang w:eastAsia="zh-CN"/>
          </w:rPr>
          <w:delText>Architecture Impacts</w:delText>
        </w:r>
        <w:r w:rsidDel="00FF701D">
          <w:rPr>
            <w:noProof/>
          </w:rPr>
          <w:tab/>
          <w:delText>17</w:delText>
        </w:r>
      </w:del>
    </w:p>
    <w:p w14:paraId="7ECC3E38" w14:textId="22C6B50A" w:rsidR="005712A2" w:rsidDel="00FF701D" w:rsidRDefault="005712A2">
      <w:pPr>
        <w:pStyle w:val="TOC3"/>
        <w:rPr>
          <w:del w:id="563" w:author="rapporteur" w:date="2024-04-21T12:34:00Z"/>
          <w:rFonts w:asciiTheme="minorHAnsi" w:eastAsiaTheme="minorEastAsia" w:hAnsiTheme="minorHAnsi" w:cstheme="minorBidi"/>
          <w:noProof/>
          <w:sz w:val="22"/>
          <w:szCs w:val="22"/>
          <w:lang w:val="en-IN" w:eastAsia="en-IN"/>
        </w:rPr>
      </w:pPr>
      <w:del w:id="564" w:author="rapporteur" w:date="2024-04-21T12:34:00Z">
        <w:r w:rsidDel="00FF701D">
          <w:rPr>
            <w:noProof/>
          </w:rPr>
          <w:delText>7.</w:delText>
        </w:r>
        <w:r w:rsidDel="00FF701D">
          <w:rPr>
            <w:noProof/>
            <w:lang w:eastAsia="zh-CN"/>
          </w:rPr>
          <w:delText>2</w:delText>
        </w:r>
        <w:r w:rsidDel="00FF701D">
          <w:rPr>
            <w:noProof/>
          </w:rPr>
          <w:delText>.3</w:delText>
        </w:r>
        <w:r w:rsidDel="00FF701D">
          <w:rPr>
            <w:rFonts w:asciiTheme="minorHAnsi" w:eastAsiaTheme="minorEastAsia" w:hAnsiTheme="minorHAnsi" w:cstheme="minorBidi"/>
            <w:noProof/>
            <w:sz w:val="22"/>
            <w:szCs w:val="22"/>
            <w:lang w:val="en-IN" w:eastAsia="en-IN"/>
          </w:rPr>
          <w:tab/>
        </w:r>
        <w:r w:rsidDel="00FF701D">
          <w:rPr>
            <w:noProof/>
            <w:lang w:eastAsia="zh-CN"/>
          </w:rPr>
          <w:delText>Procedures</w:delText>
        </w:r>
        <w:r w:rsidDel="00FF701D">
          <w:rPr>
            <w:noProof/>
          </w:rPr>
          <w:tab/>
          <w:delText>17</w:delText>
        </w:r>
      </w:del>
    </w:p>
    <w:p w14:paraId="7C7BF34F" w14:textId="2224530B" w:rsidR="005712A2" w:rsidDel="00FF701D" w:rsidRDefault="005712A2">
      <w:pPr>
        <w:pStyle w:val="TOC4"/>
        <w:rPr>
          <w:del w:id="565" w:author="rapporteur" w:date="2024-04-21T12:34:00Z"/>
          <w:rFonts w:asciiTheme="minorHAnsi" w:eastAsiaTheme="minorEastAsia" w:hAnsiTheme="minorHAnsi" w:cstheme="minorBidi"/>
          <w:noProof/>
          <w:sz w:val="22"/>
          <w:szCs w:val="22"/>
          <w:lang w:val="en-IN" w:eastAsia="en-IN"/>
        </w:rPr>
      </w:pPr>
      <w:del w:id="566" w:author="rapporteur" w:date="2024-04-21T12:34:00Z">
        <w:r w:rsidDel="00FF701D">
          <w:rPr>
            <w:noProof/>
            <w:lang w:eastAsia="zh-CN"/>
          </w:rPr>
          <w:delText>7.2.3.1</w:delText>
        </w:r>
        <w:r w:rsidDel="00FF701D">
          <w:rPr>
            <w:rFonts w:asciiTheme="minorHAnsi" w:eastAsiaTheme="minorEastAsia" w:hAnsiTheme="minorHAnsi" w:cstheme="minorBidi"/>
            <w:noProof/>
            <w:sz w:val="22"/>
            <w:szCs w:val="22"/>
            <w:lang w:val="en-IN" w:eastAsia="en-IN"/>
          </w:rPr>
          <w:tab/>
        </w:r>
        <w:r w:rsidDel="00FF701D">
          <w:rPr>
            <w:noProof/>
            <w:lang w:eastAsia="zh-CN"/>
          </w:rPr>
          <w:delText>Creating spatial anchor</w:delText>
        </w:r>
        <w:r w:rsidDel="00FF701D">
          <w:rPr>
            <w:noProof/>
          </w:rPr>
          <w:tab/>
          <w:delText>17</w:delText>
        </w:r>
      </w:del>
    </w:p>
    <w:p w14:paraId="3A321F67" w14:textId="43257BFB" w:rsidR="005712A2" w:rsidDel="00FF701D" w:rsidRDefault="005712A2">
      <w:pPr>
        <w:pStyle w:val="TOC4"/>
        <w:rPr>
          <w:del w:id="567" w:author="rapporteur" w:date="2024-04-21T12:34:00Z"/>
          <w:rFonts w:asciiTheme="minorHAnsi" w:eastAsiaTheme="minorEastAsia" w:hAnsiTheme="minorHAnsi" w:cstheme="minorBidi"/>
          <w:noProof/>
          <w:sz w:val="22"/>
          <w:szCs w:val="22"/>
          <w:lang w:val="en-IN" w:eastAsia="en-IN"/>
        </w:rPr>
      </w:pPr>
      <w:del w:id="568" w:author="rapporteur" w:date="2024-04-21T12:34:00Z">
        <w:r w:rsidDel="00FF701D">
          <w:rPr>
            <w:noProof/>
            <w:lang w:eastAsia="zh-CN"/>
          </w:rPr>
          <w:delText>7.2.3.2</w:delText>
        </w:r>
        <w:r w:rsidDel="00FF701D">
          <w:rPr>
            <w:rFonts w:asciiTheme="minorHAnsi" w:eastAsiaTheme="minorEastAsia" w:hAnsiTheme="minorHAnsi" w:cstheme="minorBidi"/>
            <w:noProof/>
            <w:sz w:val="22"/>
            <w:szCs w:val="22"/>
            <w:lang w:val="en-IN" w:eastAsia="en-IN"/>
          </w:rPr>
          <w:tab/>
        </w:r>
        <w:r w:rsidDel="00FF701D">
          <w:rPr>
            <w:noProof/>
            <w:lang w:eastAsia="zh-CN"/>
          </w:rPr>
          <w:delText>Updating spatial anchor</w:delText>
        </w:r>
        <w:r w:rsidDel="00FF701D">
          <w:rPr>
            <w:noProof/>
          </w:rPr>
          <w:tab/>
          <w:delText>17</w:delText>
        </w:r>
      </w:del>
    </w:p>
    <w:p w14:paraId="2FEB7614" w14:textId="1A08313E" w:rsidR="005712A2" w:rsidDel="00FF701D" w:rsidRDefault="005712A2">
      <w:pPr>
        <w:pStyle w:val="TOC4"/>
        <w:rPr>
          <w:del w:id="569" w:author="rapporteur" w:date="2024-04-21T12:34:00Z"/>
          <w:rFonts w:asciiTheme="minorHAnsi" w:eastAsiaTheme="minorEastAsia" w:hAnsiTheme="minorHAnsi" w:cstheme="minorBidi"/>
          <w:noProof/>
          <w:sz w:val="22"/>
          <w:szCs w:val="22"/>
          <w:lang w:val="en-IN" w:eastAsia="en-IN"/>
        </w:rPr>
      </w:pPr>
      <w:del w:id="570" w:author="rapporteur" w:date="2024-04-21T12:34:00Z">
        <w:r w:rsidDel="00FF701D">
          <w:rPr>
            <w:noProof/>
            <w:lang w:eastAsia="zh-CN"/>
          </w:rPr>
          <w:delText>7.2.3.3</w:delText>
        </w:r>
        <w:r w:rsidDel="00FF701D">
          <w:rPr>
            <w:rFonts w:asciiTheme="minorHAnsi" w:eastAsiaTheme="minorEastAsia" w:hAnsiTheme="minorHAnsi" w:cstheme="minorBidi"/>
            <w:noProof/>
            <w:sz w:val="22"/>
            <w:szCs w:val="22"/>
            <w:lang w:val="en-IN" w:eastAsia="en-IN"/>
          </w:rPr>
          <w:tab/>
        </w:r>
        <w:r w:rsidDel="00FF701D">
          <w:rPr>
            <w:noProof/>
            <w:lang w:eastAsia="zh-CN"/>
          </w:rPr>
          <w:delText>Get spatial anchor</w:delText>
        </w:r>
        <w:r w:rsidDel="00FF701D">
          <w:rPr>
            <w:noProof/>
          </w:rPr>
          <w:tab/>
          <w:delText>18</w:delText>
        </w:r>
      </w:del>
    </w:p>
    <w:p w14:paraId="771DB7ED" w14:textId="56DF7C71" w:rsidR="005712A2" w:rsidDel="00FF701D" w:rsidRDefault="005712A2">
      <w:pPr>
        <w:pStyle w:val="TOC4"/>
        <w:rPr>
          <w:del w:id="571" w:author="rapporteur" w:date="2024-04-21T12:34:00Z"/>
          <w:rFonts w:asciiTheme="minorHAnsi" w:eastAsiaTheme="minorEastAsia" w:hAnsiTheme="minorHAnsi" w:cstheme="minorBidi"/>
          <w:noProof/>
          <w:sz w:val="22"/>
          <w:szCs w:val="22"/>
          <w:lang w:val="en-IN" w:eastAsia="en-IN"/>
        </w:rPr>
      </w:pPr>
      <w:del w:id="572" w:author="rapporteur" w:date="2024-04-21T12:34:00Z">
        <w:r w:rsidDel="00FF701D">
          <w:rPr>
            <w:noProof/>
            <w:lang w:eastAsia="zh-CN"/>
          </w:rPr>
          <w:delText>7.2.3.4</w:delText>
        </w:r>
        <w:r w:rsidDel="00FF701D">
          <w:rPr>
            <w:rFonts w:asciiTheme="minorHAnsi" w:eastAsiaTheme="minorEastAsia" w:hAnsiTheme="minorHAnsi" w:cstheme="minorBidi"/>
            <w:noProof/>
            <w:sz w:val="22"/>
            <w:szCs w:val="22"/>
            <w:lang w:val="en-IN" w:eastAsia="en-IN"/>
          </w:rPr>
          <w:tab/>
        </w:r>
        <w:r w:rsidDel="00FF701D">
          <w:rPr>
            <w:noProof/>
            <w:lang w:eastAsia="zh-CN"/>
          </w:rPr>
          <w:delText>Spatial anchor information subscription</w:delText>
        </w:r>
        <w:r w:rsidDel="00FF701D">
          <w:rPr>
            <w:noProof/>
          </w:rPr>
          <w:tab/>
          <w:delText>18</w:delText>
        </w:r>
      </w:del>
    </w:p>
    <w:p w14:paraId="4A25F70F" w14:textId="0885352A" w:rsidR="005712A2" w:rsidDel="00FF701D" w:rsidRDefault="005712A2">
      <w:pPr>
        <w:pStyle w:val="TOC3"/>
        <w:rPr>
          <w:del w:id="573" w:author="rapporteur" w:date="2024-04-21T12:34:00Z"/>
          <w:rFonts w:asciiTheme="minorHAnsi" w:eastAsiaTheme="minorEastAsia" w:hAnsiTheme="minorHAnsi" w:cstheme="minorBidi"/>
          <w:noProof/>
          <w:sz w:val="22"/>
          <w:szCs w:val="22"/>
          <w:lang w:val="en-IN" w:eastAsia="en-IN"/>
        </w:rPr>
      </w:pPr>
      <w:del w:id="574" w:author="rapporteur" w:date="2024-04-21T12:34:00Z">
        <w:r w:rsidDel="00FF701D">
          <w:rPr>
            <w:noProof/>
          </w:rPr>
          <w:delText>7.</w:delText>
        </w:r>
        <w:r w:rsidDel="00FF701D">
          <w:rPr>
            <w:noProof/>
            <w:lang w:eastAsia="zh-CN"/>
          </w:rPr>
          <w:delText>2</w:delText>
        </w:r>
        <w:r w:rsidDel="00FF701D">
          <w:rPr>
            <w:noProof/>
          </w:rPr>
          <w:delText>.</w:delText>
        </w:r>
        <w:r w:rsidDel="00FF701D">
          <w:rPr>
            <w:noProof/>
            <w:lang w:eastAsia="zh-CN"/>
          </w:rPr>
          <w:delText>4</w:delText>
        </w:r>
        <w:r w:rsidDel="00FF701D">
          <w:rPr>
            <w:rFonts w:asciiTheme="minorHAnsi" w:eastAsiaTheme="minorEastAsia" w:hAnsiTheme="minorHAnsi" w:cstheme="minorBidi"/>
            <w:noProof/>
            <w:sz w:val="22"/>
            <w:szCs w:val="22"/>
            <w:lang w:val="en-IN" w:eastAsia="en-IN"/>
          </w:rPr>
          <w:tab/>
        </w:r>
        <w:r w:rsidDel="00FF701D">
          <w:rPr>
            <w:noProof/>
            <w:lang w:eastAsia="zh-CN"/>
          </w:rPr>
          <w:delText>Solution e</w:delText>
        </w:r>
        <w:r w:rsidDel="00FF701D">
          <w:rPr>
            <w:noProof/>
          </w:rPr>
          <w:delText>valuation</w:delText>
        </w:r>
        <w:r w:rsidDel="00FF701D">
          <w:rPr>
            <w:noProof/>
          </w:rPr>
          <w:tab/>
          <w:delText>19</w:delText>
        </w:r>
      </w:del>
    </w:p>
    <w:p w14:paraId="2D83CCF2" w14:textId="40EFD442" w:rsidR="005712A2" w:rsidDel="00FF701D" w:rsidRDefault="005712A2">
      <w:pPr>
        <w:pStyle w:val="TOC2"/>
        <w:rPr>
          <w:del w:id="575" w:author="rapporteur" w:date="2024-04-21T12:34:00Z"/>
          <w:rFonts w:asciiTheme="minorHAnsi" w:eastAsiaTheme="minorEastAsia" w:hAnsiTheme="minorHAnsi" w:cstheme="minorBidi"/>
          <w:noProof/>
          <w:sz w:val="22"/>
          <w:szCs w:val="22"/>
          <w:lang w:val="en-IN" w:eastAsia="en-IN"/>
        </w:rPr>
      </w:pPr>
      <w:del w:id="576" w:author="rapporteur" w:date="2024-04-21T12:34:00Z">
        <w:r w:rsidDel="00FF701D">
          <w:rPr>
            <w:noProof/>
            <w:lang w:eastAsia="zh-CN"/>
          </w:rPr>
          <w:delText>7</w:delText>
        </w:r>
        <w:r w:rsidDel="00FF701D">
          <w:rPr>
            <w:noProof/>
          </w:rPr>
          <w:delText>.x</w:delText>
        </w:r>
        <w:r w:rsidDel="00FF701D">
          <w:rPr>
            <w:rFonts w:asciiTheme="minorHAnsi" w:eastAsiaTheme="minorEastAsia" w:hAnsiTheme="minorHAnsi" w:cstheme="minorBidi"/>
            <w:noProof/>
            <w:sz w:val="22"/>
            <w:szCs w:val="22"/>
            <w:lang w:val="en-IN" w:eastAsia="en-IN"/>
          </w:rPr>
          <w:tab/>
        </w:r>
        <w:r w:rsidRPr="00BC1661" w:rsidDel="00FF701D">
          <w:rPr>
            <w:noProof/>
            <w:lang w:val="en-US"/>
          </w:rPr>
          <w:delText xml:space="preserve">Solution #x: </w:delText>
        </w:r>
        <w:r w:rsidDel="00FF701D">
          <w:rPr>
            <w:noProof/>
          </w:rPr>
          <w:delText>&lt;title&gt;</w:delText>
        </w:r>
        <w:r w:rsidDel="00FF701D">
          <w:rPr>
            <w:noProof/>
          </w:rPr>
          <w:tab/>
          <w:delText>19</w:delText>
        </w:r>
      </w:del>
    </w:p>
    <w:p w14:paraId="345A393B" w14:textId="5218DF79" w:rsidR="005712A2" w:rsidDel="00FF701D" w:rsidRDefault="005712A2">
      <w:pPr>
        <w:pStyle w:val="TOC3"/>
        <w:rPr>
          <w:del w:id="577" w:author="rapporteur" w:date="2024-04-21T12:34:00Z"/>
          <w:rFonts w:asciiTheme="minorHAnsi" w:eastAsiaTheme="minorEastAsia" w:hAnsiTheme="minorHAnsi" w:cstheme="minorBidi"/>
          <w:noProof/>
          <w:sz w:val="22"/>
          <w:szCs w:val="22"/>
          <w:lang w:val="en-IN" w:eastAsia="en-IN"/>
        </w:rPr>
      </w:pPr>
      <w:del w:id="578" w:author="rapporteur" w:date="2024-04-21T12:34:00Z">
        <w:r w:rsidDel="00FF701D">
          <w:rPr>
            <w:noProof/>
            <w:lang w:eastAsia="zh-CN"/>
          </w:rPr>
          <w:delText>7</w:delText>
        </w:r>
        <w:r w:rsidDel="00FF701D">
          <w:rPr>
            <w:noProof/>
          </w:rPr>
          <w:delText>.x.1</w:delText>
        </w:r>
        <w:r w:rsidDel="00FF701D">
          <w:rPr>
            <w:rFonts w:asciiTheme="minorHAnsi" w:eastAsiaTheme="minorEastAsia" w:hAnsiTheme="minorHAnsi" w:cstheme="minorBidi"/>
            <w:noProof/>
            <w:sz w:val="22"/>
            <w:szCs w:val="22"/>
            <w:lang w:val="en-IN" w:eastAsia="en-IN"/>
          </w:rPr>
          <w:tab/>
        </w:r>
        <w:r w:rsidDel="00FF701D">
          <w:rPr>
            <w:noProof/>
          </w:rPr>
          <w:delText>Solution description</w:delText>
        </w:r>
        <w:r w:rsidDel="00FF701D">
          <w:rPr>
            <w:noProof/>
          </w:rPr>
          <w:tab/>
          <w:delText>19</w:delText>
        </w:r>
      </w:del>
    </w:p>
    <w:p w14:paraId="045253B2" w14:textId="17C0FA7F" w:rsidR="005712A2" w:rsidDel="00FF701D" w:rsidRDefault="005712A2">
      <w:pPr>
        <w:pStyle w:val="TOC3"/>
        <w:rPr>
          <w:del w:id="579" w:author="rapporteur" w:date="2024-04-21T12:34:00Z"/>
          <w:rFonts w:asciiTheme="minorHAnsi" w:eastAsiaTheme="minorEastAsia" w:hAnsiTheme="minorHAnsi" w:cstheme="minorBidi"/>
          <w:noProof/>
          <w:sz w:val="22"/>
          <w:szCs w:val="22"/>
          <w:lang w:val="en-IN" w:eastAsia="en-IN"/>
        </w:rPr>
      </w:pPr>
      <w:del w:id="580" w:author="rapporteur" w:date="2024-04-21T12:34:00Z">
        <w:r w:rsidDel="00FF701D">
          <w:rPr>
            <w:noProof/>
          </w:rPr>
          <w:delText>7.</w:delText>
        </w:r>
        <w:r w:rsidDel="00FF701D">
          <w:rPr>
            <w:noProof/>
            <w:lang w:eastAsia="zh-CN"/>
          </w:rPr>
          <w:delText>x</w:delText>
        </w:r>
        <w:r w:rsidDel="00FF701D">
          <w:rPr>
            <w:noProof/>
          </w:rPr>
          <w:delText>.</w:delText>
        </w:r>
        <w:r w:rsidDel="00FF701D">
          <w:rPr>
            <w:noProof/>
            <w:lang w:eastAsia="zh-CN"/>
          </w:rPr>
          <w:delText>2</w:delText>
        </w:r>
        <w:r w:rsidDel="00FF701D">
          <w:rPr>
            <w:rFonts w:asciiTheme="minorHAnsi" w:eastAsiaTheme="minorEastAsia" w:hAnsiTheme="minorHAnsi" w:cstheme="minorBidi"/>
            <w:noProof/>
            <w:sz w:val="22"/>
            <w:szCs w:val="22"/>
            <w:lang w:val="en-IN" w:eastAsia="en-IN"/>
          </w:rPr>
          <w:tab/>
        </w:r>
        <w:r w:rsidDel="00FF701D">
          <w:rPr>
            <w:noProof/>
            <w:lang w:eastAsia="zh-CN"/>
          </w:rPr>
          <w:delText>Architecture Impacts</w:delText>
        </w:r>
        <w:r w:rsidDel="00FF701D">
          <w:rPr>
            <w:noProof/>
          </w:rPr>
          <w:tab/>
          <w:delText>19</w:delText>
        </w:r>
      </w:del>
    </w:p>
    <w:p w14:paraId="65617D2C" w14:textId="44F50864" w:rsidR="005712A2" w:rsidDel="00FF701D" w:rsidRDefault="005712A2">
      <w:pPr>
        <w:pStyle w:val="TOC3"/>
        <w:rPr>
          <w:del w:id="581" w:author="rapporteur" w:date="2024-04-21T12:34:00Z"/>
          <w:rFonts w:asciiTheme="minorHAnsi" w:eastAsiaTheme="minorEastAsia" w:hAnsiTheme="minorHAnsi" w:cstheme="minorBidi"/>
          <w:noProof/>
          <w:sz w:val="22"/>
          <w:szCs w:val="22"/>
          <w:lang w:val="en-IN" w:eastAsia="en-IN"/>
        </w:rPr>
      </w:pPr>
      <w:del w:id="582" w:author="rapporteur" w:date="2024-04-21T12:34:00Z">
        <w:r w:rsidDel="00FF701D">
          <w:rPr>
            <w:noProof/>
          </w:rPr>
          <w:delText>7.</w:delText>
        </w:r>
        <w:r w:rsidDel="00FF701D">
          <w:rPr>
            <w:noProof/>
            <w:lang w:eastAsia="zh-CN"/>
          </w:rPr>
          <w:delText>x</w:delText>
        </w:r>
        <w:r w:rsidDel="00FF701D">
          <w:rPr>
            <w:noProof/>
          </w:rPr>
          <w:delText>.3</w:delText>
        </w:r>
        <w:r w:rsidDel="00FF701D">
          <w:rPr>
            <w:rFonts w:asciiTheme="minorHAnsi" w:eastAsiaTheme="minorEastAsia" w:hAnsiTheme="minorHAnsi" w:cstheme="minorBidi"/>
            <w:noProof/>
            <w:sz w:val="22"/>
            <w:szCs w:val="22"/>
            <w:lang w:val="en-IN" w:eastAsia="en-IN"/>
          </w:rPr>
          <w:tab/>
        </w:r>
        <w:r w:rsidDel="00FF701D">
          <w:rPr>
            <w:noProof/>
            <w:lang w:eastAsia="zh-CN"/>
          </w:rPr>
          <w:delText>Corresponding APIs</w:delText>
        </w:r>
        <w:r w:rsidDel="00FF701D">
          <w:rPr>
            <w:noProof/>
          </w:rPr>
          <w:tab/>
          <w:delText>19</w:delText>
        </w:r>
      </w:del>
    </w:p>
    <w:p w14:paraId="680BF2F3" w14:textId="71DA57AE" w:rsidR="005712A2" w:rsidDel="00FF701D" w:rsidRDefault="005712A2">
      <w:pPr>
        <w:pStyle w:val="TOC3"/>
        <w:rPr>
          <w:del w:id="583" w:author="rapporteur" w:date="2024-04-21T12:34:00Z"/>
          <w:rFonts w:asciiTheme="minorHAnsi" w:eastAsiaTheme="minorEastAsia" w:hAnsiTheme="minorHAnsi" w:cstheme="minorBidi"/>
          <w:noProof/>
          <w:sz w:val="22"/>
          <w:szCs w:val="22"/>
          <w:lang w:val="en-IN" w:eastAsia="en-IN"/>
        </w:rPr>
      </w:pPr>
      <w:del w:id="584" w:author="rapporteur" w:date="2024-04-21T12:34:00Z">
        <w:r w:rsidDel="00FF701D">
          <w:rPr>
            <w:noProof/>
          </w:rPr>
          <w:delText>7.</w:delText>
        </w:r>
        <w:r w:rsidDel="00FF701D">
          <w:rPr>
            <w:noProof/>
            <w:lang w:eastAsia="zh-CN"/>
          </w:rPr>
          <w:delText>x</w:delText>
        </w:r>
        <w:r w:rsidDel="00FF701D">
          <w:rPr>
            <w:noProof/>
          </w:rPr>
          <w:delText>.</w:delText>
        </w:r>
        <w:r w:rsidDel="00FF701D">
          <w:rPr>
            <w:noProof/>
            <w:lang w:eastAsia="zh-CN"/>
          </w:rPr>
          <w:delText>4</w:delText>
        </w:r>
        <w:r w:rsidDel="00FF701D">
          <w:rPr>
            <w:rFonts w:asciiTheme="minorHAnsi" w:eastAsiaTheme="minorEastAsia" w:hAnsiTheme="minorHAnsi" w:cstheme="minorBidi"/>
            <w:noProof/>
            <w:sz w:val="22"/>
            <w:szCs w:val="22"/>
            <w:lang w:val="en-IN" w:eastAsia="en-IN"/>
          </w:rPr>
          <w:tab/>
        </w:r>
        <w:r w:rsidDel="00FF701D">
          <w:rPr>
            <w:noProof/>
            <w:lang w:eastAsia="zh-CN"/>
          </w:rPr>
          <w:delText>Solution e</w:delText>
        </w:r>
        <w:r w:rsidDel="00FF701D">
          <w:rPr>
            <w:noProof/>
          </w:rPr>
          <w:delText>valuation</w:delText>
        </w:r>
        <w:r w:rsidDel="00FF701D">
          <w:rPr>
            <w:noProof/>
          </w:rPr>
          <w:tab/>
          <w:delText>19</w:delText>
        </w:r>
      </w:del>
    </w:p>
    <w:p w14:paraId="2D7438AF" w14:textId="49D5A05B" w:rsidR="005712A2" w:rsidDel="00FF701D" w:rsidRDefault="005712A2">
      <w:pPr>
        <w:pStyle w:val="TOC1"/>
        <w:rPr>
          <w:del w:id="585" w:author="rapporteur" w:date="2024-04-21T12:34:00Z"/>
          <w:rFonts w:asciiTheme="minorHAnsi" w:eastAsiaTheme="minorEastAsia" w:hAnsiTheme="minorHAnsi" w:cstheme="minorBidi"/>
          <w:noProof/>
          <w:szCs w:val="22"/>
          <w:lang w:val="en-IN" w:eastAsia="en-IN"/>
        </w:rPr>
      </w:pPr>
      <w:del w:id="586" w:author="rapporteur" w:date="2024-04-21T12:34:00Z">
        <w:r w:rsidRPr="00BC1661" w:rsidDel="00FF701D">
          <w:rPr>
            <w:noProof/>
            <w:lang w:val="en-IN"/>
          </w:rPr>
          <w:delText>8</w:delText>
        </w:r>
        <w:r w:rsidDel="00FF701D">
          <w:rPr>
            <w:rFonts w:asciiTheme="minorHAnsi" w:eastAsiaTheme="minorEastAsia" w:hAnsiTheme="minorHAnsi" w:cstheme="minorBidi"/>
            <w:noProof/>
            <w:szCs w:val="22"/>
            <w:lang w:val="en-IN" w:eastAsia="en-IN"/>
          </w:rPr>
          <w:tab/>
        </w:r>
        <w:r w:rsidRPr="00BC1661" w:rsidDel="00FF701D">
          <w:rPr>
            <w:noProof/>
            <w:lang w:val="en-IN"/>
          </w:rPr>
          <w:delText>Deployment scenarios</w:delText>
        </w:r>
        <w:r w:rsidDel="00FF701D">
          <w:rPr>
            <w:noProof/>
          </w:rPr>
          <w:tab/>
          <w:delText>20</w:delText>
        </w:r>
      </w:del>
    </w:p>
    <w:p w14:paraId="5EAF5455" w14:textId="5ED8BFF3" w:rsidR="005712A2" w:rsidDel="00FF701D" w:rsidRDefault="005712A2">
      <w:pPr>
        <w:pStyle w:val="TOC2"/>
        <w:rPr>
          <w:del w:id="587" w:author="rapporteur" w:date="2024-04-21T12:34:00Z"/>
          <w:rFonts w:asciiTheme="minorHAnsi" w:eastAsiaTheme="minorEastAsia" w:hAnsiTheme="minorHAnsi" w:cstheme="minorBidi"/>
          <w:noProof/>
          <w:sz w:val="22"/>
          <w:szCs w:val="22"/>
          <w:lang w:val="en-IN" w:eastAsia="en-IN"/>
        </w:rPr>
      </w:pPr>
      <w:del w:id="588" w:author="rapporteur" w:date="2024-04-21T12:34:00Z">
        <w:r w:rsidRPr="00BC1661" w:rsidDel="00FF701D">
          <w:rPr>
            <w:noProof/>
            <w:lang w:val="en-IN"/>
          </w:rPr>
          <w:delText>8.1</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General</w:delText>
        </w:r>
        <w:r w:rsidDel="00FF701D">
          <w:rPr>
            <w:noProof/>
          </w:rPr>
          <w:tab/>
          <w:delText>20</w:delText>
        </w:r>
      </w:del>
    </w:p>
    <w:p w14:paraId="07433B04" w14:textId="54E2DC7A" w:rsidR="005712A2" w:rsidDel="00FF701D" w:rsidRDefault="005712A2">
      <w:pPr>
        <w:pStyle w:val="TOC2"/>
        <w:rPr>
          <w:del w:id="589" w:author="rapporteur" w:date="2024-04-21T12:34:00Z"/>
          <w:rFonts w:asciiTheme="minorHAnsi" w:eastAsiaTheme="minorEastAsia" w:hAnsiTheme="minorHAnsi" w:cstheme="minorBidi"/>
          <w:noProof/>
          <w:sz w:val="22"/>
          <w:szCs w:val="22"/>
          <w:lang w:val="en-IN" w:eastAsia="en-IN"/>
        </w:rPr>
      </w:pPr>
      <w:del w:id="590" w:author="rapporteur" w:date="2024-04-21T12:34:00Z">
        <w:r w:rsidRPr="00BC1661" w:rsidDel="00FF701D">
          <w:rPr>
            <w:noProof/>
            <w:lang w:val="en-IN"/>
          </w:rPr>
          <w:delText>8.x</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Deployment model #x: &lt;Title&gt;</w:delText>
        </w:r>
        <w:r w:rsidDel="00FF701D">
          <w:rPr>
            <w:noProof/>
          </w:rPr>
          <w:tab/>
          <w:delText>20</w:delText>
        </w:r>
      </w:del>
    </w:p>
    <w:p w14:paraId="393BBEC7" w14:textId="2D39E2B8" w:rsidR="005712A2" w:rsidDel="00FF701D" w:rsidRDefault="005712A2">
      <w:pPr>
        <w:pStyle w:val="TOC1"/>
        <w:rPr>
          <w:del w:id="591" w:author="rapporteur" w:date="2024-04-21T12:34:00Z"/>
          <w:rFonts w:asciiTheme="minorHAnsi" w:eastAsiaTheme="minorEastAsia" w:hAnsiTheme="minorHAnsi" w:cstheme="minorBidi"/>
          <w:noProof/>
          <w:szCs w:val="22"/>
          <w:lang w:val="en-IN" w:eastAsia="en-IN"/>
        </w:rPr>
      </w:pPr>
      <w:del w:id="592" w:author="rapporteur" w:date="2024-04-21T12:34:00Z">
        <w:r w:rsidRPr="00BC1661" w:rsidDel="00FF701D">
          <w:rPr>
            <w:noProof/>
            <w:lang w:val="en-IN"/>
          </w:rPr>
          <w:delText>9</w:delText>
        </w:r>
        <w:r w:rsidDel="00FF701D">
          <w:rPr>
            <w:rFonts w:asciiTheme="minorHAnsi" w:eastAsiaTheme="minorEastAsia" w:hAnsiTheme="minorHAnsi" w:cstheme="minorBidi"/>
            <w:noProof/>
            <w:szCs w:val="22"/>
            <w:lang w:val="en-IN" w:eastAsia="en-IN"/>
          </w:rPr>
          <w:tab/>
        </w:r>
        <w:r w:rsidRPr="00BC1661" w:rsidDel="00FF701D">
          <w:rPr>
            <w:noProof/>
            <w:lang w:val="en-IN"/>
          </w:rPr>
          <w:delText>Business Relationships</w:delText>
        </w:r>
        <w:r w:rsidDel="00FF701D">
          <w:rPr>
            <w:noProof/>
          </w:rPr>
          <w:tab/>
          <w:delText>20</w:delText>
        </w:r>
      </w:del>
    </w:p>
    <w:p w14:paraId="4412A638" w14:textId="7632A744" w:rsidR="005712A2" w:rsidDel="00FF701D" w:rsidRDefault="005712A2">
      <w:pPr>
        <w:pStyle w:val="TOC1"/>
        <w:rPr>
          <w:del w:id="593" w:author="rapporteur" w:date="2024-04-21T12:34:00Z"/>
          <w:rFonts w:asciiTheme="minorHAnsi" w:eastAsiaTheme="minorEastAsia" w:hAnsiTheme="minorHAnsi" w:cstheme="minorBidi"/>
          <w:noProof/>
          <w:szCs w:val="22"/>
          <w:lang w:val="en-IN" w:eastAsia="en-IN"/>
        </w:rPr>
      </w:pPr>
      <w:del w:id="594" w:author="rapporteur" w:date="2024-04-21T12:34:00Z">
        <w:r w:rsidDel="00FF701D">
          <w:rPr>
            <w:noProof/>
          </w:rPr>
          <w:delText>10</w:delText>
        </w:r>
        <w:r w:rsidDel="00FF701D">
          <w:rPr>
            <w:rFonts w:asciiTheme="minorHAnsi" w:eastAsiaTheme="minorEastAsia" w:hAnsiTheme="minorHAnsi" w:cstheme="minorBidi"/>
            <w:noProof/>
            <w:szCs w:val="22"/>
            <w:lang w:val="en-IN" w:eastAsia="en-IN"/>
          </w:rPr>
          <w:tab/>
        </w:r>
        <w:r w:rsidDel="00FF701D">
          <w:rPr>
            <w:noProof/>
          </w:rPr>
          <w:delText>Overall evaluation</w:delText>
        </w:r>
        <w:r w:rsidDel="00FF701D">
          <w:rPr>
            <w:noProof/>
          </w:rPr>
          <w:tab/>
          <w:delText>20</w:delText>
        </w:r>
      </w:del>
    </w:p>
    <w:p w14:paraId="1A7F8897" w14:textId="6AF6CFB1" w:rsidR="005712A2" w:rsidDel="00FF701D" w:rsidRDefault="005712A2">
      <w:pPr>
        <w:pStyle w:val="TOC2"/>
        <w:rPr>
          <w:del w:id="595" w:author="rapporteur" w:date="2024-04-21T12:34:00Z"/>
          <w:rFonts w:asciiTheme="minorHAnsi" w:eastAsiaTheme="minorEastAsia" w:hAnsiTheme="minorHAnsi" w:cstheme="minorBidi"/>
          <w:noProof/>
          <w:sz w:val="22"/>
          <w:szCs w:val="22"/>
          <w:lang w:val="en-IN" w:eastAsia="en-IN"/>
        </w:rPr>
      </w:pPr>
      <w:del w:id="596" w:author="rapporteur" w:date="2024-04-21T12:34:00Z">
        <w:r w:rsidRPr="00BC1661" w:rsidDel="00FF701D">
          <w:rPr>
            <w:noProof/>
            <w:lang w:val="en-IN"/>
          </w:rPr>
          <w:delText>10.1</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Architecture evaluations</w:delText>
        </w:r>
        <w:r w:rsidDel="00FF701D">
          <w:rPr>
            <w:noProof/>
          </w:rPr>
          <w:tab/>
          <w:delText>20</w:delText>
        </w:r>
      </w:del>
    </w:p>
    <w:p w14:paraId="29A7BEF5" w14:textId="43589B33" w:rsidR="005712A2" w:rsidDel="00FF701D" w:rsidRDefault="005712A2">
      <w:pPr>
        <w:pStyle w:val="TOC2"/>
        <w:rPr>
          <w:del w:id="597" w:author="rapporteur" w:date="2024-04-21T12:34:00Z"/>
          <w:rFonts w:asciiTheme="minorHAnsi" w:eastAsiaTheme="minorEastAsia" w:hAnsiTheme="minorHAnsi" w:cstheme="minorBidi"/>
          <w:noProof/>
          <w:sz w:val="22"/>
          <w:szCs w:val="22"/>
          <w:lang w:val="en-IN" w:eastAsia="en-IN"/>
        </w:rPr>
      </w:pPr>
      <w:del w:id="598" w:author="rapporteur" w:date="2024-04-21T12:34:00Z">
        <w:r w:rsidRPr="00BC1661" w:rsidDel="00FF701D">
          <w:rPr>
            <w:noProof/>
            <w:lang w:val="en-IN"/>
          </w:rPr>
          <w:delText>10.2</w:delText>
        </w:r>
        <w:r w:rsidDel="00FF701D">
          <w:rPr>
            <w:rFonts w:asciiTheme="minorHAnsi" w:eastAsiaTheme="minorEastAsia" w:hAnsiTheme="minorHAnsi" w:cstheme="minorBidi"/>
            <w:noProof/>
            <w:sz w:val="22"/>
            <w:szCs w:val="22"/>
            <w:lang w:val="en-IN" w:eastAsia="en-IN"/>
          </w:rPr>
          <w:tab/>
        </w:r>
        <w:r w:rsidRPr="00BC1661" w:rsidDel="00FF701D">
          <w:rPr>
            <w:noProof/>
            <w:lang w:val="en-IN"/>
          </w:rPr>
          <w:delText>Key issue evaluations</w:delText>
        </w:r>
        <w:r w:rsidDel="00FF701D">
          <w:rPr>
            <w:noProof/>
          </w:rPr>
          <w:tab/>
          <w:delText>20</w:delText>
        </w:r>
      </w:del>
    </w:p>
    <w:p w14:paraId="23557607" w14:textId="499B63B4" w:rsidR="005712A2" w:rsidDel="00FF701D" w:rsidRDefault="005712A2">
      <w:pPr>
        <w:pStyle w:val="TOC1"/>
        <w:rPr>
          <w:del w:id="599" w:author="rapporteur" w:date="2024-04-21T12:34:00Z"/>
          <w:rFonts w:asciiTheme="minorHAnsi" w:eastAsiaTheme="minorEastAsia" w:hAnsiTheme="minorHAnsi" w:cstheme="minorBidi"/>
          <w:noProof/>
          <w:szCs w:val="22"/>
          <w:lang w:val="en-IN" w:eastAsia="en-IN"/>
        </w:rPr>
      </w:pPr>
      <w:del w:id="600" w:author="rapporteur" w:date="2024-04-21T12:34:00Z">
        <w:r w:rsidDel="00FF701D">
          <w:rPr>
            <w:noProof/>
          </w:rPr>
          <w:delText>11</w:delText>
        </w:r>
        <w:r w:rsidDel="00FF701D">
          <w:rPr>
            <w:rFonts w:asciiTheme="minorHAnsi" w:eastAsiaTheme="minorEastAsia" w:hAnsiTheme="minorHAnsi" w:cstheme="minorBidi"/>
            <w:noProof/>
            <w:szCs w:val="22"/>
            <w:lang w:val="en-IN" w:eastAsia="en-IN"/>
          </w:rPr>
          <w:tab/>
        </w:r>
        <w:r w:rsidDel="00FF701D">
          <w:rPr>
            <w:noProof/>
          </w:rPr>
          <w:delText>Conclusions</w:delText>
        </w:r>
        <w:r w:rsidDel="00FF701D">
          <w:rPr>
            <w:noProof/>
          </w:rPr>
          <w:tab/>
          <w:delText>20</w:delText>
        </w:r>
      </w:del>
    </w:p>
    <w:p w14:paraId="209DA6CA" w14:textId="20AA989A" w:rsidR="005712A2" w:rsidDel="00FF701D" w:rsidRDefault="005712A2">
      <w:pPr>
        <w:pStyle w:val="TOC2"/>
        <w:rPr>
          <w:del w:id="601" w:author="rapporteur" w:date="2024-04-21T12:34:00Z"/>
          <w:rFonts w:asciiTheme="minorHAnsi" w:eastAsiaTheme="minorEastAsia" w:hAnsiTheme="minorHAnsi" w:cstheme="minorBidi"/>
          <w:noProof/>
          <w:sz w:val="22"/>
          <w:szCs w:val="22"/>
          <w:lang w:val="en-IN" w:eastAsia="en-IN"/>
        </w:rPr>
      </w:pPr>
      <w:del w:id="602" w:author="rapporteur" w:date="2024-04-21T12:34:00Z">
        <w:r w:rsidDel="00FF701D">
          <w:rPr>
            <w:noProof/>
            <w:lang w:eastAsia="zh-CN"/>
          </w:rPr>
          <w:delText>11.1</w:delText>
        </w:r>
        <w:r w:rsidDel="00FF701D">
          <w:rPr>
            <w:rFonts w:asciiTheme="minorHAnsi" w:eastAsiaTheme="minorEastAsia" w:hAnsiTheme="minorHAnsi" w:cstheme="minorBidi"/>
            <w:noProof/>
            <w:sz w:val="22"/>
            <w:szCs w:val="22"/>
            <w:lang w:val="en-IN" w:eastAsia="en-IN"/>
          </w:rPr>
          <w:tab/>
        </w:r>
        <w:r w:rsidDel="00FF701D">
          <w:rPr>
            <w:noProof/>
            <w:lang w:eastAsia="zh-CN"/>
          </w:rPr>
          <w:delText>General conclusions</w:delText>
        </w:r>
        <w:r w:rsidDel="00FF701D">
          <w:rPr>
            <w:noProof/>
          </w:rPr>
          <w:tab/>
          <w:delText>20</w:delText>
        </w:r>
      </w:del>
    </w:p>
    <w:p w14:paraId="5B14485B" w14:textId="2EDF5509" w:rsidR="005712A2" w:rsidDel="00FF701D" w:rsidRDefault="005712A2">
      <w:pPr>
        <w:pStyle w:val="TOC2"/>
        <w:rPr>
          <w:del w:id="603" w:author="rapporteur" w:date="2024-04-21T12:34:00Z"/>
          <w:rFonts w:asciiTheme="minorHAnsi" w:eastAsiaTheme="minorEastAsia" w:hAnsiTheme="minorHAnsi" w:cstheme="minorBidi"/>
          <w:noProof/>
          <w:sz w:val="22"/>
          <w:szCs w:val="22"/>
          <w:lang w:val="en-IN" w:eastAsia="en-IN"/>
        </w:rPr>
      </w:pPr>
      <w:del w:id="604" w:author="rapporteur" w:date="2024-04-21T12:34:00Z">
        <w:r w:rsidDel="00FF701D">
          <w:rPr>
            <w:noProof/>
            <w:lang w:eastAsia="zh-CN"/>
          </w:rPr>
          <w:delText>11.2</w:delText>
        </w:r>
        <w:r w:rsidDel="00FF701D">
          <w:rPr>
            <w:rFonts w:asciiTheme="minorHAnsi" w:eastAsiaTheme="minorEastAsia" w:hAnsiTheme="minorHAnsi" w:cstheme="minorBidi"/>
            <w:noProof/>
            <w:sz w:val="22"/>
            <w:szCs w:val="22"/>
            <w:lang w:val="en-IN" w:eastAsia="en-IN"/>
          </w:rPr>
          <w:tab/>
        </w:r>
        <w:r w:rsidDel="00FF701D">
          <w:rPr>
            <w:noProof/>
            <w:lang w:eastAsia="zh-CN"/>
          </w:rPr>
          <w:delText>Conclusions of key issue #x</w:delText>
        </w:r>
        <w:r w:rsidDel="00FF701D">
          <w:rPr>
            <w:noProof/>
          </w:rPr>
          <w:tab/>
          <w:delText>20</w:delText>
        </w:r>
      </w:del>
    </w:p>
    <w:p w14:paraId="3428B502" w14:textId="1373BAD9" w:rsidR="005712A2" w:rsidDel="00FF701D" w:rsidRDefault="005712A2">
      <w:pPr>
        <w:pStyle w:val="TOC8"/>
        <w:rPr>
          <w:del w:id="605" w:author="rapporteur" w:date="2024-04-21T12:34:00Z"/>
          <w:rFonts w:asciiTheme="minorHAnsi" w:eastAsiaTheme="minorEastAsia" w:hAnsiTheme="minorHAnsi" w:cstheme="minorBidi"/>
          <w:b w:val="0"/>
          <w:noProof/>
          <w:szCs w:val="22"/>
          <w:lang w:val="en-IN" w:eastAsia="en-IN"/>
        </w:rPr>
      </w:pPr>
      <w:del w:id="606" w:author="rapporteur" w:date="2024-04-21T12:34:00Z">
        <w:r w:rsidDel="00FF701D">
          <w:rPr>
            <w:noProof/>
          </w:rPr>
          <w:delText>Annex A (informative): Change history</w:delText>
        </w:r>
        <w:r w:rsidDel="00FF701D">
          <w:rPr>
            <w:noProof/>
          </w:rPr>
          <w:tab/>
          <w:delText>21</w:delText>
        </w:r>
      </w:del>
    </w:p>
    <w:p w14:paraId="0B9E3498" w14:textId="4A58361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607" w:name="foreword"/>
      <w:bookmarkStart w:id="608" w:name="_Toc164594099"/>
      <w:bookmarkStart w:id="609" w:name="_Toc164595308"/>
      <w:bookmarkEnd w:id="607"/>
      <w:r w:rsidRPr="004D3578">
        <w:lastRenderedPageBreak/>
        <w:t>Foreword</w:t>
      </w:r>
      <w:bookmarkEnd w:id="608"/>
      <w:bookmarkEnd w:id="609"/>
    </w:p>
    <w:p w14:paraId="2511FBFA" w14:textId="0D68ED48" w:rsidR="00080512" w:rsidRPr="004D3578" w:rsidRDefault="00080512">
      <w:r w:rsidRPr="004D3578">
        <w:t xml:space="preserve">This </w:t>
      </w:r>
      <w:r w:rsidRPr="00CF48F6">
        <w:t xml:space="preserve">Technical </w:t>
      </w:r>
      <w:bookmarkStart w:id="610" w:name="spectype3"/>
      <w:r w:rsidR="00602AEA" w:rsidRPr="00CF48F6">
        <w:t>Report</w:t>
      </w:r>
      <w:bookmarkEnd w:id="610"/>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611" w:name="introduction"/>
      <w:bookmarkEnd w:id="611"/>
      <w:r w:rsidRPr="004D3578">
        <w:br w:type="page"/>
      </w:r>
      <w:bookmarkStart w:id="612" w:name="scope"/>
      <w:bookmarkStart w:id="613" w:name="_Toc164594100"/>
      <w:bookmarkStart w:id="614" w:name="_Toc164595309"/>
      <w:bookmarkEnd w:id="612"/>
      <w:r w:rsidRPr="004D3578">
        <w:lastRenderedPageBreak/>
        <w:t>1</w:t>
      </w:r>
      <w:r w:rsidRPr="004D3578">
        <w:tab/>
        <w:t>Scope</w:t>
      </w:r>
      <w:bookmarkEnd w:id="613"/>
      <w:bookmarkEnd w:id="614"/>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615" w:name="references"/>
      <w:bookmarkStart w:id="616" w:name="_Toc164594101"/>
      <w:bookmarkStart w:id="617" w:name="_Toc164595310"/>
      <w:bookmarkEnd w:id="615"/>
      <w:r w:rsidRPr="004D3578">
        <w:t>2</w:t>
      </w:r>
      <w:r w:rsidRPr="004D3578">
        <w:tab/>
        <w:t>References</w:t>
      </w:r>
      <w:bookmarkEnd w:id="616"/>
      <w:bookmarkEnd w:id="6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rPr>
          <w:ins w:id="618" w:author="S6-241589" w:date="2024-04-19T18:55:00Z"/>
        </w:rPr>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ins w:id="619" w:author="S6-241590" w:date="2024-04-19T18:57:00Z"/>
          <w:lang w:val="en-US"/>
        </w:rPr>
      </w:pPr>
      <w:ins w:id="620" w:author="S6-241589" w:date="2024-04-19T18:55:00Z">
        <w:r>
          <w:t>[</w:t>
        </w:r>
      </w:ins>
      <w:ins w:id="621" w:author="rapporteur" w:date="2024-04-19T20:36:00Z">
        <w:r w:rsidR="00106575">
          <w:t>12</w:t>
        </w:r>
      </w:ins>
      <w:ins w:id="622" w:author="S6-241589" w:date="2024-04-19T18:55:00Z">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ins>
    </w:p>
    <w:p w14:paraId="12815751" w14:textId="10BA6D8F" w:rsidR="00C31481" w:rsidRPr="00276B00" w:rsidRDefault="00C31481" w:rsidP="00276B00">
      <w:pPr>
        <w:pStyle w:val="EX"/>
      </w:pPr>
      <w:ins w:id="623" w:author="S6-241590" w:date="2024-04-19T18:57:00Z">
        <w:r>
          <w:t>[</w:t>
        </w:r>
      </w:ins>
      <w:ins w:id="624" w:author="rapporteur" w:date="2024-04-19T20:36:00Z">
        <w:r w:rsidR="00106575">
          <w:t>13</w:t>
        </w:r>
      </w:ins>
      <w:ins w:id="625" w:author="S6-241590" w:date="2024-04-19T18:57:00Z">
        <w:r>
          <w:t>]</w:t>
        </w:r>
        <w:r>
          <w:tab/>
          <w:t xml:space="preserve">3GPP TS 23.558: </w:t>
        </w:r>
        <w:r w:rsidRPr="004D3578">
          <w:t>"</w:t>
        </w:r>
        <w:r w:rsidRPr="00F477AF">
          <w:t>Architecture for enabling Edge Applications</w:t>
        </w:r>
        <w:r w:rsidRPr="004D3578">
          <w:t>"</w:t>
        </w:r>
        <w:r>
          <w:t>.</w:t>
        </w:r>
      </w:ins>
    </w:p>
    <w:p w14:paraId="24ACB616" w14:textId="7085F6F1" w:rsidR="00080512" w:rsidRPr="004D3578" w:rsidRDefault="00080512">
      <w:pPr>
        <w:pStyle w:val="Heading1"/>
      </w:pPr>
      <w:bookmarkStart w:id="626" w:name="definitions"/>
      <w:bookmarkStart w:id="627" w:name="_Toc164594102"/>
      <w:bookmarkStart w:id="628" w:name="_Toc164595311"/>
      <w:bookmarkEnd w:id="626"/>
      <w:r w:rsidRPr="004D3578">
        <w:lastRenderedPageBreak/>
        <w:t>3</w:t>
      </w:r>
      <w:r w:rsidRPr="004D3578">
        <w:tab/>
        <w:t>Definitions</w:t>
      </w:r>
      <w:r w:rsidR="00602AEA">
        <w:t xml:space="preserve"> of terms, symbols and abbreviations</w:t>
      </w:r>
      <w:bookmarkEnd w:id="627"/>
      <w:bookmarkEnd w:id="628"/>
    </w:p>
    <w:p w14:paraId="6CBABCF9" w14:textId="77777777" w:rsidR="00080512" w:rsidRPr="004D3578" w:rsidRDefault="00080512">
      <w:pPr>
        <w:pStyle w:val="Heading2"/>
      </w:pPr>
      <w:bookmarkStart w:id="629" w:name="_Toc164594103"/>
      <w:bookmarkStart w:id="630" w:name="_Toc164595312"/>
      <w:r w:rsidRPr="004D3578">
        <w:t>3.1</w:t>
      </w:r>
      <w:r w:rsidRPr="004D3578">
        <w:tab/>
      </w:r>
      <w:r w:rsidR="002B6339">
        <w:t>Terms</w:t>
      </w:r>
      <w:bookmarkEnd w:id="629"/>
      <w:bookmarkEnd w:id="630"/>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50877D11" w:rsidR="00546900" w:rsidRDefault="00080512" w:rsidP="00546900">
      <w:pPr>
        <w:rPr>
          <w:ins w:id="631" w:author="S6-241661" w:date="2024-04-19T20:28:00Z"/>
        </w:rPr>
      </w:pPr>
      <w:del w:id="632" w:author="S6-241474" w:date="2024-04-19T18:54:00Z">
        <w:r w:rsidRPr="004D3578" w:rsidDel="00546900">
          <w:rPr>
            <w:b/>
          </w:rPr>
          <w:delText>example:</w:delText>
        </w:r>
        <w:r w:rsidRPr="004D3578" w:rsidDel="00546900">
          <w:delText xml:space="preserve"> text used to clarify abstract rules by applying them literally.</w:delText>
        </w:r>
      </w:del>
      <w:ins w:id="633" w:author="S6-241474" w:date="2024-04-19T18:54:00Z">
        <w:r w:rsidR="00546900">
          <w:rPr>
            <w:b/>
          </w:rPr>
          <w:t>A</w:t>
        </w:r>
        <w:r w:rsidR="00546900" w:rsidRPr="000F63AC">
          <w:rPr>
            <w:b/>
          </w:rPr>
          <w:t>vatar profile:</w:t>
        </w:r>
        <w:r w:rsidR="00546900">
          <w:t xml:space="preserve"> It is avatar specific configuration and parameters (e.g. allowed locations) applicable to one or more application(s). The avatar profile may be associated with one or more VAL user(s).</w:t>
        </w:r>
      </w:ins>
    </w:p>
    <w:p w14:paraId="78D5D5C1" w14:textId="5D87164E" w:rsidR="001926B1" w:rsidRDefault="001926B1" w:rsidP="00546900">
      <w:pPr>
        <w:rPr>
          <w:ins w:id="634" w:author="S6-241474" w:date="2024-04-19T18:54:00Z"/>
        </w:rPr>
      </w:pPr>
      <w:ins w:id="635" w:author="S6-241661" w:date="2024-04-19T20:28:00Z">
        <w:r>
          <w:rPr>
            <w:b/>
          </w:rPr>
          <w:t>Application</w:t>
        </w:r>
        <w:del w:id="636" w:author="rapporteur" w:date="2024-04-19T20:53:00Z">
          <w:r w:rsidDel="00E47895">
            <w:rPr>
              <w:b/>
            </w:rPr>
            <w:delText xml:space="preserve"> </w:delText>
          </w:r>
        </w:del>
        <w:r>
          <w:rPr>
            <w:b/>
          </w:rPr>
          <w:t>-</w:t>
        </w:r>
        <w:del w:id="637" w:author="rapporteur" w:date="2024-04-19T20:53:00Z">
          <w:r w:rsidDel="00E47895">
            <w:rPr>
              <w:b/>
            </w:rPr>
            <w:delText xml:space="preserve"> </w:delText>
          </w:r>
        </w:del>
        <w:r>
          <w:rPr>
            <w:b/>
          </w:rPr>
          <w:t>Digital Asset Container Management</w:t>
        </w:r>
        <w:r w:rsidRPr="004D3578">
          <w:rPr>
            <w:b/>
          </w:rPr>
          <w:t>:</w:t>
        </w:r>
        <w:r w:rsidRPr="004D3578">
          <w:t xml:space="preserve"> </w:t>
        </w:r>
        <w:r>
          <w:t>An entity that securely manages the application related digital assets (e.g. avatars)</w:t>
        </w:r>
        <w:r w:rsidRPr="004D3578">
          <w:t>.</w:t>
        </w:r>
      </w:ins>
    </w:p>
    <w:p w14:paraId="29ADD3E4" w14:textId="519C6E33" w:rsidR="00546900" w:rsidRPr="00CB242A" w:rsidRDefault="00546900" w:rsidP="00546900">
      <w:pPr>
        <w:rPr>
          <w:ins w:id="638" w:author="S6-241474" w:date="2024-04-19T18:54:00Z"/>
        </w:rPr>
      </w:pPr>
      <w:ins w:id="639" w:author="S6-241474" w:date="2024-04-19T18:54:00Z">
        <w:r w:rsidRPr="00CB242A">
          <w:t xml:space="preserve">For the purposes of the present document, the following terms given in </w:t>
        </w:r>
        <w:r>
          <w:t>3GPP</w:t>
        </w:r>
      </w:ins>
      <w:ins w:id="640" w:author="rapporteur" w:date="2024-04-19T20:37:00Z">
        <w:r w:rsidR="000E472B">
          <w:t> </w:t>
        </w:r>
      </w:ins>
      <w:ins w:id="641" w:author="S6-241474" w:date="2024-04-19T18:54:00Z">
        <w:r>
          <w:t>TS</w:t>
        </w:r>
      </w:ins>
      <w:ins w:id="642" w:author="rapporteur" w:date="2024-04-19T20:37:00Z">
        <w:r w:rsidR="000E472B">
          <w:t> </w:t>
        </w:r>
      </w:ins>
      <w:ins w:id="643" w:author="S6-241474" w:date="2024-04-19T18:54:00Z">
        <w:r>
          <w:t xml:space="preserve">22.156 [2] </w:t>
        </w:r>
        <w:r w:rsidRPr="00CB242A">
          <w:t>apply:</w:t>
        </w:r>
      </w:ins>
    </w:p>
    <w:p w14:paraId="0CA6A1EE" w14:textId="77777777" w:rsidR="00546900" w:rsidRPr="00CB242A" w:rsidRDefault="00546900" w:rsidP="00546900">
      <w:pPr>
        <w:rPr>
          <w:ins w:id="644" w:author="S6-241474" w:date="2024-04-19T18:54:00Z"/>
          <w:b/>
          <w:lang w:val="en-US"/>
        </w:rPr>
      </w:pPr>
      <w:ins w:id="645" w:author="S6-241474" w:date="2024-04-19T18:54:00Z">
        <w:r>
          <w:rPr>
            <w:b/>
            <w:lang w:val="en-US"/>
          </w:rPr>
          <w:t>Avatar</w:t>
        </w:r>
      </w:ins>
    </w:p>
    <w:p w14:paraId="6F9EE19A" w14:textId="77777777" w:rsidR="00546900" w:rsidRPr="00CB242A" w:rsidRDefault="00546900" w:rsidP="00546900">
      <w:pPr>
        <w:rPr>
          <w:ins w:id="646" w:author="S6-241474" w:date="2024-04-19T18:54:00Z"/>
        </w:rPr>
      </w:pPr>
      <w:ins w:id="647" w:author="S6-241474" w:date="2024-04-19T18:54:00Z">
        <w:r>
          <w:rPr>
            <w:b/>
            <w:lang w:val="en-US"/>
          </w:rPr>
          <w:t>Digital asset</w:t>
        </w:r>
      </w:ins>
    </w:p>
    <w:p w14:paraId="3D41CF5A" w14:textId="77777777" w:rsidR="00546900" w:rsidRDefault="00546900" w:rsidP="00546900">
      <w:pPr>
        <w:rPr>
          <w:ins w:id="648" w:author="S6-241474" w:date="2024-04-19T18:54:00Z"/>
          <w:b/>
          <w:lang w:val="en-US"/>
        </w:rPr>
      </w:pPr>
      <w:ins w:id="649" w:author="S6-241474" w:date="2024-04-19T18:54:00Z">
        <w:r>
          <w:rPr>
            <w:b/>
            <w:lang w:val="en-US"/>
          </w:rPr>
          <w:t>Digital wallet</w:t>
        </w:r>
      </w:ins>
    </w:p>
    <w:p w14:paraId="4EF5FA59" w14:textId="5A77C4D0" w:rsidR="00546900" w:rsidRPr="00546900" w:rsidRDefault="00546900">
      <w:pPr>
        <w:rPr>
          <w:b/>
          <w:lang w:val="en-US"/>
        </w:rPr>
      </w:pPr>
      <w:ins w:id="650" w:author="S6-241474" w:date="2024-04-19T18:54:00Z">
        <w:r>
          <w:rPr>
            <w:b/>
            <w:noProof/>
          </w:rPr>
          <w:t>S</w:t>
        </w:r>
        <w:r w:rsidRPr="004E66ED">
          <w:rPr>
            <w:b/>
            <w:noProof/>
          </w:rPr>
          <w:t>patial anch</w:t>
        </w:r>
        <w:r>
          <w:rPr>
            <w:b/>
            <w:noProof/>
          </w:rPr>
          <w:t>or</w:t>
        </w:r>
      </w:ins>
    </w:p>
    <w:p w14:paraId="748FAD21" w14:textId="77777777" w:rsidR="00080512" w:rsidRPr="004D3578" w:rsidRDefault="00080512">
      <w:pPr>
        <w:pStyle w:val="Heading2"/>
      </w:pPr>
      <w:bookmarkStart w:id="651" w:name="_Toc164594104"/>
      <w:bookmarkStart w:id="652" w:name="_Toc164595313"/>
      <w:r w:rsidRPr="004D3578">
        <w:t>3.2</w:t>
      </w:r>
      <w:r w:rsidRPr="004D3578">
        <w:tab/>
        <w:t>Symbols</w:t>
      </w:r>
      <w:bookmarkEnd w:id="651"/>
      <w:bookmarkEnd w:id="652"/>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653" w:name="_Toc164594105"/>
      <w:bookmarkStart w:id="654" w:name="_Toc164595314"/>
      <w:bookmarkStart w:id="655" w:name="_Hlk83975617"/>
      <w:r w:rsidRPr="004D3578">
        <w:t>3.3</w:t>
      </w:r>
      <w:r w:rsidRPr="004D3578">
        <w:tab/>
        <w:t>Abbreviations</w:t>
      </w:r>
      <w:bookmarkEnd w:id="653"/>
      <w:bookmarkEnd w:id="654"/>
    </w:p>
    <w:p w14:paraId="2D043CE1" w14:textId="34688CEE" w:rsidR="00080512" w:rsidRDefault="00080512" w:rsidP="00821B37">
      <w:pPr>
        <w:keepNext/>
        <w:rPr>
          <w:ins w:id="656" w:author="S6-241507" w:date="2024-04-19T20:05:00Z"/>
        </w:rPr>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15B9463" w14:textId="551D80D5" w:rsidR="00827975" w:rsidRDefault="00827975">
      <w:pPr>
        <w:pStyle w:val="EW"/>
        <w:rPr>
          <w:ins w:id="657" w:author="S6-241507" w:date="2024-04-19T20:05:00Z"/>
        </w:rPr>
        <w:pPrChange w:id="658" w:author="rapporteur" w:date="2024-04-19T20:37:00Z">
          <w:pPr>
            <w:keepNext/>
          </w:pPr>
        </w:pPrChange>
      </w:pPr>
      <w:ins w:id="659" w:author="S6-241507" w:date="2024-04-19T20:05:00Z">
        <w:r>
          <w:t>MDRB</w:t>
        </w:r>
        <w:r>
          <w:tab/>
        </w:r>
        <w:del w:id="660" w:author="rapporteur" w:date="2024-04-19T20:37:00Z">
          <w:r w:rsidDel="000E472B">
            <w:tab/>
          </w:r>
          <w:r w:rsidDel="000E472B">
            <w:tab/>
          </w:r>
          <w:r w:rsidDel="000E472B">
            <w:tab/>
          </w:r>
          <w:r w:rsidDel="000E472B">
            <w:tab/>
          </w:r>
        </w:del>
        <w:r>
          <w:t>Metaverse Digital Representation Block</w:t>
        </w:r>
      </w:ins>
    </w:p>
    <w:p w14:paraId="0158450E" w14:textId="1B288448" w:rsidR="00827975" w:rsidRDefault="00827975">
      <w:pPr>
        <w:pStyle w:val="EW"/>
        <w:rPr>
          <w:ins w:id="661" w:author="S6-241507" w:date="2024-04-19T20:05:00Z"/>
        </w:rPr>
        <w:pPrChange w:id="662" w:author="rapporteur" w:date="2024-04-19T20:37:00Z">
          <w:pPr>
            <w:keepNext/>
            <w:ind w:firstLine="284"/>
          </w:pPr>
        </w:pPrChange>
      </w:pPr>
      <w:ins w:id="663" w:author="S6-241507" w:date="2024-04-19T20:05:00Z">
        <w:r>
          <w:t>MMEC</w:t>
        </w:r>
        <w:r>
          <w:tab/>
          <w:t>Mobile Metaverse Enablement Client</w:t>
        </w:r>
      </w:ins>
    </w:p>
    <w:p w14:paraId="325DC835" w14:textId="08C1FD4E" w:rsidR="00827975" w:rsidRDefault="00827975">
      <w:pPr>
        <w:pStyle w:val="EW"/>
        <w:rPr>
          <w:ins w:id="664" w:author="S6-241507" w:date="2024-04-19T20:05:00Z"/>
        </w:rPr>
        <w:pPrChange w:id="665" w:author="rapporteur" w:date="2024-04-19T20:37:00Z">
          <w:pPr>
            <w:keepNext/>
          </w:pPr>
        </w:pPrChange>
      </w:pPr>
      <w:ins w:id="666" w:author="S6-241507" w:date="2024-04-19T20:05:00Z">
        <w:del w:id="667" w:author="rapporteur" w:date="2024-04-19T20:38:00Z">
          <w:r w:rsidRPr="00021A18" w:rsidDel="000E472B">
            <w:tab/>
          </w:r>
        </w:del>
        <w:r w:rsidRPr="00021A18">
          <w:t>MME</w:t>
        </w:r>
        <w:r>
          <w:t>L</w:t>
        </w:r>
        <w:r w:rsidRPr="00021A18">
          <w:tab/>
        </w:r>
        <w:del w:id="668" w:author="rapporteur" w:date="2024-04-19T20:37:00Z">
          <w:r w:rsidRPr="00021A18" w:rsidDel="000E472B">
            <w:tab/>
          </w:r>
          <w:r w:rsidRPr="00021A18" w:rsidDel="000E472B">
            <w:tab/>
          </w:r>
          <w:r w:rsidRPr="00021A18" w:rsidDel="000E472B">
            <w:tab/>
          </w:r>
          <w:r w:rsidRPr="00021A18" w:rsidDel="000E472B">
            <w:tab/>
          </w:r>
        </w:del>
        <w:r w:rsidRPr="00021A18">
          <w:t xml:space="preserve">Mobile Metaverse Enablement  </w:t>
        </w:r>
        <w:r>
          <w:t>Layer</w:t>
        </w:r>
      </w:ins>
    </w:p>
    <w:p w14:paraId="29F35BA8" w14:textId="4AA1BB79" w:rsidR="00827975" w:rsidRDefault="00827975">
      <w:pPr>
        <w:pStyle w:val="EW"/>
        <w:rPr>
          <w:ins w:id="669" w:author="S6-241661" w:date="2024-04-19T20:28:00Z"/>
        </w:rPr>
        <w:pPrChange w:id="670" w:author="rapporteur" w:date="2024-04-19T20:37:00Z">
          <w:pPr>
            <w:keepNext/>
          </w:pPr>
        </w:pPrChange>
      </w:pPr>
      <w:ins w:id="671" w:author="S6-241507" w:date="2024-04-19T20:05:00Z">
        <w:del w:id="672" w:author="rapporteur" w:date="2024-04-19T20:38:00Z">
          <w:r w:rsidRPr="00021A18" w:rsidDel="000E472B">
            <w:tab/>
          </w:r>
        </w:del>
        <w:r w:rsidRPr="00021A18">
          <w:t>MME</w:t>
        </w:r>
        <w:r>
          <w:t>S</w:t>
        </w:r>
        <w:r w:rsidRPr="00021A18">
          <w:tab/>
        </w:r>
        <w:del w:id="673" w:author="rapporteur" w:date="2024-04-19T20:37:00Z">
          <w:r w:rsidRPr="00021A18" w:rsidDel="000E472B">
            <w:tab/>
          </w:r>
          <w:r w:rsidRPr="00021A18" w:rsidDel="000E472B">
            <w:tab/>
          </w:r>
          <w:r w:rsidRPr="00021A18" w:rsidDel="000E472B">
            <w:tab/>
          </w:r>
          <w:r w:rsidRPr="00021A18" w:rsidDel="000E472B">
            <w:tab/>
          </w:r>
        </w:del>
        <w:r w:rsidRPr="00021A18">
          <w:t xml:space="preserve">Mobile Metaverse Enablement  </w:t>
        </w:r>
        <w:r>
          <w:t>Server</w:t>
        </w:r>
      </w:ins>
    </w:p>
    <w:p w14:paraId="055A2ED6" w14:textId="6E63DA1B" w:rsidR="0097011E" w:rsidRPr="004D3578" w:rsidRDefault="0097011E">
      <w:pPr>
        <w:pStyle w:val="EW"/>
        <w:pPrChange w:id="674" w:author="S6-241661" w:date="2024-04-19T20:28:00Z">
          <w:pPr>
            <w:keepNext/>
          </w:pPr>
        </w:pPrChange>
      </w:pPr>
      <w:ins w:id="675" w:author="S6-241661" w:date="2024-04-19T20:28:00Z">
        <w:r>
          <w:t>A-DACM</w:t>
        </w:r>
        <w:r w:rsidRPr="004D3578">
          <w:tab/>
        </w:r>
        <w:r>
          <w:t>Application - Digital Asset Container Management</w:t>
        </w:r>
      </w:ins>
    </w:p>
    <w:p w14:paraId="16A04C7F" w14:textId="0E7E7AC5" w:rsidR="00080512" w:rsidRPr="004D3578" w:rsidDel="0097011E" w:rsidRDefault="00080512">
      <w:pPr>
        <w:pStyle w:val="EW"/>
        <w:rPr>
          <w:del w:id="676" w:author="S6-241661" w:date="2024-04-19T20:28:00Z"/>
        </w:rPr>
      </w:pPr>
      <w:del w:id="677" w:author="S6-241661" w:date="2024-04-19T20:28:00Z">
        <w:r w:rsidRPr="004D3578" w:rsidDel="0097011E">
          <w:delText>&lt;</w:delText>
        </w:r>
        <w:r w:rsidR="00D76048" w:rsidDel="0097011E">
          <w:delText>ABBREVIATION</w:delText>
        </w:r>
        <w:r w:rsidRPr="004D3578" w:rsidDel="0097011E">
          <w:delText>&gt;</w:delText>
        </w:r>
        <w:r w:rsidRPr="004D3578" w:rsidDel="0097011E">
          <w:tab/>
          <w:delText>&lt;</w:delText>
        </w:r>
        <w:r w:rsidR="00D76048" w:rsidDel="0097011E">
          <w:delText>Expansion</w:delText>
        </w:r>
        <w:r w:rsidRPr="004D3578" w:rsidDel="0097011E">
          <w:delText>&gt;</w:delText>
        </w:r>
      </w:del>
    </w:p>
    <w:p w14:paraId="1EA365ED" w14:textId="23990AE9" w:rsidR="00080512" w:rsidDel="000E472B" w:rsidRDefault="00080512">
      <w:pPr>
        <w:pStyle w:val="EW"/>
        <w:ind w:left="0" w:firstLine="0"/>
        <w:rPr>
          <w:del w:id="678" w:author="rapporteur" w:date="2024-04-19T20:38:00Z"/>
        </w:rPr>
        <w:pPrChange w:id="679" w:author="rapporteur" w:date="2024-04-19T20:38:00Z">
          <w:pPr>
            <w:pStyle w:val="EW"/>
          </w:pPr>
        </w:pPrChange>
      </w:pPr>
    </w:p>
    <w:p w14:paraId="4144400C" w14:textId="77777777" w:rsidR="001B09E5" w:rsidRPr="004D3578" w:rsidRDefault="001B09E5">
      <w:pPr>
        <w:pStyle w:val="EW"/>
        <w:ind w:left="0" w:firstLine="0"/>
        <w:pPrChange w:id="680" w:author="rapporteur" w:date="2024-04-19T20:38:00Z">
          <w:pPr>
            <w:pStyle w:val="EW"/>
          </w:pPr>
        </w:pPrChange>
      </w:pPr>
    </w:p>
    <w:p w14:paraId="14277066" w14:textId="0F52F7D0" w:rsidR="00080512" w:rsidRPr="004D3578" w:rsidRDefault="006B262E" w:rsidP="00821B37">
      <w:pPr>
        <w:pStyle w:val="Heading1"/>
      </w:pPr>
      <w:bookmarkStart w:id="681" w:name="clause4"/>
      <w:bookmarkStart w:id="682" w:name="_Toc164594106"/>
      <w:bookmarkStart w:id="683" w:name="_Toc164595315"/>
      <w:bookmarkEnd w:id="655"/>
      <w:bookmarkEnd w:id="681"/>
      <w:r>
        <w:t>4</w:t>
      </w:r>
      <w:r w:rsidR="00080512" w:rsidRPr="004D3578">
        <w:tab/>
      </w:r>
      <w:r w:rsidR="00821B37">
        <w:t>Key issues</w:t>
      </w:r>
      <w:bookmarkEnd w:id="682"/>
      <w:bookmarkEnd w:id="683"/>
    </w:p>
    <w:p w14:paraId="4CD69D97" w14:textId="704C7B16" w:rsidR="00BF5C4D" w:rsidRDefault="00BF5C4D" w:rsidP="00BF5C4D">
      <w:pPr>
        <w:pStyle w:val="Heading2"/>
      </w:pPr>
      <w:bookmarkStart w:id="684" w:name="_Toc148430532"/>
      <w:bookmarkStart w:id="685" w:name="_Toc164594107"/>
      <w:bookmarkStart w:id="686" w:name="_Toc164595316"/>
      <w:r>
        <w:t>4</w:t>
      </w:r>
      <w:r w:rsidRPr="004D3578">
        <w:t>.</w:t>
      </w:r>
      <w:r w:rsidR="00846A3C">
        <w:t>1</w:t>
      </w:r>
      <w:r w:rsidRPr="004D3578">
        <w:tab/>
      </w:r>
      <w:r>
        <w:t>Key issue #</w:t>
      </w:r>
      <w:r w:rsidR="00846A3C">
        <w:t>1</w:t>
      </w:r>
      <w:r>
        <w:t xml:space="preserve">: </w:t>
      </w:r>
      <w:bookmarkEnd w:id="684"/>
      <w:r>
        <w:t>Enabler support for managing spatial anchors</w:t>
      </w:r>
      <w:bookmarkEnd w:id="685"/>
      <w:bookmarkEnd w:id="686"/>
    </w:p>
    <w:p w14:paraId="60687D40" w14:textId="3A3706F8" w:rsidR="00BF5C4D" w:rsidRDefault="00BF5C4D" w:rsidP="00BF5C4D">
      <w:pPr>
        <w:pStyle w:val="Heading3"/>
      </w:pPr>
      <w:bookmarkStart w:id="687" w:name="_Toc148430533"/>
      <w:bookmarkStart w:id="688" w:name="_Toc164594108"/>
      <w:bookmarkStart w:id="689" w:name="_Toc164595317"/>
      <w:r>
        <w:t>4.</w:t>
      </w:r>
      <w:r w:rsidR="00846A3C">
        <w:t>1</w:t>
      </w:r>
      <w:r>
        <w:t>.1</w:t>
      </w:r>
      <w:r>
        <w:tab/>
        <w:t>Description</w:t>
      </w:r>
      <w:bookmarkEnd w:id="687"/>
      <w:bookmarkEnd w:id="688"/>
      <w:bookmarkEnd w:id="689"/>
    </w:p>
    <w:p w14:paraId="2399E076" w14:textId="481A1345" w:rsidR="00BF5C4D" w:rsidRPr="00FE1226" w:rsidRDefault="00BF5C4D" w:rsidP="00BF5C4D">
      <w:r>
        <w:t>SA1 in 3GPP</w:t>
      </w:r>
      <w:ins w:id="690" w:author="rapporteur" w:date="2024-04-19T20:53:00Z">
        <w:r w:rsidR="00E47895">
          <w:t> </w:t>
        </w:r>
      </w:ins>
      <w:del w:id="691" w:author="rapporteur" w:date="2024-04-19T20:53:00Z">
        <w:r w:rsidDel="00E47895">
          <w:delText xml:space="preserve"> </w:delText>
        </w:r>
      </w:del>
      <w:r>
        <w:t>TS</w:t>
      </w:r>
      <w:ins w:id="692" w:author="rapporteur" w:date="2024-04-19T20:53:00Z">
        <w:r w:rsidR="00E47895">
          <w:t> </w:t>
        </w:r>
      </w:ins>
      <w:del w:id="693" w:author="rapporteur" w:date="2024-04-19T20:53:00Z">
        <w:r w:rsidDel="00E47895">
          <w:delText xml:space="preserve"> </w:delText>
        </w:r>
      </w:del>
      <w:r>
        <w:t>22.156 [</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5B21EFB3" w:rsidR="00BF5C4D" w:rsidRDefault="00BF5C4D" w:rsidP="00BF5C4D">
      <w:r>
        <w:lastRenderedPageBreak/>
        <w:t>Clause</w:t>
      </w:r>
      <w:ins w:id="694" w:author="rapporteur" w:date="2024-04-19T20:53:00Z">
        <w:r w:rsidR="00620E2E">
          <w:t> </w:t>
        </w:r>
      </w:ins>
      <w:del w:id="695" w:author="rapporteur" w:date="2024-04-19T20:53:00Z">
        <w:r w:rsidDel="00620E2E">
          <w:delText xml:space="preserve"> </w:delText>
        </w:r>
      </w:del>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696" w:name="_Toc164594109"/>
      <w:bookmarkStart w:id="697" w:name="_Toc164595318"/>
      <w:r>
        <w:t>4.</w:t>
      </w:r>
      <w:r w:rsidR="00846A3C">
        <w:t>1</w:t>
      </w:r>
      <w:r>
        <w:t>.2</w:t>
      </w:r>
      <w:r>
        <w:tab/>
        <w:t>Open issues</w:t>
      </w:r>
      <w:bookmarkEnd w:id="696"/>
      <w:bookmarkEnd w:id="697"/>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19920304" w:rsidR="00846A3C" w:rsidRPr="001660F7" w:rsidRDefault="00846A3C" w:rsidP="00846A3C">
      <w:pPr>
        <w:pStyle w:val="Heading2"/>
        <w:rPr>
          <w:lang w:val="en-IN"/>
        </w:rPr>
      </w:pPr>
      <w:bookmarkStart w:id="698" w:name="_Toc14352733"/>
      <w:bookmarkStart w:id="699" w:name="_Toc19026758"/>
      <w:bookmarkStart w:id="700" w:name="_Toc19034159"/>
      <w:bookmarkStart w:id="701" w:name="_Toc19036349"/>
      <w:bookmarkStart w:id="702" w:name="_Toc19037347"/>
      <w:bookmarkStart w:id="703" w:name="_Toc25612605"/>
      <w:bookmarkStart w:id="704" w:name="_Toc25613307"/>
      <w:bookmarkStart w:id="705" w:name="_Toc25613571"/>
      <w:bookmarkStart w:id="706" w:name="_Toc27647528"/>
      <w:bookmarkStart w:id="707" w:name="_Toc164594110"/>
      <w:bookmarkStart w:id="708" w:name="_Toc164595319"/>
      <w:r w:rsidRPr="00923BDA">
        <w:rPr>
          <w:lang w:val="en-IN"/>
        </w:rPr>
        <w:t>4.</w:t>
      </w:r>
      <w:r>
        <w:rPr>
          <w:lang w:val="en-IN"/>
        </w:rPr>
        <w:t>2</w:t>
      </w:r>
      <w:r w:rsidRPr="00923BDA">
        <w:rPr>
          <w:lang w:val="en-IN"/>
        </w:rPr>
        <w:tab/>
        <w:t>Key Issue</w:t>
      </w:r>
      <w:ins w:id="709" w:author="rapporteur" w:date="2024-04-21T12:15:00Z">
        <w:r w:rsidR="003051B9">
          <w:rPr>
            <w:lang w:val="en-IN"/>
          </w:rPr>
          <w:t> </w:t>
        </w:r>
      </w:ins>
      <w:del w:id="710" w:author="rapporteur" w:date="2024-04-21T12:15:00Z">
        <w:r w:rsidRPr="00923BDA" w:rsidDel="003051B9">
          <w:rPr>
            <w:lang w:val="en-IN"/>
          </w:rPr>
          <w:delText xml:space="preserve"> </w:delText>
        </w:r>
      </w:del>
      <w:r>
        <w:rPr>
          <w:lang w:val="en-IN"/>
        </w:rPr>
        <w:t>#2</w:t>
      </w:r>
      <w:r w:rsidRPr="00923BDA">
        <w:rPr>
          <w:lang w:val="en-IN"/>
        </w:rPr>
        <w:t xml:space="preserve">: </w:t>
      </w:r>
      <w:bookmarkEnd w:id="698"/>
      <w:bookmarkEnd w:id="699"/>
      <w:bookmarkEnd w:id="700"/>
      <w:bookmarkEnd w:id="701"/>
      <w:bookmarkEnd w:id="702"/>
      <w:bookmarkEnd w:id="703"/>
      <w:bookmarkEnd w:id="704"/>
      <w:bookmarkEnd w:id="705"/>
      <w:bookmarkEnd w:id="706"/>
      <w:r>
        <w:rPr>
          <w:lang w:val="en-IN"/>
        </w:rPr>
        <w:t>Exposure of user sensitive information</w:t>
      </w:r>
      <w:bookmarkEnd w:id="707"/>
      <w:bookmarkEnd w:id="708"/>
    </w:p>
    <w:p w14:paraId="1BCE105C" w14:textId="7AE5772E" w:rsidR="00846A3C" w:rsidRPr="00923BDA" w:rsidRDefault="00846A3C" w:rsidP="00846A3C">
      <w:pPr>
        <w:pStyle w:val="Heading3"/>
        <w:rPr>
          <w:lang w:val="en-IN"/>
        </w:rPr>
      </w:pPr>
      <w:bookmarkStart w:id="711" w:name="_Toc164594111"/>
      <w:bookmarkStart w:id="712" w:name="_Toc164595320"/>
      <w:r w:rsidRPr="001660F7">
        <w:rPr>
          <w:lang w:val="en-IN"/>
        </w:rPr>
        <w:t>4.</w:t>
      </w:r>
      <w:r>
        <w:rPr>
          <w:lang w:val="en-IN"/>
        </w:rPr>
        <w:t>2</w:t>
      </w:r>
      <w:r w:rsidRPr="001660F7">
        <w:rPr>
          <w:lang w:val="en-IN"/>
        </w:rPr>
        <w:t>.1</w:t>
      </w:r>
      <w:r w:rsidRPr="001660F7">
        <w:rPr>
          <w:lang w:val="en-IN"/>
        </w:rPr>
        <w:tab/>
        <w:t>Description</w:t>
      </w:r>
      <w:bookmarkEnd w:id="711"/>
      <w:bookmarkEnd w:id="712"/>
    </w:p>
    <w:p w14:paraId="4B565211" w14:textId="6EE751BA"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This is highlighted at stage 1 where many of the requirements captured in TS</w:t>
      </w:r>
      <w:ins w:id="713" w:author="rapporteur" w:date="2024-04-19T20:53:00Z">
        <w:r w:rsidR="00620E2E">
          <w:t> </w:t>
        </w:r>
      </w:ins>
      <w:del w:id="714" w:author="rapporteur" w:date="2024-04-19T20:53:00Z">
        <w:r w:rsidDel="00620E2E">
          <w:delText xml:space="preserve"> </w:delText>
        </w:r>
      </w:del>
      <w:r>
        <w:t>22.156</w:t>
      </w:r>
      <w:ins w:id="715" w:author="rapporteur" w:date="2024-04-19T20:54:00Z">
        <w:r w:rsidR="00620E2E">
          <w:t> </w:t>
        </w:r>
      </w:ins>
      <w:del w:id="716" w:author="rapporteur" w:date="2024-04-19T20:54:00Z">
        <w:r w:rsidDel="00620E2E">
          <w:delText xml:space="preserve"> </w:delText>
        </w:r>
      </w:del>
      <w:r>
        <w:t>[</w:t>
      </w:r>
      <w:r w:rsidR="001C20B0">
        <w:t>2</w:t>
      </w:r>
      <w:r>
        <w:t xml:space="preserve">] are subject to operator policy, regulatory requirements and user consent, the latter being of particular importance to this key issue. </w:t>
      </w:r>
    </w:p>
    <w:p w14:paraId="49973C4E" w14:textId="5654C2C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ins w:id="717" w:author="S6-241086" w:date="2024-04-19T19:38:00Z">
        <w:r w:rsidR="0018556F">
          <w:t>Another example are</w:t>
        </w:r>
      </w:ins>
      <w:del w:id="718" w:author="S6-241086" w:date="2024-04-19T19:38:00Z">
        <w:r w:rsidR="002B7F16" w:rsidDel="0018556F">
          <w:rPr>
            <w:rFonts w:eastAsia="SimSun" w:hint="eastAsia"/>
            <w:lang w:val="en-US" w:eastAsia="zh-CN"/>
          </w:rPr>
          <w:delText>In particular</w:delText>
        </w:r>
      </w:del>
      <w:r w:rsidR="002B7F16">
        <w:rPr>
          <w:rFonts w:eastAsia="SimSun" w:hint="eastAsia"/>
          <w:lang w:val="en-US" w:eastAsia="zh-CN"/>
        </w:rPr>
        <w:t>, digital assets</w:t>
      </w:r>
      <w:ins w:id="719" w:author="S6-241086" w:date="2024-04-19T19:38:00Z">
        <w:r w:rsidR="0018556F">
          <w:rPr>
            <w:rFonts w:eastAsia="SimSun"/>
            <w:lang w:val="en-US" w:eastAsia="zh-CN"/>
          </w:rPr>
          <w:t>, where</w:t>
        </w:r>
      </w:ins>
      <w:r w:rsidR="002B7F16">
        <w:rPr>
          <w:rFonts w:eastAsia="SimSun" w:hint="eastAsia"/>
          <w:lang w:val="en-US" w:eastAsia="zh-CN"/>
        </w:rPr>
        <w:t xml:space="preserve"> </w:t>
      </w:r>
      <w:del w:id="720" w:author="S6-241086" w:date="2024-04-19T19:38:00Z">
        <w:r w:rsidR="002B7F16" w:rsidDel="0018556F">
          <w:rPr>
            <w:rFonts w:eastAsia="SimSun" w:hint="eastAsia"/>
            <w:lang w:val="en-US" w:eastAsia="zh-CN"/>
          </w:rPr>
          <w:delText xml:space="preserve">with clear </w:delText>
        </w:r>
      </w:del>
      <w:r w:rsidR="002B7F16">
        <w:rPr>
          <w:rFonts w:eastAsia="SimSun" w:hint="eastAsia"/>
          <w:lang w:val="en-US" w:eastAsia="zh-CN"/>
        </w:rPr>
        <w:t xml:space="preserve">ownership rights </w:t>
      </w:r>
      <w:ins w:id="721" w:author="S6-241086" w:date="2024-04-19T19:38:00Z">
        <w:r w:rsidR="0018556F">
          <w:rPr>
            <w:rFonts w:eastAsia="SimSun"/>
            <w:lang w:val="en-US" w:eastAsia="zh-CN"/>
          </w:rPr>
          <w:t>are considered</w:t>
        </w:r>
      </w:ins>
      <w:del w:id="722" w:author="S6-241086" w:date="2024-04-19T19:38:00Z">
        <w:r w:rsidR="002B7F16" w:rsidDel="0018556F">
          <w:rPr>
            <w:rFonts w:eastAsia="SimSun" w:hint="eastAsia"/>
            <w:lang w:val="en-US" w:eastAsia="zh-CN"/>
          </w:rPr>
          <w:delText>is needed</w:delText>
        </w:r>
      </w:del>
      <w:r w:rsidR="002B7F16">
        <w:rPr>
          <w:rFonts w:eastAsia="SimSun" w:hint="eastAsia"/>
          <w:lang w:val="en-US" w:eastAsia="zh-CN"/>
        </w:rPr>
        <w:t xml:space="preserve"> to be classified as sensitive information and </w:t>
      </w:r>
      <w:del w:id="723" w:author="S6-241086" w:date="2024-04-19T19:39:00Z">
        <w:r w:rsidR="002B7F16" w:rsidDel="0018556F">
          <w:rPr>
            <w:rFonts w:eastAsia="SimSun" w:hint="eastAsia"/>
            <w:lang w:val="en-US" w:eastAsia="zh-CN"/>
          </w:rPr>
          <w:delText xml:space="preserve">is needed to be capture </w:delText>
        </w:r>
      </w:del>
      <w:r w:rsidR="002B7F16">
        <w:rPr>
          <w:rFonts w:eastAsia="SimSun" w:hint="eastAsia"/>
          <w:lang w:val="en-US" w:eastAsia="zh-CN"/>
        </w:rPr>
        <w:t xml:space="preserve">the owner's consent </w:t>
      </w:r>
      <w:ins w:id="724" w:author="S6-241086" w:date="2024-04-19T19:39:00Z">
        <w:r w:rsidR="0018556F">
          <w:rPr>
            <w:rFonts w:eastAsia="SimSun"/>
            <w:lang w:val="en-US" w:eastAsia="zh-CN"/>
          </w:rPr>
          <w:t>must be obtained</w:t>
        </w:r>
        <w:r w:rsidR="0018556F">
          <w:rPr>
            <w:rFonts w:eastAsia="SimSun" w:hint="eastAsia"/>
            <w:lang w:val="en-US" w:eastAsia="zh-CN"/>
          </w:rPr>
          <w:t xml:space="preserve"> </w:t>
        </w:r>
      </w:ins>
      <w:r w:rsidR="002B7F16">
        <w:rPr>
          <w:rFonts w:eastAsia="SimSun" w:hint="eastAsia"/>
          <w:lang w:val="en-US" w:eastAsia="zh-CN"/>
        </w:rPr>
        <w:t xml:space="preserve">before other users or third party(service provider) can use them. </w:t>
      </w:r>
      <w:ins w:id="725" w:author="S6-241086" w:date="2024-04-19T19:39:00Z">
        <w:r w:rsidR="0018556F">
          <w:rPr>
            <w:rFonts w:eastAsia="SimSun"/>
            <w:lang w:val="en-US" w:eastAsia="zh-CN"/>
          </w:rPr>
          <w:t>An</w:t>
        </w:r>
      </w:ins>
      <w:del w:id="726" w:author="S6-241086" w:date="2024-04-19T19:39:00Z">
        <w:r w:rsidR="002B7F16" w:rsidDel="0018556F">
          <w:rPr>
            <w:rFonts w:eastAsia="SimSun" w:hint="eastAsia"/>
            <w:lang w:val="en-US" w:eastAsia="zh-CN"/>
          </w:rPr>
          <w:delText>For</w:delText>
        </w:r>
      </w:del>
      <w:r w:rsidR="002B7F16">
        <w:rPr>
          <w:rFonts w:eastAsia="SimSun" w:hint="eastAsia"/>
          <w:lang w:val="en-US" w:eastAsia="zh-CN"/>
        </w:rPr>
        <w:t xml:space="preserve"> example</w:t>
      </w:r>
      <w:ins w:id="727" w:author="S6-241086" w:date="2024-04-19T19:39:00Z">
        <w:r w:rsidR="0018556F">
          <w:rPr>
            <w:rFonts w:eastAsia="SimSun"/>
            <w:lang w:val="en-US" w:eastAsia="zh-CN"/>
          </w:rPr>
          <w:t xml:space="preserve"> of a digital asset is</w:t>
        </w:r>
      </w:ins>
      <w:del w:id="728" w:author="S6-241086" w:date="2024-04-19T19:39:00Z">
        <w:r w:rsidR="002B7F16" w:rsidDel="0018556F">
          <w:rPr>
            <w:rFonts w:eastAsia="SimSun" w:hint="eastAsia"/>
            <w:lang w:val="en-US" w:eastAsia="zh-CN"/>
          </w:rPr>
          <w:delText>,</w:delText>
        </w:r>
      </w:del>
      <w:r w:rsidR="002B7F16">
        <w:rPr>
          <w:rFonts w:eastAsia="SimSun" w:hint="eastAsia"/>
          <w:lang w:val="en-US" w:eastAsia="zh-CN"/>
        </w:rPr>
        <w:t xml:space="preserve"> a user designed and produced </w:t>
      </w:r>
      <w:del w:id="729" w:author="S6-241086" w:date="2024-04-19T19:39:00Z">
        <w:r w:rsidR="002B7F16" w:rsidDel="0018556F">
          <w:rPr>
            <w:rFonts w:eastAsia="SimSun" w:hint="eastAsia"/>
            <w:lang w:val="en-US" w:eastAsia="zh-CN"/>
          </w:rPr>
          <w:delText xml:space="preserve">a </w:delText>
        </w:r>
      </w:del>
      <w:r w:rsidR="002B7F16">
        <w:rPr>
          <w:rFonts w:eastAsia="SimSun" w:hint="eastAsia"/>
          <w:lang w:val="en-US" w:eastAsia="zh-CN"/>
        </w:rPr>
        <w:t>digital human image. When another user likes th</w:t>
      </w:r>
      <w:ins w:id="730" w:author="S6-241086" w:date="2024-04-19T19:40:00Z">
        <w:r w:rsidR="0018556F">
          <w:rPr>
            <w:rFonts w:eastAsia="SimSun"/>
            <w:lang w:val="en-US" w:eastAsia="zh-CN"/>
          </w:rPr>
          <w:t>at</w:t>
        </w:r>
      </w:ins>
      <w:del w:id="731" w:author="S6-241086" w:date="2024-04-19T19:40:00Z">
        <w:r w:rsidR="002B7F16" w:rsidDel="0018556F">
          <w:rPr>
            <w:rFonts w:eastAsia="SimSun" w:hint="eastAsia"/>
            <w:lang w:val="en-US" w:eastAsia="zh-CN"/>
          </w:rPr>
          <w:delText>e</w:delText>
        </w:r>
      </w:del>
      <w:r w:rsidR="002B7F16">
        <w:rPr>
          <w:rFonts w:eastAsia="SimSun" w:hint="eastAsia"/>
          <w:lang w:val="en-US" w:eastAsia="zh-CN"/>
        </w:rPr>
        <w:t xml:space="preserve"> digital human image and wants to use it, </w:t>
      </w:r>
      <w:ins w:id="732" w:author="S6-241086" w:date="2024-04-19T19:40:00Z">
        <w:r w:rsidR="0018556F">
          <w:rPr>
            <w:rFonts w:eastAsia="SimSun"/>
            <w:lang w:val="en-US" w:eastAsia="zh-CN"/>
          </w:rPr>
          <w:t>they</w:t>
        </w:r>
      </w:ins>
      <w:del w:id="733" w:author="S6-241086" w:date="2024-04-19T19:40:00Z">
        <w:r w:rsidR="002B7F16" w:rsidDel="0018556F">
          <w:rPr>
            <w:rFonts w:eastAsia="SimSun" w:hint="eastAsia"/>
            <w:lang w:val="en-US" w:eastAsia="zh-CN"/>
          </w:rPr>
          <w:delText>he/she</w:delText>
        </w:r>
      </w:del>
      <w:r w:rsidR="002B7F16">
        <w:rPr>
          <w:rFonts w:eastAsia="SimSun" w:hint="eastAsia"/>
          <w:lang w:val="en-US" w:eastAsia="zh-CN"/>
        </w:rPr>
        <w:t xml:space="preserve"> need</w:t>
      </w:r>
      <w:del w:id="734" w:author="S6-241086" w:date="2024-04-19T19:40:00Z">
        <w:r w:rsidR="002B7F16" w:rsidDel="0018556F">
          <w:rPr>
            <w:rFonts w:eastAsia="SimSun" w:hint="eastAsia"/>
            <w:lang w:val="en-US" w:eastAsia="zh-CN"/>
          </w:rPr>
          <w:delText>s</w:delText>
        </w:r>
      </w:del>
      <w:r w:rsidR="002B7F16">
        <w:rPr>
          <w:rFonts w:eastAsia="SimSun" w:hint="eastAsia"/>
          <w:lang w:val="en-US" w:eastAsia="zh-CN"/>
        </w:rPr>
        <w:t xml:space="preserve"> to request and obtain the owner's consent</w:t>
      </w:r>
      <w:ins w:id="735" w:author="S6-241086" w:date="2024-04-19T19:40:00Z">
        <w:r w:rsidR="0018556F">
          <w:rPr>
            <w:rFonts w:eastAsia="SimSun"/>
            <w:lang w:val="en-US" w:eastAsia="zh-CN"/>
          </w:rPr>
          <w:t xml:space="preserve"> before doing so</w:t>
        </w:r>
      </w:ins>
      <w:r w:rsidR="002B7F16">
        <w:rPr>
          <w:rFonts w:eastAsia="SimSun" w:hint="eastAsia"/>
          <w:lang w:val="en-US" w:eastAsia="zh-CN"/>
        </w:rPr>
        <w:t>.</w:t>
      </w:r>
    </w:p>
    <w:p w14:paraId="49F145EA" w14:textId="77777777" w:rsidR="00846A3C" w:rsidRPr="00923BDA" w:rsidRDefault="00846A3C" w:rsidP="00846A3C">
      <w:r>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736" w:name="_Toc164594112"/>
      <w:bookmarkStart w:id="737" w:name="_Toc164595321"/>
      <w:r>
        <w:t>4.2.2</w:t>
      </w:r>
      <w:r>
        <w:tab/>
      </w:r>
      <w:r w:rsidRPr="00B457AD">
        <w:t>Open issues</w:t>
      </w:r>
      <w:bookmarkEnd w:id="736"/>
      <w:bookmarkEnd w:id="737"/>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751EF1A3"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ins w:id="738" w:author="S6-241086" w:date="2024-04-19T19:40:00Z">
        <w:r w:rsidR="0018556F">
          <w:rPr>
            <w:lang w:val="en-US" w:eastAsia="zh-CN"/>
          </w:rPr>
          <w:t xml:space="preserve">Appropriate usage of user consent includes ensuring only </w:t>
        </w:r>
      </w:ins>
      <w:del w:id="739" w:author="S6-241086" w:date="2024-04-19T19:40:00Z">
        <w:r w:rsidR="002B7F16" w:rsidDel="0018556F">
          <w:rPr>
            <w:rFonts w:eastAsia="SimSun" w:hint="eastAsia"/>
            <w:lang w:val="en-US" w:eastAsia="zh-CN"/>
          </w:rPr>
          <w:delText xml:space="preserve">Especially </w:delText>
        </w:r>
        <w:r w:rsidR="002B7F16" w:rsidDel="0018556F">
          <w:rPr>
            <w:rFonts w:hint="eastAsia"/>
            <w:lang w:val="en-US" w:eastAsia="zh-CN"/>
          </w:rPr>
          <w:delText>h</w:delText>
        </w:r>
        <w:r w:rsidR="002B7F16" w:rsidDel="0018556F">
          <w:rPr>
            <w:lang w:val="en-US" w:eastAsia="zh-CN"/>
          </w:rPr>
          <w:delText xml:space="preserve">ow to ensure </w:delText>
        </w:r>
      </w:del>
      <w:r w:rsidR="002B7F16">
        <w:rPr>
          <w:lang w:val="en-US" w:eastAsia="zh-CN"/>
        </w:rPr>
        <w:t>the leg</w:t>
      </w:r>
      <w:r w:rsidR="002B7F16">
        <w:rPr>
          <w:rFonts w:hint="eastAsia"/>
          <w:lang w:val="en-US" w:eastAsia="zh-CN"/>
        </w:rPr>
        <w:t>itimate</w:t>
      </w:r>
      <w:r w:rsidR="002B7F16">
        <w:rPr>
          <w:lang w:val="en-US" w:eastAsia="zh-CN"/>
        </w:rPr>
        <w:t xml:space="preserve"> use </w:t>
      </w:r>
      <w:ins w:id="740" w:author="S6-241086" w:date="2024-04-19T19:41:00Z">
        <w:r w:rsidR="0018556F">
          <w:rPr>
            <w:lang w:val="en-US" w:eastAsia="zh-CN"/>
          </w:rPr>
          <w:t>by non</w:t>
        </w:r>
      </w:ins>
      <w:ins w:id="741" w:author="rapporteur" w:date="2024-04-19T20:54:00Z">
        <w:r w:rsidR="00665CEB">
          <w:rPr>
            <w:lang w:val="en-US" w:eastAsia="zh-CN"/>
          </w:rPr>
          <w:t>-</w:t>
        </w:r>
      </w:ins>
      <w:ins w:id="742" w:author="S6-241086" w:date="2024-04-19T19:41:00Z">
        <w:r w:rsidR="0018556F">
          <w:rPr>
            <w:lang w:val="en-US" w:eastAsia="zh-CN"/>
          </w:rPr>
          <w:t xml:space="preserve">owners </w:t>
        </w:r>
      </w:ins>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ins w:id="743" w:author="S6-241086" w:date="2024-04-19T19:41:00Z">
        <w:r w:rsidR="0018556F">
          <w:rPr>
            <w:lang w:val="en-US" w:eastAsia="zh-CN"/>
          </w:rPr>
          <w:t>such as</w:t>
        </w:r>
        <w:r w:rsidR="0018556F">
          <w:rPr>
            <w:rFonts w:hint="eastAsia"/>
            <w:lang w:val="en-US" w:eastAsia="zh-CN"/>
          </w:rPr>
          <w:t xml:space="preserve"> </w:t>
        </w:r>
      </w:ins>
      <w:del w:id="744" w:author="S6-241086" w:date="2024-04-19T19:41:00Z">
        <w:r w:rsidR="002B7F16" w:rsidDel="0018556F">
          <w:rPr>
            <w:rFonts w:eastAsia="SimSun" w:hint="eastAsia"/>
            <w:lang w:val="en-US" w:eastAsia="zh-CN"/>
          </w:rPr>
          <w:delText>like</w:delText>
        </w:r>
        <w:r w:rsidR="002B7F16" w:rsidDel="0018556F">
          <w:rPr>
            <w:rFonts w:hint="eastAsia"/>
            <w:lang w:val="en-US" w:eastAsia="zh-CN"/>
          </w:rPr>
          <w:delText xml:space="preserve"> </w:delText>
        </w:r>
      </w:del>
      <w:r w:rsidR="002B7F16">
        <w:rPr>
          <w:lang w:val="en-US" w:eastAsia="zh-CN"/>
        </w:rPr>
        <w:t>digital assets</w:t>
      </w:r>
      <w:del w:id="745" w:author="S6-241086" w:date="2024-04-19T19:41:00Z">
        <w:r w:rsidR="002B7F16" w:rsidDel="0018556F">
          <w:rPr>
            <w:rFonts w:hint="eastAsia"/>
            <w:lang w:val="en-US" w:eastAsia="zh-CN"/>
          </w:rPr>
          <w:delText xml:space="preserve"> in the case of usage by non-owners</w:delText>
        </w:r>
      </w:del>
      <w:r w:rsidR="002B7F16">
        <w:rPr>
          <w:rFonts w:hint="eastAsia"/>
          <w:lang w:val="en-US" w:eastAsia="zh-CN"/>
        </w:rPr>
        <w:t>.</w:t>
      </w:r>
    </w:p>
    <w:p w14:paraId="0DD1355E" w14:textId="77777777" w:rsidR="00846A3C" w:rsidRDefault="00846A3C" w:rsidP="00846A3C">
      <w:pPr>
        <w:pStyle w:val="NO"/>
      </w:pPr>
      <w:r w:rsidRPr="00DE0D54">
        <w:lastRenderedPageBreak/>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ins w:id="746" w:author="S6-241086" w:date="2024-04-19T19:41:00Z">
        <w:r w:rsidR="004F6285">
          <w:rPr>
            <w:lang w:val="en-US" w:eastAsia="zh-CN"/>
          </w:rPr>
          <w:t xml:space="preserve">of </w:t>
        </w:r>
        <w:r w:rsidR="004F6285">
          <w:rPr>
            <w:lang w:val="en-IN"/>
          </w:rPr>
          <w:t>user sensitive information</w:t>
        </w:r>
        <w:r w:rsidR="004F6285">
          <w:rPr>
            <w:rFonts w:hint="eastAsia"/>
            <w:lang w:val="en-US" w:eastAsia="zh-CN"/>
          </w:rPr>
          <w:t xml:space="preserve"> </w:t>
        </w:r>
      </w:ins>
      <w:r>
        <w:rPr>
          <w:rFonts w:hint="eastAsia"/>
          <w:lang w:val="en-US" w:eastAsia="zh-CN"/>
        </w:rPr>
        <w:t>by non-owners may need coordination with SA3.</w:t>
      </w:r>
    </w:p>
    <w:p w14:paraId="4733211F" w14:textId="3A8646BC" w:rsidR="00846A3C" w:rsidRDefault="00846A3C" w:rsidP="00846A3C">
      <w:pPr>
        <w:pStyle w:val="EditorsNote"/>
      </w:pPr>
      <w:r>
        <w:t>Editor</w:t>
      </w:r>
      <w:ins w:id="747" w:author="MCC editorial" w:date="2024-04-22T19:57:00Z">
        <w:r w:rsidR="00DF2E42" w:rsidRPr="00DF2E42">
          <w:t>'</w:t>
        </w:r>
      </w:ins>
      <w:del w:id="748" w:author="MCC editorial" w:date="2024-04-22T19:57:00Z">
        <w:r w:rsidDel="00DF2E42">
          <w:delText>’</w:delText>
        </w:r>
      </w:del>
      <w:r>
        <w:t xml:space="preserve">s </w:t>
      </w:r>
      <w:del w:id="749" w:author="MCC editorial" w:date="2024-04-22T19:57:00Z">
        <w:r w:rsidDel="00DF2E42">
          <w:delText>n</w:delText>
        </w:r>
      </w:del>
      <w:ins w:id="750" w:author="MCC editorial" w:date="2024-04-22T19:57:00Z">
        <w:r w:rsidR="00DF2E42">
          <w:t>N</w:t>
        </w:r>
      </w:ins>
      <w:r>
        <w:t xml:space="preserve">ote: The open issues of this key issue can be revisited to consider </w:t>
      </w:r>
      <w:r w:rsidRPr="00246778">
        <w:t>mobile metaverse</w:t>
      </w:r>
      <w:r>
        <w:t xml:space="preserve"> constructs such as digital avatars.</w:t>
      </w:r>
    </w:p>
    <w:p w14:paraId="3403F7A1" w14:textId="1B6B5EC8" w:rsidR="00846A3C" w:rsidRPr="00846A3C" w:rsidRDefault="00846A3C" w:rsidP="00846A3C">
      <w:pPr>
        <w:pStyle w:val="EditorsNote"/>
      </w:pPr>
      <w:r>
        <w:t>Editor</w:t>
      </w:r>
      <w:ins w:id="751" w:author="MCC editorial" w:date="2024-04-22T19:57:00Z">
        <w:r w:rsidR="00DF2E42" w:rsidRPr="00DF2E42">
          <w:t>'</w:t>
        </w:r>
      </w:ins>
      <w:del w:id="752" w:author="MCC editorial" w:date="2024-04-22T19:57:00Z">
        <w:r w:rsidDel="00DF2E42">
          <w:delText>’</w:delText>
        </w:r>
      </w:del>
      <w:r>
        <w:t xml:space="preserve">s </w:t>
      </w:r>
      <w:del w:id="753" w:author="MCC editorial" w:date="2024-04-22T19:57:00Z">
        <w:r w:rsidDel="00DF2E42">
          <w:delText>n</w:delText>
        </w:r>
      </w:del>
      <w:ins w:id="754" w:author="MCC editorial" w:date="2024-04-22T19:57:00Z">
        <w:r w:rsidR="00DF2E42">
          <w:t>N</w:t>
        </w:r>
      </w:ins>
      <w:r>
        <w:t>ote: The solution to the key issue needs coordination with SA3.</w:t>
      </w:r>
    </w:p>
    <w:p w14:paraId="106C716E" w14:textId="3C8D1DED" w:rsidR="0055088A" w:rsidRPr="00707091" w:rsidRDefault="0055088A" w:rsidP="004059FA">
      <w:pPr>
        <w:pStyle w:val="Heading2"/>
        <w:rPr>
          <w:rFonts w:eastAsia="SimSun"/>
          <w:lang w:eastAsia="zh-CN"/>
        </w:rPr>
      </w:pPr>
      <w:bookmarkStart w:id="755" w:name="_Toc164594113"/>
      <w:bookmarkStart w:id="756" w:name="_Toc164595322"/>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del w:id="757" w:author="rapporteur" w:date="2024-04-21T12:16:00Z">
        <w:r w:rsidRPr="00707091" w:rsidDel="00B84380">
          <w:rPr>
            <w:rFonts w:eastAsia="SimSun"/>
            <w:lang w:eastAsia="zh-CN"/>
          </w:rPr>
          <w:delText xml:space="preserve"> </w:delText>
        </w:r>
      </w:del>
      <w:ins w:id="758" w:author="rapporteur" w:date="2024-04-19T20:38:00Z">
        <w:r w:rsidR="000E472B">
          <w:rPr>
            <w:rFonts w:eastAsia="SimSun"/>
            <w:lang w:eastAsia="zh-CN"/>
          </w:rPr>
          <w:t> </w:t>
        </w:r>
      </w:ins>
      <w:r w:rsidRPr="00707091">
        <w:rPr>
          <w:rFonts w:eastAsia="SimSun"/>
          <w:lang w:eastAsia="zh-CN"/>
        </w:rPr>
        <w:t>#</w:t>
      </w:r>
      <w:r w:rsidR="004454D7">
        <w:rPr>
          <w:rFonts w:eastAsia="SimSun"/>
          <w:lang w:eastAsia="zh-CN"/>
        </w:rPr>
        <w:t>3</w:t>
      </w:r>
      <w:r w:rsidRPr="00707091">
        <w:rPr>
          <w:rFonts w:eastAsia="SimSun"/>
          <w:lang w:eastAsia="zh-CN"/>
        </w:rPr>
        <w:t>: Digital avatars support</w:t>
      </w:r>
      <w:bookmarkEnd w:id="755"/>
      <w:bookmarkEnd w:id="756"/>
    </w:p>
    <w:p w14:paraId="2B4852EB" w14:textId="77A5C0C4" w:rsidR="0055088A" w:rsidRPr="00707091" w:rsidRDefault="0055088A" w:rsidP="0055088A">
      <w:pPr>
        <w:pStyle w:val="Heading3"/>
      </w:pPr>
      <w:bookmarkStart w:id="759" w:name="_Toc164594114"/>
      <w:bookmarkStart w:id="760" w:name="_Toc164595323"/>
      <w:r w:rsidRPr="00707091">
        <w:t>4.</w:t>
      </w:r>
      <w:r w:rsidR="00EC160C">
        <w:t>3</w:t>
      </w:r>
      <w:r w:rsidRPr="00707091">
        <w:t>.1</w:t>
      </w:r>
      <w:r w:rsidRPr="00707091">
        <w:tab/>
        <w:t>Description</w:t>
      </w:r>
      <w:bookmarkEnd w:id="759"/>
      <w:bookmarkEnd w:id="760"/>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283EC803" w14:textId="788FEDD9" w:rsidR="0055088A" w:rsidRPr="00707091" w:rsidRDefault="0055088A" w:rsidP="0055088A">
      <w:r w:rsidRPr="00707091">
        <w:t>As defined in 3GPP</w:t>
      </w:r>
      <w:del w:id="761" w:author="rapporteur" w:date="2024-04-21T12:16:00Z">
        <w:r w:rsidRPr="00707091" w:rsidDel="00B84380">
          <w:delText xml:space="preserve"> </w:delText>
        </w:r>
      </w:del>
      <w:ins w:id="762" w:author="rapporteur" w:date="2024-04-19T20:54:00Z">
        <w:r w:rsidR="00EA224B">
          <w:t> </w:t>
        </w:r>
      </w:ins>
      <w:r w:rsidRPr="00707091">
        <w:t>TS</w:t>
      </w:r>
      <w:ins w:id="763" w:author="rapporteur" w:date="2024-04-19T20:54:00Z">
        <w:r w:rsidR="00EA224B">
          <w:t> </w:t>
        </w:r>
      </w:ins>
      <w:del w:id="764" w:author="rapporteur" w:date="2024-04-19T20:54:00Z">
        <w:r w:rsidRPr="00707091" w:rsidDel="00EA224B">
          <w:delText xml:space="preserve"> </w:delText>
        </w:r>
      </w:del>
      <w:r w:rsidRPr="00707091">
        <w:t>22.156</w:t>
      </w:r>
      <w:ins w:id="765" w:author="rapporteur" w:date="2024-04-19T20:54:00Z">
        <w:r w:rsidR="00EA224B">
          <w:t> </w:t>
        </w:r>
      </w:ins>
      <w:del w:id="766" w:author="rapporteur" w:date="2024-04-19T20:54:00Z">
        <w:r w:rsidRPr="00707091" w:rsidDel="00EA224B">
          <w:delText xml:space="preserve"> </w:delText>
        </w:r>
      </w:del>
      <w:r w:rsidRPr="00707091">
        <w:t>[</w:t>
      </w:r>
      <w:r w:rsidR="001C20B0">
        <w:t>2</w:t>
      </w:r>
      <w:r w:rsidRPr="00707091">
        <w:t>], Avatars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p>
    <w:p w14:paraId="0B8BE69F" w14:textId="4C147AAB" w:rsidR="0055088A" w:rsidRPr="00707091" w:rsidRDefault="0055088A" w:rsidP="0055088A">
      <w:pPr>
        <w:pStyle w:val="NO"/>
      </w:pPr>
      <w:r w:rsidRPr="00707091">
        <w:t>NOTE</w:t>
      </w:r>
      <w:r w:rsidR="00331C3E">
        <w:t xml:space="preserve"> 1</w:t>
      </w:r>
      <w:r w:rsidRPr="00707091">
        <w:t>: The work in SA6 focuses on providing enablement service to application specific Avatar profile and if available, can leverage the work done in SA2 and SA4.</w:t>
      </w:r>
    </w:p>
    <w:p w14:paraId="111B18D6" w14:textId="485C41DC" w:rsidR="0055088A" w:rsidRPr="00707091" w:rsidRDefault="0055088A" w:rsidP="0055088A">
      <w:pPr>
        <w:pStyle w:val="EditorsNote"/>
      </w:pPr>
      <w:r w:rsidRPr="00707091">
        <w:t>Editor</w:t>
      </w:r>
      <w:r w:rsidR="007443F8" w:rsidRPr="00B05A64">
        <w:rPr>
          <w:iCs/>
        </w:rPr>
        <w:t>'</w:t>
      </w:r>
      <w:r w:rsidRPr="00707091">
        <w:t xml:space="preserve">s </w:t>
      </w:r>
      <w:del w:id="767" w:author="MCC editorial" w:date="2024-04-22T19:57:00Z">
        <w:r w:rsidRPr="00707091" w:rsidDel="00DF2E42">
          <w:delText>n</w:delText>
        </w:r>
      </w:del>
      <w:ins w:id="768" w:author="MCC editorial" w:date="2024-04-22T19:57:00Z">
        <w:r w:rsidR="00DF2E42">
          <w:t>N</w:t>
        </w:r>
      </w:ins>
      <w:r w:rsidRPr="00707091">
        <w:t>ote: How application specific Avatar profile can be linked to user subscription is FFS and depends on SA2 work.</w:t>
      </w:r>
    </w:p>
    <w:p w14:paraId="579490A0" w14:textId="77777777" w:rsidR="0055088A" w:rsidRPr="00707091" w:rsidRDefault="0055088A" w:rsidP="0055088A">
      <w:r w:rsidRPr="00707091">
        <w:t xml:space="preserve">Therefore, solutions addressing this </w:t>
      </w:r>
      <w:del w:id="769" w:author="rapporteur" w:date="2024-04-21T11:48:00Z">
        <w:r w:rsidRPr="00707091" w:rsidDel="000C4F42">
          <w:delText xml:space="preserve"> </w:delText>
        </w:r>
      </w:del>
      <w:r w:rsidRPr="00707091">
        <w:t xml:space="preserve">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71603188" w:rsidR="0055088A" w:rsidRPr="00707091" w:rsidRDefault="009C6A2E" w:rsidP="009C6A2E">
      <w:pPr>
        <w:pStyle w:val="B2"/>
      </w:pPr>
      <w:r>
        <w:rPr>
          <w:noProof/>
        </w:rPr>
        <w:t>-</w:t>
      </w:r>
      <w:r>
        <w:rPr>
          <w:noProof/>
        </w:rPr>
        <w:tab/>
      </w:r>
      <w:r w:rsidR="0055088A" w:rsidRPr="0099617D">
        <w:rPr>
          <w:noProof/>
        </w:rPr>
        <w:t>SA6 can maintain a list of applications allowed to use the avatar (similar to allowed MNO list for federation in EDGEAPP)</w:t>
      </w:r>
    </w:p>
    <w:p w14:paraId="16A9F5FD" w14:textId="76B34854"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35F8F0" w:rsidR="0055088A" w:rsidRPr="0099617D"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13272AB9" w14:textId="5E05A008" w:rsidR="0055088A" w:rsidRPr="00707091" w:rsidRDefault="0055088A" w:rsidP="0055088A">
      <w:pPr>
        <w:pStyle w:val="Heading3"/>
      </w:pPr>
      <w:bookmarkStart w:id="770" w:name="_Toc164594115"/>
      <w:bookmarkStart w:id="771" w:name="_Toc164595324"/>
      <w:r w:rsidRPr="00707091">
        <w:t>4.</w:t>
      </w:r>
      <w:r w:rsidR="00EC160C">
        <w:t>3</w:t>
      </w:r>
      <w:r w:rsidRPr="00707091">
        <w:t>.2</w:t>
      </w:r>
      <w:r w:rsidRPr="00707091">
        <w:tab/>
        <w:t>Open issues</w:t>
      </w:r>
      <w:bookmarkEnd w:id="770"/>
      <w:bookmarkEnd w:id="771"/>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ins w:id="772" w:author="S6-241488" w:date="2024-04-19T19:47:00Z"/>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E9F9A02" w:rsidR="004F6285" w:rsidRPr="00707091" w:rsidRDefault="004F6285" w:rsidP="004F6285">
      <w:pPr>
        <w:pStyle w:val="NO"/>
        <w:rPr>
          <w:lang w:val="en-US"/>
        </w:rPr>
      </w:pPr>
      <w:ins w:id="773" w:author="S6-241488" w:date="2024-04-19T19:47:00Z">
        <w:r>
          <w:rPr>
            <w:lang w:val="en-US"/>
          </w:rPr>
          <w:lastRenderedPageBreak/>
          <w:t>NOTE:</w:t>
        </w:r>
        <w:del w:id="774" w:author="rapporteur" w:date="2024-04-21T11:49:00Z">
          <w:r w:rsidDel="000C4F42">
            <w:rPr>
              <w:lang w:val="en-US"/>
            </w:rPr>
            <w:delText>     </w:delText>
          </w:r>
        </w:del>
      </w:ins>
      <w:ins w:id="775" w:author="rapporteur" w:date="2024-04-21T11:49:00Z">
        <w:r w:rsidR="000C4F42">
          <w:rPr>
            <w:lang w:val="en-US"/>
          </w:rPr>
          <w:tab/>
        </w:r>
      </w:ins>
      <w:ins w:id="776" w:author="S6-241488" w:date="2024-04-19T19:47:00Z">
        <w:del w:id="777" w:author="rapporteur" w:date="2024-04-21T11:49:00Z">
          <w:r w:rsidDel="000C4F42">
            <w:rPr>
              <w:lang w:val="en-US"/>
            </w:rPr>
            <w:delText xml:space="preserve"> </w:delText>
          </w:r>
        </w:del>
        <w:r>
          <w:rPr>
            <w:lang w:val="en-US"/>
          </w:rPr>
          <w:t xml:space="preserve">The study considers non-IMS based metaverse services. </w:t>
        </w:r>
      </w:ins>
    </w:p>
    <w:p w14:paraId="109DFEDD" w14:textId="1B480E04" w:rsidR="00135EE4" w:rsidRDefault="00135EE4" w:rsidP="004059FA">
      <w:pPr>
        <w:pStyle w:val="Heading2"/>
      </w:pPr>
      <w:bookmarkStart w:id="778" w:name="_Toc164594116"/>
      <w:bookmarkStart w:id="779" w:name="_Toc164595325"/>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del w:id="780" w:author="rapporteur" w:date="2024-04-21T12:16:00Z">
        <w:r w:rsidRPr="006B578E" w:rsidDel="00B84380">
          <w:delText xml:space="preserve"> </w:delText>
        </w:r>
      </w:del>
      <w:ins w:id="781" w:author="rapporteur" w:date="2024-04-19T20:39:00Z">
        <w:r w:rsidR="000E472B">
          <w:t> </w:t>
        </w:r>
      </w:ins>
      <w:r w:rsidRPr="006B578E">
        <w:t>#</w:t>
      </w:r>
      <w:r w:rsidR="004454D7">
        <w:t>4</w:t>
      </w:r>
      <w:r w:rsidRPr="006B578E">
        <w:t xml:space="preserve">: </w:t>
      </w:r>
      <w:r w:rsidRPr="006B440F">
        <w:t>Spatial mapping</w:t>
      </w:r>
      <w:bookmarkEnd w:id="778"/>
      <w:bookmarkEnd w:id="779"/>
    </w:p>
    <w:p w14:paraId="18472C4B" w14:textId="773C8631" w:rsidR="00135EE4" w:rsidRDefault="00135EE4" w:rsidP="00135EE4">
      <w:pPr>
        <w:pStyle w:val="Heading3"/>
      </w:pPr>
      <w:bookmarkStart w:id="782" w:name="_Toc164594117"/>
      <w:bookmarkStart w:id="783" w:name="_Toc164595326"/>
      <w:r>
        <w:t>4.</w:t>
      </w:r>
      <w:r w:rsidR="004454D7">
        <w:t>4</w:t>
      </w:r>
      <w:r>
        <w:t>.1</w:t>
      </w:r>
      <w:r>
        <w:tab/>
        <w:t>Description</w:t>
      </w:r>
      <w:bookmarkEnd w:id="782"/>
      <w:bookmarkEnd w:id="783"/>
    </w:p>
    <w:p w14:paraId="7D7B0213" w14:textId="0ECDD0B0" w:rsidR="00135EE4" w:rsidRDefault="00135EE4" w:rsidP="00135EE4">
      <w:r>
        <w:t>In clause</w:t>
      </w:r>
      <w:ins w:id="784" w:author="rapporteur" w:date="2024-04-21T11:49:00Z">
        <w:r w:rsidR="000C4F42">
          <w:t> </w:t>
        </w:r>
      </w:ins>
      <w:del w:id="785" w:author="rapporteur" w:date="2024-04-21T11:49:00Z">
        <w:r w:rsidDel="000C4F42">
          <w:delText xml:space="preserve"> </w:delText>
        </w:r>
      </w:del>
      <w:r>
        <w:t xml:space="preserve">5.2.1 </w:t>
      </w:r>
      <w:r w:rsidRPr="004E66ED">
        <w:t>"</w:t>
      </w:r>
      <w:r>
        <w:t>Localized mobile metaverse service</w:t>
      </w:r>
      <w:r w:rsidRPr="004E66ED">
        <w:t>"</w:t>
      </w:r>
      <w:r>
        <w:t xml:space="preserve"> of 3GPP</w:t>
      </w:r>
      <w:ins w:id="786" w:author="rapporteur" w:date="2024-04-21T11:49:00Z">
        <w:r w:rsidR="000C4F42">
          <w:t> </w:t>
        </w:r>
      </w:ins>
      <w:del w:id="787" w:author="rapporteur" w:date="2024-04-21T11:49:00Z">
        <w:r w:rsidDel="000C4F42">
          <w:delText xml:space="preserve"> </w:delText>
        </w:r>
      </w:del>
      <w:r>
        <w:t>TS</w:t>
      </w:r>
      <w:ins w:id="788" w:author="rapporteur" w:date="2024-04-21T11:49:00Z">
        <w:r w:rsidR="000C4F42">
          <w:t> </w:t>
        </w:r>
      </w:ins>
      <w:del w:id="789" w:author="rapporteur" w:date="2024-04-21T11:49:00Z">
        <w:r w:rsidDel="000C4F42">
          <w:delText xml:space="preserve"> </w:delText>
        </w:r>
      </w:del>
      <w:r>
        <w:t>22.156</w:t>
      </w:r>
      <w:ins w:id="790" w:author="rapporteur" w:date="2024-04-21T11:49:00Z">
        <w:r w:rsidR="000C4F42">
          <w:t> </w:t>
        </w:r>
      </w:ins>
      <w:del w:id="791" w:author="rapporteur" w:date="2024-04-21T11:49:00Z">
        <w:r w:rsidDel="000C4F42">
          <w:delText xml:space="preserve"> </w:delText>
        </w:r>
      </w:del>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6EDF2106" w:rsidR="00135EE4" w:rsidRDefault="00135EE4" w:rsidP="00135EE4">
      <w:del w:id="792" w:author="rapporteur" w:date="2024-04-21T11:49:00Z">
        <w:r w:rsidRPr="008148E2" w:rsidDel="000C4F42">
          <w:delText xml:space="preserve"> </w:delText>
        </w:r>
      </w:del>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93" w:name="_Toc164594118"/>
      <w:bookmarkStart w:id="794" w:name="_Toc164595327"/>
      <w:r>
        <w:t>4.</w:t>
      </w:r>
      <w:r w:rsidR="004454D7">
        <w:t>4</w:t>
      </w:r>
      <w:r>
        <w:t>.2</w:t>
      </w:r>
      <w:r>
        <w:tab/>
        <w:t>Open issues</w:t>
      </w:r>
      <w:bookmarkEnd w:id="793"/>
      <w:bookmarkEnd w:id="794"/>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306781ED" w:rsidR="00E57A8F" w:rsidRDefault="00E57A8F" w:rsidP="00E57A8F">
      <w:pPr>
        <w:pStyle w:val="Heading2"/>
      </w:pPr>
      <w:bookmarkStart w:id="795" w:name="_Toc164594119"/>
      <w:bookmarkStart w:id="796" w:name="_Toc164595328"/>
      <w:r>
        <w:t>4.</w:t>
      </w:r>
      <w:r w:rsidR="004454D7">
        <w:t>5</w:t>
      </w:r>
      <w:r>
        <w:tab/>
        <w:t>Key issue #</w:t>
      </w:r>
      <w:del w:id="797" w:author="rapporteur" w:date="2024-04-19T20:39:00Z">
        <w:r w:rsidDel="000E472B">
          <w:delText>x</w:delText>
        </w:r>
      </w:del>
      <w:ins w:id="798" w:author="rapporteur" w:date="2024-04-19T20:39:00Z">
        <w:r w:rsidR="000E472B">
          <w:t>5</w:t>
        </w:r>
      </w:ins>
      <w:r>
        <w:t>: Support for avatar discovery and QoS control</w:t>
      </w:r>
      <w:bookmarkEnd w:id="795"/>
      <w:bookmarkEnd w:id="796"/>
    </w:p>
    <w:p w14:paraId="6257138B" w14:textId="5749B351" w:rsidR="00E57A8F" w:rsidRDefault="00E57A8F" w:rsidP="00E57A8F">
      <w:pPr>
        <w:pStyle w:val="Heading3"/>
      </w:pPr>
      <w:bookmarkStart w:id="799" w:name="_Toc164594120"/>
      <w:bookmarkStart w:id="800" w:name="_Toc164595329"/>
      <w:r>
        <w:t>4.</w:t>
      </w:r>
      <w:r w:rsidR="004454D7">
        <w:t>5</w:t>
      </w:r>
      <w:r>
        <w:t>.1</w:t>
      </w:r>
      <w:r>
        <w:tab/>
        <w:t>Description</w:t>
      </w:r>
      <w:bookmarkEnd w:id="799"/>
      <w:bookmarkEnd w:id="800"/>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47E9D7D7" w:rsidR="00E57A8F" w:rsidRDefault="00E57A8F" w:rsidP="00E57A8F">
      <w:r>
        <w:t>Two relevant use case as described in TS</w:t>
      </w:r>
      <w:ins w:id="801" w:author="rapporteur" w:date="2024-04-21T11:49:00Z">
        <w:r w:rsidR="000C4F42">
          <w:t> </w:t>
        </w:r>
      </w:ins>
      <w:del w:id="802" w:author="rapporteur" w:date="2024-04-21T11:49:00Z">
        <w:r w:rsidDel="000C4F42">
          <w:delText xml:space="preserve"> </w:delText>
        </w:r>
      </w:del>
      <w:r>
        <w:t>22.156</w:t>
      </w:r>
      <w:ins w:id="803" w:author="rapporteur" w:date="2024-04-21T11:50:00Z">
        <w:r w:rsidR="000C4F42">
          <w:t> </w:t>
        </w:r>
      </w:ins>
      <w:del w:id="804" w:author="rapporteur" w:date="2024-04-21T11:50:00Z">
        <w:r w:rsidR="001C20B0" w:rsidDel="000C4F42">
          <w:delText xml:space="preserve"> </w:delText>
        </w:r>
      </w:del>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lastRenderedPageBreak/>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5pt;height:125.15pt" o:ole="">
            <v:imagedata r:id="rId11" o:title=""/>
          </v:shape>
          <o:OLEObject Type="Embed" ProgID="Visio.Drawing.15" ShapeID="_x0000_i1025" DrawAspect="Content" ObjectID="_1775322937" r:id="rId12"/>
        </w:object>
      </w:r>
    </w:p>
    <w:p w14:paraId="37B1AF1B" w14:textId="659A64CA" w:rsidR="00E57A8F" w:rsidRPr="00E2774D" w:rsidRDefault="00E57A8F" w:rsidP="00E57A8F">
      <w:pPr>
        <w:pStyle w:val="TF"/>
      </w:pPr>
      <w:r w:rsidRPr="00E2774D">
        <w:t>Figure</w:t>
      </w:r>
      <w:ins w:id="805" w:author="rapporteur" w:date="2024-04-21T11:50:00Z">
        <w:r w:rsidR="000C4F42">
          <w:t> </w:t>
        </w:r>
      </w:ins>
      <w:del w:id="806" w:author="rapporteur" w:date="2024-04-21T11:50:00Z">
        <w:r w:rsidRPr="00E2774D" w:rsidDel="000C4F42">
          <w:delText xml:space="preserve"> </w:delText>
        </w:r>
      </w:del>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77777777" w:rsidR="00E57A8F" w:rsidRDefault="00E57A8F" w:rsidP="004059FA">
      <w:pPr>
        <w:pStyle w:val="B1"/>
        <w:rPr>
          <w:lang w:val="en-US"/>
        </w:rPr>
      </w:pPr>
      <w:r>
        <w:rPr>
          <w:lang w:val="en-US"/>
        </w:rPr>
        <w:t>1) the interaction between the UE in the physical world and the digital UE at the metaverse (for providing sensor data/measurements and getting multimodal feedback) (green and blue links).</w:t>
      </w:r>
    </w:p>
    <w:p w14:paraId="3B7DB5DF" w14:textId="77777777" w:rsidR="00E57A8F" w:rsidRDefault="00E57A8F" w:rsidP="004059FA">
      <w:pPr>
        <w:pStyle w:val="B1"/>
        <w:rPr>
          <w:lang w:val="en-US"/>
        </w:rPr>
      </w:pPr>
      <w:r>
        <w:rPr>
          <w:lang w:val="en-US"/>
        </w:rPr>
        <w:t xml:space="preserve">2) interaction between digital UEs (or avatar UE) interacting at the metaverse world. Such avatars can be hosted in the same or different edge/cloud platforms or at the ASP domain. </w:t>
      </w:r>
    </w:p>
    <w:p w14:paraId="60B6F690" w14:textId="77777777" w:rsidR="00E57A8F" w:rsidRDefault="00E57A8F" w:rsidP="004059FA">
      <w:pPr>
        <w:pStyle w:val="B1"/>
        <w:rPr>
          <w:lang w:val="en-US"/>
        </w:rPr>
      </w:pPr>
      <w:r>
        <w:rPr>
          <w:lang w:val="en-US"/>
        </w:rPr>
        <w:t xml:space="preserve">3) interaction between UE1 and UE2 via the network (which are in vicinity in metaverse but can be far away and served by different RATs/networks) for transactions between the UEs within the metaverse session. </w:t>
      </w:r>
    </w:p>
    <w:p w14:paraId="661DE83F" w14:textId="77777777" w:rsidR="00E57A8F" w:rsidRDefault="00E57A8F" w:rsidP="004059FA">
      <w:pPr>
        <w:pStyle w:val="B1"/>
        <w:rPr>
          <w:lang w:val="en-US"/>
        </w:rPr>
      </w:pPr>
      <w:r>
        <w:rPr>
          <w:lang w:val="en-US"/>
        </w:rPr>
        <w:t>4) 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807" w:name="_Toc164594121"/>
      <w:bookmarkStart w:id="808" w:name="_Toc164595330"/>
      <w:r>
        <w:t>4.</w:t>
      </w:r>
      <w:r w:rsidR="004454D7">
        <w:t>5</w:t>
      </w:r>
      <w:r>
        <w:t>.2</w:t>
      </w:r>
      <w:r>
        <w:tab/>
        <w:t>Open issues</w:t>
      </w:r>
      <w:bookmarkEnd w:id="807"/>
      <w:bookmarkEnd w:id="808"/>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6DA0C4A2" w:rsidR="00C31481" w:rsidRDefault="00C31481" w:rsidP="00C31481">
      <w:pPr>
        <w:pStyle w:val="Heading2"/>
        <w:rPr>
          <w:ins w:id="809" w:author="S6-241589" w:date="2024-04-19T18:56:00Z"/>
        </w:rPr>
      </w:pPr>
      <w:bookmarkStart w:id="810" w:name="_Toc164594122"/>
      <w:bookmarkStart w:id="811" w:name="_Toc164595331"/>
      <w:ins w:id="812" w:author="S6-241589" w:date="2024-04-19T18:56:00Z">
        <w:r>
          <w:t>4</w:t>
        </w:r>
        <w:r w:rsidRPr="004D3578">
          <w:t>.</w:t>
        </w:r>
        <w:del w:id="813" w:author="rapporteur" w:date="2024-04-19T20:39:00Z">
          <w:r w:rsidDel="000E472B">
            <w:delText>x</w:delText>
          </w:r>
        </w:del>
      </w:ins>
      <w:ins w:id="814" w:author="rapporteur" w:date="2024-04-19T20:39:00Z">
        <w:r w:rsidR="000E472B">
          <w:t>6</w:t>
        </w:r>
      </w:ins>
      <w:ins w:id="815" w:author="S6-241589" w:date="2024-04-19T18:56:00Z">
        <w:r w:rsidRPr="004D3578">
          <w:tab/>
        </w:r>
        <w:r>
          <w:t>Key issue #</w:t>
        </w:r>
        <w:del w:id="816" w:author="rapporteur" w:date="2024-04-19T20:39:00Z">
          <w:r w:rsidDel="000E472B">
            <w:delText>x</w:delText>
          </w:r>
        </w:del>
      </w:ins>
      <w:ins w:id="817" w:author="rapporteur" w:date="2024-04-19T20:39:00Z">
        <w:r w:rsidR="000E472B">
          <w:t>6</w:t>
        </w:r>
      </w:ins>
      <w:ins w:id="818" w:author="S6-241589" w:date="2024-04-19T18:56:00Z">
        <w:r>
          <w:t>: S</w:t>
        </w:r>
        <w:r w:rsidRPr="00FC6A46">
          <w:t xml:space="preserve">upport </w:t>
        </w:r>
        <w:r>
          <w:t xml:space="preserve">device discovery to offload task for </w:t>
        </w:r>
        <w:r w:rsidRPr="00FC6A46">
          <w:t>metaverse services</w:t>
        </w:r>
        <w:bookmarkEnd w:id="810"/>
        <w:bookmarkEnd w:id="811"/>
      </w:ins>
    </w:p>
    <w:p w14:paraId="5D934822" w14:textId="58379B9F" w:rsidR="00C31481" w:rsidRDefault="00C31481" w:rsidP="00C31481">
      <w:pPr>
        <w:pStyle w:val="Heading3"/>
        <w:rPr>
          <w:ins w:id="819" w:author="S6-241589" w:date="2024-04-19T18:56:00Z"/>
        </w:rPr>
      </w:pPr>
      <w:bookmarkStart w:id="820" w:name="_Toc164594123"/>
      <w:bookmarkStart w:id="821" w:name="_Toc164595332"/>
      <w:ins w:id="822" w:author="S6-241589" w:date="2024-04-19T18:56:00Z">
        <w:r>
          <w:t>4.</w:t>
        </w:r>
        <w:del w:id="823" w:author="rapporteur" w:date="2024-04-19T20:39:00Z">
          <w:r w:rsidDel="000E472B">
            <w:delText>x</w:delText>
          </w:r>
        </w:del>
      </w:ins>
      <w:ins w:id="824" w:author="rapporteur" w:date="2024-04-19T20:39:00Z">
        <w:r w:rsidR="000E472B">
          <w:t>6</w:t>
        </w:r>
      </w:ins>
      <w:ins w:id="825" w:author="S6-241589" w:date="2024-04-19T18:56:00Z">
        <w:r>
          <w:t>.1</w:t>
        </w:r>
        <w:r>
          <w:tab/>
          <w:t>Description</w:t>
        </w:r>
        <w:bookmarkEnd w:id="820"/>
        <w:bookmarkEnd w:id="821"/>
      </w:ins>
    </w:p>
    <w:p w14:paraId="76431D56" w14:textId="77777777" w:rsidR="00C31481" w:rsidRDefault="00C31481" w:rsidP="00C31481">
      <w:pPr>
        <w:rPr>
          <w:ins w:id="826" w:author="S6-241589" w:date="2024-04-19T18:56:00Z"/>
          <w:noProof/>
          <w:lang w:val="en-US"/>
        </w:rPr>
      </w:pPr>
      <w:ins w:id="827" w:author="S6-241589" w:date="2024-04-19T18:56:00Z">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ins>
    </w:p>
    <w:p w14:paraId="07C9560B" w14:textId="77777777" w:rsidR="00C31481" w:rsidRDefault="00C31481" w:rsidP="00C31481">
      <w:pPr>
        <w:rPr>
          <w:ins w:id="828" w:author="S6-241589" w:date="2024-04-19T18:56:00Z"/>
          <w:noProof/>
          <w:lang w:val="en-US"/>
        </w:rPr>
      </w:pPr>
      <w:ins w:id="829" w:author="S6-241589" w:date="2024-04-19T18:56:00Z">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ins>
    </w:p>
    <w:p w14:paraId="51F6A9C1" w14:textId="119D2053" w:rsidR="00C31481" w:rsidRDefault="00C31481" w:rsidP="00C31481">
      <w:pPr>
        <w:rPr>
          <w:ins w:id="830" w:author="S6-241589" w:date="2024-04-19T18:56:00Z"/>
          <w:noProof/>
          <w:lang w:val="en-US"/>
        </w:rPr>
      </w:pPr>
      <w:ins w:id="831" w:author="S6-241589" w:date="2024-04-19T18:56:00Z">
        <w:r>
          <w:rPr>
            <w:noProof/>
            <w:lang w:val="en-US"/>
          </w:rPr>
          <w:lastRenderedPageBreak/>
          <w:t xml:space="preserve">For example, SA6 has defined architecture for </w:t>
        </w:r>
        <w:r w:rsidRPr="00884AA0">
          <w:rPr>
            <w:lang w:val="en-IN"/>
          </w:rPr>
          <w:t>Application layer support for Personal IoT Network</w:t>
        </w:r>
        <w:r>
          <w:rPr>
            <w:noProof/>
            <w:lang w:val="en-US"/>
          </w:rPr>
          <w:t xml:space="preserve"> in 3GPP TS 23.542 [</w:t>
        </w:r>
      </w:ins>
      <w:ins w:id="832" w:author="rapporteur" w:date="2024-04-19T20:36:00Z">
        <w:r w:rsidR="00106575">
          <w:rPr>
            <w:noProof/>
            <w:lang w:val="en-US"/>
          </w:rPr>
          <w:t>12</w:t>
        </w:r>
      </w:ins>
      <w:ins w:id="833" w:author="S6-241589" w:date="2024-04-19T18:56:00Z">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ins>
    </w:p>
    <w:p w14:paraId="7EDB2F12" w14:textId="52ADFE52" w:rsidR="00C31481" w:rsidRDefault="00C31481" w:rsidP="00C31481">
      <w:pPr>
        <w:pStyle w:val="Heading3"/>
        <w:rPr>
          <w:ins w:id="834" w:author="S6-241589" w:date="2024-04-19T18:56:00Z"/>
        </w:rPr>
      </w:pPr>
      <w:bookmarkStart w:id="835" w:name="_Toc164594124"/>
      <w:bookmarkStart w:id="836" w:name="_Toc164595333"/>
      <w:ins w:id="837" w:author="S6-241589" w:date="2024-04-19T18:56:00Z">
        <w:r>
          <w:t>4.</w:t>
        </w:r>
        <w:del w:id="838" w:author="rapporteur" w:date="2024-04-19T20:39:00Z">
          <w:r w:rsidDel="000E472B">
            <w:delText>x</w:delText>
          </w:r>
        </w:del>
      </w:ins>
      <w:ins w:id="839" w:author="rapporteur" w:date="2024-04-19T20:39:00Z">
        <w:r w:rsidR="000E472B">
          <w:t>6</w:t>
        </w:r>
      </w:ins>
      <w:ins w:id="840" w:author="S6-241589" w:date="2024-04-19T18:56:00Z">
        <w:r>
          <w:t>.2</w:t>
        </w:r>
        <w:r>
          <w:tab/>
          <w:t>Open issues</w:t>
        </w:r>
        <w:bookmarkEnd w:id="835"/>
        <w:bookmarkEnd w:id="836"/>
      </w:ins>
    </w:p>
    <w:p w14:paraId="39A9BD33" w14:textId="77777777" w:rsidR="00C31481" w:rsidRDefault="00C31481" w:rsidP="00C31481">
      <w:pPr>
        <w:rPr>
          <w:ins w:id="841" w:author="S6-241589" w:date="2024-04-19T18:56:00Z"/>
        </w:rPr>
      </w:pPr>
      <w:ins w:id="842" w:author="S6-241589" w:date="2024-04-19T18:56:00Z">
        <w:r>
          <w:t>In this key issue, SA6 will study following open issues:</w:t>
        </w:r>
      </w:ins>
    </w:p>
    <w:p w14:paraId="3FCC2A84" w14:textId="77777777" w:rsidR="00C31481" w:rsidRPr="0048552B" w:rsidRDefault="00C31481" w:rsidP="00C31481">
      <w:pPr>
        <w:pStyle w:val="B1"/>
        <w:rPr>
          <w:ins w:id="843" w:author="S6-241589" w:date="2024-04-19T18:56:00Z"/>
        </w:rPr>
      </w:pPr>
      <w:ins w:id="844" w:author="S6-241589" w:date="2024-04-19T18:56:00Z">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ins>
    </w:p>
    <w:p w14:paraId="7E878DE8" w14:textId="45B043B7" w:rsidR="00C31481" w:rsidRDefault="00C31481" w:rsidP="00C31481">
      <w:pPr>
        <w:pStyle w:val="Heading2"/>
        <w:rPr>
          <w:ins w:id="845" w:author="S6-241590" w:date="2024-04-19T18:57:00Z"/>
        </w:rPr>
      </w:pPr>
      <w:bookmarkStart w:id="846" w:name="_Toc164594125"/>
      <w:bookmarkStart w:id="847" w:name="_Toc164595334"/>
      <w:ins w:id="848" w:author="S6-241590" w:date="2024-04-19T18:57:00Z">
        <w:r>
          <w:t>4</w:t>
        </w:r>
        <w:r w:rsidRPr="004D3578">
          <w:t>.</w:t>
        </w:r>
        <w:del w:id="849" w:author="rapporteur" w:date="2024-04-19T20:39:00Z">
          <w:r w:rsidDel="000E472B">
            <w:delText>x</w:delText>
          </w:r>
        </w:del>
      </w:ins>
      <w:ins w:id="850" w:author="rapporteur" w:date="2024-04-19T20:39:00Z">
        <w:r w:rsidR="000E472B">
          <w:t>7</w:t>
        </w:r>
      </w:ins>
      <w:ins w:id="851" w:author="S6-241590" w:date="2024-04-19T18:57:00Z">
        <w:r w:rsidRPr="004D3578">
          <w:tab/>
        </w:r>
        <w:r>
          <w:t>Key issue #</w:t>
        </w:r>
        <w:del w:id="852" w:author="rapporteur" w:date="2024-04-19T20:39:00Z">
          <w:r w:rsidDel="000E472B">
            <w:delText>x</w:delText>
          </w:r>
        </w:del>
      </w:ins>
      <w:ins w:id="853" w:author="rapporteur" w:date="2024-04-19T20:39:00Z">
        <w:r w:rsidR="000E472B">
          <w:t>7</w:t>
        </w:r>
      </w:ins>
      <w:ins w:id="854" w:author="S6-241590" w:date="2024-04-19T18:57:00Z">
        <w:r>
          <w:t>: S</w:t>
        </w:r>
        <w:r w:rsidRPr="00FC6A46">
          <w:t xml:space="preserve">upport </w:t>
        </w:r>
        <w:r>
          <w:t xml:space="preserve">for </w:t>
        </w:r>
        <w:r w:rsidRPr="00FC6A46">
          <w:t>metaverse services</w:t>
        </w:r>
        <w:r>
          <w:t xml:space="preserve"> requiring multiple devices</w:t>
        </w:r>
        <w:bookmarkEnd w:id="846"/>
        <w:bookmarkEnd w:id="847"/>
      </w:ins>
    </w:p>
    <w:p w14:paraId="315BFEE9" w14:textId="75968885" w:rsidR="00C31481" w:rsidRDefault="00C31481" w:rsidP="00C31481">
      <w:pPr>
        <w:pStyle w:val="Heading3"/>
        <w:rPr>
          <w:ins w:id="855" w:author="S6-241590" w:date="2024-04-19T18:57:00Z"/>
        </w:rPr>
      </w:pPr>
      <w:bookmarkStart w:id="856" w:name="_Toc153434260"/>
      <w:bookmarkStart w:id="857" w:name="_Toc164594126"/>
      <w:bookmarkStart w:id="858" w:name="_Toc164595335"/>
      <w:ins w:id="859" w:author="S6-241590" w:date="2024-04-19T18:57:00Z">
        <w:r>
          <w:t>4.</w:t>
        </w:r>
        <w:del w:id="860" w:author="rapporteur" w:date="2024-04-19T20:39:00Z">
          <w:r w:rsidDel="000E472B">
            <w:delText>x</w:delText>
          </w:r>
        </w:del>
      </w:ins>
      <w:ins w:id="861" w:author="rapporteur" w:date="2024-04-19T20:39:00Z">
        <w:r w:rsidR="000E472B">
          <w:t>7</w:t>
        </w:r>
      </w:ins>
      <w:ins w:id="862" w:author="S6-241590" w:date="2024-04-19T18:57:00Z">
        <w:r>
          <w:t>.1</w:t>
        </w:r>
        <w:r>
          <w:tab/>
          <w:t>Description</w:t>
        </w:r>
        <w:bookmarkEnd w:id="856"/>
        <w:bookmarkEnd w:id="857"/>
        <w:bookmarkEnd w:id="858"/>
      </w:ins>
    </w:p>
    <w:p w14:paraId="314EED6A" w14:textId="77777777" w:rsidR="00C31481" w:rsidRDefault="00C31481" w:rsidP="00C31481">
      <w:pPr>
        <w:rPr>
          <w:ins w:id="863" w:author="S6-241590" w:date="2024-04-19T18:57:00Z"/>
          <w:noProof/>
          <w:lang w:val="en-US"/>
        </w:rPr>
      </w:pPr>
      <w:ins w:id="864" w:author="S6-241590" w:date="2024-04-19T18:57:00Z">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ins>
    </w:p>
    <w:p w14:paraId="3BF6BAE6" w14:textId="77777777" w:rsidR="00C31481" w:rsidRDefault="00C31481" w:rsidP="00C31481">
      <w:pPr>
        <w:rPr>
          <w:ins w:id="865" w:author="S6-241590" w:date="2024-04-19T18:57:00Z"/>
          <w:noProof/>
          <w:lang w:val="en-US"/>
        </w:rPr>
      </w:pPr>
      <w:ins w:id="866" w:author="S6-241590" w:date="2024-04-19T18:57:00Z">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ins>
    </w:p>
    <w:p w14:paraId="036CD6A9" w14:textId="77777777" w:rsidR="00C31481" w:rsidRDefault="00C31481" w:rsidP="00C31481">
      <w:pPr>
        <w:rPr>
          <w:ins w:id="867" w:author="S6-241590" w:date="2024-04-19T18:57:00Z"/>
          <w:noProof/>
          <w:lang w:val="en-US"/>
        </w:rPr>
      </w:pPr>
      <w:ins w:id="868" w:author="S6-241590" w:date="2024-04-19T18:57:00Z">
        <w:r>
          <w:rPr>
            <w:noProof/>
            <w:lang w:val="en-US"/>
          </w:rPr>
          <w:t xml:space="preserve">The existing SA6 defined enabler layer procedures are generic for all applications (e,g, EDGEAPP architecture). </w:t>
        </w:r>
      </w:ins>
    </w:p>
    <w:p w14:paraId="0173C15A" w14:textId="77777777" w:rsidR="00C31481" w:rsidRDefault="00C31481" w:rsidP="00C31481">
      <w:pPr>
        <w:rPr>
          <w:ins w:id="869" w:author="S6-241590" w:date="2024-04-19T18:57:00Z"/>
          <w:noProof/>
          <w:lang w:val="en-US"/>
        </w:rPr>
      </w:pPr>
      <w:ins w:id="870" w:author="S6-241590" w:date="2024-04-19T18:57:00Z">
        <w:r>
          <w:rPr>
            <w:noProof/>
            <w:lang w:val="en-US"/>
          </w:rPr>
          <w:t xml:space="preserve">It is required to study </w:t>
        </w:r>
      </w:ins>
    </w:p>
    <w:p w14:paraId="50CD56C3" w14:textId="77777777" w:rsidR="00C31481" w:rsidRDefault="00C31481" w:rsidP="00C31481">
      <w:pPr>
        <w:rPr>
          <w:ins w:id="871" w:author="S6-241590" w:date="2024-04-19T18:57:00Z"/>
          <w:noProof/>
          <w:lang w:val="en-US"/>
        </w:rPr>
      </w:pPr>
      <w:ins w:id="872" w:author="S6-241590" w:date="2024-04-19T18:57:00Z">
        <w:r>
          <w:rPr>
            <w:noProof/>
            <w:lang w:val="en-US"/>
          </w:rPr>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ins>
    </w:p>
    <w:p w14:paraId="7086521A" w14:textId="6CCAB212" w:rsidR="00C31481" w:rsidRDefault="00C31481" w:rsidP="00C31481">
      <w:pPr>
        <w:pStyle w:val="Heading3"/>
        <w:rPr>
          <w:ins w:id="873" w:author="S6-241590" w:date="2024-04-19T18:57:00Z"/>
        </w:rPr>
      </w:pPr>
      <w:bookmarkStart w:id="874" w:name="_Toc153434261"/>
      <w:bookmarkStart w:id="875" w:name="_Toc164594127"/>
      <w:bookmarkStart w:id="876" w:name="_Toc164595336"/>
      <w:ins w:id="877" w:author="S6-241590" w:date="2024-04-19T18:57:00Z">
        <w:r>
          <w:t>4.</w:t>
        </w:r>
        <w:del w:id="878" w:author="rapporteur" w:date="2024-04-19T20:39:00Z">
          <w:r w:rsidDel="000E472B">
            <w:delText>x</w:delText>
          </w:r>
        </w:del>
      </w:ins>
      <w:ins w:id="879" w:author="rapporteur" w:date="2024-04-19T20:39:00Z">
        <w:r w:rsidR="000E472B">
          <w:t>7</w:t>
        </w:r>
      </w:ins>
      <w:ins w:id="880" w:author="S6-241590" w:date="2024-04-19T18:57:00Z">
        <w:r>
          <w:t>.2</w:t>
        </w:r>
        <w:r>
          <w:tab/>
          <w:t>Open issues</w:t>
        </w:r>
        <w:bookmarkEnd w:id="874"/>
        <w:bookmarkEnd w:id="875"/>
        <w:bookmarkEnd w:id="876"/>
      </w:ins>
    </w:p>
    <w:p w14:paraId="6C089DE3" w14:textId="77777777" w:rsidR="00C31481" w:rsidRDefault="00C31481" w:rsidP="00C31481">
      <w:pPr>
        <w:rPr>
          <w:ins w:id="881" w:author="S6-241590" w:date="2024-04-19T18:57:00Z"/>
        </w:rPr>
      </w:pPr>
      <w:ins w:id="882" w:author="S6-241590" w:date="2024-04-19T18:57:00Z">
        <w:r>
          <w:t>In this key issue, open issues are:</w:t>
        </w:r>
      </w:ins>
    </w:p>
    <w:p w14:paraId="219E03C7" w14:textId="77777777" w:rsidR="00C31481" w:rsidRPr="0048552B" w:rsidRDefault="00C31481" w:rsidP="00C31481">
      <w:pPr>
        <w:pStyle w:val="B1"/>
        <w:rPr>
          <w:ins w:id="883" w:author="S6-241590" w:date="2024-04-19T18:57:00Z"/>
        </w:rPr>
      </w:pPr>
      <w:ins w:id="884" w:author="S6-241590" w:date="2024-04-19T18:57:00Z">
        <w:r>
          <w:t>1)</w:t>
        </w:r>
        <w:r>
          <w:tab/>
          <w:t xml:space="preserve">To study whether and how to enhance architecture and procedures (e.g. EDGEAPP) to support metaverse service requiring multiple devices? </w:t>
        </w:r>
      </w:ins>
    </w:p>
    <w:p w14:paraId="323E2FEF" w14:textId="47EEAEFB" w:rsidR="00BE7606" w:rsidRDefault="000E472B" w:rsidP="00BE7606">
      <w:pPr>
        <w:pStyle w:val="Heading2"/>
        <w:rPr>
          <w:ins w:id="885" w:author="S6-241561" w:date="2024-04-19T19:23:00Z"/>
        </w:rPr>
      </w:pPr>
      <w:bookmarkStart w:id="886" w:name="_Toc164594128"/>
      <w:bookmarkStart w:id="887" w:name="_Toc164595337"/>
      <w:ins w:id="888" w:author="rapporteur" w:date="2024-04-19T20:39:00Z">
        <w:r>
          <w:t>4</w:t>
        </w:r>
      </w:ins>
      <w:ins w:id="889" w:author="S6-241561" w:date="2024-04-19T19:23:00Z">
        <w:r w:rsidR="00BE7606" w:rsidRPr="004D3578">
          <w:t>.</w:t>
        </w:r>
        <w:del w:id="890" w:author="rapporteur" w:date="2024-04-19T20:39:00Z">
          <w:r w:rsidR="00BE7606" w:rsidDel="000E472B">
            <w:delText>x</w:delText>
          </w:r>
        </w:del>
      </w:ins>
      <w:ins w:id="891" w:author="rapporteur" w:date="2024-04-19T20:39:00Z">
        <w:r>
          <w:t>8</w:t>
        </w:r>
      </w:ins>
      <w:ins w:id="892" w:author="S6-241561" w:date="2024-04-19T19:23:00Z">
        <w:r w:rsidR="00BE7606" w:rsidRPr="004D3578">
          <w:tab/>
        </w:r>
        <w:r w:rsidR="00BE7606">
          <w:t>Key issue #</w:t>
        </w:r>
        <w:del w:id="893" w:author="rapporteur" w:date="2024-04-19T20:39:00Z">
          <w:r w:rsidR="00BE7606" w:rsidDel="000E472B">
            <w:delText>x</w:delText>
          </w:r>
        </w:del>
      </w:ins>
      <w:ins w:id="894" w:author="rapporteur" w:date="2024-04-19T20:39:00Z">
        <w:r>
          <w:t>8</w:t>
        </w:r>
      </w:ins>
      <w:ins w:id="895" w:author="S6-241561" w:date="2024-04-19T19:23:00Z">
        <w:r w:rsidR="00BE7606">
          <w:t>: Enabler support for spatial anchors based services</w:t>
        </w:r>
        <w:bookmarkEnd w:id="886"/>
        <w:bookmarkEnd w:id="887"/>
      </w:ins>
    </w:p>
    <w:p w14:paraId="16C1AB4F" w14:textId="6CF01E9F" w:rsidR="00BE7606" w:rsidRDefault="00BE7606" w:rsidP="00BE7606">
      <w:pPr>
        <w:pStyle w:val="Heading3"/>
        <w:rPr>
          <w:ins w:id="896" w:author="S6-241561" w:date="2024-04-19T19:23:00Z"/>
        </w:rPr>
      </w:pPr>
      <w:bookmarkStart w:id="897" w:name="_Toc164594129"/>
      <w:bookmarkStart w:id="898" w:name="_Toc164595338"/>
      <w:ins w:id="899" w:author="S6-241561" w:date="2024-04-19T19:23:00Z">
        <w:r>
          <w:t>4.</w:t>
        </w:r>
        <w:del w:id="900" w:author="rapporteur" w:date="2024-04-19T20:39:00Z">
          <w:r w:rsidDel="000E472B">
            <w:delText>x</w:delText>
          </w:r>
        </w:del>
      </w:ins>
      <w:ins w:id="901" w:author="rapporteur" w:date="2024-04-19T20:39:00Z">
        <w:r w:rsidR="000E472B">
          <w:t>8</w:t>
        </w:r>
      </w:ins>
      <w:ins w:id="902" w:author="S6-241561" w:date="2024-04-19T19:23:00Z">
        <w:r>
          <w:t>.1</w:t>
        </w:r>
        <w:r>
          <w:tab/>
          <w:t>Description</w:t>
        </w:r>
        <w:bookmarkEnd w:id="897"/>
        <w:bookmarkEnd w:id="898"/>
      </w:ins>
    </w:p>
    <w:p w14:paraId="1ED5B41E" w14:textId="10D3DC09" w:rsidR="00BE7606" w:rsidRPr="00FE1226" w:rsidRDefault="00BE7606" w:rsidP="00BE7606">
      <w:pPr>
        <w:rPr>
          <w:ins w:id="903" w:author="S6-241561" w:date="2024-04-19T19:23:00Z"/>
        </w:rPr>
      </w:pPr>
      <w:ins w:id="904" w:author="S6-241561" w:date="2024-04-19T19:23:00Z">
        <w:r>
          <w:t>SA1 in 3GPP</w:t>
        </w:r>
      </w:ins>
      <w:ins w:id="905" w:author="rapporteur" w:date="2024-04-21T11:51:00Z">
        <w:r w:rsidR="000C4F42">
          <w:t> </w:t>
        </w:r>
      </w:ins>
      <w:ins w:id="906" w:author="S6-241561" w:date="2024-04-19T19:23:00Z">
        <w:del w:id="907" w:author="rapporteur" w:date="2024-04-21T11:51:00Z">
          <w:r w:rsidDel="000C4F42">
            <w:delText xml:space="preserve"> </w:delText>
          </w:r>
        </w:del>
        <w:r>
          <w:t>TS</w:t>
        </w:r>
      </w:ins>
      <w:ins w:id="908" w:author="rapporteur" w:date="2024-04-21T11:51:00Z">
        <w:r w:rsidR="000C4F42">
          <w:t> </w:t>
        </w:r>
      </w:ins>
      <w:ins w:id="909" w:author="S6-241561" w:date="2024-04-19T19:23:00Z">
        <w:del w:id="910" w:author="rapporteur" w:date="2024-04-21T11:51:00Z">
          <w:r w:rsidDel="000C4F42">
            <w:delText xml:space="preserve"> </w:delText>
          </w:r>
        </w:del>
        <w:r>
          <w:t>22.156</w:t>
        </w:r>
      </w:ins>
      <w:ins w:id="911" w:author="rapporteur" w:date="2024-04-21T11:51:00Z">
        <w:r w:rsidR="000C4F42">
          <w:t> </w:t>
        </w:r>
      </w:ins>
      <w:ins w:id="912" w:author="S6-241561" w:date="2024-04-19T19:23:00Z">
        <w:del w:id="913" w:author="rapporteur" w:date="2024-04-21T11:51:00Z">
          <w:r w:rsidDel="000C4F42">
            <w:delText xml:space="preserve"> </w:delText>
          </w:r>
        </w:del>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ins>
    </w:p>
    <w:p w14:paraId="076BA224" w14:textId="77777777" w:rsidR="00BE7606" w:rsidRDefault="00BE7606" w:rsidP="00BE7606">
      <w:pPr>
        <w:rPr>
          <w:ins w:id="914" w:author="S6-241561" w:date="2024-04-19T19:23:00Z"/>
        </w:rPr>
      </w:pPr>
      <w:ins w:id="915" w:author="S6-241561" w:date="2024-04-19T19:23:00Z">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ins>
    </w:p>
    <w:p w14:paraId="4737FE3E" w14:textId="67D225E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ins w:id="916" w:author="S6-241561" w:date="2024-04-19T19:23:00Z"/>
          <w:color w:val="000000"/>
          <w:lang w:val="en-US" w:eastAsia="zh-CN"/>
        </w:rPr>
      </w:pPr>
      <w:ins w:id="917" w:author="S6-241561" w:date="2024-04-19T19:23:00Z">
        <w:r>
          <w:t>Clause</w:t>
        </w:r>
      </w:ins>
      <w:ins w:id="918" w:author="rapporteur" w:date="2024-04-21T11:52:00Z">
        <w:r w:rsidR="000C4F42">
          <w:t> </w:t>
        </w:r>
      </w:ins>
      <w:ins w:id="919" w:author="S6-241561" w:date="2024-04-19T19:23:00Z">
        <w:del w:id="920" w:author="rapporteur" w:date="2024-04-21T11:52:00Z">
          <w:r w:rsidDel="000C4F42">
            <w:delText xml:space="preserve"> </w:delText>
          </w:r>
        </w:del>
        <w:r>
          <w:t xml:space="preserve">5.1 </w:t>
        </w:r>
        <w:r w:rsidRPr="004E66ED">
          <w:t xml:space="preserve">"Use Case on </w:t>
        </w:r>
        <w:r>
          <w:t xml:space="preserve">Localized mobile Metaverse </w:t>
        </w:r>
        <w:proofErr w:type="spellStart"/>
        <w:r>
          <w:t>serivce</w:t>
        </w:r>
        <w:proofErr w:type="spellEnd"/>
        <w:r w:rsidRPr="004E66ED">
          <w:t>"</w:t>
        </w:r>
        <w:r>
          <w:t xml:space="preserve"> of 3GPP TR 22.856 [3] provides a detailed use case for spatial anchor enabled services. It describes the use case where </w:t>
        </w:r>
        <w:proofErr w:type="spellStart"/>
        <w:r>
          <w:t>mult</w:t>
        </w:r>
        <w:r>
          <w:rPr>
            <w:color w:val="000000"/>
            <w:lang w:val="en-US" w:eastAsia="zh-CN"/>
          </w:rPr>
          <w:t>iple</w:t>
        </w:r>
        <w:proofErr w:type="spellEnd"/>
        <w:r>
          <w:rPr>
            <w:color w:val="000000"/>
            <w:lang w:val="en-US" w:eastAsia="zh-CN"/>
          </w:rPr>
          <w:t xml:space="preserve"> spatial anchors and their services are linked to </w:t>
        </w:r>
        <w:r>
          <w:rPr>
            <w:color w:val="000000"/>
            <w:lang w:val="en-US" w:eastAsia="zh-CN"/>
          </w:rPr>
          <w:lastRenderedPageBreak/>
          <w:t>the space that the user is in</w:t>
        </w:r>
        <w:r>
          <w:t xml:space="preserve">. In the </w:t>
        </w:r>
        <w:proofErr w:type="spellStart"/>
        <w:r>
          <w:t>usecase</w:t>
        </w:r>
        <w:proofErr w:type="spellEnd"/>
        <w:r>
          <w:t xml:space="preserve">, it is mentioned that </w:t>
        </w:r>
        <w:r>
          <w:rPr>
            <w:color w:val="000000"/>
            <w:lang w:val="en-US" w:eastAsia="zh-CN"/>
          </w:rPr>
          <w:t xml:space="preserve">one or more mobile metaverse services associated with a single location, to be combined to form a single location related service experience. </w:t>
        </w:r>
      </w:ins>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ins w:id="921" w:author="S6-241561" w:date="2024-04-19T19:23:00Z"/>
          <w:color w:val="000000"/>
          <w:lang w:val="en-US" w:eastAsia="zh-CN"/>
        </w:rPr>
      </w:pPr>
    </w:p>
    <w:p w14:paraId="7FAF5B4E" w14:textId="2E5A810A" w:rsidR="00BE7606" w:rsidDel="00B84380"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ins w:id="922" w:author="S6-241561" w:date="2024-04-19T19:23:00Z"/>
          <w:del w:id="923" w:author="rapporteur" w:date="2024-04-21T12:17:00Z"/>
        </w:rPr>
      </w:pPr>
    </w:p>
    <w:p w14:paraId="054EC802" w14:textId="222B9B3A"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ins w:id="924" w:author="S6-241561" w:date="2024-04-19T19:23:00Z"/>
        </w:rPr>
      </w:pPr>
      <w:ins w:id="925" w:author="S6-241561" w:date="2024-04-19T19:23:00Z">
        <w:r>
          <w:t>The clause</w:t>
        </w:r>
      </w:ins>
      <w:ins w:id="926" w:author="rapporteur" w:date="2024-04-21T11:52:00Z">
        <w:r w:rsidR="000C4F42">
          <w:t> </w:t>
        </w:r>
      </w:ins>
      <w:ins w:id="927" w:author="S6-241561" w:date="2024-04-19T19:23:00Z">
        <w:del w:id="928" w:author="rapporteur" w:date="2024-04-21T11:52:00Z">
          <w:r w:rsidDel="000C4F42">
            <w:delText xml:space="preserve"> </w:delText>
          </w:r>
        </w:del>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ins>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ins w:id="929" w:author="S6-241561" w:date="2024-04-19T19:23:00Z"/>
        </w:rPr>
      </w:pPr>
    </w:p>
    <w:p w14:paraId="6B1C8FDE" w14:textId="77777777" w:rsidR="00BE7606" w:rsidRDefault="00BE7606" w:rsidP="00BE7606">
      <w:pPr>
        <w:rPr>
          <w:ins w:id="930" w:author="S6-241561" w:date="2024-04-19T19:23:00Z"/>
          <w:noProof/>
          <w:lang w:val="en-IN" w:eastAsia="en-IN"/>
        </w:rPr>
      </w:pPr>
      <w:ins w:id="931" w:author="S6-241561" w:date="2024-04-19T19:23:00Z">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ins>
    </w:p>
    <w:p w14:paraId="41C83035" w14:textId="77777777" w:rsidR="00BE7606" w:rsidRDefault="00BE7606" w:rsidP="00BE7606">
      <w:pPr>
        <w:rPr>
          <w:ins w:id="932" w:author="S6-241561" w:date="2024-04-19T19:23:00Z"/>
          <w:noProof/>
          <w:lang w:val="en-IN" w:eastAsia="en-IN"/>
        </w:rPr>
      </w:pPr>
    </w:p>
    <w:p w14:paraId="37EE4522" w14:textId="712D91B4" w:rsidR="00BE7606" w:rsidRDefault="00BE7606" w:rsidP="00BE7606">
      <w:pPr>
        <w:pStyle w:val="Heading3"/>
        <w:rPr>
          <w:ins w:id="933" w:author="S6-241561" w:date="2024-04-19T19:23:00Z"/>
        </w:rPr>
      </w:pPr>
      <w:bookmarkStart w:id="934" w:name="_Toc164594130"/>
      <w:bookmarkStart w:id="935" w:name="_Toc164595339"/>
      <w:ins w:id="936" w:author="S6-241561" w:date="2024-04-19T19:23:00Z">
        <w:r>
          <w:t>4.</w:t>
        </w:r>
        <w:del w:id="937" w:author="rapporteur" w:date="2024-04-19T20:40:00Z">
          <w:r w:rsidDel="000E472B">
            <w:delText>x</w:delText>
          </w:r>
        </w:del>
      </w:ins>
      <w:ins w:id="938" w:author="rapporteur" w:date="2024-04-19T20:40:00Z">
        <w:r w:rsidR="000E472B">
          <w:t>8</w:t>
        </w:r>
      </w:ins>
      <w:ins w:id="939" w:author="S6-241561" w:date="2024-04-19T19:23:00Z">
        <w:r>
          <w:t>.2</w:t>
        </w:r>
        <w:r>
          <w:tab/>
          <w:t>Open issues</w:t>
        </w:r>
        <w:bookmarkEnd w:id="934"/>
        <w:bookmarkEnd w:id="935"/>
      </w:ins>
    </w:p>
    <w:p w14:paraId="4ADF0810" w14:textId="77777777" w:rsidR="00BE7606" w:rsidRDefault="00BE7606" w:rsidP="00BE7606">
      <w:pPr>
        <w:rPr>
          <w:ins w:id="940" w:author="S6-241561" w:date="2024-04-19T19:23:00Z"/>
          <w:noProof/>
          <w:lang w:val="en-US"/>
        </w:rPr>
      </w:pPr>
      <w:ins w:id="941" w:author="S6-241561" w:date="2024-04-19T19:23:00Z">
        <w:r>
          <w:rPr>
            <w:noProof/>
            <w:lang w:val="en-US"/>
          </w:rPr>
          <w:t>The open issues are:</w:t>
        </w:r>
      </w:ins>
    </w:p>
    <w:p w14:paraId="69451810" w14:textId="77777777" w:rsidR="00BE7606" w:rsidRDefault="00BE7606" w:rsidP="00BE7606">
      <w:pPr>
        <w:rPr>
          <w:ins w:id="942" w:author="S6-241561" w:date="2024-04-19T19:23:00Z"/>
          <w:noProof/>
          <w:lang w:val="en-US"/>
        </w:rPr>
      </w:pPr>
      <w:ins w:id="943" w:author="S6-241561" w:date="2024-04-19T19:23:00Z">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ins>
    </w:p>
    <w:p w14:paraId="1AB91E3E" w14:textId="77777777" w:rsidR="00BE7606" w:rsidRDefault="00BE7606" w:rsidP="00BE7606">
      <w:pPr>
        <w:rPr>
          <w:ins w:id="944" w:author="S6-241561" w:date="2024-04-19T19:23:00Z"/>
          <w:noProof/>
          <w:lang w:val="en-US"/>
        </w:rPr>
      </w:pPr>
      <w:ins w:id="945" w:author="S6-241561" w:date="2024-04-19T19:23:00Z">
        <w:r>
          <w:rPr>
            <w:noProof/>
            <w:lang w:val="en-US"/>
          </w:rPr>
          <w:tab/>
          <w:t>2)</w:t>
        </w:r>
        <w:r>
          <w:rPr>
            <w:noProof/>
            <w:lang w:val="en-US"/>
          </w:rPr>
          <w:tab/>
          <w:t>How to provide the exposure of the spatial anchor analytics to the consumers?</w:t>
        </w:r>
      </w:ins>
    </w:p>
    <w:p w14:paraId="1818B2C2" w14:textId="17475028" w:rsidR="00821B37" w:rsidRDefault="006B262E" w:rsidP="00BF5C4D">
      <w:pPr>
        <w:pStyle w:val="Heading2"/>
      </w:pPr>
      <w:bookmarkStart w:id="946" w:name="_Toc164594131"/>
      <w:bookmarkStart w:id="947" w:name="_Toc164595340"/>
      <w:r>
        <w:t>4</w:t>
      </w:r>
      <w:r w:rsidR="00821B37" w:rsidRPr="004D3578">
        <w:t>.</w:t>
      </w:r>
      <w:r w:rsidR="002356C5">
        <w:t>x</w:t>
      </w:r>
      <w:r w:rsidR="00821B37" w:rsidRPr="004D3578">
        <w:tab/>
      </w:r>
      <w:r w:rsidR="00821B37">
        <w:t>Key issue #x: &lt;Title&gt;</w:t>
      </w:r>
      <w:bookmarkEnd w:id="946"/>
      <w:bookmarkEnd w:id="947"/>
    </w:p>
    <w:p w14:paraId="50FB1056" w14:textId="637086FA" w:rsidR="00B05A64" w:rsidRDefault="00702FB3" w:rsidP="0003084A">
      <w:pPr>
        <w:pStyle w:val="Heading3"/>
      </w:pPr>
      <w:bookmarkStart w:id="948" w:name="_Toc164594132"/>
      <w:bookmarkStart w:id="949" w:name="_Toc164595341"/>
      <w:r>
        <w:t>4.x.1</w:t>
      </w:r>
      <w:r>
        <w:tab/>
        <w:t>Description</w:t>
      </w:r>
      <w:bookmarkEnd w:id="948"/>
      <w:bookmarkEnd w:id="949"/>
    </w:p>
    <w:p w14:paraId="717BB91A" w14:textId="70A3C0F3" w:rsidR="00702FB3" w:rsidRPr="00B05A64" w:rsidRDefault="00702FB3" w:rsidP="00702FB3">
      <w:pPr>
        <w:pStyle w:val="Guidance"/>
        <w:ind w:left="284"/>
        <w:rPr>
          <w:i w:val="0"/>
          <w:iCs/>
          <w:color w:val="FF0000"/>
        </w:rPr>
      </w:pPr>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key issue.</w:t>
      </w:r>
    </w:p>
    <w:p w14:paraId="6EF710F0" w14:textId="5F2FD96A" w:rsidR="00702FB3" w:rsidRDefault="00702FB3" w:rsidP="002D38E9">
      <w:pPr>
        <w:pStyle w:val="Heading3"/>
      </w:pPr>
      <w:bookmarkStart w:id="950" w:name="_Toc164594133"/>
      <w:bookmarkStart w:id="951" w:name="_Toc164595342"/>
      <w:r>
        <w:t>4.x.2</w:t>
      </w:r>
      <w:r>
        <w:tab/>
        <w:t>Open issues</w:t>
      </w:r>
      <w:bookmarkEnd w:id="950"/>
      <w:bookmarkEnd w:id="951"/>
    </w:p>
    <w:p w14:paraId="49B4AC52" w14:textId="42C9EC90" w:rsidR="00702FB3" w:rsidRPr="00702FB3" w:rsidRDefault="00702FB3" w:rsidP="0003084A">
      <w:pPr>
        <w:pStyle w:val="EditorsNote"/>
      </w:pPr>
      <w:r w:rsidRPr="00B05A64">
        <w:t>Editor's No</w:t>
      </w:r>
      <w:r>
        <w:t>te:</w:t>
      </w:r>
      <w:r>
        <w:tab/>
        <w:t xml:space="preserve">This </w:t>
      </w:r>
      <w:r w:rsidR="003B5A09">
        <w:t>clause</w:t>
      </w:r>
      <w:r>
        <w:t xml:space="preserve"> will provide</w:t>
      </w:r>
      <w:r w:rsidRPr="00B05A64">
        <w:t xml:space="preserve"> the </w:t>
      </w:r>
      <w:r>
        <w:t>list of open</w:t>
      </w:r>
      <w:r w:rsidRPr="00B05A64">
        <w:t xml:space="preserve"> issue</w:t>
      </w:r>
      <w:r>
        <w:t>(s)</w:t>
      </w:r>
      <w:r w:rsidRPr="00B05A64">
        <w:t>.</w:t>
      </w:r>
    </w:p>
    <w:p w14:paraId="0B8F9210" w14:textId="03DBABF8" w:rsidR="00821B37" w:rsidRPr="004D3578" w:rsidRDefault="006B262E" w:rsidP="00821B37">
      <w:pPr>
        <w:pStyle w:val="Heading1"/>
      </w:pPr>
      <w:bookmarkStart w:id="952" w:name="_Toc164594134"/>
      <w:bookmarkStart w:id="953" w:name="_Toc164595343"/>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952"/>
      <w:bookmarkEnd w:id="953"/>
    </w:p>
    <w:p w14:paraId="0183B065" w14:textId="3A729475" w:rsidR="00821B37" w:rsidRPr="004D3578" w:rsidRDefault="006B262E" w:rsidP="00821B37">
      <w:pPr>
        <w:pStyle w:val="Heading2"/>
      </w:pPr>
      <w:bookmarkStart w:id="954" w:name="_Toc164594135"/>
      <w:bookmarkStart w:id="955" w:name="_Toc164595344"/>
      <w:r>
        <w:t>5</w:t>
      </w:r>
      <w:r w:rsidR="00821B37" w:rsidRPr="004D3578">
        <w:t>.1</w:t>
      </w:r>
      <w:r w:rsidR="00821B37" w:rsidRPr="004D3578">
        <w:tab/>
      </w:r>
      <w:r w:rsidR="00821B37">
        <w:t>General</w:t>
      </w:r>
      <w:r w:rsidR="00AD5344">
        <w:t xml:space="preserve"> requirements</w:t>
      </w:r>
      <w:bookmarkEnd w:id="954"/>
      <w:bookmarkEnd w:id="955"/>
    </w:p>
    <w:p w14:paraId="057AB5DF" w14:textId="7878C3A2" w:rsidR="00137BE5" w:rsidRPr="00DE0D54" w:rsidRDefault="00B05A64" w:rsidP="00B05A64">
      <w:pPr>
        <w:pStyle w:val="EditorsNote"/>
      </w:pPr>
      <w:r>
        <w:t>Editor's Note:</w:t>
      </w:r>
      <w:r>
        <w:tab/>
        <w:t xml:space="preserve">This </w:t>
      </w:r>
      <w:r w:rsidR="003B5A09">
        <w:t>clause</w:t>
      </w:r>
      <w:r>
        <w:t xml:space="preserve"> will describe</w:t>
      </w:r>
      <w:r w:rsidRPr="00A903BC">
        <w:t xml:space="preserve"> </w:t>
      </w:r>
      <w:r>
        <w:t>general architectural requirements</w:t>
      </w:r>
      <w:r w:rsidR="00137BE5" w:rsidRPr="00DE0D54">
        <w:t>.</w:t>
      </w:r>
    </w:p>
    <w:p w14:paraId="1DE323BD" w14:textId="0B5F5540" w:rsidR="00821B37" w:rsidRDefault="006B262E" w:rsidP="00821B37">
      <w:pPr>
        <w:pStyle w:val="Heading2"/>
      </w:pPr>
      <w:bookmarkStart w:id="956" w:name="_Toc164594136"/>
      <w:bookmarkStart w:id="957" w:name="_Toc164595345"/>
      <w:r>
        <w:t>5</w:t>
      </w:r>
      <w:r w:rsidR="00821B37" w:rsidRPr="004D3578">
        <w:t>.</w:t>
      </w:r>
      <w:r w:rsidR="001B164C">
        <w:t>x</w:t>
      </w:r>
      <w:r w:rsidR="00821B37" w:rsidRPr="004D3578">
        <w:tab/>
      </w:r>
      <w:r w:rsidR="0025260E">
        <w:t xml:space="preserve">&lt;application </w:t>
      </w:r>
      <w:r w:rsidR="001F1A8C">
        <w:t xml:space="preserve">enabler </w:t>
      </w:r>
      <w:r w:rsidR="0025260E">
        <w:t>layer capability x&gt; r</w:t>
      </w:r>
      <w:r w:rsidR="00821B37">
        <w:t>equirements</w:t>
      </w:r>
      <w:bookmarkEnd w:id="956"/>
      <w:bookmarkEnd w:id="957"/>
    </w:p>
    <w:p w14:paraId="47B848C2" w14:textId="47762B69" w:rsidR="00137BE5" w:rsidRPr="0025260E" w:rsidRDefault="0025260E" w:rsidP="0025260E">
      <w:pPr>
        <w:pStyle w:val="Guidance"/>
        <w:ind w:left="284"/>
        <w:rPr>
          <w:i w:val="0"/>
          <w:iCs/>
          <w:color w:val="FF0000"/>
        </w:rPr>
      </w:pPr>
      <w:bookmarkStart w:id="958" w:name="_Hlk95122399"/>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958"/>
    </w:p>
    <w:p w14:paraId="2A20B270" w14:textId="22A0CFDB" w:rsidR="00293D74" w:rsidRPr="00923BDA" w:rsidRDefault="00D11A96" w:rsidP="00293D74">
      <w:pPr>
        <w:pStyle w:val="Heading1"/>
        <w:rPr>
          <w:lang w:val="en-IN"/>
        </w:rPr>
      </w:pPr>
      <w:bookmarkStart w:id="959" w:name="_Toc25612630"/>
      <w:bookmarkStart w:id="960" w:name="_Toc25613333"/>
      <w:bookmarkStart w:id="961" w:name="_Toc25613597"/>
      <w:bookmarkStart w:id="962" w:name="_Toc27647554"/>
      <w:bookmarkStart w:id="963" w:name="_Toc164594137"/>
      <w:bookmarkStart w:id="964" w:name="_Toc164595346"/>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959"/>
      <w:bookmarkEnd w:id="960"/>
      <w:bookmarkEnd w:id="961"/>
      <w:bookmarkEnd w:id="962"/>
      <w:r>
        <w:rPr>
          <w:lang w:val="en-IN"/>
        </w:rPr>
        <w:t>metaverse</w:t>
      </w:r>
      <w:r w:rsidR="00293D74">
        <w:rPr>
          <w:lang w:val="en-IN"/>
        </w:rPr>
        <w:t xml:space="preserve"> services</w:t>
      </w:r>
      <w:bookmarkEnd w:id="963"/>
      <w:bookmarkEnd w:id="964"/>
    </w:p>
    <w:p w14:paraId="6BBF9984" w14:textId="4F263A04" w:rsidR="00422870" w:rsidRDefault="00422870" w:rsidP="00422870">
      <w:pPr>
        <w:pStyle w:val="Heading2"/>
        <w:rPr>
          <w:lang w:val="en-US"/>
        </w:rPr>
      </w:pPr>
      <w:bookmarkStart w:id="965" w:name="_Toc164594138"/>
      <w:bookmarkStart w:id="966" w:name="_Toc164595347"/>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del w:id="967" w:author="rapporteur" w:date="2024-04-21T12:17:00Z">
        <w:r w:rsidDel="00B84380">
          <w:rPr>
            <w:lang w:val="en-US"/>
          </w:rPr>
          <w:delText xml:space="preserve"> </w:delText>
        </w:r>
      </w:del>
      <w:ins w:id="968" w:author="rapporteur" w:date="2024-04-19T20:40:00Z">
        <w:r w:rsidR="000E472B">
          <w:rPr>
            <w:lang w:val="en-US"/>
          </w:rPr>
          <w:t> </w:t>
        </w:r>
      </w:ins>
      <w:r>
        <w:rPr>
          <w:lang w:val="en-US"/>
        </w:rPr>
        <w:t>#</w:t>
      </w:r>
      <w:r w:rsidR="00777DE5">
        <w:rPr>
          <w:lang w:val="en-US"/>
        </w:rPr>
        <w:t>1</w:t>
      </w:r>
      <w:r w:rsidRPr="00001329">
        <w:rPr>
          <w:lang w:val="en-US"/>
        </w:rPr>
        <w:t>: On-network mobile metaverse application layer architecture</w:t>
      </w:r>
      <w:bookmarkEnd w:id="965"/>
      <w:bookmarkEnd w:id="966"/>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038C0D45" w14:textId="0CA1E76A" w:rsidR="00422870" w:rsidRPr="00ED4720" w:rsidRDefault="00422870" w:rsidP="00422870">
      <w:pPr>
        <w:pStyle w:val="EditorsNote"/>
        <w:rPr>
          <w:lang w:val="en-US"/>
        </w:rPr>
      </w:pPr>
      <w:r>
        <w:rPr>
          <w:lang w:val="en-US"/>
        </w:rPr>
        <w:lastRenderedPageBreak/>
        <w:t>Editor</w:t>
      </w:r>
      <w:r w:rsidR="004C44C2" w:rsidRPr="00B05A64">
        <w:rPr>
          <w:iCs/>
        </w:rPr>
        <w:t>'</w:t>
      </w:r>
      <w:r>
        <w:rPr>
          <w:lang w:val="en-US"/>
        </w:rPr>
        <w:t>s Note: Whether the mobile metaverse architecture will be an enablement layer, or a new SEAL service, or an enhancement to an existing SEAL service will be decided in the conclusion of this study.</w:t>
      </w:r>
    </w:p>
    <w:p w14:paraId="2EE5D11B" w14:textId="161977E1" w:rsidR="00422870" w:rsidRPr="0032728F" w:rsidRDefault="00422870" w:rsidP="00422870">
      <w:pPr>
        <w:pStyle w:val="Heading3"/>
        <w:rPr>
          <w:lang w:val="en-US"/>
        </w:rPr>
      </w:pPr>
      <w:bookmarkStart w:id="969" w:name="_Toc164594139"/>
      <w:bookmarkStart w:id="970" w:name="_Toc164595348"/>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969"/>
      <w:bookmarkEnd w:id="970"/>
    </w:p>
    <w:p w14:paraId="4193C5C3" w14:textId="7D57E27A" w:rsidR="00422870" w:rsidRPr="00001329" w:rsidRDefault="00422870" w:rsidP="00422870">
      <w:pPr>
        <w:rPr>
          <w:lang w:val="en-US"/>
        </w:rPr>
      </w:pPr>
      <w:bookmarkStart w:id="971"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971"/>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1.65pt;height:307.65pt" o:ole="">
            <v:imagedata r:id="rId13" o:title=""/>
          </v:shape>
          <o:OLEObject Type="Embed" ProgID="Visio.Drawing.15" ShapeID="_x0000_i1026" DrawAspect="Content" ObjectID="_1775322938" r:id="rId14"/>
        </w:object>
      </w:r>
    </w:p>
    <w:p w14:paraId="4A2E25F7" w14:textId="18FBB183" w:rsidR="00422870" w:rsidRPr="00001329" w:rsidRDefault="00422870" w:rsidP="00422870">
      <w:pPr>
        <w:pStyle w:val="TF"/>
        <w:rPr>
          <w:lang w:val="en-US"/>
        </w:rPr>
      </w:pPr>
      <w:bookmarkStart w:id="972"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972"/>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973" w:name="_Toc164594140"/>
      <w:bookmarkStart w:id="974" w:name="_Toc164595349"/>
      <w:r w:rsidRPr="00001329">
        <w:rPr>
          <w:lang w:val="en-US"/>
        </w:rPr>
        <w:t>6.</w:t>
      </w:r>
      <w:r w:rsidR="00777DE5">
        <w:rPr>
          <w:lang w:val="en-US"/>
        </w:rPr>
        <w:t>1</w:t>
      </w:r>
      <w:r w:rsidRPr="00001329">
        <w:rPr>
          <w:lang w:val="en-US"/>
        </w:rPr>
        <w:t>.2</w:t>
      </w:r>
      <w:r w:rsidRPr="00001329">
        <w:rPr>
          <w:lang w:val="en-US"/>
        </w:rPr>
        <w:tab/>
        <w:t>Functional Elements</w:t>
      </w:r>
      <w:bookmarkEnd w:id="973"/>
      <w:bookmarkEnd w:id="974"/>
    </w:p>
    <w:p w14:paraId="53898040" w14:textId="0BE71F48" w:rsidR="00422870" w:rsidRDefault="00422870" w:rsidP="00422870">
      <w:pPr>
        <w:pStyle w:val="Heading4"/>
        <w:rPr>
          <w:lang w:val="en-IN"/>
        </w:rPr>
      </w:pPr>
      <w:bookmarkStart w:id="975" w:name="_Toc164594141"/>
      <w:bookmarkStart w:id="976" w:name="_Toc164595350"/>
      <w:r>
        <w:rPr>
          <w:lang w:val="en-IN"/>
        </w:rPr>
        <w:t>6.</w:t>
      </w:r>
      <w:r w:rsidR="00777DE5">
        <w:rPr>
          <w:lang w:val="en-IN"/>
        </w:rPr>
        <w:t>1</w:t>
      </w:r>
      <w:r>
        <w:rPr>
          <w:lang w:val="en-IN"/>
        </w:rPr>
        <w:t>.2.1</w:t>
      </w:r>
      <w:r>
        <w:rPr>
          <w:lang w:val="en-IN"/>
        </w:rPr>
        <w:tab/>
        <w:t>Mobile Metaverse Enablement Server</w:t>
      </w:r>
      <w:bookmarkEnd w:id="975"/>
      <w:bookmarkEnd w:id="976"/>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977" w:name="_Toc164594142"/>
      <w:bookmarkStart w:id="978" w:name="_Toc164595351"/>
      <w:r>
        <w:rPr>
          <w:lang w:val="en-IN"/>
        </w:rPr>
        <w:t>6.</w:t>
      </w:r>
      <w:r w:rsidR="00777DE5">
        <w:rPr>
          <w:lang w:val="en-IN"/>
        </w:rPr>
        <w:t>1</w:t>
      </w:r>
      <w:r>
        <w:rPr>
          <w:lang w:val="en-IN"/>
        </w:rPr>
        <w:t>.2.2</w:t>
      </w:r>
      <w:r>
        <w:rPr>
          <w:lang w:val="en-IN"/>
        </w:rPr>
        <w:tab/>
        <w:t>Mobile Metaverse Enablement Client</w:t>
      </w:r>
      <w:bookmarkEnd w:id="977"/>
      <w:bookmarkEnd w:id="978"/>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979" w:name="_Toc164594143"/>
      <w:bookmarkStart w:id="980" w:name="_Toc164595352"/>
      <w:r w:rsidRPr="00001329">
        <w:rPr>
          <w:lang w:val="en-US"/>
        </w:rPr>
        <w:lastRenderedPageBreak/>
        <w:t>6.</w:t>
      </w:r>
      <w:r w:rsidR="00777DE5">
        <w:rPr>
          <w:lang w:val="en-US"/>
        </w:rPr>
        <w:t>1</w:t>
      </w:r>
      <w:r w:rsidRPr="00001329">
        <w:rPr>
          <w:lang w:val="en-US"/>
        </w:rPr>
        <w:t>.3</w:t>
      </w:r>
      <w:r w:rsidRPr="00001329">
        <w:rPr>
          <w:lang w:val="en-US"/>
        </w:rPr>
        <w:tab/>
        <w:t>Reference Points</w:t>
      </w:r>
      <w:bookmarkEnd w:id="979"/>
      <w:bookmarkEnd w:id="980"/>
    </w:p>
    <w:p w14:paraId="54FE4293" w14:textId="7650CE27" w:rsidR="00422870" w:rsidRDefault="00422870" w:rsidP="00422870">
      <w:pPr>
        <w:pStyle w:val="Heading4"/>
        <w:rPr>
          <w:lang w:val="en-IN"/>
        </w:rPr>
      </w:pPr>
      <w:bookmarkStart w:id="981" w:name="_Toc164594144"/>
      <w:bookmarkStart w:id="982" w:name="_Toc164595353"/>
      <w:r>
        <w:rPr>
          <w:lang w:val="en-IN"/>
        </w:rPr>
        <w:t>6.</w:t>
      </w:r>
      <w:r w:rsidR="00777DE5">
        <w:rPr>
          <w:lang w:val="en-IN"/>
        </w:rPr>
        <w:t>1</w:t>
      </w:r>
      <w:r>
        <w:rPr>
          <w:lang w:val="en-IN"/>
        </w:rPr>
        <w:t>.3.1</w:t>
      </w:r>
      <w:r>
        <w:rPr>
          <w:lang w:val="en-IN"/>
        </w:rPr>
        <w:tab/>
        <w:t>MM-UU</w:t>
      </w:r>
      <w:bookmarkEnd w:id="981"/>
      <w:bookmarkEnd w:id="982"/>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983" w:name="_Toc164594145"/>
      <w:bookmarkStart w:id="984" w:name="_Toc164595354"/>
      <w:r>
        <w:rPr>
          <w:lang w:val="en-IN"/>
        </w:rPr>
        <w:t>6.</w:t>
      </w:r>
      <w:r w:rsidR="00777DE5">
        <w:rPr>
          <w:lang w:val="en-IN"/>
        </w:rPr>
        <w:t>1</w:t>
      </w:r>
      <w:r>
        <w:rPr>
          <w:lang w:val="en-IN"/>
        </w:rPr>
        <w:t>.3.2</w:t>
      </w:r>
      <w:r>
        <w:rPr>
          <w:lang w:val="en-IN"/>
        </w:rPr>
        <w:tab/>
        <w:t>MM-S</w:t>
      </w:r>
      <w:bookmarkEnd w:id="983"/>
      <w:bookmarkEnd w:id="984"/>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985" w:name="_Toc164594146"/>
      <w:bookmarkStart w:id="986" w:name="_Toc164595355"/>
      <w:r>
        <w:rPr>
          <w:lang w:val="en-IN"/>
        </w:rPr>
        <w:t>6.</w:t>
      </w:r>
      <w:r w:rsidR="00777DE5">
        <w:rPr>
          <w:lang w:val="en-IN"/>
        </w:rPr>
        <w:t>1</w:t>
      </w:r>
      <w:r>
        <w:rPr>
          <w:lang w:val="en-IN"/>
        </w:rPr>
        <w:t>.3.3</w:t>
      </w:r>
      <w:r>
        <w:rPr>
          <w:lang w:val="en-IN"/>
        </w:rPr>
        <w:tab/>
        <w:t>MM-E</w:t>
      </w:r>
      <w:bookmarkEnd w:id="985"/>
      <w:bookmarkEnd w:id="986"/>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987" w:name="_Toc164594147"/>
      <w:bookmarkStart w:id="988" w:name="_Toc164595356"/>
      <w:r>
        <w:rPr>
          <w:lang w:val="en-IN"/>
        </w:rPr>
        <w:t>6.</w:t>
      </w:r>
      <w:r w:rsidR="00777DE5">
        <w:rPr>
          <w:lang w:val="en-IN"/>
        </w:rPr>
        <w:t>1</w:t>
      </w:r>
      <w:r>
        <w:rPr>
          <w:lang w:val="en-IN"/>
        </w:rPr>
        <w:t>.3.4</w:t>
      </w:r>
      <w:r>
        <w:rPr>
          <w:lang w:val="en-IN"/>
        </w:rPr>
        <w:tab/>
        <w:t>MM-C</w:t>
      </w:r>
      <w:bookmarkEnd w:id="987"/>
      <w:bookmarkEnd w:id="988"/>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B9BCCF0" w:rsidR="0097011E" w:rsidRDefault="0097011E" w:rsidP="0097011E">
      <w:pPr>
        <w:pStyle w:val="Heading2"/>
        <w:rPr>
          <w:ins w:id="989" w:author="S6-241661" w:date="2024-04-19T20:29:00Z"/>
          <w:lang w:val="en-IN"/>
        </w:rPr>
      </w:pPr>
      <w:bookmarkStart w:id="990" w:name="_Toc164594148"/>
      <w:bookmarkStart w:id="991" w:name="_Toc164595357"/>
      <w:ins w:id="992" w:author="S6-241661" w:date="2024-04-19T20:29:00Z">
        <w:r>
          <w:rPr>
            <w:lang w:val="en-IN"/>
          </w:rPr>
          <w:t>6</w:t>
        </w:r>
        <w:r>
          <w:rPr>
            <w:rFonts w:ascii="Times New Roman" w:hAnsi="Times New Roman"/>
            <w:sz w:val="20"/>
            <w:lang w:val="en-IN"/>
          </w:rPr>
          <w:t>.</w:t>
        </w:r>
        <w:del w:id="993" w:author="rapporteur" w:date="2024-04-19T20:40:00Z">
          <w:r w:rsidDel="000E472B">
            <w:rPr>
              <w:lang w:val="en-IN"/>
            </w:rPr>
            <w:delText>x</w:delText>
          </w:r>
        </w:del>
      </w:ins>
      <w:ins w:id="994" w:author="rapporteur" w:date="2024-04-19T20:40:00Z">
        <w:r w:rsidR="000E472B">
          <w:rPr>
            <w:lang w:val="en-IN"/>
          </w:rPr>
          <w:t>2</w:t>
        </w:r>
      </w:ins>
      <w:ins w:id="995" w:author="S6-241661" w:date="2024-04-19T20:29:00Z">
        <w:r>
          <w:rPr>
            <w:lang w:val="en-IN"/>
          </w:rPr>
          <w:tab/>
          <w:t>Option</w:t>
        </w:r>
      </w:ins>
      <w:ins w:id="996" w:author="rapporteur" w:date="2024-04-19T20:40:00Z">
        <w:r w:rsidR="000E472B">
          <w:rPr>
            <w:lang w:val="en-IN"/>
          </w:rPr>
          <w:t> </w:t>
        </w:r>
      </w:ins>
      <w:ins w:id="997" w:author="S6-241661" w:date="2024-04-19T20:29:00Z">
        <w:r>
          <w:rPr>
            <w:lang w:val="en-IN"/>
          </w:rPr>
          <w:t>#</w:t>
        </w:r>
        <w:del w:id="998" w:author="rapporteur" w:date="2024-04-21T11:52:00Z">
          <w:r w:rsidDel="000C4F42">
            <w:rPr>
              <w:lang w:val="en-IN"/>
            </w:rPr>
            <w:delText>x</w:delText>
          </w:r>
        </w:del>
      </w:ins>
      <w:ins w:id="999" w:author="rapporteur" w:date="2024-04-21T11:52:00Z">
        <w:r w:rsidR="000C4F42">
          <w:rPr>
            <w:lang w:val="en-IN"/>
          </w:rPr>
          <w:t>2</w:t>
        </w:r>
      </w:ins>
      <w:ins w:id="1000" w:author="S6-241661" w:date="2024-04-19T20:29:00Z">
        <w:r>
          <w:rPr>
            <w:lang w:val="en-IN"/>
          </w:rPr>
          <w:t>: A-DACM architecture to support Metaverse services</w:t>
        </w:r>
        <w:bookmarkEnd w:id="990"/>
        <w:bookmarkEnd w:id="991"/>
      </w:ins>
    </w:p>
    <w:p w14:paraId="401BA297" w14:textId="78D06947" w:rsidR="0097011E" w:rsidRDefault="0097011E" w:rsidP="0097011E">
      <w:pPr>
        <w:pStyle w:val="Heading3"/>
        <w:rPr>
          <w:ins w:id="1001" w:author="S6-241661" w:date="2024-04-19T20:29:00Z"/>
          <w:lang w:val="en-IN"/>
        </w:rPr>
      </w:pPr>
      <w:bookmarkStart w:id="1002" w:name="_Toc164594149"/>
      <w:bookmarkStart w:id="1003" w:name="_Toc164595358"/>
      <w:ins w:id="1004" w:author="S6-241661" w:date="2024-04-19T20:29:00Z">
        <w:r>
          <w:rPr>
            <w:lang w:val="en-IN"/>
          </w:rPr>
          <w:t>6.</w:t>
        </w:r>
        <w:del w:id="1005" w:author="rapporteur" w:date="2024-04-19T20:40:00Z">
          <w:r w:rsidDel="000E472B">
            <w:rPr>
              <w:lang w:val="en-IN"/>
            </w:rPr>
            <w:delText>x</w:delText>
          </w:r>
        </w:del>
      </w:ins>
      <w:ins w:id="1006" w:author="rapporteur" w:date="2024-04-19T20:40:00Z">
        <w:r w:rsidR="000E472B">
          <w:rPr>
            <w:lang w:val="en-IN"/>
          </w:rPr>
          <w:t>2</w:t>
        </w:r>
      </w:ins>
      <w:ins w:id="1007" w:author="S6-241661" w:date="2024-04-19T20:29:00Z">
        <w:r>
          <w:rPr>
            <w:lang w:val="en-IN"/>
          </w:rPr>
          <w:t>.1</w:t>
        </w:r>
        <w:r>
          <w:rPr>
            <w:lang w:val="en-IN"/>
          </w:rPr>
          <w:tab/>
          <w:t>Application enablement architecture</w:t>
        </w:r>
        <w:bookmarkEnd w:id="1002"/>
        <w:bookmarkEnd w:id="1003"/>
      </w:ins>
    </w:p>
    <w:p w14:paraId="7F394CE6" w14:textId="4168A828" w:rsidR="0097011E" w:rsidRDefault="0097011E" w:rsidP="0097011E">
      <w:pPr>
        <w:rPr>
          <w:ins w:id="1008" w:author="S6-241661" w:date="2024-04-19T20:29:00Z"/>
          <w:lang w:val="en-IN"/>
        </w:rPr>
      </w:pPr>
      <w:ins w:id="1009" w:author="S6-241661" w:date="2024-04-19T20:29:00Z">
        <w:r>
          <w:rPr>
            <w:lang w:val="en-IN"/>
          </w:rPr>
          <w:t>Figure 6.</w:t>
        </w:r>
        <w:del w:id="1010" w:author="rapporteur" w:date="2024-04-19T20:40:00Z">
          <w:r w:rsidDel="000E472B">
            <w:rPr>
              <w:lang w:val="en-IN"/>
            </w:rPr>
            <w:delText>x</w:delText>
          </w:r>
        </w:del>
      </w:ins>
      <w:ins w:id="1011" w:author="rapporteur" w:date="2024-04-19T20:40:00Z">
        <w:r w:rsidR="000E472B">
          <w:rPr>
            <w:lang w:val="en-IN"/>
          </w:rPr>
          <w:t>2</w:t>
        </w:r>
      </w:ins>
      <w:ins w:id="1012" w:author="S6-241661" w:date="2024-04-19T20:29:00Z">
        <w:r>
          <w:rPr>
            <w:lang w:val="en-IN"/>
          </w:rPr>
          <w:t>.1-1 illustrates the A-DACM architecture to support Metaverse services.</w:t>
        </w:r>
      </w:ins>
    </w:p>
    <w:p w14:paraId="54480FC9" w14:textId="77777777" w:rsidR="0097011E" w:rsidRDefault="0097011E" w:rsidP="0097011E">
      <w:pPr>
        <w:pStyle w:val="TH"/>
        <w:rPr>
          <w:ins w:id="1013" w:author="S6-241661" w:date="2024-04-19T20:29:00Z"/>
        </w:rPr>
      </w:pPr>
      <w:ins w:id="1014" w:author="S6-241661" w:date="2024-04-19T20:29:00Z">
        <w:r>
          <w:object w:dxaOrig="8880" w:dyaOrig="4351" w14:anchorId="70AC175C">
            <v:shape id="_x0000_i1027" type="#_x0000_t75" style="width:444.3pt;height:217.95pt" o:ole="">
              <v:imagedata r:id="rId15" o:title=""/>
            </v:shape>
            <o:OLEObject Type="Embed" ProgID="Visio.Drawing.11" ShapeID="_x0000_i1027" DrawAspect="Content" ObjectID="_1775322939" r:id="rId16"/>
          </w:object>
        </w:r>
      </w:ins>
    </w:p>
    <w:p w14:paraId="6B927226" w14:textId="02507B5C" w:rsidR="0097011E" w:rsidRDefault="0097011E" w:rsidP="0097011E">
      <w:pPr>
        <w:pStyle w:val="TF"/>
        <w:rPr>
          <w:ins w:id="1015" w:author="S6-241661" w:date="2024-04-19T20:29:00Z"/>
          <w:lang w:val="en-IN"/>
        </w:rPr>
      </w:pPr>
      <w:ins w:id="1016" w:author="S6-241661" w:date="2024-04-19T20:29:00Z">
        <w:r>
          <w:rPr>
            <w:lang w:val="en-IN"/>
          </w:rPr>
          <w:t>Figure</w:t>
        </w:r>
      </w:ins>
      <w:ins w:id="1017" w:author="rapporteur" w:date="2024-04-21T11:52:00Z">
        <w:r w:rsidR="000C4F42">
          <w:rPr>
            <w:lang w:val="en-IN"/>
          </w:rPr>
          <w:t> </w:t>
        </w:r>
      </w:ins>
      <w:ins w:id="1018" w:author="S6-241661" w:date="2024-04-19T20:29:00Z">
        <w:del w:id="1019" w:author="rapporteur" w:date="2024-04-21T11:52:00Z">
          <w:r w:rsidDel="000C4F42">
            <w:rPr>
              <w:lang w:val="en-IN"/>
            </w:rPr>
            <w:delText xml:space="preserve"> </w:delText>
          </w:r>
        </w:del>
        <w:r>
          <w:rPr>
            <w:lang w:val="en-IN"/>
          </w:rPr>
          <w:t>6.</w:t>
        </w:r>
        <w:del w:id="1020" w:author="rapporteur" w:date="2024-04-19T20:40:00Z">
          <w:r w:rsidDel="000E472B">
            <w:rPr>
              <w:lang w:val="en-IN"/>
            </w:rPr>
            <w:delText>x</w:delText>
          </w:r>
        </w:del>
      </w:ins>
      <w:ins w:id="1021" w:author="rapporteur" w:date="2024-04-19T20:40:00Z">
        <w:r w:rsidR="000E472B">
          <w:rPr>
            <w:lang w:val="en-IN"/>
          </w:rPr>
          <w:t>2</w:t>
        </w:r>
      </w:ins>
      <w:ins w:id="1022" w:author="S6-241661" w:date="2024-04-19T20:29:00Z">
        <w:r>
          <w:rPr>
            <w:lang w:val="en-IN"/>
          </w:rPr>
          <w:t>.1-1: A-DACM architecture to support Metaverse services</w:t>
        </w:r>
      </w:ins>
    </w:p>
    <w:p w14:paraId="6C321DBA" w14:textId="77777777" w:rsidR="0097011E" w:rsidRDefault="0097011E" w:rsidP="0097011E">
      <w:pPr>
        <w:rPr>
          <w:ins w:id="1023" w:author="S6-241661" w:date="2024-04-19T20:29:00Z"/>
          <w:lang w:val="en-IN"/>
        </w:rPr>
      </w:pPr>
      <w:ins w:id="1024" w:author="S6-241661" w:date="2024-04-19T20:29:00Z">
        <w:r>
          <w:rPr>
            <w:lang w:val="en-IN"/>
          </w:rPr>
          <w:t>The SEAL architecture includes a A-DACM function which supports the VAL layer. The A-DACM function interacts with the VAL server(s) over the SEAL-S reference point. The A-DACM function may utilize the 5GC services over N33 reference point.</w:t>
        </w:r>
      </w:ins>
    </w:p>
    <w:p w14:paraId="59AB6793" w14:textId="1DCC1420" w:rsidR="0097011E" w:rsidRDefault="0097011E" w:rsidP="0097011E">
      <w:pPr>
        <w:pStyle w:val="EditorsNote"/>
        <w:rPr>
          <w:ins w:id="1025" w:author="S6-241661" w:date="2024-04-19T20:29:00Z"/>
          <w:lang w:val="en-IN"/>
        </w:rPr>
      </w:pPr>
      <w:ins w:id="1026" w:author="S6-241661" w:date="2024-04-19T20:29:00Z">
        <w:r>
          <w:rPr>
            <w:lang w:val="en-IN"/>
          </w:rPr>
          <w:t>Editor</w:t>
        </w:r>
      </w:ins>
      <w:ins w:id="1027" w:author="MCC editorial" w:date="2024-04-22T19:58:00Z">
        <w:r w:rsidR="00DF2E42" w:rsidRPr="00DF2E42">
          <w:rPr>
            <w:lang w:val="en-IN"/>
          </w:rPr>
          <w:t>'</w:t>
        </w:r>
      </w:ins>
      <w:ins w:id="1028" w:author="S6-241661" w:date="2024-04-19T20:29:00Z">
        <w:r>
          <w:rPr>
            <w:lang w:val="en-IN"/>
          </w:rPr>
          <w:t xml:space="preserve">s </w:t>
        </w:r>
      </w:ins>
      <w:ins w:id="1029" w:author="MCC editorial" w:date="2024-04-22T19:58:00Z">
        <w:r w:rsidR="00DF2E42">
          <w:rPr>
            <w:lang w:val="en-IN"/>
          </w:rPr>
          <w:t>N</w:t>
        </w:r>
      </w:ins>
      <w:ins w:id="1030" w:author="S6-241661" w:date="2024-04-19T20:29:00Z">
        <w:r>
          <w:rPr>
            <w:lang w:val="en-IN"/>
          </w:rPr>
          <w:t>ote: How VAL client(s) access the services of A-DACM function is FFS.</w:t>
        </w:r>
      </w:ins>
    </w:p>
    <w:p w14:paraId="1FB147BF" w14:textId="45271E55" w:rsidR="0097011E" w:rsidRDefault="0097011E" w:rsidP="0097011E">
      <w:pPr>
        <w:rPr>
          <w:ins w:id="1031" w:author="S6-241661" w:date="2024-04-19T20:29:00Z"/>
          <w:lang w:val="en-IN"/>
        </w:rPr>
      </w:pPr>
      <w:ins w:id="1032" w:author="S6-241661" w:date="2024-04-19T20:29:00Z">
        <w:r>
          <w:rPr>
            <w:lang w:val="en-IN"/>
          </w:rPr>
          <w:t>Figure 6.</w:t>
        </w:r>
        <w:del w:id="1033" w:author="rapporteur" w:date="2024-04-19T20:40:00Z">
          <w:r w:rsidDel="000E472B">
            <w:rPr>
              <w:lang w:val="en-IN"/>
            </w:rPr>
            <w:delText>x</w:delText>
          </w:r>
        </w:del>
      </w:ins>
      <w:ins w:id="1034" w:author="rapporteur" w:date="2024-04-19T20:40:00Z">
        <w:r w:rsidR="000E472B">
          <w:rPr>
            <w:lang w:val="en-IN"/>
          </w:rPr>
          <w:t>2</w:t>
        </w:r>
      </w:ins>
      <w:ins w:id="1035" w:author="S6-241661" w:date="2024-04-19T20:29:00Z">
        <w:r>
          <w:rPr>
            <w:lang w:val="en-IN"/>
          </w:rPr>
          <w:t>.1-2 illustrates the service-based SEAL architecture to support Metaverse services.</w:t>
        </w:r>
      </w:ins>
    </w:p>
    <w:p w14:paraId="6F1A3FF4" w14:textId="77777777" w:rsidR="0097011E" w:rsidRDefault="0097011E" w:rsidP="0097011E">
      <w:pPr>
        <w:pStyle w:val="TH"/>
        <w:rPr>
          <w:ins w:id="1036" w:author="S6-241661" w:date="2024-04-19T20:29:00Z"/>
        </w:rPr>
      </w:pPr>
      <w:ins w:id="1037" w:author="S6-241661" w:date="2024-04-19T20:29:00Z">
        <w:r>
          <w:rPr>
            <w:rFonts w:ascii="Times New Roman" w:hAnsi="Times New Roman"/>
            <w:noProof/>
          </w:rPr>
          <w:object w:dxaOrig="6350" w:dyaOrig="3331" w14:anchorId="1509260E">
            <v:shape id="_x0000_i1028" type="#_x0000_t75" style="width:317.65pt;height:166.7pt" o:ole="">
              <v:imagedata r:id="rId17" o:title=""/>
            </v:shape>
            <o:OLEObject Type="Embed" ProgID="Visio.Drawing.11" ShapeID="_x0000_i1028" DrawAspect="Content" ObjectID="_1775322940" r:id="rId18"/>
          </w:object>
        </w:r>
      </w:ins>
    </w:p>
    <w:p w14:paraId="5D145E1D" w14:textId="6BCA69A8" w:rsidR="0097011E" w:rsidRDefault="0097011E" w:rsidP="0097011E">
      <w:pPr>
        <w:pStyle w:val="TF"/>
        <w:rPr>
          <w:ins w:id="1038" w:author="S6-241661" w:date="2024-04-19T20:29:00Z"/>
          <w:lang w:val="en-IN"/>
        </w:rPr>
      </w:pPr>
      <w:ins w:id="1039" w:author="S6-241661" w:date="2024-04-19T20:29:00Z">
        <w:r>
          <w:rPr>
            <w:lang w:val="en-IN"/>
          </w:rPr>
          <w:t>Figure</w:t>
        </w:r>
      </w:ins>
      <w:ins w:id="1040" w:author="rapporteur" w:date="2024-04-21T11:53:00Z">
        <w:r w:rsidR="00433F17">
          <w:rPr>
            <w:lang w:val="en-IN"/>
          </w:rPr>
          <w:t> </w:t>
        </w:r>
      </w:ins>
      <w:ins w:id="1041" w:author="S6-241661" w:date="2024-04-19T20:29:00Z">
        <w:del w:id="1042" w:author="rapporteur" w:date="2024-04-21T11:53:00Z">
          <w:r w:rsidDel="00433F17">
            <w:rPr>
              <w:lang w:val="en-IN"/>
            </w:rPr>
            <w:delText xml:space="preserve"> </w:delText>
          </w:r>
        </w:del>
        <w:r>
          <w:rPr>
            <w:lang w:val="en-IN"/>
          </w:rPr>
          <w:t>6.</w:t>
        </w:r>
        <w:del w:id="1043" w:author="rapporteur" w:date="2024-04-19T20:40:00Z">
          <w:r w:rsidDel="000E472B">
            <w:rPr>
              <w:lang w:val="en-IN"/>
            </w:rPr>
            <w:delText>x</w:delText>
          </w:r>
        </w:del>
      </w:ins>
      <w:ins w:id="1044" w:author="rapporteur" w:date="2024-04-19T20:40:00Z">
        <w:r w:rsidR="000E472B">
          <w:rPr>
            <w:lang w:val="en-IN"/>
          </w:rPr>
          <w:t>2</w:t>
        </w:r>
      </w:ins>
      <w:ins w:id="1045" w:author="S6-241661" w:date="2024-04-19T20:29:00Z">
        <w:r>
          <w:rPr>
            <w:lang w:val="en-IN"/>
          </w:rPr>
          <w:t>.1-2: Service-based SEAL architecture to support Metaverse services</w:t>
        </w:r>
      </w:ins>
    </w:p>
    <w:p w14:paraId="716B5CB8" w14:textId="77777777" w:rsidR="0097011E" w:rsidRDefault="0097011E" w:rsidP="0097011E">
      <w:pPr>
        <w:rPr>
          <w:ins w:id="1046" w:author="S6-241661" w:date="2024-04-19T20:29:00Z"/>
          <w:lang w:val="en-IN"/>
        </w:rPr>
      </w:pPr>
      <w:ins w:id="1047" w:author="S6-241661" w:date="2024-04-19T20:29:00Z">
        <w:r>
          <w:rPr>
            <w:lang w:val="en-IN"/>
          </w:rPr>
          <w:t xml:space="preserve">The A-DACM function exposes the APIs over the </w:t>
        </w:r>
        <w:proofErr w:type="spellStart"/>
        <w:r>
          <w:rPr>
            <w:lang w:val="en-IN"/>
          </w:rPr>
          <w:t>Sdacm</w:t>
        </w:r>
        <w:proofErr w:type="spellEnd"/>
        <w:r>
          <w:rPr>
            <w:lang w:val="en-IN"/>
          </w:rPr>
          <w:t xml:space="preserve"> interface to the VAL layer. The VAL functions (VAL servers) consume the services by interacting on the </w:t>
        </w:r>
        <w:proofErr w:type="spellStart"/>
        <w:r>
          <w:rPr>
            <w:lang w:val="en-IN"/>
          </w:rPr>
          <w:t>Sdacm</w:t>
        </w:r>
        <w:proofErr w:type="spellEnd"/>
        <w:r>
          <w:rPr>
            <w:lang w:val="en-IN"/>
          </w:rPr>
          <w:t xml:space="preserve"> interface of the A-DACM function. The CAPIF can be used by VAL functions to discover the services of the A-DACM function.</w:t>
        </w:r>
      </w:ins>
    </w:p>
    <w:p w14:paraId="3ED0E50C" w14:textId="77777777" w:rsidR="0097011E" w:rsidRPr="000E3E61" w:rsidRDefault="0097011E" w:rsidP="0097011E">
      <w:pPr>
        <w:pStyle w:val="NO"/>
        <w:rPr>
          <w:ins w:id="1048" w:author="S6-241661" w:date="2024-04-19T20:29:00Z"/>
          <w:lang w:val="en-IN"/>
        </w:rPr>
      </w:pPr>
      <w:ins w:id="1049" w:author="S6-241661" w:date="2024-04-19T20:29:00Z">
        <w:r>
          <w:rPr>
            <w:lang w:val="en-IN"/>
          </w:rPr>
          <w:t>NOTE:</w:t>
        </w:r>
        <w:r>
          <w:rPr>
            <w:lang w:val="en-IN"/>
          </w:rPr>
          <w:tab/>
          <w:t>The A-DACM function can be realized as a new SEAL service or part of existing SEAL service.</w:t>
        </w:r>
      </w:ins>
    </w:p>
    <w:p w14:paraId="6EEFCDE8" w14:textId="35E32B97" w:rsidR="0097011E" w:rsidRDefault="0097011E" w:rsidP="0097011E">
      <w:pPr>
        <w:pStyle w:val="Heading3"/>
        <w:rPr>
          <w:ins w:id="1050" w:author="S6-241661" w:date="2024-04-19T20:29:00Z"/>
          <w:lang w:val="en-IN"/>
        </w:rPr>
      </w:pPr>
      <w:bookmarkStart w:id="1051" w:name="_Toc164594150"/>
      <w:bookmarkStart w:id="1052" w:name="_Toc164595359"/>
      <w:ins w:id="1053" w:author="S6-241661" w:date="2024-04-19T20:29:00Z">
        <w:r>
          <w:rPr>
            <w:lang w:val="en-IN"/>
          </w:rPr>
          <w:t>6.</w:t>
        </w:r>
        <w:del w:id="1054" w:author="rapporteur" w:date="2024-04-19T20:40:00Z">
          <w:r w:rsidDel="000E472B">
            <w:rPr>
              <w:lang w:val="en-IN"/>
            </w:rPr>
            <w:delText>x</w:delText>
          </w:r>
        </w:del>
      </w:ins>
      <w:ins w:id="1055" w:author="rapporteur" w:date="2024-04-19T20:40:00Z">
        <w:r w:rsidR="000E472B">
          <w:rPr>
            <w:lang w:val="en-IN"/>
          </w:rPr>
          <w:t>2</w:t>
        </w:r>
      </w:ins>
      <w:ins w:id="1056" w:author="S6-241661" w:date="2024-04-19T20:29:00Z">
        <w:r>
          <w:rPr>
            <w:lang w:val="en-IN"/>
          </w:rPr>
          <w:t>.2</w:t>
        </w:r>
        <w:r>
          <w:rPr>
            <w:lang w:val="en-IN"/>
          </w:rPr>
          <w:tab/>
          <w:t>Functional Elements</w:t>
        </w:r>
        <w:bookmarkEnd w:id="1051"/>
        <w:bookmarkEnd w:id="1052"/>
      </w:ins>
    </w:p>
    <w:p w14:paraId="00BB213D" w14:textId="6A6C04DF" w:rsidR="0097011E" w:rsidRDefault="0097011E" w:rsidP="0097011E">
      <w:pPr>
        <w:pStyle w:val="Heading4"/>
        <w:rPr>
          <w:ins w:id="1057" w:author="S6-241661" w:date="2024-04-19T20:29:00Z"/>
          <w:lang w:val="en-IN"/>
        </w:rPr>
      </w:pPr>
      <w:bookmarkStart w:id="1058" w:name="_Toc164594151"/>
      <w:bookmarkStart w:id="1059" w:name="_Toc164595360"/>
      <w:ins w:id="1060" w:author="S6-241661" w:date="2024-04-19T20:29:00Z">
        <w:r>
          <w:rPr>
            <w:lang w:val="en-IN"/>
          </w:rPr>
          <w:t>6.</w:t>
        </w:r>
        <w:del w:id="1061" w:author="rapporteur" w:date="2024-04-19T20:40:00Z">
          <w:r w:rsidDel="000E472B">
            <w:rPr>
              <w:lang w:val="en-IN"/>
            </w:rPr>
            <w:delText>x</w:delText>
          </w:r>
        </w:del>
      </w:ins>
      <w:ins w:id="1062" w:author="rapporteur" w:date="2024-04-19T20:40:00Z">
        <w:r w:rsidR="000E472B">
          <w:rPr>
            <w:lang w:val="en-IN"/>
          </w:rPr>
          <w:t>2</w:t>
        </w:r>
      </w:ins>
      <w:ins w:id="1063" w:author="S6-241661" w:date="2024-04-19T20:29:00Z">
        <w:r>
          <w:rPr>
            <w:lang w:val="en-IN"/>
          </w:rPr>
          <w:t>.2.1</w:t>
        </w:r>
        <w:r>
          <w:rPr>
            <w:lang w:val="en-IN"/>
          </w:rPr>
          <w:tab/>
          <w:t>A-DACM function</w:t>
        </w:r>
        <w:bookmarkEnd w:id="1058"/>
        <w:bookmarkEnd w:id="1059"/>
      </w:ins>
    </w:p>
    <w:p w14:paraId="25F6E0A0" w14:textId="77777777" w:rsidR="0097011E" w:rsidRDefault="0097011E" w:rsidP="0097011E">
      <w:pPr>
        <w:rPr>
          <w:ins w:id="1064" w:author="S6-241661" w:date="2024-04-19T20:29:00Z"/>
          <w:lang w:val="en-IN"/>
        </w:rPr>
      </w:pPr>
      <w:ins w:id="1065" w:author="S6-241661" w:date="2024-04-19T20:29:00Z">
        <w:r>
          <w:rPr>
            <w:lang w:val="en-IN"/>
          </w:rPr>
          <w:t xml:space="preserve">The A-DACM function expose the services/APIs to the VAL layer services over </w:t>
        </w:r>
        <w:proofErr w:type="spellStart"/>
        <w:r>
          <w:rPr>
            <w:lang w:val="en-IN"/>
          </w:rPr>
          <w:t>Sdacm</w:t>
        </w:r>
        <w:proofErr w:type="spellEnd"/>
        <w:r>
          <w:rPr>
            <w:lang w:val="en-IN"/>
          </w:rPr>
          <w:t xml:space="preserve"> interface for the following avatar management capabilities:</w:t>
        </w:r>
      </w:ins>
    </w:p>
    <w:p w14:paraId="0B142E33" w14:textId="77777777" w:rsidR="0097011E" w:rsidRDefault="0097011E" w:rsidP="0097011E">
      <w:pPr>
        <w:pStyle w:val="B1"/>
        <w:rPr>
          <w:ins w:id="1066" w:author="S6-241661" w:date="2024-04-19T20:29:00Z"/>
          <w:lang w:val="en-IN"/>
        </w:rPr>
      </w:pPr>
      <w:ins w:id="1067" w:author="S6-241661" w:date="2024-04-19T20:29:00Z">
        <w:r>
          <w:rPr>
            <w:lang w:val="en-IN"/>
          </w:rPr>
          <w:t>-</w:t>
        </w:r>
        <w:r>
          <w:rPr>
            <w:lang w:val="en-IN"/>
          </w:rPr>
          <w:tab/>
          <w:t>Avatar profile creation;</w:t>
        </w:r>
      </w:ins>
    </w:p>
    <w:p w14:paraId="203D11DD" w14:textId="77777777" w:rsidR="0097011E" w:rsidRDefault="0097011E" w:rsidP="0097011E">
      <w:pPr>
        <w:pStyle w:val="B1"/>
        <w:rPr>
          <w:ins w:id="1068" w:author="S6-241661" w:date="2024-04-19T20:29:00Z"/>
          <w:lang w:val="en-IN"/>
        </w:rPr>
      </w:pPr>
      <w:ins w:id="1069" w:author="S6-241661" w:date="2024-04-19T20:29:00Z">
        <w:r>
          <w:rPr>
            <w:lang w:val="en-IN"/>
          </w:rPr>
          <w:t>-</w:t>
        </w:r>
        <w:r>
          <w:rPr>
            <w:lang w:val="en-IN"/>
          </w:rPr>
          <w:tab/>
          <w:t>Avatar upload;</w:t>
        </w:r>
      </w:ins>
    </w:p>
    <w:p w14:paraId="61E31760" w14:textId="77777777" w:rsidR="0097011E" w:rsidRDefault="0097011E" w:rsidP="0097011E">
      <w:pPr>
        <w:pStyle w:val="B1"/>
        <w:rPr>
          <w:ins w:id="1070" w:author="S6-241661" w:date="2024-04-19T20:29:00Z"/>
          <w:lang w:val="en-IN"/>
        </w:rPr>
      </w:pPr>
      <w:ins w:id="1071" w:author="S6-241661" w:date="2024-04-19T20:29:00Z">
        <w:r>
          <w:rPr>
            <w:lang w:val="en-IN"/>
          </w:rPr>
          <w:t>-</w:t>
        </w:r>
        <w:r>
          <w:rPr>
            <w:lang w:val="en-IN"/>
          </w:rPr>
          <w:tab/>
          <w:t>Avatar linking to user/subscriber;</w:t>
        </w:r>
      </w:ins>
    </w:p>
    <w:p w14:paraId="60049607" w14:textId="77777777" w:rsidR="0097011E" w:rsidRPr="00A92D32" w:rsidRDefault="0097011E" w:rsidP="0097011E">
      <w:pPr>
        <w:pStyle w:val="B1"/>
        <w:rPr>
          <w:ins w:id="1072" w:author="S6-241661" w:date="2024-04-19T20:29:00Z"/>
          <w:lang w:val="en-IN"/>
        </w:rPr>
      </w:pPr>
      <w:ins w:id="1073" w:author="S6-241661" w:date="2024-04-19T20:29:00Z">
        <w:r>
          <w:rPr>
            <w:lang w:val="en-IN"/>
          </w:rPr>
          <w:t>-</w:t>
        </w:r>
        <w:r>
          <w:rPr>
            <w:lang w:val="en-IN"/>
          </w:rPr>
          <w:tab/>
          <w:t>Avatar download;</w:t>
        </w:r>
      </w:ins>
    </w:p>
    <w:p w14:paraId="2AFC6C1A" w14:textId="77777777" w:rsidR="0097011E" w:rsidRDefault="0097011E" w:rsidP="0097011E">
      <w:pPr>
        <w:pStyle w:val="B1"/>
        <w:rPr>
          <w:ins w:id="1074" w:author="S6-241661" w:date="2024-04-19T20:29:00Z"/>
          <w:lang w:val="en-IN"/>
        </w:rPr>
      </w:pPr>
      <w:ins w:id="1075" w:author="S6-241661" w:date="2024-04-19T20:29:00Z">
        <w:r>
          <w:rPr>
            <w:lang w:val="en-IN"/>
          </w:rPr>
          <w:t>-</w:t>
        </w:r>
        <w:r>
          <w:rPr>
            <w:lang w:val="en-IN"/>
          </w:rPr>
          <w:tab/>
          <w:t>Avatar update/modification;</w:t>
        </w:r>
      </w:ins>
    </w:p>
    <w:p w14:paraId="30CBE7F4" w14:textId="77777777" w:rsidR="0097011E" w:rsidRDefault="0097011E" w:rsidP="0097011E">
      <w:pPr>
        <w:pStyle w:val="B1"/>
        <w:rPr>
          <w:ins w:id="1076" w:author="S6-241661" w:date="2024-04-19T20:29:00Z"/>
          <w:lang w:val="en-IN"/>
        </w:rPr>
      </w:pPr>
      <w:ins w:id="1077" w:author="S6-241661" w:date="2024-04-19T20:29:00Z">
        <w:r>
          <w:rPr>
            <w:lang w:val="en-IN"/>
          </w:rPr>
          <w:t>-</w:t>
        </w:r>
        <w:r>
          <w:rPr>
            <w:lang w:val="en-IN"/>
          </w:rPr>
          <w:tab/>
          <w:t>Avatar delete;</w:t>
        </w:r>
      </w:ins>
    </w:p>
    <w:p w14:paraId="198E528F" w14:textId="2AC1614B" w:rsidR="0097011E" w:rsidRDefault="0097011E" w:rsidP="0097011E">
      <w:pPr>
        <w:pStyle w:val="Heading3"/>
        <w:rPr>
          <w:ins w:id="1078" w:author="S6-241661" w:date="2024-04-19T20:29:00Z"/>
          <w:lang w:val="en-IN"/>
        </w:rPr>
      </w:pPr>
      <w:bookmarkStart w:id="1079" w:name="_Toc164594152"/>
      <w:bookmarkStart w:id="1080" w:name="_Toc164595361"/>
      <w:ins w:id="1081" w:author="S6-241661" w:date="2024-04-19T20:29:00Z">
        <w:r>
          <w:rPr>
            <w:lang w:val="en-IN"/>
          </w:rPr>
          <w:t>6.</w:t>
        </w:r>
        <w:del w:id="1082" w:author="rapporteur" w:date="2024-04-19T20:40:00Z">
          <w:r w:rsidDel="000E472B">
            <w:rPr>
              <w:lang w:val="en-IN"/>
            </w:rPr>
            <w:delText>x</w:delText>
          </w:r>
        </w:del>
      </w:ins>
      <w:ins w:id="1083" w:author="rapporteur" w:date="2024-04-19T20:40:00Z">
        <w:r w:rsidR="000E472B">
          <w:rPr>
            <w:lang w:val="en-IN"/>
          </w:rPr>
          <w:t>2</w:t>
        </w:r>
      </w:ins>
      <w:ins w:id="1084" w:author="S6-241661" w:date="2024-04-19T20:29:00Z">
        <w:r>
          <w:rPr>
            <w:lang w:val="en-IN"/>
          </w:rPr>
          <w:t>.3</w:t>
        </w:r>
        <w:r>
          <w:rPr>
            <w:lang w:val="en-IN"/>
          </w:rPr>
          <w:tab/>
          <w:t>Reference Points</w:t>
        </w:r>
        <w:bookmarkEnd w:id="1079"/>
        <w:bookmarkEnd w:id="1080"/>
      </w:ins>
    </w:p>
    <w:p w14:paraId="04020667" w14:textId="04AC9A6D" w:rsidR="0097011E" w:rsidRDefault="0097011E" w:rsidP="0097011E">
      <w:pPr>
        <w:pStyle w:val="Heading4"/>
        <w:rPr>
          <w:ins w:id="1085" w:author="S6-241661" w:date="2024-04-19T20:29:00Z"/>
          <w:lang w:val="en-IN"/>
        </w:rPr>
      </w:pPr>
      <w:bookmarkStart w:id="1086" w:name="_Toc164594153"/>
      <w:bookmarkStart w:id="1087" w:name="_Toc164595362"/>
      <w:ins w:id="1088" w:author="S6-241661" w:date="2024-04-19T20:29:00Z">
        <w:r>
          <w:rPr>
            <w:lang w:val="en-IN"/>
          </w:rPr>
          <w:t>6.</w:t>
        </w:r>
        <w:del w:id="1089" w:author="rapporteur" w:date="2024-04-19T20:40:00Z">
          <w:r w:rsidDel="000E472B">
            <w:rPr>
              <w:lang w:val="en-IN"/>
            </w:rPr>
            <w:delText>x</w:delText>
          </w:r>
        </w:del>
      </w:ins>
      <w:ins w:id="1090" w:author="rapporteur" w:date="2024-04-19T20:40:00Z">
        <w:r w:rsidR="000E472B">
          <w:rPr>
            <w:lang w:val="en-IN"/>
          </w:rPr>
          <w:t>2</w:t>
        </w:r>
      </w:ins>
      <w:ins w:id="1091" w:author="S6-241661" w:date="2024-04-19T20:29:00Z">
        <w:r>
          <w:rPr>
            <w:lang w:val="en-IN"/>
          </w:rPr>
          <w:t>.3.1</w:t>
        </w:r>
        <w:r>
          <w:rPr>
            <w:lang w:val="en-IN"/>
          </w:rPr>
          <w:tab/>
          <w:t>SEAL-S</w:t>
        </w:r>
        <w:bookmarkEnd w:id="1086"/>
        <w:bookmarkEnd w:id="1087"/>
      </w:ins>
    </w:p>
    <w:p w14:paraId="5CBC57B6" w14:textId="77777777" w:rsidR="0097011E" w:rsidRDefault="0097011E" w:rsidP="0097011E">
      <w:pPr>
        <w:rPr>
          <w:ins w:id="1092" w:author="S6-241661" w:date="2024-04-19T20:29:00Z"/>
          <w:noProof/>
          <w:lang w:val="en-US"/>
        </w:rPr>
      </w:pPr>
      <w:ins w:id="1093" w:author="S6-241661" w:date="2024-04-19T20:29:00Z">
        <w:r>
          <w:rPr>
            <w:noProof/>
            <w:lang w:val="en-US"/>
          </w:rPr>
          <w:t>This reference point supports the interactions between VAL server(s) and A-DACM function. The VAL server consumes the avatar management services supported by the A-DACM function as specified in clause 6.x.2.1.</w:t>
        </w:r>
      </w:ins>
    </w:p>
    <w:p w14:paraId="407DC718" w14:textId="5FF204F1" w:rsidR="0097011E" w:rsidRDefault="0097011E" w:rsidP="0097011E">
      <w:pPr>
        <w:pStyle w:val="Heading3"/>
        <w:rPr>
          <w:ins w:id="1094" w:author="S6-241661" w:date="2024-04-19T20:29:00Z"/>
          <w:lang w:val="en-IN"/>
        </w:rPr>
      </w:pPr>
      <w:bookmarkStart w:id="1095" w:name="_Toc164594154"/>
      <w:bookmarkStart w:id="1096" w:name="_Toc164595363"/>
      <w:ins w:id="1097" w:author="S6-241661" w:date="2024-04-19T20:29:00Z">
        <w:r>
          <w:rPr>
            <w:lang w:val="en-IN"/>
          </w:rPr>
          <w:t>6.</w:t>
        </w:r>
        <w:del w:id="1098" w:author="rapporteur" w:date="2024-04-19T20:40:00Z">
          <w:r w:rsidDel="000E472B">
            <w:rPr>
              <w:lang w:val="en-IN"/>
            </w:rPr>
            <w:delText>x</w:delText>
          </w:r>
        </w:del>
      </w:ins>
      <w:ins w:id="1099" w:author="rapporteur" w:date="2024-04-19T20:40:00Z">
        <w:r w:rsidR="000E472B">
          <w:rPr>
            <w:lang w:val="en-IN"/>
          </w:rPr>
          <w:t>2</w:t>
        </w:r>
      </w:ins>
      <w:ins w:id="1100" w:author="S6-241661" w:date="2024-04-19T20:29:00Z">
        <w:r>
          <w:rPr>
            <w:lang w:val="en-IN"/>
          </w:rPr>
          <w:t>.4</w:t>
        </w:r>
        <w:r>
          <w:rPr>
            <w:lang w:val="en-IN"/>
          </w:rPr>
          <w:tab/>
          <w:t>Service-based interface</w:t>
        </w:r>
        <w:bookmarkEnd w:id="1095"/>
        <w:bookmarkEnd w:id="1096"/>
      </w:ins>
    </w:p>
    <w:p w14:paraId="344BC5BA" w14:textId="73B291C6" w:rsidR="0097011E" w:rsidRDefault="0097011E" w:rsidP="0097011E">
      <w:pPr>
        <w:pStyle w:val="Heading4"/>
        <w:rPr>
          <w:ins w:id="1101" w:author="S6-241661" w:date="2024-04-19T20:29:00Z"/>
          <w:lang w:val="en-IN"/>
        </w:rPr>
      </w:pPr>
      <w:bookmarkStart w:id="1102" w:name="_Toc164594155"/>
      <w:bookmarkStart w:id="1103" w:name="_Toc164595364"/>
      <w:ins w:id="1104" w:author="S6-241661" w:date="2024-04-19T20:29:00Z">
        <w:r>
          <w:rPr>
            <w:lang w:val="en-IN"/>
          </w:rPr>
          <w:t>6.</w:t>
        </w:r>
        <w:del w:id="1105" w:author="rapporteur" w:date="2024-04-19T20:40:00Z">
          <w:r w:rsidDel="000E472B">
            <w:rPr>
              <w:lang w:val="en-IN"/>
            </w:rPr>
            <w:delText>x</w:delText>
          </w:r>
        </w:del>
      </w:ins>
      <w:ins w:id="1106" w:author="rapporteur" w:date="2024-04-19T20:40:00Z">
        <w:r w:rsidR="000E472B">
          <w:rPr>
            <w:lang w:val="en-IN"/>
          </w:rPr>
          <w:t>2</w:t>
        </w:r>
      </w:ins>
      <w:ins w:id="1107" w:author="S6-241661" w:date="2024-04-19T20:29:00Z">
        <w:r>
          <w:rPr>
            <w:lang w:val="en-IN"/>
          </w:rPr>
          <w:t>.4.1</w:t>
        </w:r>
        <w:r>
          <w:rPr>
            <w:lang w:val="en-IN"/>
          </w:rPr>
          <w:tab/>
        </w:r>
        <w:proofErr w:type="spellStart"/>
        <w:r>
          <w:rPr>
            <w:lang w:val="en-IN"/>
          </w:rPr>
          <w:t>Sdacm</w:t>
        </w:r>
        <w:bookmarkEnd w:id="1102"/>
        <w:bookmarkEnd w:id="1103"/>
        <w:proofErr w:type="spellEnd"/>
      </w:ins>
    </w:p>
    <w:p w14:paraId="7CEB0B3B" w14:textId="3094B5F6" w:rsidR="0097011E" w:rsidRPr="00AD7C25" w:rsidRDefault="0097011E" w:rsidP="0097011E">
      <w:pPr>
        <w:rPr>
          <w:ins w:id="1108" w:author="S6-241661" w:date="2024-04-19T20:29:00Z"/>
          <w:noProof/>
          <w:lang w:val="en-US"/>
        </w:rPr>
      </w:pPr>
      <w:ins w:id="1109" w:author="S6-241661" w:date="2024-04-19T20:29:00Z">
        <w:r>
          <w:rPr>
            <w:noProof/>
            <w:lang w:val="en-US"/>
          </w:rPr>
          <w:t>This interface supports the interactions between VAL function (VAL servers) and A-DACM function. The VAL function consumes the avatar management services supported by the A-DACM function as specified in clause 6.x.2.1.</w:t>
        </w:r>
      </w:ins>
    </w:p>
    <w:p w14:paraId="43FB4F04" w14:textId="0BDE8FEE" w:rsidR="00644BAC" w:rsidRPr="00644BAC" w:rsidRDefault="00644BAC" w:rsidP="00644BAC">
      <w:pPr>
        <w:pStyle w:val="Heading2"/>
        <w:rPr>
          <w:lang w:val="en-IN"/>
        </w:rPr>
      </w:pPr>
      <w:bookmarkStart w:id="1110" w:name="_Toc164594156"/>
      <w:bookmarkStart w:id="1111" w:name="_Toc164595365"/>
      <w:r>
        <w:rPr>
          <w:lang w:val="en-IN"/>
        </w:rPr>
        <w:lastRenderedPageBreak/>
        <w:t>6</w:t>
      </w:r>
      <w:r w:rsidRPr="00644BAC">
        <w:rPr>
          <w:rFonts w:ascii="Times New Roman" w:hAnsi="Times New Roman"/>
          <w:sz w:val="20"/>
          <w:lang w:val="en-IN"/>
        </w:rPr>
        <w:t>.</w:t>
      </w:r>
      <w:r>
        <w:rPr>
          <w:lang w:val="en-IN"/>
        </w:rPr>
        <w:t>x</w:t>
      </w:r>
      <w:r>
        <w:rPr>
          <w:lang w:val="en-IN"/>
        </w:rPr>
        <w:tab/>
        <w:t>Option</w:t>
      </w:r>
      <w:ins w:id="1112" w:author="rapporteur" w:date="2024-04-19T20:40:00Z">
        <w:r w:rsidR="000E472B">
          <w:rPr>
            <w:lang w:val="en-IN"/>
          </w:rPr>
          <w:t> </w:t>
        </w:r>
      </w:ins>
      <w:r>
        <w:rPr>
          <w:lang w:val="en-IN"/>
        </w:rPr>
        <w:t>#</w:t>
      </w:r>
      <w:r w:rsidR="009D4150">
        <w:rPr>
          <w:lang w:val="en-IN"/>
        </w:rPr>
        <w:t>x</w:t>
      </w:r>
      <w:r>
        <w:rPr>
          <w:lang w:val="en-IN"/>
        </w:rPr>
        <w:t>: &lt;title&gt;</w:t>
      </w:r>
      <w:bookmarkEnd w:id="1110"/>
      <w:bookmarkEnd w:id="1111"/>
    </w:p>
    <w:p w14:paraId="5D2C8990" w14:textId="3318236C" w:rsidR="00293D74" w:rsidRPr="00923BDA" w:rsidRDefault="00D11A96" w:rsidP="00370B6E">
      <w:pPr>
        <w:pStyle w:val="Heading3"/>
        <w:rPr>
          <w:lang w:val="en-IN"/>
        </w:rPr>
      </w:pPr>
      <w:bookmarkStart w:id="1113" w:name="_Toc14352758"/>
      <w:bookmarkStart w:id="1114" w:name="_Toc19026785"/>
      <w:bookmarkStart w:id="1115" w:name="_Toc19034186"/>
      <w:bookmarkStart w:id="1116" w:name="_Toc19036376"/>
      <w:bookmarkStart w:id="1117" w:name="_Toc19037374"/>
      <w:bookmarkStart w:id="1118" w:name="_Toc25612632"/>
      <w:bookmarkStart w:id="1119" w:name="_Toc25613335"/>
      <w:bookmarkStart w:id="1120" w:name="_Toc25613599"/>
      <w:bookmarkStart w:id="1121" w:name="_Toc27647556"/>
      <w:bookmarkStart w:id="1122" w:name="_Toc164594157"/>
      <w:bookmarkStart w:id="1123" w:name="_Toc164595366"/>
      <w:r>
        <w:rPr>
          <w:lang w:val="en-IN"/>
        </w:rPr>
        <w:t>6</w:t>
      </w:r>
      <w:r w:rsidR="00293D74" w:rsidRPr="00923BDA">
        <w:rPr>
          <w:lang w:val="en-IN"/>
        </w:rPr>
        <w:t>.</w:t>
      </w:r>
      <w:r w:rsidR="00644BAC">
        <w:rPr>
          <w:lang w:val="en-IN"/>
        </w:rPr>
        <w:t>x.1</w:t>
      </w:r>
      <w:r w:rsidR="00293D74" w:rsidRPr="00923BDA">
        <w:rPr>
          <w:lang w:val="en-IN"/>
        </w:rPr>
        <w:tab/>
        <w:t xml:space="preserve">Application </w:t>
      </w:r>
      <w:r w:rsidR="001F1A8C">
        <w:rPr>
          <w:lang w:val="en-IN"/>
        </w:rPr>
        <w:t xml:space="preserve">enablement </w:t>
      </w:r>
      <w:r w:rsidR="00293D74" w:rsidRPr="00923BDA">
        <w:rPr>
          <w:lang w:val="en-IN"/>
        </w:rPr>
        <w:t>architecture</w:t>
      </w:r>
      <w:bookmarkEnd w:id="1113"/>
      <w:bookmarkEnd w:id="1114"/>
      <w:bookmarkEnd w:id="1115"/>
      <w:bookmarkEnd w:id="1116"/>
      <w:bookmarkEnd w:id="1117"/>
      <w:bookmarkEnd w:id="1118"/>
      <w:bookmarkEnd w:id="1119"/>
      <w:bookmarkEnd w:id="1120"/>
      <w:bookmarkEnd w:id="1121"/>
      <w:bookmarkEnd w:id="1122"/>
      <w:bookmarkEnd w:id="1123"/>
    </w:p>
    <w:p w14:paraId="6750C8E2" w14:textId="3D63FA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EE4CBA">
        <w:t>metaverse</w:t>
      </w:r>
      <w:r w:rsidR="00EA2B29">
        <w:t xml:space="preserve"> services</w:t>
      </w:r>
      <w:r w:rsidR="00EE4CBA">
        <w:t>.</w:t>
      </w:r>
    </w:p>
    <w:p w14:paraId="79EB970C" w14:textId="0E6081F5" w:rsidR="00293D74" w:rsidRPr="00923BDA" w:rsidRDefault="00EE4CBA" w:rsidP="00370B6E">
      <w:pPr>
        <w:pStyle w:val="Heading3"/>
        <w:rPr>
          <w:lang w:val="en-IN"/>
        </w:rPr>
      </w:pPr>
      <w:bookmarkStart w:id="1124" w:name="_Toc164594158"/>
      <w:bookmarkStart w:id="1125" w:name="_Toc164595367"/>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124"/>
      <w:bookmarkEnd w:id="1125"/>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126" w:name="_Toc164594159"/>
      <w:bookmarkStart w:id="1127" w:name="_Toc164595368"/>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126"/>
      <w:bookmarkEnd w:id="1127"/>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74E395F1" w14:textId="77777777" w:rsidR="00293D74" w:rsidRPr="00DE0D54" w:rsidRDefault="00293D74" w:rsidP="0025260E">
      <w:pPr>
        <w:pStyle w:val="Guidance"/>
        <w:ind w:firstLine="284"/>
      </w:pPr>
    </w:p>
    <w:p w14:paraId="7B3A8F0A" w14:textId="24B4C4FE" w:rsidR="00F83641" w:rsidRDefault="00702FB3" w:rsidP="00F83641">
      <w:pPr>
        <w:pStyle w:val="Heading1"/>
      </w:pPr>
      <w:bookmarkStart w:id="1128" w:name="_Toc164594160"/>
      <w:bookmarkStart w:id="1129" w:name="_Toc164595369"/>
      <w:r>
        <w:t>7</w:t>
      </w:r>
      <w:r w:rsidR="00821B37" w:rsidRPr="004D3578">
        <w:tab/>
      </w:r>
      <w:r w:rsidR="00571CEC">
        <w:t>Solutions</w:t>
      </w:r>
      <w:bookmarkEnd w:id="1128"/>
      <w:bookmarkEnd w:id="1129"/>
    </w:p>
    <w:p w14:paraId="515048AE" w14:textId="5413D0F1" w:rsidR="003B72C5" w:rsidRDefault="00702FB3" w:rsidP="003B72C5">
      <w:pPr>
        <w:pStyle w:val="Heading2"/>
      </w:pPr>
      <w:bookmarkStart w:id="1130" w:name="_Toc164594161"/>
      <w:bookmarkStart w:id="1131" w:name="_Toc164595370"/>
      <w:bookmarkStart w:id="1132" w:name="_Toc464463365"/>
      <w:bookmarkStart w:id="1133" w:name="_Toc475064959"/>
      <w:bookmarkStart w:id="1134" w:name="_Toc478400630"/>
      <w:bookmarkStart w:id="1135" w:name="_Toc7485785"/>
      <w:bookmarkStart w:id="1136" w:name="_Toc78314759"/>
      <w:r>
        <w:t>7</w:t>
      </w:r>
      <w:r w:rsidR="003B72C5" w:rsidRPr="004D3578">
        <w:t>.</w:t>
      </w:r>
      <w:r w:rsidR="001F1A8C">
        <w:t>0</w:t>
      </w:r>
      <w:r w:rsidR="003B72C5">
        <w:tab/>
        <w:t>Mapping of solutions to key issues</w:t>
      </w:r>
      <w:bookmarkEnd w:id="1130"/>
      <w:bookmarkEnd w:id="1131"/>
    </w:p>
    <w:p w14:paraId="10012876" w14:textId="53C0468D" w:rsidR="003B72C5" w:rsidRPr="00DE0D54" w:rsidRDefault="003B72C5" w:rsidP="003B72C5">
      <w:pPr>
        <w:pStyle w:val="TH"/>
      </w:pPr>
      <w:r w:rsidRPr="00DE0D54">
        <w:t>Table </w:t>
      </w:r>
      <w:r w:rsidR="007A4B12">
        <w:t>7</w:t>
      </w:r>
      <w:r w:rsidRPr="00DE0D54">
        <w:t>.</w:t>
      </w:r>
      <w:r w:rsidR="007A4B12">
        <w:t>0</w:t>
      </w:r>
      <w:r w:rsidRPr="00DE0D54">
        <w:t>-1</w:t>
      </w:r>
      <w:ins w:id="1137" w:author="MCC editorial" w:date="2024-04-22T20:22:00Z">
        <w:r w:rsidR="00444476">
          <w:t>:</w:t>
        </w:r>
      </w:ins>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tblGrid>
      <w:tr w:rsidR="003B72C5" w:rsidRPr="00DE0D54" w14:paraId="6EC80E84" w14:textId="77777777" w:rsidTr="00331C3E">
        <w:trPr>
          <w:jc w:val="center"/>
        </w:trPr>
        <w:tc>
          <w:tcPr>
            <w:tcW w:w="918" w:type="dxa"/>
            <w:tcBorders>
              <w:bottom w:val="single" w:sz="12" w:space="0" w:color="000000"/>
              <w:tl2br w:val="single" w:sz="6" w:space="0" w:color="000000"/>
            </w:tcBorders>
            <w:shd w:val="clear" w:color="auto" w:fill="auto"/>
          </w:tcPr>
          <w:p w14:paraId="1779E3E7" w14:textId="77777777" w:rsidR="003B72C5" w:rsidRPr="00DE0D54" w:rsidRDefault="003B72C5" w:rsidP="00331C3E">
            <w:pPr>
              <w:rPr>
                <w:rFonts w:eastAsia="MS Mincho"/>
              </w:rPr>
            </w:pPr>
          </w:p>
        </w:tc>
        <w:tc>
          <w:tcPr>
            <w:tcW w:w="790" w:type="dxa"/>
            <w:tcBorders>
              <w:bottom w:val="single" w:sz="12" w:space="0" w:color="000000"/>
            </w:tcBorders>
            <w:shd w:val="clear" w:color="auto" w:fill="auto"/>
          </w:tcPr>
          <w:p w14:paraId="3A28CEC3" w14:textId="77777777" w:rsidR="003B72C5" w:rsidRPr="00DE0D54" w:rsidRDefault="003B72C5"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B72C5" w:rsidRPr="00DE0D54" w:rsidRDefault="003B72C5"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B72C5" w:rsidRPr="00DE0D54" w:rsidRDefault="003B72C5"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B72C5" w:rsidRPr="00DE0D54" w:rsidRDefault="003B72C5" w:rsidP="00331C3E">
            <w:pPr>
              <w:rPr>
                <w:rFonts w:eastAsia="MS Mincho"/>
              </w:rPr>
            </w:pPr>
            <w:r w:rsidRPr="00DE0D54">
              <w:rPr>
                <w:rFonts w:eastAsia="MS Mincho"/>
              </w:rPr>
              <w:t>KI #4</w:t>
            </w:r>
          </w:p>
        </w:tc>
      </w:tr>
      <w:tr w:rsidR="003B72C5" w:rsidRPr="00DE0D54" w14:paraId="03C79F67" w14:textId="77777777" w:rsidTr="00331C3E">
        <w:trPr>
          <w:jc w:val="center"/>
        </w:trPr>
        <w:tc>
          <w:tcPr>
            <w:tcW w:w="918" w:type="dxa"/>
            <w:shd w:val="clear" w:color="auto" w:fill="auto"/>
          </w:tcPr>
          <w:p w14:paraId="0BE1DD8F" w14:textId="77777777" w:rsidR="003B72C5" w:rsidRPr="00DE0D54" w:rsidRDefault="003B72C5" w:rsidP="00331C3E">
            <w:pPr>
              <w:rPr>
                <w:rFonts w:eastAsia="MS Mincho"/>
              </w:rPr>
            </w:pPr>
            <w:r w:rsidRPr="00DE0D54">
              <w:rPr>
                <w:rFonts w:eastAsia="MS Mincho"/>
              </w:rPr>
              <w:t>Sol #1</w:t>
            </w:r>
          </w:p>
        </w:tc>
        <w:tc>
          <w:tcPr>
            <w:tcW w:w="790" w:type="dxa"/>
            <w:shd w:val="clear" w:color="auto" w:fill="auto"/>
            <w:vAlign w:val="center"/>
          </w:tcPr>
          <w:p w14:paraId="72FD774F" w14:textId="4E45F43C" w:rsidR="003B72C5" w:rsidRPr="00DE0D54" w:rsidRDefault="005342F4" w:rsidP="00331C3E">
            <w:pPr>
              <w:jc w:val="center"/>
              <w:rPr>
                <w:rFonts w:ascii="Arial" w:eastAsia="MS Mincho" w:hAnsi="Arial" w:cs="Arial"/>
                <w:b/>
              </w:rPr>
            </w:pPr>
            <w:r>
              <w:rPr>
                <w:rFonts w:ascii="Arial" w:eastAsia="MS Mincho" w:hAnsi="Arial" w:cs="Arial"/>
                <w:b/>
              </w:rPr>
              <w:t>X</w:t>
            </w:r>
          </w:p>
        </w:tc>
        <w:tc>
          <w:tcPr>
            <w:tcW w:w="790" w:type="dxa"/>
            <w:shd w:val="clear" w:color="auto" w:fill="auto"/>
            <w:vAlign w:val="center"/>
          </w:tcPr>
          <w:p w14:paraId="00D71308" w14:textId="77777777" w:rsidR="003B72C5" w:rsidRPr="00DE0D54" w:rsidRDefault="003B72C5" w:rsidP="00331C3E">
            <w:pPr>
              <w:jc w:val="center"/>
              <w:rPr>
                <w:rFonts w:ascii="Arial" w:eastAsia="MS Mincho" w:hAnsi="Arial" w:cs="Arial"/>
              </w:rPr>
            </w:pPr>
          </w:p>
        </w:tc>
        <w:tc>
          <w:tcPr>
            <w:tcW w:w="790" w:type="dxa"/>
            <w:shd w:val="clear" w:color="auto" w:fill="auto"/>
            <w:vAlign w:val="center"/>
          </w:tcPr>
          <w:p w14:paraId="5601BACC" w14:textId="77777777" w:rsidR="003B72C5" w:rsidRPr="00DE0D54" w:rsidRDefault="003B72C5" w:rsidP="00331C3E">
            <w:pPr>
              <w:jc w:val="center"/>
              <w:rPr>
                <w:rFonts w:ascii="Arial" w:eastAsia="MS Mincho" w:hAnsi="Arial" w:cs="Arial"/>
              </w:rPr>
            </w:pPr>
          </w:p>
        </w:tc>
        <w:tc>
          <w:tcPr>
            <w:tcW w:w="791" w:type="dxa"/>
            <w:shd w:val="clear" w:color="auto" w:fill="auto"/>
            <w:vAlign w:val="center"/>
          </w:tcPr>
          <w:p w14:paraId="1B681A5A" w14:textId="77777777" w:rsidR="003B72C5" w:rsidRPr="00DE0D54" w:rsidRDefault="003B72C5" w:rsidP="00331C3E">
            <w:pPr>
              <w:jc w:val="center"/>
              <w:rPr>
                <w:rFonts w:ascii="Arial" w:eastAsia="MS Mincho" w:hAnsi="Arial" w:cs="Arial"/>
              </w:rPr>
            </w:pPr>
          </w:p>
        </w:tc>
      </w:tr>
      <w:tr w:rsidR="003B72C5" w:rsidRPr="00DE0D54" w14:paraId="44F1D8D4" w14:textId="77777777" w:rsidTr="00331C3E">
        <w:trPr>
          <w:jc w:val="center"/>
        </w:trPr>
        <w:tc>
          <w:tcPr>
            <w:tcW w:w="918" w:type="dxa"/>
            <w:shd w:val="clear" w:color="auto" w:fill="auto"/>
          </w:tcPr>
          <w:p w14:paraId="1C3AE872" w14:textId="77777777" w:rsidR="003B72C5" w:rsidRPr="00DE0D54" w:rsidRDefault="003B72C5" w:rsidP="00331C3E">
            <w:pPr>
              <w:rPr>
                <w:rFonts w:eastAsia="MS Mincho"/>
              </w:rPr>
            </w:pPr>
            <w:r w:rsidRPr="00DE0D54">
              <w:rPr>
                <w:rFonts w:eastAsia="MS Mincho"/>
              </w:rPr>
              <w:t>Sol #2</w:t>
            </w:r>
          </w:p>
        </w:tc>
        <w:tc>
          <w:tcPr>
            <w:tcW w:w="790" w:type="dxa"/>
            <w:shd w:val="clear" w:color="auto" w:fill="auto"/>
            <w:vAlign w:val="center"/>
          </w:tcPr>
          <w:p w14:paraId="1AF40F78" w14:textId="144DC20A" w:rsidR="003B72C5" w:rsidRPr="00DE0D54" w:rsidRDefault="005137A0"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B72C5" w:rsidRPr="00DE0D54" w:rsidRDefault="003B72C5" w:rsidP="00331C3E">
            <w:pPr>
              <w:jc w:val="center"/>
              <w:rPr>
                <w:rFonts w:ascii="Arial" w:eastAsia="MS Mincho" w:hAnsi="Arial" w:cs="Arial"/>
              </w:rPr>
            </w:pPr>
          </w:p>
        </w:tc>
        <w:tc>
          <w:tcPr>
            <w:tcW w:w="790" w:type="dxa"/>
            <w:shd w:val="clear" w:color="auto" w:fill="auto"/>
            <w:vAlign w:val="center"/>
          </w:tcPr>
          <w:p w14:paraId="0ED047F8" w14:textId="77777777" w:rsidR="003B72C5" w:rsidRPr="00DE0D54" w:rsidRDefault="003B72C5" w:rsidP="00331C3E">
            <w:pPr>
              <w:jc w:val="center"/>
              <w:rPr>
                <w:rFonts w:ascii="Arial" w:eastAsia="MS Mincho" w:hAnsi="Arial" w:cs="Arial"/>
              </w:rPr>
            </w:pPr>
          </w:p>
        </w:tc>
        <w:tc>
          <w:tcPr>
            <w:tcW w:w="791" w:type="dxa"/>
            <w:shd w:val="clear" w:color="auto" w:fill="auto"/>
            <w:vAlign w:val="center"/>
          </w:tcPr>
          <w:p w14:paraId="6765BC33" w14:textId="77777777" w:rsidR="003B72C5" w:rsidRPr="00DE0D54" w:rsidRDefault="003B72C5" w:rsidP="00331C3E">
            <w:pPr>
              <w:jc w:val="center"/>
              <w:rPr>
                <w:rFonts w:ascii="Arial" w:eastAsia="MS Mincho" w:hAnsi="Arial" w:cs="Arial"/>
              </w:rPr>
            </w:pPr>
          </w:p>
        </w:tc>
      </w:tr>
      <w:tr w:rsidR="008973BD" w:rsidRPr="00DE0D54" w14:paraId="1FC188E4" w14:textId="77777777" w:rsidTr="00331C3E">
        <w:trPr>
          <w:jc w:val="center"/>
          <w:ins w:id="1138" w:author="S6-241617" w:date="2024-04-19T19:15:00Z"/>
        </w:trPr>
        <w:tc>
          <w:tcPr>
            <w:tcW w:w="918" w:type="dxa"/>
            <w:shd w:val="clear" w:color="auto" w:fill="auto"/>
          </w:tcPr>
          <w:p w14:paraId="07F66097" w14:textId="1742E49E" w:rsidR="008973BD" w:rsidRPr="00DE0D54" w:rsidRDefault="008973BD" w:rsidP="00433F17">
            <w:pPr>
              <w:rPr>
                <w:ins w:id="1139" w:author="S6-241617" w:date="2024-04-19T19:15:00Z"/>
                <w:rFonts w:eastAsia="MS Mincho"/>
              </w:rPr>
            </w:pPr>
            <w:ins w:id="1140" w:author="S6-241617" w:date="2024-04-19T19:15:00Z">
              <w:r w:rsidRPr="00C17703">
                <w:rPr>
                  <w:rFonts w:eastAsia="MS Mincho"/>
                  <w:lang w:eastAsia="de-DE"/>
                </w:rPr>
                <w:t>Sol #</w:t>
              </w:r>
              <w:del w:id="1141" w:author="rapporteur" w:date="2024-04-21T11:53:00Z">
                <w:r w:rsidRPr="00C17703" w:rsidDel="00433F17">
                  <w:rPr>
                    <w:rFonts w:eastAsia="MS Mincho"/>
                    <w:lang w:eastAsia="de-DE"/>
                  </w:rPr>
                  <w:delText>X</w:delText>
                </w:r>
              </w:del>
            </w:ins>
            <w:ins w:id="1142" w:author="rapporteur" w:date="2024-04-21T11:53:00Z">
              <w:r w:rsidR="00433F17">
                <w:rPr>
                  <w:rFonts w:eastAsia="MS Mincho"/>
                  <w:lang w:eastAsia="de-DE"/>
                </w:rPr>
                <w:t>3</w:t>
              </w:r>
            </w:ins>
          </w:p>
        </w:tc>
        <w:tc>
          <w:tcPr>
            <w:tcW w:w="790" w:type="dxa"/>
            <w:shd w:val="clear" w:color="auto" w:fill="auto"/>
            <w:vAlign w:val="center"/>
          </w:tcPr>
          <w:p w14:paraId="11E43861" w14:textId="3E0A9BDF" w:rsidR="008973BD" w:rsidRDefault="008973BD" w:rsidP="008973BD">
            <w:pPr>
              <w:jc w:val="center"/>
              <w:rPr>
                <w:ins w:id="1143" w:author="S6-241617" w:date="2024-04-19T19:15:00Z"/>
                <w:rFonts w:ascii="Arial" w:eastAsia="MS Mincho" w:hAnsi="Arial" w:cs="Arial"/>
              </w:rPr>
            </w:pPr>
            <w:ins w:id="1144" w:author="S6-241617" w:date="2024-04-19T19:15:00Z">
              <w:r w:rsidRPr="00C17703">
                <w:rPr>
                  <w:rFonts w:ascii="Arial" w:eastAsia="MS Mincho" w:hAnsi="Arial" w:cs="Arial"/>
                  <w:lang w:eastAsia="de-DE"/>
                </w:rPr>
                <w:t>X</w:t>
              </w:r>
            </w:ins>
          </w:p>
        </w:tc>
        <w:tc>
          <w:tcPr>
            <w:tcW w:w="790" w:type="dxa"/>
            <w:shd w:val="clear" w:color="auto" w:fill="auto"/>
            <w:vAlign w:val="center"/>
          </w:tcPr>
          <w:p w14:paraId="7B53AB90" w14:textId="77777777" w:rsidR="008973BD" w:rsidRPr="00DE0D54" w:rsidRDefault="008973BD" w:rsidP="008973BD">
            <w:pPr>
              <w:jc w:val="center"/>
              <w:rPr>
                <w:ins w:id="1145" w:author="S6-241617" w:date="2024-04-19T19:15:00Z"/>
                <w:rFonts w:ascii="Arial" w:eastAsia="MS Mincho" w:hAnsi="Arial" w:cs="Arial"/>
              </w:rPr>
            </w:pPr>
          </w:p>
        </w:tc>
        <w:tc>
          <w:tcPr>
            <w:tcW w:w="790" w:type="dxa"/>
            <w:shd w:val="clear" w:color="auto" w:fill="auto"/>
            <w:vAlign w:val="center"/>
          </w:tcPr>
          <w:p w14:paraId="53E9BAB5" w14:textId="77777777" w:rsidR="008973BD" w:rsidRPr="00DE0D54" w:rsidRDefault="008973BD" w:rsidP="008973BD">
            <w:pPr>
              <w:jc w:val="center"/>
              <w:rPr>
                <w:ins w:id="1146" w:author="S6-241617" w:date="2024-04-19T19:15:00Z"/>
                <w:rFonts w:ascii="Arial" w:eastAsia="MS Mincho" w:hAnsi="Arial" w:cs="Arial"/>
              </w:rPr>
            </w:pPr>
          </w:p>
        </w:tc>
        <w:tc>
          <w:tcPr>
            <w:tcW w:w="791" w:type="dxa"/>
            <w:shd w:val="clear" w:color="auto" w:fill="auto"/>
            <w:vAlign w:val="center"/>
          </w:tcPr>
          <w:p w14:paraId="48AC9449" w14:textId="77777777" w:rsidR="008973BD" w:rsidRPr="00DE0D54" w:rsidRDefault="008973BD" w:rsidP="008973BD">
            <w:pPr>
              <w:jc w:val="center"/>
              <w:rPr>
                <w:ins w:id="1147" w:author="S6-241617" w:date="2024-04-19T19:15:00Z"/>
                <w:rFonts w:ascii="Arial" w:eastAsia="MS Mincho" w:hAnsi="Arial" w:cs="Arial"/>
              </w:rPr>
            </w:pPr>
          </w:p>
        </w:tc>
      </w:tr>
      <w:tr w:rsidR="00851571" w:rsidRPr="00DE0D54" w14:paraId="77038382" w14:textId="77777777" w:rsidTr="00331C3E">
        <w:trPr>
          <w:jc w:val="center"/>
          <w:ins w:id="1148" w:author="S6-241645" w:date="2024-04-19T19:54:00Z"/>
        </w:trPr>
        <w:tc>
          <w:tcPr>
            <w:tcW w:w="918" w:type="dxa"/>
            <w:shd w:val="clear" w:color="auto" w:fill="auto"/>
          </w:tcPr>
          <w:p w14:paraId="7287F913" w14:textId="0B183BCE" w:rsidR="00851571" w:rsidRPr="00C17703" w:rsidRDefault="00851571" w:rsidP="00433F17">
            <w:pPr>
              <w:rPr>
                <w:ins w:id="1149" w:author="S6-241645" w:date="2024-04-19T19:54:00Z"/>
                <w:rFonts w:eastAsia="MS Mincho"/>
                <w:lang w:eastAsia="de-DE"/>
              </w:rPr>
            </w:pPr>
            <w:ins w:id="1150" w:author="S6-241645" w:date="2024-04-19T19:54:00Z">
              <w:r>
                <w:rPr>
                  <w:rFonts w:eastAsia="MS Mincho"/>
                </w:rPr>
                <w:t>Sol #</w:t>
              </w:r>
              <w:del w:id="1151" w:author="rapporteur" w:date="2024-04-21T11:54:00Z">
                <w:r w:rsidDel="00433F17">
                  <w:rPr>
                    <w:rFonts w:eastAsia="MS Mincho"/>
                  </w:rPr>
                  <w:delText>x</w:delText>
                </w:r>
              </w:del>
            </w:ins>
            <w:ins w:id="1152" w:author="rapporteur" w:date="2024-04-21T11:54:00Z">
              <w:r w:rsidR="00433F17">
                <w:rPr>
                  <w:rFonts w:eastAsia="MS Mincho"/>
                </w:rPr>
                <w:t>5</w:t>
              </w:r>
            </w:ins>
          </w:p>
        </w:tc>
        <w:tc>
          <w:tcPr>
            <w:tcW w:w="790" w:type="dxa"/>
            <w:shd w:val="clear" w:color="auto" w:fill="auto"/>
            <w:vAlign w:val="center"/>
          </w:tcPr>
          <w:p w14:paraId="656B312E" w14:textId="77777777" w:rsidR="00851571" w:rsidRPr="00C17703" w:rsidRDefault="00851571" w:rsidP="00851571">
            <w:pPr>
              <w:jc w:val="center"/>
              <w:rPr>
                <w:ins w:id="1153" w:author="S6-241645" w:date="2024-04-19T19:54:00Z"/>
                <w:rFonts w:ascii="Arial" w:eastAsia="MS Mincho" w:hAnsi="Arial" w:cs="Arial"/>
                <w:lang w:eastAsia="de-DE"/>
              </w:rPr>
            </w:pPr>
          </w:p>
        </w:tc>
        <w:tc>
          <w:tcPr>
            <w:tcW w:w="790" w:type="dxa"/>
            <w:shd w:val="clear" w:color="auto" w:fill="auto"/>
            <w:vAlign w:val="center"/>
          </w:tcPr>
          <w:p w14:paraId="5C4AA579" w14:textId="77777777" w:rsidR="00851571" w:rsidRPr="00DE0D54" w:rsidRDefault="00851571" w:rsidP="00851571">
            <w:pPr>
              <w:jc w:val="center"/>
              <w:rPr>
                <w:ins w:id="1154" w:author="S6-241645" w:date="2024-04-19T19:54:00Z"/>
                <w:rFonts w:ascii="Arial" w:eastAsia="MS Mincho" w:hAnsi="Arial" w:cs="Arial"/>
              </w:rPr>
            </w:pPr>
          </w:p>
        </w:tc>
        <w:tc>
          <w:tcPr>
            <w:tcW w:w="790" w:type="dxa"/>
            <w:shd w:val="clear" w:color="auto" w:fill="auto"/>
            <w:vAlign w:val="center"/>
          </w:tcPr>
          <w:p w14:paraId="36BB0526" w14:textId="4610E9F9" w:rsidR="00851571" w:rsidRPr="00DE0D54" w:rsidRDefault="00851571" w:rsidP="00851571">
            <w:pPr>
              <w:jc w:val="center"/>
              <w:rPr>
                <w:ins w:id="1155" w:author="S6-241645" w:date="2024-04-19T19:54:00Z"/>
                <w:rFonts w:ascii="Arial" w:eastAsia="MS Mincho" w:hAnsi="Arial" w:cs="Arial"/>
              </w:rPr>
            </w:pPr>
            <w:ins w:id="1156" w:author="S6-241645" w:date="2024-04-19T19:54:00Z">
              <w:r>
                <w:rPr>
                  <w:rFonts w:ascii="Arial" w:eastAsia="MS Mincho" w:hAnsi="Arial" w:cs="Arial"/>
                </w:rPr>
                <w:t>X</w:t>
              </w:r>
            </w:ins>
          </w:p>
        </w:tc>
        <w:tc>
          <w:tcPr>
            <w:tcW w:w="791" w:type="dxa"/>
            <w:shd w:val="clear" w:color="auto" w:fill="auto"/>
            <w:vAlign w:val="center"/>
          </w:tcPr>
          <w:p w14:paraId="3FC155C0" w14:textId="77777777" w:rsidR="00851571" w:rsidRPr="00DE0D54" w:rsidRDefault="00851571" w:rsidP="00851571">
            <w:pPr>
              <w:jc w:val="center"/>
              <w:rPr>
                <w:ins w:id="1157" w:author="S6-241645" w:date="2024-04-19T19:54:00Z"/>
                <w:rFonts w:ascii="Arial" w:eastAsia="MS Mincho" w:hAnsi="Arial" w:cs="Arial"/>
              </w:rPr>
            </w:pPr>
          </w:p>
        </w:tc>
      </w:tr>
      <w:tr w:rsidR="00CF5A5A" w:rsidRPr="00DE0D54" w14:paraId="40281995" w14:textId="77777777" w:rsidTr="00331C3E">
        <w:trPr>
          <w:jc w:val="center"/>
          <w:ins w:id="1158" w:author="S6-241638" w:date="2024-04-19T20:31:00Z"/>
        </w:trPr>
        <w:tc>
          <w:tcPr>
            <w:tcW w:w="918" w:type="dxa"/>
            <w:shd w:val="clear" w:color="auto" w:fill="auto"/>
          </w:tcPr>
          <w:p w14:paraId="1EF9D3FF" w14:textId="1D0AC208" w:rsidR="00CF5A5A" w:rsidRDefault="00CF5A5A" w:rsidP="00433F17">
            <w:pPr>
              <w:rPr>
                <w:ins w:id="1159" w:author="S6-241638" w:date="2024-04-19T20:31:00Z"/>
                <w:rFonts w:eastAsia="MS Mincho"/>
              </w:rPr>
            </w:pPr>
            <w:ins w:id="1160" w:author="S6-241638" w:date="2024-04-19T20:31:00Z">
              <w:r w:rsidRPr="00DE0D54">
                <w:rPr>
                  <w:rFonts w:eastAsia="MS Mincho"/>
                </w:rPr>
                <w:t>Sol #</w:t>
              </w:r>
              <w:del w:id="1161" w:author="rapporteur" w:date="2024-04-21T11:54:00Z">
                <w:r w:rsidDel="00433F17">
                  <w:rPr>
                    <w:rFonts w:eastAsia="MS Mincho"/>
                  </w:rPr>
                  <w:delText>X</w:delText>
                </w:r>
              </w:del>
            </w:ins>
            <w:ins w:id="1162" w:author="rapporteur" w:date="2024-04-21T11:54:00Z">
              <w:r w:rsidR="00433F17">
                <w:rPr>
                  <w:rFonts w:eastAsia="MS Mincho"/>
                </w:rPr>
                <w:t>8</w:t>
              </w:r>
            </w:ins>
          </w:p>
        </w:tc>
        <w:tc>
          <w:tcPr>
            <w:tcW w:w="790" w:type="dxa"/>
            <w:shd w:val="clear" w:color="auto" w:fill="auto"/>
            <w:vAlign w:val="center"/>
          </w:tcPr>
          <w:p w14:paraId="71469814" w14:textId="77777777" w:rsidR="00CF5A5A" w:rsidRPr="00C17703" w:rsidRDefault="00CF5A5A" w:rsidP="00CF5A5A">
            <w:pPr>
              <w:jc w:val="center"/>
              <w:rPr>
                <w:ins w:id="1163" w:author="S6-241638" w:date="2024-04-19T20:31:00Z"/>
                <w:rFonts w:ascii="Arial" w:eastAsia="MS Mincho" w:hAnsi="Arial" w:cs="Arial"/>
                <w:lang w:eastAsia="de-DE"/>
              </w:rPr>
            </w:pPr>
          </w:p>
        </w:tc>
        <w:tc>
          <w:tcPr>
            <w:tcW w:w="790" w:type="dxa"/>
            <w:shd w:val="clear" w:color="auto" w:fill="auto"/>
            <w:vAlign w:val="center"/>
          </w:tcPr>
          <w:p w14:paraId="3C452B2E" w14:textId="77777777" w:rsidR="00CF5A5A" w:rsidRPr="00DE0D54" w:rsidRDefault="00CF5A5A" w:rsidP="00CF5A5A">
            <w:pPr>
              <w:jc w:val="center"/>
              <w:rPr>
                <w:ins w:id="1164" w:author="S6-241638" w:date="2024-04-19T20:31:00Z"/>
                <w:rFonts w:ascii="Arial" w:eastAsia="MS Mincho" w:hAnsi="Arial" w:cs="Arial"/>
              </w:rPr>
            </w:pPr>
          </w:p>
        </w:tc>
        <w:tc>
          <w:tcPr>
            <w:tcW w:w="790" w:type="dxa"/>
            <w:shd w:val="clear" w:color="auto" w:fill="auto"/>
            <w:vAlign w:val="center"/>
          </w:tcPr>
          <w:p w14:paraId="44965D8D" w14:textId="77777777" w:rsidR="00CF5A5A" w:rsidRDefault="00CF5A5A" w:rsidP="00CF5A5A">
            <w:pPr>
              <w:jc w:val="center"/>
              <w:rPr>
                <w:ins w:id="1165" w:author="S6-241638" w:date="2024-04-19T20:31:00Z"/>
                <w:rFonts w:ascii="Arial" w:eastAsia="MS Mincho" w:hAnsi="Arial" w:cs="Arial"/>
              </w:rPr>
            </w:pPr>
          </w:p>
        </w:tc>
        <w:tc>
          <w:tcPr>
            <w:tcW w:w="791" w:type="dxa"/>
            <w:shd w:val="clear" w:color="auto" w:fill="auto"/>
            <w:vAlign w:val="center"/>
          </w:tcPr>
          <w:p w14:paraId="578FBBE5" w14:textId="00D9C1B4" w:rsidR="00CF5A5A" w:rsidRPr="00DE0D54" w:rsidRDefault="00CF5A5A" w:rsidP="00CF5A5A">
            <w:pPr>
              <w:jc w:val="center"/>
              <w:rPr>
                <w:ins w:id="1166" w:author="S6-241638" w:date="2024-04-19T20:31:00Z"/>
                <w:rFonts w:ascii="Arial" w:eastAsia="MS Mincho" w:hAnsi="Arial" w:cs="Arial"/>
              </w:rPr>
            </w:pPr>
            <w:ins w:id="1167" w:author="S6-241638" w:date="2024-04-19T20:31:00Z">
              <w:r>
                <w:rPr>
                  <w:rFonts w:ascii="Arial" w:eastAsia="MS Mincho" w:hAnsi="Arial" w:cs="Arial"/>
                </w:rPr>
                <w:t>X</w:t>
              </w:r>
            </w:ins>
          </w:p>
        </w:tc>
      </w:tr>
    </w:tbl>
    <w:p w14:paraId="3A8ABBC9" w14:textId="77777777" w:rsidR="00935222" w:rsidRDefault="00935222" w:rsidP="00935222">
      <w:pPr>
        <w:rPr>
          <w:lang w:eastAsia="zh-CN"/>
        </w:rPr>
      </w:pPr>
    </w:p>
    <w:p w14:paraId="50168179" w14:textId="6B453F70" w:rsidR="005342F4" w:rsidRPr="005363AD" w:rsidRDefault="005342F4" w:rsidP="005342F4">
      <w:pPr>
        <w:pStyle w:val="Heading2"/>
        <w:rPr>
          <w:lang w:val="en-US"/>
        </w:rPr>
      </w:pPr>
      <w:bookmarkStart w:id="1168" w:name="_Toc164594162"/>
      <w:bookmarkStart w:id="1169" w:name="_Toc164595371"/>
      <w:r w:rsidRPr="005363AD">
        <w:rPr>
          <w:lang w:val="en-US" w:eastAsia="zh-CN"/>
        </w:rPr>
        <w:t>7</w:t>
      </w:r>
      <w:r w:rsidRPr="005363AD">
        <w:rPr>
          <w:lang w:val="en-US"/>
        </w:rPr>
        <w:t>.</w:t>
      </w:r>
      <w:r w:rsidR="003656B7">
        <w:rPr>
          <w:lang w:val="en-US"/>
        </w:rPr>
        <w:t>1</w:t>
      </w:r>
      <w:r w:rsidRPr="005363AD">
        <w:rPr>
          <w:lang w:val="en-US"/>
        </w:rPr>
        <w:tab/>
        <w:t>Solution</w:t>
      </w:r>
      <w:del w:id="1170" w:author="rapporteur" w:date="2024-04-21T12:18:00Z">
        <w:r w:rsidRPr="005363AD" w:rsidDel="00B84380">
          <w:rPr>
            <w:lang w:val="en-US"/>
          </w:rPr>
          <w:delText xml:space="preserve"> </w:delText>
        </w:r>
      </w:del>
      <w:ins w:id="1171" w:author="rapporteur" w:date="2024-04-19T20:41:00Z">
        <w:r w:rsidR="007E5700">
          <w:rPr>
            <w:lang w:val="en-US"/>
          </w:rPr>
          <w:t> </w:t>
        </w:r>
      </w:ins>
      <w:r w:rsidRPr="005363AD">
        <w:rPr>
          <w:lang w:val="en-US"/>
        </w:rPr>
        <w:t>#</w:t>
      </w:r>
      <w:r w:rsidR="003656B7">
        <w:rPr>
          <w:lang w:val="en-US"/>
        </w:rPr>
        <w:t>1</w:t>
      </w:r>
      <w:r w:rsidRPr="005363AD">
        <w:rPr>
          <w:lang w:val="en-US"/>
        </w:rPr>
        <w:t>: Spatial anchor discovery</w:t>
      </w:r>
      <w:bookmarkEnd w:id="1168"/>
      <w:bookmarkEnd w:id="1169"/>
    </w:p>
    <w:p w14:paraId="0A71CF0F" w14:textId="19585BDB" w:rsidR="005342F4" w:rsidRPr="00F069AC" w:rsidRDefault="005342F4" w:rsidP="005342F4">
      <w:pPr>
        <w:pStyle w:val="Heading3"/>
        <w:rPr>
          <w:lang w:val="en-US"/>
        </w:rPr>
      </w:pPr>
      <w:bookmarkStart w:id="1172" w:name="_Toc164594163"/>
      <w:bookmarkStart w:id="1173" w:name="_Toc164595372"/>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172"/>
      <w:bookmarkEnd w:id="1173"/>
    </w:p>
    <w:p w14:paraId="4B212C98" w14:textId="6DC897C7" w:rsidR="005342F4" w:rsidRPr="00F069AC" w:rsidRDefault="005342F4" w:rsidP="005342F4">
      <w:pPr>
        <w:pStyle w:val="Heading4"/>
        <w:rPr>
          <w:lang w:val="en-US"/>
        </w:rPr>
      </w:pPr>
      <w:bookmarkStart w:id="1174" w:name="_Toc164594164"/>
      <w:bookmarkStart w:id="1175" w:name="_Toc164595373"/>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174"/>
      <w:bookmarkEnd w:id="1175"/>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37530347" w14:textId="5645C800" w:rsidR="005342F4" w:rsidRPr="00701C5C" w:rsidRDefault="005342F4" w:rsidP="005342F4">
      <w:pPr>
        <w:pStyle w:val="EditorsNote"/>
      </w:pPr>
      <w:r w:rsidRPr="00701C5C">
        <w:t>Editor</w:t>
      </w:r>
      <w:ins w:id="1176" w:author="MCC editorial" w:date="2024-04-22T19:58:00Z">
        <w:r w:rsidR="00DF2E42" w:rsidRPr="00DF2E42">
          <w:t>'</w:t>
        </w:r>
      </w:ins>
      <w:del w:id="1177" w:author="MCC editorial" w:date="2024-04-22T19:58:00Z">
        <w:r w:rsidRPr="00701C5C" w:rsidDel="00DF2E42">
          <w:delText>’</w:delText>
        </w:r>
      </w:del>
      <w:r w:rsidRPr="00701C5C">
        <w:t>s Note: Whether the mobile metaverse architecture will be an enablement layer, or a new SEAL service, or an enhancement to an existing SEAL service will be decided in the conclusion of this study</w:t>
      </w:r>
      <w:r w:rsidRPr="003062EB">
        <w:t>, and this solution will be adapted to the chosen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178" w:name="_Toc164594165"/>
      <w:bookmarkStart w:id="1179" w:name="_Toc164595374"/>
      <w:r w:rsidRPr="00F069AC">
        <w:rPr>
          <w:lang w:val="en-US" w:eastAsia="zh-CN"/>
        </w:rPr>
        <w:lastRenderedPageBreak/>
        <w:t>7</w:t>
      </w:r>
      <w:r w:rsidRPr="00F069AC">
        <w:rPr>
          <w:lang w:val="en-US"/>
        </w:rPr>
        <w:t>.</w:t>
      </w:r>
      <w:r w:rsidR="003656B7">
        <w:rPr>
          <w:lang w:val="en-US"/>
        </w:rPr>
        <w:t>1</w:t>
      </w:r>
      <w:r w:rsidRPr="00F069AC">
        <w:rPr>
          <w:lang w:val="en-US"/>
        </w:rPr>
        <w:t>.1.2</w:t>
      </w:r>
      <w:r w:rsidRPr="00F069AC">
        <w:rPr>
          <w:lang w:val="en-US"/>
        </w:rPr>
        <w:tab/>
        <w:t>Procedure</w:t>
      </w:r>
      <w:bookmarkEnd w:id="1178"/>
      <w:bookmarkEnd w:id="1179"/>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670DB0A6" w:rsidR="005342F4" w:rsidRPr="00F069AC"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5B2BA7B5" w14:textId="77777777" w:rsidR="005342F4" w:rsidRPr="00F069AC" w:rsidRDefault="005342F4" w:rsidP="00C15904">
      <w:pPr>
        <w:pStyle w:val="TH"/>
        <w:rPr>
          <w:lang w:val="en-US"/>
        </w:rPr>
      </w:pPr>
      <w:r>
        <w:object w:dxaOrig="7701" w:dyaOrig="3981" w14:anchorId="6DBB9380">
          <v:shape id="_x0000_i1029" type="#_x0000_t75" style="width:384.65pt;height:198.3pt" o:ole="">
            <v:imagedata r:id="rId19" o:title=""/>
          </v:shape>
          <o:OLEObject Type="Embed" ProgID="Visio.Drawing.15" ShapeID="_x0000_i1029" DrawAspect="Content" ObjectID="_1775322941" r:id="rId20"/>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6FA9361E" w:rsidR="005342F4" w:rsidRDefault="005342F4" w:rsidP="00017238">
      <w:pPr>
        <w:pStyle w:val="B1"/>
        <w:rPr>
          <w:lang w:val="en-US"/>
        </w:rPr>
      </w:pPr>
      <w:r>
        <w:rPr>
          <w:lang w:val="en-US"/>
        </w:rPr>
        <w:t>0.</w:t>
      </w:r>
      <w:r>
        <w:rPr>
          <w:lang w:val="en-US"/>
        </w:rPr>
        <w:tab/>
        <w:t xml:space="preserve">A metaverse VAL client discover s spatial anchors. The VAL client performs spatial anchor discovery using the </w:t>
      </w:r>
      <w:r w:rsidRPr="005363AD">
        <w:rPr>
          <w:lang w:val="en-US"/>
        </w:rPr>
        <w:t xml:space="preserve">mobile metaverse enabler client (MMEC) </w:t>
      </w:r>
      <w:r>
        <w:rPr>
          <w:lang w:val="en-US"/>
        </w:rPr>
        <w:t>of the UE.</w:t>
      </w:r>
      <w:ins w:id="1180" w:author="S6-241480" w:date="2024-04-19T19:20:00Z">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ins>
    </w:p>
    <w:p w14:paraId="5C3FCEE3" w14:textId="1B89C4CB" w:rsidR="00017238" w:rsidDel="00433F17" w:rsidRDefault="005342F4" w:rsidP="005342F4">
      <w:pPr>
        <w:pStyle w:val="EditorsNote"/>
        <w:rPr>
          <w:ins w:id="1181" w:author="S6-241480" w:date="2024-04-19T19:21:00Z"/>
          <w:del w:id="1182" w:author="rapporteur" w:date="2024-04-21T11:55:00Z"/>
          <w:lang w:val="en-US"/>
        </w:rPr>
      </w:pPr>
      <w:del w:id="1183" w:author="S6-241480" w:date="2024-04-19T19:21:00Z">
        <w:r w:rsidDel="00017238">
          <w:rPr>
            <w:lang w:val="en-US"/>
          </w:rPr>
          <w:delText>Editor’s Note: It is FFS whether and what spatial anchor requirements may be provided by a VAL client for spatial anchor discovery.</w:delText>
        </w:r>
      </w:del>
    </w:p>
    <w:p w14:paraId="10FF18E9" w14:textId="146AB21D" w:rsidR="00017238" w:rsidRPr="00017238" w:rsidRDefault="00017238">
      <w:pPr>
        <w:pStyle w:val="NO"/>
        <w:rPr>
          <w:lang w:val="en-US"/>
        </w:rPr>
        <w:pPrChange w:id="1184" w:author="rapporteur" w:date="2024-04-21T11:55:00Z">
          <w:pPr>
            <w:pStyle w:val="EditorsNote"/>
          </w:pPr>
        </w:pPrChange>
      </w:pPr>
      <w:ins w:id="1185" w:author="S6-241480" w:date="2024-04-19T19:21:00Z">
        <w:r w:rsidRPr="00017238">
          <w:rPr>
            <w:lang w:val="en-US"/>
          </w:rPr>
          <w:t>NOTE 1: The requirements for spatial anchor discovery may be further defined in the normative phase.</w:t>
        </w:r>
      </w:ins>
    </w:p>
    <w:p w14:paraId="3482BA50" w14:textId="4999C05E" w:rsidR="005342F4" w:rsidRDefault="005342F4" w:rsidP="004059FA">
      <w:pPr>
        <w:pStyle w:val="B1"/>
        <w:rPr>
          <w:lang w:val="en-US"/>
        </w:rPr>
      </w:pPr>
      <w:r>
        <w:rPr>
          <w:lang w:val="en-US"/>
        </w:rPr>
        <w:t>1.</w:t>
      </w:r>
      <w:r>
        <w:rPr>
          <w:lang w:val="en-US"/>
        </w:rPr>
        <w:tab/>
      </w:r>
      <w:r w:rsidRPr="005363AD">
        <w:rPr>
          <w:lang w:val="en-US"/>
        </w:rPr>
        <w:t xml:space="preserve">The MMEC sends a </w:t>
      </w:r>
      <w:r>
        <w:rPr>
          <w:lang w:val="en-US"/>
        </w:rPr>
        <w:t xml:space="preserve">spatial anchor </w:t>
      </w:r>
      <w:r w:rsidRPr="005363AD">
        <w:rPr>
          <w:lang w:val="en-US"/>
        </w:rPr>
        <w:t xml:space="preserve">discovery request to the </w:t>
      </w:r>
      <w:r w:rsidRPr="00F069AC">
        <w:rPr>
          <w:lang w:val="en-US"/>
        </w:rPr>
        <w:t>mobile metaverse enabler server (MMES)</w:t>
      </w:r>
      <w:r w:rsidRPr="005363AD">
        <w:rPr>
          <w:lang w:val="en-US"/>
        </w:rPr>
        <w:t xml:space="preserve">. </w:t>
      </w:r>
      <w:r>
        <w:rPr>
          <w:lang w:eastAsia="zh-CN"/>
        </w:rPr>
        <w:t xml:space="preserve">The request includes </w:t>
      </w:r>
      <w:r>
        <w:rPr>
          <w:rFonts w:cstheme="minorHAnsi"/>
          <w:bCs/>
        </w:rPr>
        <w:t xml:space="preserve">information elements defined in </w:t>
      </w:r>
      <w:r w:rsidRPr="00CB5006">
        <w:rPr>
          <w:rFonts w:cstheme="minorHAnsi"/>
          <w:bCs/>
        </w:rPr>
        <w:t>Table</w:t>
      </w:r>
      <w:ins w:id="1186" w:author="rapporteur" w:date="2024-04-21T11:55:00Z">
        <w:r w:rsidR="00433F17">
          <w:rPr>
            <w:rFonts w:cstheme="minorHAnsi"/>
            <w:bCs/>
          </w:rPr>
          <w:t> </w:t>
        </w:r>
      </w:ins>
      <w:del w:id="1187" w:author="rapporteur" w:date="2024-04-21T11:55:00Z">
        <w:r w:rsidRPr="00CB5006" w:rsidDel="00433F17">
          <w:rPr>
            <w:rFonts w:cstheme="minorHAnsi"/>
            <w:bCs/>
          </w:rPr>
          <w:delText xml:space="preserve"> </w:delText>
        </w:r>
      </w:del>
      <w:r w:rsidRPr="00CB5006">
        <w:rPr>
          <w:rFonts w:cstheme="minorHAnsi"/>
          <w:bCs/>
        </w:rPr>
        <w:t>7.</w:t>
      </w:r>
      <w:r w:rsidR="00E57D98">
        <w:rPr>
          <w:rFonts w:cstheme="minorHAnsi"/>
          <w:bCs/>
        </w:rPr>
        <w:t>1</w:t>
      </w:r>
      <w:r w:rsidRPr="00CB5006">
        <w:rPr>
          <w:rFonts w:cstheme="minorHAnsi"/>
          <w:bCs/>
        </w:rPr>
        <w:t>.3-1.</w:t>
      </w:r>
      <w:r>
        <w:rPr>
          <w:rFonts w:cstheme="minorHAnsi"/>
          <w:bCs/>
        </w:rPr>
        <w:t xml:space="preserve"> </w:t>
      </w:r>
    </w:p>
    <w:p w14:paraId="1632599E" w14:textId="77777777" w:rsidR="005342F4" w:rsidRDefault="005342F4" w:rsidP="004059FA">
      <w:pPr>
        <w:pStyle w:val="B1"/>
        <w:rPr>
          <w:lang w:val="en-US"/>
        </w:rPr>
      </w:pPr>
      <w:r>
        <w:rPr>
          <w:lang w:val="en-US"/>
        </w:rPr>
        <w:t>2.</w:t>
      </w:r>
      <w:r>
        <w:rPr>
          <w:lang w:val="en-US"/>
        </w:rPr>
        <w:tab/>
      </w:r>
      <w:r w:rsidRPr="005363AD">
        <w:rPr>
          <w:lang w:val="en-US"/>
        </w:rPr>
        <w:t xml:space="preserve">Upon receiving the request, the MMES validates if the requestor is authorized to discover spatial anchors. If the requestor is authorized, the MMES uses the information </w:t>
      </w:r>
      <w:r>
        <w:rPr>
          <w:lang w:val="en-US"/>
        </w:rPr>
        <w:t>included</w:t>
      </w:r>
      <w:r w:rsidRPr="005363AD">
        <w:rPr>
          <w:lang w:val="en-US"/>
        </w:rPr>
        <w:t xml:space="preserve"> the </w:t>
      </w:r>
      <w:r>
        <w:rPr>
          <w:lang w:val="en-US"/>
        </w:rPr>
        <w:t xml:space="preserve">spatial anchor </w:t>
      </w:r>
      <w:r w:rsidRPr="005363AD">
        <w:rPr>
          <w:lang w:val="en-US"/>
        </w:rPr>
        <w:t>discovery request to determine spatial anchors to include in the discovery response.</w:t>
      </w:r>
    </w:p>
    <w:p w14:paraId="45480029" w14:textId="0B566269" w:rsidR="00017238" w:rsidRDefault="005342F4" w:rsidP="004059FA">
      <w:pPr>
        <w:pStyle w:val="B1"/>
        <w:ind w:firstLine="0"/>
        <w:rPr>
          <w:ins w:id="1188" w:author="S6-241480" w:date="2024-04-19T19:22:00Z"/>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location information by invoking the 3GPP Core Network Location Services exposed by the NEF as described in TS</w:t>
      </w:r>
      <w:ins w:id="1189" w:author="rapporteur" w:date="2024-04-21T11:55:00Z">
        <w:r w:rsidR="00433F17">
          <w:rPr>
            <w:lang w:val="en-US"/>
          </w:rPr>
          <w:t> </w:t>
        </w:r>
      </w:ins>
      <w:del w:id="1190" w:author="rapporteur" w:date="2024-04-21T11:55:00Z">
        <w:r w:rsidRPr="005363AD" w:rsidDel="00433F17">
          <w:rPr>
            <w:lang w:val="en-US"/>
          </w:rPr>
          <w:delText xml:space="preserve"> </w:delText>
        </w:r>
      </w:del>
      <w:r w:rsidRPr="005363AD">
        <w:rPr>
          <w:lang w:val="en-US"/>
        </w:rPr>
        <w:t>23.273</w:t>
      </w:r>
      <w:del w:id="1191" w:author="rapporteur" w:date="2024-04-21T11:55:00Z">
        <w:r w:rsidRPr="005363AD" w:rsidDel="00433F17">
          <w:rPr>
            <w:lang w:val="en-US"/>
          </w:rPr>
          <w:delText xml:space="preserve"> </w:delText>
        </w:r>
      </w:del>
      <w:ins w:id="1192" w:author="rapporteur" w:date="2024-04-21T11:55:00Z">
        <w:r w:rsidR="00433F17">
          <w:rPr>
            <w:lang w:val="en-US"/>
          </w:rPr>
          <w:t> </w:t>
        </w:r>
      </w:ins>
      <w:r w:rsidRPr="005363AD">
        <w:rPr>
          <w:lang w:val="en-US"/>
        </w:rPr>
        <w:t>[</w:t>
      </w:r>
      <w:r w:rsidR="00874237">
        <w:rPr>
          <w:lang w:val="en-US"/>
        </w:rPr>
        <w:t>7</w:t>
      </w:r>
      <w:r w:rsidRPr="005363AD">
        <w:rPr>
          <w:lang w:val="en-US"/>
        </w:rPr>
        <w:t>] and TS 23.502 [</w:t>
      </w:r>
      <w:r w:rsidR="00E85FEA">
        <w:rPr>
          <w:lang w:val="en-US"/>
        </w:rPr>
        <w:t>9</w:t>
      </w:r>
      <w:r w:rsidRPr="005363AD">
        <w:rPr>
          <w:lang w:val="en-US"/>
        </w:rPr>
        <w:t>]</w:t>
      </w:r>
      <w:r>
        <w:rPr>
          <w:lang w:val="en-US"/>
        </w:rPr>
        <w:t xml:space="preserve">, or </w:t>
      </w:r>
      <w:r w:rsidRPr="005363AD">
        <w:rPr>
          <w:lang w:val="en-US"/>
        </w:rPr>
        <w:t>by invoking the SEAL Location Management APIs as described in TS</w:t>
      </w:r>
      <w:del w:id="1193" w:author="rapporteur" w:date="2024-04-21T11:55:00Z">
        <w:r w:rsidRPr="005363AD" w:rsidDel="00433F17">
          <w:rPr>
            <w:lang w:val="en-US"/>
          </w:rPr>
          <w:delText xml:space="preserve"> </w:delText>
        </w:r>
      </w:del>
      <w:ins w:id="1194" w:author="rapporteur" w:date="2024-04-21T11:55:00Z">
        <w:r w:rsidR="00433F17">
          <w:rPr>
            <w:lang w:val="en-US"/>
          </w:rPr>
          <w:t> </w:t>
        </w:r>
      </w:ins>
      <w:r w:rsidRPr="005363AD">
        <w:rPr>
          <w:lang w:val="en-US"/>
        </w:rPr>
        <w:t>23.434</w:t>
      </w:r>
      <w:del w:id="1195" w:author="rapporteur" w:date="2024-04-21T11:55:00Z">
        <w:r w:rsidRPr="005363AD" w:rsidDel="00433F17">
          <w:rPr>
            <w:lang w:val="en-US"/>
          </w:rPr>
          <w:delText xml:space="preserve"> </w:delText>
        </w:r>
      </w:del>
      <w:ins w:id="1196" w:author="rapporteur" w:date="2024-04-21T11:55:00Z">
        <w:r w:rsidR="00433F17">
          <w:rPr>
            <w:lang w:val="en-US"/>
          </w:rPr>
          <w:t> </w:t>
        </w:r>
      </w:ins>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determination. The MMES may obtain data analytics by invoking NEF APIs as described in TS</w:t>
      </w:r>
      <w:ins w:id="1197" w:author="rapporteur" w:date="2024-04-21T11:56:00Z">
        <w:r w:rsidR="00433F17">
          <w:rPr>
            <w:lang w:val="en-US"/>
          </w:rPr>
          <w:t> </w:t>
        </w:r>
      </w:ins>
      <w:del w:id="1198" w:author="rapporteur" w:date="2024-04-21T11:56:00Z">
        <w:r w:rsidRPr="005363AD" w:rsidDel="00433F17">
          <w:rPr>
            <w:lang w:val="en-US"/>
          </w:rPr>
          <w:delText xml:space="preserve"> </w:delText>
        </w:r>
      </w:del>
      <w:r w:rsidRPr="005363AD">
        <w:rPr>
          <w:lang w:val="en-US"/>
        </w:rPr>
        <w:t>23.288</w:t>
      </w:r>
      <w:ins w:id="1199" w:author="rapporteur" w:date="2024-04-21T11:56:00Z">
        <w:r w:rsidR="00433F17">
          <w:rPr>
            <w:lang w:val="en-US"/>
          </w:rPr>
          <w:t> </w:t>
        </w:r>
      </w:ins>
      <w:del w:id="1200" w:author="rapporteur" w:date="2024-04-21T11:56:00Z">
        <w:r w:rsidRPr="005363AD" w:rsidDel="00433F17">
          <w:rPr>
            <w:lang w:val="en-US"/>
          </w:rPr>
          <w:delText xml:space="preserve"> </w:delText>
        </w:r>
      </w:del>
      <w:r w:rsidRPr="005363AD">
        <w:rPr>
          <w:lang w:val="en-US"/>
        </w:rPr>
        <w:t>[</w:t>
      </w:r>
      <w:r w:rsidR="00E85FEA">
        <w:rPr>
          <w:lang w:val="en-US"/>
        </w:rPr>
        <w:t>10</w:t>
      </w:r>
      <w:r w:rsidRPr="005363AD">
        <w:rPr>
          <w:lang w:val="en-US"/>
        </w:rPr>
        <w:t>] and TS 23.502 [</w:t>
      </w:r>
      <w:r w:rsidR="00E85FEA">
        <w:rPr>
          <w:lang w:val="en-US"/>
        </w:rPr>
        <w:t>9</w:t>
      </w:r>
      <w:r w:rsidRPr="005363AD">
        <w:rPr>
          <w:lang w:val="en-US"/>
        </w:rPr>
        <w:t>].</w:t>
      </w:r>
    </w:p>
    <w:p w14:paraId="4D910613" w14:textId="1B9DE777" w:rsidR="00F95B89" w:rsidRDefault="005342F4" w:rsidP="00F95B89">
      <w:pPr>
        <w:pStyle w:val="B1"/>
        <w:rPr>
          <w:ins w:id="1201" w:author="S6-241562" w:date="2024-04-19T19:27:00Z"/>
          <w:lang w:val="en-US"/>
        </w:rPr>
      </w:pPr>
      <w:r>
        <w:rPr>
          <w:lang w:val="en-US"/>
        </w:rPr>
        <w:t>3.</w:t>
      </w:r>
      <w:r>
        <w:rPr>
          <w:lang w:val="en-US"/>
        </w:rPr>
        <w:tab/>
      </w:r>
      <w:r w:rsidRPr="005363AD">
        <w:rPr>
          <w:lang w:val="en-US"/>
        </w:rPr>
        <w:t xml:space="preserve">The MMES sends a </w:t>
      </w:r>
      <w:r>
        <w:rPr>
          <w:lang w:val="en-US"/>
        </w:rPr>
        <w:t xml:space="preserve">spatial anchor </w:t>
      </w:r>
      <w:r w:rsidRPr="005363AD">
        <w:rPr>
          <w:lang w:val="en-US"/>
        </w:rPr>
        <w:t xml:space="preserve">discovery response to the MMEC. If the MMES has successfully determined spatial anchors, the response may include a success indication, a list of the determined spatial anchors </w:t>
      </w:r>
      <w:r>
        <w:rPr>
          <w:lang w:val="en-US"/>
        </w:rPr>
        <w:t xml:space="preserve">as defined in </w:t>
      </w:r>
      <w:r w:rsidRPr="003A2594">
        <w:rPr>
          <w:rFonts w:cstheme="minorHAnsi"/>
          <w:bCs/>
        </w:rPr>
        <w:t>Table</w:t>
      </w:r>
      <w:del w:id="1202" w:author="rapporteur" w:date="2024-04-21T11:56:00Z">
        <w:r w:rsidRPr="003A2594" w:rsidDel="00433F17">
          <w:rPr>
            <w:rFonts w:cstheme="minorHAnsi"/>
            <w:bCs/>
          </w:rPr>
          <w:delText xml:space="preserve"> </w:delText>
        </w:r>
      </w:del>
      <w:ins w:id="1203" w:author="rapporteur" w:date="2024-04-21T11:56:00Z">
        <w:r w:rsidR="00433F17">
          <w:rPr>
            <w:rFonts w:cstheme="minorHAnsi"/>
            <w:bCs/>
          </w:rPr>
          <w:t> </w:t>
        </w:r>
      </w:ins>
      <w:r w:rsidRPr="003A2594">
        <w:rPr>
          <w:rFonts w:cstheme="minorHAnsi"/>
          <w:bCs/>
        </w:rPr>
        <w:t>7.</w:t>
      </w:r>
      <w:r w:rsidR="00E57D98">
        <w:rPr>
          <w:rFonts w:cstheme="minorHAnsi"/>
          <w:bCs/>
        </w:rPr>
        <w:t>1</w:t>
      </w:r>
      <w:r w:rsidRPr="003A2594">
        <w:rPr>
          <w:rFonts w:cstheme="minorHAnsi"/>
          <w:bCs/>
        </w:rPr>
        <w:t>.3-2</w:t>
      </w:r>
      <w:r w:rsidRPr="005363AD">
        <w:rPr>
          <w:lang w:val="en-US"/>
        </w:rPr>
        <w:t>. If the MMES has not determined any spatial anchor, the response may include a failure indication and a cause</w:t>
      </w:r>
      <w:r>
        <w:rPr>
          <w:lang w:val="en-US"/>
        </w:rPr>
        <w:t xml:space="preserve"> of failure</w:t>
      </w:r>
      <w:r w:rsidRPr="005363AD">
        <w:rPr>
          <w:lang w:val="en-US"/>
        </w:rPr>
        <w:t>.</w:t>
      </w:r>
      <w:ins w:id="1204" w:author="S6-241562" w:date="2024-04-19T19:27:00Z">
        <w:r w:rsidR="00F95B89">
          <w:rPr>
            <w:lang w:val="en-US"/>
          </w:rPr>
          <w:t xml:space="preserve"> The response also includes the recommended list of spatial anchors in the discovery response based on the discovery filter information and stored spatial anchor information. </w:t>
        </w:r>
      </w:ins>
    </w:p>
    <w:p w14:paraId="24A4D1F9" w14:textId="02F5A1D1" w:rsidR="005342F4" w:rsidRPr="00F069AC" w:rsidRDefault="00F95B89" w:rsidP="00F95B89">
      <w:pPr>
        <w:pStyle w:val="B1"/>
        <w:ind w:firstLine="0"/>
        <w:rPr>
          <w:lang w:val="en-US"/>
        </w:rPr>
      </w:pPr>
      <w:ins w:id="1205" w:author="S6-241562" w:date="2024-04-19T19:27:00Z">
        <w:r w:rsidRPr="00FA398A">
          <w:rPr>
            <w:rStyle w:val="NOChar"/>
          </w:rPr>
          <w:lastRenderedPageBreak/>
          <w:t>NOTE</w:t>
        </w:r>
      </w:ins>
      <w:ins w:id="1206" w:author="rapporteur" w:date="2024-04-21T11:56:00Z">
        <w:r w:rsidR="00433F17">
          <w:rPr>
            <w:rStyle w:val="NOChar"/>
          </w:rPr>
          <w:t xml:space="preserve"> 2</w:t>
        </w:r>
      </w:ins>
      <w:ins w:id="1207" w:author="S6-241562" w:date="2024-04-19T19:27:00Z">
        <w:r w:rsidRPr="00FA398A">
          <w:rPr>
            <w:rStyle w:val="NOChar"/>
          </w:rPr>
          <w:t>:</w:t>
        </w:r>
      </w:ins>
      <w:ins w:id="1208" w:author="rapporteur" w:date="2024-04-21T11:56:00Z">
        <w:r w:rsidR="00433F17">
          <w:rPr>
            <w:rStyle w:val="NOChar"/>
          </w:rPr>
          <w:tab/>
        </w:r>
      </w:ins>
      <w:ins w:id="1209" w:author="S6-241562" w:date="2024-04-19T19:27:00Z">
        <w:del w:id="1210" w:author="rapporteur" w:date="2024-04-21T11:56:00Z">
          <w:r w:rsidRPr="00FA398A" w:rsidDel="00433F17">
            <w:rPr>
              <w:rStyle w:val="NOChar"/>
            </w:rPr>
            <w:delText xml:space="preserve"> </w:delText>
          </w:r>
        </w:del>
        <w:r w:rsidRPr="00FA398A">
          <w:rPr>
            <w:rStyle w:val="NOChar"/>
          </w:rPr>
          <w:t>The logic to generate the recommended list of spatial anchor is out of scope and implementation-specific</w:t>
        </w:r>
        <w:r>
          <w:rPr>
            <w:lang w:val="en-US"/>
          </w:rPr>
          <w:t>.</w:t>
        </w:r>
      </w:ins>
    </w:p>
    <w:p w14:paraId="6218138C" w14:textId="77777777" w:rsidR="005342F4" w:rsidRDefault="005342F4" w:rsidP="004059FA">
      <w:pPr>
        <w:pStyle w:val="B1"/>
        <w:rPr>
          <w:lang w:val="en-US"/>
        </w:rPr>
      </w:pPr>
      <w:r>
        <w:rPr>
          <w:lang w:val="en-US"/>
        </w:rPr>
        <w:t>4.</w:t>
      </w:r>
      <w:r>
        <w:rPr>
          <w:lang w:val="en-US"/>
        </w:rPr>
        <w:tab/>
      </w:r>
      <w:r w:rsidRPr="005363AD">
        <w:rPr>
          <w:lang w:val="en-US"/>
        </w:rPr>
        <w:t xml:space="preserve">Upon receiving the discovery response, if the response indicates success, the MMEC may store the received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MMEC evaluates the validity conditions of discovered spatial anchors. </w:t>
      </w:r>
    </w:p>
    <w:p w14:paraId="50B2D6BF" w14:textId="77777777" w:rsidR="005342F4" w:rsidRDefault="005342F4" w:rsidP="004059FA">
      <w:pPr>
        <w:pStyle w:val="B1"/>
        <w:rPr>
          <w:lang w:val="en-US"/>
        </w:rPr>
      </w:pPr>
      <w:r>
        <w:rPr>
          <w:lang w:val="en-US"/>
        </w:rPr>
        <w:t>5.</w:t>
      </w:r>
      <w:r>
        <w:rPr>
          <w:lang w:val="en-US"/>
        </w:rPr>
        <w:tab/>
        <w:t>T</w:t>
      </w:r>
      <w:r w:rsidRPr="005363AD">
        <w:rPr>
          <w:lang w:val="en-US"/>
        </w:rPr>
        <w:t>he MMEC provide</w:t>
      </w:r>
      <w:r>
        <w:rPr>
          <w:lang w:val="en-US"/>
        </w:rPr>
        <w:t>s</w:t>
      </w:r>
      <w:r w:rsidRPr="005363AD">
        <w:rPr>
          <w:lang w:val="en-US"/>
        </w:rPr>
        <w:t xml:space="preserve"> </w:t>
      </w:r>
      <w:r>
        <w:rPr>
          <w:lang w:val="en-US"/>
        </w:rPr>
        <w:t xml:space="preserve">the valid spatial anchor </w:t>
      </w:r>
      <w:r w:rsidRPr="005363AD">
        <w:rPr>
          <w:lang w:val="en-US"/>
        </w:rPr>
        <w:t>information to the VAL client(s)</w:t>
      </w:r>
      <w:r>
        <w:rPr>
          <w:lang w:val="en-US"/>
        </w:rPr>
        <w:t xml:space="preserve"> b</w:t>
      </w:r>
      <w:r w:rsidRPr="005363AD">
        <w:rPr>
          <w:lang w:val="en-US"/>
        </w:rPr>
        <w:t>ased on VAL client requirement(s).</w:t>
      </w:r>
      <w:r>
        <w:rPr>
          <w:lang w:val="en-US"/>
        </w:rPr>
        <w:t xml:space="preserve"> Upon receiving valid spatial anchor information, the VAL client can access the service(s) associated with each spatial anchor.</w:t>
      </w:r>
    </w:p>
    <w:p w14:paraId="77E54502" w14:textId="13462F36" w:rsidR="005342F4" w:rsidRPr="00F069AC" w:rsidRDefault="005342F4" w:rsidP="004059FA">
      <w:pPr>
        <w:pStyle w:val="NO"/>
        <w:rPr>
          <w:lang w:val="en-US"/>
        </w:rPr>
      </w:pPr>
      <w:r>
        <w:rPr>
          <w:lang w:val="en-US"/>
        </w:rPr>
        <w:t>NOTE</w:t>
      </w:r>
      <w:ins w:id="1211" w:author="S6-241480" w:date="2024-04-19T19:22:00Z">
        <w:r w:rsidR="00017238">
          <w:rPr>
            <w:lang w:val="en-US"/>
          </w:rPr>
          <w:t xml:space="preserve"> </w:t>
        </w:r>
        <w:del w:id="1212" w:author="rapporteur" w:date="2024-04-21T11:56:00Z">
          <w:r w:rsidR="00017238" w:rsidDel="00433F17">
            <w:rPr>
              <w:lang w:val="en-US"/>
            </w:rPr>
            <w:delText>2</w:delText>
          </w:r>
        </w:del>
      </w:ins>
      <w:ins w:id="1213" w:author="rapporteur" w:date="2024-04-21T11:56:00Z">
        <w:r w:rsidR="00433F17">
          <w:rPr>
            <w:lang w:val="en-US"/>
          </w:rPr>
          <w:t>3</w:t>
        </w:r>
      </w:ins>
      <w:r>
        <w:rPr>
          <w:lang w:val="en-US"/>
        </w:rPr>
        <w:t>:</w:t>
      </w:r>
      <w:ins w:id="1214" w:author="rapporteur" w:date="2024-04-21T11:56:00Z">
        <w:r w:rsidR="00433F17">
          <w:rPr>
            <w:lang w:val="en-US"/>
          </w:rPr>
          <w:tab/>
        </w:r>
      </w:ins>
      <w:del w:id="1215" w:author="rapporteur" w:date="2024-04-21T11:56:00Z">
        <w:r w:rsidDel="00433F17">
          <w:rPr>
            <w:lang w:val="en-US"/>
          </w:rPr>
          <w:delText xml:space="preserve"> </w:delText>
        </w:r>
      </w:del>
      <w:r>
        <w:rPr>
          <w:lang w:val="en-US"/>
        </w:rPr>
        <w:t>This procedure may be adapted to allow a VAL server to discover spatial anchor(s).</w:t>
      </w:r>
    </w:p>
    <w:p w14:paraId="319565F3" w14:textId="065D5821" w:rsidR="005342F4" w:rsidRPr="00F069AC" w:rsidRDefault="005342F4" w:rsidP="005342F4">
      <w:pPr>
        <w:pStyle w:val="Heading3"/>
        <w:rPr>
          <w:lang w:val="en-US"/>
        </w:rPr>
      </w:pPr>
      <w:bookmarkStart w:id="1216" w:name="_Toc164594166"/>
      <w:bookmarkStart w:id="1217" w:name="_Toc164595375"/>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216"/>
      <w:bookmarkEnd w:id="1217"/>
    </w:p>
    <w:p w14:paraId="282CA432" w14:textId="06B4FAEC"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ins w:id="1218" w:author="rapporteur" w:date="2024-04-21T11:56:00Z">
        <w:r w:rsidR="00433F17">
          <w:rPr>
            <w:lang w:val="en-US" w:eastAsia="ko-KR"/>
          </w:rPr>
          <w:t> </w:t>
        </w:r>
      </w:ins>
      <w:del w:id="1219" w:author="rapporteur" w:date="2024-04-21T11:56:00Z">
        <w:r w:rsidRPr="00F069AC" w:rsidDel="00433F17">
          <w:rPr>
            <w:lang w:val="en-US" w:eastAsia="ko-KR"/>
          </w:rPr>
          <w:delText xml:space="preserve"> </w:delText>
        </w:r>
      </w:del>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220" w:name="_Toc164594167"/>
      <w:bookmarkStart w:id="1221" w:name="_Toc164595376"/>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220"/>
      <w:bookmarkEnd w:id="1221"/>
    </w:p>
    <w:p w14:paraId="5C7A04C8" w14:textId="5204D43F" w:rsidR="005342F4" w:rsidRPr="006F3B02" w:rsidRDefault="005342F4" w:rsidP="004059FA">
      <w:r w:rsidRPr="006F3B02">
        <w:t>Table</w:t>
      </w:r>
      <w:ins w:id="1222" w:author="rapporteur" w:date="2024-04-21T11:57:00Z">
        <w:r w:rsidR="00433F17">
          <w:t> </w:t>
        </w:r>
      </w:ins>
      <w:del w:id="1223" w:author="rapporteur" w:date="2024-04-21T11:56:00Z">
        <w:r w:rsidRPr="006F3B02" w:rsidDel="00433F17">
          <w:delText xml:space="preserve"> </w:delText>
        </w:r>
      </w:del>
      <w:r>
        <w:t>7</w:t>
      </w:r>
      <w:r w:rsidRPr="006F3B02">
        <w:t>.</w:t>
      </w:r>
      <w:r w:rsidR="003656B7">
        <w:t>1</w:t>
      </w:r>
      <w:r w:rsidRPr="006F3B02">
        <w:t xml:space="preserve">.3-1 </w:t>
      </w:r>
      <w:r>
        <w:t>shows</w:t>
      </w:r>
      <w:r w:rsidRPr="006F3B02">
        <w:t xml:space="preserve"> </w:t>
      </w:r>
      <w:r>
        <w:t xml:space="preserve">the request sent by a MMEC to a MMES for the discovery of spatial anchor(s). </w:t>
      </w:r>
    </w:p>
    <w:p w14:paraId="50165ABA" w14:textId="15CE0A31" w:rsidR="005342F4" w:rsidRPr="00836241" w:rsidRDefault="005342F4" w:rsidP="005342F4">
      <w:pPr>
        <w:pStyle w:val="TH"/>
      </w:pPr>
      <w:r w:rsidRPr="00836241">
        <w:t>Table </w:t>
      </w:r>
      <w:r>
        <w:t>7</w:t>
      </w:r>
      <w:r w:rsidRPr="00836241">
        <w:t>.</w:t>
      </w:r>
      <w:r w:rsidR="003656B7">
        <w:t>1</w:t>
      </w:r>
      <w:r w:rsidRPr="00836241">
        <w:t>.3</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7777777"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p>
        </w:tc>
      </w:tr>
    </w:tbl>
    <w:p w14:paraId="2FC2FC98" w14:textId="77777777" w:rsidR="005342F4" w:rsidRDefault="005342F4" w:rsidP="00886BE0">
      <w:pPr>
        <w:rPr>
          <w:lang w:eastAsia="zh-CN"/>
        </w:rPr>
      </w:pPr>
    </w:p>
    <w:p w14:paraId="66611514" w14:textId="2499E747" w:rsidR="005342F4" w:rsidRPr="006F3B02" w:rsidRDefault="005342F4" w:rsidP="004059FA">
      <w:r w:rsidRPr="006F3B02">
        <w:t>Table</w:t>
      </w:r>
      <w:ins w:id="1224" w:author="rapporteur" w:date="2024-04-21T11:57:00Z">
        <w:r w:rsidR="00433F17">
          <w:t> </w:t>
        </w:r>
      </w:ins>
      <w:del w:id="1225" w:author="rapporteur" w:date="2024-04-21T11:57:00Z">
        <w:r w:rsidRPr="006F3B02" w:rsidDel="00433F17">
          <w:delText xml:space="preserve"> </w:delText>
        </w:r>
      </w:del>
      <w:r>
        <w:t>7</w:t>
      </w:r>
      <w:r w:rsidRPr="006F3B02">
        <w:t>.</w:t>
      </w:r>
      <w:r w:rsidR="003656B7">
        <w:t>1</w:t>
      </w:r>
      <w:r w:rsidRPr="006F3B02">
        <w:t>.3-</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1CA7F449" w:rsidR="005342F4" w:rsidRPr="00836241" w:rsidRDefault="005342F4" w:rsidP="005342F4">
      <w:pPr>
        <w:pStyle w:val="TH"/>
      </w:pPr>
      <w:r w:rsidRPr="00836241">
        <w:t>Table </w:t>
      </w:r>
      <w:r>
        <w:t>7</w:t>
      </w:r>
      <w:r w:rsidRPr="00836241">
        <w:t>.</w:t>
      </w:r>
      <w:r w:rsidR="003656B7">
        <w:t>1</w:t>
      </w:r>
      <w:r w:rsidRPr="00836241">
        <w:t>.3</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226" w:name="_Toc164594168"/>
      <w:bookmarkStart w:id="1227" w:name="_Toc164595377"/>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226"/>
      <w:bookmarkEnd w:id="1227"/>
    </w:p>
    <w:p w14:paraId="5BF79531" w14:textId="46D76C8B" w:rsidR="005342F4" w:rsidRPr="00701C5C" w:rsidRDefault="005342F4" w:rsidP="005342F4">
      <w:pPr>
        <w:pStyle w:val="EditorsNote"/>
        <w:rPr>
          <w:lang w:val="en-US" w:eastAsia="zh-CN"/>
        </w:rPr>
      </w:pPr>
      <w:r w:rsidRPr="005363AD">
        <w:rPr>
          <w:lang w:val="en-US"/>
        </w:rPr>
        <w:t xml:space="preserve">Editor's </w:t>
      </w:r>
      <w:del w:id="1228" w:author="MCC editorial" w:date="2024-04-22T19:58:00Z">
        <w:r w:rsidRPr="005363AD" w:rsidDel="00DF2E42">
          <w:rPr>
            <w:lang w:val="en-US"/>
          </w:rPr>
          <w:delText>n</w:delText>
        </w:r>
      </w:del>
      <w:ins w:id="1229" w:author="MCC editorial" w:date="2024-04-22T19:58:00Z">
        <w:r w:rsidR="00DF2E42">
          <w:rPr>
            <w:lang w:val="en-US"/>
          </w:rPr>
          <w:t>N</w:t>
        </w:r>
      </w:ins>
      <w:r w:rsidRPr="005363AD">
        <w:rPr>
          <w:lang w:val="en-US"/>
        </w:rPr>
        <w:t>ote:</w:t>
      </w:r>
      <w:r w:rsidRPr="00701C5C">
        <w:rPr>
          <w:lang w:val="en-US" w:eastAsia="ja-JP"/>
        </w:rPr>
        <w:tab/>
        <w:t>Evaluation of this solution is FFS.</w:t>
      </w:r>
      <w:r w:rsidRPr="00701C5C">
        <w:rPr>
          <w:lang w:val="en-US" w:eastAsia="zh-CN"/>
        </w:rPr>
        <w:t xml:space="preserve"> </w:t>
      </w:r>
    </w:p>
    <w:p w14:paraId="5F163E83" w14:textId="2C6038C7" w:rsidR="007958DE" w:rsidRPr="0064781D" w:rsidRDefault="007958DE" w:rsidP="007958DE">
      <w:pPr>
        <w:pStyle w:val="Heading2"/>
      </w:pPr>
      <w:bookmarkStart w:id="1230" w:name="_Toc164594169"/>
      <w:bookmarkStart w:id="1231" w:name="_Toc164595378"/>
      <w:r>
        <w:lastRenderedPageBreak/>
        <w:t>7.</w:t>
      </w:r>
      <w:r w:rsidR="006B3161">
        <w:t>2</w:t>
      </w:r>
      <w:r>
        <w:tab/>
      </w:r>
      <w:r>
        <w:rPr>
          <w:lang w:val="en-US"/>
        </w:rPr>
        <w:t>Solution</w:t>
      </w:r>
      <w:del w:id="1232" w:author="rapporteur" w:date="2024-04-21T11:57:00Z">
        <w:r w:rsidDel="00433F17">
          <w:rPr>
            <w:lang w:val="en-US"/>
          </w:rPr>
          <w:delText xml:space="preserve"> </w:delText>
        </w:r>
      </w:del>
      <w:ins w:id="1233" w:author="rapporteur" w:date="2024-04-19T20:41:00Z">
        <w:r w:rsidR="007E5700">
          <w:rPr>
            <w:lang w:val="en-US"/>
          </w:rPr>
          <w:t> </w:t>
        </w:r>
      </w:ins>
      <w:r>
        <w:rPr>
          <w:lang w:val="en-US"/>
        </w:rPr>
        <w:t>#</w:t>
      </w:r>
      <w:r w:rsidR="006B3161">
        <w:rPr>
          <w:lang w:val="en-US"/>
        </w:rPr>
        <w:t>2</w:t>
      </w:r>
      <w:r>
        <w:rPr>
          <w:lang w:val="en-US"/>
        </w:rPr>
        <w:t xml:space="preserve">: </w:t>
      </w:r>
      <w:r>
        <w:t>Support for spatial anchor management</w:t>
      </w:r>
      <w:bookmarkEnd w:id="1230"/>
      <w:bookmarkEnd w:id="1231"/>
    </w:p>
    <w:p w14:paraId="73691761" w14:textId="59BCA0D1" w:rsidR="007958DE" w:rsidRDefault="007958DE" w:rsidP="007958DE">
      <w:pPr>
        <w:pStyle w:val="Heading3"/>
      </w:pPr>
      <w:bookmarkStart w:id="1234" w:name="_Toc164594170"/>
      <w:bookmarkStart w:id="1235" w:name="_Toc164595379"/>
      <w:r>
        <w:rPr>
          <w:lang w:eastAsia="zh-CN"/>
        </w:rPr>
        <w:t>7</w:t>
      </w:r>
      <w:r>
        <w:t>.</w:t>
      </w:r>
      <w:r w:rsidR="006B3161">
        <w:t>2</w:t>
      </w:r>
      <w:r>
        <w:t>.1</w:t>
      </w:r>
      <w:r>
        <w:tab/>
        <w:t>Solution description</w:t>
      </w:r>
      <w:bookmarkEnd w:id="1234"/>
      <w:bookmarkEnd w:id="1235"/>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1236" w:name="_Toc164594171"/>
      <w:bookmarkStart w:id="1237" w:name="_Toc164595380"/>
      <w:r>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1236"/>
      <w:bookmarkEnd w:id="1237"/>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19B9F3A2" w14:textId="32BF95AB" w:rsidR="007958DE" w:rsidRDefault="007958DE" w:rsidP="007958DE">
      <w:pPr>
        <w:pStyle w:val="EditorsNote"/>
        <w:rPr>
          <w:lang w:eastAsia="zh-CN"/>
        </w:rPr>
      </w:pPr>
      <w:r>
        <w:rPr>
          <w:lang w:eastAsia="zh-CN"/>
        </w:rPr>
        <w:t>Editor</w:t>
      </w:r>
      <w:ins w:id="1238" w:author="MCC editorial" w:date="2024-04-22T19:58:00Z">
        <w:r w:rsidR="00DF2E42" w:rsidRPr="00DF2E42">
          <w:rPr>
            <w:lang w:eastAsia="zh-CN"/>
          </w:rPr>
          <w:t>'</w:t>
        </w:r>
      </w:ins>
      <w:del w:id="1239" w:author="MCC editorial" w:date="2024-04-22T19:58:00Z">
        <w:r w:rsidDel="00DF2E42">
          <w:rPr>
            <w:lang w:eastAsia="zh-CN"/>
          </w:rPr>
          <w:delText>’</w:delText>
        </w:r>
      </w:del>
      <w:r>
        <w:rPr>
          <w:lang w:eastAsia="zh-CN"/>
        </w:rPr>
        <w:t xml:space="preserve">s </w:t>
      </w:r>
      <w:del w:id="1240" w:author="MCC editorial" w:date="2024-04-22T19:58:00Z">
        <w:r w:rsidDel="00DF2E42">
          <w:rPr>
            <w:lang w:eastAsia="zh-CN"/>
          </w:rPr>
          <w:delText>n</w:delText>
        </w:r>
      </w:del>
      <w:ins w:id="1241" w:author="MCC editorial" w:date="2024-04-22T19:58:00Z">
        <w:r w:rsidR="00DF2E42">
          <w:rPr>
            <w:lang w:eastAsia="zh-CN"/>
          </w:rPr>
          <w:t>N</w:t>
        </w:r>
      </w:ins>
      <w:r>
        <w:rPr>
          <w:lang w:eastAsia="zh-CN"/>
        </w:rPr>
        <w:t>ote: Whether to use a new application enablement server or a new SEAL server for this solution is FFS.</w:t>
      </w:r>
    </w:p>
    <w:p w14:paraId="0DC4509E" w14:textId="0DABDCD7" w:rsidR="007958DE" w:rsidRDefault="007958DE" w:rsidP="007958DE">
      <w:pPr>
        <w:pStyle w:val="Heading3"/>
        <w:rPr>
          <w:lang w:eastAsia="zh-CN"/>
        </w:rPr>
      </w:pPr>
      <w:bookmarkStart w:id="1242" w:name="_Toc164594172"/>
      <w:bookmarkStart w:id="1243" w:name="_Toc164595381"/>
      <w:r>
        <w:t>7</w:t>
      </w:r>
      <w:r w:rsidRPr="00D7706D">
        <w:t>.</w:t>
      </w:r>
      <w:r w:rsidR="006B3161">
        <w:rPr>
          <w:lang w:eastAsia="zh-CN"/>
        </w:rPr>
        <w:t>2</w:t>
      </w:r>
      <w:r w:rsidRPr="00D7706D">
        <w:t>.</w:t>
      </w:r>
      <w:r>
        <w:t>3</w:t>
      </w:r>
      <w:r w:rsidRPr="00D7706D">
        <w:tab/>
      </w:r>
      <w:r>
        <w:rPr>
          <w:lang w:eastAsia="zh-CN"/>
        </w:rPr>
        <w:t>Procedures</w:t>
      </w:r>
      <w:bookmarkEnd w:id="1242"/>
      <w:bookmarkEnd w:id="1243"/>
    </w:p>
    <w:p w14:paraId="3F556ACE" w14:textId="1543D556" w:rsidR="007958DE" w:rsidRDefault="007958DE" w:rsidP="007958DE">
      <w:pPr>
        <w:pStyle w:val="Heading4"/>
        <w:rPr>
          <w:lang w:eastAsia="zh-CN"/>
        </w:rPr>
      </w:pPr>
      <w:bookmarkStart w:id="1244" w:name="_Toc164594173"/>
      <w:bookmarkStart w:id="1245" w:name="_Toc164595382"/>
      <w:r>
        <w:rPr>
          <w:lang w:eastAsia="zh-CN"/>
        </w:rPr>
        <w:t>7.</w:t>
      </w:r>
      <w:r w:rsidR="006B3161">
        <w:rPr>
          <w:lang w:eastAsia="zh-CN"/>
        </w:rPr>
        <w:t>2</w:t>
      </w:r>
      <w:r>
        <w:rPr>
          <w:lang w:eastAsia="zh-CN"/>
        </w:rPr>
        <w:t>.3.1</w:t>
      </w:r>
      <w:r>
        <w:rPr>
          <w:lang w:eastAsia="zh-CN"/>
        </w:rPr>
        <w:tab/>
        <w:t>Creating spatial anchor</w:t>
      </w:r>
      <w:bookmarkEnd w:id="1244"/>
      <w:bookmarkEnd w:id="1245"/>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0" type="#_x0000_t75" style="width:299.95pt;height:117.8pt" o:ole="">
            <v:imagedata r:id="rId21" o:title=""/>
          </v:shape>
          <o:OLEObject Type="Embed" ProgID="Visio.Drawing.15" ShapeID="_x0000_i1030" DrawAspect="Content" ObjectID="_1775322942" r:id="rId22"/>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3D0E2231"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ins w:id="1246" w:author="S6-241478" w:date="2024-04-19T19:13:00Z">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ins>
      <w:r>
        <w:rPr>
          <w:lang w:eastAsia="zh-CN"/>
        </w:rPr>
        <w:t xml:space="preserve">.  </w:t>
      </w:r>
    </w:p>
    <w:p w14:paraId="6E3EC8F5" w14:textId="77777777"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p>
    <w:p w14:paraId="79B0419B" w14:textId="36BB056C" w:rsidR="007958DE" w:rsidRDefault="007958DE" w:rsidP="007958DE">
      <w:pPr>
        <w:pStyle w:val="Heading4"/>
        <w:rPr>
          <w:lang w:eastAsia="zh-CN"/>
        </w:rPr>
      </w:pPr>
      <w:bookmarkStart w:id="1247" w:name="_Toc164594174"/>
      <w:bookmarkStart w:id="1248" w:name="_Toc164595383"/>
      <w:r>
        <w:rPr>
          <w:lang w:eastAsia="zh-CN"/>
        </w:rPr>
        <w:lastRenderedPageBreak/>
        <w:t>7.</w:t>
      </w:r>
      <w:r w:rsidR="001A5909">
        <w:rPr>
          <w:lang w:eastAsia="zh-CN"/>
        </w:rPr>
        <w:t>2</w:t>
      </w:r>
      <w:r>
        <w:rPr>
          <w:lang w:eastAsia="zh-CN"/>
        </w:rPr>
        <w:t>.3.2</w:t>
      </w:r>
      <w:r>
        <w:rPr>
          <w:lang w:eastAsia="zh-CN"/>
        </w:rPr>
        <w:tab/>
        <w:t>Updating spatial anchor</w:t>
      </w:r>
      <w:bookmarkEnd w:id="1247"/>
      <w:bookmarkEnd w:id="1248"/>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1" type="#_x0000_t75" style="width:299.95pt;height:117.8pt" o:ole="">
            <v:imagedata r:id="rId23" o:title=""/>
          </v:shape>
          <o:OLEObject Type="Embed" ProgID="Visio.Drawing.15" ShapeID="_x0000_i1031" DrawAspect="Content" ObjectID="_1775322943" r:id="rId24"/>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65F0D589"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ins w:id="1249" w:author="S6-241625" w:date="2024-04-19T19:25:00Z">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ins>
      <w:ins w:id="1250" w:author="S6-241478" w:date="2024-04-19T19:13:00Z">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ins>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1251" w:name="_Toc164594175"/>
      <w:bookmarkStart w:id="1252" w:name="_Toc164595384"/>
      <w:r>
        <w:rPr>
          <w:lang w:eastAsia="zh-CN"/>
        </w:rPr>
        <w:t>7.</w:t>
      </w:r>
      <w:r w:rsidR="001A5909">
        <w:rPr>
          <w:lang w:eastAsia="zh-CN"/>
        </w:rPr>
        <w:t>2</w:t>
      </w:r>
      <w:r>
        <w:rPr>
          <w:lang w:eastAsia="zh-CN"/>
        </w:rPr>
        <w:t>.3.3</w:t>
      </w:r>
      <w:r>
        <w:rPr>
          <w:lang w:eastAsia="zh-CN"/>
        </w:rPr>
        <w:tab/>
        <w:t>Get spatial anchor</w:t>
      </w:r>
      <w:bookmarkEnd w:id="1251"/>
      <w:bookmarkEnd w:id="1252"/>
    </w:p>
    <w:p w14:paraId="16919DEA" w14:textId="664A5657" w:rsidR="007958DE" w:rsidRDefault="007958DE" w:rsidP="007958DE">
      <w:pPr>
        <w:rPr>
          <w:lang w:eastAsia="zh-CN"/>
        </w:rPr>
      </w:pPr>
      <w:r w:rsidRPr="003167FF">
        <w:t>Figure </w:t>
      </w:r>
      <w:r>
        <w:rPr>
          <w:lang w:eastAsia="zh-CN"/>
        </w:rPr>
        <w:t>7.</w:t>
      </w:r>
      <w:del w:id="1253" w:author="rapporteur" w:date="2024-04-21T11:58:00Z">
        <w:r w:rsidDel="00521EB0">
          <w:rPr>
            <w:lang w:eastAsia="zh-CN"/>
          </w:rPr>
          <w:delText>x</w:delText>
        </w:r>
      </w:del>
      <w:ins w:id="1254" w:author="rapporteur" w:date="2024-04-21T11:58:00Z">
        <w:r w:rsidR="00521EB0">
          <w:rPr>
            <w:lang w:eastAsia="zh-CN"/>
          </w:rPr>
          <w:t>2</w:t>
        </w:r>
      </w:ins>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2" type="#_x0000_t75" style="width:299.95pt;height:120.5pt" o:ole="">
            <v:imagedata r:id="rId25" o:title=""/>
          </v:shape>
          <o:OLEObject Type="Embed" ProgID="Visio.Drawing.15" ShapeID="_x0000_i1032" DrawAspect="Content" ObjectID="_1775322944" r:id="rId26"/>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77777777"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w:t>
      </w:r>
      <w:proofErr w:type="spellStart"/>
      <w:r>
        <w:rPr>
          <w:lang w:eastAsia="zh-CN"/>
        </w:rPr>
        <w:t>e.g</w:t>
      </w:r>
      <w:proofErr w:type="spellEnd"/>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1255" w:name="_Toc164594176"/>
      <w:bookmarkStart w:id="1256" w:name="_Toc164595385"/>
      <w:r>
        <w:rPr>
          <w:lang w:eastAsia="zh-CN"/>
        </w:rPr>
        <w:lastRenderedPageBreak/>
        <w:t>7.</w:t>
      </w:r>
      <w:r w:rsidR="001A5909">
        <w:rPr>
          <w:lang w:eastAsia="zh-CN"/>
        </w:rPr>
        <w:t>2</w:t>
      </w:r>
      <w:r>
        <w:rPr>
          <w:lang w:eastAsia="zh-CN"/>
        </w:rPr>
        <w:t>.3.4</w:t>
      </w:r>
      <w:r>
        <w:rPr>
          <w:lang w:eastAsia="zh-CN"/>
        </w:rPr>
        <w:tab/>
        <w:t>Spatial anchor information subscription</w:t>
      </w:r>
      <w:bookmarkEnd w:id="1255"/>
      <w:bookmarkEnd w:id="1256"/>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3" type="#_x0000_t75" style="width:299.95pt;height:174.05pt" o:ole="">
            <v:imagedata r:id="rId27" o:title=""/>
          </v:shape>
          <o:OLEObject Type="Embed" ProgID="Visio.Drawing.15" ShapeID="_x0000_i1033" DrawAspect="Content" ObjectID="_1775322945" r:id="rId28"/>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ins w:id="1257" w:author="rapporteur" w:date="2024-04-21T11:58:00Z">
        <w:r w:rsidR="00521EB0">
          <w:rPr>
            <w:lang w:eastAsia="zh-CN"/>
          </w:rPr>
          <w:t>.</w:t>
        </w:r>
      </w:ins>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71AD44B4" w:rsidR="001403BD" w:rsidRDefault="007958DE" w:rsidP="001403BD">
      <w:pPr>
        <w:pStyle w:val="B1"/>
        <w:rPr>
          <w:ins w:id="1258" w:author="S6-241624" w:date="2024-04-19T19:30:00Z"/>
          <w:lang w:eastAsia="zh-CN"/>
        </w:rPr>
      </w:pPr>
      <w:r>
        <w:rPr>
          <w:lang w:eastAsia="zh-CN"/>
        </w:rPr>
        <w:t>3-4)</w:t>
      </w:r>
      <w:r>
        <w:rPr>
          <w:lang w:eastAsia="zh-CN"/>
        </w:rPr>
        <w:tab/>
        <w:t xml:space="preserve">Upon </w:t>
      </w:r>
      <w:proofErr w:type="spellStart"/>
      <w:r>
        <w:rPr>
          <w:lang w:eastAsia="zh-CN"/>
        </w:rPr>
        <w:t>occurance</w:t>
      </w:r>
      <w:proofErr w:type="spellEnd"/>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ins w:id="1259" w:author="S6-241624" w:date="2024-04-19T19:30:00Z">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ins>
    </w:p>
    <w:p w14:paraId="7E10184A" w14:textId="13FAFBB8" w:rsidR="007958DE" w:rsidRPr="00B15E2F" w:rsidRDefault="001403BD" w:rsidP="001403BD">
      <w:pPr>
        <w:pStyle w:val="B1"/>
        <w:rPr>
          <w:lang w:eastAsia="zh-CN"/>
        </w:rPr>
      </w:pPr>
      <w:ins w:id="1260" w:author="S6-241624" w:date="2024-04-19T19:30:00Z">
        <w:r>
          <w:rPr>
            <w:lang w:eastAsia="zh-CN"/>
          </w:rPr>
          <w:t>NOTE: The logic to provide a recommended list of spatial anchor details is implementation-specific and out of scope</w:t>
        </w:r>
      </w:ins>
    </w:p>
    <w:p w14:paraId="4A80D860" w14:textId="5F11C86D" w:rsidR="007958DE" w:rsidRPr="00D7706D" w:rsidRDefault="007958DE" w:rsidP="007958DE">
      <w:pPr>
        <w:pStyle w:val="Heading3"/>
      </w:pPr>
      <w:bookmarkStart w:id="1261" w:name="_Toc164594177"/>
      <w:bookmarkStart w:id="1262" w:name="_Toc164595386"/>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1261"/>
      <w:bookmarkEnd w:id="1262"/>
    </w:p>
    <w:p w14:paraId="4BF9C0B4" w14:textId="0B3E724A" w:rsidR="007958DE" w:rsidRPr="00DE0D54" w:rsidRDefault="007958DE" w:rsidP="007958DE">
      <w:pPr>
        <w:pStyle w:val="EditorsNote"/>
        <w:rPr>
          <w:lang w:eastAsia="zh-CN"/>
        </w:rPr>
      </w:pPr>
      <w:r w:rsidRPr="00D7706D">
        <w:rPr>
          <w:lang w:val="en-US"/>
        </w:rPr>
        <w:t xml:space="preserve">Editor's </w:t>
      </w:r>
      <w:del w:id="1263" w:author="MCC editorial" w:date="2024-04-22T19:58:00Z">
        <w:r w:rsidRPr="00D7706D" w:rsidDel="00DF2E42">
          <w:rPr>
            <w:lang w:val="en-US"/>
          </w:rPr>
          <w:delText>n</w:delText>
        </w:r>
      </w:del>
      <w:ins w:id="1264" w:author="MCC editorial" w:date="2024-04-22T19:58:00Z">
        <w:r w:rsidR="00DF2E42">
          <w:rPr>
            <w:lang w:val="en-US"/>
          </w:rPr>
          <w:t>N</w:t>
        </w:r>
      </w:ins>
      <w:r w:rsidRPr="00D7706D">
        <w:rPr>
          <w:lang w:val="en-US"/>
        </w:rPr>
        <w:t>ote:</w:t>
      </w:r>
      <w:r w:rsidRPr="00D7706D">
        <w:rPr>
          <w:lang w:eastAsia="ja-JP"/>
        </w:rPr>
        <w:tab/>
        <w:t>This clause provides an evaluation of the solution</w:t>
      </w:r>
      <w:r>
        <w:rPr>
          <w:lang w:eastAsia="ja-JP"/>
        </w:rPr>
        <w:t xml:space="preserve"> addressing </w:t>
      </w:r>
      <w:proofErr w:type="spellStart"/>
      <w:r>
        <w:rPr>
          <w:lang w:eastAsia="ja-JP"/>
        </w:rPr>
        <w:t>KI#x</w:t>
      </w:r>
      <w:proofErr w:type="spellEnd"/>
      <w:r w:rsidRPr="00D7706D">
        <w:rPr>
          <w:lang w:eastAsia="ja-JP"/>
        </w:rPr>
        <w:t>.</w:t>
      </w:r>
      <w:r>
        <w:rPr>
          <w:rFonts w:hint="eastAsia"/>
          <w:lang w:eastAsia="zh-CN"/>
        </w:rPr>
        <w:t xml:space="preserve"> </w:t>
      </w:r>
    </w:p>
    <w:p w14:paraId="4D644610" w14:textId="104C83B5" w:rsidR="00977028" w:rsidRPr="00C17703" w:rsidRDefault="00977028" w:rsidP="00977028">
      <w:pPr>
        <w:pStyle w:val="Heading2"/>
        <w:rPr>
          <w:ins w:id="1265" w:author="S6-241617" w:date="2024-04-19T19:16:00Z"/>
        </w:rPr>
      </w:pPr>
      <w:bookmarkStart w:id="1266" w:name="_Toc164594178"/>
      <w:bookmarkStart w:id="1267" w:name="_Toc164595387"/>
      <w:ins w:id="1268" w:author="S6-241617" w:date="2024-04-19T19:16:00Z">
        <w:r w:rsidRPr="00C17703">
          <w:rPr>
            <w:lang w:eastAsia="zh-CN"/>
          </w:rPr>
          <w:t>7</w:t>
        </w:r>
        <w:r w:rsidRPr="00C17703">
          <w:t>.</w:t>
        </w:r>
        <w:del w:id="1269" w:author="rapporteur" w:date="2024-04-19T20:42:00Z">
          <w:r w:rsidRPr="00C17703" w:rsidDel="007E5700">
            <w:delText>X</w:delText>
          </w:r>
        </w:del>
      </w:ins>
      <w:ins w:id="1270" w:author="rapporteur" w:date="2024-04-19T20:42:00Z">
        <w:r w:rsidR="007E5700">
          <w:t>3</w:t>
        </w:r>
      </w:ins>
      <w:ins w:id="1271" w:author="S6-241617" w:date="2024-04-19T19:16:00Z">
        <w:r w:rsidRPr="00C17703">
          <w:tab/>
          <w:t>Solution</w:t>
        </w:r>
      </w:ins>
      <w:ins w:id="1272" w:author="rapporteur" w:date="2024-04-19T20:42:00Z">
        <w:r w:rsidR="007E5700">
          <w:t> </w:t>
        </w:r>
      </w:ins>
      <w:ins w:id="1273" w:author="S6-241617" w:date="2024-04-19T19:16:00Z">
        <w:del w:id="1274" w:author="rapporteur" w:date="2024-04-19T20:42:00Z">
          <w:r w:rsidRPr="00C17703" w:rsidDel="007E5700">
            <w:delText xml:space="preserve"> </w:delText>
          </w:r>
        </w:del>
        <w:r w:rsidRPr="00C17703">
          <w:t>#</w:t>
        </w:r>
        <w:del w:id="1275" w:author="rapporteur" w:date="2024-04-19T20:42:00Z">
          <w:r w:rsidRPr="00C17703" w:rsidDel="007E5700">
            <w:delText>X</w:delText>
          </w:r>
        </w:del>
      </w:ins>
      <w:ins w:id="1276" w:author="rapporteur" w:date="2024-04-19T20:42:00Z">
        <w:r w:rsidR="007E5700">
          <w:t>3</w:t>
        </w:r>
      </w:ins>
      <w:ins w:id="1277" w:author="S6-241617" w:date="2024-04-19T19:16:00Z">
        <w:r w:rsidRPr="00C17703">
          <w:t>: Spatial anchor subscription</w:t>
        </w:r>
        <w:bookmarkEnd w:id="1266"/>
        <w:bookmarkEnd w:id="1267"/>
      </w:ins>
    </w:p>
    <w:p w14:paraId="1AE0A423" w14:textId="7F7D6772" w:rsidR="00977028" w:rsidRPr="002E591C" w:rsidRDefault="00977028" w:rsidP="00977028">
      <w:pPr>
        <w:pStyle w:val="Heading3"/>
        <w:rPr>
          <w:ins w:id="1278" w:author="S6-241617" w:date="2024-04-19T19:16:00Z"/>
          <w:rPrChange w:id="1279" w:author="MCC editorial" w:date="2024-04-22T20:04:00Z">
            <w:rPr>
              <w:ins w:id="1280" w:author="S6-241617" w:date="2024-04-19T19:16:00Z"/>
              <w:lang w:val="fr-CA"/>
            </w:rPr>
          </w:rPrChange>
        </w:rPr>
      </w:pPr>
      <w:bookmarkStart w:id="1281" w:name="_Toc164594179"/>
      <w:bookmarkStart w:id="1282" w:name="_Toc164595388"/>
      <w:ins w:id="1283" w:author="S6-241617" w:date="2024-04-19T19:16:00Z">
        <w:r w:rsidRPr="002E591C">
          <w:rPr>
            <w:lang w:eastAsia="zh-CN"/>
            <w:rPrChange w:id="1284" w:author="MCC editorial" w:date="2024-04-22T20:04:00Z">
              <w:rPr>
                <w:lang w:val="fr-CA" w:eastAsia="zh-CN"/>
              </w:rPr>
            </w:rPrChange>
          </w:rPr>
          <w:t>7</w:t>
        </w:r>
        <w:r w:rsidRPr="002E591C">
          <w:rPr>
            <w:rPrChange w:id="1285" w:author="MCC editorial" w:date="2024-04-22T20:04:00Z">
              <w:rPr>
                <w:lang w:val="fr-CA"/>
              </w:rPr>
            </w:rPrChange>
          </w:rPr>
          <w:t>.</w:t>
        </w:r>
        <w:del w:id="1286" w:author="rapporteur" w:date="2024-04-19T20:42:00Z">
          <w:r w:rsidRPr="002E591C" w:rsidDel="007E5700">
            <w:rPr>
              <w:rPrChange w:id="1287" w:author="MCC editorial" w:date="2024-04-22T20:04:00Z">
                <w:rPr>
                  <w:lang w:val="fr-CA"/>
                </w:rPr>
              </w:rPrChange>
            </w:rPr>
            <w:delText>X</w:delText>
          </w:r>
        </w:del>
      </w:ins>
      <w:ins w:id="1288" w:author="rapporteur" w:date="2024-04-19T20:42:00Z">
        <w:r w:rsidR="007E5700" w:rsidRPr="002E591C">
          <w:rPr>
            <w:rPrChange w:id="1289" w:author="MCC editorial" w:date="2024-04-22T20:04:00Z">
              <w:rPr>
                <w:lang w:val="fr-CA"/>
              </w:rPr>
            </w:rPrChange>
          </w:rPr>
          <w:t>3</w:t>
        </w:r>
      </w:ins>
      <w:ins w:id="1290" w:author="S6-241617" w:date="2024-04-19T19:16:00Z">
        <w:r w:rsidRPr="002E591C">
          <w:rPr>
            <w:rPrChange w:id="1291" w:author="MCC editorial" w:date="2024-04-22T20:04:00Z">
              <w:rPr>
                <w:lang w:val="fr-CA"/>
              </w:rPr>
            </w:rPrChange>
          </w:rPr>
          <w:t>.1</w:t>
        </w:r>
        <w:r w:rsidRPr="002E591C">
          <w:rPr>
            <w:rPrChange w:id="1292" w:author="MCC editorial" w:date="2024-04-22T20:04:00Z">
              <w:rPr>
                <w:lang w:val="fr-CA"/>
              </w:rPr>
            </w:rPrChange>
          </w:rPr>
          <w:tab/>
          <w:t>Solution description</w:t>
        </w:r>
        <w:bookmarkEnd w:id="1281"/>
        <w:bookmarkEnd w:id="1282"/>
      </w:ins>
    </w:p>
    <w:p w14:paraId="3705A1C4" w14:textId="34E6D172" w:rsidR="00977028" w:rsidRPr="002E591C" w:rsidRDefault="00977028" w:rsidP="00977028">
      <w:pPr>
        <w:pStyle w:val="Heading4"/>
        <w:rPr>
          <w:ins w:id="1293" w:author="S6-241617" w:date="2024-04-19T19:16:00Z"/>
          <w:rPrChange w:id="1294" w:author="MCC editorial" w:date="2024-04-22T20:04:00Z">
            <w:rPr>
              <w:ins w:id="1295" w:author="S6-241617" w:date="2024-04-19T19:16:00Z"/>
              <w:lang w:val="fr-CA"/>
            </w:rPr>
          </w:rPrChange>
        </w:rPr>
      </w:pPr>
      <w:bookmarkStart w:id="1296" w:name="_Toc164594180"/>
      <w:bookmarkStart w:id="1297" w:name="_Toc164595389"/>
      <w:ins w:id="1298" w:author="S6-241617" w:date="2024-04-19T19:16:00Z">
        <w:r w:rsidRPr="002E591C">
          <w:rPr>
            <w:lang w:eastAsia="zh-CN"/>
            <w:rPrChange w:id="1299" w:author="MCC editorial" w:date="2024-04-22T20:04:00Z">
              <w:rPr>
                <w:lang w:val="fr-CA" w:eastAsia="zh-CN"/>
              </w:rPr>
            </w:rPrChange>
          </w:rPr>
          <w:t>7</w:t>
        </w:r>
        <w:r w:rsidRPr="002E591C">
          <w:rPr>
            <w:rPrChange w:id="1300" w:author="MCC editorial" w:date="2024-04-22T20:04:00Z">
              <w:rPr>
                <w:lang w:val="fr-CA"/>
              </w:rPr>
            </w:rPrChange>
          </w:rPr>
          <w:t>.</w:t>
        </w:r>
        <w:del w:id="1301" w:author="rapporteur" w:date="2024-04-19T20:42:00Z">
          <w:r w:rsidRPr="002E591C" w:rsidDel="007E5700">
            <w:rPr>
              <w:rPrChange w:id="1302" w:author="MCC editorial" w:date="2024-04-22T20:04:00Z">
                <w:rPr>
                  <w:lang w:val="fr-CA"/>
                </w:rPr>
              </w:rPrChange>
            </w:rPr>
            <w:delText>X</w:delText>
          </w:r>
        </w:del>
      </w:ins>
      <w:ins w:id="1303" w:author="rapporteur" w:date="2024-04-19T20:42:00Z">
        <w:r w:rsidR="007E5700" w:rsidRPr="002E591C">
          <w:rPr>
            <w:rPrChange w:id="1304" w:author="MCC editorial" w:date="2024-04-22T20:04:00Z">
              <w:rPr>
                <w:lang w:val="fr-CA"/>
              </w:rPr>
            </w:rPrChange>
          </w:rPr>
          <w:t>3</w:t>
        </w:r>
      </w:ins>
      <w:ins w:id="1305" w:author="S6-241617" w:date="2024-04-19T19:16:00Z">
        <w:r w:rsidRPr="002E591C">
          <w:rPr>
            <w:rPrChange w:id="1306" w:author="MCC editorial" w:date="2024-04-22T20:04:00Z">
              <w:rPr>
                <w:lang w:val="fr-CA"/>
              </w:rPr>
            </w:rPrChange>
          </w:rPr>
          <w:t>.1.1</w:t>
        </w:r>
        <w:r w:rsidRPr="002E591C">
          <w:rPr>
            <w:rPrChange w:id="1307" w:author="MCC editorial" w:date="2024-04-22T20:04:00Z">
              <w:rPr>
                <w:lang w:val="fr-CA"/>
              </w:rPr>
            </w:rPrChange>
          </w:rPr>
          <w:tab/>
          <w:t>General</w:t>
        </w:r>
        <w:bookmarkEnd w:id="1296"/>
        <w:bookmarkEnd w:id="1297"/>
      </w:ins>
    </w:p>
    <w:p w14:paraId="6E1BA7E1" w14:textId="77777777" w:rsidR="00977028" w:rsidRPr="00C17703" w:rsidRDefault="00977028" w:rsidP="00977028">
      <w:pPr>
        <w:rPr>
          <w:ins w:id="1308" w:author="S6-241617" w:date="2024-04-19T19:16:00Z"/>
          <w:lang w:eastAsia="zh-CN"/>
        </w:rPr>
      </w:pPr>
      <w:ins w:id="1309" w:author="S6-241617" w:date="2024-04-19T19:16:00Z">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ins>
    </w:p>
    <w:p w14:paraId="36044E1D" w14:textId="77777777" w:rsidR="00977028" w:rsidRPr="00C17703" w:rsidRDefault="00977028" w:rsidP="00977028">
      <w:pPr>
        <w:rPr>
          <w:ins w:id="1310" w:author="S6-241617" w:date="2024-04-19T19:16:00Z"/>
          <w:lang w:eastAsia="zh-CN"/>
        </w:rPr>
      </w:pPr>
      <w:ins w:id="1311" w:author="S6-241617" w:date="2024-04-19T19:16:00Z">
        <w:r w:rsidRPr="00C17703">
          <w:rPr>
            <w:lang w:eastAsia="zh-CN"/>
          </w:rPr>
          <w:t>This solution is based on the Mobile Metaverse enablement layer architecture.</w:t>
        </w:r>
      </w:ins>
    </w:p>
    <w:p w14:paraId="5E356D40" w14:textId="2538FADF" w:rsidR="00977028" w:rsidRPr="00C17703" w:rsidRDefault="00977028" w:rsidP="00977028">
      <w:pPr>
        <w:pStyle w:val="EditorsNote"/>
        <w:rPr>
          <w:ins w:id="1312" w:author="S6-241617" w:date="2024-04-19T19:16:00Z"/>
        </w:rPr>
      </w:pPr>
      <w:ins w:id="1313" w:author="S6-241617" w:date="2024-04-19T19:16:00Z">
        <w:r w:rsidRPr="00C17703">
          <w:lastRenderedPageBreak/>
          <w:t>Editor</w:t>
        </w:r>
      </w:ins>
      <w:ins w:id="1314" w:author="MCC editorial" w:date="2024-04-22T19:59:00Z">
        <w:r w:rsidR="00DF2E42" w:rsidRPr="00DF2E42">
          <w:t>'</w:t>
        </w:r>
      </w:ins>
      <w:ins w:id="1315" w:author="S6-241617" w:date="2024-04-19T19:16:00Z">
        <w:r w:rsidRPr="00C17703">
          <w:t>s Note: Whether the mobile metaverse architecture will be an enablement layer, or a new SEAL service, or an enhancement to an existing SEAL service will be decided in the conclusion of this study, and this solution will be adapted to the chosen architecture.</w:t>
        </w:r>
      </w:ins>
    </w:p>
    <w:p w14:paraId="42AD0B5D" w14:textId="77777777" w:rsidR="00977028" w:rsidRDefault="00977028" w:rsidP="00977028">
      <w:pPr>
        <w:rPr>
          <w:ins w:id="1316" w:author="S6-241617" w:date="2024-04-19T19:16:00Z"/>
          <w:noProof/>
        </w:rPr>
      </w:pPr>
      <w:ins w:id="1317" w:author="S6-241617" w:date="2024-04-19T19:16:00Z">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 xml:space="preserve">The </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ins>
    </w:p>
    <w:p w14:paraId="0399C3D5" w14:textId="77777777" w:rsidR="00977028" w:rsidRDefault="00977028" w:rsidP="00977028">
      <w:pPr>
        <w:rPr>
          <w:ins w:id="1318" w:author="S6-241617" w:date="2024-04-19T19:16:00Z"/>
          <w:noProof/>
        </w:rPr>
      </w:pPr>
      <w:ins w:id="1319" w:author="S6-241617" w:date="2024-04-19T19:16:00Z">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ins>
    </w:p>
    <w:p w14:paraId="3CFA7C13" w14:textId="69C3C5BE" w:rsidR="00977028" w:rsidRDefault="00977028" w:rsidP="00977028">
      <w:pPr>
        <w:pStyle w:val="Heading4"/>
        <w:rPr>
          <w:ins w:id="1320" w:author="S6-241617" w:date="2024-04-19T19:16:00Z"/>
        </w:rPr>
      </w:pPr>
      <w:bookmarkStart w:id="1321" w:name="_Toc164594181"/>
      <w:bookmarkStart w:id="1322" w:name="_Toc164595390"/>
      <w:ins w:id="1323" w:author="S6-241617" w:date="2024-04-19T19:16:00Z">
        <w:r w:rsidRPr="00C17703">
          <w:rPr>
            <w:lang w:eastAsia="zh-CN"/>
          </w:rPr>
          <w:t>7</w:t>
        </w:r>
        <w:r w:rsidRPr="00C17703">
          <w:t>.</w:t>
        </w:r>
        <w:del w:id="1324" w:author="rapporteur" w:date="2024-04-19T20:42:00Z">
          <w:r w:rsidRPr="00C17703" w:rsidDel="007E5700">
            <w:delText>X</w:delText>
          </w:r>
        </w:del>
      </w:ins>
      <w:ins w:id="1325" w:author="rapporteur" w:date="2024-04-19T20:42:00Z">
        <w:r w:rsidR="007E5700">
          <w:t>3</w:t>
        </w:r>
      </w:ins>
      <w:ins w:id="1326" w:author="S6-241617" w:date="2024-04-19T19:16:00Z">
        <w:r w:rsidRPr="00C17703">
          <w:t>.1.2</w:t>
        </w:r>
        <w:r w:rsidRPr="00C17703">
          <w:tab/>
        </w:r>
        <w:r>
          <w:t>VAL server subscription p</w:t>
        </w:r>
        <w:r w:rsidRPr="00C17703">
          <w:t>rocedure</w:t>
        </w:r>
        <w:r>
          <w:t xml:space="preserve"> </w:t>
        </w:r>
        <w:r w:rsidRPr="00717609">
          <w:t>for information about UE with spatial anchor interest</w:t>
        </w:r>
        <w:bookmarkEnd w:id="1321"/>
        <w:bookmarkEnd w:id="1322"/>
      </w:ins>
    </w:p>
    <w:p w14:paraId="7076B97E" w14:textId="33AC0929" w:rsidR="00977028" w:rsidRPr="00F4034C" w:rsidRDefault="00977028" w:rsidP="00977028">
      <w:pPr>
        <w:rPr>
          <w:ins w:id="1327" w:author="S6-241617" w:date="2024-04-19T19:16:00Z"/>
        </w:rPr>
      </w:pPr>
      <w:ins w:id="1328" w:author="S6-241617" w:date="2024-04-19T19:16:00Z">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t location described in TS</w:t>
        </w:r>
      </w:ins>
      <w:ins w:id="1329" w:author="rapporteur" w:date="2024-04-21T11:59:00Z">
        <w:r w:rsidR="002E01D9">
          <w:rPr>
            <w:lang w:eastAsia="zh-CN"/>
          </w:rPr>
          <w:t> </w:t>
        </w:r>
      </w:ins>
      <w:ins w:id="1330" w:author="S6-241617" w:date="2024-04-19T19:16:00Z">
        <w:del w:id="1331" w:author="rapporteur" w:date="2024-04-21T11:59:00Z">
          <w:r w:rsidDel="002E01D9">
            <w:rPr>
              <w:lang w:eastAsia="zh-CN"/>
            </w:rPr>
            <w:delText xml:space="preserve"> </w:delText>
          </w:r>
        </w:del>
        <w:r>
          <w:rPr>
            <w:lang w:eastAsia="zh-CN"/>
          </w:rPr>
          <w:t>23.434</w:t>
        </w:r>
      </w:ins>
      <w:ins w:id="1332" w:author="rapporteur" w:date="2024-04-21T11:59:00Z">
        <w:r w:rsidR="002E01D9">
          <w:rPr>
            <w:lang w:eastAsia="zh-CN"/>
          </w:rPr>
          <w:t> </w:t>
        </w:r>
      </w:ins>
      <w:ins w:id="1333" w:author="S6-241617" w:date="2024-04-19T19:16:00Z">
        <w:del w:id="1334" w:author="rapporteur" w:date="2024-04-21T11:59:00Z">
          <w:r w:rsidDel="002E01D9">
            <w:rPr>
              <w:lang w:eastAsia="zh-CN"/>
            </w:rPr>
            <w:delText xml:space="preserve"> </w:delText>
          </w:r>
        </w:del>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ins>
    </w:p>
    <w:p w14:paraId="15B719C0" w14:textId="77777777" w:rsidR="00977028" w:rsidRPr="00C17703" w:rsidRDefault="00977028" w:rsidP="00977028">
      <w:pPr>
        <w:rPr>
          <w:ins w:id="1335" w:author="S6-241617" w:date="2024-04-19T19:16:00Z"/>
        </w:rPr>
      </w:pPr>
      <w:ins w:id="1336" w:author="S6-241617" w:date="2024-04-19T19:16:00Z">
        <w:r w:rsidRPr="00C17703">
          <w:t>Pre-conditions:</w:t>
        </w:r>
      </w:ins>
    </w:p>
    <w:p w14:paraId="2C63A1B5" w14:textId="77777777" w:rsidR="00977028" w:rsidRPr="00C17703" w:rsidRDefault="00977028" w:rsidP="00977028">
      <w:pPr>
        <w:pStyle w:val="B1"/>
        <w:rPr>
          <w:ins w:id="1337" w:author="S6-241617" w:date="2024-04-19T19:16:00Z"/>
        </w:rPr>
      </w:pPr>
      <w:ins w:id="1338" w:author="S6-241617" w:date="2024-04-19T19:16:00Z">
        <w:r w:rsidRPr="00C17703">
          <w:t>1)</w:t>
        </w:r>
        <w:r w:rsidRPr="00C17703">
          <w:tab/>
          <w:t>Spatial anchors have been provisioned in the mobile metaverse enabler server</w:t>
        </w:r>
      </w:ins>
    </w:p>
    <w:p w14:paraId="053F771F" w14:textId="77777777" w:rsidR="00977028" w:rsidRPr="00C17703" w:rsidRDefault="00977028" w:rsidP="00977028">
      <w:pPr>
        <w:pStyle w:val="B1"/>
        <w:rPr>
          <w:ins w:id="1339" w:author="S6-241617" w:date="2024-04-19T19:16:00Z"/>
        </w:rPr>
      </w:pPr>
      <w:ins w:id="1340" w:author="S6-241617" w:date="2024-04-19T19:16:00Z">
        <w:r w:rsidRPr="00C17703">
          <w:t>2)</w:t>
        </w:r>
        <w:r w:rsidRPr="00C17703">
          <w:tab/>
          <w:t xml:space="preserve">A VAL server requires information about </w:t>
        </w:r>
        <w:r w:rsidRPr="00C17703">
          <w:rPr>
            <w:noProof/>
          </w:rPr>
          <w:t xml:space="preserve">UEs </w:t>
        </w:r>
        <w:r>
          <w:rPr>
            <w:noProof/>
          </w:rPr>
          <w:t>with spatial anchor interest.</w:t>
        </w:r>
      </w:ins>
    </w:p>
    <w:p w14:paraId="6EC995FC" w14:textId="77777777" w:rsidR="00977028" w:rsidRPr="00C17703" w:rsidRDefault="00977028" w:rsidP="00444476">
      <w:pPr>
        <w:pStyle w:val="TH"/>
        <w:rPr>
          <w:ins w:id="1341" w:author="S6-241617" w:date="2024-04-19T19:16:00Z"/>
        </w:rPr>
        <w:pPrChange w:id="1342" w:author="MCC editorial" w:date="2024-04-22T20:23:00Z">
          <w:pPr>
            <w:pStyle w:val="B1"/>
            <w:ind w:left="0" w:firstLine="0"/>
            <w:jc w:val="center"/>
          </w:pPr>
        </w:pPrChange>
      </w:pPr>
      <w:ins w:id="1343" w:author="S6-241617" w:date="2024-04-19T19:16:00Z">
        <w:r w:rsidRPr="00C17703">
          <w:t xml:space="preserve"> </w:t>
        </w:r>
      </w:ins>
      <w:ins w:id="1344" w:author="S6-241617" w:date="2024-04-19T19:16:00Z">
        <w:r w:rsidRPr="00C17703">
          <w:object w:dxaOrig="6081" w:dyaOrig="4381" w14:anchorId="4B6A409E">
            <v:shape id="_x0000_i1034" type="#_x0000_t75" style="width:304.15pt;height:218.7pt" o:ole="">
              <v:imagedata r:id="rId29" o:title=""/>
            </v:shape>
            <o:OLEObject Type="Embed" ProgID="Visio.Drawing.15" ShapeID="_x0000_i1034" DrawAspect="Content" ObjectID="_1775322946" r:id="rId30"/>
          </w:object>
        </w:r>
      </w:ins>
    </w:p>
    <w:p w14:paraId="468BC774" w14:textId="05FAF65A" w:rsidR="00977028" w:rsidRPr="00C17703" w:rsidRDefault="00977028" w:rsidP="00977028">
      <w:pPr>
        <w:pStyle w:val="TF"/>
        <w:rPr>
          <w:ins w:id="1345" w:author="S6-241617" w:date="2024-04-19T19:16:00Z"/>
        </w:rPr>
      </w:pPr>
      <w:ins w:id="1346" w:author="S6-241617" w:date="2024-04-19T19:16:00Z">
        <w:r w:rsidRPr="00C17703">
          <w:t>Figure 7.</w:t>
        </w:r>
        <w:del w:id="1347" w:author="rapporteur" w:date="2024-04-19T20:42:00Z">
          <w:r w:rsidRPr="00C17703" w:rsidDel="007E5700">
            <w:delText>X</w:delText>
          </w:r>
        </w:del>
      </w:ins>
      <w:ins w:id="1348" w:author="rapporteur" w:date="2024-04-19T20:42:00Z">
        <w:r w:rsidR="007E5700">
          <w:t>3</w:t>
        </w:r>
      </w:ins>
      <w:ins w:id="1349" w:author="S6-241617" w:date="2024-04-19T19:16:00Z">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ins>
    </w:p>
    <w:p w14:paraId="7B6F7DFC" w14:textId="77777777" w:rsidR="00977028" w:rsidRPr="00C17703" w:rsidRDefault="00977028" w:rsidP="00977028">
      <w:pPr>
        <w:pStyle w:val="B1"/>
        <w:rPr>
          <w:ins w:id="1350" w:author="S6-241617" w:date="2024-04-19T19:16:00Z"/>
        </w:rPr>
      </w:pPr>
      <w:ins w:id="1351" w:author="S6-241617" w:date="2024-04-19T19:16:00Z">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ins>
    </w:p>
    <w:p w14:paraId="7F412C5F" w14:textId="02F21CCE" w:rsidR="00977028" w:rsidRPr="00C17703" w:rsidRDefault="00977028" w:rsidP="00977028">
      <w:pPr>
        <w:pStyle w:val="B1"/>
        <w:rPr>
          <w:ins w:id="1352" w:author="S6-241617" w:date="2024-04-19T19:16:00Z"/>
        </w:rPr>
      </w:pPr>
      <w:ins w:id="1353" w:author="S6-241617" w:date="2024-04-19T19:16:00Z">
        <w:r w:rsidRPr="00C17703">
          <w:lastRenderedPageBreak/>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by invoking the 3GPP Core Network Location Services exposed by the NEF as described in TS</w:t>
        </w:r>
      </w:ins>
      <w:ins w:id="1354" w:author="rapporteur" w:date="2024-04-21T11:59:00Z">
        <w:r w:rsidR="00AD18AC">
          <w:t> </w:t>
        </w:r>
      </w:ins>
      <w:ins w:id="1355" w:author="S6-241617" w:date="2024-04-19T19:16:00Z">
        <w:del w:id="1356" w:author="rapporteur" w:date="2024-04-21T11:59:00Z">
          <w:r w:rsidRPr="00C17703" w:rsidDel="00AD18AC">
            <w:delText xml:space="preserve"> </w:delText>
          </w:r>
        </w:del>
        <w:r w:rsidRPr="00C17703">
          <w:t>23.273</w:t>
        </w:r>
      </w:ins>
      <w:ins w:id="1357" w:author="rapporteur" w:date="2024-04-21T11:59:00Z">
        <w:r w:rsidR="00AD18AC">
          <w:t> </w:t>
        </w:r>
      </w:ins>
      <w:ins w:id="1358" w:author="S6-241617" w:date="2024-04-19T19:16:00Z">
        <w:del w:id="1359" w:author="rapporteur" w:date="2024-04-21T11:59:00Z">
          <w:r w:rsidRPr="00C17703" w:rsidDel="00AD18AC">
            <w:delText xml:space="preserve"> </w:delText>
          </w:r>
        </w:del>
        <w:r w:rsidRPr="00C17703">
          <w:t>[7] and TS</w:t>
        </w:r>
      </w:ins>
      <w:ins w:id="1360" w:author="rapporteur" w:date="2024-04-21T11:59:00Z">
        <w:r w:rsidR="00AD18AC">
          <w:t> </w:t>
        </w:r>
      </w:ins>
      <w:ins w:id="1361" w:author="S6-241617" w:date="2024-04-19T19:16:00Z">
        <w:del w:id="1362" w:author="rapporteur" w:date="2024-04-21T11:59:00Z">
          <w:r w:rsidRPr="00C17703" w:rsidDel="00AD18AC">
            <w:delText xml:space="preserve"> </w:delText>
          </w:r>
        </w:del>
        <w:r w:rsidRPr="00C17703">
          <w:t>23.502</w:t>
        </w:r>
      </w:ins>
      <w:ins w:id="1363" w:author="rapporteur" w:date="2024-04-21T11:59:00Z">
        <w:r w:rsidR="00AD18AC">
          <w:t> </w:t>
        </w:r>
      </w:ins>
      <w:ins w:id="1364" w:author="S6-241617" w:date="2024-04-19T19:16:00Z">
        <w:del w:id="1365" w:author="rapporteur" w:date="2024-04-21T11:59:00Z">
          <w:r w:rsidRPr="00C17703" w:rsidDel="00AD18AC">
            <w:delText xml:space="preserve"> </w:delText>
          </w:r>
        </w:del>
        <w:r w:rsidRPr="00C17703">
          <w:t>[9], or by invoking the SEAL Location Management APIs as described in TS</w:t>
        </w:r>
      </w:ins>
      <w:ins w:id="1366" w:author="rapporteur" w:date="2024-04-21T11:59:00Z">
        <w:r w:rsidR="00AD18AC">
          <w:t> </w:t>
        </w:r>
      </w:ins>
      <w:ins w:id="1367" w:author="S6-241617" w:date="2024-04-19T19:16:00Z">
        <w:del w:id="1368" w:author="rapporteur" w:date="2024-04-21T11:59:00Z">
          <w:r w:rsidRPr="00C17703" w:rsidDel="00AD18AC">
            <w:delText xml:space="preserve"> </w:delText>
          </w:r>
        </w:del>
        <w:r w:rsidRPr="00C17703">
          <w:t>23.434</w:t>
        </w:r>
      </w:ins>
      <w:ins w:id="1369" w:author="rapporteur" w:date="2024-04-21T11:59:00Z">
        <w:r w:rsidR="00AD18AC">
          <w:t> </w:t>
        </w:r>
      </w:ins>
      <w:ins w:id="1370" w:author="S6-241617" w:date="2024-04-19T19:16:00Z">
        <w:del w:id="1371" w:author="rapporteur" w:date="2024-04-21T11:59:00Z">
          <w:r w:rsidRPr="00C17703" w:rsidDel="00AD18AC">
            <w:delText xml:space="preserve"> </w:delText>
          </w:r>
        </w:del>
        <w:r w:rsidRPr="00C17703">
          <w:t>[8]. Additionally, the MMES may consider data analytics, such as UE mobility prediction. The MMES may obtain data analytics by invoking NEF APIs as described in TS</w:t>
        </w:r>
      </w:ins>
      <w:ins w:id="1372" w:author="rapporteur" w:date="2024-04-21T12:00:00Z">
        <w:r w:rsidR="00AD18AC">
          <w:t> </w:t>
        </w:r>
      </w:ins>
      <w:ins w:id="1373" w:author="S6-241617" w:date="2024-04-19T19:16:00Z">
        <w:del w:id="1374" w:author="rapporteur" w:date="2024-04-21T12:00:00Z">
          <w:r w:rsidRPr="00C17703" w:rsidDel="00AD18AC">
            <w:delText xml:space="preserve"> </w:delText>
          </w:r>
        </w:del>
        <w:r w:rsidRPr="00C17703">
          <w:t>23.288</w:t>
        </w:r>
      </w:ins>
      <w:ins w:id="1375" w:author="rapporteur" w:date="2024-04-21T12:00:00Z">
        <w:r w:rsidR="00AD18AC">
          <w:t> </w:t>
        </w:r>
      </w:ins>
      <w:ins w:id="1376" w:author="S6-241617" w:date="2024-04-19T19:16:00Z">
        <w:del w:id="1377" w:author="rapporteur" w:date="2024-04-21T12:00:00Z">
          <w:r w:rsidRPr="00C17703" w:rsidDel="00AD18AC">
            <w:delText xml:space="preserve"> </w:delText>
          </w:r>
        </w:del>
        <w:r w:rsidRPr="00C17703">
          <w:t>[10] and TS</w:t>
        </w:r>
      </w:ins>
      <w:ins w:id="1378" w:author="rapporteur" w:date="2024-04-21T12:00:00Z">
        <w:r w:rsidR="00AD18AC">
          <w:t> </w:t>
        </w:r>
      </w:ins>
      <w:ins w:id="1379" w:author="S6-241617" w:date="2024-04-19T19:16:00Z">
        <w:del w:id="1380" w:author="rapporteur" w:date="2024-04-21T12:00:00Z">
          <w:r w:rsidRPr="00C17703" w:rsidDel="00AD18AC">
            <w:delText xml:space="preserve"> </w:delText>
          </w:r>
        </w:del>
        <w:r w:rsidRPr="00C17703">
          <w:t>23.502</w:t>
        </w:r>
      </w:ins>
      <w:ins w:id="1381" w:author="rapporteur" w:date="2024-04-21T12:00:00Z">
        <w:r w:rsidR="00AD18AC">
          <w:t> </w:t>
        </w:r>
      </w:ins>
      <w:ins w:id="1382" w:author="S6-241617" w:date="2024-04-19T19:16:00Z">
        <w:del w:id="1383" w:author="rapporteur" w:date="2024-04-21T12:00:00Z">
          <w:r w:rsidRPr="00C17703" w:rsidDel="00AD18AC">
            <w:delText xml:space="preserve"> </w:delText>
          </w:r>
        </w:del>
        <w:r w:rsidRPr="00C17703">
          <w:t>[9]. The MMES may monitor the distance between UEs and the spatial anchor of interest</w:t>
        </w:r>
        <w:r>
          <w:t xml:space="preserve"> to determine whether the UEs enters, exits or is within range of the spatial anchors of interest</w:t>
        </w:r>
        <w:r w:rsidRPr="00C17703">
          <w:t>.</w:t>
        </w:r>
      </w:ins>
    </w:p>
    <w:p w14:paraId="02503439" w14:textId="77777777" w:rsidR="00977028" w:rsidRPr="00C17703" w:rsidRDefault="00977028" w:rsidP="00977028">
      <w:pPr>
        <w:pStyle w:val="B1"/>
        <w:rPr>
          <w:ins w:id="1384" w:author="S6-241617" w:date="2024-04-19T19:16:00Z"/>
        </w:rPr>
      </w:pPr>
      <w:ins w:id="1385" w:author="S6-241617" w:date="2024-04-19T19:16:00Z">
        <w:r w:rsidRPr="00C17703">
          <w:t>3.</w:t>
        </w:r>
        <w:r w:rsidRPr="00C17703">
          <w:tab/>
          <w:t xml:space="preserve">The MMES sends a </w:t>
        </w:r>
        <w:bookmarkStart w:id="1386" w:name="_Hlk164297506"/>
        <w:r>
          <w:t xml:space="preserve">UE with </w:t>
        </w:r>
        <w:r w:rsidRPr="00C17703">
          <w:t xml:space="preserve">spatial anchor </w:t>
        </w:r>
        <w:r>
          <w:t>interest</w:t>
        </w:r>
        <w:r w:rsidRPr="00C17703">
          <w:t xml:space="preserve"> </w:t>
        </w:r>
        <w:bookmarkEnd w:id="1386"/>
        <w:r w:rsidRPr="00C17703">
          <w:t>subscription response to the VAL server. The response includes an indication of success or failure for the subscription. If successful, the response includes a subscription identifier; otherwise, the response includes an error code and reason of failure.</w:t>
        </w:r>
      </w:ins>
    </w:p>
    <w:p w14:paraId="59F01DFC" w14:textId="77777777" w:rsidR="00977028" w:rsidRPr="00C17703" w:rsidRDefault="00977028" w:rsidP="00977028">
      <w:pPr>
        <w:pStyle w:val="B1"/>
        <w:rPr>
          <w:ins w:id="1387" w:author="S6-241617" w:date="2024-04-19T19:16:00Z"/>
        </w:rPr>
      </w:pPr>
      <w:ins w:id="1388" w:author="S6-241617" w:date="2024-04-19T19:16:00Z">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ins>
    </w:p>
    <w:p w14:paraId="6BBB3DFD" w14:textId="77777777" w:rsidR="00977028" w:rsidRDefault="00977028" w:rsidP="00977028">
      <w:pPr>
        <w:pStyle w:val="B1"/>
        <w:rPr>
          <w:ins w:id="1389" w:author="S6-241617" w:date="2024-04-19T19:16:00Z"/>
        </w:rPr>
      </w:pPr>
      <w:ins w:id="1390" w:author="S6-241617" w:date="2024-04-19T19:16:00Z">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ins>
    </w:p>
    <w:p w14:paraId="094603E8" w14:textId="09DE59A9" w:rsidR="00977028" w:rsidRDefault="00977028" w:rsidP="00977028">
      <w:pPr>
        <w:pStyle w:val="Heading4"/>
        <w:rPr>
          <w:ins w:id="1391" w:author="S6-241617" w:date="2024-04-19T19:16:00Z"/>
        </w:rPr>
      </w:pPr>
      <w:bookmarkStart w:id="1392" w:name="_Toc164594182"/>
      <w:bookmarkStart w:id="1393" w:name="_Toc164595391"/>
      <w:ins w:id="1394" w:author="S6-241617" w:date="2024-04-19T19:16:00Z">
        <w:r w:rsidRPr="00C17703">
          <w:rPr>
            <w:lang w:eastAsia="zh-CN"/>
          </w:rPr>
          <w:t>7</w:t>
        </w:r>
        <w:r w:rsidRPr="00C17703">
          <w:t>.</w:t>
        </w:r>
        <w:del w:id="1395" w:author="rapporteur" w:date="2024-04-19T20:42:00Z">
          <w:r w:rsidRPr="00C17703" w:rsidDel="007E5700">
            <w:delText>X</w:delText>
          </w:r>
        </w:del>
      </w:ins>
      <w:ins w:id="1396" w:author="rapporteur" w:date="2024-04-19T20:42:00Z">
        <w:r w:rsidR="007E5700">
          <w:t>3</w:t>
        </w:r>
      </w:ins>
      <w:ins w:id="1397" w:author="S6-241617" w:date="2024-04-19T19:16:00Z">
        <w:r w:rsidRPr="00C17703">
          <w:t>.1.</w:t>
        </w:r>
        <w:r>
          <w:t>3</w:t>
        </w:r>
        <w:r w:rsidRPr="00C17703">
          <w:tab/>
        </w:r>
        <w:r>
          <w:t>VAL client subscription p</w:t>
        </w:r>
        <w:r w:rsidRPr="00C17703">
          <w:t>rocedure</w:t>
        </w:r>
        <w:r>
          <w:t xml:space="preserve"> for spatial anchors in range</w:t>
        </w:r>
        <w:bookmarkEnd w:id="1392"/>
        <w:bookmarkEnd w:id="1393"/>
      </w:ins>
    </w:p>
    <w:p w14:paraId="5E108B75" w14:textId="77777777" w:rsidR="00977028" w:rsidRPr="00C17703" w:rsidRDefault="00977028" w:rsidP="00977028">
      <w:pPr>
        <w:rPr>
          <w:ins w:id="1398" w:author="S6-241617" w:date="2024-04-19T19:16:00Z"/>
        </w:rPr>
      </w:pPr>
      <w:ins w:id="1399" w:author="S6-241617" w:date="2024-04-19T19:16:00Z">
        <w:r w:rsidRPr="00C17703">
          <w:t>Pre-conditions:</w:t>
        </w:r>
      </w:ins>
    </w:p>
    <w:p w14:paraId="3BC2FFD7" w14:textId="77777777" w:rsidR="00977028" w:rsidRPr="00C17703" w:rsidRDefault="00977028" w:rsidP="00977028">
      <w:pPr>
        <w:pStyle w:val="B1"/>
        <w:rPr>
          <w:ins w:id="1400" w:author="S6-241617" w:date="2024-04-19T19:16:00Z"/>
        </w:rPr>
      </w:pPr>
      <w:ins w:id="1401" w:author="S6-241617" w:date="2024-04-19T19:16:00Z">
        <w:r w:rsidRPr="00C17703">
          <w:t>1)</w:t>
        </w:r>
        <w:r w:rsidRPr="00C17703">
          <w:tab/>
          <w:t>Spatial anchors have been provisioned in the mobile metaverse enabler server</w:t>
        </w:r>
      </w:ins>
    </w:p>
    <w:p w14:paraId="42DDAA01" w14:textId="77777777" w:rsidR="00977028" w:rsidRDefault="00977028" w:rsidP="00977028">
      <w:pPr>
        <w:pStyle w:val="B1"/>
        <w:rPr>
          <w:ins w:id="1402" w:author="S6-241617" w:date="2024-04-19T19:16:00Z"/>
        </w:rPr>
      </w:pPr>
      <w:ins w:id="1403" w:author="S6-241617" w:date="2024-04-19T19:16:00Z">
        <w:r w:rsidRPr="00C17703">
          <w:t>2)</w:t>
        </w:r>
        <w:r w:rsidRPr="00C17703">
          <w:tab/>
          <w:t xml:space="preserve">A VAL </w:t>
        </w:r>
        <w:r>
          <w:t>client</w:t>
        </w:r>
        <w:r w:rsidRPr="00C17703">
          <w:t xml:space="preserve"> requires information about spatial anchor</w:t>
        </w:r>
        <w:r>
          <w:t>s of interest</w:t>
        </w:r>
      </w:ins>
    </w:p>
    <w:p w14:paraId="4CCFCC78" w14:textId="77777777" w:rsidR="00977028" w:rsidRPr="00C17703" w:rsidRDefault="00977028" w:rsidP="00444476">
      <w:pPr>
        <w:pStyle w:val="TH"/>
        <w:rPr>
          <w:ins w:id="1404" w:author="S6-241617" w:date="2024-04-19T19:16:00Z"/>
        </w:rPr>
        <w:pPrChange w:id="1405" w:author="MCC editorial" w:date="2024-04-22T20:24:00Z">
          <w:pPr>
            <w:pStyle w:val="B1"/>
            <w:ind w:left="0" w:firstLine="0"/>
            <w:jc w:val="center"/>
          </w:pPr>
        </w:pPrChange>
      </w:pPr>
      <w:ins w:id="1406" w:author="S6-241617" w:date="2024-04-19T19:16:00Z">
        <w:r>
          <w:object w:dxaOrig="8661" w:dyaOrig="5111" w14:anchorId="463DD6BF">
            <v:shape id="_x0000_i1035" type="#_x0000_t75" style="width:394.65pt;height:232.15pt" o:ole="">
              <v:imagedata r:id="rId31" o:title=""/>
            </v:shape>
            <o:OLEObject Type="Embed" ProgID="Visio.Drawing.15" ShapeID="_x0000_i1035" DrawAspect="Content" ObjectID="_1775322947" r:id="rId32"/>
          </w:object>
        </w:r>
      </w:ins>
    </w:p>
    <w:p w14:paraId="5AE3E4D8" w14:textId="08199E56" w:rsidR="00977028" w:rsidRPr="00C17703" w:rsidRDefault="00977028" w:rsidP="00977028">
      <w:pPr>
        <w:pStyle w:val="TF"/>
        <w:rPr>
          <w:ins w:id="1407" w:author="S6-241617" w:date="2024-04-19T19:16:00Z"/>
        </w:rPr>
      </w:pPr>
      <w:ins w:id="1408" w:author="S6-241617" w:date="2024-04-19T19:16:00Z">
        <w:r w:rsidRPr="00C17703">
          <w:t>Figure 7.</w:t>
        </w:r>
        <w:del w:id="1409" w:author="rapporteur" w:date="2024-04-19T20:42:00Z">
          <w:r w:rsidRPr="00C17703" w:rsidDel="007E5700">
            <w:delText>X</w:delText>
          </w:r>
        </w:del>
      </w:ins>
      <w:ins w:id="1410" w:author="rapporteur" w:date="2024-04-19T20:42:00Z">
        <w:r w:rsidR="007E5700">
          <w:t>3</w:t>
        </w:r>
      </w:ins>
      <w:ins w:id="1411" w:author="S6-241617" w:date="2024-04-19T19:16:00Z">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ins>
    </w:p>
    <w:p w14:paraId="73CF16B8" w14:textId="77777777" w:rsidR="00977028" w:rsidRPr="00C17703" w:rsidRDefault="00977028" w:rsidP="00977028">
      <w:pPr>
        <w:pStyle w:val="B1"/>
        <w:rPr>
          <w:ins w:id="1412" w:author="S6-241617" w:date="2024-04-19T19:16:00Z"/>
        </w:rPr>
      </w:pPr>
      <w:ins w:id="1413" w:author="S6-241617" w:date="2024-04-19T19:16:00Z">
        <w:r w:rsidRPr="00C17703">
          <w:t>1.</w:t>
        </w:r>
        <w:r w:rsidRPr="00C17703">
          <w:tab/>
          <w:t xml:space="preserve">A metaverse VAL </w:t>
        </w:r>
        <w:r>
          <w:t>client</w:t>
        </w:r>
        <w:r w:rsidRPr="00C17703">
          <w:t xml:space="preserve"> </w:t>
        </w:r>
        <w:r>
          <w:t xml:space="preserve">subscribes for </w:t>
        </w:r>
        <w:r w:rsidRPr="00C17703">
          <w:t xml:space="preserve">spatial anchor </w:t>
        </w:r>
        <w:r>
          <w:t>of interest</w:t>
        </w:r>
        <w:r w:rsidRPr="00C17703">
          <w:t xml:space="preserve"> </w:t>
        </w:r>
        <w:r>
          <w:t xml:space="preserve">information with the mobile metaverse enabler client (MMEC), and the subscription includes a VAL client identifier and spatial anchor requirements. </w:t>
        </w:r>
        <w:r w:rsidRPr="00C17703">
          <w:rPr>
            <w:lang w:eastAsia="zh-CN"/>
          </w:rPr>
          <w:t xml:space="preserve">The </w:t>
        </w:r>
        <w:r>
          <w:rPr>
            <w:lang w:eastAsia="zh-CN"/>
          </w:rPr>
          <w:t xml:space="preserve">spatial anchor requirements </w:t>
        </w:r>
        <w:r w:rsidRPr="00C17703">
          <w:rPr>
            <w:lang w:eastAsia="zh-CN"/>
          </w:rPr>
          <w:t xml:space="preserve">includes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xml:space="preserve"> and a range. The detection filters may include</w:t>
        </w:r>
        <w:r w:rsidRPr="00C17703">
          <w:rPr>
            <w:lang w:eastAsia="zh-CN"/>
          </w:rPr>
          <w:t xml:space="preserve"> spatial anchor identifier</w:t>
        </w:r>
        <w:r>
          <w:rPr>
            <w:lang w:eastAsia="zh-CN"/>
          </w:rPr>
          <w:t>s to detect specific spatial anchors</w:t>
        </w:r>
        <w:r w:rsidRPr="00C17703">
          <w:rPr>
            <w:lang w:eastAsia="zh-CN"/>
          </w:rPr>
          <w:t xml:space="preserve">, spatial anchor </w:t>
        </w:r>
        <w:r>
          <w:rPr>
            <w:lang w:eastAsia="zh-CN"/>
          </w:rPr>
          <w:t xml:space="preserve">associated service identifiers to detect spatial anchors associated with a service identifier, </w:t>
        </w:r>
        <w:r w:rsidRPr="00C17703">
          <w:rPr>
            <w:lang w:eastAsia="zh-CN"/>
          </w:rPr>
          <w:t>location area</w:t>
        </w:r>
        <w:r>
          <w:rPr>
            <w:lang w:eastAsia="zh-CN"/>
          </w:rPr>
          <w:t xml:space="preserve"> to detect spatial anchors within a location area</w:t>
        </w:r>
        <w:r w:rsidRPr="00C17703">
          <w:rPr>
            <w:lang w:eastAsia="zh-CN"/>
          </w:rPr>
          <w:t xml:space="preserve">, </w:t>
        </w:r>
        <w:r>
          <w:rPr>
            <w:lang w:eastAsia="zh-CN"/>
          </w:rPr>
          <w:t>range to detect spatial anchors within a range, an indication to enable persistent search to notify spatial anchors within range of UE’s location</w:t>
        </w:r>
        <w:r w:rsidRPr="00C17703">
          <w:rPr>
            <w:lang w:eastAsia="zh-CN"/>
          </w:rPr>
          <w:t>.</w:t>
        </w:r>
        <w:r>
          <w:rPr>
            <w:lang w:eastAsia="zh-CN"/>
          </w:rPr>
          <w:t xml:space="preserve"> The subscription may also indicate whether notifications are for spatial anchors becoming in range of the UE, becoming out of range of the UE or both.</w:t>
        </w:r>
      </w:ins>
    </w:p>
    <w:p w14:paraId="6AA79264" w14:textId="77777777" w:rsidR="00977028" w:rsidRPr="00C17703" w:rsidRDefault="00977028" w:rsidP="00977028">
      <w:pPr>
        <w:pStyle w:val="B1"/>
        <w:rPr>
          <w:ins w:id="1414" w:author="S6-241617" w:date="2024-04-19T19:16:00Z"/>
        </w:rPr>
      </w:pPr>
      <w:ins w:id="1415" w:author="S6-241617" w:date="2024-04-19T19:16:00Z">
        <w:r>
          <w:rPr>
            <w:lang w:val="en-US"/>
          </w:rPr>
          <w:lastRenderedPageBreak/>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xml:space="preserve"> provided by the VAL client.</w:t>
        </w:r>
      </w:ins>
    </w:p>
    <w:p w14:paraId="39A808C7" w14:textId="363F7B9F" w:rsidR="00977028" w:rsidRDefault="00977028" w:rsidP="00977028">
      <w:pPr>
        <w:pStyle w:val="B1"/>
        <w:rPr>
          <w:ins w:id="1416" w:author="S6-241617" w:date="2024-04-19T19:16:00Z"/>
        </w:rPr>
      </w:pPr>
      <w:ins w:id="1417" w:author="S6-241617" w:date="2024-04-19T19:16:00Z">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by invoking the 3GPP Core Network Location Services exposed by the NEF as described in TS</w:t>
        </w:r>
      </w:ins>
      <w:ins w:id="1418" w:author="rapporteur" w:date="2024-04-21T12:00:00Z">
        <w:r w:rsidR="00AD18AC">
          <w:t> </w:t>
        </w:r>
      </w:ins>
      <w:ins w:id="1419" w:author="S6-241617" w:date="2024-04-19T19:16:00Z">
        <w:del w:id="1420" w:author="rapporteur" w:date="2024-04-21T12:00:00Z">
          <w:r w:rsidRPr="00C17703" w:rsidDel="00AD18AC">
            <w:delText xml:space="preserve"> </w:delText>
          </w:r>
        </w:del>
        <w:r w:rsidRPr="00C17703">
          <w:t>23.273</w:t>
        </w:r>
      </w:ins>
      <w:ins w:id="1421" w:author="rapporteur" w:date="2024-04-21T12:00:00Z">
        <w:r w:rsidR="00AD18AC">
          <w:t> </w:t>
        </w:r>
      </w:ins>
      <w:ins w:id="1422" w:author="S6-241617" w:date="2024-04-19T19:16:00Z">
        <w:del w:id="1423" w:author="rapporteur" w:date="2024-04-21T12:00:00Z">
          <w:r w:rsidRPr="00C17703" w:rsidDel="00AD18AC">
            <w:delText xml:space="preserve"> </w:delText>
          </w:r>
        </w:del>
        <w:r w:rsidRPr="00C17703">
          <w:t>[7] and TS</w:t>
        </w:r>
      </w:ins>
      <w:ins w:id="1424" w:author="rapporteur" w:date="2024-04-21T12:00:00Z">
        <w:r w:rsidR="00AD18AC">
          <w:t> </w:t>
        </w:r>
      </w:ins>
      <w:ins w:id="1425" w:author="S6-241617" w:date="2024-04-19T19:16:00Z">
        <w:del w:id="1426" w:author="rapporteur" w:date="2024-04-21T12:00:00Z">
          <w:r w:rsidRPr="00C17703" w:rsidDel="00AD18AC">
            <w:delText xml:space="preserve"> </w:delText>
          </w:r>
        </w:del>
        <w:r w:rsidRPr="00C17703">
          <w:t>23.502</w:t>
        </w:r>
      </w:ins>
      <w:ins w:id="1427" w:author="rapporteur" w:date="2024-04-21T12:00:00Z">
        <w:r w:rsidR="00AD18AC">
          <w:t> </w:t>
        </w:r>
      </w:ins>
      <w:ins w:id="1428" w:author="S6-241617" w:date="2024-04-19T19:16:00Z">
        <w:del w:id="1429" w:author="rapporteur" w:date="2024-04-21T12:00:00Z">
          <w:r w:rsidRPr="00C17703" w:rsidDel="00AD18AC">
            <w:delText xml:space="preserve"> </w:delText>
          </w:r>
        </w:del>
        <w:r w:rsidRPr="00C17703">
          <w:t>[9], or by invoking the SEAL Location Management APIs as described in TS</w:t>
        </w:r>
      </w:ins>
      <w:ins w:id="1430" w:author="rapporteur" w:date="2024-04-21T12:00:00Z">
        <w:r w:rsidR="00AD18AC">
          <w:t> </w:t>
        </w:r>
      </w:ins>
      <w:ins w:id="1431" w:author="S6-241617" w:date="2024-04-19T19:16:00Z">
        <w:del w:id="1432" w:author="rapporteur" w:date="2024-04-21T12:00:00Z">
          <w:r w:rsidRPr="00C17703" w:rsidDel="00AD18AC">
            <w:delText xml:space="preserve"> </w:delText>
          </w:r>
        </w:del>
        <w:r w:rsidRPr="00C17703">
          <w:t>23.434</w:t>
        </w:r>
      </w:ins>
      <w:ins w:id="1433" w:author="rapporteur" w:date="2024-04-21T12:00:00Z">
        <w:r w:rsidR="00AD18AC">
          <w:t> </w:t>
        </w:r>
      </w:ins>
      <w:ins w:id="1434" w:author="S6-241617" w:date="2024-04-19T19:16:00Z">
        <w:del w:id="1435" w:author="rapporteur" w:date="2024-04-21T12:00:00Z">
          <w:r w:rsidRPr="00C17703" w:rsidDel="00AD18AC">
            <w:delText xml:space="preserve"> </w:delText>
          </w:r>
        </w:del>
        <w:r w:rsidRPr="00C17703">
          <w:t>[8]. Additionally, the MMES may consider data analytics, such as UE mobility prediction. The MMES may obtain data analytics by invoking NEF APIs as described in TS</w:t>
        </w:r>
      </w:ins>
      <w:ins w:id="1436" w:author="rapporteur" w:date="2024-04-21T12:00:00Z">
        <w:r w:rsidR="00AD18AC">
          <w:t> </w:t>
        </w:r>
      </w:ins>
      <w:ins w:id="1437" w:author="S6-241617" w:date="2024-04-19T19:16:00Z">
        <w:del w:id="1438" w:author="rapporteur" w:date="2024-04-21T12:00:00Z">
          <w:r w:rsidRPr="00C17703" w:rsidDel="00AD18AC">
            <w:delText xml:space="preserve"> </w:delText>
          </w:r>
        </w:del>
        <w:r w:rsidRPr="00C17703">
          <w:t>23.288</w:t>
        </w:r>
      </w:ins>
      <w:ins w:id="1439" w:author="rapporteur" w:date="2024-04-21T12:00:00Z">
        <w:r w:rsidR="00AD18AC">
          <w:t> </w:t>
        </w:r>
      </w:ins>
      <w:ins w:id="1440" w:author="S6-241617" w:date="2024-04-19T19:16:00Z">
        <w:del w:id="1441" w:author="rapporteur" w:date="2024-04-21T12:00:00Z">
          <w:r w:rsidRPr="00C17703" w:rsidDel="00AD18AC">
            <w:delText xml:space="preserve"> </w:delText>
          </w:r>
        </w:del>
        <w:r w:rsidRPr="00C17703">
          <w:t>[10] and TS</w:t>
        </w:r>
      </w:ins>
      <w:ins w:id="1442" w:author="rapporteur" w:date="2024-04-21T12:01:00Z">
        <w:r w:rsidR="00AD18AC">
          <w:t> </w:t>
        </w:r>
      </w:ins>
      <w:ins w:id="1443" w:author="S6-241617" w:date="2024-04-19T19:16:00Z">
        <w:del w:id="1444" w:author="rapporteur" w:date="2024-04-21T12:01:00Z">
          <w:r w:rsidRPr="00C17703" w:rsidDel="00AD18AC">
            <w:delText xml:space="preserve"> </w:delText>
          </w:r>
        </w:del>
        <w:r w:rsidRPr="00C17703">
          <w:t>23.502</w:t>
        </w:r>
      </w:ins>
      <w:ins w:id="1445" w:author="rapporteur" w:date="2024-04-21T12:01:00Z">
        <w:r w:rsidR="00AD18AC">
          <w:t> </w:t>
        </w:r>
      </w:ins>
      <w:ins w:id="1446" w:author="S6-241617" w:date="2024-04-19T19:16:00Z">
        <w:del w:id="1447" w:author="rapporteur" w:date="2024-04-21T12:01:00Z">
          <w:r w:rsidRPr="00C17703" w:rsidDel="00AD18AC">
            <w:delText xml:space="preserve"> </w:delText>
          </w:r>
        </w:del>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ins>
    </w:p>
    <w:p w14:paraId="7E659D32" w14:textId="77777777" w:rsidR="00977028" w:rsidRDefault="00977028" w:rsidP="00977028">
      <w:pPr>
        <w:pStyle w:val="B1"/>
        <w:rPr>
          <w:ins w:id="1448" w:author="S6-241617" w:date="2024-04-19T19:16:00Z"/>
        </w:rPr>
      </w:pPr>
      <w:ins w:id="1449" w:author="S6-241617" w:date="2024-04-19T19:16:00Z">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ins>
    </w:p>
    <w:p w14:paraId="1B4C7E61" w14:textId="77777777" w:rsidR="00977028" w:rsidRDefault="00977028" w:rsidP="00977028">
      <w:pPr>
        <w:pStyle w:val="B1"/>
        <w:rPr>
          <w:ins w:id="1450" w:author="S6-241617" w:date="2024-04-19T19:16:00Z"/>
        </w:rPr>
      </w:pPr>
      <w:ins w:id="1451" w:author="S6-241617" w:date="2024-04-19T19:16:00Z">
        <w:r>
          <w:t>5.</w:t>
        </w:r>
        <w:r>
          <w:tab/>
          <w:t>Based on the detection filters provided in the subscription request, t</w:t>
        </w:r>
        <w:r w:rsidRPr="00C17703">
          <w:t>he MMES monitor</w:t>
        </w:r>
        <w:r>
          <w:t>s</w:t>
        </w:r>
        <w:r w:rsidRPr="00C17703">
          <w:t xml:space="preserve"> the distance between </w:t>
        </w:r>
        <w:r>
          <w:t xml:space="preserve">the </w:t>
        </w:r>
        <w:r w:rsidRPr="00C17703">
          <w:t>UE</w:t>
        </w:r>
        <w:r>
          <w:t xml:space="preserve"> </w:t>
        </w:r>
        <w:r w:rsidRPr="00C17703">
          <w:t>and the spatial anchor of interest</w:t>
        </w:r>
        <w:r>
          <w:t xml:space="preserve"> to determine whether the spatial anchor of interest </w:t>
        </w:r>
        <w:r>
          <w:rPr>
            <w:lang w:eastAsia="zh-CN"/>
          </w:rPr>
          <w:t xml:space="preserve">becomes in-range or out-of-range of the </w:t>
        </w:r>
        <w:r>
          <w:t>UE</w:t>
        </w:r>
        <w:r w:rsidRPr="00C17703">
          <w:t>.</w:t>
        </w:r>
      </w:ins>
    </w:p>
    <w:p w14:paraId="6099026A" w14:textId="77777777" w:rsidR="00977028" w:rsidRDefault="00977028" w:rsidP="00977028">
      <w:pPr>
        <w:pStyle w:val="B1"/>
        <w:rPr>
          <w:ins w:id="1452" w:author="S6-241617" w:date="2024-04-19T19:16:00Z"/>
        </w:rPr>
      </w:pPr>
      <w:ins w:id="1453" w:author="S6-241617" w:date="2024-04-19T19:16:00Z">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in-range, out-of-range, etc.).</w:t>
        </w:r>
      </w:ins>
    </w:p>
    <w:p w14:paraId="68FE78AB" w14:textId="77777777" w:rsidR="00977028" w:rsidDel="007E5700" w:rsidRDefault="00977028" w:rsidP="00977028">
      <w:pPr>
        <w:pStyle w:val="B1"/>
        <w:rPr>
          <w:ins w:id="1454" w:author="S6-241617" w:date="2024-04-19T19:16:00Z"/>
          <w:del w:id="1455" w:author="rapporteur" w:date="2024-04-19T20:42:00Z"/>
        </w:rPr>
      </w:pPr>
      <w:ins w:id="1456" w:author="S6-241617" w:date="2024-04-19T19:16:00Z">
        <w:r>
          <w:t>7-</w:t>
        </w:r>
        <w:r>
          <w:tab/>
          <w:t>The MMEC provides to the VAL client the information received in the notification about the spatial anchors of interest.</w:t>
        </w:r>
      </w:ins>
    </w:p>
    <w:p w14:paraId="05682200" w14:textId="77777777" w:rsidR="00977028" w:rsidRPr="00C17703" w:rsidRDefault="00977028">
      <w:pPr>
        <w:pStyle w:val="B1"/>
        <w:rPr>
          <w:ins w:id="1457" w:author="S6-241617" w:date="2024-04-19T19:16:00Z"/>
        </w:rPr>
      </w:pPr>
    </w:p>
    <w:p w14:paraId="06ED005E" w14:textId="2DFEDD8B" w:rsidR="00977028" w:rsidRPr="00C17703" w:rsidRDefault="00977028" w:rsidP="00977028">
      <w:pPr>
        <w:pStyle w:val="Heading3"/>
        <w:rPr>
          <w:ins w:id="1458" w:author="S6-241617" w:date="2024-04-19T19:16:00Z"/>
        </w:rPr>
      </w:pPr>
      <w:bookmarkStart w:id="1459" w:name="_Toc164594183"/>
      <w:bookmarkStart w:id="1460" w:name="_Toc164595392"/>
      <w:ins w:id="1461" w:author="S6-241617" w:date="2024-04-19T19:16:00Z">
        <w:r w:rsidRPr="00C17703">
          <w:t>7.</w:t>
        </w:r>
        <w:del w:id="1462" w:author="rapporteur" w:date="2024-04-19T20:42:00Z">
          <w:r w:rsidRPr="00C17703" w:rsidDel="007E5700">
            <w:rPr>
              <w:lang w:eastAsia="zh-CN"/>
            </w:rPr>
            <w:delText>X</w:delText>
          </w:r>
        </w:del>
      </w:ins>
      <w:ins w:id="1463" w:author="rapporteur" w:date="2024-04-19T20:42:00Z">
        <w:r w:rsidR="007E5700">
          <w:rPr>
            <w:lang w:eastAsia="zh-CN"/>
          </w:rPr>
          <w:t>3</w:t>
        </w:r>
      </w:ins>
      <w:ins w:id="1464" w:author="S6-241617" w:date="2024-04-19T19:16:00Z">
        <w:r w:rsidRPr="00C17703">
          <w:t>.</w:t>
        </w:r>
        <w:r w:rsidRPr="00C17703">
          <w:rPr>
            <w:lang w:eastAsia="zh-CN"/>
          </w:rPr>
          <w:t>2</w:t>
        </w:r>
        <w:r w:rsidRPr="00C17703">
          <w:tab/>
        </w:r>
        <w:r w:rsidRPr="00C17703">
          <w:rPr>
            <w:lang w:eastAsia="zh-CN"/>
          </w:rPr>
          <w:t>Architecture Impacts</w:t>
        </w:r>
        <w:bookmarkEnd w:id="1459"/>
        <w:bookmarkEnd w:id="1460"/>
      </w:ins>
    </w:p>
    <w:p w14:paraId="4D33C9A0" w14:textId="257A2CA3" w:rsidR="00977028" w:rsidRPr="00C17703" w:rsidRDefault="00977028" w:rsidP="00977028">
      <w:pPr>
        <w:rPr>
          <w:ins w:id="1465" w:author="S6-241617" w:date="2024-04-19T19:16:00Z"/>
          <w:lang w:eastAsia="ko-KR"/>
        </w:rPr>
      </w:pPr>
      <w:ins w:id="1466" w:author="S6-241617" w:date="2024-04-19T19:16:00Z">
        <w:r w:rsidRPr="00C17703">
          <w:rPr>
            <w:lang w:eastAsia="ko-KR"/>
          </w:rPr>
          <w:t>Option #1 in clause</w:t>
        </w:r>
      </w:ins>
      <w:ins w:id="1467" w:author="rapporteur" w:date="2024-04-21T12:01:00Z">
        <w:r w:rsidR="00BD34BD">
          <w:rPr>
            <w:lang w:eastAsia="ko-KR"/>
          </w:rPr>
          <w:t> </w:t>
        </w:r>
      </w:ins>
      <w:ins w:id="1468" w:author="S6-241617" w:date="2024-04-19T19:16:00Z">
        <w:del w:id="1469" w:author="rapporteur" w:date="2024-04-21T12:01:00Z">
          <w:r w:rsidRPr="00C17703" w:rsidDel="00BD34BD">
            <w:rPr>
              <w:lang w:eastAsia="ko-KR"/>
            </w:rPr>
            <w:delText xml:space="preserve"> </w:delText>
          </w:r>
        </w:del>
        <w:r w:rsidRPr="00C17703">
          <w:rPr>
            <w:lang w:eastAsia="ko-KR"/>
          </w:rPr>
          <w:t>6.1 is the basis for this solution.</w:t>
        </w:r>
      </w:ins>
    </w:p>
    <w:p w14:paraId="56CAD0CC" w14:textId="09E1AF18" w:rsidR="00977028" w:rsidRPr="00C17703" w:rsidRDefault="00977028" w:rsidP="00977028">
      <w:pPr>
        <w:pStyle w:val="Heading3"/>
        <w:rPr>
          <w:ins w:id="1470" w:author="S6-241617" w:date="2024-04-19T19:16:00Z"/>
          <w:lang w:eastAsia="zh-CN"/>
        </w:rPr>
      </w:pPr>
      <w:bookmarkStart w:id="1471" w:name="_Toc164594184"/>
      <w:bookmarkStart w:id="1472" w:name="_Toc164595393"/>
      <w:ins w:id="1473" w:author="S6-241617" w:date="2024-04-19T19:16:00Z">
        <w:r w:rsidRPr="00C17703">
          <w:t>7.</w:t>
        </w:r>
        <w:del w:id="1474" w:author="rapporteur" w:date="2024-04-19T20:42:00Z">
          <w:r w:rsidRPr="00C17703" w:rsidDel="007E5700">
            <w:delText>X</w:delText>
          </w:r>
        </w:del>
      </w:ins>
      <w:ins w:id="1475" w:author="rapporteur" w:date="2024-04-19T20:42:00Z">
        <w:r w:rsidR="007E5700">
          <w:t>3</w:t>
        </w:r>
      </w:ins>
      <w:ins w:id="1476" w:author="S6-241617" w:date="2024-04-19T19:16:00Z">
        <w:r w:rsidRPr="00C17703">
          <w:t>.3</w:t>
        </w:r>
        <w:r w:rsidRPr="00C17703">
          <w:tab/>
        </w:r>
        <w:r w:rsidRPr="00C17703">
          <w:rPr>
            <w:lang w:eastAsia="zh-CN"/>
          </w:rPr>
          <w:t>Corresponding APIs</w:t>
        </w:r>
        <w:bookmarkEnd w:id="1471"/>
        <w:bookmarkEnd w:id="1472"/>
      </w:ins>
    </w:p>
    <w:p w14:paraId="3DB8FB80" w14:textId="42EA6601" w:rsidR="00977028" w:rsidRPr="00C17703" w:rsidRDefault="00977028" w:rsidP="00977028">
      <w:pPr>
        <w:pStyle w:val="EditorsNote"/>
        <w:rPr>
          <w:ins w:id="1477" w:author="S6-241617" w:date="2024-04-19T19:16:00Z"/>
          <w:lang w:eastAsia="zh-CN"/>
        </w:rPr>
      </w:pPr>
      <w:ins w:id="1478" w:author="S6-241617" w:date="2024-04-19T19:16:00Z">
        <w:r w:rsidRPr="00C17703">
          <w:t xml:space="preserve">Editor's </w:t>
        </w:r>
      </w:ins>
      <w:ins w:id="1479" w:author="MCC editorial" w:date="2024-04-22T19:59:00Z">
        <w:r w:rsidR="002E591C">
          <w:t>N</w:t>
        </w:r>
      </w:ins>
      <w:ins w:id="1480" w:author="S6-241617" w:date="2024-04-19T19:16:00Z">
        <w:r w:rsidRPr="00C17703">
          <w:t>ote:</w:t>
        </w:r>
        <w:r w:rsidRPr="00C17703">
          <w:rPr>
            <w:lang w:eastAsia="ja-JP"/>
          </w:rPr>
          <w:tab/>
          <w:t>APIs of this solution are FFS.</w:t>
        </w:r>
        <w:r w:rsidRPr="00C17703">
          <w:rPr>
            <w:lang w:eastAsia="zh-CN"/>
          </w:rPr>
          <w:t xml:space="preserve"> </w:t>
        </w:r>
      </w:ins>
    </w:p>
    <w:p w14:paraId="7C952BB9" w14:textId="7E6BAA80" w:rsidR="00977028" w:rsidRPr="00C17703" w:rsidRDefault="00977028" w:rsidP="00977028">
      <w:pPr>
        <w:pStyle w:val="Heading3"/>
        <w:rPr>
          <w:ins w:id="1481" w:author="S6-241617" w:date="2024-04-19T19:16:00Z"/>
        </w:rPr>
      </w:pPr>
      <w:bookmarkStart w:id="1482" w:name="_Toc164594185"/>
      <w:bookmarkStart w:id="1483" w:name="_Toc164595394"/>
      <w:ins w:id="1484" w:author="S6-241617" w:date="2024-04-19T19:16:00Z">
        <w:r w:rsidRPr="00C17703">
          <w:t>7.</w:t>
        </w:r>
        <w:del w:id="1485" w:author="rapporteur" w:date="2024-04-19T20:42:00Z">
          <w:r w:rsidRPr="00C17703" w:rsidDel="007E5700">
            <w:rPr>
              <w:lang w:eastAsia="zh-CN"/>
            </w:rPr>
            <w:delText>X</w:delText>
          </w:r>
        </w:del>
      </w:ins>
      <w:ins w:id="1486" w:author="rapporteur" w:date="2024-04-19T20:42:00Z">
        <w:r w:rsidR="007E5700">
          <w:rPr>
            <w:lang w:eastAsia="zh-CN"/>
          </w:rPr>
          <w:t>3</w:t>
        </w:r>
      </w:ins>
      <w:ins w:id="1487" w:author="S6-241617" w:date="2024-04-19T19:16:00Z">
        <w:r w:rsidRPr="00C17703">
          <w:t>.</w:t>
        </w:r>
        <w:r w:rsidRPr="00C17703">
          <w:rPr>
            <w:lang w:eastAsia="zh-CN"/>
          </w:rPr>
          <w:t>4</w:t>
        </w:r>
        <w:r w:rsidRPr="00C17703">
          <w:tab/>
        </w:r>
        <w:r w:rsidRPr="00C17703">
          <w:rPr>
            <w:lang w:eastAsia="zh-CN"/>
          </w:rPr>
          <w:t>Solution e</w:t>
        </w:r>
        <w:r w:rsidRPr="00C17703">
          <w:t>valuation</w:t>
        </w:r>
        <w:bookmarkEnd w:id="1482"/>
        <w:bookmarkEnd w:id="1483"/>
      </w:ins>
    </w:p>
    <w:p w14:paraId="01BB4A54" w14:textId="61AF5C57" w:rsidR="00977028" w:rsidRPr="00C17703" w:rsidRDefault="00977028" w:rsidP="00977028">
      <w:pPr>
        <w:pStyle w:val="EditorsNote"/>
        <w:rPr>
          <w:ins w:id="1488" w:author="S6-241617" w:date="2024-04-19T19:16:00Z"/>
          <w:lang w:eastAsia="zh-CN"/>
        </w:rPr>
      </w:pPr>
      <w:ins w:id="1489" w:author="S6-241617" w:date="2024-04-19T19:16:00Z">
        <w:r w:rsidRPr="00C17703">
          <w:t xml:space="preserve">Editor's </w:t>
        </w:r>
      </w:ins>
      <w:ins w:id="1490" w:author="MCC editorial" w:date="2024-04-22T19:59:00Z">
        <w:r w:rsidR="002E591C">
          <w:t>N</w:t>
        </w:r>
      </w:ins>
      <w:ins w:id="1491" w:author="S6-241617" w:date="2024-04-19T19:16:00Z">
        <w:r w:rsidRPr="00C17703">
          <w:t>ote:</w:t>
        </w:r>
        <w:r w:rsidRPr="00C17703">
          <w:rPr>
            <w:lang w:eastAsia="ja-JP"/>
          </w:rPr>
          <w:tab/>
          <w:t>Evaluation of this solution is FFS.</w:t>
        </w:r>
        <w:r w:rsidRPr="00C17703">
          <w:rPr>
            <w:lang w:eastAsia="zh-CN"/>
          </w:rPr>
          <w:t xml:space="preserve"> </w:t>
        </w:r>
      </w:ins>
    </w:p>
    <w:p w14:paraId="2D90DA45" w14:textId="30879FBE" w:rsidR="00F10252" w:rsidRPr="0064781D" w:rsidRDefault="00F10252" w:rsidP="00F10252">
      <w:pPr>
        <w:pStyle w:val="Heading2"/>
        <w:rPr>
          <w:ins w:id="1492" w:author="S6-241665" w:date="2024-04-19T19:33:00Z"/>
        </w:rPr>
      </w:pPr>
      <w:bookmarkStart w:id="1493" w:name="_Toc164594186"/>
      <w:bookmarkStart w:id="1494" w:name="_Toc164595395"/>
      <w:ins w:id="1495" w:author="S6-241665" w:date="2024-04-19T19:33:00Z">
        <w:r>
          <w:t>7.</w:t>
        </w:r>
        <w:del w:id="1496" w:author="rapporteur" w:date="2024-04-19T20:43:00Z">
          <w:r w:rsidDel="00B37089">
            <w:delText>x</w:delText>
          </w:r>
        </w:del>
      </w:ins>
      <w:ins w:id="1497" w:author="rapporteur" w:date="2024-04-19T20:43:00Z">
        <w:r w:rsidR="00B37089">
          <w:t>4</w:t>
        </w:r>
      </w:ins>
      <w:ins w:id="1498" w:author="S6-241665" w:date="2024-04-19T19:33:00Z">
        <w:r>
          <w:tab/>
        </w:r>
        <w:r>
          <w:rPr>
            <w:lang w:val="en-US"/>
          </w:rPr>
          <w:t>Solution</w:t>
        </w:r>
        <w:del w:id="1499" w:author="rapporteur" w:date="2024-04-19T20:43:00Z">
          <w:r w:rsidDel="00B37089">
            <w:rPr>
              <w:lang w:val="en-US"/>
            </w:rPr>
            <w:delText xml:space="preserve"> </w:delText>
          </w:r>
        </w:del>
      </w:ins>
      <w:ins w:id="1500" w:author="rapporteur" w:date="2024-04-19T20:43:00Z">
        <w:r w:rsidR="00B37089">
          <w:rPr>
            <w:lang w:val="en-US"/>
          </w:rPr>
          <w:t> </w:t>
        </w:r>
      </w:ins>
      <w:ins w:id="1501" w:author="S6-241665" w:date="2024-04-19T19:33:00Z">
        <w:r>
          <w:rPr>
            <w:lang w:val="en-US"/>
          </w:rPr>
          <w:t>#</w:t>
        </w:r>
        <w:del w:id="1502" w:author="rapporteur" w:date="2024-04-19T20:43:00Z">
          <w:r w:rsidDel="00B37089">
            <w:rPr>
              <w:lang w:val="en-US"/>
            </w:rPr>
            <w:delText>x</w:delText>
          </w:r>
        </w:del>
      </w:ins>
      <w:ins w:id="1503" w:author="rapporteur" w:date="2024-04-19T20:43:00Z">
        <w:r w:rsidR="00B37089">
          <w:rPr>
            <w:lang w:val="en-US"/>
          </w:rPr>
          <w:t>4</w:t>
        </w:r>
      </w:ins>
      <w:ins w:id="1504" w:author="S6-241665" w:date="2024-04-19T19:33:00Z">
        <w:r>
          <w:rPr>
            <w:lang w:val="en-US"/>
          </w:rPr>
          <w:t xml:space="preserve">: </w:t>
        </w:r>
        <w:r>
          <w:t>Support for spatial anchor analytics information</w:t>
        </w:r>
        <w:bookmarkEnd w:id="1493"/>
        <w:bookmarkEnd w:id="1494"/>
      </w:ins>
    </w:p>
    <w:p w14:paraId="29124A8E" w14:textId="24176E1A" w:rsidR="00F10252" w:rsidRDefault="00F10252" w:rsidP="00F10252">
      <w:pPr>
        <w:pStyle w:val="Heading3"/>
        <w:rPr>
          <w:ins w:id="1505" w:author="S6-241665" w:date="2024-04-19T19:33:00Z"/>
        </w:rPr>
      </w:pPr>
      <w:bookmarkStart w:id="1506" w:name="_Toc164594187"/>
      <w:bookmarkStart w:id="1507" w:name="_Toc164595396"/>
      <w:ins w:id="1508" w:author="S6-241665" w:date="2024-04-19T19:33:00Z">
        <w:r>
          <w:rPr>
            <w:lang w:eastAsia="zh-CN"/>
          </w:rPr>
          <w:t>7</w:t>
        </w:r>
        <w:r>
          <w:t>.</w:t>
        </w:r>
        <w:del w:id="1509" w:author="rapporteur" w:date="2024-04-19T20:43:00Z">
          <w:r w:rsidDel="00B37089">
            <w:delText>x</w:delText>
          </w:r>
        </w:del>
      </w:ins>
      <w:ins w:id="1510" w:author="rapporteur" w:date="2024-04-19T20:43:00Z">
        <w:r w:rsidR="00B37089">
          <w:t>4</w:t>
        </w:r>
      </w:ins>
      <w:ins w:id="1511" w:author="S6-241665" w:date="2024-04-19T19:33:00Z">
        <w:r>
          <w:t>.1</w:t>
        </w:r>
        <w:r>
          <w:tab/>
          <w:t>Solution description</w:t>
        </w:r>
        <w:bookmarkEnd w:id="1506"/>
        <w:bookmarkEnd w:id="1507"/>
      </w:ins>
    </w:p>
    <w:p w14:paraId="3DC2F9FC" w14:textId="77777777" w:rsidR="00F10252" w:rsidRDefault="00F10252" w:rsidP="00F10252">
      <w:pPr>
        <w:rPr>
          <w:ins w:id="1512" w:author="S6-241665" w:date="2024-04-19T19:33:00Z"/>
          <w:lang w:eastAsia="zh-CN"/>
        </w:rPr>
      </w:pPr>
      <w:ins w:id="1513" w:author="S6-241665" w:date="2024-04-19T19:33:00Z">
        <w:r>
          <w:rPr>
            <w:lang w:eastAsia="zh-CN"/>
          </w:rPr>
          <w:t xml:space="preserve">This solution maps to KI# 1. </w:t>
        </w:r>
      </w:ins>
    </w:p>
    <w:p w14:paraId="07273AC1" w14:textId="5E7AC394" w:rsidR="00F10252" w:rsidRDefault="00F10252" w:rsidP="0018556F">
      <w:pPr>
        <w:pStyle w:val="Heading3"/>
        <w:rPr>
          <w:ins w:id="1514" w:author="S6-241665" w:date="2024-04-19T19:33:00Z"/>
          <w:lang w:eastAsia="zh-CN"/>
        </w:rPr>
      </w:pPr>
      <w:bookmarkStart w:id="1515" w:name="_Toc164594188"/>
      <w:bookmarkStart w:id="1516" w:name="_Toc164595397"/>
      <w:ins w:id="1517" w:author="S6-241665" w:date="2024-04-19T19:33:00Z">
        <w:r>
          <w:t>7</w:t>
        </w:r>
        <w:r w:rsidRPr="00D7706D">
          <w:t>.</w:t>
        </w:r>
        <w:del w:id="1518" w:author="rapporteur" w:date="2024-04-19T20:43:00Z">
          <w:r w:rsidDel="00B37089">
            <w:rPr>
              <w:lang w:eastAsia="zh-CN"/>
            </w:rPr>
            <w:delText>x</w:delText>
          </w:r>
        </w:del>
      </w:ins>
      <w:ins w:id="1519" w:author="rapporteur" w:date="2024-04-19T20:43:00Z">
        <w:r w:rsidR="00B37089">
          <w:rPr>
            <w:lang w:eastAsia="zh-CN"/>
          </w:rPr>
          <w:t>4</w:t>
        </w:r>
      </w:ins>
      <w:ins w:id="1520" w:author="S6-241665" w:date="2024-04-19T19:33:00Z">
        <w:r w:rsidRPr="00D7706D">
          <w:t>.</w:t>
        </w:r>
        <w:r>
          <w:t>2</w:t>
        </w:r>
        <w:r w:rsidRPr="00D7706D">
          <w:tab/>
        </w:r>
        <w:r>
          <w:rPr>
            <w:lang w:eastAsia="zh-CN"/>
          </w:rPr>
          <w:t>Procedures</w:t>
        </w:r>
        <w:bookmarkEnd w:id="1515"/>
        <w:bookmarkEnd w:id="1516"/>
        <w:r>
          <w:rPr>
            <w:lang w:eastAsia="zh-CN"/>
          </w:rPr>
          <w:t xml:space="preserve"> </w:t>
        </w:r>
      </w:ins>
    </w:p>
    <w:p w14:paraId="00A50227" w14:textId="0F00CD62" w:rsidR="00F10252" w:rsidRDefault="00F10252" w:rsidP="00F10252">
      <w:pPr>
        <w:pStyle w:val="Heading4"/>
        <w:rPr>
          <w:ins w:id="1521" w:author="S6-241665" w:date="2024-04-19T19:34:00Z"/>
          <w:lang w:eastAsia="zh-CN"/>
        </w:rPr>
      </w:pPr>
      <w:bookmarkStart w:id="1522" w:name="_Toc164594189"/>
      <w:bookmarkStart w:id="1523" w:name="_Toc164595398"/>
      <w:ins w:id="1524" w:author="S6-241665" w:date="2024-04-19T19:34:00Z">
        <w:r>
          <w:rPr>
            <w:lang w:eastAsia="zh-CN"/>
          </w:rPr>
          <w:t>7.</w:t>
        </w:r>
        <w:del w:id="1525" w:author="rapporteur" w:date="2024-04-19T20:43:00Z">
          <w:r w:rsidDel="00B37089">
            <w:rPr>
              <w:lang w:eastAsia="zh-CN"/>
            </w:rPr>
            <w:delText>y</w:delText>
          </w:r>
        </w:del>
      </w:ins>
      <w:ins w:id="1526" w:author="rapporteur" w:date="2024-04-19T20:43:00Z">
        <w:r w:rsidR="00B37089">
          <w:rPr>
            <w:lang w:eastAsia="zh-CN"/>
          </w:rPr>
          <w:t>4</w:t>
        </w:r>
      </w:ins>
      <w:ins w:id="1527" w:author="S6-241665" w:date="2024-04-19T19:34:00Z">
        <w:r>
          <w:rPr>
            <w:lang w:eastAsia="zh-CN"/>
          </w:rPr>
          <w:t>.2.1</w:t>
        </w:r>
        <w:r>
          <w:rPr>
            <w:lang w:eastAsia="zh-CN"/>
          </w:rPr>
          <w:tab/>
          <w:t>Spatial anchor analytics information (subscription-notify)</w:t>
        </w:r>
        <w:bookmarkEnd w:id="1522"/>
        <w:bookmarkEnd w:id="1523"/>
      </w:ins>
    </w:p>
    <w:p w14:paraId="55504B6A" w14:textId="30B34F8D" w:rsidR="00F10252" w:rsidRDefault="00F10252" w:rsidP="00F10252">
      <w:pPr>
        <w:rPr>
          <w:ins w:id="1528" w:author="S6-241665" w:date="2024-04-19T19:34:00Z"/>
          <w:lang w:eastAsia="zh-CN"/>
        </w:rPr>
      </w:pPr>
      <w:ins w:id="1529" w:author="S6-241665" w:date="2024-04-19T19:34:00Z">
        <w:r w:rsidRPr="003167FF">
          <w:t>Figure </w:t>
        </w:r>
        <w:r>
          <w:rPr>
            <w:lang w:eastAsia="zh-CN"/>
          </w:rPr>
          <w:t>7.</w:t>
        </w:r>
        <w:del w:id="1530" w:author="rapporteur" w:date="2024-04-19T20:43:00Z">
          <w:r w:rsidDel="00B37089">
            <w:rPr>
              <w:lang w:eastAsia="zh-CN"/>
            </w:rPr>
            <w:delText>y</w:delText>
          </w:r>
        </w:del>
      </w:ins>
      <w:ins w:id="1531" w:author="rapporteur" w:date="2024-04-19T20:43:00Z">
        <w:r w:rsidR="00B37089">
          <w:rPr>
            <w:lang w:eastAsia="zh-CN"/>
          </w:rPr>
          <w:t>4</w:t>
        </w:r>
      </w:ins>
      <w:ins w:id="1532" w:author="S6-241665" w:date="2024-04-19T19:34:00Z">
        <w:r>
          <w:rPr>
            <w:lang w:eastAsia="zh-CN"/>
          </w:rPr>
          <w:t xml:space="preserve">.2.1-1 depicts the procedure for subscribing to receive spatial anchor analytics information for metaverse applications. The service is provided by MMES server and consumed by VAL server. </w:t>
        </w:r>
      </w:ins>
    </w:p>
    <w:p w14:paraId="0469F2A9" w14:textId="77777777" w:rsidR="00F10252" w:rsidRPr="003167FF" w:rsidRDefault="00F10252" w:rsidP="00F10252">
      <w:pPr>
        <w:pStyle w:val="TH"/>
        <w:rPr>
          <w:ins w:id="1533" w:author="S6-241665" w:date="2024-04-19T19:34:00Z"/>
        </w:rPr>
      </w:pPr>
      <w:ins w:id="1534" w:author="S6-241665" w:date="2024-04-19T19:34:00Z">
        <w:r>
          <w:rPr>
            <w:noProof/>
          </w:rPr>
          <w:object w:dxaOrig="6720" w:dyaOrig="4200" w14:anchorId="2C52D43D">
            <v:shape id="_x0000_i1036" type="#_x0000_t75" alt="" style="width:336.5pt;height:209.85pt;mso-width-percent:0;mso-height-percent:0;mso-width-percent:0;mso-height-percent:0" o:ole="">
              <v:imagedata r:id="rId33" o:title=""/>
            </v:shape>
            <o:OLEObject Type="Embed" ProgID="Visio.Drawing.15" ShapeID="_x0000_i1036" DrawAspect="Content" ObjectID="_1775322948" r:id="rId34"/>
          </w:object>
        </w:r>
      </w:ins>
    </w:p>
    <w:p w14:paraId="6F8EF178" w14:textId="53F15D06" w:rsidR="00F10252" w:rsidRPr="003167FF" w:rsidRDefault="00F10252" w:rsidP="00F10252">
      <w:pPr>
        <w:pStyle w:val="TF"/>
        <w:rPr>
          <w:ins w:id="1535" w:author="S6-241665" w:date="2024-04-19T19:34:00Z"/>
        </w:rPr>
      </w:pPr>
      <w:ins w:id="1536" w:author="S6-241665" w:date="2024-04-19T19:34:00Z">
        <w:r w:rsidRPr="003167FF">
          <w:t>Figure </w:t>
        </w:r>
        <w:r>
          <w:rPr>
            <w:lang w:eastAsia="zh-CN"/>
          </w:rPr>
          <w:t>7.</w:t>
        </w:r>
        <w:del w:id="1537" w:author="rapporteur" w:date="2024-04-19T20:43:00Z">
          <w:r w:rsidDel="00B37089">
            <w:rPr>
              <w:lang w:eastAsia="zh-CN"/>
            </w:rPr>
            <w:delText>y</w:delText>
          </w:r>
        </w:del>
      </w:ins>
      <w:ins w:id="1538" w:author="rapporteur" w:date="2024-04-19T20:43:00Z">
        <w:r w:rsidR="00B37089">
          <w:rPr>
            <w:lang w:eastAsia="zh-CN"/>
          </w:rPr>
          <w:t>4</w:t>
        </w:r>
      </w:ins>
      <w:ins w:id="1539" w:author="S6-241665" w:date="2024-04-19T19:34:00Z">
        <w:r>
          <w:rPr>
            <w:lang w:eastAsia="zh-CN"/>
          </w:rPr>
          <w:t>.2.1</w:t>
        </w:r>
        <w:r w:rsidRPr="003167FF">
          <w:t xml:space="preserve">-1: </w:t>
        </w:r>
        <w:r>
          <w:rPr>
            <w:lang w:eastAsia="zh-CN"/>
          </w:rPr>
          <w:t>Spatial anchor analytics information subscription</w:t>
        </w:r>
      </w:ins>
    </w:p>
    <w:p w14:paraId="59D26BA6" w14:textId="77777777" w:rsidR="00F10252" w:rsidRPr="00C17703" w:rsidRDefault="00F10252" w:rsidP="00F10252">
      <w:pPr>
        <w:pStyle w:val="B1"/>
        <w:rPr>
          <w:ins w:id="1540" w:author="S6-241665" w:date="2024-04-19T19:34:00Z"/>
          <w:lang w:eastAsia="zh-CN"/>
        </w:rPr>
      </w:pPr>
      <w:ins w:id="1541" w:author="S6-241665" w:date="2024-04-19T19:34:00Z">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w:t>
        </w:r>
        <w:proofErr w:type="spellStart"/>
        <w:r>
          <w:rPr>
            <w:lang w:eastAsia="zh-CN"/>
          </w:rPr>
          <w:t>identifers</w:t>
        </w:r>
        <w:proofErr w:type="spellEnd"/>
        <w:r>
          <w:rPr>
            <w:lang w:eastAsia="zh-CN"/>
          </w:rPr>
          <w:t xml:space="preserve">,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ins>
    </w:p>
    <w:p w14:paraId="78789E3C" w14:textId="08EDE7EB" w:rsidR="00F10252" w:rsidRPr="00C17703" w:rsidRDefault="00F10252" w:rsidP="00F10252">
      <w:pPr>
        <w:pStyle w:val="B1"/>
        <w:rPr>
          <w:ins w:id="1542" w:author="S6-241665" w:date="2024-04-19T19:34:00Z"/>
        </w:rPr>
      </w:pPr>
      <w:ins w:id="1543" w:author="S6-241665" w:date="2024-04-19T19:34:00Z">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by invoking the 3GPP Core Network Location Services exposed by the NEF as described in TS</w:t>
        </w:r>
      </w:ins>
      <w:ins w:id="1544" w:author="rapporteur" w:date="2024-04-21T12:01:00Z">
        <w:r w:rsidR="00BD34BD">
          <w:t> </w:t>
        </w:r>
      </w:ins>
      <w:ins w:id="1545" w:author="S6-241665" w:date="2024-04-19T19:34:00Z">
        <w:del w:id="1546" w:author="rapporteur" w:date="2024-04-21T12:01:00Z">
          <w:r w:rsidRPr="00C17703" w:rsidDel="00BD34BD">
            <w:delText xml:space="preserve"> </w:delText>
          </w:r>
        </w:del>
        <w:r w:rsidRPr="00C17703">
          <w:t>23.273</w:t>
        </w:r>
      </w:ins>
      <w:ins w:id="1547" w:author="rapporteur" w:date="2024-04-21T12:01:00Z">
        <w:r w:rsidR="00BD34BD">
          <w:t> </w:t>
        </w:r>
      </w:ins>
      <w:ins w:id="1548" w:author="S6-241665" w:date="2024-04-19T19:34:00Z">
        <w:del w:id="1549" w:author="rapporteur" w:date="2024-04-21T12:01:00Z">
          <w:r w:rsidRPr="00C17703" w:rsidDel="00BD34BD">
            <w:delText xml:space="preserve"> </w:delText>
          </w:r>
        </w:del>
        <w:r w:rsidRPr="00C17703">
          <w:t>[7] and TS</w:t>
        </w:r>
      </w:ins>
      <w:ins w:id="1550" w:author="rapporteur" w:date="2024-04-21T12:02:00Z">
        <w:r w:rsidR="00BD34BD">
          <w:t> </w:t>
        </w:r>
      </w:ins>
      <w:ins w:id="1551" w:author="S6-241665" w:date="2024-04-19T19:34:00Z">
        <w:del w:id="1552" w:author="rapporteur" w:date="2024-04-21T12:01:00Z">
          <w:r w:rsidRPr="00C17703" w:rsidDel="00BD34BD">
            <w:delText xml:space="preserve"> </w:delText>
          </w:r>
        </w:del>
        <w:r w:rsidRPr="00C17703">
          <w:t>23.502</w:t>
        </w:r>
      </w:ins>
      <w:ins w:id="1553" w:author="rapporteur" w:date="2024-04-21T12:02:00Z">
        <w:r w:rsidR="00BD34BD">
          <w:t> </w:t>
        </w:r>
      </w:ins>
      <w:ins w:id="1554" w:author="S6-241665" w:date="2024-04-19T19:34:00Z">
        <w:del w:id="1555" w:author="rapporteur" w:date="2024-04-21T12:02:00Z">
          <w:r w:rsidRPr="00C17703" w:rsidDel="00BD34BD">
            <w:delText xml:space="preserve"> </w:delText>
          </w:r>
        </w:del>
        <w:r w:rsidRPr="00C17703">
          <w:t>[9], or by invoking the SEAL Location Management APIs as described in TS</w:t>
        </w:r>
      </w:ins>
      <w:ins w:id="1556" w:author="rapporteur" w:date="2024-04-21T12:02:00Z">
        <w:r w:rsidR="00BD34BD">
          <w:t> </w:t>
        </w:r>
      </w:ins>
      <w:ins w:id="1557" w:author="S6-241665" w:date="2024-04-19T19:34:00Z">
        <w:del w:id="1558" w:author="rapporteur" w:date="2024-04-21T12:02:00Z">
          <w:r w:rsidRPr="00C17703" w:rsidDel="00BD34BD">
            <w:delText xml:space="preserve"> </w:delText>
          </w:r>
        </w:del>
        <w:r w:rsidRPr="00C17703">
          <w:t>23.434</w:t>
        </w:r>
      </w:ins>
      <w:ins w:id="1559" w:author="rapporteur" w:date="2024-04-21T12:02:00Z">
        <w:r w:rsidR="00BD34BD">
          <w:t> </w:t>
        </w:r>
      </w:ins>
      <w:ins w:id="1560" w:author="S6-241665" w:date="2024-04-19T19:34:00Z">
        <w:del w:id="1561" w:author="rapporteur" w:date="2024-04-21T12:02:00Z">
          <w:r w:rsidRPr="00C17703" w:rsidDel="00BD34BD">
            <w:delText xml:space="preserve"> </w:delText>
          </w:r>
        </w:del>
        <w:r w:rsidRPr="00C17703">
          <w:t>[8]. Additionally, the MMES may consider data analytics, such as UE mobility prediction</w:t>
        </w:r>
        <w:r>
          <w:t>, application session analytics</w:t>
        </w:r>
        <w:r w:rsidRPr="00C17703">
          <w:t>. The MMES may obtain data analytics by invoking NEF APIs as described in TS</w:t>
        </w:r>
      </w:ins>
      <w:ins w:id="1562" w:author="rapporteur" w:date="2024-04-21T12:02:00Z">
        <w:r w:rsidR="00BD34BD">
          <w:t> </w:t>
        </w:r>
      </w:ins>
      <w:ins w:id="1563" w:author="S6-241665" w:date="2024-04-19T19:34:00Z">
        <w:del w:id="1564" w:author="rapporteur" w:date="2024-04-21T12:02:00Z">
          <w:r w:rsidRPr="00C17703" w:rsidDel="00BD34BD">
            <w:delText xml:space="preserve"> </w:delText>
          </w:r>
        </w:del>
        <w:r w:rsidRPr="00C17703">
          <w:t>23.288</w:t>
        </w:r>
      </w:ins>
      <w:ins w:id="1565" w:author="rapporteur" w:date="2024-04-21T12:02:00Z">
        <w:r w:rsidR="00BD34BD">
          <w:t> </w:t>
        </w:r>
      </w:ins>
      <w:ins w:id="1566" w:author="S6-241665" w:date="2024-04-19T19:34:00Z">
        <w:del w:id="1567" w:author="rapporteur" w:date="2024-04-21T12:02:00Z">
          <w:r w:rsidRPr="00C17703" w:rsidDel="00BD34BD">
            <w:delText xml:space="preserve"> </w:delText>
          </w:r>
        </w:del>
        <w:r w:rsidRPr="00C17703">
          <w:t>[10] and TS</w:t>
        </w:r>
      </w:ins>
      <w:ins w:id="1568" w:author="rapporteur" w:date="2024-04-21T12:02:00Z">
        <w:r w:rsidR="00BD34BD">
          <w:t> </w:t>
        </w:r>
      </w:ins>
      <w:ins w:id="1569" w:author="S6-241665" w:date="2024-04-19T19:34:00Z">
        <w:del w:id="1570" w:author="rapporteur" w:date="2024-04-21T12:02:00Z">
          <w:r w:rsidRPr="00C17703" w:rsidDel="00BD34BD">
            <w:delText xml:space="preserve"> </w:delText>
          </w:r>
        </w:del>
        <w:r w:rsidRPr="00C17703">
          <w:t>23.502</w:t>
        </w:r>
      </w:ins>
      <w:ins w:id="1571" w:author="rapporteur" w:date="2024-04-21T12:02:00Z">
        <w:r w:rsidR="00BD34BD">
          <w:t> </w:t>
        </w:r>
      </w:ins>
      <w:ins w:id="1572" w:author="S6-241665" w:date="2024-04-19T19:34:00Z">
        <w:del w:id="1573" w:author="rapporteur" w:date="2024-04-21T12:02:00Z">
          <w:r w:rsidRPr="00C17703" w:rsidDel="00BD34BD">
            <w:delText xml:space="preserve"> </w:delText>
          </w:r>
        </w:del>
        <w:r w:rsidRPr="00C17703">
          <w:t xml:space="preserve">[9]. </w:t>
        </w:r>
      </w:ins>
    </w:p>
    <w:p w14:paraId="465B6952" w14:textId="77777777" w:rsidR="00F10252" w:rsidRPr="00C17703" w:rsidRDefault="00F10252">
      <w:pPr>
        <w:pStyle w:val="B1"/>
        <w:ind w:firstLine="0"/>
        <w:rPr>
          <w:ins w:id="1574" w:author="S6-241665" w:date="2024-04-19T19:34:00Z"/>
        </w:rPr>
        <w:pPrChange w:id="1575" w:author="ashishssharma" w:date="2024-04-18T20:59:00Z">
          <w:pPr>
            <w:pStyle w:val="B1"/>
          </w:pPr>
        </w:pPrChange>
      </w:pPr>
      <w:ins w:id="1576" w:author="S6-241665" w:date="2024-04-19T19:34:00Z">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ins>
    </w:p>
    <w:p w14:paraId="3BE43CA4" w14:textId="77777777" w:rsidR="00F10252" w:rsidRDefault="00F10252" w:rsidP="00F10252">
      <w:pPr>
        <w:pStyle w:val="B1"/>
        <w:rPr>
          <w:ins w:id="1577" w:author="S6-241665" w:date="2024-04-19T19:34:00Z"/>
        </w:rPr>
      </w:pPr>
      <w:ins w:id="1578" w:author="S6-241665" w:date="2024-04-19T19:34:00Z">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ins>
    </w:p>
    <w:p w14:paraId="38937BC4" w14:textId="3DF72EDA" w:rsidR="00F10252" w:rsidRDefault="00F10252">
      <w:pPr>
        <w:pStyle w:val="EditorsNote"/>
        <w:rPr>
          <w:ins w:id="1579" w:author="S6-241665" w:date="2024-04-19T19:34:00Z"/>
          <w:lang w:eastAsia="zh-CN"/>
        </w:rPr>
        <w:pPrChange w:id="1580" w:author="S6-241665" w:date="2024-04-19T19:34:00Z">
          <w:pPr>
            <w:pStyle w:val="Heading2"/>
          </w:pPr>
        </w:pPrChange>
      </w:pPr>
      <w:ins w:id="1581" w:author="S6-241665" w:date="2024-04-19T19:34:00Z">
        <w:r>
          <w:t xml:space="preserve">Editor's Note: </w:t>
        </w:r>
        <w:r w:rsidRPr="00916874">
          <w:t>Whether Metaverse enabler layer can perform spatial anchor analytics or ADAES needs to be enhanced for supporting step 3 is FFS.</w:t>
        </w:r>
      </w:ins>
    </w:p>
    <w:p w14:paraId="31CD4B10" w14:textId="23D17113" w:rsidR="00851571" w:rsidRDefault="00851571" w:rsidP="00851571">
      <w:pPr>
        <w:pStyle w:val="Heading2"/>
        <w:rPr>
          <w:ins w:id="1582" w:author="S6-241645" w:date="2024-04-19T19:55:00Z"/>
          <w:lang w:eastAsia="zh-CN"/>
        </w:rPr>
      </w:pPr>
      <w:bookmarkStart w:id="1583" w:name="_Toc164594190"/>
      <w:bookmarkStart w:id="1584" w:name="_Toc164595399"/>
      <w:ins w:id="1585" w:author="S6-241645" w:date="2024-04-19T19:55:00Z">
        <w:r>
          <w:rPr>
            <w:lang w:eastAsia="zh-CN"/>
          </w:rPr>
          <w:t>7</w:t>
        </w:r>
        <w:r>
          <w:t>.</w:t>
        </w:r>
        <w:del w:id="1586" w:author="rapporteur" w:date="2024-04-19T20:43:00Z">
          <w:r w:rsidDel="00B37089">
            <w:delText>x</w:delText>
          </w:r>
        </w:del>
      </w:ins>
      <w:ins w:id="1587" w:author="rapporteur" w:date="2024-04-19T20:43:00Z">
        <w:r w:rsidR="00B37089">
          <w:t>5</w:t>
        </w:r>
      </w:ins>
      <w:ins w:id="1588" w:author="S6-241645" w:date="2024-04-19T19:55:00Z">
        <w:r>
          <w:tab/>
        </w:r>
        <w:r>
          <w:rPr>
            <w:lang w:val="en-US"/>
          </w:rPr>
          <w:t>Solution</w:t>
        </w:r>
        <w:del w:id="1589" w:author="rapporteur" w:date="2024-04-19T20:43:00Z">
          <w:r w:rsidDel="00B37089">
            <w:rPr>
              <w:lang w:val="en-US"/>
            </w:rPr>
            <w:delText xml:space="preserve"> </w:delText>
          </w:r>
        </w:del>
      </w:ins>
      <w:ins w:id="1590" w:author="rapporteur" w:date="2024-04-19T20:43:00Z">
        <w:r w:rsidR="00B37089">
          <w:rPr>
            <w:lang w:val="en-US"/>
          </w:rPr>
          <w:t> </w:t>
        </w:r>
      </w:ins>
      <w:ins w:id="1591" w:author="S6-241645" w:date="2024-04-19T19:55:00Z">
        <w:r>
          <w:rPr>
            <w:lang w:val="en-US"/>
          </w:rPr>
          <w:t>#</w:t>
        </w:r>
        <w:del w:id="1592" w:author="rapporteur" w:date="2024-04-19T20:43:00Z">
          <w:r w:rsidDel="00B37089">
            <w:rPr>
              <w:lang w:val="en-US"/>
            </w:rPr>
            <w:delText>x</w:delText>
          </w:r>
        </w:del>
      </w:ins>
      <w:ins w:id="1593" w:author="rapporteur" w:date="2024-04-19T20:43:00Z">
        <w:r w:rsidR="00B37089">
          <w:rPr>
            <w:lang w:val="en-US"/>
          </w:rPr>
          <w:t>5</w:t>
        </w:r>
      </w:ins>
      <w:ins w:id="1594" w:author="S6-241645" w:date="2024-04-19T19:55:00Z">
        <w:r>
          <w:rPr>
            <w:lang w:val="en-US"/>
          </w:rPr>
          <w:t xml:space="preserve">: </w:t>
        </w:r>
        <w:r>
          <w:t>Support for digital avatars</w:t>
        </w:r>
        <w:bookmarkEnd w:id="1583"/>
        <w:bookmarkEnd w:id="1584"/>
      </w:ins>
    </w:p>
    <w:p w14:paraId="2BC5847F" w14:textId="1B5C45C4" w:rsidR="00851571" w:rsidRDefault="00851571" w:rsidP="00851571">
      <w:pPr>
        <w:pStyle w:val="Heading3"/>
        <w:rPr>
          <w:ins w:id="1595" w:author="S6-241645" w:date="2024-04-19T19:55:00Z"/>
        </w:rPr>
      </w:pPr>
      <w:bookmarkStart w:id="1596" w:name="_Toc164594191"/>
      <w:bookmarkStart w:id="1597" w:name="_Toc164595400"/>
      <w:ins w:id="1598" w:author="S6-241645" w:date="2024-04-19T19:55:00Z">
        <w:r>
          <w:rPr>
            <w:lang w:eastAsia="zh-CN"/>
          </w:rPr>
          <w:t>7</w:t>
        </w:r>
        <w:r>
          <w:t>.</w:t>
        </w:r>
        <w:del w:id="1599" w:author="rapporteur" w:date="2024-04-19T20:43:00Z">
          <w:r w:rsidDel="00B37089">
            <w:delText>x</w:delText>
          </w:r>
        </w:del>
      </w:ins>
      <w:ins w:id="1600" w:author="rapporteur" w:date="2024-04-19T20:43:00Z">
        <w:r w:rsidR="00B37089">
          <w:t>5</w:t>
        </w:r>
      </w:ins>
      <w:ins w:id="1601" w:author="S6-241645" w:date="2024-04-19T19:55:00Z">
        <w:r>
          <w:t>.1</w:t>
        </w:r>
        <w:r>
          <w:tab/>
          <w:t>Solution description</w:t>
        </w:r>
        <w:bookmarkEnd w:id="1596"/>
        <w:bookmarkEnd w:id="1597"/>
      </w:ins>
    </w:p>
    <w:p w14:paraId="5378D440" w14:textId="77777777" w:rsidR="00851571" w:rsidRDefault="00851571" w:rsidP="00851571">
      <w:pPr>
        <w:rPr>
          <w:ins w:id="1602" w:author="S6-241645" w:date="2024-04-19T19:55:00Z"/>
          <w:lang w:eastAsia="zh-CN"/>
        </w:rPr>
      </w:pPr>
      <w:ins w:id="1603" w:author="S6-241645" w:date="2024-04-19T19:55:00Z">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ins>
    </w:p>
    <w:p w14:paraId="5D738C77" w14:textId="77777777" w:rsidR="00851571" w:rsidRDefault="00851571" w:rsidP="00851571">
      <w:pPr>
        <w:rPr>
          <w:ins w:id="1604" w:author="S6-241645" w:date="2024-04-19T19:55:00Z"/>
          <w:lang w:eastAsia="zh-CN"/>
        </w:rPr>
      </w:pPr>
      <w:ins w:id="1605" w:author="S6-241645" w:date="2024-04-19T19:55:00Z">
        <w:r>
          <w:rPr>
            <w:lang w:eastAsia="zh-CN"/>
          </w:rPr>
          <w:t>This solution maps to KI# 3. This solution provides support to manage digital avatars for the users.</w:t>
        </w:r>
      </w:ins>
    </w:p>
    <w:p w14:paraId="34E09CAE" w14:textId="775C792C" w:rsidR="00851571" w:rsidRPr="00D7706D" w:rsidRDefault="00851571" w:rsidP="00851571">
      <w:pPr>
        <w:pStyle w:val="Heading3"/>
        <w:rPr>
          <w:ins w:id="1606" w:author="S6-241645" w:date="2024-04-19T19:55:00Z"/>
        </w:rPr>
      </w:pPr>
      <w:bookmarkStart w:id="1607" w:name="_Toc164594192"/>
      <w:bookmarkStart w:id="1608" w:name="_Toc164595401"/>
      <w:ins w:id="1609" w:author="S6-241645" w:date="2024-04-19T19:55:00Z">
        <w:r>
          <w:lastRenderedPageBreak/>
          <w:t>7</w:t>
        </w:r>
        <w:r w:rsidRPr="00D7706D">
          <w:t>.</w:t>
        </w:r>
        <w:del w:id="1610" w:author="rapporteur" w:date="2024-04-19T20:43:00Z">
          <w:r w:rsidDel="00B37089">
            <w:rPr>
              <w:lang w:eastAsia="zh-CN"/>
            </w:rPr>
            <w:delText>x</w:delText>
          </w:r>
        </w:del>
      </w:ins>
      <w:ins w:id="1611" w:author="rapporteur" w:date="2024-04-19T20:43:00Z">
        <w:r w:rsidR="00B37089">
          <w:rPr>
            <w:lang w:eastAsia="zh-CN"/>
          </w:rPr>
          <w:t>5</w:t>
        </w:r>
      </w:ins>
      <w:ins w:id="1612" w:author="S6-241645" w:date="2024-04-19T19:55:00Z">
        <w:r w:rsidRPr="00D7706D">
          <w:t>.</w:t>
        </w:r>
        <w:r>
          <w:rPr>
            <w:rFonts w:hint="eastAsia"/>
            <w:lang w:eastAsia="zh-CN"/>
          </w:rPr>
          <w:t>2</w:t>
        </w:r>
        <w:r w:rsidRPr="00D7706D">
          <w:tab/>
        </w:r>
        <w:r>
          <w:rPr>
            <w:lang w:eastAsia="zh-CN"/>
          </w:rPr>
          <w:t>Architecture Impacts</w:t>
        </w:r>
        <w:bookmarkEnd w:id="1607"/>
        <w:bookmarkEnd w:id="1608"/>
      </w:ins>
    </w:p>
    <w:p w14:paraId="27E784D2" w14:textId="77777777" w:rsidR="00851571" w:rsidRDefault="00851571" w:rsidP="00851571">
      <w:pPr>
        <w:rPr>
          <w:ins w:id="1613" w:author="S6-241645" w:date="2024-04-19T19:55:00Z"/>
          <w:bCs/>
        </w:rPr>
      </w:pPr>
      <w:ins w:id="1614" w:author="S6-241645" w:date="2024-04-19T19:55:00Z">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ins>
    </w:p>
    <w:p w14:paraId="77DF3C4F" w14:textId="77777777" w:rsidR="00851571" w:rsidRDefault="00851571" w:rsidP="00851571">
      <w:pPr>
        <w:rPr>
          <w:ins w:id="1615" w:author="S6-241645" w:date="2024-04-19T19:55:00Z"/>
          <w:lang w:eastAsia="zh-CN"/>
        </w:rPr>
      </w:pPr>
      <w:ins w:id="1616" w:author="S6-241645" w:date="2024-04-19T19:55:00Z">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ins>
    </w:p>
    <w:p w14:paraId="4A19A29A" w14:textId="77777777" w:rsidR="00851571" w:rsidRDefault="00851571" w:rsidP="00851571">
      <w:pPr>
        <w:rPr>
          <w:ins w:id="1617" w:author="S6-241645" w:date="2024-04-19T19:55:00Z"/>
          <w:lang w:eastAsia="zh-CN"/>
        </w:rPr>
      </w:pPr>
      <w:ins w:id="1618" w:author="S6-241645" w:date="2024-04-19T19:55:00Z">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ins>
    </w:p>
    <w:p w14:paraId="547FCA2E" w14:textId="77777777" w:rsidR="00851571" w:rsidRDefault="00851571" w:rsidP="00851571">
      <w:pPr>
        <w:rPr>
          <w:ins w:id="1619" w:author="S6-241645" w:date="2024-04-19T19:55:00Z"/>
          <w:lang w:eastAsia="zh-CN"/>
        </w:rPr>
      </w:pPr>
      <w:ins w:id="1620" w:author="S6-241645" w:date="2024-04-19T19:55:00Z">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ins>
    </w:p>
    <w:p w14:paraId="457C378E" w14:textId="0BF524AB" w:rsidR="00851571" w:rsidRDefault="00851571" w:rsidP="00851571">
      <w:pPr>
        <w:pStyle w:val="EditorsNote"/>
        <w:rPr>
          <w:ins w:id="1621" w:author="S6-241645" w:date="2024-04-19T19:55:00Z"/>
          <w:lang w:eastAsia="zh-CN"/>
        </w:rPr>
      </w:pPr>
      <w:ins w:id="1622" w:author="S6-241645" w:date="2024-04-19T19:55:00Z">
        <w:r>
          <w:rPr>
            <w:lang w:eastAsia="zh-CN"/>
          </w:rPr>
          <w:t>Editor</w:t>
        </w:r>
      </w:ins>
      <w:ins w:id="1623" w:author="MCC editorial" w:date="2024-04-22T20:00:00Z">
        <w:r w:rsidR="002E591C" w:rsidRPr="002E591C">
          <w:rPr>
            <w:lang w:eastAsia="zh-CN"/>
          </w:rPr>
          <w:t>'</w:t>
        </w:r>
      </w:ins>
      <w:ins w:id="1624" w:author="S6-241645" w:date="2024-04-19T19:55:00Z">
        <w:r>
          <w:rPr>
            <w:lang w:eastAsia="zh-CN"/>
          </w:rPr>
          <w:t xml:space="preserve">s </w:t>
        </w:r>
      </w:ins>
      <w:ins w:id="1625" w:author="MCC editorial" w:date="2024-04-22T20:00:00Z">
        <w:r w:rsidR="002E591C">
          <w:rPr>
            <w:lang w:eastAsia="zh-CN"/>
          </w:rPr>
          <w:t>N</w:t>
        </w:r>
      </w:ins>
      <w:ins w:id="1626" w:author="S6-241645" w:date="2024-04-19T19:55:00Z">
        <w:r>
          <w:rPr>
            <w:lang w:eastAsia="zh-CN"/>
          </w:rPr>
          <w:t>ote: Whether to use a new application enablement server or a new SEAL server for this solution is FFS.</w:t>
        </w:r>
      </w:ins>
    </w:p>
    <w:p w14:paraId="496C0B31" w14:textId="631EF542" w:rsidR="00851571" w:rsidRPr="00D7706D" w:rsidRDefault="00851571" w:rsidP="00851571">
      <w:pPr>
        <w:pStyle w:val="Heading3"/>
        <w:rPr>
          <w:ins w:id="1627" w:author="S6-241645" w:date="2024-04-19T19:55:00Z"/>
        </w:rPr>
      </w:pPr>
      <w:bookmarkStart w:id="1628" w:name="_Toc164594193"/>
      <w:bookmarkStart w:id="1629" w:name="_Toc164595402"/>
      <w:ins w:id="1630" w:author="S6-241645" w:date="2024-04-19T19:55:00Z">
        <w:r>
          <w:t>7</w:t>
        </w:r>
        <w:r w:rsidRPr="00D7706D">
          <w:t>.</w:t>
        </w:r>
        <w:del w:id="1631" w:author="rapporteur" w:date="2024-04-19T20:43:00Z">
          <w:r w:rsidDel="00B37089">
            <w:rPr>
              <w:lang w:eastAsia="zh-CN"/>
            </w:rPr>
            <w:delText>x</w:delText>
          </w:r>
        </w:del>
      </w:ins>
      <w:ins w:id="1632" w:author="rapporteur" w:date="2024-04-19T20:43:00Z">
        <w:r w:rsidR="00B37089">
          <w:rPr>
            <w:lang w:eastAsia="zh-CN"/>
          </w:rPr>
          <w:t>5</w:t>
        </w:r>
      </w:ins>
      <w:ins w:id="1633" w:author="S6-241645" w:date="2024-04-19T19:55:00Z">
        <w:r w:rsidRPr="00D7706D">
          <w:t>.</w:t>
        </w:r>
        <w:r>
          <w:t>3</w:t>
        </w:r>
        <w:r w:rsidRPr="00D7706D">
          <w:tab/>
        </w:r>
        <w:r>
          <w:rPr>
            <w:lang w:eastAsia="zh-CN"/>
          </w:rPr>
          <w:t>Procedures</w:t>
        </w:r>
        <w:bookmarkEnd w:id="1628"/>
        <w:bookmarkEnd w:id="1629"/>
      </w:ins>
    </w:p>
    <w:p w14:paraId="50F63104" w14:textId="29B31F54" w:rsidR="00851571" w:rsidRDefault="00851571" w:rsidP="00851571">
      <w:pPr>
        <w:pStyle w:val="Heading4"/>
        <w:rPr>
          <w:ins w:id="1634" w:author="S6-241645" w:date="2024-04-19T19:55:00Z"/>
        </w:rPr>
      </w:pPr>
      <w:bookmarkStart w:id="1635" w:name="_Toc164594194"/>
      <w:bookmarkStart w:id="1636" w:name="_Toc164595403"/>
      <w:ins w:id="1637" w:author="S6-241645" w:date="2024-04-19T19:55:00Z">
        <w:r>
          <w:t>7.</w:t>
        </w:r>
        <w:del w:id="1638" w:author="rapporteur" w:date="2024-04-19T20:43:00Z">
          <w:r w:rsidDel="00B37089">
            <w:delText>x</w:delText>
          </w:r>
        </w:del>
      </w:ins>
      <w:ins w:id="1639" w:author="rapporteur" w:date="2024-04-19T20:43:00Z">
        <w:r w:rsidR="00B37089">
          <w:t>5</w:t>
        </w:r>
      </w:ins>
      <w:ins w:id="1640" w:author="S6-241645" w:date="2024-04-19T19:55:00Z">
        <w:r>
          <w:t>.3.1</w:t>
        </w:r>
        <w:r>
          <w:tab/>
          <w:t>Create application specific avatar profile</w:t>
        </w:r>
        <w:bookmarkEnd w:id="1635"/>
        <w:bookmarkEnd w:id="1636"/>
      </w:ins>
    </w:p>
    <w:p w14:paraId="0FC3349B" w14:textId="04B9491D" w:rsidR="00851571" w:rsidRDefault="00851571" w:rsidP="00851571">
      <w:pPr>
        <w:rPr>
          <w:ins w:id="1641" w:author="S6-241645" w:date="2024-04-19T19:55:00Z"/>
          <w:bCs/>
        </w:rPr>
      </w:pPr>
      <w:ins w:id="1642" w:author="S6-241645" w:date="2024-04-19T19:55:00Z">
        <w:r w:rsidRPr="003167FF">
          <w:t xml:space="preserve">The procedure for </w:t>
        </w:r>
        <w:r>
          <w:rPr>
            <w:lang w:eastAsia="zh-CN"/>
          </w:rPr>
          <w:t>creating avatar profile</w:t>
        </w:r>
        <w:r w:rsidRPr="003167FF">
          <w:t xml:space="preserve"> is illustrated in figure </w:t>
        </w:r>
        <w:r>
          <w:t>7.</w:t>
        </w:r>
        <w:del w:id="1643" w:author="rapporteur" w:date="2024-04-19T20:43:00Z">
          <w:r w:rsidDel="00B37089">
            <w:delText>x</w:delText>
          </w:r>
        </w:del>
      </w:ins>
      <w:ins w:id="1644" w:author="rapporteur" w:date="2024-04-19T20:43:00Z">
        <w:r w:rsidR="00B37089">
          <w:t>5</w:t>
        </w:r>
      </w:ins>
      <w:ins w:id="1645" w:author="S6-241645" w:date="2024-04-19T19:55:00Z">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ins>
    </w:p>
    <w:p w14:paraId="4EC5E318" w14:textId="77777777" w:rsidR="00851571" w:rsidRPr="003167FF" w:rsidRDefault="00851571" w:rsidP="00851571">
      <w:pPr>
        <w:rPr>
          <w:ins w:id="1646" w:author="S6-241645" w:date="2024-04-19T19:55:00Z"/>
        </w:rPr>
      </w:pPr>
      <w:ins w:id="1647" w:author="S6-241645" w:date="2024-04-19T19:55:00Z">
        <w:r w:rsidRPr="006A428A">
          <w:rPr>
            <w:bCs/>
          </w:rPr>
          <w:t xml:space="preserve">The </w:t>
        </w:r>
        <w:r>
          <w:t>application specific avatar profile(s)</w:t>
        </w:r>
        <w:r w:rsidRPr="00E13541">
          <w:rPr>
            <w:bCs/>
          </w:rPr>
          <w:t xml:space="preserve"> </w:t>
        </w:r>
        <w:r>
          <w:rPr>
            <w:bCs/>
          </w:rPr>
          <w:t>may</w:t>
        </w:r>
        <w:r w:rsidRPr="006A428A">
          <w:rPr>
            <w:bCs/>
          </w:rPr>
          <w:t xml:space="preserve"> be create for a single user or it can be </w:t>
        </w:r>
        <w:r>
          <w:rPr>
            <w:bCs/>
          </w:rPr>
          <w:t>used</w:t>
        </w:r>
        <w:r w:rsidRPr="006A428A">
          <w:rPr>
            <w:bCs/>
          </w:rPr>
          <w:t xml:space="preserve"> </w:t>
        </w:r>
        <w:r>
          <w:rPr>
            <w:bCs/>
          </w:rPr>
          <w:t>by</w:t>
        </w:r>
        <w:r w:rsidRPr="006A428A">
          <w:rPr>
            <w:bCs/>
          </w:rPr>
          <w:t xml:space="preserve"> 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ins>
    </w:p>
    <w:p w14:paraId="18A5DFD2" w14:textId="77777777" w:rsidR="00851571" w:rsidRPr="003167FF" w:rsidRDefault="00851571" w:rsidP="00851571">
      <w:pPr>
        <w:rPr>
          <w:ins w:id="1648" w:author="S6-241645" w:date="2024-04-19T19:55:00Z"/>
          <w:lang w:eastAsia="zh-CN"/>
        </w:rPr>
      </w:pPr>
      <w:ins w:id="1649" w:author="S6-241645" w:date="2024-04-19T19:55:00Z">
        <w:r w:rsidRPr="003167FF">
          <w:rPr>
            <w:lang w:eastAsia="zh-CN"/>
          </w:rPr>
          <w:t>Pre-conditions:</w:t>
        </w:r>
      </w:ins>
    </w:p>
    <w:p w14:paraId="2E88356F" w14:textId="77777777" w:rsidR="00851571" w:rsidRPr="003167FF" w:rsidRDefault="00851571" w:rsidP="00851571">
      <w:pPr>
        <w:pStyle w:val="B1"/>
        <w:rPr>
          <w:ins w:id="1650" w:author="S6-241645" w:date="2024-04-19T19:55:00Z"/>
        </w:rPr>
      </w:pPr>
      <w:ins w:id="1651" w:author="S6-241645" w:date="2024-04-19T19:55:00Z">
        <w:r w:rsidRPr="003167FF">
          <w:t>-</w:t>
        </w:r>
        <w:r w:rsidRPr="003167FF">
          <w:tab/>
          <w:t>The VAL UE has the secure access to the configuration management server.</w:t>
        </w:r>
      </w:ins>
    </w:p>
    <w:p w14:paraId="3A76BB5E" w14:textId="77777777" w:rsidR="00851571" w:rsidRPr="003167FF" w:rsidRDefault="00851571" w:rsidP="00851571">
      <w:pPr>
        <w:pStyle w:val="TH"/>
        <w:rPr>
          <w:ins w:id="1652" w:author="S6-241645" w:date="2024-04-19T19:55:00Z"/>
          <w:lang w:eastAsia="zh-CN"/>
        </w:rPr>
      </w:pPr>
      <w:ins w:id="1653" w:author="S6-241645" w:date="2024-04-19T19:55:00Z">
        <w:r>
          <w:object w:dxaOrig="7561" w:dyaOrig="3132" w14:anchorId="3FBA5364">
            <v:shape id="_x0000_i1037" type="#_x0000_t75" style="width:378.1pt;height:156.3pt" o:ole="">
              <v:imagedata r:id="rId35" o:title=""/>
            </v:shape>
            <o:OLEObject Type="Embed" ProgID="Visio.Drawing.15" ShapeID="_x0000_i1037" DrawAspect="Content" ObjectID="_1775322949" r:id="rId36"/>
          </w:object>
        </w:r>
      </w:ins>
    </w:p>
    <w:p w14:paraId="77FEC908" w14:textId="2CE15306" w:rsidR="00851571" w:rsidRPr="003167FF" w:rsidRDefault="00851571" w:rsidP="00851571">
      <w:pPr>
        <w:pStyle w:val="TF"/>
        <w:rPr>
          <w:ins w:id="1654" w:author="S6-241645" w:date="2024-04-19T19:55:00Z"/>
          <w:lang w:eastAsia="zh-CN"/>
        </w:rPr>
      </w:pPr>
      <w:ins w:id="1655" w:author="S6-241645" w:date="2024-04-19T19:55:00Z">
        <w:r w:rsidRPr="003167FF">
          <w:t>Figure </w:t>
        </w:r>
        <w:r>
          <w:t>7.</w:t>
        </w:r>
        <w:del w:id="1656" w:author="rapporteur" w:date="2024-04-19T20:43:00Z">
          <w:r w:rsidDel="00B37089">
            <w:delText>x</w:delText>
          </w:r>
        </w:del>
      </w:ins>
      <w:ins w:id="1657" w:author="rapporteur" w:date="2024-04-19T20:43:00Z">
        <w:r w:rsidR="00B37089">
          <w:t>5</w:t>
        </w:r>
      </w:ins>
      <w:ins w:id="1658" w:author="S6-241645" w:date="2024-04-19T19:55:00Z">
        <w:r>
          <w:t>.3.1-1</w:t>
        </w:r>
        <w:r w:rsidRPr="003167FF">
          <w:t xml:space="preserve">: </w:t>
        </w:r>
        <w:r>
          <w:rPr>
            <w:lang w:eastAsia="zh-CN"/>
          </w:rPr>
          <w:t>Creating application specific avatar profile</w:t>
        </w:r>
      </w:ins>
    </w:p>
    <w:p w14:paraId="0473277A" w14:textId="4DADF041" w:rsidR="00851571" w:rsidRDefault="00851571" w:rsidP="00851571">
      <w:pPr>
        <w:pStyle w:val="B1"/>
        <w:rPr>
          <w:ins w:id="1659" w:author="S6-241645" w:date="2024-04-19T19:55:00Z"/>
          <w:lang w:eastAsia="zh-CN"/>
        </w:rPr>
      </w:pPr>
      <w:ins w:id="1660" w:author="S6-241645" w:date="2024-04-19T19:55:00Z">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includes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ins>
      <w:ins w:id="1661" w:author="S6-241645" w:date="2024-04-19T19:57:00Z">
        <w:r w:rsidR="00D63A4C">
          <w:t>accessories</w:t>
        </w:r>
      </w:ins>
      <w:ins w:id="1662" w:author="S6-241645" w:date="2024-04-19T19:55:00Z">
        <w:r>
          <w:rPr>
            <w:lang w:eastAsia="zh-CN"/>
          </w:rPr>
          <w:t xml:space="preserve">, </w:t>
        </w:r>
        <w:r w:rsidRPr="004464D5">
          <w:rPr>
            <w:lang w:eastAsia="zh-CN"/>
          </w:rPr>
          <w:t xml:space="preserve">one or more predictive model, </w:t>
        </w:r>
        <w:r>
          <w:rPr>
            <w:lang w:eastAsia="zh-CN"/>
          </w:rPr>
          <w:t xml:space="preserve">creation time, expiry time till when the </w:t>
        </w:r>
        <w:r>
          <w:rPr>
            <w:lang w:eastAsia="zh-CN"/>
          </w:rPr>
          <w:lastRenderedPageBreak/>
          <w:t xml:space="preserve">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ins>
    </w:p>
    <w:p w14:paraId="50BE38A1" w14:textId="787C6090" w:rsidR="00851571" w:rsidRPr="003167FF" w:rsidRDefault="00851571" w:rsidP="00851571">
      <w:pPr>
        <w:pStyle w:val="TH"/>
        <w:rPr>
          <w:ins w:id="1663" w:author="S6-241645" w:date="2024-04-19T19:55:00Z"/>
        </w:rPr>
      </w:pPr>
      <w:ins w:id="1664" w:author="S6-241645" w:date="2024-04-19T19:55:00Z">
        <w:r w:rsidRPr="003167FF">
          <w:t>Table </w:t>
        </w:r>
        <w:r>
          <w:t>7.</w:t>
        </w:r>
        <w:del w:id="1665" w:author="rapporteur" w:date="2024-04-19T20:44:00Z">
          <w:r w:rsidDel="00B37089">
            <w:delText>x</w:delText>
          </w:r>
        </w:del>
      </w:ins>
      <w:ins w:id="1666" w:author="rapporteur" w:date="2024-04-19T20:44:00Z">
        <w:r w:rsidR="00B37089">
          <w:t>5</w:t>
        </w:r>
      </w:ins>
      <w:ins w:id="1667" w:author="S6-241645" w:date="2024-04-19T19:55:00Z">
        <w:r>
          <w:t>.3.1-1</w:t>
        </w:r>
        <w:r w:rsidRPr="003167FF">
          <w:t xml:space="preserve">: </w:t>
        </w:r>
        <w:r>
          <w:t>Create avatar profile request</w:t>
        </w:r>
      </w:ins>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ins w:id="1668" w:author="S6-241645" w:date="2024-04-19T19:55:00Z"/>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rPr>
                <w:ins w:id="1669" w:author="S6-241645" w:date="2024-04-19T19:55:00Z"/>
              </w:rPr>
            </w:pPr>
            <w:ins w:id="1670" w:author="S6-241645" w:date="2024-04-19T19:55:00Z">
              <w:r w:rsidRPr="003167FF">
                <w:t>Information element</w:t>
              </w:r>
            </w:ins>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rPr>
                <w:ins w:id="1671" w:author="S6-241645" w:date="2024-04-19T19:55:00Z"/>
              </w:rPr>
            </w:pPr>
            <w:ins w:id="1672" w:author="S6-241645" w:date="2024-04-19T19:55:00Z">
              <w:r w:rsidRPr="003167FF">
                <w:t>Status</w:t>
              </w:r>
            </w:ins>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rPr>
                <w:ins w:id="1673" w:author="S6-241645" w:date="2024-04-19T19:55:00Z"/>
              </w:rPr>
            </w:pPr>
            <w:ins w:id="1674" w:author="S6-241645" w:date="2024-04-19T19:55:00Z">
              <w:r w:rsidRPr="003167FF">
                <w:t>Description</w:t>
              </w:r>
            </w:ins>
          </w:p>
        </w:tc>
      </w:tr>
      <w:tr w:rsidR="00851571" w:rsidRPr="003167FF" w14:paraId="7DA6EE9A" w14:textId="77777777" w:rsidTr="00521EB0">
        <w:trPr>
          <w:jc w:val="center"/>
          <w:ins w:id="1675" w:author="S6-241645" w:date="2024-04-19T19:55:00Z"/>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rPr>
                <w:ins w:id="1676" w:author="S6-241645" w:date="2024-04-19T19:55:00Z"/>
              </w:rPr>
            </w:pPr>
            <w:ins w:id="1677" w:author="S6-241645" w:date="2024-04-19T19:55:00Z">
              <w:r>
                <w:t>Requestor Id</w:t>
              </w:r>
            </w:ins>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rPr>
                <w:ins w:id="1678" w:author="S6-241645" w:date="2024-04-19T19:55:00Z"/>
              </w:rPr>
            </w:pPr>
            <w:ins w:id="1679" w:author="S6-241645" w:date="2024-04-19T19:55:00Z">
              <w:r w:rsidRPr="003167FF">
                <w:t>M</w:t>
              </w:r>
            </w:ins>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rPr>
                <w:ins w:id="1680" w:author="S6-241645" w:date="2024-04-19T19:55:00Z"/>
              </w:rPr>
            </w:pPr>
            <w:ins w:id="1681" w:author="S6-241645" w:date="2024-04-19T19:55:00Z">
              <w:r w:rsidRPr="003167FF">
                <w:t xml:space="preserve">Identify of the </w:t>
              </w:r>
              <w:r>
                <w:t>requestor (VAL UE or VAL server).</w:t>
              </w:r>
            </w:ins>
          </w:p>
        </w:tc>
      </w:tr>
      <w:tr w:rsidR="00851571" w:rsidRPr="003167FF" w14:paraId="451237AC" w14:textId="77777777" w:rsidTr="00521EB0">
        <w:trPr>
          <w:jc w:val="center"/>
          <w:ins w:id="1682" w:author="S6-241645" w:date="2024-04-19T19:55:00Z"/>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rPr>
                <w:ins w:id="1683" w:author="S6-241645" w:date="2024-04-19T19:55:00Z"/>
              </w:rPr>
            </w:pPr>
            <w:ins w:id="1684" w:author="S6-241645" w:date="2024-04-19T19:55:00Z">
              <w:r>
                <w:t>Security parameters</w:t>
              </w:r>
            </w:ins>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rPr>
                <w:ins w:id="1685" w:author="S6-241645" w:date="2024-04-19T19:55:00Z"/>
              </w:rPr>
            </w:pPr>
            <w:ins w:id="1686" w:author="S6-241645" w:date="2024-04-19T19:55:00Z">
              <w:r>
                <w:t>M</w:t>
              </w:r>
            </w:ins>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rPr>
                <w:ins w:id="1687" w:author="S6-241645" w:date="2024-04-19T19:55:00Z"/>
              </w:rPr>
            </w:pPr>
            <w:ins w:id="1688" w:author="S6-241645" w:date="2024-04-19T19:55:00Z">
              <w:r>
                <w:t>Security parameters for authentication and authorization.</w:t>
              </w:r>
            </w:ins>
          </w:p>
        </w:tc>
      </w:tr>
      <w:tr w:rsidR="00851571" w:rsidRPr="003167FF" w14:paraId="0B341D5E" w14:textId="77777777" w:rsidTr="00521EB0">
        <w:trPr>
          <w:jc w:val="center"/>
          <w:ins w:id="1689" w:author="S6-241645" w:date="2024-04-19T19:55:00Z"/>
        </w:trPr>
        <w:tc>
          <w:tcPr>
            <w:tcW w:w="2880" w:type="dxa"/>
            <w:tcBorders>
              <w:top w:val="single" w:sz="4" w:space="0" w:color="000000"/>
              <w:left w:val="single" w:sz="4" w:space="0" w:color="000000"/>
              <w:bottom w:val="single" w:sz="4" w:space="0" w:color="000000"/>
              <w:right w:val="nil"/>
            </w:tcBorders>
          </w:tcPr>
          <w:p w14:paraId="66EE9268" w14:textId="77777777" w:rsidR="00851571" w:rsidRDefault="00851571" w:rsidP="00521EB0">
            <w:pPr>
              <w:pStyle w:val="TAL"/>
              <w:rPr>
                <w:ins w:id="1690" w:author="S6-241645" w:date="2024-04-19T19:55:00Z"/>
              </w:rPr>
            </w:pPr>
            <w:ins w:id="1691" w:author="S6-241645" w:date="2024-04-19T19:55:00Z">
              <w:r>
                <w:t>Application specific avatar profile</w:t>
              </w:r>
            </w:ins>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rPr>
                <w:ins w:id="1692" w:author="S6-241645" w:date="2024-04-19T19:55:00Z"/>
              </w:rPr>
            </w:pPr>
            <w:ins w:id="1693" w:author="S6-241645" w:date="2024-04-19T19:55:00Z">
              <w:r>
                <w:t>M</w:t>
              </w:r>
            </w:ins>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rPr>
                <w:ins w:id="1694" w:author="S6-241645" w:date="2024-04-19T19:55:00Z"/>
              </w:rPr>
            </w:pPr>
            <w:ins w:id="1695" w:author="S6-241645" w:date="2024-04-19T19:55:00Z">
              <w:r>
                <w:t>Application specific avatar profile</w:t>
              </w:r>
            </w:ins>
          </w:p>
        </w:tc>
      </w:tr>
      <w:tr w:rsidR="00851571" w:rsidRPr="003167FF" w14:paraId="0D0EFE00" w14:textId="77777777" w:rsidTr="00521EB0">
        <w:trPr>
          <w:jc w:val="center"/>
          <w:ins w:id="1696" w:author="S6-241645" w:date="2024-04-19T19:55:00Z"/>
        </w:trPr>
        <w:tc>
          <w:tcPr>
            <w:tcW w:w="2880" w:type="dxa"/>
            <w:tcBorders>
              <w:top w:val="single" w:sz="4" w:space="0" w:color="000000"/>
              <w:left w:val="single" w:sz="4" w:space="0" w:color="000000"/>
              <w:bottom w:val="single" w:sz="4" w:space="0" w:color="000000"/>
              <w:right w:val="nil"/>
            </w:tcBorders>
          </w:tcPr>
          <w:p w14:paraId="69575492" w14:textId="77777777" w:rsidR="00851571" w:rsidRDefault="00851571" w:rsidP="00521EB0">
            <w:pPr>
              <w:pStyle w:val="TAL"/>
              <w:rPr>
                <w:ins w:id="1697" w:author="S6-241645" w:date="2024-04-19T19:55:00Z"/>
              </w:rPr>
            </w:pPr>
            <w:ins w:id="1698" w:author="S6-241645" w:date="2024-04-19T19:55:00Z">
              <w:r w:rsidRPr="00706A8E">
                <w:t>&gt;</w:t>
              </w:r>
              <w:r>
                <w:t xml:space="preserve"> user ID</w:t>
              </w:r>
            </w:ins>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rPr>
                <w:ins w:id="1699" w:author="S6-241645" w:date="2024-04-19T19:55:00Z"/>
              </w:rPr>
            </w:pPr>
            <w:ins w:id="1700" w:author="S6-241645" w:date="2024-04-19T19:55:00Z">
              <w:r>
                <w:t>M</w:t>
              </w:r>
            </w:ins>
          </w:p>
        </w:tc>
        <w:tc>
          <w:tcPr>
            <w:tcW w:w="4744" w:type="dxa"/>
            <w:tcBorders>
              <w:top w:val="single" w:sz="4" w:space="0" w:color="000000"/>
              <w:left w:val="single" w:sz="4" w:space="0" w:color="000000"/>
              <w:bottom w:val="single" w:sz="4" w:space="0" w:color="000000"/>
              <w:right w:val="single" w:sz="4" w:space="0" w:color="000000"/>
            </w:tcBorders>
          </w:tcPr>
          <w:p w14:paraId="7BEB4DA7" w14:textId="77777777" w:rsidR="00851571" w:rsidRDefault="00851571" w:rsidP="00521EB0">
            <w:pPr>
              <w:pStyle w:val="TAL"/>
              <w:rPr>
                <w:ins w:id="1701" w:author="S6-241645" w:date="2024-04-19T19:55:00Z"/>
              </w:rPr>
            </w:pPr>
            <w:ins w:id="1702" w:author="S6-241645" w:date="2024-04-19T19:55:00Z">
              <w:r>
                <w:t>Identity of the user for which the profile is created</w:t>
              </w:r>
            </w:ins>
          </w:p>
        </w:tc>
      </w:tr>
      <w:tr w:rsidR="00851571" w:rsidRPr="003167FF" w14:paraId="06C984F1" w14:textId="77777777" w:rsidTr="00521EB0">
        <w:trPr>
          <w:jc w:val="center"/>
          <w:ins w:id="1703" w:author="S6-241645" w:date="2024-04-19T19:55:00Z"/>
        </w:trPr>
        <w:tc>
          <w:tcPr>
            <w:tcW w:w="2880" w:type="dxa"/>
            <w:tcBorders>
              <w:top w:val="single" w:sz="4" w:space="0" w:color="000000"/>
              <w:left w:val="single" w:sz="4" w:space="0" w:color="000000"/>
              <w:bottom w:val="single" w:sz="4" w:space="0" w:color="000000"/>
              <w:right w:val="nil"/>
            </w:tcBorders>
          </w:tcPr>
          <w:p w14:paraId="13330312" w14:textId="77777777" w:rsidR="00851571" w:rsidRPr="00706A8E" w:rsidRDefault="00851571" w:rsidP="00521EB0">
            <w:pPr>
              <w:pStyle w:val="TAL"/>
              <w:rPr>
                <w:ins w:id="1704" w:author="S6-241645" w:date="2024-04-19T19:55:00Z"/>
              </w:rPr>
            </w:pPr>
            <w:ins w:id="1705" w:author="S6-241645" w:date="2024-04-19T19:55:00Z">
              <w:r w:rsidRPr="00706A8E">
                <w:t>&gt;</w:t>
              </w:r>
              <w:r>
                <w:t xml:space="preserve"> allowed user list</w:t>
              </w:r>
            </w:ins>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rPr>
                <w:ins w:id="1706" w:author="S6-241645" w:date="2024-04-19T19:55:00Z"/>
              </w:rPr>
            </w:pPr>
            <w:ins w:id="1707"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324471AB" w14:textId="77777777" w:rsidR="00851571" w:rsidRDefault="00851571" w:rsidP="00521EB0">
            <w:pPr>
              <w:pStyle w:val="TAL"/>
              <w:rPr>
                <w:ins w:id="1708" w:author="S6-241645" w:date="2024-04-19T19:55:00Z"/>
              </w:rPr>
            </w:pPr>
            <w:ins w:id="1709" w:author="S6-241645" w:date="2024-04-19T19:55:00Z">
              <w:r>
                <w:t>List of users allowed to use this avatar</w:t>
              </w:r>
            </w:ins>
          </w:p>
        </w:tc>
      </w:tr>
      <w:tr w:rsidR="00851571" w:rsidRPr="003167FF" w14:paraId="76F7804F" w14:textId="77777777" w:rsidTr="00521EB0">
        <w:trPr>
          <w:jc w:val="center"/>
          <w:ins w:id="1710" w:author="S6-241645" w:date="2024-04-19T19:55:00Z"/>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rPr>
                <w:ins w:id="1711" w:author="S6-241645" w:date="2024-04-19T19:55:00Z"/>
              </w:rPr>
            </w:pPr>
            <w:ins w:id="1712" w:author="S6-241645" w:date="2024-04-19T19:55:00Z">
              <w:r w:rsidRPr="00706A8E">
                <w:t>&gt;</w:t>
              </w:r>
              <w:r>
                <w:t xml:space="preserve"> current status</w:t>
              </w:r>
            </w:ins>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rPr>
                <w:ins w:id="1713" w:author="S6-241645" w:date="2024-04-19T19:55:00Z"/>
              </w:rPr>
            </w:pPr>
            <w:ins w:id="1714"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rPr>
                <w:ins w:id="1715" w:author="S6-241645" w:date="2024-04-19T19:55:00Z"/>
              </w:rPr>
            </w:pPr>
            <w:ins w:id="1716" w:author="S6-241645" w:date="2024-04-19T19:55:00Z">
              <w:r>
                <w:t>Current status (in use or not) of the profile</w:t>
              </w:r>
            </w:ins>
          </w:p>
        </w:tc>
      </w:tr>
      <w:tr w:rsidR="00851571" w:rsidRPr="003167FF" w14:paraId="5F74E84C" w14:textId="77777777" w:rsidTr="00521EB0">
        <w:trPr>
          <w:jc w:val="center"/>
          <w:ins w:id="1717" w:author="S6-241645" w:date="2024-04-19T19:55:00Z"/>
        </w:trPr>
        <w:tc>
          <w:tcPr>
            <w:tcW w:w="2880" w:type="dxa"/>
            <w:tcBorders>
              <w:top w:val="single" w:sz="4" w:space="0" w:color="000000"/>
              <w:left w:val="single" w:sz="4" w:space="0" w:color="000000"/>
              <w:bottom w:val="single" w:sz="4" w:space="0" w:color="000000"/>
              <w:right w:val="nil"/>
            </w:tcBorders>
          </w:tcPr>
          <w:p w14:paraId="1002540F" w14:textId="77777777" w:rsidR="00851571" w:rsidRPr="00706A8E" w:rsidRDefault="00851571" w:rsidP="00521EB0">
            <w:pPr>
              <w:pStyle w:val="TAL"/>
              <w:rPr>
                <w:ins w:id="1718" w:author="S6-241645" w:date="2024-04-19T19:55:00Z"/>
              </w:rPr>
            </w:pPr>
            <w:ins w:id="1719" w:author="S6-241645" w:date="2024-04-19T19:55:00Z">
              <w:r w:rsidRPr="00706A8E">
                <w:t>&gt;</w:t>
              </w:r>
              <w:r>
                <w:t xml:space="preserve"> allowed locations</w:t>
              </w:r>
            </w:ins>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rPr>
                <w:ins w:id="1720" w:author="S6-241645" w:date="2024-04-19T19:55:00Z"/>
              </w:rPr>
            </w:pPr>
            <w:ins w:id="1721"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1CBB7B46" w14:textId="77777777" w:rsidR="00851571" w:rsidRDefault="00851571" w:rsidP="00521EB0">
            <w:pPr>
              <w:pStyle w:val="TAL"/>
              <w:rPr>
                <w:ins w:id="1722" w:author="S6-241645" w:date="2024-04-19T19:55:00Z"/>
              </w:rPr>
            </w:pPr>
            <w:ins w:id="1723" w:author="S6-241645" w:date="2024-04-19T19:55:00Z">
              <w:r>
                <w:t>List of locations where this avatar profile is allowed to use</w:t>
              </w:r>
            </w:ins>
          </w:p>
        </w:tc>
      </w:tr>
      <w:tr w:rsidR="00851571" w:rsidRPr="003167FF" w14:paraId="2C33AC6F" w14:textId="77777777" w:rsidTr="00521EB0">
        <w:trPr>
          <w:jc w:val="center"/>
          <w:ins w:id="1724" w:author="S6-241645" w:date="2024-04-19T19:55:00Z"/>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rPr>
                <w:ins w:id="1725" w:author="S6-241645" w:date="2024-04-19T19:55:00Z"/>
              </w:rPr>
            </w:pPr>
            <w:ins w:id="1726" w:author="S6-241645" w:date="2024-04-19T19:55:00Z">
              <w:r w:rsidRPr="00706A8E">
                <w:t>&gt;</w:t>
              </w:r>
              <w:r>
                <w:t>&gt; current location</w:t>
              </w:r>
            </w:ins>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rPr>
                <w:ins w:id="1727" w:author="S6-241645" w:date="2024-04-19T19:55:00Z"/>
              </w:rPr>
            </w:pPr>
            <w:ins w:id="1728"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rPr>
                <w:ins w:id="1729" w:author="S6-241645" w:date="2024-04-19T19:55:00Z"/>
              </w:rPr>
            </w:pPr>
            <w:ins w:id="1730" w:author="S6-241645" w:date="2024-04-19T19:55:00Z">
              <w:r>
                <w:t>Current location where the profile is being used</w:t>
              </w:r>
            </w:ins>
          </w:p>
        </w:tc>
      </w:tr>
      <w:tr w:rsidR="00851571" w:rsidRPr="003167FF" w14:paraId="2BC3DEB1" w14:textId="77777777" w:rsidTr="00521EB0">
        <w:trPr>
          <w:jc w:val="center"/>
          <w:ins w:id="1731" w:author="S6-241645" w:date="2024-04-19T19:55:00Z"/>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rPr>
                <w:ins w:id="1732" w:author="S6-241645" w:date="2024-04-19T19:55:00Z"/>
              </w:rPr>
            </w:pPr>
            <w:ins w:id="1733" w:author="S6-241645" w:date="2024-04-19T19:55:00Z">
              <w:r w:rsidRPr="00706A8E">
                <w:t>&gt;</w:t>
              </w:r>
              <w:r>
                <w:t xml:space="preserve"> allowed application list</w:t>
              </w:r>
            </w:ins>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rPr>
                <w:ins w:id="1734" w:author="S6-241645" w:date="2024-04-19T19:55:00Z"/>
              </w:rPr>
            </w:pPr>
            <w:ins w:id="1735"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rPr>
                <w:ins w:id="1736" w:author="S6-241645" w:date="2024-04-19T19:55:00Z"/>
              </w:rPr>
            </w:pPr>
            <w:ins w:id="1737" w:author="S6-241645" w:date="2024-04-19T19:55:00Z">
              <w:r>
                <w:t>List of application IDs which are allowed to use this avatar profile</w:t>
              </w:r>
            </w:ins>
          </w:p>
        </w:tc>
      </w:tr>
      <w:tr w:rsidR="00851571" w:rsidRPr="003167FF" w14:paraId="34539551" w14:textId="77777777" w:rsidTr="00521EB0">
        <w:trPr>
          <w:jc w:val="center"/>
          <w:ins w:id="1738" w:author="S6-241645" w:date="2024-04-19T19:55:00Z"/>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rPr>
                <w:ins w:id="1739" w:author="S6-241645" w:date="2024-04-19T19:55:00Z"/>
              </w:rPr>
            </w:pPr>
            <w:ins w:id="1740" w:author="S6-241645" w:date="2024-04-19T19:55:00Z">
              <w:r w:rsidRPr="00706A8E">
                <w:t>&gt;</w:t>
              </w:r>
              <w:r>
                <w:t xml:space="preserve"> associated </w:t>
              </w:r>
            </w:ins>
            <w:ins w:id="1741" w:author="S6-241645" w:date="2024-04-19T19:57:00Z">
              <w:r w:rsidR="0025143B">
                <w:t>accessories</w:t>
              </w:r>
            </w:ins>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rPr>
                <w:ins w:id="1742" w:author="S6-241645" w:date="2024-04-19T19:55:00Z"/>
              </w:rPr>
            </w:pPr>
            <w:ins w:id="1743"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rPr>
                <w:ins w:id="1744" w:author="S6-241645" w:date="2024-04-19T19:55:00Z"/>
              </w:rPr>
            </w:pPr>
            <w:ins w:id="1745" w:author="S6-241645" w:date="2024-04-19T19:55:00Z">
              <w:r>
                <w:t xml:space="preserve">List of </w:t>
              </w:r>
            </w:ins>
            <w:ins w:id="1746" w:author="S6-241645" w:date="2024-04-19T19:57:00Z">
              <w:r w:rsidR="00AE118A">
                <w:t>accessories</w:t>
              </w:r>
            </w:ins>
            <w:ins w:id="1747" w:author="S6-241645" w:date="2024-04-19T19:55:00Z">
              <w:r>
                <w:t xml:space="preserve"> (e.g. Hat, watch, shoes) which are purchased for this avatar profile</w:t>
              </w:r>
            </w:ins>
          </w:p>
        </w:tc>
      </w:tr>
      <w:tr w:rsidR="00851571" w:rsidRPr="003167FF" w14:paraId="7F47865A" w14:textId="77777777" w:rsidTr="00521EB0">
        <w:trPr>
          <w:jc w:val="center"/>
          <w:ins w:id="1748" w:author="S6-241645" w:date="2024-04-19T19:55:00Z"/>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rPr>
                <w:ins w:id="1749" w:author="S6-241645" w:date="2024-04-19T19:55:00Z"/>
              </w:rPr>
            </w:pPr>
            <w:ins w:id="1750" w:author="S6-241645" w:date="2024-04-19T19:55:00Z">
              <w:r w:rsidRPr="00706A8E">
                <w:t>&gt;</w:t>
              </w:r>
              <w:r>
                <w:t xml:space="preserve"> list of predictive models (NOTE 1)</w:t>
              </w:r>
            </w:ins>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rPr>
                <w:ins w:id="1751" w:author="S6-241645" w:date="2024-04-19T19:55:00Z"/>
              </w:rPr>
            </w:pPr>
            <w:ins w:id="1752"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rPr>
                <w:ins w:id="1753" w:author="S6-241645" w:date="2024-04-19T19:55:00Z"/>
              </w:rPr>
            </w:pPr>
            <w:ins w:id="1754" w:author="S6-241645" w:date="2024-04-19T19:55:00Z">
              <w:r>
                <w:t>List of one or more predictive model for the user, in order to predict user’s behaviour.</w:t>
              </w:r>
            </w:ins>
          </w:p>
        </w:tc>
      </w:tr>
      <w:tr w:rsidR="00851571" w:rsidRPr="003167FF" w14:paraId="4AEB0D83" w14:textId="77777777" w:rsidTr="00521EB0">
        <w:trPr>
          <w:jc w:val="center"/>
          <w:ins w:id="1755" w:author="S6-241645" w:date="2024-04-19T19:55:00Z"/>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rPr>
                <w:ins w:id="1756" w:author="S6-241645" w:date="2024-04-19T19:55:00Z"/>
              </w:rPr>
            </w:pPr>
            <w:ins w:id="1757" w:author="S6-241645" w:date="2024-04-19T19:55:00Z">
              <w:r w:rsidRPr="00366B8C">
                <w:t>&gt;</w:t>
              </w:r>
              <w:r>
                <w:t xml:space="preserve"> expiry time</w:t>
              </w:r>
            </w:ins>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rPr>
                <w:ins w:id="1758" w:author="S6-241645" w:date="2024-04-19T19:55:00Z"/>
              </w:rPr>
            </w:pPr>
            <w:ins w:id="1759"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2A319342" w14:textId="77777777" w:rsidR="00851571" w:rsidRDefault="00851571" w:rsidP="00521EB0">
            <w:pPr>
              <w:pStyle w:val="TAL"/>
              <w:rPr>
                <w:ins w:id="1760" w:author="S6-241645" w:date="2024-04-19T19:55:00Z"/>
              </w:rPr>
            </w:pPr>
            <w:ins w:id="1761" w:author="S6-241645" w:date="2024-04-19T19:55:00Z">
              <w:r>
                <w:t>Time till when this avatar profile is valid</w:t>
              </w:r>
            </w:ins>
          </w:p>
        </w:tc>
      </w:tr>
      <w:tr w:rsidR="00851571" w:rsidRPr="003167FF" w14:paraId="7357D091" w14:textId="77777777" w:rsidTr="00521EB0">
        <w:trPr>
          <w:jc w:val="center"/>
          <w:ins w:id="1762" w:author="S6-241645" w:date="2024-04-19T19:55:00Z"/>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rPr>
                <w:ins w:id="1763" w:author="S6-241645" w:date="2024-04-19T19:55:00Z"/>
              </w:rPr>
            </w:pPr>
            <w:ins w:id="1764" w:author="S6-241645" w:date="2024-04-19T19:55:00Z">
              <w:r w:rsidRPr="00366B8C">
                <w:t>&gt;</w:t>
              </w:r>
              <w:r>
                <w:t xml:space="preserve"> History information</w:t>
              </w:r>
            </w:ins>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rPr>
                <w:ins w:id="1765" w:author="S6-241645" w:date="2024-04-19T19:55:00Z"/>
              </w:rPr>
            </w:pPr>
            <w:ins w:id="1766"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rPr>
                <w:ins w:id="1767" w:author="S6-241645" w:date="2024-04-19T19:55:00Z"/>
              </w:rPr>
            </w:pPr>
            <w:ins w:id="1768" w:author="S6-241645" w:date="2024-04-19T19:55:00Z">
              <w:r>
                <w:t>Usage history for this avatar profile</w:t>
              </w:r>
            </w:ins>
          </w:p>
        </w:tc>
      </w:tr>
      <w:tr w:rsidR="00851571" w:rsidRPr="003167FF" w14:paraId="641182A1" w14:textId="77777777" w:rsidTr="00521EB0">
        <w:trPr>
          <w:jc w:val="center"/>
          <w:ins w:id="1769" w:author="S6-241645" w:date="2024-04-19T19:55:00Z"/>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rPr>
                <w:ins w:id="1770" w:author="S6-241645" w:date="2024-04-19T19:55:00Z"/>
              </w:rPr>
            </w:pPr>
            <w:ins w:id="1771" w:author="S6-241645" w:date="2024-04-19T19:55:00Z">
              <w:r>
                <w:t>&gt;&gt; list of locations</w:t>
              </w:r>
            </w:ins>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rPr>
                <w:ins w:id="1772" w:author="S6-241645" w:date="2024-04-19T19:55:00Z"/>
              </w:rPr>
            </w:pPr>
            <w:ins w:id="1773"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rPr>
                <w:ins w:id="1774" w:author="S6-241645" w:date="2024-04-19T19:55:00Z"/>
              </w:rPr>
            </w:pPr>
            <w:ins w:id="1775" w:author="S6-241645" w:date="2024-04-19T19:55:00Z">
              <w:r>
                <w:t>List of locations where the avatar profile is used.</w:t>
              </w:r>
            </w:ins>
          </w:p>
        </w:tc>
      </w:tr>
      <w:tr w:rsidR="00851571" w:rsidRPr="003167FF" w14:paraId="1BB8B9C8" w14:textId="77777777" w:rsidTr="00521EB0">
        <w:trPr>
          <w:jc w:val="center"/>
          <w:ins w:id="1776" w:author="S6-241645" w:date="2024-04-19T19:55:00Z"/>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rPr>
                <w:ins w:id="1777" w:author="S6-241645" w:date="2024-04-19T19:55:00Z"/>
              </w:rPr>
            </w:pPr>
            <w:ins w:id="1778" w:author="S6-241645" w:date="2024-04-19T19:55:00Z">
              <w:r>
                <w:t>&gt;&gt; time of use</w:t>
              </w:r>
            </w:ins>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rPr>
                <w:ins w:id="1779" w:author="S6-241645" w:date="2024-04-19T19:55:00Z"/>
              </w:rPr>
            </w:pPr>
            <w:ins w:id="1780"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rPr>
                <w:ins w:id="1781" w:author="S6-241645" w:date="2024-04-19T19:55:00Z"/>
              </w:rPr>
            </w:pPr>
            <w:ins w:id="1782" w:author="S6-241645" w:date="2024-04-19T19:55:00Z">
              <w:r>
                <w:t>Time information when the avatar profile is used</w:t>
              </w:r>
            </w:ins>
          </w:p>
        </w:tc>
      </w:tr>
      <w:tr w:rsidR="00851571" w:rsidRPr="003167FF" w14:paraId="3F5588DC" w14:textId="77777777" w:rsidTr="00521EB0">
        <w:trPr>
          <w:jc w:val="center"/>
          <w:ins w:id="1783" w:author="S6-241645" w:date="2024-04-19T19:55:00Z"/>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rPr>
                <w:ins w:id="1784" w:author="S6-241645" w:date="2024-04-19T19:55:00Z"/>
              </w:rPr>
            </w:pPr>
            <w:ins w:id="1785" w:author="S6-241645" w:date="2024-04-19T19:55:00Z">
              <w:r>
                <w:t>&gt;&gt; list of applications</w:t>
              </w:r>
            </w:ins>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rPr>
                <w:ins w:id="1786" w:author="S6-241645" w:date="2024-04-19T19:55:00Z"/>
              </w:rPr>
            </w:pPr>
            <w:ins w:id="1787" w:author="S6-241645" w:date="2024-04-19T19:55:00Z">
              <w:r>
                <w:t>O</w:t>
              </w:r>
            </w:ins>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rPr>
                <w:ins w:id="1788" w:author="S6-241645" w:date="2024-04-19T19:55:00Z"/>
              </w:rPr>
            </w:pPr>
            <w:ins w:id="1789" w:author="S6-241645" w:date="2024-04-19T19:55:00Z">
              <w:r>
                <w:t>List of the application IDs which used this avatar profile.</w:t>
              </w:r>
            </w:ins>
          </w:p>
        </w:tc>
      </w:tr>
      <w:tr w:rsidR="00851571" w:rsidRPr="003167FF" w14:paraId="147506B0" w14:textId="77777777" w:rsidTr="00521EB0">
        <w:trPr>
          <w:jc w:val="center"/>
          <w:ins w:id="1790" w:author="S6-241645" w:date="2024-04-19T19:55:00Z"/>
        </w:trPr>
        <w:tc>
          <w:tcPr>
            <w:tcW w:w="8640" w:type="dxa"/>
            <w:gridSpan w:val="3"/>
            <w:tcBorders>
              <w:top w:val="single" w:sz="4" w:space="0" w:color="000000"/>
              <w:left w:val="single" w:sz="4" w:space="0" w:color="000000"/>
              <w:bottom w:val="single" w:sz="4" w:space="0" w:color="000000"/>
              <w:right w:val="single" w:sz="4" w:space="0" w:color="000000"/>
            </w:tcBorders>
          </w:tcPr>
          <w:p w14:paraId="4F704021" w14:textId="77777777" w:rsidR="00851571" w:rsidRPr="003167FF" w:rsidRDefault="00851571" w:rsidP="00521EB0">
            <w:pPr>
              <w:pStyle w:val="TAN"/>
              <w:rPr>
                <w:ins w:id="1791" w:author="S6-241645" w:date="2024-04-19T19:55:00Z"/>
                <w:lang w:eastAsia="zh-CN"/>
              </w:rPr>
            </w:pPr>
            <w:ins w:id="1792" w:author="S6-241645" w:date="2024-04-19T19:55:00Z">
              <w:r w:rsidRPr="003167FF">
                <w:t>NOTE 1:</w:t>
              </w:r>
              <w:r w:rsidRPr="003167FF">
                <w:tab/>
              </w:r>
              <w:r>
                <w:rPr>
                  <w:lang w:eastAsia="zh-CN"/>
                </w:rPr>
                <w:t>This IE is only applicable if the avatar profile is not shared.</w:t>
              </w:r>
            </w:ins>
          </w:p>
          <w:p w14:paraId="20591485" w14:textId="77777777" w:rsidR="00851571" w:rsidRPr="003167FF" w:rsidRDefault="00851571" w:rsidP="00521EB0">
            <w:pPr>
              <w:pStyle w:val="TAN"/>
              <w:rPr>
                <w:ins w:id="1793" w:author="S6-241645" w:date="2024-04-19T19:55:00Z"/>
              </w:rPr>
            </w:pPr>
          </w:p>
        </w:tc>
      </w:tr>
    </w:tbl>
    <w:p w14:paraId="688E55A4" w14:textId="77777777" w:rsidR="00851571" w:rsidRDefault="00851571" w:rsidP="00851571">
      <w:pPr>
        <w:pStyle w:val="B1"/>
        <w:rPr>
          <w:ins w:id="1794" w:author="S6-241645" w:date="2024-04-19T19:55:00Z"/>
          <w:lang w:eastAsia="zh-CN"/>
        </w:rPr>
      </w:pPr>
    </w:p>
    <w:p w14:paraId="37786E43" w14:textId="68CF7615" w:rsidR="00851571" w:rsidRDefault="00851571" w:rsidP="00851571">
      <w:pPr>
        <w:pStyle w:val="EditorsNote"/>
        <w:rPr>
          <w:ins w:id="1795" w:author="S6-241645" w:date="2024-04-19T19:55:00Z"/>
          <w:lang w:eastAsia="zh-CN"/>
        </w:rPr>
      </w:pPr>
      <w:ins w:id="1796" w:author="S6-241645" w:date="2024-04-19T19:55:00Z">
        <w:r>
          <w:rPr>
            <w:lang w:eastAsia="zh-CN"/>
          </w:rPr>
          <w:t>Editor</w:t>
        </w:r>
      </w:ins>
      <w:ins w:id="1797" w:author="MCC editorial" w:date="2024-04-22T20:00:00Z">
        <w:r w:rsidR="002E591C" w:rsidRPr="002E591C">
          <w:rPr>
            <w:lang w:eastAsia="zh-CN"/>
          </w:rPr>
          <w:t>'</w:t>
        </w:r>
      </w:ins>
      <w:ins w:id="1798" w:author="S6-241645" w:date="2024-04-19T19:55:00Z">
        <w:r>
          <w:rPr>
            <w:lang w:eastAsia="zh-CN"/>
          </w:rPr>
          <w:t xml:space="preserve">s </w:t>
        </w:r>
      </w:ins>
      <w:ins w:id="1799" w:author="MCC editorial" w:date="2024-04-22T20:00:00Z">
        <w:r w:rsidR="002E591C">
          <w:rPr>
            <w:lang w:eastAsia="zh-CN"/>
          </w:rPr>
          <w:t>N</w:t>
        </w:r>
      </w:ins>
      <w:ins w:id="1800" w:author="S6-241645" w:date="2024-04-19T19:55:00Z">
        <w:r>
          <w:rPr>
            <w:lang w:eastAsia="zh-CN"/>
          </w:rPr>
          <w:t>ote: Associating the application specific avatar profile with SA2 defined avatar information is FFS.</w:t>
        </w:r>
      </w:ins>
    </w:p>
    <w:p w14:paraId="222AD995" w14:textId="2D372C90" w:rsidR="00851571" w:rsidRPr="003167FF" w:rsidRDefault="00851571" w:rsidP="00851571">
      <w:pPr>
        <w:pStyle w:val="EditorsNote"/>
        <w:rPr>
          <w:ins w:id="1801" w:author="S6-241645" w:date="2024-04-19T19:55:00Z"/>
          <w:lang w:eastAsia="zh-CN"/>
        </w:rPr>
      </w:pPr>
      <w:ins w:id="1802" w:author="S6-241645" w:date="2024-04-19T19:55:00Z">
        <w:r>
          <w:rPr>
            <w:lang w:eastAsia="zh-CN"/>
          </w:rPr>
          <w:t>Editor</w:t>
        </w:r>
      </w:ins>
      <w:ins w:id="1803" w:author="MCC editorial" w:date="2024-04-22T20:00:00Z">
        <w:r w:rsidR="002E591C" w:rsidRPr="002E591C">
          <w:rPr>
            <w:lang w:eastAsia="zh-CN"/>
          </w:rPr>
          <w:t>'</w:t>
        </w:r>
      </w:ins>
      <w:ins w:id="1804" w:author="S6-241645" w:date="2024-04-19T19:55:00Z">
        <w:r>
          <w:rPr>
            <w:lang w:eastAsia="zh-CN"/>
          </w:rPr>
          <w:t xml:space="preserve">s </w:t>
        </w:r>
      </w:ins>
      <w:ins w:id="1805" w:author="MCC editorial" w:date="2024-04-22T20:00:00Z">
        <w:r w:rsidR="002E591C">
          <w:rPr>
            <w:lang w:eastAsia="zh-CN"/>
          </w:rPr>
          <w:t>N</w:t>
        </w:r>
      </w:ins>
      <w:ins w:id="1806" w:author="S6-241645" w:date="2024-04-19T19:55:00Z">
        <w:r>
          <w:rPr>
            <w:lang w:eastAsia="zh-CN"/>
          </w:rPr>
          <w:t>ote: It is FFS whether the user ID IE is to be included as part of the Avatar Profile or is a separate digital asset associated with the avatar.</w:t>
        </w:r>
      </w:ins>
    </w:p>
    <w:p w14:paraId="60E9E96A" w14:textId="77777777" w:rsidR="00851571" w:rsidRDefault="00851571" w:rsidP="00851571">
      <w:pPr>
        <w:pStyle w:val="B1"/>
        <w:rPr>
          <w:ins w:id="1807" w:author="S6-241645" w:date="2024-04-19T19:55:00Z"/>
          <w:lang w:eastAsia="zh-CN"/>
        </w:rPr>
      </w:pPr>
      <w:ins w:id="1808" w:author="S6-241645" w:date="2024-04-19T19:55:00Z">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ins>
    </w:p>
    <w:p w14:paraId="08AC81DF" w14:textId="77777777" w:rsidR="00851571" w:rsidRDefault="00851571" w:rsidP="00851571">
      <w:pPr>
        <w:pStyle w:val="B1"/>
        <w:rPr>
          <w:ins w:id="1809" w:author="S6-241645" w:date="2024-04-19T19:55:00Z"/>
          <w:lang w:eastAsia="zh-CN"/>
        </w:rPr>
      </w:pPr>
      <w:ins w:id="1810" w:author="S6-241645" w:date="2024-04-19T19:55:00Z">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ins>
    </w:p>
    <w:p w14:paraId="5CFEECE0" w14:textId="18FB0F6E" w:rsidR="00851571" w:rsidRDefault="00851571" w:rsidP="00851571">
      <w:pPr>
        <w:pStyle w:val="Heading4"/>
        <w:rPr>
          <w:ins w:id="1811" w:author="S6-241645" w:date="2024-04-19T19:55:00Z"/>
        </w:rPr>
      </w:pPr>
      <w:bookmarkStart w:id="1812" w:name="_Toc164594195"/>
      <w:bookmarkStart w:id="1813" w:name="_Toc164595404"/>
      <w:ins w:id="1814" w:author="S6-241645" w:date="2024-04-19T19:55:00Z">
        <w:r>
          <w:t>7.</w:t>
        </w:r>
        <w:del w:id="1815" w:author="rapporteur" w:date="2024-04-19T20:44:00Z">
          <w:r w:rsidDel="00B37089">
            <w:delText>x</w:delText>
          </w:r>
        </w:del>
      </w:ins>
      <w:ins w:id="1816" w:author="rapporteur" w:date="2024-04-19T20:44:00Z">
        <w:r w:rsidR="00B37089">
          <w:t>5</w:t>
        </w:r>
      </w:ins>
      <w:ins w:id="1817" w:author="S6-241645" w:date="2024-04-19T19:55:00Z">
        <w:r>
          <w:t>.3.2</w:t>
        </w:r>
        <w:r>
          <w:tab/>
          <w:t>Update application specific avatar profile</w:t>
        </w:r>
        <w:bookmarkEnd w:id="1812"/>
        <w:bookmarkEnd w:id="1813"/>
      </w:ins>
    </w:p>
    <w:p w14:paraId="3AD2354D" w14:textId="3323C4FD" w:rsidR="00851571" w:rsidRDefault="00851571" w:rsidP="00851571">
      <w:pPr>
        <w:rPr>
          <w:ins w:id="1818" w:author="S6-241645" w:date="2024-04-19T19:55:00Z"/>
          <w:bCs/>
        </w:rPr>
      </w:pPr>
      <w:ins w:id="1819" w:author="S6-241645" w:date="2024-04-19T19:55:00Z">
        <w:r w:rsidRPr="003167FF">
          <w:t xml:space="preserve">The procedure for </w:t>
        </w:r>
        <w:r>
          <w:rPr>
            <w:lang w:eastAsia="zh-CN"/>
          </w:rPr>
          <w:t>updating avatar profile</w:t>
        </w:r>
        <w:r w:rsidRPr="003167FF">
          <w:t xml:space="preserve"> is illustrated in figure </w:t>
        </w:r>
        <w:r>
          <w:t>7.</w:t>
        </w:r>
        <w:del w:id="1820" w:author="rapporteur" w:date="2024-04-19T20:44:00Z">
          <w:r w:rsidDel="00B37089">
            <w:delText>x</w:delText>
          </w:r>
        </w:del>
      </w:ins>
      <w:ins w:id="1821" w:author="rapporteur" w:date="2024-04-19T20:44:00Z">
        <w:r w:rsidR="00B37089">
          <w:t>5</w:t>
        </w:r>
      </w:ins>
      <w:ins w:id="1822" w:author="S6-241645" w:date="2024-04-19T19:55:00Z">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ins>
    </w:p>
    <w:p w14:paraId="2D53A257" w14:textId="77777777" w:rsidR="00851571" w:rsidRPr="003167FF" w:rsidRDefault="00851571" w:rsidP="00851571">
      <w:pPr>
        <w:rPr>
          <w:ins w:id="1823" w:author="S6-241645" w:date="2024-04-19T19:55:00Z"/>
          <w:lang w:eastAsia="zh-CN"/>
        </w:rPr>
      </w:pPr>
      <w:ins w:id="1824" w:author="S6-241645" w:date="2024-04-19T19:55:00Z">
        <w:r w:rsidRPr="003167FF">
          <w:rPr>
            <w:lang w:eastAsia="zh-CN"/>
          </w:rPr>
          <w:t>Pre-conditions:</w:t>
        </w:r>
      </w:ins>
    </w:p>
    <w:p w14:paraId="7C87B580" w14:textId="77777777" w:rsidR="00851571" w:rsidRPr="003167FF" w:rsidRDefault="00851571" w:rsidP="00851571">
      <w:pPr>
        <w:pStyle w:val="B1"/>
        <w:rPr>
          <w:ins w:id="1825" w:author="S6-241645" w:date="2024-04-19T19:55:00Z"/>
        </w:rPr>
      </w:pPr>
      <w:ins w:id="1826" w:author="S6-241645" w:date="2024-04-19T19:55:00Z">
        <w:r w:rsidRPr="003167FF">
          <w:t>-</w:t>
        </w:r>
        <w:r w:rsidRPr="003167FF">
          <w:tab/>
          <w:t>The VAL UE has the secure access to the configuration management server.</w:t>
        </w:r>
      </w:ins>
    </w:p>
    <w:p w14:paraId="7D4ADDCB" w14:textId="77777777" w:rsidR="00851571" w:rsidRPr="003167FF" w:rsidRDefault="00851571" w:rsidP="00851571">
      <w:pPr>
        <w:pStyle w:val="TH"/>
        <w:rPr>
          <w:ins w:id="1827" w:author="S6-241645" w:date="2024-04-19T19:55:00Z"/>
          <w:lang w:eastAsia="zh-CN"/>
        </w:rPr>
      </w:pPr>
      <w:ins w:id="1828" w:author="S6-241645" w:date="2024-04-19T19:55:00Z">
        <w:r>
          <w:object w:dxaOrig="7560" w:dyaOrig="3132" w14:anchorId="6A1DEF01">
            <v:shape id="_x0000_i1038" type="#_x0000_t75" style="width:378.1pt;height:156.3pt" o:ole="">
              <v:imagedata r:id="rId37" o:title=""/>
            </v:shape>
            <o:OLEObject Type="Embed" ProgID="Visio.Drawing.15" ShapeID="_x0000_i1038" DrawAspect="Content" ObjectID="_1775322950" r:id="rId38"/>
          </w:object>
        </w:r>
      </w:ins>
    </w:p>
    <w:p w14:paraId="3C2B9CF9" w14:textId="05F8A2CC" w:rsidR="00851571" w:rsidRPr="003167FF" w:rsidRDefault="00851571" w:rsidP="00851571">
      <w:pPr>
        <w:pStyle w:val="TF"/>
        <w:rPr>
          <w:ins w:id="1829" w:author="S6-241645" w:date="2024-04-19T19:55:00Z"/>
          <w:lang w:eastAsia="zh-CN"/>
        </w:rPr>
      </w:pPr>
      <w:ins w:id="1830" w:author="S6-241645" w:date="2024-04-19T19:55:00Z">
        <w:r w:rsidRPr="003167FF">
          <w:t>Figure </w:t>
        </w:r>
        <w:r>
          <w:t>7.</w:t>
        </w:r>
        <w:del w:id="1831" w:author="rapporteur" w:date="2024-04-19T20:44:00Z">
          <w:r w:rsidDel="00B37089">
            <w:delText>x</w:delText>
          </w:r>
        </w:del>
      </w:ins>
      <w:ins w:id="1832" w:author="rapporteur" w:date="2024-04-19T20:44:00Z">
        <w:r w:rsidR="00B37089">
          <w:t>5</w:t>
        </w:r>
      </w:ins>
      <w:ins w:id="1833" w:author="S6-241645" w:date="2024-04-19T19:55:00Z">
        <w:r>
          <w:t>.3.1-1</w:t>
        </w:r>
        <w:r w:rsidRPr="003167FF">
          <w:t xml:space="preserve">: </w:t>
        </w:r>
        <w:r>
          <w:rPr>
            <w:lang w:eastAsia="zh-CN"/>
          </w:rPr>
          <w:t>Creating application specific avatar profile</w:t>
        </w:r>
      </w:ins>
    </w:p>
    <w:p w14:paraId="7031C968" w14:textId="38682E47" w:rsidR="00851571" w:rsidRPr="003167FF" w:rsidRDefault="00851571" w:rsidP="00851571">
      <w:pPr>
        <w:pStyle w:val="B1"/>
        <w:rPr>
          <w:ins w:id="1834" w:author="S6-241645" w:date="2024-04-19T19:55:00Z"/>
          <w:lang w:eastAsia="zh-CN"/>
        </w:rPr>
      </w:pPr>
      <w:ins w:id="1835" w:author="S6-241645" w:date="2024-04-19T19:55:00Z">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ins>
      <w:ins w:id="1836" w:author="S6-241645" w:date="2024-04-19T19:56:00Z">
        <w:r w:rsidR="00AE118A">
          <w:t>accessories</w:t>
        </w:r>
      </w:ins>
      <w:ins w:id="1837" w:author="S6-241645" w:date="2024-04-19T19:55:00Z">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ins>
    </w:p>
    <w:p w14:paraId="41088987" w14:textId="77777777" w:rsidR="00851571" w:rsidRDefault="00851571" w:rsidP="00851571">
      <w:pPr>
        <w:pStyle w:val="B1"/>
        <w:rPr>
          <w:ins w:id="1838" w:author="S6-241645" w:date="2024-04-19T19:55:00Z"/>
          <w:lang w:eastAsia="zh-CN"/>
        </w:rPr>
      </w:pPr>
      <w:ins w:id="1839" w:author="S6-241645" w:date="2024-04-19T19:55:00Z">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ins>
    </w:p>
    <w:p w14:paraId="7F90C57F" w14:textId="77777777" w:rsidR="00851571" w:rsidRPr="003167FF" w:rsidRDefault="00851571" w:rsidP="00851571">
      <w:pPr>
        <w:pStyle w:val="B1"/>
        <w:rPr>
          <w:ins w:id="1840" w:author="S6-241645" w:date="2024-04-19T19:55:00Z"/>
          <w:lang w:eastAsia="zh-CN"/>
        </w:rPr>
      </w:pPr>
      <w:ins w:id="1841" w:author="S6-241645" w:date="2024-04-19T19:55:00Z">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ins>
    </w:p>
    <w:p w14:paraId="6FF5A7F3" w14:textId="003D842C" w:rsidR="00851571" w:rsidRDefault="00851571" w:rsidP="00851571">
      <w:pPr>
        <w:pStyle w:val="Heading4"/>
        <w:rPr>
          <w:ins w:id="1842" w:author="S6-241645" w:date="2024-04-19T19:55:00Z"/>
        </w:rPr>
      </w:pPr>
      <w:bookmarkStart w:id="1843" w:name="_Toc164594196"/>
      <w:bookmarkStart w:id="1844" w:name="_Toc164595405"/>
      <w:ins w:id="1845" w:author="S6-241645" w:date="2024-04-19T19:55:00Z">
        <w:r>
          <w:t>7.</w:t>
        </w:r>
        <w:del w:id="1846" w:author="rapporteur" w:date="2024-04-19T20:44:00Z">
          <w:r w:rsidDel="00B37089">
            <w:delText>x</w:delText>
          </w:r>
        </w:del>
      </w:ins>
      <w:ins w:id="1847" w:author="rapporteur" w:date="2024-04-19T20:44:00Z">
        <w:r w:rsidR="00B37089">
          <w:t>5</w:t>
        </w:r>
      </w:ins>
      <w:ins w:id="1848" w:author="S6-241645" w:date="2024-04-19T19:55:00Z">
        <w:r>
          <w:t>.3.3</w:t>
        </w:r>
        <w:r>
          <w:tab/>
          <w:t>Get application specific avatar profile</w:t>
        </w:r>
        <w:bookmarkEnd w:id="1843"/>
        <w:bookmarkEnd w:id="1844"/>
      </w:ins>
    </w:p>
    <w:p w14:paraId="3E38F736" w14:textId="6A1112C1" w:rsidR="00851571" w:rsidRDefault="00851571" w:rsidP="00851571">
      <w:pPr>
        <w:rPr>
          <w:ins w:id="1849" w:author="S6-241645" w:date="2024-04-19T19:55:00Z"/>
          <w:bCs/>
        </w:rPr>
      </w:pPr>
      <w:ins w:id="1850" w:author="S6-241645" w:date="2024-04-19T19:55:00Z">
        <w:r w:rsidRPr="003167FF">
          <w:t xml:space="preserve">The procedure </w:t>
        </w:r>
        <w:r>
          <w:t>to get</w:t>
        </w:r>
        <w:r>
          <w:rPr>
            <w:lang w:eastAsia="zh-CN"/>
          </w:rPr>
          <w:t xml:space="preserve"> avatar profile</w:t>
        </w:r>
        <w:r w:rsidRPr="003167FF">
          <w:t xml:space="preserve"> is illustrated in figure </w:t>
        </w:r>
        <w:r>
          <w:t>7.</w:t>
        </w:r>
        <w:del w:id="1851" w:author="rapporteur" w:date="2024-04-19T20:44:00Z">
          <w:r w:rsidDel="00B37089">
            <w:delText>x</w:delText>
          </w:r>
        </w:del>
      </w:ins>
      <w:ins w:id="1852" w:author="rapporteur" w:date="2024-04-19T20:44:00Z">
        <w:r w:rsidR="00B37089">
          <w:t>5</w:t>
        </w:r>
      </w:ins>
      <w:ins w:id="1853" w:author="S6-241645" w:date="2024-04-19T19:55:00Z">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ins>
    </w:p>
    <w:p w14:paraId="2A7095AE" w14:textId="77777777" w:rsidR="00851571" w:rsidRPr="003167FF" w:rsidRDefault="00851571" w:rsidP="00851571">
      <w:pPr>
        <w:rPr>
          <w:ins w:id="1854" w:author="S6-241645" w:date="2024-04-19T19:55:00Z"/>
          <w:lang w:eastAsia="zh-CN"/>
        </w:rPr>
      </w:pPr>
      <w:ins w:id="1855" w:author="S6-241645" w:date="2024-04-19T19:55:00Z">
        <w:r w:rsidRPr="003167FF">
          <w:rPr>
            <w:lang w:eastAsia="zh-CN"/>
          </w:rPr>
          <w:t>Pre-conditions:</w:t>
        </w:r>
      </w:ins>
    </w:p>
    <w:p w14:paraId="3C2AFD7E" w14:textId="77777777" w:rsidR="00851571" w:rsidRPr="003167FF" w:rsidRDefault="00851571" w:rsidP="00851571">
      <w:pPr>
        <w:pStyle w:val="B1"/>
        <w:rPr>
          <w:ins w:id="1856" w:author="S6-241645" w:date="2024-04-19T19:55:00Z"/>
        </w:rPr>
      </w:pPr>
      <w:ins w:id="1857" w:author="S6-241645" w:date="2024-04-19T19:55:00Z">
        <w:r w:rsidRPr="003167FF">
          <w:t>-</w:t>
        </w:r>
        <w:r w:rsidRPr="003167FF">
          <w:tab/>
          <w:t>The VAL UE has the secure access to the configuration management server.</w:t>
        </w:r>
      </w:ins>
    </w:p>
    <w:p w14:paraId="584B96F9" w14:textId="77777777" w:rsidR="00851571" w:rsidRPr="003167FF" w:rsidRDefault="00851571" w:rsidP="00851571">
      <w:pPr>
        <w:pStyle w:val="TH"/>
        <w:rPr>
          <w:ins w:id="1858" w:author="S6-241645" w:date="2024-04-19T19:55:00Z"/>
          <w:lang w:eastAsia="zh-CN"/>
        </w:rPr>
      </w:pPr>
      <w:ins w:id="1859" w:author="S6-241645" w:date="2024-04-19T19:55:00Z">
        <w:r>
          <w:object w:dxaOrig="7560" w:dyaOrig="3132" w14:anchorId="1966E4BD">
            <v:shape id="_x0000_i1039" type="#_x0000_t75" style="width:378.1pt;height:156.3pt" o:ole="">
              <v:imagedata r:id="rId39" o:title=""/>
            </v:shape>
            <o:OLEObject Type="Embed" ProgID="Visio.Drawing.15" ShapeID="_x0000_i1039" DrawAspect="Content" ObjectID="_1775322951" r:id="rId40"/>
          </w:object>
        </w:r>
      </w:ins>
    </w:p>
    <w:p w14:paraId="66EBC43E" w14:textId="00C7C401" w:rsidR="00851571" w:rsidRPr="003167FF" w:rsidRDefault="00851571" w:rsidP="00851571">
      <w:pPr>
        <w:pStyle w:val="TF"/>
        <w:rPr>
          <w:ins w:id="1860" w:author="S6-241645" w:date="2024-04-19T19:55:00Z"/>
          <w:lang w:eastAsia="zh-CN"/>
        </w:rPr>
      </w:pPr>
      <w:ins w:id="1861" w:author="S6-241645" w:date="2024-04-19T19:55:00Z">
        <w:r w:rsidRPr="003167FF">
          <w:t>Figure </w:t>
        </w:r>
        <w:r>
          <w:t>7.</w:t>
        </w:r>
        <w:del w:id="1862" w:author="rapporteur" w:date="2024-04-19T20:44:00Z">
          <w:r w:rsidDel="00B37089">
            <w:delText>x</w:delText>
          </w:r>
        </w:del>
      </w:ins>
      <w:ins w:id="1863" w:author="rapporteur" w:date="2024-04-19T20:44:00Z">
        <w:r w:rsidR="00B37089">
          <w:t>5</w:t>
        </w:r>
      </w:ins>
      <w:ins w:id="1864" w:author="S6-241645" w:date="2024-04-19T19:55:00Z">
        <w:r>
          <w:t>.3.3-1</w:t>
        </w:r>
        <w:r w:rsidRPr="003167FF">
          <w:t xml:space="preserve">: </w:t>
        </w:r>
        <w:r>
          <w:rPr>
            <w:lang w:eastAsia="zh-CN"/>
          </w:rPr>
          <w:t>Get application specific avatar profile</w:t>
        </w:r>
      </w:ins>
    </w:p>
    <w:p w14:paraId="7DD46D0A" w14:textId="77777777" w:rsidR="00851571" w:rsidRPr="003167FF" w:rsidRDefault="00851571" w:rsidP="00851571">
      <w:pPr>
        <w:pStyle w:val="B1"/>
        <w:rPr>
          <w:ins w:id="1865" w:author="S6-241645" w:date="2024-04-19T19:55:00Z"/>
          <w:lang w:eastAsia="zh-CN"/>
        </w:rPr>
      </w:pPr>
      <w:ins w:id="1866" w:author="S6-241645" w:date="2024-04-19T19:55:00Z">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ins>
    </w:p>
    <w:p w14:paraId="596815C3" w14:textId="77777777" w:rsidR="00851571" w:rsidRDefault="00851571" w:rsidP="00851571">
      <w:pPr>
        <w:pStyle w:val="B1"/>
        <w:rPr>
          <w:ins w:id="1867" w:author="S6-241645" w:date="2024-04-19T19:55:00Z"/>
          <w:lang w:eastAsia="zh-CN"/>
        </w:rPr>
      </w:pPr>
      <w:ins w:id="1868" w:author="S6-241645" w:date="2024-04-19T19:55:00Z">
        <w:r w:rsidRPr="003167FF">
          <w:rPr>
            <w:lang w:eastAsia="zh-CN"/>
          </w:rPr>
          <w:lastRenderedPageBreak/>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ins>
    </w:p>
    <w:p w14:paraId="0917C0DF" w14:textId="77777777" w:rsidR="00851571" w:rsidRPr="003167FF" w:rsidRDefault="00851571" w:rsidP="00851571">
      <w:pPr>
        <w:pStyle w:val="B1"/>
        <w:rPr>
          <w:ins w:id="1869" w:author="S6-241645" w:date="2024-04-19T19:55:00Z"/>
          <w:lang w:eastAsia="zh-CN"/>
        </w:rPr>
      </w:pPr>
      <w:ins w:id="1870" w:author="S6-241645" w:date="2024-04-19T19:55:00Z">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ins>
    </w:p>
    <w:p w14:paraId="6F4ED51E" w14:textId="4B9FB641" w:rsidR="00851571" w:rsidRDefault="00851571" w:rsidP="00851571">
      <w:pPr>
        <w:pStyle w:val="Heading4"/>
        <w:rPr>
          <w:ins w:id="1871" w:author="S6-241645" w:date="2024-04-19T19:55:00Z"/>
        </w:rPr>
      </w:pPr>
      <w:bookmarkStart w:id="1872" w:name="_Toc164594197"/>
      <w:bookmarkStart w:id="1873" w:name="_Toc164595406"/>
      <w:ins w:id="1874" w:author="S6-241645" w:date="2024-04-19T19:55:00Z">
        <w:r>
          <w:t>7.</w:t>
        </w:r>
        <w:del w:id="1875" w:author="rapporteur" w:date="2024-04-19T20:44:00Z">
          <w:r w:rsidDel="00B37089">
            <w:delText>x</w:delText>
          </w:r>
        </w:del>
      </w:ins>
      <w:ins w:id="1876" w:author="rapporteur" w:date="2024-04-19T20:44:00Z">
        <w:r w:rsidR="00B37089">
          <w:t>5</w:t>
        </w:r>
      </w:ins>
      <w:ins w:id="1877" w:author="S6-241645" w:date="2024-04-19T19:55:00Z">
        <w:r>
          <w:t>.3.4</w:t>
        </w:r>
        <w:r>
          <w:tab/>
          <w:t>Delete application specific avatar profile</w:t>
        </w:r>
        <w:bookmarkEnd w:id="1872"/>
        <w:bookmarkEnd w:id="1873"/>
      </w:ins>
    </w:p>
    <w:p w14:paraId="3E52E340" w14:textId="6CAE135D" w:rsidR="00851571" w:rsidRDefault="00851571" w:rsidP="00851571">
      <w:pPr>
        <w:rPr>
          <w:ins w:id="1878" w:author="S6-241645" w:date="2024-04-19T19:55:00Z"/>
          <w:bCs/>
        </w:rPr>
      </w:pPr>
      <w:ins w:id="1879" w:author="S6-241645" w:date="2024-04-19T19:55:00Z">
        <w:r w:rsidRPr="003167FF">
          <w:t xml:space="preserve">The procedure </w:t>
        </w:r>
        <w:r>
          <w:t>to delete</w:t>
        </w:r>
        <w:r>
          <w:rPr>
            <w:lang w:eastAsia="zh-CN"/>
          </w:rPr>
          <w:t xml:space="preserve"> avatar profile</w:t>
        </w:r>
        <w:r w:rsidRPr="003167FF">
          <w:t xml:space="preserve"> is illustrated in figure </w:t>
        </w:r>
        <w:r>
          <w:t>7.</w:t>
        </w:r>
        <w:del w:id="1880" w:author="rapporteur" w:date="2024-04-19T20:44:00Z">
          <w:r w:rsidDel="00B37089">
            <w:delText>x</w:delText>
          </w:r>
        </w:del>
      </w:ins>
      <w:ins w:id="1881" w:author="rapporteur" w:date="2024-04-19T20:44:00Z">
        <w:r w:rsidR="00B37089">
          <w:t>5</w:t>
        </w:r>
      </w:ins>
      <w:ins w:id="1882" w:author="S6-241645" w:date="2024-04-19T19:55:00Z">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ins>
    </w:p>
    <w:p w14:paraId="0CE4D1C4" w14:textId="77777777" w:rsidR="00851571" w:rsidRPr="003167FF" w:rsidRDefault="00851571" w:rsidP="00851571">
      <w:pPr>
        <w:rPr>
          <w:ins w:id="1883" w:author="S6-241645" w:date="2024-04-19T19:55:00Z"/>
          <w:lang w:eastAsia="zh-CN"/>
        </w:rPr>
      </w:pPr>
      <w:ins w:id="1884" w:author="S6-241645" w:date="2024-04-19T19:55:00Z">
        <w:r w:rsidRPr="003167FF">
          <w:rPr>
            <w:lang w:eastAsia="zh-CN"/>
          </w:rPr>
          <w:t>Pre-conditions:</w:t>
        </w:r>
      </w:ins>
    </w:p>
    <w:p w14:paraId="414FF291" w14:textId="77777777" w:rsidR="00851571" w:rsidRPr="003167FF" w:rsidRDefault="00851571" w:rsidP="00851571">
      <w:pPr>
        <w:pStyle w:val="B1"/>
        <w:rPr>
          <w:ins w:id="1885" w:author="S6-241645" w:date="2024-04-19T19:55:00Z"/>
        </w:rPr>
      </w:pPr>
      <w:ins w:id="1886" w:author="S6-241645" w:date="2024-04-19T19:55:00Z">
        <w:r w:rsidRPr="003167FF">
          <w:t>-</w:t>
        </w:r>
        <w:r w:rsidRPr="003167FF">
          <w:tab/>
          <w:t>The VAL UE has the secure access to the configuration management server.</w:t>
        </w:r>
      </w:ins>
    </w:p>
    <w:p w14:paraId="33197E84" w14:textId="77777777" w:rsidR="00851571" w:rsidRPr="003167FF" w:rsidRDefault="00851571" w:rsidP="00851571">
      <w:pPr>
        <w:pStyle w:val="TH"/>
        <w:rPr>
          <w:ins w:id="1887" w:author="S6-241645" w:date="2024-04-19T19:55:00Z"/>
          <w:lang w:eastAsia="zh-CN"/>
        </w:rPr>
      </w:pPr>
      <w:ins w:id="1888" w:author="S6-241645" w:date="2024-04-19T19:55:00Z">
        <w:r>
          <w:object w:dxaOrig="7560" w:dyaOrig="3132" w14:anchorId="1B61E54E">
            <v:shape id="_x0000_i1040" type="#_x0000_t75" style="width:378.1pt;height:156.3pt" o:ole="">
              <v:imagedata r:id="rId41" o:title=""/>
            </v:shape>
            <o:OLEObject Type="Embed" ProgID="Visio.Drawing.15" ShapeID="_x0000_i1040" DrawAspect="Content" ObjectID="_1775322952" r:id="rId42"/>
          </w:object>
        </w:r>
      </w:ins>
    </w:p>
    <w:p w14:paraId="74175F9F" w14:textId="5DDE8D54" w:rsidR="00851571" w:rsidRPr="003167FF" w:rsidRDefault="00851571" w:rsidP="00851571">
      <w:pPr>
        <w:pStyle w:val="TF"/>
        <w:rPr>
          <w:ins w:id="1889" w:author="S6-241645" w:date="2024-04-19T19:55:00Z"/>
          <w:lang w:eastAsia="zh-CN"/>
        </w:rPr>
      </w:pPr>
      <w:ins w:id="1890" w:author="S6-241645" w:date="2024-04-19T19:55:00Z">
        <w:r w:rsidRPr="003167FF">
          <w:t>Figure </w:t>
        </w:r>
        <w:r>
          <w:t>7.</w:t>
        </w:r>
        <w:del w:id="1891" w:author="rapporteur" w:date="2024-04-19T20:44:00Z">
          <w:r w:rsidDel="00B37089">
            <w:delText>x</w:delText>
          </w:r>
        </w:del>
      </w:ins>
      <w:ins w:id="1892" w:author="rapporteur" w:date="2024-04-19T20:44:00Z">
        <w:r w:rsidR="00B37089">
          <w:t>5</w:t>
        </w:r>
      </w:ins>
      <w:ins w:id="1893" w:author="S6-241645" w:date="2024-04-19T19:55:00Z">
        <w:r>
          <w:t>.3.4-1</w:t>
        </w:r>
        <w:r w:rsidRPr="003167FF">
          <w:t xml:space="preserve">: </w:t>
        </w:r>
        <w:r>
          <w:rPr>
            <w:lang w:eastAsia="zh-CN"/>
          </w:rPr>
          <w:t>Delete application specific avatar profile</w:t>
        </w:r>
      </w:ins>
    </w:p>
    <w:p w14:paraId="3FBC5684" w14:textId="77777777" w:rsidR="00851571" w:rsidRPr="003167FF" w:rsidRDefault="00851571" w:rsidP="00851571">
      <w:pPr>
        <w:pStyle w:val="B1"/>
        <w:rPr>
          <w:ins w:id="1894" w:author="S6-241645" w:date="2024-04-19T19:55:00Z"/>
          <w:lang w:eastAsia="zh-CN"/>
        </w:rPr>
      </w:pPr>
      <w:ins w:id="1895" w:author="S6-241645" w:date="2024-04-19T19:55:00Z">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ins>
    </w:p>
    <w:p w14:paraId="374FD441" w14:textId="77777777" w:rsidR="00851571" w:rsidRDefault="00851571" w:rsidP="00851571">
      <w:pPr>
        <w:pStyle w:val="B1"/>
        <w:rPr>
          <w:ins w:id="1896" w:author="S6-241645" w:date="2024-04-19T19:55:00Z"/>
          <w:lang w:eastAsia="zh-CN"/>
        </w:rPr>
      </w:pPr>
      <w:ins w:id="1897" w:author="S6-241645" w:date="2024-04-19T19:55:00Z">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ins>
    </w:p>
    <w:p w14:paraId="0C8E9456" w14:textId="77777777" w:rsidR="00851571" w:rsidRDefault="00851571" w:rsidP="00851571">
      <w:pPr>
        <w:pStyle w:val="B1"/>
        <w:rPr>
          <w:ins w:id="1898" w:author="S6-241645" w:date="2024-04-19T19:55:00Z"/>
          <w:lang w:eastAsia="zh-CN"/>
        </w:rPr>
      </w:pPr>
      <w:ins w:id="1899" w:author="S6-241645" w:date="2024-04-19T19:55:00Z">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ins>
    </w:p>
    <w:p w14:paraId="54DD6F19" w14:textId="4FF61E5C" w:rsidR="00851571" w:rsidRDefault="00851571" w:rsidP="00851571">
      <w:pPr>
        <w:pStyle w:val="Heading4"/>
        <w:rPr>
          <w:ins w:id="1900" w:author="S6-241645" w:date="2024-04-19T19:55:00Z"/>
          <w:lang w:eastAsia="zh-CN"/>
        </w:rPr>
      </w:pPr>
      <w:bookmarkStart w:id="1901" w:name="_Toc164594198"/>
      <w:bookmarkStart w:id="1902" w:name="_Toc164595407"/>
      <w:ins w:id="1903" w:author="S6-241645" w:date="2024-04-19T19:55:00Z">
        <w:r>
          <w:rPr>
            <w:lang w:eastAsia="zh-CN"/>
          </w:rPr>
          <w:t>7.</w:t>
        </w:r>
        <w:del w:id="1904" w:author="rapporteur" w:date="2024-04-19T20:44:00Z">
          <w:r w:rsidDel="00B37089">
            <w:rPr>
              <w:lang w:eastAsia="zh-CN"/>
            </w:rPr>
            <w:delText>x</w:delText>
          </w:r>
        </w:del>
      </w:ins>
      <w:ins w:id="1905" w:author="rapporteur" w:date="2024-04-19T20:44:00Z">
        <w:r w:rsidR="00B37089">
          <w:rPr>
            <w:lang w:eastAsia="zh-CN"/>
          </w:rPr>
          <w:t>5</w:t>
        </w:r>
      </w:ins>
      <w:ins w:id="1906" w:author="S6-241645" w:date="2024-04-19T19:55:00Z">
        <w:r>
          <w:rPr>
            <w:lang w:eastAsia="zh-CN"/>
          </w:rPr>
          <w:t>.3.5</w:t>
        </w:r>
        <w:r>
          <w:rPr>
            <w:lang w:eastAsia="zh-CN"/>
          </w:rPr>
          <w:tab/>
          <w:t>A</w:t>
        </w:r>
        <w:r>
          <w:t xml:space="preserve">pplication specific avatar profile(s) </w:t>
        </w:r>
        <w:r>
          <w:rPr>
            <w:lang w:eastAsia="zh-CN"/>
          </w:rPr>
          <w:t>subscription</w:t>
        </w:r>
        <w:bookmarkEnd w:id="1901"/>
        <w:bookmarkEnd w:id="1902"/>
      </w:ins>
    </w:p>
    <w:p w14:paraId="4DFBF357" w14:textId="118C044E" w:rsidR="00851571" w:rsidRDefault="00851571" w:rsidP="00851571">
      <w:pPr>
        <w:rPr>
          <w:ins w:id="1907" w:author="S6-241645" w:date="2024-04-19T19:55:00Z"/>
          <w:lang w:eastAsia="zh-CN"/>
        </w:rPr>
      </w:pPr>
      <w:ins w:id="1908" w:author="S6-241645" w:date="2024-04-19T19:55:00Z">
        <w:r w:rsidRPr="003167FF">
          <w:t>Figure </w:t>
        </w:r>
        <w:r>
          <w:rPr>
            <w:lang w:eastAsia="zh-CN"/>
          </w:rPr>
          <w:t>7.</w:t>
        </w:r>
        <w:del w:id="1909" w:author="rapporteur" w:date="2024-04-19T20:44:00Z">
          <w:r w:rsidDel="00B37089">
            <w:rPr>
              <w:lang w:eastAsia="zh-CN"/>
            </w:rPr>
            <w:delText>x</w:delText>
          </w:r>
        </w:del>
      </w:ins>
      <w:ins w:id="1910" w:author="rapporteur" w:date="2024-04-19T20:44:00Z">
        <w:r w:rsidR="00B37089">
          <w:rPr>
            <w:lang w:eastAsia="zh-CN"/>
          </w:rPr>
          <w:t>5</w:t>
        </w:r>
      </w:ins>
      <w:ins w:id="1911" w:author="S6-241645" w:date="2024-04-19T19:55:00Z">
        <w:r>
          <w:rPr>
            <w:lang w:eastAsia="zh-CN"/>
          </w:rPr>
          <w:t>.3.</w:t>
        </w:r>
        <w:del w:id="1912" w:author="rapporteur" w:date="2024-04-19T20:44:00Z">
          <w:r w:rsidDel="00B37089">
            <w:rPr>
              <w:lang w:eastAsia="zh-CN"/>
            </w:rPr>
            <w:delText>1</w:delText>
          </w:r>
        </w:del>
      </w:ins>
      <w:ins w:id="1913" w:author="rapporteur" w:date="2024-04-19T20:44:00Z">
        <w:r w:rsidR="00B37089">
          <w:rPr>
            <w:lang w:eastAsia="zh-CN"/>
          </w:rPr>
          <w:t>5</w:t>
        </w:r>
      </w:ins>
      <w:ins w:id="1914" w:author="S6-241645" w:date="2024-04-19T19:55:00Z">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ins>
    </w:p>
    <w:p w14:paraId="55B3219A" w14:textId="77777777" w:rsidR="00851571" w:rsidRDefault="00851571" w:rsidP="00851571">
      <w:pPr>
        <w:pStyle w:val="TH"/>
        <w:rPr>
          <w:ins w:id="1915" w:author="S6-241645" w:date="2024-04-19T19:55:00Z"/>
        </w:rPr>
      </w:pPr>
    </w:p>
    <w:p w14:paraId="541CF858" w14:textId="77777777" w:rsidR="00851571" w:rsidRPr="003167FF" w:rsidRDefault="00851571" w:rsidP="00851571">
      <w:pPr>
        <w:pStyle w:val="TH"/>
        <w:rPr>
          <w:ins w:id="1916" w:author="S6-241645" w:date="2024-04-19T19:55:00Z"/>
        </w:rPr>
      </w:pPr>
      <w:ins w:id="1917" w:author="S6-241645" w:date="2024-04-19T19:55:00Z">
        <w:r w:rsidRPr="003167FF">
          <w:object w:dxaOrig="4874" w:dyaOrig="2371" w14:anchorId="15A68F1F">
            <v:shape id="_x0000_i1041" type="#_x0000_t75" style="width:291.85pt;height:141.3pt" o:ole="">
              <v:imagedata r:id="rId43" o:title=""/>
            </v:shape>
            <o:OLEObject Type="Embed" ProgID="Visio.Drawing.11" ShapeID="_x0000_i1041" DrawAspect="Content" ObjectID="_1775322953" r:id="rId44"/>
          </w:object>
        </w:r>
      </w:ins>
    </w:p>
    <w:p w14:paraId="76703B48" w14:textId="0AF7C32F" w:rsidR="00851571" w:rsidRPr="003167FF" w:rsidRDefault="00851571" w:rsidP="00851571">
      <w:pPr>
        <w:pStyle w:val="TF"/>
        <w:rPr>
          <w:ins w:id="1918" w:author="S6-241645" w:date="2024-04-19T19:55:00Z"/>
        </w:rPr>
      </w:pPr>
      <w:ins w:id="1919" w:author="S6-241645" w:date="2024-04-19T19:55:00Z">
        <w:r w:rsidRPr="003167FF">
          <w:t>Figure </w:t>
        </w:r>
        <w:r>
          <w:rPr>
            <w:lang w:eastAsia="zh-CN"/>
          </w:rPr>
          <w:t>7.</w:t>
        </w:r>
        <w:del w:id="1920" w:author="rapporteur" w:date="2024-04-19T20:44:00Z">
          <w:r w:rsidDel="00B37089">
            <w:rPr>
              <w:lang w:eastAsia="zh-CN"/>
            </w:rPr>
            <w:delText>x</w:delText>
          </w:r>
        </w:del>
      </w:ins>
      <w:ins w:id="1921" w:author="rapporteur" w:date="2024-04-19T20:44:00Z">
        <w:r w:rsidR="00B37089">
          <w:rPr>
            <w:lang w:eastAsia="zh-CN"/>
          </w:rPr>
          <w:t>5</w:t>
        </w:r>
      </w:ins>
      <w:ins w:id="1922" w:author="S6-241645" w:date="2024-04-19T19:55:00Z">
        <w:r>
          <w:rPr>
            <w:lang w:eastAsia="zh-CN"/>
          </w:rPr>
          <w:t>.3.1</w:t>
        </w:r>
        <w:r w:rsidRPr="003167FF">
          <w:t xml:space="preserve">-1: </w:t>
        </w:r>
        <w:r>
          <w:rPr>
            <w:lang w:eastAsia="zh-CN"/>
          </w:rPr>
          <w:t>A</w:t>
        </w:r>
        <w:r>
          <w:t xml:space="preserve">pplication specific avatar profile(s) </w:t>
        </w:r>
        <w:r>
          <w:rPr>
            <w:lang w:eastAsia="zh-CN"/>
          </w:rPr>
          <w:t>subscription</w:t>
        </w:r>
      </w:ins>
    </w:p>
    <w:p w14:paraId="4A9F27E6" w14:textId="5D97AE08" w:rsidR="00851571" w:rsidRDefault="00851571" w:rsidP="00851571">
      <w:pPr>
        <w:pStyle w:val="B1"/>
        <w:rPr>
          <w:ins w:id="1923" w:author="S6-241645" w:date="2024-04-19T19:55:00Z"/>
          <w:lang w:eastAsia="zh-CN"/>
        </w:rPr>
      </w:pPr>
      <w:ins w:id="1924" w:author="S6-241645" w:date="2024-04-19T19:55:00Z">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Pr="009C1DB6">
          <w:rPr>
            <w:lang w:eastAsia="zh-CN"/>
          </w:rPr>
          <w:t>avatar</w:t>
        </w:r>
        <w:r w:rsidRPr="0056720E">
          <w:rPr>
            <w:lang w:eastAsia="zh-CN"/>
          </w:rPr>
          <w:t xml:space="preserve"> ID,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ins>
    </w:p>
    <w:p w14:paraId="56CA8E60" w14:textId="77777777" w:rsidR="00851571" w:rsidRDefault="00851571" w:rsidP="00851571">
      <w:pPr>
        <w:pStyle w:val="B1"/>
        <w:rPr>
          <w:ins w:id="1925" w:author="S6-241645" w:date="2024-04-19T19:55:00Z"/>
          <w:lang w:eastAsia="zh-CN"/>
        </w:rPr>
      </w:pPr>
      <w:ins w:id="1926" w:author="S6-241645" w:date="2024-04-19T19:55:00Z">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ins>
    </w:p>
    <w:p w14:paraId="33C4E153" w14:textId="3EDA936F" w:rsidR="00851571" w:rsidRPr="003167FF" w:rsidRDefault="00851571" w:rsidP="00851571">
      <w:pPr>
        <w:pStyle w:val="B1"/>
        <w:rPr>
          <w:ins w:id="1927" w:author="S6-241645" w:date="2024-04-19T19:55:00Z"/>
          <w:lang w:eastAsia="zh-CN"/>
        </w:rPr>
      </w:pPr>
      <w:ins w:id="1928" w:author="S6-241645" w:date="2024-04-19T19:55:00Z">
        <w:r>
          <w:rPr>
            <w:lang w:eastAsia="zh-CN"/>
          </w:rPr>
          <w:t>3-4)</w:t>
        </w:r>
        <w:r>
          <w:rPr>
            <w:lang w:eastAsia="zh-CN"/>
          </w:rPr>
          <w:tab/>
          <w:t xml:space="preserve">Upon </w:t>
        </w:r>
      </w:ins>
      <w:ins w:id="1929" w:author="S6-241645" w:date="2024-04-19T19:56:00Z">
        <w:r w:rsidR="006F3C77">
          <w:rPr>
            <w:lang w:eastAsia="zh-CN"/>
          </w:rPr>
          <w:t>occurrence</w:t>
        </w:r>
      </w:ins>
      <w:ins w:id="1930" w:author="S6-241645" w:date="2024-04-19T19:55:00Z">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ins>
    </w:p>
    <w:p w14:paraId="23050EF0" w14:textId="5693B261" w:rsidR="00851571" w:rsidRPr="00D7706D" w:rsidRDefault="00851571" w:rsidP="00851571">
      <w:pPr>
        <w:pStyle w:val="Heading3"/>
        <w:rPr>
          <w:ins w:id="1931" w:author="S6-241645" w:date="2024-04-19T19:55:00Z"/>
        </w:rPr>
      </w:pPr>
      <w:bookmarkStart w:id="1932" w:name="_Toc164594199"/>
      <w:bookmarkStart w:id="1933" w:name="_Toc164595408"/>
      <w:ins w:id="1934" w:author="S6-241645" w:date="2024-04-19T19:55:00Z">
        <w:r>
          <w:t>7</w:t>
        </w:r>
        <w:r w:rsidRPr="00D7706D">
          <w:t>.</w:t>
        </w:r>
        <w:del w:id="1935" w:author="rapporteur" w:date="2024-04-19T20:44:00Z">
          <w:r w:rsidDel="00B37089">
            <w:rPr>
              <w:lang w:eastAsia="zh-CN"/>
            </w:rPr>
            <w:delText>x</w:delText>
          </w:r>
        </w:del>
      </w:ins>
      <w:ins w:id="1936" w:author="rapporteur" w:date="2024-04-19T20:44:00Z">
        <w:r w:rsidR="00B37089">
          <w:rPr>
            <w:lang w:eastAsia="zh-CN"/>
          </w:rPr>
          <w:t>5</w:t>
        </w:r>
      </w:ins>
      <w:ins w:id="1937" w:author="S6-241645" w:date="2024-04-19T19:55:00Z">
        <w:r w:rsidRPr="00D7706D">
          <w:t>.</w:t>
        </w:r>
        <w:r>
          <w:rPr>
            <w:lang w:eastAsia="zh-CN"/>
          </w:rPr>
          <w:t>4</w:t>
        </w:r>
        <w:r w:rsidRPr="00D7706D">
          <w:tab/>
        </w:r>
        <w:r>
          <w:rPr>
            <w:rFonts w:hint="eastAsia"/>
            <w:lang w:eastAsia="zh-CN"/>
          </w:rPr>
          <w:t>Solution e</w:t>
        </w:r>
        <w:r w:rsidRPr="00D7706D">
          <w:t>valuation</w:t>
        </w:r>
        <w:bookmarkEnd w:id="1932"/>
        <w:bookmarkEnd w:id="1933"/>
      </w:ins>
    </w:p>
    <w:p w14:paraId="141AC23D" w14:textId="2D5BB3CD" w:rsidR="00851571" w:rsidRPr="00DE0D54" w:rsidRDefault="00851571" w:rsidP="00851571">
      <w:pPr>
        <w:pStyle w:val="EditorsNote"/>
        <w:rPr>
          <w:ins w:id="1938" w:author="S6-241645" w:date="2024-04-19T19:55:00Z"/>
          <w:lang w:eastAsia="zh-CN"/>
        </w:rPr>
      </w:pPr>
      <w:ins w:id="1939" w:author="S6-241645" w:date="2024-04-19T19:55:00Z">
        <w:r w:rsidRPr="00D7706D">
          <w:rPr>
            <w:lang w:val="en-US"/>
          </w:rPr>
          <w:t xml:space="preserve">Editor's </w:t>
        </w:r>
      </w:ins>
      <w:ins w:id="1940" w:author="MCC editorial" w:date="2024-04-22T20:00:00Z">
        <w:r w:rsidR="002E591C">
          <w:rPr>
            <w:lang w:val="en-US"/>
          </w:rPr>
          <w:t>N</w:t>
        </w:r>
      </w:ins>
      <w:ins w:id="1941" w:author="S6-241645" w:date="2024-04-19T19:55:00Z">
        <w:r w:rsidRPr="00D7706D">
          <w:rPr>
            <w:lang w:val="en-US"/>
          </w:rPr>
          <w:t>ote:</w:t>
        </w:r>
        <w:r w:rsidRPr="00D7706D">
          <w:rPr>
            <w:lang w:eastAsia="ja-JP"/>
          </w:rPr>
          <w:tab/>
          <w:t>This clause provides an evaluation of the solution</w:t>
        </w:r>
        <w:r>
          <w:rPr>
            <w:lang w:eastAsia="ja-JP"/>
          </w:rPr>
          <w:t xml:space="preserve"> addressing </w:t>
        </w:r>
        <w:proofErr w:type="spellStart"/>
        <w:r>
          <w:rPr>
            <w:lang w:eastAsia="ja-JP"/>
          </w:rPr>
          <w:t>KI#x</w:t>
        </w:r>
        <w:proofErr w:type="spellEnd"/>
        <w:r w:rsidRPr="00D7706D">
          <w:rPr>
            <w:lang w:eastAsia="ja-JP"/>
          </w:rPr>
          <w:t>.</w:t>
        </w:r>
        <w:r>
          <w:rPr>
            <w:rFonts w:hint="eastAsia"/>
            <w:lang w:eastAsia="zh-CN"/>
          </w:rPr>
          <w:t xml:space="preserve"> </w:t>
        </w:r>
      </w:ins>
    </w:p>
    <w:p w14:paraId="61A74759" w14:textId="375FD6F5" w:rsidR="00FB4CB0" w:rsidRPr="00F510A6" w:rsidRDefault="00FB4CB0" w:rsidP="00FB4CB0">
      <w:pPr>
        <w:keepNext/>
        <w:keepLines/>
        <w:spacing w:before="180"/>
        <w:ind w:left="1134" w:hanging="1134"/>
        <w:outlineLvl w:val="1"/>
        <w:rPr>
          <w:ins w:id="1942" w:author="S6-241507" w:date="2024-04-19T20:06:00Z"/>
          <w:rFonts w:ascii="Arial" w:hAnsi="Arial"/>
          <w:sz w:val="32"/>
          <w:lang w:val="en-US"/>
        </w:rPr>
      </w:pPr>
      <w:ins w:id="1943" w:author="S6-241507" w:date="2024-04-19T20:06:00Z">
        <w:r>
          <w:rPr>
            <w:rFonts w:ascii="Arial" w:hAnsi="Arial"/>
            <w:sz w:val="32"/>
            <w:lang w:val="en-US" w:eastAsia="zh-CN"/>
          </w:rPr>
          <w:t>7.</w:t>
        </w:r>
        <w:del w:id="1944" w:author="rapporteur" w:date="2024-04-19T20:45:00Z">
          <w:r w:rsidDel="00B37089">
            <w:rPr>
              <w:rFonts w:ascii="Arial" w:hAnsi="Arial"/>
              <w:sz w:val="32"/>
              <w:lang w:val="en-US" w:eastAsia="zh-CN"/>
            </w:rPr>
            <w:delText>x</w:delText>
          </w:r>
        </w:del>
      </w:ins>
      <w:ins w:id="1945" w:author="rapporteur" w:date="2024-04-19T20:45:00Z">
        <w:r w:rsidR="00B37089">
          <w:rPr>
            <w:rFonts w:ascii="Arial" w:hAnsi="Arial"/>
            <w:sz w:val="32"/>
            <w:lang w:val="en-US" w:eastAsia="zh-CN"/>
          </w:rPr>
          <w:t>6</w:t>
        </w:r>
      </w:ins>
      <w:ins w:id="1946" w:author="S6-241507" w:date="2024-04-19T20:06:00Z">
        <w:r w:rsidRPr="00F510A6">
          <w:rPr>
            <w:rFonts w:ascii="Arial" w:hAnsi="Arial"/>
            <w:sz w:val="32"/>
            <w:lang w:val="en-US"/>
          </w:rPr>
          <w:tab/>
          <w:t>Solution</w:t>
        </w:r>
        <w:del w:id="1947" w:author="rapporteur" w:date="2024-04-19T20:45:00Z">
          <w:r w:rsidRPr="00F510A6" w:rsidDel="00B37089">
            <w:rPr>
              <w:rFonts w:ascii="Arial" w:hAnsi="Arial"/>
              <w:sz w:val="32"/>
              <w:lang w:val="en-US"/>
            </w:rPr>
            <w:delText xml:space="preserve"> </w:delText>
          </w:r>
        </w:del>
      </w:ins>
      <w:ins w:id="1948" w:author="rapporteur" w:date="2024-04-19T20:45:00Z">
        <w:r w:rsidR="00B37089">
          <w:rPr>
            <w:rFonts w:ascii="Arial" w:hAnsi="Arial"/>
            <w:sz w:val="32"/>
            <w:lang w:val="en-US"/>
          </w:rPr>
          <w:t> </w:t>
        </w:r>
      </w:ins>
      <w:ins w:id="1949" w:author="S6-241507" w:date="2024-04-19T20:06:00Z">
        <w:r w:rsidRPr="00F510A6">
          <w:rPr>
            <w:rFonts w:ascii="Arial" w:hAnsi="Arial"/>
            <w:sz w:val="32"/>
            <w:lang w:val="en-US"/>
          </w:rPr>
          <w:t>#</w:t>
        </w:r>
        <w:del w:id="1950" w:author="rapporteur" w:date="2024-04-19T20:45:00Z">
          <w:r w:rsidDel="00B37089">
            <w:rPr>
              <w:rFonts w:ascii="Arial" w:hAnsi="Arial"/>
              <w:sz w:val="32"/>
              <w:lang w:val="en-US"/>
            </w:rPr>
            <w:delText>x</w:delText>
          </w:r>
        </w:del>
      </w:ins>
      <w:ins w:id="1951" w:author="rapporteur" w:date="2024-04-19T20:45:00Z">
        <w:r w:rsidR="00B37089">
          <w:rPr>
            <w:rFonts w:ascii="Arial" w:hAnsi="Arial"/>
            <w:sz w:val="32"/>
            <w:lang w:val="en-US"/>
          </w:rPr>
          <w:t>6</w:t>
        </w:r>
      </w:ins>
      <w:ins w:id="1952" w:author="S6-241507" w:date="2024-04-19T20:06:00Z">
        <w:r w:rsidRPr="00F510A6">
          <w:rPr>
            <w:rFonts w:ascii="Arial" w:hAnsi="Arial"/>
            <w:sz w:val="32"/>
            <w:lang w:val="en-US"/>
          </w:rPr>
          <w:t xml:space="preserve">: </w:t>
        </w:r>
        <w:r>
          <w:rPr>
            <w:rFonts w:ascii="Arial" w:hAnsi="Arial"/>
            <w:sz w:val="32"/>
            <w:lang w:val="en-US"/>
          </w:rPr>
          <w:t>Avatar support using Metaverse Digital Representation Block (MDRB)</w:t>
        </w:r>
      </w:ins>
    </w:p>
    <w:p w14:paraId="6968FE3E" w14:textId="23CA4C4B" w:rsidR="00FB4CB0" w:rsidRPr="00F510A6" w:rsidRDefault="00FB4CB0" w:rsidP="00FB4CB0">
      <w:pPr>
        <w:keepNext/>
        <w:keepLines/>
        <w:spacing w:before="120"/>
        <w:ind w:left="1134" w:hanging="1134"/>
        <w:outlineLvl w:val="2"/>
        <w:rPr>
          <w:ins w:id="1953" w:author="S6-241507" w:date="2024-04-19T20:06:00Z"/>
          <w:rFonts w:ascii="Arial" w:hAnsi="Arial"/>
          <w:sz w:val="28"/>
          <w:lang w:val="en-US"/>
        </w:rPr>
      </w:pPr>
      <w:ins w:id="1954" w:author="S6-241507" w:date="2024-04-19T20:06:00Z">
        <w:r>
          <w:rPr>
            <w:rFonts w:ascii="Arial" w:hAnsi="Arial"/>
            <w:sz w:val="28"/>
            <w:lang w:val="en-US" w:eastAsia="zh-CN"/>
          </w:rPr>
          <w:t>7.</w:t>
        </w:r>
        <w:del w:id="1955" w:author="rapporteur" w:date="2024-04-19T20:45:00Z">
          <w:r w:rsidDel="00B37089">
            <w:rPr>
              <w:rFonts w:ascii="Arial" w:hAnsi="Arial"/>
              <w:sz w:val="28"/>
              <w:lang w:val="en-US" w:eastAsia="zh-CN"/>
            </w:rPr>
            <w:delText>x</w:delText>
          </w:r>
        </w:del>
      </w:ins>
      <w:ins w:id="1956" w:author="rapporteur" w:date="2024-04-19T20:45:00Z">
        <w:r w:rsidR="00B37089">
          <w:rPr>
            <w:rFonts w:ascii="Arial" w:hAnsi="Arial"/>
            <w:sz w:val="28"/>
            <w:lang w:val="en-US" w:eastAsia="zh-CN"/>
          </w:rPr>
          <w:t>6</w:t>
        </w:r>
      </w:ins>
      <w:ins w:id="1957" w:author="S6-241507" w:date="2024-04-19T20:06:00Z">
        <w:r w:rsidRPr="00F510A6">
          <w:rPr>
            <w:rFonts w:ascii="Arial" w:hAnsi="Arial"/>
            <w:sz w:val="28"/>
            <w:lang w:val="en-US"/>
          </w:rPr>
          <w:t>.1</w:t>
        </w:r>
        <w:r w:rsidRPr="00F510A6">
          <w:rPr>
            <w:rFonts w:ascii="Arial" w:hAnsi="Arial"/>
            <w:sz w:val="28"/>
            <w:lang w:val="en-US"/>
          </w:rPr>
          <w:tab/>
          <w:t>Solution description</w:t>
        </w:r>
      </w:ins>
    </w:p>
    <w:p w14:paraId="7BEE735A" w14:textId="77777777" w:rsidR="00FB4CB0" w:rsidRDefault="00FB4CB0" w:rsidP="00FB4CB0">
      <w:pPr>
        <w:rPr>
          <w:ins w:id="1958" w:author="S6-241507" w:date="2024-04-19T20:06:00Z"/>
        </w:rPr>
      </w:pPr>
      <w:ins w:id="1959" w:author="S6-241507" w:date="2024-04-19T20:06:00Z">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manged using Metaverse Digital Representation Block (MDRB).</w:t>
        </w:r>
      </w:ins>
    </w:p>
    <w:p w14:paraId="05CC33F1" w14:textId="77777777" w:rsidR="00FB4CB0" w:rsidRDefault="00FB4CB0" w:rsidP="00FB4CB0">
      <w:pPr>
        <w:rPr>
          <w:ins w:id="1960" w:author="S6-241507" w:date="2024-04-19T20:06:00Z"/>
        </w:rPr>
      </w:pPr>
      <w:ins w:id="1961" w:author="S6-241507" w:date="2024-04-19T20:06:00Z">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for the handling of the digital representation.</w:t>
        </w:r>
      </w:ins>
    </w:p>
    <w:p w14:paraId="05F15BED" w14:textId="621EAB90" w:rsidR="00FB4CB0" w:rsidRDefault="00FB4CB0" w:rsidP="00FB4CB0">
      <w:pPr>
        <w:pStyle w:val="EditorsNote"/>
        <w:rPr>
          <w:ins w:id="1962" w:author="S6-241507" w:date="2024-04-19T20:06:00Z"/>
        </w:rPr>
      </w:pPr>
      <w:ins w:id="1963" w:author="S6-241507" w:date="2024-04-19T20:06:00Z">
        <w:r>
          <w:t>Editor</w:t>
        </w:r>
      </w:ins>
      <w:ins w:id="1964" w:author="MCC editorial" w:date="2024-04-22T20:01:00Z">
        <w:r w:rsidR="002E591C" w:rsidRPr="002E591C">
          <w:t>'</w:t>
        </w:r>
      </w:ins>
      <w:ins w:id="1965" w:author="S6-241507" w:date="2024-04-19T20:06:00Z">
        <w:r>
          <w:t>s Note: Terminology alignment may be necessary.</w:t>
        </w:r>
      </w:ins>
    </w:p>
    <w:p w14:paraId="17604F7E" w14:textId="77777777" w:rsidR="00FB4CB0" w:rsidRPr="004476B9" w:rsidRDefault="00FB4CB0" w:rsidP="00FB4CB0">
      <w:pPr>
        <w:rPr>
          <w:ins w:id="1966" w:author="S6-241507" w:date="2024-04-19T20:06:00Z"/>
          <w:lang w:val="en-US"/>
        </w:rPr>
      </w:pPr>
      <w:ins w:id="1967" w:author="S6-241507" w:date="2024-04-19T20:06:00Z">
        <w:r w:rsidRPr="004476B9">
          <w:rPr>
            <w:lang w:val="en-US"/>
          </w:rPr>
          <w:t>Preconditions:</w:t>
        </w:r>
      </w:ins>
    </w:p>
    <w:p w14:paraId="64D657AF" w14:textId="4709F57B" w:rsidR="00FB4CB0" w:rsidRPr="004476B9" w:rsidRDefault="00BD34BD">
      <w:pPr>
        <w:pStyle w:val="B1"/>
        <w:rPr>
          <w:ins w:id="1968" w:author="S6-241507" w:date="2024-04-19T20:06:00Z"/>
          <w:lang w:val="en-US"/>
        </w:rPr>
        <w:pPrChange w:id="1969" w:author="rapporteur" w:date="2024-04-21T12:04:00Z">
          <w:pPr>
            <w:numPr>
              <w:numId w:val="23"/>
            </w:numPr>
            <w:ind w:left="1287" w:hanging="360"/>
          </w:pPr>
        </w:pPrChange>
      </w:pPr>
      <w:ins w:id="1970" w:author="rapporteur" w:date="2024-04-21T12:04:00Z">
        <w:r w:rsidRPr="00BD34BD">
          <w:rPr>
            <w:lang w:val="en-US"/>
          </w:rPr>
          <w:t>0</w:t>
        </w:r>
        <w:r>
          <w:rPr>
            <w:lang w:val="en-US"/>
          </w:rPr>
          <w:t>.</w:t>
        </w:r>
        <w:r>
          <w:rPr>
            <w:lang w:val="en-US"/>
          </w:rPr>
          <w:tab/>
        </w:r>
      </w:ins>
      <w:ins w:id="1971" w:author="S6-241507" w:date="2024-04-19T20:06:00Z">
        <w:r w:rsidR="00FB4CB0">
          <w:rPr>
            <w:lang w:val="en-US"/>
          </w:rPr>
          <w:t>D</w:t>
        </w:r>
        <w:r w:rsidR="00FB4CB0" w:rsidRPr="004476B9">
          <w:rPr>
            <w:lang w:val="en-US"/>
          </w:rPr>
          <w:t>igital representation</w:t>
        </w:r>
        <w:r w:rsidR="00FB4CB0">
          <w:rPr>
            <w:lang w:val="en-US"/>
          </w:rPr>
          <w:t>s are available at</w:t>
        </w:r>
        <w:r w:rsidR="00FB4CB0" w:rsidRPr="004476B9">
          <w:rPr>
            <w:lang w:val="en-US"/>
          </w:rPr>
          <w:t xml:space="preserve"> the VAL application layer.</w:t>
        </w:r>
      </w:ins>
    </w:p>
    <w:p w14:paraId="0DEEB649" w14:textId="77777777" w:rsidR="00FB4CB0" w:rsidRDefault="00FB4CB0" w:rsidP="00FB4CB0">
      <w:pPr>
        <w:rPr>
          <w:ins w:id="1972" w:author="S6-241507" w:date="2024-04-19T20:06:00Z"/>
        </w:rPr>
      </w:pPr>
    </w:p>
    <w:p w14:paraId="19D3BC9A" w14:textId="77777777" w:rsidR="00FB4CB0" w:rsidRDefault="00FB4CB0" w:rsidP="00444476">
      <w:pPr>
        <w:pStyle w:val="TH"/>
        <w:rPr>
          <w:ins w:id="1973" w:author="S6-241507" w:date="2024-04-19T20:06:00Z"/>
          <w:lang w:val="en-US" w:eastAsia="zh-CN"/>
        </w:rPr>
        <w:pPrChange w:id="1974" w:author="MCC editorial" w:date="2024-04-22T20:25:00Z">
          <w:pPr>
            <w:pStyle w:val="TF"/>
          </w:pPr>
        </w:pPrChange>
      </w:pPr>
      <w:ins w:id="1975" w:author="S6-241507" w:date="2024-04-19T20:06:00Z">
        <w:r w:rsidRPr="002B1F9D">
          <w:rPr>
            <w:lang w:val="en-US" w:eastAsia="zh-CN"/>
          </w:rPr>
          <w:object w:dxaOrig="8771" w:dyaOrig="7881" w14:anchorId="62293370">
            <v:shape id="_x0000_i1042" type="#_x0000_t75" style="width:197.9pt;height:178.65pt" o:ole="">
              <v:imagedata r:id="rId45" o:title=""/>
            </v:shape>
            <o:OLEObject Type="Embed" ProgID="Visio.Drawing.15" ShapeID="_x0000_i1042" DrawAspect="Content" ObjectID="_1775322954" r:id="rId46"/>
          </w:object>
        </w:r>
      </w:ins>
    </w:p>
    <w:p w14:paraId="6AF72E9E" w14:textId="183A8881" w:rsidR="00FB4CB0" w:rsidRPr="002B1F9D" w:rsidRDefault="00FB4CB0" w:rsidP="00444476">
      <w:pPr>
        <w:pStyle w:val="TF"/>
        <w:rPr>
          <w:ins w:id="1976" w:author="S6-241507" w:date="2024-04-19T20:06:00Z"/>
          <w:lang w:val="en-US" w:eastAsia="zh-CN"/>
        </w:rPr>
        <w:pPrChange w:id="1977" w:author="MCC editorial" w:date="2024-04-22T20:25:00Z">
          <w:pPr>
            <w:pStyle w:val="TH"/>
          </w:pPr>
        </w:pPrChange>
      </w:pPr>
      <w:ins w:id="1978" w:author="S6-241507" w:date="2024-04-19T20:06:00Z">
        <w:r w:rsidRPr="002B1F9D">
          <w:rPr>
            <w:lang w:val="en-US" w:eastAsia="zh-CN"/>
          </w:rPr>
          <w:t>Figure</w:t>
        </w:r>
      </w:ins>
      <w:ins w:id="1979" w:author="rapporteur" w:date="2024-04-21T12:04:00Z">
        <w:r w:rsidR="00D87A4E">
          <w:rPr>
            <w:lang w:val="en-US" w:eastAsia="zh-CN"/>
          </w:rPr>
          <w:t> </w:t>
        </w:r>
      </w:ins>
      <w:ins w:id="1980" w:author="S6-241507" w:date="2024-04-19T20:06:00Z">
        <w:del w:id="1981" w:author="rapporteur" w:date="2024-04-21T12:04:00Z">
          <w:r w:rsidRPr="002B1F9D" w:rsidDel="00D87A4E">
            <w:rPr>
              <w:lang w:val="en-US" w:eastAsia="zh-CN"/>
            </w:rPr>
            <w:delText xml:space="preserve"> </w:delText>
          </w:r>
        </w:del>
        <w:r>
          <w:rPr>
            <w:lang w:val="en-US" w:eastAsia="zh-CN"/>
          </w:rPr>
          <w:t>7.</w:t>
        </w:r>
        <w:del w:id="1982" w:author="rapporteur" w:date="2024-04-19T20:45:00Z">
          <w:r w:rsidDel="00B37089">
            <w:rPr>
              <w:lang w:val="en-US" w:eastAsia="zh-CN"/>
            </w:rPr>
            <w:delText>x</w:delText>
          </w:r>
        </w:del>
      </w:ins>
      <w:ins w:id="1983" w:author="rapporteur" w:date="2024-04-19T20:45:00Z">
        <w:r w:rsidR="00B37089">
          <w:rPr>
            <w:lang w:val="en-US" w:eastAsia="zh-CN"/>
          </w:rPr>
          <w:t>6</w:t>
        </w:r>
      </w:ins>
      <w:ins w:id="1984" w:author="S6-241507" w:date="2024-04-19T20:06:00Z">
        <w:r>
          <w:rPr>
            <w:lang w:val="en-US" w:eastAsia="zh-CN"/>
          </w:rPr>
          <w:t>.1.1</w:t>
        </w:r>
      </w:ins>
      <w:ins w:id="1985" w:author="MCC editorial" w:date="2024-04-22T20:15:00Z">
        <w:r w:rsidR="005775DE">
          <w:rPr>
            <w:lang w:val="en-US" w:eastAsia="zh-CN"/>
          </w:rPr>
          <w:t>:</w:t>
        </w:r>
      </w:ins>
      <w:ins w:id="1986" w:author="S6-241507" w:date="2024-04-19T20:06:00Z">
        <w:r w:rsidRPr="002B1F9D">
          <w:rPr>
            <w:lang w:val="en-US" w:eastAsia="zh-CN"/>
          </w:rPr>
          <w:t xml:space="preserve"> </w:t>
        </w:r>
        <w:r>
          <w:rPr>
            <w:lang w:val="en-US" w:eastAsia="zh-CN"/>
          </w:rPr>
          <w:t>MDRB support request p</w:t>
        </w:r>
        <w:r w:rsidRPr="002B1F9D">
          <w:rPr>
            <w:lang w:val="en-US" w:eastAsia="zh-CN"/>
          </w:rPr>
          <w:t>rocedure</w:t>
        </w:r>
      </w:ins>
    </w:p>
    <w:p w14:paraId="27C458F6" w14:textId="77777777" w:rsidR="00FB4CB0" w:rsidRDefault="00FB4CB0" w:rsidP="00FB4CB0">
      <w:pPr>
        <w:pStyle w:val="B2"/>
        <w:rPr>
          <w:ins w:id="1987" w:author="S6-241507" w:date="2024-04-19T20:06:00Z"/>
          <w:lang w:val="en-US" w:eastAsia="zh-CN"/>
        </w:rPr>
      </w:pPr>
    </w:p>
    <w:p w14:paraId="3295AF0F" w14:textId="77777777" w:rsidR="00FB4CB0" w:rsidRDefault="00FB4CB0" w:rsidP="00FB4CB0">
      <w:pPr>
        <w:pStyle w:val="B2"/>
        <w:rPr>
          <w:ins w:id="1988" w:author="S6-241507" w:date="2024-04-19T20:06:00Z"/>
          <w:lang w:val="en-US" w:eastAsia="zh-CN"/>
        </w:rPr>
      </w:pPr>
      <w:ins w:id="1989" w:author="S6-241507" w:date="2024-04-19T20:06:00Z">
        <w:r>
          <w:rPr>
            <w:lang w:val="en-US" w:eastAsia="zh-CN"/>
          </w:rPr>
          <w:t>Procedural steps:</w:t>
        </w:r>
      </w:ins>
    </w:p>
    <w:p w14:paraId="3369962F" w14:textId="19EDEED6" w:rsidR="00FB4CB0" w:rsidRPr="00D87A4E" w:rsidRDefault="00D87A4E">
      <w:pPr>
        <w:pStyle w:val="B1"/>
        <w:rPr>
          <w:ins w:id="1990" w:author="S6-241507" w:date="2024-04-19T20:06:00Z"/>
          <w:rPrChange w:id="1991" w:author="rapporteur" w:date="2024-04-21T12:05:00Z">
            <w:rPr>
              <w:ins w:id="1992" w:author="S6-241507" w:date="2024-04-19T20:06:00Z"/>
              <w:lang w:val="en-US" w:eastAsia="zh-CN"/>
            </w:rPr>
          </w:rPrChange>
        </w:rPr>
        <w:pPrChange w:id="1993" w:author="rapporteur" w:date="2024-04-21T12:06:00Z">
          <w:pPr>
            <w:pStyle w:val="B2"/>
            <w:numPr>
              <w:numId w:val="23"/>
            </w:numPr>
            <w:ind w:left="1287" w:hanging="360"/>
          </w:pPr>
        </w:pPrChange>
      </w:pPr>
      <w:ins w:id="1994" w:author="rapporteur" w:date="2024-04-21T12:05:00Z">
        <w:r w:rsidRPr="00D87A4E">
          <w:rPr>
            <w:rPrChange w:id="1995" w:author="rapporteur" w:date="2024-04-21T12:05:00Z">
              <w:rPr>
                <w:lang w:val="en-US" w:eastAsia="zh-CN"/>
              </w:rPr>
            </w:rPrChange>
          </w:rPr>
          <w:t>0.</w:t>
        </w:r>
        <w:r w:rsidRPr="00D87A4E">
          <w:rPr>
            <w:rPrChange w:id="1996" w:author="rapporteur" w:date="2024-04-21T12:05:00Z">
              <w:rPr>
                <w:lang w:val="en-US" w:eastAsia="zh-CN"/>
              </w:rPr>
            </w:rPrChange>
          </w:rPr>
          <w:tab/>
        </w:r>
      </w:ins>
      <w:ins w:id="1997" w:author="S6-241507" w:date="2024-04-19T20:06:00Z">
        <w:r w:rsidR="00FB4CB0" w:rsidRPr="00D87A4E">
          <w:rPr>
            <w:rPrChange w:id="1998" w:author="rapporteur" w:date="2024-04-21T12:05:00Z">
              <w:rPr>
                <w:lang w:val="en-US" w:eastAsia="zh-CN"/>
              </w:rPr>
            </w:rPrChange>
          </w:rPr>
          <w:t xml:space="preserve">The VAL server sends a request to the </w:t>
        </w:r>
        <w:del w:id="1999" w:author="Catalina Mladin" w:date="2024-04-18T21:17:00Z">
          <w:r w:rsidR="00FB4CB0" w:rsidRPr="00D87A4E" w:rsidDel="006065D1">
            <w:rPr>
              <w:rPrChange w:id="2000" w:author="rapporteur" w:date="2024-04-21T12:05:00Z">
                <w:rPr>
                  <w:lang w:val="en-US" w:eastAsia="zh-CN"/>
                </w:rPr>
              </w:rPrChange>
            </w:rPr>
            <w:delText xml:space="preserve"> </w:delText>
          </w:r>
        </w:del>
        <w:r w:rsidR="00FB4CB0" w:rsidRPr="00D87A4E">
          <w:rPr>
            <w:rPrChange w:id="2001" w:author="rapporteur" w:date="2024-04-21T12:05:00Z">
              <w:rPr>
                <w:lang w:val="en-US" w:eastAsia="zh-CN"/>
              </w:rPr>
            </w:rPrChange>
          </w:rPr>
          <w:t>corresponding MMES to enable MDRB support for the metaverse application functionality related to the digital representation created. The message(s) include information about the digital representation(s) to be supported, e.g. avatar.</w:t>
        </w:r>
      </w:ins>
    </w:p>
    <w:p w14:paraId="74B36AB4" w14:textId="3C0B7334" w:rsidR="00FB4CB0" w:rsidRPr="00BC69EA" w:rsidRDefault="00FB4CB0">
      <w:pPr>
        <w:pStyle w:val="NO"/>
        <w:rPr>
          <w:ins w:id="2002" w:author="S6-241507" w:date="2024-04-19T20:06:00Z"/>
          <w:lang w:val="en-US" w:eastAsia="zh-CN"/>
        </w:rPr>
        <w:pPrChange w:id="2003" w:author="rapporteur" w:date="2024-04-21T12:06:00Z">
          <w:pPr>
            <w:pStyle w:val="NO"/>
            <w:ind w:left="2138"/>
          </w:pPr>
        </w:pPrChange>
      </w:pPr>
      <w:ins w:id="2004" w:author="S6-241507" w:date="2024-04-19T20:06:00Z">
        <w:r>
          <w:rPr>
            <w:lang w:val="en-US" w:eastAsia="zh-CN"/>
          </w:rPr>
          <w:t>NOTE 1:</w:t>
        </w:r>
      </w:ins>
      <w:ins w:id="2005" w:author="rapporteur" w:date="2024-04-21T12:07:00Z">
        <w:r w:rsidR="00D87A4E">
          <w:rPr>
            <w:lang w:val="en-US" w:eastAsia="zh-CN"/>
          </w:rPr>
          <w:tab/>
        </w:r>
      </w:ins>
      <w:ins w:id="2006" w:author="S6-241507" w:date="2024-04-19T20:06:00Z">
        <w:del w:id="2007" w:author="rapporteur" w:date="2024-04-21T12:07:00Z">
          <w:r w:rsidDel="00D87A4E">
            <w:rPr>
              <w:lang w:val="en-US" w:eastAsia="zh-CN"/>
            </w:rPr>
            <w:delText xml:space="preserve"> </w:delText>
          </w:r>
        </w:del>
        <w:r>
          <w:rPr>
            <w:lang w:val="en-US" w:eastAsia="zh-CN"/>
          </w:rPr>
          <w:t xml:space="preserve">In the normative phase, the step 1 request can map to one or more requests, e.g. create /update /delete. </w:t>
        </w:r>
      </w:ins>
    </w:p>
    <w:p w14:paraId="22116F3B" w14:textId="33996D92" w:rsidR="00FB4CB0" w:rsidRDefault="00D87A4E">
      <w:pPr>
        <w:pStyle w:val="B1"/>
        <w:rPr>
          <w:ins w:id="2008" w:author="S6-241507" w:date="2024-04-19T20:06:00Z"/>
          <w:lang w:val="en-US" w:eastAsia="zh-CN"/>
        </w:rPr>
        <w:pPrChange w:id="2009" w:author="rapporteur" w:date="2024-04-21T12:06:00Z">
          <w:pPr>
            <w:pStyle w:val="B2"/>
            <w:numPr>
              <w:numId w:val="23"/>
            </w:numPr>
            <w:ind w:left="1287" w:hanging="360"/>
          </w:pPr>
        </w:pPrChange>
      </w:pPr>
      <w:ins w:id="2010" w:author="rapporteur" w:date="2024-04-21T12:05:00Z">
        <w:r w:rsidRPr="00D87A4E">
          <w:rPr>
            <w:lang w:val="en-US" w:eastAsia="zh-CN"/>
          </w:rPr>
          <w:t>1</w:t>
        </w:r>
        <w:r>
          <w:rPr>
            <w:lang w:val="en-US" w:eastAsia="zh-CN"/>
          </w:rPr>
          <w:t>.</w:t>
        </w:r>
        <w:r>
          <w:rPr>
            <w:lang w:val="en-US" w:eastAsia="zh-CN"/>
          </w:rPr>
          <w:tab/>
        </w:r>
      </w:ins>
      <w:ins w:id="2011" w:author="S6-241507" w:date="2024-04-19T20:06:00Z">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012"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012"/>
        <w:r w:rsidR="00FB4CB0">
          <w:rPr>
            <w:lang w:val="en-US" w:eastAsia="zh-CN"/>
          </w:rPr>
          <w:t>The MMEL support information and parameters are stored as MDRB.</w:t>
        </w:r>
      </w:ins>
    </w:p>
    <w:p w14:paraId="11E4FD62" w14:textId="160DF5E4" w:rsidR="00FB4CB0" w:rsidRDefault="00FB4CB0">
      <w:pPr>
        <w:pStyle w:val="NO"/>
        <w:rPr>
          <w:ins w:id="2013" w:author="S6-241507" w:date="2024-04-19T20:06:00Z"/>
          <w:lang w:val="en-US" w:eastAsia="zh-CN"/>
        </w:rPr>
        <w:pPrChange w:id="2014" w:author="rapporteur" w:date="2024-04-21T12:06:00Z">
          <w:pPr>
            <w:pStyle w:val="NO"/>
            <w:ind w:left="2138"/>
          </w:pPr>
        </w:pPrChange>
      </w:pPr>
      <w:ins w:id="2015" w:author="S6-241507" w:date="2024-04-19T20:06:00Z">
        <w:r>
          <w:rPr>
            <w:lang w:val="en-US" w:eastAsia="zh-CN"/>
          </w:rPr>
          <w:t>NOTE 2:</w:t>
        </w:r>
      </w:ins>
      <w:ins w:id="2016" w:author="rapporteur" w:date="2024-04-21T12:07:00Z">
        <w:r w:rsidR="00D87A4E">
          <w:rPr>
            <w:lang w:val="en-US" w:eastAsia="zh-CN"/>
          </w:rPr>
          <w:tab/>
        </w:r>
      </w:ins>
      <w:ins w:id="2017" w:author="S6-241507" w:date="2024-04-19T20:06:00Z">
        <w:del w:id="2018" w:author="rapporteur" w:date="2024-04-21T12:07:00Z">
          <w:r w:rsidDel="00D87A4E">
            <w:rPr>
              <w:lang w:val="en-US" w:eastAsia="zh-CN"/>
            </w:rPr>
            <w:delText xml:space="preserve">  </w:delText>
          </w:r>
        </w:del>
        <w:r>
          <w:rPr>
            <w:lang w:val="en-US" w:eastAsia="zh-CN"/>
          </w:rPr>
          <w:t xml:space="preserve">The MDRB stores information necessary for access and manage the MDRB and its exposure to/from the VAL application layer. This information is provided by the VAL layer or is derived based on the VAL layer request and policies. </w:t>
        </w:r>
      </w:ins>
    </w:p>
    <w:p w14:paraId="18D94F01" w14:textId="32AD5D67" w:rsidR="00FB4CB0" w:rsidRDefault="00D87A4E">
      <w:pPr>
        <w:pStyle w:val="B1"/>
        <w:rPr>
          <w:ins w:id="2019" w:author="S6-241507" w:date="2024-04-19T20:06:00Z"/>
          <w:lang w:val="en-US" w:eastAsia="zh-CN"/>
        </w:rPr>
        <w:pPrChange w:id="2020" w:author="rapporteur" w:date="2024-04-21T12:06:00Z">
          <w:pPr>
            <w:pStyle w:val="B2"/>
            <w:numPr>
              <w:numId w:val="23"/>
            </w:numPr>
            <w:ind w:left="1287" w:hanging="360"/>
          </w:pPr>
        </w:pPrChange>
      </w:pPr>
      <w:ins w:id="2021" w:author="rapporteur" w:date="2024-04-21T12:05:00Z">
        <w:r>
          <w:rPr>
            <w:lang w:val="en-US" w:eastAsia="zh-CN"/>
          </w:rPr>
          <w:t>2.</w:t>
        </w:r>
        <w:r>
          <w:rPr>
            <w:lang w:val="en-US" w:eastAsia="zh-CN"/>
          </w:rPr>
          <w:tab/>
        </w:r>
      </w:ins>
      <w:ins w:id="2022" w:author="S6-241507" w:date="2024-04-19T20:06:00Z">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ins>
    </w:p>
    <w:p w14:paraId="63B887E4" w14:textId="1147E07A" w:rsidR="00FB4CB0" w:rsidRDefault="00FB4CB0">
      <w:pPr>
        <w:pStyle w:val="NO"/>
        <w:rPr>
          <w:ins w:id="2023" w:author="S6-241507" w:date="2024-04-19T20:06:00Z"/>
          <w:lang w:val="en-US" w:eastAsia="zh-CN"/>
        </w:rPr>
        <w:pPrChange w:id="2024" w:author="rapporteur" w:date="2024-04-21T12:07:00Z">
          <w:pPr>
            <w:pStyle w:val="NO"/>
            <w:ind w:left="2138"/>
          </w:pPr>
        </w:pPrChange>
      </w:pPr>
      <w:ins w:id="2025" w:author="S6-241507" w:date="2024-04-19T20:06:00Z">
        <w:r>
          <w:rPr>
            <w:lang w:val="en-US" w:eastAsia="zh-CN"/>
          </w:rPr>
          <w:t>NOTE 3:</w:t>
        </w:r>
      </w:ins>
      <w:ins w:id="2026" w:author="rapporteur" w:date="2024-04-21T12:07:00Z">
        <w:r w:rsidR="00D87A4E">
          <w:rPr>
            <w:lang w:val="en-US" w:eastAsia="zh-CN"/>
          </w:rPr>
          <w:tab/>
        </w:r>
      </w:ins>
      <w:ins w:id="2027" w:author="S6-241507" w:date="2024-04-19T20:06:00Z">
        <w:del w:id="2028" w:author="rapporteur" w:date="2024-04-21T12:07:00Z">
          <w:r w:rsidDel="00D87A4E">
            <w:rPr>
              <w:lang w:val="en-US" w:eastAsia="zh-CN"/>
            </w:rPr>
            <w:delText xml:space="preserve"> </w:delText>
          </w:r>
        </w:del>
        <w:r>
          <w:rPr>
            <w:lang w:val="en-US" w:eastAsia="zh-CN"/>
          </w:rPr>
          <w:t>The information available in the 3GPP network to be included as part of MDRB is to be determined in the normative phase and aligned with specifications from SA2, SA3 and SA4.</w:t>
        </w:r>
      </w:ins>
    </w:p>
    <w:p w14:paraId="39422E50" w14:textId="1BAF5CAD" w:rsidR="00FB4CB0" w:rsidRDefault="00FB4CB0">
      <w:pPr>
        <w:pStyle w:val="NO"/>
        <w:rPr>
          <w:ins w:id="2029" w:author="S6-241507" w:date="2024-04-19T20:06:00Z"/>
          <w:lang w:val="en-US" w:eastAsia="zh-CN"/>
        </w:rPr>
        <w:pPrChange w:id="2030" w:author="rapporteur" w:date="2024-04-21T12:07:00Z">
          <w:pPr>
            <w:pStyle w:val="NO"/>
            <w:ind w:left="2138"/>
          </w:pPr>
        </w:pPrChange>
      </w:pPr>
      <w:ins w:id="2031" w:author="S6-241507" w:date="2024-04-19T20:06:00Z">
        <w:r w:rsidRPr="007D719E">
          <w:rPr>
            <w:lang w:val="en-US" w:eastAsia="zh-CN"/>
          </w:rPr>
          <w:t>NOTE 4:</w:t>
        </w:r>
      </w:ins>
      <w:ins w:id="2032" w:author="rapporteur" w:date="2024-04-21T12:07:00Z">
        <w:r w:rsidR="00D87A4E">
          <w:rPr>
            <w:lang w:val="en-US" w:eastAsia="zh-CN"/>
          </w:rPr>
          <w:tab/>
        </w:r>
      </w:ins>
      <w:ins w:id="2033" w:author="S6-241507" w:date="2024-04-19T20:06:00Z">
        <w:del w:id="2034" w:author="rapporteur" w:date="2024-04-21T12:07:00Z">
          <w:r w:rsidRPr="007D719E" w:rsidDel="00D87A4E">
            <w:rPr>
              <w:lang w:val="en-US" w:eastAsia="zh-CN"/>
            </w:rPr>
            <w:delText xml:space="preserve"> </w:delText>
          </w:r>
        </w:del>
        <w:r w:rsidRPr="007D719E">
          <w:rPr>
            <w:lang w:val="en-US" w:eastAsia="zh-CN"/>
          </w:rPr>
          <w:t xml:space="preserve">Step 3 may be triggered at any time after step 1. </w:t>
        </w:r>
      </w:ins>
    </w:p>
    <w:p w14:paraId="3AF78FE6" w14:textId="1DD82E66" w:rsidR="00FB4CB0" w:rsidDel="00B37089" w:rsidRDefault="00D87A4E">
      <w:pPr>
        <w:pStyle w:val="B1"/>
        <w:rPr>
          <w:ins w:id="2035" w:author="S6-241507" w:date="2024-04-19T20:06:00Z"/>
          <w:del w:id="2036" w:author="rapporteur" w:date="2024-04-19T20:45:00Z"/>
          <w:lang w:val="en-US" w:eastAsia="zh-CN"/>
        </w:rPr>
        <w:pPrChange w:id="2037" w:author="rapporteur" w:date="2024-04-21T12:07:00Z">
          <w:pPr>
            <w:pStyle w:val="B2"/>
            <w:numPr>
              <w:numId w:val="23"/>
            </w:numPr>
            <w:ind w:left="1287" w:hanging="360"/>
          </w:pPr>
        </w:pPrChange>
      </w:pPr>
      <w:ins w:id="2038" w:author="rapporteur" w:date="2024-04-21T12:07:00Z">
        <w:r>
          <w:rPr>
            <w:lang w:val="en-US" w:eastAsia="zh-CN"/>
          </w:rPr>
          <w:t>3.</w:t>
        </w:r>
        <w:r>
          <w:rPr>
            <w:lang w:val="en-US" w:eastAsia="zh-CN"/>
          </w:rPr>
          <w:tab/>
        </w:r>
      </w:ins>
      <w:ins w:id="2039" w:author="S6-241507" w:date="2024-04-19T20:06:00Z">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ins>
    </w:p>
    <w:p w14:paraId="4658466B" w14:textId="77777777" w:rsidR="00FB4CB0" w:rsidRPr="00B37089" w:rsidDel="00B37089" w:rsidRDefault="00FB4CB0">
      <w:pPr>
        <w:pStyle w:val="B1"/>
        <w:rPr>
          <w:ins w:id="2040" w:author="S6-241507" w:date="2024-04-19T20:06:00Z"/>
          <w:del w:id="2041" w:author="rapporteur" w:date="2024-04-19T20:45:00Z"/>
          <w:lang w:val="en-US" w:eastAsia="zh-CN"/>
        </w:rPr>
        <w:pPrChange w:id="2042" w:author="rapporteur" w:date="2024-04-21T12:07:00Z">
          <w:pPr>
            <w:pStyle w:val="B2"/>
            <w:ind w:left="1287" w:firstLine="0"/>
          </w:pPr>
        </w:pPrChange>
      </w:pPr>
    </w:p>
    <w:p w14:paraId="439244DF" w14:textId="77777777" w:rsidR="00FB4CB0" w:rsidRDefault="00FB4CB0">
      <w:pPr>
        <w:pStyle w:val="B1"/>
        <w:rPr>
          <w:ins w:id="2043" w:author="S6-241507" w:date="2024-04-19T20:06:00Z"/>
          <w:lang w:val="en-US" w:eastAsia="zh-CN"/>
        </w:rPr>
        <w:pPrChange w:id="2044" w:author="rapporteur" w:date="2024-04-21T12:07:00Z">
          <w:pPr>
            <w:pStyle w:val="B2"/>
            <w:ind w:left="0" w:firstLine="0"/>
          </w:pPr>
        </w:pPrChange>
      </w:pPr>
    </w:p>
    <w:p w14:paraId="5D68FC39" w14:textId="5E374CC4" w:rsidR="00FB4CB0" w:rsidRDefault="00FB4CB0" w:rsidP="00FB4CB0">
      <w:pPr>
        <w:keepNext/>
        <w:keepLines/>
        <w:spacing w:before="120"/>
        <w:ind w:left="1134" w:hanging="1134"/>
        <w:outlineLvl w:val="2"/>
        <w:rPr>
          <w:ins w:id="2045" w:author="S6-241507" w:date="2024-04-19T20:06:00Z"/>
          <w:rFonts w:ascii="Arial" w:hAnsi="Arial"/>
          <w:sz w:val="28"/>
          <w:lang w:val="en-US"/>
        </w:rPr>
      </w:pPr>
      <w:ins w:id="2046" w:author="S6-241507" w:date="2024-04-19T20:06:00Z">
        <w:r>
          <w:rPr>
            <w:rFonts w:ascii="Arial" w:hAnsi="Arial"/>
            <w:sz w:val="28"/>
            <w:lang w:val="en-US"/>
          </w:rPr>
          <w:t>7.</w:t>
        </w:r>
        <w:del w:id="2047" w:author="rapporteur" w:date="2024-04-19T20:45:00Z">
          <w:r w:rsidDel="00B37089">
            <w:rPr>
              <w:rFonts w:ascii="Arial" w:hAnsi="Arial"/>
              <w:sz w:val="28"/>
              <w:lang w:val="en-US" w:eastAsia="zh-CN"/>
            </w:rPr>
            <w:delText>x</w:delText>
          </w:r>
        </w:del>
      </w:ins>
      <w:ins w:id="2048" w:author="rapporteur" w:date="2024-04-19T20:45:00Z">
        <w:r w:rsidR="00B37089">
          <w:rPr>
            <w:rFonts w:ascii="Arial" w:hAnsi="Arial"/>
            <w:sz w:val="28"/>
            <w:lang w:val="en-US" w:eastAsia="zh-CN"/>
          </w:rPr>
          <w:t>6</w:t>
        </w:r>
      </w:ins>
      <w:ins w:id="2049" w:author="S6-241507" w:date="2024-04-19T20:06:00Z">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ins>
    </w:p>
    <w:p w14:paraId="1FA0EF0D" w14:textId="1BE7C57F" w:rsidR="00FB4CB0" w:rsidDel="00B37089" w:rsidRDefault="00FB4CB0">
      <w:pPr>
        <w:pStyle w:val="EditorsNote"/>
        <w:rPr>
          <w:ins w:id="2050" w:author="S6-241507" w:date="2024-04-19T20:06:00Z"/>
          <w:del w:id="2051" w:author="rapporteur" w:date="2024-04-19T20:45:00Z"/>
          <w:lang w:val="en-US" w:eastAsia="ja-JP"/>
        </w:rPr>
        <w:pPrChange w:id="2052" w:author="rapporteur" w:date="2024-04-21T12:08:00Z">
          <w:pPr>
            <w:keepNext/>
            <w:keepLines/>
            <w:spacing w:before="120"/>
            <w:ind w:left="1138" w:hanging="1138"/>
          </w:pPr>
        </w:pPrChange>
      </w:pPr>
      <w:ins w:id="2053" w:author="S6-241507" w:date="2024-04-19T20:06:00Z">
        <w:r w:rsidRPr="00A0249F">
          <w:rPr>
            <w:rPrChange w:id="2054" w:author="rapporteur" w:date="2024-04-21T12:08:00Z">
              <w:rPr>
                <w:rStyle w:val="EditorsNoteChar"/>
              </w:rPr>
            </w:rPrChange>
          </w:rPr>
          <w:t xml:space="preserve">Editor's </w:t>
        </w:r>
      </w:ins>
      <w:ins w:id="2055" w:author="MCC editorial" w:date="2024-04-22T20:01:00Z">
        <w:r w:rsidR="002E591C">
          <w:t>N</w:t>
        </w:r>
      </w:ins>
      <w:ins w:id="2056" w:author="S6-241507" w:date="2024-04-19T20:06:00Z">
        <w:r w:rsidRPr="00A0249F">
          <w:rPr>
            <w:rPrChange w:id="2057" w:author="rapporteur" w:date="2024-04-21T12:08:00Z">
              <w:rPr>
                <w:rStyle w:val="EditorsNoteChar"/>
              </w:rPr>
            </w:rPrChange>
          </w:rPr>
          <w:t>ote:</w:t>
        </w:r>
        <w:r w:rsidRPr="00A0249F">
          <w:rPr>
            <w:rPrChange w:id="2058" w:author="rapporteur" w:date="2024-04-21T12:08:00Z">
              <w:rPr>
                <w:rStyle w:val="EditorsNoteChar"/>
              </w:rPr>
            </w:rPrChange>
          </w:rPr>
          <w:tab/>
          <w:t>This clause provides the architecture impacts of the solution and possible new SA6 capabilities and interfaces</w:t>
        </w:r>
        <w:r>
          <w:rPr>
            <w:lang w:val="en-US" w:eastAsia="ja-JP"/>
          </w:rPr>
          <w:t>.</w:t>
        </w:r>
      </w:ins>
    </w:p>
    <w:p w14:paraId="7BFF7F1D" w14:textId="77777777" w:rsidR="00FB4CB0" w:rsidRDefault="00FB4CB0">
      <w:pPr>
        <w:keepNext/>
        <w:keepLines/>
        <w:spacing w:before="120"/>
        <w:ind w:left="1138" w:hanging="1138"/>
        <w:rPr>
          <w:ins w:id="2059" w:author="S6-241507" w:date="2024-04-19T20:06:00Z"/>
          <w:color w:val="FF0000"/>
          <w:lang w:val="en-US" w:eastAsia="ja-JP"/>
        </w:rPr>
      </w:pPr>
    </w:p>
    <w:p w14:paraId="13BC80FC" w14:textId="49531E2D" w:rsidR="00FB4CB0" w:rsidRPr="00474EC2" w:rsidRDefault="00FB4CB0" w:rsidP="00FB4CB0">
      <w:pPr>
        <w:keepNext/>
        <w:keepLines/>
        <w:spacing w:before="120"/>
        <w:ind w:left="1134" w:hanging="1134"/>
        <w:outlineLvl w:val="2"/>
        <w:rPr>
          <w:ins w:id="2060" w:author="S6-241507" w:date="2024-04-19T20:06:00Z"/>
          <w:rFonts w:ascii="Arial" w:hAnsi="Arial"/>
          <w:sz w:val="28"/>
        </w:rPr>
      </w:pPr>
      <w:ins w:id="2061" w:author="S6-241507" w:date="2024-04-19T20:06:00Z">
        <w:r w:rsidRPr="00474EC2">
          <w:rPr>
            <w:rFonts w:ascii="Arial" w:hAnsi="Arial"/>
            <w:sz w:val="28"/>
          </w:rPr>
          <w:t>7.</w:t>
        </w:r>
        <w:del w:id="2062" w:author="rapporteur" w:date="2024-04-19T20:45:00Z">
          <w:r w:rsidDel="00B37089">
            <w:rPr>
              <w:rFonts w:ascii="Arial" w:hAnsi="Arial"/>
              <w:sz w:val="28"/>
              <w:lang w:eastAsia="zh-CN"/>
            </w:rPr>
            <w:delText>x</w:delText>
          </w:r>
        </w:del>
      </w:ins>
      <w:ins w:id="2063" w:author="rapporteur" w:date="2024-04-19T20:45:00Z">
        <w:r w:rsidR="00B37089">
          <w:rPr>
            <w:rFonts w:ascii="Arial" w:hAnsi="Arial"/>
            <w:sz w:val="28"/>
            <w:lang w:eastAsia="zh-CN"/>
          </w:rPr>
          <w:t>6</w:t>
        </w:r>
      </w:ins>
      <w:ins w:id="2064" w:author="S6-241507" w:date="2024-04-19T20:06:00Z">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ins>
    </w:p>
    <w:p w14:paraId="41AD0A5B" w14:textId="4021D610" w:rsidR="00FB4CB0" w:rsidRPr="00242106" w:rsidRDefault="00FB4CB0" w:rsidP="00FB4CB0">
      <w:pPr>
        <w:rPr>
          <w:ins w:id="2065" w:author="S6-241507" w:date="2024-04-19T20:06:00Z"/>
          <w:lang w:val="en-US"/>
        </w:rPr>
      </w:pPr>
      <w:ins w:id="2066" w:author="S6-241507" w:date="2024-04-19T20:06:00Z">
        <w:r w:rsidRPr="00242106">
          <w:rPr>
            <w:lang w:val="en-US"/>
          </w:rPr>
          <w:t>Table</w:t>
        </w:r>
      </w:ins>
      <w:ins w:id="2067" w:author="rapporteur" w:date="2024-04-21T12:08:00Z">
        <w:r w:rsidR="00A0249F">
          <w:rPr>
            <w:lang w:val="en-US"/>
          </w:rPr>
          <w:t> </w:t>
        </w:r>
      </w:ins>
      <w:ins w:id="2068" w:author="S6-241507" w:date="2024-04-19T20:06:00Z">
        <w:del w:id="2069" w:author="rapporteur" w:date="2024-04-21T12:08:00Z">
          <w:r w:rsidRPr="00242106" w:rsidDel="00A0249F">
            <w:rPr>
              <w:lang w:val="en-US"/>
            </w:rPr>
            <w:delText xml:space="preserve"> </w:delText>
          </w:r>
        </w:del>
        <w:r>
          <w:rPr>
            <w:lang w:val="en-US"/>
          </w:rPr>
          <w:t>7.</w:t>
        </w:r>
        <w:del w:id="2070" w:author="rapporteur" w:date="2024-04-19T20:45:00Z">
          <w:r w:rsidDel="00B37089">
            <w:rPr>
              <w:lang w:val="en-US"/>
            </w:rPr>
            <w:delText>x</w:delText>
          </w:r>
        </w:del>
      </w:ins>
      <w:ins w:id="2071" w:author="rapporteur" w:date="2024-04-19T20:45:00Z">
        <w:r w:rsidR="00B37089">
          <w:rPr>
            <w:lang w:val="en-US"/>
          </w:rPr>
          <w:t>6</w:t>
        </w:r>
      </w:ins>
      <w:ins w:id="2072" w:author="S6-241507" w:date="2024-04-19T20:06:00Z">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ins>
    </w:p>
    <w:p w14:paraId="2673117D" w14:textId="71079C05" w:rsidR="00FB4CB0" w:rsidRPr="00242106" w:rsidRDefault="00FB4CB0" w:rsidP="002E591C">
      <w:pPr>
        <w:pStyle w:val="TH"/>
        <w:rPr>
          <w:ins w:id="2073" w:author="S6-241507" w:date="2024-04-19T20:06:00Z"/>
          <w:lang w:val="en-US"/>
        </w:rPr>
        <w:pPrChange w:id="2074" w:author="MCC editorial" w:date="2024-04-22T20:04:00Z">
          <w:pPr>
            <w:keepNext/>
            <w:keepLines/>
            <w:spacing w:before="60"/>
            <w:jc w:val="center"/>
          </w:pPr>
        </w:pPrChange>
      </w:pPr>
      <w:ins w:id="2075" w:author="S6-241507" w:date="2024-04-19T20:06:00Z">
        <w:r w:rsidRPr="00242106">
          <w:rPr>
            <w:lang w:val="en-US"/>
          </w:rPr>
          <w:lastRenderedPageBreak/>
          <w:t>Table </w:t>
        </w:r>
        <w:r>
          <w:rPr>
            <w:lang w:val="en-US"/>
          </w:rPr>
          <w:t>7.</w:t>
        </w:r>
        <w:del w:id="2076" w:author="rapporteur" w:date="2024-04-19T20:45:00Z">
          <w:r w:rsidDel="00B37089">
            <w:rPr>
              <w:lang w:val="en-US"/>
            </w:rPr>
            <w:delText>x</w:delText>
          </w:r>
        </w:del>
      </w:ins>
      <w:ins w:id="2077" w:author="rapporteur" w:date="2024-04-19T20:45:00Z">
        <w:r w:rsidR="00B37089">
          <w:rPr>
            <w:lang w:val="en-US"/>
          </w:rPr>
          <w:t>6</w:t>
        </w:r>
      </w:ins>
      <w:ins w:id="2078" w:author="S6-241507" w:date="2024-04-19T20:06:00Z">
        <w:r w:rsidRPr="00242106">
          <w:rPr>
            <w:lang w:val="en-US"/>
          </w:rPr>
          <w:t>.3</w:t>
        </w:r>
        <w:r w:rsidRPr="00242106">
          <w:rPr>
            <w:lang w:val="en-US" w:eastAsia="zh-CN"/>
          </w:rPr>
          <w:t>-1</w:t>
        </w:r>
        <w:r w:rsidRPr="00242106">
          <w:rPr>
            <w:lang w:val="en-US"/>
          </w:rPr>
          <w:t xml:space="preserve">: Request </w:t>
        </w:r>
        <w:r>
          <w:rPr>
            <w:lang w:val="en-US"/>
          </w:rPr>
          <w:t>MDRB support</w:t>
        </w:r>
      </w:ins>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ins w:id="2079" w:author="S6-241507" w:date="2024-04-19T20:06: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ins w:id="2080" w:author="S6-241507" w:date="2024-04-19T20:06:00Z"/>
                <w:rFonts w:ascii="Arial" w:hAnsi="Arial"/>
                <w:b/>
                <w:sz w:val="18"/>
                <w:lang w:val="en-US"/>
              </w:rPr>
            </w:pPr>
            <w:ins w:id="2081" w:author="S6-241507" w:date="2024-04-19T20:06:00Z">
              <w:r w:rsidRPr="00242106">
                <w:rPr>
                  <w:rFonts w:ascii="Arial" w:hAnsi="Arial"/>
                  <w:b/>
                  <w:sz w:val="18"/>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ins w:id="2082" w:author="S6-241507" w:date="2024-04-19T20:06:00Z"/>
                <w:rFonts w:ascii="Arial" w:hAnsi="Arial"/>
                <w:b/>
                <w:sz w:val="18"/>
                <w:lang w:val="en-US"/>
              </w:rPr>
            </w:pPr>
            <w:ins w:id="2083" w:author="S6-241507" w:date="2024-04-19T20:06:00Z">
              <w:r w:rsidRPr="00242106">
                <w:rPr>
                  <w:rFonts w:ascii="Arial" w:hAnsi="Arial"/>
                  <w:b/>
                  <w:sz w:val="18"/>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ins w:id="2084" w:author="S6-241507" w:date="2024-04-19T20:06:00Z"/>
                <w:rFonts w:ascii="Arial" w:hAnsi="Arial"/>
                <w:b/>
                <w:sz w:val="18"/>
                <w:lang w:val="en-US"/>
              </w:rPr>
            </w:pPr>
            <w:ins w:id="2085" w:author="S6-241507" w:date="2024-04-19T20:06:00Z">
              <w:r w:rsidRPr="00242106">
                <w:rPr>
                  <w:rFonts w:ascii="Arial" w:hAnsi="Arial"/>
                  <w:b/>
                  <w:sz w:val="18"/>
                  <w:lang w:val="en-US"/>
                </w:rPr>
                <w:t>Description</w:t>
              </w:r>
            </w:ins>
          </w:p>
        </w:tc>
      </w:tr>
      <w:tr w:rsidR="00FB4CB0" w:rsidRPr="00242106" w14:paraId="5771BCD5" w14:textId="77777777" w:rsidTr="00521EB0">
        <w:trPr>
          <w:jc w:val="center"/>
          <w:ins w:id="2086" w:author="S6-241507" w:date="2024-04-19T20:06: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ins w:id="2087" w:author="S6-241507" w:date="2024-04-19T20:06:00Z"/>
                <w:rFonts w:ascii="Arial" w:hAnsi="Arial"/>
                <w:sz w:val="18"/>
                <w:lang w:val="en-US"/>
              </w:rPr>
            </w:pPr>
            <w:ins w:id="2088" w:author="S6-241507" w:date="2024-04-19T20:06:00Z">
              <w:r w:rsidRPr="00242106">
                <w:rPr>
                  <w:rFonts w:ascii="Arial" w:hAnsi="Arial"/>
                  <w:sz w:val="18"/>
                  <w:lang w:val="en-US" w:eastAsia="zh-CN"/>
                </w:rPr>
                <w:t>Requestor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ins w:id="2089" w:author="S6-241507" w:date="2024-04-19T20:06:00Z"/>
                <w:rFonts w:ascii="Arial" w:hAnsi="Arial"/>
                <w:sz w:val="18"/>
                <w:lang w:val="en-US" w:eastAsia="zh-CN"/>
              </w:rPr>
            </w:pPr>
            <w:ins w:id="2090" w:author="S6-241507" w:date="2024-04-19T20:06:00Z">
              <w:r w:rsidRPr="00242106">
                <w:rPr>
                  <w:rFonts w:ascii="Arial" w:hAnsi="Arial"/>
                  <w:sz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ins w:id="2091" w:author="S6-241507" w:date="2024-04-19T20:06:00Z"/>
                <w:rFonts w:ascii="Arial" w:hAnsi="Arial"/>
                <w:sz w:val="18"/>
                <w:lang w:val="en-US"/>
              </w:rPr>
            </w:pPr>
            <w:ins w:id="2092" w:author="S6-241507" w:date="2024-04-19T20:06:00Z">
              <w:r w:rsidRPr="00242106">
                <w:rPr>
                  <w:rFonts w:ascii="Arial" w:hAnsi="Arial"/>
                  <w:sz w:val="18"/>
                  <w:lang w:val="en-US" w:eastAsia="zh-CN"/>
                </w:rPr>
                <w:t>The identifier of the</w:t>
              </w:r>
              <w:r w:rsidRPr="00242106">
                <w:rPr>
                  <w:rFonts w:ascii="Arial" w:hAnsi="Arial"/>
                  <w:sz w:val="18"/>
                  <w:lang w:val="en-US"/>
                </w:rPr>
                <w:t xml:space="preserve"> requestor.</w:t>
              </w:r>
            </w:ins>
          </w:p>
        </w:tc>
      </w:tr>
      <w:tr w:rsidR="00FB4CB0" w:rsidRPr="00242106" w14:paraId="0D4D0F4D" w14:textId="77777777" w:rsidTr="00521EB0">
        <w:trPr>
          <w:jc w:val="center"/>
          <w:ins w:id="2093" w:author="S6-241507" w:date="2024-04-19T20:06: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ins w:id="2094" w:author="S6-241507" w:date="2024-04-19T20:06:00Z"/>
                <w:rFonts w:ascii="Arial" w:hAnsi="Arial"/>
                <w:sz w:val="18"/>
                <w:lang w:val="en-US" w:eastAsia="zh-CN"/>
              </w:rPr>
            </w:pPr>
            <w:ins w:id="2095" w:author="S6-241507" w:date="2024-04-19T20:06:00Z">
              <w:r w:rsidRPr="00242106">
                <w:rPr>
                  <w:rFonts w:ascii="Arial" w:hAnsi="Arial"/>
                  <w:sz w:val="18"/>
                  <w:lang w:val="en-US" w:eastAsia="zh-CN"/>
                </w:rPr>
                <w:t>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ins w:id="2096" w:author="S6-241507" w:date="2024-04-19T20:06:00Z"/>
                <w:rFonts w:ascii="Arial" w:hAnsi="Arial"/>
                <w:sz w:val="18"/>
                <w:lang w:val="en-US" w:eastAsia="zh-CN"/>
              </w:rPr>
            </w:pPr>
            <w:ins w:id="2097" w:author="S6-241507" w:date="2024-04-19T20:06:00Z">
              <w:r w:rsidRPr="00242106">
                <w:rPr>
                  <w:rFonts w:ascii="Arial" w:hAnsi="Arial"/>
                  <w:sz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ins w:id="2098" w:author="S6-241507" w:date="2024-04-19T20:06:00Z"/>
                <w:rFonts w:ascii="Arial" w:hAnsi="Arial"/>
                <w:sz w:val="18"/>
                <w:lang w:val="en-US" w:eastAsia="zh-CN"/>
              </w:rPr>
            </w:pPr>
            <w:ins w:id="2099" w:author="S6-241507" w:date="2024-04-19T20:06:00Z">
              <w:r w:rsidRPr="00242106">
                <w:rPr>
                  <w:rFonts w:ascii="Arial" w:hAnsi="Arial"/>
                  <w:sz w:val="18"/>
                  <w:lang w:val="en-US" w:eastAsia="zh-CN"/>
                </w:rPr>
                <w:t>Security credentials to authenticate and authorize the requestor.</w:t>
              </w:r>
            </w:ins>
          </w:p>
        </w:tc>
      </w:tr>
      <w:tr w:rsidR="00FB4CB0" w:rsidRPr="00242106" w14:paraId="19907DC6" w14:textId="77777777" w:rsidTr="00521EB0">
        <w:trPr>
          <w:jc w:val="center"/>
          <w:ins w:id="2100" w:author="S6-241507" w:date="2024-04-19T20:06: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ins w:id="2101" w:author="S6-241507" w:date="2024-04-19T20:06:00Z"/>
                <w:rFonts w:ascii="Arial" w:hAnsi="Arial"/>
                <w:sz w:val="18"/>
                <w:lang w:val="en-US" w:eastAsia="zh-CN"/>
              </w:rPr>
            </w:pPr>
            <w:ins w:id="2102" w:author="S6-241507" w:date="2024-04-19T20:06:00Z">
              <w:r>
                <w:rPr>
                  <w:rFonts w:ascii="Arial" w:hAnsi="Arial"/>
                  <w:sz w:val="18"/>
                  <w:lang w:val="en-US" w:eastAsia="zh-CN"/>
                </w:rPr>
                <w:t>MDRB</w:t>
              </w:r>
              <w:r w:rsidRPr="00242106">
                <w:rPr>
                  <w:rFonts w:ascii="Arial" w:hAnsi="Arial"/>
                  <w:sz w:val="18"/>
                  <w:lang w:val="en-US" w:eastAsia="zh-CN"/>
                </w:rPr>
                <w:t xml:space="preserve">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ins w:id="2103" w:author="S6-241507" w:date="2024-04-19T20:06:00Z"/>
                <w:rFonts w:ascii="Arial" w:hAnsi="Arial"/>
                <w:sz w:val="18"/>
                <w:lang w:val="en-US" w:eastAsia="zh-CN"/>
              </w:rPr>
            </w:pPr>
            <w:ins w:id="2104" w:author="S6-241507" w:date="2024-04-19T20:06:00Z">
              <w:r>
                <w:rPr>
                  <w:rFonts w:ascii="Arial" w:hAnsi="Arial"/>
                  <w:sz w:val="18"/>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ins w:id="2105" w:author="S6-241507" w:date="2024-04-19T20:06:00Z"/>
                <w:rFonts w:ascii="Arial" w:hAnsi="Arial"/>
                <w:sz w:val="18"/>
                <w:lang w:val="en-US" w:eastAsia="zh-CN"/>
              </w:rPr>
            </w:pPr>
            <w:ins w:id="2106" w:author="S6-241507" w:date="2024-04-19T20:06:00Z">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ins>
          </w:p>
        </w:tc>
      </w:tr>
      <w:tr w:rsidR="00FB4CB0" w:rsidRPr="00242106" w14:paraId="64BBD8C4" w14:textId="77777777" w:rsidTr="00521EB0">
        <w:trPr>
          <w:jc w:val="center"/>
          <w:ins w:id="2107" w:author="S6-241507" w:date="2024-04-19T20:06: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ins w:id="2108" w:author="S6-241507" w:date="2024-04-19T20:06:00Z"/>
                <w:rFonts w:ascii="Arial" w:hAnsi="Arial"/>
                <w:sz w:val="18"/>
                <w:lang w:val="en-US" w:eastAsia="zh-CN"/>
              </w:rPr>
            </w:pPr>
            <w:ins w:id="2109" w:author="S6-241507" w:date="2024-04-19T20:06:00Z">
              <w:r>
                <w:rPr>
                  <w:rFonts w:ascii="Arial" w:hAnsi="Arial"/>
                  <w:sz w:val="18"/>
                  <w:lang w:val="en-US" w:eastAsia="zh-CN"/>
                </w:rPr>
                <w:t>List of Metaverse service provider identifiers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ins w:id="2110" w:author="S6-241507" w:date="2024-04-19T20:06:00Z"/>
                <w:rFonts w:ascii="Arial" w:hAnsi="Arial"/>
                <w:sz w:val="18"/>
                <w:lang w:val="en-US" w:eastAsia="zh-CN"/>
              </w:rPr>
            </w:pPr>
            <w:ins w:id="2111" w:author="S6-241507" w:date="2024-04-19T20:06:00Z">
              <w:r>
                <w:rPr>
                  <w:rFonts w:ascii="Arial" w:hAnsi="Arial"/>
                  <w:sz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ins w:id="2112" w:author="S6-241507" w:date="2024-04-19T20:06:00Z"/>
                <w:rFonts w:ascii="Arial" w:hAnsi="Arial"/>
                <w:sz w:val="18"/>
                <w:lang w:val="en-US" w:eastAsia="zh-CN"/>
              </w:rPr>
            </w:pPr>
            <w:ins w:id="2113" w:author="S6-241507" w:date="2024-04-19T20:06:00Z">
              <w:r>
                <w:rPr>
                  <w:rFonts w:ascii="Arial" w:hAnsi="Arial"/>
                  <w:sz w:val="18"/>
                  <w:lang w:val="en-US" w:eastAsia="zh-CN"/>
                </w:rPr>
                <w:t>List of service providers for the Metaverse services</w:t>
              </w:r>
            </w:ins>
          </w:p>
        </w:tc>
      </w:tr>
      <w:tr w:rsidR="00FB4CB0" w:rsidRPr="00242106" w14:paraId="2D4CA869" w14:textId="77777777" w:rsidTr="00521EB0">
        <w:trPr>
          <w:jc w:val="center"/>
          <w:ins w:id="2114" w:author="S6-241507" w:date="2024-04-19T20:06:00Z"/>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ins w:id="2115" w:author="S6-241507" w:date="2024-04-19T20:06:00Z"/>
                <w:rFonts w:ascii="Arial" w:hAnsi="Arial"/>
                <w:sz w:val="18"/>
                <w:lang w:val="en-US"/>
              </w:rPr>
            </w:pPr>
            <w:ins w:id="2116" w:author="S6-241507" w:date="2024-04-19T20:06:00Z">
              <w:r>
                <w:rPr>
                  <w:rFonts w:ascii="Arial" w:hAnsi="Arial"/>
                  <w:sz w:val="18"/>
                  <w:lang w:val="en-US"/>
                </w:rPr>
                <w:t>List of associated user information (NOTE 4)</w:t>
              </w:r>
            </w:ins>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ins w:id="2117" w:author="S6-241507" w:date="2024-04-19T20:06:00Z"/>
                <w:rFonts w:ascii="Arial" w:hAnsi="Arial"/>
                <w:sz w:val="18"/>
                <w:lang w:val="en-US"/>
              </w:rPr>
            </w:pPr>
            <w:ins w:id="2118" w:author="S6-241507" w:date="2024-04-19T20:06:00Z">
              <w:r>
                <w:rPr>
                  <w:rFonts w:ascii="Arial" w:hAnsi="Arial"/>
                  <w:sz w:val="18"/>
                  <w:lang w:val="en-US"/>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ins w:id="2119" w:author="S6-241507" w:date="2024-04-19T20:06:00Z"/>
                <w:rFonts w:ascii="Arial" w:hAnsi="Arial"/>
                <w:sz w:val="18"/>
                <w:lang w:val="en-US"/>
              </w:rPr>
            </w:pPr>
            <w:ins w:id="2120" w:author="S6-241507" w:date="2024-04-19T20:06:00Z">
              <w:r>
                <w:rPr>
                  <w:rFonts w:ascii="Arial" w:hAnsi="Arial"/>
                  <w:sz w:val="18"/>
                  <w:lang w:val="en-US"/>
                </w:rPr>
                <w:t>List of user information as detailed below.</w:t>
              </w:r>
            </w:ins>
          </w:p>
        </w:tc>
      </w:tr>
      <w:tr w:rsidR="00FB4CB0" w:rsidRPr="00242106" w14:paraId="73942977" w14:textId="77777777" w:rsidTr="00521EB0">
        <w:trPr>
          <w:jc w:val="center"/>
          <w:ins w:id="2121" w:author="S6-241507" w:date="2024-04-19T20:06: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ins w:id="2122" w:author="S6-241507" w:date="2024-04-19T20:06:00Z"/>
                <w:rFonts w:ascii="Arial" w:hAnsi="Arial"/>
                <w:sz w:val="18"/>
                <w:lang w:val="en-US" w:eastAsia="zh-CN"/>
              </w:rPr>
            </w:pPr>
            <w:ins w:id="2123" w:author="S6-241507" w:date="2024-04-19T20:06:00Z">
              <w:r>
                <w:rPr>
                  <w:rFonts w:ascii="Arial" w:hAnsi="Arial"/>
                  <w:sz w:val="18"/>
                  <w:lang w:val="en-US" w:eastAsia="zh-CN"/>
                </w:rPr>
                <w:t>&gt; 3GPP subscriber association information (NOTE 1, NOTE 3)</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ins w:id="2124" w:author="S6-241507" w:date="2024-04-19T20:06:00Z"/>
                <w:rFonts w:ascii="Arial" w:hAnsi="Arial"/>
                <w:sz w:val="18"/>
                <w:lang w:val="en-US" w:eastAsia="zh-CN"/>
              </w:rPr>
            </w:pPr>
            <w:ins w:id="2125" w:author="S6-241507" w:date="2024-04-19T20:06:00Z">
              <w:r>
                <w:rPr>
                  <w:rFonts w:ascii="Arial" w:hAnsi="Arial"/>
                  <w:sz w:val="18"/>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ins w:id="2126" w:author="S6-241507" w:date="2024-04-19T20:06:00Z"/>
                <w:rFonts w:ascii="Arial" w:hAnsi="Arial"/>
                <w:sz w:val="18"/>
                <w:lang w:val="en-US" w:eastAsia="zh-CN"/>
              </w:rPr>
            </w:pPr>
            <w:ins w:id="2127" w:author="S6-241507" w:date="2024-04-19T20:06:00Z">
              <w:r>
                <w:rPr>
                  <w:rFonts w:ascii="Arial" w:hAnsi="Arial"/>
                  <w:sz w:val="18"/>
                  <w:lang w:val="en-US" w:eastAsia="zh-CN"/>
                </w:rPr>
                <w:t>This information is used in MMEL for interactions with 5GS which require subscriber/and/or user information.</w:t>
              </w:r>
            </w:ins>
          </w:p>
        </w:tc>
      </w:tr>
      <w:tr w:rsidR="00FB4CB0" w:rsidRPr="00242106" w14:paraId="009BEFDB" w14:textId="77777777" w:rsidTr="00521EB0">
        <w:trPr>
          <w:jc w:val="center"/>
          <w:ins w:id="2128" w:author="S6-241507" w:date="2024-04-19T20:06:00Z"/>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ins w:id="2129" w:author="S6-241507" w:date="2024-04-19T20:06:00Z"/>
                <w:rFonts w:ascii="Arial" w:hAnsi="Arial"/>
                <w:sz w:val="18"/>
                <w:lang w:val="en-US"/>
              </w:rPr>
            </w:pPr>
            <w:ins w:id="2130" w:author="S6-241507" w:date="2024-04-19T20:06:00Z">
              <w:r>
                <w:rPr>
                  <w:rFonts w:ascii="Arial" w:hAnsi="Arial"/>
                  <w:sz w:val="18"/>
                  <w:lang w:val="en-US"/>
                </w:rPr>
                <w:t>&gt; Metaverse service user information (NOTE 3)</w:t>
              </w:r>
            </w:ins>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ins w:id="2131" w:author="S6-241507" w:date="2024-04-19T20:06:00Z"/>
                <w:rFonts w:ascii="Arial" w:hAnsi="Arial"/>
                <w:sz w:val="18"/>
                <w:lang w:val="en-US"/>
              </w:rPr>
            </w:pPr>
            <w:ins w:id="2132" w:author="S6-241507" w:date="2024-04-19T20:06:00Z">
              <w:r>
                <w:rPr>
                  <w:rFonts w:ascii="Arial" w:hAnsi="Arial"/>
                  <w:sz w:val="18"/>
                  <w:lang w:val="en-US"/>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ins w:id="2133" w:author="S6-241507" w:date="2024-04-19T20:06:00Z"/>
                <w:rFonts w:ascii="Arial" w:hAnsi="Arial"/>
                <w:sz w:val="18"/>
                <w:lang w:val="en-US"/>
              </w:rPr>
            </w:pPr>
            <w:ins w:id="2134" w:author="S6-241507" w:date="2024-04-19T20:06:00Z">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ins>
          </w:p>
        </w:tc>
      </w:tr>
      <w:tr w:rsidR="00FB4CB0" w:rsidRPr="00242106" w14:paraId="0CB64E3E" w14:textId="77777777" w:rsidTr="00521EB0">
        <w:trPr>
          <w:jc w:val="center"/>
          <w:ins w:id="2135" w:author="S6-241507" w:date="2024-04-19T20:06:00Z"/>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ins w:id="2136" w:author="S6-241507" w:date="2024-04-19T20:06:00Z"/>
                <w:rFonts w:ascii="Arial" w:hAnsi="Arial"/>
                <w:sz w:val="18"/>
                <w:lang w:val="en-US"/>
              </w:rPr>
            </w:pPr>
            <w:ins w:id="2137" w:author="S6-241507" w:date="2024-04-19T20:06:00Z">
              <w:r>
                <w:rPr>
                  <w:rFonts w:ascii="Arial" w:hAnsi="Arial"/>
                  <w:sz w:val="18"/>
                  <w:lang w:val="en-US"/>
                </w:rPr>
                <w:t>List of digital assets (NOTE 4)</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ins w:id="2138" w:author="S6-241507" w:date="2024-04-19T20:06:00Z"/>
                <w:rFonts w:ascii="Arial" w:hAnsi="Arial"/>
                <w:sz w:val="18"/>
                <w:lang w:val="en-US"/>
              </w:rPr>
            </w:pPr>
            <w:ins w:id="2139" w:author="S6-241507" w:date="2024-04-19T20:06:00Z">
              <w:r>
                <w:rPr>
                  <w:rFonts w:ascii="Arial" w:hAnsi="Arial"/>
                  <w:sz w:val="18"/>
                  <w:lang w:val="en-US"/>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ins w:id="2140" w:author="S6-241507" w:date="2024-04-19T20:06:00Z"/>
                <w:rFonts w:ascii="Arial" w:hAnsi="Arial"/>
                <w:sz w:val="18"/>
                <w:lang w:val="en-US"/>
              </w:rPr>
            </w:pPr>
            <w:ins w:id="2141" w:author="S6-241507" w:date="2024-04-19T20:06:00Z">
              <w:r>
                <w:rPr>
                  <w:rFonts w:ascii="Arial" w:hAnsi="Arial"/>
                  <w:sz w:val="18"/>
                  <w:lang w:val="en-US"/>
                </w:rPr>
                <w:t>List of digital asset parameters for MDRB management.</w:t>
              </w:r>
            </w:ins>
          </w:p>
        </w:tc>
      </w:tr>
      <w:tr w:rsidR="00FB4CB0" w:rsidRPr="00242106" w14:paraId="02A9AA30" w14:textId="77777777" w:rsidTr="00521EB0">
        <w:trPr>
          <w:jc w:val="center"/>
          <w:ins w:id="2142" w:author="S6-241507" w:date="2024-04-19T20:06:00Z"/>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ins w:id="2143" w:author="S6-241507" w:date="2024-04-19T20:06:00Z"/>
                <w:rFonts w:ascii="Arial" w:hAnsi="Arial"/>
                <w:sz w:val="18"/>
                <w:lang w:val="en-US"/>
              </w:rPr>
            </w:pPr>
            <w:ins w:id="2144" w:author="S6-241507" w:date="2024-04-19T20:06:00Z">
              <w:r>
                <w:rPr>
                  <w:rFonts w:ascii="Arial" w:hAnsi="Arial"/>
                  <w:sz w:val="18"/>
                  <w:lang w:val="en-US"/>
                </w:rPr>
                <w:t>&gt; Asset type</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ins w:id="2145" w:author="S6-241507" w:date="2024-04-19T20:06:00Z"/>
                <w:rFonts w:ascii="Arial" w:hAnsi="Arial"/>
                <w:sz w:val="18"/>
                <w:lang w:val="en-US"/>
              </w:rPr>
            </w:pPr>
            <w:ins w:id="2146" w:author="S6-241507" w:date="2024-04-19T20:06:00Z">
              <w:r>
                <w:rPr>
                  <w:rFonts w:ascii="Arial" w:hAnsi="Arial"/>
                  <w:sz w:val="18"/>
                  <w:lang w:val="en-US"/>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ins w:id="2147" w:author="S6-241507" w:date="2024-04-19T20:06:00Z"/>
                <w:rFonts w:ascii="Arial" w:hAnsi="Arial"/>
                <w:sz w:val="18"/>
                <w:lang w:val="en-US"/>
              </w:rPr>
            </w:pPr>
            <w:ins w:id="2148" w:author="S6-241507" w:date="2024-04-19T20:06:00Z">
              <w:r>
                <w:rPr>
                  <w:rFonts w:ascii="Arial" w:hAnsi="Arial"/>
                  <w:sz w:val="18"/>
                  <w:lang w:val="en-US"/>
                </w:rPr>
                <w:t>Choice of asset type, e.g. avatar, wallet, etc.</w:t>
              </w:r>
            </w:ins>
          </w:p>
        </w:tc>
      </w:tr>
      <w:tr w:rsidR="00FB4CB0" w:rsidRPr="00242106" w14:paraId="402CC739" w14:textId="77777777" w:rsidTr="00521EB0">
        <w:trPr>
          <w:jc w:val="center"/>
          <w:ins w:id="2149" w:author="S6-241507" w:date="2024-04-19T20:06:00Z"/>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7777777" w:rsidR="00FB4CB0" w:rsidRPr="00242106" w:rsidRDefault="00FB4CB0" w:rsidP="00521EB0">
            <w:pPr>
              <w:keepNext/>
              <w:keepLines/>
              <w:spacing w:after="0"/>
              <w:rPr>
                <w:ins w:id="2150" w:author="S6-241507" w:date="2024-04-19T20:06:00Z"/>
                <w:rFonts w:ascii="Arial" w:hAnsi="Arial"/>
                <w:sz w:val="18"/>
                <w:lang w:val="en-US"/>
              </w:rPr>
            </w:pPr>
            <w:ins w:id="2151" w:author="S6-241507" w:date="2024-04-19T20:06:00Z">
              <w:r>
                <w:rPr>
                  <w:rFonts w:ascii="Arial" w:hAnsi="Arial"/>
                  <w:sz w:val="18"/>
                  <w:lang w:val="en-US"/>
                </w:rPr>
                <w:t>&gt; Asset profile information</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ins w:id="2152" w:author="S6-241507" w:date="2024-04-19T20:06:00Z"/>
                <w:rFonts w:ascii="Arial" w:hAnsi="Arial"/>
                <w:sz w:val="18"/>
                <w:lang w:val="en-US"/>
              </w:rPr>
            </w:pPr>
            <w:ins w:id="2153" w:author="S6-241507" w:date="2024-04-19T20:06:00Z">
              <w:r>
                <w:rPr>
                  <w:rFonts w:ascii="Arial" w:hAnsi="Arial"/>
                  <w:sz w:val="18"/>
                  <w:lang w:val="en-US"/>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77777777" w:rsidR="00FB4CB0" w:rsidRPr="00242106" w:rsidRDefault="00FB4CB0" w:rsidP="00521EB0">
            <w:pPr>
              <w:keepNext/>
              <w:keepLines/>
              <w:spacing w:after="0"/>
              <w:rPr>
                <w:ins w:id="2154" w:author="S6-241507" w:date="2024-04-19T20:06:00Z"/>
                <w:rFonts w:ascii="Arial" w:hAnsi="Arial"/>
                <w:sz w:val="18"/>
                <w:lang w:val="en-US"/>
              </w:rPr>
            </w:pPr>
            <w:ins w:id="2155" w:author="S6-241507" w:date="2024-04-19T20:06:00Z">
              <w:r>
                <w:rPr>
                  <w:rFonts w:ascii="Arial" w:hAnsi="Arial"/>
                  <w:sz w:val="18"/>
                  <w:lang w:val="en-US"/>
                </w:rPr>
                <w:t xml:space="preserve">Information used to obtain 5GS services, and which depends on asset type, metaverse use policies. For example, for an avatar asset, the information includes identifiers, </w:t>
              </w:r>
              <w:proofErr w:type="spellStart"/>
              <w:r>
                <w:rPr>
                  <w:rFonts w:ascii="Arial" w:hAnsi="Arial"/>
                  <w:sz w:val="18"/>
                  <w:lang w:val="en-US"/>
                </w:rPr>
                <w:t>etc</w:t>
              </w:r>
              <w:proofErr w:type="spellEnd"/>
              <w:r>
                <w:rPr>
                  <w:rFonts w:ascii="Arial" w:hAnsi="Arial"/>
                  <w:sz w:val="18"/>
                  <w:lang w:val="en-US"/>
                </w:rPr>
                <w:t xml:space="preserve"> necessary to utilize SA4 services</w:t>
              </w:r>
            </w:ins>
          </w:p>
        </w:tc>
      </w:tr>
      <w:tr w:rsidR="00FB4CB0" w:rsidRPr="00242106" w14:paraId="1B508E34" w14:textId="77777777" w:rsidTr="00521EB0">
        <w:trPr>
          <w:jc w:val="center"/>
          <w:ins w:id="2156" w:author="S6-241507" w:date="2024-04-19T20:06:00Z"/>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ins w:id="2157" w:author="S6-241507" w:date="2024-04-19T20:06:00Z"/>
                <w:rFonts w:ascii="Arial" w:hAnsi="Arial"/>
                <w:sz w:val="18"/>
                <w:lang w:val="en-US"/>
              </w:rPr>
            </w:pPr>
            <w:ins w:id="2158" w:author="S6-241507" w:date="2024-04-19T20:06:00Z">
              <w:r>
                <w:rPr>
                  <w:rFonts w:ascii="Arial" w:hAnsi="Arial"/>
                  <w:sz w:val="18"/>
                  <w:lang w:val="en-US"/>
                </w:rPr>
                <w:t>&gt; Communication parameters</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ins w:id="2159" w:author="S6-241507" w:date="2024-04-19T20:06:00Z"/>
                <w:rFonts w:ascii="Arial" w:hAnsi="Arial"/>
                <w:sz w:val="18"/>
                <w:lang w:val="en-US"/>
              </w:rPr>
            </w:pPr>
            <w:ins w:id="2160" w:author="S6-241507" w:date="2024-04-19T20:06:00Z">
              <w:r>
                <w:rPr>
                  <w:rFonts w:ascii="Arial" w:hAnsi="Arial"/>
                  <w:sz w:val="18"/>
                  <w:lang w:val="en-US"/>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ins w:id="2161" w:author="S6-241507" w:date="2024-04-19T20:06:00Z"/>
                <w:rFonts w:ascii="Arial" w:hAnsi="Arial"/>
                <w:sz w:val="18"/>
                <w:lang w:val="en-US"/>
              </w:rPr>
            </w:pPr>
            <w:ins w:id="2162" w:author="S6-241507" w:date="2024-04-19T20:06:00Z">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ins>
          </w:p>
        </w:tc>
      </w:tr>
      <w:tr w:rsidR="00FB4CB0" w:rsidRPr="00242106" w14:paraId="3B47BDC9" w14:textId="77777777" w:rsidTr="00521EB0">
        <w:trPr>
          <w:jc w:val="center"/>
          <w:ins w:id="2163" w:author="S6-241507" w:date="2024-04-19T20:06:00Z"/>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77777777" w:rsidR="00FB4CB0" w:rsidRPr="00242106" w:rsidRDefault="00FB4CB0" w:rsidP="00521EB0">
            <w:pPr>
              <w:keepNext/>
              <w:keepLines/>
              <w:spacing w:after="0"/>
              <w:rPr>
                <w:ins w:id="2164" w:author="S6-241507" w:date="2024-04-19T20:06:00Z"/>
                <w:rFonts w:ascii="Arial" w:hAnsi="Arial"/>
                <w:sz w:val="18"/>
                <w:lang w:val="en-US"/>
              </w:rPr>
            </w:pPr>
            <w:ins w:id="2165" w:author="S6-241507" w:date="2024-04-19T20:06:00Z">
              <w:r>
                <w:rPr>
                  <w:rFonts w:ascii="Arial" w:hAnsi="Arial"/>
                  <w:sz w:val="18"/>
                  <w:lang w:val="en-US"/>
                </w:rPr>
                <w:t>&gt;  Metaverse experience requirements</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ins w:id="2166" w:author="S6-241507" w:date="2024-04-19T20:06:00Z"/>
                <w:rFonts w:ascii="Arial" w:hAnsi="Arial"/>
                <w:sz w:val="18"/>
                <w:lang w:val="en-US"/>
              </w:rPr>
            </w:pPr>
            <w:ins w:id="2167" w:author="S6-241507" w:date="2024-04-19T20:06:00Z">
              <w:r>
                <w:rPr>
                  <w:rFonts w:ascii="Arial" w:hAnsi="Arial"/>
                  <w:sz w:val="18"/>
                  <w:lang w:val="en-US"/>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ins w:id="2168" w:author="S6-241507" w:date="2024-04-19T20:06:00Z"/>
                <w:rFonts w:ascii="Arial" w:hAnsi="Arial"/>
                <w:sz w:val="18"/>
                <w:lang w:val="en-US"/>
              </w:rPr>
            </w:pPr>
            <w:ins w:id="2169" w:author="S6-241507" w:date="2024-04-19T20:06:00Z">
              <w:r>
                <w:rPr>
                  <w:rFonts w:ascii="Arial" w:hAnsi="Arial"/>
                  <w:sz w:val="18"/>
                  <w:lang w:val="en-US"/>
                </w:rPr>
                <w:t>Information provided to create or derive associated metaverse experience parameters for each asset, e.g. information used to derive applicable rendering parameters</w:t>
              </w:r>
            </w:ins>
          </w:p>
        </w:tc>
      </w:tr>
      <w:tr w:rsidR="00FB4CB0" w:rsidRPr="00242106" w14:paraId="385BFC03" w14:textId="77777777" w:rsidTr="00521EB0">
        <w:trPr>
          <w:jc w:val="center"/>
          <w:ins w:id="2170" w:author="S6-241507" w:date="2024-04-19T20:06:00Z"/>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ins w:id="2171" w:author="S6-241507" w:date="2024-04-19T20:06:00Z"/>
                <w:rFonts w:ascii="Arial" w:hAnsi="Arial"/>
                <w:sz w:val="18"/>
                <w:lang w:val="en-US"/>
              </w:rPr>
            </w:pPr>
            <w:ins w:id="2172" w:author="S6-241507" w:date="2024-04-19T20:06:00Z">
              <w:r>
                <w:rPr>
                  <w:rFonts w:ascii="Arial" w:hAnsi="Arial"/>
                  <w:sz w:val="18"/>
                  <w:lang w:val="en-US"/>
                </w:rPr>
                <w:t xml:space="preserve">MRDB exposure application rules </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ins w:id="2173" w:author="S6-241507" w:date="2024-04-19T20:06:00Z"/>
                <w:rFonts w:ascii="Arial" w:hAnsi="Arial"/>
                <w:sz w:val="18"/>
                <w:lang w:val="en-US"/>
              </w:rPr>
            </w:pPr>
            <w:ins w:id="2174" w:author="S6-241507" w:date="2024-04-19T20:06:00Z">
              <w:r>
                <w:rPr>
                  <w:rFonts w:ascii="Arial" w:hAnsi="Arial"/>
                  <w:sz w:val="18"/>
                  <w:lang w:val="en-US"/>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ins w:id="2175" w:author="S6-241507" w:date="2024-04-19T20:06:00Z"/>
                <w:rFonts w:ascii="Arial" w:hAnsi="Arial"/>
                <w:sz w:val="18"/>
                <w:lang w:val="en-US"/>
              </w:rPr>
            </w:pPr>
            <w:ins w:id="2176" w:author="S6-241507" w:date="2024-04-19T20:06:00Z">
              <w:r>
                <w:rPr>
                  <w:rFonts w:ascii="Arial" w:hAnsi="Arial"/>
                  <w:sz w:val="18"/>
                  <w:lang w:val="en-US"/>
                </w:rPr>
                <w:t>Rules for exposure of MRDB information. The policy may include location, temporal, etc. conditions.</w:t>
              </w:r>
            </w:ins>
          </w:p>
        </w:tc>
      </w:tr>
      <w:tr w:rsidR="00FB4CB0" w:rsidRPr="00242106" w14:paraId="3E663379" w14:textId="77777777" w:rsidTr="00521EB0">
        <w:trPr>
          <w:jc w:val="center"/>
          <w:ins w:id="2177" w:author="S6-241507" w:date="2024-04-19T20:06:00Z"/>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30436314" w:rsidR="00FB4CB0" w:rsidRDefault="00FB4CB0" w:rsidP="002E591C">
            <w:pPr>
              <w:pStyle w:val="TAN"/>
              <w:rPr>
                <w:ins w:id="2178" w:author="S6-241507" w:date="2024-04-19T20:06:00Z"/>
                <w:lang w:val="en-US"/>
              </w:rPr>
              <w:pPrChange w:id="2179" w:author="MCC editorial" w:date="2024-04-22T20:04:00Z">
                <w:pPr>
                  <w:keepNext/>
                  <w:keepLines/>
                  <w:spacing w:after="0"/>
                </w:pPr>
              </w:pPrChange>
            </w:pPr>
            <w:ins w:id="2180" w:author="S6-241507" w:date="2024-04-19T20:06:00Z">
              <w:r>
                <w:rPr>
                  <w:lang w:val="en-US"/>
                </w:rPr>
                <w:t>NOTE 1:</w:t>
              </w:r>
            </w:ins>
            <w:ins w:id="2181" w:author="MCC editorial" w:date="2024-04-22T20:05:00Z">
              <w:r w:rsidR="002E591C">
                <w:rPr>
                  <w:lang w:val="en-US"/>
                </w:rPr>
                <w:tab/>
              </w:r>
            </w:ins>
            <w:ins w:id="2182" w:author="S6-241507" w:date="2024-04-19T20:06:00Z">
              <w:r>
                <w:rPr>
                  <w:lang w:val="en-US"/>
                </w:rPr>
                <w:t>IE to be determined in the normative phase based on SA2 work for user identity exposure</w:t>
              </w:r>
            </w:ins>
          </w:p>
          <w:p w14:paraId="168EE8C1" w14:textId="491510A6" w:rsidR="00FB4CB0" w:rsidRDefault="00FB4CB0" w:rsidP="002E591C">
            <w:pPr>
              <w:pStyle w:val="TAN"/>
              <w:rPr>
                <w:ins w:id="2183" w:author="S6-241507" w:date="2024-04-19T20:06:00Z"/>
                <w:lang w:val="en-US"/>
              </w:rPr>
              <w:pPrChange w:id="2184" w:author="MCC editorial" w:date="2024-04-22T20:04:00Z">
                <w:pPr>
                  <w:keepNext/>
                  <w:keepLines/>
                  <w:spacing w:after="0"/>
                </w:pPr>
              </w:pPrChange>
            </w:pPr>
            <w:ins w:id="2185" w:author="S6-241507" w:date="2024-04-19T20:06:00Z">
              <w:r>
                <w:rPr>
                  <w:lang w:val="en-US"/>
                </w:rPr>
                <w:t>NOTE 2:</w:t>
              </w:r>
            </w:ins>
            <w:ins w:id="2186" w:author="MCC editorial" w:date="2024-04-22T20:05:00Z">
              <w:r w:rsidR="002E591C">
                <w:rPr>
                  <w:lang w:val="en-US"/>
                </w:rPr>
                <w:tab/>
              </w:r>
            </w:ins>
            <w:ins w:id="2187" w:author="S6-241507" w:date="2024-04-19T20:06:00Z">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ins>
          </w:p>
          <w:p w14:paraId="0383FC20" w14:textId="68831775" w:rsidR="00FB4CB0" w:rsidRDefault="00FB4CB0" w:rsidP="002E591C">
            <w:pPr>
              <w:pStyle w:val="TAN"/>
              <w:rPr>
                <w:ins w:id="2188" w:author="S6-241507" w:date="2024-04-19T20:06:00Z"/>
                <w:lang w:val="en-US"/>
              </w:rPr>
              <w:pPrChange w:id="2189" w:author="MCC editorial" w:date="2024-04-22T20:04:00Z">
                <w:pPr>
                  <w:keepNext/>
                  <w:keepLines/>
                  <w:spacing w:after="0"/>
                </w:pPr>
              </w:pPrChange>
            </w:pPr>
            <w:ins w:id="2190" w:author="S6-241507" w:date="2024-04-19T20:06:00Z">
              <w:r>
                <w:rPr>
                  <w:lang w:val="en-US"/>
                </w:rPr>
                <w:t>NOTE 3:</w:t>
              </w:r>
            </w:ins>
            <w:ins w:id="2191" w:author="MCC editorial" w:date="2024-04-22T20:05:00Z">
              <w:r w:rsidR="002E591C">
                <w:rPr>
                  <w:lang w:val="en-US"/>
                </w:rPr>
                <w:tab/>
              </w:r>
            </w:ins>
            <w:ins w:id="2192" w:author="S6-241507" w:date="2024-04-19T20:06:00Z">
              <w:r>
                <w:rPr>
                  <w:lang w:val="en-US"/>
                </w:rPr>
                <w:t>IE to be determined in the normative phase including SA3 security considerations</w:t>
              </w:r>
            </w:ins>
          </w:p>
          <w:p w14:paraId="796BFA17" w14:textId="6A4F5153" w:rsidR="00FB4CB0" w:rsidRPr="00242106" w:rsidRDefault="00FB4CB0" w:rsidP="002E591C">
            <w:pPr>
              <w:pStyle w:val="TAN"/>
              <w:rPr>
                <w:ins w:id="2193" w:author="S6-241507" w:date="2024-04-19T20:06:00Z"/>
                <w:lang w:val="en-US"/>
              </w:rPr>
              <w:pPrChange w:id="2194" w:author="MCC editorial" w:date="2024-04-22T20:04:00Z">
                <w:pPr>
                  <w:keepNext/>
                  <w:keepLines/>
                  <w:spacing w:after="0"/>
                </w:pPr>
              </w:pPrChange>
            </w:pPr>
            <w:ins w:id="2195" w:author="S6-241507" w:date="2024-04-19T20:06:00Z">
              <w:r>
                <w:rPr>
                  <w:lang w:val="en-US"/>
                </w:rPr>
                <w:t>NOTE 4:</w:t>
              </w:r>
            </w:ins>
            <w:ins w:id="2196" w:author="MCC editorial" w:date="2024-04-22T20:05:00Z">
              <w:r w:rsidR="002E591C">
                <w:rPr>
                  <w:lang w:val="en-US"/>
                </w:rPr>
                <w:tab/>
              </w:r>
            </w:ins>
            <w:ins w:id="2197" w:author="S6-241507" w:date="2024-04-19T20:06:00Z">
              <w:r>
                <w:rPr>
                  <w:lang w:val="en-US"/>
                </w:rPr>
                <w:t>Information exposed is based on applicable security requirements and policies in both application and network domains.</w:t>
              </w:r>
            </w:ins>
          </w:p>
        </w:tc>
      </w:tr>
    </w:tbl>
    <w:p w14:paraId="71D1912E" w14:textId="77777777" w:rsidR="00FB4CB0" w:rsidRDefault="00FB4CB0" w:rsidP="00FB4CB0">
      <w:pPr>
        <w:keepLines/>
        <w:ind w:left="1418" w:hanging="1134"/>
        <w:rPr>
          <w:ins w:id="2198" w:author="S6-241507" w:date="2024-04-19T20:06:00Z"/>
          <w:color w:val="FF0000"/>
          <w:lang w:val="en-US" w:eastAsia="zh-CN"/>
        </w:rPr>
      </w:pPr>
    </w:p>
    <w:p w14:paraId="0FBB84F4" w14:textId="74A19255" w:rsidR="00FB4CB0" w:rsidRPr="00242106" w:rsidRDefault="00FB4CB0" w:rsidP="00A0249F">
      <w:pPr>
        <w:pStyle w:val="EditorsNote"/>
        <w:rPr>
          <w:ins w:id="2199" w:author="S6-241507" w:date="2024-04-19T20:06:00Z"/>
          <w:lang w:val="en-US" w:eastAsia="zh-CN"/>
        </w:rPr>
      </w:pPr>
      <w:ins w:id="2200" w:author="S6-241507" w:date="2024-04-19T20:06:00Z">
        <w:r>
          <w:rPr>
            <w:lang w:val="en-US" w:eastAsia="zh-CN"/>
          </w:rPr>
          <w:t>Editor</w:t>
        </w:r>
      </w:ins>
      <w:ins w:id="2201" w:author="MCC editorial" w:date="2024-04-22T20:01:00Z">
        <w:r w:rsidR="002E591C" w:rsidRPr="002E591C">
          <w:rPr>
            <w:lang w:val="en-US" w:eastAsia="zh-CN"/>
          </w:rPr>
          <w:t>'</w:t>
        </w:r>
      </w:ins>
      <w:ins w:id="2202" w:author="S6-241507" w:date="2024-04-19T20:06:00Z">
        <w:r>
          <w:rPr>
            <w:lang w:val="en-US" w:eastAsia="zh-CN"/>
          </w:rPr>
          <w:t xml:space="preserve">s Note: It is FFS how the MDRB identifier is assigned and used, beyond the role of identifier of the request. </w:t>
        </w:r>
      </w:ins>
    </w:p>
    <w:p w14:paraId="27E84634" w14:textId="21EA379E" w:rsidR="00FB4CB0" w:rsidRPr="005F1229" w:rsidRDefault="00FB4CB0" w:rsidP="00FB4CB0">
      <w:pPr>
        <w:rPr>
          <w:ins w:id="2203" w:author="S6-241507" w:date="2024-04-19T20:06:00Z"/>
          <w:lang w:val="en-US"/>
        </w:rPr>
      </w:pPr>
      <w:ins w:id="2204" w:author="S6-241507" w:date="2024-04-19T20:06:00Z">
        <w:r w:rsidRPr="00242106">
          <w:rPr>
            <w:lang w:val="en-US"/>
          </w:rPr>
          <w:t>Table</w:t>
        </w:r>
      </w:ins>
      <w:ins w:id="2205" w:author="rapporteur" w:date="2024-04-21T12:08:00Z">
        <w:r w:rsidR="00A0249F">
          <w:rPr>
            <w:lang w:val="en-US"/>
          </w:rPr>
          <w:t> </w:t>
        </w:r>
      </w:ins>
      <w:ins w:id="2206" w:author="S6-241507" w:date="2024-04-19T20:06:00Z">
        <w:del w:id="2207" w:author="rapporteur" w:date="2024-04-21T12:08:00Z">
          <w:r w:rsidRPr="00242106" w:rsidDel="00A0249F">
            <w:rPr>
              <w:lang w:val="en-US"/>
            </w:rPr>
            <w:delText xml:space="preserve"> </w:delText>
          </w:r>
        </w:del>
        <w:r>
          <w:rPr>
            <w:lang w:val="en-US"/>
          </w:rPr>
          <w:t>7.</w:t>
        </w:r>
        <w:del w:id="2208" w:author="rapporteur" w:date="2024-04-19T20:45:00Z">
          <w:r w:rsidDel="00B37089">
            <w:rPr>
              <w:lang w:val="en-US"/>
            </w:rPr>
            <w:delText>x</w:delText>
          </w:r>
        </w:del>
      </w:ins>
      <w:ins w:id="2209" w:author="rapporteur" w:date="2024-04-19T20:45:00Z">
        <w:r w:rsidR="00B37089">
          <w:rPr>
            <w:lang w:val="en-US"/>
          </w:rPr>
          <w:t>6</w:t>
        </w:r>
      </w:ins>
      <w:ins w:id="2210" w:author="S6-241507" w:date="2024-04-19T20:06:00Z">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ins>
    </w:p>
    <w:p w14:paraId="14DA1043" w14:textId="77777777" w:rsidR="00FB4CB0" w:rsidRPr="00242106" w:rsidRDefault="00FB4CB0" w:rsidP="00FB4CB0">
      <w:pPr>
        <w:rPr>
          <w:ins w:id="2211" w:author="S6-241507" w:date="2024-04-19T20:06:00Z"/>
          <w:lang w:val="en-US"/>
        </w:rPr>
      </w:pPr>
    </w:p>
    <w:p w14:paraId="0CAE85E0" w14:textId="3EA7BADD" w:rsidR="00FB4CB0" w:rsidRPr="00242106" w:rsidRDefault="00FB4CB0" w:rsidP="002E591C">
      <w:pPr>
        <w:pStyle w:val="TH"/>
        <w:rPr>
          <w:ins w:id="2212" w:author="S6-241507" w:date="2024-04-19T20:06:00Z"/>
          <w:lang w:val="en-US"/>
        </w:rPr>
        <w:pPrChange w:id="2213" w:author="MCC editorial" w:date="2024-04-22T20:04:00Z">
          <w:pPr>
            <w:keepNext/>
            <w:keepLines/>
            <w:spacing w:before="60"/>
            <w:jc w:val="center"/>
          </w:pPr>
        </w:pPrChange>
      </w:pPr>
      <w:ins w:id="2214" w:author="S6-241507" w:date="2024-04-19T20:06:00Z">
        <w:r w:rsidRPr="00242106">
          <w:rPr>
            <w:lang w:val="en-US"/>
          </w:rPr>
          <w:lastRenderedPageBreak/>
          <w:t>Table </w:t>
        </w:r>
        <w:r>
          <w:rPr>
            <w:lang w:val="en-US"/>
          </w:rPr>
          <w:t>7.</w:t>
        </w:r>
        <w:del w:id="2215" w:author="rapporteur" w:date="2024-04-19T20:45:00Z">
          <w:r w:rsidDel="00B37089">
            <w:rPr>
              <w:lang w:val="en-US"/>
            </w:rPr>
            <w:delText>x</w:delText>
          </w:r>
        </w:del>
      </w:ins>
      <w:ins w:id="2216" w:author="rapporteur" w:date="2024-04-19T20:45:00Z">
        <w:r w:rsidR="00B37089">
          <w:rPr>
            <w:lang w:val="en-US"/>
          </w:rPr>
          <w:t>6</w:t>
        </w:r>
      </w:ins>
      <w:ins w:id="2217" w:author="S6-241507" w:date="2024-04-19T20:06:00Z">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ins>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ins w:id="2218" w:author="S6-241507" w:date="2024-04-19T20:06: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ins w:id="2219" w:author="S6-241507" w:date="2024-04-19T20:06:00Z"/>
                <w:rFonts w:ascii="Arial" w:hAnsi="Arial"/>
                <w:b/>
                <w:sz w:val="18"/>
                <w:lang w:val="en-US"/>
              </w:rPr>
            </w:pPr>
            <w:ins w:id="2220" w:author="S6-241507" w:date="2024-04-19T20:06:00Z">
              <w:r w:rsidRPr="00242106">
                <w:rPr>
                  <w:rFonts w:ascii="Arial" w:hAnsi="Arial"/>
                  <w:b/>
                  <w:sz w:val="18"/>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ins w:id="2221" w:author="S6-241507" w:date="2024-04-19T20:06:00Z"/>
                <w:rFonts w:ascii="Arial" w:hAnsi="Arial"/>
                <w:b/>
                <w:sz w:val="18"/>
                <w:lang w:val="en-US"/>
              </w:rPr>
            </w:pPr>
            <w:ins w:id="2222" w:author="S6-241507" w:date="2024-04-19T20:06:00Z">
              <w:r w:rsidRPr="00242106">
                <w:rPr>
                  <w:rFonts w:ascii="Arial" w:hAnsi="Arial"/>
                  <w:b/>
                  <w:sz w:val="18"/>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ins w:id="2223" w:author="S6-241507" w:date="2024-04-19T20:06:00Z"/>
                <w:rFonts w:ascii="Arial" w:hAnsi="Arial"/>
                <w:b/>
                <w:sz w:val="18"/>
                <w:lang w:val="en-US"/>
              </w:rPr>
            </w:pPr>
            <w:ins w:id="2224" w:author="S6-241507" w:date="2024-04-19T20:06:00Z">
              <w:r w:rsidRPr="00242106">
                <w:rPr>
                  <w:rFonts w:ascii="Arial" w:hAnsi="Arial"/>
                  <w:b/>
                  <w:sz w:val="18"/>
                  <w:lang w:val="en-US"/>
                </w:rPr>
                <w:t>Description</w:t>
              </w:r>
            </w:ins>
          </w:p>
        </w:tc>
      </w:tr>
      <w:tr w:rsidR="00FB4CB0" w:rsidRPr="00242106" w14:paraId="35AC2672" w14:textId="77777777" w:rsidTr="00521EB0">
        <w:trPr>
          <w:jc w:val="center"/>
          <w:ins w:id="2225" w:author="S6-241507" w:date="2024-04-19T20:06: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ins w:id="2226" w:author="S6-241507" w:date="2024-04-19T20:06:00Z"/>
                <w:rFonts w:ascii="Arial" w:hAnsi="Arial"/>
                <w:sz w:val="18"/>
                <w:lang w:val="en-US" w:eastAsia="zh-CN"/>
              </w:rPr>
            </w:pPr>
            <w:ins w:id="2227" w:author="S6-241507" w:date="2024-04-19T20:06:00Z">
              <w:r>
                <w:rPr>
                  <w:rFonts w:ascii="Arial" w:hAnsi="Arial"/>
                  <w:sz w:val="18"/>
                  <w:lang w:val="en-US" w:eastAsia="zh-CN"/>
                </w:rPr>
                <w:t>MDRB</w:t>
              </w:r>
              <w:r w:rsidRPr="00242106">
                <w:rPr>
                  <w:rFonts w:ascii="Arial" w:hAnsi="Arial"/>
                  <w:sz w:val="18"/>
                  <w:lang w:val="en-US" w:eastAsia="zh-CN"/>
                </w:rPr>
                <w:t xml:space="preserve">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ins w:id="2228" w:author="S6-241507" w:date="2024-04-19T20:06:00Z"/>
                <w:rFonts w:ascii="Arial" w:hAnsi="Arial"/>
                <w:sz w:val="18"/>
                <w:lang w:val="en-US" w:eastAsia="zh-CN"/>
              </w:rPr>
            </w:pPr>
            <w:ins w:id="2229" w:author="S6-241507" w:date="2024-04-19T20:06:00Z">
              <w:r>
                <w:rPr>
                  <w:rFonts w:ascii="Arial" w:hAnsi="Arial"/>
                  <w:sz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ins w:id="2230" w:author="S6-241507" w:date="2024-04-19T20:06:00Z"/>
                <w:rFonts w:ascii="Arial" w:hAnsi="Arial"/>
                <w:sz w:val="18"/>
                <w:lang w:val="en-US" w:eastAsia="zh-CN"/>
              </w:rPr>
            </w:pPr>
            <w:ins w:id="2231" w:author="S6-241507" w:date="2024-04-19T20:06:00Z">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ins>
          </w:p>
        </w:tc>
      </w:tr>
      <w:tr w:rsidR="00FB4CB0" w:rsidRPr="00242106" w14:paraId="7C49B035" w14:textId="77777777" w:rsidTr="00521EB0">
        <w:trPr>
          <w:jc w:val="center"/>
          <w:ins w:id="2232" w:author="S6-241507" w:date="2024-04-19T20:06: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ins w:id="2233" w:author="S6-241507" w:date="2024-04-19T20:06:00Z"/>
                <w:rFonts w:ascii="Arial" w:hAnsi="Arial"/>
                <w:sz w:val="18"/>
                <w:lang w:val="en-US" w:eastAsia="zh-CN"/>
              </w:rPr>
            </w:pPr>
            <w:ins w:id="2234" w:author="S6-241507" w:date="2024-04-19T20:06:00Z">
              <w:r>
                <w:rPr>
                  <w:rFonts w:ascii="Arial" w:hAnsi="Arial"/>
                  <w:sz w:val="18"/>
                  <w:lang w:val="en-US" w:eastAsia="zh-CN"/>
                </w:rPr>
                <w:t>List of capabilities provided</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ins w:id="2235" w:author="S6-241507" w:date="2024-04-19T20:06:00Z"/>
                <w:rFonts w:ascii="Arial" w:hAnsi="Arial"/>
                <w:sz w:val="18"/>
                <w:lang w:val="en-US" w:eastAsia="zh-CN"/>
              </w:rPr>
            </w:pPr>
            <w:ins w:id="2236" w:author="S6-241507" w:date="2024-04-19T20:06:00Z">
              <w:r>
                <w:rPr>
                  <w:rFonts w:ascii="Arial" w:hAnsi="Arial"/>
                  <w:sz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ins w:id="2237" w:author="S6-241507" w:date="2024-04-19T20:06:00Z"/>
                <w:rFonts w:ascii="Arial" w:hAnsi="Arial"/>
                <w:sz w:val="18"/>
                <w:lang w:val="en-US" w:eastAsia="zh-CN"/>
              </w:rPr>
            </w:pPr>
            <w:ins w:id="2238" w:author="S6-241507" w:date="2024-04-19T20:06:00Z">
              <w:r>
                <w:rPr>
                  <w:rFonts w:ascii="Arial" w:hAnsi="Arial"/>
                  <w:sz w:val="18"/>
                  <w:lang w:val="en-US" w:eastAsia="zh-CN"/>
                </w:rPr>
                <w:t>List of MMEL capabilities available for support of the MDRB</w:t>
              </w:r>
            </w:ins>
          </w:p>
        </w:tc>
      </w:tr>
      <w:tr w:rsidR="00FB4CB0" w:rsidRPr="00242106" w14:paraId="61BA0999" w14:textId="77777777" w:rsidTr="00521EB0">
        <w:trPr>
          <w:jc w:val="center"/>
          <w:ins w:id="2239" w:author="S6-241507" w:date="2024-04-19T20:06:00Z"/>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ins w:id="2240" w:author="S6-241507" w:date="2024-04-19T20:06:00Z"/>
                <w:rFonts w:ascii="Arial" w:hAnsi="Arial"/>
                <w:sz w:val="18"/>
                <w:lang w:val="en-US"/>
              </w:rPr>
            </w:pPr>
            <w:bookmarkStart w:id="2241" w:name="_Hlk163313167"/>
            <w:ins w:id="2242" w:author="S6-241507" w:date="2024-04-19T20:06:00Z">
              <w:r>
                <w:rPr>
                  <w:rFonts w:ascii="Arial" w:hAnsi="Arial"/>
                  <w:sz w:val="18"/>
                  <w:lang w:val="en-US"/>
                </w:rPr>
                <w:t>Shareable MDRB information</w:t>
              </w:r>
            </w:ins>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ins w:id="2243" w:author="S6-241507" w:date="2024-04-19T20:06:00Z"/>
                <w:rFonts w:ascii="Arial" w:hAnsi="Arial"/>
                <w:sz w:val="18"/>
                <w:lang w:val="en-US"/>
              </w:rPr>
            </w:pPr>
            <w:ins w:id="2244" w:author="S6-241507" w:date="2024-04-19T20:06:00Z">
              <w:r>
                <w:rPr>
                  <w:rFonts w:ascii="Arial" w:hAnsi="Arial"/>
                  <w:sz w:val="18"/>
                  <w:lang w:val="en-US"/>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ins w:id="2245" w:author="S6-241507" w:date="2024-04-19T20:06:00Z"/>
                <w:rFonts w:ascii="Arial" w:hAnsi="Arial"/>
                <w:sz w:val="18"/>
                <w:lang w:val="en-US"/>
              </w:rPr>
            </w:pPr>
            <w:ins w:id="2246" w:author="S6-241507" w:date="2024-04-19T20:06:00Z">
              <w:r>
                <w:rPr>
                  <w:rFonts w:ascii="Arial" w:hAnsi="Arial"/>
                  <w:sz w:val="18"/>
                  <w:lang w:val="en-US"/>
                </w:rPr>
                <w:t>MDRB information, which is shareable with the application domain.</w:t>
              </w:r>
            </w:ins>
          </w:p>
        </w:tc>
      </w:tr>
      <w:tr w:rsidR="00FB4CB0" w:rsidRPr="00242106" w14:paraId="2924643D" w14:textId="77777777" w:rsidTr="00521EB0">
        <w:trPr>
          <w:jc w:val="center"/>
          <w:ins w:id="2247" w:author="S6-241507" w:date="2024-04-19T20:06:00Z"/>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ins w:id="2248" w:author="S6-241507" w:date="2024-04-19T20:06:00Z"/>
                <w:rFonts w:ascii="Arial" w:hAnsi="Arial"/>
                <w:sz w:val="18"/>
                <w:lang w:val="en-US"/>
              </w:rPr>
            </w:pPr>
            <w:ins w:id="2249" w:author="S6-241507" w:date="2024-04-19T20:06:00Z">
              <w:r>
                <w:rPr>
                  <w:rFonts w:ascii="Arial" w:hAnsi="Arial"/>
                  <w:sz w:val="18"/>
                  <w:lang w:val="en-US"/>
                </w:rPr>
                <w:t>MRDB common exposure policy`</w:t>
              </w:r>
            </w:ins>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ins w:id="2250" w:author="S6-241507" w:date="2024-04-19T20:06:00Z"/>
                <w:rFonts w:ascii="Arial" w:hAnsi="Arial"/>
                <w:sz w:val="18"/>
                <w:lang w:val="en-US"/>
              </w:rPr>
            </w:pPr>
            <w:ins w:id="2251" w:author="S6-241507" w:date="2024-04-19T20:06:00Z">
              <w:r>
                <w:rPr>
                  <w:rFonts w:ascii="Arial" w:hAnsi="Arial"/>
                  <w:sz w:val="18"/>
                  <w:lang w:val="en-US"/>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ins w:id="2252" w:author="S6-241507" w:date="2024-04-19T20:06:00Z"/>
                <w:rFonts w:ascii="Arial" w:hAnsi="Arial"/>
                <w:sz w:val="18"/>
                <w:lang w:val="en-US"/>
              </w:rPr>
            </w:pPr>
            <w:ins w:id="2253" w:author="S6-241507" w:date="2024-04-19T20:06:00Z">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ins>
          </w:p>
        </w:tc>
      </w:tr>
      <w:tr w:rsidR="00FB4CB0" w:rsidRPr="00242106" w14:paraId="780B9662" w14:textId="77777777" w:rsidTr="00521EB0">
        <w:trPr>
          <w:jc w:val="center"/>
          <w:ins w:id="2254" w:author="S6-241507" w:date="2024-04-19T20:06:00Z"/>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2AE6FA57" w:rsidR="00FB4CB0" w:rsidRDefault="00FB4CB0" w:rsidP="002E591C">
            <w:pPr>
              <w:pStyle w:val="TAN"/>
              <w:rPr>
                <w:ins w:id="2255" w:author="S6-241507" w:date="2024-04-19T20:06:00Z"/>
                <w:lang w:val="en-US"/>
              </w:rPr>
            </w:pPr>
            <w:ins w:id="2256" w:author="S6-241507" w:date="2024-04-19T20:06:00Z">
              <w:r>
                <w:rPr>
                  <w:lang w:val="en-US"/>
                </w:rPr>
                <w:t>NOTE:</w:t>
              </w:r>
            </w:ins>
            <w:ins w:id="2257" w:author="MCC editorial" w:date="2024-04-22T20:02:00Z">
              <w:r w:rsidR="002E591C">
                <w:rPr>
                  <w:lang w:val="en-US"/>
                </w:rPr>
                <w:tab/>
              </w:r>
            </w:ins>
            <w:ins w:id="2258" w:author="S6-241507" w:date="2024-04-19T20:06:00Z">
              <w:r>
                <w:rPr>
                  <w:lang w:val="en-US"/>
                </w:rPr>
                <w:t xml:space="preserve">The shareable MDRB information provides applications with access to Core Network functionality currently under development, as well as to Service Layer metadata enabling the identification and coordination of these services. </w:t>
              </w:r>
            </w:ins>
          </w:p>
        </w:tc>
      </w:tr>
      <w:bookmarkEnd w:id="2241"/>
    </w:tbl>
    <w:p w14:paraId="6F952483" w14:textId="77777777" w:rsidR="00FB4CB0" w:rsidRPr="00242106" w:rsidDel="00B37089" w:rsidRDefault="00FB4CB0" w:rsidP="002E591C">
      <w:pPr>
        <w:rPr>
          <w:ins w:id="2259" w:author="S6-241507" w:date="2024-04-19T20:06:00Z"/>
          <w:del w:id="2260" w:author="rapporteur" w:date="2024-04-19T20:45:00Z"/>
          <w:lang w:val="en-US" w:eastAsia="zh-CN"/>
        </w:rPr>
        <w:pPrChange w:id="2261" w:author="MCC editorial" w:date="2024-04-22T20:07:00Z">
          <w:pPr>
            <w:keepLines/>
            <w:ind w:left="1418" w:hanging="1134"/>
          </w:pPr>
        </w:pPrChange>
      </w:pPr>
    </w:p>
    <w:p w14:paraId="47A6999E" w14:textId="4918EAB5" w:rsidR="00FB4CB0" w:rsidRPr="00474EC2" w:rsidRDefault="00FB4CB0" w:rsidP="00FB4CB0">
      <w:pPr>
        <w:keepLines/>
        <w:rPr>
          <w:ins w:id="2262" w:author="S6-241507" w:date="2024-04-19T20:06:00Z"/>
          <w:color w:val="FF0000"/>
          <w:lang w:eastAsia="zh-CN"/>
        </w:rPr>
      </w:pPr>
    </w:p>
    <w:p w14:paraId="5D602F1E" w14:textId="15579A98" w:rsidR="00FB4CB0" w:rsidRPr="00474EC2" w:rsidRDefault="00FB4CB0" w:rsidP="00FB4CB0">
      <w:pPr>
        <w:keepNext/>
        <w:keepLines/>
        <w:spacing w:before="120"/>
        <w:ind w:left="1134" w:hanging="1134"/>
        <w:outlineLvl w:val="2"/>
        <w:rPr>
          <w:ins w:id="2263" w:author="S6-241507" w:date="2024-04-19T20:06:00Z"/>
          <w:rFonts w:ascii="Arial" w:hAnsi="Arial"/>
          <w:sz w:val="28"/>
        </w:rPr>
      </w:pPr>
      <w:ins w:id="2264" w:author="S6-241507" w:date="2024-04-19T20:06:00Z">
        <w:r w:rsidRPr="00474EC2">
          <w:rPr>
            <w:rFonts w:ascii="Arial" w:hAnsi="Arial"/>
            <w:sz w:val="28"/>
          </w:rPr>
          <w:t>7.</w:t>
        </w:r>
        <w:del w:id="2265" w:author="rapporteur" w:date="2024-04-19T20:46:00Z">
          <w:r w:rsidDel="00B37089">
            <w:rPr>
              <w:rFonts w:ascii="Arial" w:hAnsi="Arial"/>
              <w:sz w:val="28"/>
              <w:lang w:eastAsia="zh-CN"/>
            </w:rPr>
            <w:delText>x</w:delText>
          </w:r>
        </w:del>
      </w:ins>
      <w:ins w:id="2266" w:author="rapporteur" w:date="2024-04-19T20:46:00Z">
        <w:r w:rsidR="00B37089">
          <w:rPr>
            <w:rFonts w:ascii="Arial" w:hAnsi="Arial"/>
            <w:sz w:val="28"/>
            <w:lang w:eastAsia="zh-CN"/>
          </w:rPr>
          <w:t>6</w:t>
        </w:r>
      </w:ins>
      <w:ins w:id="2267" w:author="S6-241507" w:date="2024-04-19T20:06:00Z">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ins>
    </w:p>
    <w:p w14:paraId="4DFC813E" w14:textId="77777777" w:rsidR="00FB4CB0" w:rsidRDefault="00FB4CB0" w:rsidP="00FB4CB0">
      <w:pPr>
        <w:rPr>
          <w:ins w:id="2268" w:author="S6-241507" w:date="2024-04-19T20:06:00Z"/>
          <w:lang w:val="en-US"/>
        </w:rPr>
      </w:pPr>
      <w:ins w:id="2269" w:author="S6-241507" w:date="2024-04-19T20:06:00Z">
        <w:r>
          <w:rPr>
            <w:lang w:val="en-US"/>
          </w:rPr>
          <w:t xml:space="preserve">This solution addresses KI# 3 by providing a generic framework for Avatar support as a type of digital asset. </w:t>
        </w:r>
      </w:ins>
    </w:p>
    <w:p w14:paraId="6AF6FE37" w14:textId="4E5EDE87" w:rsidR="00FB4CB0" w:rsidRPr="00474EC2" w:rsidRDefault="00FB4CB0">
      <w:pPr>
        <w:pStyle w:val="EditorsNote"/>
        <w:rPr>
          <w:ins w:id="2270" w:author="S6-241507" w:date="2024-04-19T20:06:00Z"/>
          <w:lang w:eastAsia="zh-CN"/>
        </w:rPr>
        <w:pPrChange w:id="2271" w:author="rapporteur" w:date="2024-04-21T12:08:00Z">
          <w:pPr>
            <w:keepLines/>
            <w:ind w:left="1135" w:hanging="851"/>
          </w:pPr>
        </w:pPrChange>
      </w:pPr>
      <w:ins w:id="2272" w:author="S6-241507" w:date="2024-04-19T20:06:00Z">
        <w:r w:rsidRPr="00474EC2">
          <w:rPr>
            <w:lang w:val="en-US"/>
          </w:rPr>
          <w:t xml:space="preserve">Editor's </w:t>
        </w:r>
      </w:ins>
      <w:ins w:id="2273" w:author="MCC editorial" w:date="2024-04-22T20:08:00Z">
        <w:r w:rsidR="002E591C">
          <w:rPr>
            <w:lang w:val="en-US"/>
          </w:rPr>
          <w:t>N</w:t>
        </w:r>
      </w:ins>
      <w:ins w:id="2274" w:author="S6-241507" w:date="2024-04-19T20:06:00Z">
        <w:r w:rsidRPr="00474EC2">
          <w:rPr>
            <w:lang w:val="en-US"/>
          </w:rPr>
          <w:t>ote:</w:t>
        </w:r>
        <w:r w:rsidRPr="00474EC2">
          <w:rPr>
            <w:lang w:eastAsia="ja-JP"/>
          </w:rPr>
          <w:tab/>
        </w:r>
        <w:r>
          <w:rPr>
            <w:lang w:eastAsia="ja-JP"/>
          </w:rPr>
          <w:t xml:space="preserve">It is FFS whether generic support for digital assets (MDRB-based solution) is necessary to enable Avatar support. </w:t>
        </w:r>
      </w:ins>
    </w:p>
    <w:p w14:paraId="7D857432" w14:textId="35B6C38D" w:rsidR="0050082A" w:rsidRDefault="0050082A" w:rsidP="0050082A">
      <w:pPr>
        <w:pStyle w:val="Heading2"/>
        <w:rPr>
          <w:ins w:id="2275" w:author="S6-241662" w:date="2024-04-19T20:30:00Z"/>
        </w:rPr>
      </w:pPr>
      <w:bookmarkStart w:id="2276" w:name="_Toc164594200"/>
      <w:bookmarkStart w:id="2277" w:name="_Toc164595409"/>
      <w:ins w:id="2278" w:author="S6-241662" w:date="2024-04-19T20:30:00Z">
        <w:r>
          <w:rPr>
            <w:lang w:eastAsia="zh-CN"/>
          </w:rPr>
          <w:t>7</w:t>
        </w:r>
        <w:r>
          <w:t>.</w:t>
        </w:r>
        <w:del w:id="2279" w:author="rapporteur" w:date="2024-04-19T20:46:00Z">
          <w:r w:rsidDel="00B37089">
            <w:delText>x</w:delText>
          </w:r>
        </w:del>
      </w:ins>
      <w:ins w:id="2280" w:author="rapporteur" w:date="2024-04-19T20:46:00Z">
        <w:r w:rsidR="00B37089">
          <w:t>7</w:t>
        </w:r>
      </w:ins>
      <w:ins w:id="2281" w:author="S6-241662" w:date="2024-04-19T20:30:00Z">
        <w:r>
          <w:tab/>
        </w:r>
        <w:r>
          <w:rPr>
            <w:lang w:val="en-US"/>
          </w:rPr>
          <w:t>Solution</w:t>
        </w:r>
        <w:del w:id="2282" w:author="rapporteur" w:date="2024-04-19T20:46:00Z">
          <w:r w:rsidDel="00B37089">
            <w:rPr>
              <w:lang w:val="en-US"/>
            </w:rPr>
            <w:delText xml:space="preserve"> </w:delText>
          </w:r>
        </w:del>
      </w:ins>
      <w:ins w:id="2283" w:author="rapporteur" w:date="2024-04-19T20:46:00Z">
        <w:r w:rsidR="00B37089">
          <w:rPr>
            <w:lang w:val="en-US"/>
          </w:rPr>
          <w:t> </w:t>
        </w:r>
      </w:ins>
      <w:ins w:id="2284" w:author="S6-241662" w:date="2024-04-19T20:30:00Z">
        <w:r>
          <w:rPr>
            <w:lang w:val="en-US"/>
          </w:rPr>
          <w:t>#</w:t>
        </w:r>
        <w:del w:id="2285" w:author="rapporteur" w:date="2024-04-19T20:46:00Z">
          <w:r w:rsidDel="00B37089">
            <w:rPr>
              <w:lang w:val="en-US"/>
            </w:rPr>
            <w:delText>x</w:delText>
          </w:r>
        </w:del>
      </w:ins>
      <w:ins w:id="2286" w:author="rapporteur" w:date="2024-04-19T20:46:00Z">
        <w:r w:rsidR="00B37089">
          <w:rPr>
            <w:lang w:val="en-US"/>
          </w:rPr>
          <w:t>7</w:t>
        </w:r>
      </w:ins>
      <w:ins w:id="2287" w:author="S6-241662" w:date="2024-04-19T20:30:00Z">
        <w:r>
          <w:rPr>
            <w:lang w:val="en-US"/>
          </w:rPr>
          <w:t xml:space="preserve">: </w:t>
        </w:r>
        <w:r>
          <w:t>Digital avatar support by A-DACM</w:t>
        </w:r>
        <w:bookmarkEnd w:id="2276"/>
        <w:bookmarkEnd w:id="2277"/>
      </w:ins>
    </w:p>
    <w:p w14:paraId="03C797E1" w14:textId="26FCAD13" w:rsidR="0050082A" w:rsidRDefault="0050082A" w:rsidP="0050082A">
      <w:pPr>
        <w:pStyle w:val="Heading3"/>
        <w:rPr>
          <w:ins w:id="2288" w:author="S6-241662" w:date="2024-04-19T20:30:00Z"/>
        </w:rPr>
      </w:pPr>
      <w:bookmarkStart w:id="2289" w:name="_Toc164594201"/>
      <w:bookmarkStart w:id="2290" w:name="_Toc164595410"/>
      <w:ins w:id="2291" w:author="S6-241662" w:date="2024-04-19T20:30:00Z">
        <w:r>
          <w:rPr>
            <w:lang w:eastAsia="zh-CN"/>
          </w:rPr>
          <w:t>7</w:t>
        </w:r>
        <w:r>
          <w:t>.</w:t>
        </w:r>
        <w:del w:id="2292" w:author="rapporteur" w:date="2024-04-19T20:46:00Z">
          <w:r w:rsidDel="00B37089">
            <w:delText>x</w:delText>
          </w:r>
        </w:del>
      </w:ins>
      <w:ins w:id="2293" w:author="rapporteur" w:date="2024-04-19T20:46:00Z">
        <w:r w:rsidR="00B37089">
          <w:t>7</w:t>
        </w:r>
      </w:ins>
      <w:ins w:id="2294" w:author="S6-241662" w:date="2024-04-19T20:30:00Z">
        <w:r>
          <w:t>.1</w:t>
        </w:r>
        <w:r>
          <w:tab/>
          <w:t>Solution description</w:t>
        </w:r>
        <w:bookmarkEnd w:id="2289"/>
        <w:bookmarkEnd w:id="2290"/>
      </w:ins>
    </w:p>
    <w:p w14:paraId="1B1A5401" w14:textId="6B732851" w:rsidR="0050082A" w:rsidRDefault="0050082A" w:rsidP="0050082A">
      <w:pPr>
        <w:pStyle w:val="Heading4"/>
        <w:rPr>
          <w:ins w:id="2295" w:author="S6-241662" w:date="2024-04-19T20:30:00Z"/>
        </w:rPr>
      </w:pPr>
      <w:bookmarkStart w:id="2296" w:name="_Toc164594202"/>
      <w:bookmarkStart w:id="2297" w:name="_Toc164595411"/>
      <w:ins w:id="2298" w:author="S6-241662" w:date="2024-04-19T20:30:00Z">
        <w:r>
          <w:rPr>
            <w:lang w:eastAsia="zh-CN"/>
          </w:rPr>
          <w:t>7</w:t>
        </w:r>
        <w:r>
          <w:t>.</w:t>
        </w:r>
        <w:del w:id="2299" w:author="rapporteur" w:date="2024-04-19T20:46:00Z">
          <w:r w:rsidDel="00B37089">
            <w:delText>x</w:delText>
          </w:r>
        </w:del>
      </w:ins>
      <w:ins w:id="2300" w:author="rapporteur" w:date="2024-04-19T20:46:00Z">
        <w:r w:rsidR="00B37089">
          <w:t>7</w:t>
        </w:r>
      </w:ins>
      <w:ins w:id="2301" w:author="S6-241662" w:date="2024-04-19T20:30:00Z">
        <w:r>
          <w:t>.1.1</w:t>
        </w:r>
        <w:r>
          <w:tab/>
          <w:t>General</w:t>
        </w:r>
        <w:bookmarkEnd w:id="2296"/>
        <w:bookmarkEnd w:id="2297"/>
      </w:ins>
    </w:p>
    <w:p w14:paraId="5C1565DB" w14:textId="77777777" w:rsidR="0050082A" w:rsidRDefault="0050082A" w:rsidP="0050082A">
      <w:pPr>
        <w:rPr>
          <w:ins w:id="2302" w:author="S6-241662" w:date="2024-04-19T20:30:00Z"/>
          <w:lang w:eastAsia="zh-CN"/>
        </w:rPr>
      </w:pPr>
      <w:ins w:id="2303" w:author="S6-241662" w:date="2024-04-19T20:30:00Z">
        <w:r>
          <w:rPr>
            <w:lang w:eastAsia="zh-CN"/>
          </w:rPr>
          <w:t>This solution maps to KI#3. This solution is based on A-DACM function to support the following avatar management services offered to VAL layer (VAL server):</w:t>
        </w:r>
      </w:ins>
    </w:p>
    <w:p w14:paraId="3BF164F1" w14:textId="77777777" w:rsidR="0050082A" w:rsidRDefault="0050082A" w:rsidP="0050082A">
      <w:pPr>
        <w:pStyle w:val="B1"/>
        <w:rPr>
          <w:ins w:id="2304" w:author="S6-241662" w:date="2024-04-19T20:30:00Z"/>
          <w:lang w:val="en-IN"/>
        </w:rPr>
      </w:pPr>
      <w:ins w:id="2305" w:author="S6-241662" w:date="2024-04-19T20:30:00Z">
        <w:r>
          <w:rPr>
            <w:lang w:val="en-IN"/>
          </w:rPr>
          <w:t>-</w:t>
        </w:r>
        <w:r>
          <w:rPr>
            <w:lang w:val="en-IN"/>
          </w:rPr>
          <w:tab/>
          <w:t>Avatar profile creation;</w:t>
        </w:r>
      </w:ins>
    </w:p>
    <w:p w14:paraId="36BA37FC" w14:textId="77777777" w:rsidR="0050082A" w:rsidRDefault="0050082A" w:rsidP="0050082A">
      <w:pPr>
        <w:pStyle w:val="B1"/>
        <w:rPr>
          <w:ins w:id="2306" w:author="S6-241662" w:date="2024-04-19T20:30:00Z"/>
          <w:lang w:val="en-IN"/>
        </w:rPr>
      </w:pPr>
      <w:ins w:id="2307" w:author="S6-241662" w:date="2024-04-19T20:30:00Z">
        <w:r>
          <w:rPr>
            <w:lang w:val="en-IN"/>
          </w:rPr>
          <w:t>-</w:t>
        </w:r>
        <w:r>
          <w:rPr>
            <w:lang w:val="en-IN"/>
          </w:rPr>
          <w:tab/>
          <w:t>Avatar upload;</w:t>
        </w:r>
      </w:ins>
    </w:p>
    <w:p w14:paraId="21028E7F" w14:textId="77777777" w:rsidR="0050082A" w:rsidRDefault="0050082A" w:rsidP="0050082A">
      <w:pPr>
        <w:pStyle w:val="B1"/>
        <w:rPr>
          <w:ins w:id="2308" w:author="S6-241662" w:date="2024-04-19T20:30:00Z"/>
          <w:lang w:val="en-IN"/>
        </w:rPr>
      </w:pPr>
      <w:ins w:id="2309" w:author="S6-241662" w:date="2024-04-19T20:30:00Z">
        <w:r>
          <w:rPr>
            <w:lang w:val="en-IN"/>
          </w:rPr>
          <w:t>-</w:t>
        </w:r>
        <w:r>
          <w:rPr>
            <w:lang w:val="en-IN"/>
          </w:rPr>
          <w:tab/>
          <w:t>Avatar linking to user/subscriber;</w:t>
        </w:r>
      </w:ins>
    </w:p>
    <w:p w14:paraId="7A2170B4" w14:textId="77777777" w:rsidR="0050082A" w:rsidRPr="00A92D32" w:rsidRDefault="0050082A" w:rsidP="0050082A">
      <w:pPr>
        <w:pStyle w:val="B1"/>
        <w:rPr>
          <w:ins w:id="2310" w:author="S6-241662" w:date="2024-04-19T20:30:00Z"/>
          <w:lang w:val="en-IN"/>
        </w:rPr>
      </w:pPr>
      <w:ins w:id="2311" w:author="S6-241662" w:date="2024-04-19T20:30:00Z">
        <w:r>
          <w:rPr>
            <w:lang w:val="en-IN"/>
          </w:rPr>
          <w:t>-</w:t>
        </w:r>
        <w:r>
          <w:rPr>
            <w:lang w:val="en-IN"/>
          </w:rPr>
          <w:tab/>
          <w:t>Avatar download;</w:t>
        </w:r>
      </w:ins>
    </w:p>
    <w:p w14:paraId="6FEDB009" w14:textId="77777777" w:rsidR="0050082A" w:rsidRDefault="0050082A" w:rsidP="0050082A">
      <w:pPr>
        <w:pStyle w:val="B1"/>
        <w:rPr>
          <w:ins w:id="2312" w:author="S6-241662" w:date="2024-04-19T20:30:00Z"/>
          <w:lang w:val="en-IN"/>
        </w:rPr>
      </w:pPr>
      <w:ins w:id="2313" w:author="S6-241662" w:date="2024-04-19T20:30:00Z">
        <w:r>
          <w:rPr>
            <w:lang w:val="en-IN"/>
          </w:rPr>
          <w:t>-</w:t>
        </w:r>
        <w:r>
          <w:rPr>
            <w:lang w:val="en-IN"/>
          </w:rPr>
          <w:tab/>
          <w:t>Avatar update/modification;</w:t>
        </w:r>
      </w:ins>
    </w:p>
    <w:p w14:paraId="0C8732D9" w14:textId="77777777" w:rsidR="0050082A" w:rsidRDefault="0050082A" w:rsidP="0050082A">
      <w:pPr>
        <w:pStyle w:val="B1"/>
        <w:rPr>
          <w:ins w:id="2314" w:author="S6-241662" w:date="2024-04-19T20:30:00Z"/>
          <w:lang w:val="en-IN"/>
        </w:rPr>
      </w:pPr>
      <w:ins w:id="2315" w:author="S6-241662" w:date="2024-04-19T20:30:00Z">
        <w:r>
          <w:rPr>
            <w:lang w:val="en-IN"/>
          </w:rPr>
          <w:t>-</w:t>
        </w:r>
        <w:r>
          <w:rPr>
            <w:lang w:val="en-IN"/>
          </w:rPr>
          <w:tab/>
          <w:t>Avatar delete;</w:t>
        </w:r>
      </w:ins>
    </w:p>
    <w:p w14:paraId="39B65FC3" w14:textId="5AF7D39A" w:rsidR="0050082A" w:rsidRDefault="0050082A">
      <w:pPr>
        <w:pStyle w:val="EditorsNote"/>
        <w:rPr>
          <w:ins w:id="2316" w:author="S6-241662" w:date="2024-04-19T20:30:00Z"/>
          <w:lang w:val="en-IN"/>
        </w:rPr>
        <w:pPrChange w:id="2317" w:author="rapporteur" w:date="2024-04-21T12:08:00Z">
          <w:pPr>
            <w:pStyle w:val="B1"/>
          </w:pPr>
        </w:pPrChange>
      </w:pPr>
      <w:ins w:id="2318" w:author="S6-241662" w:date="2024-04-19T20:30:00Z">
        <w:r>
          <w:rPr>
            <w:lang w:val="en-IN"/>
          </w:rPr>
          <w:t>Editor</w:t>
        </w:r>
      </w:ins>
      <w:r w:rsidR="002E591C" w:rsidRPr="002E591C">
        <w:rPr>
          <w:lang w:val="en-IN"/>
        </w:rPr>
        <w:t>'</w:t>
      </w:r>
      <w:ins w:id="2319" w:author="S6-241662" w:date="2024-04-19T20:30:00Z">
        <w:r>
          <w:rPr>
            <w:lang w:val="en-IN"/>
          </w:rPr>
          <w:t xml:space="preserve">s </w:t>
        </w:r>
      </w:ins>
      <w:ins w:id="2320" w:author="MCC editorial" w:date="2024-04-22T20:08:00Z">
        <w:r w:rsidR="002E591C">
          <w:rPr>
            <w:lang w:val="en-IN"/>
          </w:rPr>
          <w:t>N</w:t>
        </w:r>
      </w:ins>
      <w:ins w:id="2321" w:author="S6-241662" w:date="2024-04-19T20:30:00Z">
        <w:r>
          <w:rPr>
            <w:lang w:val="en-IN"/>
          </w:rPr>
          <w:t>ote: How VAL client(s) can consume these services is FFS.</w:t>
        </w:r>
      </w:ins>
    </w:p>
    <w:p w14:paraId="248486C5" w14:textId="1CE424F0" w:rsidR="0050082A" w:rsidRDefault="0050082A" w:rsidP="0050082A">
      <w:pPr>
        <w:pStyle w:val="Heading4"/>
        <w:rPr>
          <w:ins w:id="2322" w:author="S6-241662" w:date="2024-04-19T20:30:00Z"/>
        </w:rPr>
      </w:pPr>
      <w:bookmarkStart w:id="2323" w:name="_Toc164594203"/>
      <w:bookmarkStart w:id="2324" w:name="_Toc164595412"/>
      <w:ins w:id="2325" w:author="S6-241662" w:date="2024-04-19T20:30:00Z">
        <w:r>
          <w:rPr>
            <w:lang w:eastAsia="zh-CN"/>
          </w:rPr>
          <w:t>7</w:t>
        </w:r>
        <w:r>
          <w:t>.</w:t>
        </w:r>
        <w:del w:id="2326" w:author="rapporteur" w:date="2024-04-19T20:46:00Z">
          <w:r w:rsidDel="00B37089">
            <w:delText>x</w:delText>
          </w:r>
        </w:del>
      </w:ins>
      <w:ins w:id="2327" w:author="rapporteur" w:date="2024-04-19T20:46:00Z">
        <w:r w:rsidR="00B37089">
          <w:t>7</w:t>
        </w:r>
      </w:ins>
      <w:ins w:id="2328" w:author="S6-241662" w:date="2024-04-19T20:30:00Z">
        <w:r>
          <w:t>.1.2</w:t>
        </w:r>
        <w:r>
          <w:tab/>
          <w:t>Avatar profile creation</w:t>
        </w:r>
        <w:bookmarkEnd w:id="2323"/>
        <w:bookmarkEnd w:id="2324"/>
      </w:ins>
    </w:p>
    <w:p w14:paraId="0B32FF9F" w14:textId="7CFE4983" w:rsidR="0050082A" w:rsidRDefault="0050082A" w:rsidP="0050082A">
      <w:pPr>
        <w:rPr>
          <w:ins w:id="2329" w:author="S6-241662" w:date="2024-04-19T20:30:00Z"/>
          <w:lang w:eastAsia="zh-CN"/>
        </w:rPr>
      </w:pPr>
      <w:ins w:id="2330" w:author="S6-241662" w:date="2024-04-19T20:30:00Z">
        <w:r>
          <w:rPr>
            <w:lang w:eastAsia="zh-CN"/>
          </w:rPr>
          <w:t>Figure 7.</w:t>
        </w:r>
        <w:del w:id="2331" w:author="rapporteur" w:date="2024-04-19T20:46:00Z">
          <w:r w:rsidDel="00B37089">
            <w:rPr>
              <w:lang w:eastAsia="zh-CN"/>
            </w:rPr>
            <w:delText>x</w:delText>
          </w:r>
        </w:del>
      </w:ins>
      <w:ins w:id="2332" w:author="rapporteur" w:date="2024-04-19T20:46:00Z">
        <w:r w:rsidR="00B37089">
          <w:rPr>
            <w:lang w:eastAsia="zh-CN"/>
          </w:rPr>
          <w:t>7</w:t>
        </w:r>
      </w:ins>
      <w:ins w:id="2333" w:author="S6-241662" w:date="2024-04-19T20:30:00Z">
        <w:r>
          <w:rPr>
            <w:lang w:eastAsia="zh-CN"/>
          </w:rPr>
          <w:t>.1.2-1 illustrates the high level flow for avatar profile creation procedure.</w:t>
        </w:r>
      </w:ins>
    </w:p>
    <w:p w14:paraId="3E853840" w14:textId="77777777" w:rsidR="0050082A" w:rsidRDefault="0050082A" w:rsidP="0050082A">
      <w:pPr>
        <w:pStyle w:val="TH"/>
        <w:rPr>
          <w:ins w:id="2334" w:author="S6-241662" w:date="2024-04-19T20:30:00Z"/>
          <w:noProof/>
        </w:rPr>
      </w:pPr>
      <w:ins w:id="2335" w:author="S6-241662" w:date="2024-04-19T20:30:00Z">
        <w:r>
          <w:object w:dxaOrig="4811" w:dyaOrig="2590" w14:anchorId="665C7822">
            <v:shape id="_x0000_i1043" type="#_x0000_t75" style="width:240.65pt;height:129.35pt" o:ole="">
              <v:imagedata r:id="rId47" o:title=""/>
            </v:shape>
            <o:OLEObject Type="Embed" ProgID="Visio.Drawing.15" ShapeID="_x0000_i1043" DrawAspect="Content" ObjectID="_1775322955" r:id="rId48"/>
          </w:object>
        </w:r>
      </w:ins>
    </w:p>
    <w:p w14:paraId="17CBBFA7" w14:textId="0777E5E7" w:rsidR="0050082A" w:rsidRDefault="0050082A" w:rsidP="00444476">
      <w:pPr>
        <w:pStyle w:val="TF"/>
        <w:rPr>
          <w:ins w:id="2336" w:author="S6-241662" w:date="2024-04-19T20:30:00Z"/>
          <w:noProof/>
        </w:rPr>
      </w:pPr>
      <w:ins w:id="2337" w:author="S6-241662" w:date="2024-04-19T20:30:00Z">
        <w:r>
          <w:rPr>
            <w:noProof/>
          </w:rPr>
          <w:t>Figure</w:t>
        </w:r>
      </w:ins>
      <w:ins w:id="2338" w:author="rapporteur" w:date="2024-04-21T12:09:00Z">
        <w:r w:rsidR="00E76002">
          <w:rPr>
            <w:noProof/>
          </w:rPr>
          <w:t> </w:t>
        </w:r>
      </w:ins>
      <w:ins w:id="2339" w:author="S6-241662" w:date="2024-04-19T20:30:00Z">
        <w:del w:id="2340" w:author="rapporteur" w:date="2024-04-21T12:09:00Z">
          <w:r w:rsidDel="00E76002">
            <w:rPr>
              <w:noProof/>
            </w:rPr>
            <w:delText xml:space="preserve"> </w:delText>
          </w:r>
        </w:del>
        <w:r>
          <w:rPr>
            <w:noProof/>
          </w:rPr>
          <w:t>7.</w:t>
        </w:r>
        <w:del w:id="2341" w:author="rapporteur" w:date="2024-04-19T20:46:00Z">
          <w:r w:rsidDel="00B37089">
            <w:rPr>
              <w:noProof/>
            </w:rPr>
            <w:delText>x</w:delText>
          </w:r>
        </w:del>
      </w:ins>
      <w:ins w:id="2342" w:author="rapporteur" w:date="2024-04-19T20:46:00Z">
        <w:r w:rsidR="00B37089">
          <w:rPr>
            <w:noProof/>
          </w:rPr>
          <w:t>7</w:t>
        </w:r>
      </w:ins>
      <w:ins w:id="2343" w:author="S6-241662" w:date="2024-04-19T20:30:00Z">
        <w:r>
          <w:rPr>
            <w:noProof/>
          </w:rPr>
          <w:t>.1.2-1: Procedure for Avatar profile creation</w:t>
        </w:r>
      </w:ins>
    </w:p>
    <w:p w14:paraId="7E841952" w14:textId="77777777" w:rsidR="0050082A" w:rsidRDefault="0050082A" w:rsidP="0050082A">
      <w:pPr>
        <w:pStyle w:val="B1"/>
        <w:rPr>
          <w:ins w:id="2344" w:author="S6-241662" w:date="2024-04-19T20:30:00Z"/>
          <w:lang w:eastAsia="zh-CN"/>
        </w:rPr>
      </w:pPr>
      <w:ins w:id="2345" w:author="S6-241662" w:date="2024-04-19T20:30:00Z">
        <w:r>
          <w:rPr>
            <w:lang w:eastAsia="zh-CN"/>
          </w:rPr>
          <w:t>1.</w:t>
        </w:r>
        <w:r>
          <w:rPr>
            <w:lang w:eastAsia="zh-CN"/>
          </w:rPr>
          <w:tab/>
          <w:t>VAL server sends the Create Avatar Profile Request to A-DACM function with the details such as Avatar ID (optional), Avatar properties (e.g. name), Avatar usage policies (e.g. how to use the avatars).</w:t>
        </w:r>
      </w:ins>
    </w:p>
    <w:p w14:paraId="2CCC4CB6" w14:textId="77777777" w:rsidR="0050082A" w:rsidRDefault="0050082A" w:rsidP="0050082A">
      <w:pPr>
        <w:pStyle w:val="B1"/>
        <w:rPr>
          <w:ins w:id="2346" w:author="S6-241662" w:date="2024-04-19T20:30:00Z"/>
          <w:lang w:eastAsia="zh-CN"/>
        </w:rPr>
      </w:pPr>
      <w:ins w:id="2347" w:author="S6-241662" w:date="2024-04-19T20:30:00Z">
        <w:r>
          <w:rPr>
            <w:lang w:eastAsia="zh-CN"/>
          </w:rPr>
          <w:t>2.</w:t>
        </w:r>
        <w:r>
          <w:rPr>
            <w:lang w:eastAsia="zh-CN"/>
          </w:rPr>
          <w:tab/>
          <w:t>The A-DACM function checks the authorization of the VAL server to perform the operation. If successful, then A-DACM function stores the avatar profile.</w:t>
        </w:r>
      </w:ins>
    </w:p>
    <w:p w14:paraId="34A7A794" w14:textId="77777777" w:rsidR="0050082A" w:rsidRDefault="0050082A" w:rsidP="0050082A">
      <w:pPr>
        <w:pStyle w:val="B1"/>
        <w:rPr>
          <w:ins w:id="2348" w:author="S6-241662" w:date="2024-04-19T20:30:00Z"/>
          <w:lang w:eastAsia="zh-CN"/>
        </w:rPr>
      </w:pPr>
      <w:ins w:id="2349" w:author="S6-241662" w:date="2024-04-19T20:30:00Z">
        <w:r>
          <w:rPr>
            <w:lang w:eastAsia="zh-CN"/>
          </w:rPr>
          <w:t>3.</w:t>
        </w:r>
        <w:r>
          <w:rPr>
            <w:lang w:eastAsia="zh-CN"/>
          </w:rPr>
          <w:tab/>
          <w:t xml:space="preserve">The A-DACM function sends a Create Avatar Profile Response to the VAL server indicating success or failure of the operation. </w:t>
        </w:r>
      </w:ins>
    </w:p>
    <w:p w14:paraId="1ED49ADB" w14:textId="4F085A7C" w:rsidR="0050082A" w:rsidRDefault="0050082A" w:rsidP="0050082A">
      <w:pPr>
        <w:pStyle w:val="Heading4"/>
        <w:rPr>
          <w:ins w:id="2350" w:author="S6-241662" w:date="2024-04-19T20:30:00Z"/>
        </w:rPr>
      </w:pPr>
      <w:bookmarkStart w:id="2351" w:name="_Toc164594204"/>
      <w:bookmarkStart w:id="2352" w:name="_Toc164595413"/>
      <w:ins w:id="2353" w:author="S6-241662" w:date="2024-04-19T20:30:00Z">
        <w:r>
          <w:rPr>
            <w:lang w:eastAsia="zh-CN"/>
          </w:rPr>
          <w:t>7</w:t>
        </w:r>
        <w:r>
          <w:t>.</w:t>
        </w:r>
        <w:del w:id="2354" w:author="rapporteur" w:date="2024-04-19T20:46:00Z">
          <w:r w:rsidDel="00B37089">
            <w:delText>x</w:delText>
          </w:r>
        </w:del>
      </w:ins>
      <w:ins w:id="2355" w:author="rapporteur" w:date="2024-04-19T20:46:00Z">
        <w:r w:rsidR="00B37089">
          <w:t>7</w:t>
        </w:r>
      </w:ins>
      <w:ins w:id="2356" w:author="S6-241662" w:date="2024-04-19T20:30:00Z">
        <w:r>
          <w:t>.1.3</w:t>
        </w:r>
        <w:r>
          <w:tab/>
          <w:t>Avatar profile upload</w:t>
        </w:r>
        <w:bookmarkEnd w:id="2351"/>
        <w:bookmarkEnd w:id="2352"/>
      </w:ins>
    </w:p>
    <w:p w14:paraId="5D457EFA" w14:textId="3D0D5F76" w:rsidR="0050082A" w:rsidRDefault="0050082A" w:rsidP="0050082A">
      <w:pPr>
        <w:rPr>
          <w:ins w:id="2357" w:author="S6-241662" w:date="2024-04-19T20:30:00Z"/>
          <w:lang w:eastAsia="zh-CN"/>
        </w:rPr>
      </w:pPr>
      <w:ins w:id="2358" w:author="S6-241662" w:date="2024-04-19T20:30:00Z">
        <w:r>
          <w:rPr>
            <w:lang w:eastAsia="zh-CN"/>
          </w:rPr>
          <w:t>Figure 7.</w:t>
        </w:r>
        <w:del w:id="2359" w:author="rapporteur" w:date="2024-04-19T20:46:00Z">
          <w:r w:rsidDel="00B37089">
            <w:rPr>
              <w:lang w:eastAsia="zh-CN"/>
            </w:rPr>
            <w:delText>x</w:delText>
          </w:r>
        </w:del>
      </w:ins>
      <w:ins w:id="2360" w:author="rapporteur" w:date="2024-04-19T20:46:00Z">
        <w:r w:rsidR="00B37089">
          <w:rPr>
            <w:lang w:eastAsia="zh-CN"/>
          </w:rPr>
          <w:t>7</w:t>
        </w:r>
      </w:ins>
      <w:ins w:id="2361" w:author="S6-241662" w:date="2024-04-19T20:30:00Z">
        <w:r>
          <w:rPr>
            <w:lang w:eastAsia="zh-CN"/>
          </w:rPr>
          <w:t>.1.3-1 illustrates the high level flow for avatar upload procedure.</w:t>
        </w:r>
      </w:ins>
    </w:p>
    <w:p w14:paraId="4E25183B" w14:textId="77777777" w:rsidR="0050082A" w:rsidRDefault="0050082A" w:rsidP="0050082A">
      <w:pPr>
        <w:rPr>
          <w:ins w:id="2362" w:author="S6-241662" w:date="2024-04-19T20:30:00Z"/>
          <w:lang w:eastAsia="zh-CN"/>
        </w:rPr>
      </w:pPr>
      <w:ins w:id="2363" w:author="S6-241662" w:date="2024-04-19T20:30:00Z">
        <w:r>
          <w:rPr>
            <w:lang w:eastAsia="zh-CN"/>
          </w:rPr>
          <w:t>Pre-conditions:</w:t>
        </w:r>
      </w:ins>
    </w:p>
    <w:p w14:paraId="001F805B" w14:textId="6968A06E" w:rsidR="0050082A" w:rsidRDefault="0050082A" w:rsidP="0050082A">
      <w:pPr>
        <w:pStyle w:val="B1"/>
        <w:rPr>
          <w:ins w:id="2364" w:author="S6-241662" w:date="2024-04-19T20:30:00Z"/>
          <w:lang w:eastAsia="zh-CN"/>
        </w:rPr>
      </w:pPr>
      <w:ins w:id="2365" w:author="S6-241662" w:date="2024-04-19T20:30:00Z">
        <w:r>
          <w:rPr>
            <w:lang w:eastAsia="zh-CN"/>
          </w:rPr>
          <w:t>1.</w:t>
        </w:r>
        <w:r>
          <w:rPr>
            <w:lang w:eastAsia="zh-CN"/>
          </w:rPr>
          <w:tab/>
          <w:t>Avatar ID is available as per the procedure in clause 7.</w:t>
        </w:r>
        <w:del w:id="2366" w:author="rapporteur" w:date="2024-04-19T20:46:00Z">
          <w:r w:rsidDel="00B37089">
            <w:rPr>
              <w:lang w:eastAsia="zh-CN"/>
            </w:rPr>
            <w:delText>x</w:delText>
          </w:r>
        </w:del>
      </w:ins>
      <w:ins w:id="2367" w:author="rapporteur" w:date="2024-04-19T20:46:00Z">
        <w:r w:rsidR="00B37089">
          <w:rPr>
            <w:lang w:eastAsia="zh-CN"/>
          </w:rPr>
          <w:t>7</w:t>
        </w:r>
      </w:ins>
      <w:ins w:id="2368" w:author="S6-241662" w:date="2024-04-19T20:30:00Z">
        <w:r>
          <w:rPr>
            <w:lang w:eastAsia="zh-CN"/>
          </w:rPr>
          <w:t>.1.2</w:t>
        </w:r>
      </w:ins>
    </w:p>
    <w:p w14:paraId="538BCC45" w14:textId="77777777" w:rsidR="0050082A" w:rsidRDefault="0050082A" w:rsidP="0050082A">
      <w:pPr>
        <w:pStyle w:val="TH"/>
        <w:rPr>
          <w:ins w:id="2369" w:author="S6-241662" w:date="2024-04-19T20:30:00Z"/>
          <w:noProof/>
        </w:rPr>
      </w:pPr>
      <w:ins w:id="2370" w:author="S6-241662" w:date="2024-04-19T20:30:00Z">
        <w:r>
          <w:object w:dxaOrig="4811" w:dyaOrig="2590" w14:anchorId="0479A0F9">
            <v:shape id="_x0000_i1044" type="#_x0000_t75" style="width:240.65pt;height:129.35pt" o:ole="">
              <v:imagedata r:id="rId49" o:title=""/>
            </v:shape>
            <o:OLEObject Type="Embed" ProgID="Visio.Drawing.15" ShapeID="_x0000_i1044" DrawAspect="Content" ObjectID="_1775322956" r:id="rId50"/>
          </w:object>
        </w:r>
      </w:ins>
    </w:p>
    <w:p w14:paraId="35284929" w14:textId="0A30A544" w:rsidR="0050082A" w:rsidRDefault="0050082A" w:rsidP="0050082A">
      <w:pPr>
        <w:pStyle w:val="TF"/>
        <w:rPr>
          <w:ins w:id="2371" w:author="S6-241662" w:date="2024-04-19T20:30:00Z"/>
          <w:noProof/>
        </w:rPr>
      </w:pPr>
      <w:ins w:id="2372" w:author="S6-241662" w:date="2024-04-19T20:30:00Z">
        <w:r>
          <w:rPr>
            <w:noProof/>
          </w:rPr>
          <w:t>Figure</w:t>
        </w:r>
      </w:ins>
      <w:ins w:id="2373" w:author="rapporteur" w:date="2024-04-21T12:09:00Z">
        <w:r w:rsidR="00E76002">
          <w:rPr>
            <w:noProof/>
          </w:rPr>
          <w:t> </w:t>
        </w:r>
      </w:ins>
      <w:ins w:id="2374" w:author="S6-241662" w:date="2024-04-19T20:30:00Z">
        <w:del w:id="2375" w:author="rapporteur" w:date="2024-04-21T12:09:00Z">
          <w:r w:rsidDel="00E76002">
            <w:rPr>
              <w:noProof/>
            </w:rPr>
            <w:delText xml:space="preserve"> </w:delText>
          </w:r>
        </w:del>
        <w:r>
          <w:rPr>
            <w:noProof/>
          </w:rPr>
          <w:t>7.</w:t>
        </w:r>
        <w:del w:id="2376" w:author="rapporteur" w:date="2024-04-19T20:46:00Z">
          <w:r w:rsidDel="00B37089">
            <w:rPr>
              <w:noProof/>
            </w:rPr>
            <w:delText>x</w:delText>
          </w:r>
        </w:del>
      </w:ins>
      <w:ins w:id="2377" w:author="rapporteur" w:date="2024-04-19T20:46:00Z">
        <w:r w:rsidR="00B37089">
          <w:rPr>
            <w:noProof/>
          </w:rPr>
          <w:t>7</w:t>
        </w:r>
      </w:ins>
      <w:ins w:id="2378" w:author="S6-241662" w:date="2024-04-19T20:30:00Z">
        <w:r>
          <w:rPr>
            <w:noProof/>
          </w:rPr>
          <w:t>.1.3-1: Procedure for Avatar upload</w:t>
        </w:r>
      </w:ins>
    </w:p>
    <w:p w14:paraId="658B86CE" w14:textId="77777777" w:rsidR="0050082A" w:rsidRDefault="0050082A" w:rsidP="0050082A">
      <w:pPr>
        <w:pStyle w:val="B1"/>
        <w:rPr>
          <w:ins w:id="2379" w:author="S6-241662" w:date="2024-04-19T20:30:00Z"/>
          <w:lang w:eastAsia="zh-CN"/>
        </w:rPr>
      </w:pPr>
      <w:ins w:id="2380" w:author="S6-241662" w:date="2024-04-19T20:30:00Z">
        <w:r>
          <w:rPr>
            <w:lang w:eastAsia="zh-CN"/>
          </w:rPr>
          <w:t>1.</w:t>
        </w:r>
        <w:r>
          <w:rPr>
            <w:lang w:eastAsia="zh-CN"/>
          </w:rPr>
          <w:tab/>
          <w:t>The VAL server sends the Upload Avatar Request to the A-DACM function with the Avatar ID and Avatar object/media information.</w:t>
        </w:r>
      </w:ins>
    </w:p>
    <w:p w14:paraId="34BF6FAB" w14:textId="77777777" w:rsidR="0050082A" w:rsidRDefault="0050082A" w:rsidP="0050082A">
      <w:pPr>
        <w:pStyle w:val="B1"/>
        <w:rPr>
          <w:ins w:id="2381" w:author="S6-241662" w:date="2024-04-19T20:30:00Z"/>
          <w:lang w:eastAsia="zh-CN"/>
        </w:rPr>
      </w:pPr>
      <w:ins w:id="2382" w:author="S6-241662" w:date="2024-04-19T20:30:00Z">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ins>
    </w:p>
    <w:p w14:paraId="2F2BBD00" w14:textId="77777777" w:rsidR="0050082A" w:rsidRDefault="0050082A" w:rsidP="0050082A">
      <w:pPr>
        <w:pStyle w:val="B1"/>
        <w:rPr>
          <w:ins w:id="2383" w:author="S6-241662" w:date="2024-04-19T20:30:00Z"/>
          <w:lang w:eastAsia="zh-CN"/>
        </w:rPr>
      </w:pPr>
      <w:ins w:id="2384" w:author="S6-241662" w:date="2024-04-19T20:30:00Z">
        <w:r>
          <w:rPr>
            <w:lang w:eastAsia="zh-CN"/>
          </w:rPr>
          <w:t>3.</w:t>
        </w:r>
        <w:r>
          <w:rPr>
            <w:lang w:eastAsia="zh-CN"/>
          </w:rPr>
          <w:tab/>
          <w:t>The A-DACM function sends a Upload Avatar Response to VAL server indicating success or failure of the operation.</w:t>
        </w:r>
      </w:ins>
    </w:p>
    <w:p w14:paraId="3BFE8696" w14:textId="79E0F747" w:rsidR="0050082A" w:rsidRDefault="0050082A" w:rsidP="0050082A">
      <w:pPr>
        <w:pStyle w:val="Heading4"/>
        <w:rPr>
          <w:ins w:id="2385" w:author="S6-241662" w:date="2024-04-19T20:30:00Z"/>
        </w:rPr>
      </w:pPr>
      <w:bookmarkStart w:id="2386" w:name="_Toc164594205"/>
      <w:bookmarkStart w:id="2387" w:name="_Toc164595414"/>
      <w:ins w:id="2388" w:author="S6-241662" w:date="2024-04-19T20:30:00Z">
        <w:r>
          <w:rPr>
            <w:lang w:eastAsia="zh-CN"/>
          </w:rPr>
          <w:t>7</w:t>
        </w:r>
        <w:r>
          <w:t>.</w:t>
        </w:r>
        <w:del w:id="2389" w:author="rapporteur" w:date="2024-04-19T20:46:00Z">
          <w:r w:rsidDel="00B37089">
            <w:delText>x</w:delText>
          </w:r>
        </w:del>
      </w:ins>
      <w:ins w:id="2390" w:author="rapporteur" w:date="2024-04-19T20:46:00Z">
        <w:r w:rsidR="00B37089">
          <w:t>7</w:t>
        </w:r>
      </w:ins>
      <w:ins w:id="2391" w:author="S6-241662" w:date="2024-04-19T20:30:00Z">
        <w:r>
          <w:t>.1.4</w:t>
        </w:r>
        <w:r>
          <w:tab/>
          <w:t>Avatar linking to user/subscriber</w:t>
        </w:r>
        <w:bookmarkEnd w:id="2386"/>
        <w:bookmarkEnd w:id="2387"/>
      </w:ins>
    </w:p>
    <w:p w14:paraId="2E7DFD50" w14:textId="659866E1" w:rsidR="0050082A" w:rsidRDefault="0050082A" w:rsidP="0050082A">
      <w:pPr>
        <w:rPr>
          <w:ins w:id="2392" w:author="S6-241662" w:date="2024-04-19T20:30:00Z"/>
          <w:lang w:eastAsia="zh-CN"/>
        </w:rPr>
      </w:pPr>
      <w:ins w:id="2393" w:author="S6-241662" w:date="2024-04-19T20:30:00Z">
        <w:r>
          <w:rPr>
            <w:lang w:eastAsia="zh-CN"/>
          </w:rPr>
          <w:t>Figure 7.</w:t>
        </w:r>
        <w:del w:id="2394" w:author="rapporteur" w:date="2024-04-19T20:46:00Z">
          <w:r w:rsidDel="00B37089">
            <w:rPr>
              <w:lang w:eastAsia="zh-CN"/>
            </w:rPr>
            <w:delText>x</w:delText>
          </w:r>
        </w:del>
      </w:ins>
      <w:ins w:id="2395" w:author="rapporteur" w:date="2024-04-19T20:46:00Z">
        <w:r w:rsidR="00B37089">
          <w:rPr>
            <w:lang w:eastAsia="zh-CN"/>
          </w:rPr>
          <w:t>7</w:t>
        </w:r>
      </w:ins>
      <w:ins w:id="2396" w:author="S6-241662" w:date="2024-04-19T20:30:00Z">
        <w:r>
          <w:rPr>
            <w:lang w:eastAsia="zh-CN"/>
          </w:rPr>
          <w:t>.1.4-1 illustrates the high level flow for avatar linking to user/subscriber procedure.</w:t>
        </w:r>
      </w:ins>
    </w:p>
    <w:p w14:paraId="326BB137" w14:textId="77777777" w:rsidR="0050082A" w:rsidRDefault="0050082A" w:rsidP="0050082A">
      <w:pPr>
        <w:pStyle w:val="TH"/>
        <w:rPr>
          <w:ins w:id="2397" w:author="S6-241662" w:date="2024-04-19T20:30:00Z"/>
          <w:noProof/>
        </w:rPr>
      </w:pPr>
      <w:ins w:id="2398" w:author="S6-241662" w:date="2024-04-19T20:30:00Z">
        <w:r>
          <w:object w:dxaOrig="4811" w:dyaOrig="2590" w14:anchorId="49212428">
            <v:shape id="_x0000_i1045" type="#_x0000_t75" style="width:240.65pt;height:129.35pt" o:ole="">
              <v:imagedata r:id="rId51" o:title=""/>
            </v:shape>
            <o:OLEObject Type="Embed" ProgID="Visio.Drawing.15" ShapeID="_x0000_i1045" DrawAspect="Content" ObjectID="_1775322957" r:id="rId52"/>
          </w:object>
        </w:r>
      </w:ins>
    </w:p>
    <w:p w14:paraId="687A6BEF" w14:textId="0EF3F243" w:rsidR="0050082A" w:rsidRDefault="0050082A" w:rsidP="0050082A">
      <w:pPr>
        <w:pStyle w:val="TF"/>
        <w:rPr>
          <w:ins w:id="2399" w:author="S6-241662" w:date="2024-04-19T20:30:00Z"/>
          <w:lang w:eastAsia="zh-CN"/>
        </w:rPr>
      </w:pPr>
      <w:ins w:id="2400" w:author="S6-241662" w:date="2024-04-19T20:30:00Z">
        <w:r>
          <w:rPr>
            <w:lang w:eastAsia="zh-CN"/>
          </w:rPr>
          <w:t>Figure 7.</w:t>
        </w:r>
        <w:del w:id="2401" w:author="rapporteur" w:date="2024-04-19T20:47:00Z">
          <w:r w:rsidDel="00B37089">
            <w:rPr>
              <w:lang w:eastAsia="zh-CN"/>
            </w:rPr>
            <w:delText>x</w:delText>
          </w:r>
        </w:del>
      </w:ins>
      <w:ins w:id="2402" w:author="rapporteur" w:date="2024-04-19T20:47:00Z">
        <w:r w:rsidR="00B37089">
          <w:rPr>
            <w:lang w:eastAsia="zh-CN"/>
          </w:rPr>
          <w:t>7</w:t>
        </w:r>
      </w:ins>
      <w:ins w:id="2403" w:author="S6-241662" w:date="2024-04-19T20:30:00Z">
        <w:r>
          <w:rPr>
            <w:lang w:eastAsia="zh-CN"/>
          </w:rPr>
          <w:t>.1.4-1: Procedure for Avatar linking to user/subscriber</w:t>
        </w:r>
      </w:ins>
    </w:p>
    <w:p w14:paraId="3B8BB1AD" w14:textId="7359D856" w:rsidR="0050082A" w:rsidRDefault="0050082A" w:rsidP="0050082A">
      <w:pPr>
        <w:pStyle w:val="B1"/>
        <w:rPr>
          <w:ins w:id="2404" w:author="S6-241662" w:date="2024-04-19T20:30:00Z"/>
          <w:lang w:eastAsia="zh-CN"/>
        </w:rPr>
      </w:pPr>
      <w:ins w:id="2405" w:author="S6-241662" w:date="2024-04-19T20:30:00Z">
        <w:r>
          <w:rPr>
            <w:lang w:eastAsia="zh-CN"/>
          </w:rPr>
          <w:t>1.</w:t>
        </w:r>
        <w:r>
          <w:rPr>
            <w:lang w:eastAsia="zh-CN"/>
          </w:rPr>
          <w:tab/>
          <w:t>The VAL server sends a Link Avatar R</w:t>
        </w:r>
      </w:ins>
      <w:ins w:id="2406" w:author="MCC editorial" w:date="2024-04-22T20:19:00Z">
        <w:r w:rsidR="005775DE">
          <w:rPr>
            <w:lang w:eastAsia="zh-CN"/>
          </w:rPr>
          <w:t>e</w:t>
        </w:r>
      </w:ins>
      <w:ins w:id="2407" w:author="S6-241662" w:date="2024-04-19T20:30:00Z">
        <w:r>
          <w:rPr>
            <w:lang w:eastAsia="zh-CN"/>
          </w:rPr>
          <w:t>quest to the A-DACM function with Avatar ID and GPSI/External identifier of the UE.</w:t>
        </w:r>
      </w:ins>
    </w:p>
    <w:p w14:paraId="792C0B5E" w14:textId="77777777" w:rsidR="0050082A" w:rsidRDefault="0050082A" w:rsidP="0050082A">
      <w:pPr>
        <w:pStyle w:val="B1"/>
        <w:rPr>
          <w:ins w:id="2408" w:author="S6-241662" w:date="2024-04-19T20:30:00Z"/>
          <w:lang w:eastAsia="zh-CN"/>
        </w:rPr>
      </w:pPr>
      <w:ins w:id="2409" w:author="S6-241662" w:date="2024-04-19T20:30:00Z">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ins>
    </w:p>
    <w:p w14:paraId="29BD06F7" w14:textId="77777777" w:rsidR="0050082A" w:rsidRDefault="0050082A" w:rsidP="0050082A">
      <w:pPr>
        <w:pStyle w:val="B1"/>
        <w:rPr>
          <w:ins w:id="2410" w:author="S6-241662" w:date="2024-04-19T20:30:00Z"/>
          <w:lang w:eastAsia="zh-CN"/>
        </w:rPr>
      </w:pPr>
      <w:ins w:id="2411" w:author="S6-241662" w:date="2024-04-19T20:30:00Z">
        <w:r>
          <w:rPr>
            <w:lang w:eastAsia="zh-CN"/>
          </w:rPr>
          <w:t>3.</w:t>
        </w:r>
        <w:r>
          <w:rPr>
            <w:lang w:eastAsia="zh-CN"/>
          </w:rPr>
          <w:tab/>
          <w:t>The A-DACM function sends a Link Avatar Response to the VAL server indicating success or failure of the operation.</w:t>
        </w:r>
      </w:ins>
    </w:p>
    <w:p w14:paraId="53C10846" w14:textId="5DDC7F25" w:rsidR="0050082A" w:rsidRDefault="0050082A" w:rsidP="0050082A">
      <w:pPr>
        <w:pStyle w:val="Heading4"/>
        <w:rPr>
          <w:ins w:id="2412" w:author="S6-241662" w:date="2024-04-19T20:30:00Z"/>
        </w:rPr>
      </w:pPr>
      <w:bookmarkStart w:id="2413" w:name="_Toc164594206"/>
      <w:bookmarkStart w:id="2414" w:name="_Toc164595415"/>
      <w:ins w:id="2415" w:author="S6-241662" w:date="2024-04-19T20:30:00Z">
        <w:r>
          <w:rPr>
            <w:lang w:eastAsia="zh-CN"/>
          </w:rPr>
          <w:t>7</w:t>
        </w:r>
        <w:r>
          <w:t>.</w:t>
        </w:r>
        <w:del w:id="2416" w:author="rapporteur" w:date="2024-04-19T20:47:00Z">
          <w:r w:rsidDel="00B37089">
            <w:delText>x</w:delText>
          </w:r>
        </w:del>
      </w:ins>
      <w:ins w:id="2417" w:author="rapporteur" w:date="2024-04-19T20:47:00Z">
        <w:r w:rsidR="00B37089">
          <w:t>7</w:t>
        </w:r>
      </w:ins>
      <w:ins w:id="2418" w:author="S6-241662" w:date="2024-04-19T20:30:00Z">
        <w:r>
          <w:t>.1.5</w:t>
        </w:r>
        <w:r>
          <w:tab/>
          <w:t>Avatar download</w:t>
        </w:r>
        <w:bookmarkEnd w:id="2413"/>
        <w:bookmarkEnd w:id="2414"/>
      </w:ins>
    </w:p>
    <w:p w14:paraId="2F673767" w14:textId="77777777" w:rsidR="0050082A" w:rsidRDefault="0050082A" w:rsidP="0050082A">
      <w:pPr>
        <w:rPr>
          <w:ins w:id="2419" w:author="S6-241662" w:date="2024-04-19T20:30:00Z"/>
          <w:lang w:eastAsia="zh-CN"/>
        </w:rPr>
      </w:pPr>
      <w:ins w:id="2420" w:author="S6-241662" w:date="2024-04-19T20:30:00Z">
        <w:r>
          <w:rPr>
            <w:lang w:eastAsia="zh-CN"/>
          </w:rPr>
          <w:t>Figure 7.x.1.5-1 illustrates the high level flow for avatar download procedure.</w:t>
        </w:r>
      </w:ins>
    </w:p>
    <w:p w14:paraId="25C53952" w14:textId="77777777" w:rsidR="0050082A" w:rsidRDefault="0050082A" w:rsidP="0050082A">
      <w:pPr>
        <w:pStyle w:val="TH"/>
        <w:rPr>
          <w:ins w:id="2421" w:author="S6-241662" w:date="2024-04-19T20:30:00Z"/>
          <w:noProof/>
        </w:rPr>
      </w:pPr>
      <w:ins w:id="2422" w:author="S6-241662" w:date="2024-04-19T20:30:00Z">
        <w:r w:rsidRPr="005849C7">
          <w:t xml:space="preserve"> </w:t>
        </w:r>
      </w:ins>
      <w:ins w:id="2423" w:author="S6-241662" w:date="2024-04-19T20:30:00Z">
        <w:r>
          <w:object w:dxaOrig="4811" w:dyaOrig="2590" w14:anchorId="1774F91C">
            <v:shape id="_x0000_i1046" type="#_x0000_t75" style="width:240.65pt;height:129.35pt" o:ole="">
              <v:imagedata r:id="rId53" o:title=""/>
            </v:shape>
            <o:OLEObject Type="Embed" ProgID="Visio.Drawing.15" ShapeID="_x0000_i1046" DrawAspect="Content" ObjectID="_1775322958" r:id="rId54"/>
          </w:object>
        </w:r>
      </w:ins>
    </w:p>
    <w:p w14:paraId="1A34BC88" w14:textId="4148B478" w:rsidR="0050082A" w:rsidRDefault="0050082A" w:rsidP="0050082A">
      <w:pPr>
        <w:pStyle w:val="TF"/>
        <w:rPr>
          <w:ins w:id="2424" w:author="S6-241662" w:date="2024-04-19T20:30:00Z"/>
          <w:lang w:val="en-US"/>
        </w:rPr>
      </w:pPr>
      <w:ins w:id="2425" w:author="S6-241662" w:date="2024-04-19T20:30:00Z">
        <w:r>
          <w:rPr>
            <w:lang w:eastAsia="zh-CN"/>
          </w:rPr>
          <w:t>Figure</w:t>
        </w:r>
        <w:r>
          <w:rPr>
            <w:lang w:val="en-US"/>
          </w:rPr>
          <w:t> 7.</w:t>
        </w:r>
        <w:del w:id="2426" w:author="rapporteur" w:date="2024-04-19T20:47:00Z">
          <w:r w:rsidDel="00B37089">
            <w:rPr>
              <w:lang w:val="en-US"/>
            </w:rPr>
            <w:delText>x</w:delText>
          </w:r>
        </w:del>
      </w:ins>
      <w:ins w:id="2427" w:author="rapporteur" w:date="2024-04-19T20:47:00Z">
        <w:r w:rsidR="00B37089">
          <w:rPr>
            <w:lang w:val="en-US"/>
          </w:rPr>
          <w:t>7</w:t>
        </w:r>
      </w:ins>
      <w:ins w:id="2428" w:author="S6-241662" w:date="2024-04-19T20:30:00Z">
        <w:r>
          <w:rPr>
            <w:lang w:val="en-US"/>
          </w:rPr>
          <w:t>.1.5-1: Procedure for Avatar download</w:t>
        </w:r>
      </w:ins>
    </w:p>
    <w:p w14:paraId="74317AA8" w14:textId="77777777" w:rsidR="0050082A" w:rsidRPr="002424F5" w:rsidRDefault="0050082A" w:rsidP="0050082A">
      <w:pPr>
        <w:pStyle w:val="B1"/>
        <w:rPr>
          <w:ins w:id="2429" w:author="S6-241662" w:date="2024-04-19T20:30:00Z"/>
          <w:lang w:val="en-US"/>
        </w:rPr>
      </w:pPr>
      <w:ins w:id="2430" w:author="S6-241662" w:date="2024-04-19T20:30:00Z">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w:t>
        </w:r>
        <w:proofErr w:type="spellStart"/>
        <w:r>
          <w:rPr>
            <w:lang w:val="en-US"/>
          </w:rPr>
          <w:t>e.g.VAL</w:t>
        </w:r>
        <w:proofErr w:type="spellEnd"/>
        <w:r>
          <w:rPr>
            <w:lang w:val="en-US"/>
          </w:rPr>
          <w:t xml:space="preserve"> information, media adaptations)</w:t>
        </w:r>
        <w:r w:rsidRPr="002424F5">
          <w:rPr>
            <w:lang w:val="en-US"/>
          </w:rPr>
          <w:t>.</w:t>
        </w:r>
      </w:ins>
    </w:p>
    <w:p w14:paraId="293B6349" w14:textId="77777777" w:rsidR="0050082A" w:rsidRDefault="0050082A" w:rsidP="0050082A">
      <w:pPr>
        <w:pStyle w:val="B1"/>
        <w:rPr>
          <w:ins w:id="2431" w:author="S6-241662" w:date="2024-04-19T20:30:00Z"/>
          <w:lang w:val="en-US"/>
        </w:rPr>
      </w:pPr>
      <w:ins w:id="2432" w:author="S6-241662" w:date="2024-04-19T20:30:00Z">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ins>
    </w:p>
    <w:p w14:paraId="665CC2DB" w14:textId="77777777" w:rsidR="0050082A" w:rsidRPr="002424F5" w:rsidRDefault="0050082A" w:rsidP="0050082A">
      <w:pPr>
        <w:pStyle w:val="B1"/>
        <w:rPr>
          <w:ins w:id="2433" w:author="S6-241662" w:date="2024-04-19T20:30:00Z"/>
          <w:lang w:val="en-US"/>
        </w:rPr>
      </w:pPr>
      <w:ins w:id="2434" w:author="S6-241662" w:date="2024-04-19T20:30:00Z">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ins>
    </w:p>
    <w:p w14:paraId="0FAC3583" w14:textId="7272BCDF" w:rsidR="0050082A" w:rsidRDefault="0050082A" w:rsidP="0050082A">
      <w:pPr>
        <w:pStyle w:val="Heading3"/>
        <w:rPr>
          <w:ins w:id="2435" w:author="S6-241662" w:date="2024-04-19T20:30:00Z"/>
          <w:lang w:eastAsia="zh-CN"/>
        </w:rPr>
      </w:pPr>
      <w:bookmarkStart w:id="2436" w:name="_Toc164594207"/>
      <w:bookmarkStart w:id="2437" w:name="_Toc164595416"/>
      <w:ins w:id="2438" w:author="S6-241662" w:date="2024-04-19T20:30:00Z">
        <w:r>
          <w:t>7.</w:t>
        </w:r>
        <w:del w:id="2439" w:author="rapporteur" w:date="2024-04-19T20:47:00Z">
          <w:r w:rsidDel="00B37089">
            <w:rPr>
              <w:lang w:eastAsia="zh-CN"/>
            </w:rPr>
            <w:delText>x</w:delText>
          </w:r>
        </w:del>
      </w:ins>
      <w:ins w:id="2440" w:author="rapporteur" w:date="2024-04-19T20:47:00Z">
        <w:r w:rsidR="00B37089">
          <w:rPr>
            <w:lang w:eastAsia="zh-CN"/>
          </w:rPr>
          <w:t>7</w:t>
        </w:r>
      </w:ins>
      <w:ins w:id="2441" w:author="S6-241662" w:date="2024-04-19T20:30:00Z">
        <w:r>
          <w:t>.</w:t>
        </w:r>
        <w:r>
          <w:rPr>
            <w:lang w:eastAsia="zh-CN"/>
          </w:rPr>
          <w:t>2</w:t>
        </w:r>
        <w:r>
          <w:tab/>
        </w:r>
        <w:r>
          <w:rPr>
            <w:lang w:eastAsia="zh-CN"/>
          </w:rPr>
          <w:t>Architecture Impacts</w:t>
        </w:r>
        <w:bookmarkEnd w:id="2436"/>
        <w:bookmarkEnd w:id="2437"/>
      </w:ins>
    </w:p>
    <w:p w14:paraId="5C8D8FEC" w14:textId="4B63AB4E" w:rsidR="0050082A" w:rsidRPr="00A92D32" w:rsidRDefault="0050082A" w:rsidP="0050082A">
      <w:pPr>
        <w:rPr>
          <w:ins w:id="2442" w:author="S6-241662" w:date="2024-04-19T20:30:00Z"/>
          <w:lang w:val="en-US" w:eastAsia="zh-CN"/>
        </w:rPr>
      </w:pPr>
      <w:ins w:id="2443" w:author="S6-241662" w:date="2024-04-19T20:30:00Z">
        <w:r>
          <w:rPr>
            <w:lang w:eastAsia="zh-CN"/>
          </w:rPr>
          <w:t>The solution utilizes the architecture specified in clause</w:t>
        </w:r>
        <w:r>
          <w:rPr>
            <w:lang w:val="en-US" w:eastAsia="zh-CN"/>
          </w:rPr>
          <w:t> 6.</w:t>
        </w:r>
      </w:ins>
      <w:ins w:id="2444" w:author="rapporteur" w:date="2024-04-21T12:09:00Z">
        <w:r w:rsidR="00E76002">
          <w:rPr>
            <w:lang w:val="en-US" w:eastAsia="zh-CN"/>
          </w:rPr>
          <w:t>2</w:t>
        </w:r>
      </w:ins>
      <w:ins w:id="2445" w:author="S6-241662" w:date="2024-04-19T20:30:00Z">
        <w:del w:id="2446" w:author="rapporteur" w:date="2024-04-21T12:09:00Z">
          <w:r w:rsidDel="00E76002">
            <w:rPr>
              <w:lang w:val="en-US" w:eastAsia="zh-CN"/>
            </w:rPr>
            <w:delText>x</w:delText>
          </w:r>
        </w:del>
        <w:r>
          <w:rPr>
            <w:lang w:val="en-US" w:eastAsia="zh-CN"/>
          </w:rPr>
          <w:t>, Option</w:t>
        </w:r>
      </w:ins>
      <w:ins w:id="2447" w:author="rapporteur" w:date="2024-04-21T12:09:00Z">
        <w:r w:rsidR="00E76002">
          <w:rPr>
            <w:lang w:val="en-US" w:eastAsia="zh-CN"/>
          </w:rPr>
          <w:t xml:space="preserve"> </w:t>
        </w:r>
      </w:ins>
      <w:ins w:id="2448" w:author="S6-241662" w:date="2024-04-19T20:30:00Z">
        <w:r>
          <w:rPr>
            <w:lang w:val="en-US" w:eastAsia="zh-CN"/>
          </w:rPr>
          <w:t>#</w:t>
        </w:r>
      </w:ins>
      <w:ins w:id="2449" w:author="rapporteur" w:date="2024-04-21T12:09:00Z">
        <w:r w:rsidR="00E76002">
          <w:rPr>
            <w:lang w:val="en-US" w:eastAsia="zh-CN"/>
          </w:rPr>
          <w:t>2</w:t>
        </w:r>
      </w:ins>
      <w:ins w:id="2450" w:author="S6-241662" w:date="2024-04-19T20:30:00Z">
        <w:del w:id="2451" w:author="rapporteur" w:date="2024-04-21T12:09:00Z">
          <w:r w:rsidDel="00E76002">
            <w:rPr>
              <w:lang w:val="en-US" w:eastAsia="zh-CN"/>
            </w:rPr>
            <w:delText>x</w:delText>
          </w:r>
        </w:del>
        <w:r>
          <w:rPr>
            <w:lang w:val="en-US" w:eastAsia="zh-CN"/>
          </w:rPr>
          <w:t>.</w:t>
        </w:r>
      </w:ins>
    </w:p>
    <w:p w14:paraId="3DD72674" w14:textId="40E7E8CB" w:rsidR="0050082A" w:rsidRDefault="0050082A" w:rsidP="0050082A">
      <w:pPr>
        <w:pStyle w:val="Heading3"/>
        <w:rPr>
          <w:ins w:id="2452" w:author="S6-241662" w:date="2024-04-19T20:30:00Z"/>
        </w:rPr>
      </w:pPr>
      <w:bookmarkStart w:id="2453" w:name="_Toc164594208"/>
      <w:bookmarkStart w:id="2454" w:name="_Toc164595417"/>
      <w:ins w:id="2455" w:author="S6-241662" w:date="2024-04-19T20:30:00Z">
        <w:r>
          <w:t>7.</w:t>
        </w:r>
        <w:del w:id="2456" w:author="rapporteur" w:date="2024-04-19T20:47:00Z">
          <w:r w:rsidDel="00B37089">
            <w:rPr>
              <w:lang w:eastAsia="zh-CN"/>
            </w:rPr>
            <w:delText>x</w:delText>
          </w:r>
        </w:del>
      </w:ins>
      <w:ins w:id="2457" w:author="rapporteur" w:date="2024-04-19T20:47:00Z">
        <w:r w:rsidR="00B37089">
          <w:rPr>
            <w:lang w:eastAsia="zh-CN"/>
          </w:rPr>
          <w:t>7</w:t>
        </w:r>
      </w:ins>
      <w:ins w:id="2458" w:author="S6-241662" w:date="2024-04-19T20:30:00Z">
        <w:r>
          <w:t>.3</w:t>
        </w:r>
        <w:r>
          <w:tab/>
        </w:r>
        <w:r>
          <w:rPr>
            <w:lang w:eastAsia="zh-CN"/>
          </w:rPr>
          <w:t>Corresponding APIs</w:t>
        </w:r>
        <w:bookmarkEnd w:id="2453"/>
        <w:bookmarkEnd w:id="2454"/>
      </w:ins>
    </w:p>
    <w:p w14:paraId="01EB0231" w14:textId="0960E583" w:rsidR="0050082A" w:rsidRDefault="0050082A" w:rsidP="0050082A">
      <w:pPr>
        <w:pStyle w:val="EditorsNote"/>
        <w:rPr>
          <w:ins w:id="2459" w:author="S6-241662" w:date="2024-04-19T20:30:00Z"/>
          <w:lang w:eastAsia="zh-CN"/>
        </w:rPr>
      </w:pPr>
      <w:ins w:id="2460" w:author="S6-241662" w:date="2024-04-19T20:30:00Z">
        <w:r>
          <w:rPr>
            <w:lang w:val="en-US"/>
          </w:rPr>
          <w:t xml:space="preserve">Editor's </w:t>
        </w:r>
      </w:ins>
      <w:ins w:id="2461" w:author="MCC editorial" w:date="2024-04-22T20:11:00Z">
        <w:r w:rsidR="002E591C">
          <w:rPr>
            <w:lang w:val="en-US"/>
          </w:rPr>
          <w:t>N</w:t>
        </w:r>
      </w:ins>
      <w:ins w:id="2462" w:author="S6-241662" w:date="2024-04-19T20:30:00Z">
        <w:r>
          <w:rPr>
            <w:lang w:val="en-US"/>
          </w:rPr>
          <w:t>ote:</w:t>
        </w:r>
        <w:r>
          <w:rPr>
            <w:lang w:eastAsia="ja-JP"/>
          </w:rPr>
          <w:tab/>
          <w:t>This clause provides the corresponding APIs for supporting the solution</w:t>
        </w:r>
        <w:r>
          <w:rPr>
            <w:lang w:eastAsia="zh-CN"/>
          </w:rPr>
          <w:t>.</w:t>
        </w:r>
      </w:ins>
    </w:p>
    <w:p w14:paraId="2FBFC14F" w14:textId="0A1EC851" w:rsidR="0050082A" w:rsidRDefault="0050082A" w:rsidP="0050082A">
      <w:pPr>
        <w:pStyle w:val="Heading3"/>
        <w:rPr>
          <w:ins w:id="2463" w:author="S6-241662" w:date="2024-04-19T20:30:00Z"/>
        </w:rPr>
      </w:pPr>
      <w:bookmarkStart w:id="2464" w:name="_Toc164594209"/>
      <w:bookmarkStart w:id="2465" w:name="_Toc164595418"/>
      <w:ins w:id="2466" w:author="S6-241662" w:date="2024-04-19T20:30:00Z">
        <w:r>
          <w:lastRenderedPageBreak/>
          <w:t>7.</w:t>
        </w:r>
        <w:del w:id="2467" w:author="rapporteur" w:date="2024-04-19T20:47:00Z">
          <w:r w:rsidDel="007B3CD6">
            <w:rPr>
              <w:lang w:eastAsia="zh-CN"/>
            </w:rPr>
            <w:delText>x</w:delText>
          </w:r>
        </w:del>
      </w:ins>
      <w:ins w:id="2468" w:author="rapporteur" w:date="2024-04-19T20:47:00Z">
        <w:r w:rsidR="007B3CD6">
          <w:rPr>
            <w:lang w:eastAsia="zh-CN"/>
          </w:rPr>
          <w:t>7</w:t>
        </w:r>
      </w:ins>
      <w:ins w:id="2469" w:author="S6-241662" w:date="2024-04-19T20:30:00Z">
        <w:r>
          <w:t>.</w:t>
        </w:r>
        <w:r>
          <w:rPr>
            <w:lang w:eastAsia="zh-CN"/>
          </w:rPr>
          <w:t>4</w:t>
        </w:r>
        <w:r>
          <w:tab/>
        </w:r>
        <w:r>
          <w:rPr>
            <w:lang w:eastAsia="zh-CN"/>
          </w:rPr>
          <w:t>Solution e</w:t>
        </w:r>
        <w:r>
          <w:t>valuation</w:t>
        </w:r>
        <w:bookmarkEnd w:id="2464"/>
        <w:bookmarkEnd w:id="2465"/>
      </w:ins>
    </w:p>
    <w:p w14:paraId="6A67AD52" w14:textId="77777777" w:rsidR="0050082A" w:rsidRDefault="0050082A" w:rsidP="0050082A">
      <w:pPr>
        <w:rPr>
          <w:ins w:id="2470" w:author="S6-241662" w:date="2024-04-19T20:30:00Z"/>
          <w:lang w:eastAsia="ja-JP"/>
        </w:rPr>
      </w:pPr>
      <w:ins w:id="2471" w:author="S6-241662" w:date="2024-04-19T20:30:00Z">
        <w:r>
          <w:rPr>
            <w:lang w:eastAsia="ja-JP"/>
          </w:rPr>
          <w:t xml:space="preserve">This clause provides an evaluation of the solution addressing KI#3. The A-DACM function can support the avatar management services towards the VAL layer. </w:t>
        </w:r>
      </w:ins>
    </w:p>
    <w:p w14:paraId="2671076B" w14:textId="77777777" w:rsidR="0050082A" w:rsidRPr="00C21836" w:rsidRDefault="0050082A" w:rsidP="00E76002">
      <w:pPr>
        <w:pStyle w:val="NO"/>
        <w:rPr>
          <w:ins w:id="2472" w:author="S6-241662" w:date="2024-04-19T20:30:00Z"/>
          <w:noProof/>
          <w:lang w:val="en-US"/>
        </w:rPr>
      </w:pPr>
      <w:ins w:id="2473" w:author="S6-241662" w:date="2024-04-19T20:30:00Z">
        <w:r>
          <w:rPr>
            <w:lang w:eastAsia="ja-JP"/>
          </w:rPr>
          <w:t>NOTE:</w:t>
        </w:r>
        <w:r>
          <w:rPr>
            <w:lang w:eastAsia="ja-JP"/>
          </w:rPr>
          <w:tab/>
          <w:t>The security mechanisms for this solution is the responsibility of SA3.</w:t>
        </w:r>
      </w:ins>
    </w:p>
    <w:p w14:paraId="208363E4" w14:textId="2ED481D2" w:rsidR="00FB4CB0" w:rsidDel="007B3CD6" w:rsidRDefault="00FB4CB0" w:rsidP="00FB4CB0">
      <w:pPr>
        <w:rPr>
          <w:ins w:id="2474" w:author="S6-241507" w:date="2024-04-19T20:06:00Z"/>
          <w:del w:id="2475" w:author="rapporteur" w:date="2024-04-19T20:47:00Z"/>
          <w:lang w:val="en-US"/>
        </w:rPr>
      </w:pPr>
    </w:p>
    <w:p w14:paraId="301A6BD2" w14:textId="2EA0BBA0" w:rsidR="00CF5A5A" w:rsidRPr="0064781D" w:rsidRDefault="00CF5A5A" w:rsidP="00CF5A5A">
      <w:pPr>
        <w:pStyle w:val="Heading2"/>
        <w:rPr>
          <w:ins w:id="2476" w:author="S6-241638" w:date="2024-04-19T20:33:00Z"/>
        </w:rPr>
      </w:pPr>
      <w:bookmarkStart w:id="2477" w:name="_Toc164594210"/>
      <w:bookmarkStart w:id="2478" w:name="_Toc164595419"/>
      <w:ins w:id="2479" w:author="S6-241638" w:date="2024-04-19T20:33:00Z">
        <w:r>
          <w:rPr>
            <w:lang w:eastAsia="zh-CN"/>
          </w:rPr>
          <w:t>7</w:t>
        </w:r>
        <w:r>
          <w:t>.</w:t>
        </w:r>
        <w:del w:id="2480" w:author="rapporteur" w:date="2024-04-19T20:47:00Z">
          <w:r w:rsidDel="007B3CD6">
            <w:delText>x</w:delText>
          </w:r>
        </w:del>
      </w:ins>
      <w:ins w:id="2481" w:author="rapporteur" w:date="2024-04-19T20:48:00Z">
        <w:r w:rsidR="007B3CD6">
          <w:t>8</w:t>
        </w:r>
      </w:ins>
      <w:ins w:id="2482" w:author="S6-241638" w:date="2024-04-19T20:33:00Z">
        <w:r>
          <w:tab/>
        </w:r>
        <w:r>
          <w:rPr>
            <w:lang w:val="en-US"/>
          </w:rPr>
          <w:t>Solution</w:t>
        </w:r>
        <w:del w:id="2483" w:author="rapporteur" w:date="2024-04-19T20:48:00Z">
          <w:r w:rsidDel="007B3CD6">
            <w:rPr>
              <w:lang w:val="en-US"/>
            </w:rPr>
            <w:delText xml:space="preserve"> </w:delText>
          </w:r>
        </w:del>
      </w:ins>
      <w:ins w:id="2484" w:author="rapporteur" w:date="2024-04-19T20:48:00Z">
        <w:r w:rsidR="007B3CD6">
          <w:rPr>
            <w:lang w:val="en-US"/>
          </w:rPr>
          <w:t> </w:t>
        </w:r>
      </w:ins>
      <w:ins w:id="2485" w:author="S6-241638" w:date="2024-04-19T20:33:00Z">
        <w:r>
          <w:rPr>
            <w:lang w:val="en-US"/>
          </w:rPr>
          <w:t>#</w:t>
        </w:r>
      </w:ins>
      <w:ins w:id="2486" w:author="rapporteur" w:date="2024-04-19T20:48:00Z">
        <w:r w:rsidR="007B3CD6">
          <w:rPr>
            <w:lang w:val="en-US"/>
          </w:rPr>
          <w:t>8</w:t>
        </w:r>
      </w:ins>
      <w:ins w:id="2487" w:author="S6-241638" w:date="2024-04-19T20:33:00Z">
        <w:del w:id="2488" w:author="rapporteur" w:date="2024-04-21T12:34:00Z">
          <w:r w:rsidDel="000904AC">
            <w:rPr>
              <w:lang w:val="en-US"/>
            </w:rPr>
            <w:delText>x</w:delText>
          </w:r>
        </w:del>
        <w:r>
          <w:rPr>
            <w:lang w:val="en-US"/>
          </w:rPr>
          <w:t xml:space="preserve">: </w:t>
        </w:r>
        <w:r>
          <w:t>Support for spatial map management</w:t>
        </w:r>
        <w:bookmarkEnd w:id="2477"/>
        <w:bookmarkEnd w:id="2478"/>
      </w:ins>
    </w:p>
    <w:p w14:paraId="00A7170F" w14:textId="49EE9E23" w:rsidR="00CF5A5A" w:rsidRDefault="00CF5A5A" w:rsidP="00CF5A5A">
      <w:pPr>
        <w:pStyle w:val="Heading3"/>
        <w:rPr>
          <w:ins w:id="2489" w:author="S6-241638" w:date="2024-04-19T20:33:00Z"/>
        </w:rPr>
      </w:pPr>
      <w:bookmarkStart w:id="2490" w:name="_Toc153434273"/>
      <w:bookmarkStart w:id="2491" w:name="_Toc164594211"/>
      <w:bookmarkStart w:id="2492" w:name="_Toc164595420"/>
      <w:ins w:id="2493" w:author="S6-241638" w:date="2024-04-19T20:33:00Z">
        <w:r>
          <w:rPr>
            <w:lang w:eastAsia="zh-CN"/>
          </w:rPr>
          <w:t>7</w:t>
        </w:r>
        <w:r>
          <w:t>.</w:t>
        </w:r>
        <w:del w:id="2494" w:author="rapporteur" w:date="2024-04-19T20:48:00Z">
          <w:r w:rsidDel="007B3CD6">
            <w:delText>x</w:delText>
          </w:r>
        </w:del>
      </w:ins>
      <w:ins w:id="2495" w:author="rapporteur" w:date="2024-04-19T20:48:00Z">
        <w:r w:rsidR="007B3CD6">
          <w:t>8</w:t>
        </w:r>
      </w:ins>
      <w:ins w:id="2496" w:author="S6-241638" w:date="2024-04-19T20:33:00Z">
        <w:r>
          <w:t>.1</w:t>
        </w:r>
        <w:r>
          <w:tab/>
          <w:t>Solution description</w:t>
        </w:r>
        <w:bookmarkEnd w:id="2490"/>
        <w:bookmarkEnd w:id="2491"/>
        <w:bookmarkEnd w:id="2492"/>
      </w:ins>
    </w:p>
    <w:p w14:paraId="252C3DAB" w14:textId="77777777" w:rsidR="00CF5A5A" w:rsidRDefault="00CF5A5A" w:rsidP="00CF5A5A">
      <w:pPr>
        <w:rPr>
          <w:ins w:id="2497" w:author="S6-241638" w:date="2024-04-19T20:33:00Z"/>
          <w:lang w:val="en-US" w:eastAsia="zh-CN"/>
        </w:rPr>
      </w:pPr>
      <w:ins w:id="2498" w:author="S6-241638" w:date="2024-04-19T20:33:00Z">
        <w:r>
          <w:rPr>
            <w:lang w:val="en-US" w:eastAsia="zh-CN"/>
          </w:rPr>
          <w:t>This solution maps to KI#4. This solution enhances SEAL LM service to provide spatial map management service.</w:t>
        </w:r>
      </w:ins>
    </w:p>
    <w:p w14:paraId="2D468AD6" w14:textId="750FCFEF" w:rsidR="00CF5A5A" w:rsidRPr="00D7706D" w:rsidRDefault="00CF5A5A" w:rsidP="00CF5A5A">
      <w:pPr>
        <w:pStyle w:val="Heading3"/>
        <w:rPr>
          <w:ins w:id="2499" w:author="S6-241638" w:date="2024-04-19T20:33:00Z"/>
        </w:rPr>
      </w:pPr>
      <w:bookmarkStart w:id="2500" w:name="_Toc153434274"/>
      <w:bookmarkStart w:id="2501" w:name="_Toc164594212"/>
      <w:bookmarkStart w:id="2502" w:name="_Toc164595421"/>
      <w:ins w:id="2503" w:author="S6-241638" w:date="2024-04-19T20:33:00Z">
        <w:r>
          <w:t>7</w:t>
        </w:r>
        <w:r w:rsidRPr="00D7706D">
          <w:t>.</w:t>
        </w:r>
        <w:del w:id="2504" w:author="rapporteur" w:date="2024-04-19T20:48:00Z">
          <w:r w:rsidDel="007B3CD6">
            <w:rPr>
              <w:lang w:eastAsia="zh-CN"/>
            </w:rPr>
            <w:delText>x</w:delText>
          </w:r>
        </w:del>
      </w:ins>
      <w:ins w:id="2505" w:author="rapporteur" w:date="2024-04-19T20:48:00Z">
        <w:r w:rsidR="007B3CD6">
          <w:rPr>
            <w:lang w:eastAsia="zh-CN"/>
          </w:rPr>
          <w:t>8</w:t>
        </w:r>
      </w:ins>
      <w:ins w:id="2506" w:author="S6-241638" w:date="2024-04-19T20:33:00Z">
        <w:r w:rsidRPr="00D7706D">
          <w:t>.</w:t>
        </w:r>
        <w:r>
          <w:rPr>
            <w:rFonts w:hint="eastAsia"/>
            <w:lang w:eastAsia="zh-CN"/>
          </w:rPr>
          <w:t>2</w:t>
        </w:r>
        <w:r w:rsidRPr="00D7706D">
          <w:tab/>
        </w:r>
        <w:r>
          <w:rPr>
            <w:lang w:eastAsia="zh-CN"/>
          </w:rPr>
          <w:t>Architecture Impacts</w:t>
        </w:r>
        <w:bookmarkEnd w:id="2500"/>
        <w:bookmarkEnd w:id="2501"/>
        <w:bookmarkEnd w:id="2502"/>
      </w:ins>
    </w:p>
    <w:p w14:paraId="0648FE30" w14:textId="77777777" w:rsidR="00CF5A5A" w:rsidRDefault="00CF5A5A" w:rsidP="00CF5A5A">
      <w:pPr>
        <w:rPr>
          <w:ins w:id="2507" w:author="S6-241638" w:date="2024-04-19T20:33:00Z"/>
          <w:lang w:val="en-US" w:eastAsia="zh-CN"/>
        </w:rPr>
      </w:pPr>
      <w:ins w:id="2508" w:author="S6-241638" w:date="2024-04-19T20:33:00Z">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ins>
    </w:p>
    <w:p w14:paraId="394C2961" w14:textId="4503B027" w:rsidR="00CF5A5A" w:rsidRPr="009A5676" w:rsidRDefault="00CF5A5A" w:rsidP="00E76002">
      <w:pPr>
        <w:pStyle w:val="EditorsNote"/>
        <w:rPr>
          <w:ins w:id="2509" w:author="S6-241638" w:date="2024-04-19T20:33:00Z"/>
          <w:lang w:eastAsia="zh-CN"/>
        </w:rPr>
      </w:pPr>
      <w:ins w:id="2510" w:author="S6-241638" w:date="2024-04-19T20:33:00Z">
        <w:r>
          <w:rPr>
            <w:lang w:eastAsia="zh-CN"/>
          </w:rPr>
          <w:t>Editor</w:t>
        </w:r>
      </w:ins>
      <w:ins w:id="2511" w:author="MCC editorial" w:date="2024-04-22T20:11:00Z">
        <w:r w:rsidR="0058294D" w:rsidRPr="0058294D">
          <w:rPr>
            <w:lang w:eastAsia="zh-CN"/>
          </w:rPr>
          <w:t>'</w:t>
        </w:r>
      </w:ins>
      <w:ins w:id="2512" w:author="S6-241638" w:date="2024-04-19T20:33:00Z">
        <w:r>
          <w:rPr>
            <w:lang w:eastAsia="zh-CN"/>
          </w:rPr>
          <w:t xml:space="preserve">s </w:t>
        </w:r>
      </w:ins>
      <w:ins w:id="2513" w:author="MCC editorial" w:date="2024-04-22T20:11:00Z">
        <w:r w:rsidR="0058294D">
          <w:rPr>
            <w:lang w:eastAsia="zh-CN"/>
          </w:rPr>
          <w:t>N</w:t>
        </w:r>
      </w:ins>
      <w:ins w:id="2514" w:author="S6-241638" w:date="2024-04-19T20:33:00Z">
        <w:r>
          <w:rPr>
            <w:lang w:eastAsia="zh-CN"/>
          </w:rPr>
          <w:t xml:space="preserve">ote: Whether to use a new application enablement server such as a </w:t>
        </w:r>
        <w:r>
          <w:rPr>
            <w:noProof/>
          </w:rPr>
          <w:t xml:space="preserve">Mobile Metaverse Enabler Server (MMES) </w:t>
        </w:r>
        <w:r>
          <w:rPr>
            <w:lang w:eastAsia="zh-CN"/>
          </w:rPr>
          <w:t>or a new SEAL server for this solution is FFS.</w:t>
        </w:r>
      </w:ins>
    </w:p>
    <w:p w14:paraId="39DC3755" w14:textId="262476D1" w:rsidR="00CF5A5A" w:rsidRDefault="00CF5A5A" w:rsidP="00CF5A5A">
      <w:pPr>
        <w:pStyle w:val="Heading3"/>
        <w:rPr>
          <w:ins w:id="2515" w:author="S6-241638" w:date="2024-04-19T20:33:00Z"/>
          <w:lang w:eastAsia="zh-CN"/>
        </w:rPr>
      </w:pPr>
      <w:bookmarkStart w:id="2516" w:name="_Toc153434275"/>
      <w:bookmarkStart w:id="2517" w:name="_Toc164594213"/>
      <w:bookmarkStart w:id="2518" w:name="_Toc164595422"/>
      <w:ins w:id="2519" w:author="S6-241638" w:date="2024-04-19T20:33:00Z">
        <w:r>
          <w:t>7</w:t>
        </w:r>
        <w:r w:rsidRPr="00D7706D">
          <w:t>.</w:t>
        </w:r>
        <w:del w:id="2520" w:author="rapporteur" w:date="2024-04-19T20:48:00Z">
          <w:r w:rsidDel="007B3CD6">
            <w:rPr>
              <w:lang w:eastAsia="zh-CN"/>
            </w:rPr>
            <w:delText>x</w:delText>
          </w:r>
        </w:del>
      </w:ins>
      <w:ins w:id="2521" w:author="rapporteur" w:date="2024-04-19T20:48:00Z">
        <w:r w:rsidR="007B3CD6">
          <w:rPr>
            <w:lang w:eastAsia="zh-CN"/>
          </w:rPr>
          <w:t>8</w:t>
        </w:r>
      </w:ins>
      <w:ins w:id="2522" w:author="S6-241638" w:date="2024-04-19T20:33:00Z">
        <w:r w:rsidRPr="00D7706D">
          <w:t>.</w:t>
        </w:r>
        <w:r>
          <w:t>3</w:t>
        </w:r>
        <w:r w:rsidRPr="00D7706D">
          <w:tab/>
        </w:r>
        <w:bookmarkEnd w:id="2516"/>
        <w:r>
          <w:rPr>
            <w:lang w:eastAsia="zh-CN"/>
          </w:rPr>
          <w:t>Procedures</w:t>
        </w:r>
        <w:bookmarkEnd w:id="2517"/>
        <w:bookmarkEnd w:id="2518"/>
      </w:ins>
    </w:p>
    <w:p w14:paraId="504385CE" w14:textId="637275DF" w:rsidR="00CF5A5A" w:rsidRDefault="00CF5A5A" w:rsidP="00CF5A5A">
      <w:pPr>
        <w:pStyle w:val="Heading4"/>
        <w:rPr>
          <w:ins w:id="2523" w:author="S6-241638" w:date="2024-04-19T20:33:00Z"/>
          <w:lang w:eastAsia="zh-CN"/>
        </w:rPr>
      </w:pPr>
      <w:bookmarkStart w:id="2524" w:name="_Toc164594214"/>
      <w:bookmarkStart w:id="2525" w:name="_Toc164595423"/>
      <w:ins w:id="2526" w:author="S6-241638" w:date="2024-04-19T20:33:00Z">
        <w:r>
          <w:rPr>
            <w:lang w:eastAsia="zh-CN"/>
          </w:rPr>
          <w:t>7.</w:t>
        </w:r>
        <w:del w:id="2527" w:author="rapporteur" w:date="2024-04-19T20:48:00Z">
          <w:r w:rsidDel="007B3CD6">
            <w:rPr>
              <w:lang w:eastAsia="zh-CN"/>
            </w:rPr>
            <w:delText>x</w:delText>
          </w:r>
        </w:del>
      </w:ins>
      <w:ins w:id="2528" w:author="rapporteur" w:date="2024-04-19T20:48:00Z">
        <w:r w:rsidR="007B3CD6">
          <w:rPr>
            <w:lang w:eastAsia="zh-CN"/>
          </w:rPr>
          <w:t>8</w:t>
        </w:r>
      </w:ins>
      <w:ins w:id="2529" w:author="S6-241638" w:date="2024-04-19T20:33:00Z">
        <w:r>
          <w:rPr>
            <w:lang w:eastAsia="zh-CN"/>
          </w:rPr>
          <w:t>.3.1</w:t>
        </w:r>
        <w:r>
          <w:rPr>
            <w:lang w:eastAsia="zh-CN"/>
          </w:rPr>
          <w:tab/>
          <w:t>Producing spatial map</w:t>
        </w:r>
        <w:bookmarkEnd w:id="2524"/>
        <w:bookmarkEnd w:id="2525"/>
      </w:ins>
    </w:p>
    <w:p w14:paraId="49710614" w14:textId="279E20E6" w:rsidR="00CF5A5A" w:rsidRDefault="00CF5A5A" w:rsidP="00CF5A5A">
      <w:pPr>
        <w:rPr>
          <w:ins w:id="2530" w:author="S6-241638" w:date="2024-04-19T20:33:00Z"/>
          <w:noProof/>
          <w:lang w:val="en-US"/>
        </w:rPr>
      </w:pPr>
      <w:ins w:id="2531" w:author="S6-241638" w:date="2024-04-19T20:33:00Z">
        <w:r>
          <w:rPr>
            <w:noProof/>
          </w:rPr>
          <w:t>Figure</w:t>
        </w:r>
      </w:ins>
      <w:ins w:id="2532" w:author="rapporteur" w:date="2024-04-21T12:10:00Z">
        <w:r w:rsidR="00E76002">
          <w:rPr>
            <w:noProof/>
          </w:rPr>
          <w:t> </w:t>
        </w:r>
      </w:ins>
      <w:ins w:id="2533" w:author="S6-241638" w:date="2024-04-19T20:33:00Z">
        <w:del w:id="2534" w:author="rapporteur" w:date="2024-04-21T12:10:00Z">
          <w:r w:rsidDel="00E76002">
            <w:rPr>
              <w:noProof/>
            </w:rPr>
            <w:delText xml:space="preserve"> </w:delText>
          </w:r>
        </w:del>
        <w:r>
          <w:rPr>
            <w:noProof/>
          </w:rPr>
          <w:t>7.</w:t>
        </w:r>
        <w:del w:id="2535" w:author="rapporteur" w:date="2024-04-19T20:48:00Z">
          <w:r w:rsidDel="007B3CD6">
            <w:rPr>
              <w:noProof/>
            </w:rPr>
            <w:delText>x</w:delText>
          </w:r>
        </w:del>
      </w:ins>
      <w:ins w:id="2536" w:author="rapporteur" w:date="2024-04-19T20:48:00Z">
        <w:r w:rsidR="007B3CD6">
          <w:rPr>
            <w:noProof/>
          </w:rPr>
          <w:t>8</w:t>
        </w:r>
      </w:ins>
      <w:ins w:id="2537" w:author="S6-241638" w:date="2024-04-19T20:33:00Z">
        <w:r>
          <w:rPr>
            <w:noProof/>
          </w:rPr>
          <w:t xml:space="preserve">.3.1-1 depicts the procedure for producing a spatial map. For the request from the spatial map requestor (VAL server or SEAL LM client), the service is provided by SEAL LM server. </w:t>
        </w:r>
      </w:ins>
    </w:p>
    <w:p w14:paraId="100309BB" w14:textId="77777777" w:rsidR="00CF5A5A" w:rsidRDefault="00CF5A5A" w:rsidP="00CF5A5A">
      <w:pPr>
        <w:jc w:val="center"/>
        <w:rPr>
          <w:ins w:id="2538" w:author="S6-241638" w:date="2024-04-19T20:33:00Z"/>
        </w:rPr>
      </w:pPr>
    </w:p>
    <w:p w14:paraId="5F9903F4" w14:textId="77777777" w:rsidR="00CF5A5A" w:rsidRDefault="00CF5A5A" w:rsidP="00444476">
      <w:pPr>
        <w:pStyle w:val="TH"/>
        <w:rPr>
          <w:ins w:id="2539" w:author="S6-241638" w:date="2024-04-19T20:33:00Z"/>
          <w:noProof/>
          <w:lang w:val="en-US"/>
        </w:rPr>
        <w:pPrChange w:id="2540" w:author="MCC editorial" w:date="2024-04-22T20:26:00Z">
          <w:pPr>
            <w:jc w:val="center"/>
          </w:pPr>
        </w:pPrChange>
      </w:pPr>
      <w:ins w:id="2541" w:author="S6-241638" w:date="2024-04-19T20:33:00Z">
        <w:r>
          <w:object w:dxaOrig="5611" w:dyaOrig="2957" w14:anchorId="7121933C">
            <v:shape id="_x0000_i1047" type="#_x0000_t75" style="width:280.7pt;height:147.85pt" o:ole="">
              <v:imagedata r:id="rId55" o:title=""/>
            </v:shape>
            <o:OLEObject Type="Embed" ProgID="Visio.Drawing.15" ShapeID="_x0000_i1047" DrawAspect="Content" ObjectID="_1775322959" r:id="rId56"/>
          </w:object>
        </w:r>
      </w:ins>
    </w:p>
    <w:p w14:paraId="0C398A40" w14:textId="34E8762C" w:rsidR="00CF5A5A" w:rsidRPr="00A54332" w:rsidRDefault="00CF5A5A" w:rsidP="00444476">
      <w:pPr>
        <w:pStyle w:val="TF"/>
        <w:rPr>
          <w:ins w:id="2542" w:author="S6-241638" w:date="2024-04-19T20:33:00Z"/>
          <w:noProof/>
          <w:lang w:val="en-US"/>
        </w:rPr>
        <w:pPrChange w:id="2543" w:author="MCC editorial" w:date="2024-04-22T20:26:00Z">
          <w:pPr>
            <w:jc w:val="center"/>
          </w:pPr>
        </w:pPrChange>
      </w:pPr>
      <w:ins w:id="2544" w:author="S6-241638" w:date="2024-04-19T20:33:00Z">
        <w:r w:rsidRPr="00A54332">
          <w:rPr>
            <w:noProof/>
            <w:lang w:val="en-US"/>
          </w:rPr>
          <w:t>Figure</w:t>
        </w:r>
      </w:ins>
      <w:ins w:id="2545" w:author="rapporteur" w:date="2024-04-21T12:10:00Z">
        <w:r w:rsidR="00E76002">
          <w:rPr>
            <w:noProof/>
            <w:lang w:val="en-US"/>
          </w:rPr>
          <w:t> </w:t>
        </w:r>
      </w:ins>
      <w:ins w:id="2546" w:author="S6-241638" w:date="2024-04-19T20:33:00Z">
        <w:del w:id="2547" w:author="rapporteur" w:date="2024-04-21T12:10:00Z">
          <w:r w:rsidRPr="00A54332" w:rsidDel="00E76002">
            <w:rPr>
              <w:noProof/>
              <w:lang w:val="en-US"/>
            </w:rPr>
            <w:delText xml:space="preserve"> </w:delText>
          </w:r>
        </w:del>
        <w:r w:rsidRPr="00A54332">
          <w:rPr>
            <w:noProof/>
            <w:lang w:val="en-US"/>
          </w:rPr>
          <w:t>7.</w:t>
        </w:r>
        <w:del w:id="2548" w:author="rapporteur" w:date="2024-04-19T20:48:00Z">
          <w:r w:rsidRPr="00A54332" w:rsidDel="007B3CD6">
            <w:rPr>
              <w:noProof/>
              <w:lang w:val="en-US"/>
            </w:rPr>
            <w:delText>x</w:delText>
          </w:r>
        </w:del>
      </w:ins>
      <w:ins w:id="2549" w:author="rapporteur" w:date="2024-04-19T20:48:00Z">
        <w:r w:rsidR="007B3CD6">
          <w:rPr>
            <w:noProof/>
            <w:lang w:val="en-US"/>
          </w:rPr>
          <w:t>8</w:t>
        </w:r>
      </w:ins>
      <w:ins w:id="2550" w:author="S6-241638" w:date="2024-04-19T20:33:00Z">
        <w:r w:rsidRPr="00A54332">
          <w:rPr>
            <w:noProof/>
            <w:lang w:val="en-US"/>
          </w:rPr>
          <w:t>.3.1-1: Producing spatial map</w:t>
        </w:r>
      </w:ins>
    </w:p>
    <w:p w14:paraId="16796E3A" w14:textId="77777777" w:rsidR="00CF5A5A" w:rsidRDefault="00CF5A5A" w:rsidP="00CF5A5A">
      <w:pPr>
        <w:rPr>
          <w:ins w:id="2551" w:author="S6-241638" w:date="2024-04-19T20:33:00Z"/>
          <w:noProof/>
          <w:lang w:val="en-US"/>
        </w:rPr>
      </w:pPr>
    </w:p>
    <w:p w14:paraId="4B866AA8" w14:textId="096499ED" w:rsidR="00CF5A5A" w:rsidRDefault="00E76002">
      <w:pPr>
        <w:pStyle w:val="B1"/>
        <w:rPr>
          <w:ins w:id="2552" w:author="S6-241638" w:date="2024-04-19T20:33:00Z"/>
        </w:rPr>
        <w:pPrChange w:id="2553" w:author="rapporteur" w:date="2024-04-21T12:10:00Z">
          <w:pPr>
            <w:ind w:left="142" w:hangingChars="71" w:hanging="142"/>
          </w:pPr>
        </w:pPrChange>
      </w:pPr>
      <w:ins w:id="2554" w:author="S6-241638" w:date="2024-04-19T20:33:00Z">
        <w:r w:rsidRPr="00E76002">
          <w:rPr>
            <w:noProof/>
            <w:lang w:val="en-US"/>
          </w:rPr>
          <w:t>1)</w:t>
        </w:r>
      </w:ins>
      <w:ins w:id="2555" w:author="rapporteur" w:date="2024-04-21T12:10:00Z">
        <w:r>
          <w:rPr>
            <w:noProof/>
            <w:lang w:val="en-US"/>
          </w:rPr>
          <w:tab/>
        </w:r>
      </w:ins>
      <w:ins w:id="2556" w:author="S6-241638" w:date="2024-04-19T20:33:00Z">
        <w:del w:id="2557" w:author="rapporteur" w:date="2024-04-21T12:10:00Z">
          <w:r w:rsidR="00CF5A5A" w:rsidRPr="00A54332" w:rsidDel="00E76002">
            <w:rPr>
              <w:noProof/>
              <w:lang w:val="en-US"/>
            </w:rPr>
            <w:delText>1)</w:delText>
          </w:r>
          <w:r w:rsidR="00CF5A5A" w:rsidDel="00E76002">
            <w:rPr>
              <w:noProof/>
              <w:lang w:val="en-US"/>
            </w:rPr>
            <w:delText xml:space="preserve"> </w:delText>
          </w:r>
        </w:del>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CF5A5A" w:rsidRPr="000958D9">
          <w:t>.</w:t>
        </w:r>
      </w:ins>
    </w:p>
    <w:p w14:paraId="7EB682B9" w14:textId="75904785" w:rsidR="00CF5A5A" w:rsidRPr="00630B5B" w:rsidRDefault="00CF5A5A">
      <w:pPr>
        <w:pStyle w:val="EditorsNote"/>
        <w:rPr>
          <w:ins w:id="2558" w:author="S6-241638" w:date="2024-04-19T20:33:00Z"/>
        </w:rPr>
        <w:pPrChange w:id="2559" w:author="rapporteur" w:date="2024-04-21T12:10:00Z">
          <w:pPr>
            <w:pStyle w:val="NO"/>
          </w:pPr>
        </w:pPrChange>
      </w:pPr>
      <w:ins w:id="2560" w:author="S6-241638" w:date="2024-04-19T20:33:00Z">
        <w:r>
          <w:t>Editor</w:t>
        </w:r>
      </w:ins>
      <w:ins w:id="2561" w:author="MCC editorial" w:date="2024-04-22T20:12:00Z">
        <w:r w:rsidR="0058294D" w:rsidRPr="0058294D">
          <w:t>'</w:t>
        </w:r>
      </w:ins>
      <w:ins w:id="2562" w:author="S6-241638" w:date="2024-04-19T20:33:00Z">
        <w:r>
          <w:t xml:space="preserve">s </w:t>
        </w:r>
      </w:ins>
      <w:ins w:id="2563" w:author="MCC editorial" w:date="2024-04-22T20:12:00Z">
        <w:r w:rsidR="0058294D">
          <w:t>N</w:t>
        </w:r>
      </w:ins>
      <w:ins w:id="2564" w:author="S6-241638" w:date="2024-04-19T20:33:00Z">
        <w:r>
          <w:t>ote</w:t>
        </w:r>
        <w:r w:rsidRPr="00690F8C">
          <w:t>:</w:t>
        </w:r>
        <w:r>
          <w:t xml:space="preserve"> What information needs to be included in the spatial map </w:t>
        </w:r>
        <w:r w:rsidRPr="00690F8C">
          <w:t xml:space="preserve">is </w:t>
        </w:r>
        <w:r>
          <w:t>FFS</w:t>
        </w:r>
        <w:r w:rsidRPr="00690F8C">
          <w:t>.</w:t>
        </w:r>
      </w:ins>
    </w:p>
    <w:p w14:paraId="3AC1EF4A" w14:textId="77777777" w:rsidR="00CF5A5A" w:rsidRDefault="00CF5A5A" w:rsidP="00CF5A5A">
      <w:pPr>
        <w:pStyle w:val="NO"/>
        <w:rPr>
          <w:ins w:id="2565" w:author="S6-241638" w:date="2024-04-19T20:33:00Z"/>
        </w:rPr>
      </w:pPr>
    </w:p>
    <w:p w14:paraId="3D05BBEE" w14:textId="77777777" w:rsidR="00CF5A5A" w:rsidRDefault="00CF5A5A">
      <w:pPr>
        <w:pStyle w:val="B1"/>
        <w:rPr>
          <w:ins w:id="2566" w:author="S6-241638" w:date="2024-04-19T20:33:00Z"/>
          <w:noProof/>
        </w:rPr>
        <w:pPrChange w:id="2567" w:author="rapporteur" w:date="2024-04-21T12:10:00Z">
          <w:pPr>
            <w:ind w:leftChars="71" w:left="142"/>
          </w:pPr>
        </w:pPrChange>
      </w:pPr>
      <w:ins w:id="2568" w:author="S6-241638" w:date="2024-04-19T20:33:00Z">
        <w:r>
          <w:rPr>
            <w:noProof/>
          </w:rPr>
          <w:t xml:space="preserve">The SEAL LM server authorizes </w:t>
        </w:r>
        <w:r>
          <w:rPr>
            <w:noProof/>
            <w:lang w:val="en-US"/>
          </w:rPr>
          <w:t>VAL server (or SEAL LM client), and validates the request.</w:t>
        </w:r>
      </w:ins>
    </w:p>
    <w:p w14:paraId="20076F55" w14:textId="1144060C" w:rsidR="00CF5A5A" w:rsidRDefault="00CF5A5A">
      <w:pPr>
        <w:pStyle w:val="B1"/>
        <w:rPr>
          <w:ins w:id="2569" w:author="S6-241638" w:date="2024-04-19T20:33:00Z"/>
          <w:noProof/>
        </w:rPr>
        <w:pPrChange w:id="2570" w:author="rapporteur" w:date="2024-04-21T12:11:00Z">
          <w:pPr>
            <w:ind w:left="142" w:hangingChars="71" w:hanging="142"/>
          </w:pPr>
        </w:pPrChange>
      </w:pPr>
      <w:ins w:id="2571" w:author="S6-241638" w:date="2024-04-19T20:33:00Z">
        <w:r>
          <w:rPr>
            <w:noProof/>
          </w:rPr>
          <w:lastRenderedPageBreak/>
          <w:t>2)</w:t>
        </w:r>
      </w:ins>
      <w:ins w:id="2572" w:author="rapporteur" w:date="2024-04-21T12:11:00Z">
        <w:r w:rsidR="00E76002">
          <w:rPr>
            <w:noProof/>
          </w:rPr>
          <w:tab/>
        </w:r>
      </w:ins>
      <w:ins w:id="2573" w:author="S6-241638" w:date="2024-04-19T20:33:00Z">
        <w:del w:id="2574" w:author="rapporteur" w:date="2024-04-21T12:11:00Z">
          <w:r w:rsidDel="00E76002">
            <w:rPr>
              <w:noProof/>
            </w:rPr>
            <w:delText xml:space="preserve"> </w:delText>
          </w:r>
        </w:del>
        <w:r>
          <w:rPr>
            <w:noProof/>
          </w:rPr>
          <w:t xml:space="preserve">The SEAL LM server produces a requested spatial map using the processed spatial map data required to estimate </w:t>
        </w:r>
        <w:r>
          <w:t xml:space="preserve">the number of objects, type of object, position, direction, speed, etc. </w:t>
        </w:r>
      </w:ins>
    </w:p>
    <w:p w14:paraId="5846C97F" w14:textId="40C18F7E" w:rsidR="00CF5A5A" w:rsidRPr="00EF7671" w:rsidRDefault="00CF5A5A">
      <w:pPr>
        <w:pStyle w:val="EditorsNote"/>
        <w:rPr>
          <w:ins w:id="2575" w:author="S6-241638" w:date="2024-04-19T20:33:00Z"/>
        </w:rPr>
        <w:pPrChange w:id="2576" w:author="rapporteur" w:date="2024-04-21T12:11:00Z">
          <w:pPr>
            <w:pStyle w:val="NO"/>
          </w:pPr>
        </w:pPrChange>
      </w:pPr>
      <w:ins w:id="2577" w:author="S6-241638" w:date="2024-04-19T20:33:00Z">
        <w:r>
          <w:t>Editor</w:t>
        </w:r>
      </w:ins>
      <w:ins w:id="2578" w:author="MCC editorial" w:date="2024-04-22T20:12:00Z">
        <w:r w:rsidR="0058294D" w:rsidRPr="0058294D">
          <w:t>'</w:t>
        </w:r>
      </w:ins>
      <w:ins w:id="2579" w:author="S6-241638" w:date="2024-04-19T20:33:00Z">
        <w:r>
          <w:t>s Note</w:t>
        </w:r>
        <w:r w:rsidRPr="00690F8C">
          <w:t>:</w:t>
        </w:r>
        <w:r>
          <w:t xml:space="preserve"> </w:t>
        </w:r>
        <w:r w:rsidRPr="00690F8C">
          <w:t xml:space="preserve">How </w:t>
        </w:r>
        <w:r>
          <w:t>the SEAL LM server</w:t>
        </w:r>
        <w:r w:rsidRPr="00690F8C">
          <w:t xml:space="preserve"> </w:t>
        </w:r>
        <w:r>
          <w:t>gets the</w:t>
        </w:r>
        <w:r w:rsidRPr="00690F8C">
          <w:t xml:space="preserve"> spatial </w:t>
        </w:r>
        <w:r>
          <w:t>map data for the</w:t>
        </w:r>
        <w:r w:rsidRPr="00690F8C">
          <w:t xml:space="preserve"> three</w:t>
        </w:r>
        <w:r>
          <w:t>-</w:t>
        </w:r>
        <w:r w:rsidRPr="00690F8C">
          <w:t xml:space="preserve">dimensional area </w:t>
        </w:r>
        <w:r>
          <w:t xml:space="preserve">of interest </w:t>
        </w:r>
        <w:r w:rsidRPr="00690F8C">
          <w:t xml:space="preserve">is </w:t>
        </w:r>
        <w:r>
          <w:t>FFS</w:t>
        </w:r>
        <w:r w:rsidRPr="00690F8C">
          <w:t>.</w:t>
        </w:r>
      </w:ins>
    </w:p>
    <w:p w14:paraId="2EAD0121" w14:textId="2BCD0DC7" w:rsidR="00CF5A5A" w:rsidRPr="00AC38DD" w:rsidRDefault="00CF5A5A">
      <w:pPr>
        <w:pStyle w:val="B1"/>
        <w:rPr>
          <w:ins w:id="2580" w:author="S6-241638" w:date="2024-04-19T20:33:00Z"/>
          <w:noProof/>
        </w:rPr>
        <w:pPrChange w:id="2581" w:author="rapporteur" w:date="2024-04-21T12:11:00Z">
          <w:pPr>
            <w:ind w:left="142" w:hangingChars="71" w:hanging="142"/>
          </w:pPr>
        </w:pPrChange>
      </w:pPr>
      <w:ins w:id="2582" w:author="S6-241638" w:date="2024-04-19T20:33:00Z">
        <w:r>
          <w:rPr>
            <w:noProof/>
          </w:rPr>
          <w:t>3)</w:t>
        </w:r>
      </w:ins>
      <w:ins w:id="2583" w:author="rapporteur" w:date="2024-04-21T12:11:00Z">
        <w:r w:rsidR="00E76002">
          <w:rPr>
            <w:noProof/>
          </w:rPr>
          <w:tab/>
        </w:r>
      </w:ins>
      <w:ins w:id="2584" w:author="S6-241638" w:date="2024-04-19T20:33:00Z">
        <w:del w:id="2585" w:author="rapporteur" w:date="2024-04-21T12:11:00Z">
          <w:r w:rsidDel="00E76002">
            <w:rPr>
              <w:noProof/>
            </w:rPr>
            <w:delText xml:space="preserve"> </w:delText>
          </w:r>
        </w:del>
        <w:r>
          <w:rPr>
            <w:noProof/>
          </w:rPr>
          <w:t xml:space="preserve">The SEAL LM server sends response message to the requestor with produced spatial map ID and information which includes </w:t>
        </w:r>
        <w:r w:rsidRPr="00690F8C">
          <w:t>three</w:t>
        </w:r>
        <w:r>
          <w:t>-</w:t>
        </w:r>
        <w:r w:rsidRPr="00690F8C">
          <w:t>dimensional</w:t>
        </w:r>
        <w:r>
          <w:t xml:space="preserve"> space defined by the spatial map,</w:t>
        </w:r>
        <w:r>
          <w:rPr>
            <w:noProof/>
          </w:rPr>
          <w:t xml:space="preserve"> stationary or moving objects with attributes of them.</w:t>
        </w:r>
      </w:ins>
    </w:p>
    <w:p w14:paraId="3E11095C" w14:textId="27FA81CB" w:rsidR="00CF5A5A" w:rsidRPr="00E956E0" w:rsidRDefault="00CF5A5A" w:rsidP="00E76002">
      <w:pPr>
        <w:pStyle w:val="EditorsNote"/>
        <w:rPr>
          <w:ins w:id="2586" w:author="S6-241638" w:date="2024-04-19T20:33:00Z"/>
          <w:lang w:val="en-US"/>
        </w:rPr>
      </w:pPr>
      <w:ins w:id="2587" w:author="S6-241638" w:date="2024-04-19T20:33:00Z">
        <w:r>
          <w:rPr>
            <w:lang w:val="en-US"/>
          </w:rPr>
          <w:t>Editor</w:t>
        </w:r>
      </w:ins>
      <w:ins w:id="2588" w:author="MCC editorial" w:date="2024-04-22T20:13:00Z">
        <w:r w:rsidR="0058294D" w:rsidRPr="0058294D">
          <w:rPr>
            <w:lang w:val="en-US"/>
          </w:rPr>
          <w:t>'</w:t>
        </w:r>
      </w:ins>
      <w:ins w:id="2589" w:author="S6-241638" w:date="2024-04-19T20:33:00Z">
        <w:r>
          <w:rPr>
            <w:lang w:val="en-US"/>
          </w:rPr>
          <w:t>s Note: What else information elements are required as the spatial map information is FFS.</w:t>
        </w:r>
      </w:ins>
    </w:p>
    <w:p w14:paraId="2EA0D501" w14:textId="0CF61372" w:rsidR="00CF5A5A" w:rsidRDefault="00CF5A5A" w:rsidP="00CF5A5A">
      <w:pPr>
        <w:pStyle w:val="Heading4"/>
        <w:rPr>
          <w:ins w:id="2590" w:author="S6-241638" w:date="2024-04-19T20:33:00Z"/>
          <w:lang w:eastAsia="zh-CN"/>
        </w:rPr>
      </w:pPr>
      <w:bookmarkStart w:id="2591" w:name="_Toc164594215"/>
      <w:bookmarkStart w:id="2592" w:name="_Toc164595424"/>
      <w:ins w:id="2593" w:author="S6-241638" w:date="2024-04-19T20:33:00Z">
        <w:r>
          <w:rPr>
            <w:lang w:eastAsia="zh-CN"/>
          </w:rPr>
          <w:t>7.</w:t>
        </w:r>
        <w:del w:id="2594" w:author="rapporteur" w:date="2024-04-19T20:48:00Z">
          <w:r w:rsidDel="007B3CD6">
            <w:rPr>
              <w:lang w:eastAsia="zh-CN"/>
            </w:rPr>
            <w:delText>x</w:delText>
          </w:r>
        </w:del>
      </w:ins>
      <w:ins w:id="2595" w:author="rapporteur" w:date="2024-04-19T20:48:00Z">
        <w:r w:rsidR="007B3CD6">
          <w:rPr>
            <w:lang w:eastAsia="zh-CN"/>
          </w:rPr>
          <w:t>8</w:t>
        </w:r>
      </w:ins>
      <w:ins w:id="2596" w:author="S6-241638" w:date="2024-04-19T20:33:00Z">
        <w:r>
          <w:rPr>
            <w:lang w:eastAsia="zh-CN"/>
          </w:rPr>
          <w:t>.3.2</w:t>
        </w:r>
        <w:r>
          <w:rPr>
            <w:lang w:eastAsia="zh-CN"/>
          </w:rPr>
          <w:tab/>
          <w:t>Update spatial map</w:t>
        </w:r>
        <w:bookmarkEnd w:id="2591"/>
        <w:bookmarkEnd w:id="2592"/>
      </w:ins>
    </w:p>
    <w:p w14:paraId="6B18653F" w14:textId="2FC27099" w:rsidR="00CF5A5A" w:rsidRDefault="00CF5A5A" w:rsidP="00CF5A5A">
      <w:pPr>
        <w:rPr>
          <w:ins w:id="2597" w:author="S6-241638" w:date="2024-04-19T20:33:00Z"/>
          <w:noProof/>
          <w:lang w:val="en-US"/>
        </w:rPr>
      </w:pPr>
      <w:ins w:id="2598" w:author="S6-241638" w:date="2024-04-19T20:33:00Z">
        <w:r>
          <w:rPr>
            <w:noProof/>
            <w:lang w:val="en-US"/>
          </w:rPr>
          <w:t>Figure</w:t>
        </w:r>
      </w:ins>
      <w:ins w:id="2599" w:author="rapporteur" w:date="2024-04-21T12:11:00Z">
        <w:r w:rsidR="005C2DDE">
          <w:rPr>
            <w:noProof/>
            <w:lang w:val="en-US"/>
          </w:rPr>
          <w:t> </w:t>
        </w:r>
      </w:ins>
      <w:ins w:id="2600" w:author="S6-241638" w:date="2024-04-19T20:33:00Z">
        <w:del w:id="2601" w:author="rapporteur" w:date="2024-04-21T12:11:00Z">
          <w:r w:rsidDel="005C2DDE">
            <w:rPr>
              <w:noProof/>
              <w:lang w:val="en-US"/>
            </w:rPr>
            <w:delText xml:space="preserve"> </w:delText>
          </w:r>
        </w:del>
        <w:r>
          <w:rPr>
            <w:noProof/>
            <w:lang w:val="en-US"/>
          </w:rPr>
          <w:t>7.</w:t>
        </w:r>
        <w:del w:id="2602" w:author="rapporteur" w:date="2024-04-19T20:48:00Z">
          <w:r w:rsidDel="007B3CD6">
            <w:rPr>
              <w:noProof/>
              <w:lang w:val="en-US"/>
            </w:rPr>
            <w:delText>x</w:delText>
          </w:r>
        </w:del>
      </w:ins>
      <w:ins w:id="2603" w:author="rapporteur" w:date="2024-04-19T20:48:00Z">
        <w:r w:rsidR="007B3CD6">
          <w:rPr>
            <w:noProof/>
            <w:lang w:val="en-US"/>
          </w:rPr>
          <w:t>8</w:t>
        </w:r>
      </w:ins>
      <w:ins w:id="2604" w:author="S6-241638" w:date="2024-04-19T20:33:00Z">
        <w:r>
          <w:rPr>
            <w:noProof/>
            <w:lang w:val="en-US"/>
          </w:rPr>
          <w:t>.3.2-1 dipicsts the procedure to update the spatial map. For</w:t>
        </w:r>
        <w:r>
          <w:rPr>
            <w:noProof/>
          </w:rPr>
          <w:t xml:space="preserve"> the request from the spatial map consumer (VAL server or SEAL LM client), modifying or deleting the spatial map is provided by SEAL LM server. </w:t>
        </w:r>
      </w:ins>
    </w:p>
    <w:p w14:paraId="5B6293E3" w14:textId="77777777" w:rsidR="00CF5A5A" w:rsidRDefault="00CF5A5A" w:rsidP="00CF5A5A">
      <w:pPr>
        <w:rPr>
          <w:ins w:id="2605" w:author="S6-241638" w:date="2024-04-19T20:34:00Z"/>
          <w:noProof/>
          <w:lang w:val="en-US"/>
        </w:rPr>
      </w:pPr>
    </w:p>
    <w:p w14:paraId="6FD05CD4" w14:textId="77777777" w:rsidR="00CF5A5A" w:rsidRDefault="00CF5A5A" w:rsidP="00444476">
      <w:pPr>
        <w:pStyle w:val="TH"/>
        <w:rPr>
          <w:ins w:id="2606" w:author="S6-241638" w:date="2024-04-19T20:34:00Z"/>
          <w:noProof/>
          <w:lang w:val="en-US"/>
        </w:rPr>
        <w:pPrChange w:id="2607" w:author="MCC editorial" w:date="2024-04-22T20:26:00Z">
          <w:pPr>
            <w:jc w:val="center"/>
          </w:pPr>
        </w:pPrChange>
      </w:pPr>
      <w:ins w:id="2608" w:author="S6-241638" w:date="2024-04-19T20:34:00Z">
        <w:r w:rsidRPr="00155B50">
          <w:t xml:space="preserve"> </w:t>
        </w:r>
      </w:ins>
      <w:ins w:id="2609" w:author="S6-241638" w:date="2024-04-19T20:34:00Z">
        <w:r>
          <w:object w:dxaOrig="5535" w:dyaOrig="3165" w14:anchorId="77A3217A">
            <v:shape id="_x0000_i1048" type="#_x0000_t75" style="width:276.85pt;height:158.25pt" o:ole="">
              <v:imagedata r:id="rId57" o:title=""/>
            </v:shape>
            <o:OLEObject Type="Embed" ProgID="Visio.Drawing.15" ShapeID="_x0000_i1048" DrawAspect="Content" ObjectID="_1775322960" r:id="rId58"/>
          </w:object>
        </w:r>
      </w:ins>
    </w:p>
    <w:p w14:paraId="27862A67" w14:textId="2D08C4D7" w:rsidR="00CF5A5A" w:rsidRPr="00A54332" w:rsidRDefault="00CF5A5A" w:rsidP="00444476">
      <w:pPr>
        <w:pStyle w:val="TF"/>
        <w:rPr>
          <w:ins w:id="2610" w:author="S6-241638" w:date="2024-04-19T20:34:00Z"/>
          <w:noProof/>
          <w:lang w:val="en-US"/>
        </w:rPr>
        <w:pPrChange w:id="2611" w:author="MCC editorial" w:date="2024-04-22T20:26:00Z">
          <w:pPr>
            <w:jc w:val="center"/>
          </w:pPr>
        </w:pPrChange>
      </w:pPr>
      <w:ins w:id="2612" w:author="S6-241638" w:date="2024-04-19T20:34:00Z">
        <w:r w:rsidRPr="00A54332">
          <w:rPr>
            <w:noProof/>
            <w:lang w:val="en-US"/>
          </w:rPr>
          <w:t>Figure</w:t>
        </w:r>
      </w:ins>
      <w:ins w:id="2613" w:author="rapporteur" w:date="2024-04-21T12:11:00Z">
        <w:r w:rsidR="005C2DDE">
          <w:rPr>
            <w:noProof/>
            <w:lang w:val="en-US"/>
          </w:rPr>
          <w:t> </w:t>
        </w:r>
      </w:ins>
      <w:ins w:id="2614" w:author="S6-241638" w:date="2024-04-19T20:34:00Z">
        <w:del w:id="2615" w:author="rapporteur" w:date="2024-04-21T12:11:00Z">
          <w:r w:rsidRPr="00A54332" w:rsidDel="005C2DDE">
            <w:rPr>
              <w:noProof/>
              <w:lang w:val="en-US"/>
            </w:rPr>
            <w:delText xml:space="preserve"> </w:delText>
          </w:r>
        </w:del>
        <w:r w:rsidRPr="00A54332">
          <w:rPr>
            <w:noProof/>
            <w:lang w:val="en-US"/>
          </w:rPr>
          <w:t>7.</w:t>
        </w:r>
        <w:del w:id="2616" w:author="rapporteur" w:date="2024-04-19T20:48:00Z">
          <w:r w:rsidRPr="00A54332" w:rsidDel="007B3CD6">
            <w:rPr>
              <w:noProof/>
              <w:lang w:val="en-US"/>
            </w:rPr>
            <w:delText>x</w:delText>
          </w:r>
        </w:del>
      </w:ins>
      <w:ins w:id="2617" w:author="rapporteur" w:date="2024-04-19T20:48:00Z">
        <w:r w:rsidR="007B3CD6">
          <w:rPr>
            <w:noProof/>
            <w:lang w:val="en-US"/>
          </w:rPr>
          <w:t>8</w:t>
        </w:r>
      </w:ins>
      <w:ins w:id="2618" w:author="S6-241638" w:date="2024-04-19T20:34:00Z">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ins>
    </w:p>
    <w:p w14:paraId="61156EC8" w14:textId="77777777" w:rsidR="00CF5A5A" w:rsidRDefault="00CF5A5A" w:rsidP="00CF5A5A">
      <w:pPr>
        <w:rPr>
          <w:ins w:id="2619" w:author="S6-241638" w:date="2024-04-19T20:34:00Z"/>
          <w:noProof/>
          <w:lang w:val="en-US"/>
        </w:rPr>
      </w:pPr>
    </w:p>
    <w:p w14:paraId="0E47E5CC" w14:textId="65D9B22C" w:rsidR="00CF5A5A" w:rsidRDefault="005C2DDE">
      <w:pPr>
        <w:pStyle w:val="B1"/>
        <w:rPr>
          <w:ins w:id="2620" w:author="S6-241638" w:date="2024-04-19T20:34:00Z"/>
          <w:noProof/>
          <w:lang w:val="en-US"/>
        </w:rPr>
        <w:pPrChange w:id="2621" w:author="rapporteur" w:date="2024-04-21T12:11:00Z">
          <w:pPr>
            <w:ind w:left="142" w:hangingChars="71" w:hanging="142"/>
          </w:pPr>
        </w:pPrChange>
      </w:pPr>
      <w:ins w:id="2622" w:author="S6-241638" w:date="2024-04-19T20:34:00Z">
        <w:r w:rsidRPr="005C2DDE">
          <w:rPr>
            <w:noProof/>
            <w:lang w:val="en-US"/>
          </w:rPr>
          <w:t>1)</w:t>
        </w:r>
      </w:ins>
      <w:ins w:id="2623" w:author="rapporteur" w:date="2024-04-21T12:11:00Z">
        <w:r>
          <w:rPr>
            <w:noProof/>
            <w:lang w:val="en-US"/>
          </w:rPr>
          <w:tab/>
        </w:r>
      </w:ins>
      <w:ins w:id="2624" w:author="S6-241638" w:date="2024-04-19T20:34:00Z">
        <w:del w:id="2625" w:author="rapporteur" w:date="2024-04-21T12:11:00Z">
          <w:r w:rsidR="00CF5A5A" w:rsidRPr="00A54332" w:rsidDel="005C2DDE">
            <w:rPr>
              <w:noProof/>
              <w:lang w:val="en-US"/>
            </w:rPr>
            <w:delText>1)</w:delText>
          </w:r>
          <w:r w:rsidR="00CF5A5A" w:rsidDel="005C2DDE">
            <w:rPr>
              <w:noProof/>
              <w:lang w:val="en-US"/>
            </w:rPr>
            <w:delText xml:space="preserve"> </w:delText>
          </w:r>
        </w:del>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CF5A5A" w:rsidRPr="000958D9">
          <w:t>updated access control rules, updated spatial map coverage area, etc</w:t>
        </w:r>
        <w:r w:rsidR="00CF5A5A">
          <w:t xml:space="preserve">. </w:t>
        </w:r>
        <w:r w:rsidR="00CF5A5A">
          <w:rPr>
            <w:noProof/>
          </w:rPr>
          <w:t xml:space="preserve">The SEAL LM server authorizes </w:t>
        </w:r>
        <w:r w:rsidR="00CF5A5A">
          <w:rPr>
            <w:noProof/>
            <w:lang w:val="en-US"/>
          </w:rPr>
          <w:t xml:space="preserve">VAL server (or SEAL LM client) and validates the request. </w:t>
        </w:r>
      </w:ins>
    </w:p>
    <w:p w14:paraId="77476F3D" w14:textId="5CD69EBA" w:rsidR="00CF5A5A" w:rsidRPr="006D7603" w:rsidRDefault="00CF5A5A">
      <w:pPr>
        <w:pStyle w:val="EditorsNote"/>
        <w:rPr>
          <w:ins w:id="2626" w:author="S6-241638" w:date="2024-04-19T20:34:00Z"/>
        </w:rPr>
        <w:pPrChange w:id="2627" w:author="rapporteur" w:date="2024-04-21T12:11:00Z">
          <w:pPr>
            <w:pStyle w:val="NO"/>
          </w:pPr>
        </w:pPrChange>
      </w:pPr>
      <w:ins w:id="2628" w:author="S6-241638" w:date="2024-04-19T20:34:00Z">
        <w:r>
          <w:t>Editor</w:t>
        </w:r>
      </w:ins>
      <w:ins w:id="2629" w:author="MCC editorial" w:date="2024-04-22T20:13:00Z">
        <w:r w:rsidR="0058294D" w:rsidRPr="0058294D">
          <w:t>'</w:t>
        </w:r>
      </w:ins>
      <w:ins w:id="2630" w:author="S6-241638" w:date="2024-04-19T20:34:00Z">
        <w:r>
          <w:t>s Note</w:t>
        </w:r>
        <w:r w:rsidRPr="000958D9">
          <w:t>:</w:t>
        </w:r>
        <w:r w:rsidRPr="0072181C">
          <w:t xml:space="preserve"> It is FFS which aspects of the relationship between spatial anchors and spatial maps are to be maintained and how. It can be done by the VAL layer, or by the service enablement layer</w:t>
        </w:r>
        <w:r w:rsidRPr="000958D9">
          <w:t>.</w:t>
        </w:r>
      </w:ins>
    </w:p>
    <w:p w14:paraId="0A8376D7" w14:textId="48BABAD5" w:rsidR="00CF5A5A" w:rsidRDefault="00CF5A5A">
      <w:pPr>
        <w:pStyle w:val="B1"/>
        <w:rPr>
          <w:ins w:id="2631" w:author="S6-241638" w:date="2024-04-19T20:34:00Z"/>
          <w:noProof/>
        </w:rPr>
        <w:pPrChange w:id="2632" w:author="rapporteur" w:date="2024-04-21T12:11:00Z">
          <w:pPr/>
        </w:pPrChange>
      </w:pPr>
      <w:ins w:id="2633" w:author="S6-241638" w:date="2024-04-19T20:34:00Z">
        <w:r>
          <w:rPr>
            <w:noProof/>
          </w:rPr>
          <w:t>2)</w:t>
        </w:r>
      </w:ins>
      <w:ins w:id="2634" w:author="rapporteur" w:date="2024-04-21T12:12:00Z">
        <w:r w:rsidR="005C2DDE">
          <w:rPr>
            <w:noProof/>
          </w:rPr>
          <w:tab/>
        </w:r>
      </w:ins>
      <w:ins w:id="2635" w:author="S6-241638" w:date="2024-04-19T20:34:00Z">
        <w:del w:id="2636" w:author="rapporteur" w:date="2024-04-21T12:12:00Z">
          <w:r w:rsidDel="005C2DDE">
            <w:rPr>
              <w:noProof/>
            </w:rPr>
            <w:delText xml:space="preserve"> </w:delText>
          </w:r>
        </w:del>
        <w:r>
          <w:rPr>
            <w:noProof/>
          </w:rPr>
          <w:t xml:space="preserve">The SEAL LM server delete or modifies the spatial map as requested. </w:t>
        </w:r>
      </w:ins>
    </w:p>
    <w:p w14:paraId="7072DD5C" w14:textId="541F5027" w:rsidR="00CF5A5A" w:rsidRPr="00940FAE" w:rsidRDefault="00CF5A5A">
      <w:pPr>
        <w:pStyle w:val="B1"/>
        <w:rPr>
          <w:ins w:id="2637" w:author="S6-241638" w:date="2024-04-19T20:34:00Z"/>
          <w:noProof/>
        </w:rPr>
        <w:pPrChange w:id="2638" w:author="rapporteur" w:date="2024-04-21T12:12:00Z">
          <w:pPr/>
        </w:pPrChange>
      </w:pPr>
      <w:ins w:id="2639" w:author="S6-241638" w:date="2024-04-19T20:34:00Z">
        <w:r>
          <w:rPr>
            <w:noProof/>
          </w:rPr>
          <w:t>3)</w:t>
        </w:r>
      </w:ins>
      <w:ins w:id="2640" w:author="rapporteur" w:date="2024-04-21T12:12:00Z">
        <w:r w:rsidR="005C2DDE">
          <w:rPr>
            <w:noProof/>
          </w:rPr>
          <w:tab/>
        </w:r>
      </w:ins>
      <w:ins w:id="2641" w:author="S6-241638" w:date="2024-04-19T20:34:00Z">
        <w:del w:id="2642" w:author="rapporteur" w:date="2024-04-21T12:12:00Z">
          <w:r w:rsidDel="005C2DDE">
            <w:rPr>
              <w:noProof/>
            </w:rPr>
            <w:delText xml:space="preserve"> </w:delText>
          </w:r>
        </w:del>
        <w:r>
          <w:rPr>
            <w:noProof/>
          </w:rPr>
          <w:t>Then it sends response message to the requestor with result of the request and modified spatial map information with the spatial map ID.</w:t>
        </w:r>
      </w:ins>
    </w:p>
    <w:p w14:paraId="01A308AA" w14:textId="749C0FD3" w:rsidR="00CF5A5A" w:rsidRDefault="00CF5A5A" w:rsidP="00CF5A5A">
      <w:pPr>
        <w:pStyle w:val="Heading4"/>
        <w:rPr>
          <w:ins w:id="2643" w:author="S6-241638" w:date="2024-04-19T20:34:00Z"/>
          <w:lang w:eastAsia="zh-CN"/>
        </w:rPr>
      </w:pPr>
      <w:bookmarkStart w:id="2644" w:name="_Toc164594216"/>
      <w:bookmarkStart w:id="2645" w:name="_Toc164595425"/>
      <w:ins w:id="2646" w:author="S6-241638" w:date="2024-04-19T20:34:00Z">
        <w:r>
          <w:rPr>
            <w:lang w:eastAsia="zh-CN"/>
          </w:rPr>
          <w:t>7.</w:t>
        </w:r>
        <w:del w:id="2647" w:author="rapporteur" w:date="2024-04-19T20:48:00Z">
          <w:r w:rsidDel="007B3CD6">
            <w:rPr>
              <w:lang w:eastAsia="zh-CN"/>
            </w:rPr>
            <w:delText>x</w:delText>
          </w:r>
        </w:del>
      </w:ins>
      <w:ins w:id="2648" w:author="rapporteur" w:date="2024-04-19T20:48:00Z">
        <w:r w:rsidR="007B3CD6">
          <w:rPr>
            <w:lang w:eastAsia="zh-CN"/>
          </w:rPr>
          <w:t>8</w:t>
        </w:r>
      </w:ins>
      <w:ins w:id="2649" w:author="S6-241638" w:date="2024-04-19T20:34:00Z">
        <w:r>
          <w:rPr>
            <w:lang w:eastAsia="zh-CN"/>
          </w:rPr>
          <w:t>.3.3</w:t>
        </w:r>
        <w:r>
          <w:rPr>
            <w:lang w:eastAsia="zh-CN"/>
          </w:rPr>
          <w:tab/>
          <w:t>Get spatial map</w:t>
        </w:r>
        <w:bookmarkEnd w:id="2644"/>
        <w:bookmarkEnd w:id="2645"/>
      </w:ins>
    </w:p>
    <w:p w14:paraId="66900725" w14:textId="1A2F532A" w:rsidR="00CF5A5A" w:rsidRDefault="00CF5A5A" w:rsidP="00CF5A5A">
      <w:pPr>
        <w:rPr>
          <w:ins w:id="2650" w:author="S6-241638" w:date="2024-04-19T20:34:00Z"/>
          <w:noProof/>
        </w:rPr>
      </w:pPr>
      <w:ins w:id="2651" w:author="S6-241638" w:date="2024-04-19T20:34:00Z">
        <w:r>
          <w:rPr>
            <w:noProof/>
            <w:lang w:val="en-US"/>
          </w:rPr>
          <w:t>Figure</w:t>
        </w:r>
      </w:ins>
      <w:ins w:id="2652" w:author="rapporteur" w:date="2024-04-21T12:12:00Z">
        <w:r w:rsidR="00FE1B0C">
          <w:rPr>
            <w:noProof/>
            <w:lang w:val="en-US"/>
          </w:rPr>
          <w:t> </w:t>
        </w:r>
      </w:ins>
      <w:ins w:id="2653" w:author="S6-241638" w:date="2024-04-19T20:34:00Z">
        <w:del w:id="2654" w:author="rapporteur" w:date="2024-04-21T12:12:00Z">
          <w:r w:rsidDel="00FE1B0C">
            <w:rPr>
              <w:noProof/>
              <w:lang w:val="en-US"/>
            </w:rPr>
            <w:delText xml:space="preserve"> </w:delText>
          </w:r>
        </w:del>
        <w:r>
          <w:rPr>
            <w:noProof/>
            <w:lang w:val="en-US"/>
          </w:rPr>
          <w:t>7.</w:t>
        </w:r>
        <w:del w:id="2655" w:author="rapporteur" w:date="2024-04-19T20:48:00Z">
          <w:r w:rsidDel="007B3CD6">
            <w:rPr>
              <w:noProof/>
              <w:lang w:val="en-US"/>
            </w:rPr>
            <w:delText>x</w:delText>
          </w:r>
        </w:del>
      </w:ins>
      <w:ins w:id="2656" w:author="rapporteur" w:date="2024-04-19T20:48:00Z">
        <w:r w:rsidR="007B3CD6">
          <w:rPr>
            <w:noProof/>
            <w:lang w:val="en-US"/>
          </w:rPr>
          <w:t>8</w:t>
        </w:r>
      </w:ins>
      <w:ins w:id="2657" w:author="S6-241638" w:date="2024-04-19T20:34:00Z">
        <w:r>
          <w:rPr>
            <w:noProof/>
            <w:lang w:val="en-US"/>
          </w:rPr>
          <w:t xml:space="preserve">.3.3-1 dipicts the procedure for the authorized spatial map consumer </w:t>
        </w:r>
        <w:r>
          <w:rPr>
            <w:noProof/>
          </w:rPr>
          <w:t>(VAL server or SEAL LM client) to get the spatial map. The service is provided by SEAL LM server.</w:t>
        </w:r>
      </w:ins>
    </w:p>
    <w:p w14:paraId="3E6F08C9" w14:textId="77777777" w:rsidR="00CF5A5A" w:rsidRDefault="00CF5A5A" w:rsidP="00CF5A5A">
      <w:pPr>
        <w:rPr>
          <w:ins w:id="2658" w:author="S6-241638" w:date="2024-04-19T20:34:00Z"/>
          <w:noProof/>
          <w:lang w:val="en-US"/>
        </w:rPr>
      </w:pPr>
    </w:p>
    <w:p w14:paraId="44B0CD01" w14:textId="77777777" w:rsidR="00CF5A5A" w:rsidRDefault="00CF5A5A" w:rsidP="00444476">
      <w:pPr>
        <w:pStyle w:val="TH"/>
        <w:rPr>
          <w:ins w:id="2659" w:author="S6-241638" w:date="2024-04-19T20:34:00Z"/>
          <w:noProof/>
          <w:lang w:val="en-US"/>
        </w:rPr>
        <w:pPrChange w:id="2660" w:author="MCC editorial" w:date="2024-04-22T20:27:00Z">
          <w:pPr>
            <w:jc w:val="center"/>
          </w:pPr>
        </w:pPrChange>
      </w:pPr>
      <w:ins w:id="2661" w:author="S6-241638" w:date="2024-04-19T20:34:00Z">
        <w:r>
          <w:object w:dxaOrig="5535" w:dyaOrig="2386" w14:anchorId="48483E08">
            <v:shape id="_x0000_i1049" type="#_x0000_t75" style="width:276.85pt;height:119.35pt" o:ole="">
              <v:imagedata r:id="rId59" o:title=""/>
            </v:shape>
            <o:OLEObject Type="Embed" ProgID="Visio.Drawing.15" ShapeID="_x0000_i1049" DrawAspect="Content" ObjectID="_1775322961" r:id="rId60"/>
          </w:object>
        </w:r>
      </w:ins>
    </w:p>
    <w:p w14:paraId="4DB56BDD" w14:textId="6E2C132F" w:rsidR="00CF5A5A" w:rsidRDefault="00CF5A5A" w:rsidP="00444476">
      <w:pPr>
        <w:pStyle w:val="TF"/>
        <w:rPr>
          <w:ins w:id="2662" w:author="S6-241638" w:date="2024-04-19T20:34:00Z"/>
          <w:noProof/>
          <w:lang w:val="en-US"/>
        </w:rPr>
        <w:pPrChange w:id="2663" w:author="MCC editorial" w:date="2024-04-22T20:27:00Z">
          <w:pPr>
            <w:jc w:val="center"/>
          </w:pPr>
        </w:pPrChange>
      </w:pPr>
      <w:ins w:id="2664" w:author="S6-241638" w:date="2024-04-19T20:34:00Z">
        <w:r w:rsidRPr="00A54332">
          <w:rPr>
            <w:noProof/>
            <w:lang w:val="en-US"/>
          </w:rPr>
          <w:t>Figure</w:t>
        </w:r>
      </w:ins>
      <w:ins w:id="2665" w:author="rapporteur" w:date="2024-04-21T12:12:00Z">
        <w:r w:rsidR="00FE1B0C">
          <w:rPr>
            <w:noProof/>
            <w:lang w:val="en-US"/>
          </w:rPr>
          <w:t> </w:t>
        </w:r>
      </w:ins>
      <w:ins w:id="2666" w:author="S6-241638" w:date="2024-04-19T20:34:00Z">
        <w:del w:id="2667" w:author="rapporteur" w:date="2024-04-21T12:12:00Z">
          <w:r w:rsidRPr="00A54332" w:rsidDel="00FE1B0C">
            <w:rPr>
              <w:noProof/>
              <w:lang w:val="en-US"/>
            </w:rPr>
            <w:delText xml:space="preserve"> </w:delText>
          </w:r>
        </w:del>
        <w:r w:rsidRPr="00A54332">
          <w:rPr>
            <w:noProof/>
            <w:lang w:val="en-US"/>
          </w:rPr>
          <w:t>7.</w:t>
        </w:r>
        <w:del w:id="2668" w:author="rapporteur" w:date="2024-04-19T20:48:00Z">
          <w:r w:rsidRPr="00A54332" w:rsidDel="007B3CD6">
            <w:rPr>
              <w:noProof/>
              <w:lang w:val="en-US"/>
            </w:rPr>
            <w:delText>x</w:delText>
          </w:r>
        </w:del>
      </w:ins>
      <w:ins w:id="2669" w:author="rapporteur" w:date="2024-04-19T20:48:00Z">
        <w:r w:rsidR="007B3CD6">
          <w:rPr>
            <w:noProof/>
            <w:lang w:val="en-US"/>
          </w:rPr>
          <w:t>8</w:t>
        </w:r>
      </w:ins>
      <w:ins w:id="2670" w:author="S6-241638" w:date="2024-04-19T20:34:00Z">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ins>
    </w:p>
    <w:p w14:paraId="43F7E895" w14:textId="77777777" w:rsidR="00CF5A5A" w:rsidRDefault="00CF5A5A" w:rsidP="00CF5A5A">
      <w:pPr>
        <w:rPr>
          <w:ins w:id="2671" w:author="S6-241638" w:date="2024-04-19T20:34:00Z"/>
          <w:noProof/>
          <w:lang w:val="en-US"/>
        </w:rPr>
      </w:pPr>
    </w:p>
    <w:p w14:paraId="18A27A2B" w14:textId="7F8324D5" w:rsidR="00CF5A5A" w:rsidRDefault="00FE1B0C">
      <w:pPr>
        <w:pStyle w:val="B1"/>
        <w:rPr>
          <w:ins w:id="2672" w:author="S6-241638" w:date="2024-04-19T20:34:00Z"/>
          <w:noProof/>
          <w:lang w:val="en-US"/>
        </w:rPr>
        <w:pPrChange w:id="2673" w:author="rapporteur" w:date="2024-04-21T12:12:00Z">
          <w:pPr>
            <w:ind w:left="142" w:hangingChars="71" w:hanging="142"/>
          </w:pPr>
        </w:pPrChange>
      </w:pPr>
      <w:ins w:id="2674" w:author="S6-241638" w:date="2024-04-19T20:34:00Z">
        <w:r w:rsidRPr="00FE1B0C">
          <w:rPr>
            <w:noProof/>
            <w:lang w:val="en-US"/>
          </w:rPr>
          <w:t>1)</w:t>
        </w:r>
      </w:ins>
      <w:ins w:id="2675" w:author="rapporteur" w:date="2024-04-21T12:12:00Z">
        <w:r>
          <w:rPr>
            <w:noProof/>
            <w:lang w:val="en-US"/>
          </w:rPr>
          <w:tab/>
        </w:r>
      </w:ins>
      <w:ins w:id="2676" w:author="S6-241638" w:date="2024-04-19T20:34:00Z">
        <w:del w:id="2677" w:author="rapporteur" w:date="2024-04-21T12:12:00Z">
          <w:r w:rsidR="00CF5A5A" w:rsidDel="00FE1B0C">
            <w:rPr>
              <w:noProof/>
              <w:lang w:val="en-US"/>
            </w:rPr>
            <w:delText xml:space="preserve">1) </w:delText>
          </w:r>
        </w:del>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ins>
    </w:p>
    <w:p w14:paraId="2C357586" w14:textId="77777777" w:rsidR="00CF5A5A" w:rsidRDefault="00CF5A5A" w:rsidP="00FE1B0C">
      <w:pPr>
        <w:pStyle w:val="NO"/>
        <w:rPr>
          <w:ins w:id="2678" w:author="S6-241638" w:date="2024-04-19T20:34:00Z"/>
        </w:rPr>
      </w:pPr>
      <w:ins w:id="2679" w:author="S6-241638" w:date="2024-04-19T20:34:00Z">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ins>
    </w:p>
    <w:p w14:paraId="19EA6E79" w14:textId="28CEC08E" w:rsidR="00CF5A5A" w:rsidRDefault="00CF5A5A">
      <w:pPr>
        <w:pStyle w:val="EditorsNote"/>
        <w:rPr>
          <w:ins w:id="2680" w:author="S6-241638" w:date="2024-04-19T20:34:00Z"/>
        </w:rPr>
        <w:pPrChange w:id="2681" w:author="rapporteur" w:date="2024-04-21T12:12:00Z">
          <w:pPr>
            <w:pStyle w:val="NO"/>
          </w:pPr>
        </w:pPrChange>
      </w:pPr>
      <w:ins w:id="2682" w:author="S6-241638" w:date="2024-04-19T20:34:00Z">
        <w:r w:rsidRPr="00AE6653">
          <w:rPr>
            <w:lang w:val="en-US"/>
          </w:rPr>
          <w:t>Editor</w:t>
        </w:r>
      </w:ins>
      <w:ins w:id="2683" w:author="MCC editorial" w:date="2024-04-22T20:13:00Z">
        <w:r w:rsidR="0058294D" w:rsidRPr="0058294D">
          <w:rPr>
            <w:lang w:val="en-US"/>
          </w:rPr>
          <w:t>'</w:t>
        </w:r>
      </w:ins>
      <w:ins w:id="2684" w:author="S6-241638" w:date="2024-04-19T20:34:00Z">
        <w:r w:rsidRPr="00AE6653">
          <w:rPr>
            <w:lang w:val="en-US"/>
          </w:rPr>
          <w:t xml:space="preserve">s Note: It is FFS whether </w:t>
        </w:r>
        <w:r>
          <w:rPr>
            <w:lang w:val="en-US"/>
          </w:rPr>
          <w:t>multiple</w:t>
        </w:r>
        <w:r w:rsidRPr="00AE6653">
          <w:rPr>
            <w:lang w:val="en-US"/>
          </w:rPr>
          <w:t xml:space="preserve"> spatial </w:t>
        </w:r>
        <w:r>
          <w:rPr>
            <w:lang w:val="en-US"/>
          </w:rPr>
          <w:t>maps are allowed in the given</w:t>
        </w:r>
        <w:r w:rsidRPr="00AE6653">
          <w:rPr>
            <w:lang w:val="en-US"/>
          </w:rPr>
          <w:t xml:space="preserve"> area of interest</w:t>
        </w:r>
        <w:r>
          <w:rPr>
            <w:lang w:val="en-US"/>
          </w:rPr>
          <w:t>.</w:t>
        </w:r>
      </w:ins>
    </w:p>
    <w:p w14:paraId="519CD4CC" w14:textId="69271BBF" w:rsidR="00CF5A5A" w:rsidRPr="00BB5251" w:rsidRDefault="00CF5A5A">
      <w:pPr>
        <w:pStyle w:val="B1"/>
        <w:rPr>
          <w:ins w:id="2685" w:author="S6-241638" w:date="2024-04-19T20:34:00Z"/>
          <w:noProof/>
        </w:rPr>
        <w:pPrChange w:id="2686" w:author="rapporteur" w:date="2024-04-21T12:12:00Z">
          <w:pPr>
            <w:ind w:left="142" w:hangingChars="71" w:hanging="142"/>
          </w:pPr>
        </w:pPrChange>
      </w:pPr>
      <w:ins w:id="2687" w:author="S6-241638" w:date="2024-04-19T20:34:00Z">
        <w:r>
          <w:rPr>
            <w:noProof/>
          </w:rPr>
          <w:t>2)</w:t>
        </w:r>
      </w:ins>
      <w:ins w:id="2688" w:author="rapporteur" w:date="2024-04-21T12:12:00Z">
        <w:r w:rsidR="00FE1B0C">
          <w:rPr>
            <w:noProof/>
          </w:rPr>
          <w:tab/>
        </w:r>
      </w:ins>
      <w:ins w:id="2689" w:author="S6-241638" w:date="2024-04-19T20:34:00Z">
        <w:del w:id="2690" w:author="rapporteur" w:date="2024-04-21T12:12:00Z">
          <w:r w:rsidDel="00FE1B0C">
            <w:rPr>
              <w:noProof/>
            </w:rPr>
            <w:delText xml:space="preserve"> </w:delText>
          </w:r>
        </w:del>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ins>
    </w:p>
    <w:p w14:paraId="089C82D6" w14:textId="3AD72FDF" w:rsidR="00CF5A5A" w:rsidRDefault="00CF5A5A" w:rsidP="00CF5A5A">
      <w:pPr>
        <w:pStyle w:val="Heading4"/>
        <w:rPr>
          <w:ins w:id="2691" w:author="S6-241638" w:date="2024-04-19T20:34:00Z"/>
          <w:lang w:eastAsia="zh-CN"/>
        </w:rPr>
      </w:pPr>
      <w:bookmarkStart w:id="2692" w:name="_Toc164594217"/>
      <w:bookmarkStart w:id="2693" w:name="_Toc164595426"/>
      <w:ins w:id="2694" w:author="S6-241638" w:date="2024-04-19T20:34:00Z">
        <w:r>
          <w:rPr>
            <w:lang w:eastAsia="zh-CN"/>
          </w:rPr>
          <w:t>7.</w:t>
        </w:r>
        <w:del w:id="2695" w:author="rapporteur" w:date="2024-04-19T20:48:00Z">
          <w:r w:rsidDel="007B3CD6">
            <w:rPr>
              <w:lang w:eastAsia="zh-CN"/>
            </w:rPr>
            <w:delText>x</w:delText>
          </w:r>
        </w:del>
      </w:ins>
      <w:ins w:id="2696" w:author="rapporteur" w:date="2024-04-19T20:48:00Z">
        <w:r w:rsidR="007B3CD6">
          <w:rPr>
            <w:lang w:eastAsia="zh-CN"/>
          </w:rPr>
          <w:t>8</w:t>
        </w:r>
      </w:ins>
      <w:ins w:id="2697" w:author="S6-241638" w:date="2024-04-19T20:34:00Z">
        <w:r>
          <w:rPr>
            <w:lang w:eastAsia="zh-CN"/>
          </w:rPr>
          <w:t>.3.4</w:t>
        </w:r>
        <w:r>
          <w:rPr>
            <w:lang w:eastAsia="zh-CN"/>
          </w:rPr>
          <w:tab/>
          <w:t>Subscribe/unsubscribe spatial map</w:t>
        </w:r>
        <w:bookmarkEnd w:id="2692"/>
        <w:bookmarkEnd w:id="2693"/>
      </w:ins>
    </w:p>
    <w:p w14:paraId="7753EE5B" w14:textId="12A4D898" w:rsidR="00CF5A5A" w:rsidRDefault="00CF5A5A" w:rsidP="00CF5A5A">
      <w:pPr>
        <w:rPr>
          <w:ins w:id="2698" w:author="S6-241638" w:date="2024-04-19T20:34:00Z"/>
          <w:noProof/>
          <w:lang w:val="en-US"/>
        </w:rPr>
      </w:pPr>
      <w:ins w:id="2699" w:author="S6-241638" w:date="2024-04-19T20:34:00Z">
        <w:r>
          <w:rPr>
            <w:noProof/>
            <w:lang w:val="en-US"/>
          </w:rPr>
          <w:t>Figure</w:t>
        </w:r>
      </w:ins>
      <w:ins w:id="2700" w:author="rapporteur" w:date="2024-04-21T12:13:00Z">
        <w:r w:rsidR="00CE6737">
          <w:rPr>
            <w:noProof/>
            <w:lang w:val="en-US"/>
          </w:rPr>
          <w:t> </w:t>
        </w:r>
      </w:ins>
      <w:ins w:id="2701" w:author="S6-241638" w:date="2024-04-19T20:34:00Z">
        <w:del w:id="2702" w:author="rapporteur" w:date="2024-04-21T12:13:00Z">
          <w:r w:rsidDel="00CE6737">
            <w:rPr>
              <w:noProof/>
              <w:lang w:val="en-US"/>
            </w:rPr>
            <w:delText xml:space="preserve"> </w:delText>
          </w:r>
        </w:del>
        <w:r>
          <w:rPr>
            <w:noProof/>
            <w:lang w:val="en-US"/>
          </w:rPr>
          <w:t>7.</w:t>
        </w:r>
        <w:del w:id="2703" w:author="rapporteur" w:date="2024-04-19T20:48:00Z">
          <w:r w:rsidDel="007B3CD6">
            <w:rPr>
              <w:noProof/>
              <w:lang w:val="en-US"/>
            </w:rPr>
            <w:delText>x</w:delText>
          </w:r>
        </w:del>
      </w:ins>
      <w:ins w:id="2704" w:author="rapporteur" w:date="2024-04-19T20:48:00Z">
        <w:r w:rsidR="007B3CD6">
          <w:rPr>
            <w:noProof/>
            <w:lang w:val="en-US"/>
          </w:rPr>
          <w:t>8</w:t>
        </w:r>
      </w:ins>
      <w:ins w:id="2705" w:author="S6-241638" w:date="2024-04-19T20:34:00Z">
        <w:r>
          <w:rPr>
            <w:noProof/>
            <w:lang w:val="en-US"/>
          </w:rPr>
          <w:t xml:space="preserve">.3.4-1 dipicts the procedure for the authorized spatial map consumer </w:t>
        </w:r>
        <w:r>
          <w:rPr>
            <w:noProof/>
          </w:rPr>
          <w:t>(VAL server or SEAL LM client) to subscribe the spatial map. The service is provided by SEAL LM server.</w:t>
        </w:r>
      </w:ins>
    </w:p>
    <w:p w14:paraId="69EC161D" w14:textId="77777777" w:rsidR="00CF5A5A" w:rsidRDefault="00CF5A5A" w:rsidP="00CF5A5A">
      <w:pPr>
        <w:rPr>
          <w:ins w:id="2706" w:author="S6-241638" w:date="2024-04-19T20:34:00Z"/>
          <w:noProof/>
          <w:lang w:val="en-US"/>
        </w:rPr>
      </w:pPr>
    </w:p>
    <w:p w14:paraId="21193685" w14:textId="77777777" w:rsidR="00CF5A5A" w:rsidRDefault="00CF5A5A" w:rsidP="00444476">
      <w:pPr>
        <w:pStyle w:val="TH"/>
        <w:rPr>
          <w:ins w:id="2707" w:author="S6-241638" w:date="2024-04-19T20:34:00Z"/>
          <w:noProof/>
          <w:lang w:val="en-US"/>
        </w:rPr>
        <w:pPrChange w:id="2708" w:author="MCC editorial" w:date="2024-04-22T20:27:00Z">
          <w:pPr>
            <w:jc w:val="center"/>
          </w:pPr>
        </w:pPrChange>
      </w:pPr>
      <w:ins w:id="2709" w:author="S6-241638" w:date="2024-04-19T20:34:00Z">
        <w:r>
          <w:object w:dxaOrig="6946" w:dyaOrig="3601" w14:anchorId="1680845D">
            <v:shape id="_x0000_i1050" type="#_x0000_t75" style="width:347.3pt;height:180.2pt" o:ole="">
              <v:imagedata r:id="rId61" o:title=""/>
            </v:shape>
            <o:OLEObject Type="Embed" ProgID="Visio.Drawing.15" ShapeID="_x0000_i1050" DrawAspect="Content" ObjectID="_1775322962" r:id="rId62"/>
          </w:object>
        </w:r>
      </w:ins>
    </w:p>
    <w:p w14:paraId="5F4D59F1" w14:textId="74743878" w:rsidR="00CF5A5A" w:rsidRDefault="00CF5A5A" w:rsidP="00444476">
      <w:pPr>
        <w:pStyle w:val="TF"/>
        <w:rPr>
          <w:ins w:id="2710" w:author="S6-241638" w:date="2024-04-19T20:34:00Z"/>
          <w:noProof/>
          <w:lang w:val="en-US"/>
        </w:rPr>
        <w:pPrChange w:id="2711" w:author="MCC editorial" w:date="2024-04-22T20:27:00Z">
          <w:pPr>
            <w:jc w:val="center"/>
          </w:pPr>
        </w:pPrChange>
      </w:pPr>
      <w:ins w:id="2712" w:author="S6-241638" w:date="2024-04-19T20:34:00Z">
        <w:r w:rsidRPr="00A54332">
          <w:rPr>
            <w:noProof/>
            <w:lang w:val="en-US"/>
          </w:rPr>
          <w:t>Figure</w:t>
        </w:r>
      </w:ins>
      <w:ins w:id="2713" w:author="rapporteur" w:date="2024-04-21T12:13:00Z">
        <w:r w:rsidR="00CE6737">
          <w:rPr>
            <w:noProof/>
            <w:lang w:val="en-US"/>
          </w:rPr>
          <w:t> </w:t>
        </w:r>
      </w:ins>
      <w:ins w:id="2714" w:author="S6-241638" w:date="2024-04-19T20:34:00Z">
        <w:del w:id="2715" w:author="rapporteur" w:date="2024-04-21T12:13:00Z">
          <w:r w:rsidRPr="00A54332" w:rsidDel="00CE6737">
            <w:rPr>
              <w:noProof/>
              <w:lang w:val="en-US"/>
            </w:rPr>
            <w:delText xml:space="preserve"> </w:delText>
          </w:r>
        </w:del>
        <w:r w:rsidRPr="00A54332">
          <w:rPr>
            <w:noProof/>
            <w:lang w:val="en-US"/>
          </w:rPr>
          <w:t>7.</w:t>
        </w:r>
        <w:del w:id="2716" w:author="rapporteur" w:date="2024-04-19T20:48:00Z">
          <w:r w:rsidRPr="00A54332" w:rsidDel="007B3CD6">
            <w:rPr>
              <w:noProof/>
              <w:lang w:val="en-US"/>
            </w:rPr>
            <w:delText>x</w:delText>
          </w:r>
        </w:del>
      </w:ins>
      <w:ins w:id="2717" w:author="rapporteur" w:date="2024-04-19T20:48:00Z">
        <w:r w:rsidR="007B3CD6">
          <w:rPr>
            <w:noProof/>
            <w:lang w:val="en-US"/>
          </w:rPr>
          <w:t>8</w:t>
        </w:r>
      </w:ins>
      <w:ins w:id="2718" w:author="S6-241638" w:date="2024-04-19T20:34:00Z">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ins>
    </w:p>
    <w:p w14:paraId="35805349" w14:textId="77777777" w:rsidR="00CF5A5A" w:rsidRDefault="00CF5A5A" w:rsidP="00CF5A5A">
      <w:pPr>
        <w:rPr>
          <w:ins w:id="2719" w:author="S6-241638" w:date="2024-04-19T20:34:00Z"/>
          <w:noProof/>
          <w:lang w:val="en-US"/>
        </w:rPr>
      </w:pPr>
    </w:p>
    <w:p w14:paraId="1707DE1B" w14:textId="525DF228" w:rsidR="00CF5A5A" w:rsidRDefault="00CF5A5A">
      <w:pPr>
        <w:pStyle w:val="B1"/>
        <w:rPr>
          <w:ins w:id="2720" w:author="S6-241638" w:date="2024-04-19T20:34:00Z"/>
          <w:noProof/>
          <w:lang w:val="en-US"/>
        </w:rPr>
        <w:pPrChange w:id="2721" w:author="rapporteur" w:date="2024-04-21T12:13:00Z">
          <w:pPr>
            <w:ind w:left="142" w:hangingChars="71" w:hanging="142"/>
          </w:pPr>
        </w:pPrChange>
      </w:pPr>
      <w:ins w:id="2722" w:author="S6-241638" w:date="2024-04-19T20:34:00Z">
        <w:r>
          <w:rPr>
            <w:noProof/>
            <w:lang w:val="en-US"/>
          </w:rPr>
          <w:t>1)</w:t>
        </w:r>
      </w:ins>
      <w:ins w:id="2723" w:author="rapporteur" w:date="2024-04-21T12:13:00Z">
        <w:r w:rsidR="00CE6737">
          <w:rPr>
            <w:noProof/>
            <w:lang w:val="en-US"/>
          </w:rPr>
          <w:tab/>
        </w:r>
      </w:ins>
      <w:ins w:id="2724" w:author="S6-241638" w:date="2024-04-19T20:34:00Z">
        <w:del w:id="2725" w:author="rapporteur" w:date="2024-04-21T12:13:00Z">
          <w:r w:rsidDel="00CE6737">
            <w:rPr>
              <w:noProof/>
              <w:lang w:val="en-US"/>
            </w:rPr>
            <w:delText xml:space="preserve"> </w:delText>
          </w:r>
        </w:del>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Pr>
            <w:noProof/>
            <w:lang w:val="en-US"/>
          </w:rPr>
          <w:t>event list to subscribe/unsubscribe</w:t>
        </w:r>
        <w:r>
          <w:t>. For the unsubscribe spatial map request, the subscription ID is included in the message.</w:t>
        </w:r>
      </w:ins>
    </w:p>
    <w:p w14:paraId="23E06955" w14:textId="2AFC304E" w:rsidR="00CF5A5A" w:rsidRDefault="00CF5A5A">
      <w:pPr>
        <w:pStyle w:val="B1"/>
        <w:rPr>
          <w:ins w:id="2726" w:author="S6-241638" w:date="2024-04-19T20:34:00Z"/>
        </w:rPr>
        <w:pPrChange w:id="2727" w:author="rapporteur" w:date="2024-04-21T12:13:00Z">
          <w:pPr>
            <w:ind w:left="142" w:hangingChars="71" w:hanging="142"/>
          </w:pPr>
        </w:pPrChange>
      </w:pPr>
      <w:ins w:id="2728" w:author="S6-241638" w:date="2024-04-19T20:34:00Z">
        <w:r>
          <w:rPr>
            <w:noProof/>
            <w:lang w:val="en-US"/>
          </w:rPr>
          <w:lastRenderedPageBreak/>
          <w:t>2)</w:t>
        </w:r>
      </w:ins>
      <w:ins w:id="2729" w:author="rapporteur" w:date="2024-04-21T12:13:00Z">
        <w:r w:rsidR="00CE6737">
          <w:rPr>
            <w:noProof/>
            <w:lang w:val="en-US"/>
          </w:rPr>
          <w:tab/>
        </w:r>
      </w:ins>
      <w:ins w:id="2730" w:author="S6-241638" w:date="2024-04-19T20:34:00Z">
        <w:del w:id="2731" w:author="rapporteur" w:date="2024-04-21T12:13:00Z">
          <w:r w:rsidDel="00CE6737">
            <w:rPr>
              <w:noProof/>
              <w:lang w:val="en-US"/>
            </w:rPr>
            <w:delText xml:space="preserve"> </w:delText>
          </w:r>
        </w:del>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ins>
    </w:p>
    <w:p w14:paraId="7335AC34" w14:textId="77777777" w:rsidR="00CF5A5A" w:rsidRPr="002B4A43" w:rsidRDefault="00CF5A5A" w:rsidP="00CF5A5A">
      <w:pPr>
        <w:pStyle w:val="NO"/>
        <w:rPr>
          <w:ins w:id="2732" w:author="S6-241638" w:date="2024-04-19T20:34:00Z"/>
        </w:rPr>
      </w:pPr>
      <w:ins w:id="2733" w:author="S6-241638" w:date="2024-04-19T20:34:00Z">
        <w:r w:rsidRPr="00690F8C">
          <w:t>NOTE:</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ins>
    </w:p>
    <w:p w14:paraId="6D1C4E49" w14:textId="613F5AFD" w:rsidR="00CF5A5A" w:rsidRDefault="00CF5A5A">
      <w:pPr>
        <w:pStyle w:val="B1"/>
        <w:rPr>
          <w:ins w:id="2734" w:author="S6-241638" w:date="2024-04-19T20:34:00Z"/>
          <w:noProof/>
          <w:lang w:val="en-US"/>
        </w:rPr>
        <w:pPrChange w:id="2735" w:author="rapporteur" w:date="2024-04-21T12:13:00Z">
          <w:pPr>
            <w:ind w:left="142" w:hangingChars="71" w:hanging="142"/>
          </w:pPr>
        </w:pPrChange>
      </w:pPr>
      <w:ins w:id="2736" w:author="S6-241638" w:date="2024-04-19T20:34:00Z">
        <w:r>
          <w:rPr>
            <w:noProof/>
            <w:lang w:val="en-US"/>
          </w:rPr>
          <w:t>3)</w:t>
        </w:r>
      </w:ins>
      <w:ins w:id="2737" w:author="rapporteur" w:date="2024-04-21T12:13:00Z">
        <w:r w:rsidR="00CE6737">
          <w:rPr>
            <w:noProof/>
            <w:lang w:val="en-US"/>
          </w:rPr>
          <w:tab/>
        </w:r>
      </w:ins>
      <w:ins w:id="2738" w:author="S6-241638" w:date="2024-04-19T20:34:00Z">
        <w:del w:id="2739" w:author="rapporteur" w:date="2024-04-21T12:13:00Z">
          <w:r w:rsidDel="00CE6737">
            <w:rPr>
              <w:noProof/>
              <w:lang w:val="en-US"/>
            </w:rPr>
            <w:delText xml:space="preserve"> </w:delText>
          </w:r>
        </w:del>
        <w:r>
          <w:rPr>
            <w:noProof/>
            <w:lang w:val="en-US"/>
          </w:rPr>
          <w:t xml:space="preserve">When an event is </w:t>
        </w:r>
        <w:r>
          <w:rPr>
            <w:noProof/>
            <w:lang w:val="en-US" w:eastAsia="ko-KR"/>
          </w:rPr>
          <w:t>detected, t</w:t>
        </w:r>
        <w:r>
          <w:rPr>
            <w:noProof/>
            <w:lang w:val="en-US"/>
          </w:rPr>
          <w:t>he SEAL LM server notifies the VAL servers (or SEAL LM clients) which subscribed the corresponding event. Spatial map notification message includes the information on the event, e.g. added or removed objects, position or direction changes of the objects in the spatial map etc.</w:t>
        </w:r>
      </w:ins>
    </w:p>
    <w:p w14:paraId="71F4290C" w14:textId="1105C6ED" w:rsidR="00CF5A5A" w:rsidRPr="00630B5B" w:rsidRDefault="00CF5A5A">
      <w:pPr>
        <w:pStyle w:val="EditorsNote"/>
        <w:rPr>
          <w:ins w:id="2740" w:author="S6-241638" w:date="2024-04-19T20:34:00Z"/>
        </w:rPr>
        <w:pPrChange w:id="2741" w:author="rapporteur" w:date="2024-04-21T12:13:00Z">
          <w:pPr>
            <w:pStyle w:val="NO"/>
          </w:pPr>
        </w:pPrChange>
      </w:pPr>
      <w:ins w:id="2742" w:author="S6-241638" w:date="2024-04-19T20:34:00Z">
        <w:r w:rsidRPr="00AE6653">
          <w:rPr>
            <w:lang w:val="en-US"/>
          </w:rPr>
          <w:t>Editor</w:t>
        </w:r>
      </w:ins>
      <w:ins w:id="2743" w:author="MCC editorial" w:date="2024-04-22T20:14:00Z">
        <w:r w:rsidR="0058294D" w:rsidRPr="0058294D">
          <w:rPr>
            <w:lang w:val="en-US"/>
          </w:rPr>
          <w:t>'</w:t>
        </w:r>
      </w:ins>
      <w:ins w:id="2744" w:author="S6-241638" w:date="2024-04-19T20:34:00Z">
        <w:r w:rsidRPr="00AE6653">
          <w:rPr>
            <w:lang w:val="en-US"/>
          </w:rPr>
          <w:t xml:space="preserve">s Note: </w:t>
        </w:r>
        <w:r>
          <w:rPr>
            <w:lang w:val="en-US"/>
          </w:rPr>
          <w:t>The events related to spatial map are FFS.</w:t>
        </w:r>
      </w:ins>
    </w:p>
    <w:p w14:paraId="3ED7AC2B" w14:textId="1EE21763" w:rsidR="00CF5A5A" w:rsidRDefault="00CF5A5A" w:rsidP="00CF5A5A">
      <w:pPr>
        <w:pStyle w:val="Heading3"/>
        <w:rPr>
          <w:ins w:id="2745" w:author="S6-241638" w:date="2024-04-19T20:34:00Z"/>
          <w:lang w:eastAsia="zh-CN"/>
        </w:rPr>
      </w:pPr>
      <w:bookmarkStart w:id="2746" w:name="_Toc164594218"/>
      <w:bookmarkStart w:id="2747" w:name="_Toc164595427"/>
      <w:ins w:id="2748" w:author="S6-241638" w:date="2024-04-19T20:34:00Z">
        <w:r>
          <w:t>7</w:t>
        </w:r>
        <w:r w:rsidRPr="00D7706D">
          <w:t>.</w:t>
        </w:r>
        <w:del w:id="2749" w:author="rapporteur" w:date="2024-04-19T20:48:00Z">
          <w:r w:rsidDel="007B3CD6">
            <w:rPr>
              <w:lang w:eastAsia="zh-CN"/>
            </w:rPr>
            <w:delText>x</w:delText>
          </w:r>
        </w:del>
      </w:ins>
      <w:ins w:id="2750" w:author="rapporteur" w:date="2024-04-19T20:48:00Z">
        <w:r w:rsidR="007B3CD6">
          <w:rPr>
            <w:lang w:eastAsia="zh-CN"/>
          </w:rPr>
          <w:t>8</w:t>
        </w:r>
      </w:ins>
      <w:ins w:id="2751" w:author="S6-241638" w:date="2024-04-19T20:34:00Z">
        <w:r w:rsidRPr="00D7706D">
          <w:t>.</w:t>
        </w:r>
        <w:r>
          <w:t>4</w:t>
        </w:r>
        <w:r w:rsidRPr="00D7706D">
          <w:tab/>
        </w:r>
        <w:r>
          <w:rPr>
            <w:lang w:eastAsia="zh-CN"/>
          </w:rPr>
          <w:t>Solution evaluation</w:t>
        </w:r>
        <w:bookmarkEnd w:id="2746"/>
        <w:bookmarkEnd w:id="2747"/>
      </w:ins>
    </w:p>
    <w:p w14:paraId="72F4BC5E" w14:textId="434DC57A" w:rsidR="00CF5A5A" w:rsidDel="007B3CD6" w:rsidRDefault="00CF5A5A">
      <w:pPr>
        <w:pStyle w:val="EditorsNote"/>
        <w:rPr>
          <w:del w:id="2752" w:author="rapporteur" w:date="2024-04-19T20:35:00Z"/>
          <w:lang w:eastAsia="ja-JP"/>
        </w:rPr>
        <w:pPrChange w:id="2753" w:author="rapporteur" w:date="2024-04-19T20:49:00Z">
          <w:pPr>
            <w:pStyle w:val="Heading2"/>
          </w:pPr>
        </w:pPrChange>
      </w:pPr>
      <w:ins w:id="2754" w:author="S6-241638" w:date="2024-04-19T20:34:00Z">
        <w:r w:rsidRPr="004F50AE">
          <w:rPr>
            <w:lang w:val="en-US"/>
          </w:rPr>
          <w:t xml:space="preserve">Editor's </w:t>
        </w:r>
      </w:ins>
      <w:ins w:id="2755" w:author="MCC editorial" w:date="2024-04-22T20:14:00Z">
        <w:r w:rsidR="0058294D">
          <w:rPr>
            <w:lang w:val="en-US"/>
          </w:rPr>
          <w:t>N</w:t>
        </w:r>
      </w:ins>
      <w:ins w:id="2756" w:author="S6-241638" w:date="2024-04-19T20:34:00Z">
        <w:r w:rsidRPr="004F50AE">
          <w:rPr>
            <w:lang w:val="en-US"/>
          </w:rPr>
          <w:t>ote:</w:t>
        </w:r>
        <w:r w:rsidRPr="004F50AE">
          <w:rPr>
            <w:lang w:eastAsia="ja-JP"/>
          </w:rPr>
          <w:tab/>
          <w:t>This clause provides an evaluation of the solution addressing KI#4.</w:t>
        </w:r>
      </w:ins>
    </w:p>
    <w:p w14:paraId="7E4E4E5A" w14:textId="77777777" w:rsidR="007B3CD6" w:rsidRPr="007B3CD6" w:rsidRDefault="007B3CD6">
      <w:pPr>
        <w:pStyle w:val="EditorsNote"/>
        <w:rPr>
          <w:ins w:id="2757" w:author="rapporteur" w:date="2024-04-19T20:49:00Z"/>
          <w:lang w:eastAsia="ja-JP"/>
          <w:rPrChange w:id="2758" w:author="rapporteur" w:date="2024-04-19T20:49:00Z">
            <w:rPr>
              <w:ins w:id="2759" w:author="rapporteur" w:date="2024-04-19T20:49:00Z"/>
              <w:noProof/>
              <w:lang w:val="en-US"/>
            </w:rPr>
          </w:rPrChange>
        </w:rPr>
        <w:pPrChange w:id="2760" w:author="rapporteur" w:date="2024-04-19T20:49:00Z">
          <w:pPr/>
        </w:pPrChange>
      </w:pPr>
    </w:p>
    <w:p w14:paraId="5CCF2FE5" w14:textId="361B955D" w:rsidR="00F83641" w:rsidRPr="0064781D" w:rsidRDefault="00702FB3" w:rsidP="00F10252">
      <w:pPr>
        <w:pStyle w:val="Heading2"/>
      </w:pPr>
      <w:bookmarkStart w:id="2761" w:name="_Toc164594219"/>
      <w:bookmarkStart w:id="2762" w:name="_Toc164595428"/>
      <w:r>
        <w:rPr>
          <w:lang w:eastAsia="zh-CN"/>
        </w:rPr>
        <w:t>7</w:t>
      </w:r>
      <w:r w:rsidR="00F83641">
        <w:t>.x</w:t>
      </w:r>
      <w:r w:rsidR="00F83641">
        <w:tab/>
      </w:r>
      <w:r w:rsidR="00F83641">
        <w:rPr>
          <w:lang w:val="en-US"/>
        </w:rPr>
        <w:t>Solution</w:t>
      </w:r>
      <w:ins w:id="2763" w:author="rapporteur" w:date="2024-04-21T12:14:00Z">
        <w:r w:rsidR="00CE6737">
          <w:rPr>
            <w:lang w:val="en-US"/>
          </w:rPr>
          <w:t> </w:t>
        </w:r>
      </w:ins>
      <w:del w:id="2764" w:author="rapporteur" w:date="2024-04-21T12:14:00Z">
        <w:r w:rsidR="00F83641" w:rsidDel="00CE6737">
          <w:rPr>
            <w:lang w:val="en-US"/>
          </w:rPr>
          <w:delText xml:space="preserve"> </w:delText>
        </w:r>
      </w:del>
      <w:r w:rsidR="00F83641">
        <w:rPr>
          <w:lang w:val="en-US"/>
        </w:rPr>
        <w:t xml:space="preserve">#x: </w:t>
      </w:r>
      <w:bookmarkEnd w:id="1132"/>
      <w:r w:rsidR="00F83641">
        <w:t>&lt;title&gt;</w:t>
      </w:r>
      <w:bookmarkEnd w:id="1133"/>
      <w:bookmarkEnd w:id="1134"/>
      <w:bookmarkEnd w:id="1135"/>
      <w:bookmarkEnd w:id="1136"/>
      <w:bookmarkEnd w:id="2761"/>
      <w:bookmarkEnd w:id="2762"/>
    </w:p>
    <w:p w14:paraId="63500F4A" w14:textId="0957D2BC" w:rsidR="00F83641" w:rsidRPr="00DE378C" w:rsidRDefault="00F83641" w:rsidP="00EA2B29">
      <w:pPr>
        <w:pStyle w:val="EditorsNote"/>
        <w:rPr>
          <w:lang w:eastAsia="zh-CN"/>
        </w:rPr>
      </w:pPr>
      <w:bookmarkStart w:id="2765" w:name="_Toc464463366"/>
      <w:r>
        <w:t>Editor's Note:</w:t>
      </w:r>
      <w:r>
        <w:tab/>
        <w:t>Provide a suitable title for the solution.</w:t>
      </w:r>
    </w:p>
    <w:p w14:paraId="11677017" w14:textId="3F2DF5FE" w:rsidR="00F83641" w:rsidRDefault="00702FB3" w:rsidP="00F83641">
      <w:pPr>
        <w:pStyle w:val="Heading3"/>
      </w:pPr>
      <w:bookmarkStart w:id="2766" w:name="_Toc475064960"/>
      <w:bookmarkStart w:id="2767" w:name="_Toc478400631"/>
      <w:bookmarkStart w:id="2768" w:name="_Toc7485786"/>
      <w:bookmarkStart w:id="2769" w:name="_Toc78314760"/>
      <w:bookmarkStart w:id="2770" w:name="_Toc164594220"/>
      <w:bookmarkStart w:id="2771" w:name="_Toc164595429"/>
      <w:r>
        <w:rPr>
          <w:lang w:eastAsia="zh-CN"/>
        </w:rPr>
        <w:t>7</w:t>
      </w:r>
      <w:r w:rsidR="00F83641">
        <w:t>.x.1</w:t>
      </w:r>
      <w:r w:rsidR="00F83641">
        <w:tab/>
      </w:r>
      <w:bookmarkEnd w:id="2765"/>
      <w:r w:rsidR="00F83641">
        <w:t>Solution description</w:t>
      </w:r>
      <w:bookmarkEnd w:id="2766"/>
      <w:bookmarkEnd w:id="2767"/>
      <w:bookmarkEnd w:id="2768"/>
      <w:bookmarkEnd w:id="2769"/>
      <w:bookmarkEnd w:id="2770"/>
      <w:bookmarkEnd w:id="2771"/>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C291868" w14:textId="5527FD64" w:rsidR="00AB688E" w:rsidRDefault="00AB688E" w:rsidP="0003084A">
      <w:pPr>
        <w:rPr>
          <w:lang w:eastAsia="zh-CN"/>
        </w:rPr>
      </w:pPr>
      <w:r>
        <w:rPr>
          <w:lang w:eastAsia="zh-CN"/>
        </w:rPr>
        <w:t xml:space="preserve">This solution maps to KI# </w:t>
      </w:r>
      <w:r w:rsidR="003B2C66">
        <w:rPr>
          <w:lang w:eastAsia="zh-CN"/>
        </w:rPr>
        <w:t xml:space="preserve">a </w:t>
      </w:r>
      <w:r w:rsidR="00702FB3">
        <w:rPr>
          <w:lang w:eastAsia="zh-CN"/>
        </w:rPr>
        <w:t>[</w:t>
      </w:r>
      <w:r>
        <w:rPr>
          <w:lang w:eastAsia="zh-CN"/>
        </w:rPr>
        <w:t>and KI# b</w:t>
      </w:r>
      <w:r w:rsidR="00702FB3">
        <w:rPr>
          <w:lang w:eastAsia="zh-CN"/>
        </w:rPr>
        <w:t>]</w:t>
      </w:r>
      <w:r>
        <w:rPr>
          <w:lang w:eastAsia="zh-CN"/>
        </w:rPr>
        <w:t xml:space="preserve">. </w:t>
      </w:r>
      <w:r w:rsidR="003B2C66">
        <w:rPr>
          <w:lang w:eastAsia="zh-CN"/>
        </w:rPr>
        <w:t xml:space="preserve">This solution </w:t>
      </w:r>
      <w:r>
        <w:rPr>
          <w:lang w:eastAsia="zh-CN"/>
        </w:rPr>
        <w:t>…</w:t>
      </w:r>
    </w:p>
    <w:p w14:paraId="7766601C" w14:textId="230A9A2C" w:rsidR="00293D74" w:rsidRPr="00D7706D" w:rsidRDefault="00702FB3" w:rsidP="00293D74">
      <w:pPr>
        <w:pStyle w:val="Heading3"/>
      </w:pPr>
      <w:bookmarkStart w:id="2772" w:name="_Toc164594221"/>
      <w:bookmarkStart w:id="2773" w:name="_Toc164595430"/>
      <w:r>
        <w:t>7</w:t>
      </w:r>
      <w:r w:rsidR="00293D74" w:rsidRPr="00D7706D">
        <w:t>.</w:t>
      </w:r>
      <w:r w:rsidR="00293D74">
        <w:rPr>
          <w:lang w:eastAsia="zh-CN"/>
        </w:rPr>
        <w:t>x</w:t>
      </w:r>
      <w:r w:rsidR="00293D74" w:rsidRPr="00D7706D">
        <w:t>.</w:t>
      </w:r>
      <w:r w:rsidR="00293D74">
        <w:rPr>
          <w:rFonts w:hint="eastAsia"/>
          <w:lang w:eastAsia="zh-CN"/>
        </w:rPr>
        <w:t>2</w:t>
      </w:r>
      <w:r w:rsidR="00293D74" w:rsidRPr="00D7706D">
        <w:tab/>
      </w:r>
      <w:r w:rsidR="00293D74">
        <w:rPr>
          <w:lang w:eastAsia="zh-CN"/>
        </w:rPr>
        <w:t>Architecture Impacts</w:t>
      </w:r>
      <w:bookmarkEnd w:id="2772"/>
      <w:bookmarkEnd w:id="2773"/>
    </w:p>
    <w:p w14:paraId="6C0AAE16" w14:textId="7B92B674" w:rsidR="00F83641" w:rsidRDefault="00293D74" w:rsidP="00293D74">
      <w:pPr>
        <w:pStyle w:val="EditorsNote"/>
        <w:rPr>
          <w:lang w:eastAsia="zh-CN"/>
        </w:rPr>
      </w:pPr>
      <w:r w:rsidRPr="00D7706D">
        <w:rPr>
          <w:lang w:val="en-US"/>
        </w:rPr>
        <w:t xml:space="preserve">Editor's </w:t>
      </w:r>
      <w:del w:id="2774" w:author="MCC editorial" w:date="2024-04-22T20:14:00Z">
        <w:r w:rsidRPr="00D7706D" w:rsidDel="0058294D">
          <w:rPr>
            <w:lang w:val="en-US"/>
          </w:rPr>
          <w:delText>n</w:delText>
        </w:r>
      </w:del>
      <w:ins w:id="2775" w:author="MCC editorial" w:date="2024-04-22T20:14:00Z">
        <w:r w:rsidR="0058294D">
          <w:rPr>
            <w:lang w:val="en-US"/>
          </w:rPr>
          <w:t>N</w:t>
        </w:r>
      </w:ins>
      <w:r w:rsidRPr="00D7706D">
        <w:rPr>
          <w:lang w:val="en-US"/>
        </w:rPr>
        <w:t>ote:</w:t>
      </w:r>
      <w:r w:rsidRPr="00D7706D">
        <w:rPr>
          <w:lang w:eastAsia="ja-JP"/>
        </w:rPr>
        <w:tab/>
        <w:t xml:space="preserve">This clause provides </w:t>
      </w:r>
      <w:r w:rsidR="00EA2B29">
        <w:rPr>
          <w:lang w:eastAsia="ja-JP"/>
        </w:rPr>
        <w:t>the architecture impacts</w:t>
      </w:r>
      <w:r w:rsidR="009B1A32">
        <w:rPr>
          <w:lang w:eastAsia="ja-JP"/>
        </w:rPr>
        <w:t xml:space="preserve"> (if any)</w:t>
      </w:r>
      <w:r w:rsidRPr="00D7706D">
        <w:rPr>
          <w:lang w:eastAsia="ja-JP"/>
        </w:rPr>
        <w:t xml:space="preserve"> of the solution</w:t>
      </w:r>
      <w:r w:rsidR="00EA2B29">
        <w:rPr>
          <w:lang w:eastAsia="ja-JP"/>
        </w:rPr>
        <w:t>.</w:t>
      </w:r>
    </w:p>
    <w:p w14:paraId="3D0B5598" w14:textId="725864E6" w:rsidR="00293D74" w:rsidRPr="00D7706D" w:rsidRDefault="00702FB3" w:rsidP="00293D74">
      <w:pPr>
        <w:pStyle w:val="Heading3"/>
      </w:pPr>
      <w:bookmarkStart w:id="2776" w:name="_Toc164594222"/>
      <w:bookmarkStart w:id="2777" w:name="_Toc164595431"/>
      <w:r>
        <w:t>7</w:t>
      </w:r>
      <w:r w:rsidR="00293D74" w:rsidRPr="00D7706D">
        <w:t>.</w:t>
      </w:r>
      <w:r w:rsidR="00293D74">
        <w:rPr>
          <w:lang w:eastAsia="zh-CN"/>
        </w:rPr>
        <w:t>x</w:t>
      </w:r>
      <w:r w:rsidR="00293D74" w:rsidRPr="00D7706D">
        <w:t>.</w:t>
      </w:r>
      <w:r w:rsidR="00293D74">
        <w:t>3</w:t>
      </w:r>
      <w:r w:rsidR="00293D74" w:rsidRPr="00D7706D">
        <w:tab/>
      </w:r>
      <w:r w:rsidR="00293D74">
        <w:rPr>
          <w:lang w:eastAsia="zh-CN"/>
        </w:rPr>
        <w:t>Corresponding APIs</w:t>
      </w:r>
      <w:bookmarkEnd w:id="2776"/>
      <w:bookmarkEnd w:id="2777"/>
    </w:p>
    <w:p w14:paraId="7C1068C4" w14:textId="74709AEE" w:rsidR="00293D74" w:rsidRDefault="00293D74" w:rsidP="00EA2B29">
      <w:pPr>
        <w:pStyle w:val="EditorsNote"/>
        <w:rPr>
          <w:lang w:eastAsia="zh-CN"/>
        </w:rPr>
      </w:pPr>
      <w:r w:rsidRPr="00D7706D">
        <w:rPr>
          <w:lang w:val="en-US"/>
        </w:rPr>
        <w:t xml:space="preserve">Editor's </w:t>
      </w:r>
      <w:del w:id="2778" w:author="MCC editorial" w:date="2024-04-22T20:14:00Z">
        <w:r w:rsidRPr="00D7706D" w:rsidDel="0058294D">
          <w:rPr>
            <w:lang w:val="en-US"/>
          </w:rPr>
          <w:delText>n</w:delText>
        </w:r>
      </w:del>
      <w:ins w:id="2779" w:author="MCC editorial" w:date="2024-04-22T20:14:00Z">
        <w:r w:rsidR="0058294D">
          <w:rPr>
            <w:lang w:val="en-US"/>
          </w:rPr>
          <w:t>N</w:t>
        </w:r>
      </w:ins>
      <w:r w:rsidRPr="00D7706D">
        <w:rPr>
          <w:lang w:val="en-US"/>
        </w:rPr>
        <w:t>ote:</w:t>
      </w:r>
      <w:r w:rsidRPr="00D7706D">
        <w:rPr>
          <w:lang w:eastAsia="ja-JP"/>
        </w:rPr>
        <w:tab/>
        <w:t xml:space="preserve">This clause provides </w:t>
      </w:r>
      <w:r w:rsidR="00EA2B29">
        <w:rPr>
          <w:lang w:eastAsia="ja-JP"/>
        </w:rPr>
        <w:t>the corresponding APIs for supporting the solution</w:t>
      </w:r>
      <w:r>
        <w:rPr>
          <w:rFonts w:hint="eastAsia"/>
          <w:lang w:eastAsia="zh-CN"/>
        </w:rPr>
        <w:t>.</w:t>
      </w:r>
    </w:p>
    <w:p w14:paraId="70C567AB" w14:textId="3934FF29" w:rsidR="00F83641" w:rsidRPr="00D7706D" w:rsidRDefault="00702FB3" w:rsidP="00F83641">
      <w:pPr>
        <w:pStyle w:val="Heading3"/>
      </w:pPr>
      <w:bookmarkStart w:id="2780" w:name="_Toc532993748"/>
      <w:bookmarkStart w:id="2781" w:name="_Toc78314761"/>
      <w:bookmarkStart w:id="2782" w:name="_Toc164594223"/>
      <w:bookmarkStart w:id="2783" w:name="_Toc164595432"/>
      <w:r>
        <w:t>7</w:t>
      </w:r>
      <w:r w:rsidR="00F83641" w:rsidRPr="00D7706D">
        <w:t>.</w:t>
      </w:r>
      <w:r w:rsidR="00F83641">
        <w:rPr>
          <w:lang w:eastAsia="zh-CN"/>
        </w:rPr>
        <w:t>x</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2780"/>
      <w:bookmarkEnd w:id="2781"/>
      <w:bookmarkEnd w:id="2782"/>
      <w:bookmarkEnd w:id="2783"/>
    </w:p>
    <w:p w14:paraId="45339F4E" w14:textId="24732A47" w:rsidR="00D85B8A" w:rsidRPr="00DE0D54" w:rsidRDefault="00F83641" w:rsidP="00293D74">
      <w:pPr>
        <w:pStyle w:val="EditorsNote"/>
        <w:rPr>
          <w:lang w:eastAsia="zh-CN"/>
        </w:rPr>
      </w:pPr>
      <w:r w:rsidRPr="00D7706D">
        <w:rPr>
          <w:lang w:val="en-US"/>
        </w:rPr>
        <w:t xml:space="preserve">Editor's </w:t>
      </w:r>
      <w:del w:id="2784" w:author="MCC editorial" w:date="2024-04-22T20:15:00Z">
        <w:r w:rsidRPr="00D7706D" w:rsidDel="0058294D">
          <w:rPr>
            <w:lang w:val="en-US"/>
          </w:rPr>
          <w:delText>n</w:delText>
        </w:r>
      </w:del>
      <w:ins w:id="2785" w:author="MCC editorial" w:date="2024-04-22T20:15:00Z">
        <w:r w:rsidR="0058294D">
          <w:rPr>
            <w:lang w:val="en-US"/>
          </w:rPr>
          <w:t>N</w:t>
        </w:r>
      </w:ins>
      <w:r w:rsidRPr="00D7706D">
        <w:rPr>
          <w:lang w:val="en-US"/>
        </w:rPr>
        <w:t>ote:</w:t>
      </w:r>
      <w:r w:rsidRPr="00D7706D">
        <w:rPr>
          <w:lang w:eastAsia="ja-JP"/>
        </w:rPr>
        <w:tab/>
        <w:t>This clause provides an evaluation of the solution</w:t>
      </w:r>
      <w:r w:rsidR="00586BB9">
        <w:rPr>
          <w:lang w:eastAsia="ja-JP"/>
        </w:rPr>
        <w:t xml:space="preserve"> addressing </w:t>
      </w:r>
      <w:proofErr w:type="spellStart"/>
      <w:r w:rsidR="00586BB9">
        <w:rPr>
          <w:lang w:eastAsia="ja-JP"/>
        </w:rPr>
        <w:t>KI#x</w:t>
      </w:r>
      <w:proofErr w:type="spellEnd"/>
      <w:r w:rsidRPr="00D7706D">
        <w:rPr>
          <w:lang w:eastAsia="ja-JP"/>
        </w:rPr>
        <w:t>.</w:t>
      </w:r>
      <w:r>
        <w:rPr>
          <w:rFonts w:hint="eastAsia"/>
          <w:lang w:eastAsia="zh-CN"/>
        </w:rPr>
        <w:t xml:space="preserve"> </w:t>
      </w:r>
    </w:p>
    <w:p w14:paraId="13D2B0EB" w14:textId="1A66A042" w:rsidR="00D85B8A" w:rsidRPr="00DE0D54" w:rsidRDefault="003B5A09" w:rsidP="00D85B8A">
      <w:pPr>
        <w:pStyle w:val="Heading1"/>
        <w:rPr>
          <w:lang w:val="en-IN"/>
        </w:rPr>
      </w:pPr>
      <w:bookmarkStart w:id="2786" w:name="_Toc82472215"/>
      <w:bookmarkStart w:id="2787" w:name="_Toc82473760"/>
      <w:bookmarkStart w:id="2788" w:name="_Toc82473822"/>
      <w:bookmarkStart w:id="2789" w:name="_Toc164594224"/>
      <w:bookmarkStart w:id="2790" w:name="_Toc164595433"/>
      <w:r>
        <w:rPr>
          <w:lang w:val="en-IN"/>
        </w:rPr>
        <w:t>8</w:t>
      </w:r>
      <w:r w:rsidR="00D85B8A" w:rsidRPr="00DE0D54">
        <w:rPr>
          <w:lang w:val="en-IN"/>
        </w:rPr>
        <w:tab/>
        <w:t xml:space="preserve">Deployment </w:t>
      </w:r>
      <w:bookmarkEnd w:id="2786"/>
      <w:bookmarkEnd w:id="2787"/>
      <w:bookmarkEnd w:id="2788"/>
      <w:r w:rsidR="00B96D12">
        <w:rPr>
          <w:lang w:val="en-IN"/>
        </w:rPr>
        <w:t>scenarios</w:t>
      </w:r>
      <w:bookmarkEnd w:id="2789"/>
      <w:bookmarkEnd w:id="2790"/>
    </w:p>
    <w:p w14:paraId="256BC315" w14:textId="6558025E" w:rsidR="00D85B8A" w:rsidRPr="00DE0D54" w:rsidRDefault="003B5A09" w:rsidP="00D85B8A">
      <w:pPr>
        <w:pStyle w:val="Heading2"/>
        <w:rPr>
          <w:lang w:val="en-IN"/>
        </w:rPr>
      </w:pPr>
      <w:bookmarkStart w:id="2791" w:name="_Toc164594225"/>
      <w:bookmarkStart w:id="2792" w:name="_Toc164595434"/>
      <w:bookmarkStart w:id="2793" w:name="_Toc82472216"/>
      <w:bookmarkStart w:id="2794" w:name="_Toc82473761"/>
      <w:bookmarkStart w:id="2795"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2791"/>
      <w:bookmarkEnd w:id="2792"/>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7C5FCB67" w:rsidR="00D85B8A" w:rsidRPr="00DE0D54" w:rsidRDefault="003B5A09" w:rsidP="00D85B8A">
      <w:pPr>
        <w:pStyle w:val="Heading2"/>
        <w:rPr>
          <w:lang w:val="en-IN"/>
        </w:rPr>
      </w:pPr>
      <w:bookmarkStart w:id="2796" w:name="_Toc164594226"/>
      <w:bookmarkStart w:id="2797" w:name="_Toc164595435"/>
      <w:r>
        <w:rPr>
          <w:lang w:val="en-IN"/>
        </w:rPr>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2793"/>
      <w:bookmarkEnd w:id="2794"/>
      <w:bookmarkEnd w:id="2795"/>
      <w:bookmarkEnd w:id="2796"/>
      <w:bookmarkEnd w:id="2797"/>
    </w:p>
    <w:p w14:paraId="073A0B27" w14:textId="714434E1" w:rsidR="00D85B8A"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r>
      <w:r w:rsidR="00D85B8A" w:rsidRPr="00F83641">
        <w:rPr>
          <w:i w:val="0"/>
          <w:iCs/>
          <w:color w:val="FF0000"/>
        </w:rPr>
        <w:t>Provide a</w:t>
      </w:r>
      <w:r w:rsidRPr="00F83641">
        <w:rPr>
          <w:i w:val="0"/>
          <w:iCs/>
          <w:color w:val="FF0000"/>
        </w:rPr>
        <w:t xml:space="preserve"> </w:t>
      </w:r>
      <w:r w:rsidR="00D85B8A" w:rsidRPr="00F83641">
        <w:rPr>
          <w:i w:val="0"/>
          <w:iCs/>
          <w:color w:val="FF0000"/>
        </w:rPr>
        <w:t xml:space="preserve">description of the deployment </w:t>
      </w:r>
      <w:r w:rsidR="00B96D12">
        <w:rPr>
          <w:i w:val="0"/>
          <w:iCs/>
          <w:color w:val="FF0000"/>
        </w:rPr>
        <w:t>scenarios</w:t>
      </w:r>
      <w:r w:rsidR="00D85B8A" w:rsidRPr="00F83641">
        <w:rPr>
          <w:i w:val="0"/>
          <w:iCs/>
          <w:color w:val="FF0000"/>
        </w:rPr>
        <w:t>.</w:t>
      </w:r>
    </w:p>
    <w:p w14:paraId="4599B762" w14:textId="1BB43678" w:rsidR="00293D74" w:rsidRPr="00DE0D54" w:rsidRDefault="003B5A09" w:rsidP="00293D74">
      <w:pPr>
        <w:pStyle w:val="Heading1"/>
        <w:rPr>
          <w:lang w:val="en-IN"/>
        </w:rPr>
      </w:pPr>
      <w:bookmarkStart w:id="2798" w:name="_Toc164594227"/>
      <w:bookmarkStart w:id="2799" w:name="_Toc164595436"/>
      <w:r>
        <w:rPr>
          <w:lang w:val="en-IN"/>
        </w:rPr>
        <w:lastRenderedPageBreak/>
        <w:t>9</w:t>
      </w:r>
      <w:r w:rsidR="00293D74" w:rsidRPr="00DE0D54">
        <w:rPr>
          <w:lang w:val="en-IN"/>
        </w:rPr>
        <w:tab/>
      </w:r>
      <w:r w:rsidR="00293D74">
        <w:rPr>
          <w:lang w:val="en-IN"/>
        </w:rPr>
        <w:t>Business Relationships</w:t>
      </w:r>
      <w:bookmarkEnd w:id="2798"/>
      <w:bookmarkEnd w:id="2799"/>
    </w:p>
    <w:p w14:paraId="59BC718B" w14:textId="569E9832"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1DCBA0CF" w14:textId="191E5157" w:rsidR="00F83641" w:rsidRDefault="003B5A09" w:rsidP="00F83641">
      <w:pPr>
        <w:pStyle w:val="Heading1"/>
      </w:pPr>
      <w:bookmarkStart w:id="2800" w:name="_Toc464463369"/>
      <w:bookmarkStart w:id="2801" w:name="_Toc475064963"/>
      <w:bookmarkStart w:id="2802" w:name="_Toc478400633"/>
      <w:bookmarkStart w:id="2803" w:name="_Toc83813088"/>
      <w:bookmarkStart w:id="2804" w:name="_Toc164594228"/>
      <w:bookmarkStart w:id="2805" w:name="_Toc164595437"/>
      <w:r>
        <w:t>10</w:t>
      </w:r>
      <w:r w:rsidR="00F83641">
        <w:tab/>
        <w:t>Overall evaluation</w:t>
      </w:r>
      <w:bookmarkEnd w:id="2800"/>
      <w:bookmarkEnd w:id="2801"/>
      <w:bookmarkEnd w:id="2802"/>
      <w:bookmarkEnd w:id="2803"/>
      <w:bookmarkEnd w:id="2804"/>
      <w:bookmarkEnd w:id="2805"/>
    </w:p>
    <w:p w14:paraId="79CEFB60" w14:textId="02AA926B" w:rsidR="003B5A09" w:rsidRDefault="003B5A09" w:rsidP="003B5A09">
      <w:pPr>
        <w:pStyle w:val="Heading2"/>
        <w:rPr>
          <w:lang w:val="en-IN"/>
        </w:rPr>
      </w:pPr>
      <w:bookmarkStart w:id="2806" w:name="_Toc365058"/>
      <w:bookmarkStart w:id="2807" w:name="_Toc82472220"/>
      <w:bookmarkStart w:id="2808" w:name="_Toc82473765"/>
      <w:bookmarkStart w:id="2809" w:name="_Toc122613005"/>
      <w:bookmarkStart w:id="2810" w:name="_Toc164594229"/>
      <w:bookmarkStart w:id="2811" w:name="_Toc164595438"/>
      <w:r w:rsidRPr="00DE0D54">
        <w:rPr>
          <w:lang w:val="en-IN"/>
        </w:rPr>
        <w:t>10.1</w:t>
      </w:r>
      <w:r w:rsidRPr="00DE0D54">
        <w:rPr>
          <w:lang w:val="en-IN"/>
        </w:rPr>
        <w:tab/>
        <w:t xml:space="preserve">Architecture </w:t>
      </w:r>
      <w:bookmarkEnd w:id="2806"/>
      <w:bookmarkEnd w:id="2807"/>
      <w:bookmarkEnd w:id="2808"/>
      <w:bookmarkEnd w:id="2809"/>
      <w:r>
        <w:rPr>
          <w:lang w:val="en-IN"/>
        </w:rPr>
        <w:t>evaluations</w:t>
      </w:r>
      <w:bookmarkEnd w:id="2810"/>
      <w:bookmarkEnd w:id="2811"/>
    </w:p>
    <w:p w14:paraId="64BFBAF5" w14:textId="51E8B1AB" w:rsidR="003B5A09" w:rsidRPr="003B5A09" w:rsidRDefault="003B5A09" w:rsidP="0003084A">
      <w:pPr>
        <w:pStyle w:val="EditorsNote"/>
        <w:rPr>
          <w:lang w:val="en-IN"/>
        </w:rPr>
      </w:pPr>
      <w:r>
        <w:t>Editor's Note:</w:t>
      </w:r>
      <w:r>
        <w:tab/>
        <w:t xml:space="preserve">This clause will provide evaluation of different </w:t>
      </w:r>
      <w:r w:rsidR="00370B6E">
        <w:t>architectures</w:t>
      </w:r>
      <w:r>
        <w:t>.</w:t>
      </w:r>
    </w:p>
    <w:p w14:paraId="37430CCC" w14:textId="15059970" w:rsidR="003B5A09" w:rsidRPr="003B5A09" w:rsidRDefault="003B5A09" w:rsidP="003B5A09">
      <w:pPr>
        <w:pStyle w:val="Heading2"/>
        <w:rPr>
          <w:lang w:val="en-IN"/>
        </w:rPr>
      </w:pPr>
      <w:bookmarkStart w:id="2812" w:name="_Toc164594230"/>
      <w:bookmarkStart w:id="2813" w:name="_Toc164595439"/>
      <w:r>
        <w:rPr>
          <w:lang w:val="en-IN"/>
        </w:rPr>
        <w:t>10.2</w:t>
      </w:r>
      <w:r>
        <w:rPr>
          <w:lang w:val="en-IN"/>
        </w:rPr>
        <w:tab/>
        <w:t>Key issue evaluations</w:t>
      </w:r>
      <w:bookmarkEnd w:id="2812"/>
      <w:bookmarkEnd w:id="2813"/>
    </w:p>
    <w:p w14:paraId="20EC38EE" w14:textId="77777777" w:rsidR="003B5A09" w:rsidRDefault="003B5A09" w:rsidP="003B5A09">
      <w:pPr>
        <w:pStyle w:val="EditorsNote"/>
      </w:pPr>
      <w:r>
        <w:t>Editor's Note:</w:t>
      </w:r>
      <w:r>
        <w:tab/>
        <w:t>This clause will provide evaluation of different solutions.</w:t>
      </w:r>
    </w:p>
    <w:p w14:paraId="13A39C24" w14:textId="77777777" w:rsidR="00F83641" w:rsidRDefault="00F83641" w:rsidP="00F83641"/>
    <w:p w14:paraId="06A9C768" w14:textId="3D1FD4F6" w:rsidR="00F83641" w:rsidRDefault="003B5A09" w:rsidP="00F83641">
      <w:pPr>
        <w:pStyle w:val="Heading1"/>
      </w:pPr>
      <w:bookmarkStart w:id="2814" w:name="_Toc464463370"/>
      <w:bookmarkStart w:id="2815" w:name="_Toc475064964"/>
      <w:bookmarkStart w:id="2816" w:name="_Toc478400634"/>
      <w:bookmarkStart w:id="2817" w:name="_Toc83813089"/>
      <w:bookmarkStart w:id="2818" w:name="_Toc164594231"/>
      <w:bookmarkStart w:id="2819" w:name="_Toc164595440"/>
      <w:r>
        <w:t>11</w:t>
      </w:r>
      <w:r w:rsidR="00F83641">
        <w:tab/>
        <w:t>Conclusions</w:t>
      </w:r>
      <w:bookmarkEnd w:id="2814"/>
      <w:bookmarkEnd w:id="2815"/>
      <w:bookmarkEnd w:id="2816"/>
      <w:bookmarkEnd w:id="2817"/>
      <w:bookmarkEnd w:id="2818"/>
      <w:bookmarkEnd w:id="2819"/>
    </w:p>
    <w:p w14:paraId="265DD646" w14:textId="164B5373" w:rsidR="003B72C5" w:rsidRPr="00D7706D" w:rsidRDefault="003B5A09" w:rsidP="003B72C5">
      <w:pPr>
        <w:pStyle w:val="Heading2"/>
        <w:rPr>
          <w:lang w:eastAsia="zh-CN"/>
        </w:rPr>
      </w:pPr>
      <w:bookmarkStart w:id="2820" w:name="_Toc532994046"/>
      <w:bookmarkStart w:id="2821" w:name="_Toc78314764"/>
      <w:bookmarkStart w:id="2822" w:name="_Toc164594232"/>
      <w:bookmarkStart w:id="2823" w:name="_Toc164595441"/>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2820"/>
      <w:bookmarkEnd w:id="2821"/>
      <w:bookmarkEnd w:id="2822"/>
      <w:bookmarkEnd w:id="2823"/>
    </w:p>
    <w:p w14:paraId="78BF79E7" w14:textId="29E7CF15" w:rsidR="003B72C5" w:rsidRPr="00D7706D" w:rsidRDefault="003B72C5" w:rsidP="003B72C5">
      <w:pPr>
        <w:pStyle w:val="EditorsNote"/>
        <w:rPr>
          <w:lang w:eastAsia="zh-CN"/>
        </w:rPr>
      </w:pPr>
      <w:bookmarkStart w:id="2824" w:name="_Toc532994047"/>
      <w:r w:rsidRPr="00D7706D">
        <w:rPr>
          <w:lang w:val="en-US"/>
        </w:rPr>
        <w:t xml:space="preserve">Editor's </w:t>
      </w:r>
      <w:del w:id="2825" w:author="MCC editorial" w:date="2024-04-22T20:15:00Z">
        <w:r w:rsidRPr="00D7706D" w:rsidDel="0058294D">
          <w:rPr>
            <w:lang w:val="en-US"/>
          </w:rPr>
          <w:delText>n</w:delText>
        </w:r>
      </w:del>
      <w:ins w:id="2826" w:author="MCC editorial" w:date="2024-04-22T20:15:00Z">
        <w:r w:rsidR="0058294D">
          <w:rPr>
            <w:lang w:val="en-US"/>
          </w:rPr>
          <w:t>N</w:t>
        </w:r>
      </w:ins>
      <w:r w:rsidRPr="00D7706D">
        <w:rPr>
          <w:lang w:val="en-US"/>
        </w:rPr>
        <w:t>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2CD6EFCA" w:rsidR="003B72C5" w:rsidRPr="00D7706D" w:rsidRDefault="003B5A09" w:rsidP="003B72C5">
      <w:pPr>
        <w:pStyle w:val="Heading2"/>
        <w:rPr>
          <w:lang w:eastAsia="zh-CN"/>
        </w:rPr>
      </w:pPr>
      <w:bookmarkStart w:id="2827" w:name="_Toc78314765"/>
      <w:bookmarkStart w:id="2828" w:name="_Toc164594233"/>
      <w:bookmarkStart w:id="2829" w:name="_Toc164595442"/>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2824"/>
      <w:r w:rsidR="003B72C5">
        <w:rPr>
          <w:rFonts w:hint="eastAsia"/>
          <w:lang w:eastAsia="zh-CN"/>
        </w:rPr>
        <w:t>#</w:t>
      </w:r>
      <w:r w:rsidR="003B72C5">
        <w:rPr>
          <w:lang w:eastAsia="zh-CN"/>
        </w:rPr>
        <w:t>x</w:t>
      </w:r>
      <w:bookmarkEnd w:id="2827"/>
      <w:bookmarkEnd w:id="2828"/>
      <w:bookmarkEnd w:id="2829"/>
    </w:p>
    <w:p w14:paraId="510D3739" w14:textId="3C97AD57" w:rsidR="003B72C5" w:rsidRDefault="003B72C5" w:rsidP="00FD47D7">
      <w:pPr>
        <w:pStyle w:val="EditorsNote"/>
      </w:pPr>
      <w:r>
        <w:t>Editor's Note:</w:t>
      </w:r>
      <w:r>
        <w:tab/>
        <w:t xml:space="preserve">This clause will </w:t>
      </w:r>
      <w:r>
        <w:rPr>
          <w:rFonts w:hint="eastAsia"/>
          <w:lang w:eastAsia="zh-CN"/>
        </w:rPr>
        <w:t>provide conclusions for the specific key issue</w:t>
      </w:r>
      <w:r>
        <w:t>.</w:t>
      </w:r>
      <w:bookmarkStart w:id="2830" w:name="tsgNames"/>
      <w:bookmarkEnd w:id="2830"/>
    </w:p>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935222">
      <w:pPr>
        <w:pStyle w:val="Heading8"/>
      </w:pPr>
      <w:bookmarkStart w:id="2831" w:name="_Toc164594234"/>
      <w:bookmarkStart w:id="2832" w:name="_Toc164595443"/>
      <w:r w:rsidRPr="004D3578">
        <w:lastRenderedPageBreak/>
        <w:t xml:space="preserve">Annex </w:t>
      </w:r>
      <w:r w:rsidR="00EE7817">
        <w:t>A</w:t>
      </w:r>
      <w:r w:rsidRPr="004D3578">
        <w:t xml:space="preserve"> (informative):</w:t>
      </w:r>
      <w:r w:rsidRPr="004D3578">
        <w:br/>
        <w:t>Change history</w:t>
      </w:r>
      <w:bookmarkStart w:id="2833" w:name="historyclause"/>
      <w:bookmarkEnd w:id="2831"/>
      <w:bookmarkEnd w:id="2832"/>
      <w:bookmarkEnd w:id="28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6B0D02" w:rsidRDefault="0081767C" w:rsidP="00C72833">
            <w:pPr>
              <w:pStyle w:val="TAC"/>
              <w:rPr>
                <w:sz w:val="16"/>
                <w:szCs w:val="16"/>
              </w:rPr>
            </w:pPr>
            <w:r>
              <w:rPr>
                <w:sz w:val="16"/>
                <w:szCs w:val="16"/>
              </w:rPr>
              <w:t>2023-1</w:t>
            </w:r>
            <w:r w:rsidR="008C457C">
              <w:rPr>
                <w:sz w:val="16"/>
                <w:szCs w:val="16"/>
              </w:rPr>
              <w:t>1</w:t>
            </w:r>
          </w:p>
        </w:tc>
        <w:tc>
          <w:tcPr>
            <w:tcW w:w="800" w:type="dxa"/>
            <w:shd w:val="solid" w:color="FFFFFF" w:fill="auto"/>
          </w:tcPr>
          <w:p w14:paraId="55C8CC01" w14:textId="4071D44B" w:rsidR="003C3971" w:rsidRPr="006B0D02" w:rsidRDefault="00285F8C" w:rsidP="00C72833">
            <w:pPr>
              <w:pStyle w:val="TAC"/>
              <w:rPr>
                <w:sz w:val="16"/>
                <w:szCs w:val="16"/>
              </w:rPr>
            </w:pPr>
            <w:r>
              <w:rPr>
                <w:sz w:val="16"/>
                <w:szCs w:val="16"/>
              </w:rPr>
              <w:t>SA6#58</w:t>
            </w:r>
          </w:p>
        </w:tc>
        <w:tc>
          <w:tcPr>
            <w:tcW w:w="1094" w:type="dxa"/>
            <w:shd w:val="solid" w:color="FFFFFF" w:fill="auto"/>
          </w:tcPr>
          <w:p w14:paraId="134723C6" w14:textId="3CF3EE2C" w:rsidR="003C3971" w:rsidRPr="006B0D02" w:rsidRDefault="00285F8C" w:rsidP="00C72833">
            <w:pPr>
              <w:pStyle w:val="TAC"/>
              <w:rPr>
                <w:sz w:val="16"/>
                <w:szCs w:val="16"/>
              </w:rPr>
            </w:pPr>
            <w:r w:rsidRPr="00285F8C">
              <w:rPr>
                <w:sz w:val="16"/>
                <w:szCs w:val="16"/>
              </w:rPr>
              <w:t>S6-233940</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4BDF1D1A" w:rsidR="003C3971" w:rsidRPr="006B0D02" w:rsidRDefault="00285F8C" w:rsidP="00C72833">
            <w:pPr>
              <w:pStyle w:val="TAL"/>
              <w:rPr>
                <w:sz w:val="16"/>
                <w:szCs w:val="16"/>
              </w:rPr>
            </w:pPr>
            <w:proofErr w:type="spellStart"/>
            <w:r w:rsidRPr="00285F8C">
              <w:rPr>
                <w:sz w:val="16"/>
                <w:szCs w:val="16"/>
              </w:rPr>
              <w:t>FS_MetaApp</w:t>
            </w:r>
            <w:proofErr w:type="spellEnd"/>
            <w:r w:rsidRPr="00285F8C">
              <w:rPr>
                <w:sz w:val="16"/>
                <w:szCs w:val="16"/>
              </w:rPr>
              <w:t xml:space="preserve">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Default="004B6A4C" w:rsidP="00C72833">
            <w:pPr>
              <w:pStyle w:val="TAC"/>
              <w:rPr>
                <w:sz w:val="16"/>
                <w:szCs w:val="16"/>
              </w:rPr>
            </w:pPr>
            <w:r>
              <w:rPr>
                <w:sz w:val="16"/>
                <w:szCs w:val="16"/>
              </w:rPr>
              <w:t>2023-1</w:t>
            </w:r>
            <w:r w:rsidR="00DD4B18">
              <w:rPr>
                <w:sz w:val="16"/>
                <w:szCs w:val="16"/>
              </w:rPr>
              <w:t>2</w:t>
            </w:r>
          </w:p>
        </w:tc>
        <w:tc>
          <w:tcPr>
            <w:tcW w:w="800" w:type="dxa"/>
            <w:shd w:val="solid" w:color="FFFFFF" w:fill="auto"/>
          </w:tcPr>
          <w:p w14:paraId="0E827929" w14:textId="38648C91" w:rsidR="005B397E" w:rsidRDefault="00F12522" w:rsidP="00C72833">
            <w:pPr>
              <w:pStyle w:val="TAC"/>
              <w:rPr>
                <w:sz w:val="16"/>
                <w:szCs w:val="16"/>
              </w:rPr>
            </w:pPr>
            <w:r>
              <w:rPr>
                <w:sz w:val="16"/>
                <w:szCs w:val="16"/>
              </w:rPr>
              <w:t>SA6#58</w:t>
            </w:r>
          </w:p>
        </w:tc>
        <w:tc>
          <w:tcPr>
            <w:tcW w:w="1094" w:type="dxa"/>
            <w:shd w:val="solid" w:color="FFFFFF" w:fill="auto"/>
          </w:tcPr>
          <w:p w14:paraId="3E6EE1FA" w14:textId="67384533" w:rsidR="005B397E" w:rsidRPr="00285F8C" w:rsidRDefault="005B397E" w:rsidP="00C72833">
            <w:pPr>
              <w:pStyle w:val="TAC"/>
              <w:rPr>
                <w:sz w:val="16"/>
                <w:szCs w:val="16"/>
              </w:rPr>
            </w:pPr>
            <w:r w:rsidRPr="005B397E">
              <w:rPr>
                <w:sz w:val="16"/>
                <w:szCs w:val="16"/>
              </w:rPr>
              <w:t>S6-234040</w:t>
            </w:r>
          </w:p>
        </w:tc>
        <w:tc>
          <w:tcPr>
            <w:tcW w:w="425" w:type="dxa"/>
            <w:shd w:val="solid" w:color="FFFFFF" w:fill="auto"/>
          </w:tcPr>
          <w:p w14:paraId="3EE0039F" w14:textId="77777777" w:rsidR="005B397E" w:rsidRPr="006B0D02" w:rsidRDefault="005B397E" w:rsidP="00C72833">
            <w:pPr>
              <w:pStyle w:val="TAL"/>
              <w:rPr>
                <w:sz w:val="16"/>
                <w:szCs w:val="16"/>
              </w:rPr>
            </w:pPr>
          </w:p>
        </w:tc>
        <w:tc>
          <w:tcPr>
            <w:tcW w:w="425" w:type="dxa"/>
            <w:shd w:val="solid" w:color="FFFFFF" w:fill="auto"/>
          </w:tcPr>
          <w:p w14:paraId="32F7AF66" w14:textId="77777777" w:rsidR="005B397E" w:rsidRPr="006B0D02" w:rsidRDefault="005B397E" w:rsidP="00C72833">
            <w:pPr>
              <w:pStyle w:val="TAR"/>
              <w:rPr>
                <w:sz w:val="16"/>
                <w:szCs w:val="16"/>
              </w:rPr>
            </w:pPr>
          </w:p>
        </w:tc>
        <w:tc>
          <w:tcPr>
            <w:tcW w:w="425" w:type="dxa"/>
            <w:shd w:val="solid" w:color="FFFFFF" w:fill="auto"/>
          </w:tcPr>
          <w:p w14:paraId="63109E37" w14:textId="77777777" w:rsidR="005B397E" w:rsidRPr="006B0D02" w:rsidRDefault="005B397E" w:rsidP="00C72833">
            <w:pPr>
              <w:pStyle w:val="TAC"/>
              <w:rPr>
                <w:sz w:val="16"/>
                <w:szCs w:val="16"/>
              </w:rPr>
            </w:pPr>
          </w:p>
        </w:tc>
        <w:tc>
          <w:tcPr>
            <w:tcW w:w="4962" w:type="dxa"/>
            <w:shd w:val="solid" w:color="FFFFFF" w:fill="auto"/>
          </w:tcPr>
          <w:p w14:paraId="0F928CBC" w14:textId="159E582C" w:rsidR="005B397E" w:rsidRPr="00285F8C" w:rsidRDefault="005B397E" w:rsidP="00C72833">
            <w:pPr>
              <w:pStyle w:val="TAL"/>
              <w:rPr>
                <w:sz w:val="16"/>
                <w:szCs w:val="16"/>
              </w:rPr>
            </w:pPr>
            <w:proofErr w:type="spellStart"/>
            <w:r w:rsidRPr="005B397E">
              <w:rPr>
                <w:sz w:val="16"/>
                <w:szCs w:val="16"/>
              </w:rPr>
              <w:t>FS_MetaApp</w:t>
            </w:r>
            <w:proofErr w:type="spellEnd"/>
            <w:r w:rsidRPr="005B397E">
              <w:rPr>
                <w:sz w:val="16"/>
                <w:szCs w:val="16"/>
              </w:rPr>
              <w:t xml:space="preserve">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Default="004B6A4C" w:rsidP="00C72833">
            <w:pPr>
              <w:pStyle w:val="TAC"/>
              <w:rPr>
                <w:sz w:val="16"/>
                <w:szCs w:val="16"/>
              </w:rPr>
            </w:pPr>
            <w:r>
              <w:rPr>
                <w:sz w:val="16"/>
                <w:szCs w:val="16"/>
              </w:rPr>
              <w:t>2023-1</w:t>
            </w:r>
            <w:r w:rsidR="00DD4B18">
              <w:rPr>
                <w:sz w:val="16"/>
                <w:szCs w:val="16"/>
              </w:rPr>
              <w:t>2</w:t>
            </w:r>
          </w:p>
        </w:tc>
        <w:tc>
          <w:tcPr>
            <w:tcW w:w="800" w:type="dxa"/>
            <w:shd w:val="solid" w:color="FFFFFF" w:fill="auto"/>
          </w:tcPr>
          <w:p w14:paraId="3AF47967" w14:textId="727B272A" w:rsidR="00A2054E" w:rsidRDefault="00F12522" w:rsidP="00C72833">
            <w:pPr>
              <w:pStyle w:val="TAC"/>
              <w:rPr>
                <w:sz w:val="16"/>
                <w:szCs w:val="16"/>
              </w:rPr>
            </w:pPr>
            <w:r>
              <w:rPr>
                <w:sz w:val="16"/>
                <w:szCs w:val="16"/>
              </w:rPr>
              <w:t>SA6#58</w:t>
            </w:r>
          </w:p>
        </w:tc>
        <w:tc>
          <w:tcPr>
            <w:tcW w:w="1094" w:type="dxa"/>
            <w:shd w:val="solid" w:color="FFFFFF" w:fill="auto"/>
          </w:tcPr>
          <w:p w14:paraId="4FE22E5F" w14:textId="2361AB32" w:rsidR="00A2054E" w:rsidRPr="005B397E" w:rsidRDefault="00A2054E" w:rsidP="00C72833">
            <w:pPr>
              <w:pStyle w:val="TAC"/>
              <w:rPr>
                <w:sz w:val="16"/>
                <w:szCs w:val="16"/>
              </w:rPr>
            </w:pPr>
            <w:r w:rsidRPr="00A2054E">
              <w:rPr>
                <w:sz w:val="16"/>
                <w:szCs w:val="16"/>
              </w:rPr>
              <w:t>S6-234059</w:t>
            </w:r>
          </w:p>
        </w:tc>
        <w:tc>
          <w:tcPr>
            <w:tcW w:w="425" w:type="dxa"/>
            <w:shd w:val="solid" w:color="FFFFFF" w:fill="auto"/>
          </w:tcPr>
          <w:p w14:paraId="3319D711" w14:textId="77777777" w:rsidR="00A2054E" w:rsidRPr="006B0D02" w:rsidRDefault="00A2054E" w:rsidP="00C72833">
            <w:pPr>
              <w:pStyle w:val="TAL"/>
              <w:rPr>
                <w:sz w:val="16"/>
                <w:szCs w:val="16"/>
              </w:rPr>
            </w:pPr>
          </w:p>
        </w:tc>
        <w:tc>
          <w:tcPr>
            <w:tcW w:w="425" w:type="dxa"/>
            <w:shd w:val="solid" w:color="FFFFFF" w:fill="auto"/>
          </w:tcPr>
          <w:p w14:paraId="015C77E1" w14:textId="77777777" w:rsidR="00A2054E" w:rsidRPr="006B0D02" w:rsidRDefault="00A2054E" w:rsidP="00C72833">
            <w:pPr>
              <w:pStyle w:val="TAR"/>
              <w:rPr>
                <w:sz w:val="16"/>
                <w:szCs w:val="16"/>
              </w:rPr>
            </w:pPr>
          </w:p>
        </w:tc>
        <w:tc>
          <w:tcPr>
            <w:tcW w:w="425" w:type="dxa"/>
            <w:shd w:val="solid" w:color="FFFFFF" w:fill="auto"/>
          </w:tcPr>
          <w:p w14:paraId="536F97E7" w14:textId="77777777" w:rsidR="00A2054E" w:rsidRPr="006B0D02" w:rsidRDefault="00A2054E" w:rsidP="00C72833">
            <w:pPr>
              <w:pStyle w:val="TAC"/>
              <w:rPr>
                <w:sz w:val="16"/>
                <w:szCs w:val="16"/>
              </w:rPr>
            </w:pPr>
          </w:p>
        </w:tc>
        <w:tc>
          <w:tcPr>
            <w:tcW w:w="4962" w:type="dxa"/>
            <w:shd w:val="solid" w:color="FFFFFF" w:fill="auto"/>
          </w:tcPr>
          <w:p w14:paraId="7B23565A" w14:textId="3B29EB81" w:rsidR="00A2054E" w:rsidRPr="005B397E" w:rsidRDefault="00A2054E" w:rsidP="00C72833">
            <w:pPr>
              <w:pStyle w:val="TAL"/>
              <w:rPr>
                <w:sz w:val="16"/>
                <w:szCs w:val="16"/>
              </w:rPr>
            </w:pPr>
            <w:r w:rsidRPr="00A2054E">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Default="004B6A4C" w:rsidP="00137489">
            <w:pPr>
              <w:pStyle w:val="TAC"/>
              <w:rPr>
                <w:sz w:val="16"/>
                <w:szCs w:val="16"/>
              </w:rPr>
            </w:pPr>
            <w:r>
              <w:rPr>
                <w:sz w:val="16"/>
                <w:szCs w:val="16"/>
              </w:rPr>
              <w:t>2023-1</w:t>
            </w:r>
            <w:r w:rsidR="00DD4B18">
              <w:rPr>
                <w:sz w:val="16"/>
                <w:szCs w:val="16"/>
              </w:rPr>
              <w:t>2</w:t>
            </w:r>
          </w:p>
        </w:tc>
        <w:tc>
          <w:tcPr>
            <w:tcW w:w="800" w:type="dxa"/>
            <w:shd w:val="solid" w:color="FFFFFF" w:fill="auto"/>
          </w:tcPr>
          <w:p w14:paraId="268DF10B" w14:textId="392BB851" w:rsidR="00361916" w:rsidRDefault="00F12522" w:rsidP="00C72833">
            <w:pPr>
              <w:pStyle w:val="TAC"/>
              <w:rPr>
                <w:sz w:val="16"/>
                <w:szCs w:val="16"/>
              </w:rPr>
            </w:pPr>
            <w:r>
              <w:rPr>
                <w:sz w:val="16"/>
                <w:szCs w:val="16"/>
              </w:rPr>
              <w:t>SA6#58</w:t>
            </w:r>
          </w:p>
        </w:tc>
        <w:tc>
          <w:tcPr>
            <w:tcW w:w="1094" w:type="dxa"/>
            <w:shd w:val="solid" w:color="FFFFFF" w:fill="auto"/>
          </w:tcPr>
          <w:p w14:paraId="2E6507E4" w14:textId="71BD0311" w:rsidR="00361916" w:rsidRPr="00A2054E" w:rsidRDefault="00361916" w:rsidP="00C72833">
            <w:pPr>
              <w:pStyle w:val="TAC"/>
              <w:rPr>
                <w:sz w:val="16"/>
                <w:szCs w:val="16"/>
              </w:rPr>
            </w:pPr>
            <w:r w:rsidRPr="00361916">
              <w:rPr>
                <w:sz w:val="16"/>
                <w:szCs w:val="16"/>
              </w:rPr>
              <w:t>S6-234086</w:t>
            </w:r>
          </w:p>
        </w:tc>
        <w:tc>
          <w:tcPr>
            <w:tcW w:w="425" w:type="dxa"/>
            <w:shd w:val="solid" w:color="FFFFFF" w:fill="auto"/>
          </w:tcPr>
          <w:p w14:paraId="74EC87F2" w14:textId="77777777" w:rsidR="00361916" w:rsidRPr="006B0D02" w:rsidRDefault="00361916" w:rsidP="00C72833">
            <w:pPr>
              <w:pStyle w:val="TAL"/>
              <w:rPr>
                <w:sz w:val="16"/>
                <w:szCs w:val="16"/>
              </w:rPr>
            </w:pPr>
          </w:p>
        </w:tc>
        <w:tc>
          <w:tcPr>
            <w:tcW w:w="425" w:type="dxa"/>
            <w:shd w:val="solid" w:color="FFFFFF" w:fill="auto"/>
          </w:tcPr>
          <w:p w14:paraId="3128521D" w14:textId="77777777" w:rsidR="00361916" w:rsidRPr="006B0D02" w:rsidRDefault="00361916" w:rsidP="00C72833">
            <w:pPr>
              <w:pStyle w:val="TAR"/>
              <w:rPr>
                <w:sz w:val="16"/>
                <w:szCs w:val="16"/>
              </w:rPr>
            </w:pPr>
          </w:p>
        </w:tc>
        <w:tc>
          <w:tcPr>
            <w:tcW w:w="425" w:type="dxa"/>
            <w:shd w:val="solid" w:color="FFFFFF" w:fill="auto"/>
          </w:tcPr>
          <w:p w14:paraId="72E2FE78" w14:textId="77777777" w:rsidR="00361916" w:rsidRPr="006B0D02" w:rsidRDefault="00361916" w:rsidP="00C72833">
            <w:pPr>
              <w:pStyle w:val="TAC"/>
              <w:rPr>
                <w:sz w:val="16"/>
                <w:szCs w:val="16"/>
              </w:rPr>
            </w:pPr>
          </w:p>
        </w:tc>
        <w:tc>
          <w:tcPr>
            <w:tcW w:w="4962" w:type="dxa"/>
            <w:shd w:val="solid" w:color="FFFFFF" w:fill="auto"/>
          </w:tcPr>
          <w:p w14:paraId="09493CEE" w14:textId="65FC23B4" w:rsidR="00361916" w:rsidRPr="007D5DFB" w:rsidRDefault="00361916" w:rsidP="00C72833">
            <w:pPr>
              <w:pStyle w:val="TAL"/>
              <w:rPr>
                <w:sz w:val="16"/>
                <w:szCs w:val="16"/>
                <w:lang w:val="fr-FR"/>
              </w:rPr>
            </w:pPr>
            <w:r w:rsidRPr="007D5DFB">
              <w:rPr>
                <w:sz w:val="16"/>
                <w:szCs w:val="16"/>
                <w:lang w:val="fr-FR"/>
              </w:rPr>
              <w:t xml:space="preserve">KI on sensitive information </w:t>
            </w:r>
            <w:proofErr w:type="spellStart"/>
            <w:r w:rsidRPr="007D5DFB">
              <w:rPr>
                <w:sz w:val="16"/>
                <w:szCs w:val="16"/>
                <w:lang w:val="fr-FR"/>
              </w:rPr>
              <w:t>exposure</w:t>
            </w:r>
            <w:proofErr w:type="spellEnd"/>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Default="0055088A" w:rsidP="00137489">
            <w:pPr>
              <w:pStyle w:val="TAC"/>
              <w:rPr>
                <w:sz w:val="16"/>
                <w:szCs w:val="16"/>
              </w:rPr>
            </w:pPr>
            <w:r>
              <w:rPr>
                <w:sz w:val="16"/>
                <w:szCs w:val="16"/>
              </w:rPr>
              <w:t>2024-02</w:t>
            </w:r>
          </w:p>
        </w:tc>
        <w:tc>
          <w:tcPr>
            <w:tcW w:w="800" w:type="dxa"/>
            <w:shd w:val="solid" w:color="FFFFFF" w:fill="auto"/>
          </w:tcPr>
          <w:p w14:paraId="3371776B" w14:textId="1C835E89" w:rsidR="0055088A" w:rsidRDefault="0055088A" w:rsidP="00C72833">
            <w:pPr>
              <w:pStyle w:val="TAC"/>
              <w:rPr>
                <w:sz w:val="16"/>
                <w:szCs w:val="16"/>
              </w:rPr>
            </w:pPr>
            <w:r>
              <w:rPr>
                <w:sz w:val="16"/>
                <w:szCs w:val="16"/>
              </w:rPr>
              <w:t>SA6#59</w:t>
            </w:r>
          </w:p>
        </w:tc>
        <w:tc>
          <w:tcPr>
            <w:tcW w:w="1094" w:type="dxa"/>
            <w:shd w:val="solid" w:color="FFFFFF" w:fill="auto"/>
          </w:tcPr>
          <w:p w14:paraId="22FF2235" w14:textId="17A15F15" w:rsidR="0055088A" w:rsidRPr="00361916" w:rsidRDefault="0055088A" w:rsidP="00C72833">
            <w:pPr>
              <w:pStyle w:val="TAC"/>
              <w:rPr>
                <w:sz w:val="16"/>
                <w:szCs w:val="16"/>
              </w:rPr>
            </w:pPr>
            <w:r w:rsidRPr="0055088A">
              <w:rPr>
                <w:sz w:val="16"/>
                <w:szCs w:val="16"/>
              </w:rPr>
              <w:t>S6-240631</w:t>
            </w:r>
          </w:p>
        </w:tc>
        <w:tc>
          <w:tcPr>
            <w:tcW w:w="425" w:type="dxa"/>
            <w:shd w:val="solid" w:color="FFFFFF" w:fill="auto"/>
          </w:tcPr>
          <w:p w14:paraId="30D01908" w14:textId="77777777" w:rsidR="0055088A" w:rsidRPr="006B0D02" w:rsidRDefault="0055088A" w:rsidP="00C72833">
            <w:pPr>
              <w:pStyle w:val="TAL"/>
              <w:rPr>
                <w:sz w:val="16"/>
                <w:szCs w:val="16"/>
              </w:rPr>
            </w:pPr>
          </w:p>
        </w:tc>
        <w:tc>
          <w:tcPr>
            <w:tcW w:w="425" w:type="dxa"/>
            <w:shd w:val="solid" w:color="FFFFFF" w:fill="auto"/>
          </w:tcPr>
          <w:p w14:paraId="3A5D1036" w14:textId="77777777" w:rsidR="0055088A" w:rsidRPr="006B0D02" w:rsidRDefault="0055088A" w:rsidP="00C72833">
            <w:pPr>
              <w:pStyle w:val="TAR"/>
              <w:rPr>
                <w:sz w:val="16"/>
                <w:szCs w:val="16"/>
              </w:rPr>
            </w:pPr>
          </w:p>
        </w:tc>
        <w:tc>
          <w:tcPr>
            <w:tcW w:w="425" w:type="dxa"/>
            <w:shd w:val="solid" w:color="FFFFFF" w:fill="auto"/>
          </w:tcPr>
          <w:p w14:paraId="1F43CC53" w14:textId="77777777" w:rsidR="0055088A" w:rsidRPr="006B0D02" w:rsidRDefault="0055088A" w:rsidP="00C72833">
            <w:pPr>
              <w:pStyle w:val="TAC"/>
              <w:rPr>
                <w:sz w:val="16"/>
                <w:szCs w:val="16"/>
              </w:rPr>
            </w:pPr>
          </w:p>
        </w:tc>
        <w:tc>
          <w:tcPr>
            <w:tcW w:w="4962" w:type="dxa"/>
            <w:shd w:val="solid" w:color="FFFFFF" w:fill="auto"/>
          </w:tcPr>
          <w:p w14:paraId="0702446D" w14:textId="072AF111" w:rsidR="0055088A" w:rsidRPr="007D5DFB" w:rsidRDefault="0055088A" w:rsidP="00C72833">
            <w:pPr>
              <w:pStyle w:val="TAL"/>
              <w:rPr>
                <w:sz w:val="16"/>
                <w:szCs w:val="16"/>
                <w:lang w:val="fr-FR"/>
              </w:rPr>
            </w:pPr>
            <w:r w:rsidRPr="0055088A">
              <w:rPr>
                <w:sz w:val="16"/>
                <w:szCs w:val="16"/>
                <w:lang w:val="fr-FR"/>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Default="00682882" w:rsidP="00682882">
            <w:pPr>
              <w:pStyle w:val="TAC"/>
              <w:rPr>
                <w:sz w:val="16"/>
                <w:szCs w:val="16"/>
              </w:rPr>
            </w:pPr>
            <w:r>
              <w:rPr>
                <w:sz w:val="16"/>
                <w:szCs w:val="16"/>
              </w:rPr>
              <w:t>2024-02</w:t>
            </w:r>
          </w:p>
        </w:tc>
        <w:tc>
          <w:tcPr>
            <w:tcW w:w="800" w:type="dxa"/>
            <w:shd w:val="solid" w:color="FFFFFF" w:fill="auto"/>
          </w:tcPr>
          <w:p w14:paraId="5EBA53C1" w14:textId="3F5800AA" w:rsidR="00682882" w:rsidRDefault="00682882" w:rsidP="00682882">
            <w:pPr>
              <w:pStyle w:val="TAC"/>
              <w:rPr>
                <w:sz w:val="16"/>
                <w:szCs w:val="16"/>
              </w:rPr>
            </w:pPr>
            <w:r>
              <w:rPr>
                <w:sz w:val="16"/>
                <w:szCs w:val="16"/>
              </w:rPr>
              <w:t>SA6#59</w:t>
            </w:r>
          </w:p>
        </w:tc>
        <w:tc>
          <w:tcPr>
            <w:tcW w:w="1094" w:type="dxa"/>
            <w:shd w:val="solid" w:color="FFFFFF" w:fill="auto"/>
          </w:tcPr>
          <w:p w14:paraId="2D2C0CB9" w14:textId="490B5EC8" w:rsidR="00682882" w:rsidRPr="0055088A" w:rsidRDefault="00682882" w:rsidP="00682882">
            <w:pPr>
              <w:pStyle w:val="TAC"/>
              <w:rPr>
                <w:sz w:val="16"/>
                <w:szCs w:val="16"/>
              </w:rPr>
            </w:pPr>
            <w:r w:rsidRPr="00682882">
              <w:rPr>
                <w:sz w:val="16"/>
                <w:szCs w:val="16"/>
              </w:rPr>
              <w:t>S6-240638</w:t>
            </w:r>
          </w:p>
        </w:tc>
        <w:tc>
          <w:tcPr>
            <w:tcW w:w="425" w:type="dxa"/>
            <w:shd w:val="solid" w:color="FFFFFF" w:fill="auto"/>
          </w:tcPr>
          <w:p w14:paraId="0DF0E77B" w14:textId="77777777" w:rsidR="00682882" w:rsidRPr="006B0D02" w:rsidRDefault="00682882" w:rsidP="00682882">
            <w:pPr>
              <w:pStyle w:val="TAL"/>
              <w:rPr>
                <w:sz w:val="16"/>
                <w:szCs w:val="16"/>
              </w:rPr>
            </w:pPr>
          </w:p>
        </w:tc>
        <w:tc>
          <w:tcPr>
            <w:tcW w:w="425" w:type="dxa"/>
            <w:shd w:val="solid" w:color="FFFFFF" w:fill="auto"/>
          </w:tcPr>
          <w:p w14:paraId="6DED1E17" w14:textId="77777777" w:rsidR="00682882" w:rsidRPr="006B0D02" w:rsidRDefault="00682882" w:rsidP="00682882">
            <w:pPr>
              <w:pStyle w:val="TAR"/>
              <w:rPr>
                <w:sz w:val="16"/>
                <w:szCs w:val="16"/>
              </w:rPr>
            </w:pPr>
          </w:p>
        </w:tc>
        <w:tc>
          <w:tcPr>
            <w:tcW w:w="425" w:type="dxa"/>
            <w:shd w:val="solid" w:color="FFFFFF" w:fill="auto"/>
          </w:tcPr>
          <w:p w14:paraId="3CA85257" w14:textId="77777777" w:rsidR="00682882" w:rsidRPr="006B0D02" w:rsidRDefault="00682882" w:rsidP="00682882">
            <w:pPr>
              <w:pStyle w:val="TAC"/>
              <w:rPr>
                <w:sz w:val="16"/>
                <w:szCs w:val="16"/>
              </w:rPr>
            </w:pPr>
          </w:p>
        </w:tc>
        <w:tc>
          <w:tcPr>
            <w:tcW w:w="4962" w:type="dxa"/>
            <w:shd w:val="solid" w:color="FFFFFF" w:fill="auto"/>
          </w:tcPr>
          <w:p w14:paraId="206BA25B" w14:textId="23C27C54" w:rsidR="00682882" w:rsidRPr="0055088A" w:rsidRDefault="00682882" w:rsidP="00682882">
            <w:pPr>
              <w:pStyle w:val="TAL"/>
              <w:rPr>
                <w:sz w:val="16"/>
                <w:szCs w:val="16"/>
                <w:lang w:val="fr-FR"/>
              </w:rPr>
            </w:pPr>
            <w:r w:rsidRPr="00682882">
              <w:rPr>
                <w:sz w:val="16"/>
                <w:szCs w:val="16"/>
                <w:lang w:val="fr-FR"/>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Default="003E0551" w:rsidP="003E0551">
            <w:pPr>
              <w:pStyle w:val="TAC"/>
              <w:rPr>
                <w:sz w:val="16"/>
                <w:szCs w:val="16"/>
              </w:rPr>
            </w:pPr>
            <w:r>
              <w:rPr>
                <w:sz w:val="16"/>
                <w:szCs w:val="16"/>
              </w:rPr>
              <w:t>2024-02</w:t>
            </w:r>
          </w:p>
        </w:tc>
        <w:tc>
          <w:tcPr>
            <w:tcW w:w="800" w:type="dxa"/>
            <w:shd w:val="solid" w:color="FFFFFF" w:fill="auto"/>
          </w:tcPr>
          <w:p w14:paraId="57E54B43" w14:textId="559F5BFF" w:rsidR="003E0551" w:rsidRDefault="003E0551" w:rsidP="003E0551">
            <w:pPr>
              <w:pStyle w:val="TAC"/>
              <w:rPr>
                <w:sz w:val="16"/>
                <w:szCs w:val="16"/>
              </w:rPr>
            </w:pPr>
            <w:r>
              <w:rPr>
                <w:sz w:val="16"/>
                <w:szCs w:val="16"/>
              </w:rPr>
              <w:t>SA6#59</w:t>
            </w:r>
          </w:p>
        </w:tc>
        <w:tc>
          <w:tcPr>
            <w:tcW w:w="1094" w:type="dxa"/>
            <w:shd w:val="solid" w:color="FFFFFF" w:fill="auto"/>
          </w:tcPr>
          <w:p w14:paraId="12852A9A" w14:textId="63043F2A" w:rsidR="003E0551" w:rsidRPr="00682882" w:rsidRDefault="003E0551" w:rsidP="003E0551">
            <w:pPr>
              <w:pStyle w:val="TAC"/>
              <w:rPr>
                <w:sz w:val="16"/>
                <w:szCs w:val="16"/>
              </w:rPr>
            </w:pPr>
            <w:r w:rsidRPr="003E0551">
              <w:rPr>
                <w:sz w:val="16"/>
                <w:szCs w:val="16"/>
              </w:rPr>
              <w:t>S6-240728</w:t>
            </w:r>
          </w:p>
        </w:tc>
        <w:tc>
          <w:tcPr>
            <w:tcW w:w="425" w:type="dxa"/>
            <w:shd w:val="solid" w:color="FFFFFF" w:fill="auto"/>
          </w:tcPr>
          <w:p w14:paraId="19C00095" w14:textId="77777777" w:rsidR="003E0551" w:rsidRPr="006B0D02" w:rsidRDefault="003E0551" w:rsidP="003E0551">
            <w:pPr>
              <w:pStyle w:val="TAL"/>
              <w:rPr>
                <w:sz w:val="16"/>
                <w:szCs w:val="16"/>
              </w:rPr>
            </w:pPr>
          </w:p>
        </w:tc>
        <w:tc>
          <w:tcPr>
            <w:tcW w:w="425" w:type="dxa"/>
            <w:shd w:val="solid" w:color="FFFFFF" w:fill="auto"/>
          </w:tcPr>
          <w:p w14:paraId="75E3152A" w14:textId="77777777" w:rsidR="003E0551" w:rsidRPr="006B0D02" w:rsidRDefault="003E0551" w:rsidP="003E0551">
            <w:pPr>
              <w:pStyle w:val="TAR"/>
              <w:rPr>
                <w:sz w:val="16"/>
                <w:szCs w:val="16"/>
              </w:rPr>
            </w:pPr>
          </w:p>
        </w:tc>
        <w:tc>
          <w:tcPr>
            <w:tcW w:w="425" w:type="dxa"/>
            <w:shd w:val="solid" w:color="FFFFFF" w:fill="auto"/>
          </w:tcPr>
          <w:p w14:paraId="23AFDF93" w14:textId="77777777" w:rsidR="003E0551" w:rsidRPr="006B0D02" w:rsidRDefault="003E0551" w:rsidP="003E0551">
            <w:pPr>
              <w:pStyle w:val="TAC"/>
              <w:rPr>
                <w:sz w:val="16"/>
                <w:szCs w:val="16"/>
              </w:rPr>
            </w:pPr>
          </w:p>
        </w:tc>
        <w:tc>
          <w:tcPr>
            <w:tcW w:w="4962" w:type="dxa"/>
            <w:shd w:val="solid" w:color="FFFFFF" w:fill="auto"/>
          </w:tcPr>
          <w:p w14:paraId="2D20D2DC" w14:textId="7EED58ED" w:rsidR="003E0551" w:rsidRPr="00682882" w:rsidRDefault="003E0551" w:rsidP="003E0551">
            <w:pPr>
              <w:pStyle w:val="TAL"/>
              <w:rPr>
                <w:sz w:val="16"/>
                <w:szCs w:val="16"/>
                <w:lang w:val="fr-FR"/>
              </w:rPr>
            </w:pPr>
            <w:r w:rsidRPr="003E0551">
              <w:rPr>
                <w:sz w:val="16"/>
                <w:szCs w:val="16"/>
                <w:lang w:val="fr-FR"/>
              </w:rPr>
              <w:t xml:space="preserve">Pseudo-CR on application </w:t>
            </w:r>
            <w:proofErr w:type="spellStart"/>
            <w:r w:rsidRPr="003E0551">
              <w:rPr>
                <w:sz w:val="16"/>
                <w:szCs w:val="16"/>
                <w:lang w:val="fr-FR"/>
              </w:rPr>
              <w:t>enablement</w:t>
            </w:r>
            <w:proofErr w:type="spellEnd"/>
            <w:r w:rsidRPr="003E0551">
              <w:rPr>
                <w:sz w:val="16"/>
                <w:szCs w:val="16"/>
                <w:lang w:val="fr-FR"/>
              </w:rPr>
              <w:t xml:space="preserve"> architecture for mobile </w:t>
            </w:r>
            <w:proofErr w:type="spellStart"/>
            <w:r w:rsidRPr="003E0551">
              <w:rPr>
                <w:sz w:val="16"/>
                <w:szCs w:val="16"/>
                <w:lang w:val="fr-FR"/>
              </w:rPr>
              <w:t>metaverse</w:t>
            </w:r>
            <w:proofErr w:type="spellEnd"/>
            <w:r w:rsidRPr="003E0551">
              <w:rPr>
                <w:sz w:val="16"/>
                <w:szCs w:val="16"/>
                <w:lang w:val="fr-FR"/>
              </w:rPr>
              <w:t xml:space="preserv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Default="002B7F79" w:rsidP="002B7F79">
            <w:pPr>
              <w:pStyle w:val="TAC"/>
              <w:rPr>
                <w:sz w:val="16"/>
                <w:szCs w:val="16"/>
              </w:rPr>
            </w:pPr>
            <w:r>
              <w:rPr>
                <w:sz w:val="16"/>
                <w:szCs w:val="16"/>
              </w:rPr>
              <w:t>2024-02</w:t>
            </w:r>
          </w:p>
        </w:tc>
        <w:tc>
          <w:tcPr>
            <w:tcW w:w="800" w:type="dxa"/>
            <w:shd w:val="solid" w:color="FFFFFF" w:fill="auto"/>
          </w:tcPr>
          <w:p w14:paraId="3C963FD9" w14:textId="47B760F2" w:rsidR="002B7F79" w:rsidRDefault="002B7F79" w:rsidP="002B7F79">
            <w:pPr>
              <w:pStyle w:val="TAC"/>
              <w:rPr>
                <w:sz w:val="16"/>
                <w:szCs w:val="16"/>
              </w:rPr>
            </w:pPr>
            <w:r>
              <w:rPr>
                <w:sz w:val="16"/>
                <w:szCs w:val="16"/>
              </w:rPr>
              <w:t>SA6#59</w:t>
            </w:r>
          </w:p>
        </w:tc>
        <w:tc>
          <w:tcPr>
            <w:tcW w:w="1094" w:type="dxa"/>
            <w:shd w:val="solid" w:color="FFFFFF" w:fill="auto"/>
          </w:tcPr>
          <w:p w14:paraId="6B1C324F" w14:textId="62C61596" w:rsidR="002B7F79" w:rsidRPr="003E0551" w:rsidRDefault="002B7F79" w:rsidP="002B7F79">
            <w:pPr>
              <w:pStyle w:val="TAC"/>
              <w:rPr>
                <w:sz w:val="16"/>
                <w:szCs w:val="16"/>
              </w:rPr>
            </w:pPr>
            <w:r w:rsidRPr="002B7F79">
              <w:rPr>
                <w:sz w:val="16"/>
                <w:szCs w:val="16"/>
              </w:rPr>
              <w:t>S6-240732</w:t>
            </w:r>
          </w:p>
        </w:tc>
        <w:tc>
          <w:tcPr>
            <w:tcW w:w="425" w:type="dxa"/>
            <w:shd w:val="solid" w:color="FFFFFF" w:fill="auto"/>
          </w:tcPr>
          <w:p w14:paraId="33C2EFAB" w14:textId="77777777" w:rsidR="002B7F79" w:rsidRPr="006B0D02" w:rsidRDefault="002B7F79" w:rsidP="002B7F79">
            <w:pPr>
              <w:pStyle w:val="TAL"/>
              <w:rPr>
                <w:sz w:val="16"/>
                <w:szCs w:val="16"/>
              </w:rPr>
            </w:pPr>
          </w:p>
        </w:tc>
        <w:tc>
          <w:tcPr>
            <w:tcW w:w="425" w:type="dxa"/>
            <w:shd w:val="solid" w:color="FFFFFF" w:fill="auto"/>
          </w:tcPr>
          <w:p w14:paraId="58714D69" w14:textId="77777777" w:rsidR="002B7F79" w:rsidRPr="006B0D02" w:rsidRDefault="002B7F79" w:rsidP="002B7F79">
            <w:pPr>
              <w:pStyle w:val="TAR"/>
              <w:rPr>
                <w:sz w:val="16"/>
                <w:szCs w:val="16"/>
              </w:rPr>
            </w:pPr>
          </w:p>
        </w:tc>
        <w:tc>
          <w:tcPr>
            <w:tcW w:w="425" w:type="dxa"/>
            <w:shd w:val="solid" w:color="FFFFFF" w:fill="auto"/>
          </w:tcPr>
          <w:p w14:paraId="0DB38A44" w14:textId="77777777" w:rsidR="002B7F79" w:rsidRPr="006B0D02" w:rsidRDefault="002B7F79" w:rsidP="002B7F79">
            <w:pPr>
              <w:pStyle w:val="TAC"/>
              <w:rPr>
                <w:sz w:val="16"/>
                <w:szCs w:val="16"/>
              </w:rPr>
            </w:pPr>
          </w:p>
        </w:tc>
        <w:tc>
          <w:tcPr>
            <w:tcW w:w="4962" w:type="dxa"/>
            <w:shd w:val="solid" w:color="FFFFFF" w:fill="auto"/>
          </w:tcPr>
          <w:p w14:paraId="3BCC135E" w14:textId="16BD0967" w:rsidR="002B7F79" w:rsidRPr="003E0551" w:rsidRDefault="002B7F79" w:rsidP="002B7F79">
            <w:pPr>
              <w:pStyle w:val="TAL"/>
              <w:rPr>
                <w:sz w:val="16"/>
                <w:szCs w:val="16"/>
                <w:lang w:val="fr-FR"/>
              </w:rPr>
            </w:pPr>
            <w:r w:rsidRPr="002B7F79">
              <w:rPr>
                <w:sz w:val="16"/>
                <w:szCs w:val="16"/>
                <w:lang w:val="fr-FR"/>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Default="00917376" w:rsidP="00917376">
            <w:pPr>
              <w:pStyle w:val="TAC"/>
              <w:rPr>
                <w:sz w:val="16"/>
                <w:szCs w:val="16"/>
              </w:rPr>
            </w:pPr>
            <w:r>
              <w:rPr>
                <w:sz w:val="16"/>
                <w:szCs w:val="16"/>
              </w:rPr>
              <w:t>2024-02</w:t>
            </w:r>
          </w:p>
        </w:tc>
        <w:tc>
          <w:tcPr>
            <w:tcW w:w="800" w:type="dxa"/>
            <w:shd w:val="solid" w:color="FFFFFF" w:fill="auto"/>
          </w:tcPr>
          <w:p w14:paraId="1C50E0ED" w14:textId="5FC838B7" w:rsidR="00917376" w:rsidRDefault="00917376" w:rsidP="00917376">
            <w:pPr>
              <w:pStyle w:val="TAC"/>
              <w:rPr>
                <w:sz w:val="16"/>
                <w:szCs w:val="16"/>
              </w:rPr>
            </w:pPr>
            <w:r>
              <w:rPr>
                <w:sz w:val="16"/>
                <w:szCs w:val="16"/>
              </w:rPr>
              <w:t>SA6#59</w:t>
            </w:r>
          </w:p>
        </w:tc>
        <w:tc>
          <w:tcPr>
            <w:tcW w:w="1094" w:type="dxa"/>
            <w:shd w:val="solid" w:color="FFFFFF" w:fill="auto"/>
          </w:tcPr>
          <w:p w14:paraId="65D1B0E6" w14:textId="2A652239" w:rsidR="00917376" w:rsidRPr="002B7F79" w:rsidRDefault="00917376" w:rsidP="00917376">
            <w:pPr>
              <w:pStyle w:val="TAC"/>
              <w:rPr>
                <w:sz w:val="16"/>
                <w:szCs w:val="16"/>
              </w:rPr>
            </w:pPr>
            <w:r w:rsidRPr="00917376">
              <w:rPr>
                <w:sz w:val="16"/>
                <w:szCs w:val="16"/>
              </w:rPr>
              <w:t>S6-240735</w:t>
            </w:r>
          </w:p>
        </w:tc>
        <w:tc>
          <w:tcPr>
            <w:tcW w:w="425" w:type="dxa"/>
            <w:shd w:val="solid" w:color="FFFFFF" w:fill="auto"/>
          </w:tcPr>
          <w:p w14:paraId="387C485D" w14:textId="77777777" w:rsidR="00917376" w:rsidRPr="006B0D02" w:rsidRDefault="00917376" w:rsidP="00917376">
            <w:pPr>
              <w:pStyle w:val="TAL"/>
              <w:rPr>
                <w:sz w:val="16"/>
                <w:szCs w:val="16"/>
              </w:rPr>
            </w:pPr>
          </w:p>
        </w:tc>
        <w:tc>
          <w:tcPr>
            <w:tcW w:w="425" w:type="dxa"/>
            <w:shd w:val="solid" w:color="FFFFFF" w:fill="auto"/>
          </w:tcPr>
          <w:p w14:paraId="12F0E557" w14:textId="77777777" w:rsidR="00917376" w:rsidRPr="006B0D02" w:rsidRDefault="00917376" w:rsidP="00917376">
            <w:pPr>
              <w:pStyle w:val="TAR"/>
              <w:rPr>
                <w:sz w:val="16"/>
                <w:szCs w:val="16"/>
              </w:rPr>
            </w:pPr>
          </w:p>
        </w:tc>
        <w:tc>
          <w:tcPr>
            <w:tcW w:w="425" w:type="dxa"/>
            <w:shd w:val="solid" w:color="FFFFFF" w:fill="auto"/>
          </w:tcPr>
          <w:p w14:paraId="3E9AEE02" w14:textId="77777777" w:rsidR="00917376" w:rsidRPr="006B0D02" w:rsidRDefault="00917376" w:rsidP="00917376">
            <w:pPr>
              <w:pStyle w:val="TAC"/>
              <w:rPr>
                <w:sz w:val="16"/>
                <w:szCs w:val="16"/>
              </w:rPr>
            </w:pPr>
          </w:p>
        </w:tc>
        <w:tc>
          <w:tcPr>
            <w:tcW w:w="4962" w:type="dxa"/>
            <w:shd w:val="solid" w:color="FFFFFF" w:fill="auto"/>
          </w:tcPr>
          <w:p w14:paraId="58A98D6E" w14:textId="33C69E85" w:rsidR="00917376" w:rsidRPr="0099617D" w:rsidRDefault="00917376" w:rsidP="00917376">
            <w:pPr>
              <w:pStyle w:val="TAL"/>
              <w:rPr>
                <w:sz w:val="16"/>
                <w:szCs w:val="16"/>
              </w:rPr>
            </w:pPr>
            <w:r w:rsidRPr="0099617D">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Default="008B23B6" w:rsidP="008B23B6">
            <w:pPr>
              <w:pStyle w:val="TAC"/>
              <w:rPr>
                <w:sz w:val="16"/>
                <w:szCs w:val="16"/>
              </w:rPr>
            </w:pPr>
            <w:r>
              <w:rPr>
                <w:sz w:val="16"/>
                <w:szCs w:val="16"/>
              </w:rPr>
              <w:t>2024-02</w:t>
            </w:r>
          </w:p>
        </w:tc>
        <w:tc>
          <w:tcPr>
            <w:tcW w:w="800" w:type="dxa"/>
            <w:shd w:val="solid" w:color="FFFFFF" w:fill="auto"/>
          </w:tcPr>
          <w:p w14:paraId="33EBA479" w14:textId="62D61B8A" w:rsidR="008B23B6" w:rsidRDefault="008B23B6" w:rsidP="008B23B6">
            <w:pPr>
              <w:pStyle w:val="TAC"/>
              <w:rPr>
                <w:sz w:val="16"/>
                <w:szCs w:val="16"/>
              </w:rPr>
            </w:pPr>
            <w:r>
              <w:rPr>
                <w:sz w:val="16"/>
                <w:szCs w:val="16"/>
              </w:rPr>
              <w:t>SA6#59</w:t>
            </w:r>
          </w:p>
        </w:tc>
        <w:tc>
          <w:tcPr>
            <w:tcW w:w="1094" w:type="dxa"/>
            <w:shd w:val="solid" w:color="FFFFFF" w:fill="auto"/>
          </w:tcPr>
          <w:p w14:paraId="72117BCA" w14:textId="659B9DD8" w:rsidR="008B23B6" w:rsidRPr="00917376" w:rsidRDefault="008B23B6" w:rsidP="008B23B6">
            <w:pPr>
              <w:pStyle w:val="TAC"/>
              <w:rPr>
                <w:sz w:val="16"/>
                <w:szCs w:val="16"/>
              </w:rPr>
            </w:pPr>
            <w:r w:rsidRPr="008B23B6">
              <w:rPr>
                <w:sz w:val="16"/>
                <w:szCs w:val="16"/>
              </w:rPr>
              <w:t>S6-240750</w:t>
            </w:r>
          </w:p>
        </w:tc>
        <w:tc>
          <w:tcPr>
            <w:tcW w:w="425" w:type="dxa"/>
            <w:shd w:val="solid" w:color="FFFFFF" w:fill="auto"/>
          </w:tcPr>
          <w:p w14:paraId="23C6D950" w14:textId="77777777" w:rsidR="008B23B6" w:rsidRPr="006B0D02" w:rsidRDefault="008B23B6" w:rsidP="008B23B6">
            <w:pPr>
              <w:pStyle w:val="TAL"/>
              <w:rPr>
                <w:sz w:val="16"/>
                <w:szCs w:val="16"/>
              </w:rPr>
            </w:pPr>
          </w:p>
        </w:tc>
        <w:tc>
          <w:tcPr>
            <w:tcW w:w="425" w:type="dxa"/>
            <w:shd w:val="solid" w:color="FFFFFF" w:fill="auto"/>
          </w:tcPr>
          <w:p w14:paraId="1E8B9F51" w14:textId="77777777" w:rsidR="008B23B6" w:rsidRPr="006B0D02" w:rsidRDefault="008B23B6" w:rsidP="008B23B6">
            <w:pPr>
              <w:pStyle w:val="TAR"/>
              <w:rPr>
                <w:sz w:val="16"/>
                <w:szCs w:val="16"/>
              </w:rPr>
            </w:pPr>
          </w:p>
        </w:tc>
        <w:tc>
          <w:tcPr>
            <w:tcW w:w="425" w:type="dxa"/>
            <w:shd w:val="solid" w:color="FFFFFF" w:fill="auto"/>
          </w:tcPr>
          <w:p w14:paraId="6D6BA450" w14:textId="77777777" w:rsidR="008B23B6" w:rsidRPr="006B0D02" w:rsidRDefault="008B23B6" w:rsidP="008B23B6">
            <w:pPr>
              <w:pStyle w:val="TAC"/>
              <w:rPr>
                <w:sz w:val="16"/>
                <w:szCs w:val="16"/>
              </w:rPr>
            </w:pPr>
          </w:p>
        </w:tc>
        <w:tc>
          <w:tcPr>
            <w:tcW w:w="4962" w:type="dxa"/>
            <w:shd w:val="solid" w:color="FFFFFF" w:fill="auto"/>
          </w:tcPr>
          <w:p w14:paraId="558B929D" w14:textId="4C0F7299" w:rsidR="008B23B6" w:rsidRPr="0099617D" w:rsidRDefault="008B23B6" w:rsidP="008B23B6">
            <w:pPr>
              <w:pStyle w:val="TAL"/>
              <w:rPr>
                <w:sz w:val="16"/>
                <w:szCs w:val="16"/>
              </w:rPr>
            </w:pPr>
            <w:r w:rsidRPr="0099617D">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Default="00EA5828" w:rsidP="00EA5828">
            <w:pPr>
              <w:pStyle w:val="TAC"/>
              <w:rPr>
                <w:sz w:val="16"/>
                <w:szCs w:val="16"/>
              </w:rPr>
            </w:pPr>
            <w:r>
              <w:rPr>
                <w:sz w:val="16"/>
                <w:szCs w:val="16"/>
              </w:rPr>
              <w:t>2024-02</w:t>
            </w:r>
          </w:p>
        </w:tc>
        <w:tc>
          <w:tcPr>
            <w:tcW w:w="800" w:type="dxa"/>
            <w:shd w:val="solid" w:color="FFFFFF" w:fill="auto"/>
          </w:tcPr>
          <w:p w14:paraId="51C53E0B" w14:textId="7C701ED5" w:rsidR="00EA5828" w:rsidRDefault="00EA5828" w:rsidP="00EA5828">
            <w:pPr>
              <w:pStyle w:val="TAC"/>
              <w:rPr>
                <w:sz w:val="16"/>
                <w:szCs w:val="16"/>
              </w:rPr>
            </w:pPr>
            <w:r>
              <w:rPr>
                <w:sz w:val="16"/>
                <w:szCs w:val="16"/>
              </w:rPr>
              <w:t>SA6#59</w:t>
            </w:r>
          </w:p>
        </w:tc>
        <w:tc>
          <w:tcPr>
            <w:tcW w:w="1094" w:type="dxa"/>
            <w:shd w:val="solid" w:color="FFFFFF" w:fill="auto"/>
          </w:tcPr>
          <w:p w14:paraId="16EA138D" w14:textId="438E08CC" w:rsidR="00EA5828" w:rsidRPr="008B23B6" w:rsidRDefault="00EA5828" w:rsidP="00EA5828">
            <w:pPr>
              <w:pStyle w:val="TAC"/>
              <w:rPr>
                <w:sz w:val="16"/>
                <w:szCs w:val="16"/>
              </w:rPr>
            </w:pPr>
            <w:r w:rsidRPr="00EA5828">
              <w:rPr>
                <w:sz w:val="16"/>
                <w:szCs w:val="16"/>
              </w:rPr>
              <w:t>S6-240766</w:t>
            </w:r>
          </w:p>
        </w:tc>
        <w:tc>
          <w:tcPr>
            <w:tcW w:w="425" w:type="dxa"/>
            <w:shd w:val="solid" w:color="FFFFFF" w:fill="auto"/>
          </w:tcPr>
          <w:p w14:paraId="2CFCBCC0" w14:textId="77777777" w:rsidR="00EA5828" w:rsidRPr="006B0D02" w:rsidRDefault="00EA5828" w:rsidP="00EA5828">
            <w:pPr>
              <w:pStyle w:val="TAL"/>
              <w:rPr>
                <w:sz w:val="16"/>
                <w:szCs w:val="16"/>
              </w:rPr>
            </w:pPr>
          </w:p>
        </w:tc>
        <w:tc>
          <w:tcPr>
            <w:tcW w:w="425" w:type="dxa"/>
            <w:shd w:val="solid" w:color="FFFFFF" w:fill="auto"/>
          </w:tcPr>
          <w:p w14:paraId="76E1D1E3" w14:textId="77777777" w:rsidR="00EA5828" w:rsidRPr="006B0D02" w:rsidRDefault="00EA5828" w:rsidP="00EA5828">
            <w:pPr>
              <w:pStyle w:val="TAR"/>
              <w:rPr>
                <w:sz w:val="16"/>
                <w:szCs w:val="16"/>
              </w:rPr>
            </w:pPr>
          </w:p>
        </w:tc>
        <w:tc>
          <w:tcPr>
            <w:tcW w:w="425" w:type="dxa"/>
            <w:shd w:val="solid" w:color="FFFFFF" w:fill="auto"/>
          </w:tcPr>
          <w:p w14:paraId="503DDDE3" w14:textId="77777777" w:rsidR="00EA5828" w:rsidRPr="006B0D02" w:rsidRDefault="00EA5828" w:rsidP="00EA5828">
            <w:pPr>
              <w:pStyle w:val="TAC"/>
              <w:rPr>
                <w:sz w:val="16"/>
                <w:szCs w:val="16"/>
              </w:rPr>
            </w:pPr>
          </w:p>
        </w:tc>
        <w:tc>
          <w:tcPr>
            <w:tcW w:w="4962" w:type="dxa"/>
            <w:shd w:val="solid" w:color="FFFFFF" w:fill="auto"/>
          </w:tcPr>
          <w:p w14:paraId="70762102" w14:textId="4A008CDF" w:rsidR="00EA5828" w:rsidRPr="0099617D" w:rsidRDefault="00EA5828" w:rsidP="00EA5828">
            <w:pPr>
              <w:pStyle w:val="TAL"/>
              <w:rPr>
                <w:sz w:val="16"/>
                <w:szCs w:val="16"/>
              </w:rPr>
            </w:pPr>
            <w:r w:rsidRPr="0099617D">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Default="00A75B5D" w:rsidP="00A75B5D">
            <w:pPr>
              <w:pStyle w:val="TAC"/>
              <w:rPr>
                <w:sz w:val="16"/>
                <w:szCs w:val="16"/>
              </w:rPr>
            </w:pPr>
            <w:r>
              <w:rPr>
                <w:sz w:val="16"/>
                <w:szCs w:val="16"/>
              </w:rPr>
              <w:t>2024-02</w:t>
            </w:r>
          </w:p>
        </w:tc>
        <w:tc>
          <w:tcPr>
            <w:tcW w:w="800" w:type="dxa"/>
            <w:shd w:val="solid" w:color="FFFFFF" w:fill="auto"/>
          </w:tcPr>
          <w:p w14:paraId="421F84EF" w14:textId="4BC5D819" w:rsidR="00A75B5D" w:rsidRDefault="00A75B5D" w:rsidP="00A75B5D">
            <w:pPr>
              <w:pStyle w:val="TAC"/>
              <w:rPr>
                <w:sz w:val="16"/>
                <w:szCs w:val="16"/>
              </w:rPr>
            </w:pPr>
            <w:r>
              <w:rPr>
                <w:sz w:val="16"/>
                <w:szCs w:val="16"/>
              </w:rPr>
              <w:t>SA6#59</w:t>
            </w:r>
          </w:p>
        </w:tc>
        <w:tc>
          <w:tcPr>
            <w:tcW w:w="1094" w:type="dxa"/>
            <w:shd w:val="solid" w:color="FFFFFF" w:fill="auto"/>
          </w:tcPr>
          <w:p w14:paraId="4E3B8A0F" w14:textId="3F57988E" w:rsidR="00A75B5D" w:rsidRPr="00EA5828" w:rsidRDefault="00A75B5D" w:rsidP="00A75B5D">
            <w:pPr>
              <w:pStyle w:val="TAC"/>
              <w:rPr>
                <w:sz w:val="16"/>
                <w:szCs w:val="16"/>
              </w:rPr>
            </w:pPr>
            <w:r w:rsidRPr="00A75B5D">
              <w:rPr>
                <w:sz w:val="16"/>
                <w:szCs w:val="16"/>
              </w:rPr>
              <w:t>S6-240775</w:t>
            </w:r>
          </w:p>
        </w:tc>
        <w:tc>
          <w:tcPr>
            <w:tcW w:w="425" w:type="dxa"/>
            <w:shd w:val="solid" w:color="FFFFFF" w:fill="auto"/>
          </w:tcPr>
          <w:p w14:paraId="5D2C34FE" w14:textId="77777777" w:rsidR="00A75B5D" w:rsidRPr="006B0D02" w:rsidRDefault="00A75B5D" w:rsidP="00A75B5D">
            <w:pPr>
              <w:pStyle w:val="TAL"/>
              <w:rPr>
                <w:sz w:val="16"/>
                <w:szCs w:val="16"/>
              </w:rPr>
            </w:pPr>
          </w:p>
        </w:tc>
        <w:tc>
          <w:tcPr>
            <w:tcW w:w="425" w:type="dxa"/>
            <w:shd w:val="solid" w:color="FFFFFF" w:fill="auto"/>
          </w:tcPr>
          <w:p w14:paraId="03F9E26C" w14:textId="77777777" w:rsidR="00A75B5D" w:rsidRPr="006B0D02" w:rsidRDefault="00A75B5D" w:rsidP="00A75B5D">
            <w:pPr>
              <w:pStyle w:val="TAR"/>
              <w:rPr>
                <w:sz w:val="16"/>
                <w:szCs w:val="16"/>
              </w:rPr>
            </w:pPr>
          </w:p>
        </w:tc>
        <w:tc>
          <w:tcPr>
            <w:tcW w:w="425" w:type="dxa"/>
            <w:shd w:val="solid" w:color="FFFFFF" w:fill="auto"/>
          </w:tcPr>
          <w:p w14:paraId="246FFD29" w14:textId="77777777" w:rsidR="00A75B5D" w:rsidRPr="006B0D02" w:rsidRDefault="00A75B5D" w:rsidP="00A75B5D">
            <w:pPr>
              <w:pStyle w:val="TAC"/>
              <w:rPr>
                <w:sz w:val="16"/>
                <w:szCs w:val="16"/>
              </w:rPr>
            </w:pPr>
          </w:p>
        </w:tc>
        <w:tc>
          <w:tcPr>
            <w:tcW w:w="4962" w:type="dxa"/>
            <w:shd w:val="solid" w:color="FFFFFF" w:fill="auto"/>
          </w:tcPr>
          <w:p w14:paraId="774FE303" w14:textId="2ABFB5A8" w:rsidR="00A75B5D" w:rsidRPr="00EA5828" w:rsidRDefault="00A75B5D" w:rsidP="00A75B5D">
            <w:pPr>
              <w:pStyle w:val="TAL"/>
              <w:rPr>
                <w:sz w:val="16"/>
                <w:szCs w:val="16"/>
                <w:lang w:val="fr-FR"/>
              </w:rPr>
            </w:pPr>
            <w:r w:rsidRPr="00A75B5D">
              <w:rPr>
                <w:sz w:val="16"/>
                <w:szCs w:val="16"/>
                <w:lang w:val="fr-FR"/>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Default="00DC522A" w:rsidP="00DC522A">
            <w:pPr>
              <w:pStyle w:val="TAC"/>
              <w:rPr>
                <w:sz w:val="16"/>
                <w:szCs w:val="16"/>
              </w:rPr>
            </w:pPr>
            <w:r>
              <w:rPr>
                <w:sz w:val="16"/>
                <w:szCs w:val="16"/>
              </w:rPr>
              <w:t>2024-02</w:t>
            </w:r>
          </w:p>
        </w:tc>
        <w:tc>
          <w:tcPr>
            <w:tcW w:w="800" w:type="dxa"/>
            <w:shd w:val="solid" w:color="FFFFFF" w:fill="auto"/>
          </w:tcPr>
          <w:p w14:paraId="49C535FF" w14:textId="3DF7A37D" w:rsidR="00DC522A" w:rsidRDefault="00DC522A" w:rsidP="00DC522A">
            <w:pPr>
              <w:pStyle w:val="TAC"/>
              <w:rPr>
                <w:sz w:val="16"/>
                <w:szCs w:val="16"/>
              </w:rPr>
            </w:pPr>
            <w:r>
              <w:rPr>
                <w:sz w:val="16"/>
                <w:szCs w:val="16"/>
              </w:rPr>
              <w:t>SA6#59</w:t>
            </w:r>
          </w:p>
        </w:tc>
        <w:tc>
          <w:tcPr>
            <w:tcW w:w="1094" w:type="dxa"/>
            <w:shd w:val="solid" w:color="FFFFFF" w:fill="auto"/>
          </w:tcPr>
          <w:p w14:paraId="2DB55FB7" w14:textId="3EA65AB4" w:rsidR="00DC522A" w:rsidRPr="00A75B5D" w:rsidRDefault="00DC522A" w:rsidP="00DC522A">
            <w:pPr>
              <w:pStyle w:val="TAC"/>
              <w:rPr>
                <w:sz w:val="16"/>
                <w:szCs w:val="16"/>
              </w:rPr>
            </w:pPr>
            <w:r w:rsidRPr="00110113">
              <w:rPr>
                <w:sz w:val="16"/>
                <w:szCs w:val="16"/>
              </w:rPr>
              <w:t>S6-240786</w:t>
            </w:r>
          </w:p>
        </w:tc>
        <w:tc>
          <w:tcPr>
            <w:tcW w:w="425" w:type="dxa"/>
            <w:shd w:val="solid" w:color="FFFFFF" w:fill="auto"/>
          </w:tcPr>
          <w:p w14:paraId="2225AE6C" w14:textId="77777777" w:rsidR="00DC522A" w:rsidRPr="006B0D02" w:rsidRDefault="00DC522A" w:rsidP="00DC522A">
            <w:pPr>
              <w:pStyle w:val="TAL"/>
              <w:rPr>
                <w:sz w:val="16"/>
                <w:szCs w:val="16"/>
              </w:rPr>
            </w:pPr>
          </w:p>
        </w:tc>
        <w:tc>
          <w:tcPr>
            <w:tcW w:w="425" w:type="dxa"/>
            <w:shd w:val="solid" w:color="FFFFFF" w:fill="auto"/>
          </w:tcPr>
          <w:p w14:paraId="1AA12EE4" w14:textId="77777777" w:rsidR="00DC522A" w:rsidRPr="006B0D02" w:rsidRDefault="00DC522A" w:rsidP="00DC522A">
            <w:pPr>
              <w:pStyle w:val="TAR"/>
              <w:rPr>
                <w:sz w:val="16"/>
                <w:szCs w:val="16"/>
              </w:rPr>
            </w:pPr>
          </w:p>
        </w:tc>
        <w:tc>
          <w:tcPr>
            <w:tcW w:w="425" w:type="dxa"/>
            <w:shd w:val="solid" w:color="FFFFFF" w:fill="auto"/>
          </w:tcPr>
          <w:p w14:paraId="3490A982" w14:textId="77777777" w:rsidR="00DC522A" w:rsidRPr="006B0D02" w:rsidRDefault="00DC522A" w:rsidP="00DC522A">
            <w:pPr>
              <w:pStyle w:val="TAC"/>
              <w:rPr>
                <w:sz w:val="16"/>
                <w:szCs w:val="16"/>
              </w:rPr>
            </w:pPr>
          </w:p>
        </w:tc>
        <w:tc>
          <w:tcPr>
            <w:tcW w:w="4962" w:type="dxa"/>
            <w:shd w:val="solid" w:color="FFFFFF" w:fill="auto"/>
          </w:tcPr>
          <w:p w14:paraId="2CC3C169" w14:textId="366F4F3D" w:rsidR="00DC522A" w:rsidRPr="0099617D" w:rsidRDefault="00DC522A" w:rsidP="00DC522A">
            <w:pPr>
              <w:pStyle w:val="TAL"/>
              <w:rPr>
                <w:sz w:val="16"/>
                <w:szCs w:val="16"/>
              </w:rPr>
            </w:pPr>
            <w:r w:rsidRPr="0099617D">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rPr>
          <w:ins w:id="2834" w:author="rapporteur" w:date="2024-04-19T20:50:00Z"/>
        </w:trPr>
        <w:tc>
          <w:tcPr>
            <w:tcW w:w="800" w:type="dxa"/>
            <w:shd w:val="solid" w:color="FFFFFF" w:fill="auto"/>
          </w:tcPr>
          <w:p w14:paraId="2BB27B93" w14:textId="20560702" w:rsidR="00AD7C3E" w:rsidRDefault="00AD7C3E" w:rsidP="00AD7C3E">
            <w:pPr>
              <w:pStyle w:val="TAC"/>
              <w:rPr>
                <w:ins w:id="2835" w:author="rapporteur" w:date="2024-04-19T20:50:00Z"/>
                <w:sz w:val="16"/>
                <w:szCs w:val="16"/>
              </w:rPr>
            </w:pPr>
            <w:ins w:id="2836" w:author="rapporteur" w:date="2024-04-19T20:51:00Z">
              <w:r>
                <w:rPr>
                  <w:sz w:val="16"/>
                  <w:szCs w:val="16"/>
                </w:rPr>
                <w:t>2024-04</w:t>
              </w:r>
            </w:ins>
          </w:p>
        </w:tc>
        <w:tc>
          <w:tcPr>
            <w:tcW w:w="800" w:type="dxa"/>
            <w:shd w:val="solid" w:color="FFFFFF" w:fill="auto"/>
          </w:tcPr>
          <w:p w14:paraId="793B81B4" w14:textId="75EC42D4" w:rsidR="00AD7C3E" w:rsidRDefault="00AD7C3E" w:rsidP="00AD7C3E">
            <w:pPr>
              <w:pStyle w:val="TAC"/>
              <w:rPr>
                <w:ins w:id="2837" w:author="rapporteur" w:date="2024-04-19T20:50:00Z"/>
                <w:sz w:val="16"/>
                <w:szCs w:val="16"/>
              </w:rPr>
            </w:pPr>
            <w:ins w:id="2838" w:author="rapporteur" w:date="2024-04-19T20:51:00Z">
              <w:r>
                <w:rPr>
                  <w:sz w:val="16"/>
                  <w:szCs w:val="16"/>
                </w:rPr>
                <w:t>SA6#60</w:t>
              </w:r>
            </w:ins>
          </w:p>
        </w:tc>
        <w:tc>
          <w:tcPr>
            <w:tcW w:w="1094" w:type="dxa"/>
            <w:shd w:val="solid" w:color="FFFFFF" w:fill="auto"/>
          </w:tcPr>
          <w:p w14:paraId="7AEBC548" w14:textId="3AE2B4C5" w:rsidR="00AD7C3E" w:rsidRPr="00110113" w:rsidRDefault="00AD7C3E" w:rsidP="00AD7C3E">
            <w:pPr>
              <w:pStyle w:val="TAC"/>
              <w:rPr>
                <w:ins w:id="2839" w:author="rapporteur" w:date="2024-04-19T20:50:00Z"/>
                <w:sz w:val="16"/>
                <w:szCs w:val="16"/>
              </w:rPr>
            </w:pPr>
            <w:ins w:id="2840" w:author="rapporteur" w:date="2024-04-19T20:51:00Z">
              <w:r w:rsidRPr="00D95012">
                <w:rPr>
                  <w:sz w:val="16"/>
                  <w:szCs w:val="16"/>
                  <w:rPrChange w:id="2841" w:author="rapporteur" w:date="2024-04-19T20:51:00Z">
                    <w:rPr/>
                  </w:rPrChange>
                </w:rPr>
                <w:t>S6-241474</w:t>
              </w:r>
            </w:ins>
          </w:p>
        </w:tc>
        <w:tc>
          <w:tcPr>
            <w:tcW w:w="425" w:type="dxa"/>
            <w:shd w:val="solid" w:color="FFFFFF" w:fill="auto"/>
          </w:tcPr>
          <w:p w14:paraId="41FC54C4" w14:textId="77777777" w:rsidR="00AD7C3E" w:rsidRPr="006B0D02" w:rsidRDefault="00AD7C3E" w:rsidP="00AD7C3E">
            <w:pPr>
              <w:pStyle w:val="TAL"/>
              <w:rPr>
                <w:ins w:id="2842" w:author="rapporteur" w:date="2024-04-19T20:50:00Z"/>
                <w:sz w:val="16"/>
                <w:szCs w:val="16"/>
              </w:rPr>
            </w:pPr>
          </w:p>
        </w:tc>
        <w:tc>
          <w:tcPr>
            <w:tcW w:w="425" w:type="dxa"/>
            <w:shd w:val="solid" w:color="FFFFFF" w:fill="auto"/>
          </w:tcPr>
          <w:p w14:paraId="084CB58E" w14:textId="77777777" w:rsidR="00AD7C3E" w:rsidRPr="006B0D02" w:rsidRDefault="00AD7C3E" w:rsidP="00AD7C3E">
            <w:pPr>
              <w:pStyle w:val="TAR"/>
              <w:rPr>
                <w:ins w:id="2843" w:author="rapporteur" w:date="2024-04-19T20:50:00Z"/>
                <w:sz w:val="16"/>
                <w:szCs w:val="16"/>
              </w:rPr>
            </w:pPr>
          </w:p>
        </w:tc>
        <w:tc>
          <w:tcPr>
            <w:tcW w:w="425" w:type="dxa"/>
            <w:shd w:val="solid" w:color="FFFFFF" w:fill="auto"/>
          </w:tcPr>
          <w:p w14:paraId="01DDAD9B" w14:textId="77777777" w:rsidR="00AD7C3E" w:rsidRPr="006B0D02" w:rsidRDefault="00AD7C3E" w:rsidP="00AD7C3E">
            <w:pPr>
              <w:pStyle w:val="TAC"/>
              <w:rPr>
                <w:ins w:id="2844" w:author="rapporteur" w:date="2024-04-19T20:50:00Z"/>
                <w:sz w:val="16"/>
                <w:szCs w:val="16"/>
              </w:rPr>
            </w:pPr>
          </w:p>
        </w:tc>
        <w:tc>
          <w:tcPr>
            <w:tcW w:w="4962" w:type="dxa"/>
            <w:shd w:val="solid" w:color="FFFFFF" w:fill="auto"/>
          </w:tcPr>
          <w:p w14:paraId="3059BC72" w14:textId="6287E176" w:rsidR="00AD7C3E" w:rsidRPr="00D95012" w:rsidRDefault="00AD7C3E" w:rsidP="00AD7C3E">
            <w:pPr>
              <w:pStyle w:val="TAL"/>
              <w:rPr>
                <w:ins w:id="2845" w:author="rapporteur" w:date="2024-04-19T20:50:00Z"/>
                <w:sz w:val="16"/>
                <w:szCs w:val="16"/>
                <w:lang w:val="fr-FR"/>
                <w:rPrChange w:id="2846" w:author="rapporteur" w:date="2024-04-19T20:51:00Z">
                  <w:rPr>
                    <w:ins w:id="2847" w:author="rapporteur" w:date="2024-04-19T20:50:00Z"/>
                    <w:sz w:val="16"/>
                    <w:szCs w:val="16"/>
                  </w:rPr>
                </w:rPrChange>
              </w:rPr>
            </w:pPr>
            <w:ins w:id="2848" w:author="rapporteur" w:date="2024-04-19T20:50:00Z">
              <w:r w:rsidRPr="00D95012">
                <w:rPr>
                  <w:sz w:val="16"/>
                  <w:szCs w:val="16"/>
                  <w:lang w:val="fr-FR"/>
                  <w:rPrChange w:id="2849" w:author="rapporteur" w:date="2024-04-19T20:51:00Z">
                    <w:rPr>
                      <w:rFonts w:cs="Arial"/>
                      <w:bCs/>
                      <w:szCs w:val="18"/>
                    </w:rPr>
                  </w:rPrChange>
                </w:rPr>
                <w:t xml:space="preserve">_FS_Metaverse_App - </w:t>
              </w:r>
              <w:proofErr w:type="spellStart"/>
              <w:r w:rsidRPr="00D95012">
                <w:rPr>
                  <w:sz w:val="16"/>
                  <w:szCs w:val="16"/>
                  <w:lang w:val="fr-FR"/>
                  <w:rPrChange w:id="2850" w:author="rapporteur" w:date="2024-04-19T20:51:00Z">
                    <w:rPr>
                      <w:rFonts w:cs="Arial"/>
                      <w:bCs/>
                      <w:szCs w:val="18"/>
                    </w:rPr>
                  </w:rPrChange>
                </w:rPr>
                <w:t>definitions</w:t>
              </w:r>
              <w:proofErr w:type="spellEnd"/>
            </w:ins>
          </w:p>
        </w:tc>
        <w:tc>
          <w:tcPr>
            <w:tcW w:w="708" w:type="dxa"/>
            <w:shd w:val="solid" w:color="FFFFFF" w:fill="auto"/>
          </w:tcPr>
          <w:p w14:paraId="7D9F308A" w14:textId="465B1021" w:rsidR="00AD7C3E" w:rsidRDefault="008E017D" w:rsidP="00AD7C3E">
            <w:pPr>
              <w:pStyle w:val="TAC"/>
              <w:rPr>
                <w:ins w:id="2851" w:author="rapporteur" w:date="2024-04-19T20:50:00Z"/>
                <w:sz w:val="16"/>
                <w:szCs w:val="16"/>
              </w:rPr>
            </w:pPr>
            <w:ins w:id="2852" w:author="rapporteur" w:date="2024-04-19T20:52:00Z">
              <w:r>
                <w:rPr>
                  <w:sz w:val="16"/>
                  <w:szCs w:val="16"/>
                </w:rPr>
                <w:t>0.3.0</w:t>
              </w:r>
            </w:ins>
          </w:p>
        </w:tc>
      </w:tr>
      <w:tr w:rsidR="00AD7C3E" w:rsidRPr="006B0D02" w14:paraId="426625DC" w14:textId="77777777" w:rsidTr="00682882">
        <w:trPr>
          <w:ins w:id="2853" w:author="rapporteur" w:date="2024-04-19T20:50:00Z"/>
        </w:trPr>
        <w:tc>
          <w:tcPr>
            <w:tcW w:w="800" w:type="dxa"/>
            <w:shd w:val="solid" w:color="FFFFFF" w:fill="auto"/>
          </w:tcPr>
          <w:p w14:paraId="54411A5A" w14:textId="7CF8775C" w:rsidR="00AD7C3E" w:rsidRDefault="00AD7C3E" w:rsidP="00AD7C3E">
            <w:pPr>
              <w:pStyle w:val="TAC"/>
              <w:rPr>
                <w:ins w:id="2854" w:author="rapporteur" w:date="2024-04-19T20:50:00Z"/>
                <w:sz w:val="16"/>
                <w:szCs w:val="16"/>
              </w:rPr>
            </w:pPr>
            <w:ins w:id="2855" w:author="rapporteur" w:date="2024-04-19T20:51:00Z">
              <w:r>
                <w:rPr>
                  <w:sz w:val="16"/>
                  <w:szCs w:val="16"/>
                </w:rPr>
                <w:t>2024-04</w:t>
              </w:r>
            </w:ins>
          </w:p>
        </w:tc>
        <w:tc>
          <w:tcPr>
            <w:tcW w:w="800" w:type="dxa"/>
            <w:shd w:val="solid" w:color="FFFFFF" w:fill="auto"/>
          </w:tcPr>
          <w:p w14:paraId="609CD199" w14:textId="63080E10" w:rsidR="00AD7C3E" w:rsidRDefault="00AD7C3E" w:rsidP="00AD7C3E">
            <w:pPr>
              <w:pStyle w:val="TAC"/>
              <w:rPr>
                <w:ins w:id="2856" w:author="rapporteur" w:date="2024-04-19T20:50:00Z"/>
                <w:sz w:val="16"/>
                <w:szCs w:val="16"/>
              </w:rPr>
            </w:pPr>
            <w:ins w:id="2857" w:author="rapporteur" w:date="2024-04-19T20:51:00Z">
              <w:r>
                <w:rPr>
                  <w:sz w:val="16"/>
                  <w:szCs w:val="16"/>
                </w:rPr>
                <w:t>SA6#60</w:t>
              </w:r>
            </w:ins>
          </w:p>
        </w:tc>
        <w:tc>
          <w:tcPr>
            <w:tcW w:w="1094" w:type="dxa"/>
            <w:shd w:val="solid" w:color="FFFFFF" w:fill="auto"/>
          </w:tcPr>
          <w:p w14:paraId="7B21D1CA" w14:textId="263DB146" w:rsidR="00AD7C3E" w:rsidRPr="00110113" w:rsidRDefault="00AD7C3E" w:rsidP="00AD7C3E">
            <w:pPr>
              <w:pStyle w:val="TAC"/>
              <w:rPr>
                <w:ins w:id="2858" w:author="rapporteur" w:date="2024-04-19T20:50:00Z"/>
                <w:sz w:val="16"/>
                <w:szCs w:val="16"/>
              </w:rPr>
            </w:pPr>
            <w:ins w:id="2859" w:author="rapporteur" w:date="2024-04-19T20:51:00Z">
              <w:r w:rsidRPr="00D95012">
                <w:rPr>
                  <w:sz w:val="16"/>
                  <w:szCs w:val="16"/>
                  <w:rPrChange w:id="2860" w:author="rapporteur" w:date="2024-04-19T20:51:00Z">
                    <w:rPr/>
                  </w:rPrChange>
                </w:rPr>
                <w:t>S6-241589</w:t>
              </w:r>
            </w:ins>
          </w:p>
        </w:tc>
        <w:tc>
          <w:tcPr>
            <w:tcW w:w="425" w:type="dxa"/>
            <w:shd w:val="solid" w:color="FFFFFF" w:fill="auto"/>
          </w:tcPr>
          <w:p w14:paraId="5B7A3236" w14:textId="77777777" w:rsidR="00AD7C3E" w:rsidRPr="006B0D02" w:rsidRDefault="00AD7C3E" w:rsidP="00AD7C3E">
            <w:pPr>
              <w:pStyle w:val="TAL"/>
              <w:rPr>
                <w:ins w:id="2861" w:author="rapporteur" w:date="2024-04-19T20:50:00Z"/>
                <w:sz w:val="16"/>
                <w:szCs w:val="16"/>
              </w:rPr>
            </w:pPr>
          </w:p>
        </w:tc>
        <w:tc>
          <w:tcPr>
            <w:tcW w:w="425" w:type="dxa"/>
            <w:shd w:val="solid" w:color="FFFFFF" w:fill="auto"/>
          </w:tcPr>
          <w:p w14:paraId="79E516F5" w14:textId="77777777" w:rsidR="00AD7C3E" w:rsidRPr="006B0D02" w:rsidRDefault="00AD7C3E" w:rsidP="00AD7C3E">
            <w:pPr>
              <w:pStyle w:val="TAR"/>
              <w:rPr>
                <w:ins w:id="2862" w:author="rapporteur" w:date="2024-04-19T20:50:00Z"/>
                <w:sz w:val="16"/>
                <w:szCs w:val="16"/>
              </w:rPr>
            </w:pPr>
          </w:p>
        </w:tc>
        <w:tc>
          <w:tcPr>
            <w:tcW w:w="425" w:type="dxa"/>
            <w:shd w:val="solid" w:color="FFFFFF" w:fill="auto"/>
          </w:tcPr>
          <w:p w14:paraId="64AEB0EF" w14:textId="77777777" w:rsidR="00AD7C3E" w:rsidRPr="006B0D02" w:rsidRDefault="00AD7C3E" w:rsidP="00AD7C3E">
            <w:pPr>
              <w:pStyle w:val="TAC"/>
              <w:rPr>
                <w:ins w:id="2863" w:author="rapporteur" w:date="2024-04-19T20:50:00Z"/>
                <w:sz w:val="16"/>
                <w:szCs w:val="16"/>
              </w:rPr>
            </w:pPr>
          </w:p>
        </w:tc>
        <w:tc>
          <w:tcPr>
            <w:tcW w:w="4962" w:type="dxa"/>
            <w:shd w:val="solid" w:color="FFFFFF" w:fill="auto"/>
          </w:tcPr>
          <w:p w14:paraId="1CC6AB73" w14:textId="11E15B37" w:rsidR="00AD7C3E" w:rsidRPr="00D95012" w:rsidRDefault="00AD7C3E" w:rsidP="00AD7C3E">
            <w:pPr>
              <w:pStyle w:val="TAL"/>
              <w:rPr>
                <w:ins w:id="2864" w:author="rapporteur" w:date="2024-04-19T20:50:00Z"/>
                <w:sz w:val="16"/>
                <w:szCs w:val="16"/>
                <w:lang w:val="fr-FR"/>
                <w:rPrChange w:id="2865" w:author="rapporteur" w:date="2024-04-19T20:51:00Z">
                  <w:rPr>
                    <w:ins w:id="2866" w:author="rapporteur" w:date="2024-04-19T20:50:00Z"/>
                    <w:sz w:val="16"/>
                    <w:szCs w:val="16"/>
                  </w:rPr>
                </w:rPrChange>
              </w:rPr>
            </w:pPr>
            <w:ins w:id="2867" w:author="rapporteur" w:date="2024-04-19T20:50:00Z">
              <w:r w:rsidRPr="00D95012">
                <w:rPr>
                  <w:sz w:val="16"/>
                  <w:szCs w:val="16"/>
                  <w:lang w:val="fr-FR"/>
                  <w:rPrChange w:id="2868" w:author="rapporteur" w:date="2024-04-19T20:51:00Z">
                    <w:rPr>
                      <w:rFonts w:cs="Arial"/>
                      <w:bCs/>
                      <w:szCs w:val="18"/>
                    </w:rPr>
                  </w:rPrChange>
                </w:rPr>
                <w:t xml:space="preserve">FS_Metaverse_App-New KI on PINAPP </w:t>
              </w:r>
              <w:proofErr w:type="spellStart"/>
              <w:r w:rsidRPr="00D95012">
                <w:rPr>
                  <w:sz w:val="16"/>
                  <w:szCs w:val="16"/>
                  <w:lang w:val="fr-FR"/>
                  <w:rPrChange w:id="2869" w:author="rapporteur" w:date="2024-04-19T20:51:00Z">
                    <w:rPr>
                      <w:rFonts w:cs="Arial"/>
                      <w:bCs/>
                      <w:szCs w:val="18"/>
                    </w:rPr>
                  </w:rPrChange>
                </w:rPr>
                <w:t>enhancement</w:t>
              </w:r>
              <w:proofErr w:type="spellEnd"/>
            </w:ins>
          </w:p>
        </w:tc>
        <w:tc>
          <w:tcPr>
            <w:tcW w:w="708" w:type="dxa"/>
            <w:shd w:val="solid" w:color="FFFFFF" w:fill="auto"/>
          </w:tcPr>
          <w:p w14:paraId="0CAC2077" w14:textId="28FED4DD" w:rsidR="00AD7C3E" w:rsidRDefault="008E017D" w:rsidP="00AD7C3E">
            <w:pPr>
              <w:pStyle w:val="TAC"/>
              <w:rPr>
                <w:ins w:id="2870" w:author="rapporteur" w:date="2024-04-19T20:50:00Z"/>
                <w:sz w:val="16"/>
                <w:szCs w:val="16"/>
              </w:rPr>
            </w:pPr>
            <w:ins w:id="2871" w:author="rapporteur" w:date="2024-04-19T20:52:00Z">
              <w:r>
                <w:rPr>
                  <w:sz w:val="16"/>
                  <w:szCs w:val="16"/>
                </w:rPr>
                <w:t>0.3.0</w:t>
              </w:r>
            </w:ins>
          </w:p>
        </w:tc>
      </w:tr>
      <w:tr w:rsidR="00AD7C3E" w:rsidRPr="006B0D02" w14:paraId="71911C7B" w14:textId="77777777" w:rsidTr="00682882">
        <w:trPr>
          <w:ins w:id="2872" w:author="rapporteur" w:date="2024-04-19T20:50:00Z"/>
        </w:trPr>
        <w:tc>
          <w:tcPr>
            <w:tcW w:w="800" w:type="dxa"/>
            <w:shd w:val="solid" w:color="FFFFFF" w:fill="auto"/>
          </w:tcPr>
          <w:p w14:paraId="54D6B337" w14:textId="1C63B3C2" w:rsidR="00AD7C3E" w:rsidRDefault="00AD7C3E" w:rsidP="00AD7C3E">
            <w:pPr>
              <w:pStyle w:val="TAC"/>
              <w:rPr>
                <w:ins w:id="2873" w:author="rapporteur" w:date="2024-04-19T20:50:00Z"/>
                <w:sz w:val="16"/>
                <w:szCs w:val="16"/>
              </w:rPr>
            </w:pPr>
            <w:ins w:id="2874" w:author="rapporteur" w:date="2024-04-19T20:51:00Z">
              <w:r>
                <w:rPr>
                  <w:sz w:val="16"/>
                  <w:szCs w:val="16"/>
                </w:rPr>
                <w:t>2024-04</w:t>
              </w:r>
            </w:ins>
          </w:p>
        </w:tc>
        <w:tc>
          <w:tcPr>
            <w:tcW w:w="800" w:type="dxa"/>
            <w:shd w:val="solid" w:color="FFFFFF" w:fill="auto"/>
          </w:tcPr>
          <w:p w14:paraId="4BA626C3" w14:textId="37F3D7F8" w:rsidR="00AD7C3E" w:rsidRDefault="00AD7C3E" w:rsidP="00AD7C3E">
            <w:pPr>
              <w:pStyle w:val="TAC"/>
              <w:rPr>
                <w:ins w:id="2875" w:author="rapporteur" w:date="2024-04-19T20:50:00Z"/>
                <w:sz w:val="16"/>
                <w:szCs w:val="16"/>
              </w:rPr>
            </w:pPr>
            <w:ins w:id="2876" w:author="rapporteur" w:date="2024-04-19T20:51:00Z">
              <w:r>
                <w:rPr>
                  <w:sz w:val="16"/>
                  <w:szCs w:val="16"/>
                </w:rPr>
                <w:t>SA6#60</w:t>
              </w:r>
            </w:ins>
          </w:p>
        </w:tc>
        <w:tc>
          <w:tcPr>
            <w:tcW w:w="1094" w:type="dxa"/>
            <w:shd w:val="solid" w:color="FFFFFF" w:fill="auto"/>
          </w:tcPr>
          <w:p w14:paraId="4029E241" w14:textId="27C69DC0" w:rsidR="00AD7C3E" w:rsidRPr="00110113" w:rsidRDefault="00AD7C3E" w:rsidP="00AD7C3E">
            <w:pPr>
              <w:pStyle w:val="TAC"/>
              <w:rPr>
                <w:ins w:id="2877" w:author="rapporteur" w:date="2024-04-19T20:50:00Z"/>
                <w:sz w:val="16"/>
                <w:szCs w:val="16"/>
              </w:rPr>
            </w:pPr>
            <w:ins w:id="2878" w:author="rapporteur" w:date="2024-04-19T20:51:00Z">
              <w:r w:rsidRPr="00D95012">
                <w:rPr>
                  <w:sz w:val="16"/>
                  <w:szCs w:val="16"/>
                  <w:rPrChange w:id="2879" w:author="rapporteur" w:date="2024-04-19T20:51:00Z">
                    <w:rPr/>
                  </w:rPrChange>
                </w:rPr>
                <w:t>S6-241590</w:t>
              </w:r>
            </w:ins>
          </w:p>
        </w:tc>
        <w:tc>
          <w:tcPr>
            <w:tcW w:w="425" w:type="dxa"/>
            <w:shd w:val="solid" w:color="FFFFFF" w:fill="auto"/>
          </w:tcPr>
          <w:p w14:paraId="21D9A22B" w14:textId="77777777" w:rsidR="00AD7C3E" w:rsidRPr="006B0D02" w:rsidRDefault="00AD7C3E" w:rsidP="00AD7C3E">
            <w:pPr>
              <w:pStyle w:val="TAL"/>
              <w:rPr>
                <w:ins w:id="2880" w:author="rapporteur" w:date="2024-04-19T20:50:00Z"/>
                <w:sz w:val="16"/>
                <w:szCs w:val="16"/>
              </w:rPr>
            </w:pPr>
          </w:p>
        </w:tc>
        <w:tc>
          <w:tcPr>
            <w:tcW w:w="425" w:type="dxa"/>
            <w:shd w:val="solid" w:color="FFFFFF" w:fill="auto"/>
          </w:tcPr>
          <w:p w14:paraId="352F1B32" w14:textId="77777777" w:rsidR="00AD7C3E" w:rsidRPr="006B0D02" w:rsidRDefault="00AD7C3E" w:rsidP="00AD7C3E">
            <w:pPr>
              <w:pStyle w:val="TAR"/>
              <w:rPr>
                <w:ins w:id="2881" w:author="rapporteur" w:date="2024-04-19T20:50:00Z"/>
                <w:sz w:val="16"/>
                <w:szCs w:val="16"/>
              </w:rPr>
            </w:pPr>
          </w:p>
        </w:tc>
        <w:tc>
          <w:tcPr>
            <w:tcW w:w="425" w:type="dxa"/>
            <w:shd w:val="solid" w:color="FFFFFF" w:fill="auto"/>
          </w:tcPr>
          <w:p w14:paraId="6B332341" w14:textId="77777777" w:rsidR="00AD7C3E" w:rsidRPr="006B0D02" w:rsidRDefault="00AD7C3E" w:rsidP="00AD7C3E">
            <w:pPr>
              <w:pStyle w:val="TAC"/>
              <w:rPr>
                <w:ins w:id="2882" w:author="rapporteur" w:date="2024-04-19T20:50:00Z"/>
                <w:sz w:val="16"/>
                <w:szCs w:val="16"/>
              </w:rPr>
            </w:pPr>
          </w:p>
        </w:tc>
        <w:tc>
          <w:tcPr>
            <w:tcW w:w="4962" w:type="dxa"/>
            <w:shd w:val="solid" w:color="FFFFFF" w:fill="auto"/>
          </w:tcPr>
          <w:p w14:paraId="23DC6981" w14:textId="0D74FD50" w:rsidR="00AD7C3E" w:rsidRPr="002E591C" w:rsidRDefault="00AD7C3E" w:rsidP="00AD7C3E">
            <w:pPr>
              <w:pStyle w:val="TAL"/>
              <w:rPr>
                <w:ins w:id="2883" w:author="rapporteur" w:date="2024-04-19T20:50:00Z"/>
                <w:sz w:val="16"/>
                <w:szCs w:val="16"/>
              </w:rPr>
            </w:pPr>
            <w:ins w:id="2884" w:author="rapporteur" w:date="2024-04-19T20:50:00Z">
              <w:r w:rsidRPr="002E591C">
                <w:rPr>
                  <w:sz w:val="16"/>
                  <w:szCs w:val="16"/>
                  <w:rPrChange w:id="2885" w:author="MCC editorial" w:date="2024-04-22T20:04:00Z">
                    <w:rPr>
                      <w:rFonts w:cs="Arial"/>
                      <w:bCs/>
                      <w:szCs w:val="18"/>
                    </w:rPr>
                  </w:rPrChange>
                </w:rPr>
                <w:t>Pseudo-CR on Enhancements to EDGEAPP to support metaverse services</w:t>
              </w:r>
            </w:ins>
          </w:p>
        </w:tc>
        <w:tc>
          <w:tcPr>
            <w:tcW w:w="708" w:type="dxa"/>
            <w:shd w:val="solid" w:color="FFFFFF" w:fill="auto"/>
          </w:tcPr>
          <w:p w14:paraId="59C83B20" w14:textId="07EBE582" w:rsidR="00AD7C3E" w:rsidRDefault="008E017D" w:rsidP="00AD7C3E">
            <w:pPr>
              <w:pStyle w:val="TAC"/>
              <w:rPr>
                <w:ins w:id="2886" w:author="rapporteur" w:date="2024-04-19T20:50:00Z"/>
                <w:sz w:val="16"/>
                <w:szCs w:val="16"/>
              </w:rPr>
            </w:pPr>
            <w:ins w:id="2887" w:author="rapporteur" w:date="2024-04-19T20:52:00Z">
              <w:r>
                <w:rPr>
                  <w:sz w:val="16"/>
                  <w:szCs w:val="16"/>
                </w:rPr>
                <w:t>0.3.0</w:t>
              </w:r>
            </w:ins>
          </w:p>
        </w:tc>
      </w:tr>
      <w:tr w:rsidR="00AD7C3E" w:rsidRPr="006B0D02" w14:paraId="707974BB" w14:textId="77777777" w:rsidTr="00682882">
        <w:trPr>
          <w:ins w:id="2888" w:author="rapporteur" w:date="2024-04-19T20:50:00Z"/>
        </w:trPr>
        <w:tc>
          <w:tcPr>
            <w:tcW w:w="800" w:type="dxa"/>
            <w:shd w:val="solid" w:color="FFFFFF" w:fill="auto"/>
          </w:tcPr>
          <w:p w14:paraId="38256296" w14:textId="08A1802F" w:rsidR="00AD7C3E" w:rsidRDefault="00AD7C3E" w:rsidP="00AD7C3E">
            <w:pPr>
              <w:pStyle w:val="TAC"/>
              <w:rPr>
                <w:ins w:id="2889" w:author="rapporteur" w:date="2024-04-19T20:50:00Z"/>
                <w:sz w:val="16"/>
                <w:szCs w:val="16"/>
              </w:rPr>
            </w:pPr>
            <w:ins w:id="2890" w:author="rapporteur" w:date="2024-04-19T20:51:00Z">
              <w:r>
                <w:rPr>
                  <w:sz w:val="16"/>
                  <w:szCs w:val="16"/>
                </w:rPr>
                <w:t>2024-04</w:t>
              </w:r>
            </w:ins>
          </w:p>
        </w:tc>
        <w:tc>
          <w:tcPr>
            <w:tcW w:w="800" w:type="dxa"/>
            <w:shd w:val="solid" w:color="FFFFFF" w:fill="auto"/>
          </w:tcPr>
          <w:p w14:paraId="0D43F4EE" w14:textId="36BF34E3" w:rsidR="00AD7C3E" w:rsidRDefault="00AD7C3E" w:rsidP="00AD7C3E">
            <w:pPr>
              <w:pStyle w:val="TAC"/>
              <w:rPr>
                <w:ins w:id="2891" w:author="rapporteur" w:date="2024-04-19T20:50:00Z"/>
                <w:sz w:val="16"/>
                <w:szCs w:val="16"/>
              </w:rPr>
            </w:pPr>
            <w:ins w:id="2892" w:author="rapporteur" w:date="2024-04-19T20:51:00Z">
              <w:r>
                <w:rPr>
                  <w:sz w:val="16"/>
                  <w:szCs w:val="16"/>
                </w:rPr>
                <w:t>SA6#60</w:t>
              </w:r>
            </w:ins>
          </w:p>
        </w:tc>
        <w:tc>
          <w:tcPr>
            <w:tcW w:w="1094" w:type="dxa"/>
            <w:shd w:val="solid" w:color="FFFFFF" w:fill="auto"/>
          </w:tcPr>
          <w:p w14:paraId="0317F92D" w14:textId="099EA7FE" w:rsidR="00AD7C3E" w:rsidRPr="00110113" w:rsidRDefault="00AD7C3E" w:rsidP="00AD7C3E">
            <w:pPr>
              <w:pStyle w:val="TAC"/>
              <w:rPr>
                <w:ins w:id="2893" w:author="rapporteur" w:date="2024-04-19T20:50:00Z"/>
                <w:sz w:val="16"/>
                <w:szCs w:val="16"/>
              </w:rPr>
            </w:pPr>
            <w:ins w:id="2894" w:author="rapporteur" w:date="2024-04-19T20:51:00Z">
              <w:r w:rsidRPr="00D95012">
                <w:rPr>
                  <w:sz w:val="16"/>
                  <w:szCs w:val="16"/>
                  <w:rPrChange w:id="2895" w:author="rapporteur" w:date="2024-04-19T20:51:00Z">
                    <w:rPr/>
                  </w:rPrChange>
                </w:rPr>
                <w:t>S6-241478</w:t>
              </w:r>
            </w:ins>
          </w:p>
        </w:tc>
        <w:tc>
          <w:tcPr>
            <w:tcW w:w="425" w:type="dxa"/>
            <w:shd w:val="solid" w:color="FFFFFF" w:fill="auto"/>
          </w:tcPr>
          <w:p w14:paraId="49BED4FD" w14:textId="77777777" w:rsidR="00AD7C3E" w:rsidRPr="006B0D02" w:rsidRDefault="00AD7C3E" w:rsidP="00AD7C3E">
            <w:pPr>
              <w:pStyle w:val="TAL"/>
              <w:rPr>
                <w:ins w:id="2896" w:author="rapporteur" w:date="2024-04-19T20:50:00Z"/>
                <w:sz w:val="16"/>
                <w:szCs w:val="16"/>
              </w:rPr>
            </w:pPr>
          </w:p>
        </w:tc>
        <w:tc>
          <w:tcPr>
            <w:tcW w:w="425" w:type="dxa"/>
            <w:shd w:val="solid" w:color="FFFFFF" w:fill="auto"/>
          </w:tcPr>
          <w:p w14:paraId="38FDDD1B" w14:textId="77777777" w:rsidR="00AD7C3E" w:rsidRPr="006B0D02" w:rsidRDefault="00AD7C3E" w:rsidP="00AD7C3E">
            <w:pPr>
              <w:pStyle w:val="TAR"/>
              <w:rPr>
                <w:ins w:id="2897" w:author="rapporteur" w:date="2024-04-19T20:50:00Z"/>
                <w:sz w:val="16"/>
                <w:szCs w:val="16"/>
              </w:rPr>
            </w:pPr>
          </w:p>
        </w:tc>
        <w:tc>
          <w:tcPr>
            <w:tcW w:w="425" w:type="dxa"/>
            <w:shd w:val="solid" w:color="FFFFFF" w:fill="auto"/>
          </w:tcPr>
          <w:p w14:paraId="7E183490" w14:textId="77777777" w:rsidR="00AD7C3E" w:rsidRPr="006B0D02" w:rsidRDefault="00AD7C3E" w:rsidP="00AD7C3E">
            <w:pPr>
              <w:pStyle w:val="TAC"/>
              <w:rPr>
                <w:ins w:id="2898" w:author="rapporteur" w:date="2024-04-19T20:50:00Z"/>
                <w:sz w:val="16"/>
                <w:szCs w:val="16"/>
              </w:rPr>
            </w:pPr>
          </w:p>
        </w:tc>
        <w:tc>
          <w:tcPr>
            <w:tcW w:w="4962" w:type="dxa"/>
            <w:shd w:val="solid" w:color="FFFFFF" w:fill="auto"/>
          </w:tcPr>
          <w:p w14:paraId="01A57DC4" w14:textId="5C269F9B" w:rsidR="00AD7C3E" w:rsidRPr="00D95012" w:rsidRDefault="00AD7C3E" w:rsidP="00AD7C3E">
            <w:pPr>
              <w:pStyle w:val="TAL"/>
              <w:rPr>
                <w:ins w:id="2899" w:author="rapporteur" w:date="2024-04-19T20:50:00Z"/>
                <w:sz w:val="16"/>
                <w:szCs w:val="16"/>
                <w:lang w:val="fr-FR"/>
                <w:rPrChange w:id="2900" w:author="rapporteur" w:date="2024-04-19T20:51:00Z">
                  <w:rPr>
                    <w:ins w:id="2901" w:author="rapporteur" w:date="2024-04-19T20:50:00Z"/>
                    <w:sz w:val="16"/>
                    <w:szCs w:val="16"/>
                  </w:rPr>
                </w:rPrChange>
              </w:rPr>
            </w:pPr>
            <w:ins w:id="2902" w:author="rapporteur" w:date="2024-04-19T20:50:00Z">
              <w:r w:rsidRPr="00D95012">
                <w:rPr>
                  <w:sz w:val="16"/>
                  <w:szCs w:val="16"/>
                  <w:lang w:val="fr-FR"/>
                  <w:rPrChange w:id="2903" w:author="rapporteur" w:date="2024-04-19T20:51:00Z">
                    <w:rPr>
                      <w:rFonts w:cs="Arial"/>
                      <w:bCs/>
                      <w:szCs w:val="18"/>
                    </w:rPr>
                  </w:rPrChange>
                </w:rPr>
                <w:t>update solution#2</w:t>
              </w:r>
            </w:ins>
          </w:p>
        </w:tc>
        <w:tc>
          <w:tcPr>
            <w:tcW w:w="708" w:type="dxa"/>
            <w:shd w:val="solid" w:color="FFFFFF" w:fill="auto"/>
          </w:tcPr>
          <w:p w14:paraId="44D668A6" w14:textId="16C16E2C" w:rsidR="00AD7C3E" w:rsidRDefault="008E017D" w:rsidP="00AD7C3E">
            <w:pPr>
              <w:pStyle w:val="TAC"/>
              <w:rPr>
                <w:ins w:id="2904" w:author="rapporteur" w:date="2024-04-19T20:50:00Z"/>
                <w:sz w:val="16"/>
                <w:szCs w:val="16"/>
              </w:rPr>
            </w:pPr>
            <w:ins w:id="2905" w:author="rapporteur" w:date="2024-04-19T20:52:00Z">
              <w:r>
                <w:rPr>
                  <w:sz w:val="16"/>
                  <w:szCs w:val="16"/>
                </w:rPr>
                <w:t>0.3.0</w:t>
              </w:r>
            </w:ins>
          </w:p>
        </w:tc>
      </w:tr>
      <w:tr w:rsidR="00AD7C3E" w:rsidRPr="006B0D02" w14:paraId="228810F2" w14:textId="77777777" w:rsidTr="00682882">
        <w:trPr>
          <w:ins w:id="2906" w:author="rapporteur" w:date="2024-04-19T20:50:00Z"/>
        </w:trPr>
        <w:tc>
          <w:tcPr>
            <w:tcW w:w="800" w:type="dxa"/>
            <w:shd w:val="solid" w:color="FFFFFF" w:fill="auto"/>
          </w:tcPr>
          <w:p w14:paraId="4D53AD37" w14:textId="62F135D7" w:rsidR="00AD7C3E" w:rsidRDefault="00AD7C3E" w:rsidP="00AD7C3E">
            <w:pPr>
              <w:pStyle w:val="TAC"/>
              <w:rPr>
                <w:ins w:id="2907" w:author="rapporteur" w:date="2024-04-19T20:50:00Z"/>
                <w:sz w:val="16"/>
                <w:szCs w:val="16"/>
              </w:rPr>
            </w:pPr>
            <w:ins w:id="2908" w:author="rapporteur" w:date="2024-04-19T20:51:00Z">
              <w:r>
                <w:rPr>
                  <w:sz w:val="16"/>
                  <w:szCs w:val="16"/>
                </w:rPr>
                <w:t>2024-04</w:t>
              </w:r>
            </w:ins>
          </w:p>
        </w:tc>
        <w:tc>
          <w:tcPr>
            <w:tcW w:w="800" w:type="dxa"/>
            <w:shd w:val="solid" w:color="FFFFFF" w:fill="auto"/>
          </w:tcPr>
          <w:p w14:paraId="1E28F94A" w14:textId="5AAB7350" w:rsidR="00AD7C3E" w:rsidRDefault="00AD7C3E" w:rsidP="00AD7C3E">
            <w:pPr>
              <w:pStyle w:val="TAC"/>
              <w:rPr>
                <w:ins w:id="2909" w:author="rapporteur" w:date="2024-04-19T20:50:00Z"/>
                <w:sz w:val="16"/>
                <w:szCs w:val="16"/>
              </w:rPr>
            </w:pPr>
            <w:ins w:id="2910" w:author="rapporteur" w:date="2024-04-19T20:51:00Z">
              <w:r>
                <w:rPr>
                  <w:sz w:val="16"/>
                  <w:szCs w:val="16"/>
                </w:rPr>
                <w:t>SA6#60</w:t>
              </w:r>
            </w:ins>
          </w:p>
        </w:tc>
        <w:tc>
          <w:tcPr>
            <w:tcW w:w="1094" w:type="dxa"/>
            <w:shd w:val="solid" w:color="FFFFFF" w:fill="auto"/>
          </w:tcPr>
          <w:p w14:paraId="24F04B59" w14:textId="269F7B90" w:rsidR="00AD7C3E" w:rsidRPr="00110113" w:rsidRDefault="00AD7C3E" w:rsidP="00AD7C3E">
            <w:pPr>
              <w:pStyle w:val="TAC"/>
              <w:rPr>
                <w:ins w:id="2911" w:author="rapporteur" w:date="2024-04-19T20:50:00Z"/>
                <w:sz w:val="16"/>
                <w:szCs w:val="16"/>
              </w:rPr>
            </w:pPr>
            <w:ins w:id="2912" w:author="rapporteur" w:date="2024-04-19T20:51:00Z">
              <w:r w:rsidRPr="00D95012">
                <w:rPr>
                  <w:sz w:val="16"/>
                  <w:szCs w:val="16"/>
                  <w:rPrChange w:id="2913" w:author="rapporteur" w:date="2024-04-19T20:51:00Z">
                    <w:rPr/>
                  </w:rPrChange>
                </w:rPr>
                <w:t>S6-241617</w:t>
              </w:r>
            </w:ins>
          </w:p>
        </w:tc>
        <w:tc>
          <w:tcPr>
            <w:tcW w:w="425" w:type="dxa"/>
            <w:shd w:val="solid" w:color="FFFFFF" w:fill="auto"/>
          </w:tcPr>
          <w:p w14:paraId="31876967" w14:textId="77777777" w:rsidR="00AD7C3E" w:rsidRPr="006B0D02" w:rsidRDefault="00AD7C3E" w:rsidP="00AD7C3E">
            <w:pPr>
              <w:pStyle w:val="TAL"/>
              <w:rPr>
                <w:ins w:id="2914" w:author="rapporteur" w:date="2024-04-19T20:50:00Z"/>
                <w:sz w:val="16"/>
                <w:szCs w:val="16"/>
              </w:rPr>
            </w:pPr>
          </w:p>
        </w:tc>
        <w:tc>
          <w:tcPr>
            <w:tcW w:w="425" w:type="dxa"/>
            <w:shd w:val="solid" w:color="FFFFFF" w:fill="auto"/>
          </w:tcPr>
          <w:p w14:paraId="32E3669E" w14:textId="77777777" w:rsidR="00AD7C3E" w:rsidRPr="006B0D02" w:rsidRDefault="00AD7C3E" w:rsidP="00AD7C3E">
            <w:pPr>
              <w:pStyle w:val="TAR"/>
              <w:rPr>
                <w:ins w:id="2915" w:author="rapporteur" w:date="2024-04-19T20:50:00Z"/>
                <w:sz w:val="16"/>
                <w:szCs w:val="16"/>
              </w:rPr>
            </w:pPr>
          </w:p>
        </w:tc>
        <w:tc>
          <w:tcPr>
            <w:tcW w:w="425" w:type="dxa"/>
            <w:shd w:val="solid" w:color="FFFFFF" w:fill="auto"/>
          </w:tcPr>
          <w:p w14:paraId="58E478D7" w14:textId="77777777" w:rsidR="00AD7C3E" w:rsidRPr="006B0D02" w:rsidRDefault="00AD7C3E" w:rsidP="00AD7C3E">
            <w:pPr>
              <w:pStyle w:val="TAC"/>
              <w:rPr>
                <w:ins w:id="2916" w:author="rapporteur" w:date="2024-04-19T20:50:00Z"/>
                <w:sz w:val="16"/>
                <w:szCs w:val="16"/>
              </w:rPr>
            </w:pPr>
          </w:p>
        </w:tc>
        <w:tc>
          <w:tcPr>
            <w:tcW w:w="4962" w:type="dxa"/>
            <w:shd w:val="solid" w:color="FFFFFF" w:fill="auto"/>
          </w:tcPr>
          <w:p w14:paraId="4FFCA7D9" w14:textId="50C5EA54" w:rsidR="00AD7C3E" w:rsidRPr="002E591C" w:rsidRDefault="00AD7C3E" w:rsidP="00AD7C3E">
            <w:pPr>
              <w:pStyle w:val="TAL"/>
              <w:rPr>
                <w:ins w:id="2917" w:author="rapporteur" w:date="2024-04-19T20:50:00Z"/>
                <w:sz w:val="16"/>
                <w:szCs w:val="16"/>
              </w:rPr>
            </w:pPr>
            <w:ins w:id="2918" w:author="rapporteur" w:date="2024-04-19T20:50:00Z">
              <w:r w:rsidRPr="002E591C">
                <w:rPr>
                  <w:sz w:val="16"/>
                  <w:szCs w:val="16"/>
                  <w:rPrChange w:id="2919" w:author="MCC editorial" w:date="2024-04-22T20:04:00Z">
                    <w:rPr>
                      <w:rFonts w:cs="Arial"/>
                      <w:bCs/>
                      <w:szCs w:val="18"/>
                    </w:rPr>
                  </w:rPrChange>
                </w:rPr>
                <w:t>Pseudo-CR on New solution for Spatial Anchor subscription</w:t>
              </w:r>
            </w:ins>
          </w:p>
        </w:tc>
        <w:tc>
          <w:tcPr>
            <w:tcW w:w="708" w:type="dxa"/>
            <w:shd w:val="solid" w:color="FFFFFF" w:fill="auto"/>
          </w:tcPr>
          <w:p w14:paraId="2ABFFE35" w14:textId="221DDBA1" w:rsidR="00AD7C3E" w:rsidRDefault="008E017D" w:rsidP="00AD7C3E">
            <w:pPr>
              <w:pStyle w:val="TAC"/>
              <w:rPr>
                <w:ins w:id="2920" w:author="rapporteur" w:date="2024-04-19T20:50:00Z"/>
                <w:sz w:val="16"/>
                <w:szCs w:val="16"/>
              </w:rPr>
            </w:pPr>
            <w:ins w:id="2921" w:author="rapporteur" w:date="2024-04-19T20:52:00Z">
              <w:r>
                <w:rPr>
                  <w:sz w:val="16"/>
                  <w:szCs w:val="16"/>
                </w:rPr>
                <w:t>0.3.0</w:t>
              </w:r>
            </w:ins>
          </w:p>
        </w:tc>
      </w:tr>
      <w:tr w:rsidR="00AD7C3E" w:rsidRPr="006B0D02" w14:paraId="7B7D7C8D" w14:textId="77777777" w:rsidTr="00682882">
        <w:trPr>
          <w:ins w:id="2922" w:author="rapporteur" w:date="2024-04-19T20:50:00Z"/>
        </w:trPr>
        <w:tc>
          <w:tcPr>
            <w:tcW w:w="800" w:type="dxa"/>
            <w:shd w:val="solid" w:color="FFFFFF" w:fill="auto"/>
          </w:tcPr>
          <w:p w14:paraId="35C6F937" w14:textId="1515AFFA" w:rsidR="00AD7C3E" w:rsidRDefault="00AD7C3E" w:rsidP="00AD7C3E">
            <w:pPr>
              <w:pStyle w:val="TAC"/>
              <w:rPr>
                <w:ins w:id="2923" w:author="rapporteur" w:date="2024-04-19T20:50:00Z"/>
                <w:sz w:val="16"/>
                <w:szCs w:val="16"/>
              </w:rPr>
            </w:pPr>
            <w:ins w:id="2924" w:author="rapporteur" w:date="2024-04-19T20:52:00Z">
              <w:r>
                <w:rPr>
                  <w:sz w:val="16"/>
                  <w:szCs w:val="16"/>
                </w:rPr>
                <w:t>2024-04</w:t>
              </w:r>
            </w:ins>
          </w:p>
        </w:tc>
        <w:tc>
          <w:tcPr>
            <w:tcW w:w="800" w:type="dxa"/>
            <w:shd w:val="solid" w:color="FFFFFF" w:fill="auto"/>
          </w:tcPr>
          <w:p w14:paraId="2D538A6C" w14:textId="7C0CC443" w:rsidR="00AD7C3E" w:rsidRDefault="00AD7C3E" w:rsidP="00AD7C3E">
            <w:pPr>
              <w:pStyle w:val="TAC"/>
              <w:rPr>
                <w:ins w:id="2925" w:author="rapporteur" w:date="2024-04-19T20:50:00Z"/>
                <w:sz w:val="16"/>
                <w:szCs w:val="16"/>
              </w:rPr>
            </w:pPr>
            <w:ins w:id="2926" w:author="rapporteur" w:date="2024-04-19T20:52:00Z">
              <w:r>
                <w:rPr>
                  <w:sz w:val="16"/>
                  <w:szCs w:val="16"/>
                </w:rPr>
                <w:t>SA6#60</w:t>
              </w:r>
            </w:ins>
          </w:p>
        </w:tc>
        <w:tc>
          <w:tcPr>
            <w:tcW w:w="1094" w:type="dxa"/>
            <w:shd w:val="solid" w:color="FFFFFF" w:fill="auto"/>
          </w:tcPr>
          <w:p w14:paraId="78F22A19" w14:textId="4F54174E" w:rsidR="00AD7C3E" w:rsidRPr="00110113" w:rsidRDefault="00AD7C3E" w:rsidP="00AD7C3E">
            <w:pPr>
              <w:pStyle w:val="TAC"/>
              <w:rPr>
                <w:ins w:id="2927" w:author="rapporteur" w:date="2024-04-19T20:50:00Z"/>
                <w:sz w:val="16"/>
                <w:szCs w:val="16"/>
              </w:rPr>
            </w:pPr>
            <w:ins w:id="2928" w:author="rapporteur" w:date="2024-04-19T20:51:00Z">
              <w:r w:rsidRPr="00D95012">
                <w:rPr>
                  <w:sz w:val="16"/>
                  <w:szCs w:val="16"/>
                  <w:rPrChange w:id="2929" w:author="rapporteur" w:date="2024-04-19T20:51:00Z">
                    <w:rPr/>
                  </w:rPrChange>
                </w:rPr>
                <w:t>S6-241480</w:t>
              </w:r>
            </w:ins>
          </w:p>
        </w:tc>
        <w:tc>
          <w:tcPr>
            <w:tcW w:w="425" w:type="dxa"/>
            <w:shd w:val="solid" w:color="FFFFFF" w:fill="auto"/>
          </w:tcPr>
          <w:p w14:paraId="7D45EB41" w14:textId="77777777" w:rsidR="00AD7C3E" w:rsidRPr="006B0D02" w:rsidRDefault="00AD7C3E" w:rsidP="00AD7C3E">
            <w:pPr>
              <w:pStyle w:val="TAL"/>
              <w:rPr>
                <w:ins w:id="2930" w:author="rapporteur" w:date="2024-04-19T20:50:00Z"/>
                <w:sz w:val="16"/>
                <w:szCs w:val="16"/>
              </w:rPr>
            </w:pPr>
          </w:p>
        </w:tc>
        <w:tc>
          <w:tcPr>
            <w:tcW w:w="425" w:type="dxa"/>
            <w:shd w:val="solid" w:color="FFFFFF" w:fill="auto"/>
          </w:tcPr>
          <w:p w14:paraId="7E5F0549" w14:textId="77777777" w:rsidR="00AD7C3E" w:rsidRPr="006B0D02" w:rsidRDefault="00AD7C3E" w:rsidP="00AD7C3E">
            <w:pPr>
              <w:pStyle w:val="TAR"/>
              <w:rPr>
                <w:ins w:id="2931" w:author="rapporteur" w:date="2024-04-19T20:50:00Z"/>
                <w:sz w:val="16"/>
                <w:szCs w:val="16"/>
              </w:rPr>
            </w:pPr>
          </w:p>
        </w:tc>
        <w:tc>
          <w:tcPr>
            <w:tcW w:w="425" w:type="dxa"/>
            <w:shd w:val="solid" w:color="FFFFFF" w:fill="auto"/>
          </w:tcPr>
          <w:p w14:paraId="1E5AB849" w14:textId="77777777" w:rsidR="00AD7C3E" w:rsidRPr="006B0D02" w:rsidRDefault="00AD7C3E" w:rsidP="00AD7C3E">
            <w:pPr>
              <w:pStyle w:val="TAC"/>
              <w:rPr>
                <w:ins w:id="2932" w:author="rapporteur" w:date="2024-04-19T20:50:00Z"/>
                <w:sz w:val="16"/>
                <w:szCs w:val="16"/>
              </w:rPr>
            </w:pPr>
          </w:p>
        </w:tc>
        <w:tc>
          <w:tcPr>
            <w:tcW w:w="4962" w:type="dxa"/>
            <w:shd w:val="solid" w:color="FFFFFF" w:fill="auto"/>
          </w:tcPr>
          <w:p w14:paraId="195C7840" w14:textId="53BB7D5E" w:rsidR="00AD7C3E" w:rsidRPr="00D95012" w:rsidRDefault="00AD7C3E" w:rsidP="00AD7C3E">
            <w:pPr>
              <w:pStyle w:val="TAL"/>
              <w:rPr>
                <w:ins w:id="2933" w:author="rapporteur" w:date="2024-04-19T20:50:00Z"/>
                <w:sz w:val="16"/>
                <w:szCs w:val="16"/>
                <w:lang w:val="fr-FR"/>
                <w:rPrChange w:id="2934" w:author="rapporteur" w:date="2024-04-19T20:51:00Z">
                  <w:rPr>
                    <w:ins w:id="2935" w:author="rapporteur" w:date="2024-04-19T20:50:00Z"/>
                    <w:sz w:val="16"/>
                    <w:szCs w:val="16"/>
                  </w:rPr>
                </w:rPrChange>
              </w:rPr>
            </w:pPr>
            <w:ins w:id="2936" w:author="rapporteur" w:date="2024-04-19T20:50:00Z">
              <w:r w:rsidRPr="00D95012">
                <w:rPr>
                  <w:sz w:val="16"/>
                  <w:szCs w:val="16"/>
                  <w:lang w:val="fr-FR"/>
                  <w:rPrChange w:id="2937" w:author="rapporteur" w:date="2024-04-19T20:51:00Z">
                    <w:rPr>
                      <w:rFonts w:cs="Arial"/>
                      <w:bCs/>
                      <w:szCs w:val="18"/>
                    </w:rPr>
                  </w:rPrChange>
                </w:rPr>
                <w:t xml:space="preserve">Pseudo-CR on Solution #1 EN </w:t>
              </w:r>
              <w:proofErr w:type="spellStart"/>
              <w:r w:rsidRPr="00D95012">
                <w:rPr>
                  <w:sz w:val="16"/>
                  <w:szCs w:val="16"/>
                  <w:lang w:val="fr-FR"/>
                  <w:rPrChange w:id="2938" w:author="rapporteur" w:date="2024-04-19T20:51:00Z">
                    <w:rPr>
                      <w:rFonts w:cs="Arial"/>
                      <w:bCs/>
                      <w:szCs w:val="18"/>
                    </w:rPr>
                  </w:rPrChange>
                </w:rPr>
                <w:t>resolution</w:t>
              </w:r>
              <w:proofErr w:type="spellEnd"/>
            </w:ins>
          </w:p>
        </w:tc>
        <w:tc>
          <w:tcPr>
            <w:tcW w:w="708" w:type="dxa"/>
            <w:shd w:val="solid" w:color="FFFFFF" w:fill="auto"/>
          </w:tcPr>
          <w:p w14:paraId="0B7DFDC7" w14:textId="293F881A" w:rsidR="00AD7C3E" w:rsidRDefault="008E017D" w:rsidP="00AD7C3E">
            <w:pPr>
              <w:pStyle w:val="TAC"/>
              <w:rPr>
                <w:ins w:id="2939" w:author="rapporteur" w:date="2024-04-19T20:50:00Z"/>
                <w:sz w:val="16"/>
                <w:szCs w:val="16"/>
              </w:rPr>
            </w:pPr>
            <w:ins w:id="2940" w:author="rapporteur" w:date="2024-04-19T20:52:00Z">
              <w:r>
                <w:rPr>
                  <w:sz w:val="16"/>
                  <w:szCs w:val="16"/>
                </w:rPr>
                <w:t>0.3.0</w:t>
              </w:r>
            </w:ins>
          </w:p>
        </w:tc>
      </w:tr>
      <w:tr w:rsidR="00AD7C3E" w:rsidRPr="006B0D02" w14:paraId="3B9BD95B" w14:textId="77777777" w:rsidTr="00682882">
        <w:trPr>
          <w:ins w:id="2941" w:author="rapporteur" w:date="2024-04-19T20:50:00Z"/>
        </w:trPr>
        <w:tc>
          <w:tcPr>
            <w:tcW w:w="800" w:type="dxa"/>
            <w:shd w:val="solid" w:color="FFFFFF" w:fill="auto"/>
          </w:tcPr>
          <w:p w14:paraId="6906835B" w14:textId="5544C0A0" w:rsidR="00AD7C3E" w:rsidRDefault="00AD7C3E" w:rsidP="00AD7C3E">
            <w:pPr>
              <w:pStyle w:val="TAC"/>
              <w:rPr>
                <w:ins w:id="2942" w:author="rapporteur" w:date="2024-04-19T20:50:00Z"/>
                <w:sz w:val="16"/>
                <w:szCs w:val="16"/>
              </w:rPr>
            </w:pPr>
            <w:ins w:id="2943" w:author="rapporteur" w:date="2024-04-19T20:52:00Z">
              <w:r>
                <w:rPr>
                  <w:sz w:val="16"/>
                  <w:szCs w:val="16"/>
                </w:rPr>
                <w:t>2024-04</w:t>
              </w:r>
            </w:ins>
          </w:p>
        </w:tc>
        <w:tc>
          <w:tcPr>
            <w:tcW w:w="800" w:type="dxa"/>
            <w:shd w:val="solid" w:color="FFFFFF" w:fill="auto"/>
          </w:tcPr>
          <w:p w14:paraId="39EA256E" w14:textId="499E8E58" w:rsidR="00AD7C3E" w:rsidRDefault="00AD7C3E" w:rsidP="00AD7C3E">
            <w:pPr>
              <w:pStyle w:val="TAC"/>
              <w:rPr>
                <w:ins w:id="2944" w:author="rapporteur" w:date="2024-04-19T20:50:00Z"/>
                <w:sz w:val="16"/>
                <w:szCs w:val="16"/>
              </w:rPr>
            </w:pPr>
            <w:ins w:id="2945" w:author="rapporteur" w:date="2024-04-19T20:52:00Z">
              <w:r>
                <w:rPr>
                  <w:sz w:val="16"/>
                  <w:szCs w:val="16"/>
                </w:rPr>
                <w:t>SA6#60</w:t>
              </w:r>
            </w:ins>
          </w:p>
        </w:tc>
        <w:tc>
          <w:tcPr>
            <w:tcW w:w="1094" w:type="dxa"/>
            <w:shd w:val="solid" w:color="FFFFFF" w:fill="auto"/>
          </w:tcPr>
          <w:p w14:paraId="66AAD1F6" w14:textId="680EFCED" w:rsidR="00AD7C3E" w:rsidRPr="00110113" w:rsidRDefault="00AD7C3E" w:rsidP="00AD7C3E">
            <w:pPr>
              <w:pStyle w:val="TAC"/>
              <w:rPr>
                <w:ins w:id="2946" w:author="rapporteur" w:date="2024-04-19T20:50:00Z"/>
                <w:sz w:val="16"/>
                <w:szCs w:val="16"/>
              </w:rPr>
            </w:pPr>
            <w:ins w:id="2947" w:author="rapporteur" w:date="2024-04-19T20:51:00Z">
              <w:r w:rsidRPr="00D95012">
                <w:rPr>
                  <w:sz w:val="16"/>
                  <w:szCs w:val="16"/>
                  <w:rPrChange w:id="2948" w:author="rapporteur" w:date="2024-04-19T20:51:00Z">
                    <w:rPr/>
                  </w:rPrChange>
                </w:rPr>
                <w:t>S6-241561</w:t>
              </w:r>
            </w:ins>
          </w:p>
        </w:tc>
        <w:tc>
          <w:tcPr>
            <w:tcW w:w="425" w:type="dxa"/>
            <w:shd w:val="solid" w:color="FFFFFF" w:fill="auto"/>
          </w:tcPr>
          <w:p w14:paraId="4245C4E0" w14:textId="77777777" w:rsidR="00AD7C3E" w:rsidRPr="006B0D02" w:rsidRDefault="00AD7C3E" w:rsidP="00AD7C3E">
            <w:pPr>
              <w:pStyle w:val="TAL"/>
              <w:rPr>
                <w:ins w:id="2949" w:author="rapporteur" w:date="2024-04-19T20:50:00Z"/>
                <w:sz w:val="16"/>
                <w:szCs w:val="16"/>
              </w:rPr>
            </w:pPr>
          </w:p>
        </w:tc>
        <w:tc>
          <w:tcPr>
            <w:tcW w:w="425" w:type="dxa"/>
            <w:shd w:val="solid" w:color="FFFFFF" w:fill="auto"/>
          </w:tcPr>
          <w:p w14:paraId="099E9E8B" w14:textId="77777777" w:rsidR="00AD7C3E" w:rsidRPr="006B0D02" w:rsidRDefault="00AD7C3E" w:rsidP="00AD7C3E">
            <w:pPr>
              <w:pStyle w:val="TAR"/>
              <w:rPr>
                <w:ins w:id="2950" w:author="rapporteur" w:date="2024-04-19T20:50:00Z"/>
                <w:sz w:val="16"/>
                <w:szCs w:val="16"/>
              </w:rPr>
            </w:pPr>
          </w:p>
        </w:tc>
        <w:tc>
          <w:tcPr>
            <w:tcW w:w="425" w:type="dxa"/>
            <w:shd w:val="solid" w:color="FFFFFF" w:fill="auto"/>
          </w:tcPr>
          <w:p w14:paraId="2534F3D1" w14:textId="77777777" w:rsidR="00AD7C3E" w:rsidRPr="006B0D02" w:rsidRDefault="00AD7C3E" w:rsidP="00AD7C3E">
            <w:pPr>
              <w:pStyle w:val="TAC"/>
              <w:rPr>
                <w:ins w:id="2951" w:author="rapporteur" w:date="2024-04-19T20:50:00Z"/>
                <w:sz w:val="16"/>
                <w:szCs w:val="16"/>
              </w:rPr>
            </w:pPr>
          </w:p>
        </w:tc>
        <w:tc>
          <w:tcPr>
            <w:tcW w:w="4962" w:type="dxa"/>
            <w:shd w:val="solid" w:color="FFFFFF" w:fill="auto"/>
          </w:tcPr>
          <w:p w14:paraId="7B7A710A" w14:textId="5AC56BB8" w:rsidR="00AD7C3E" w:rsidRPr="002E591C" w:rsidRDefault="00AD7C3E" w:rsidP="00AD7C3E">
            <w:pPr>
              <w:pStyle w:val="TAL"/>
              <w:rPr>
                <w:ins w:id="2952" w:author="rapporteur" w:date="2024-04-19T20:50:00Z"/>
                <w:sz w:val="16"/>
                <w:szCs w:val="16"/>
              </w:rPr>
            </w:pPr>
            <w:ins w:id="2953" w:author="rapporteur" w:date="2024-04-19T20:50:00Z">
              <w:r w:rsidRPr="002E591C">
                <w:rPr>
                  <w:sz w:val="16"/>
                  <w:szCs w:val="16"/>
                  <w:rPrChange w:id="2954" w:author="MCC editorial" w:date="2024-04-22T20:04:00Z">
                    <w:rPr>
                      <w:rFonts w:cs="Arial"/>
                      <w:bCs/>
                      <w:szCs w:val="18"/>
                    </w:rPr>
                  </w:rPrChange>
                </w:rPr>
                <w:t>Addition of New Study Aspects to the Key Issue#1</w:t>
              </w:r>
            </w:ins>
          </w:p>
        </w:tc>
        <w:tc>
          <w:tcPr>
            <w:tcW w:w="708" w:type="dxa"/>
            <w:shd w:val="solid" w:color="FFFFFF" w:fill="auto"/>
          </w:tcPr>
          <w:p w14:paraId="234F7DDA" w14:textId="63020D2A" w:rsidR="00AD7C3E" w:rsidRDefault="008E017D" w:rsidP="00AD7C3E">
            <w:pPr>
              <w:pStyle w:val="TAC"/>
              <w:rPr>
                <w:ins w:id="2955" w:author="rapporteur" w:date="2024-04-19T20:50:00Z"/>
                <w:sz w:val="16"/>
                <w:szCs w:val="16"/>
              </w:rPr>
            </w:pPr>
            <w:ins w:id="2956" w:author="rapporteur" w:date="2024-04-19T20:52:00Z">
              <w:r>
                <w:rPr>
                  <w:sz w:val="16"/>
                  <w:szCs w:val="16"/>
                </w:rPr>
                <w:t>0.3.0</w:t>
              </w:r>
            </w:ins>
          </w:p>
        </w:tc>
      </w:tr>
      <w:tr w:rsidR="00AD7C3E" w:rsidRPr="006B0D02" w14:paraId="74709C3B" w14:textId="77777777" w:rsidTr="00682882">
        <w:trPr>
          <w:ins w:id="2957" w:author="rapporteur" w:date="2024-04-19T20:50:00Z"/>
        </w:trPr>
        <w:tc>
          <w:tcPr>
            <w:tcW w:w="800" w:type="dxa"/>
            <w:shd w:val="solid" w:color="FFFFFF" w:fill="auto"/>
          </w:tcPr>
          <w:p w14:paraId="5161CC91" w14:textId="7E0E2BD2" w:rsidR="00AD7C3E" w:rsidRDefault="00AD7C3E" w:rsidP="00AD7C3E">
            <w:pPr>
              <w:pStyle w:val="TAC"/>
              <w:rPr>
                <w:ins w:id="2958" w:author="rapporteur" w:date="2024-04-19T20:50:00Z"/>
                <w:sz w:val="16"/>
                <w:szCs w:val="16"/>
              </w:rPr>
            </w:pPr>
            <w:ins w:id="2959" w:author="rapporteur" w:date="2024-04-19T20:52:00Z">
              <w:r>
                <w:rPr>
                  <w:sz w:val="16"/>
                  <w:szCs w:val="16"/>
                </w:rPr>
                <w:t>2024-04</w:t>
              </w:r>
            </w:ins>
          </w:p>
        </w:tc>
        <w:tc>
          <w:tcPr>
            <w:tcW w:w="800" w:type="dxa"/>
            <w:shd w:val="solid" w:color="FFFFFF" w:fill="auto"/>
          </w:tcPr>
          <w:p w14:paraId="2FF1AF8B" w14:textId="00B40C08" w:rsidR="00AD7C3E" w:rsidRDefault="00AD7C3E" w:rsidP="00AD7C3E">
            <w:pPr>
              <w:pStyle w:val="TAC"/>
              <w:rPr>
                <w:ins w:id="2960" w:author="rapporteur" w:date="2024-04-19T20:50:00Z"/>
                <w:sz w:val="16"/>
                <w:szCs w:val="16"/>
              </w:rPr>
            </w:pPr>
            <w:ins w:id="2961" w:author="rapporteur" w:date="2024-04-19T20:52:00Z">
              <w:r>
                <w:rPr>
                  <w:sz w:val="16"/>
                  <w:szCs w:val="16"/>
                </w:rPr>
                <w:t>SA6#60</w:t>
              </w:r>
            </w:ins>
          </w:p>
        </w:tc>
        <w:tc>
          <w:tcPr>
            <w:tcW w:w="1094" w:type="dxa"/>
            <w:shd w:val="solid" w:color="FFFFFF" w:fill="auto"/>
          </w:tcPr>
          <w:p w14:paraId="65E82B4E" w14:textId="2209F806" w:rsidR="00AD7C3E" w:rsidRPr="00110113" w:rsidRDefault="00AD7C3E" w:rsidP="00AD7C3E">
            <w:pPr>
              <w:pStyle w:val="TAC"/>
              <w:rPr>
                <w:ins w:id="2962" w:author="rapporteur" w:date="2024-04-19T20:50:00Z"/>
                <w:sz w:val="16"/>
                <w:szCs w:val="16"/>
              </w:rPr>
            </w:pPr>
            <w:ins w:id="2963" w:author="rapporteur" w:date="2024-04-19T20:51:00Z">
              <w:r w:rsidRPr="00D95012">
                <w:rPr>
                  <w:sz w:val="16"/>
                  <w:szCs w:val="16"/>
                  <w:rPrChange w:id="2964" w:author="rapporteur" w:date="2024-04-19T20:51:00Z">
                    <w:rPr/>
                  </w:rPrChange>
                </w:rPr>
                <w:t>S6-241625</w:t>
              </w:r>
            </w:ins>
          </w:p>
        </w:tc>
        <w:tc>
          <w:tcPr>
            <w:tcW w:w="425" w:type="dxa"/>
            <w:shd w:val="solid" w:color="FFFFFF" w:fill="auto"/>
          </w:tcPr>
          <w:p w14:paraId="16D237F0" w14:textId="77777777" w:rsidR="00AD7C3E" w:rsidRPr="006B0D02" w:rsidRDefault="00AD7C3E" w:rsidP="00AD7C3E">
            <w:pPr>
              <w:pStyle w:val="TAL"/>
              <w:rPr>
                <w:ins w:id="2965" w:author="rapporteur" w:date="2024-04-19T20:50:00Z"/>
                <w:sz w:val="16"/>
                <w:szCs w:val="16"/>
              </w:rPr>
            </w:pPr>
          </w:p>
        </w:tc>
        <w:tc>
          <w:tcPr>
            <w:tcW w:w="425" w:type="dxa"/>
            <w:shd w:val="solid" w:color="FFFFFF" w:fill="auto"/>
          </w:tcPr>
          <w:p w14:paraId="19B8BB8C" w14:textId="77777777" w:rsidR="00AD7C3E" w:rsidRPr="006B0D02" w:rsidRDefault="00AD7C3E" w:rsidP="00AD7C3E">
            <w:pPr>
              <w:pStyle w:val="TAR"/>
              <w:rPr>
                <w:ins w:id="2966" w:author="rapporteur" w:date="2024-04-19T20:50:00Z"/>
                <w:sz w:val="16"/>
                <w:szCs w:val="16"/>
              </w:rPr>
            </w:pPr>
          </w:p>
        </w:tc>
        <w:tc>
          <w:tcPr>
            <w:tcW w:w="425" w:type="dxa"/>
            <w:shd w:val="solid" w:color="FFFFFF" w:fill="auto"/>
          </w:tcPr>
          <w:p w14:paraId="5EFF96AA" w14:textId="77777777" w:rsidR="00AD7C3E" w:rsidRPr="006B0D02" w:rsidRDefault="00AD7C3E" w:rsidP="00AD7C3E">
            <w:pPr>
              <w:pStyle w:val="TAC"/>
              <w:rPr>
                <w:ins w:id="2967" w:author="rapporteur" w:date="2024-04-19T20:50:00Z"/>
                <w:sz w:val="16"/>
                <w:szCs w:val="16"/>
              </w:rPr>
            </w:pPr>
          </w:p>
        </w:tc>
        <w:tc>
          <w:tcPr>
            <w:tcW w:w="4962" w:type="dxa"/>
            <w:shd w:val="solid" w:color="FFFFFF" w:fill="auto"/>
          </w:tcPr>
          <w:p w14:paraId="0E43E96D" w14:textId="62C25340" w:rsidR="00AD7C3E" w:rsidRPr="002E591C" w:rsidRDefault="00AD7C3E" w:rsidP="00AD7C3E">
            <w:pPr>
              <w:pStyle w:val="TAL"/>
              <w:rPr>
                <w:ins w:id="2968" w:author="rapporteur" w:date="2024-04-19T20:50:00Z"/>
                <w:sz w:val="16"/>
                <w:szCs w:val="16"/>
              </w:rPr>
            </w:pPr>
            <w:ins w:id="2969" w:author="rapporteur" w:date="2024-04-19T20:50:00Z">
              <w:r w:rsidRPr="002E591C">
                <w:rPr>
                  <w:sz w:val="16"/>
                  <w:szCs w:val="16"/>
                  <w:rPrChange w:id="2970" w:author="MCC editorial" w:date="2024-04-22T20:04:00Z">
                    <w:rPr>
                      <w:rFonts w:cs="Arial"/>
                      <w:bCs/>
                      <w:szCs w:val="18"/>
                    </w:rPr>
                  </w:rPrChange>
                </w:rPr>
                <w:t>Enhancement to the update solution</w:t>
              </w:r>
            </w:ins>
          </w:p>
        </w:tc>
        <w:tc>
          <w:tcPr>
            <w:tcW w:w="708" w:type="dxa"/>
            <w:shd w:val="solid" w:color="FFFFFF" w:fill="auto"/>
          </w:tcPr>
          <w:p w14:paraId="5E5EC320" w14:textId="6F36A31B" w:rsidR="00AD7C3E" w:rsidRDefault="008E017D" w:rsidP="00AD7C3E">
            <w:pPr>
              <w:pStyle w:val="TAC"/>
              <w:rPr>
                <w:ins w:id="2971" w:author="rapporteur" w:date="2024-04-19T20:50:00Z"/>
                <w:sz w:val="16"/>
                <w:szCs w:val="16"/>
              </w:rPr>
            </w:pPr>
            <w:ins w:id="2972" w:author="rapporteur" w:date="2024-04-19T20:52:00Z">
              <w:r>
                <w:rPr>
                  <w:sz w:val="16"/>
                  <w:szCs w:val="16"/>
                </w:rPr>
                <w:t>0.3.0</w:t>
              </w:r>
            </w:ins>
          </w:p>
        </w:tc>
      </w:tr>
      <w:tr w:rsidR="00AD7C3E" w:rsidRPr="006B0D02" w14:paraId="5D976A2A" w14:textId="77777777" w:rsidTr="00682882">
        <w:trPr>
          <w:ins w:id="2973" w:author="rapporteur" w:date="2024-04-19T20:50:00Z"/>
        </w:trPr>
        <w:tc>
          <w:tcPr>
            <w:tcW w:w="800" w:type="dxa"/>
            <w:shd w:val="solid" w:color="FFFFFF" w:fill="auto"/>
          </w:tcPr>
          <w:p w14:paraId="58C297B3" w14:textId="488BDDC1" w:rsidR="00AD7C3E" w:rsidRDefault="00AD7C3E" w:rsidP="00AD7C3E">
            <w:pPr>
              <w:pStyle w:val="TAC"/>
              <w:rPr>
                <w:ins w:id="2974" w:author="rapporteur" w:date="2024-04-19T20:50:00Z"/>
                <w:sz w:val="16"/>
                <w:szCs w:val="16"/>
              </w:rPr>
            </w:pPr>
            <w:ins w:id="2975" w:author="rapporteur" w:date="2024-04-19T20:52:00Z">
              <w:r>
                <w:rPr>
                  <w:sz w:val="16"/>
                  <w:szCs w:val="16"/>
                </w:rPr>
                <w:t>2024-04</w:t>
              </w:r>
            </w:ins>
          </w:p>
        </w:tc>
        <w:tc>
          <w:tcPr>
            <w:tcW w:w="800" w:type="dxa"/>
            <w:shd w:val="solid" w:color="FFFFFF" w:fill="auto"/>
          </w:tcPr>
          <w:p w14:paraId="3C42A0AB" w14:textId="38C70477" w:rsidR="00AD7C3E" w:rsidRDefault="00AD7C3E" w:rsidP="00AD7C3E">
            <w:pPr>
              <w:pStyle w:val="TAC"/>
              <w:rPr>
                <w:ins w:id="2976" w:author="rapporteur" w:date="2024-04-19T20:50:00Z"/>
                <w:sz w:val="16"/>
                <w:szCs w:val="16"/>
              </w:rPr>
            </w:pPr>
            <w:ins w:id="2977" w:author="rapporteur" w:date="2024-04-19T20:52:00Z">
              <w:r>
                <w:rPr>
                  <w:sz w:val="16"/>
                  <w:szCs w:val="16"/>
                </w:rPr>
                <w:t>SA6#60</w:t>
              </w:r>
            </w:ins>
          </w:p>
        </w:tc>
        <w:tc>
          <w:tcPr>
            <w:tcW w:w="1094" w:type="dxa"/>
            <w:shd w:val="solid" w:color="FFFFFF" w:fill="auto"/>
          </w:tcPr>
          <w:p w14:paraId="631A9683" w14:textId="737CD58B" w:rsidR="00AD7C3E" w:rsidRPr="00110113" w:rsidRDefault="00AD7C3E" w:rsidP="00AD7C3E">
            <w:pPr>
              <w:pStyle w:val="TAC"/>
              <w:rPr>
                <w:ins w:id="2978" w:author="rapporteur" w:date="2024-04-19T20:50:00Z"/>
                <w:sz w:val="16"/>
                <w:szCs w:val="16"/>
              </w:rPr>
            </w:pPr>
            <w:ins w:id="2979" w:author="rapporteur" w:date="2024-04-19T20:51:00Z">
              <w:r w:rsidRPr="00D95012">
                <w:rPr>
                  <w:sz w:val="16"/>
                  <w:szCs w:val="16"/>
                  <w:rPrChange w:id="2980" w:author="rapporteur" w:date="2024-04-19T20:51:00Z">
                    <w:rPr/>
                  </w:rPrChange>
                </w:rPr>
                <w:t>S6-241562</w:t>
              </w:r>
            </w:ins>
          </w:p>
        </w:tc>
        <w:tc>
          <w:tcPr>
            <w:tcW w:w="425" w:type="dxa"/>
            <w:shd w:val="solid" w:color="FFFFFF" w:fill="auto"/>
          </w:tcPr>
          <w:p w14:paraId="0E0D09FE" w14:textId="77777777" w:rsidR="00AD7C3E" w:rsidRPr="006B0D02" w:rsidRDefault="00AD7C3E" w:rsidP="00AD7C3E">
            <w:pPr>
              <w:pStyle w:val="TAL"/>
              <w:rPr>
                <w:ins w:id="2981" w:author="rapporteur" w:date="2024-04-19T20:50:00Z"/>
                <w:sz w:val="16"/>
                <w:szCs w:val="16"/>
              </w:rPr>
            </w:pPr>
          </w:p>
        </w:tc>
        <w:tc>
          <w:tcPr>
            <w:tcW w:w="425" w:type="dxa"/>
            <w:shd w:val="solid" w:color="FFFFFF" w:fill="auto"/>
          </w:tcPr>
          <w:p w14:paraId="2545060E" w14:textId="77777777" w:rsidR="00AD7C3E" w:rsidRPr="006B0D02" w:rsidRDefault="00AD7C3E" w:rsidP="00AD7C3E">
            <w:pPr>
              <w:pStyle w:val="TAR"/>
              <w:rPr>
                <w:ins w:id="2982" w:author="rapporteur" w:date="2024-04-19T20:50:00Z"/>
                <w:sz w:val="16"/>
                <w:szCs w:val="16"/>
              </w:rPr>
            </w:pPr>
          </w:p>
        </w:tc>
        <w:tc>
          <w:tcPr>
            <w:tcW w:w="425" w:type="dxa"/>
            <w:shd w:val="solid" w:color="FFFFFF" w:fill="auto"/>
          </w:tcPr>
          <w:p w14:paraId="64060413" w14:textId="77777777" w:rsidR="00AD7C3E" w:rsidRPr="006B0D02" w:rsidRDefault="00AD7C3E" w:rsidP="00AD7C3E">
            <w:pPr>
              <w:pStyle w:val="TAC"/>
              <w:rPr>
                <w:ins w:id="2983" w:author="rapporteur" w:date="2024-04-19T20:50:00Z"/>
                <w:sz w:val="16"/>
                <w:szCs w:val="16"/>
              </w:rPr>
            </w:pPr>
          </w:p>
        </w:tc>
        <w:tc>
          <w:tcPr>
            <w:tcW w:w="4962" w:type="dxa"/>
            <w:shd w:val="solid" w:color="FFFFFF" w:fill="auto"/>
          </w:tcPr>
          <w:p w14:paraId="55D7478F" w14:textId="54009D2F" w:rsidR="00AD7C3E" w:rsidRPr="002E591C" w:rsidRDefault="00AD7C3E" w:rsidP="00AD7C3E">
            <w:pPr>
              <w:pStyle w:val="TAL"/>
              <w:rPr>
                <w:ins w:id="2984" w:author="rapporteur" w:date="2024-04-19T20:50:00Z"/>
                <w:sz w:val="16"/>
                <w:szCs w:val="16"/>
              </w:rPr>
            </w:pPr>
            <w:ins w:id="2985" w:author="rapporteur" w:date="2024-04-19T20:50:00Z">
              <w:r w:rsidRPr="002E591C">
                <w:rPr>
                  <w:sz w:val="16"/>
                  <w:szCs w:val="16"/>
                  <w:rPrChange w:id="2986" w:author="MCC editorial" w:date="2024-04-22T20:04:00Z">
                    <w:rPr>
                      <w:rFonts w:cs="Arial"/>
                      <w:bCs/>
                      <w:szCs w:val="18"/>
                    </w:rPr>
                  </w:rPrChange>
                </w:rPr>
                <w:t>Update to spatial anchor discovery solution</w:t>
              </w:r>
            </w:ins>
          </w:p>
        </w:tc>
        <w:tc>
          <w:tcPr>
            <w:tcW w:w="708" w:type="dxa"/>
            <w:shd w:val="solid" w:color="FFFFFF" w:fill="auto"/>
          </w:tcPr>
          <w:p w14:paraId="3EE1200D" w14:textId="68B87DBF" w:rsidR="00AD7C3E" w:rsidRDefault="008E017D" w:rsidP="00AD7C3E">
            <w:pPr>
              <w:pStyle w:val="TAC"/>
              <w:rPr>
                <w:ins w:id="2987" w:author="rapporteur" w:date="2024-04-19T20:50:00Z"/>
                <w:sz w:val="16"/>
                <w:szCs w:val="16"/>
              </w:rPr>
            </w:pPr>
            <w:ins w:id="2988" w:author="rapporteur" w:date="2024-04-19T20:52:00Z">
              <w:r>
                <w:rPr>
                  <w:sz w:val="16"/>
                  <w:szCs w:val="16"/>
                </w:rPr>
                <w:t>0.3.0</w:t>
              </w:r>
            </w:ins>
          </w:p>
        </w:tc>
      </w:tr>
      <w:tr w:rsidR="00AD7C3E" w:rsidRPr="006B0D02" w14:paraId="4C3C5173" w14:textId="77777777" w:rsidTr="00682882">
        <w:trPr>
          <w:ins w:id="2989" w:author="rapporteur" w:date="2024-04-19T20:50:00Z"/>
        </w:trPr>
        <w:tc>
          <w:tcPr>
            <w:tcW w:w="800" w:type="dxa"/>
            <w:shd w:val="solid" w:color="FFFFFF" w:fill="auto"/>
          </w:tcPr>
          <w:p w14:paraId="4251240F" w14:textId="6E4F78E8" w:rsidR="00AD7C3E" w:rsidRDefault="00AD7C3E" w:rsidP="00AD7C3E">
            <w:pPr>
              <w:pStyle w:val="TAC"/>
              <w:rPr>
                <w:ins w:id="2990" w:author="rapporteur" w:date="2024-04-19T20:50:00Z"/>
                <w:sz w:val="16"/>
                <w:szCs w:val="16"/>
              </w:rPr>
            </w:pPr>
            <w:ins w:id="2991" w:author="rapporteur" w:date="2024-04-19T20:52:00Z">
              <w:r>
                <w:rPr>
                  <w:sz w:val="16"/>
                  <w:szCs w:val="16"/>
                </w:rPr>
                <w:t>2024-04</w:t>
              </w:r>
            </w:ins>
          </w:p>
        </w:tc>
        <w:tc>
          <w:tcPr>
            <w:tcW w:w="800" w:type="dxa"/>
            <w:shd w:val="solid" w:color="FFFFFF" w:fill="auto"/>
          </w:tcPr>
          <w:p w14:paraId="3DE1354E" w14:textId="79DE4C85" w:rsidR="00AD7C3E" w:rsidRDefault="00AD7C3E" w:rsidP="00AD7C3E">
            <w:pPr>
              <w:pStyle w:val="TAC"/>
              <w:rPr>
                <w:ins w:id="2992" w:author="rapporteur" w:date="2024-04-19T20:50:00Z"/>
                <w:sz w:val="16"/>
                <w:szCs w:val="16"/>
              </w:rPr>
            </w:pPr>
            <w:ins w:id="2993" w:author="rapporteur" w:date="2024-04-19T20:52:00Z">
              <w:r>
                <w:rPr>
                  <w:sz w:val="16"/>
                  <w:szCs w:val="16"/>
                </w:rPr>
                <w:t>SA6#60</w:t>
              </w:r>
            </w:ins>
          </w:p>
        </w:tc>
        <w:tc>
          <w:tcPr>
            <w:tcW w:w="1094" w:type="dxa"/>
            <w:shd w:val="solid" w:color="FFFFFF" w:fill="auto"/>
          </w:tcPr>
          <w:p w14:paraId="03C6D3B9" w14:textId="17192DC2" w:rsidR="00AD7C3E" w:rsidRPr="00110113" w:rsidRDefault="00AD7C3E" w:rsidP="00AD7C3E">
            <w:pPr>
              <w:pStyle w:val="TAC"/>
              <w:rPr>
                <w:ins w:id="2994" w:author="rapporteur" w:date="2024-04-19T20:50:00Z"/>
                <w:sz w:val="16"/>
                <w:szCs w:val="16"/>
              </w:rPr>
            </w:pPr>
            <w:ins w:id="2995" w:author="rapporteur" w:date="2024-04-19T20:51:00Z">
              <w:r w:rsidRPr="00D95012">
                <w:rPr>
                  <w:sz w:val="16"/>
                  <w:szCs w:val="16"/>
                  <w:rPrChange w:id="2996" w:author="rapporteur" w:date="2024-04-19T20:51:00Z">
                    <w:rPr/>
                  </w:rPrChange>
                </w:rPr>
                <w:t>S6-241624</w:t>
              </w:r>
            </w:ins>
          </w:p>
        </w:tc>
        <w:tc>
          <w:tcPr>
            <w:tcW w:w="425" w:type="dxa"/>
            <w:shd w:val="solid" w:color="FFFFFF" w:fill="auto"/>
          </w:tcPr>
          <w:p w14:paraId="7DB50046" w14:textId="77777777" w:rsidR="00AD7C3E" w:rsidRPr="006B0D02" w:rsidRDefault="00AD7C3E" w:rsidP="00AD7C3E">
            <w:pPr>
              <w:pStyle w:val="TAL"/>
              <w:rPr>
                <w:ins w:id="2997" w:author="rapporteur" w:date="2024-04-19T20:50:00Z"/>
                <w:sz w:val="16"/>
                <w:szCs w:val="16"/>
              </w:rPr>
            </w:pPr>
          </w:p>
        </w:tc>
        <w:tc>
          <w:tcPr>
            <w:tcW w:w="425" w:type="dxa"/>
            <w:shd w:val="solid" w:color="FFFFFF" w:fill="auto"/>
          </w:tcPr>
          <w:p w14:paraId="23D873BE" w14:textId="77777777" w:rsidR="00AD7C3E" w:rsidRPr="006B0D02" w:rsidRDefault="00AD7C3E" w:rsidP="00AD7C3E">
            <w:pPr>
              <w:pStyle w:val="TAR"/>
              <w:rPr>
                <w:ins w:id="2998" w:author="rapporteur" w:date="2024-04-19T20:50:00Z"/>
                <w:sz w:val="16"/>
                <w:szCs w:val="16"/>
              </w:rPr>
            </w:pPr>
          </w:p>
        </w:tc>
        <w:tc>
          <w:tcPr>
            <w:tcW w:w="425" w:type="dxa"/>
            <w:shd w:val="solid" w:color="FFFFFF" w:fill="auto"/>
          </w:tcPr>
          <w:p w14:paraId="41DD12AB" w14:textId="77777777" w:rsidR="00AD7C3E" w:rsidRPr="006B0D02" w:rsidRDefault="00AD7C3E" w:rsidP="00AD7C3E">
            <w:pPr>
              <w:pStyle w:val="TAC"/>
              <w:rPr>
                <w:ins w:id="2999" w:author="rapporteur" w:date="2024-04-19T20:50:00Z"/>
                <w:sz w:val="16"/>
                <w:szCs w:val="16"/>
              </w:rPr>
            </w:pPr>
          </w:p>
        </w:tc>
        <w:tc>
          <w:tcPr>
            <w:tcW w:w="4962" w:type="dxa"/>
            <w:shd w:val="solid" w:color="FFFFFF" w:fill="auto"/>
          </w:tcPr>
          <w:p w14:paraId="5922115F" w14:textId="369AF33C" w:rsidR="00AD7C3E" w:rsidRPr="002E591C" w:rsidRDefault="00AD7C3E" w:rsidP="00AD7C3E">
            <w:pPr>
              <w:pStyle w:val="TAL"/>
              <w:rPr>
                <w:ins w:id="3000" w:author="rapporteur" w:date="2024-04-19T20:50:00Z"/>
                <w:sz w:val="16"/>
                <w:szCs w:val="16"/>
              </w:rPr>
            </w:pPr>
            <w:ins w:id="3001" w:author="rapporteur" w:date="2024-04-19T20:50:00Z">
              <w:r w:rsidRPr="002E591C">
                <w:rPr>
                  <w:sz w:val="16"/>
                  <w:szCs w:val="16"/>
                  <w:rPrChange w:id="3002" w:author="MCC editorial" w:date="2024-04-22T20:04:00Z">
                    <w:rPr>
                      <w:rFonts w:cs="Arial"/>
                      <w:bCs/>
                      <w:szCs w:val="18"/>
                    </w:rPr>
                  </w:rPrChange>
                </w:rPr>
                <w:t>Update to the spatial anchor get solution</w:t>
              </w:r>
            </w:ins>
          </w:p>
        </w:tc>
        <w:tc>
          <w:tcPr>
            <w:tcW w:w="708" w:type="dxa"/>
            <w:shd w:val="solid" w:color="FFFFFF" w:fill="auto"/>
          </w:tcPr>
          <w:p w14:paraId="0B014EE5" w14:textId="2514141B" w:rsidR="00AD7C3E" w:rsidRDefault="008E017D" w:rsidP="00AD7C3E">
            <w:pPr>
              <w:pStyle w:val="TAC"/>
              <w:rPr>
                <w:ins w:id="3003" w:author="rapporteur" w:date="2024-04-19T20:50:00Z"/>
                <w:sz w:val="16"/>
                <w:szCs w:val="16"/>
              </w:rPr>
            </w:pPr>
            <w:ins w:id="3004" w:author="rapporteur" w:date="2024-04-19T20:52:00Z">
              <w:r>
                <w:rPr>
                  <w:sz w:val="16"/>
                  <w:szCs w:val="16"/>
                </w:rPr>
                <w:t>0.3.0</w:t>
              </w:r>
            </w:ins>
          </w:p>
        </w:tc>
      </w:tr>
      <w:tr w:rsidR="00AD7C3E" w:rsidRPr="006B0D02" w14:paraId="2D15DCE1" w14:textId="77777777" w:rsidTr="00682882">
        <w:trPr>
          <w:ins w:id="3005" w:author="rapporteur" w:date="2024-04-19T20:50:00Z"/>
        </w:trPr>
        <w:tc>
          <w:tcPr>
            <w:tcW w:w="800" w:type="dxa"/>
            <w:shd w:val="solid" w:color="FFFFFF" w:fill="auto"/>
          </w:tcPr>
          <w:p w14:paraId="32CA3ED4" w14:textId="6F877BC4" w:rsidR="00AD7C3E" w:rsidRDefault="00AD7C3E" w:rsidP="00AD7C3E">
            <w:pPr>
              <w:pStyle w:val="TAC"/>
              <w:rPr>
                <w:ins w:id="3006" w:author="rapporteur" w:date="2024-04-19T20:50:00Z"/>
                <w:sz w:val="16"/>
                <w:szCs w:val="16"/>
              </w:rPr>
            </w:pPr>
            <w:ins w:id="3007" w:author="rapporteur" w:date="2024-04-19T20:52:00Z">
              <w:r>
                <w:rPr>
                  <w:sz w:val="16"/>
                  <w:szCs w:val="16"/>
                </w:rPr>
                <w:t>2024-04</w:t>
              </w:r>
            </w:ins>
          </w:p>
        </w:tc>
        <w:tc>
          <w:tcPr>
            <w:tcW w:w="800" w:type="dxa"/>
            <w:shd w:val="solid" w:color="FFFFFF" w:fill="auto"/>
          </w:tcPr>
          <w:p w14:paraId="13D91FFD" w14:textId="3BA40A82" w:rsidR="00AD7C3E" w:rsidRDefault="00AD7C3E" w:rsidP="00AD7C3E">
            <w:pPr>
              <w:pStyle w:val="TAC"/>
              <w:rPr>
                <w:ins w:id="3008" w:author="rapporteur" w:date="2024-04-19T20:50:00Z"/>
                <w:sz w:val="16"/>
                <w:szCs w:val="16"/>
              </w:rPr>
            </w:pPr>
            <w:ins w:id="3009" w:author="rapporteur" w:date="2024-04-19T20:52:00Z">
              <w:r>
                <w:rPr>
                  <w:sz w:val="16"/>
                  <w:szCs w:val="16"/>
                </w:rPr>
                <w:t>SA6#60</w:t>
              </w:r>
            </w:ins>
          </w:p>
        </w:tc>
        <w:tc>
          <w:tcPr>
            <w:tcW w:w="1094" w:type="dxa"/>
            <w:shd w:val="solid" w:color="FFFFFF" w:fill="auto"/>
          </w:tcPr>
          <w:p w14:paraId="0BACDFA4" w14:textId="3BFD337C" w:rsidR="00AD7C3E" w:rsidRPr="00110113" w:rsidRDefault="00AD7C3E" w:rsidP="00AD7C3E">
            <w:pPr>
              <w:pStyle w:val="TAC"/>
              <w:rPr>
                <w:ins w:id="3010" w:author="rapporteur" w:date="2024-04-19T20:50:00Z"/>
                <w:sz w:val="16"/>
                <w:szCs w:val="16"/>
              </w:rPr>
            </w:pPr>
            <w:ins w:id="3011" w:author="rapporteur" w:date="2024-04-19T20:51:00Z">
              <w:r w:rsidRPr="00D95012">
                <w:rPr>
                  <w:sz w:val="16"/>
                  <w:szCs w:val="16"/>
                  <w:rPrChange w:id="3012" w:author="rapporteur" w:date="2024-04-19T20:51:00Z">
                    <w:rPr/>
                  </w:rPrChange>
                </w:rPr>
                <w:t>S6-241665</w:t>
              </w:r>
            </w:ins>
          </w:p>
        </w:tc>
        <w:tc>
          <w:tcPr>
            <w:tcW w:w="425" w:type="dxa"/>
            <w:shd w:val="solid" w:color="FFFFFF" w:fill="auto"/>
          </w:tcPr>
          <w:p w14:paraId="020C48EF" w14:textId="77777777" w:rsidR="00AD7C3E" w:rsidRPr="006B0D02" w:rsidRDefault="00AD7C3E" w:rsidP="00AD7C3E">
            <w:pPr>
              <w:pStyle w:val="TAL"/>
              <w:rPr>
                <w:ins w:id="3013" w:author="rapporteur" w:date="2024-04-19T20:50:00Z"/>
                <w:sz w:val="16"/>
                <w:szCs w:val="16"/>
              </w:rPr>
            </w:pPr>
          </w:p>
        </w:tc>
        <w:tc>
          <w:tcPr>
            <w:tcW w:w="425" w:type="dxa"/>
            <w:shd w:val="solid" w:color="FFFFFF" w:fill="auto"/>
          </w:tcPr>
          <w:p w14:paraId="2C56AEB3" w14:textId="77777777" w:rsidR="00AD7C3E" w:rsidRPr="006B0D02" w:rsidRDefault="00AD7C3E" w:rsidP="00AD7C3E">
            <w:pPr>
              <w:pStyle w:val="TAR"/>
              <w:rPr>
                <w:ins w:id="3014" w:author="rapporteur" w:date="2024-04-19T20:50:00Z"/>
                <w:sz w:val="16"/>
                <w:szCs w:val="16"/>
              </w:rPr>
            </w:pPr>
          </w:p>
        </w:tc>
        <w:tc>
          <w:tcPr>
            <w:tcW w:w="425" w:type="dxa"/>
            <w:shd w:val="solid" w:color="FFFFFF" w:fill="auto"/>
          </w:tcPr>
          <w:p w14:paraId="1478D383" w14:textId="77777777" w:rsidR="00AD7C3E" w:rsidRPr="006B0D02" w:rsidRDefault="00AD7C3E" w:rsidP="00AD7C3E">
            <w:pPr>
              <w:pStyle w:val="TAC"/>
              <w:rPr>
                <w:ins w:id="3015" w:author="rapporteur" w:date="2024-04-19T20:50:00Z"/>
                <w:sz w:val="16"/>
                <w:szCs w:val="16"/>
              </w:rPr>
            </w:pPr>
          </w:p>
        </w:tc>
        <w:tc>
          <w:tcPr>
            <w:tcW w:w="4962" w:type="dxa"/>
            <w:shd w:val="solid" w:color="FFFFFF" w:fill="auto"/>
          </w:tcPr>
          <w:p w14:paraId="7A5701D5" w14:textId="7172127F" w:rsidR="00AD7C3E" w:rsidRPr="002E591C" w:rsidRDefault="00AD7C3E" w:rsidP="00AD7C3E">
            <w:pPr>
              <w:pStyle w:val="TAL"/>
              <w:rPr>
                <w:ins w:id="3016" w:author="rapporteur" w:date="2024-04-19T20:50:00Z"/>
                <w:sz w:val="16"/>
                <w:szCs w:val="16"/>
              </w:rPr>
            </w:pPr>
            <w:ins w:id="3017" w:author="rapporteur" w:date="2024-04-19T20:50:00Z">
              <w:r w:rsidRPr="002E591C">
                <w:rPr>
                  <w:sz w:val="16"/>
                  <w:szCs w:val="16"/>
                  <w:rPrChange w:id="3018" w:author="MCC editorial" w:date="2024-04-22T20:04:00Z">
                    <w:rPr>
                      <w:rFonts w:cs="Arial"/>
                      <w:bCs/>
                      <w:szCs w:val="18"/>
                    </w:rPr>
                  </w:rPrChange>
                </w:rPr>
                <w:t>New solution on the spatial anchor analytics related information</w:t>
              </w:r>
            </w:ins>
          </w:p>
        </w:tc>
        <w:tc>
          <w:tcPr>
            <w:tcW w:w="708" w:type="dxa"/>
            <w:shd w:val="solid" w:color="FFFFFF" w:fill="auto"/>
          </w:tcPr>
          <w:p w14:paraId="76EE3FE3" w14:textId="7E708DD5" w:rsidR="00AD7C3E" w:rsidRDefault="008E017D" w:rsidP="00AD7C3E">
            <w:pPr>
              <w:pStyle w:val="TAC"/>
              <w:rPr>
                <w:ins w:id="3019" w:author="rapporteur" w:date="2024-04-19T20:50:00Z"/>
                <w:sz w:val="16"/>
                <w:szCs w:val="16"/>
              </w:rPr>
            </w:pPr>
            <w:ins w:id="3020" w:author="rapporteur" w:date="2024-04-19T20:52:00Z">
              <w:r>
                <w:rPr>
                  <w:sz w:val="16"/>
                  <w:szCs w:val="16"/>
                </w:rPr>
                <w:t>0.3.0</w:t>
              </w:r>
            </w:ins>
          </w:p>
        </w:tc>
      </w:tr>
      <w:tr w:rsidR="00AD7C3E" w:rsidRPr="006B0D02" w14:paraId="72CBCE6C" w14:textId="77777777" w:rsidTr="00682882">
        <w:trPr>
          <w:ins w:id="3021" w:author="rapporteur" w:date="2024-04-19T20:50:00Z"/>
        </w:trPr>
        <w:tc>
          <w:tcPr>
            <w:tcW w:w="800" w:type="dxa"/>
            <w:shd w:val="solid" w:color="FFFFFF" w:fill="auto"/>
          </w:tcPr>
          <w:p w14:paraId="084CC2E4" w14:textId="27ECDEDB" w:rsidR="00AD7C3E" w:rsidRDefault="00AD7C3E" w:rsidP="00AD7C3E">
            <w:pPr>
              <w:pStyle w:val="TAC"/>
              <w:rPr>
                <w:ins w:id="3022" w:author="rapporteur" w:date="2024-04-19T20:50:00Z"/>
                <w:sz w:val="16"/>
                <w:szCs w:val="16"/>
              </w:rPr>
            </w:pPr>
            <w:ins w:id="3023" w:author="rapporteur" w:date="2024-04-19T20:52:00Z">
              <w:r>
                <w:rPr>
                  <w:sz w:val="16"/>
                  <w:szCs w:val="16"/>
                </w:rPr>
                <w:t>2024-04</w:t>
              </w:r>
            </w:ins>
          </w:p>
        </w:tc>
        <w:tc>
          <w:tcPr>
            <w:tcW w:w="800" w:type="dxa"/>
            <w:shd w:val="solid" w:color="FFFFFF" w:fill="auto"/>
          </w:tcPr>
          <w:p w14:paraId="03DD6652" w14:textId="452E4C14" w:rsidR="00AD7C3E" w:rsidRDefault="00AD7C3E" w:rsidP="00AD7C3E">
            <w:pPr>
              <w:pStyle w:val="TAC"/>
              <w:rPr>
                <w:ins w:id="3024" w:author="rapporteur" w:date="2024-04-19T20:50:00Z"/>
                <w:sz w:val="16"/>
                <w:szCs w:val="16"/>
              </w:rPr>
            </w:pPr>
            <w:ins w:id="3025" w:author="rapporteur" w:date="2024-04-19T20:52:00Z">
              <w:r>
                <w:rPr>
                  <w:sz w:val="16"/>
                  <w:szCs w:val="16"/>
                </w:rPr>
                <w:t>SA6#60</w:t>
              </w:r>
            </w:ins>
          </w:p>
        </w:tc>
        <w:tc>
          <w:tcPr>
            <w:tcW w:w="1094" w:type="dxa"/>
            <w:shd w:val="solid" w:color="FFFFFF" w:fill="auto"/>
          </w:tcPr>
          <w:p w14:paraId="5FAB01D2" w14:textId="336B0831" w:rsidR="00AD7C3E" w:rsidRPr="00110113" w:rsidRDefault="00AD7C3E" w:rsidP="00AD7C3E">
            <w:pPr>
              <w:pStyle w:val="TAC"/>
              <w:rPr>
                <w:ins w:id="3026" w:author="rapporteur" w:date="2024-04-19T20:50:00Z"/>
                <w:sz w:val="16"/>
                <w:szCs w:val="16"/>
              </w:rPr>
            </w:pPr>
            <w:ins w:id="3027" w:author="rapporteur" w:date="2024-04-19T20:51:00Z">
              <w:r w:rsidRPr="00D95012">
                <w:rPr>
                  <w:sz w:val="16"/>
                  <w:szCs w:val="16"/>
                  <w:rPrChange w:id="3028" w:author="rapporteur" w:date="2024-04-19T20:51:00Z">
                    <w:rPr/>
                  </w:rPrChange>
                </w:rPr>
                <w:t>S6-241086</w:t>
              </w:r>
            </w:ins>
          </w:p>
        </w:tc>
        <w:tc>
          <w:tcPr>
            <w:tcW w:w="425" w:type="dxa"/>
            <w:shd w:val="solid" w:color="FFFFFF" w:fill="auto"/>
          </w:tcPr>
          <w:p w14:paraId="3E71D1AC" w14:textId="77777777" w:rsidR="00AD7C3E" w:rsidRPr="006B0D02" w:rsidRDefault="00AD7C3E" w:rsidP="00AD7C3E">
            <w:pPr>
              <w:pStyle w:val="TAL"/>
              <w:rPr>
                <w:ins w:id="3029" w:author="rapporteur" w:date="2024-04-19T20:50:00Z"/>
                <w:sz w:val="16"/>
                <w:szCs w:val="16"/>
              </w:rPr>
            </w:pPr>
          </w:p>
        </w:tc>
        <w:tc>
          <w:tcPr>
            <w:tcW w:w="425" w:type="dxa"/>
            <w:shd w:val="solid" w:color="FFFFFF" w:fill="auto"/>
          </w:tcPr>
          <w:p w14:paraId="2F857B0B" w14:textId="77777777" w:rsidR="00AD7C3E" w:rsidRPr="006B0D02" w:rsidRDefault="00AD7C3E" w:rsidP="00AD7C3E">
            <w:pPr>
              <w:pStyle w:val="TAR"/>
              <w:rPr>
                <w:ins w:id="3030" w:author="rapporteur" w:date="2024-04-19T20:50:00Z"/>
                <w:sz w:val="16"/>
                <w:szCs w:val="16"/>
              </w:rPr>
            </w:pPr>
          </w:p>
        </w:tc>
        <w:tc>
          <w:tcPr>
            <w:tcW w:w="425" w:type="dxa"/>
            <w:shd w:val="solid" w:color="FFFFFF" w:fill="auto"/>
          </w:tcPr>
          <w:p w14:paraId="2ECE1A62" w14:textId="77777777" w:rsidR="00AD7C3E" w:rsidRPr="006B0D02" w:rsidRDefault="00AD7C3E" w:rsidP="00AD7C3E">
            <w:pPr>
              <w:pStyle w:val="TAC"/>
              <w:rPr>
                <w:ins w:id="3031" w:author="rapporteur" w:date="2024-04-19T20:50:00Z"/>
                <w:sz w:val="16"/>
                <w:szCs w:val="16"/>
              </w:rPr>
            </w:pPr>
          </w:p>
        </w:tc>
        <w:tc>
          <w:tcPr>
            <w:tcW w:w="4962" w:type="dxa"/>
            <w:shd w:val="solid" w:color="FFFFFF" w:fill="auto"/>
          </w:tcPr>
          <w:p w14:paraId="33D6DCB9" w14:textId="403C79D6" w:rsidR="00AD7C3E" w:rsidRPr="00D95012" w:rsidRDefault="00AD7C3E" w:rsidP="00AD7C3E">
            <w:pPr>
              <w:pStyle w:val="TAL"/>
              <w:rPr>
                <w:ins w:id="3032" w:author="rapporteur" w:date="2024-04-19T20:50:00Z"/>
                <w:sz w:val="16"/>
                <w:szCs w:val="16"/>
                <w:lang w:val="fr-FR"/>
                <w:rPrChange w:id="3033" w:author="rapporteur" w:date="2024-04-19T20:51:00Z">
                  <w:rPr>
                    <w:ins w:id="3034" w:author="rapporteur" w:date="2024-04-19T20:50:00Z"/>
                    <w:sz w:val="16"/>
                    <w:szCs w:val="16"/>
                  </w:rPr>
                </w:rPrChange>
              </w:rPr>
            </w:pPr>
            <w:ins w:id="3035" w:author="rapporteur" w:date="2024-04-19T20:50:00Z">
              <w:r w:rsidRPr="00D95012">
                <w:rPr>
                  <w:sz w:val="16"/>
                  <w:szCs w:val="16"/>
                  <w:lang w:val="fr-FR"/>
                  <w:rPrChange w:id="3036" w:author="rapporteur" w:date="2024-04-19T20:51:00Z">
                    <w:rPr>
                      <w:rFonts w:cs="Arial"/>
                      <w:bCs/>
                      <w:szCs w:val="18"/>
                    </w:rPr>
                  </w:rPrChange>
                </w:rPr>
                <w:t>KI on User Sensitive Information update</w:t>
              </w:r>
            </w:ins>
          </w:p>
        </w:tc>
        <w:tc>
          <w:tcPr>
            <w:tcW w:w="708" w:type="dxa"/>
            <w:shd w:val="solid" w:color="FFFFFF" w:fill="auto"/>
          </w:tcPr>
          <w:p w14:paraId="54DE64BF" w14:textId="749F6195" w:rsidR="00AD7C3E" w:rsidRDefault="008E017D" w:rsidP="00AD7C3E">
            <w:pPr>
              <w:pStyle w:val="TAC"/>
              <w:rPr>
                <w:ins w:id="3037" w:author="rapporteur" w:date="2024-04-19T20:50:00Z"/>
                <w:sz w:val="16"/>
                <w:szCs w:val="16"/>
              </w:rPr>
            </w:pPr>
            <w:ins w:id="3038" w:author="rapporteur" w:date="2024-04-19T20:52:00Z">
              <w:r>
                <w:rPr>
                  <w:sz w:val="16"/>
                  <w:szCs w:val="16"/>
                </w:rPr>
                <w:t>0.3.0</w:t>
              </w:r>
            </w:ins>
          </w:p>
        </w:tc>
      </w:tr>
      <w:tr w:rsidR="00AD7C3E" w:rsidRPr="006B0D02" w14:paraId="5D11B0B0" w14:textId="77777777" w:rsidTr="00682882">
        <w:trPr>
          <w:ins w:id="3039" w:author="rapporteur" w:date="2024-04-19T20:50:00Z"/>
        </w:trPr>
        <w:tc>
          <w:tcPr>
            <w:tcW w:w="800" w:type="dxa"/>
            <w:shd w:val="solid" w:color="FFFFFF" w:fill="auto"/>
          </w:tcPr>
          <w:p w14:paraId="2E78F6C2" w14:textId="7071103F" w:rsidR="00AD7C3E" w:rsidRDefault="00AD7C3E" w:rsidP="00AD7C3E">
            <w:pPr>
              <w:pStyle w:val="TAC"/>
              <w:rPr>
                <w:ins w:id="3040" w:author="rapporteur" w:date="2024-04-19T20:50:00Z"/>
                <w:sz w:val="16"/>
                <w:szCs w:val="16"/>
              </w:rPr>
            </w:pPr>
            <w:ins w:id="3041" w:author="rapporteur" w:date="2024-04-19T20:52:00Z">
              <w:r>
                <w:rPr>
                  <w:sz w:val="16"/>
                  <w:szCs w:val="16"/>
                </w:rPr>
                <w:t>2024-04</w:t>
              </w:r>
            </w:ins>
          </w:p>
        </w:tc>
        <w:tc>
          <w:tcPr>
            <w:tcW w:w="800" w:type="dxa"/>
            <w:shd w:val="solid" w:color="FFFFFF" w:fill="auto"/>
          </w:tcPr>
          <w:p w14:paraId="719F2BBE" w14:textId="3C893134" w:rsidR="00AD7C3E" w:rsidRDefault="00AD7C3E" w:rsidP="00AD7C3E">
            <w:pPr>
              <w:pStyle w:val="TAC"/>
              <w:rPr>
                <w:ins w:id="3042" w:author="rapporteur" w:date="2024-04-19T20:50:00Z"/>
                <w:sz w:val="16"/>
                <w:szCs w:val="16"/>
              </w:rPr>
            </w:pPr>
            <w:ins w:id="3043" w:author="rapporteur" w:date="2024-04-19T20:52:00Z">
              <w:r>
                <w:rPr>
                  <w:sz w:val="16"/>
                  <w:szCs w:val="16"/>
                </w:rPr>
                <w:t>SA6#60</w:t>
              </w:r>
            </w:ins>
          </w:p>
        </w:tc>
        <w:tc>
          <w:tcPr>
            <w:tcW w:w="1094" w:type="dxa"/>
            <w:shd w:val="solid" w:color="FFFFFF" w:fill="auto"/>
          </w:tcPr>
          <w:p w14:paraId="025E0BDE" w14:textId="32D5547F" w:rsidR="00AD7C3E" w:rsidRPr="00110113" w:rsidRDefault="00AD7C3E" w:rsidP="00AD7C3E">
            <w:pPr>
              <w:pStyle w:val="TAC"/>
              <w:rPr>
                <w:ins w:id="3044" w:author="rapporteur" w:date="2024-04-19T20:50:00Z"/>
                <w:sz w:val="16"/>
                <w:szCs w:val="16"/>
              </w:rPr>
            </w:pPr>
            <w:ins w:id="3045" w:author="rapporteur" w:date="2024-04-19T20:51:00Z">
              <w:r w:rsidRPr="00D95012">
                <w:rPr>
                  <w:sz w:val="16"/>
                  <w:szCs w:val="16"/>
                  <w:rPrChange w:id="3046" w:author="rapporteur" w:date="2024-04-19T20:51:00Z">
                    <w:rPr/>
                  </w:rPrChange>
                </w:rPr>
                <w:t>S6-241488</w:t>
              </w:r>
            </w:ins>
          </w:p>
        </w:tc>
        <w:tc>
          <w:tcPr>
            <w:tcW w:w="425" w:type="dxa"/>
            <w:shd w:val="solid" w:color="FFFFFF" w:fill="auto"/>
          </w:tcPr>
          <w:p w14:paraId="6CF9F03A" w14:textId="77777777" w:rsidR="00AD7C3E" w:rsidRPr="006B0D02" w:rsidRDefault="00AD7C3E" w:rsidP="00AD7C3E">
            <w:pPr>
              <w:pStyle w:val="TAL"/>
              <w:rPr>
                <w:ins w:id="3047" w:author="rapporteur" w:date="2024-04-19T20:50:00Z"/>
                <w:sz w:val="16"/>
                <w:szCs w:val="16"/>
              </w:rPr>
            </w:pPr>
          </w:p>
        </w:tc>
        <w:tc>
          <w:tcPr>
            <w:tcW w:w="425" w:type="dxa"/>
            <w:shd w:val="solid" w:color="FFFFFF" w:fill="auto"/>
          </w:tcPr>
          <w:p w14:paraId="4B81E432" w14:textId="77777777" w:rsidR="00AD7C3E" w:rsidRPr="006B0D02" w:rsidRDefault="00AD7C3E" w:rsidP="00AD7C3E">
            <w:pPr>
              <w:pStyle w:val="TAR"/>
              <w:rPr>
                <w:ins w:id="3048" w:author="rapporteur" w:date="2024-04-19T20:50:00Z"/>
                <w:sz w:val="16"/>
                <w:szCs w:val="16"/>
              </w:rPr>
            </w:pPr>
          </w:p>
        </w:tc>
        <w:tc>
          <w:tcPr>
            <w:tcW w:w="425" w:type="dxa"/>
            <w:shd w:val="solid" w:color="FFFFFF" w:fill="auto"/>
          </w:tcPr>
          <w:p w14:paraId="511C3E23" w14:textId="77777777" w:rsidR="00AD7C3E" w:rsidRPr="006B0D02" w:rsidRDefault="00AD7C3E" w:rsidP="00AD7C3E">
            <w:pPr>
              <w:pStyle w:val="TAC"/>
              <w:rPr>
                <w:ins w:id="3049" w:author="rapporteur" w:date="2024-04-19T20:50:00Z"/>
                <w:sz w:val="16"/>
                <w:szCs w:val="16"/>
              </w:rPr>
            </w:pPr>
          </w:p>
        </w:tc>
        <w:tc>
          <w:tcPr>
            <w:tcW w:w="4962" w:type="dxa"/>
            <w:shd w:val="solid" w:color="FFFFFF" w:fill="auto"/>
          </w:tcPr>
          <w:p w14:paraId="438894BD" w14:textId="6B1AEF91" w:rsidR="00AD7C3E" w:rsidRPr="002E591C" w:rsidRDefault="00AD7C3E" w:rsidP="00AD7C3E">
            <w:pPr>
              <w:pStyle w:val="TAL"/>
              <w:rPr>
                <w:ins w:id="3050" w:author="rapporteur" w:date="2024-04-19T20:50:00Z"/>
                <w:sz w:val="16"/>
                <w:szCs w:val="16"/>
              </w:rPr>
            </w:pPr>
            <w:ins w:id="3051" w:author="rapporteur" w:date="2024-04-19T20:50:00Z">
              <w:r w:rsidRPr="002E591C">
                <w:rPr>
                  <w:sz w:val="16"/>
                  <w:szCs w:val="16"/>
                  <w:rPrChange w:id="3052" w:author="MCC editorial" w:date="2024-04-22T20:04:00Z">
                    <w:rPr>
                      <w:rFonts w:cs="Arial"/>
                      <w:bCs/>
                      <w:szCs w:val="18"/>
                    </w:rPr>
                  </w:rPrChange>
                </w:rPr>
                <w:t>FS_Metaverse_App-Update to KI 3</w:t>
              </w:r>
            </w:ins>
          </w:p>
        </w:tc>
        <w:tc>
          <w:tcPr>
            <w:tcW w:w="708" w:type="dxa"/>
            <w:shd w:val="solid" w:color="FFFFFF" w:fill="auto"/>
          </w:tcPr>
          <w:p w14:paraId="69BEF032" w14:textId="70CF1E5A" w:rsidR="00AD7C3E" w:rsidRDefault="008E017D" w:rsidP="00AD7C3E">
            <w:pPr>
              <w:pStyle w:val="TAC"/>
              <w:rPr>
                <w:ins w:id="3053" w:author="rapporteur" w:date="2024-04-19T20:50:00Z"/>
                <w:sz w:val="16"/>
                <w:szCs w:val="16"/>
              </w:rPr>
            </w:pPr>
            <w:ins w:id="3054" w:author="rapporteur" w:date="2024-04-19T20:52:00Z">
              <w:r>
                <w:rPr>
                  <w:sz w:val="16"/>
                  <w:szCs w:val="16"/>
                </w:rPr>
                <w:t>0.3.0</w:t>
              </w:r>
            </w:ins>
          </w:p>
        </w:tc>
      </w:tr>
      <w:tr w:rsidR="00AD7C3E" w:rsidRPr="006B0D02" w14:paraId="01ACB51C" w14:textId="77777777" w:rsidTr="00682882">
        <w:trPr>
          <w:ins w:id="3055" w:author="rapporteur" w:date="2024-04-19T20:50:00Z"/>
        </w:trPr>
        <w:tc>
          <w:tcPr>
            <w:tcW w:w="800" w:type="dxa"/>
            <w:shd w:val="solid" w:color="FFFFFF" w:fill="auto"/>
          </w:tcPr>
          <w:p w14:paraId="5F40AA7C" w14:textId="53D76649" w:rsidR="00AD7C3E" w:rsidRDefault="00AD7C3E" w:rsidP="00AD7C3E">
            <w:pPr>
              <w:pStyle w:val="TAC"/>
              <w:rPr>
                <w:ins w:id="3056" w:author="rapporteur" w:date="2024-04-19T20:50:00Z"/>
                <w:sz w:val="16"/>
                <w:szCs w:val="16"/>
              </w:rPr>
            </w:pPr>
            <w:ins w:id="3057" w:author="rapporteur" w:date="2024-04-19T20:52:00Z">
              <w:r>
                <w:rPr>
                  <w:sz w:val="16"/>
                  <w:szCs w:val="16"/>
                </w:rPr>
                <w:t>2024-04</w:t>
              </w:r>
            </w:ins>
          </w:p>
        </w:tc>
        <w:tc>
          <w:tcPr>
            <w:tcW w:w="800" w:type="dxa"/>
            <w:shd w:val="solid" w:color="FFFFFF" w:fill="auto"/>
          </w:tcPr>
          <w:p w14:paraId="4ED930F6" w14:textId="097BE420" w:rsidR="00AD7C3E" w:rsidRDefault="00AD7C3E" w:rsidP="00AD7C3E">
            <w:pPr>
              <w:pStyle w:val="TAC"/>
              <w:rPr>
                <w:ins w:id="3058" w:author="rapporteur" w:date="2024-04-19T20:50:00Z"/>
                <w:sz w:val="16"/>
                <w:szCs w:val="16"/>
              </w:rPr>
            </w:pPr>
            <w:ins w:id="3059" w:author="rapporteur" w:date="2024-04-19T20:52:00Z">
              <w:r>
                <w:rPr>
                  <w:sz w:val="16"/>
                  <w:szCs w:val="16"/>
                </w:rPr>
                <w:t>SA6#60</w:t>
              </w:r>
            </w:ins>
          </w:p>
        </w:tc>
        <w:tc>
          <w:tcPr>
            <w:tcW w:w="1094" w:type="dxa"/>
            <w:shd w:val="solid" w:color="FFFFFF" w:fill="auto"/>
          </w:tcPr>
          <w:p w14:paraId="7D382601" w14:textId="3D174E00" w:rsidR="00AD7C3E" w:rsidRPr="00110113" w:rsidRDefault="00AD7C3E" w:rsidP="00AD7C3E">
            <w:pPr>
              <w:pStyle w:val="TAC"/>
              <w:rPr>
                <w:ins w:id="3060" w:author="rapporteur" w:date="2024-04-19T20:50:00Z"/>
                <w:sz w:val="16"/>
                <w:szCs w:val="16"/>
              </w:rPr>
            </w:pPr>
            <w:ins w:id="3061" w:author="rapporteur" w:date="2024-04-19T20:51:00Z">
              <w:r w:rsidRPr="00D95012">
                <w:rPr>
                  <w:sz w:val="16"/>
                  <w:szCs w:val="16"/>
                  <w:rPrChange w:id="3062" w:author="rapporteur" w:date="2024-04-19T20:51:00Z">
                    <w:rPr/>
                  </w:rPrChange>
                </w:rPr>
                <w:t>S6-241645</w:t>
              </w:r>
            </w:ins>
          </w:p>
        </w:tc>
        <w:tc>
          <w:tcPr>
            <w:tcW w:w="425" w:type="dxa"/>
            <w:shd w:val="solid" w:color="FFFFFF" w:fill="auto"/>
          </w:tcPr>
          <w:p w14:paraId="6E16EFFE" w14:textId="77777777" w:rsidR="00AD7C3E" w:rsidRPr="006B0D02" w:rsidRDefault="00AD7C3E" w:rsidP="00AD7C3E">
            <w:pPr>
              <w:pStyle w:val="TAL"/>
              <w:rPr>
                <w:ins w:id="3063" w:author="rapporteur" w:date="2024-04-19T20:50:00Z"/>
                <w:sz w:val="16"/>
                <w:szCs w:val="16"/>
              </w:rPr>
            </w:pPr>
          </w:p>
        </w:tc>
        <w:tc>
          <w:tcPr>
            <w:tcW w:w="425" w:type="dxa"/>
            <w:shd w:val="solid" w:color="FFFFFF" w:fill="auto"/>
          </w:tcPr>
          <w:p w14:paraId="0101D864" w14:textId="77777777" w:rsidR="00AD7C3E" w:rsidRPr="006B0D02" w:rsidRDefault="00AD7C3E" w:rsidP="00AD7C3E">
            <w:pPr>
              <w:pStyle w:val="TAR"/>
              <w:rPr>
                <w:ins w:id="3064" w:author="rapporteur" w:date="2024-04-19T20:50:00Z"/>
                <w:sz w:val="16"/>
                <w:szCs w:val="16"/>
              </w:rPr>
            </w:pPr>
          </w:p>
        </w:tc>
        <w:tc>
          <w:tcPr>
            <w:tcW w:w="425" w:type="dxa"/>
            <w:shd w:val="solid" w:color="FFFFFF" w:fill="auto"/>
          </w:tcPr>
          <w:p w14:paraId="3ED72435" w14:textId="77777777" w:rsidR="00AD7C3E" w:rsidRPr="006B0D02" w:rsidRDefault="00AD7C3E" w:rsidP="00AD7C3E">
            <w:pPr>
              <w:pStyle w:val="TAC"/>
              <w:rPr>
                <w:ins w:id="3065" w:author="rapporteur" w:date="2024-04-19T20:50:00Z"/>
                <w:sz w:val="16"/>
                <w:szCs w:val="16"/>
              </w:rPr>
            </w:pPr>
          </w:p>
        </w:tc>
        <w:tc>
          <w:tcPr>
            <w:tcW w:w="4962" w:type="dxa"/>
            <w:shd w:val="solid" w:color="FFFFFF" w:fill="auto"/>
          </w:tcPr>
          <w:p w14:paraId="5E94E1B7" w14:textId="03656BF1" w:rsidR="00AD7C3E" w:rsidRPr="00D95012" w:rsidRDefault="00AD7C3E" w:rsidP="00AD7C3E">
            <w:pPr>
              <w:pStyle w:val="TAL"/>
              <w:rPr>
                <w:ins w:id="3066" w:author="rapporteur" w:date="2024-04-19T20:50:00Z"/>
                <w:sz w:val="16"/>
                <w:szCs w:val="16"/>
                <w:lang w:val="fr-FR"/>
                <w:rPrChange w:id="3067" w:author="rapporteur" w:date="2024-04-19T20:51:00Z">
                  <w:rPr>
                    <w:ins w:id="3068" w:author="rapporteur" w:date="2024-04-19T20:50:00Z"/>
                    <w:sz w:val="16"/>
                    <w:szCs w:val="16"/>
                  </w:rPr>
                </w:rPrChange>
              </w:rPr>
            </w:pPr>
            <w:ins w:id="3069" w:author="rapporteur" w:date="2024-04-19T20:50:00Z">
              <w:r w:rsidRPr="00D95012">
                <w:rPr>
                  <w:sz w:val="16"/>
                  <w:szCs w:val="16"/>
                  <w:lang w:val="fr-FR"/>
                  <w:rPrChange w:id="3070" w:author="rapporteur" w:date="2024-04-19T20:51:00Z">
                    <w:rPr>
                      <w:rFonts w:cs="Arial"/>
                      <w:bCs/>
                      <w:szCs w:val="18"/>
                    </w:rPr>
                  </w:rPrChange>
                </w:rPr>
                <w:t>FS_Metaverse_App-Solution for digital avatar management</w:t>
              </w:r>
            </w:ins>
          </w:p>
        </w:tc>
        <w:tc>
          <w:tcPr>
            <w:tcW w:w="708" w:type="dxa"/>
            <w:shd w:val="solid" w:color="FFFFFF" w:fill="auto"/>
          </w:tcPr>
          <w:p w14:paraId="10A41455" w14:textId="58C75273" w:rsidR="00AD7C3E" w:rsidRDefault="008E017D" w:rsidP="00AD7C3E">
            <w:pPr>
              <w:pStyle w:val="TAC"/>
              <w:rPr>
                <w:ins w:id="3071" w:author="rapporteur" w:date="2024-04-19T20:50:00Z"/>
                <w:sz w:val="16"/>
                <w:szCs w:val="16"/>
              </w:rPr>
            </w:pPr>
            <w:ins w:id="3072" w:author="rapporteur" w:date="2024-04-19T20:52:00Z">
              <w:r>
                <w:rPr>
                  <w:sz w:val="16"/>
                  <w:szCs w:val="16"/>
                </w:rPr>
                <w:t>0.3.0</w:t>
              </w:r>
            </w:ins>
          </w:p>
        </w:tc>
      </w:tr>
      <w:tr w:rsidR="00AD7C3E" w:rsidRPr="006B0D02" w14:paraId="2138E6A0" w14:textId="77777777" w:rsidTr="00682882">
        <w:trPr>
          <w:ins w:id="3073" w:author="rapporteur" w:date="2024-04-19T20:50:00Z"/>
        </w:trPr>
        <w:tc>
          <w:tcPr>
            <w:tcW w:w="800" w:type="dxa"/>
            <w:shd w:val="solid" w:color="FFFFFF" w:fill="auto"/>
          </w:tcPr>
          <w:p w14:paraId="5D2349E1" w14:textId="28B0E0E3" w:rsidR="00AD7C3E" w:rsidRDefault="00AD7C3E" w:rsidP="00AD7C3E">
            <w:pPr>
              <w:pStyle w:val="TAC"/>
              <w:rPr>
                <w:ins w:id="3074" w:author="rapporteur" w:date="2024-04-19T20:50:00Z"/>
                <w:sz w:val="16"/>
                <w:szCs w:val="16"/>
              </w:rPr>
            </w:pPr>
            <w:ins w:id="3075" w:author="rapporteur" w:date="2024-04-19T20:52:00Z">
              <w:r>
                <w:rPr>
                  <w:sz w:val="16"/>
                  <w:szCs w:val="16"/>
                </w:rPr>
                <w:t>2024-04</w:t>
              </w:r>
            </w:ins>
          </w:p>
        </w:tc>
        <w:tc>
          <w:tcPr>
            <w:tcW w:w="800" w:type="dxa"/>
            <w:shd w:val="solid" w:color="FFFFFF" w:fill="auto"/>
          </w:tcPr>
          <w:p w14:paraId="2DD6129C" w14:textId="24B0346A" w:rsidR="00AD7C3E" w:rsidRDefault="00AD7C3E" w:rsidP="00AD7C3E">
            <w:pPr>
              <w:pStyle w:val="TAC"/>
              <w:rPr>
                <w:ins w:id="3076" w:author="rapporteur" w:date="2024-04-19T20:50:00Z"/>
                <w:sz w:val="16"/>
                <w:szCs w:val="16"/>
              </w:rPr>
            </w:pPr>
            <w:ins w:id="3077" w:author="rapporteur" w:date="2024-04-19T20:52:00Z">
              <w:r>
                <w:rPr>
                  <w:sz w:val="16"/>
                  <w:szCs w:val="16"/>
                </w:rPr>
                <w:t>SA6#60</w:t>
              </w:r>
            </w:ins>
          </w:p>
        </w:tc>
        <w:tc>
          <w:tcPr>
            <w:tcW w:w="1094" w:type="dxa"/>
            <w:shd w:val="solid" w:color="FFFFFF" w:fill="auto"/>
          </w:tcPr>
          <w:p w14:paraId="0894A44C" w14:textId="421822E0" w:rsidR="00AD7C3E" w:rsidRPr="00110113" w:rsidRDefault="00AD7C3E" w:rsidP="00AD7C3E">
            <w:pPr>
              <w:pStyle w:val="TAC"/>
              <w:rPr>
                <w:ins w:id="3078" w:author="rapporteur" w:date="2024-04-19T20:50:00Z"/>
                <w:sz w:val="16"/>
                <w:szCs w:val="16"/>
              </w:rPr>
            </w:pPr>
            <w:ins w:id="3079" w:author="rapporteur" w:date="2024-04-19T20:51:00Z">
              <w:r w:rsidRPr="00D95012">
                <w:rPr>
                  <w:sz w:val="16"/>
                  <w:szCs w:val="16"/>
                  <w:rPrChange w:id="3080" w:author="rapporteur" w:date="2024-04-19T20:51:00Z">
                    <w:rPr/>
                  </w:rPrChange>
                </w:rPr>
                <w:t>S6-241507</w:t>
              </w:r>
            </w:ins>
          </w:p>
        </w:tc>
        <w:tc>
          <w:tcPr>
            <w:tcW w:w="425" w:type="dxa"/>
            <w:shd w:val="solid" w:color="FFFFFF" w:fill="auto"/>
          </w:tcPr>
          <w:p w14:paraId="496F9EDF" w14:textId="77777777" w:rsidR="00AD7C3E" w:rsidRPr="006B0D02" w:rsidRDefault="00AD7C3E" w:rsidP="00AD7C3E">
            <w:pPr>
              <w:pStyle w:val="TAL"/>
              <w:rPr>
                <w:ins w:id="3081" w:author="rapporteur" w:date="2024-04-19T20:50:00Z"/>
                <w:sz w:val="16"/>
                <w:szCs w:val="16"/>
              </w:rPr>
            </w:pPr>
          </w:p>
        </w:tc>
        <w:tc>
          <w:tcPr>
            <w:tcW w:w="425" w:type="dxa"/>
            <w:shd w:val="solid" w:color="FFFFFF" w:fill="auto"/>
          </w:tcPr>
          <w:p w14:paraId="5A2EB1BE" w14:textId="77777777" w:rsidR="00AD7C3E" w:rsidRPr="006B0D02" w:rsidRDefault="00AD7C3E" w:rsidP="00AD7C3E">
            <w:pPr>
              <w:pStyle w:val="TAR"/>
              <w:rPr>
                <w:ins w:id="3082" w:author="rapporteur" w:date="2024-04-19T20:50:00Z"/>
                <w:sz w:val="16"/>
                <w:szCs w:val="16"/>
              </w:rPr>
            </w:pPr>
          </w:p>
        </w:tc>
        <w:tc>
          <w:tcPr>
            <w:tcW w:w="425" w:type="dxa"/>
            <w:shd w:val="solid" w:color="FFFFFF" w:fill="auto"/>
          </w:tcPr>
          <w:p w14:paraId="4C65B2F8" w14:textId="77777777" w:rsidR="00AD7C3E" w:rsidRPr="006B0D02" w:rsidRDefault="00AD7C3E" w:rsidP="00AD7C3E">
            <w:pPr>
              <w:pStyle w:val="TAC"/>
              <w:rPr>
                <w:ins w:id="3083" w:author="rapporteur" w:date="2024-04-19T20:50:00Z"/>
                <w:sz w:val="16"/>
                <w:szCs w:val="16"/>
              </w:rPr>
            </w:pPr>
          </w:p>
        </w:tc>
        <w:tc>
          <w:tcPr>
            <w:tcW w:w="4962" w:type="dxa"/>
            <w:shd w:val="solid" w:color="FFFFFF" w:fill="auto"/>
          </w:tcPr>
          <w:p w14:paraId="748FB1FA" w14:textId="64EA9D25" w:rsidR="00AD7C3E" w:rsidRPr="00D95012" w:rsidRDefault="00AD7C3E" w:rsidP="00AD7C3E">
            <w:pPr>
              <w:pStyle w:val="TAL"/>
              <w:rPr>
                <w:ins w:id="3084" w:author="rapporteur" w:date="2024-04-19T20:50:00Z"/>
                <w:sz w:val="16"/>
                <w:szCs w:val="16"/>
                <w:lang w:val="fr-FR"/>
                <w:rPrChange w:id="3085" w:author="rapporteur" w:date="2024-04-19T20:51:00Z">
                  <w:rPr>
                    <w:ins w:id="3086" w:author="rapporteur" w:date="2024-04-19T20:50:00Z"/>
                    <w:sz w:val="16"/>
                    <w:szCs w:val="16"/>
                  </w:rPr>
                </w:rPrChange>
              </w:rPr>
            </w:pPr>
            <w:ins w:id="3087" w:author="rapporteur" w:date="2024-04-19T20:50:00Z">
              <w:r w:rsidRPr="00D95012">
                <w:rPr>
                  <w:sz w:val="16"/>
                  <w:szCs w:val="16"/>
                  <w:lang w:val="fr-FR"/>
                  <w:rPrChange w:id="3088" w:author="rapporteur" w:date="2024-04-19T20:51:00Z">
                    <w:rPr>
                      <w:rFonts w:cs="Arial"/>
                      <w:bCs/>
                      <w:szCs w:val="18"/>
                    </w:rPr>
                  </w:rPrChange>
                </w:rPr>
                <w:t>Avatar support</w:t>
              </w:r>
            </w:ins>
          </w:p>
        </w:tc>
        <w:tc>
          <w:tcPr>
            <w:tcW w:w="708" w:type="dxa"/>
            <w:shd w:val="solid" w:color="FFFFFF" w:fill="auto"/>
          </w:tcPr>
          <w:p w14:paraId="47ABB483" w14:textId="3C3A69C1" w:rsidR="00AD7C3E" w:rsidRDefault="008E017D" w:rsidP="00AD7C3E">
            <w:pPr>
              <w:pStyle w:val="TAC"/>
              <w:rPr>
                <w:ins w:id="3089" w:author="rapporteur" w:date="2024-04-19T20:50:00Z"/>
                <w:sz w:val="16"/>
                <w:szCs w:val="16"/>
              </w:rPr>
            </w:pPr>
            <w:ins w:id="3090" w:author="rapporteur" w:date="2024-04-19T20:52:00Z">
              <w:r>
                <w:rPr>
                  <w:sz w:val="16"/>
                  <w:szCs w:val="16"/>
                </w:rPr>
                <w:t>0.3.0</w:t>
              </w:r>
            </w:ins>
          </w:p>
        </w:tc>
      </w:tr>
      <w:tr w:rsidR="00AD7C3E" w:rsidRPr="006B0D02" w14:paraId="62D942FC" w14:textId="77777777" w:rsidTr="00682882">
        <w:trPr>
          <w:ins w:id="3091" w:author="rapporteur" w:date="2024-04-19T20:49:00Z"/>
        </w:trPr>
        <w:tc>
          <w:tcPr>
            <w:tcW w:w="800" w:type="dxa"/>
            <w:shd w:val="solid" w:color="FFFFFF" w:fill="auto"/>
          </w:tcPr>
          <w:p w14:paraId="10246DAF" w14:textId="407B00EA" w:rsidR="00AD7C3E" w:rsidRDefault="00AD7C3E" w:rsidP="00AD7C3E">
            <w:pPr>
              <w:pStyle w:val="TAC"/>
              <w:rPr>
                <w:ins w:id="3092" w:author="rapporteur" w:date="2024-04-19T20:49:00Z"/>
                <w:sz w:val="16"/>
                <w:szCs w:val="16"/>
              </w:rPr>
            </w:pPr>
            <w:ins w:id="3093" w:author="rapporteur" w:date="2024-04-19T20:52:00Z">
              <w:r>
                <w:rPr>
                  <w:sz w:val="16"/>
                  <w:szCs w:val="16"/>
                </w:rPr>
                <w:t>2024-04</w:t>
              </w:r>
            </w:ins>
          </w:p>
        </w:tc>
        <w:tc>
          <w:tcPr>
            <w:tcW w:w="800" w:type="dxa"/>
            <w:shd w:val="solid" w:color="FFFFFF" w:fill="auto"/>
          </w:tcPr>
          <w:p w14:paraId="609099D4" w14:textId="49DEF27D" w:rsidR="00AD7C3E" w:rsidRDefault="00AD7C3E" w:rsidP="00AD7C3E">
            <w:pPr>
              <w:pStyle w:val="TAC"/>
              <w:rPr>
                <w:ins w:id="3094" w:author="rapporteur" w:date="2024-04-19T20:49:00Z"/>
                <w:sz w:val="16"/>
                <w:szCs w:val="16"/>
              </w:rPr>
            </w:pPr>
            <w:ins w:id="3095" w:author="rapporteur" w:date="2024-04-19T20:52:00Z">
              <w:r>
                <w:rPr>
                  <w:sz w:val="16"/>
                  <w:szCs w:val="16"/>
                </w:rPr>
                <w:t>SA6#60</w:t>
              </w:r>
            </w:ins>
          </w:p>
        </w:tc>
        <w:tc>
          <w:tcPr>
            <w:tcW w:w="1094" w:type="dxa"/>
            <w:shd w:val="solid" w:color="FFFFFF" w:fill="auto"/>
          </w:tcPr>
          <w:p w14:paraId="266A5041" w14:textId="32FED327" w:rsidR="00AD7C3E" w:rsidRPr="00110113" w:rsidRDefault="00AD7C3E" w:rsidP="00AD7C3E">
            <w:pPr>
              <w:pStyle w:val="TAC"/>
              <w:rPr>
                <w:ins w:id="3096" w:author="rapporteur" w:date="2024-04-19T20:49:00Z"/>
                <w:sz w:val="16"/>
                <w:szCs w:val="16"/>
              </w:rPr>
            </w:pPr>
            <w:ins w:id="3097" w:author="rapporteur" w:date="2024-04-19T20:51:00Z">
              <w:r w:rsidRPr="00D95012">
                <w:rPr>
                  <w:sz w:val="16"/>
                  <w:szCs w:val="16"/>
                  <w:rPrChange w:id="3098" w:author="rapporteur" w:date="2024-04-19T20:51:00Z">
                    <w:rPr/>
                  </w:rPrChange>
                </w:rPr>
                <w:t>S6-241661</w:t>
              </w:r>
            </w:ins>
          </w:p>
        </w:tc>
        <w:tc>
          <w:tcPr>
            <w:tcW w:w="425" w:type="dxa"/>
            <w:shd w:val="solid" w:color="FFFFFF" w:fill="auto"/>
          </w:tcPr>
          <w:p w14:paraId="57959937" w14:textId="77777777" w:rsidR="00AD7C3E" w:rsidRPr="006B0D02" w:rsidRDefault="00AD7C3E" w:rsidP="00AD7C3E">
            <w:pPr>
              <w:pStyle w:val="TAL"/>
              <w:rPr>
                <w:ins w:id="3099" w:author="rapporteur" w:date="2024-04-19T20:49:00Z"/>
                <w:sz w:val="16"/>
                <w:szCs w:val="16"/>
              </w:rPr>
            </w:pPr>
          </w:p>
        </w:tc>
        <w:tc>
          <w:tcPr>
            <w:tcW w:w="425" w:type="dxa"/>
            <w:shd w:val="solid" w:color="FFFFFF" w:fill="auto"/>
          </w:tcPr>
          <w:p w14:paraId="2123B763" w14:textId="77777777" w:rsidR="00AD7C3E" w:rsidRPr="006B0D02" w:rsidRDefault="00AD7C3E" w:rsidP="00AD7C3E">
            <w:pPr>
              <w:pStyle w:val="TAR"/>
              <w:rPr>
                <w:ins w:id="3100" w:author="rapporteur" w:date="2024-04-19T20:49:00Z"/>
                <w:sz w:val="16"/>
                <w:szCs w:val="16"/>
              </w:rPr>
            </w:pPr>
          </w:p>
        </w:tc>
        <w:tc>
          <w:tcPr>
            <w:tcW w:w="425" w:type="dxa"/>
            <w:shd w:val="solid" w:color="FFFFFF" w:fill="auto"/>
          </w:tcPr>
          <w:p w14:paraId="723F13B9" w14:textId="77777777" w:rsidR="00AD7C3E" w:rsidRPr="006B0D02" w:rsidRDefault="00AD7C3E" w:rsidP="00AD7C3E">
            <w:pPr>
              <w:pStyle w:val="TAC"/>
              <w:rPr>
                <w:ins w:id="3101" w:author="rapporteur" w:date="2024-04-19T20:49:00Z"/>
                <w:sz w:val="16"/>
                <w:szCs w:val="16"/>
              </w:rPr>
            </w:pPr>
          </w:p>
        </w:tc>
        <w:tc>
          <w:tcPr>
            <w:tcW w:w="4962" w:type="dxa"/>
            <w:shd w:val="solid" w:color="FFFFFF" w:fill="auto"/>
          </w:tcPr>
          <w:p w14:paraId="78E49A56" w14:textId="179B6ECF" w:rsidR="00AD7C3E" w:rsidRPr="002E591C" w:rsidRDefault="00AD7C3E" w:rsidP="00AD7C3E">
            <w:pPr>
              <w:pStyle w:val="TAL"/>
              <w:rPr>
                <w:ins w:id="3102" w:author="rapporteur" w:date="2024-04-19T20:49:00Z"/>
                <w:sz w:val="16"/>
                <w:szCs w:val="16"/>
              </w:rPr>
            </w:pPr>
            <w:ins w:id="3103" w:author="rapporteur" w:date="2024-04-19T20:50:00Z">
              <w:r w:rsidRPr="002E591C">
                <w:rPr>
                  <w:sz w:val="16"/>
                  <w:szCs w:val="16"/>
                  <w:rPrChange w:id="3104" w:author="MCC editorial" w:date="2024-04-22T20:04:00Z">
                    <w:rPr>
                      <w:rFonts w:cs="Arial"/>
                      <w:bCs/>
                      <w:szCs w:val="18"/>
                    </w:rPr>
                  </w:rPrChange>
                </w:rPr>
                <w:t>SEAL Architecture Option to support Digital Avatars</w:t>
              </w:r>
            </w:ins>
          </w:p>
        </w:tc>
        <w:tc>
          <w:tcPr>
            <w:tcW w:w="708" w:type="dxa"/>
            <w:shd w:val="solid" w:color="FFFFFF" w:fill="auto"/>
          </w:tcPr>
          <w:p w14:paraId="7501D870" w14:textId="529C630D" w:rsidR="00AD7C3E" w:rsidRDefault="008E017D" w:rsidP="00AD7C3E">
            <w:pPr>
              <w:pStyle w:val="TAC"/>
              <w:rPr>
                <w:ins w:id="3105" w:author="rapporteur" w:date="2024-04-19T20:49:00Z"/>
                <w:sz w:val="16"/>
                <w:szCs w:val="16"/>
              </w:rPr>
            </w:pPr>
            <w:ins w:id="3106" w:author="rapporteur" w:date="2024-04-19T20:52:00Z">
              <w:r>
                <w:rPr>
                  <w:sz w:val="16"/>
                  <w:szCs w:val="16"/>
                </w:rPr>
                <w:t>0.3.0</w:t>
              </w:r>
            </w:ins>
          </w:p>
        </w:tc>
      </w:tr>
      <w:tr w:rsidR="00AD7C3E" w:rsidRPr="006B0D02" w14:paraId="640643D5" w14:textId="77777777" w:rsidTr="00682882">
        <w:trPr>
          <w:ins w:id="3107" w:author="rapporteur" w:date="2024-04-19T20:49:00Z"/>
        </w:trPr>
        <w:tc>
          <w:tcPr>
            <w:tcW w:w="800" w:type="dxa"/>
            <w:shd w:val="solid" w:color="FFFFFF" w:fill="auto"/>
          </w:tcPr>
          <w:p w14:paraId="0B9E04B9" w14:textId="09D8CAC5" w:rsidR="00AD7C3E" w:rsidRDefault="00AD7C3E" w:rsidP="00AD7C3E">
            <w:pPr>
              <w:pStyle w:val="TAC"/>
              <w:rPr>
                <w:ins w:id="3108" w:author="rapporteur" w:date="2024-04-19T20:49:00Z"/>
                <w:sz w:val="16"/>
                <w:szCs w:val="16"/>
              </w:rPr>
            </w:pPr>
            <w:ins w:id="3109" w:author="rapporteur" w:date="2024-04-19T20:52:00Z">
              <w:r>
                <w:rPr>
                  <w:sz w:val="16"/>
                  <w:szCs w:val="16"/>
                </w:rPr>
                <w:t>2024-04</w:t>
              </w:r>
            </w:ins>
          </w:p>
        </w:tc>
        <w:tc>
          <w:tcPr>
            <w:tcW w:w="800" w:type="dxa"/>
            <w:shd w:val="solid" w:color="FFFFFF" w:fill="auto"/>
          </w:tcPr>
          <w:p w14:paraId="4827ED92" w14:textId="5CE79E43" w:rsidR="00AD7C3E" w:rsidRDefault="00AD7C3E" w:rsidP="00AD7C3E">
            <w:pPr>
              <w:pStyle w:val="TAC"/>
              <w:rPr>
                <w:ins w:id="3110" w:author="rapporteur" w:date="2024-04-19T20:49:00Z"/>
                <w:sz w:val="16"/>
                <w:szCs w:val="16"/>
              </w:rPr>
            </w:pPr>
            <w:ins w:id="3111" w:author="rapporteur" w:date="2024-04-19T20:52:00Z">
              <w:r>
                <w:rPr>
                  <w:sz w:val="16"/>
                  <w:szCs w:val="16"/>
                </w:rPr>
                <w:t>SA6#60</w:t>
              </w:r>
            </w:ins>
          </w:p>
        </w:tc>
        <w:tc>
          <w:tcPr>
            <w:tcW w:w="1094" w:type="dxa"/>
            <w:shd w:val="solid" w:color="FFFFFF" w:fill="auto"/>
          </w:tcPr>
          <w:p w14:paraId="3ED1D501" w14:textId="74F74898" w:rsidR="00AD7C3E" w:rsidRPr="00110113" w:rsidRDefault="00AD7C3E" w:rsidP="00AD7C3E">
            <w:pPr>
              <w:pStyle w:val="TAC"/>
              <w:rPr>
                <w:ins w:id="3112" w:author="rapporteur" w:date="2024-04-19T20:49:00Z"/>
                <w:sz w:val="16"/>
                <w:szCs w:val="16"/>
              </w:rPr>
            </w:pPr>
            <w:ins w:id="3113" w:author="rapporteur" w:date="2024-04-19T20:51:00Z">
              <w:r w:rsidRPr="00D95012">
                <w:rPr>
                  <w:sz w:val="16"/>
                  <w:szCs w:val="16"/>
                  <w:rPrChange w:id="3114" w:author="rapporteur" w:date="2024-04-19T20:51:00Z">
                    <w:rPr/>
                  </w:rPrChange>
                </w:rPr>
                <w:t>S6-241662</w:t>
              </w:r>
            </w:ins>
          </w:p>
        </w:tc>
        <w:tc>
          <w:tcPr>
            <w:tcW w:w="425" w:type="dxa"/>
            <w:shd w:val="solid" w:color="FFFFFF" w:fill="auto"/>
          </w:tcPr>
          <w:p w14:paraId="12E54E79" w14:textId="77777777" w:rsidR="00AD7C3E" w:rsidRPr="006B0D02" w:rsidRDefault="00AD7C3E" w:rsidP="00AD7C3E">
            <w:pPr>
              <w:pStyle w:val="TAL"/>
              <w:rPr>
                <w:ins w:id="3115" w:author="rapporteur" w:date="2024-04-19T20:49:00Z"/>
                <w:sz w:val="16"/>
                <w:szCs w:val="16"/>
              </w:rPr>
            </w:pPr>
          </w:p>
        </w:tc>
        <w:tc>
          <w:tcPr>
            <w:tcW w:w="425" w:type="dxa"/>
            <w:shd w:val="solid" w:color="FFFFFF" w:fill="auto"/>
          </w:tcPr>
          <w:p w14:paraId="020039E6" w14:textId="77777777" w:rsidR="00AD7C3E" w:rsidRPr="006B0D02" w:rsidRDefault="00AD7C3E" w:rsidP="00AD7C3E">
            <w:pPr>
              <w:pStyle w:val="TAR"/>
              <w:rPr>
                <w:ins w:id="3116" w:author="rapporteur" w:date="2024-04-19T20:49:00Z"/>
                <w:sz w:val="16"/>
                <w:szCs w:val="16"/>
              </w:rPr>
            </w:pPr>
          </w:p>
        </w:tc>
        <w:tc>
          <w:tcPr>
            <w:tcW w:w="425" w:type="dxa"/>
            <w:shd w:val="solid" w:color="FFFFFF" w:fill="auto"/>
          </w:tcPr>
          <w:p w14:paraId="5DB9DA09" w14:textId="77777777" w:rsidR="00AD7C3E" w:rsidRPr="006B0D02" w:rsidRDefault="00AD7C3E" w:rsidP="00AD7C3E">
            <w:pPr>
              <w:pStyle w:val="TAC"/>
              <w:rPr>
                <w:ins w:id="3117" w:author="rapporteur" w:date="2024-04-19T20:49:00Z"/>
                <w:sz w:val="16"/>
                <w:szCs w:val="16"/>
              </w:rPr>
            </w:pPr>
          </w:p>
        </w:tc>
        <w:tc>
          <w:tcPr>
            <w:tcW w:w="4962" w:type="dxa"/>
            <w:shd w:val="solid" w:color="FFFFFF" w:fill="auto"/>
          </w:tcPr>
          <w:p w14:paraId="3DEE6EED" w14:textId="40F6B0EC" w:rsidR="00AD7C3E" w:rsidRPr="00D95012" w:rsidRDefault="00AD7C3E" w:rsidP="00AD7C3E">
            <w:pPr>
              <w:pStyle w:val="TAL"/>
              <w:rPr>
                <w:ins w:id="3118" w:author="rapporteur" w:date="2024-04-19T20:49:00Z"/>
                <w:sz w:val="16"/>
                <w:szCs w:val="16"/>
                <w:lang w:val="fr-FR"/>
                <w:rPrChange w:id="3119" w:author="rapporteur" w:date="2024-04-19T20:51:00Z">
                  <w:rPr>
                    <w:ins w:id="3120" w:author="rapporteur" w:date="2024-04-19T20:49:00Z"/>
                    <w:sz w:val="16"/>
                    <w:szCs w:val="16"/>
                  </w:rPr>
                </w:rPrChange>
              </w:rPr>
            </w:pPr>
            <w:ins w:id="3121" w:author="rapporteur" w:date="2024-04-19T20:50:00Z">
              <w:r w:rsidRPr="00D95012">
                <w:rPr>
                  <w:sz w:val="16"/>
                  <w:szCs w:val="16"/>
                  <w:lang w:val="fr-FR"/>
                  <w:rPrChange w:id="3122" w:author="rapporteur" w:date="2024-04-19T20:51:00Z">
                    <w:rPr>
                      <w:rFonts w:cs="Arial"/>
                      <w:bCs/>
                      <w:szCs w:val="18"/>
                    </w:rPr>
                  </w:rPrChange>
                </w:rPr>
                <w:t>Solution for KI#3</w:t>
              </w:r>
            </w:ins>
          </w:p>
        </w:tc>
        <w:tc>
          <w:tcPr>
            <w:tcW w:w="708" w:type="dxa"/>
            <w:shd w:val="solid" w:color="FFFFFF" w:fill="auto"/>
          </w:tcPr>
          <w:p w14:paraId="7F225AE7" w14:textId="284C40CA" w:rsidR="00AD7C3E" w:rsidRDefault="008E017D" w:rsidP="00AD7C3E">
            <w:pPr>
              <w:pStyle w:val="TAC"/>
              <w:rPr>
                <w:ins w:id="3123" w:author="rapporteur" w:date="2024-04-19T20:49:00Z"/>
                <w:sz w:val="16"/>
                <w:szCs w:val="16"/>
              </w:rPr>
            </w:pPr>
            <w:ins w:id="3124" w:author="rapporteur" w:date="2024-04-19T20:52:00Z">
              <w:r>
                <w:rPr>
                  <w:sz w:val="16"/>
                  <w:szCs w:val="16"/>
                </w:rPr>
                <w:t>0.3.0</w:t>
              </w:r>
            </w:ins>
          </w:p>
        </w:tc>
      </w:tr>
      <w:tr w:rsidR="00AD7C3E" w:rsidRPr="006B0D02" w14:paraId="633903D8" w14:textId="77777777" w:rsidTr="00682882">
        <w:trPr>
          <w:ins w:id="3125" w:author="rapporteur" w:date="2024-04-19T20:49:00Z"/>
        </w:trPr>
        <w:tc>
          <w:tcPr>
            <w:tcW w:w="800" w:type="dxa"/>
            <w:shd w:val="solid" w:color="FFFFFF" w:fill="auto"/>
          </w:tcPr>
          <w:p w14:paraId="17A5B6C6" w14:textId="2AB04273" w:rsidR="00AD7C3E" w:rsidRDefault="00AD7C3E" w:rsidP="00AD7C3E">
            <w:pPr>
              <w:pStyle w:val="TAC"/>
              <w:rPr>
                <w:ins w:id="3126" w:author="rapporteur" w:date="2024-04-19T20:49:00Z"/>
                <w:sz w:val="16"/>
                <w:szCs w:val="16"/>
              </w:rPr>
            </w:pPr>
            <w:ins w:id="3127" w:author="rapporteur" w:date="2024-04-19T20:52:00Z">
              <w:r>
                <w:rPr>
                  <w:sz w:val="16"/>
                  <w:szCs w:val="16"/>
                </w:rPr>
                <w:t>2024-04</w:t>
              </w:r>
            </w:ins>
          </w:p>
        </w:tc>
        <w:tc>
          <w:tcPr>
            <w:tcW w:w="800" w:type="dxa"/>
            <w:shd w:val="solid" w:color="FFFFFF" w:fill="auto"/>
          </w:tcPr>
          <w:p w14:paraId="4B617FCE" w14:textId="46F20128" w:rsidR="00AD7C3E" w:rsidRDefault="00AD7C3E" w:rsidP="00AD7C3E">
            <w:pPr>
              <w:pStyle w:val="TAC"/>
              <w:rPr>
                <w:ins w:id="3128" w:author="rapporteur" w:date="2024-04-19T20:49:00Z"/>
                <w:sz w:val="16"/>
                <w:szCs w:val="16"/>
              </w:rPr>
            </w:pPr>
            <w:ins w:id="3129" w:author="rapporteur" w:date="2024-04-19T20:52:00Z">
              <w:r>
                <w:rPr>
                  <w:sz w:val="16"/>
                  <w:szCs w:val="16"/>
                </w:rPr>
                <w:t>SA6#60</w:t>
              </w:r>
            </w:ins>
          </w:p>
        </w:tc>
        <w:tc>
          <w:tcPr>
            <w:tcW w:w="1094" w:type="dxa"/>
            <w:shd w:val="solid" w:color="FFFFFF" w:fill="auto"/>
          </w:tcPr>
          <w:p w14:paraId="7670CC50" w14:textId="4DA8EFB8" w:rsidR="00AD7C3E" w:rsidRPr="00110113" w:rsidRDefault="00AD7C3E" w:rsidP="00AD7C3E">
            <w:pPr>
              <w:pStyle w:val="TAC"/>
              <w:rPr>
                <w:ins w:id="3130" w:author="rapporteur" w:date="2024-04-19T20:49:00Z"/>
                <w:sz w:val="16"/>
                <w:szCs w:val="16"/>
              </w:rPr>
            </w:pPr>
            <w:ins w:id="3131" w:author="rapporteur" w:date="2024-04-19T20:51:00Z">
              <w:r w:rsidRPr="00D95012">
                <w:rPr>
                  <w:sz w:val="16"/>
                  <w:szCs w:val="16"/>
                  <w:rPrChange w:id="3132" w:author="rapporteur" w:date="2024-04-19T20:51:00Z">
                    <w:rPr/>
                  </w:rPrChange>
                </w:rPr>
                <w:t>S6-241638</w:t>
              </w:r>
            </w:ins>
          </w:p>
        </w:tc>
        <w:tc>
          <w:tcPr>
            <w:tcW w:w="425" w:type="dxa"/>
            <w:shd w:val="solid" w:color="FFFFFF" w:fill="auto"/>
          </w:tcPr>
          <w:p w14:paraId="605B0808" w14:textId="77777777" w:rsidR="00AD7C3E" w:rsidRPr="006B0D02" w:rsidRDefault="00AD7C3E" w:rsidP="00AD7C3E">
            <w:pPr>
              <w:pStyle w:val="TAL"/>
              <w:rPr>
                <w:ins w:id="3133" w:author="rapporteur" w:date="2024-04-19T20:49:00Z"/>
                <w:sz w:val="16"/>
                <w:szCs w:val="16"/>
              </w:rPr>
            </w:pPr>
          </w:p>
        </w:tc>
        <w:tc>
          <w:tcPr>
            <w:tcW w:w="425" w:type="dxa"/>
            <w:shd w:val="solid" w:color="FFFFFF" w:fill="auto"/>
          </w:tcPr>
          <w:p w14:paraId="1F4FF532" w14:textId="77777777" w:rsidR="00AD7C3E" w:rsidRPr="006B0D02" w:rsidRDefault="00AD7C3E" w:rsidP="00AD7C3E">
            <w:pPr>
              <w:pStyle w:val="TAR"/>
              <w:rPr>
                <w:ins w:id="3134" w:author="rapporteur" w:date="2024-04-19T20:49:00Z"/>
                <w:sz w:val="16"/>
                <w:szCs w:val="16"/>
              </w:rPr>
            </w:pPr>
          </w:p>
        </w:tc>
        <w:tc>
          <w:tcPr>
            <w:tcW w:w="425" w:type="dxa"/>
            <w:shd w:val="solid" w:color="FFFFFF" w:fill="auto"/>
          </w:tcPr>
          <w:p w14:paraId="597E5448" w14:textId="77777777" w:rsidR="00AD7C3E" w:rsidRPr="006B0D02" w:rsidRDefault="00AD7C3E" w:rsidP="00AD7C3E">
            <w:pPr>
              <w:pStyle w:val="TAC"/>
              <w:rPr>
                <w:ins w:id="3135" w:author="rapporteur" w:date="2024-04-19T20:49:00Z"/>
                <w:sz w:val="16"/>
                <w:szCs w:val="16"/>
              </w:rPr>
            </w:pPr>
          </w:p>
        </w:tc>
        <w:tc>
          <w:tcPr>
            <w:tcW w:w="4962" w:type="dxa"/>
            <w:shd w:val="solid" w:color="FFFFFF" w:fill="auto"/>
          </w:tcPr>
          <w:p w14:paraId="5E74352E" w14:textId="52EE30A4" w:rsidR="00AD7C3E" w:rsidRPr="002E591C" w:rsidRDefault="00AD7C3E" w:rsidP="00AD7C3E">
            <w:pPr>
              <w:pStyle w:val="TAL"/>
              <w:rPr>
                <w:ins w:id="3136" w:author="rapporteur" w:date="2024-04-19T20:49:00Z"/>
                <w:sz w:val="16"/>
                <w:szCs w:val="16"/>
              </w:rPr>
            </w:pPr>
            <w:ins w:id="3137" w:author="rapporteur" w:date="2024-04-19T20:50:00Z">
              <w:r w:rsidRPr="002E591C">
                <w:rPr>
                  <w:sz w:val="16"/>
                  <w:szCs w:val="16"/>
                  <w:rPrChange w:id="3138" w:author="MCC editorial" w:date="2024-04-22T20:04:00Z">
                    <w:rPr>
                      <w:rFonts w:cs="Arial"/>
                      <w:bCs/>
                      <w:szCs w:val="18"/>
                    </w:rPr>
                  </w:rPrChange>
                </w:rPr>
                <w:t>Pseudo-CR on Solution for Spatial mapping</w:t>
              </w:r>
            </w:ins>
          </w:p>
        </w:tc>
        <w:tc>
          <w:tcPr>
            <w:tcW w:w="708" w:type="dxa"/>
            <w:shd w:val="solid" w:color="FFFFFF" w:fill="auto"/>
          </w:tcPr>
          <w:p w14:paraId="2B291C8C" w14:textId="79E90583" w:rsidR="00AD7C3E" w:rsidRDefault="008E017D" w:rsidP="00AD7C3E">
            <w:pPr>
              <w:pStyle w:val="TAC"/>
              <w:rPr>
                <w:ins w:id="3139" w:author="rapporteur" w:date="2024-04-19T20:49:00Z"/>
                <w:sz w:val="16"/>
                <w:szCs w:val="16"/>
              </w:rPr>
            </w:pPr>
            <w:ins w:id="3140" w:author="rapporteur" w:date="2024-04-19T20:52:00Z">
              <w:r>
                <w:rPr>
                  <w:sz w:val="16"/>
                  <w:szCs w:val="16"/>
                </w:rPr>
                <w:t>0.3.0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3A5377" w14:textId="77777777" w:rsidR="00F26444" w:rsidRDefault="00F26444">
      <w:r>
        <w:separator/>
      </w:r>
    </w:p>
  </w:endnote>
  <w:endnote w:type="continuationSeparator" w:id="0">
    <w:p w14:paraId="1FEEA7F9" w14:textId="77777777" w:rsidR="00F26444" w:rsidRDefault="00F264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0AC0F1" w14:textId="77777777" w:rsidR="00F26444" w:rsidRDefault="00F26444">
      <w:r>
        <w:separator/>
      </w:r>
    </w:p>
  </w:footnote>
  <w:footnote w:type="continuationSeparator" w:id="0">
    <w:p w14:paraId="0074DE54" w14:textId="77777777" w:rsidR="00F26444" w:rsidRDefault="00F264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DBBDD19"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4476">
      <w:rPr>
        <w:rFonts w:ascii="Arial" w:hAnsi="Arial" w:cs="Arial"/>
        <w:b/>
        <w:noProof/>
        <w:sz w:val="18"/>
        <w:szCs w:val="18"/>
      </w:rPr>
      <w:t>3GPP TR 23.700-21 V0.23.0 (2024-0204)</w:t>
    </w:r>
    <w:r>
      <w:rPr>
        <w:rFonts w:ascii="Arial" w:hAnsi="Arial" w:cs="Arial"/>
        <w:b/>
        <w:sz w:val="18"/>
        <w:szCs w:val="18"/>
      </w:rPr>
      <w:fldChar w:fldCharType="end"/>
    </w:r>
  </w:p>
  <w:p w14:paraId="7A6BC72E" w14:textId="177D546E"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701D">
      <w:rPr>
        <w:rFonts w:ascii="Arial" w:hAnsi="Arial" w:cs="Arial"/>
        <w:b/>
        <w:noProof/>
        <w:sz w:val="18"/>
        <w:szCs w:val="18"/>
      </w:rPr>
      <w:t>5</w:t>
    </w:r>
    <w:r>
      <w:rPr>
        <w:rFonts w:ascii="Arial" w:hAnsi="Arial" w:cs="Arial"/>
        <w:b/>
        <w:sz w:val="18"/>
        <w:szCs w:val="18"/>
      </w:rPr>
      <w:fldChar w:fldCharType="end"/>
    </w:r>
  </w:p>
  <w:p w14:paraId="13C538E8" w14:textId="50747A51"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4476">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6"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2"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7"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1433521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83150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13790771">
    <w:abstractNumId w:val="11"/>
  </w:num>
  <w:num w:numId="4" w16cid:durableId="837774289">
    <w:abstractNumId w:val="24"/>
  </w:num>
  <w:num w:numId="5" w16cid:durableId="1079904549">
    <w:abstractNumId w:val="21"/>
  </w:num>
  <w:num w:numId="6" w16cid:durableId="366878206">
    <w:abstractNumId w:val="17"/>
  </w:num>
  <w:num w:numId="7" w16cid:durableId="865093555">
    <w:abstractNumId w:val="9"/>
  </w:num>
  <w:num w:numId="8" w16cid:durableId="947617758">
    <w:abstractNumId w:val="7"/>
  </w:num>
  <w:num w:numId="9" w16cid:durableId="1148479525">
    <w:abstractNumId w:val="6"/>
  </w:num>
  <w:num w:numId="10" w16cid:durableId="1386487573">
    <w:abstractNumId w:val="5"/>
  </w:num>
  <w:num w:numId="11" w16cid:durableId="1107771676">
    <w:abstractNumId w:val="4"/>
  </w:num>
  <w:num w:numId="12" w16cid:durableId="773750466">
    <w:abstractNumId w:val="8"/>
  </w:num>
  <w:num w:numId="13" w16cid:durableId="1906139902">
    <w:abstractNumId w:val="3"/>
  </w:num>
  <w:num w:numId="14" w16cid:durableId="1797095200">
    <w:abstractNumId w:val="2"/>
  </w:num>
  <w:num w:numId="15" w16cid:durableId="427580570">
    <w:abstractNumId w:val="1"/>
  </w:num>
  <w:num w:numId="16" w16cid:durableId="1940068156">
    <w:abstractNumId w:val="0"/>
  </w:num>
  <w:num w:numId="17" w16cid:durableId="509492355">
    <w:abstractNumId w:val="18"/>
  </w:num>
  <w:num w:numId="18" w16cid:durableId="867258140">
    <w:abstractNumId w:val="25"/>
  </w:num>
  <w:num w:numId="19" w16cid:durableId="1050307973">
    <w:abstractNumId w:val="14"/>
  </w:num>
  <w:num w:numId="20" w16cid:durableId="1974283881">
    <w:abstractNumId w:val="15"/>
  </w:num>
  <w:num w:numId="21" w16cid:durableId="1970746746">
    <w:abstractNumId w:val="20"/>
  </w:num>
  <w:num w:numId="22" w16cid:durableId="19624834">
    <w:abstractNumId w:val="22"/>
  </w:num>
  <w:num w:numId="23" w16cid:durableId="1392270150">
    <w:abstractNumId w:val="19"/>
  </w:num>
  <w:num w:numId="24" w16cid:durableId="1558860445">
    <w:abstractNumId w:val="12"/>
  </w:num>
  <w:num w:numId="25" w16cid:durableId="1331370192">
    <w:abstractNumId w:val="26"/>
  </w:num>
  <w:num w:numId="26" w16cid:durableId="204290756">
    <w:abstractNumId w:val="16"/>
  </w:num>
  <w:num w:numId="27" w16cid:durableId="89008803">
    <w:abstractNumId w:val="27"/>
  </w:num>
  <w:num w:numId="28" w16cid:durableId="505755599">
    <w:abstractNumId w:val="13"/>
  </w:num>
  <w:num w:numId="29" w16cid:durableId="1404598519">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MCC editorial">
    <w15:presenceInfo w15:providerId="None" w15:userId="MCC editorial"/>
  </w15:person>
  <w15:person w15:author="S6-241589">
    <w15:presenceInfo w15:providerId="None" w15:userId="S6-241589"/>
  </w15:person>
  <w15:person w15:author="S6-241590">
    <w15:presenceInfo w15:providerId="None" w15:userId="S6-241590"/>
  </w15:person>
  <w15:person w15:author="S6-241661">
    <w15:presenceInfo w15:providerId="None" w15:userId="S6-241661"/>
  </w15:person>
  <w15:person w15:author="S6-241474">
    <w15:presenceInfo w15:providerId="None" w15:userId="S6-241474"/>
  </w15:person>
  <w15:person w15:author="S6-241507">
    <w15:presenceInfo w15:providerId="None" w15:userId="S6-241507"/>
  </w15:person>
  <w15:person w15:author="S6-241086">
    <w15:presenceInfo w15:providerId="None" w15:userId="S6-241086"/>
  </w15:person>
  <w15:person w15:author="S6-241488">
    <w15:presenceInfo w15:providerId="None" w15:userId="S6-241488"/>
  </w15:person>
  <w15:person w15:author="S6-241561">
    <w15:presenceInfo w15:providerId="None" w15:userId="S6-241561"/>
  </w15:person>
  <w15:person w15:author="S6-241617">
    <w15:presenceInfo w15:providerId="None" w15:userId="S6-241617"/>
  </w15:person>
  <w15:person w15:author="S6-241645">
    <w15:presenceInfo w15:providerId="None" w15:userId="S6-241645"/>
  </w15:person>
  <w15:person w15:author="S6-241638">
    <w15:presenceInfo w15:providerId="None" w15:userId="S6-241638"/>
  </w15:person>
  <w15:person w15:author="S6-241480">
    <w15:presenceInfo w15:providerId="None" w15:userId="S6-241480"/>
  </w15:person>
  <w15:person w15:author="S6-241562">
    <w15:presenceInfo w15:providerId="None" w15:userId="S6-241562"/>
  </w15:person>
  <w15:person w15:author="S6-241478">
    <w15:presenceInfo w15:providerId="None" w15:userId="S6-241478"/>
  </w15:person>
  <w15:person w15:author="S6-241625">
    <w15:presenceInfo w15:providerId="None" w15:userId="S6-241625"/>
  </w15:person>
  <w15:person w15:author="S6-241624">
    <w15:presenceInfo w15:providerId="None" w15:userId="S6-241624"/>
  </w15:person>
  <w15:person w15:author="S6-241665">
    <w15:presenceInfo w15:providerId="None" w15:userId="S6-241665"/>
  </w15:person>
  <w15:person w15:author="ashishssharma">
    <w15:presenceInfo w15:providerId="None" w15:userId="ashishssharma"/>
  </w15:person>
  <w15:person w15:author="Catalina Mladin">
    <w15:presenceInfo w15:providerId="AD" w15:userId="S::Catalina.Mladin@InterDigital.com::ecbe660b-0ff8-4b26-a091-67238c63dc76"/>
  </w15:person>
  <w15:person w15:author="S6-241662">
    <w15:presenceInfo w15:providerId="None" w15:userId="S6-2416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10247"/>
    <w:rsid w:val="00015D12"/>
    <w:rsid w:val="00017238"/>
    <w:rsid w:val="0003084A"/>
    <w:rsid w:val="00033397"/>
    <w:rsid w:val="00040095"/>
    <w:rsid w:val="00040C6B"/>
    <w:rsid w:val="000453C7"/>
    <w:rsid w:val="00051834"/>
    <w:rsid w:val="00054A22"/>
    <w:rsid w:val="00054C0A"/>
    <w:rsid w:val="00062023"/>
    <w:rsid w:val="000655A6"/>
    <w:rsid w:val="00080512"/>
    <w:rsid w:val="000904AC"/>
    <w:rsid w:val="000A2008"/>
    <w:rsid w:val="000A346F"/>
    <w:rsid w:val="000A37CE"/>
    <w:rsid w:val="000A7AC7"/>
    <w:rsid w:val="000C47C3"/>
    <w:rsid w:val="000C4B73"/>
    <w:rsid w:val="000C4F42"/>
    <w:rsid w:val="000D58AB"/>
    <w:rsid w:val="000E472B"/>
    <w:rsid w:val="000F5ADF"/>
    <w:rsid w:val="00106575"/>
    <w:rsid w:val="00110113"/>
    <w:rsid w:val="00133525"/>
    <w:rsid w:val="00135EE4"/>
    <w:rsid w:val="00137489"/>
    <w:rsid w:val="00137BE5"/>
    <w:rsid w:val="001403BD"/>
    <w:rsid w:val="001701DD"/>
    <w:rsid w:val="00180FCC"/>
    <w:rsid w:val="0018556F"/>
    <w:rsid w:val="00190878"/>
    <w:rsid w:val="001926B1"/>
    <w:rsid w:val="001A3CFF"/>
    <w:rsid w:val="001A4C42"/>
    <w:rsid w:val="001A5909"/>
    <w:rsid w:val="001A7420"/>
    <w:rsid w:val="001B09E5"/>
    <w:rsid w:val="001B164C"/>
    <w:rsid w:val="001B6637"/>
    <w:rsid w:val="001C20B0"/>
    <w:rsid w:val="001C21C3"/>
    <w:rsid w:val="001D02C2"/>
    <w:rsid w:val="001E501A"/>
    <w:rsid w:val="001F0C1D"/>
    <w:rsid w:val="001F1132"/>
    <w:rsid w:val="001F168B"/>
    <w:rsid w:val="001F1A8C"/>
    <w:rsid w:val="002347A2"/>
    <w:rsid w:val="002356C5"/>
    <w:rsid w:val="00250A8F"/>
    <w:rsid w:val="0025143B"/>
    <w:rsid w:val="0025260E"/>
    <w:rsid w:val="00257E42"/>
    <w:rsid w:val="002630A5"/>
    <w:rsid w:val="002675F0"/>
    <w:rsid w:val="002760EE"/>
    <w:rsid w:val="00276B00"/>
    <w:rsid w:val="00282DD8"/>
    <w:rsid w:val="00285F8C"/>
    <w:rsid w:val="00293D74"/>
    <w:rsid w:val="002B6339"/>
    <w:rsid w:val="002B7F16"/>
    <w:rsid w:val="002B7F79"/>
    <w:rsid w:val="002C6F7E"/>
    <w:rsid w:val="002D38E9"/>
    <w:rsid w:val="002D4B5A"/>
    <w:rsid w:val="002D5E49"/>
    <w:rsid w:val="002E00EE"/>
    <w:rsid w:val="002E01D9"/>
    <w:rsid w:val="002E591C"/>
    <w:rsid w:val="003051B9"/>
    <w:rsid w:val="003172DC"/>
    <w:rsid w:val="00317AB9"/>
    <w:rsid w:val="00322C75"/>
    <w:rsid w:val="00331C3E"/>
    <w:rsid w:val="0035462D"/>
    <w:rsid w:val="00356555"/>
    <w:rsid w:val="00361916"/>
    <w:rsid w:val="00363301"/>
    <w:rsid w:val="003656B7"/>
    <w:rsid w:val="00370B6E"/>
    <w:rsid w:val="003765B8"/>
    <w:rsid w:val="00392377"/>
    <w:rsid w:val="00397289"/>
    <w:rsid w:val="003B2C66"/>
    <w:rsid w:val="003B5A09"/>
    <w:rsid w:val="003B72C5"/>
    <w:rsid w:val="003C3971"/>
    <w:rsid w:val="003C6DC3"/>
    <w:rsid w:val="003E0551"/>
    <w:rsid w:val="00401663"/>
    <w:rsid w:val="004040E3"/>
    <w:rsid w:val="004059FA"/>
    <w:rsid w:val="00422870"/>
    <w:rsid w:val="00423334"/>
    <w:rsid w:val="00433F17"/>
    <w:rsid w:val="004345EC"/>
    <w:rsid w:val="00444476"/>
    <w:rsid w:val="004454D7"/>
    <w:rsid w:val="0045336E"/>
    <w:rsid w:val="00465515"/>
    <w:rsid w:val="00466B1C"/>
    <w:rsid w:val="0047598E"/>
    <w:rsid w:val="0049751D"/>
    <w:rsid w:val="004A31A5"/>
    <w:rsid w:val="004B6A4C"/>
    <w:rsid w:val="004C30AC"/>
    <w:rsid w:val="004C44C2"/>
    <w:rsid w:val="004D3578"/>
    <w:rsid w:val="004E213A"/>
    <w:rsid w:val="004E674C"/>
    <w:rsid w:val="004F0988"/>
    <w:rsid w:val="004F3340"/>
    <w:rsid w:val="004F6285"/>
    <w:rsid w:val="0050082A"/>
    <w:rsid w:val="005137A0"/>
    <w:rsid w:val="00521EB0"/>
    <w:rsid w:val="00525767"/>
    <w:rsid w:val="0053388B"/>
    <w:rsid w:val="005342F4"/>
    <w:rsid w:val="00535773"/>
    <w:rsid w:val="00543E6C"/>
    <w:rsid w:val="00546900"/>
    <w:rsid w:val="0055088A"/>
    <w:rsid w:val="00565087"/>
    <w:rsid w:val="005712A2"/>
    <w:rsid w:val="00571CEC"/>
    <w:rsid w:val="005775DE"/>
    <w:rsid w:val="0058294D"/>
    <w:rsid w:val="00586BB9"/>
    <w:rsid w:val="005909C4"/>
    <w:rsid w:val="00597B11"/>
    <w:rsid w:val="005B397E"/>
    <w:rsid w:val="005B5B88"/>
    <w:rsid w:val="005C2DDE"/>
    <w:rsid w:val="005D2E01"/>
    <w:rsid w:val="005D7526"/>
    <w:rsid w:val="005E4BB2"/>
    <w:rsid w:val="005F0D39"/>
    <w:rsid w:val="005F788A"/>
    <w:rsid w:val="00602AEA"/>
    <w:rsid w:val="00614FDF"/>
    <w:rsid w:val="00620E2E"/>
    <w:rsid w:val="0063543D"/>
    <w:rsid w:val="0064383C"/>
    <w:rsid w:val="00644BAC"/>
    <w:rsid w:val="00647114"/>
    <w:rsid w:val="006555CC"/>
    <w:rsid w:val="0066567C"/>
    <w:rsid w:val="00665CEB"/>
    <w:rsid w:val="00682882"/>
    <w:rsid w:val="006912E9"/>
    <w:rsid w:val="006A323F"/>
    <w:rsid w:val="006B0B67"/>
    <w:rsid w:val="006B262E"/>
    <w:rsid w:val="006B30D0"/>
    <w:rsid w:val="006B3161"/>
    <w:rsid w:val="006C101B"/>
    <w:rsid w:val="006C3D95"/>
    <w:rsid w:val="006D4542"/>
    <w:rsid w:val="006D5E03"/>
    <w:rsid w:val="006E1A01"/>
    <w:rsid w:val="006E5C86"/>
    <w:rsid w:val="006F3C77"/>
    <w:rsid w:val="006F6767"/>
    <w:rsid w:val="00701116"/>
    <w:rsid w:val="00702FB3"/>
    <w:rsid w:val="00705D00"/>
    <w:rsid w:val="0071174C"/>
    <w:rsid w:val="00713C44"/>
    <w:rsid w:val="007145E5"/>
    <w:rsid w:val="00721983"/>
    <w:rsid w:val="00723A03"/>
    <w:rsid w:val="00727EBC"/>
    <w:rsid w:val="00734A5B"/>
    <w:rsid w:val="0074026F"/>
    <w:rsid w:val="007429F6"/>
    <w:rsid w:val="007443F8"/>
    <w:rsid w:val="00744E76"/>
    <w:rsid w:val="00752CE9"/>
    <w:rsid w:val="00765EA3"/>
    <w:rsid w:val="00774DA4"/>
    <w:rsid w:val="00777DE5"/>
    <w:rsid w:val="00781CC3"/>
    <w:rsid w:val="00781F0F"/>
    <w:rsid w:val="0078744B"/>
    <w:rsid w:val="007958DE"/>
    <w:rsid w:val="00795CA4"/>
    <w:rsid w:val="007A367F"/>
    <w:rsid w:val="007A4B12"/>
    <w:rsid w:val="007A7B03"/>
    <w:rsid w:val="007B3CD6"/>
    <w:rsid w:val="007B600E"/>
    <w:rsid w:val="007D5136"/>
    <w:rsid w:val="007D5DFB"/>
    <w:rsid w:val="007D7C7D"/>
    <w:rsid w:val="007E5700"/>
    <w:rsid w:val="007F0F4A"/>
    <w:rsid w:val="007F44E7"/>
    <w:rsid w:val="008028A4"/>
    <w:rsid w:val="00811551"/>
    <w:rsid w:val="0081767C"/>
    <w:rsid w:val="00821B37"/>
    <w:rsid w:val="00827975"/>
    <w:rsid w:val="00830747"/>
    <w:rsid w:val="00833C8A"/>
    <w:rsid w:val="00846A3C"/>
    <w:rsid w:val="00851571"/>
    <w:rsid w:val="00856BFE"/>
    <w:rsid w:val="00874237"/>
    <w:rsid w:val="00875D73"/>
    <w:rsid w:val="008768CA"/>
    <w:rsid w:val="00886BE0"/>
    <w:rsid w:val="008900EF"/>
    <w:rsid w:val="008951DF"/>
    <w:rsid w:val="008973BD"/>
    <w:rsid w:val="008B23B6"/>
    <w:rsid w:val="008C384C"/>
    <w:rsid w:val="008C457C"/>
    <w:rsid w:val="008D1241"/>
    <w:rsid w:val="008D1762"/>
    <w:rsid w:val="008E017D"/>
    <w:rsid w:val="008E2D68"/>
    <w:rsid w:val="008E6756"/>
    <w:rsid w:val="0090271F"/>
    <w:rsid w:val="00902E23"/>
    <w:rsid w:val="00903420"/>
    <w:rsid w:val="009114D7"/>
    <w:rsid w:val="0091348E"/>
    <w:rsid w:val="00917376"/>
    <w:rsid w:val="00917CCB"/>
    <w:rsid w:val="0092488D"/>
    <w:rsid w:val="00933FB0"/>
    <w:rsid w:val="00935222"/>
    <w:rsid w:val="00937364"/>
    <w:rsid w:val="009406A5"/>
    <w:rsid w:val="00942EC2"/>
    <w:rsid w:val="0097011E"/>
    <w:rsid w:val="00975318"/>
    <w:rsid w:val="00977028"/>
    <w:rsid w:val="0099617D"/>
    <w:rsid w:val="009A26E6"/>
    <w:rsid w:val="009A7FC5"/>
    <w:rsid w:val="009B1A32"/>
    <w:rsid w:val="009C6A2E"/>
    <w:rsid w:val="009D4150"/>
    <w:rsid w:val="009F37B7"/>
    <w:rsid w:val="00A0249F"/>
    <w:rsid w:val="00A10F02"/>
    <w:rsid w:val="00A1224D"/>
    <w:rsid w:val="00A164B4"/>
    <w:rsid w:val="00A2054E"/>
    <w:rsid w:val="00A22B8C"/>
    <w:rsid w:val="00A26956"/>
    <w:rsid w:val="00A27486"/>
    <w:rsid w:val="00A47B59"/>
    <w:rsid w:val="00A53724"/>
    <w:rsid w:val="00A53EA0"/>
    <w:rsid w:val="00A56066"/>
    <w:rsid w:val="00A6364E"/>
    <w:rsid w:val="00A65972"/>
    <w:rsid w:val="00A73129"/>
    <w:rsid w:val="00A75B5D"/>
    <w:rsid w:val="00A82346"/>
    <w:rsid w:val="00A90024"/>
    <w:rsid w:val="00A92BA1"/>
    <w:rsid w:val="00A95A32"/>
    <w:rsid w:val="00AA27DE"/>
    <w:rsid w:val="00AB4A5D"/>
    <w:rsid w:val="00AB5019"/>
    <w:rsid w:val="00AB688E"/>
    <w:rsid w:val="00AC02E2"/>
    <w:rsid w:val="00AC2165"/>
    <w:rsid w:val="00AC4F04"/>
    <w:rsid w:val="00AC6BC6"/>
    <w:rsid w:val="00AD18AC"/>
    <w:rsid w:val="00AD5344"/>
    <w:rsid w:val="00AD7C3E"/>
    <w:rsid w:val="00AE118A"/>
    <w:rsid w:val="00AE5F25"/>
    <w:rsid w:val="00AE620E"/>
    <w:rsid w:val="00AE65E2"/>
    <w:rsid w:val="00AF1460"/>
    <w:rsid w:val="00B05A64"/>
    <w:rsid w:val="00B1134C"/>
    <w:rsid w:val="00B14750"/>
    <w:rsid w:val="00B15449"/>
    <w:rsid w:val="00B37089"/>
    <w:rsid w:val="00B50C86"/>
    <w:rsid w:val="00B62284"/>
    <w:rsid w:val="00B84380"/>
    <w:rsid w:val="00B93086"/>
    <w:rsid w:val="00B95A00"/>
    <w:rsid w:val="00B96D12"/>
    <w:rsid w:val="00B97BE0"/>
    <w:rsid w:val="00BA19ED"/>
    <w:rsid w:val="00BA4B8D"/>
    <w:rsid w:val="00BB3033"/>
    <w:rsid w:val="00BB66E6"/>
    <w:rsid w:val="00BB6FE3"/>
    <w:rsid w:val="00BC0F7D"/>
    <w:rsid w:val="00BD34BD"/>
    <w:rsid w:val="00BD7D31"/>
    <w:rsid w:val="00BE3255"/>
    <w:rsid w:val="00BE7606"/>
    <w:rsid w:val="00BF128E"/>
    <w:rsid w:val="00BF5C4D"/>
    <w:rsid w:val="00C074DD"/>
    <w:rsid w:val="00C134CD"/>
    <w:rsid w:val="00C1496A"/>
    <w:rsid w:val="00C15904"/>
    <w:rsid w:val="00C31481"/>
    <w:rsid w:val="00C33079"/>
    <w:rsid w:val="00C45231"/>
    <w:rsid w:val="00C53D03"/>
    <w:rsid w:val="00C551FF"/>
    <w:rsid w:val="00C72833"/>
    <w:rsid w:val="00C80F1D"/>
    <w:rsid w:val="00C91962"/>
    <w:rsid w:val="00C93F40"/>
    <w:rsid w:val="00C974E0"/>
    <w:rsid w:val="00CA220A"/>
    <w:rsid w:val="00CA3D0C"/>
    <w:rsid w:val="00CA7DF9"/>
    <w:rsid w:val="00CE483B"/>
    <w:rsid w:val="00CE4DC7"/>
    <w:rsid w:val="00CE6737"/>
    <w:rsid w:val="00CF48F6"/>
    <w:rsid w:val="00CF5A5A"/>
    <w:rsid w:val="00D11A96"/>
    <w:rsid w:val="00D42210"/>
    <w:rsid w:val="00D445BD"/>
    <w:rsid w:val="00D5567B"/>
    <w:rsid w:val="00D577AE"/>
    <w:rsid w:val="00D57972"/>
    <w:rsid w:val="00D63A4C"/>
    <w:rsid w:val="00D675A9"/>
    <w:rsid w:val="00D738D6"/>
    <w:rsid w:val="00D755D4"/>
    <w:rsid w:val="00D755EB"/>
    <w:rsid w:val="00D76048"/>
    <w:rsid w:val="00D82E6F"/>
    <w:rsid w:val="00D85B8A"/>
    <w:rsid w:val="00D87A4E"/>
    <w:rsid w:val="00D87E00"/>
    <w:rsid w:val="00D9134D"/>
    <w:rsid w:val="00D92039"/>
    <w:rsid w:val="00D95012"/>
    <w:rsid w:val="00DA7A03"/>
    <w:rsid w:val="00DB1818"/>
    <w:rsid w:val="00DC309B"/>
    <w:rsid w:val="00DC4DA2"/>
    <w:rsid w:val="00DC522A"/>
    <w:rsid w:val="00DD4B18"/>
    <w:rsid w:val="00DD4C17"/>
    <w:rsid w:val="00DD74A5"/>
    <w:rsid w:val="00DE03DB"/>
    <w:rsid w:val="00DF189F"/>
    <w:rsid w:val="00DF2B1F"/>
    <w:rsid w:val="00DF2E42"/>
    <w:rsid w:val="00DF62CD"/>
    <w:rsid w:val="00E16509"/>
    <w:rsid w:val="00E30331"/>
    <w:rsid w:val="00E44582"/>
    <w:rsid w:val="00E47895"/>
    <w:rsid w:val="00E57A8F"/>
    <w:rsid w:val="00E57D98"/>
    <w:rsid w:val="00E65C7F"/>
    <w:rsid w:val="00E74EB8"/>
    <w:rsid w:val="00E75E57"/>
    <w:rsid w:val="00E76002"/>
    <w:rsid w:val="00E77645"/>
    <w:rsid w:val="00E85FEA"/>
    <w:rsid w:val="00EA154E"/>
    <w:rsid w:val="00EA15B0"/>
    <w:rsid w:val="00EA224B"/>
    <w:rsid w:val="00EA2B29"/>
    <w:rsid w:val="00EA41D0"/>
    <w:rsid w:val="00EA5828"/>
    <w:rsid w:val="00EA5EA7"/>
    <w:rsid w:val="00EA773D"/>
    <w:rsid w:val="00EB1895"/>
    <w:rsid w:val="00EC160C"/>
    <w:rsid w:val="00EC2F8E"/>
    <w:rsid w:val="00EC4A25"/>
    <w:rsid w:val="00EC6D79"/>
    <w:rsid w:val="00ED7E2B"/>
    <w:rsid w:val="00EE45BE"/>
    <w:rsid w:val="00EE4CBA"/>
    <w:rsid w:val="00EE7817"/>
    <w:rsid w:val="00EF608C"/>
    <w:rsid w:val="00F025A2"/>
    <w:rsid w:val="00F04712"/>
    <w:rsid w:val="00F048B8"/>
    <w:rsid w:val="00F10252"/>
    <w:rsid w:val="00F12522"/>
    <w:rsid w:val="00F13360"/>
    <w:rsid w:val="00F22EC7"/>
    <w:rsid w:val="00F26444"/>
    <w:rsid w:val="00F325C8"/>
    <w:rsid w:val="00F653B8"/>
    <w:rsid w:val="00F73416"/>
    <w:rsid w:val="00F83641"/>
    <w:rsid w:val="00F9008D"/>
    <w:rsid w:val="00F95B89"/>
    <w:rsid w:val="00F96C98"/>
    <w:rsid w:val="00FA1266"/>
    <w:rsid w:val="00FB4CB0"/>
    <w:rsid w:val="00FB4CEF"/>
    <w:rsid w:val="00FC1192"/>
    <w:rsid w:val="00FC4654"/>
    <w:rsid w:val="00FD47D7"/>
    <w:rsid w:val="00FE1B0C"/>
    <w:rsid w:val="00FE557D"/>
    <w:rsid w:val="00FF18F1"/>
    <w:rsid w:val="00FF3E5A"/>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contextualSpacing/>
    </w:pPr>
  </w:style>
  <w:style w:type="paragraph" w:styleId="ListBullet2">
    <w:name w:val="List Bullet 2"/>
    <w:basedOn w:val="Normal"/>
    <w:rsid w:val="007D7C7D"/>
    <w:pPr>
      <w:numPr>
        <w:numId w:val="8"/>
      </w:numPr>
      <w:contextualSpacing/>
    </w:pPr>
  </w:style>
  <w:style w:type="paragraph" w:styleId="ListBullet3">
    <w:name w:val="List Bullet 3"/>
    <w:basedOn w:val="Normal"/>
    <w:rsid w:val="007D7C7D"/>
    <w:pPr>
      <w:numPr>
        <w:numId w:val="9"/>
      </w:numPr>
      <w:contextualSpacing/>
    </w:pPr>
  </w:style>
  <w:style w:type="paragraph" w:styleId="ListBullet4">
    <w:name w:val="List Bullet 4"/>
    <w:basedOn w:val="Normal"/>
    <w:rsid w:val="007D7C7D"/>
    <w:pPr>
      <w:numPr>
        <w:numId w:val="10"/>
      </w:numPr>
      <w:contextualSpacing/>
    </w:pPr>
  </w:style>
  <w:style w:type="paragraph" w:styleId="ListBullet5">
    <w:name w:val="List Bullet 5"/>
    <w:basedOn w:val="Normal"/>
    <w:rsid w:val="007D7C7D"/>
    <w:pPr>
      <w:numPr>
        <w:numId w:val="11"/>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contextualSpacing/>
    </w:pPr>
  </w:style>
  <w:style w:type="paragraph" w:styleId="ListNumber2">
    <w:name w:val="List Number 2"/>
    <w:basedOn w:val="Normal"/>
    <w:rsid w:val="007D7C7D"/>
    <w:pPr>
      <w:numPr>
        <w:numId w:val="13"/>
      </w:numPr>
      <w:contextualSpacing/>
    </w:pPr>
  </w:style>
  <w:style w:type="paragraph" w:styleId="ListNumber3">
    <w:name w:val="List Number 3"/>
    <w:basedOn w:val="Normal"/>
    <w:rsid w:val="007D7C7D"/>
    <w:pPr>
      <w:numPr>
        <w:numId w:val="14"/>
      </w:numPr>
      <w:contextualSpacing/>
    </w:pPr>
  </w:style>
  <w:style w:type="paragraph" w:styleId="ListNumber4">
    <w:name w:val="List Number 4"/>
    <w:basedOn w:val="Normal"/>
    <w:rsid w:val="007D7C7D"/>
    <w:pPr>
      <w:numPr>
        <w:numId w:val="15"/>
      </w:numPr>
      <w:contextualSpacing/>
    </w:pPr>
  </w:style>
  <w:style w:type="paragraph" w:styleId="ListNumber5">
    <w:name w:val="List Number 5"/>
    <w:basedOn w:val="Normal"/>
    <w:rsid w:val="007D7C7D"/>
    <w:pPr>
      <w:numPr>
        <w:numId w:val="16"/>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2.vsd"/><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theme" Target="theme/theme1.xml"/><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ED2C18-C7ED-42AD-A0F7-B75341C27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TotalTime>
  <Pages>45</Pages>
  <Words>15186</Words>
  <Characters>86561</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101544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editorial</cp:lastModifiedBy>
  <cp:revision>82</cp:revision>
  <cp:lastPrinted>2019-02-25T14:05:00Z</cp:lastPrinted>
  <dcterms:created xsi:type="dcterms:W3CDTF">2024-03-07T15:16:00Z</dcterms:created>
  <dcterms:modified xsi:type="dcterms:W3CDTF">2024-04-22T18:27:00Z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