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E4A2820" w:rsidR="004F0988" w:rsidRDefault="004F0988" w:rsidP="00C53D03">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DE03DB" w:rsidRPr="00DE03DB">
              <w:rPr>
                <w:sz w:val="64"/>
              </w:rPr>
              <w:t>23.700-21</w:t>
            </w:r>
            <w:bookmarkEnd w:id="2"/>
            <w:r w:rsidRPr="00BB66E6">
              <w:rPr>
                <w:sz w:val="64"/>
              </w:rPr>
              <w:t xml:space="preserve"> </w:t>
            </w:r>
            <w:r w:rsidRPr="00BB66E6">
              <w:t>V</w:t>
            </w:r>
            <w:bookmarkStart w:id="3" w:name="specVersion"/>
            <w:r w:rsidR="00BB66E6" w:rsidRPr="00BB66E6">
              <w:t>0</w:t>
            </w:r>
            <w:r w:rsidRPr="00BB66E6">
              <w:t>.</w:t>
            </w:r>
            <w:del w:id="4" w:author="rapporteur" w:date="2024-03-07T20:05:00Z">
              <w:r w:rsidR="008951DF" w:rsidDel="00C53D03">
                <w:delText>1</w:delText>
              </w:r>
            </w:del>
            <w:ins w:id="5" w:author="rapporteur" w:date="2024-03-07T20:05:00Z">
              <w:r w:rsidR="00C53D03">
                <w:t>2</w:t>
              </w:r>
            </w:ins>
            <w:r w:rsidRPr="00BB66E6">
              <w:t>.</w:t>
            </w:r>
            <w:bookmarkEnd w:id="3"/>
            <w:r w:rsidR="00BB66E6" w:rsidRPr="00BB66E6">
              <w:t>0</w:t>
            </w:r>
            <w:r w:rsidRPr="00BB66E6">
              <w:t xml:space="preserve"> </w:t>
            </w:r>
            <w:r w:rsidRPr="00BB66E6">
              <w:rPr>
                <w:sz w:val="32"/>
              </w:rPr>
              <w:t>(</w:t>
            </w:r>
            <w:bookmarkStart w:id="6" w:name="issueDate"/>
            <w:del w:id="7" w:author="rapporteur" w:date="2024-03-07T20:05:00Z">
              <w:r w:rsidR="00BB66E6" w:rsidRPr="00BB66E6" w:rsidDel="00C53D03">
                <w:rPr>
                  <w:sz w:val="32"/>
                </w:rPr>
                <w:delText>202</w:delText>
              </w:r>
              <w:r w:rsidR="0045336E" w:rsidDel="00C53D03">
                <w:rPr>
                  <w:sz w:val="32"/>
                </w:rPr>
                <w:delText>3</w:delText>
              </w:r>
            </w:del>
            <w:ins w:id="8" w:author="rapporteur" w:date="2024-03-07T20:05:00Z">
              <w:r w:rsidR="00C53D03" w:rsidRPr="00BB66E6">
                <w:rPr>
                  <w:sz w:val="32"/>
                </w:rPr>
                <w:t>202</w:t>
              </w:r>
              <w:r w:rsidR="00C53D03">
                <w:rPr>
                  <w:sz w:val="32"/>
                </w:rPr>
                <w:t>4</w:t>
              </w:r>
            </w:ins>
            <w:r w:rsidRPr="00BB66E6">
              <w:rPr>
                <w:sz w:val="32"/>
              </w:rPr>
              <w:t>-</w:t>
            </w:r>
            <w:bookmarkEnd w:id="6"/>
            <w:del w:id="9" w:author="rapporteur" w:date="2024-03-07T20:05:00Z">
              <w:r w:rsidR="00AC02E2" w:rsidDel="00C53D03">
                <w:rPr>
                  <w:sz w:val="32"/>
                </w:rPr>
                <w:delText>1</w:delText>
              </w:r>
              <w:r w:rsidR="00DD4B18" w:rsidDel="00C53D03">
                <w:rPr>
                  <w:sz w:val="32"/>
                </w:rPr>
                <w:delText>2</w:delText>
              </w:r>
            </w:del>
            <w:ins w:id="10" w:author="rapporteur" w:date="2024-03-07T20:05:00Z">
              <w:r w:rsidR="00C53D03">
                <w:rPr>
                  <w:sz w:val="32"/>
                </w:rPr>
                <w:t>02</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11" w:name="spectype2"/>
            <w:r w:rsidR="00D57972" w:rsidRPr="00BB66E6">
              <w:t>Report</w:t>
            </w:r>
            <w:bookmarkEnd w:id="1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12" w:name="specTitle"/>
            <w:r w:rsidR="00BB66E6" w:rsidRPr="00BB66E6">
              <w:rPr>
                <w:lang w:val="en-IN"/>
              </w:rPr>
              <w:t>Services and System Aspects</w:t>
            </w:r>
            <w:r w:rsidRPr="00BB66E6">
              <w:t>;</w:t>
            </w:r>
          </w:p>
          <w:p w14:paraId="1D2A8F5E" w14:textId="1AC12CC3" w:rsidR="004F0988" w:rsidRPr="00BB66E6" w:rsidRDefault="00AC02E2" w:rsidP="0064383C">
            <w:pPr>
              <w:pStyle w:val="ZT"/>
              <w:framePr w:wrap="auto" w:hAnchor="text" w:yAlign="inline"/>
            </w:pPr>
            <w:r w:rsidRPr="00715D78">
              <w:t xml:space="preserve">Study on Application </w:t>
            </w:r>
            <w:r w:rsidR="00D755D4">
              <w:t xml:space="preserve">enablement </w:t>
            </w:r>
            <w:r>
              <w:t>a</w:t>
            </w:r>
            <w:r w:rsidRPr="00715D78">
              <w:t xml:space="preserve">rchitecture for </w:t>
            </w:r>
            <w:r>
              <w:t>mobile metaverse</w:t>
            </w:r>
            <w:r w:rsidRPr="00715D78">
              <w:t xml:space="preserve"> </w:t>
            </w:r>
            <w:r w:rsidR="006E1A01">
              <w:t>services</w:t>
            </w:r>
            <w:r w:rsidR="00062023" w:rsidRPr="00BB66E6">
              <w:t>;</w:t>
            </w:r>
            <w:bookmarkEnd w:id="12"/>
          </w:p>
          <w:p w14:paraId="04CAC1E0" w14:textId="5C813CB0"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13" w:name="specRelease"/>
            <w:r w:rsidRPr="00BB66E6">
              <w:rPr>
                <w:rStyle w:val="ZGSM"/>
              </w:rPr>
              <w:t>1</w:t>
            </w:r>
            <w:bookmarkEnd w:id="13"/>
            <w:r w:rsidR="0045336E">
              <w:rPr>
                <w:rStyle w:val="ZGSM"/>
              </w:rPr>
              <w:t>9</w:t>
            </w:r>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07E0F69" w:rsidR="00D82E6F" w:rsidRDefault="0045336E" w:rsidP="00D82E6F">
            <w:pPr>
              <w:rPr>
                <w:i/>
              </w:rPr>
            </w:pPr>
            <w:r>
              <w:rPr>
                <w:i/>
                <w:noProof/>
                <w:lang w:val="en-IN" w:eastAsia="en-IN"/>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72155358" w:rsidR="00D82E6F" w:rsidRDefault="0045336E" w:rsidP="00D82E6F">
            <w:pPr>
              <w:jc w:val="right"/>
            </w:pPr>
            <w:r>
              <w:rPr>
                <w:noProof/>
                <w:lang w:val="en-IN" w:eastAsia="en-IN"/>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3E4C9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F4CDE5C" w:rsidR="00E16509" w:rsidRPr="00133525" w:rsidRDefault="00E16509" w:rsidP="00133525">
            <w:pPr>
              <w:pStyle w:val="FP"/>
              <w:jc w:val="center"/>
              <w:rPr>
                <w:noProof/>
                <w:sz w:val="18"/>
              </w:rPr>
            </w:pPr>
            <w:r w:rsidRPr="00CF48F6">
              <w:rPr>
                <w:noProof/>
                <w:sz w:val="18"/>
              </w:rPr>
              <w:t xml:space="preserve">© </w:t>
            </w:r>
            <w:r w:rsidR="00AC02E2" w:rsidRPr="00CF48F6">
              <w:rPr>
                <w:noProof/>
                <w:sz w:val="18"/>
              </w:rPr>
              <w:t>202</w:t>
            </w:r>
            <w:del w:id="18" w:author="rapporteur" w:date="2024-03-07T20:05:00Z">
              <w:r w:rsidR="00AC02E2" w:rsidDel="00392377">
                <w:rPr>
                  <w:noProof/>
                  <w:sz w:val="18"/>
                </w:rPr>
                <w:delText>3</w:delText>
              </w:r>
            </w:del>
            <w:ins w:id="19" w:author="rapporteur" w:date="2024-03-07T20:05:00Z">
              <w:r w:rsidR="00392377">
                <w:rPr>
                  <w:noProof/>
                  <w:sz w:val="18"/>
                </w:rPr>
                <w:t>4</w:t>
              </w:r>
            </w:ins>
            <w:r w:rsidRPr="00CF48F6">
              <w:rPr>
                <w:noProof/>
                <w:sz w:val="18"/>
              </w:rPr>
              <w:t>, 3GPP Organizational</w:t>
            </w:r>
            <w:r w:rsidRPr="00133525">
              <w:rPr>
                <w:noProof/>
                <w:sz w:val="18"/>
              </w:rPr>
              <w:t xml:space="preserve">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1" w:name="tableOfContents"/>
      <w:bookmarkEnd w:id="21"/>
      <w:r w:rsidRPr="004D3578">
        <w:lastRenderedPageBreak/>
        <w:t>Contents</w:t>
      </w:r>
    </w:p>
    <w:p w14:paraId="1F5C836D" w14:textId="33A0B1C7" w:rsidR="005712A2" w:rsidRDefault="004D3578">
      <w:pPr>
        <w:pStyle w:val="TOC1"/>
        <w:rPr>
          <w:ins w:id="22" w:author="rapporteur" w:date="2024-03-07T20:32:00Z"/>
          <w:rFonts w:asciiTheme="minorHAnsi" w:eastAsiaTheme="minorEastAsia" w:hAnsiTheme="minorHAnsi" w:cstheme="minorBidi"/>
          <w:noProof/>
          <w:szCs w:val="22"/>
          <w:lang w:val="en-IN" w:eastAsia="en-IN"/>
        </w:rPr>
      </w:pPr>
      <w:r w:rsidRPr="004D3578">
        <w:fldChar w:fldCharType="begin"/>
      </w:r>
      <w:r w:rsidRPr="004D3578">
        <w:instrText xml:space="preserve"> TOC \o "1-9" </w:instrText>
      </w:r>
      <w:r w:rsidRPr="004D3578">
        <w:fldChar w:fldCharType="separate"/>
      </w:r>
      <w:ins w:id="23" w:author="rapporteur" w:date="2024-03-07T20:32:00Z">
        <w:r w:rsidR="005712A2">
          <w:rPr>
            <w:noProof/>
          </w:rPr>
          <w:t>Foreword</w:t>
        </w:r>
        <w:r w:rsidR="005712A2">
          <w:rPr>
            <w:noProof/>
          </w:rPr>
          <w:tab/>
        </w:r>
        <w:r w:rsidR="005712A2">
          <w:rPr>
            <w:noProof/>
          </w:rPr>
          <w:fldChar w:fldCharType="begin"/>
        </w:r>
        <w:r w:rsidR="005712A2">
          <w:rPr>
            <w:noProof/>
          </w:rPr>
          <w:instrText xml:space="preserve"> PAGEREF _Toc160735982 \h </w:instrText>
        </w:r>
      </w:ins>
      <w:r w:rsidR="005712A2">
        <w:rPr>
          <w:noProof/>
        </w:rPr>
      </w:r>
      <w:r w:rsidR="005712A2">
        <w:rPr>
          <w:noProof/>
        </w:rPr>
        <w:fldChar w:fldCharType="separate"/>
      </w:r>
      <w:ins w:id="24" w:author="rapporteur" w:date="2024-03-07T20:32:00Z">
        <w:r w:rsidR="005712A2">
          <w:rPr>
            <w:noProof/>
          </w:rPr>
          <w:t>5</w:t>
        </w:r>
        <w:r w:rsidR="005712A2">
          <w:rPr>
            <w:noProof/>
          </w:rPr>
          <w:fldChar w:fldCharType="end"/>
        </w:r>
      </w:ins>
    </w:p>
    <w:p w14:paraId="3B2AB98D" w14:textId="16F83825" w:rsidR="005712A2" w:rsidRDefault="005712A2">
      <w:pPr>
        <w:pStyle w:val="TOC1"/>
        <w:rPr>
          <w:ins w:id="25" w:author="rapporteur" w:date="2024-03-07T20:32:00Z"/>
          <w:rFonts w:asciiTheme="minorHAnsi" w:eastAsiaTheme="minorEastAsia" w:hAnsiTheme="minorHAnsi" w:cstheme="minorBidi"/>
          <w:noProof/>
          <w:szCs w:val="22"/>
          <w:lang w:val="en-IN" w:eastAsia="en-IN"/>
        </w:rPr>
      </w:pPr>
      <w:ins w:id="26" w:author="rapporteur" w:date="2024-03-07T20:32: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_Toc160735983 \h </w:instrText>
        </w:r>
      </w:ins>
      <w:r>
        <w:rPr>
          <w:noProof/>
        </w:rPr>
      </w:r>
      <w:r>
        <w:rPr>
          <w:noProof/>
        </w:rPr>
        <w:fldChar w:fldCharType="separate"/>
      </w:r>
      <w:ins w:id="27" w:author="rapporteur" w:date="2024-03-07T20:32:00Z">
        <w:r>
          <w:rPr>
            <w:noProof/>
          </w:rPr>
          <w:t>7</w:t>
        </w:r>
        <w:r>
          <w:rPr>
            <w:noProof/>
          </w:rPr>
          <w:fldChar w:fldCharType="end"/>
        </w:r>
      </w:ins>
    </w:p>
    <w:p w14:paraId="711D1E9A" w14:textId="6B62C93A" w:rsidR="005712A2" w:rsidRDefault="005712A2">
      <w:pPr>
        <w:pStyle w:val="TOC1"/>
        <w:rPr>
          <w:ins w:id="28" w:author="rapporteur" w:date="2024-03-07T20:32:00Z"/>
          <w:rFonts w:asciiTheme="minorHAnsi" w:eastAsiaTheme="minorEastAsia" w:hAnsiTheme="minorHAnsi" w:cstheme="minorBidi"/>
          <w:noProof/>
          <w:szCs w:val="22"/>
          <w:lang w:val="en-IN" w:eastAsia="en-IN"/>
        </w:rPr>
      </w:pPr>
      <w:ins w:id="29" w:author="rapporteur" w:date="2024-03-07T20:32: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_Toc160735984 \h </w:instrText>
        </w:r>
      </w:ins>
      <w:r>
        <w:rPr>
          <w:noProof/>
        </w:rPr>
      </w:r>
      <w:r>
        <w:rPr>
          <w:noProof/>
        </w:rPr>
        <w:fldChar w:fldCharType="separate"/>
      </w:r>
      <w:ins w:id="30" w:author="rapporteur" w:date="2024-03-07T20:32:00Z">
        <w:r>
          <w:rPr>
            <w:noProof/>
          </w:rPr>
          <w:t>7</w:t>
        </w:r>
        <w:r>
          <w:rPr>
            <w:noProof/>
          </w:rPr>
          <w:fldChar w:fldCharType="end"/>
        </w:r>
      </w:ins>
    </w:p>
    <w:p w14:paraId="052BE59F" w14:textId="6B8F34BC" w:rsidR="005712A2" w:rsidRDefault="005712A2">
      <w:pPr>
        <w:pStyle w:val="TOC1"/>
        <w:rPr>
          <w:ins w:id="31" w:author="rapporteur" w:date="2024-03-07T20:32:00Z"/>
          <w:rFonts w:asciiTheme="minorHAnsi" w:eastAsiaTheme="minorEastAsia" w:hAnsiTheme="minorHAnsi" w:cstheme="minorBidi"/>
          <w:noProof/>
          <w:szCs w:val="22"/>
          <w:lang w:val="en-IN" w:eastAsia="en-IN"/>
        </w:rPr>
      </w:pPr>
      <w:ins w:id="32" w:author="rapporteur" w:date="2024-03-07T20:32: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_Toc160735985 \h </w:instrText>
        </w:r>
      </w:ins>
      <w:r>
        <w:rPr>
          <w:noProof/>
        </w:rPr>
      </w:r>
      <w:r>
        <w:rPr>
          <w:noProof/>
        </w:rPr>
        <w:fldChar w:fldCharType="separate"/>
      </w:r>
      <w:ins w:id="33" w:author="rapporteur" w:date="2024-03-07T20:32:00Z">
        <w:r>
          <w:rPr>
            <w:noProof/>
          </w:rPr>
          <w:t>7</w:t>
        </w:r>
        <w:r>
          <w:rPr>
            <w:noProof/>
          </w:rPr>
          <w:fldChar w:fldCharType="end"/>
        </w:r>
      </w:ins>
    </w:p>
    <w:p w14:paraId="0014B8FE" w14:textId="42962E28" w:rsidR="005712A2" w:rsidRDefault="005712A2">
      <w:pPr>
        <w:pStyle w:val="TOC2"/>
        <w:rPr>
          <w:ins w:id="34" w:author="rapporteur" w:date="2024-03-07T20:32:00Z"/>
          <w:rFonts w:asciiTheme="minorHAnsi" w:eastAsiaTheme="minorEastAsia" w:hAnsiTheme="minorHAnsi" w:cstheme="minorBidi"/>
          <w:noProof/>
          <w:sz w:val="22"/>
          <w:szCs w:val="22"/>
          <w:lang w:val="en-IN" w:eastAsia="en-IN"/>
        </w:rPr>
      </w:pPr>
      <w:ins w:id="35" w:author="rapporteur" w:date="2024-03-07T20:32: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_Toc160735986 \h </w:instrText>
        </w:r>
      </w:ins>
      <w:r>
        <w:rPr>
          <w:noProof/>
        </w:rPr>
      </w:r>
      <w:r>
        <w:rPr>
          <w:noProof/>
        </w:rPr>
        <w:fldChar w:fldCharType="separate"/>
      </w:r>
      <w:ins w:id="36" w:author="rapporteur" w:date="2024-03-07T20:32:00Z">
        <w:r>
          <w:rPr>
            <w:noProof/>
          </w:rPr>
          <w:t>7</w:t>
        </w:r>
        <w:r>
          <w:rPr>
            <w:noProof/>
          </w:rPr>
          <w:fldChar w:fldCharType="end"/>
        </w:r>
      </w:ins>
    </w:p>
    <w:p w14:paraId="36098C8A" w14:textId="59CD237C" w:rsidR="005712A2" w:rsidRDefault="005712A2">
      <w:pPr>
        <w:pStyle w:val="TOC2"/>
        <w:rPr>
          <w:ins w:id="37" w:author="rapporteur" w:date="2024-03-07T20:32:00Z"/>
          <w:rFonts w:asciiTheme="minorHAnsi" w:eastAsiaTheme="minorEastAsia" w:hAnsiTheme="minorHAnsi" w:cstheme="minorBidi"/>
          <w:noProof/>
          <w:sz w:val="22"/>
          <w:szCs w:val="22"/>
          <w:lang w:val="en-IN" w:eastAsia="en-IN"/>
        </w:rPr>
      </w:pPr>
      <w:ins w:id="38" w:author="rapporteur" w:date="2024-03-07T20:32: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_Toc160735987 \h </w:instrText>
        </w:r>
      </w:ins>
      <w:r>
        <w:rPr>
          <w:noProof/>
        </w:rPr>
      </w:r>
      <w:r>
        <w:rPr>
          <w:noProof/>
        </w:rPr>
        <w:fldChar w:fldCharType="separate"/>
      </w:r>
      <w:ins w:id="39" w:author="rapporteur" w:date="2024-03-07T20:32:00Z">
        <w:r>
          <w:rPr>
            <w:noProof/>
          </w:rPr>
          <w:t>8</w:t>
        </w:r>
        <w:r>
          <w:rPr>
            <w:noProof/>
          </w:rPr>
          <w:fldChar w:fldCharType="end"/>
        </w:r>
      </w:ins>
    </w:p>
    <w:p w14:paraId="276160AE" w14:textId="1F0A5523" w:rsidR="005712A2" w:rsidRDefault="005712A2">
      <w:pPr>
        <w:pStyle w:val="TOC2"/>
        <w:rPr>
          <w:ins w:id="40" w:author="rapporteur" w:date="2024-03-07T20:32:00Z"/>
          <w:rFonts w:asciiTheme="minorHAnsi" w:eastAsiaTheme="minorEastAsia" w:hAnsiTheme="minorHAnsi" w:cstheme="minorBidi"/>
          <w:noProof/>
          <w:sz w:val="22"/>
          <w:szCs w:val="22"/>
          <w:lang w:val="en-IN" w:eastAsia="en-IN"/>
        </w:rPr>
      </w:pPr>
      <w:ins w:id="41" w:author="rapporteur" w:date="2024-03-07T20:32: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_Toc160735988 \h </w:instrText>
        </w:r>
      </w:ins>
      <w:r>
        <w:rPr>
          <w:noProof/>
        </w:rPr>
      </w:r>
      <w:r>
        <w:rPr>
          <w:noProof/>
        </w:rPr>
        <w:fldChar w:fldCharType="separate"/>
      </w:r>
      <w:ins w:id="42" w:author="rapporteur" w:date="2024-03-07T20:32:00Z">
        <w:r>
          <w:rPr>
            <w:noProof/>
          </w:rPr>
          <w:t>8</w:t>
        </w:r>
        <w:r>
          <w:rPr>
            <w:noProof/>
          </w:rPr>
          <w:fldChar w:fldCharType="end"/>
        </w:r>
      </w:ins>
    </w:p>
    <w:p w14:paraId="5DC6AC74" w14:textId="47D77079" w:rsidR="005712A2" w:rsidRDefault="005712A2">
      <w:pPr>
        <w:pStyle w:val="TOC1"/>
        <w:rPr>
          <w:ins w:id="43" w:author="rapporteur" w:date="2024-03-07T20:32:00Z"/>
          <w:rFonts w:asciiTheme="minorHAnsi" w:eastAsiaTheme="minorEastAsia" w:hAnsiTheme="minorHAnsi" w:cstheme="minorBidi"/>
          <w:noProof/>
          <w:szCs w:val="22"/>
          <w:lang w:val="en-IN" w:eastAsia="en-IN"/>
        </w:rPr>
      </w:pPr>
      <w:ins w:id="44" w:author="rapporteur" w:date="2024-03-07T20:32:00Z">
        <w:r>
          <w:rPr>
            <w:noProof/>
          </w:rPr>
          <w:t>4</w:t>
        </w:r>
        <w:r>
          <w:rPr>
            <w:rFonts w:asciiTheme="minorHAnsi" w:eastAsiaTheme="minorEastAsia" w:hAnsiTheme="minorHAnsi" w:cstheme="minorBidi"/>
            <w:noProof/>
            <w:szCs w:val="22"/>
            <w:lang w:val="en-IN" w:eastAsia="en-IN"/>
          </w:rPr>
          <w:tab/>
        </w:r>
        <w:r>
          <w:rPr>
            <w:noProof/>
          </w:rPr>
          <w:t>Key issues</w:t>
        </w:r>
        <w:r>
          <w:rPr>
            <w:noProof/>
          </w:rPr>
          <w:tab/>
        </w:r>
        <w:r>
          <w:rPr>
            <w:noProof/>
          </w:rPr>
          <w:fldChar w:fldCharType="begin"/>
        </w:r>
        <w:r>
          <w:rPr>
            <w:noProof/>
          </w:rPr>
          <w:instrText xml:space="preserve"> PAGEREF _Toc160735989 \h </w:instrText>
        </w:r>
      </w:ins>
      <w:r>
        <w:rPr>
          <w:noProof/>
        </w:rPr>
      </w:r>
      <w:r>
        <w:rPr>
          <w:noProof/>
        </w:rPr>
        <w:fldChar w:fldCharType="separate"/>
      </w:r>
      <w:ins w:id="45" w:author="rapporteur" w:date="2024-03-07T20:32:00Z">
        <w:r>
          <w:rPr>
            <w:noProof/>
          </w:rPr>
          <w:t>8</w:t>
        </w:r>
        <w:r>
          <w:rPr>
            <w:noProof/>
          </w:rPr>
          <w:fldChar w:fldCharType="end"/>
        </w:r>
      </w:ins>
    </w:p>
    <w:p w14:paraId="29D2D5A7" w14:textId="29C4488C" w:rsidR="005712A2" w:rsidRDefault="005712A2">
      <w:pPr>
        <w:pStyle w:val="TOC2"/>
        <w:rPr>
          <w:ins w:id="46" w:author="rapporteur" w:date="2024-03-07T20:32:00Z"/>
          <w:rFonts w:asciiTheme="minorHAnsi" w:eastAsiaTheme="minorEastAsia" w:hAnsiTheme="minorHAnsi" w:cstheme="minorBidi"/>
          <w:noProof/>
          <w:sz w:val="22"/>
          <w:szCs w:val="22"/>
          <w:lang w:val="en-IN" w:eastAsia="en-IN"/>
        </w:rPr>
      </w:pPr>
      <w:ins w:id="47" w:author="rapporteur" w:date="2024-03-07T20:32:00Z">
        <w:r>
          <w:rPr>
            <w:noProof/>
          </w:rPr>
          <w:t>4.1</w:t>
        </w:r>
        <w:r>
          <w:rPr>
            <w:rFonts w:asciiTheme="minorHAnsi" w:eastAsiaTheme="minorEastAsia" w:hAnsiTheme="minorHAnsi" w:cstheme="minorBidi"/>
            <w:noProof/>
            <w:sz w:val="22"/>
            <w:szCs w:val="22"/>
            <w:lang w:val="en-IN" w:eastAsia="en-IN"/>
          </w:rPr>
          <w:tab/>
        </w:r>
        <w:r>
          <w:rPr>
            <w:noProof/>
          </w:rPr>
          <w:t>Key issue #1: Enabler support for managing spatial anchors</w:t>
        </w:r>
        <w:r>
          <w:rPr>
            <w:noProof/>
          </w:rPr>
          <w:tab/>
        </w:r>
        <w:r>
          <w:rPr>
            <w:noProof/>
          </w:rPr>
          <w:fldChar w:fldCharType="begin"/>
        </w:r>
        <w:r>
          <w:rPr>
            <w:noProof/>
          </w:rPr>
          <w:instrText xml:space="preserve"> PAGEREF _Toc160735990 \h </w:instrText>
        </w:r>
      </w:ins>
      <w:r>
        <w:rPr>
          <w:noProof/>
        </w:rPr>
      </w:r>
      <w:r>
        <w:rPr>
          <w:noProof/>
        </w:rPr>
        <w:fldChar w:fldCharType="separate"/>
      </w:r>
      <w:ins w:id="48" w:author="rapporteur" w:date="2024-03-07T20:32:00Z">
        <w:r>
          <w:rPr>
            <w:noProof/>
          </w:rPr>
          <w:t>8</w:t>
        </w:r>
        <w:r>
          <w:rPr>
            <w:noProof/>
          </w:rPr>
          <w:fldChar w:fldCharType="end"/>
        </w:r>
      </w:ins>
    </w:p>
    <w:p w14:paraId="185B36A5" w14:textId="766F2DDE" w:rsidR="005712A2" w:rsidRDefault="005712A2">
      <w:pPr>
        <w:pStyle w:val="TOC3"/>
        <w:rPr>
          <w:ins w:id="49" w:author="rapporteur" w:date="2024-03-07T20:32:00Z"/>
          <w:rFonts w:asciiTheme="minorHAnsi" w:eastAsiaTheme="minorEastAsia" w:hAnsiTheme="minorHAnsi" w:cstheme="minorBidi"/>
          <w:noProof/>
          <w:sz w:val="22"/>
          <w:szCs w:val="22"/>
          <w:lang w:val="en-IN" w:eastAsia="en-IN"/>
        </w:rPr>
      </w:pPr>
      <w:ins w:id="50" w:author="rapporteur" w:date="2024-03-07T20:32:00Z">
        <w:r>
          <w:rPr>
            <w:noProof/>
          </w:rPr>
          <w:t>4.1.1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_Toc160735991 \h </w:instrText>
        </w:r>
      </w:ins>
      <w:r>
        <w:rPr>
          <w:noProof/>
        </w:rPr>
      </w:r>
      <w:r>
        <w:rPr>
          <w:noProof/>
        </w:rPr>
        <w:fldChar w:fldCharType="separate"/>
      </w:r>
      <w:ins w:id="51" w:author="rapporteur" w:date="2024-03-07T20:32:00Z">
        <w:r>
          <w:rPr>
            <w:noProof/>
          </w:rPr>
          <w:t>8</w:t>
        </w:r>
        <w:r>
          <w:rPr>
            <w:noProof/>
          </w:rPr>
          <w:fldChar w:fldCharType="end"/>
        </w:r>
      </w:ins>
    </w:p>
    <w:p w14:paraId="7E4C1CA6" w14:textId="39388920" w:rsidR="005712A2" w:rsidRDefault="005712A2">
      <w:pPr>
        <w:pStyle w:val="TOC3"/>
        <w:rPr>
          <w:ins w:id="52" w:author="rapporteur" w:date="2024-03-07T20:32:00Z"/>
          <w:rFonts w:asciiTheme="minorHAnsi" w:eastAsiaTheme="minorEastAsia" w:hAnsiTheme="minorHAnsi" w:cstheme="minorBidi"/>
          <w:noProof/>
          <w:sz w:val="22"/>
          <w:szCs w:val="22"/>
          <w:lang w:val="en-IN" w:eastAsia="en-IN"/>
        </w:rPr>
      </w:pPr>
      <w:ins w:id="53" w:author="rapporteur" w:date="2024-03-07T20:32:00Z">
        <w:r>
          <w:rPr>
            <w:noProof/>
          </w:rPr>
          <w:t>4.1.2</w:t>
        </w:r>
        <w:r>
          <w:rPr>
            <w:rFonts w:asciiTheme="minorHAnsi" w:eastAsiaTheme="minorEastAsia" w:hAnsiTheme="minorHAnsi" w:cstheme="minorBidi"/>
            <w:noProof/>
            <w:sz w:val="22"/>
            <w:szCs w:val="22"/>
            <w:lang w:val="en-IN" w:eastAsia="en-IN"/>
          </w:rPr>
          <w:tab/>
        </w:r>
        <w:r>
          <w:rPr>
            <w:noProof/>
          </w:rPr>
          <w:t>Open issues</w:t>
        </w:r>
        <w:r>
          <w:rPr>
            <w:noProof/>
          </w:rPr>
          <w:tab/>
        </w:r>
        <w:r>
          <w:rPr>
            <w:noProof/>
          </w:rPr>
          <w:fldChar w:fldCharType="begin"/>
        </w:r>
        <w:r>
          <w:rPr>
            <w:noProof/>
          </w:rPr>
          <w:instrText xml:space="preserve"> PAGEREF _Toc160735992 \h </w:instrText>
        </w:r>
      </w:ins>
      <w:r>
        <w:rPr>
          <w:noProof/>
        </w:rPr>
      </w:r>
      <w:r>
        <w:rPr>
          <w:noProof/>
        </w:rPr>
        <w:fldChar w:fldCharType="separate"/>
      </w:r>
      <w:ins w:id="54" w:author="rapporteur" w:date="2024-03-07T20:32:00Z">
        <w:r>
          <w:rPr>
            <w:noProof/>
          </w:rPr>
          <w:t>8</w:t>
        </w:r>
        <w:r>
          <w:rPr>
            <w:noProof/>
          </w:rPr>
          <w:fldChar w:fldCharType="end"/>
        </w:r>
      </w:ins>
    </w:p>
    <w:p w14:paraId="48F3FBCC" w14:textId="310C0D5C" w:rsidR="005712A2" w:rsidRDefault="005712A2">
      <w:pPr>
        <w:pStyle w:val="TOC2"/>
        <w:rPr>
          <w:ins w:id="55" w:author="rapporteur" w:date="2024-03-07T20:32:00Z"/>
          <w:rFonts w:asciiTheme="minorHAnsi" w:eastAsiaTheme="minorEastAsia" w:hAnsiTheme="minorHAnsi" w:cstheme="minorBidi"/>
          <w:noProof/>
          <w:sz w:val="22"/>
          <w:szCs w:val="22"/>
          <w:lang w:val="en-IN" w:eastAsia="en-IN"/>
        </w:rPr>
      </w:pPr>
      <w:ins w:id="56" w:author="rapporteur" w:date="2024-03-07T20:32:00Z">
        <w:r w:rsidRPr="00BC1661">
          <w:rPr>
            <w:noProof/>
            <w:lang w:val="en-IN"/>
          </w:rPr>
          <w:t>4.2</w:t>
        </w:r>
        <w:r>
          <w:rPr>
            <w:rFonts w:asciiTheme="minorHAnsi" w:eastAsiaTheme="minorEastAsia" w:hAnsiTheme="minorHAnsi" w:cstheme="minorBidi"/>
            <w:noProof/>
            <w:sz w:val="22"/>
            <w:szCs w:val="22"/>
            <w:lang w:val="en-IN" w:eastAsia="en-IN"/>
          </w:rPr>
          <w:tab/>
        </w:r>
        <w:r w:rsidRPr="00BC1661">
          <w:rPr>
            <w:noProof/>
            <w:lang w:val="en-IN"/>
          </w:rPr>
          <w:t>Key Issue #2: Exposure of user sensitive information</w:t>
        </w:r>
        <w:r>
          <w:rPr>
            <w:noProof/>
          </w:rPr>
          <w:tab/>
        </w:r>
        <w:r>
          <w:rPr>
            <w:noProof/>
          </w:rPr>
          <w:fldChar w:fldCharType="begin"/>
        </w:r>
        <w:r>
          <w:rPr>
            <w:noProof/>
          </w:rPr>
          <w:instrText xml:space="preserve"> PAGEREF _Toc160735993 \h </w:instrText>
        </w:r>
      </w:ins>
      <w:r>
        <w:rPr>
          <w:noProof/>
        </w:rPr>
      </w:r>
      <w:r>
        <w:rPr>
          <w:noProof/>
        </w:rPr>
        <w:fldChar w:fldCharType="separate"/>
      </w:r>
      <w:ins w:id="57" w:author="rapporteur" w:date="2024-03-07T20:32:00Z">
        <w:r>
          <w:rPr>
            <w:noProof/>
          </w:rPr>
          <w:t>9</w:t>
        </w:r>
        <w:r>
          <w:rPr>
            <w:noProof/>
          </w:rPr>
          <w:fldChar w:fldCharType="end"/>
        </w:r>
      </w:ins>
    </w:p>
    <w:p w14:paraId="530FA5BD" w14:textId="46305F9F" w:rsidR="005712A2" w:rsidRDefault="005712A2">
      <w:pPr>
        <w:pStyle w:val="TOC3"/>
        <w:rPr>
          <w:ins w:id="58" w:author="rapporteur" w:date="2024-03-07T20:32:00Z"/>
          <w:rFonts w:asciiTheme="minorHAnsi" w:eastAsiaTheme="minorEastAsia" w:hAnsiTheme="minorHAnsi" w:cstheme="minorBidi"/>
          <w:noProof/>
          <w:sz w:val="22"/>
          <w:szCs w:val="22"/>
          <w:lang w:val="en-IN" w:eastAsia="en-IN"/>
        </w:rPr>
      </w:pPr>
      <w:ins w:id="59" w:author="rapporteur" w:date="2024-03-07T20:32:00Z">
        <w:r w:rsidRPr="00BC1661">
          <w:rPr>
            <w:noProof/>
            <w:lang w:val="en-IN"/>
          </w:rPr>
          <w:t>4.2.1</w:t>
        </w:r>
        <w:r>
          <w:rPr>
            <w:rFonts w:asciiTheme="minorHAnsi" w:eastAsiaTheme="minorEastAsia" w:hAnsiTheme="minorHAnsi" w:cstheme="minorBidi"/>
            <w:noProof/>
            <w:sz w:val="22"/>
            <w:szCs w:val="22"/>
            <w:lang w:val="en-IN" w:eastAsia="en-IN"/>
          </w:rPr>
          <w:tab/>
        </w:r>
        <w:r w:rsidRPr="00BC1661">
          <w:rPr>
            <w:noProof/>
            <w:lang w:val="en-IN"/>
          </w:rPr>
          <w:t>Description</w:t>
        </w:r>
        <w:r>
          <w:rPr>
            <w:noProof/>
          </w:rPr>
          <w:tab/>
        </w:r>
        <w:r>
          <w:rPr>
            <w:noProof/>
          </w:rPr>
          <w:fldChar w:fldCharType="begin"/>
        </w:r>
        <w:r>
          <w:rPr>
            <w:noProof/>
          </w:rPr>
          <w:instrText xml:space="preserve"> PAGEREF _Toc160735994 \h </w:instrText>
        </w:r>
      </w:ins>
      <w:r>
        <w:rPr>
          <w:noProof/>
        </w:rPr>
      </w:r>
      <w:r>
        <w:rPr>
          <w:noProof/>
        </w:rPr>
        <w:fldChar w:fldCharType="separate"/>
      </w:r>
      <w:ins w:id="60" w:author="rapporteur" w:date="2024-03-07T20:32:00Z">
        <w:r>
          <w:rPr>
            <w:noProof/>
          </w:rPr>
          <w:t>9</w:t>
        </w:r>
        <w:r>
          <w:rPr>
            <w:noProof/>
          </w:rPr>
          <w:fldChar w:fldCharType="end"/>
        </w:r>
      </w:ins>
    </w:p>
    <w:p w14:paraId="1A561B54" w14:textId="04766C6C" w:rsidR="005712A2" w:rsidRDefault="005712A2">
      <w:pPr>
        <w:pStyle w:val="TOC3"/>
        <w:rPr>
          <w:ins w:id="61" w:author="rapporteur" w:date="2024-03-07T20:32:00Z"/>
          <w:rFonts w:asciiTheme="minorHAnsi" w:eastAsiaTheme="minorEastAsia" w:hAnsiTheme="minorHAnsi" w:cstheme="minorBidi"/>
          <w:noProof/>
          <w:sz w:val="22"/>
          <w:szCs w:val="22"/>
          <w:lang w:val="en-IN" w:eastAsia="en-IN"/>
        </w:rPr>
      </w:pPr>
      <w:ins w:id="62" w:author="rapporteur" w:date="2024-03-07T20:32:00Z">
        <w:r>
          <w:rPr>
            <w:noProof/>
          </w:rPr>
          <w:t>4.2.2</w:t>
        </w:r>
        <w:r>
          <w:rPr>
            <w:rFonts w:asciiTheme="minorHAnsi" w:eastAsiaTheme="minorEastAsia" w:hAnsiTheme="minorHAnsi" w:cstheme="minorBidi"/>
            <w:noProof/>
            <w:sz w:val="22"/>
            <w:szCs w:val="22"/>
            <w:lang w:val="en-IN" w:eastAsia="en-IN"/>
          </w:rPr>
          <w:tab/>
        </w:r>
        <w:r>
          <w:rPr>
            <w:noProof/>
          </w:rPr>
          <w:t>Open issues</w:t>
        </w:r>
        <w:r>
          <w:rPr>
            <w:noProof/>
          </w:rPr>
          <w:tab/>
        </w:r>
        <w:r>
          <w:rPr>
            <w:noProof/>
          </w:rPr>
          <w:fldChar w:fldCharType="begin"/>
        </w:r>
        <w:r>
          <w:rPr>
            <w:noProof/>
          </w:rPr>
          <w:instrText xml:space="preserve"> PAGEREF _Toc160735995 \h </w:instrText>
        </w:r>
      </w:ins>
      <w:r>
        <w:rPr>
          <w:noProof/>
        </w:rPr>
      </w:r>
      <w:r>
        <w:rPr>
          <w:noProof/>
        </w:rPr>
        <w:fldChar w:fldCharType="separate"/>
      </w:r>
      <w:ins w:id="63" w:author="rapporteur" w:date="2024-03-07T20:32:00Z">
        <w:r>
          <w:rPr>
            <w:noProof/>
          </w:rPr>
          <w:t>9</w:t>
        </w:r>
        <w:r>
          <w:rPr>
            <w:noProof/>
          </w:rPr>
          <w:fldChar w:fldCharType="end"/>
        </w:r>
      </w:ins>
    </w:p>
    <w:p w14:paraId="74632CEB" w14:textId="72EE39D8" w:rsidR="005712A2" w:rsidRDefault="005712A2">
      <w:pPr>
        <w:pStyle w:val="TOC2"/>
        <w:rPr>
          <w:ins w:id="64" w:author="rapporteur" w:date="2024-03-07T20:32:00Z"/>
          <w:rFonts w:asciiTheme="minorHAnsi" w:eastAsiaTheme="minorEastAsia" w:hAnsiTheme="minorHAnsi" w:cstheme="minorBidi"/>
          <w:noProof/>
          <w:sz w:val="22"/>
          <w:szCs w:val="22"/>
          <w:lang w:val="en-IN" w:eastAsia="en-IN"/>
        </w:rPr>
      </w:pPr>
      <w:ins w:id="65" w:author="rapporteur" w:date="2024-03-07T20:32:00Z">
        <w:r w:rsidRPr="00BC1661">
          <w:rPr>
            <w:rFonts w:eastAsia="SimSun"/>
            <w:noProof/>
            <w:lang w:eastAsia="zh-CN"/>
          </w:rPr>
          <w:t xml:space="preserve">4.3 </w:t>
        </w:r>
        <w:r>
          <w:rPr>
            <w:rFonts w:asciiTheme="minorHAnsi" w:eastAsiaTheme="minorEastAsia" w:hAnsiTheme="minorHAnsi" w:cstheme="minorBidi"/>
            <w:noProof/>
            <w:sz w:val="22"/>
            <w:szCs w:val="22"/>
            <w:lang w:val="en-IN" w:eastAsia="en-IN"/>
          </w:rPr>
          <w:tab/>
        </w:r>
        <w:r w:rsidRPr="00BC1661">
          <w:rPr>
            <w:rFonts w:eastAsia="SimSun"/>
            <w:noProof/>
            <w:lang w:eastAsia="zh-CN"/>
          </w:rPr>
          <w:t>Key issue #3: Digital avatars support</w:t>
        </w:r>
        <w:r>
          <w:rPr>
            <w:noProof/>
          </w:rPr>
          <w:tab/>
        </w:r>
        <w:r>
          <w:rPr>
            <w:noProof/>
          </w:rPr>
          <w:fldChar w:fldCharType="begin"/>
        </w:r>
        <w:r>
          <w:rPr>
            <w:noProof/>
          </w:rPr>
          <w:instrText xml:space="preserve"> PAGEREF _Toc160735996 \h </w:instrText>
        </w:r>
      </w:ins>
      <w:r>
        <w:rPr>
          <w:noProof/>
        </w:rPr>
      </w:r>
      <w:r>
        <w:rPr>
          <w:noProof/>
        </w:rPr>
        <w:fldChar w:fldCharType="separate"/>
      </w:r>
      <w:ins w:id="66" w:author="rapporteur" w:date="2024-03-07T20:32:00Z">
        <w:r>
          <w:rPr>
            <w:noProof/>
          </w:rPr>
          <w:t>9</w:t>
        </w:r>
        <w:r>
          <w:rPr>
            <w:noProof/>
          </w:rPr>
          <w:fldChar w:fldCharType="end"/>
        </w:r>
      </w:ins>
    </w:p>
    <w:p w14:paraId="1BBF378C" w14:textId="2BE6801F" w:rsidR="005712A2" w:rsidRDefault="005712A2">
      <w:pPr>
        <w:pStyle w:val="TOC3"/>
        <w:rPr>
          <w:ins w:id="67" w:author="rapporteur" w:date="2024-03-07T20:32:00Z"/>
          <w:rFonts w:asciiTheme="minorHAnsi" w:eastAsiaTheme="minorEastAsia" w:hAnsiTheme="minorHAnsi" w:cstheme="minorBidi"/>
          <w:noProof/>
          <w:sz w:val="22"/>
          <w:szCs w:val="22"/>
          <w:lang w:val="en-IN" w:eastAsia="en-IN"/>
        </w:rPr>
      </w:pPr>
      <w:ins w:id="68" w:author="rapporteur" w:date="2024-03-07T20:32:00Z">
        <w:r>
          <w:rPr>
            <w:noProof/>
          </w:rPr>
          <w:t>4.3.1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_Toc160735997 \h </w:instrText>
        </w:r>
      </w:ins>
      <w:r>
        <w:rPr>
          <w:noProof/>
        </w:rPr>
      </w:r>
      <w:r>
        <w:rPr>
          <w:noProof/>
        </w:rPr>
        <w:fldChar w:fldCharType="separate"/>
      </w:r>
      <w:ins w:id="69" w:author="rapporteur" w:date="2024-03-07T20:32:00Z">
        <w:r>
          <w:rPr>
            <w:noProof/>
          </w:rPr>
          <w:t>9</w:t>
        </w:r>
        <w:r>
          <w:rPr>
            <w:noProof/>
          </w:rPr>
          <w:fldChar w:fldCharType="end"/>
        </w:r>
      </w:ins>
    </w:p>
    <w:p w14:paraId="11C2B939" w14:textId="610087F9" w:rsidR="005712A2" w:rsidRDefault="005712A2">
      <w:pPr>
        <w:pStyle w:val="TOC3"/>
        <w:rPr>
          <w:ins w:id="70" w:author="rapporteur" w:date="2024-03-07T20:32:00Z"/>
          <w:rFonts w:asciiTheme="minorHAnsi" w:eastAsiaTheme="minorEastAsia" w:hAnsiTheme="minorHAnsi" w:cstheme="minorBidi"/>
          <w:noProof/>
          <w:sz w:val="22"/>
          <w:szCs w:val="22"/>
          <w:lang w:val="en-IN" w:eastAsia="en-IN"/>
        </w:rPr>
      </w:pPr>
      <w:ins w:id="71" w:author="rapporteur" w:date="2024-03-07T20:32:00Z">
        <w:r>
          <w:rPr>
            <w:noProof/>
          </w:rPr>
          <w:t>4.3.2</w:t>
        </w:r>
        <w:r>
          <w:rPr>
            <w:rFonts w:asciiTheme="minorHAnsi" w:eastAsiaTheme="minorEastAsia" w:hAnsiTheme="minorHAnsi" w:cstheme="minorBidi"/>
            <w:noProof/>
            <w:sz w:val="22"/>
            <w:szCs w:val="22"/>
            <w:lang w:val="en-IN" w:eastAsia="en-IN"/>
          </w:rPr>
          <w:tab/>
        </w:r>
        <w:r>
          <w:rPr>
            <w:noProof/>
          </w:rPr>
          <w:t>Open issues</w:t>
        </w:r>
        <w:r>
          <w:rPr>
            <w:noProof/>
          </w:rPr>
          <w:tab/>
        </w:r>
        <w:r>
          <w:rPr>
            <w:noProof/>
          </w:rPr>
          <w:fldChar w:fldCharType="begin"/>
        </w:r>
        <w:r>
          <w:rPr>
            <w:noProof/>
          </w:rPr>
          <w:instrText xml:space="preserve"> PAGEREF _Toc160735998 \h </w:instrText>
        </w:r>
      </w:ins>
      <w:r>
        <w:rPr>
          <w:noProof/>
        </w:rPr>
      </w:r>
      <w:r>
        <w:rPr>
          <w:noProof/>
        </w:rPr>
        <w:fldChar w:fldCharType="separate"/>
      </w:r>
      <w:ins w:id="72" w:author="rapporteur" w:date="2024-03-07T20:32:00Z">
        <w:r>
          <w:rPr>
            <w:noProof/>
          </w:rPr>
          <w:t>10</w:t>
        </w:r>
        <w:r>
          <w:rPr>
            <w:noProof/>
          </w:rPr>
          <w:fldChar w:fldCharType="end"/>
        </w:r>
      </w:ins>
    </w:p>
    <w:p w14:paraId="76487E7E" w14:textId="204EA104" w:rsidR="005712A2" w:rsidRDefault="005712A2">
      <w:pPr>
        <w:pStyle w:val="TOC2"/>
        <w:rPr>
          <w:ins w:id="73" w:author="rapporteur" w:date="2024-03-07T20:32:00Z"/>
          <w:rFonts w:asciiTheme="minorHAnsi" w:eastAsiaTheme="minorEastAsia" w:hAnsiTheme="minorHAnsi" w:cstheme="minorBidi"/>
          <w:noProof/>
          <w:sz w:val="22"/>
          <w:szCs w:val="22"/>
          <w:lang w:val="en-IN" w:eastAsia="en-IN"/>
        </w:rPr>
      </w:pPr>
      <w:ins w:id="74" w:author="rapporteur" w:date="2024-03-07T20:32:00Z">
        <w:r w:rsidRPr="00BC1661">
          <w:rPr>
            <w:rFonts w:eastAsia="SimSun"/>
            <w:noProof/>
            <w:lang w:eastAsia="zh-CN"/>
          </w:rPr>
          <w:t xml:space="preserve">4.4 </w:t>
        </w:r>
        <w:r>
          <w:rPr>
            <w:rFonts w:asciiTheme="minorHAnsi" w:eastAsiaTheme="minorEastAsia" w:hAnsiTheme="minorHAnsi" w:cstheme="minorBidi"/>
            <w:noProof/>
            <w:sz w:val="22"/>
            <w:szCs w:val="22"/>
            <w:lang w:val="en-IN" w:eastAsia="en-IN"/>
          </w:rPr>
          <w:tab/>
        </w:r>
        <w:r>
          <w:rPr>
            <w:noProof/>
          </w:rPr>
          <w:t>Key issue #4: Spatial mapping</w:t>
        </w:r>
        <w:r>
          <w:rPr>
            <w:noProof/>
          </w:rPr>
          <w:tab/>
        </w:r>
        <w:r>
          <w:rPr>
            <w:noProof/>
          </w:rPr>
          <w:fldChar w:fldCharType="begin"/>
        </w:r>
        <w:r>
          <w:rPr>
            <w:noProof/>
          </w:rPr>
          <w:instrText xml:space="preserve"> PAGEREF _Toc160735999 \h </w:instrText>
        </w:r>
      </w:ins>
      <w:r>
        <w:rPr>
          <w:noProof/>
        </w:rPr>
      </w:r>
      <w:r>
        <w:rPr>
          <w:noProof/>
        </w:rPr>
        <w:fldChar w:fldCharType="separate"/>
      </w:r>
      <w:ins w:id="75" w:author="rapporteur" w:date="2024-03-07T20:32:00Z">
        <w:r>
          <w:rPr>
            <w:noProof/>
          </w:rPr>
          <w:t>10</w:t>
        </w:r>
        <w:r>
          <w:rPr>
            <w:noProof/>
          </w:rPr>
          <w:fldChar w:fldCharType="end"/>
        </w:r>
      </w:ins>
    </w:p>
    <w:p w14:paraId="5629B038" w14:textId="694DC67D" w:rsidR="005712A2" w:rsidRDefault="005712A2">
      <w:pPr>
        <w:pStyle w:val="TOC3"/>
        <w:rPr>
          <w:ins w:id="76" w:author="rapporteur" w:date="2024-03-07T20:32:00Z"/>
          <w:rFonts w:asciiTheme="minorHAnsi" w:eastAsiaTheme="minorEastAsia" w:hAnsiTheme="minorHAnsi" w:cstheme="minorBidi"/>
          <w:noProof/>
          <w:sz w:val="22"/>
          <w:szCs w:val="22"/>
          <w:lang w:val="en-IN" w:eastAsia="en-IN"/>
        </w:rPr>
      </w:pPr>
      <w:ins w:id="77" w:author="rapporteur" w:date="2024-03-07T20:32:00Z">
        <w:r>
          <w:rPr>
            <w:noProof/>
          </w:rPr>
          <w:t>4.4.1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_Toc160736000 \h </w:instrText>
        </w:r>
      </w:ins>
      <w:r>
        <w:rPr>
          <w:noProof/>
        </w:rPr>
      </w:r>
      <w:r>
        <w:rPr>
          <w:noProof/>
        </w:rPr>
        <w:fldChar w:fldCharType="separate"/>
      </w:r>
      <w:ins w:id="78" w:author="rapporteur" w:date="2024-03-07T20:32:00Z">
        <w:r>
          <w:rPr>
            <w:noProof/>
          </w:rPr>
          <w:t>10</w:t>
        </w:r>
        <w:r>
          <w:rPr>
            <w:noProof/>
          </w:rPr>
          <w:fldChar w:fldCharType="end"/>
        </w:r>
      </w:ins>
    </w:p>
    <w:p w14:paraId="185A2558" w14:textId="35653BC4" w:rsidR="005712A2" w:rsidRDefault="005712A2">
      <w:pPr>
        <w:pStyle w:val="TOC3"/>
        <w:rPr>
          <w:ins w:id="79" w:author="rapporteur" w:date="2024-03-07T20:32:00Z"/>
          <w:rFonts w:asciiTheme="minorHAnsi" w:eastAsiaTheme="minorEastAsia" w:hAnsiTheme="minorHAnsi" w:cstheme="minorBidi"/>
          <w:noProof/>
          <w:sz w:val="22"/>
          <w:szCs w:val="22"/>
          <w:lang w:val="en-IN" w:eastAsia="en-IN"/>
        </w:rPr>
      </w:pPr>
      <w:ins w:id="80" w:author="rapporteur" w:date="2024-03-07T20:32:00Z">
        <w:r>
          <w:rPr>
            <w:noProof/>
          </w:rPr>
          <w:t>4.4.2</w:t>
        </w:r>
        <w:r>
          <w:rPr>
            <w:rFonts w:asciiTheme="minorHAnsi" w:eastAsiaTheme="minorEastAsia" w:hAnsiTheme="minorHAnsi" w:cstheme="minorBidi"/>
            <w:noProof/>
            <w:sz w:val="22"/>
            <w:szCs w:val="22"/>
            <w:lang w:val="en-IN" w:eastAsia="en-IN"/>
          </w:rPr>
          <w:tab/>
        </w:r>
        <w:r>
          <w:rPr>
            <w:noProof/>
          </w:rPr>
          <w:t>Open issues</w:t>
        </w:r>
        <w:r>
          <w:rPr>
            <w:noProof/>
          </w:rPr>
          <w:tab/>
        </w:r>
        <w:r>
          <w:rPr>
            <w:noProof/>
          </w:rPr>
          <w:fldChar w:fldCharType="begin"/>
        </w:r>
        <w:r>
          <w:rPr>
            <w:noProof/>
          </w:rPr>
          <w:instrText xml:space="preserve"> PAGEREF _Toc160736001 \h </w:instrText>
        </w:r>
      </w:ins>
      <w:r>
        <w:rPr>
          <w:noProof/>
        </w:rPr>
      </w:r>
      <w:r>
        <w:rPr>
          <w:noProof/>
        </w:rPr>
        <w:fldChar w:fldCharType="separate"/>
      </w:r>
      <w:ins w:id="81" w:author="rapporteur" w:date="2024-03-07T20:32:00Z">
        <w:r>
          <w:rPr>
            <w:noProof/>
          </w:rPr>
          <w:t>10</w:t>
        </w:r>
        <w:r>
          <w:rPr>
            <w:noProof/>
          </w:rPr>
          <w:fldChar w:fldCharType="end"/>
        </w:r>
      </w:ins>
    </w:p>
    <w:p w14:paraId="55576201" w14:textId="0BD1B17B" w:rsidR="005712A2" w:rsidRDefault="005712A2">
      <w:pPr>
        <w:pStyle w:val="TOC2"/>
        <w:rPr>
          <w:ins w:id="82" w:author="rapporteur" w:date="2024-03-07T20:32:00Z"/>
          <w:rFonts w:asciiTheme="minorHAnsi" w:eastAsiaTheme="minorEastAsia" w:hAnsiTheme="minorHAnsi" w:cstheme="minorBidi"/>
          <w:noProof/>
          <w:sz w:val="22"/>
          <w:szCs w:val="22"/>
          <w:lang w:val="en-IN" w:eastAsia="en-IN"/>
        </w:rPr>
      </w:pPr>
      <w:ins w:id="83" w:author="rapporteur" w:date="2024-03-07T20:32:00Z">
        <w:r>
          <w:rPr>
            <w:noProof/>
          </w:rPr>
          <w:t>4.5</w:t>
        </w:r>
        <w:r>
          <w:rPr>
            <w:rFonts w:asciiTheme="minorHAnsi" w:eastAsiaTheme="minorEastAsia" w:hAnsiTheme="minorHAnsi" w:cstheme="minorBidi"/>
            <w:noProof/>
            <w:sz w:val="22"/>
            <w:szCs w:val="22"/>
            <w:lang w:val="en-IN" w:eastAsia="en-IN"/>
          </w:rPr>
          <w:tab/>
        </w:r>
        <w:r>
          <w:rPr>
            <w:noProof/>
          </w:rPr>
          <w:t>Key issue #x: Support for avatar discovery and QoS control</w:t>
        </w:r>
        <w:r>
          <w:rPr>
            <w:noProof/>
          </w:rPr>
          <w:tab/>
        </w:r>
        <w:r>
          <w:rPr>
            <w:noProof/>
          </w:rPr>
          <w:fldChar w:fldCharType="begin"/>
        </w:r>
        <w:r>
          <w:rPr>
            <w:noProof/>
          </w:rPr>
          <w:instrText xml:space="preserve"> PAGEREF _Toc160736002 \h </w:instrText>
        </w:r>
      </w:ins>
      <w:r>
        <w:rPr>
          <w:noProof/>
        </w:rPr>
      </w:r>
      <w:r>
        <w:rPr>
          <w:noProof/>
        </w:rPr>
        <w:fldChar w:fldCharType="separate"/>
      </w:r>
      <w:ins w:id="84" w:author="rapporteur" w:date="2024-03-07T20:32:00Z">
        <w:r>
          <w:rPr>
            <w:noProof/>
          </w:rPr>
          <w:t>11</w:t>
        </w:r>
        <w:r>
          <w:rPr>
            <w:noProof/>
          </w:rPr>
          <w:fldChar w:fldCharType="end"/>
        </w:r>
      </w:ins>
    </w:p>
    <w:p w14:paraId="1457B3AE" w14:textId="712896C0" w:rsidR="005712A2" w:rsidRDefault="005712A2">
      <w:pPr>
        <w:pStyle w:val="TOC3"/>
        <w:rPr>
          <w:ins w:id="85" w:author="rapporteur" w:date="2024-03-07T20:32:00Z"/>
          <w:rFonts w:asciiTheme="minorHAnsi" w:eastAsiaTheme="minorEastAsia" w:hAnsiTheme="minorHAnsi" w:cstheme="minorBidi"/>
          <w:noProof/>
          <w:sz w:val="22"/>
          <w:szCs w:val="22"/>
          <w:lang w:val="en-IN" w:eastAsia="en-IN"/>
        </w:rPr>
      </w:pPr>
      <w:ins w:id="86" w:author="rapporteur" w:date="2024-03-07T20:32:00Z">
        <w:r>
          <w:rPr>
            <w:noProof/>
          </w:rPr>
          <w:t>4.5.1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_Toc160736003 \h </w:instrText>
        </w:r>
      </w:ins>
      <w:r>
        <w:rPr>
          <w:noProof/>
        </w:rPr>
      </w:r>
      <w:r>
        <w:rPr>
          <w:noProof/>
        </w:rPr>
        <w:fldChar w:fldCharType="separate"/>
      </w:r>
      <w:ins w:id="87" w:author="rapporteur" w:date="2024-03-07T20:32:00Z">
        <w:r>
          <w:rPr>
            <w:noProof/>
          </w:rPr>
          <w:t>11</w:t>
        </w:r>
        <w:r>
          <w:rPr>
            <w:noProof/>
          </w:rPr>
          <w:fldChar w:fldCharType="end"/>
        </w:r>
      </w:ins>
    </w:p>
    <w:p w14:paraId="0394E298" w14:textId="3EA762D4" w:rsidR="005712A2" w:rsidRDefault="005712A2">
      <w:pPr>
        <w:pStyle w:val="TOC3"/>
        <w:rPr>
          <w:ins w:id="88" w:author="rapporteur" w:date="2024-03-07T20:32:00Z"/>
          <w:rFonts w:asciiTheme="minorHAnsi" w:eastAsiaTheme="minorEastAsia" w:hAnsiTheme="minorHAnsi" w:cstheme="minorBidi"/>
          <w:noProof/>
          <w:sz w:val="22"/>
          <w:szCs w:val="22"/>
          <w:lang w:val="en-IN" w:eastAsia="en-IN"/>
        </w:rPr>
      </w:pPr>
      <w:ins w:id="89" w:author="rapporteur" w:date="2024-03-07T20:32:00Z">
        <w:r>
          <w:rPr>
            <w:noProof/>
          </w:rPr>
          <w:t>4.5.2</w:t>
        </w:r>
        <w:r>
          <w:rPr>
            <w:rFonts w:asciiTheme="minorHAnsi" w:eastAsiaTheme="minorEastAsia" w:hAnsiTheme="minorHAnsi" w:cstheme="minorBidi"/>
            <w:noProof/>
            <w:sz w:val="22"/>
            <w:szCs w:val="22"/>
            <w:lang w:val="en-IN" w:eastAsia="en-IN"/>
          </w:rPr>
          <w:tab/>
        </w:r>
        <w:r>
          <w:rPr>
            <w:noProof/>
          </w:rPr>
          <w:t>Open issues</w:t>
        </w:r>
        <w:r>
          <w:rPr>
            <w:noProof/>
          </w:rPr>
          <w:tab/>
        </w:r>
        <w:r>
          <w:rPr>
            <w:noProof/>
          </w:rPr>
          <w:fldChar w:fldCharType="begin"/>
        </w:r>
        <w:r>
          <w:rPr>
            <w:noProof/>
          </w:rPr>
          <w:instrText xml:space="preserve"> PAGEREF _Toc160736004 \h </w:instrText>
        </w:r>
      </w:ins>
      <w:r>
        <w:rPr>
          <w:noProof/>
        </w:rPr>
      </w:r>
      <w:r>
        <w:rPr>
          <w:noProof/>
        </w:rPr>
        <w:fldChar w:fldCharType="separate"/>
      </w:r>
      <w:ins w:id="90" w:author="rapporteur" w:date="2024-03-07T20:32:00Z">
        <w:r>
          <w:rPr>
            <w:noProof/>
          </w:rPr>
          <w:t>12</w:t>
        </w:r>
        <w:r>
          <w:rPr>
            <w:noProof/>
          </w:rPr>
          <w:fldChar w:fldCharType="end"/>
        </w:r>
      </w:ins>
    </w:p>
    <w:p w14:paraId="01C5A688" w14:textId="474F97B9" w:rsidR="005712A2" w:rsidRDefault="005712A2">
      <w:pPr>
        <w:pStyle w:val="TOC2"/>
        <w:rPr>
          <w:ins w:id="91" w:author="rapporteur" w:date="2024-03-07T20:32:00Z"/>
          <w:rFonts w:asciiTheme="minorHAnsi" w:eastAsiaTheme="minorEastAsia" w:hAnsiTheme="minorHAnsi" w:cstheme="minorBidi"/>
          <w:noProof/>
          <w:sz w:val="22"/>
          <w:szCs w:val="22"/>
          <w:lang w:val="en-IN" w:eastAsia="en-IN"/>
        </w:rPr>
      </w:pPr>
      <w:ins w:id="92" w:author="rapporteur" w:date="2024-03-07T20:32:00Z">
        <w:r>
          <w:rPr>
            <w:noProof/>
          </w:rPr>
          <w:t>4.x</w:t>
        </w:r>
        <w:r>
          <w:rPr>
            <w:rFonts w:asciiTheme="minorHAnsi" w:eastAsiaTheme="minorEastAsia" w:hAnsiTheme="minorHAnsi" w:cstheme="minorBidi"/>
            <w:noProof/>
            <w:sz w:val="22"/>
            <w:szCs w:val="22"/>
            <w:lang w:val="en-IN" w:eastAsia="en-IN"/>
          </w:rPr>
          <w:tab/>
        </w:r>
        <w:r>
          <w:rPr>
            <w:noProof/>
          </w:rPr>
          <w:t>Key issue #x: &lt;Title&gt;</w:t>
        </w:r>
        <w:r>
          <w:rPr>
            <w:noProof/>
          </w:rPr>
          <w:tab/>
        </w:r>
        <w:r>
          <w:rPr>
            <w:noProof/>
          </w:rPr>
          <w:fldChar w:fldCharType="begin"/>
        </w:r>
        <w:r>
          <w:rPr>
            <w:noProof/>
          </w:rPr>
          <w:instrText xml:space="preserve"> PAGEREF _Toc160736005 \h </w:instrText>
        </w:r>
      </w:ins>
      <w:r>
        <w:rPr>
          <w:noProof/>
        </w:rPr>
      </w:r>
      <w:r>
        <w:rPr>
          <w:noProof/>
        </w:rPr>
        <w:fldChar w:fldCharType="separate"/>
      </w:r>
      <w:ins w:id="93" w:author="rapporteur" w:date="2024-03-07T20:32:00Z">
        <w:r>
          <w:rPr>
            <w:noProof/>
          </w:rPr>
          <w:t>12</w:t>
        </w:r>
        <w:r>
          <w:rPr>
            <w:noProof/>
          </w:rPr>
          <w:fldChar w:fldCharType="end"/>
        </w:r>
      </w:ins>
    </w:p>
    <w:p w14:paraId="1692638F" w14:textId="5BB944AB" w:rsidR="005712A2" w:rsidRDefault="005712A2">
      <w:pPr>
        <w:pStyle w:val="TOC3"/>
        <w:rPr>
          <w:ins w:id="94" w:author="rapporteur" w:date="2024-03-07T20:32:00Z"/>
          <w:rFonts w:asciiTheme="minorHAnsi" w:eastAsiaTheme="minorEastAsia" w:hAnsiTheme="minorHAnsi" w:cstheme="minorBidi"/>
          <w:noProof/>
          <w:sz w:val="22"/>
          <w:szCs w:val="22"/>
          <w:lang w:val="en-IN" w:eastAsia="en-IN"/>
        </w:rPr>
      </w:pPr>
      <w:ins w:id="95" w:author="rapporteur" w:date="2024-03-07T20:32:00Z">
        <w:r>
          <w:rPr>
            <w:noProof/>
          </w:rPr>
          <w:t>4.x.1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_Toc160736006 \h </w:instrText>
        </w:r>
      </w:ins>
      <w:r>
        <w:rPr>
          <w:noProof/>
        </w:rPr>
      </w:r>
      <w:r>
        <w:rPr>
          <w:noProof/>
        </w:rPr>
        <w:fldChar w:fldCharType="separate"/>
      </w:r>
      <w:ins w:id="96" w:author="rapporteur" w:date="2024-03-07T20:32:00Z">
        <w:r>
          <w:rPr>
            <w:noProof/>
          </w:rPr>
          <w:t>12</w:t>
        </w:r>
        <w:r>
          <w:rPr>
            <w:noProof/>
          </w:rPr>
          <w:fldChar w:fldCharType="end"/>
        </w:r>
      </w:ins>
    </w:p>
    <w:p w14:paraId="0902289E" w14:textId="108C31EF" w:rsidR="005712A2" w:rsidRDefault="005712A2">
      <w:pPr>
        <w:pStyle w:val="TOC3"/>
        <w:rPr>
          <w:ins w:id="97" w:author="rapporteur" w:date="2024-03-07T20:32:00Z"/>
          <w:rFonts w:asciiTheme="minorHAnsi" w:eastAsiaTheme="minorEastAsia" w:hAnsiTheme="minorHAnsi" w:cstheme="minorBidi"/>
          <w:noProof/>
          <w:sz w:val="22"/>
          <w:szCs w:val="22"/>
          <w:lang w:val="en-IN" w:eastAsia="en-IN"/>
        </w:rPr>
      </w:pPr>
      <w:ins w:id="98" w:author="rapporteur" w:date="2024-03-07T20:32:00Z">
        <w:r>
          <w:rPr>
            <w:noProof/>
          </w:rPr>
          <w:t>4.x.2</w:t>
        </w:r>
        <w:r>
          <w:rPr>
            <w:rFonts w:asciiTheme="minorHAnsi" w:eastAsiaTheme="minorEastAsia" w:hAnsiTheme="minorHAnsi" w:cstheme="minorBidi"/>
            <w:noProof/>
            <w:sz w:val="22"/>
            <w:szCs w:val="22"/>
            <w:lang w:val="en-IN" w:eastAsia="en-IN"/>
          </w:rPr>
          <w:tab/>
        </w:r>
        <w:r>
          <w:rPr>
            <w:noProof/>
          </w:rPr>
          <w:t>Open issues</w:t>
        </w:r>
        <w:r>
          <w:rPr>
            <w:noProof/>
          </w:rPr>
          <w:tab/>
        </w:r>
        <w:r>
          <w:rPr>
            <w:noProof/>
          </w:rPr>
          <w:fldChar w:fldCharType="begin"/>
        </w:r>
        <w:r>
          <w:rPr>
            <w:noProof/>
          </w:rPr>
          <w:instrText xml:space="preserve"> PAGEREF _Toc160736007 \h </w:instrText>
        </w:r>
      </w:ins>
      <w:r>
        <w:rPr>
          <w:noProof/>
        </w:rPr>
      </w:r>
      <w:r>
        <w:rPr>
          <w:noProof/>
        </w:rPr>
        <w:fldChar w:fldCharType="separate"/>
      </w:r>
      <w:ins w:id="99" w:author="rapporteur" w:date="2024-03-07T20:32:00Z">
        <w:r>
          <w:rPr>
            <w:noProof/>
          </w:rPr>
          <w:t>12</w:t>
        </w:r>
        <w:r>
          <w:rPr>
            <w:noProof/>
          </w:rPr>
          <w:fldChar w:fldCharType="end"/>
        </w:r>
      </w:ins>
    </w:p>
    <w:p w14:paraId="32DCDA57" w14:textId="571A8256" w:rsidR="005712A2" w:rsidRDefault="005712A2">
      <w:pPr>
        <w:pStyle w:val="TOC1"/>
        <w:rPr>
          <w:ins w:id="100" w:author="rapporteur" w:date="2024-03-07T20:32:00Z"/>
          <w:rFonts w:asciiTheme="minorHAnsi" w:eastAsiaTheme="minorEastAsia" w:hAnsiTheme="minorHAnsi" w:cstheme="minorBidi"/>
          <w:noProof/>
          <w:szCs w:val="22"/>
          <w:lang w:val="en-IN" w:eastAsia="en-IN"/>
        </w:rPr>
      </w:pPr>
      <w:ins w:id="101" w:author="rapporteur" w:date="2024-03-07T20:32:00Z">
        <w:r>
          <w:rPr>
            <w:noProof/>
          </w:rPr>
          <w:t>5</w:t>
        </w:r>
        <w:r>
          <w:rPr>
            <w:rFonts w:asciiTheme="minorHAnsi" w:eastAsiaTheme="minorEastAsia" w:hAnsiTheme="minorHAnsi" w:cstheme="minorBidi"/>
            <w:noProof/>
            <w:szCs w:val="22"/>
            <w:lang w:val="en-IN" w:eastAsia="en-IN"/>
          </w:rPr>
          <w:tab/>
        </w:r>
        <w:r>
          <w:rPr>
            <w:noProof/>
          </w:rPr>
          <w:t>Application enablement architecture requirements</w:t>
        </w:r>
        <w:r>
          <w:rPr>
            <w:noProof/>
          </w:rPr>
          <w:tab/>
        </w:r>
        <w:r>
          <w:rPr>
            <w:noProof/>
          </w:rPr>
          <w:fldChar w:fldCharType="begin"/>
        </w:r>
        <w:r>
          <w:rPr>
            <w:noProof/>
          </w:rPr>
          <w:instrText xml:space="preserve"> PAGEREF _Toc160736008 \h </w:instrText>
        </w:r>
      </w:ins>
      <w:r>
        <w:rPr>
          <w:noProof/>
        </w:rPr>
      </w:r>
      <w:r>
        <w:rPr>
          <w:noProof/>
        </w:rPr>
        <w:fldChar w:fldCharType="separate"/>
      </w:r>
      <w:ins w:id="102" w:author="rapporteur" w:date="2024-03-07T20:32:00Z">
        <w:r>
          <w:rPr>
            <w:noProof/>
          </w:rPr>
          <w:t>12</w:t>
        </w:r>
        <w:r>
          <w:rPr>
            <w:noProof/>
          </w:rPr>
          <w:fldChar w:fldCharType="end"/>
        </w:r>
      </w:ins>
    </w:p>
    <w:p w14:paraId="5DB10422" w14:textId="4DDB3AC0" w:rsidR="005712A2" w:rsidRDefault="005712A2">
      <w:pPr>
        <w:pStyle w:val="TOC2"/>
        <w:rPr>
          <w:ins w:id="103" w:author="rapporteur" w:date="2024-03-07T20:32:00Z"/>
          <w:rFonts w:asciiTheme="minorHAnsi" w:eastAsiaTheme="minorEastAsia" w:hAnsiTheme="minorHAnsi" w:cstheme="minorBidi"/>
          <w:noProof/>
          <w:sz w:val="22"/>
          <w:szCs w:val="22"/>
          <w:lang w:val="en-IN" w:eastAsia="en-IN"/>
        </w:rPr>
      </w:pPr>
      <w:ins w:id="104" w:author="rapporteur" w:date="2024-03-07T20:32:00Z">
        <w:r>
          <w:rPr>
            <w:noProof/>
          </w:rPr>
          <w:t>5.1</w:t>
        </w:r>
        <w:r>
          <w:rPr>
            <w:rFonts w:asciiTheme="minorHAnsi" w:eastAsiaTheme="minorEastAsia" w:hAnsiTheme="minorHAnsi" w:cstheme="minorBidi"/>
            <w:noProof/>
            <w:sz w:val="22"/>
            <w:szCs w:val="22"/>
            <w:lang w:val="en-IN" w:eastAsia="en-IN"/>
          </w:rPr>
          <w:tab/>
        </w:r>
        <w:r>
          <w:rPr>
            <w:noProof/>
          </w:rPr>
          <w:t>General requirements</w:t>
        </w:r>
        <w:r>
          <w:rPr>
            <w:noProof/>
          </w:rPr>
          <w:tab/>
        </w:r>
        <w:r>
          <w:rPr>
            <w:noProof/>
          </w:rPr>
          <w:fldChar w:fldCharType="begin"/>
        </w:r>
        <w:r>
          <w:rPr>
            <w:noProof/>
          </w:rPr>
          <w:instrText xml:space="preserve"> PAGEREF _Toc160736009 \h </w:instrText>
        </w:r>
      </w:ins>
      <w:r>
        <w:rPr>
          <w:noProof/>
        </w:rPr>
      </w:r>
      <w:r>
        <w:rPr>
          <w:noProof/>
        </w:rPr>
        <w:fldChar w:fldCharType="separate"/>
      </w:r>
      <w:ins w:id="105" w:author="rapporteur" w:date="2024-03-07T20:32:00Z">
        <w:r>
          <w:rPr>
            <w:noProof/>
          </w:rPr>
          <w:t>12</w:t>
        </w:r>
        <w:r>
          <w:rPr>
            <w:noProof/>
          </w:rPr>
          <w:fldChar w:fldCharType="end"/>
        </w:r>
      </w:ins>
    </w:p>
    <w:p w14:paraId="6AF885F5" w14:textId="0526055A" w:rsidR="005712A2" w:rsidRDefault="005712A2">
      <w:pPr>
        <w:pStyle w:val="TOC2"/>
        <w:rPr>
          <w:ins w:id="106" w:author="rapporteur" w:date="2024-03-07T20:32:00Z"/>
          <w:rFonts w:asciiTheme="minorHAnsi" w:eastAsiaTheme="minorEastAsia" w:hAnsiTheme="minorHAnsi" w:cstheme="minorBidi"/>
          <w:noProof/>
          <w:sz w:val="22"/>
          <w:szCs w:val="22"/>
          <w:lang w:val="en-IN" w:eastAsia="en-IN"/>
        </w:rPr>
      </w:pPr>
      <w:ins w:id="107" w:author="rapporteur" w:date="2024-03-07T20:32:00Z">
        <w:r>
          <w:rPr>
            <w:noProof/>
          </w:rPr>
          <w:t>5.x</w:t>
        </w:r>
        <w:r>
          <w:rPr>
            <w:rFonts w:asciiTheme="minorHAnsi" w:eastAsiaTheme="minorEastAsia" w:hAnsiTheme="minorHAnsi" w:cstheme="minorBidi"/>
            <w:noProof/>
            <w:sz w:val="22"/>
            <w:szCs w:val="22"/>
            <w:lang w:val="en-IN" w:eastAsia="en-IN"/>
          </w:rPr>
          <w:tab/>
        </w:r>
        <w:r>
          <w:rPr>
            <w:noProof/>
          </w:rPr>
          <w:t>&lt;application enabler layer capability x&gt; requirements</w:t>
        </w:r>
        <w:r>
          <w:rPr>
            <w:noProof/>
          </w:rPr>
          <w:tab/>
        </w:r>
        <w:r>
          <w:rPr>
            <w:noProof/>
          </w:rPr>
          <w:fldChar w:fldCharType="begin"/>
        </w:r>
        <w:r>
          <w:rPr>
            <w:noProof/>
          </w:rPr>
          <w:instrText xml:space="preserve"> PAGEREF _Toc160736010 \h </w:instrText>
        </w:r>
      </w:ins>
      <w:r>
        <w:rPr>
          <w:noProof/>
        </w:rPr>
      </w:r>
      <w:r>
        <w:rPr>
          <w:noProof/>
        </w:rPr>
        <w:fldChar w:fldCharType="separate"/>
      </w:r>
      <w:ins w:id="108" w:author="rapporteur" w:date="2024-03-07T20:32:00Z">
        <w:r>
          <w:rPr>
            <w:noProof/>
          </w:rPr>
          <w:t>12</w:t>
        </w:r>
        <w:r>
          <w:rPr>
            <w:noProof/>
          </w:rPr>
          <w:fldChar w:fldCharType="end"/>
        </w:r>
      </w:ins>
    </w:p>
    <w:p w14:paraId="5B3800A3" w14:textId="5FF30CE6" w:rsidR="005712A2" w:rsidRDefault="005712A2">
      <w:pPr>
        <w:pStyle w:val="TOC1"/>
        <w:rPr>
          <w:ins w:id="109" w:author="rapporteur" w:date="2024-03-07T20:32:00Z"/>
          <w:rFonts w:asciiTheme="minorHAnsi" w:eastAsiaTheme="minorEastAsia" w:hAnsiTheme="minorHAnsi" w:cstheme="minorBidi"/>
          <w:noProof/>
          <w:szCs w:val="22"/>
          <w:lang w:val="en-IN" w:eastAsia="en-IN"/>
        </w:rPr>
      </w:pPr>
      <w:ins w:id="110" w:author="rapporteur" w:date="2024-03-07T20:32:00Z">
        <w:r w:rsidRPr="00BC1661">
          <w:rPr>
            <w:noProof/>
            <w:lang w:val="en-IN"/>
          </w:rPr>
          <w:t>6</w:t>
        </w:r>
        <w:r>
          <w:rPr>
            <w:rFonts w:asciiTheme="minorHAnsi" w:eastAsiaTheme="minorEastAsia" w:hAnsiTheme="minorHAnsi" w:cstheme="minorBidi"/>
            <w:noProof/>
            <w:szCs w:val="22"/>
            <w:lang w:val="en-IN" w:eastAsia="en-IN"/>
          </w:rPr>
          <w:tab/>
        </w:r>
        <w:r w:rsidRPr="00BC1661">
          <w:rPr>
            <w:noProof/>
            <w:lang w:val="en-IN"/>
          </w:rPr>
          <w:t>Application enablement architecture for metaverse services</w:t>
        </w:r>
        <w:r>
          <w:rPr>
            <w:noProof/>
          </w:rPr>
          <w:tab/>
        </w:r>
        <w:r>
          <w:rPr>
            <w:noProof/>
          </w:rPr>
          <w:fldChar w:fldCharType="begin"/>
        </w:r>
        <w:r>
          <w:rPr>
            <w:noProof/>
          </w:rPr>
          <w:instrText xml:space="preserve"> PAGEREF _Toc160736011 \h </w:instrText>
        </w:r>
      </w:ins>
      <w:r>
        <w:rPr>
          <w:noProof/>
        </w:rPr>
      </w:r>
      <w:r>
        <w:rPr>
          <w:noProof/>
        </w:rPr>
        <w:fldChar w:fldCharType="separate"/>
      </w:r>
      <w:ins w:id="111" w:author="rapporteur" w:date="2024-03-07T20:32:00Z">
        <w:r>
          <w:rPr>
            <w:noProof/>
          </w:rPr>
          <w:t>12</w:t>
        </w:r>
        <w:r>
          <w:rPr>
            <w:noProof/>
          </w:rPr>
          <w:fldChar w:fldCharType="end"/>
        </w:r>
      </w:ins>
    </w:p>
    <w:p w14:paraId="0E7D5824" w14:textId="4C272F8D" w:rsidR="005712A2" w:rsidRDefault="005712A2">
      <w:pPr>
        <w:pStyle w:val="TOC2"/>
        <w:rPr>
          <w:ins w:id="112" w:author="rapporteur" w:date="2024-03-07T20:32:00Z"/>
          <w:rFonts w:asciiTheme="minorHAnsi" w:eastAsiaTheme="minorEastAsia" w:hAnsiTheme="minorHAnsi" w:cstheme="minorBidi"/>
          <w:noProof/>
          <w:sz w:val="22"/>
          <w:szCs w:val="22"/>
          <w:lang w:val="en-IN" w:eastAsia="en-IN"/>
        </w:rPr>
      </w:pPr>
      <w:ins w:id="113" w:author="rapporteur" w:date="2024-03-07T20:32:00Z">
        <w:r w:rsidRPr="00BC1661">
          <w:rPr>
            <w:noProof/>
            <w:lang w:val="en-US"/>
          </w:rPr>
          <w:t>6.1</w:t>
        </w:r>
        <w:r>
          <w:rPr>
            <w:rFonts w:asciiTheme="minorHAnsi" w:eastAsiaTheme="minorEastAsia" w:hAnsiTheme="minorHAnsi" w:cstheme="minorBidi"/>
            <w:noProof/>
            <w:sz w:val="22"/>
            <w:szCs w:val="22"/>
            <w:lang w:val="en-IN" w:eastAsia="en-IN"/>
          </w:rPr>
          <w:tab/>
        </w:r>
        <w:r w:rsidRPr="00BC1661">
          <w:rPr>
            <w:noProof/>
            <w:lang w:val="en-US"/>
          </w:rPr>
          <w:t>Option #1: On-network mobile metaverse application layer architecture</w:t>
        </w:r>
        <w:r>
          <w:rPr>
            <w:noProof/>
          </w:rPr>
          <w:tab/>
        </w:r>
        <w:r>
          <w:rPr>
            <w:noProof/>
          </w:rPr>
          <w:fldChar w:fldCharType="begin"/>
        </w:r>
        <w:r>
          <w:rPr>
            <w:noProof/>
          </w:rPr>
          <w:instrText xml:space="preserve"> PAGEREF _Toc160736012 \h </w:instrText>
        </w:r>
      </w:ins>
      <w:r>
        <w:rPr>
          <w:noProof/>
        </w:rPr>
      </w:r>
      <w:r>
        <w:rPr>
          <w:noProof/>
        </w:rPr>
        <w:fldChar w:fldCharType="separate"/>
      </w:r>
      <w:ins w:id="114" w:author="rapporteur" w:date="2024-03-07T20:32:00Z">
        <w:r>
          <w:rPr>
            <w:noProof/>
          </w:rPr>
          <w:t>12</w:t>
        </w:r>
        <w:r>
          <w:rPr>
            <w:noProof/>
          </w:rPr>
          <w:fldChar w:fldCharType="end"/>
        </w:r>
      </w:ins>
    </w:p>
    <w:p w14:paraId="79AB1845" w14:textId="1DA8ED44" w:rsidR="005712A2" w:rsidRDefault="005712A2">
      <w:pPr>
        <w:pStyle w:val="TOC3"/>
        <w:rPr>
          <w:ins w:id="115" w:author="rapporteur" w:date="2024-03-07T20:32:00Z"/>
          <w:rFonts w:asciiTheme="minorHAnsi" w:eastAsiaTheme="minorEastAsia" w:hAnsiTheme="minorHAnsi" w:cstheme="minorBidi"/>
          <w:noProof/>
          <w:sz w:val="22"/>
          <w:szCs w:val="22"/>
          <w:lang w:val="en-IN" w:eastAsia="en-IN"/>
        </w:rPr>
      </w:pPr>
      <w:ins w:id="116" w:author="rapporteur" w:date="2024-03-07T20:32:00Z">
        <w:r w:rsidRPr="00BC1661">
          <w:rPr>
            <w:noProof/>
            <w:lang w:val="en-US"/>
          </w:rPr>
          <w:t>6.1.1</w:t>
        </w:r>
        <w:r>
          <w:rPr>
            <w:rFonts w:asciiTheme="minorHAnsi" w:eastAsiaTheme="minorEastAsia" w:hAnsiTheme="minorHAnsi" w:cstheme="minorBidi"/>
            <w:noProof/>
            <w:sz w:val="22"/>
            <w:szCs w:val="22"/>
            <w:lang w:val="en-IN" w:eastAsia="en-IN"/>
          </w:rPr>
          <w:tab/>
        </w:r>
        <w:r w:rsidRPr="00BC1661">
          <w:rPr>
            <w:noProof/>
            <w:lang w:val="en-US"/>
          </w:rPr>
          <w:t>Application enablement architecture</w:t>
        </w:r>
        <w:r>
          <w:rPr>
            <w:noProof/>
          </w:rPr>
          <w:tab/>
        </w:r>
        <w:r>
          <w:rPr>
            <w:noProof/>
          </w:rPr>
          <w:fldChar w:fldCharType="begin"/>
        </w:r>
        <w:r>
          <w:rPr>
            <w:noProof/>
          </w:rPr>
          <w:instrText xml:space="preserve"> PAGEREF _Toc160736013 \h </w:instrText>
        </w:r>
      </w:ins>
      <w:r>
        <w:rPr>
          <w:noProof/>
        </w:rPr>
      </w:r>
      <w:r>
        <w:rPr>
          <w:noProof/>
        </w:rPr>
        <w:fldChar w:fldCharType="separate"/>
      </w:r>
      <w:ins w:id="117" w:author="rapporteur" w:date="2024-03-07T20:32:00Z">
        <w:r>
          <w:rPr>
            <w:noProof/>
          </w:rPr>
          <w:t>12</w:t>
        </w:r>
        <w:r>
          <w:rPr>
            <w:noProof/>
          </w:rPr>
          <w:fldChar w:fldCharType="end"/>
        </w:r>
      </w:ins>
    </w:p>
    <w:p w14:paraId="33CEFBF0" w14:textId="70199417" w:rsidR="005712A2" w:rsidRDefault="005712A2">
      <w:pPr>
        <w:pStyle w:val="TOC3"/>
        <w:rPr>
          <w:ins w:id="118" w:author="rapporteur" w:date="2024-03-07T20:32:00Z"/>
          <w:rFonts w:asciiTheme="minorHAnsi" w:eastAsiaTheme="minorEastAsia" w:hAnsiTheme="minorHAnsi" w:cstheme="minorBidi"/>
          <w:noProof/>
          <w:sz w:val="22"/>
          <w:szCs w:val="22"/>
          <w:lang w:val="en-IN" w:eastAsia="en-IN"/>
        </w:rPr>
      </w:pPr>
      <w:ins w:id="119" w:author="rapporteur" w:date="2024-03-07T20:32:00Z">
        <w:r w:rsidRPr="00BC1661">
          <w:rPr>
            <w:noProof/>
            <w:lang w:val="en-US"/>
          </w:rPr>
          <w:t>6.1.2</w:t>
        </w:r>
        <w:r>
          <w:rPr>
            <w:rFonts w:asciiTheme="minorHAnsi" w:eastAsiaTheme="minorEastAsia" w:hAnsiTheme="minorHAnsi" w:cstheme="minorBidi"/>
            <w:noProof/>
            <w:sz w:val="22"/>
            <w:szCs w:val="22"/>
            <w:lang w:val="en-IN" w:eastAsia="en-IN"/>
          </w:rPr>
          <w:tab/>
        </w:r>
        <w:r w:rsidRPr="00BC1661">
          <w:rPr>
            <w:noProof/>
            <w:lang w:val="en-US"/>
          </w:rPr>
          <w:t>Functional Elements</w:t>
        </w:r>
        <w:r>
          <w:rPr>
            <w:noProof/>
          </w:rPr>
          <w:tab/>
        </w:r>
        <w:r>
          <w:rPr>
            <w:noProof/>
          </w:rPr>
          <w:fldChar w:fldCharType="begin"/>
        </w:r>
        <w:r>
          <w:rPr>
            <w:noProof/>
          </w:rPr>
          <w:instrText xml:space="preserve"> PAGEREF _Toc160736014 \h </w:instrText>
        </w:r>
      </w:ins>
      <w:r>
        <w:rPr>
          <w:noProof/>
        </w:rPr>
      </w:r>
      <w:r>
        <w:rPr>
          <w:noProof/>
        </w:rPr>
        <w:fldChar w:fldCharType="separate"/>
      </w:r>
      <w:ins w:id="120" w:author="rapporteur" w:date="2024-03-07T20:32:00Z">
        <w:r>
          <w:rPr>
            <w:noProof/>
          </w:rPr>
          <w:t>13</w:t>
        </w:r>
        <w:r>
          <w:rPr>
            <w:noProof/>
          </w:rPr>
          <w:fldChar w:fldCharType="end"/>
        </w:r>
      </w:ins>
    </w:p>
    <w:p w14:paraId="26A3FD2E" w14:textId="462B714E" w:rsidR="005712A2" w:rsidRDefault="005712A2">
      <w:pPr>
        <w:pStyle w:val="TOC4"/>
        <w:rPr>
          <w:ins w:id="121" w:author="rapporteur" w:date="2024-03-07T20:32:00Z"/>
          <w:rFonts w:asciiTheme="minorHAnsi" w:eastAsiaTheme="minorEastAsia" w:hAnsiTheme="minorHAnsi" w:cstheme="minorBidi"/>
          <w:noProof/>
          <w:sz w:val="22"/>
          <w:szCs w:val="22"/>
          <w:lang w:val="en-IN" w:eastAsia="en-IN"/>
        </w:rPr>
      </w:pPr>
      <w:ins w:id="122" w:author="rapporteur" w:date="2024-03-07T20:32:00Z">
        <w:r w:rsidRPr="00BC1661">
          <w:rPr>
            <w:noProof/>
            <w:lang w:val="en-IN"/>
          </w:rPr>
          <w:t>6.1.2.1</w:t>
        </w:r>
        <w:r>
          <w:rPr>
            <w:rFonts w:asciiTheme="minorHAnsi" w:eastAsiaTheme="minorEastAsia" w:hAnsiTheme="minorHAnsi" w:cstheme="minorBidi"/>
            <w:noProof/>
            <w:sz w:val="22"/>
            <w:szCs w:val="22"/>
            <w:lang w:val="en-IN" w:eastAsia="en-IN"/>
          </w:rPr>
          <w:tab/>
        </w:r>
        <w:r w:rsidRPr="00BC1661">
          <w:rPr>
            <w:noProof/>
            <w:lang w:val="en-IN"/>
          </w:rPr>
          <w:t>Mobile Metaverse Enablement Server</w:t>
        </w:r>
        <w:r>
          <w:rPr>
            <w:noProof/>
          </w:rPr>
          <w:tab/>
        </w:r>
        <w:r>
          <w:rPr>
            <w:noProof/>
          </w:rPr>
          <w:fldChar w:fldCharType="begin"/>
        </w:r>
        <w:r>
          <w:rPr>
            <w:noProof/>
          </w:rPr>
          <w:instrText xml:space="preserve"> PAGEREF _Toc160736015 \h </w:instrText>
        </w:r>
      </w:ins>
      <w:r>
        <w:rPr>
          <w:noProof/>
        </w:rPr>
      </w:r>
      <w:r>
        <w:rPr>
          <w:noProof/>
        </w:rPr>
        <w:fldChar w:fldCharType="separate"/>
      </w:r>
      <w:ins w:id="123" w:author="rapporteur" w:date="2024-03-07T20:32:00Z">
        <w:r>
          <w:rPr>
            <w:noProof/>
          </w:rPr>
          <w:t>13</w:t>
        </w:r>
        <w:r>
          <w:rPr>
            <w:noProof/>
          </w:rPr>
          <w:fldChar w:fldCharType="end"/>
        </w:r>
      </w:ins>
    </w:p>
    <w:p w14:paraId="7C34A320" w14:textId="4475DC4C" w:rsidR="005712A2" w:rsidRDefault="005712A2">
      <w:pPr>
        <w:pStyle w:val="TOC4"/>
        <w:rPr>
          <w:ins w:id="124" w:author="rapporteur" w:date="2024-03-07T20:32:00Z"/>
          <w:rFonts w:asciiTheme="minorHAnsi" w:eastAsiaTheme="minorEastAsia" w:hAnsiTheme="minorHAnsi" w:cstheme="minorBidi"/>
          <w:noProof/>
          <w:sz w:val="22"/>
          <w:szCs w:val="22"/>
          <w:lang w:val="en-IN" w:eastAsia="en-IN"/>
        </w:rPr>
      </w:pPr>
      <w:ins w:id="125" w:author="rapporteur" w:date="2024-03-07T20:32:00Z">
        <w:r w:rsidRPr="00BC1661">
          <w:rPr>
            <w:noProof/>
            <w:lang w:val="en-IN"/>
          </w:rPr>
          <w:t>6.1.2.2</w:t>
        </w:r>
        <w:r>
          <w:rPr>
            <w:rFonts w:asciiTheme="minorHAnsi" w:eastAsiaTheme="minorEastAsia" w:hAnsiTheme="minorHAnsi" w:cstheme="minorBidi"/>
            <w:noProof/>
            <w:sz w:val="22"/>
            <w:szCs w:val="22"/>
            <w:lang w:val="en-IN" w:eastAsia="en-IN"/>
          </w:rPr>
          <w:tab/>
        </w:r>
        <w:r w:rsidRPr="00BC1661">
          <w:rPr>
            <w:noProof/>
            <w:lang w:val="en-IN"/>
          </w:rPr>
          <w:t>Mobile Metaverse Enablement Client</w:t>
        </w:r>
        <w:r>
          <w:rPr>
            <w:noProof/>
          </w:rPr>
          <w:tab/>
        </w:r>
        <w:r>
          <w:rPr>
            <w:noProof/>
          </w:rPr>
          <w:fldChar w:fldCharType="begin"/>
        </w:r>
        <w:r>
          <w:rPr>
            <w:noProof/>
          </w:rPr>
          <w:instrText xml:space="preserve"> PAGEREF _Toc160736016 \h </w:instrText>
        </w:r>
      </w:ins>
      <w:r>
        <w:rPr>
          <w:noProof/>
        </w:rPr>
      </w:r>
      <w:r>
        <w:rPr>
          <w:noProof/>
        </w:rPr>
        <w:fldChar w:fldCharType="separate"/>
      </w:r>
      <w:ins w:id="126" w:author="rapporteur" w:date="2024-03-07T20:32:00Z">
        <w:r>
          <w:rPr>
            <w:noProof/>
          </w:rPr>
          <w:t>13</w:t>
        </w:r>
        <w:r>
          <w:rPr>
            <w:noProof/>
          </w:rPr>
          <w:fldChar w:fldCharType="end"/>
        </w:r>
      </w:ins>
    </w:p>
    <w:p w14:paraId="0A630587" w14:textId="3DA19EAA" w:rsidR="005712A2" w:rsidRDefault="005712A2">
      <w:pPr>
        <w:pStyle w:val="TOC3"/>
        <w:rPr>
          <w:ins w:id="127" w:author="rapporteur" w:date="2024-03-07T20:32:00Z"/>
          <w:rFonts w:asciiTheme="minorHAnsi" w:eastAsiaTheme="minorEastAsia" w:hAnsiTheme="minorHAnsi" w:cstheme="minorBidi"/>
          <w:noProof/>
          <w:sz w:val="22"/>
          <w:szCs w:val="22"/>
          <w:lang w:val="en-IN" w:eastAsia="en-IN"/>
        </w:rPr>
      </w:pPr>
      <w:ins w:id="128" w:author="rapporteur" w:date="2024-03-07T20:32:00Z">
        <w:r w:rsidRPr="00BC1661">
          <w:rPr>
            <w:noProof/>
            <w:lang w:val="en-US"/>
          </w:rPr>
          <w:t>6.1.3</w:t>
        </w:r>
        <w:r>
          <w:rPr>
            <w:rFonts w:asciiTheme="minorHAnsi" w:eastAsiaTheme="minorEastAsia" w:hAnsiTheme="minorHAnsi" w:cstheme="minorBidi"/>
            <w:noProof/>
            <w:sz w:val="22"/>
            <w:szCs w:val="22"/>
            <w:lang w:val="en-IN" w:eastAsia="en-IN"/>
          </w:rPr>
          <w:tab/>
        </w:r>
        <w:r w:rsidRPr="00BC1661">
          <w:rPr>
            <w:noProof/>
            <w:lang w:val="en-US"/>
          </w:rPr>
          <w:t>Reference Points</w:t>
        </w:r>
        <w:r>
          <w:rPr>
            <w:noProof/>
          </w:rPr>
          <w:tab/>
        </w:r>
        <w:r>
          <w:rPr>
            <w:noProof/>
          </w:rPr>
          <w:fldChar w:fldCharType="begin"/>
        </w:r>
        <w:r>
          <w:rPr>
            <w:noProof/>
          </w:rPr>
          <w:instrText xml:space="preserve"> PAGEREF _Toc160736017 \h </w:instrText>
        </w:r>
      </w:ins>
      <w:r>
        <w:rPr>
          <w:noProof/>
        </w:rPr>
      </w:r>
      <w:r>
        <w:rPr>
          <w:noProof/>
        </w:rPr>
        <w:fldChar w:fldCharType="separate"/>
      </w:r>
      <w:ins w:id="129" w:author="rapporteur" w:date="2024-03-07T20:32:00Z">
        <w:r>
          <w:rPr>
            <w:noProof/>
          </w:rPr>
          <w:t>13</w:t>
        </w:r>
        <w:r>
          <w:rPr>
            <w:noProof/>
          </w:rPr>
          <w:fldChar w:fldCharType="end"/>
        </w:r>
      </w:ins>
    </w:p>
    <w:p w14:paraId="13D7CC1C" w14:textId="39BB1CC8" w:rsidR="005712A2" w:rsidRDefault="005712A2">
      <w:pPr>
        <w:pStyle w:val="TOC4"/>
        <w:rPr>
          <w:ins w:id="130" w:author="rapporteur" w:date="2024-03-07T20:32:00Z"/>
          <w:rFonts w:asciiTheme="minorHAnsi" w:eastAsiaTheme="minorEastAsia" w:hAnsiTheme="minorHAnsi" w:cstheme="minorBidi"/>
          <w:noProof/>
          <w:sz w:val="22"/>
          <w:szCs w:val="22"/>
          <w:lang w:val="en-IN" w:eastAsia="en-IN"/>
        </w:rPr>
      </w:pPr>
      <w:ins w:id="131" w:author="rapporteur" w:date="2024-03-07T20:32:00Z">
        <w:r w:rsidRPr="00BC1661">
          <w:rPr>
            <w:noProof/>
            <w:lang w:val="en-IN"/>
          </w:rPr>
          <w:t>6.1.3.1</w:t>
        </w:r>
        <w:r>
          <w:rPr>
            <w:rFonts w:asciiTheme="minorHAnsi" w:eastAsiaTheme="minorEastAsia" w:hAnsiTheme="minorHAnsi" w:cstheme="minorBidi"/>
            <w:noProof/>
            <w:sz w:val="22"/>
            <w:szCs w:val="22"/>
            <w:lang w:val="en-IN" w:eastAsia="en-IN"/>
          </w:rPr>
          <w:tab/>
        </w:r>
        <w:r w:rsidRPr="00BC1661">
          <w:rPr>
            <w:noProof/>
            <w:lang w:val="en-IN"/>
          </w:rPr>
          <w:t>MM-UU</w:t>
        </w:r>
        <w:r>
          <w:rPr>
            <w:noProof/>
          </w:rPr>
          <w:tab/>
        </w:r>
        <w:r>
          <w:rPr>
            <w:noProof/>
          </w:rPr>
          <w:fldChar w:fldCharType="begin"/>
        </w:r>
        <w:r>
          <w:rPr>
            <w:noProof/>
          </w:rPr>
          <w:instrText xml:space="preserve"> PAGEREF _Toc160736018 \h </w:instrText>
        </w:r>
      </w:ins>
      <w:r>
        <w:rPr>
          <w:noProof/>
        </w:rPr>
      </w:r>
      <w:r>
        <w:rPr>
          <w:noProof/>
        </w:rPr>
        <w:fldChar w:fldCharType="separate"/>
      </w:r>
      <w:ins w:id="132" w:author="rapporteur" w:date="2024-03-07T20:32:00Z">
        <w:r>
          <w:rPr>
            <w:noProof/>
          </w:rPr>
          <w:t>13</w:t>
        </w:r>
        <w:r>
          <w:rPr>
            <w:noProof/>
          </w:rPr>
          <w:fldChar w:fldCharType="end"/>
        </w:r>
      </w:ins>
    </w:p>
    <w:p w14:paraId="58BE0D43" w14:textId="190D3571" w:rsidR="005712A2" w:rsidRDefault="005712A2">
      <w:pPr>
        <w:pStyle w:val="TOC4"/>
        <w:rPr>
          <w:ins w:id="133" w:author="rapporteur" w:date="2024-03-07T20:32:00Z"/>
          <w:rFonts w:asciiTheme="minorHAnsi" w:eastAsiaTheme="minorEastAsia" w:hAnsiTheme="minorHAnsi" w:cstheme="minorBidi"/>
          <w:noProof/>
          <w:sz w:val="22"/>
          <w:szCs w:val="22"/>
          <w:lang w:val="en-IN" w:eastAsia="en-IN"/>
        </w:rPr>
      </w:pPr>
      <w:ins w:id="134" w:author="rapporteur" w:date="2024-03-07T20:32:00Z">
        <w:r w:rsidRPr="00BC1661">
          <w:rPr>
            <w:noProof/>
            <w:lang w:val="en-IN"/>
          </w:rPr>
          <w:t>6.1.3.2</w:t>
        </w:r>
        <w:r>
          <w:rPr>
            <w:rFonts w:asciiTheme="minorHAnsi" w:eastAsiaTheme="minorEastAsia" w:hAnsiTheme="minorHAnsi" w:cstheme="minorBidi"/>
            <w:noProof/>
            <w:sz w:val="22"/>
            <w:szCs w:val="22"/>
            <w:lang w:val="en-IN" w:eastAsia="en-IN"/>
          </w:rPr>
          <w:tab/>
        </w:r>
        <w:r w:rsidRPr="00BC1661">
          <w:rPr>
            <w:noProof/>
            <w:lang w:val="en-IN"/>
          </w:rPr>
          <w:t>MM-S</w:t>
        </w:r>
        <w:r>
          <w:rPr>
            <w:noProof/>
          </w:rPr>
          <w:tab/>
        </w:r>
        <w:r>
          <w:rPr>
            <w:noProof/>
          </w:rPr>
          <w:fldChar w:fldCharType="begin"/>
        </w:r>
        <w:r>
          <w:rPr>
            <w:noProof/>
          </w:rPr>
          <w:instrText xml:space="preserve"> PAGEREF _Toc160736019 \h </w:instrText>
        </w:r>
      </w:ins>
      <w:r>
        <w:rPr>
          <w:noProof/>
        </w:rPr>
      </w:r>
      <w:r>
        <w:rPr>
          <w:noProof/>
        </w:rPr>
        <w:fldChar w:fldCharType="separate"/>
      </w:r>
      <w:ins w:id="135" w:author="rapporteur" w:date="2024-03-07T20:32:00Z">
        <w:r>
          <w:rPr>
            <w:noProof/>
          </w:rPr>
          <w:t>14</w:t>
        </w:r>
        <w:r>
          <w:rPr>
            <w:noProof/>
          </w:rPr>
          <w:fldChar w:fldCharType="end"/>
        </w:r>
      </w:ins>
    </w:p>
    <w:p w14:paraId="0E0F9AEF" w14:textId="48E07B1F" w:rsidR="005712A2" w:rsidRDefault="005712A2">
      <w:pPr>
        <w:pStyle w:val="TOC4"/>
        <w:rPr>
          <w:ins w:id="136" w:author="rapporteur" w:date="2024-03-07T20:32:00Z"/>
          <w:rFonts w:asciiTheme="minorHAnsi" w:eastAsiaTheme="minorEastAsia" w:hAnsiTheme="minorHAnsi" w:cstheme="minorBidi"/>
          <w:noProof/>
          <w:sz w:val="22"/>
          <w:szCs w:val="22"/>
          <w:lang w:val="en-IN" w:eastAsia="en-IN"/>
        </w:rPr>
      </w:pPr>
      <w:ins w:id="137" w:author="rapporteur" w:date="2024-03-07T20:32:00Z">
        <w:r w:rsidRPr="00BC1661">
          <w:rPr>
            <w:noProof/>
            <w:lang w:val="en-IN"/>
          </w:rPr>
          <w:t>6.1.3.3</w:t>
        </w:r>
        <w:r>
          <w:rPr>
            <w:rFonts w:asciiTheme="minorHAnsi" w:eastAsiaTheme="minorEastAsia" w:hAnsiTheme="minorHAnsi" w:cstheme="minorBidi"/>
            <w:noProof/>
            <w:sz w:val="22"/>
            <w:szCs w:val="22"/>
            <w:lang w:val="en-IN" w:eastAsia="en-IN"/>
          </w:rPr>
          <w:tab/>
        </w:r>
        <w:r w:rsidRPr="00BC1661">
          <w:rPr>
            <w:noProof/>
            <w:lang w:val="en-IN"/>
          </w:rPr>
          <w:t>MM-E</w:t>
        </w:r>
        <w:r>
          <w:rPr>
            <w:noProof/>
          </w:rPr>
          <w:tab/>
        </w:r>
        <w:r>
          <w:rPr>
            <w:noProof/>
          </w:rPr>
          <w:fldChar w:fldCharType="begin"/>
        </w:r>
        <w:r>
          <w:rPr>
            <w:noProof/>
          </w:rPr>
          <w:instrText xml:space="preserve"> PAGEREF _Toc160736020 \h </w:instrText>
        </w:r>
      </w:ins>
      <w:r>
        <w:rPr>
          <w:noProof/>
        </w:rPr>
      </w:r>
      <w:r>
        <w:rPr>
          <w:noProof/>
        </w:rPr>
        <w:fldChar w:fldCharType="separate"/>
      </w:r>
      <w:ins w:id="138" w:author="rapporteur" w:date="2024-03-07T20:32:00Z">
        <w:r>
          <w:rPr>
            <w:noProof/>
          </w:rPr>
          <w:t>14</w:t>
        </w:r>
        <w:r>
          <w:rPr>
            <w:noProof/>
          </w:rPr>
          <w:fldChar w:fldCharType="end"/>
        </w:r>
      </w:ins>
    </w:p>
    <w:p w14:paraId="07B78344" w14:textId="36A6EB7D" w:rsidR="005712A2" w:rsidRDefault="005712A2">
      <w:pPr>
        <w:pStyle w:val="TOC4"/>
        <w:rPr>
          <w:ins w:id="139" w:author="rapporteur" w:date="2024-03-07T20:32:00Z"/>
          <w:rFonts w:asciiTheme="minorHAnsi" w:eastAsiaTheme="minorEastAsia" w:hAnsiTheme="minorHAnsi" w:cstheme="minorBidi"/>
          <w:noProof/>
          <w:sz w:val="22"/>
          <w:szCs w:val="22"/>
          <w:lang w:val="en-IN" w:eastAsia="en-IN"/>
        </w:rPr>
      </w:pPr>
      <w:ins w:id="140" w:author="rapporteur" w:date="2024-03-07T20:32:00Z">
        <w:r w:rsidRPr="00BC1661">
          <w:rPr>
            <w:noProof/>
            <w:lang w:val="en-IN"/>
          </w:rPr>
          <w:t>6.1.3.4</w:t>
        </w:r>
        <w:r>
          <w:rPr>
            <w:rFonts w:asciiTheme="minorHAnsi" w:eastAsiaTheme="minorEastAsia" w:hAnsiTheme="minorHAnsi" w:cstheme="minorBidi"/>
            <w:noProof/>
            <w:sz w:val="22"/>
            <w:szCs w:val="22"/>
            <w:lang w:val="en-IN" w:eastAsia="en-IN"/>
          </w:rPr>
          <w:tab/>
        </w:r>
        <w:r w:rsidRPr="00BC1661">
          <w:rPr>
            <w:noProof/>
            <w:lang w:val="en-IN"/>
          </w:rPr>
          <w:t>MM-C</w:t>
        </w:r>
        <w:r>
          <w:rPr>
            <w:noProof/>
          </w:rPr>
          <w:tab/>
        </w:r>
        <w:r>
          <w:rPr>
            <w:noProof/>
          </w:rPr>
          <w:fldChar w:fldCharType="begin"/>
        </w:r>
        <w:r>
          <w:rPr>
            <w:noProof/>
          </w:rPr>
          <w:instrText xml:space="preserve"> PAGEREF _Toc160736021 \h </w:instrText>
        </w:r>
      </w:ins>
      <w:r>
        <w:rPr>
          <w:noProof/>
        </w:rPr>
      </w:r>
      <w:r>
        <w:rPr>
          <w:noProof/>
        </w:rPr>
        <w:fldChar w:fldCharType="separate"/>
      </w:r>
      <w:ins w:id="141" w:author="rapporteur" w:date="2024-03-07T20:32:00Z">
        <w:r>
          <w:rPr>
            <w:noProof/>
          </w:rPr>
          <w:t>14</w:t>
        </w:r>
        <w:r>
          <w:rPr>
            <w:noProof/>
          </w:rPr>
          <w:fldChar w:fldCharType="end"/>
        </w:r>
      </w:ins>
    </w:p>
    <w:p w14:paraId="26338346" w14:textId="76782117" w:rsidR="005712A2" w:rsidRDefault="005712A2">
      <w:pPr>
        <w:pStyle w:val="TOC2"/>
        <w:rPr>
          <w:ins w:id="142" w:author="rapporteur" w:date="2024-03-07T20:32:00Z"/>
          <w:rFonts w:asciiTheme="minorHAnsi" w:eastAsiaTheme="minorEastAsia" w:hAnsiTheme="minorHAnsi" w:cstheme="minorBidi"/>
          <w:noProof/>
          <w:sz w:val="22"/>
          <w:szCs w:val="22"/>
          <w:lang w:val="en-IN" w:eastAsia="en-IN"/>
        </w:rPr>
      </w:pPr>
      <w:ins w:id="143" w:author="rapporteur" w:date="2024-03-07T20:32:00Z">
        <w:r w:rsidRPr="00BC1661">
          <w:rPr>
            <w:noProof/>
            <w:lang w:val="en-IN"/>
          </w:rPr>
          <w:t>6.x</w:t>
        </w:r>
        <w:r>
          <w:rPr>
            <w:rFonts w:asciiTheme="minorHAnsi" w:eastAsiaTheme="minorEastAsia" w:hAnsiTheme="minorHAnsi" w:cstheme="minorBidi"/>
            <w:noProof/>
            <w:sz w:val="22"/>
            <w:szCs w:val="22"/>
            <w:lang w:val="en-IN" w:eastAsia="en-IN"/>
          </w:rPr>
          <w:tab/>
        </w:r>
        <w:r w:rsidRPr="00BC1661">
          <w:rPr>
            <w:noProof/>
            <w:lang w:val="en-IN"/>
          </w:rPr>
          <w:t>Option#x: &lt;title&gt;</w:t>
        </w:r>
        <w:r>
          <w:rPr>
            <w:noProof/>
          </w:rPr>
          <w:tab/>
        </w:r>
        <w:r>
          <w:rPr>
            <w:noProof/>
          </w:rPr>
          <w:fldChar w:fldCharType="begin"/>
        </w:r>
        <w:r>
          <w:rPr>
            <w:noProof/>
          </w:rPr>
          <w:instrText xml:space="preserve"> PAGEREF _Toc160736022 \h </w:instrText>
        </w:r>
      </w:ins>
      <w:r>
        <w:rPr>
          <w:noProof/>
        </w:rPr>
      </w:r>
      <w:r>
        <w:rPr>
          <w:noProof/>
        </w:rPr>
        <w:fldChar w:fldCharType="separate"/>
      </w:r>
      <w:ins w:id="144" w:author="rapporteur" w:date="2024-03-07T20:32:00Z">
        <w:r>
          <w:rPr>
            <w:noProof/>
          </w:rPr>
          <w:t>14</w:t>
        </w:r>
        <w:r>
          <w:rPr>
            <w:noProof/>
          </w:rPr>
          <w:fldChar w:fldCharType="end"/>
        </w:r>
      </w:ins>
    </w:p>
    <w:p w14:paraId="213FD76B" w14:textId="51C61FC1" w:rsidR="005712A2" w:rsidRDefault="005712A2">
      <w:pPr>
        <w:pStyle w:val="TOC3"/>
        <w:rPr>
          <w:ins w:id="145" w:author="rapporteur" w:date="2024-03-07T20:32:00Z"/>
          <w:rFonts w:asciiTheme="minorHAnsi" w:eastAsiaTheme="minorEastAsia" w:hAnsiTheme="minorHAnsi" w:cstheme="minorBidi"/>
          <w:noProof/>
          <w:sz w:val="22"/>
          <w:szCs w:val="22"/>
          <w:lang w:val="en-IN" w:eastAsia="en-IN"/>
        </w:rPr>
      </w:pPr>
      <w:ins w:id="146" w:author="rapporteur" w:date="2024-03-07T20:32:00Z">
        <w:r w:rsidRPr="00BC1661">
          <w:rPr>
            <w:noProof/>
            <w:lang w:val="en-IN"/>
          </w:rPr>
          <w:t>6.x.1</w:t>
        </w:r>
        <w:r>
          <w:rPr>
            <w:rFonts w:asciiTheme="minorHAnsi" w:eastAsiaTheme="minorEastAsia" w:hAnsiTheme="minorHAnsi" w:cstheme="minorBidi"/>
            <w:noProof/>
            <w:sz w:val="22"/>
            <w:szCs w:val="22"/>
            <w:lang w:val="en-IN" w:eastAsia="en-IN"/>
          </w:rPr>
          <w:tab/>
        </w:r>
        <w:r w:rsidRPr="00BC1661">
          <w:rPr>
            <w:noProof/>
            <w:lang w:val="en-IN"/>
          </w:rPr>
          <w:t>Application enablement architecture</w:t>
        </w:r>
        <w:r>
          <w:rPr>
            <w:noProof/>
          </w:rPr>
          <w:tab/>
        </w:r>
        <w:r>
          <w:rPr>
            <w:noProof/>
          </w:rPr>
          <w:fldChar w:fldCharType="begin"/>
        </w:r>
        <w:r>
          <w:rPr>
            <w:noProof/>
          </w:rPr>
          <w:instrText xml:space="preserve"> PAGEREF _Toc160736023 \h </w:instrText>
        </w:r>
      </w:ins>
      <w:r>
        <w:rPr>
          <w:noProof/>
        </w:rPr>
      </w:r>
      <w:r>
        <w:rPr>
          <w:noProof/>
        </w:rPr>
        <w:fldChar w:fldCharType="separate"/>
      </w:r>
      <w:ins w:id="147" w:author="rapporteur" w:date="2024-03-07T20:32:00Z">
        <w:r>
          <w:rPr>
            <w:noProof/>
          </w:rPr>
          <w:t>14</w:t>
        </w:r>
        <w:r>
          <w:rPr>
            <w:noProof/>
          </w:rPr>
          <w:fldChar w:fldCharType="end"/>
        </w:r>
      </w:ins>
    </w:p>
    <w:p w14:paraId="2937E62F" w14:textId="44243741" w:rsidR="005712A2" w:rsidRDefault="005712A2">
      <w:pPr>
        <w:pStyle w:val="TOC3"/>
        <w:rPr>
          <w:ins w:id="148" w:author="rapporteur" w:date="2024-03-07T20:32:00Z"/>
          <w:rFonts w:asciiTheme="minorHAnsi" w:eastAsiaTheme="minorEastAsia" w:hAnsiTheme="minorHAnsi" w:cstheme="minorBidi"/>
          <w:noProof/>
          <w:sz w:val="22"/>
          <w:szCs w:val="22"/>
          <w:lang w:val="en-IN" w:eastAsia="en-IN"/>
        </w:rPr>
      </w:pPr>
      <w:ins w:id="149" w:author="rapporteur" w:date="2024-03-07T20:32:00Z">
        <w:r w:rsidRPr="00BC1661">
          <w:rPr>
            <w:noProof/>
            <w:lang w:val="en-IN"/>
          </w:rPr>
          <w:t>6.x.2</w:t>
        </w:r>
        <w:r>
          <w:rPr>
            <w:rFonts w:asciiTheme="minorHAnsi" w:eastAsiaTheme="minorEastAsia" w:hAnsiTheme="minorHAnsi" w:cstheme="minorBidi"/>
            <w:noProof/>
            <w:sz w:val="22"/>
            <w:szCs w:val="22"/>
            <w:lang w:val="en-IN" w:eastAsia="en-IN"/>
          </w:rPr>
          <w:tab/>
        </w:r>
        <w:r w:rsidRPr="00BC1661">
          <w:rPr>
            <w:noProof/>
            <w:lang w:val="en-IN"/>
          </w:rPr>
          <w:t>Functional Elements</w:t>
        </w:r>
        <w:r>
          <w:rPr>
            <w:noProof/>
          </w:rPr>
          <w:tab/>
        </w:r>
        <w:r>
          <w:rPr>
            <w:noProof/>
          </w:rPr>
          <w:fldChar w:fldCharType="begin"/>
        </w:r>
        <w:r>
          <w:rPr>
            <w:noProof/>
          </w:rPr>
          <w:instrText xml:space="preserve"> PAGEREF _Toc160736024 \h </w:instrText>
        </w:r>
      </w:ins>
      <w:r>
        <w:rPr>
          <w:noProof/>
        </w:rPr>
      </w:r>
      <w:r>
        <w:rPr>
          <w:noProof/>
        </w:rPr>
        <w:fldChar w:fldCharType="separate"/>
      </w:r>
      <w:ins w:id="150" w:author="rapporteur" w:date="2024-03-07T20:32:00Z">
        <w:r>
          <w:rPr>
            <w:noProof/>
          </w:rPr>
          <w:t>14</w:t>
        </w:r>
        <w:r>
          <w:rPr>
            <w:noProof/>
          </w:rPr>
          <w:fldChar w:fldCharType="end"/>
        </w:r>
      </w:ins>
    </w:p>
    <w:p w14:paraId="60866965" w14:textId="104EC2E5" w:rsidR="005712A2" w:rsidRDefault="005712A2">
      <w:pPr>
        <w:pStyle w:val="TOC3"/>
        <w:rPr>
          <w:ins w:id="151" w:author="rapporteur" w:date="2024-03-07T20:32:00Z"/>
          <w:rFonts w:asciiTheme="minorHAnsi" w:eastAsiaTheme="minorEastAsia" w:hAnsiTheme="minorHAnsi" w:cstheme="minorBidi"/>
          <w:noProof/>
          <w:sz w:val="22"/>
          <w:szCs w:val="22"/>
          <w:lang w:val="en-IN" w:eastAsia="en-IN"/>
        </w:rPr>
      </w:pPr>
      <w:ins w:id="152" w:author="rapporteur" w:date="2024-03-07T20:32:00Z">
        <w:r w:rsidRPr="00BC1661">
          <w:rPr>
            <w:noProof/>
            <w:lang w:val="en-IN"/>
          </w:rPr>
          <w:t>6.x.3</w:t>
        </w:r>
        <w:r>
          <w:rPr>
            <w:rFonts w:asciiTheme="minorHAnsi" w:eastAsiaTheme="minorEastAsia" w:hAnsiTheme="minorHAnsi" w:cstheme="minorBidi"/>
            <w:noProof/>
            <w:sz w:val="22"/>
            <w:szCs w:val="22"/>
            <w:lang w:val="en-IN" w:eastAsia="en-IN"/>
          </w:rPr>
          <w:tab/>
        </w:r>
        <w:r w:rsidRPr="00BC1661">
          <w:rPr>
            <w:noProof/>
            <w:lang w:val="en-IN"/>
          </w:rPr>
          <w:t>Reference Points</w:t>
        </w:r>
        <w:r>
          <w:rPr>
            <w:noProof/>
          </w:rPr>
          <w:tab/>
        </w:r>
        <w:r>
          <w:rPr>
            <w:noProof/>
          </w:rPr>
          <w:fldChar w:fldCharType="begin"/>
        </w:r>
        <w:r>
          <w:rPr>
            <w:noProof/>
          </w:rPr>
          <w:instrText xml:space="preserve"> PAGEREF _Toc160736025 \h </w:instrText>
        </w:r>
      </w:ins>
      <w:r>
        <w:rPr>
          <w:noProof/>
        </w:rPr>
      </w:r>
      <w:r>
        <w:rPr>
          <w:noProof/>
        </w:rPr>
        <w:fldChar w:fldCharType="separate"/>
      </w:r>
      <w:ins w:id="153" w:author="rapporteur" w:date="2024-03-07T20:32:00Z">
        <w:r>
          <w:rPr>
            <w:noProof/>
          </w:rPr>
          <w:t>14</w:t>
        </w:r>
        <w:r>
          <w:rPr>
            <w:noProof/>
          </w:rPr>
          <w:fldChar w:fldCharType="end"/>
        </w:r>
      </w:ins>
    </w:p>
    <w:p w14:paraId="1F863D1B" w14:textId="7FC00BC6" w:rsidR="005712A2" w:rsidRDefault="005712A2">
      <w:pPr>
        <w:pStyle w:val="TOC1"/>
        <w:rPr>
          <w:ins w:id="154" w:author="rapporteur" w:date="2024-03-07T20:32:00Z"/>
          <w:rFonts w:asciiTheme="minorHAnsi" w:eastAsiaTheme="minorEastAsia" w:hAnsiTheme="minorHAnsi" w:cstheme="minorBidi"/>
          <w:noProof/>
          <w:szCs w:val="22"/>
          <w:lang w:val="en-IN" w:eastAsia="en-IN"/>
        </w:rPr>
      </w:pPr>
      <w:ins w:id="155" w:author="rapporteur" w:date="2024-03-07T20:32:00Z">
        <w:r>
          <w:rPr>
            <w:noProof/>
          </w:rPr>
          <w:t>7</w:t>
        </w:r>
        <w:r>
          <w:rPr>
            <w:rFonts w:asciiTheme="minorHAnsi" w:eastAsiaTheme="minorEastAsia" w:hAnsiTheme="minorHAnsi" w:cstheme="minorBidi"/>
            <w:noProof/>
            <w:szCs w:val="22"/>
            <w:lang w:val="en-IN" w:eastAsia="en-IN"/>
          </w:rPr>
          <w:tab/>
        </w:r>
        <w:r>
          <w:rPr>
            <w:noProof/>
          </w:rPr>
          <w:t>Solutions</w:t>
        </w:r>
        <w:r>
          <w:rPr>
            <w:noProof/>
          </w:rPr>
          <w:tab/>
        </w:r>
        <w:r>
          <w:rPr>
            <w:noProof/>
          </w:rPr>
          <w:fldChar w:fldCharType="begin"/>
        </w:r>
        <w:r>
          <w:rPr>
            <w:noProof/>
          </w:rPr>
          <w:instrText xml:space="preserve"> PAGEREF _Toc160736026 \h </w:instrText>
        </w:r>
      </w:ins>
      <w:r>
        <w:rPr>
          <w:noProof/>
        </w:rPr>
      </w:r>
      <w:r>
        <w:rPr>
          <w:noProof/>
        </w:rPr>
        <w:fldChar w:fldCharType="separate"/>
      </w:r>
      <w:ins w:id="156" w:author="rapporteur" w:date="2024-03-07T20:32:00Z">
        <w:r>
          <w:rPr>
            <w:noProof/>
          </w:rPr>
          <w:t>14</w:t>
        </w:r>
        <w:r>
          <w:rPr>
            <w:noProof/>
          </w:rPr>
          <w:fldChar w:fldCharType="end"/>
        </w:r>
      </w:ins>
    </w:p>
    <w:p w14:paraId="7BE3007C" w14:textId="47E0C196" w:rsidR="005712A2" w:rsidRDefault="005712A2">
      <w:pPr>
        <w:pStyle w:val="TOC2"/>
        <w:rPr>
          <w:ins w:id="157" w:author="rapporteur" w:date="2024-03-07T20:32:00Z"/>
          <w:rFonts w:asciiTheme="minorHAnsi" w:eastAsiaTheme="minorEastAsia" w:hAnsiTheme="minorHAnsi" w:cstheme="minorBidi"/>
          <w:noProof/>
          <w:sz w:val="22"/>
          <w:szCs w:val="22"/>
          <w:lang w:val="en-IN" w:eastAsia="en-IN"/>
        </w:rPr>
      </w:pPr>
      <w:ins w:id="158" w:author="rapporteur" w:date="2024-03-07T20:32:00Z">
        <w:r>
          <w:rPr>
            <w:noProof/>
          </w:rPr>
          <w:t>7.0</w:t>
        </w:r>
        <w:r>
          <w:rPr>
            <w:rFonts w:asciiTheme="minorHAnsi" w:eastAsiaTheme="minorEastAsia" w:hAnsiTheme="minorHAnsi" w:cstheme="minorBidi"/>
            <w:noProof/>
            <w:sz w:val="22"/>
            <w:szCs w:val="22"/>
            <w:lang w:val="en-IN" w:eastAsia="en-IN"/>
          </w:rPr>
          <w:tab/>
        </w:r>
        <w:r>
          <w:rPr>
            <w:noProof/>
          </w:rPr>
          <w:t>Mapping of solutions to key issues</w:t>
        </w:r>
        <w:r>
          <w:rPr>
            <w:noProof/>
          </w:rPr>
          <w:tab/>
        </w:r>
        <w:r>
          <w:rPr>
            <w:noProof/>
          </w:rPr>
          <w:fldChar w:fldCharType="begin"/>
        </w:r>
        <w:r>
          <w:rPr>
            <w:noProof/>
          </w:rPr>
          <w:instrText xml:space="preserve"> PAGEREF _Toc160736027 \h </w:instrText>
        </w:r>
      </w:ins>
      <w:r>
        <w:rPr>
          <w:noProof/>
        </w:rPr>
      </w:r>
      <w:r>
        <w:rPr>
          <w:noProof/>
        </w:rPr>
        <w:fldChar w:fldCharType="separate"/>
      </w:r>
      <w:ins w:id="159" w:author="rapporteur" w:date="2024-03-07T20:32:00Z">
        <w:r>
          <w:rPr>
            <w:noProof/>
          </w:rPr>
          <w:t>14</w:t>
        </w:r>
        <w:r>
          <w:rPr>
            <w:noProof/>
          </w:rPr>
          <w:fldChar w:fldCharType="end"/>
        </w:r>
      </w:ins>
    </w:p>
    <w:p w14:paraId="4E96806B" w14:textId="2FD4165F" w:rsidR="005712A2" w:rsidRDefault="005712A2">
      <w:pPr>
        <w:pStyle w:val="TOC2"/>
        <w:rPr>
          <w:ins w:id="160" w:author="rapporteur" w:date="2024-03-07T20:32:00Z"/>
          <w:rFonts w:asciiTheme="minorHAnsi" w:eastAsiaTheme="minorEastAsia" w:hAnsiTheme="minorHAnsi" w:cstheme="minorBidi"/>
          <w:noProof/>
          <w:sz w:val="22"/>
          <w:szCs w:val="22"/>
          <w:lang w:val="en-IN" w:eastAsia="en-IN"/>
        </w:rPr>
      </w:pPr>
      <w:ins w:id="161" w:author="rapporteur" w:date="2024-03-07T20:32:00Z">
        <w:r w:rsidRPr="00BC1661">
          <w:rPr>
            <w:noProof/>
            <w:lang w:val="en-US" w:eastAsia="zh-CN"/>
          </w:rPr>
          <w:t>7</w:t>
        </w:r>
        <w:r w:rsidRPr="00BC1661">
          <w:rPr>
            <w:noProof/>
            <w:lang w:val="en-US"/>
          </w:rPr>
          <w:t>.1</w:t>
        </w:r>
        <w:r>
          <w:rPr>
            <w:rFonts w:asciiTheme="minorHAnsi" w:eastAsiaTheme="minorEastAsia" w:hAnsiTheme="minorHAnsi" w:cstheme="minorBidi"/>
            <w:noProof/>
            <w:sz w:val="22"/>
            <w:szCs w:val="22"/>
            <w:lang w:val="en-IN" w:eastAsia="en-IN"/>
          </w:rPr>
          <w:tab/>
        </w:r>
        <w:r w:rsidRPr="00BC1661">
          <w:rPr>
            <w:noProof/>
            <w:lang w:val="en-US"/>
          </w:rPr>
          <w:t>Solution #1: Spatial anchor discovery</w:t>
        </w:r>
        <w:r>
          <w:rPr>
            <w:noProof/>
          </w:rPr>
          <w:tab/>
        </w:r>
        <w:r>
          <w:rPr>
            <w:noProof/>
          </w:rPr>
          <w:fldChar w:fldCharType="begin"/>
        </w:r>
        <w:r>
          <w:rPr>
            <w:noProof/>
          </w:rPr>
          <w:instrText xml:space="preserve"> PAGEREF _Toc160736028 \h </w:instrText>
        </w:r>
      </w:ins>
      <w:r>
        <w:rPr>
          <w:noProof/>
        </w:rPr>
      </w:r>
      <w:r>
        <w:rPr>
          <w:noProof/>
        </w:rPr>
        <w:fldChar w:fldCharType="separate"/>
      </w:r>
      <w:ins w:id="162" w:author="rapporteur" w:date="2024-03-07T20:32:00Z">
        <w:r>
          <w:rPr>
            <w:noProof/>
          </w:rPr>
          <w:t>14</w:t>
        </w:r>
        <w:r>
          <w:rPr>
            <w:noProof/>
          </w:rPr>
          <w:fldChar w:fldCharType="end"/>
        </w:r>
      </w:ins>
    </w:p>
    <w:p w14:paraId="7EC96DF2" w14:textId="02D64C4F" w:rsidR="005712A2" w:rsidRDefault="005712A2">
      <w:pPr>
        <w:pStyle w:val="TOC3"/>
        <w:rPr>
          <w:ins w:id="163" w:author="rapporteur" w:date="2024-03-07T20:32:00Z"/>
          <w:rFonts w:asciiTheme="minorHAnsi" w:eastAsiaTheme="minorEastAsia" w:hAnsiTheme="minorHAnsi" w:cstheme="minorBidi"/>
          <w:noProof/>
          <w:sz w:val="22"/>
          <w:szCs w:val="22"/>
          <w:lang w:val="en-IN" w:eastAsia="en-IN"/>
        </w:rPr>
      </w:pPr>
      <w:ins w:id="164" w:author="rapporteur" w:date="2024-03-07T20:32:00Z">
        <w:r w:rsidRPr="00BC1661">
          <w:rPr>
            <w:noProof/>
            <w:lang w:val="en-US" w:eastAsia="zh-CN"/>
          </w:rPr>
          <w:t>7</w:t>
        </w:r>
        <w:r w:rsidRPr="00BC1661">
          <w:rPr>
            <w:noProof/>
            <w:lang w:val="en-US"/>
          </w:rPr>
          <w:t>.1.1</w:t>
        </w:r>
        <w:r>
          <w:rPr>
            <w:rFonts w:asciiTheme="minorHAnsi" w:eastAsiaTheme="minorEastAsia" w:hAnsiTheme="minorHAnsi" w:cstheme="minorBidi"/>
            <w:noProof/>
            <w:sz w:val="22"/>
            <w:szCs w:val="22"/>
            <w:lang w:val="en-IN" w:eastAsia="en-IN"/>
          </w:rPr>
          <w:tab/>
        </w:r>
        <w:r w:rsidRPr="00BC1661">
          <w:rPr>
            <w:noProof/>
            <w:lang w:val="en-US"/>
          </w:rPr>
          <w:t>Solution description</w:t>
        </w:r>
        <w:r>
          <w:rPr>
            <w:noProof/>
          </w:rPr>
          <w:tab/>
        </w:r>
        <w:r>
          <w:rPr>
            <w:noProof/>
          </w:rPr>
          <w:fldChar w:fldCharType="begin"/>
        </w:r>
        <w:r>
          <w:rPr>
            <w:noProof/>
          </w:rPr>
          <w:instrText xml:space="preserve"> PAGEREF _Toc160736029 \h </w:instrText>
        </w:r>
      </w:ins>
      <w:r>
        <w:rPr>
          <w:noProof/>
        </w:rPr>
      </w:r>
      <w:r>
        <w:rPr>
          <w:noProof/>
        </w:rPr>
        <w:fldChar w:fldCharType="separate"/>
      </w:r>
      <w:ins w:id="165" w:author="rapporteur" w:date="2024-03-07T20:32:00Z">
        <w:r>
          <w:rPr>
            <w:noProof/>
          </w:rPr>
          <w:t>14</w:t>
        </w:r>
        <w:r>
          <w:rPr>
            <w:noProof/>
          </w:rPr>
          <w:fldChar w:fldCharType="end"/>
        </w:r>
      </w:ins>
    </w:p>
    <w:p w14:paraId="108BDE65" w14:textId="463134AF" w:rsidR="005712A2" w:rsidRDefault="005712A2">
      <w:pPr>
        <w:pStyle w:val="TOC4"/>
        <w:rPr>
          <w:ins w:id="166" w:author="rapporteur" w:date="2024-03-07T20:32:00Z"/>
          <w:rFonts w:asciiTheme="minorHAnsi" w:eastAsiaTheme="minorEastAsia" w:hAnsiTheme="minorHAnsi" w:cstheme="minorBidi"/>
          <w:noProof/>
          <w:sz w:val="22"/>
          <w:szCs w:val="22"/>
          <w:lang w:val="en-IN" w:eastAsia="en-IN"/>
        </w:rPr>
      </w:pPr>
      <w:ins w:id="167" w:author="rapporteur" w:date="2024-03-07T20:32:00Z">
        <w:r w:rsidRPr="00BC1661">
          <w:rPr>
            <w:noProof/>
            <w:lang w:val="en-US" w:eastAsia="zh-CN"/>
          </w:rPr>
          <w:t>7</w:t>
        </w:r>
        <w:r w:rsidRPr="00BC1661">
          <w:rPr>
            <w:noProof/>
            <w:lang w:val="en-US"/>
          </w:rPr>
          <w:t>.1.1.1</w:t>
        </w:r>
        <w:r>
          <w:rPr>
            <w:rFonts w:asciiTheme="minorHAnsi" w:eastAsiaTheme="minorEastAsia" w:hAnsiTheme="minorHAnsi" w:cstheme="minorBidi"/>
            <w:noProof/>
            <w:sz w:val="22"/>
            <w:szCs w:val="22"/>
            <w:lang w:val="en-IN" w:eastAsia="en-IN"/>
          </w:rPr>
          <w:tab/>
        </w:r>
        <w:r w:rsidRPr="00BC1661">
          <w:rPr>
            <w:noProof/>
            <w:lang w:val="en-US"/>
          </w:rPr>
          <w:t>General</w:t>
        </w:r>
        <w:r>
          <w:rPr>
            <w:noProof/>
          </w:rPr>
          <w:tab/>
        </w:r>
        <w:r>
          <w:rPr>
            <w:noProof/>
          </w:rPr>
          <w:fldChar w:fldCharType="begin"/>
        </w:r>
        <w:r>
          <w:rPr>
            <w:noProof/>
          </w:rPr>
          <w:instrText xml:space="preserve"> PAGEREF _Toc160736030 \h </w:instrText>
        </w:r>
      </w:ins>
      <w:r>
        <w:rPr>
          <w:noProof/>
        </w:rPr>
      </w:r>
      <w:r>
        <w:rPr>
          <w:noProof/>
        </w:rPr>
        <w:fldChar w:fldCharType="separate"/>
      </w:r>
      <w:ins w:id="168" w:author="rapporteur" w:date="2024-03-07T20:32:00Z">
        <w:r>
          <w:rPr>
            <w:noProof/>
          </w:rPr>
          <w:t>14</w:t>
        </w:r>
        <w:r>
          <w:rPr>
            <w:noProof/>
          </w:rPr>
          <w:fldChar w:fldCharType="end"/>
        </w:r>
      </w:ins>
    </w:p>
    <w:p w14:paraId="60DF775F" w14:textId="06FFF8A0" w:rsidR="005712A2" w:rsidRDefault="005712A2">
      <w:pPr>
        <w:pStyle w:val="TOC4"/>
        <w:rPr>
          <w:ins w:id="169" w:author="rapporteur" w:date="2024-03-07T20:32:00Z"/>
          <w:rFonts w:asciiTheme="minorHAnsi" w:eastAsiaTheme="minorEastAsia" w:hAnsiTheme="minorHAnsi" w:cstheme="minorBidi"/>
          <w:noProof/>
          <w:sz w:val="22"/>
          <w:szCs w:val="22"/>
          <w:lang w:val="en-IN" w:eastAsia="en-IN"/>
        </w:rPr>
      </w:pPr>
      <w:ins w:id="170" w:author="rapporteur" w:date="2024-03-07T20:32:00Z">
        <w:r w:rsidRPr="00BC1661">
          <w:rPr>
            <w:noProof/>
            <w:lang w:val="en-US" w:eastAsia="zh-CN"/>
          </w:rPr>
          <w:t>7</w:t>
        </w:r>
        <w:r w:rsidRPr="00BC1661">
          <w:rPr>
            <w:noProof/>
            <w:lang w:val="en-US"/>
          </w:rPr>
          <w:t>.1.1.2</w:t>
        </w:r>
        <w:r>
          <w:rPr>
            <w:rFonts w:asciiTheme="minorHAnsi" w:eastAsiaTheme="minorEastAsia" w:hAnsiTheme="minorHAnsi" w:cstheme="minorBidi"/>
            <w:noProof/>
            <w:sz w:val="22"/>
            <w:szCs w:val="22"/>
            <w:lang w:val="en-IN" w:eastAsia="en-IN"/>
          </w:rPr>
          <w:tab/>
        </w:r>
        <w:r w:rsidRPr="00BC1661">
          <w:rPr>
            <w:noProof/>
            <w:lang w:val="en-US"/>
          </w:rPr>
          <w:t>Procedure</w:t>
        </w:r>
        <w:r>
          <w:rPr>
            <w:noProof/>
          </w:rPr>
          <w:tab/>
        </w:r>
        <w:r>
          <w:rPr>
            <w:noProof/>
          </w:rPr>
          <w:fldChar w:fldCharType="begin"/>
        </w:r>
        <w:r>
          <w:rPr>
            <w:noProof/>
          </w:rPr>
          <w:instrText xml:space="preserve"> PAGEREF _Toc160736031 \h </w:instrText>
        </w:r>
      </w:ins>
      <w:r>
        <w:rPr>
          <w:noProof/>
        </w:rPr>
      </w:r>
      <w:r>
        <w:rPr>
          <w:noProof/>
        </w:rPr>
        <w:fldChar w:fldCharType="separate"/>
      </w:r>
      <w:ins w:id="171" w:author="rapporteur" w:date="2024-03-07T20:32:00Z">
        <w:r>
          <w:rPr>
            <w:noProof/>
          </w:rPr>
          <w:t>15</w:t>
        </w:r>
        <w:r>
          <w:rPr>
            <w:noProof/>
          </w:rPr>
          <w:fldChar w:fldCharType="end"/>
        </w:r>
      </w:ins>
    </w:p>
    <w:p w14:paraId="77F35791" w14:textId="76D921A5" w:rsidR="005712A2" w:rsidRDefault="005712A2">
      <w:pPr>
        <w:pStyle w:val="TOC3"/>
        <w:rPr>
          <w:ins w:id="172" w:author="rapporteur" w:date="2024-03-07T20:32:00Z"/>
          <w:rFonts w:asciiTheme="minorHAnsi" w:eastAsiaTheme="minorEastAsia" w:hAnsiTheme="minorHAnsi" w:cstheme="minorBidi"/>
          <w:noProof/>
          <w:sz w:val="22"/>
          <w:szCs w:val="22"/>
          <w:lang w:val="en-IN" w:eastAsia="en-IN"/>
        </w:rPr>
      </w:pPr>
      <w:ins w:id="173" w:author="rapporteur" w:date="2024-03-07T20:32:00Z">
        <w:r w:rsidRPr="00BC1661">
          <w:rPr>
            <w:noProof/>
            <w:lang w:val="en-US"/>
          </w:rPr>
          <w:t>7.</w:t>
        </w:r>
        <w:r w:rsidRPr="00BC1661">
          <w:rPr>
            <w:noProof/>
            <w:lang w:val="en-US" w:eastAsia="zh-CN"/>
          </w:rPr>
          <w:t>1</w:t>
        </w:r>
        <w:r w:rsidRPr="00BC1661">
          <w:rPr>
            <w:noProof/>
            <w:lang w:val="en-US"/>
          </w:rPr>
          <w:t>.</w:t>
        </w:r>
        <w:r w:rsidRPr="00BC1661">
          <w:rPr>
            <w:noProof/>
            <w:lang w:val="en-US" w:eastAsia="zh-CN"/>
          </w:rPr>
          <w:t>2</w:t>
        </w:r>
        <w:r>
          <w:rPr>
            <w:rFonts w:asciiTheme="minorHAnsi" w:eastAsiaTheme="minorEastAsia" w:hAnsiTheme="minorHAnsi" w:cstheme="minorBidi"/>
            <w:noProof/>
            <w:sz w:val="22"/>
            <w:szCs w:val="22"/>
            <w:lang w:val="en-IN" w:eastAsia="en-IN"/>
          </w:rPr>
          <w:tab/>
        </w:r>
        <w:r w:rsidRPr="00BC1661">
          <w:rPr>
            <w:noProof/>
            <w:lang w:val="en-US" w:eastAsia="zh-CN"/>
          </w:rPr>
          <w:t>Architecture Impacts</w:t>
        </w:r>
        <w:r>
          <w:rPr>
            <w:noProof/>
          </w:rPr>
          <w:tab/>
        </w:r>
        <w:r>
          <w:rPr>
            <w:noProof/>
          </w:rPr>
          <w:fldChar w:fldCharType="begin"/>
        </w:r>
        <w:r>
          <w:rPr>
            <w:noProof/>
          </w:rPr>
          <w:instrText xml:space="preserve"> PAGEREF _Toc160736032 \h </w:instrText>
        </w:r>
      </w:ins>
      <w:r>
        <w:rPr>
          <w:noProof/>
        </w:rPr>
      </w:r>
      <w:r>
        <w:rPr>
          <w:noProof/>
        </w:rPr>
        <w:fldChar w:fldCharType="separate"/>
      </w:r>
      <w:ins w:id="174" w:author="rapporteur" w:date="2024-03-07T20:32:00Z">
        <w:r>
          <w:rPr>
            <w:noProof/>
          </w:rPr>
          <w:t>16</w:t>
        </w:r>
        <w:r>
          <w:rPr>
            <w:noProof/>
          </w:rPr>
          <w:fldChar w:fldCharType="end"/>
        </w:r>
      </w:ins>
    </w:p>
    <w:p w14:paraId="4D7350A2" w14:textId="65F7B604" w:rsidR="005712A2" w:rsidRDefault="005712A2">
      <w:pPr>
        <w:pStyle w:val="TOC3"/>
        <w:rPr>
          <w:ins w:id="175" w:author="rapporteur" w:date="2024-03-07T20:32:00Z"/>
          <w:rFonts w:asciiTheme="minorHAnsi" w:eastAsiaTheme="minorEastAsia" w:hAnsiTheme="minorHAnsi" w:cstheme="minorBidi"/>
          <w:noProof/>
          <w:sz w:val="22"/>
          <w:szCs w:val="22"/>
          <w:lang w:val="en-IN" w:eastAsia="en-IN"/>
        </w:rPr>
      </w:pPr>
      <w:ins w:id="176" w:author="rapporteur" w:date="2024-03-07T20:32:00Z">
        <w:r w:rsidRPr="00BC1661">
          <w:rPr>
            <w:noProof/>
            <w:lang w:val="en-US"/>
          </w:rPr>
          <w:t>7.</w:t>
        </w:r>
        <w:r w:rsidRPr="00BC1661">
          <w:rPr>
            <w:noProof/>
            <w:lang w:val="en-US" w:eastAsia="zh-CN"/>
          </w:rPr>
          <w:t>1</w:t>
        </w:r>
        <w:r w:rsidRPr="00BC1661">
          <w:rPr>
            <w:noProof/>
            <w:lang w:val="en-US"/>
          </w:rPr>
          <w:t>.3</w:t>
        </w:r>
        <w:r>
          <w:rPr>
            <w:rFonts w:asciiTheme="minorHAnsi" w:eastAsiaTheme="minorEastAsia" w:hAnsiTheme="minorHAnsi" w:cstheme="minorBidi"/>
            <w:noProof/>
            <w:sz w:val="22"/>
            <w:szCs w:val="22"/>
            <w:lang w:val="en-IN" w:eastAsia="en-IN"/>
          </w:rPr>
          <w:tab/>
        </w:r>
        <w:r w:rsidRPr="00BC1661">
          <w:rPr>
            <w:noProof/>
            <w:lang w:val="en-US" w:eastAsia="zh-CN"/>
          </w:rPr>
          <w:t>Corresponding APIs</w:t>
        </w:r>
        <w:r>
          <w:rPr>
            <w:noProof/>
          </w:rPr>
          <w:tab/>
        </w:r>
        <w:r>
          <w:rPr>
            <w:noProof/>
          </w:rPr>
          <w:fldChar w:fldCharType="begin"/>
        </w:r>
        <w:r>
          <w:rPr>
            <w:noProof/>
          </w:rPr>
          <w:instrText xml:space="preserve"> PAGEREF _Toc160736033 \h </w:instrText>
        </w:r>
      </w:ins>
      <w:r>
        <w:rPr>
          <w:noProof/>
        </w:rPr>
      </w:r>
      <w:r>
        <w:rPr>
          <w:noProof/>
        </w:rPr>
        <w:fldChar w:fldCharType="separate"/>
      </w:r>
      <w:ins w:id="177" w:author="rapporteur" w:date="2024-03-07T20:32:00Z">
        <w:r>
          <w:rPr>
            <w:noProof/>
          </w:rPr>
          <w:t>16</w:t>
        </w:r>
        <w:r>
          <w:rPr>
            <w:noProof/>
          </w:rPr>
          <w:fldChar w:fldCharType="end"/>
        </w:r>
      </w:ins>
    </w:p>
    <w:p w14:paraId="5BE93389" w14:textId="7D6BFC52" w:rsidR="005712A2" w:rsidRDefault="005712A2">
      <w:pPr>
        <w:pStyle w:val="TOC3"/>
        <w:rPr>
          <w:ins w:id="178" w:author="rapporteur" w:date="2024-03-07T20:32:00Z"/>
          <w:rFonts w:asciiTheme="minorHAnsi" w:eastAsiaTheme="minorEastAsia" w:hAnsiTheme="minorHAnsi" w:cstheme="minorBidi"/>
          <w:noProof/>
          <w:sz w:val="22"/>
          <w:szCs w:val="22"/>
          <w:lang w:val="en-IN" w:eastAsia="en-IN"/>
        </w:rPr>
      </w:pPr>
      <w:ins w:id="179" w:author="rapporteur" w:date="2024-03-07T20:32:00Z">
        <w:r w:rsidRPr="00BC1661">
          <w:rPr>
            <w:noProof/>
            <w:lang w:val="en-US"/>
          </w:rPr>
          <w:t>7.</w:t>
        </w:r>
        <w:r w:rsidRPr="00BC1661">
          <w:rPr>
            <w:noProof/>
            <w:lang w:val="en-US" w:eastAsia="zh-CN"/>
          </w:rPr>
          <w:t>1</w:t>
        </w:r>
        <w:r w:rsidRPr="00BC1661">
          <w:rPr>
            <w:noProof/>
            <w:lang w:val="en-US"/>
          </w:rPr>
          <w:t>.</w:t>
        </w:r>
        <w:r w:rsidRPr="00BC1661">
          <w:rPr>
            <w:noProof/>
            <w:lang w:val="en-US" w:eastAsia="zh-CN"/>
          </w:rPr>
          <w:t>4</w:t>
        </w:r>
        <w:r>
          <w:rPr>
            <w:rFonts w:asciiTheme="minorHAnsi" w:eastAsiaTheme="minorEastAsia" w:hAnsiTheme="minorHAnsi" w:cstheme="minorBidi"/>
            <w:noProof/>
            <w:sz w:val="22"/>
            <w:szCs w:val="22"/>
            <w:lang w:val="en-IN" w:eastAsia="en-IN"/>
          </w:rPr>
          <w:tab/>
        </w:r>
        <w:r w:rsidRPr="00BC1661">
          <w:rPr>
            <w:noProof/>
            <w:lang w:val="en-US" w:eastAsia="zh-CN"/>
          </w:rPr>
          <w:t>Solution e</w:t>
        </w:r>
        <w:r w:rsidRPr="00BC1661">
          <w:rPr>
            <w:noProof/>
            <w:lang w:val="en-US"/>
          </w:rPr>
          <w:t>valuation</w:t>
        </w:r>
        <w:r>
          <w:rPr>
            <w:noProof/>
          </w:rPr>
          <w:tab/>
        </w:r>
        <w:r>
          <w:rPr>
            <w:noProof/>
          </w:rPr>
          <w:fldChar w:fldCharType="begin"/>
        </w:r>
        <w:r>
          <w:rPr>
            <w:noProof/>
          </w:rPr>
          <w:instrText xml:space="preserve"> PAGEREF _Toc160736034 \h </w:instrText>
        </w:r>
      </w:ins>
      <w:r>
        <w:rPr>
          <w:noProof/>
        </w:rPr>
      </w:r>
      <w:r>
        <w:rPr>
          <w:noProof/>
        </w:rPr>
        <w:fldChar w:fldCharType="separate"/>
      </w:r>
      <w:ins w:id="180" w:author="rapporteur" w:date="2024-03-07T20:32:00Z">
        <w:r>
          <w:rPr>
            <w:noProof/>
          </w:rPr>
          <w:t>16</w:t>
        </w:r>
        <w:r>
          <w:rPr>
            <w:noProof/>
          </w:rPr>
          <w:fldChar w:fldCharType="end"/>
        </w:r>
      </w:ins>
    </w:p>
    <w:p w14:paraId="1C6B0310" w14:textId="16929881" w:rsidR="005712A2" w:rsidRDefault="005712A2">
      <w:pPr>
        <w:pStyle w:val="TOC2"/>
        <w:rPr>
          <w:ins w:id="181" w:author="rapporteur" w:date="2024-03-07T20:32:00Z"/>
          <w:rFonts w:asciiTheme="minorHAnsi" w:eastAsiaTheme="minorEastAsia" w:hAnsiTheme="minorHAnsi" w:cstheme="minorBidi"/>
          <w:noProof/>
          <w:sz w:val="22"/>
          <w:szCs w:val="22"/>
          <w:lang w:val="en-IN" w:eastAsia="en-IN"/>
        </w:rPr>
      </w:pPr>
      <w:ins w:id="182" w:author="rapporteur" w:date="2024-03-07T20:32:00Z">
        <w:r>
          <w:rPr>
            <w:noProof/>
          </w:rPr>
          <w:t>7.2</w:t>
        </w:r>
        <w:r>
          <w:rPr>
            <w:rFonts w:asciiTheme="minorHAnsi" w:eastAsiaTheme="minorEastAsia" w:hAnsiTheme="minorHAnsi" w:cstheme="minorBidi"/>
            <w:noProof/>
            <w:sz w:val="22"/>
            <w:szCs w:val="22"/>
            <w:lang w:val="en-IN" w:eastAsia="en-IN"/>
          </w:rPr>
          <w:tab/>
        </w:r>
        <w:r w:rsidRPr="00BC1661">
          <w:rPr>
            <w:noProof/>
            <w:lang w:val="en-US"/>
          </w:rPr>
          <w:t xml:space="preserve">Solution #2: </w:t>
        </w:r>
        <w:r>
          <w:rPr>
            <w:noProof/>
          </w:rPr>
          <w:t>Support for spatial anchor management</w:t>
        </w:r>
        <w:r>
          <w:rPr>
            <w:noProof/>
          </w:rPr>
          <w:tab/>
        </w:r>
        <w:r>
          <w:rPr>
            <w:noProof/>
          </w:rPr>
          <w:fldChar w:fldCharType="begin"/>
        </w:r>
        <w:r>
          <w:rPr>
            <w:noProof/>
          </w:rPr>
          <w:instrText xml:space="preserve"> PAGEREF _Toc160736035 \h </w:instrText>
        </w:r>
      </w:ins>
      <w:r>
        <w:rPr>
          <w:noProof/>
        </w:rPr>
      </w:r>
      <w:r>
        <w:rPr>
          <w:noProof/>
        </w:rPr>
        <w:fldChar w:fldCharType="separate"/>
      </w:r>
      <w:ins w:id="183" w:author="rapporteur" w:date="2024-03-07T20:32:00Z">
        <w:r>
          <w:rPr>
            <w:noProof/>
          </w:rPr>
          <w:t>16</w:t>
        </w:r>
        <w:r>
          <w:rPr>
            <w:noProof/>
          </w:rPr>
          <w:fldChar w:fldCharType="end"/>
        </w:r>
      </w:ins>
    </w:p>
    <w:p w14:paraId="50612CB1" w14:textId="67854528" w:rsidR="005712A2" w:rsidRDefault="005712A2">
      <w:pPr>
        <w:pStyle w:val="TOC3"/>
        <w:rPr>
          <w:ins w:id="184" w:author="rapporteur" w:date="2024-03-07T20:32:00Z"/>
          <w:rFonts w:asciiTheme="minorHAnsi" w:eastAsiaTheme="minorEastAsia" w:hAnsiTheme="minorHAnsi" w:cstheme="minorBidi"/>
          <w:noProof/>
          <w:sz w:val="22"/>
          <w:szCs w:val="22"/>
          <w:lang w:val="en-IN" w:eastAsia="en-IN"/>
        </w:rPr>
      </w:pPr>
      <w:ins w:id="185" w:author="rapporteur" w:date="2024-03-07T20:32:00Z">
        <w:r>
          <w:rPr>
            <w:noProof/>
            <w:lang w:eastAsia="zh-CN"/>
          </w:rPr>
          <w:lastRenderedPageBreak/>
          <w:t>7</w:t>
        </w:r>
        <w:r>
          <w:rPr>
            <w:noProof/>
          </w:rPr>
          <w:t>.2.1</w:t>
        </w:r>
        <w:r>
          <w:rPr>
            <w:rFonts w:asciiTheme="minorHAnsi" w:eastAsiaTheme="minorEastAsia" w:hAnsiTheme="minorHAnsi" w:cstheme="minorBidi"/>
            <w:noProof/>
            <w:sz w:val="22"/>
            <w:szCs w:val="22"/>
            <w:lang w:val="en-IN" w:eastAsia="en-IN"/>
          </w:rPr>
          <w:tab/>
        </w:r>
        <w:r>
          <w:rPr>
            <w:noProof/>
          </w:rPr>
          <w:t>Solution description</w:t>
        </w:r>
        <w:r>
          <w:rPr>
            <w:noProof/>
          </w:rPr>
          <w:tab/>
        </w:r>
        <w:r>
          <w:rPr>
            <w:noProof/>
          </w:rPr>
          <w:fldChar w:fldCharType="begin"/>
        </w:r>
        <w:r>
          <w:rPr>
            <w:noProof/>
          </w:rPr>
          <w:instrText xml:space="preserve"> PAGEREF _Toc160736036 \h </w:instrText>
        </w:r>
      </w:ins>
      <w:r>
        <w:rPr>
          <w:noProof/>
        </w:rPr>
      </w:r>
      <w:r>
        <w:rPr>
          <w:noProof/>
        </w:rPr>
        <w:fldChar w:fldCharType="separate"/>
      </w:r>
      <w:ins w:id="186" w:author="rapporteur" w:date="2024-03-07T20:32:00Z">
        <w:r>
          <w:rPr>
            <w:noProof/>
          </w:rPr>
          <w:t>16</w:t>
        </w:r>
        <w:r>
          <w:rPr>
            <w:noProof/>
          </w:rPr>
          <w:fldChar w:fldCharType="end"/>
        </w:r>
      </w:ins>
    </w:p>
    <w:p w14:paraId="3AFC5EC3" w14:textId="3F97E358" w:rsidR="005712A2" w:rsidRDefault="005712A2">
      <w:pPr>
        <w:pStyle w:val="TOC3"/>
        <w:rPr>
          <w:ins w:id="187" w:author="rapporteur" w:date="2024-03-07T20:32:00Z"/>
          <w:rFonts w:asciiTheme="minorHAnsi" w:eastAsiaTheme="minorEastAsia" w:hAnsiTheme="minorHAnsi" w:cstheme="minorBidi"/>
          <w:noProof/>
          <w:sz w:val="22"/>
          <w:szCs w:val="22"/>
          <w:lang w:val="en-IN" w:eastAsia="en-IN"/>
        </w:rPr>
      </w:pPr>
      <w:ins w:id="188" w:author="rapporteur" w:date="2024-03-07T20:32:00Z">
        <w:r>
          <w:rPr>
            <w:noProof/>
          </w:rPr>
          <w:t>7.</w:t>
        </w:r>
        <w:r>
          <w:rPr>
            <w:noProof/>
            <w:lang w:eastAsia="zh-CN"/>
          </w:rPr>
          <w:t>2</w:t>
        </w:r>
        <w:r>
          <w:rPr>
            <w:noProof/>
          </w:rPr>
          <w:t>.</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Architecture Impacts</w:t>
        </w:r>
        <w:r>
          <w:rPr>
            <w:noProof/>
          </w:rPr>
          <w:tab/>
        </w:r>
        <w:r>
          <w:rPr>
            <w:noProof/>
          </w:rPr>
          <w:fldChar w:fldCharType="begin"/>
        </w:r>
        <w:r>
          <w:rPr>
            <w:noProof/>
          </w:rPr>
          <w:instrText xml:space="preserve"> PAGEREF _Toc160736037 \h </w:instrText>
        </w:r>
      </w:ins>
      <w:r>
        <w:rPr>
          <w:noProof/>
        </w:rPr>
      </w:r>
      <w:r>
        <w:rPr>
          <w:noProof/>
        </w:rPr>
        <w:fldChar w:fldCharType="separate"/>
      </w:r>
      <w:ins w:id="189" w:author="rapporteur" w:date="2024-03-07T20:32:00Z">
        <w:r>
          <w:rPr>
            <w:noProof/>
          </w:rPr>
          <w:t>17</w:t>
        </w:r>
        <w:r>
          <w:rPr>
            <w:noProof/>
          </w:rPr>
          <w:fldChar w:fldCharType="end"/>
        </w:r>
      </w:ins>
    </w:p>
    <w:p w14:paraId="7ECC3E38" w14:textId="1DBD242B" w:rsidR="005712A2" w:rsidRDefault="005712A2">
      <w:pPr>
        <w:pStyle w:val="TOC3"/>
        <w:rPr>
          <w:ins w:id="190" w:author="rapporteur" w:date="2024-03-07T20:32:00Z"/>
          <w:rFonts w:asciiTheme="minorHAnsi" w:eastAsiaTheme="minorEastAsia" w:hAnsiTheme="minorHAnsi" w:cstheme="minorBidi"/>
          <w:noProof/>
          <w:sz w:val="22"/>
          <w:szCs w:val="22"/>
          <w:lang w:val="en-IN" w:eastAsia="en-IN"/>
        </w:rPr>
      </w:pPr>
      <w:ins w:id="191" w:author="rapporteur" w:date="2024-03-07T20:32:00Z">
        <w:r>
          <w:rPr>
            <w:noProof/>
          </w:rPr>
          <w:t>7.</w:t>
        </w:r>
        <w:r>
          <w:rPr>
            <w:noProof/>
            <w:lang w:eastAsia="zh-CN"/>
          </w:rPr>
          <w:t>2</w:t>
        </w:r>
        <w:r>
          <w:rPr>
            <w:noProof/>
          </w:rPr>
          <w:t>.3</w:t>
        </w:r>
        <w:r>
          <w:rPr>
            <w:rFonts w:asciiTheme="minorHAnsi" w:eastAsiaTheme="minorEastAsia" w:hAnsiTheme="minorHAnsi" w:cstheme="minorBidi"/>
            <w:noProof/>
            <w:sz w:val="22"/>
            <w:szCs w:val="22"/>
            <w:lang w:val="en-IN" w:eastAsia="en-IN"/>
          </w:rPr>
          <w:tab/>
        </w:r>
        <w:r>
          <w:rPr>
            <w:noProof/>
            <w:lang w:eastAsia="zh-CN"/>
          </w:rPr>
          <w:t>Procedures</w:t>
        </w:r>
        <w:r>
          <w:rPr>
            <w:noProof/>
          </w:rPr>
          <w:tab/>
        </w:r>
        <w:r>
          <w:rPr>
            <w:noProof/>
          </w:rPr>
          <w:fldChar w:fldCharType="begin"/>
        </w:r>
        <w:r>
          <w:rPr>
            <w:noProof/>
          </w:rPr>
          <w:instrText xml:space="preserve"> PAGEREF _Toc160736038 \h </w:instrText>
        </w:r>
      </w:ins>
      <w:r>
        <w:rPr>
          <w:noProof/>
        </w:rPr>
      </w:r>
      <w:r>
        <w:rPr>
          <w:noProof/>
        </w:rPr>
        <w:fldChar w:fldCharType="separate"/>
      </w:r>
      <w:ins w:id="192" w:author="rapporteur" w:date="2024-03-07T20:32:00Z">
        <w:r>
          <w:rPr>
            <w:noProof/>
          </w:rPr>
          <w:t>17</w:t>
        </w:r>
        <w:r>
          <w:rPr>
            <w:noProof/>
          </w:rPr>
          <w:fldChar w:fldCharType="end"/>
        </w:r>
      </w:ins>
    </w:p>
    <w:p w14:paraId="7C7BF34F" w14:textId="4645AA49" w:rsidR="005712A2" w:rsidRDefault="005712A2">
      <w:pPr>
        <w:pStyle w:val="TOC4"/>
        <w:rPr>
          <w:ins w:id="193" w:author="rapporteur" w:date="2024-03-07T20:32:00Z"/>
          <w:rFonts w:asciiTheme="minorHAnsi" w:eastAsiaTheme="minorEastAsia" w:hAnsiTheme="minorHAnsi" w:cstheme="minorBidi"/>
          <w:noProof/>
          <w:sz w:val="22"/>
          <w:szCs w:val="22"/>
          <w:lang w:val="en-IN" w:eastAsia="en-IN"/>
        </w:rPr>
      </w:pPr>
      <w:ins w:id="194" w:author="rapporteur" w:date="2024-03-07T20:32:00Z">
        <w:r>
          <w:rPr>
            <w:noProof/>
            <w:lang w:eastAsia="zh-CN"/>
          </w:rPr>
          <w:t>7.2.3.1</w:t>
        </w:r>
        <w:r>
          <w:rPr>
            <w:rFonts w:asciiTheme="minorHAnsi" w:eastAsiaTheme="minorEastAsia" w:hAnsiTheme="minorHAnsi" w:cstheme="minorBidi"/>
            <w:noProof/>
            <w:sz w:val="22"/>
            <w:szCs w:val="22"/>
            <w:lang w:val="en-IN" w:eastAsia="en-IN"/>
          </w:rPr>
          <w:tab/>
        </w:r>
        <w:r>
          <w:rPr>
            <w:noProof/>
            <w:lang w:eastAsia="zh-CN"/>
          </w:rPr>
          <w:t>Creating spatial anchor</w:t>
        </w:r>
        <w:r>
          <w:rPr>
            <w:noProof/>
          </w:rPr>
          <w:tab/>
        </w:r>
        <w:r>
          <w:rPr>
            <w:noProof/>
          </w:rPr>
          <w:fldChar w:fldCharType="begin"/>
        </w:r>
        <w:r>
          <w:rPr>
            <w:noProof/>
          </w:rPr>
          <w:instrText xml:space="preserve"> PAGEREF _Toc160736039 \h </w:instrText>
        </w:r>
      </w:ins>
      <w:r>
        <w:rPr>
          <w:noProof/>
        </w:rPr>
      </w:r>
      <w:r>
        <w:rPr>
          <w:noProof/>
        </w:rPr>
        <w:fldChar w:fldCharType="separate"/>
      </w:r>
      <w:ins w:id="195" w:author="rapporteur" w:date="2024-03-07T20:32:00Z">
        <w:r>
          <w:rPr>
            <w:noProof/>
          </w:rPr>
          <w:t>17</w:t>
        </w:r>
        <w:r>
          <w:rPr>
            <w:noProof/>
          </w:rPr>
          <w:fldChar w:fldCharType="end"/>
        </w:r>
      </w:ins>
    </w:p>
    <w:p w14:paraId="3A321F67" w14:textId="66D6B309" w:rsidR="005712A2" w:rsidRDefault="005712A2">
      <w:pPr>
        <w:pStyle w:val="TOC4"/>
        <w:rPr>
          <w:ins w:id="196" w:author="rapporteur" w:date="2024-03-07T20:32:00Z"/>
          <w:rFonts w:asciiTheme="minorHAnsi" w:eastAsiaTheme="minorEastAsia" w:hAnsiTheme="minorHAnsi" w:cstheme="minorBidi"/>
          <w:noProof/>
          <w:sz w:val="22"/>
          <w:szCs w:val="22"/>
          <w:lang w:val="en-IN" w:eastAsia="en-IN"/>
        </w:rPr>
      </w:pPr>
      <w:ins w:id="197" w:author="rapporteur" w:date="2024-03-07T20:32:00Z">
        <w:r>
          <w:rPr>
            <w:noProof/>
            <w:lang w:eastAsia="zh-CN"/>
          </w:rPr>
          <w:t>7.2.3.2</w:t>
        </w:r>
        <w:r>
          <w:rPr>
            <w:rFonts w:asciiTheme="minorHAnsi" w:eastAsiaTheme="minorEastAsia" w:hAnsiTheme="minorHAnsi" w:cstheme="minorBidi"/>
            <w:noProof/>
            <w:sz w:val="22"/>
            <w:szCs w:val="22"/>
            <w:lang w:val="en-IN" w:eastAsia="en-IN"/>
          </w:rPr>
          <w:tab/>
        </w:r>
        <w:r>
          <w:rPr>
            <w:noProof/>
            <w:lang w:eastAsia="zh-CN"/>
          </w:rPr>
          <w:t>Updating spatial anchor</w:t>
        </w:r>
        <w:r>
          <w:rPr>
            <w:noProof/>
          </w:rPr>
          <w:tab/>
        </w:r>
        <w:r>
          <w:rPr>
            <w:noProof/>
          </w:rPr>
          <w:fldChar w:fldCharType="begin"/>
        </w:r>
        <w:r>
          <w:rPr>
            <w:noProof/>
          </w:rPr>
          <w:instrText xml:space="preserve"> PAGEREF _Toc160736040 \h </w:instrText>
        </w:r>
      </w:ins>
      <w:r>
        <w:rPr>
          <w:noProof/>
        </w:rPr>
      </w:r>
      <w:r>
        <w:rPr>
          <w:noProof/>
        </w:rPr>
        <w:fldChar w:fldCharType="separate"/>
      </w:r>
      <w:ins w:id="198" w:author="rapporteur" w:date="2024-03-07T20:32:00Z">
        <w:r>
          <w:rPr>
            <w:noProof/>
          </w:rPr>
          <w:t>17</w:t>
        </w:r>
        <w:r>
          <w:rPr>
            <w:noProof/>
          </w:rPr>
          <w:fldChar w:fldCharType="end"/>
        </w:r>
      </w:ins>
    </w:p>
    <w:p w14:paraId="2FEB7614" w14:textId="1BD3E0F3" w:rsidR="005712A2" w:rsidRDefault="005712A2">
      <w:pPr>
        <w:pStyle w:val="TOC4"/>
        <w:rPr>
          <w:ins w:id="199" w:author="rapporteur" w:date="2024-03-07T20:32:00Z"/>
          <w:rFonts w:asciiTheme="minorHAnsi" w:eastAsiaTheme="minorEastAsia" w:hAnsiTheme="minorHAnsi" w:cstheme="minorBidi"/>
          <w:noProof/>
          <w:sz w:val="22"/>
          <w:szCs w:val="22"/>
          <w:lang w:val="en-IN" w:eastAsia="en-IN"/>
        </w:rPr>
      </w:pPr>
      <w:ins w:id="200" w:author="rapporteur" w:date="2024-03-07T20:32:00Z">
        <w:r>
          <w:rPr>
            <w:noProof/>
            <w:lang w:eastAsia="zh-CN"/>
          </w:rPr>
          <w:t>7.2.3.3</w:t>
        </w:r>
        <w:r>
          <w:rPr>
            <w:rFonts w:asciiTheme="minorHAnsi" w:eastAsiaTheme="minorEastAsia" w:hAnsiTheme="minorHAnsi" w:cstheme="minorBidi"/>
            <w:noProof/>
            <w:sz w:val="22"/>
            <w:szCs w:val="22"/>
            <w:lang w:val="en-IN" w:eastAsia="en-IN"/>
          </w:rPr>
          <w:tab/>
        </w:r>
        <w:r>
          <w:rPr>
            <w:noProof/>
            <w:lang w:eastAsia="zh-CN"/>
          </w:rPr>
          <w:t>Get spatial anchor</w:t>
        </w:r>
        <w:r>
          <w:rPr>
            <w:noProof/>
          </w:rPr>
          <w:tab/>
        </w:r>
        <w:r>
          <w:rPr>
            <w:noProof/>
          </w:rPr>
          <w:fldChar w:fldCharType="begin"/>
        </w:r>
        <w:r>
          <w:rPr>
            <w:noProof/>
          </w:rPr>
          <w:instrText xml:space="preserve"> PAGEREF _Toc160736041 \h </w:instrText>
        </w:r>
      </w:ins>
      <w:r>
        <w:rPr>
          <w:noProof/>
        </w:rPr>
      </w:r>
      <w:r>
        <w:rPr>
          <w:noProof/>
        </w:rPr>
        <w:fldChar w:fldCharType="separate"/>
      </w:r>
      <w:ins w:id="201" w:author="rapporteur" w:date="2024-03-07T20:32:00Z">
        <w:r>
          <w:rPr>
            <w:noProof/>
          </w:rPr>
          <w:t>18</w:t>
        </w:r>
        <w:r>
          <w:rPr>
            <w:noProof/>
          </w:rPr>
          <w:fldChar w:fldCharType="end"/>
        </w:r>
      </w:ins>
    </w:p>
    <w:p w14:paraId="771DB7ED" w14:textId="322541C1" w:rsidR="005712A2" w:rsidRDefault="005712A2">
      <w:pPr>
        <w:pStyle w:val="TOC4"/>
        <w:rPr>
          <w:ins w:id="202" w:author="rapporteur" w:date="2024-03-07T20:32:00Z"/>
          <w:rFonts w:asciiTheme="minorHAnsi" w:eastAsiaTheme="minorEastAsia" w:hAnsiTheme="minorHAnsi" w:cstheme="minorBidi"/>
          <w:noProof/>
          <w:sz w:val="22"/>
          <w:szCs w:val="22"/>
          <w:lang w:val="en-IN" w:eastAsia="en-IN"/>
        </w:rPr>
      </w:pPr>
      <w:ins w:id="203" w:author="rapporteur" w:date="2024-03-07T20:32:00Z">
        <w:r>
          <w:rPr>
            <w:noProof/>
            <w:lang w:eastAsia="zh-CN"/>
          </w:rPr>
          <w:t>7.2.3.4</w:t>
        </w:r>
        <w:r>
          <w:rPr>
            <w:rFonts w:asciiTheme="minorHAnsi" w:eastAsiaTheme="minorEastAsia" w:hAnsiTheme="minorHAnsi" w:cstheme="minorBidi"/>
            <w:noProof/>
            <w:sz w:val="22"/>
            <w:szCs w:val="22"/>
            <w:lang w:val="en-IN" w:eastAsia="en-IN"/>
          </w:rPr>
          <w:tab/>
        </w:r>
        <w:r>
          <w:rPr>
            <w:noProof/>
            <w:lang w:eastAsia="zh-CN"/>
          </w:rPr>
          <w:t>Spatial anchor information subscription</w:t>
        </w:r>
        <w:r>
          <w:rPr>
            <w:noProof/>
          </w:rPr>
          <w:tab/>
        </w:r>
        <w:r>
          <w:rPr>
            <w:noProof/>
          </w:rPr>
          <w:fldChar w:fldCharType="begin"/>
        </w:r>
        <w:r>
          <w:rPr>
            <w:noProof/>
          </w:rPr>
          <w:instrText xml:space="preserve"> PAGEREF _Toc160736042 \h </w:instrText>
        </w:r>
      </w:ins>
      <w:r>
        <w:rPr>
          <w:noProof/>
        </w:rPr>
      </w:r>
      <w:r>
        <w:rPr>
          <w:noProof/>
        </w:rPr>
        <w:fldChar w:fldCharType="separate"/>
      </w:r>
      <w:ins w:id="204" w:author="rapporteur" w:date="2024-03-07T20:32:00Z">
        <w:r>
          <w:rPr>
            <w:noProof/>
          </w:rPr>
          <w:t>18</w:t>
        </w:r>
        <w:r>
          <w:rPr>
            <w:noProof/>
          </w:rPr>
          <w:fldChar w:fldCharType="end"/>
        </w:r>
      </w:ins>
    </w:p>
    <w:p w14:paraId="4A25F70F" w14:textId="45F2AE1E" w:rsidR="005712A2" w:rsidRDefault="005712A2">
      <w:pPr>
        <w:pStyle w:val="TOC3"/>
        <w:rPr>
          <w:ins w:id="205" w:author="rapporteur" w:date="2024-03-07T20:32:00Z"/>
          <w:rFonts w:asciiTheme="minorHAnsi" w:eastAsiaTheme="minorEastAsia" w:hAnsiTheme="minorHAnsi" w:cstheme="minorBidi"/>
          <w:noProof/>
          <w:sz w:val="22"/>
          <w:szCs w:val="22"/>
          <w:lang w:val="en-IN" w:eastAsia="en-IN"/>
        </w:rPr>
      </w:pPr>
      <w:ins w:id="206" w:author="rapporteur" w:date="2024-03-07T20:32:00Z">
        <w:r>
          <w:rPr>
            <w:noProof/>
          </w:rPr>
          <w:t>7.</w:t>
        </w:r>
        <w:r>
          <w:rPr>
            <w:noProof/>
            <w:lang w:eastAsia="zh-CN"/>
          </w:rPr>
          <w:t>2</w:t>
        </w:r>
        <w:r>
          <w:rPr>
            <w:noProof/>
          </w:rPr>
          <w:t>.</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Solution e</w:t>
        </w:r>
        <w:r>
          <w:rPr>
            <w:noProof/>
          </w:rPr>
          <w:t>valuation</w:t>
        </w:r>
        <w:r>
          <w:rPr>
            <w:noProof/>
          </w:rPr>
          <w:tab/>
        </w:r>
        <w:r>
          <w:rPr>
            <w:noProof/>
          </w:rPr>
          <w:fldChar w:fldCharType="begin"/>
        </w:r>
        <w:r>
          <w:rPr>
            <w:noProof/>
          </w:rPr>
          <w:instrText xml:space="preserve"> PAGEREF _Toc160736043 \h </w:instrText>
        </w:r>
      </w:ins>
      <w:r>
        <w:rPr>
          <w:noProof/>
        </w:rPr>
      </w:r>
      <w:r>
        <w:rPr>
          <w:noProof/>
        </w:rPr>
        <w:fldChar w:fldCharType="separate"/>
      </w:r>
      <w:ins w:id="207" w:author="rapporteur" w:date="2024-03-07T20:32:00Z">
        <w:r>
          <w:rPr>
            <w:noProof/>
          </w:rPr>
          <w:t>19</w:t>
        </w:r>
        <w:r>
          <w:rPr>
            <w:noProof/>
          </w:rPr>
          <w:fldChar w:fldCharType="end"/>
        </w:r>
      </w:ins>
    </w:p>
    <w:p w14:paraId="2D83CCF2" w14:textId="45C41597" w:rsidR="005712A2" w:rsidRDefault="005712A2">
      <w:pPr>
        <w:pStyle w:val="TOC2"/>
        <w:rPr>
          <w:ins w:id="208" w:author="rapporteur" w:date="2024-03-07T20:32:00Z"/>
          <w:rFonts w:asciiTheme="minorHAnsi" w:eastAsiaTheme="minorEastAsia" w:hAnsiTheme="minorHAnsi" w:cstheme="minorBidi"/>
          <w:noProof/>
          <w:sz w:val="22"/>
          <w:szCs w:val="22"/>
          <w:lang w:val="en-IN" w:eastAsia="en-IN"/>
        </w:rPr>
      </w:pPr>
      <w:ins w:id="209" w:author="rapporteur" w:date="2024-03-07T20:32:00Z">
        <w:r>
          <w:rPr>
            <w:noProof/>
            <w:lang w:eastAsia="zh-CN"/>
          </w:rPr>
          <w:t>7</w:t>
        </w:r>
        <w:r>
          <w:rPr>
            <w:noProof/>
          </w:rPr>
          <w:t>.x</w:t>
        </w:r>
        <w:r>
          <w:rPr>
            <w:rFonts w:asciiTheme="minorHAnsi" w:eastAsiaTheme="minorEastAsia" w:hAnsiTheme="minorHAnsi" w:cstheme="minorBidi"/>
            <w:noProof/>
            <w:sz w:val="22"/>
            <w:szCs w:val="22"/>
            <w:lang w:val="en-IN" w:eastAsia="en-IN"/>
          </w:rPr>
          <w:tab/>
        </w:r>
        <w:r w:rsidRPr="00BC1661">
          <w:rPr>
            <w:noProof/>
            <w:lang w:val="en-US"/>
          </w:rPr>
          <w:t xml:space="preserve">Solution #x: </w:t>
        </w:r>
        <w:r>
          <w:rPr>
            <w:noProof/>
          </w:rPr>
          <w:t>&lt;title&gt;</w:t>
        </w:r>
        <w:r>
          <w:rPr>
            <w:noProof/>
          </w:rPr>
          <w:tab/>
        </w:r>
        <w:r>
          <w:rPr>
            <w:noProof/>
          </w:rPr>
          <w:fldChar w:fldCharType="begin"/>
        </w:r>
        <w:r>
          <w:rPr>
            <w:noProof/>
          </w:rPr>
          <w:instrText xml:space="preserve"> PAGEREF _Toc160736044 \h </w:instrText>
        </w:r>
      </w:ins>
      <w:r>
        <w:rPr>
          <w:noProof/>
        </w:rPr>
      </w:r>
      <w:r>
        <w:rPr>
          <w:noProof/>
        </w:rPr>
        <w:fldChar w:fldCharType="separate"/>
      </w:r>
      <w:ins w:id="210" w:author="rapporteur" w:date="2024-03-07T20:32:00Z">
        <w:r>
          <w:rPr>
            <w:noProof/>
          </w:rPr>
          <w:t>19</w:t>
        </w:r>
        <w:r>
          <w:rPr>
            <w:noProof/>
          </w:rPr>
          <w:fldChar w:fldCharType="end"/>
        </w:r>
      </w:ins>
    </w:p>
    <w:p w14:paraId="345A393B" w14:textId="4EDD150A" w:rsidR="005712A2" w:rsidRDefault="005712A2">
      <w:pPr>
        <w:pStyle w:val="TOC3"/>
        <w:rPr>
          <w:ins w:id="211" w:author="rapporteur" w:date="2024-03-07T20:32:00Z"/>
          <w:rFonts w:asciiTheme="minorHAnsi" w:eastAsiaTheme="minorEastAsia" w:hAnsiTheme="minorHAnsi" w:cstheme="minorBidi"/>
          <w:noProof/>
          <w:sz w:val="22"/>
          <w:szCs w:val="22"/>
          <w:lang w:val="en-IN" w:eastAsia="en-IN"/>
        </w:rPr>
      </w:pPr>
      <w:ins w:id="212" w:author="rapporteur" w:date="2024-03-07T20:32:00Z">
        <w:r>
          <w:rPr>
            <w:noProof/>
            <w:lang w:eastAsia="zh-CN"/>
          </w:rPr>
          <w:t>7</w:t>
        </w:r>
        <w:r>
          <w:rPr>
            <w:noProof/>
          </w:rPr>
          <w:t>.x.1</w:t>
        </w:r>
        <w:r>
          <w:rPr>
            <w:rFonts w:asciiTheme="minorHAnsi" w:eastAsiaTheme="minorEastAsia" w:hAnsiTheme="minorHAnsi" w:cstheme="minorBidi"/>
            <w:noProof/>
            <w:sz w:val="22"/>
            <w:szCs w:val="22"/>
            <w:lang w:val="en-IN" w:eastAsia="en-IN"/>
          </w:rPr>
          <w:tab/>
        </w:r>
        <w:r>
          <w:rPr>
            <w:noProof/>
          </w:rPr>
          <w:t>Solution description</w:t>
        </w:r>
        <w:r>
          <w:rPr>
            <w:noProof/>
          </w:rPr>
          <w:tab/>
        </w:r>
        <w:r>
          <w:rPr>
            <w:noProof/>
          </w:rPr>
          <w:fldChar w:fldCharType="begin"/>
        </w:r>
        <w:r>
          <w:rPr>
            <w:noProof/>
          </w:rPr>
          <w:instrText xml:space="preserve"> PAGEREF _Toc160736045 \h </w:instrText>
        </w:r>
      </w:ins>
      <w:r>
        <w:rPr>
          <w:noProof/>
        </w:rPr>
      </w:r>
      <w:r>
        <w:rPr>
          <w:noProof/>
        </w:rPr>
        <w:fldChar w:fldCharType="separate"/>
      </w:r>
      <w:ins w:id="213" w:author="rapporteur" w:date="2024-03-07T20:32:00Z">
        <w:r>
          <w:rPr>
            <w:noProof/>
          </w:rPr>
          <w:t>19</w:t>
        </w:r>
        <w:r>
          <w:rPr>
            <w:noProof/>
          </w:rPr>
          <w:fldChar w:fldCharType="end"/>
        </w:r>
      </w:ins>
    </w:p>
    <w:p w14:paraId="045253B2" w14:textId="7B8EB4C0" w:rsidR="005712A2" w:rsidRDefault="005712A2">
      <w:pPr>
        <w:pStyle w:val="TOC3"/>
        <w:rPr>
          <w:ins w:id="214" w:author="rapporteur" w:date="2024-03-07T20:32:00Z"/>
          <w:rFonts w:asciiTheme="minorHAnsi" w:eastAsiaTheme="minorEastAsia" w:hAnsiTheme="minorHAnsi" w:cstheme="minorBidi"/>
          <w:noProof/>
          <w:sz w:val="22"/>
          <w:szCs w:val="22"/>
          <w:lang w:val="en-IN" w:eastAsia="en-IN"/>
        </w:rPr>
      </w:pPr>
      <w:ins w:id="215" w:author="rapporteur" w:date="2024-03-07T20:32:00Z">
        <w:r>
          <w:rPr>
            <w:noProof/>
          </w:rPr>
          <w:t>7.</w:t>
        </w:r>
        <w:r>
          <w:rPr>
            <w:noProof/>
            <w:lang w:eastAsia="zh-CN"/>
          </w:rPr>
          <w:t>x</w:t>
        </w:r>
        <w:r>
          <w:rPr>
            <w:noProof/>
          </w:rPr>
          <w:t>.</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Architecture Impacts</w:t>
        </w:r>
        <w:r>
          <w:rPr>
            <w:noProof/>
          </w:rPr>
          <w:tab/>
        </w:r>
        <w:r>
          <w:rPr>
            <w:noProof/>
          </w:rPr>
          <w:fldChar w:fldCharType="begin"/>
        </w:r>
        <w:r>
          <w:rPr>
            <w:noProof/>
          </w:rPr>
          <w:instrText xml:space="preserve"> PAGEREF _Toc160736046 \h </w:instrText>
        </w:r>
      </w:ins>
      <w:r>
        <w:rPr>
          <w:noProof/>
        </w:rPr>
      </w:r>
      <w:r>
        <w:rPr>
          <w:noProof/>
        </w:rPr>
        <w:fldChar w:fldCharType="separate"/>
      </w:r>
      <w:ins w:id="216" w:author="rapporteur" w:date="2024-03-07T20:32:00Z">
        <w:r>
          <w:rPr>
            <w:noProof/>
          </w:rPr>
          <w:t>19</w:t>
        </w:r>
        <w:r>
          <w:rPr>
            <w:noProof/>
          </w:rPr>
          <w:fldChar w:fldCharType="end"/>
        </w:r>
      </w:ins>
    </w:p>
    <w:p w14:paraId="65617D2C" w14:textId="109D55CA" w:rsidR="005712A2" w:rsidRDefault="005712A2">
      <w:pPr>
        <w:pStyle w:val="TOC3"/>
        <w:rPr>
          <w:ins w:id="217" w:author="rapporteur" w:date="2024-03-07T20:32:00Z"/>
          <w:rFonts w:asciiTheme="minorHAnsi" w:eastAsiaTheme="minorEastAsia" w:hAnsiTheme="minorHAnsi" w:cstheme="minorBidi"/>
          <w:noProof/>
          <w:sz w:val="22"/>
          <w:szCs w:val="22"/>
          <w:lang w:val="en-IN" w:eastAsia="en-IN"/>
        </w:rPr>
      </w:pPr>
      <w:ins w:id="218" w:author="rapporteur" w:date="2024-03-07T20:32:00Z">
        <w:r>
          <w:rPr>
            <w:noProof/>
          </w:rPr>
          <w:t>7.</w:t>
        </w:r>
        <w:r>
          <w:rPr>
            <w:noProof/>
            <w:lang w:eastAsia="zh-CN"/>
          </w:rPr>
          <w:t>x</w:t>
        </w:r>
        <w:r>
          <w:rPr>
            <w:noProof/>
          </w:rPr>
          <w:t>.3</w:t>
        </w:r>
        <w:r>
          <w:rPr>
            <w:rFonts w:asciiTheme="minorHAnsi" w:eastAsiaTheme="minorEastAsia" w:hAnsiTheme="minorHAnsi" w:cstheme="minorBidi"/>
            <w:noProof/>
            <w:sz w:val="22"/>
            <w:szCs w:val="22"/>
            <w:lang w:val="en-IN" w:eastAsia="en-IN"/>
          </w:rPr>
          <w:tab/>
        </w:r>
        <w:r>
          <w:rPr>
            <w:noProof/>
            <w:lang w:eastAsia="zh-CN"/>
          </w:rPr>
          <w:t>Corresponding APIs</w:t>
        </w:r>
        <w:r>
          <w:rPr>
            <w:noProof/>
          </w:rPr>
          <w:tab/>
        </w:r>
        <w:r>
          <w:rPr>
            <w:noProof/>
          </w:rPr>
          <w:fldChar w:fldCharType="begin"/>
        </w:r>
        <w:r>
          <w:rPr>
            <w:noProof/>
          </w:rPr>
          <w:instrText xml:space="preserve"> PAGEREF _Toc160736047 \h </w:instrText>
        </w:r>
      </w:ins>
      <w:r>
        <w:rPr>
          <w:noProof/>
        </w:rPr>
      </w:r>
      <w:r>
        <w:rPr>
          <w:noProof/>
        </w:rPr>
        <w:fldChar w:fldCharType="separate"/>
      </w:r>
      <w:ins w:id="219" w:author="rapporteur" w:date="2024-03-07T20:32:00Z">
        <w:r>
          <w:rPr>
            <w:noProof/>
          </w:rPr>
          <w:t>19</w:t>
        </w:r>
        <w:r>
          <w:rPr>
            <w:noProof/>
          </w:rPr>
          <w:fldChar w:fldCharType="end"/>
        </w:r>
      </w:ins>
    </w:p>
    <w:p w14:paraId="680BF2F3" w14:textId="115DA734" w:rsidR="005712A2" w:rsidRDefault="005712A2">
      <w:pPr>
        <w:pStyle w:val="TOC3"/>
        <w:rPr>
          <w:ins w:id="220" w:author="rapporteur" w:date="2024-03-07T20:32:00Z"/>
          <w:rFonts w:asciiTheme="minorHAnsi" w:eastAsiaTheme="minorEastAsia" w:hAnsiTheme="minorHAnsi" w:cstheme="minorBidi"/>
          <w:noProof/>
          <w:sz w:val="22"/>
          <w:szCs w:val="22"/>
          <w:lang w:val="en-IN" w:eastAsia="en-IN"/>
        </w:rPr>
      </w:pPr>
      <w:ins w:id="221" w:author="rapporteur" w:date="2024-03-07T20:32:00Z">
        <w:r>
          <w:rPr>
            <w:noProof/>
          </w:rPr>
          <w:t>7.</w:t>
        </w:r>
        <w:r>
          <w:rPr>
            <w:noProof/>
            <w:lang w:eastAsia="zh-CN"/>
          </w:rPr>
          <w:t>x</w:t>
        </w:r>
        <w:r>
          <w:rPr>
            <w:noProof/>
          </w:rPr>
          <w:t>.</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Solution e</w:t>
        </w:r>
        <w:r>
          <w:rPr>
            <w:noProof/>
          </w:rPr>
          <w:t>valuation</w:t>
        </w:r>
        <w:r>
          <w:rPr>
            <w:noProof/>
          </w:rPr>
          <w:tab/>
        </w:r>
        <w:r>
          <w:rPr>
            <w:noProof/>
          </w:rPr>
          <w:fldChar w:fldCharType="begin"/>
        </w:r>
        <w:r>
          <w:rPr>
            <w:noProof/>
          </w:rPr>
          <w:instrText xml:space="preserve"> PAGEREF _Toc160736048 \h </w:instrText>
        </w:r>
      </w:ins>
      <w:r>
        <w:rPr>
          <w:noProof/>
        </w:rPr>
      </w:r>
      <w:r>
        <w:rPr>
          <w:noProof/>
        </w:rPr>
        <w:fldChar w:fldCharType="separate"/>
      </w:r>
      <w:ins w:id="222" w:author="rapporteur" w:date="2024-03-07T20:32:00Z">
        <w:r>
          <w:rPr>
            <w:noProof/>
          </w:rPr>
          <w:t>19</w:t>
        </w:r>
        <w:r>
          <w:rPr>
            <w:noProof/>
          </w:rPr>
          <w:fldChar w:fldCharType="end"/>
        </w:r>
      </w:ins>
    </w:p>
    <w:p w14:paraId="2D7438AF" w14:textId="3F5AA57F" w:rsidR="005712A2" w:rsidRDefault="005712A2">
      <w:pPr>
        <w:pStyle w:val="TOC1"/>
        <w:rPr>
          <w:ins w:id="223" w:author="rapporteur" w:date="2024-03-07T20:32:00Z"/>
          <w:rFonts w:asciiTheme="minorHAnsi" w:eastAsiaTheme="minorEastAsia" w:hAnsiTheme="minorHAnsi" w:cstheme="minorBidi"/>
          <w:noProof/>
          <w:szCs w:val="22"/>
          <w:lang w:val="en-IN" w:eastAsia="en-IN"/>
        </w:rPr>
      </w:pPr>
      <w:ins w:id="224" w:author="rapporteur" w:date="2024-03-07T20:32:00Z">
        <w:r w:rsidRPr="00BC1661">
          <w:rPr>
            <w:noProof/>
            <w:lang w:val="en-IN"/>
          </w:rPr>
          <w:t>8</w:t>
        </w:r>
        <w:r>
          <w:rPr>
            <w:rFonts w:asciiTheme="minorHAnsi" w:eastAsiaTheme="minorEastAsia" w:hAnsiTheme="minorHAnsi" w:cstheme="minorBidi"/>
            <w:noProof/>
            <w:szCs w:val="22"/>
            <w:lang w:val="en-IN" w:eastAsia="en-IN"/>
          </w:rPr>
          <w:tab/>
        </w:r>
        <w:r w:rsidRPr="00BC1661">
          <w:rPr>
            <w:noProof/>
            <w:lang w:val="en-IN"/>
          </w:rPr>
          <w:t>Deployment scenarios</w:t>
        </w:r>
        <w:r>
          <w:rPr>
            <w:noProof/>
          </w:rPr>
          <w:tab/>
        </w:r>
        <w:r>
          <w:rPr>
            <w:noProof/>
          </w:rPr>
          <w:fldChar w:fldCharType="begin"/>
        </w:r>
        <w:r>
          <w:rPr>
            <w:noProof/>
          </w:rPr>
          <w:instrText xml:space="preserve"> PAGEREF _Toc160736049 \h </w:instrText>
        </w:r>
      </w:ins>
      <w:r>
        <w:rPr>
          <w:noProof/>
        </w:rPr>
      </w:r>
      <w:r>
        <w:rPr>
          <w:noProof/>
        </w:rPr>
        <w:fldChar w:fldCharType="separate"/>
      </w:r>
      <w:ins w:id="225" w:author="rapporteur" w:date="2024-03-07T20:32:00Z">
        <w:r>
          <w:rPr>
            <w:noProof/>
          </w:rPr>
          <w:t>20</w:t>
        </w:r>
        <w:r>
          <w:rPr>
            <w:noProof/>
          </w:rPr>
          <w:fldChar w:fldCharType="end"/>
        </w:r>
      </w:ins>
    </w:p>
    <w:p w14:paraId="5EAF5455" w14:textId="25F9F72F" w:rsidR="005712A2" w:rsidRDefault="005712A2">
      <w:pPr>
        <w:pStyle w:val="TOC2"/>
        <w:rPr>
          <w:ins w:id="226" w:author="rapporteur" w:date="2024-03-07T20:32:00Z"/>
          <w:rFonts w:asciiTheme="minorHAnsi" w:eastAsiaTheme="minorEastAsia" w:hAnsiTheme="minorHAnsi" w:cstheme="minorBidi"/>
          <w:noProof/>
          <w:sz w:val="22"/>
          <w:szCs w:val="22"/>
          <w:lang w:val="en-IN" w:eastAsia="en-IN"/>
        </w:rPr>
      </w:pPr>
      <w:ins w:id="227" w:author="rapporteur" w:date="2024-03-07T20:32:00Z">
        <w:r w:rsidRPr="00BC1661">
          <w:rPr>
            <w:noProof/>
            <w:lang w:val="en-IN"/>
          </w:rPr>
          <w:t>8.1</w:t>
        </w:r>
        <w:r>
          <w:rPr>
            <w:rFonts w:asciiTheme="minorHAnsi" w:eastAsiaTheme="minorEastAsia" w:hAnsiTheme="minorHAnsi" w:cstheme="minorBidi"/>
            <w:noProof/>
            <w:sz w:val="22"/>
            <w:szCs w:val="22"/>
            <w:lang w:val="en-IN" w:eastAsia="en-IN"/>
          </w:rPr>
          <w:tab/>
        </w:r>
        <w:r w:rsidRPr="00BC1661">
          <w:rPr>
            <w:noProof/>
            <w:lang w:val="en-IN"/>
          </w:rPr>
          <w:t>General</w:t>
        </w:r>
        <w:r>
          <w:rPr>
            <w:noProof/>
          </w:rPr>
          <w:tab/>
        </w:r>
        <w:r>
          <w:rPr>
            <w:noProof/>
          </w:rPr>
          <w:fldChar w:fldCharType="begin"/>
        </w:r>
        <w:r>
          <w:rPr>
            <w:noProof/>
          </w:rPr>
          <w:instrText xml:space="preserve"> PAGEREF _Toc160736050 \h </w:instrText>
        </w:r>
      </w:ins>
      <w:r>
        <w:rPr>
          <w:noProof/>
        </w:rPr>
      </w:r>
      <w:r>
        <w:rPr>
          <w:noProof/>
        </w:rPr>
        <w:fldChar w:fldCharType="separate"/>
      </w:r>
      <w:ins w:id="228" w:author="rapporteur" w:date="2024-03-07T20:32:00Z">
        <w:r>
          <w:rPr>
            <w:noProof/>
          </w:rPr>
          <w:t>20</w:t>
        </w:r>
        <w:r>
          <w:rPr>
            <w:noProof/>
          </w:rPr>
          <w:fldChar w:fldCharType="end"/>
        </w:r>
      </w:ins>
    </w:p>
    <w:p w14:paraId="07433B04" w14:textId="065FC668" w:rsidR="005712A2" w:rsidRDefault="005712A2">
      <w:pPr>
        <w:pStyle w:val="TOC2"/>
        <w:rPr>
          <w:ins w:id="229" w:author="rapporteur" w:date="2024-03-07T20:32:00Z"/>
          <w:rFonts w:asciiTheme="minorHAnsi" w:eastAsiaTheme="minorEastAsia" w:hAnsiTheme="minorHAnsi" w:cstheme="minorBidi"/>
          <w:noProof/>
          <w:sz w:val="22"/>
          <w:szCs w:val="22"/>
          <w:lang w:val="en-IN" w:eastAsia="en-IN"/>
        </w:rPr>
      </w:pPr>
      <w:ins w:id="230" w:author="rapporteur" w:date="2024-03-07T20:32:00Z">
        <w:r w:rsidRPr="00BC1661">
          <w:rPr>
            <w:noProof/>
            <w:lang w:val="en-IN"/>
          </w:rPr>
          <w:t>8.x</w:t>
        </w:r>
        <w:r>
          <w:rPr>
            <w:rFonts w:asciiTheme="minorHAnsi" w:eastAsiaTheme="minorEastAsia" w:hAnsiTheme="minorHAnsi" w:cstheme="minorBidi"/>
            <w:noProof/>
            <w:sz w:val="22"/>
            <w:szCs w:val="22"/>
            <w:lang w:val="en-IN" w:eastAsia="en-IN"/>
          </w:rPr>
          <w:tab/>
        </w:r>
        <w:r w:rsidRPr="00BC1661">
          <w:rPr>
            <w:noProof/>
            <w:lang w:val="en-IN"/>
          </w:rPr>
          <w:t>Deployment model #x: &lt;Title&gt;</w:t>
        </w:r>
        <w:r>
          <w:rPr>
            <w:noProof/>
          </w:rPr>
          <w:tab/>
        </w:r>
        <w:r>
          <w:rPr>
            <w:noProof/>
          </w:rPr>
          <w:fldChar w:fldCharType="begin"/>
        </w:r>
        <w:r>
          <w:rPr>
            <w:noProof/>
          </w:rPr>
          <w:instrText xml:space="preserve"> PAGEREF _Toc160736051 \h </w:instrText>
        </w:r>
      </w:ins>
      <w:r>
        <w:rPr>
          <w:noProof/>
        </w:rPr>
      </w:r>
      <w:r>
        <w:rPr>
          <w:noProof/>
        </w:rPr>
        <w:fldChar w:fldCharType="separate"/>
      </w:r>
      <w:ins w:id="231" w:author="rapporteur" w:date="2024-03-07T20:32:00Z">
        <w:r>
          <w:rPr>
            <w:noProof/>
          </w:rPr>
          <w:t>20</w:t>
        </w:r>
        <w:r>
          <w:rPr>
            <w:noProof/>
          </w:rPr>
          <w:fldChar w:fldCharType="end"/>
        </w:r>
      </w:ins>
    </w:p>
    <w:p w14:paraId="393BBEC7" w14:textId="7469EEEB" w:rsidR="005712A2" w:rsidRDefault="005712A2">
      <w:pPr>
        <w:pStyle w:val="TOC1"/>
        <w:rPr>
          <w:ins w:id="232" w:author="rapporteur" w:date="2024-03-07T20:32:00Z"/>
          <w:rFonts w:asciiTheme="minorHAnsi" w:eastAsiaTheme="minorEastAsia" w:hAnsiTheme="minorHAnsi" w:cstheme="minorBidi"/>
          <w:noProof/>
          <w:szCs w:val="22"/>
          <w:lang w:val="en-IN" w:eastAsia="en-IN"/>
        </w:rPr>
      </w:pPr>
      <w:ins w:id="233" w:author="rapporteur" w:date="2024-03-07T20:32:00Z">
        <w:r w:rsidRPr="00BC1661">
          <w:rPr>
            <w:noProof/>
            <w:lang w:val="en-IN"/>
          </w:rPr>
          <w:t>9</w:t>
        </w:r>
        <w:r>
          <w:rPr>
            <w:rFonts w:asciiTheme="minorHAnsi" w:eastAsiaTheme="minorEastAsia" w:hAnsiTheme="minorHAnsi" w:cstheme="minorBidi"/>
            <w:noProof/>
            <w:szCs w:val="22"/>
            <w:lang w:val="en-IN" w:eastAsia="en-IN"/>
          </w:rPr>
          <w:tab/>
        </w:r>
        <w:r w:rsidRPr="00BC1661">
          <w:rPr>
            <w:noProof/>
            <w:lang w:val="en-IN"/>
          </w:rPr>
          <w:t>Business Relationships</w:t>
        </w:r>
        <w:r>
          <w:rPr>
            <w:noProof/>
          </w:rPr>
          <w:tab/>
        </w:r>
        <w:r>
          <w:rPr>
            <w:noProof/>
          </w:rPr>
          <w:fldChar w:fldCharType="begin"/>
        </w:r>
        <w:r>
          <w:rPr>
            <w:noProof/>
          </w:rPr>
          <w:instrText xml:space="preserve"> PAGEREF _Toc160736052 \h </w:instrText>
        </w:r>
      </w:ins>
      <w:r>
        <w:rPr>
          <w:noProof/>
        </w:rPr>
      </w:r>
      <w:r>
        <w:rPr>
          <w:noProof/>
        </w:rPr>
        <w:fldChar w:fldCharType="separate"/>
      </w:r>
      <w:ins w:id="234" w:author="rapporteur" w:date="2024-03-07T20:32:00Z">
        <w:r>
          <w:rPr>
            <w:noProof/>
          </w:rPr>
          <w:t>20</w:t>
        </w:r>
        <w:r>
          <w:rPr>
            <w:noProof/>
          </w:rPr>
          <w:fldChar w:fldCharType="end"/>
        </w:r>
      </w:ins>
    </w:p>
    <w:p w14:paraId="4412A638" w14:textId="593AE92F" w:rsidR="005712A2" w:rsidRDefault="005712A2">
      <w:pPr>
        <w:pStyle w:val="TOC1"/>
        <w:rPr>
          <w:ins w:id="235" w:author="rapporteur" w:date="2024-03-07T20:32:00Z"/>
          <w:rFonts w:asciiTheme="minorHAnsi" w:eastAsiaTheme="minorEastAsia" w:hAnsiTheme="minorHAnsi" w:cstheme="minorBidi"/>
          <w:noProof/>
          <w:szCs w:val="22"/>
          <w:lang w:val="en-IN" w:eastAsia="en-IN"/>
        </w:rPr>
      </w:pPr>
      <w:ins w:id="236" w:author="rapporteur" w:date="2024-03-07T20:32:00Z">
        <w:r>
          <w:rPr>
            <w:noProof/>
          </w:rPr>
          <w:t>10</w:t>
        </w:r>
        <w:r>
          <w:rPr>
            <w:rFonts w:asciiTheme="minorHAnsi" w:eastAsiaTheme="minorEastAsia" w:hAnsiTheme="minorHAnsi" w:cstheme="minorBidi"/>
            <w:noProof/>
            <w:szCs w:val="22"/>
            <w:lang w:val="en-IN" w:eastAsia="en-IN"/>
          </w:rPr>
          <w:tab/>
        </w:r>
        <w:r>
          <w:rPr>
            <w:noProof/>
          </w:rPr>
          <w:t>Overall evaluation</w:t>
        </w:r>
        <w:r>
          <w:rPr>
            <w:noProof/>
          </w:rPr>
          <w:tab/>
        </w:r>
        <w:r>
          <w:rPr>
            <w:noProof/>
          </w:rPr>
          <w:fldChar w:fldCharType="begin"/>
        </w:r>
        <w:r>
          <w:rPr>
            <w:noProof/>
          </w:rPr>
          <w:instrText xml:space="preserve"> PAGEREF _Toc160736053 \h </w:instrText>
        </w:r>
      </w:ins>
      <w:r>
        <w:rPr>
          <w:noProof/>
        </w:rPr>
      </w:r>
      <w:r>
        <w:rPr>
          <w:noProof/>
        </w:rPr>
        <w:fldChar w:fldCharType="separate"/>
      </w:r>
      <w:ins w:id="237" w:author="rapporteur" w:date="2024-03-07T20:32:00Z">
        <w:r>
          <w:rPr>
            <w:noProof/>
          </w:rPr>
          <w:t>20</w:t>
        </w:r>
        <w:r>
          <w:rPr>
            <w:noProof/>
          </w:rPr>
          <w:fldChar w:fldCharType="end"/>
        </w:r>
      </w:ins>
    </w:p>
    <w:p w14:paraId="1A7F8897" w14:textId="1D607003" w:rsidR="005712A2" w:rsidRDefault="005712A2">
      <w:pPr>
        <w:pStyle w:val="TOC2"/>
        <w:rPr>
          <w:ins w:id="238" w:author="rapporteur" w:date="2024-03-07T20:32:00Z"/>
          <w:rFonts w:asciiTheme="minorHAnsi" w:eastAsiaTheme="minorEastAsia" w:hAnsiTheme="minorHAnsi" w:cstheme="minorBidi"/>
          <w:noProof/>
          <w:sz w:val="22"/>
          <w:szCs w:val="22"/>
          <w:lang w:val="en-IN" w:eastAsia="en-IN"/>
        </w:rPr>
      </w:pPr>
      <w:ins w:id="239" w:author="rapporteur" w:date="2024-03-07T20:32:00Z">
        <w:r w:rsidRPr="00BC1661">
          <w:rPr>
            <w:noProof/>
            <w:lang w:val="en-IN"/>
          </w:rPr>
          <w:t>10.1</w:t>
        </w:r>
        <w:r>
          <w:rPr>
            <w:rFonts w:asciiTheme="minorHAnsi" w:eastAsiaTheme="minorEastAsia" w:hAnsiTheme="minorHAnsi" w:cstheme="minorBidi"/>
            <w:noProof/>
            <w:sz w:val="22"/>
            <w:szCs w:val="22"/>
            <w:lang w:val="en-IN" w:eastAsia="en-IN"/>
          </w:rPr>
          <w:tab/>
        </w:r>
        <w:r w:rsidRPr="00BC1661">
          <w:rPr>
            <w:noProof/>
            <w:lang w:val="en-IN"/>
          </w:rPr>
          <w:t>Architecture evaluations</w:t>
        </w:r>
        <w:r>
          <w:rPr>
            <w:noProof/>
          </w:rPr>
          <w:tab/>
        </w:r>
        <w:r>
          <w:rPr>
            <w:noProof/>
          </w:rPr>
          <w:fldChar w:fldCharType="begin"/>
        </w:r>
        <w:r>
          <w:rPr>
            <w:noProof/>
          </w:rPr>
          <w:instrText xml:space="preserve"> PAGEREF _Toc160736054 \h </w:instrText>
        </w:r>
      </w:ins>
      <w:r>
        <w:rPr>
          <w:noProof/>
        </w:rPr>
      </w:r>
      <w:r>
        <w:rPr>
          <w:noProof/>
        </w:rPr>
        <w:fldChar w:fldCharType="separate"/>
      </w:r>
      <w:ins w:id="240" w:author="rapporteur" w:date="2024-03-07T20:32:00Z">
        <w:r>
          <w:rPr>
            <w:noProof/>
          </w:rPr>
          <w:t>20</w:t>
        </w:r>
        <w:r>
          <w:rPr>
            <w:noProof/>
          </w:rPr>
          <w:fldChar w:fldCharType="end"/>
        </w:r>
      </w:ins>
    </w:p>
    <w:p w14:paraId="29A7BEF5" w14:textId="27572EB9" w:rsidR="005712A2" w:rsidRDefault="005712A2">
      <w:pPr>
        <w:pStyle w:val="TOC2"/>
        <w:rPr>
          <w:ins w:id="241" w:author="rapporteur" w:date="2024-03-07T20:32:00Z"/>
          <w:rFonts w:asciiTheme="minorHAnsi" w:eastAsiaTheme="minorEastAsia" w:hAnsiTheme="minorHAnsi" w:cstheme="minorBidi"/>
          <w:noProof/>
          <w:sz w:val="22"/>
          <w:szCs w:val="22"/>
          <w:lang w:val="en-IN" w:eastAsia="en-IN"/>
        </w:rPr>
      </w:pPr>
      <w:ins w:id="242" w:author="rapporteur" w:date="2024-03-07T20:32:00Z">
        <w:r w:rsidRPr="00BC1661">
          <w:rPr>
            <w:noProof/>
            <w:lang w:val="en-IN"/>
          </w:rPr>
          <w:t>10.2</w:t>
        </w:r>
        <w:r>
          <w:rPr>
            <w:rFonts w:asciiTheme="minorHAnsi" w:eastAsiaTheme="minorEastAsia" w:hAnsiTheme="minorHAnsi" w:cstheme="minorBidi"/>
            <w:noProof/>
            <w:sz w:val="22"/>
            <w:szCs w:val="22"/>
            <w:lang w:val="en-IN" w:eastAsia="en-IN"/>
          </w:rPr>
          <w:tab/>
        </w:r>
        <w:r w:rsidRPr="00BC1661">
          <w:rPr>
            <w:noProof/>
            <w:lang w:val="en-IN"/>
          </w:rPr>
          <w:t>Key issue evaluations</w:t>
        </w:r>
        <w:r>
          <w:rPr>
            <w:noProof/>
          </w:rPr>
          <w:tab/>
        </w:r>
        <w:r>
          <w:rPr>
            <w:noProof/>
          </w:rPr>
          <w:fldChar w:fldCharType="begin"/>
        </w:r>
        <w:r>
          <w:rPr>
            <w:noProof/>
          </w:rPr>
          <w:instrText xml:space="preserve"> PAGEREF _Toc160736055 \h </w:instrText>
        </w:r>
      </w:ins>
      <w:r>
        <w:rPr>
          <w:noProof/>
        </w:rPr>
      </w:r>
      <w:r>
        <w:rPr>
          <w:noProof/>
        </w:rPr>
        <w:fldChar w:fldCharType="separate"/>
      </w:r>
      <w:ins w:id="243" w:author="rapporteur" w:date="2024-03-07T20:32:00Z">
        <w:r>
          <w:rPr>
            <w:noProof/>
          </w:rPr>
          <w:t>20</w:t>
        </w:r>
        <w:r>
          <w:rPr>
            <w:noProof/>
          </w:rPr>
          <w:fldChar w:fldCharType="end"/>
        </w:r>
      </w:ins>
    </w:p>
    <w:p w14:paraId="23557607" w14:textId="0FA01729" w:rsidR="005712A2" w:rsidRDefault="005712A2">
      <w:pPr>
        <w:pStyle w:val="TOC1"/>
        <w:rPr>
          <w:ins w:id="244" w:author="rapporteur" w:date="2024-03-07T20:32:00Z"/>
          <w:rFonts w:asciiTheme="minorHAnsi" w:eastAsiaTheme="minorEastAsia" w:hAnsiTheme="minorHAnsi" w:cstheme="minorBidi"/>
          <w:noProof/>
          <w:szCs w:val="22"/>
          <w:lang w:val="en-IN" w:eastAsia="en-IN"/>
        </w:rPr>
      </w:pPr>
      <w:ins w:id="245" w:author="rapporteur" w:date="2024-03-07T20:32:00Z">
        <w:r>
          <w:rPr>
            <w:noProof/>
          </w:rPr>
          <w:t>11</w:t>
        </w:r>
        <w:r>
          <w:rPr>
            <w:rFonts w:asciiTheme="minorHAnsi" w:eastAsiaTheme="minorEastAsia" w:hAnsiTheme="minorHAnsi" w:cstheme="minorBidi"/>
            <w:noProof/>
            <w:szCs w:val="22"/>
            <w:lang w:val="en-IN" w:eastAsia="en-IN"/>
          </w:rPr>
          <w:tab/>
        </w:r>
        <w:r>
          <w:rPr>
            <w:noProof/>
          </w:rPr>
          <w:t>Conclusions</w:t>
        </w:r>
        <w:r>
          <w:rPr>
            <w:noProof/>
          </w:rPr>
          <w:tab/>
        </w:r>
        <w:r>
          <w:rPr>
            <w:noProof/>
          </w:rPr>
          <w:fldChar w:fldCharType="begin"/>
        </w:r>
        <w:r>
          <w:rPr>
            <w:noProof/>
          </w:rPr>
          <w:instrText xml:space="preserve"> PAGEREF _Toc160736056 \h </w:instrText>
        </w:r>
      </w:ins>
      <w:r>
        <w:rPr>
          <w:noProof/>
        </w:rPr>
      </w:r>
      <w:r>
        <w:rPr>
          <w:noProof/>
        </w:rPr>
        <w:fldChar w:fldCharType="separate"/>
      </w:r>
      <w:ins w:id="246" w:author="rapporteur" w:date="2024-03-07T20:32:00Z">
        <w:r>
          <w:rPr>
            <w:noProof/>
          </w:rPr>
          <w:t>20</w:t>
        </w:r>
        <w:r>
          <w:rPr>
            <w:noProof/>
          </w:rPr>
          <w:fldChar w:fldCharType="end"/>
        </w:r>
      </w:ins>
    </w:p>
    <w:p w14:paraId="209DA6CA" w14:textId="1BEEABCE" w:rsidR="005712A2" w:rsidRDefault="005712A2">
      <w:pPr>
        <w:pStyle w:val="TOC2"/>
        <w:rPr>
          <w:ins w:id="247" w:author="rapporteur" w:date="2024-03-07T20:32:00Z"/>
          <w:rFonts w:asciiTheme="minorHAnsi" w:eastAsiaTheme="minorEastAsia" w:hAnsiTheme="minorHAnsi" w:cstheme="minorBidi"/>
          <w:noProof/>
          <w:sz w:val="22"/>
          <w:szCs w:val="22"/>
          <w:lang w:val="en-IN" w:eastAsia="en-IN"/>
        </w:rPr>
      </w:pPr>
      <w:ins w:id="248" w:author="rapporteur" w:date="2024-03-07T20:32:00Z">
        <w:r>
          <w:rPr>
            <w:noProof/>
            <w:lang w:eastAsia="zh-CN"/>
          </w:rPr>
          <w:t>11.1</w:t>
        </w:r>
        <w:r>
          <w:rPr>
            <w:rFonts w:asciiTheme="minorHAnsi" w:eastAsiaTheme="minorEastAsia" w:hAnsiTheme="minorHAnsi" w:cstheme="minorBidi"/>
            <w:noProof/>
            <w:sz w:val="22"/>
            <w:szCs w:val="22"/>
            <w:lang w:val="en-IN" w:eastAsia="en-IN"/>
          </w:rPr>
          <w:tab/>
        </w:r>
        <w:r>
          <w:rPr>
            <w:noProof/>
            <w:lang w:eastAsia="zh-CN"/>
          </w:rPr>
          <w:t>General conclusions</w:t>
        </w:r>
        <w:r>
          <w:rPr>
            <w:noProof/>
          </w:rPr>
          <w:tab/>
        </w:r>
        <w:r>
          <w:rPr>
            <w:noProof/>
          </w:rPr>
          <w:fldChar w:fldCharType="begin"/>
        </w:r>
        <w:r>
          <w:rPr>
            <w:noProof/>
          </w:rPr>
          <w:instrText xml:space="preserve"> PAGEREF _Toc160736057 \h </w:instrText>
        </w:r>
      </w:ins>
      <w:r>
        <w:rPr>
          <w:noProof/>
        </w:rPr>
      </w:r>
      <w:r>
        <w:rPr>
          <w:noProof/>
        </w:rPr>
        <w:fldChar w:fldCharType="separate"/>
      </w:r>
      <w:ins w:id="249" w:author="rapporteur" w:date="2024-03-07T20:32:00Z">
        <w:r>
          <w:rPr>
            <w:noProof/>
          </w:rPr>
          <w:t>20</w:t>
        </w:r>
        <w:r>
          <w:rPr>
            <w:noProof/>
          </w:rPr>
          <w:fldChar w:fldCharType="end"/>
        </w:r>
      </w:ins>
    </w:p>
    <w:p w14:paraId="5B14485B" w14:textId="0DA86749" w:rsidR="005712A2" w:rsidRDefault="005712A2">
      <w:pPr>
        <w:pStyle w:val="TOC2"/>
        <w:rPr>
          <w:ins w:id="250" w:author="rapporteur" w:date="2024-03-07T20:32:00Z"/>
          <w:rFonts w:asciiTheme="minorHAnsi" w:eastAsiaTheme="minorEastAsia" w:hAnsiTheme="minorHAnsi" w:cstheme="minorBidi"/>
          <w:noProof/>
          <w:sz w:val="22"/>
          <w:szCs w:val="22"/>
          <w:lang w:val="en-IN" w:eastAsia="en-IN"/>
        </w:rPr>
      </w:pPr>
      <w:ins w:id="251" w:author="rapporteur" w:date="2024-03-07T20:32:00Z">
        <w:r>
          <w:rPr>
            <w:noProof/>
            <w:lang w:eastAsia="zh-CN"/>
          </w:rPr>
          <w:t>11.2</w:t>
        </w:r>
        <w:r>
          <w:rPr>
            <w:rFonts w:asciiTheme="minorHAnsi" w:eastAsiaTheme="minorEastAsia" w:hAnsiTheme="minorHAnsi" w:cstheme="minorBidi"/>
            <w:noProof/>
            <w:sz w:val="22"/>
            <w:szCs w:val="22"/>
            <w:lang w:val="en-IN" w:eastAsia="en-IN"/>
          </w:rPr>
          <w:tab/>
        </w:r>
        <w:r>
          <w:rPr>
            <w:noProof/>
            <w:lang w:eastAsia="zh-CN"/>
          </w:rPr>
          <w:t>Conclusions of key issue #x</w:t>
        </w:r>
        <w:r>
          <w:rPr>
            <w:noProof/>
          </w:rPr>
          <w:tab/>
        </w:r>
        <w:r>
          <w:rPr>
            <w:noProof/>
          </w:rPr>
          <w:fldChar w:fldCharType="begin"/>
        </w:r>
        <w:r>
          <w:rPr>
            <w:noProof/>
          </w:rPr>
          <w:instrText xml:space="preserve"> PAGEREF _Toc160736058 \h </w:instrText>
        </w:r>
      </w:ins>
      <w:r>
        <w:rPr>
          <w:noProof/>
        </w:rPr>
      </w:r>
      <w:r>
        <w:rPr>
          <w:noProof/>
        </w:rPr>
        <w:fldChar w:fldCharType="separate"/>
      </w:r>
      <w:ins w:id="252" w:author="rapporteur" w:date="2024-03-07T20:32:00Z">
        <w:r>
          <w:rPr>
            <w:noProof/>
          </w:rPr>
          <w:t>20</w:t>
        </w:r>
        <w:r>
          <w:rPr>
            <w:noProof/>
          </w:rPr>
          <w:fldChar w:fldCharType="end"/>
        </w:r>
      </w:ins>
    </w:p>
    <w:p w14:paraId="3428B502" w14:textId="151E5606" w:rsidR="005712A2" w:rsidRDefault="005712A2">
      <w:pPr>
        <w:pStyle w:val="TOC8"/>
        <w:rPr>
          <w:ins w:id="253" w:author="rapporteur" w:date="2024-03-07T20:32:00Z"/>
          <w:rFonts w:asciiTheme="minorHAnsi" w:eastAsiaTheme="minorEastAsia" w:hAnsiTheme="minorHAnsi" w:cstheme="minorBidi"/>
          <w:b w:val="0"/>
          <w:noProof/>
          <w:szCs w:val="22"/>
          <w:lang w:val="en-IN" w:eastAsia="en-IN"/>
        </w:rPr>
      </w:pPr>
      <w:ins w:id="254" w:author="rapporteur" w:date="2024-03-07T20:32:00Z">
        <w:r>
          <w:rPr>
            <w:noProof/>
          </w:rPr>
          <w:t>Annex A (informative): Change history</w:t>
        </w:r>
        <w:r>
          <w:rPr>
            <w:noProof/>
          </w:rPr>
          <w:tab/>
        </w:r>
        <w:r>
          <w:rPr>
            <w:noProof/>
          </w:rPr>
          <w:fldChar w:fldCharType="begin"/>
        </w:r>
        <w:r>
          <w:rPr>
            <w:noProof/>
          </w:rPr>
          <w:instrText xml:space="preserve"> PAGEREF _Toc160736059 \h </w:instrText>
        </w:r>
      </w:ins>
      <w:r>
        <w:rPr>
          <w:noProof/>
        </w:rPr>
      </w:r>
      <w:r>
        <w:rPr>
          <w:noProof/>
        </w:rPr>
        <w:fldChar w:fldCharType="separate"/>
      </w:r>
      <w:ins w:id="255" w:author="rapporteur" w:date="2024-03-07T20:32:00Z">
        <w:r>
          <w:rPr>
            <w:noProof/>
          </w:rPr>
          <w:t>21</w:t>
        </w:r>
        <w:r>
          <w:rPr>
            <w:noProof/>
          </w:rPr>
          <w:fldChar w:fldCharType="end"/>
        </w:r>
      </w:ins>
    </w:p>
    <w:p w14:paraId="5D13EDE6" w14:textId="6D277FBE" w:rsidR="008951DF" w:rsidDel="005712A2" w:rsidRDefault="008951DF">
      <w:pPr>
        <w:pStyle w:val="TOC1"/>
        <w:rPr>
          <w:del w:id="256" w:author="rapporteur" w:date="2024-03-07T20:32:00Z"/>
          <w:rFonts w:asciiTheme="minorHAnsi" w:eastAsiaTheme="minorEastAsia" w:hAnsiTheme="minorHAnsi" w:cstheme="minorBidi"/>
          <w:noProof/>
          <w:szCs w:val="22"/>
          <w:lang w:val="en-IN" w:eastAsia="en-IN"/>
        </w:rPr>
      </w:pPr>
      <w:del w:id="257" w:author="rapporteur" w:date="2024-03-07T20:32:00Z">
        <w:r w:rsidDel="005712A2">
          <w:rPr>
            <w:noProof/>
          </w:rPr>
          <w:delText>Foreword</w:delText>
        </w:r>
        <w:r w:rsidDel="005712A2">
          <w:rPr>
            <w:noProof/>
          </w:rPr>
          <w:tab/>
          <w:delText>4</w:delText>
        </w:r>
      </w:del>
    </w:p>
    <w:p w14:paraId="609A678B" w14:textId="3D4F1E1D" w:rsidR="008951DF" w:rsidDel="005712A2" w:rsidRDefault="008951DF">
      <w:pPr>
        <w:pStyle w:val="TOC1"/>
        <w:rPr>
          <w:del w:id="258" w:author="rapporteur" w:date="2024-03-07T20:32:00Z"/>
          <w:rFonts w:asciiTheme="minorHAnsi" w:eastAsiaTheme="minorEastAsia" w:hAnsiTheme="minorHAnsi" w:cstheme="minorBidi"/>
          <w:noProof/>
          <w:szCs w:val="22"/>
          <w:lang w:val="en-IN" w:eastAsia="en-IN"/>
        </w:rPr>
      </w:pPr>
      <w:del w:id="259" w:author="rapporteur" w:date="2024-03-07T20:32:00Z">
        <w:r w:rsidDel="005712A2">
          <w:rPr>
            <w:noProof/>
          </w:rPr>
          <w:delText>1</w:delText>
        </w:r>
        <w:r w:rsidDel="005712A2">
          <w:rPr>
            <w:rFonts w:asciiTheme="minorHAnsi" w:eastAsiaTheme="minorEastAsia" w:hAnsiTheme="minorHAnsi" w:cstheme="minorBidi"/>
            <w:noProof/>
            <w:szCs w:val="22"/>
            <w:lang w:val="en-IN" w:eastAsia="en-IN"/>
          </w:rPr>
          <w:tab/>
        </w:r>
        <w:r w:rsidDel="005712A2">
          <w:rPr>
            <w:noProof/>
          </w:rPr>
          <w:delText>Scope</w:delText>
        </w:r>
        <w:r w:rsidDel="005712A2">
          <w:rPr>
            <w:noProof/>
          </w:rPr>
          <w:tab/>
          <w:delText>6</w:delText>
        </w:r>
      </w:del>
    </w:p>
    <w:p w14:paraId="1E833B48" w14:textId="44CB3D25" w:rsidR="008951DF" w:rsidDel="005712A2" w:rsidRDefault="008951DF">
      <w:pPr>
        <w:pStyle w:val="TOC1"/>
        <w:rPr>
          <w:del w:id="260" w:author="rapporteur" w:date="2024-03-07T20:32:00Z"/>
          <w:rFonts w:asciiTheme="minorHAnsi" w:eastAsiaTheme="minorEastAsia" w:hAnsiTheme="minorHAnsi" w:cstheme="minorBidi"/>
          <w:noProof/>
          <w:szCs w:val="22"/>
          <w:lang w:val="en-IN" w:eastAsia="en-IN"/>
        </w:rPr>
      </w:pPr>
      <w:del w:id="261" w:author="rapporteur" w:date="2024-03-07T20:32:00Z">
        <w:r w:rsidDel="005712A2">
          <w:rPr>
            <w:noProof/>
          </w:rPr>
          <w:delText>2</w:delText>
        </w:r>
        <w:r w:rsidDel="005712A2">
          <w:rPr>
            <w:rFonts w:asciiTheme="minorHAnsi" w:eastAsiaTheme="minorEastAsia" w:hAnsiTheme="minorHAnsi" w:cstheme="minorBidi"/>
            <w:noProof/>
            <w:szCs w:val="22"/>
            <w:lang w:val="en-IN" w:eastAsia="en-IN"/>
          </w:rPr>
          <w:tab/>
        </w:r>
        <w:r w:rsidDel="005712A2">
          <w:rPr>
            <w:noProof/>
          </w:rPr>
          <w:delText>References</w:delText>
        </w:r>
        <w:r w:rsidDel="005712A2">
          <w:rPr>
            <w:noProof/>
          </w:rPr>
          <w:tab/>
          <w:delText>6</w:delText>
        </w:r>
      </w:del>
    </w:p>
    <w:p w14:paraId="2B85EF55" w14:textId="1E701454" w:rsidR="008951DF" w:rsidDel="005712A2" w:rsidRDefault="008951DF">
      <w:pPr>
        <w:pStyle w:val="TOC1"/>
        <w:rPr>
          <w:del w:id="262" w:author="rapporteur" w:date="2024-03-07T20:32:00Z"/>
          <w:rFonts w:asciiTheme="minorHAnsi" w:eastAsiaTheme="minorEastAsia" w:hAnsiTheme="minorHAnsi" w:cstheme="minorBidi"/>
          <w:noProof/>
          <w:szCs w:val="22"/>
          <w:lang w:val="en-IN" w:eastAsia="en-IN"/>
        </w:rPr>
      </w:pPr>
      <w:del w:id="263" w:author="rapporteur" w:date="2024-03-07T20:32:00Z">
        <w:r w:rsidDel="005712A2">
          <w:rPr>
            <w:noProof/>
          </w:rPr>
          <w:delText>3</w:delText>
        </w:r>
        <w:r w:rsidDel="005712A2">
          <w:rPr>
            <w:rFonts w:asciiTheme="minorHAnsi" w:eastAsiaTheme="minorEastAsia" w:hAnsiTheme="minorHAnsi" w:cstheme="minorBidi"/>
            <w:noProof/>
            <w:szCs w:val="22"/>
            <w:lang w:val="en-IN" w:eastAsia="en-IN"/>
          </w:rPr>
          <w:tab/>
        </w:r>
        <w:r w:rsidDel="005712A2">
          <w:rPr>
            <w:noProof/>
          </w:rPr>
          <w:delText>Definitions of terms, symbols and abbreviations</w:delText>
        </w:r>
        <w:r w:rsidDel="005712A2">
          <w:rPr>
            <w:noProof/>
          </w:rPr>
          <w:tab/>
          <w:delText>6</w:delText>
        </w:r>
      </w:del>
    </w:p>
    <w:p w14:paraId="4C3B4FDE" w14:textId="7EB94B17" w:rsidR="008951DF" w:rsidDel="005712A2" w:rsidRDefault="008951DF">
      <w:pPr>
        <w:pStyle w:val="TOC2"/>
        <w:rPr>
          <w:del w:id="264" w:author="rapporteur" w:date="2024-03-07T20:32:00Z"/>
          <w:rFonts w:asciiTheme="minorHAnsi" w:eastAsiaTheme="minorEastAsia" w:hAnsiTheme="minorHAnsi" w:cstheme="minorBidi"/>
          <w:noProof/>
          <w:sz w:val="22"/>
          <w:szCs w:val="22"/>
          <w:lang w:val="en-IN" w:eastAsia="en-IN"/>
        </w:rPr>
      </w:pPr>
      <w:del w:id="265" w:author="rapporteur" w:date="2024-03-07T20:32:00Z">
        <w:r w:rsidDel="005712A2">
          <w:rPr>
            <w:noProof/>
          </w:rPr>
          <w:delText>3.1</w:delText>
        </w:r>
        <w:r w:rsidDel="005712A2">
          <w:rPr>
            <w:rFonts w:asciiTheme="minorHAnsi" w:eastAsiaTheme="minorEastAsia" w:hAnsiTheme="minorHAnsi" w:cstheme="minorBidi"/>
            <w:noProof/>
            <w:sz w:val="22"/>
            <w:szCs w:val="22"/>
            <w:lang w:val="en-IN" w:eastAsia="en-IN"/>
          </w:rPr>
          <w:tab/>
        </w:r>
        <w:r w:rsidDel="005712A2">
          <w:rPr>
            <w:noProof/>
          </w:rPr>
          <w:delText>Terms</w:delText>
        </w:r>
        <w:r w:rsidDel="005712A2">
          <w:rPr>
            <w:noProof/>
          </w:rPr>
          <w:tab/>
          <w:delText>6</w:delText>
        </w:r>
      </w:del>
    </w:p>
    <w:p w14:paraId="1A73D623" w14:textId="6EE39954" w:rsidR="008951DF" w:rsidDel="005712A2" w:rsidRDefault="008951DF">
      <w:pPr>
        <w:pStyle w:val="TOC2"/>
        <w:rPr>
          <w:del w:id="266" w:author="rapporteur" w:date="2024-03-07T20:32:00Z"/>
          <w:rFonts w:asciiTheme="minorHAnsi" w:eastAsiaTheme="minorEastAsia" w:hAnsiTheme="minorHAnsi" w:cstheme="minorBidi"/>
          <w:noProof/>
          <w:sz w:val="22"/>
          <w:szCs w:val="22"/>
          <w:lang w:val="en-IN" w:eastAsia="en-IN"/>
        </w:rPr>
      </w:pPr>
      <w:del w:id="267" w:author="rapporteur" w:date="2024-03-07T20:32:00Z">
        <w:r w:rsidDel="005712A2">
          <w:rPr>
            <w:noProof/>
          </w:rPr>
          <w:delText>3.2</w:delText>
        </w:r>
        <w:r w:rsidDel="005712A2">
          <w:rPr>
            <w:rFonts w:asciiTheme="minorHAnsi" w:eastAsiaTheme="minorEastAsia" w:hAnsiTheme="minorHAnsi" w:cstheme="minorBidi"/>
            <w:noProof/>
            <w:sz w:val="22"/>
            <w:szCs w:val="22"/>
            <w:lang w:val="en-IN" w:eastAsia="en-IN"/>
          </w:rPr>
          <w:tab/>
        </w:r>
        <w:r w:rsidDel="005712A2">
          <w:rPr>
            <w:noProof/>
          </w:rPr>
          <w:delText>Symbols</w:delText>
        </w:r>
        <w:r w:rsidDel="005712A2">
          <w:rPr>
            <w:noProof/>
          </w:rPr>
          <w:tab/>
          <w:delText>6</w:delText>
        </w:r>
      </w:del>
    </w:p>
    <w:p w14:paraId="68EAB210" w14:textId="2C33591A" w:rsidR="008951DF" w:rsidDel="005712A2" w:rsidRDefault="008951DF">
      <w:pPr>
        <w:pStyle w:val="TOC2"/>
        <w:rPr>
          <w:del w:id="268" w:author="rapporteur" w:date="2024-03-07T20:32:00Z"/>
          <w:rFonts w:asciiTheme="minorHAnsi" w:eastAsiaTheme="minorEastAsia" w:hAnsiTheme="minorHAnsi" w:cstheme="minorBidi"/>
          <w:noProof/>
          <w:sz w:val="22"/>
          <w:szCs w:val="22"/>
          <w:lang w:val="en-IN" w:eastAsia="en-IN"/>
        </w:rPr>
      </w:pPr>
      <w:del w:id="269" w:author="rapporteur" w:date="2024-03-07T20:32:00Z">
        <w:r w:rsidDel="005712A2">
          <w:rPr>
            <w:noProof/>
          </w:rPr>
          <w:delText>3.3</w:delText>
        </w:r>
        <w:r w:rsidDel="005712A2">
          <w:rPr>
            <w:rFonts w:asciiTheme="minorHAnsi" w:eastAsiaTheme="minorEastAsia" w:hAnsiTheme="minorHAnsi" w:cstheme="minorBidi"/>
            <w:noProof/>
            <w:sz w:val="22"/>
            <w:szCs w:val="22"/>
            <w:lang w:val="en-IN" w:eastAsia="en-IN"/>
          </w:rPr>
          <w:tab/>
        </w:r>
        <w:r w:rsidDel="005712A2">
          <w:rPr>
            <w:noProof/>
          </w:rPr>
          <w:delText>Abbreviations</w:delText>
        </w:r>
        <w:r w:rsidDel="005712A2">
          <w:rPr>
            <w:noProof/>
          </w:rPr>
          <w:tab/>
          <w:delText>7</w:delText>
        </w:r>
      </w:del>
    </w:p>
    <w:p w14:paraId="0EBDF63E" w14:textId="35B0DDA6" w:rsidR="008951DF" w:rsidDel="005712A2" w:rsidRDefault="008951DF">
      <w:pPr>
        <w:pStyle w:val="TOC1"/>
        <w:rPr>
          <w:del w:id="270" w:author="rapporteur" w:date="2024-03-07T20:32:00Z"/>
          <w:rFonts w:asciiTheme="minorHAnsi" w:eastAsiaTheme="minorEastAsia" w:hAnsiTheme="minorHAnsi" w:cstheme="minorBidi"/>
          <w:noProof/>
          <w:szCs w:val="22"/>
          <w:lang w:val="en-IN" w:eastAsia="en-IN"/>
        </w:rPr>
      </w:pPr>
      <w:del w:id="271" w:author="rapporteur" w:date="2024-03-07T20:32:00Z">
        <w:r w:rsidDel="005712A2">
          <w:rPr>
            <w:noProof/>
          </w:rPr>
          <w:delText>4</w:delText>
        </w:r>
        <w:r w:rsidDel="005712A2">
          <w:rPr>
            <w:rFonts w:asciiTheme="minorHAnsi" w:eastAsiaTheme="minorEastAsia" w:hAnsiTheme="minorHAnsi" w:cstheme="minorBidi"/>
            <w:noProof/>
            <w:szCs w:val="22"/>
            <w:lang w:val="en-IN" w:eastAsia="en-IN"/>
          </w:rPr>
          <w:tab/>
        </w:r>
        <w:r w:rsidDel="005712A2">
          <w:rPr>
            <w:noProof/>
          </w:rPr>
          <w:delText>Key issues</w:delText>
        </w:r>
        <w:r w:rsidDel="005712A2">
          <w:rPr>
            <w:noProof/>
          </w:rPr>
          <w:tab/>
          <w:delText>7</w:delText>
        </w:r>
      </w:del>
    </w:p>
    <w:p w14:paraId="289C679D" w14:textId="0CC35216" w:rsidR="008951DF" w:rsidDel="005712A2" w:rsidRDefault="008951DF">
      <w:pPr>
        <w:pStyle w:val="TOC2"/>
        <w:rPr>
          <w:del w:id="272" w:author="rapporteur" w:date="2024-03-07T20:32:00Z"/>
          <w:rFonts w:asciiTheme="minorHAnsi" w:eastAsiaTheme="minorEastAsia" w:hAnsiTheme="minorHAnsi" w:cstheme="minorBidi"/>
          <w:noProof/>
          <w:sz w:val="22"/>
          <w:szCs w:val="22"/>
          <w:lang w:val="en-IN" w:eastAsia="en-IN"/>
        </w:rPr>
      </w:pPr>
      <w:del w:id="273" w:author="rapporteur" w:date="2024-03-07T20:32:00Z">
        <w:r w:rsidDel="005712A2">
          <w:rPr>
            <w:noProof/>
          </w:rPr>
          <w:delText>4.1</w:delText>
        </w:r>
        <w:r w:rsidDel="005712A2">
          <w:rPr>
            <w:rFonts w:asciiTheme="minorHAnsi" w:eastAsiaTheme="minorEastAsia" w:hAnsiTheme="minorHAnsi" w:cstheme="minorBidi"/>
            <w:noProof/>
            <w:sz w:val="22"/>
            <w:szCs w:val="22"/>
            <w:lang w:val="en-IN" w:eastAsia="en-IN"/>
          </w:rPr>
          <w:tab/>
        </w:r>
        <w:r w:rsidDel="005712A2">
          <w:rPr>
            <w:noProof/>
          </w:rPr>
          <w:delText>Key issue #1: Enabler support for managing spatial anchors</w:delText>
        </w:r>
        <w:r w:rsidDel="005712A2">
          <w:rPr>
            <w:noProof/>
          </w:rPr>
          <w:tab/>
          <w:delText>7</w:delText>
        </w:r>
      </w:del>
    </w:p>
    <w:p w14:paraId="133FC9A1" w14:textId="311817FF" w:rsidR="008951DF" w:rsidDel="005712A2" w:rsidRDefault="008951DF">
      <w:pPr>
        <w:pStyle w:val="TOC3"/>
        <w:rPr>
          <w:del w:id="274" w:author="rapporteur" w:date="2024-03-07T20:32:00Z"/>
          <w:rFonts w:asciiTheme="minorHAnsi" w:eastAsiaTheme="minorEastAsia" w:hAnsiTheme="minorHAnsi" w:cstheme="minorBidi"/>
          <w:noProof/>
          <w:sz w:val="22"/>
          <w:szCs w:val="22"/>
          <w:lang w:val="en-IN" w:eastAsia="en-IN"/>
        </w:rPr>
      </w:pPr>
      <w:del w:id="275" w:author="rapporteur" w:date="2024-03-07T20:32:00Z">
        <w:r w:rsidDel="005712A2">
          <w:rPr>
            <w:noProof/>
          </w:rPr>
          <w:delText>4.1.1</w:delText>
        </w:r>
        <w:r w:rsidDel="005712A2">
          <w:rPr>
            <w:rFonts w:asciiTheme="minorHAnsi" w:eastAsiaTheme="minorEastAsia" w:hAnsiTheme="minorHAnsi" w:cstheme="minorBidi"/>
            <w:noProof/>
            <w:sz w:val="22"/>
            <w:szCs w:val="22"/>
            <w:lang w:val="en-IN" w:eastAsia="en-IN"/>
          </w:rPr>
          <w:tab/>
        </w:r>
        <w:r w:rsidDel="005712A2">
          <w:rPr>
            <w:noProof/>
          </w:rPr>
          <w:delText>Description</w:delText>
        </w:r>
        <w:r w:rsidDel="005712A2">
          <w:rPr>
            <w:noProof/>
          </w:rPr>
          <w:tab/>
          <w:delText>7</w:delText>
        </w:r>
      </w:del>
    </w:p>
    <w:p w14:paraId="1126E5EE" w14:textId="6A28C8A3" w:rsidR="008951DF" w:rsidDel="005712A2" w:rsidRDefault="008951DF">
      <w:pPr>
        <w:pStyle w:val="TOC3"/>
        <w:rPr>
          <w:del w:id="276" w:author="rapporteur" w:date="2024-03-07T20:32:00Z"/>
          <w:rFonts w:asciiTheme="minorHAnsi" w:eastAsiaTheme="minorEastAsia" w:hAnsiTheme="minorHAnsi" w:cstheme="minorBidi"/>
          <w:noProof/>
          <w:sz w:val="22"/>
          <w:szCs w:val="22"/>
          <w:lang w:val="en-IN" w:eastAsia="en-IN"/>
        </w:rPr>
      </w:pPr>
      <w:del w:id="277" w:author="rapporteur" w:date="2024-03-07T20:32:00Z">
        <w:r w:rsidDel="005712A2">
          <w:rPr>
            <w:noProof/>
          </w:rPr>
          <w:delText>4.1.2</w:delText>
        </w:r>
        <w:r w:rsidDel="005712A2">
          <w:rPr>
            <w:rFonts w:asciiTheme="minorHAnsi" w:eastAsiaTheme="minorEastAsia" w:hAnsiTheme="minorHAnsi" w:cstheme="minorBidi"/>
            <w:noProof/>
            <w:sz w:val="22"/>
            <w:szCs w:val="22"/>
            <w:lang w:val="en-IN" w:eastAsia="en-IN"/>
          </w:rPr>
          <w:tab/>
        </w:r>
        <w:r w:rsidDel="005712A2">
          <w:rPr>
            <w:noProof/>
          </w:rPr>
          <w:delText>Open issues</w:delText>
        </w:r>
        <w:r w:rsidDel="005712A2">
          <w:rPr>
            <w:noProof/>
          </w:rPr>
          <w:tab/>
          <w:delText>7</w:delText>
        </w:r>
      </w:del>
    </w:p>
    <w:p w14:paraId="1C4F9708" w14:textId="543E1608" w:rsidR="008951DF" w:rsidDel="005712A2" w:rsidRDefault="008951DF">
      <w:pPr>
        <w:pStyle w:val="TOC2"/>
        <w:rPr>
          <w:del w:id="278" w:author="rapporteur" w:date="2024-03-07T20:32:00Z"/>
          <w:rFonts w:asciiTheme="minorHAnsi" w:eastAsiaTheme="minorEastAsia" w:hAnsiTheme="minorHAnsi" w:cstheme="minorBidi"/>
          <w:noProof/>
          <w:sz w:val="22"/>
          <w:szCs w:val="22"/>
          <w:lang w:val="en-IN" w:eastAsia="en-IN"/>
        </w:rPr>
      </w:pPr>
      <w:del w:id="279" w:author="rapporteur" w:date="2024-03-07T20:32:00Z">
        <w:r w:rsidRPr="005039A5" w:rsidDel="005712A2">
          <w:rPr>
            <w:noProof/>
            <w:lang w:val="en-IN"/>
          </w:rPr>
          <w:delText>4.2</w:delText>
        </w:r>
        <w:r w:rsidDel="005712A2">
          <w:rPr>
            <w:rFonts w:asciiTheme="minorHAnsi" w:eastAsiaTheme="minorEastAsia" w:hAnsiTheme="minorHAnsi" w:cstheme="minorBidi"/>
            <w:noProof/>
            <w:sz w:val="22"/>
            <w:szCs w:val="22"/>
            <w:lang w:val="en-IN" w:eastAsia="en-IN"/>
          </w:rPr>
          <w:tab/>
        </w:r>
        <w:r w:rsidRPr="005039A5" w:rsidDel="005712A2">
          <w:rPr>
            <w:noProof/>
            <w:lang w:val="en-IN"/>
          </w:rPr>
          <w:delText>Key Issue #2: Exposure of user sensitive information</w:delText>
        </w:r>
        <w:r w:rsidDel="005712A2">
          <w:rPr>
            <w:noProof/>
          </w:rPr>
          <w:tab/>
          <w:delText>7</w:delText>
        </w:r>
      </w:del>
    </w:p>
    <w:p w14:paraId="3461D0E5" w14:textId="60F06E93" w:rsidR="008951DF" w:rsidDel="005712A2" w:rsidRDefault="008951DF">
      <w:pPr>
        <w:pStyle w:val="TOC3"/>
        <w:rPr>
          <w:del w:id="280" w:author="rapporteur" w:date="2024-03-07T20:32:00Z"/>
          <w:rFonts w:asciiTheme="minorHAnsi" w:eastAsiaTheme="minorEastAsia" w:hAnsiTheme="minorHAnsi" w:cstheme="minorBidi"/>
          <w:noProof/>
          <w:sz w:val="22"/>
          <w:szCs w:val="22"/>
          <w:lang w:val="en-IN" w:eastAsia="en-IN"/>
        </w:rPr>
      </w:pPr>
      <w:del w:id="281" w:author="rapporteur" w:date="2024-03-07T20:32:00Z">
        <w:r w:rsidRPr="005039A5" w:rsidDel="005712A2">
          <w:rPr>
            <w:noProof/>
            <w:lang w:val="en-IN"/>
          </w:rPr>
          <w:delText>4.2.1</w:delText>
        </w:r>
        <w:r w:rsidDel="005712A2">
          <w:rPr>
            <w:rFonts w:asciiTheme="minorHAnsi" w:eastAsiaTheme="minorEastAsia" w:hAnsiTheme="minorHAnsi" w:cstheme="minorBidi"/>
            <w:noProof/>
            <w:sz w:val="22"/>
            <w:szCs w:val="22"/>
            <w:lang w:val="en-IN" w:eastAsia="en-IN"/>
          </w:rPr>
          <w:tab/>
        </w:r>
        <w:r w:rsidRPr="005039A5" w:rsidDel="005712A2">
          <w:rPr>
            <w:noProof/>
            <w:lang w:val="en-IN"/>
          </w:rPr>
          <w:delText>Description</w:delText>
        </w:r>
        <w:r w:rsidDel="005712A2">
          <w:rPr>
            <w:noProof/>
          </w:rPr>
          <w:tab/>
          <w:delText>7</w:delText>
        </w:r>
      </w:del>
    </w:p>
    <w:p w14:paraId="2797A381" w14:textId="2533515A" w:rsidR="008951DF" w:rsidDel="005712A2" w:rsidRDefault="008951DF">
      <w:pPr>
        <w:pStyle w:val="TOC3"/>
        <w:rPr>
          <w:del w:id="282" w:author="rapporteur" w:date="2024-03-07T20:32:00Z"/>
          <w:rFonts w:asciiTheme="minorHAnsi" w:eastAsiaTheme="minorEastAsia" w:hAnsiTheme="minorHAnsi" w:cstheme="minorBidi"/>
          <w:noProof/>
          <w:sz w:val="22"/>
          <w:szCs w:val="22"/>
          <w:lang w:val="en-IN" w:eastAsia="en-IN"/>
        </w:rPr>
      </w:pPr>
      <w:del w:id="283" w:author="rapporteur" w:date="2024-03-07T20:32:00Z">
        <w:r w:rsidDel="005712A2">
          <w:rPr>
            <w:noProof/>
          </w:rPr>
          <w:delText>4.2.2</w:delText>
        </w:r>
        <w:r w:rsidDel="005712A2">
          <w:rPr>
            <w:rFonts w:asciiTheme="minorHAnsi" w:eastAsiaTheme="minorEastAsia" w:hAnsiTheme="minorHAnsi" w:cstheme="minorBidi"/>
            <w:noProof/>
            <w:sz w:val="22"/>
            <w:szCs w:val="22"/>
            <w:lang w:val="en-IN" w:eastAsia="en-IN"/>
          </w:rPr>
          <w:tab/>
        </w:r>
        <w:r w:rsidDel="005712A2">
          <w:rPr>
            <w:noProof/>
          </w:rPr>
          <w:delText>Open issues</w:delText>
        </w:r>
        <w:r w:rsidDel="005712A2">
          <w:rPr>
            <w:noProof/>
          </w:rPr>
          <w:tab/>
          <w:delText>8</w:delText>
        </w:r>
      </w:del>
    </w:p>
    <w:p w14:paraId="7F685C2F" w14:textId="76A659C5" w:rsidR="008951DF" w:rsidDel="005712A2" w:rsidRDefault="008951DF">
      <w:pPr>
        <w:pStyle w:val="TOC2"/>
        <w:rPr>
          <w:del w:id="284" w:author="rapporteur" w:date="2024-03-07T20:32:00Z"/>
          <w:rFonts w:asciiTheme="minorHAnsi" w:eastAsiaTheme="minorEastAsia" w:hAnsiTheme="minorHAnsi" w:cstheme="minorBidi"/>
          <w:noProof/>
          <w:sz w:val="22"/>
          <w:szCs w:val="22"/>
          <w:lang w:val="en-IN" w:eastAsia="en-IN"/>
        </w:rPr>
      </w:pPr>
      <w:del w:id="285" w:author="rapporteur" w:date="2024-03-07T20:32:00Z">
        <w:r w:rsidDel="005712A2">
          <w:rPr>
            <w:noProof/>
          </w:rPr>
          <w:delText>4.x</w:delText>
        </w:r>
        <w:r w:rsidDel="005712A2">
          <w:rPr>
            <w:rFonts w:asciiTheme="minorHAnsi" w:eastAsiaTheme="minorEastAsia" w:hAnsiTheme="minorHAnsi" w:cstheme="minorBidi"/>
            <w:noProof/>
            <w:sz w:val="22"/>
            <w:szCs w:val="22"/>
            <w:lang w:val="en-IN" w:eastAsia="en-IN"/>
          </w:rPr>
          <w:tab/>
        </w:r>
        <w:r w:rsidDel="005712A2">
          <w:rPr>
            <w:noProof/>
          </w:rPr>
          <w:delText>Key issue #x: &lt;Title&gt;</w:delText>
        </w:r>
        <w:r w:rsidDel="005712A2">
          <w:rPr>
            <w:noProof/>
          </w:rPr>
          <w:tab/>
          <w:delText>8</w:delText>
        </w:r>
      </w:del>
    </w:p>
    <w:p w14:paraId="61A56C7C" w14:textId="5986C795" w:rsidR="008951DF" w:rsidDel="005712A2" w:rsidRDefault="008951DF">
      <w:pPr>
        <w:pStyle w:val="TOC3"/>
        <w:rPr>
          <w:del w:id="286" w:author="rapporteur" w:date="2024-03-07T20:32:00Z"/>
          <w:rFonts w:asciiTheme="minorHAnsi" w:eastAsiaTheme="minorEastAsia" w:hAnsiTheme="minorHAnsi" w:cstheme="minorBidi"/>
          <w:noProof/>
          <w:sz w:val="22"/>
          <w:szCs w:val="22"/>
          <w:lang w:val="en-IN" w:eastAsia="en-IN"/>
        </w:rPr>
      </w:pPr>
      <w:del w:id="287" w:author="rapporteur" w:date="2024-03-07T20:32:00Z">
        <w:r w:rsidDel="005712A2">
          <w:rPr>
            <w:noProof/>
          </w:rPr>
          <w:delText>4.x.1</w:delText>
        </w:r>
        <w:r w:rsidDel="005712A2">
          <w:rPr>
            <w:rFonts w:asciiTheme="minorHAnsi" w:eastAsiaTheme="minorEastAsia" w:hAnsiTheme="minorHAnsi" w:cstheme="minorBidi"/>
            <w:noProof/>
            <w:sz w:val="22"/>
            <w:szCs w:val="22"/>
            <w:lang w:val="en-IN" w:eastAsia="en-IN"/>
          </w:rPr>
          <w:tab/>
        </w:r>
        <w:r w:rsidDel="005712A2">
          <w:rPr>
            <w:noProof/>
          </w:rPr>
          <w:delText>Description</w:delText>
        </w:r>
        <w:r w:rsidDel="005712A2">
          <w:rPr>
            <w:noProof/>
          </w:rPr>
          <w:tab/>
          <w:delText>8</w:delText>
        </w:r>
      </w:del>
    </w:p>
    <w:p w14:paraId="223FC32A" w14:textId="7E056309" w:rsidR="008951DF" w:rsidDel="005712A2" w:rsidRDefault="008951DF">
      <w:pPr>
        <w:pStyle w:val="TOC3"/>
        <w:rPr>
          <w:del w:id="288" w:author="rapporteur" w:date="2024-03-07T20:32:00Z"/>
          <w:rFonts w:asciiTheme="minorHAnsi" w:eastAsiaTheme="minorEastAsia" w:hAnsiTheme="minorHAnsi" w:cstheme="minorBidi"/>
          <w:noProof/>
          <w:sz w:val="22"/>
          <w:szCs w:val="22"/>
          <w:lang w:val="en-IN" w:eastAsia="en-IN"/>
        </w:rPr>
      </w:pPr>
      <w:del w:id="289" w:author="rapporteur" w:date="2024-03-07T20:32:00Z">
        <w:r w:rsidDel="005712A2">
          <w:rPr>
            <w:noProof/>
          </w:rPr>
          <w:delText>4.x.2</w:delText>
        </w:r>
        <w:r w:rsidDel="005712A2">
          <w:rPr>
            <w:rFonts w:asciiTheme="minorHAnsi" w:eastAsiaTheme="minorEastAsia" w:hAnsiTheme="minorHAnsi" w:cstheme="minorBidi"/>
            <w:noProof/>
            <w:sz w:val="22"/>
            <w:szCs w:val="22"/>
            <w:lang w:val="en-IN" w:eastAsia="en-IN"/>
          </w:rPr>
          <w:tab/>
        </w:r>
        <w:r w:rsidDel="005712A2">
          <w:rPr>
            <w:noProof/>
          </w:rPr>
          <w:delText>Open issues</w:delText>
        </w:r>
        <w:r w:rsidDel="005712A2">
          <w:rPr>
            <w:noProof/>
          </w:rPr>
          <w:tab/>
          <w:delText>8</w:delText>
        </w:r>
      </w:del>
    </w:p>
    <w:p w14:paraId="032EEE3D" w14:textId="53640495" w:rsidR="008951DF" w:rsidDel="005712A2" w:rsidRDefault="008951DF">
      <w:pPr>
        <w:pStyle w:val="TOC1"/>
        <w:rPr>
          <w:del w:id="290" w:author="rapporteur" w:date="2024-03-07T20:32:00Z"/>
          <w:rFonts w:asciiTheme="minorHAnsi" w:eastAsiaTheme="minorEastAsia" w:hAnsiTheme="minorHAnsi" w:cstheme="minorBidi"/>
          <w:noProof/>
          <w:szCs w:val="22"/>
          <w:lang w:val="en-IN" w:eastAsia="en-IN"/>
        </w:rPr>
      </w:pPr>
      <w:del w:id="291" w:author="rapporteur" w:date="2024-03-07T20:32:00Z">
        <w:r w:rsidDel="005712A2">
          <w:rPr>
            <w:noProof/>
          </w:rPr>
          <w:delText>5</w:delText>
        </w:r>
        <w:r w:rsidDel="005712A2">
          <w:rPr>
            <w:rFonts w:asciiTheme="minorHAnsi" w:eastAsiaTheme="minorEastAsia" w:hAnsiTheme="minorHAnsi" w:cstheme="minorBidi"/>
            <w:noProof/>
            <w:szCs w:val="22"/>
            <w:lang w:val="en-IN" w:eastAsia="en-IN"/>
          </w:rPr>
          <w:tab/>
        </w:r>
        <w:r w:rsidDel="005712A2">
          <w:rPr>
            <w:noProof/>
          </w:rPr>
          <w:delText>Application enablement architecture requirements</w:delText>
        </w:r>
        <w:r w:rsidDel="005712A2">
          <w:rPr>
            <w:noProof/>
          </w:rPr>
          <w:tab/>
          <w:delText>8</w:delText>
        </w:r>
      </w:del>
    </w:p>
    <w:p w14:paraId="3A7654AE" w14:textId="3C27ECBB" w:rsidR="008951DF" w:rsidDel="005712A2" w:rsidRDefault="008951DF">
      <w:pPr>
        <w:pStyle w:val="TOC2"/>
        <w:rPr>
          <w:del w:id="292" w:author="rapporteur" w:date="2024-03-07T20:32:00Z"/>
          <w:rFonts w:asciiTheme="minorHAnsi" w:eastAsiaTheme="minorEastAsia" w:hAnsiTheme="minorHAnsi" w:cstheme="minorBidi"/>
          <w:noProof/>
          <w:sz w:val="22"/>
          <w:szCs w:val="22"/>
          <w:lang w:val="en-IN" w:eastAsia="en-IN"/>
        </w:rPr>
      </w:pPr>
      <w:del w:id="293" w:author="rapporteur" w:date="2024-03-07T20:32:00Z">
        <w:r w:rsidDel="005712A2">
          <w:rPr>
            <w:noProof/>
          </w:rPr>
          <w:delText>5.1</w:delText>
        </w:r>
        <w:r w:rsidDel="005712A2">
          <w:rPr>
            <w:rFonts w:asciiTheme="minorHAnsi" w:eastAsiaTheme="minorEastAsia" w:hAnsiTheme="minorHAnsi" w:cstheme="minorBidi"/>
            <w:noProof/>
            <w:sz w:val="22"/>
            <w:szCs w:val="22"/>
            <w:lang w:val="en-IN" w:eastAsia="en-IN"/>
          </w:rPr>
          <w:tab/>
        </w:r>
        <w:r w:rsidDel="005712A2">
          <w:rPr>
            <w:noProof/>
          </w:rPr>
          <w:delText>General requirements</w:delText>
        </w:r>
        <w:r w:rsidDel="005712A2">
          <w:rPr>
            <w:noProof/>
          </w:rPr>
          <w:tab/>
          <w:delText>8</w:delText>
        </w:r>
      </w:del>
    </w:p>
    <w:p w14:paraId="689B6BBB" w14:textId="5F671BBC" w:rsidR="008951DF" w:rsidDel="005712A2" w:rsidRDefault="008951DF">
      <w:pPr>
        <w:pStyle w:val="TOC2"/>
        <w:rPr>
          <w:del w:id="294" w:author="rapporteur" w:date="2024-03-07T20:32:00Z"/>
          <w:rFonts w:asciiTheme="minorHAnsi" w:eastAsiaTheme="minorEastAsia" w:hAnsiTheme="minorHAnsi" w:cstheme="minorBidi"/>
          <w:noProof/>
          <w:sz w:val="22"/>
          <w:szCs w:val="22"/>
          <w:lang w:val="en-IN" w:eastAsia="en-IN"/>
        </w:rPr>
      </w:pPr>
      <w:del w:id="295" w:author="rapporteur" w:date="2024-03-07T20:32:00Z">
        <w:r w:rsidDel="005712A2">
          <w:rPr>
            <w:noProof/>
          </w:rPr>
          <w:delText>5.x</w:delText>
        </w:r>
        <w:r w:rsidDel="005712A2">
          <w:rPr>
            <w:rFonts w:asciiTheme="minorHAnsi" w:eastAsiaTheme="minorEastAsia" w:hAnsiTheme="minorHAnsi" w:cstheme="minorBidi"/>
            <w:noProof/>
            <w:sz w:val="22"/>
            <w:szCs w:val="22"/>
            <w:lang w:val="en-IN" w:eastAsia="en-IN"/>
          </w:rPr>
          <w:tab/>
        </w:r>
        <w:r w:rsidDel="005712A2">
          <w:rPr>
            <w:noProof/>
          </w:rPr>
          <w:delText>&lt;application enabler layer capability x&gt; requirements</w:delText>
        </w:r>
        <w:r w:rsidDel="005712A2">
          <w:rPr>
            <w:noProof/>
          </w:rPr>
          <w:tab/>
          <w:delText>8</w:delText>
        </w:r>
      </w:del>
    </w:p>
    <w:p w14:paraId="2D80D195" w14:textId="5A96E133" w:rsidR="008951DF" w:rsidDel="005712A2" w:rsidRDefault="008951DF">
      <w:pPr>
        <w:pStyle w:val="TOC1"/>
        <w:rPr>
          <w:del w:id="296" w:author="rapporteur" w:date="2024-03-07T20:32:00Z"/>
          <w:rFonts w:asciiTheme="minorHAnsi" w:eastAsiaTheme="minorEastAsia" w:hAnsiTheme="minorHAnsi" w:cstheme="minorBidi"/>
          <w:noProof/>
          <w:szCs w:val="22"/>
          <w:lang w:val="en-IN" w:eastAsia="en-IN"/>
        </w:rPr>
      </w:pPr>
      <w:del w:id="297" w:author="rapporteur" w:date="2024-03-07T20:32:00Z">
        <w:r w:rsidRPr="005039A5" w:rsidDel="005712A2">
          <w:rPr>
            <w:noProof/>
            <w:lang w:val="en-IN"/>
          </w:rPr>
          <w:delText>6</w:delText>
        </w:r>
        <w:r w:rsidDel="005712A2">
          <w:rPr>
            <w:rFonts w:asciiTheme="minorHAnsi" w:eastAsiaTheme="minorEastAsia" w:hAnsiTheme="minorHAnsi" w:cstheme="minorBidi"/>
            <w:noProof/>
            <w:szCs w:val="22"/>
            <w:lang w:val="en-IN" w:eastAsia="en-IN"/>
          </w:rPr>
          <w:tab/>
        </w:r>
        <w:r w:rsidRPr="005039A5" w:rsidDel="005712A2">
          <w:rPr>
            <w:noProof/>
            <w:lang w:val="en-IN"/>
          </w:rPr>
          <w:delText>Application enablement architecture for metaverse services</w:delText>
        </w:r>
        <w:r w:rsidDel="005712A2">
          <w:rPr>
            <w:noProof/>
          </w:rPr>
          <w:tab/>
          <w:delText>9</w:delText>
        </w:r>
      </w:del>
    </w:p>
    <w:p w14:paraId="41F50324" w14:textId="20840645" w:rsidR="008951DF" w:rsidDel="005712A2" w:rsidRDefault="008951DF">
      <w:pPr>
        <w:pStyle w:val="TOC2"/>
        <w:rPr>
          <w:del w:id="298" w:author="rapporteur" w:date="2024-03-07T20:32:00Z"/>
          <w:rFonts w:asciiTheme="minorHAnsi" w:eastAsiaTheme="minorEastAsia" w:hAnsiTheme="minorHAnsi" w:cstheme="minorBidi"/>
          <w:noProof/>
          <w:sz w:val="22"/>
          <w:szCs w:val="22"/>
          <w:lang w:val="en-IN" w:eastAsia="en-IN"/>
        </w:rPr>
      </w:pPr>
      <w:del w:id="299" w:author="rapporteur" w:date="2024-03-07T20:32:00Z">
        <w:r w:rsidRPr="005039A5" w:rsidDel="005712A2">
          <w:rPr>
            <w:noProof/>
            <w:lang w:val="en-IN"/>
          </w:rPr>
          <w:delText>6.x</w:delText>
        </w:r>
        <w:r w:rsidDel="005712A2">
          <w:rPr>
            <w:rFonts w:asciiTheme="minorHAnsi" w:eastAsiaTheme="minorEastAsia" w:hAnsiTheme="minorHAnsi" w:cstheme="minorBidi"/>
            <w:noProof/>
            <w:sz w:val="22"/>
            <w:szCs w:val="22"/>
            <w:lang w:val="en-IN" w:eastAsia="en-IN"/>
          </w:rPr>
          <w:tab/>
        </w:r>
        <w:r w:rsidRPr="005039A5" w:rsidDel="005712A2">
          <w:rPr>
            <w:noProof/>
            <w:lang w:val="en-IN"/>
          </w:rPr>
          <w:delText>Option#x: &lt;title&gt;</w:delText>
        </w:r>
        <w:r w:rsidDel="005712A2">
          <w:rPr>
            <w:noProof/>
          </w:rPr>
          <w:tab/>
          <w:delText>9</w:delText>
        </w:r>
      </w:del>
    </w:p>
    <w:p w14:paraId="6F8656E3" w14:textId="0B9BE364" w:rsidR="008951DF" w:rsidDel="005712A2" w:rsidRDefault="008951DF">
      <w:pPr>
        <w:pStyle w:val="TOC3"/>
        <w:rPr>
          <w:del w:id="300" w:author="rapporteur" w:date="2024-03-07T20:32:00Z"/>
          <w:rFonts w:asciiTheme="minorHAnsi" w:eastAsiaTheme="minorEastAsia" w:hAnsiTheme="minorHAnsi" w:cstheme="minorBidi"/>
          <w:noProof/>
          <w:sz w:val="22"/>
          <w:szCs w:val="22"/>
          <w:lang w:val="en-IN" w:eastAsia="en-IN"/>
        </w:rPr>
      </w:pPr>
      <w:del w:id="301" w:author="rapporteur" w:date="2024-03-07T20:32:00Z">
        <w:r w:rsidRPr="005039A5" w:rsidDel="005712A2">
          <w:rPr>
            <w:noProof/>
            <w:lang w:val="en-IN"/>
          </w:rPr>
          <w:delText>6.x.1</w:delText>
        </w:r>
        <w:r w:rsidDel="005712A2">
          <w:rPr>
            <w:rFonts w:asciiTheme="minorHAnsi" w:eastAsiaTheme="minorEastAsia" w:hAnsiTheme="minorHAnsi" w:cstheme="minorBidi"/>
            <w:noProof/>
            <w:sz w:val="22"/>
            <w:szCs w:val="22"/>
            <w:lang w:val="en-IN" w:eastAsia="en-IN"/>
          </w:rPr>
          <w:tab/>
        </w:r>
        <w:r w:rsidRPr="005039A5" w:rsidDel="005712A2">
          <w:rPr>
            <w:noProof/>
            <w:lang w:val="en-IN"/>
          </w:rPr>
          <w:delText>Application enablement architecture</w:delText>
        </w:r>
        <w:r w:rsidDel="005712A2">
          <w:rPr>
            <w:noProof/>
          </w:rPr>
          <w:tab/>
          <w:delText>9</w:delText>
        </w:r>
      </w:del>
    </w:p>
    <w:p w14:paraId="0FC0485D" w14:textId="5A3826CB" w:rsidR="008951DF" w:rsidDel="005712A2" w:rsidRDefault="008951DF">
      <w:pPr>
        <w:pStyle w:val="TOC3"/>
        <w:rPr>
          <w:del w:id="302" w:author="rapporteur" w:date="2024-03-07T20:32:00Z"/>
          <w:rFonts w:asciiTheme="minorHAnsi" w:eastAsiaTheme="minorEastAsia" w:hAnsiTheme="minorHAnsi" w:cstheme="minorBidi"/>
          <w:noProof/>
          <w:sz w:val="22"/>
          <w:szCs w:val="22"/>
          <w:lang w:val="en-IN" w:eastAsia="en-IN"/>
        </w:rPr>
      </w:pPr>
      <w:del w:id="303" w:author="rapporteur" w:date="2024-03-07T20:32:00Z">
        <w:r w:rsidRPr="005039A5" w:rsidDel="005712A2">
          <w:rPr>
            <w:noProof/>
            <w:lang w:val="en-IN"/>
          </w:rPr>
          <w:delText>6.x.2</w:delText>
        </w:r>
        <w:r w:rsidDel="005712A2">
          <w:rPr>
            <w:rFonts w:asciiTheme="minorHAnsi" w:eastAsiaTheme="minorEastAsia" w:hAnsiTheme="minorHAnsi" w:cstheme="minorBidi"/>
            <w:noProof/>
            <w:sz w:val="22"/>
            <w:szCs w:val="22"/>
            <w:lang w:val="en-IN" w:eastAsia="en-IN"/>
          </w:rPr>
          <w:tab/>
        </w:r>
        <w:r w:rsidRPr="005039A5" w:rsidDel="005712A2">
          <w:rPr>
            <w:noProof/>
            <w:lang w:val="en-IN"/>
          </w:rPr>
          <w:delText>Functional Elements</w:delText>
        </w:r>
        <w:r w:rsidDel="005712A2">
          <w:rPr>
            <w:noProof/>
          </w:rPr>
          <w:tab/>
          <w:delText>9</w:delText>
        </w:r>
      </w:del>
    </w:p>
    <w:p w14:paraId="5EA4E20A" w14:textId="178E7503" w:rsidR="008951DF" w:rsidDel="005712A2" w:rsidRDefault="008951DF">
      <w:pPr>
        <w:pStyle w:val="TOC3"/>
        <w:rPr>
          <w:del w:id="304" w:author="rapporteur" w:date="2024-03-07T20:32:00Z"/>
          <w:rFonts w:asciiTheme="minorHAnsi" w:eastAsiaTheme="minorEastAsia" w:hAnsiTheme="minorHAnsi" w:cstheme="minorBidi"/>
          <w:noProof/>
          <w:sz w:val="22"/>
          <w:szCs w:val="22"/>
          <w:lang w:val="en-IN" w:eastAsia="en-IN"/>
        </w:rPr>
      </w:pPr>
      <w:del w:id="305" w:author="rapporteur" w:date="2024-03-07T20:32:00Z">
        <w:r w:rsidRPr="005039A5" w:rsidDel="005712A2">
          <w:rPr>
            <w:noProof/>
            <w:lang w:val="en-IN"/>
          </w:rPr>
          <w:delText>6.x.3</w:delText>
        </w:r>
        <w:r w:rsidDel="005712A2">
          <w:rPr>
            <w:rFonts w:asciiTheme="minorHAnsi" w:eastAsiaTheme="minorEastAsia" w:hAnsiTheme="minorHAnsi" w:cstheme="minorBidi"/>
            <w:noProof/>
            <w:sz w:val="22"/>
            <w:szCs w:val="22"/>
            <w:lang w:val="en-IN" w:eastAsia="en-IN"/>
          </w:rPr>
          <w:tab/>
        </w:r>
        <w:r w:rsidRPr="005039A5" w:rsidDel="005712A2">
          <w:rPr>
            <w:noProof/>
            <w:lang w:val="en-IN"/>
          </w:rPr>
          <w:delText>Reference Points</w:delText>
        </w:r>
        <w:r w:rsidDel="005712A2">
          <w:rPr>
            <w:noProof/>
          </w:rPr>
          <w:tab/>
          <w:delText>9</w:delText>
        </w:r>
      </w:del>
    </w:p>
    <w:p w14:paraId="768073B2" w14:textId="6A5F71C6" w:rsidR="008951DF" w:rsidDel="005712A2" w:rsidRDefault="008951DF">
      <w:pPr>
        <w:pStyle w:val="TOC1"/>
        <w:rPr>
          <w:del w:id="306" w:author="rapporteur" w:date="2024-03-07T20:32:00Z"/>
          <w:rFonts w:asciiTheme="minorHAnsi" w:eastAsiaTheme="minorEastAsia" w:hAnsiTheme="minorHAnsi" w:cstheme="minorBidi"/>
          <w:noProof/>
          <w:szCs w:val="22"/>
          <w:lang w:val="en-IN" w:eastAsia="en-IN"/>
        </w:rPr>
      </w:pPr>
      <w:del w:id="307" w:author="rapporteur" w:date="2024-03-07T20:32:00Z">
        <w:r w:rsidDel="005712A2">
          <w:rPr>
            <w:noProof/>
          </w:rPr>
          <w:delText>7</w:delText>
        </w:r>
        <w:r w:rsidDel="005712A2">
          <w:rPr>
            <w:rFonts w:asciiTheme="minorHAnsi" w:eastAsiaTheme="minorEastAsia" w:hAnsiTheme="minorHAnsi" w:cstheme="minorBidi"/>
            <w:noProof/>
            <w:szCs w:val="22"/>
            <w:lang w:val="en-IN" w:eastAsia="en-IN"/>
          </w:rPr>
          <w:tab/>
        </w:r>
        <w:r w:rsidDel="005712A2">
          <w:rPr>
            <w:noProof/>
          </w:rPr>
          <w:delText>Solutions</w:delText>
        </w:r>
        <w:r w:rsidDel="005712A2">
          <w:rPr>
            <w:noProof/>
          </w:rPr>
          <w:tab/>
          <w:delText>9</w:delText>
        </w:r>
      </w:del>
    </w:p>
    <w:p w14:paraId="38E35A3E" w14:textId="234BDB42" w:rsidR="008951DF" w:rsidDel="005712A2" w:rsidRDefault="008951DF">
      <w:pPr>
        <w:pStyle w:val="TOC2"/>
        <w:rPr>
          <w:del w:id="308" w:author="rapporteur" w:date="2024-03-07T20:32:00Z"/>
          <w:rFonts w:asciiTheme="minorHAnsi" w:eastAsiaTheme="minorEastAsia" w:hAnsiTheme="minorHAnsi" w:cstheme="minorBidi"/>
          <w:noProof/>
          <w:sz w:val="22"/>
          <w:szCs w:val="22"/>
          <w:lang w:val="en-IN" w:eastAsia="en-IN"/>
        </w:rPr>
      </w:pPr>
      <w:del w:id="309" w:author="rapporteur" w:date="2024-03-07T20:32:00Z">
        <w:r w:rsidDel="005712A2">
          <w:rPr>
            <w:noProof/>
          </w:rPr>
          <w:delText>7.0</w:delText>
        </w:r>
        <w:r w:rsidDel="005712A2">
          <w:rPr>
            <w:rFonts w:asciiTheme="minorHAnsi" w:eastAsiaTheme="minorEastAsia" w:hAnsiTheme="minorHAnsi" w:cstheme="minorBidi"/>
            <w:noProof/>
            <w:sz w:val="22"/>
            <w:szCs w:val="22"/>
            <w:lang w:val="en-IN" w:eastAsia="en-IN"/>
          </w:rPr>
          <w:tab/>
        </w:r>
        <w:r w:rsidDel="005712A2">
          <w:rPr>
            <w:noProof/>
          </w:rPr>
          <w:delText>Mapping of solutions to key issues</w:delText>
        </w:r>
        <w:r w:rsidDel="005712A2">
          <w:rPr>
            <w:noProof/>
          </w:rPr>
          <w:tab/>
          <w:delText>9</w:delText>
        </w:r>
      </w:del>
    </w:p>
    <w:p w14:paraId="0509C9A1" w14:textId="0AFEA3B6" w:rsidR="008951DF" w:rsidRPr="0005653A" w:rsidDel="005712A2" w:rsidRDefault="008951DF">
      <w:pPr>
        <w:pStyle w:val="TOC2"/>
        <w:rPr>
          <w:del w:id="310" w:author="rapporteur" w:date="2024-03-07T20:32:00Z"/>
          <w:rFonts w:asciiTheme="minorHAnsi" w:eastAsiaTheme="minorEastAsia" w:hAnsiTheme="minorHAnsi" w:cstheme="minorBidi"/>
          <w:noProof/>
          <w:sz w:val="22"/>
          <w:szCs w:val="22"/>
          <w:lang w:eastAsia="en-IN"/>
        </w:rPr>
      </w:pPr>
      <w:del w:id="311" w:author="rapporteur" w:date="2024-03-07T20:32:00Z">
        <w:r w:rsidRPr="0005653A" w:rsidDel="005712A2">
          <w:rPr>
            <w:noProof/>
            <w:lang w:eastAsia="zh-CN"/>
          </w:rPr>
          <w:delText>7</w:delText>
        </w:r>
        <w:r w:rsidRPr="0005653A" w:rsidDel="005712A2">
          <w:rPr>
            <w:noProof/>
          </w:rPr>
          <w:delText>.x</w:delText>
        </w:r>
        <w:r w:rsidRPr="0005653A" w:rsidDel="005712A2">
          <w:rPr>
            <w:rFonts w:asciiTheme="minorHAnsi" w:eastAsiaTheme="minorEastAsia" w:hAnsiTheme="minorHAnsi" w:cstheme="minorBidi"/>
            <w:noProof/>
            <w:sz w:val="22"/>
            <w:szCs w:val="22"/>
            <w:lang w:eastAsia="en-IN"/>
          </w:rPr>
          <w:tab/>
        </w:r>
        <w:r w:rsidRPr="0005653A" w:rsidDel="005712A2">
          <w:rPr>
            <w:noProof/>
          </w:rPr>
          <w:delText>Solution #x: &lt;title&gt;</w:delText>
        </w:r>
        <w:r w:rsidRPr="0005653A" w:rsidDel="005712A2">
          <w:rPr>
            <w:noProof/>
          </w:rPr>
          <w:tab/>
          <w:delText>9</w:delText>
        </w:r>
      </w:del>
    </w:p>
    <w:p w14:paraId="6388D571" w14:textId="0FA155AF" w:rsidR="008951DF" w:rsidRPr="0005653A" w:rsidDel="005712A2" w:rsidRDefault="008951DF">
      <w:pPr>
        <w:pStyle w:val="TOC3"/>
        <w:rPr>
          <w:del w:id="312" w:author="rapporteur" w:date="2024-03-07T20:32:00Z"/>
          <w:rFonts w:asciiTheme="minorHAnsi" w:eastAsiaTheme="minorEastAsia" w:hAnsiTheme="minorHAnsi" w:cstheme="minorBidi"/>
          <w:noProof/>
          <w:sz w:val="22"/>
          <w:szCs w:val="22"/>
          <w:lang w:eastAsia="en-IN"/>
        </w:rPr>
      </w:pPr>
      <w:del w:id="313" w:author="rapporteur" w:date="2024-03-07T20:32:00Z">
        <w:r w:rsidRPr="0005653A" w:rsidDel="005712A2">
          <w:rPr>
            <w:noProof/>
            <w:lang w:eastAsia="zh-CN"/>
          </w:rPr>
          <w:delText>7</w:delText>
        </w:r>
        <w:r w:rsidRPr="0005653A" w:rsidDel="005712A2">
          <w:rPr>
            <w:noProof/>
          </w:rPr>
          <w:delText>.x.1</w:delText>
        </w:r>
        <w:r w:rsidRPr="0005653A" w:rsidDel="005712A2">
          <w:rPr>
            <w:rFonts w:asciiTheme="minorHAnsi" w:eastAsiaTheme="minorEastAsia" w:hAnsiTheme="minorHAnsi" w:cstheme="minorBidi"/>
            <w:noProof/>
            <w:sz w:val="22"/>
            <w:szCs w:val="22"/>
            <w:lang w:eastAsia="en-IN"/>
          </w:rPr>
          <w:tab/>
        </w:r>
        <w:r w:rsidRPr="0005653A" w:rsidDel="005712A2">
          <w:rPr>
            <w:noProof/>
          </w:rPr>
          <w:delText>Solution description</w:delText>
        </w:r>
        <w:r w:rsidRPr="0005653A" w:rsidDel="005712A2">
          <w:rPr>
            <w:noProof/>
          </w:rPr>
          <w:tab/>
          <w:delText>9</w:delText>
        </w:r>
      </w:del>
    </w:p>
    <w:p w14:paraId="1371337C" w14:textId="0A1BAEB4" w:rsidR="008951DF" w:rsidDel="005712A2" w:rsidRDefault="008951DF">
      <w:pPr>
        <w:pStyle w:val="TOC3"/>
        <w:rPr>
          <w:del w:id="314" w:author="rapporteur" w:date="2024-03-07T20:32:00Z"/>
          <w:rFonts w:asciiTheme="minorHAnsi" w:eastAsiaTheme="minorEastAsia" w:hAnsiTheme="minorHAnsi" w:cstheme="minorBidi"/>
          <w:noProof/>
          <w:sz w:val="22"/>
          <w:szCs w:val="22"/>
          <w:lang w:val="en-IN" w:eastAsia="en-IN"/>
        </w:rPr>
      </w:pPr>
      <w:del w:id="315" w:author="rapporteur" w:date="2024-03-07T20:32:00Z">
        <w:r w:rsidDel="005712A2">
          <w:rPr>
            <w:noProof/>
          </w:rPr>
          <w:lastRenderedPageBreak/>
          <w:delText>7.</w:delText>
        </w:r>
        <w:r w:rsidDel="005712A2">
          <w:rPr>
            <w:noProof/>
            <w:lang w:eastAsia="zh-CN"/>
          </w:rPr>
          <w:delText>x</w:delText>
        </w:r>
        <w:r w:rsidDel="005712A2">
          <w:rPr>
            <w:noProof/>
          </w:rPr>
          <w:delText>.</w:delText>
        </w:r>
        <w:r w:rsidDel="005712A2">
          <w:rPr>
            <w:noProof/>
            <w:lang w:eastAsia="zh-CN"/>
          </w:rPr>
          <w:delText>2</w:delText>
        </w:r>
        <w:r w:rsidDel="005712A2">
          <w:rPr>
            <w:rFonts w:asciiTheme="minorHAnsi" w:eastAsiaTheme="minorEastAsia" w:hAnsiTheme="minorHAnsi" w:cstheme="minorBidi"/>
            <w:noProof/>
            <w:sz w:val="22"/>
            <w:szCs w:val="22"/>
            <w:lang w:val="en-IN" w:eastAsia="en-IN"/>
          </w:rPr>
          <w:tab/>
        </w:r>
        <w:r w:rsidDel="005712A2">
          <w:rPr>
            <w:noProof/>
            <w:lang w:eastAsia="zh-CN"/>
          </w:rPr>
          <w:delText>Architecture Impacts</w:delText>
        </w:r>
        <w:r w:rsidDel="005712A2">
          <w:rPr>
            <w:noProof/>
          </w:rPr>
          <w:tab/>
          <w:delText>9</w:delText>
        </w:r>
      </w:del>
    </w:p>
    <w:p w14:paraId="78D0D0F1" w14:textId="219DFC77" w:rsidR="008951DF" w:rsidDel="005712A2" w:rsidRDefault="008951DF">
      <w:pPr>
        <w:pStyle w:val="TOC3"/>
        <w:rPr>
          <w:del w:id="316" w:author="rapporteur" w:date="2024-03-07T20:32:00Z"/>
          <w:rFonts w:asciiTheme="minorHAnsi" w:eastAsiaTheme="minorEastAsia" w:hAnsiTheme="minorHAnsi" w:cstheme="minorBidi"/>
          <w:noProof/>
          <w:sz w:val="22"/>
          <w:szCs w:val="22"/>
          <w:lang w:val="en-IN" w:eastAsia="en-IN"/>
        </w:rPr>
      </w:pPr>
      <w:del w:id="317" w:author="rapporteur" w:date="2024-03-07T20:32:00Z">
        <w:r w:rsidDel="005712A2">
          <w:rPr>
            <w:noProof/>
          </w:rPr>
          <w:delText>7.</w:delText>
        </w:r>
        <w:r w:rsidDel="005712A2">
          <w:rPr>
            <w:noProof/>
            <w:lang w:eastAsia="zh-CN"/>
          </w:rPr>
          <w:delText>x</w:delText>
        </w:r>
        <w:r w:rsidDel="005712A2">
          <w:rPr>
            <w:noProof/>
          </w:rPr>
          <w:delText>.3</w:delText>
        </w:r>
        <w:r w:rsidDel="005712A2">
          <w:rPr>
            <w:rFonts w:asciiTheme="minorHAnsi" w:eastAsiaTheme="minorEastAsia" w:hAnsiTheme="minorHAnsi" w:cstheme="minorBidi"/>
            <w:noProof/>
            <w:sz w:val="22"/>
            <w:szCs w:val="22"/>
            <w:lang w:val="en-IN" w:eastAsia="en-IN"/>
          </w:rPr>
          <w:tab/>
        </w:r>
        <w:r w:rsidDel="005712A2">
          <w:rPr>
            <w:noProof/>
            <w:lang w:eastAsia="zh-CN"/>
          </w:rPr>
          <w:delText>Corresponding APIs</w:delText>
        </w:r>
        <w:r w:rsidDel="005712A2">
          <w:rPr>
            <w:noProof/>
          </w:rPr>
          <w:tab/>
          <w:delText>9</w:delText>
        </w:r>
      </w:del>
    </w:p>
    <w:p w14:paraId="7DECB6E4" w14:textId="2CCF6881" w:rsidR="008951DF" w:rsidDel="005712A2" w:rsidRDefault="008951DF">
      <w:pPr>
        <w:pStyle w:val="TOC3"/>
        <w:rPr>
          <w:del w:id="318" w:author="rapporteur" w:date="2024-03-07T20:32:00Z"/>
          <w:rFonts w:asciiTheme="minorHAnsi" w:eastAsiaTheme="minorEastAsia" w:hAnsiTheme="minorHAnsi" w:cstheme="minorBidi"/>
          <w:noProof/>
          <w:sz w:val="22"/>
          <w:szCs w:val="22"/>
          <w:lang w:val="en-IN" w:eastAsia="en-IN"/>
        </w:rPr>
      </w:pPr>
      <w:del w:id="319" w:author="rapporteur" w:date="2024-03-07T20:32:00Z">
        <w:r w:rsidDel="005712A2">
          <w:rPr>
            <w:noProof/>
          </w:rPr>
          <w:delText>7.</w:delText>
        </w:r>
        <w:r w:rsidDel="005712A2">
          <w:rPr>
            <w:noProof/>
            <w:lang w:eastAsia="zh-CN"/>
          </w:rPr>
          <w:delText>x</w:delText>
        </w:r>
        <w:r w:rsidDel="005712A2">
          <w:rPr>
            <w:noProof/>
          </w:rPr>
          <w:delText>.</w:delText>
        </w:r>
        <w:r w:rsidDel="005712A2">
          <w:rPr>
            <w:noProof/>
            <w:lang w:eastAsia="zh-CN"/>
          </w:rPr>
          <w:delText>4</w:delText>
        </w:r>
        <w:r w:rsidDel="005712A2">
          <w:rPr>
            <w:rFonts w:asciiTheme="minorHAnsi" w:eastAsiaTheme="minorEastAsia" w:hAnsiTheme="minorHAnsi" w:cstheme="minorBidi"/>
            <w:noProof/>
            <w:sz w:val="22"/>
            <w:szCs w:val="22"/>
            <w:lang w:val="en-IN" w:eastAsia="en-IN"/>
          </w:rPr>
          <w:tab/>
        </w:r>
        <w:r w:rsidDel="005712A2">
          <w:rPr>
            <w:noProof/>
            <w:lang w:eastAsia="zh-CN"/>
          </w:rPr>
          <w:delText>Solution e</w:delText>
        </w:r>
        <w:r w:rsidDel="005712A2">
          <w:rPr>
            <w:noProof/>
          </w:rPr>
          <w:delText>valuation</w:delText>
        </w:r>
        <w:r w:rsidDel="005712A2">
          <w:rPr>
            <w:noProof/>
          </w:rPr>
          <w:tab/>
          <w:delText>10</w:delText>
        </w:r>
      </w:del>
    </w:p>
    <w:p w14:paraId="7D314714" w14:textId="4E55FE68" w:rsidR="008951DF" w:rsidDel="005712A2" w:rsidRDefault="008951DF">
      <w:pPr>
        <w:pStyle w:val="TOC1"/>
        <w:rPr>
          <w:del w:id="320" w:author="rapporteur" w:date="2024-03-07T20:32:00Z"/>
          <w:rFonts w:asciiTheme="minorHAnsi" w:eastAsiaTheme="minorEastAsia" w:hAnsiTheme="minorHAnsi" w:cstheme="minorBidi"/>
          <w:noProof/>
          <w:szCs w:val="22"/>
          <w:lang w:val="en-IN" w:eastAsia="en-IN"/>
        </w:rPr>
      </w:pPr>
      <w:del w:id="321" w:author="rapporteur" w:date="2024-03-07T20:32:00Z">
        <w:r w:rsidRPr="005039A5" w:rsidDel="005712A2">
          <w:rPr>
            <w:noProof/>
            <w:lang w:val="en-IN"/>
          </w:rPr>
          <w:delText>8</w:delText>
        </w:r>
        <w:r w:rsidDel="005712A2">
          <w:rPr>
            <w:rFonts w:asciiTheme="minorHAnsi" w:eastAsiaTheme="minorEastAsia" w:hAnsiTheme="minorHAnsi" w:cstheme="minorBidi"/>
            <w:noProof/>
            <w:szCs w:val="22"/>
            <w:lang w:val="en-IN" w:eastAsia="en-IN"/>
          </w:rPr>
          <w:tab/>
        </w:r>
        <w:r w:rsidRPr="005039A5" w:rsidDel="005712A2">
          <w:rPr>
            <w:noProof/>
            <w:lang w:val="en-IN"/>
          </w:rPr>
          <w:delText>Deployment scenarios</w:delText>
        </w:r>
        <w:r w:rsidDel="005712A2">
          <w:rPr>
            <w:noProof/>
          </w:rPr>
          <w:tab/>
          <w:delText>10</w:delText>
        </w:r>
      </w:del>
    </w:p>
    <w:p w14:paraId="6680CD03" w14:textId="47B5D87B" w:rsidR="008951DF" w:rsidDel="005712A2" w:rsidRDefault="008951DF">
      <w:pPr>
        <w:pStyle w:val="TOC2"/>
        <w:rPr>
          <w:del w:id="322" w:author="rapporteur" w:date="2024-03-07T20:32:00Z"/>
          <w:rFonts w:asciiTheme="minorHAnsi" w:eastAsiaTheme="minorEastAsia" w:hAnsiTheme="minorHAnsi" w:cstheme="minorBidi"/>
          <w:noProof/>
          <w:sz w:val="22"/>
          <w:szCs w:val="22"/>
          <w:lang w:val="en-IN" w:eastAsia="en-IN"/>
        </w:rPr>
      </w:pPr>
      <w:del w:id="323" w:author="rapporteur" w:date="2024-03-07T20:32:00Z">
        <w:r w:rsidRPr="005039A5" w:rsidDel="005712A2">
          <w:rPr>
            <w:noProof/>
            <w:lang w:val="en-IN"/>
          </w:rPr>
          <w:delText>8.1</w:delText>
        </w:r>
        <w:r w:rsidDel="005712A2">
          <w:rPr>
            <w:rFonts w:asciiTheme="minorHAnsi" w:eastAsiaTheme="minorEastAsia" w:hAnsiTheme="minorHAnsi" w:cstheme="minorBidi"/>
            <w:noProof/>
            <w:sz w:val="22"/>
            <w:szCs w:val="22"/>
            <w:lang w:val="en-IN" w:eastAsia="en-IN"/>
          </w:rPr>
          <w:tab/>
        </w:r>
        <w:r w:rsidRPr="005039A5" w:rsidDel="005712A2">
          <w:rPr>
            <w:noProof/>
            <w:lang w:val="en-IN"/>
          </w:rPr>
          <w:delText>General</w:delText>
        </w:r>
        <w:r w:rsidDel="005712A2">
          <w:rPr>
            <w:noProof/>
          </w:rPr>
          <w:tab/>
          <w:delText>10</w:delText>
        </w:r>
      </w:del>
    </w:p>
    <w:p w14:paraId="7645EAF1" w14:textId="3BDF7EF2" w:rsidR="008951DF" w:rsidDel="005712A2" w:rsidRDefault="008951DF">
      <w:pPr>
        <w:pStyle w:val="TOC2"/>
        <w:rPr>
          <w:del w:id="324" w:author="rapporteur" w:date="2024-03-07T20:32:00Z"/>
          <w:rFonts w:asciiTheme="minorHAnsi" w:eastAsiaTheme="minorEastAsia" w:hAnsiTheme="minorHAnsi" w:cstheme="minorBidi"/>
          <w:noProof/>
          <w:sz w:val="22"/>
          <w:szCs w:val="22"/>
          <w:lang w:val="en-IN" w:eastAsia="en-IN"/>
        </w:rPr>
      </w:pPr>
      <w:del w:id="325" w:author="rapporteur" w:date="2024-03-07T20:32:00Z">
        <w:r w:rsidRPr="005039A5" w:rsidDel="005712A2">
          <w:rPr>
            <w:noProof/>
            <w:lang w:val="en-IN"/>
          </w:rPr>
          <w:delText>8.x</w:delText>
        </w:r>
        <w:r w:rsidDel="005712A2">
          <w:rPr>
            <w:rFonts w:asciiTheme="minorHAnsi" w:eastAsiaTheme="minorEastAsia" w:hAnsiTheme="minorHAnsi" w:cstheme="minorBidi"/>
            <w:noProof/>
            <w:sz w:val="22"/>
            <w:szCs w:val="22"/>
            <w:lang w:val="en-IN" w:eastAsia="en-IN"/>
          </w:rPr>
          <w:tab/>
        </w:r>
        <w:r w:rsidRPr="005039A5" w:rsidDel="005712A2">
          <w:rPr>
            <w:noProof/>
            <w:lang w:val="en-IN"/>
          </w:rPr>
          <w:delText>Deployment model #x: &lt;Title&gt;</w:delText>
        </w:r>
        <w:r w:rsidDel="005712A2">
          <w:rPr>
            <w:noProof/>
          </w:rPr>
          <w:tab/>
          <w:delText>10</w:delText>
        </w:r>
      </w:del>
    </w:p>
    <w:p w14:paraId="73530D3E" w14:textId="5F1B259F" w:rsidR="008951DF" w:rsidDel="005712A2" w:rsidRDefault="008951DF">
      <w:pPr>
        <w:pStyle w:val="TOC1"/>
        <w:rPr>
          <w:del w:id="326" w:author="rapporteur" w:date="2024-03-07T20:32:00Z"/>
          <w:rFonts w:asciiTheme="minorHAnsi" w:eastAsiaTheme="minorEastAsia" w:hAnsiTheme="minorHAnsi" w:cstheme="minorBidi"/>
          <w:noProof/>
          <w:szCs w:val="22"/>
          <w:lang w:val="en-IN" w:eastAsia="en-IN"/>
        </w:rPr>
      </w:pPr>
      <w:del w:id="327" w:author="rapporteur" w:date="2024-03-07T20:32:00Z">
        <w:r w:rsidRPr="005039A5" w:rsidDel="005712A2">
          <w:rPr>
            <w:noProof/>
            <w:lang w:val="en-IN"/>
          </w:rPr>
          <w:delText>9</w:delText>
        </w:r>
        <w:r w:rsidDel="005712A2">
          <w:rPr>
            <w:rFonts w:asciiTheme="minorHAnsi" w:eastAsiaTheme="minorEastAsia" w:hAnsiTheme="minorHAnsi" w:cstheme="minorBidi"/>
            <w:noProof/>
            <w:szCs w:val="22"/>
            <w:lang w:val="en-IN" w:eastAsia="en-IN"/>
          </w:rPr>
          <w:tab/>
        </w:r>
        <w:r w:rsidRPr="005039A5" w:rsidDel="005712A2">
          <w:rPr>
            <w:noProof/>
            <w:lang w:val="en-IN"/>
          </w:rPr>
          <w:delText>Business Relationships</w:delText>
        </w:r>
        <w:r w:rsidDel="005712A2">
          <w:rPr>
            <w:noProof/>
          </w:rPr>
          <w:tab/>
          <w:delText>10</w:delText>
        </w:r>
      </w:del>
    </w:p>
    <w:p w14:paraId="543000BA" w14:textId="0DF71421" w:rsidR="008951DF" w:rsidDel="005712A2" w:rsidRDefault="008951DF">
      <w:pPr>
        <w:pStyle w:val="TOC1"/>
        <w:rPr>
          <w:del w:id="328" w:author="rapporteur" w:date="2024-03-07T20:32:00Z"/>
          <w:rFonts w:asciiTheme="minorHAnsi" w:eastAsiaTheme="minorEastAsia" w:hAnsiTheme="minorHAnsi" w:cstheme="minorBidi"/>
          <w:noProof/>
          <w:szCs w:val="22"/>
          <w:lang w:val="en-IN" w:eastAsia="en-IN"/>
        </w:rPr>
      </w:pPr>
      <w:del w:id="329" w:author="rapporteur" w:date="2024-03-07T20:32:00Z">
        <w:r w:rsidDel="005712A2">
          <w:rPr>
            <w:noProof/>
          </w:rPr>
          <w:delText>10</w:delText>
        </w:r>
        <w:r w:rsidDel="005712A2">
          <w:rPr>
            <w:rFonts w:asciiTheme="minorHAnsi" w:eastAsiaTheme="minorEastAsia" w:hAnsiTheme="minorHAnsi" w:cstheme="minorBidi"/>
            <w:noProof/>
            <w:szCs w:val="22"/>
            <w:lang w:val="en-IN" w:eastAsia="en-IN"/>
          </w:rPr>
          <w:tab/>
        </w:r>
        <w:r w:rsidDel="005712A2">
          <w:rPr>
            <w:noProof/>
          </w:rPr>
          <w:delText>Overall evaluation</w:delText>
        </w:r>
        <w:r w:rsidDel="005712A2">
          <w:rPr>
            <w:noProof/>
          </w:rPr>
          <w:tab/>
          <w:delText>10</w:delText>
        </w:r>
      </w:del>
    </w:p>
    <w:p w14:paraId="5098CD7D" w14:textId="201C09A0" w:rsidR="008951DF" w:rsidDel="005712A2" w:rsidRDefault="008951DF">
      <w:pPr>
        <w:pStyle w:val="TOC2"/>
        <w:rPr>
          <w:del w:id="330" w:author="rapporteur" w:date="2024-03-07T20:32:00Z"/>
          <w:rFonts w:asciiTheme="minorHAnsi" w:eastAsiaTheme="minorEastAsia" w:hAnsiTheme="minorHAnsi" w:cstheme="minorBidi"/>
          <w:noProof/>
          <w:sz w:val="22"/>
          <w:szCs w:val="22"/>
          <w:lang w:val="en-IN" w:eastAsia="en-IN"/>
        </w:rPr>
      </w:pPr>
      <w:del w:id="331" w:author="rapporteur" w:date="2024-03-07T20:32:00Z">
        <w:r w:rsidRPr="005039A5" w:rsidDel="005712A2">
          <w:rPr>
            <w:noProof/>
            <w:lang w:val="en-IN"/>
          </w:rPr>
          <w:delText>10.1</w:delText>
        </w:r>
        <w:r w:rsidDel="005712A2">
          <w:rPr>
            <w:rFonts w:asciiTheme="minorHAnsi" w:eastAsiaTheme="minorEastAsia" w:hAnsiTheme="minorHAnsi" w:cstheme="minorBidi"/>
            <w:noProof/>
            <w:sz w:val="22"/>
            <w:szCs w:val="22"/>
            <w:lang w:val="en-IN" w:eastAsia="en-IN"/>
          </w:rPr>
          <w:tab/>
        </w:r>
        <w:r w:rsidRPr="005039A5" w:rsidDel="005712A2">
          <w:rPr>
            <w:noProof/>
            <w:lang w:val="en-IN"/>
          </w:rPr>
          <w:delText>Architecture evaluations</w:delText>
        </w:r>
        <w:r w:rsidDel="005712A2">
          <w:rPr>
            <w:noProof/>
          </w:rPr>
          <w:tab/>
          <w:delText>10</w:delText>
        </w:r>
      </w:del>
    </w:p>
    <w:p w14:paraId="11102029" w14:textId="3E58E152" w:rsidR="008951DF" w:rsidDel="005712A2" w:rsidRDefault="008951DF">
      <w:pPr>
        <w:pStyle w:val="TOC2"/>
        <w:rPr>
          <w:del w:id="332" w:author="rapporteur" w:date="2024-03-07T20:32:00Z"/>
          <w:rFonts w:asciiTheme="minorHAnsi" w:eastAsiaTheme="minorEastAsia" w:hAnsiTheme="minorHAnsi" w:cstheme="minorBidi"/>
          <w:noProof/>
          <w:sz w:val="22"/>
          <w:szCs w:val="22"/>
          <w:lang w:val="en-IN" w:eastAsia="en-IN"/>
        </w:rPr>
      </w:pPr>
      <w:del w:id="333" w:author="rapporteur" w:date="2024-03-07T20:32:00Z">
        <w:r w:rsidRPr="005039A5" w:rsidDel="005712A2">
          <w:rPr>
            <w:noProof/>
            <w:lang w:val="en-IN"/>
          </w:rPr>
          <w:delText>10.2</w:delText>
        </w:r>
        <w:r w:rsidDel="005712A2">
          <w:rPr>
            <w:rFonts w:asciiTheme="minorHAnsi" w:eastAsiaTheme="minorEastAsia" w:hAnsiTheme="minorHAnsi" w:cstheme="minorBidi"/>
            <w:noProof/>
            <w:sz w:val="22"/>
            <w:szCs w:val="22"/>
            <w:lang w:val="en-IN" w:eastAsia="en-IN"/>
          </w:rPr>
          <w:tab/>
        </w:r>
        <w:r w:rsidRPr="005039A5" w:rsidDel="005712A2">
          <w:rPr>
            <w:noProof/>
            <w:lang w:val="en-IN"/>
          </w:rPr>
          <w:delText>Key issue evaluations</w:delText>
        </w:r>
        <w:r w:rsidDel="005712A2">
          <w:rPr>
            <w:noProof/>
          </w:rPr>
          <w:tab/>
          <w:delText>10</w:delText>
        </w:r>
      </w:del>
    </w:p>
    <w:p w14:paraId="32AE8004" w14:textId="23EA20F5" w:rsidR="008951DF" w:rsidDel="005712A2" w:rsidRDefault="008951DF">
      <w:pPr>
        <w:pStyle w:val="TOC1"/>
        <w:rPr>
          <w:del w:id="334" w:author="rapporteur" w:date="2024-03-07T20:32:00Z"/>
          <w:rFonts w:asciiTheme="minorHAnsi" w:eastAsiaTheme="minorEastAsia" w:hAnsiTheme="minorHAnsi" w:cstheme="minorBidi"/>
          <w:noProof/>
          <w:szCs w:val="22"/>
          <w:lang w:val="en-IN" w:eastAsia="en-IN"/>
        </w:rPr>
      </w:pPr>
      <w:del w:id="335" w:author="rapporteur" w:date="2024-03-07T20:32:00Z">
        <w:r w:rsidDel="005712A2">
          <w:rPr>
            <w:noProof/>
          </w:rPr>
          <w:delText>11</w:delText>
        </w:r>
        <w:r w:rsidDel="005712A2">
          <w:rPr>
            <w:rFonts w:asciiTheme="minorHAnsi" w:eastAsiaTheme="minorEastAsia" w:hAnsiTheme="minorHAnsi" w:cstheme="minorBidi"/>
            <w:noProof/>
            <w:szCs w:val="22"/>
            <w:lang w:val="en-IN" w:eastAsia="en-IN"/>
          </w:rPr>
          <w:tab/>
        </w:r>
        <w:r w:rsidDel="005712A2">
          <w:rPr>
            <w:noProof/>
          </w:rPr>
          <w:delText>Conclusions</w:delText>
        </w:r>
        <w:r w:rsidDel="005712A2">
          <w:rPr>
            <w:noProof/>
          </w:rPr>
          <w:tab/>
          <w:delText>10</w:delText>
        </w:r>
      </w:del>
    </w:p>
    <w:p w14:paraId="6B71D8FD" w14:textId="6A207FBC" w:rsidR="008951DF" w:rsidDel="005712A2" w:rsidRDefault="008951DF">
      <w:pPr>
        <w:pStyle w:val="TOC2"/>
        <w:rPr>
          <w:del w:id="336" w:author="rapporteur" w:date="2024-03-07T20:32:00Z"/>
          <w:rFonts w:asciiTheme="minorHAnsi" w:eastAsiaTheme="minorEastAsia" w:hAnsiTheme="minorHAnsi" w:cstheme="minorBidi"/>
          <w:noProof/>
          <w:sz w:val="22"/>
          <w:szCs w:val="22"/>
          <w:lang w:val="en-IN" w:eastAsia="en-IN"/>
        </w:rPr>
      </w:pPr>
      <w:del w:id="337" w:author="rapporteur" w:date="2024-03-07T20:32:00Z">
        <w:r w:rsidDel="005712A2">
          <w:rPr>
            <w:noProof/>
            <w:lang w:eastAsia="zh-CN"/>
          </w:rPr>
          <w:delText>11.1</w:delText>
        </w:r>
        <w:r w:rsidDel="005712A2">
          <w:rPr>
            <w:rFonts w:asciiTheme="minorHAnsi" w:eastAsiaTheme="minorEastAsia" w:hAnsiTheme="minorHAnsi" w:cstheme="minorBidi"/>
            <w:noProof/>
            <w:sz w:val="22"/>
            <w:szCs w:val="22"/>
            <w:lang w:val="en-IN" w:eastAsia="en-IN"/>
          </w:rPr>
          <w:tab/>
        </w:r>
        <w:r w:rsidDel="005712A2">
          <w:rPr>
            <w:noProof/>
            <w:lang w:eastAsia="zh-CN"/>
          </w:rPr>
          <w:delText>General conclusions</w:delText>
        </w:r>
        <w:r w:rsidDel="005712A2">
          <w:rPr>
            <w:noProof/>
          </w:rPr>
          <w:tab/>
          <w:delText>10</w:delText>
        </w:r>
      </w:del>
    </w:p>
    <w:p w14:paraId="099E6351" w14:textId="1BD88F8C" w:rsidR="008951DF" w:rsidDel="005712A2" w:rsidRDefault="008951DF">
      <w:pPr>
        <w:pStyle w:val="TOC2"/>
        <w:rPr>
          <w:del w:id="338" w:author="rapporteur" w:date="2024-03-07T20:32:00Z"/>
          <w:rFonts w:asciiTheme="minorHAnsi" w:eastAsiaTheme="minorEastAsia" w:hAnsiTheme="minorHAnsi" w:cstheme="minorBidi"/>
          <w:noProof/>
          <w:sz w:val="22"/>
          <w:szCs w:val="22"/>
          <w:lang w:val="en-IN" w:eastAsia="en-IN"/>
        </w:rPr>
      </w:pPr>
      <w:del w:id="339" w:author="rapporteur" w:date="2024-03-07T20:32:00Z">
        <w:r w:rsidDel="005712A2">
          <w:rPr>
            <w:noProof/>
            <w:lang w:eastAsia="zh-CN"/>
          </w:rPr>
          <w:delText>11.2</w:delText>
        </w:r>
        <w:r w:rsidDel="005712A2">
          <w:rPr>
            <w:rFonts w:asciiTheme="minorHAnsi" w:eastAsiaTheme="minorEastAsia" w:hAnsiTheme="minorHAnsi" w:cstheme="minorBidi"/>
            <w:noProof/>
            <w:sz w:val="22"/>
            <w:szCs w:val="22"/>
            <w:lang w:val="en-IN" w:eastAsia="en-IN"/>
          </w:rPr>
          <w:tab/>
        </w:r>
        <w:r w:rsidDel="005712A2">
          <w:rPr>
            <w:noProof/>
            <w:lang w:eastAsia="zh-CN"/>
          </w:rPr>
          <w:delText>Conclusions of key issue #x</w:delText>
        </w:r>
        <w:r w:rsidDel="005712A2">
          <w:rPr>
            <w:noProof/>
          </w:rPr>
          <w:tab/>
          <w:delText>10</w:delText>
        </w:r>
      </w:del>
    </w:p>
    <w:p w14:paraId="1C54C237" w14:textId="537CB67F" w:rsidR="008951DF" w:rsidDel="005712A2" w:rsidRDefault="008951DF">
      <w:pPr>
        <w:pStyle w:val="TOC1"/>
        <w:rPr>
          <w:del w:id="340" w:author="rapporteur" w:date="2024-03-07T20:32:00Z"/>
          <w:rFonts w:asciiTheme="minorHAnsi" w:eastAsiaTheme="minorEastAsia" w:hAnsiTheme="minorHAnsi" w:cstheme="minorBidi"/>
          <w:noProof/>
          <w:szCs w:val="22"/>
          <w:lang w:val="en-IN" w:eastAsia="en-IN"/>
        </w:rPr>
      </w:pPr>
      <w:del w:id="341" w:author="rapporteur" w:date="2024-03-07T20:32:00Z">
        <w:r w:rsidDel="005712A2">
          <w:rPr>
            <w:noProof/>
          </w:rPr>
          <w:delText>Annex A (informative): Change history</w:delText>
        </w:r>
        <w:r w:rsidDel="005712A2">
          <w:rPr>
            <w:noProof/>
          </w:rPr>
          <w:tab/>
          <w:delText>11</w:delText>
        </w:r>
      </w:del>
    </w:p>
    <w:p w14:paraId="0B9E3498" w14:textId="4A583612"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342" w:name="foreword"/>
      <w:bookmarkStart w:id="343" w:name="_Toc160735982"/>
      <w:bookmarkEnd w:id="342"/>
      <w:r w:rsidRPr="004D3578">
        <w:lastRenderedPageBreak/>
        <w:t>Foreword</w:t>
      </w:r>
      <w:bookmarkEnd w:id="343"/>
    </w:p>
    <w:p w14:paraId="2511FBFA" w14:textId="0D68ED48" w:rsidR="00080512" w:rsidRPr="004D3578" w:rsidRDefault="00080512">
      <w:r w:rsidRPr="004D3578">
        <w:t xml:space="preserve">This </w:t>
      </w:r>
      <w:r w:rsidRPr="00CF48F6">
        <w:t xml:space="preserve">Technical </w:t>
      </w:r>
      <w:bookmarkStart w:id="344" w:name="spectype3"/>
      <w:r w:rsidR="00602AEA" w:rsidRPr="00CF48F6">
        <w:t>Report</w:t>
      </w:r>
      <w:bookmarkEnd w:id="344"/>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rsidP="00A65972">
      <w:pPr>
        <w:pStyle w:val="Heading1"/>
      </w:pPr>
      <w:bookmarkStart w:id="345" w:name="introduction"/>
      <w:bookmarkEnd w:id="345"/>
      <w:r w:rsidRPr="004D3578">
        <w:br w:type="page"/>
      </w:r>
      <w:bookmarkStart w:id="346" w:name="scope"/>
      <w:bookmarkStart w:id="347" w:name="_Toc160735983"/>
      <w:bookmarkEnd w:id="346"/>
      <w:r w:rsidRPr="004D3578">
        <w:lastRenderedPageBreak/>
        <w:t>1</w:t>
      </w:r>
      <w:r w:rsidRPr="004D3578">
        <w:tab/>
        <w:t>Scope</w:t>
      </w:r>
      <w:bookmarkEnd w:id="347"/>
    </w:p>
    <w:p w14:paraId="12F19FD1" w14:textId="104E86D5" w:rsidR="00EA773D" w:rsidRPr="00923BDA" w:rsidRDefault="00080512" w:rsidP="00EA773D">
      <w:r w:rsidRPr="004D3578">
        <w:t xml:space="preserve">The present document </w:t>
      </w:r>
      <w:r w:rsidR="00EA773D" w:rsidRPr="00923BDA">
        <w:t xml:space="preserve">is a technical report capturing the study on application </w:t>
      </w:r>
      <w:r w:rsidR="00EA773D">
        <w:t>e</w:t>
      </w:r>
      <w:r w:rsidR="00FC4654">
        <w:t>n</w:t>
      </w:r>
      <w:r w:rsidR="00EA773D">
        <w:t xml:space="preserve">ablement </w:t>
      </w:r>
      <w:r w:rsidR="00EA773D" w:rsidRPr="00923BDA">
        <w:t xml:space="preserve">architecture for </w:t>
      </w:r>
      <w:r w:rsidR="00EA773D" w:rsidRPr="002C683F">
        <w:t xml:space="preserve">mobile metaverse </w:t>
      </w:r>
      <w:r w:rsidR="00EA773D">
        <w:t>services</w:t>
      </w:r>
      <w:r w:rsidR="00EA773D" w:rsidRPr="00923BDA">
        <w:t xml:space="preserve"> over 3GPP networks. The aspects of the study include </w:t>
      </w:r>
      <w:r w:rsidR="00EA773D">
        <w:t>defining</w:t>
      </w:r>
      <w:r w:rsidR="00EA773D" w:rsidRPr="00923BDA">
        <w:t xml:space="preserve"> </w:t>
      </w:r>
      <w:r w:rsidR="00EA773D">
        <w:t xml:space="preserve">key issues and their related solutions to identify </w:t>
      </w:r>
      <w:r w:rsidR="00EA773D" w:rsidRPr="00923BDA">
        <w:t xml:space="preserve">architecture requirements, application layer functional model </w:t>
      </w:r>
      <w:r w:rsidR="00EA773D">
        <w:t xml:space="preserve">(either by defining new functional model or by enhancing existing functional model) to support identified architectural requirements </w:t>
      </w:r>
      <w:r w:rsidR="00EA773D" w:rsidRPr="00923BDA">
        <w:t xml:space="preserve">and corresponding solutions to </w:t>
      </w:r>
      <w:r w:rsidR="00EA773D">
        <w:t>provide enablement layer support to metaverse applications</w:t>
      </w:r>
      <w:r w:rsidR="00EA773D" w:rsidRPr="00923BDA">
        <w:t xml:space="preserve">. </w:t>
      </w:r>
    </w:p>
    <w:p w14:paraId="34FAD91B" w14:textId="09AF7910" w:rsidR="000A2008" w:rsidRPr="004D3578" w:rsidRDefault="00EA773D" w:rsidP="00EA773D">
      <w:r w:rsidRPr="00923BDA">
        <w:t xml:space="preserve">The study </w:t>
      </w:r>
      <w:r>
        <w:t xml:space="preserve">is based on </w:t>
      </w:r>
      <w:r w:rsidRPr="00246778">
        <w:rPr>
          <w:lang w:eastAsia="ja-JP"/>
        </w:rPr>
        <w:t xml:space="preserve">the requirements as defined in </w:t>
      </w:r>
      <w:r>
        <w:rPr>
          <w:lang w:eastAsia="ja-JP"/>
        </w:rPr>
        <w:t>3GPP TS 22.156 [</w:t>
      </w:r>
      <w:r w:rsidR="00EB1895">
        <w:rPr>
          <w:lang w:eastAsia="ja-JP"/>
        </w:rPr>
        <w:t>2</w:t>
      </w:r>
      <w:r>
        <w:rPr>
          <w:lang w:eastAsia="ja-JP"/>
        </w:rPr>
        <w:t>]</w:t>
      </w:r>
      <w:r w:rsidRPr="00246778">
        <w:rPr>
          <w:lang w:eastAsia="ja-JP"/>
        </w:rPr>
        <w:t xml:space="preserve"> and related use cases</w:t>
      </w:r>
      <w:r w:rsidRPr="00923BDA">
        <w:t xml:space="preserve"> </w:t>
      </w:r>
      <w:r>
        <w:t>in 3GPP TR 22.856 [</w:t>
      </w:r>
      <w:r w:rsidR="00937364">
        <w:t>3</w:t>
      </w:r>
      <w:r>
        <w:t xml:space="preserve">]. The study </w:t>
      </w:r>
      <w:r w:rsidRPr="00923BDA">
        <w:t xml:space="preserve">takes into </w:t>
      </w:r>
      <w:r>
        <w:t>consideration the work done in other 3GPP working groups (like SA2, SA4).</w:t>
      </w:r>
    </w:p>
    <w:p w14:paraId="794720D9" w14:textId="45E4B1B0" w:rsidR="00080512" w:rsidRPr="004D3578" w:rsidRDefault="00080512">
      <w:pPr>
        <w:pStyle w:val="Heading1"/>
      </w:pPr>
      <w:bookmarkStart w:id="348" w:name="references"/>
      <w:bookmarkStart w:id="349" w:name="_Toc160735984"/>
      <w:bookmarkEnd w:id="348"/>
      <w:r w:rsidRPr="004D3578">
        <w:t>2</w:t>
      </w:r>
      <w:r w:rsidRPr="004D3578">
        <w:tab/>
        <w:t>References</w:t>
      </w:r>
      <w:bookmarkEnd w:id="34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7BEDBFC4" w:rsidR="00CE4DC7" w:rsidRDefault="00EC4A25" w:rsidP="00821B37">
      <w:pPr>
        <w:pStyle w:val="EX"/>
      </w:pPr>
      <w:r w:rsidRPr="004D3578">
        <w:t>[1]</w:t>
      </w:r>
      <w:r w:rsidRPr="004D3578">
        <w:tab/>
        <w:t>3GPP TR</w:t>
      </w:r>
      <w:r w:rsidR="00A22B8C">
        <w:t> </w:t>
      </w:r>
      <w:r w:rsidRPr="004D3578">
        <w:t>21.905: "Vocabulary for 3GPP Specifications".</w:t>
      </w:r>
    </w:p>
    <w:p w14:paraId="13C844EB" w14:textId="2BC4054C" w:rsidR="00EA773D" w:rsidRDefault="00EA773D" w:rsidP="00EA773D">
      <w:pPr>
        <w:pStyle w:val="EX"/>
      </w:pPr>
      <w:r>
        <w:t>[</w:t>
      </w:r>
      <w:r w:rsidR="00EB1895">
        <w:t>2</w:t>
      </w:r>
      <w:r>
        <w:t>]</w:t>
      </w:r>
      <w:r>
        <w:tab/>
        <w:t xml:space="preserve">3GPP TS 22.156: </w:t>
      </w:r>
      <w:r w:rsidRPr="004D3578">
        <w:t>"</w:t>
      </w:r>
      <w:r>
        <w:t>Mobile Metaverse Services; Stage 1</w:t>
      </w:r>
      <w:r w:rsidRPr="004D3578">
        <w:t>".</w:t>
      </w:r>
      <w:r w:rsidRPr="003F5562">
        <w:t xml:space="preserve"> </w:t>
      </w:r>
    </w:p>
    <w:p w14:paraId="0508B614" w14:textId="1A0C0E14" w:rsidR="00EA773D" w:rsidRDefault="00EA773D" w:rsidP="00EA773D">
      <w:pPr>
        <w:pStyle w:val="EX"/>
      </w:pPr>
      <w:r>
        <w:t>[</w:t>
      </w:r>
      <w:r w:rsidR="00937364">
        <w:t>3</w:t>
      </w:r>
      <w:r>
        <w:t>]</w:t>
      </w:r>
      <w:r>
        <w:tab/>
        <w:t xml:space="preserve">3GPP TR 22.856: </w:t>
      </w:r>
      <w:r w:rsidRPr="004D3578">
        <w:t>"</w:t>
      </w:r>
      <w:r w:rsidRPr="004E66ED">
        <w:t>Feasibility Study on Localized Mobile Metaverse Services</w:t>
      </w:r>
      <w:r w:rsidRPr="004D3578">
        <w:t>"</w:t>
      </w:r>
      <w:r>
        <w:t>.</w:t>
      </w:r>
    </w:p>
    <w:p w14:paraId="3A3DD46A" w14:textId="5B84C418" w:rsidR="00EA773D" w:rsidRDefault="00EA773D" w:rsidP="00EA773D">
      <w:pPr>
        <w:pStyle w:val="EX"/>
      </w:pPr>
      <w:r>
        <w:t>[</w:t>
      </w:r>
      <w:r w:rsidR="00937364">
        <w:t>4</w:t>
      </w:r>
      <w:r>
        <w:t>]</w:t>
      </w:r>
      <w:r>
        <w:tab/>
        <w:t xml:space="preserve">3GPP TR 23.700-77: </w:t>
      </w:r>
      <w:r w:rsidRPr="004D3578">
        <w:t>"</w:t>
      </w:r>
      <w:r w:rsidRPr="009754BB">
        <w:t>Study on system architecture for next generation real time communication services; Phase 2</w:t>
      </w:r>
      <w:r w:rsidRPr="004D3578">
        <w:t>"</w:t>
      </w:r>
      <w:r>
        <w:t>.</w:t>
      </w:r>
    </w:p>
    <w:p w14:paraId="710AB45B" w14:textId="0F63BAB7" w:rsidR="00EA773D" w:rsidRDefault="00EA773D" w:rsidP="00EA773D">
      <w:pPr>
        <w:pStyle w:val="EX"/>
      </w:pPr>
      <w:r>
        <w:t>[</w:t>
      </w:r>
      <w:r w:rsidR="00937364">
        <w:t>5</w:t>
      </w:r>
      <w:r>
        <w:t>]</w:t>
      </w:r>
      <w:r>
        <w:tab/>
        <w:t xml:space="preserve">3GPP TR 23.700-70: </w:t>
      </w:r>
      <w:r w:rsidRPr="004D3578">
        <w:t>"</w:t>
      </w:r>
      <w:r w:rsidRPr="001F4566">
        <w:t>Study on architecture enhancement for Extended Reality and Media service (XRM); Phase 2</w:t>
      </w:r>
      <w:r w:rsidRPr="004D3578">
        <w:t>"</w:t>
      </w:r>
      <w:r>
        <w:t>.</w:t>
      </w:r>
    </w:p>
    <w:p w14:paraId="6AE2ABA0" w14:textId="68E75CBD" w:rsidR="00EA773D" w:rsidRDefault="00EA773D" w:rsidP="00EA773D">
      <w:pPr>
        <w:pStyle w:val="EX"/>
        <w:rPr>
          <w:ins w:id="350" w:author="S6-240750" w:date="2024-03-07T19:45:00Z"/>
        </w:rPr>
      </w:pPr>
      <w:r>
        <w:t>[</w:t>
      </w:r>
      <w:r w:rsidR="00937364">
        <w:t>6</w:t>
      </w:r>
      <w:r>
        <w:t>]</w:t>
      </w:r>
      <w:r>
        <w:tab/>
        <w:t xml:space="preserve">3GPP TR </w:t>
      </w:r>
      <w:r w:rsidRPr="003905FB">
        <w:t>26.813</w:t>
      </w:r>
      <w:r>
        <w:t xml:space="preserve">: </w:t>
      </w:r>
      <w:r w:rsidRPr="004D3578">
        <w:t>"</w:t>
      </w:r>
      <w:r w:rsidRPr="00A476F8">
        <w:t>Study of Avatars in Real-Time Communication Services</w:t>
      </w:r>
      <w:r w:rsidRPr="004D3578">
        <w:t>"</w:t>
      </w:r>
      <w:r>
        <w:t>.</w:t>
      </w:r>
    </w:p>
    <w:p w14:paraId="5F4BE01C" w14:textId="2519CB87" w:rsidR="005342F4" w:rsidRPr="005363AD" w:rsidRDefault="005342F4" w:rsidP="005342F4">
      <w:pPr>
        <w:pStyle w:val="EX"/>
        <w:rPr>
          <w:ins w:id="351" w:author="S6-240750" w:date="2024-03-07T19:45:00Z"/>
          <w:lang w:val="en-US"/>
        </w:rPr>
      </w:pPr>
      <w:ins w:id="352" w:author="S6-240750" w:date="2024-03-07T19:45:00Z">
        <w:r w:rsidRPr="005363AD">
          <w:rPr>
            <w:lang w:val="en-US"/>
          </w:rPr>
          <w:t>[</w:t>
        </w:r>
        <w:del w:id="353" w:author="rapporteur" w:date="2024-03-07T20:06:00Z">
          <w:r w:rsidRPr="005363AD" w:rsidDel="00874237">
            <w:rPr>
              <w:lang w:val="en-US"/>
            </w:rPr>
            <w:delText>x</w:delText>
          </w:r>
        </w:del>
      </w:ins>
      <w:ins w:id="354" w:author="rapporteur" w:date="2024-03-07T20:06:00Z">
        <w:r w:rsidR="00874237">
          <w:rPr>
            <w:lang w:val="en-US"/>
          </w:rPr>
          <w:t>7</w:t>
        </w:r>
      </w:ins>
      <w:ins w:id="355" w:author="S6-240750" w:date="2024-03-07T19:45:00Z">
        <w:r w:rsidRPr="005363AD">
          <w:rPr>
            <w:lang w:val="en-US"/>
          </w:rPr>
          <w:t>]</w:t>
        </w:r>
        <w:r w:rsidRPr="005363AD">
          <w:rPr>
            <w:lang w:val="en-US"/>
          </w:rPr>
          <w:tab/>
          <w:t>3GPP TS 23.273: "5G System (5GS) Location Services (LCS); Stage 2".</w:t>
        </w:r>
      </w:ins>
    </w:p>
    <w:p w14:paraId="7CE17885" w14:textId="4473B3B0" w:rsidR="005342F4" w:rsidRPr="005363AD" w:rsidRDefault="005342F4" w:rsidP="005342F4">
      <w:pPr>
        <w:pStyle w:val="EX"/>
        <w:rPr>
          <w:ins w:id="356" w:author="S6-240750" w:date="2024-03-07T19:45:00Z"/>
          <w:lang w:val="en-US"/>
        </w:rPr>
      </w:pPr>
      <w:ins w:id="357" w:author="S6-240750" w:date="2024-03-07T19:45:00Z">
        <w:r w:rsidRPr="005363AD">
          <w:rPr>
            <w:lang w:val="en-US"/>
          </w:rPr>
          <w:t>[</w:t>
        </w:r>
        <w:del w:id="358" w:author="rapporteur" w:date="2024-03-07T20:06:00Z">
          <w:r w:rsidRPr="005363AD" w:rsidDel="00874237">
            <w:rPr>
              <w:lang w:val="en-US"/>
            </w:rPr>
            <w:delText>y</w:delText>
          </w:r>
        </w:del>
      </w:ins>
      <w:ins w:id="359" w:author="rapporteur" w:date="2024-03-07T20:06:00Z">
        <w:r w:rsidR="00874237">
          <w:rPr>
            <w:lang w:val="en-US"/>
          </w:rPr>
          <w:t>8</w:t>
        </w:r>
      </w:ins>
      <w:ins w:id="360" w:author="S6-240750" w:date="2024-03-07T19:45:00Z">
        <w:r w:rsidRPr="005363AD">
          <w:rPr>
            <w:lang w:val="en-US"/>
          </w:rPr>
          <w:t>]</w:t>
        </w:r>
        <w:r w:rsidRPr="005363AD">
          <w:rPr>
            <w:lang w:val="en-US"/>
          </w:rPr>
          <w:tab/>
          <w:t>3GPP TS 23.434: "</w:t>
        </w:r>
        <w:r>
          <w:rPr>
            <w:lang w:val="en-US"/>
          </w:rPr>
          <w:t xml:space="preserve">Service </w:t>
        </w:r>
        <w:r w:rsidRPr="005363AD">
          <w:rPr>
            <w:lang w:val="en-US"/>
          </w:rPr>
          <w:t>Enabler Architecture Layer for Verticals (SEAL); Functional architecture and information flows".</w:t>
        </w:r>
      </w:ins>
    </w:p>
    <w:p w14:paraId="70D98B29" w14:textId="5B83C585" w:rsidR="005342F4" w:rsidRPr="005363AD" w:rsidRDefault="005342F4" w:rsidP="005342F4">
      <w:pPr>
        <w:pStyle w:val="EX"/>
        <w:rPr>
          <w:ins w:id="361" w:author="S6-240750" w:date="2024-03-07T19:45:00Z"/>
          <w:lang w:val="en-US"/>
        </w:rPr>
      </w:pPr>
      <w:ins w:id="362" w:author="S6-240750" w:date="2024-03-07T19:45:00Z">
        <w:r w:rsidRPr="005363AD">
          <w:rPr>
            <w:lang w:val="en-US"/>
          </w:rPr>
          <w:t>[</w:t>
        </w:r>
        <w:del w:id="363" w:author="rapporteur" w:date="2024-03-07T20:08:00Z">
          <w:r w:rsidRPr="005363AD" w:rsidDel="00E85FEA">
            <w:rPr>
              <w:lang w:val="en-US"/>
            </w:rPr>
            <w:delText>z</w:delText>
          </w:r>
        </w:del>
      </w:ins>
      <w:ins w:id="364" w:author="rapporteur" w:date="2024-03-07T20:08:00Z">
        <w:r w:rsidR="00E85FEA">
          <w:rPr>
            <w:lang w:val="en-US"/>
          </w:rPr>
          <w:t>9</w:t>
        </w:r>
      </w:ins>
      <w:ins w:id="365" w:author="S6-240750" w:date="2024-03-07T19:45:00Z">
        <w:r w:rsidRPr="005363AD">
          <w:rPr>
            <w:lang w:val="en-US"/>
          </w:rPr>
          <w:t>]</w:t>
        </w:r>
        <w:r w:rsidRPr="005363AD">
          <w:rPr>
            <w:lang w:val="en-US"/>
          </w:rPr>
          <w:tab/>
          <w:t>3GPP TS 23.502: "Procedures for the 5G System (5GS); Stage 2".</w:t>
        </w:r>
      </w:ins>
    </w:p>
    <w:p w14:paraId="0EDDAF5B" w14:textId="607B071D" w:rsidR="005342F4" w:rsidRDefault="005342F4" w:rsidP="005342F4">
      <w:pPr>
        <w:pStyle w:val="EX"/>
        <w:rPr>
          <w:ins w:id="366" w:author="S6-240786" w:date="2024-03-07T20:04:00Z"/>
          <w:lang w:val="en-US"/>
        </w:rPr>
      </w:pPr>
      <w:ins w:id="367" w:author="S6-240750" w:date="2024-03-07T19:45:00Z">
        <w:r w:rsidRPr="005363AD">
          <w:rPr>
            <w:lang w:val="en-US"/>
          </w:rPr>
          <w:t>[</w:t>
        </w:r>
        <w:del w:id="368" w:author="rapporteur" w:date="2024-03-07T20:09:00Z">
          <w:r w:rsidRPr="005363AD" w:rsidDel="00E85FEA">
            <w:rPr>
              <w:lang w:val="en-US"/>
            </w:rPr>
            <w:delText>z</w:delText>
          </w:r>
          <w:r w:rsidDel="00E85FEA">
            <w:rPr>
              <w:lang w:val="en-US"/>
            </w:rPr>
            <w:delText>z</w:delText>
          </w:r>
        </w:del>
      </w:ins>
      <w:ins w:id="369" w:author="rapporteur" w:date="2024-03-07T20:09:00Z">
        <w:r w:rsidR="00E85FEA">
          <w:rPr>
            <w:lang w:val="en-US"/>
          </w:rPr>
          <w:t>10</w:t>
        </w:r>
      </w:ins>
      <w:ins w:id="370" w:author="S6-240750" w:date="2024-03-07T19:45:00Z">
        <w:r w:rsidRPr="005363AD">
          <w:rPr>
            <w:lang w:val="en-US"/>
          </w:rPr>
          <w:t>]</w:t>
        </w:r>
        <w:r w:rsidRPr="005363AD">
          <w:rPr>
            <w:lang w:val="en-US"/>
          </w:rPr>
          <w:tab/>
          <w:t>3GPP TS 23.288: "Architecture enhancements for 5G System (5GS) to support network data analytics services".</w:t>
        </w:r>
      </w:ins>
    </w:p>
    <w:p w14:paraId="43664FE6" w14:textId="246E38E4" w:rsidR="00276B00" w:rsidDel="00C134CD" w:rsidRDefault="00276B00" w:rsidP="00276B00">
      <w:pPr>
        <w:pStyle w:val="EX"/>
        <w:rPr>
          <w:ins w:id="371" w:author="S6-240786" w:date="2024-03-07T20:04:00Z"/>
          <w:del w:id="372" w:author="rapporteur" w:date="2024-03-07T20:10:00Z"/>
        </w:rPr>
      </w:pPr>
      <w:ins w:id="373" w:author="S6-240786" w:date="2024-03-07T20:04:00Z">
        <w:del w:id="374" w:author="rapporteur" w:date="2024-03-07T20:07:00Z">
          <w:r w:rsidDel="002C6F7E">
            <w:delText>[r23434]</w:delText>
          </w:r>
          <w:r w:rsidDel="002C6F7E">
            <w:tab/>
            <w:delText xml:space="preserve">3GPP TR </w:delText>
          </w:r>
          <w:r w:rsidRPr="003905FB" w:rsidDel="002C6F7E">
            <w:delText>2</w:delText>
          </w:r>
          <w:r w:rsidDel="002C6F7E">
            <w:delText>3</w:delText>
          </w:r>
          <w:r w:rsidRPr="003905FB" w:rsidDel="002C6F7E">
            <w:delText>.</w:delText>
          </w:r>
          <w:r w:rsidDel="002C6F7E">
            <w:delText xml:space="preserve">434: </w:delText>
          </w:r>
          <w:r w:rsidRPr="004D3578" w:rsidDel="002C6F7E">
            <w:delText>"</w:delText>
          </w:r>
          <w:r w:rsidRPr="001D38E1" w:rsidDel="002C6F7E">
            <w:delText>Service Enabler Architecture Layer for Verticals (SEAL); Functional architecture and information flows;</w:delText>
          </w:r>
          <w:r w:rsidRPr="004D3578" w:rsidDel="002C6F7E">
            <w:delText>"</w:delText>
          </w:r>
          <w:r w:rsidDel="002C6F7E">
            <w:delText>.</w:delText>
          </w:r>
        </w:del>
      </w:ins>
    </w:p>
    <w:p w14:paraId="14B815FD" w14:textId="7866C657" w:rsidR="00276B00" w:rsidRPr="00276B00" w:rsidRDefault="00276B00" w:rsidP="00276B00">
      <w:pPr>
        <w:pStyle w:val="EX"/>
      </w:pPr>
      <w:ins w:id="375" w:author="S6-240786" w:date="2024-03-07T20:04:00Z">
        <w:r>
          <w:t>[</w:t>
        </w:r>
        <w:del w:id="376" w:author="rapporteur" w:date="2024-03-07T20:09:00Z">
          <w:r w:rsidDel="00E85FEA">
            <w:delText>r26119</w:delText>
          </w:r>
        </w:del>
      </w:ins>
      <w:ins w:id="377" w:author="rapporteur" w:date="2024-03-07T20:09:00Z">
        <w:r w:rsidR="00E85FEA">
          <w:t>11</w:t>
        </w:r>
      </w:ins>
      <w:ins w:id="378" w:author="S6-240786" w:date="2024-03-07T20:04:00Z">
        <w:r>
          <w:t>]</w:t>
        </w:r>
        <w:r>
          <w:tab/>
          <w:t xml:space="preserve">3GPP TR </w:t>
        </w:r>
        <w:r w:rsidRPr="003905FB">
          <w:t>2</w:t>
        </w:r>
        <w:r>
          <w:t xml:space="preserve">6.119: </w:t>
        </w:r>
        <w:r w:rsidRPr="004D3578">
          <w:t>"</w:t>
        </w:r>
        <w:r w:rsidRPr="006924D1">
          <w:t>Media Capabilities for Augmented Reality</w:t>
        </w:r>
        <w:r w:rsidRPr="004D3578">
          <w:t>"</w:t>
        </w:r>
        <w:r>
          <w:t>.</w:t>
        </w:r>
      </w:ins>
    </w:p>
    <w:p w14:paraId="24ACB616" w14:textId="7085F6F1" w:rsidR="00080512" w:rsidRPr="004D3578" w:rsidRDefault="00080512">
      <w:pPr>
        <w:pStyle w:val="Heading1"/>
      </w:pPr>
      <w:bookmarkStart w:id="379" w:name="definitions"/>
      <w:bookmarkStart w:id="380" w:name="_Toc160735985"/>
      <w:bookmarkEnd w:id="379"/>
      <w:r w:rsidRPr="004D3578">
        <w:lastRenderedPageBreak/>
        <w:t>3</w:t>
      </w:r>
      <w:r w:rsidRPr="004D3578">
        <w:tab/>
        <w:t>Definitions</w:t>
      </w:r>
      <w:r w:rsidR="00602AEA">
        <w:t xml:space="preserve"> of terms, symbols and abbreviations</w:t>
      </w:r>
      <w:bookmarkEnd w:id="380"/>
    </w:p>
    <w:p w14:paraId="6CBABCF9" w14:textId="77777777" w:rsidR="00080512" w:rsidRPr="004D3578" w:rsidRDefault="00080512">
      <w:pPr>
        <w:pStyle w:val="Heading2"/>
      </w:pPr>
      <w:bookmarkStart w:id="381" w:name="_Toc160735986"/>
      <w:r w:rsidRPr="004D3578">
        <w:t>3.1</w:t>
      </w:r>
      <w:r w:rsidRPr="004D3578">
        <w:tab/>
      </w:r>
      <w:r w:rsidR="002B6339">
        <w:t>Terms</w:t>
      </w:r>
      <w:bookmarkEnd w:id="381"/>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82" w:name="_Toc160735987"/>
      <w:r w:rsidRPr="004D3578">
        <w:t>3.2</w:t>
      </w:r>
      <w:r w:rsidRPr="004D3578">
        <w:tab/>
        <w:t>Symbols</w:t>
      </w:r>
      <w:bookmarkEnd w:id="382"/>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383" w:name="_Toc160735988"/>
      <w:bookmarkStart w:id="384" w:name="_Hlk83975617"/>
      <w:r w:rsidRPr="004D3578">
        <w:t>3.3</w:t>
      </w:r>
      <w:r w:rsidRPr="004D3578">
        <w:tab/>
        <w:t>Abbreviations</w:t>
      </w:r>
      <w:bookmarkEnd w:id="383"/>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137E3DF1"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23990AE9" w:rsidR="00080512" w:rsidRDefault="00080512">
      <w:pPr>
        <w:pStyle w:val="EW"/>
      </w:pPr>
    </w:p>
    <w:p w14:paraId="4144400C" w14:textId="77777777" w:rsidR="001B09E5" w:rsidRPr="004D3578" w:rsidRDefault="001B09E5">
      <w:pPr>
        <w:pStyle w:val="EW"/>
      </w:pPr>
    </w:p>
    <w:p w14:paraId="14277066" w14:textId="0F52F7D0" w:rsidR="00080512" w:rsidRPr="004D3578" w:rsidRDefault="006B262E" w:rsidP="00821B37">
      <w:pPr>
        <w:pStyle w:val="Heading1"/>
      </w:pPr>
      <w:bookmarkStart w:id="385" w:name="clause4"/>
      <w:bookmarkStart w:id="386" w:name="_Toc160735989"/>
      <w:bookmarkEnd w:id="384"/>
      <w:bookmarkEnd w:id="385"/>
      <w:r>
        <w:t>4</w:t>
      </w:r>
      <w:r w:rsidR="00080512" w:rsidRPr="004D3578">
        <w:tab/>
      </w:r>
      <w:r w:rsidR="00821B37">
        <w:t>Key issues</w:t>
      </w:r>
      <w:bookmarkEnd w:id="386"/>
    </w:p>
    <w:p w14:paraId="4CD69D97" w14:textId="704C7B16" w:rsidR="00BF5C4D" w:rsidRDefault="00BF5C4D" w:rsidP="00BF5C4D">
      <w:pPr>
        <w:pStyle w:val="Heading2"/>
      </w:pPr>
      <w:bookmarkStart w:id="387" w:name="_Toc148430532"/>
      <w:bookmarkStart w:id="388" w:name="_Toc160735990"/>
      <w:r>
        <w:t>4</w:t>
      </w:r>
      <w:r w:rsidRPr="004D3578">
        <w:t>.</w:t>
      </w:r>
      <w:r w:rsidR="00846A3C">
        <w:t>1</w:t>
      </w:r>
      <w:r w:rsidRPr="004D3578">
        <w:tab/>
      </w:r>
      <w:r>
        <w:t>Key issue #</w:t>
      </w:r>
      <w:r w:rsidR="00846A3C">
        <w:t>1</w:t>
      </w:r>
      <w:r>
        <w:t xml:space="preserve">: </w:t>
      </w:r>
      <w:bookmarkEnd w:id="387"/>
      <w:r>
        <w:t>Enabler support for managing spatial anchors</w:t>
      </w:r>
      <w:bookmarkEnd w:id="388"/>
    </w:p>
    <w:p w14:paraId="60687D40" w14:textId="3A3706F8" w:rsidR="00BF5C4D" w:rsidRDefault="00BF5C4D" w:rsidP="00BF5C4D">
      <w:pPr>
        <w:pStyle w:val="Heading3"/>
      </w:pPr>
      <w:bookmarkStart w:id="389" w:name="_Toc148430533"/>
      <w:bookmarkStart w:id="390" w:name="_Toc160735991"/>
      <w:r>
        <w:t>4.</w:t>
      </w:r>
      <w:r w:rsidR="00846A3C">
        <w:t>1</w:t>
      </w:r>
      <w:r>
        <w:t>.1</w:t>
      </w:r>
      <w:r>
        <w:tab/>
        <w:t>Description</w:t>
      </w:r>
      <w:bookmarkEnd w:id="389"/>
      <w:bookmarkEnd w:id="390"/>
    </w:p>
    <w:p w14:paraId="2399E076" w14:textId="54784BD6" w:rsidR="00BF5C4D" w:rsidRPr="00FE1226" w:rsidRDefault="00BF5C4D" w:rsidP="00BF5C4D">
      <w:r>
        <w:t>SA1 in 3GPP TS 22.156 [</w:t>
      </w:r>
      <w:r w:rsidR="00EB1895">
        <w:t>2</w:t>
      </w:r>
      <w:r>
        <w:t>] defines spatial anchors as "</w:t>
      </w:r>
      <w:r w:rsidRPr="004E66ED">
        <w:rPr>
          <w:noProof/>
        </w:rPr>
        <w:t>an association between a location in space (three dimensions) and service information that can be used to identify and access services, e.g. information to access AR media content</w:t>
      </w:r>
      <w:r>
        <w:rPr>
          <w:noProof/>
        </w:rPr>
        <w:t xml:space="preserve">". </w:t>
      </w:r>
    </w:p>
    <w:p w14:paraId="6144CB08" w14:textId="77777777" w:rsidR="00BF5C4D" w:rsidRDefault="00BF5C4D" w:rsidP="00BF5C4D">
      <w:r>
        <w:t xml:space="preserve">Application providers can use spatial anchors to associate application content and services with location information which can be managed by the 3GPP system. In turn, spatial anchors can be used by application clients to discover and access application content and services in a location aware fashion. </w:t>
      </w:r>
    </w:p>
    <w:p w14:paraId="272DECA4" w14:textId="260244CF" w:rsidR="00BF5C4D" w:rsidRDefault="00BF5C4D" w:rsidP="00BF5C4D">
      <w:r>
        <w:t xml:space="preserve">Clause 5.4 </w:t>
      </w:r>
      <w:r w:rsidRPr="004E66ED">
        <w:t>"Use Case on Spatial Anchor Enabler"</w:t>
      </w:r>
      <w:r>
        <w:t xml:space="preserve"> of 3GPP TR 22.856 [</w:t>
      </w:r>
      <w:r w:rsidR="00937364">
        <w:t>3</w:t>
      </w:r>
      <w:r>
        <w:t>] provides detailed use case for spatial anchor enabler. The use case defines mainly two entities:</w:t>
      </w:r>
    </w:p>
    <w:p w14:paraId="27DC1749" w14:textId="77777777" w:rsidR="00BF5C4D" w:rsidRDefault="00BF5C4D" w:rsidP="00BF5C4D">
      <w:pPr>
        <w:pStyle w:val="B1"/>
      </w:pPr>
      <w:r>
        <w:t>1)</w:t>
      </w:r>
      <w:r>
        <w:tab/>
        <w:t xml:space="preserve">Spatial anchor producer: It creates the spatial anchor along with its place/location in the 3D space. It </w:t>
      </w:r>
      <w:r w:rsidRPr="004E66ED">
        <w:t>determines what to share and its location, and any constraints (e.g. who to share the spatial anchor with) and additional information</w:t>
      </w:r>
      <w:r>
        <w:t>.</w:t>
      </w:r>
    </w:p>
    <w:p w14:paraId="41761ED7" w14:textId="77777777" w:rsidR="00BF5C4D" w:rsidRDefault="00BF5C4D" w:rsidP="00BF5C4D">
      <w:pPr>
        <w:pStyle w:val="B1"/>
      </w:pPr>
      <w:r>
        <w:t>2)</w:t>
      </w:r>
      <w:r>
        <w:tab/>
        <w:t xml:space="preserve">Spatial anchor consumer: It </w:t>
      </w:r>
      <w:r w:rsidRPr="004E66ED">
        <w:t>recognize</w:t>
      </w:r>
      <w:r>
        <w:t>s</w:t>
      </w:r>
      <w:r w:rsidRPr="004E66ED">
        <w:t xml:space="preserve"> anchors associated with locations</w:t>
      </w:r>
      <w:r>
        <w:t xml:space="preserve"> in 3D space</w:t>
      </w:r>
      <w:r w:rsidRPr="004E66ED">
        <w:t>, and use the spatial anchor to obtain the associated information</w:t>
      </w:r>
      <w:r>
        <w:t>.</w:t>
      </w:r>
    </w:p>
    <w:p w14:paraId="6B89F758" w14:textId="77777777" w:rsidR="00BF5C4D" w:rsidRDefault="00BF5C4D" w:rsidP="00BF5C4D">
      <w:r>
        <w:rPr>
          <w:noProof/>
          <w:lang w:val="en-IN" w:eastAsia="en-IN"/>
        </w:rPr>
        <w:t xml:space="preserve">In order to create spatial anchor, the producer captures the location of the product and assocates </w:t>
      </w:r>
      <w:r w:rsidRPr="004E66ED">
        <w:t>a new spatial anchor with this location and product information</w:t>
      </w:r>
      <w:r>
        <w:t xml:space="preserve">. The producer can adjust/update the spatial anchors for its location or service information or removes it completely. The consumer can retrieve information about spatial anchors. </w:t>
      </w:r>
    </w:p>
    <w:p w14:paraId="26E2D19F" w14:textId="77777777" w:rsidR="00BF5C4D" w:rsidRPr="00B05A64" w:rsidRDefault="00BF5C4D" w:rsidP="00BF5C4D">
      <w:r>
        <w:rPr>
          <w:noProof/>
          <w:lang w:val="en-IN" w:eastAsia="en-IN"/>
        </w:rPr>
        <w:t xml:space="preserve">SA6 already supports SEAL layer. SA6 can enhance the existing SEAL capability (like location management) to enable support for spatial anchor. </w:t>
      </w:r>
    </w:p>
    <w:p w14:paraId="669094E7" w14:textId="40167A89" w:rsidR="00BF5C4D" w:rsidRDefault="00BF5C4D" w:rsidP="00BF5C4D">
      <w:pPr>
        <w:pStyle w:val="Heading3"/>
      </w:pPr>
      <w:bookmarkStart w:id="391" w:name="_Toc160735992"/>
      <w:r>
        <w:lastRenderedPageBreak/>
        <w:t>4.</w:t>
      </w:r>
      <w:r w:rsidR="00846A3C">
        <w:t>1</w:t>
      </w:r>
      <w:r>
        <w:t>.2</w:t>
      </w:r>
      <w:r>
        <w:tab/>
        <w:t>Open issues</w:t>
      </w:r>
      <w:bookmarkEnd w:id="391"/>
    </w:p>
    <w:p w14:paraId="53AD6172" w14:textId="77777777" w:rsidR="00BF5C4D" w:rsidRDefault="00BF5C4D" w:rsidP="00BF5C4D">
      <w:pPr>
        <w:rPr>
          <w:noProof/>
          <w:lang w:val="en-US"/>
        </w:rPr>
      </w:pPr>
      <w:r>
        <w:rPr>
          <w:noProof/>
          <w:lang w:val="en-US"/>
        </w:rPr>
        <w:t>SA6 defined enablers as of now do not support operations required for managing spatial anchors. The open issues are:</w:t>
      </w:r>
    </w:p>
    <w:p w14:paraId="3D803219" w14:textId="67D8C85F" w:rsidR="00BF5C4D" w:rsidRDefault="00BF5C4D" w:rsidP="00BF5C4D">
      <w:pPr>
        <w:pStyle w:val="B1"/>
        <w:rPr>
          <w:noProof/>
          <w:lang w:val="en-US"/>
        </w:rPr>
      </w:pPr>
      <w:r w:rsidRPr="00CA7D69">
        <w:rPr>
          <w:noProof/>
          <w:lang w:val="en-US"/>
        </w:rPr>
        <w:t>1)</w:t>
      </w:r>
      <w:r>
        <w:rPr>
          <w:noProof/>
          <w:lang w:val="en-US"/>
        </w:rPr>
        <w:tab/>
        <w:t>How to enhance existing appliction enabler (either adding new capability in existing server or defining new capability server) to support CRUD operations for spatial anchors (association between location and service information</w:t>
      </w:r>
      <w:ins w:id="392" w:author="S6-240775" w:date="2024-03-07T19:57:00Z">
        <w:r w:rsidR="00A75B5D">
          <w:rPr>
            <w:noProof/>
            <w:lang w:val="en-US"/>
          </w:rPr>
          <w:t xml:space="preserve"> </w:t>
        </w:r>
        <w:r w:rsidR="00A75B5D" w:rsidRPr="0091788D">
          <w:rPr>
            <w:noProof/>
            <w:lang w:val="en-US"/>
          </w:rPr>
          <w:t xml:space="preserve">on </w:t>
        </w:r>
        <w:r w:rsidR="00A75B5D">
          <w:rPr>
            <w:noProof/>
            <w:lang w:val="en-US"/>
          </w:rPr>
          <w:t>c</w:t>
        </w:r>
        <w:r w:rsidR="00A75B5D" w:rsidRPr="00D5040A">
          <w:rPr>
            <w:noProof/>
            <w:lang w:val="en-US"/>
          </w:rPr>
          <w:t xml:space="preserve">ustomer </w:t>
        </w:r>
        <w:r w:rsidR="00A75B5D">
          <w:rPr>
            <w:noProof/>
            <w:lang w:val="en-US"/>
          </w:rPr>
          <w:t>p</w:t>
        </w:r>
        <w:r w:rsidR="00A75B5D" w:rsidRPr="0091788D">
          <w:rPr>
            <w:noProof/>
            <w:lang w:val="en-US"/>
          </w:rPr>
          <w:t>remises</w:t>
        </w:r>
      </w:ins>
      <w:r>
        <w:rPr>
          <w:noProof/>
          <w:lang w:val="en-US"/>
        </w:rPr>
        <w:t>)?</w:t>
      </w:r>
    </w:p>
    <w:p w14:paraId="34B826BD" w14:textId="77777777" w:rsidR="00BF5C4D" w:rsidRDefault="00BF5C4D" w:rsidP="00BF5C4D">
      <w:pPr>
        <w:pStyle w:val="B1"/>
        <w:rPr>
          <w:noProof/>
          <w:lang w:val="en-US"/>
        </w:rPr>
      </w:pPr>
      <w:r>
        <w:rPr>
          <w:noProof/>
          <w:lang w:val="en-US"/>
        </w:rPr>
        <w:t>2)</w:t>
      </w:r>
      <w:r>
        <w:rPr>
          <w:noProof/>
          <w:lang w:val="en-US"/>
        </w:rPr>
        <w:tab/>
        <w:t>How to discover spatial anchors by the consumer (e.g. UE, VAL server)?</w:t>
      </w:r>
    </w:p>
    <w:p w14:paraId="25DAD80A" w14:textId="520C1164" w:rsidR="00BF5C4D" w:rsidRDefault="00BF5C4D" w:rsidP="00BF5C4D">
      <w:pPr>
        <w:pStyle w:val="B1"/>
        <w:rPr>
          <w:noProof/>
          <w:lang w:val="en-US"/>
        </w:rPr>
      </w:pPr>
      <w:r>
        <w:rPr>
          <w:noProof/>
          <w:lang w:val="en-US"/>
        </w:rPr>
        <w:t>3)</w:t>
      </w:r>
      <w:r>
        <w:rPr>
          <w:noProof/>
          <w:lang w:val="en-US"/>
        </w:rPr>
        <w:tab/>
      </w:r>
      <w:r w:rsidRPr="005511BB">
        <w:rPr>
          <w:noProof/>
          <w:lang w:val="en-US"/>
        </w:rPr>
        <w:t>How can UE</w:t>
      </w:r>
      <w:r>
        <w:rPr>
          <w:noProof/>
          <w:lang w:val="en-US"/>
        </w:rPr>
        <w:t>(s)</w:t>
      </w:r>
      <w:r w:rsidRPr="005511BB">
        <w:rPr>
          <w:noProof/>
          <w:lang w:val="en-US"/>
        </w:rPr>
        <w:t xml:space="preserve"> within a certain range </w:t>
      </w:r>
      <w:r>
        <w:rPr>
          <w:noProof/>
          <w:lang w:val="en-US"/>
        </w:rPr>
        <w:t xml:space="preserve">of </w:t>
      </w:r>
      <w:r w:rsidRPr="005511BB">
        <w:rPr>
          <w:noProof/>
          <w:lang w:val="en-US"/>
        </w:rPr>
        <w:t>spatial anchor be detected?</w:t>
      </w:r>
    </w:p>
    <w:p w14:paraId="2E26A67F" w14:textId="5124715F" w:rsidR="00846A3C" w:rsidRPr="001660F7" w:rsidRDefault="00846A3C" w:rsidP="00846A3C">
      <w:pPr>
        <w:pStyle w:val="Heading2"/>
        <w:rPr>
          <w:lang w:val="en-IN"/>
        </w:rPr>
      </w:pPr>
      <w:bookmarkStart w:id="393" w:name="_Toc14352733"/>
      <w:bookmarkStart w:id="394" w:name="_Toc19026758"/>
      <w:bookmarkStart w:id="395" w:name="_Toc19034159"/>
      <w:bookmarkStart w:id="396" w:name="_Toc19036349"/>
      <w:bookmarkStart w:id="397" w:name="_Toc19037347"/>
      <w:bookmarkStart w:id="398" w:name="_Toc25612605"/>
      <w:bookmarkStart w:id="399" w:name="_Toc25613307"/>
      <w:bookmarkStart w:id="400" w:name="_Toc25613571"/>
      <w:bookmarkStart w:id="401" w:name="_Toc27647528"/>
      <w:bookmarkStart w:id="402" w:name="_Toc160735993"/>
      <w:r w:rsidRPr="00923BDA">
        <w:rPr>
          <w:lang w:val="en-IN"/>
        </w:rPr>
        <w:t>4.</w:t>
      </w:r>
      <w:r>
        <w:rPr>
          <w:lang w:val="en-IN"/>
        </w:rPr>
        <w:t>2</w:t>
      </w:r>
      <w:r w:rsidRPr="00923BDA">
        <w:rPr>
          <w:lang w:val="en-IN"/>
        </w:rPr>
        <w:tab/>
        <w:t xml:space="preserve">Key Issue </w:t>
      </w:r>
      <w:r>
        <w:rPr>
          <w:lang w:val="en-IN"/>
        </w:rPr>
        <w:t>#2</w:t>
      </w:r>
      <w:r w:rsidRPr="00923BDA">
        <w:rPr>
          <w:lang w:val="en-IN"/>
        </w:rPr>
        <w:t xml:space="preserve">: </w:t>
      </w:r>
      <w:bookmarkEnd w:id="393"/>
      <w:bookmarkEnd w:id="394"/>
      <w:bookmarkEnd w:id="395"/>
      <w:bookmarkEnd w:id="396"/>
      <w:bookmarkEnd w:id="397"/>
      <w:bookmarkEnd w:id="398"/>
      <w:bookmarkEnd w:id="399"/>
      <w:bookmarkEnd w:id="400"/>
      <w:bookmarkEnd w:id="401"/>
      <w:r>
        <w:rPr>
          <w:lang w:val="en-IN"/>
        </w:rPr>
        <w:t>Exposure of user sensitive information</w:t>
      </w:r>
      <w:bookmarkEnd w:id="402"/>
    </w:p>
    <w:p w14:paraId="1BCE105C" w14:textId="7AE5772E" w:rsidR="00846A3C" w:rsidRPr="00923BDA" w:rsidRDefault="00846A3C" w:rsidP="00846A3C">
      <w:pPr>
        <w:pStyle w:val="Heading3"/>
        <w:rPr>
          <w:lang w:val="en-IN"/>
        </w:rPr>
      </w:pPr>
      <w:bookmarkStart w:id="403" w:name="_Toc160735994"/>
      <w:r w:rsidRPr="001660F7">
        <w:rPr>
          <w:lang w:val="en-IN"/>
        </w:rPr>
        <w:t>4.</w:t>
      </w:r>
      <w:r>
        <w:rPr>
          <w:lang w:val="en-IN"/>
        </w:rPr>
        <w:t>2</w:t>
      </w:r>
      <w:r w:rsidRPr="001660F7">
        <w:rPr>
          <w:lang w:val="en-IN"/>
        </w:rPr>
        <w:t>.1</w:t>
      </w:r>
      <w:r w:rsidRPr="001660F7">
        <w:rPr>
          <w:lang w:val="en-IN"/>
        </w:rPr>
        <w:tab/>
        <w:t>Description</w:t>
      </w:r>
      <w:bookmarkEnd w:id="403"/>
    </w:p>
    <w:p w14:paraId="4B565211" w14:textId="594801A4" w:rsidR="00846A3C" w:rsidRDefault="00846A3C" w:rsidP="00846A3C">
      <w:r>
        <w:t>Ensuring appropriate u</w:t>
      </w:r>
      <w:r w:rsidRPr="00923BDA">
        <w:t xml:space="preserve">ser consent </w:t>
      </w:r>
      <w:r>
        <w:t xml:space="preserve">has been obtained </w:t>
      </w:r>
      <w:r w:rsidRPr="00923BDA">
        <w:t xml:space="preserve">is a </w:t>
      </w:r>
      <w:r>
        <w:t xml:space="preserve">critical </w:t>
      </w:r>
      <w:r w:rsidRPr="00923BDA">
        <w:t xml:space="preserve">aspect </w:t>
      </w:r>
      <w:r>
        <w:t>when handling</w:t>
      </w:r>
      <w:r w:rsidRPr="00923BDA">
        <w:t xml:space="preserve"> sensitive information </w:t>
      </w:r>
      <w:r>
        <w:t>relating to or collected from a</w:t>
      </w:r>
      <w:r w:rsidRPr="00923BDA">
        <w:t xml:space="preserve"> user</w:t>
      </w:r>
      <w:r>
        <w:t>,</w:t>
      </w:r>
      <w:r w:rsidRPr="00923BDA">
        <w:t xml:space="preserve"> the</w:t>
      </w:r>
      <w:r>
        <w:t xml:space="preserve">ir </w:t>
      </w:r>
      <w:r w:rsidRPr="00923BDA">
        <w:t>devices</w:t>
      </w:r>
      <w:r>
        <w:t xml:space="preserve"> or the applications installed at their devices</w:t>
      </w:r>
      <w:r w:rsidRPr="00923BDA">
        <w:t xml:space="preserve">. </w:t>
      </w:r>
      <w:r>
        <w:t>This is highlighted at stage 1 where many of the requirements captured in TS 22.156 [</w:t>
      </w:r>
      <w:ins w:id="404" w:author="MCC editorial" w:date="2024-03-13T02:06:00Z">
        <w:r w:rsidR="00A16D32">
          <w:t>2</w:t>
        </w:r>
      </w:ins>
      <w:del w:id="405" w:author="MCC editorial" w:date="2024-03-13T02:06:00Z">
        <w:r w:rsidDel="00A16D32">
          <w:delText>X</w:delText>
        </w:r>
      </w:del>
      <w:r>
        <w:t xml:space="preserve">] are subject to operator policy, regulatory requirements and user consent, the latter being of particular importance to this key issue. </w:t>
      </w:r>
    </w:p>
    <w:p w14:paraId="49973C4E" w14:textId="601C3D48" w:rsidR="00846A3C" w:rsidRPr="002B7F16" w:rsidRDefault="00846A3C" w:rsidP="00846A3C">
      <w:pPr>
        <w:rPr>
          <w:rFonts w:eastAsia="SimSun"/>
          <w:lang w:val="en-US" w:eastAsia="zh-CN"/>
        </w:rPr>
      </w:pPr>
      <w:r w:rsidRPr="00B457AD">
        <w:t>For instance, with the expected capability to access, manage and expose user specific avatar related information through the enabler layer it is of utmost importance to capture the consent of the user. Aspects of such information might also be</w:t>
      </w:r>
      <w:r>
        <w:t xml:space="preserve"> obtained through core network capability exposure, e.g., relating to user identity, </w:t>
      </w:r>
      <w:r w:rsidRPr="00E26843">
        <w:rPr>
          <w:noProof/>
          <w:lang w:val="en-US"/>
        </w:rPr>
        <w:t>body movement</w:t>
      </w:r>
      <w:r>
        <w:t xml:space="preserve"> or location, and re-exposed by the enabler layer but not without the consent of the user.</w:t>
      </w:r>
      <w:ins w:id="406" w:author="S6-240735" w:date="2024-03-07T19:38:00Z">
        <w:r w:rsidR="002B7F16">
          <w:t xml:space="preserve"> </w:t>
        </w:r>
        <w:r w:rsidR="002B7F16">
          <w:rPr>
            <w:rFonts w:eastAsia="SimSun" w:hint="eastAsia"/>
            <w:lang w:val="en-US" w:eastAsia="zh-CN"/>
          </w:rPr>
          <w:t>In particular, digital assets with clear ownership rights is needed to be classified as sensitive information and is needed to be capture the owner's consent before other users or third party(service provider) can use them. For example, a user designed and produced a digital human image. When another user likes the digital human image and wants to use it, he/she needs to request and obtain the owner's consent.</w:t>
        </w:r>
      </w:ins>
    </w:p>
    <w:p w14:paraId="49F145EA" w14:textId="77777777" w:rsidR="00846A3C" w:rsidRPr="00923BDA" w:rsidRDefault="00846A3C" w:rsidP="00846A3C">
      <w:r>
        <w:t>Each</w:t>
      </w:r>
      <w:r w:rsidRPr="00923BDA">
        <w:t xml:space="preserve"> user needs to be in full control of which</w:t>
      </w:r>
      <w:r>
        <w:t xml:space="preserve"> network and device entities </w:t>
      </w:r>
      <w:r w:rsidRPr="00923BDA">
        <w:t xml:space="preserve">are allowed to </w:t>
      </w:r>
      <w:r>
        <w:t xml:space="preserve">access, manage and expose </w:t>
      </w:r>
      <w:r w:rsidRPr="00923BDA">
        <w:t>information pertaining to the</w:t>
      </w:r>
      <w:r>
        <w:t>mselves</w:t>
      </w:r>
      <w:r w:rsidRPr="00923BDA">
        <w:t xml:space="preserve"> and the</w:t>
      </w:r>
      <w:r>
        <w:t>ir</w:t>
      </w:r>
      <w:r w:rsidRPr="00923BDA">
        <w:t xml:space="preserve"> devices. Such </w:t>
      </w:r>
      <w:r>
        <w:t xml:space="preserve">end user </w:t>
      </w:r>
      <w:r w:rsidRPr="00923BDA">
        <w:t>approvals ensure that only legitimate</w:t>
      </w:r>
      <w:r>
        <w:t>, user trusted,</w:t>
      </w:r>
      <w:r w:rsidRPr="00923BDA">
        <w:t xml:space="preserve"> </w:t>
      </w:r>
      <w:r>
        <w:t>entitles</w:t>
      </w:r>
      <w:r w:rsidRPr="00923BDA">
        <w:t xml:space="preserve"> </w:t>
      </w:r>
      <w:r>
        <w:t xml:space="preserve">can </w:t>
      </w:r>
      <w:r w:rsidRPr="00923BDA">
        <w:t xml:space="preserve">obtain and </w:t>
      </w:r>
      <w:r>
        <w:t xml:space="preserve">utilise </w:t>
      </w:r>
      <w:r w:rsidRPr="00923BDA">
        <w:t xml:space="preserve">information and services involving </w:t>
      </w:r>
      <w:r>
        <w:t>that</w:t>
      </w:r>
      <w:r w:rsidRPr="00923BDA">
        <w:t xml:space="preserve"> user's sensitive information.</w:t>
      </w:r>
    </w:p>
    <w:p w14:paraId="48140A15" w14:textId="3DFFB685" w:rsidR="00846A3C" w:rsidRDefault="00846A3C" w:rsidP="00846A3C">
      <w:pPr>
        <w:pStyle w:val="Heading3"/>
      </w:pPr>
      <w:bookmarkStart w:id="407" w:name="_Toc160735995"/>
      <w:r>
        <w:t>4.2.2</w:t>
      </w:r>
      <w:r>
        <w:tab/>
      </w:r>
      <w:r w:rsidRPr="00B457AD">
        <w:t>Open issues</w:t>
      </w:r>
      <w:bookmarkEnd w:id="407"/>
    </w:p>
    <w:p w14:paraId="43D3ACEF" w14:textId="77777777" w:rsidR="00846A3C" w:rsidRPr="001660F7" w:rsidRDefault="00846A3C" w:rsidP="00846A3C">
      <w:r w:rsidRPr="001660F7">
        <w:t xml:space="preserve">SA6 defined enablers as of now do not </w:t>
      </w:r>
      <w:r>
        <w:t xml:space="preserve">consider usage of user consent in the context of supporting </w:t>
      </w:r>
      <w:r w:rsidRPr="00246778">
        <w:t>localized mobile metaverse services</w:t>
      </w:r>
      <w:r w:rsidRPr="001660F7">
        <w:t>. The open issues are:</w:t>
      </w:r>
    </w:p>
    <w:p w14:paraId="2A9E167B" w14:textId="31C752DE" w:rsidR="00846A3C" w:rsidRPr="002B7F16" w:rsidRDefault="00846A3C" w:rsidP="002B7F16">
      <w:pPr>
        <w:pStyle w:val="B1"/>
        <w:rPr>
          <w:lang w:val="en-US" w:eastAsia="zh-CN"/>
        </w:rPr>
      </w:pPr>
      <w:r w:rsidRPr="00B457AD">
        <w:t>-</w:t>
      </w:r>
      <w:r w:rsidRPr="00B457AD">
        <w:tab/>
        <w:t xml:space="preserve">How to ensure </w:t>
      </w:r>
      <w:r>
        <w:t>appropriate usage of user consent at</w:t>
      </w:r>
      <w:r w:rsidRPr="00B457AD">
        <w:t xml:space="preserve"> the enabler layer</w:t>
      </w:r>
      <w:r>
        <w:t xml:space="preserve"> </w:t>
      </w:r>
      <w:r w:rsidRPr="00246778">
        <w:t>to support localized mobile metaverse services</w:t>
      </w:r>
      <w:r w:rsidRPr="00734F2A">
        <w:t xml:space="preserve"> </w:t>
      </w:r>
      <w:r w:rsidRPr="00246778">
        <w:t>in 3GPP specified networks</w:t>
      </w:r>
      <w:r w:rsidRPr="00B457AD">
        <w:t>?</w:t>
      </w:r>
      <w:ins w:id="408" w:author="S6-240735" w:date="2024-03-07T19:39:00Z">
        <w:r w:rsidR="002B7F16">
          <w:t xml:space="preserve"> </w:t>
        </w:r>
        <w:r w:rsidR="002B7F16">
          <w:rPr>
            <w:rFonts w:eastAsia="SimSun" w:hint="eastAsia"/>
            <w:lang w:val="en-US" w:eastAsia="zh-CN"/>
          </w:rPr>
          <w:t xml:space="preserve">Especially </w:t>
        </w:r>
        <w:r w:rsidR="002B7F16">
          <w:rPr>
            <w:rFonts w:hint="eastAsia"/>
            <w:lang w:val="en-US" w:eastAsia="zh-CN"/>
          </w:rPr>
          <w:t>h</w:t>
        </w:r>
        <w:r w:rsidR="002B7F16">
          <w:rPr>
            <w:lang w:val="en-US" w:eastAsia="zh-CN"/>
          </w:rPr>
          <w:t>ow to ensure the leg</w:t>
        </w:r>
        <w:r w:rsidR="002B7F16">
          <w:rPr>
            <w:rFonts w:hint="eastAsia"/>
            <w:lang w:val="en-US" w:eastAsia="zh-CN"/>
          </w:rPr>
          <w:t>itimate</w:t>
        </w:r>
        <w:r w:rsidR="002B7F16">
          <w:rPr>
            <w:lang w:val="en-US" w:eastAsia="zh-CN"/>
          </w:rPr>
          <w:t xml:space="preserve"> use of </w:t>
        </w:r>
        <w:r w:rsidR="002B7F16">
          <w:rPr>
            <w:rFonts w:hint="eastAsia"/>
            <w:lang w:val="en-US" w:eastAsia="zh-CN"/>
          </w:rPr>
          <w:t xml:space="preserve">user </w:t>
        </w:r>
        <w:r w:rsidR="002B7F16">
          <w:rPr>
            <w:lang w:val="en-IN"/>
          </w:rPr>
          <w:t>sensitive information</w:t>
        </w:r>
        <w:r w:rsidR="002B7F16">
          <w:rPr>
            <w:rFonts w:eastAsia="SimSun" w:hint="eastAsia"/>
            <w:lang w:val="en-US" w:eastAsia="zh-CN"/>
          </w:rPr>
          <w:t xml:space="preserve"> like</w:t>
        </w:r>
        <w:r w:rsidR="002B7F16">
          <w:rPr>
            <w:rFonts w:hint="eastAsia"/>
            <w:lang w:val="en-US" w:eastAsia="zh-CN"/>
          </w:rPr>
          <w:t xml:space="preserve"> </w:t>
        </w:r>
        <w:r w:rsidR="002B7F16">
          <w:rPr>
            <w:lang w:val="en-US" w:eastAsia="zh-CN"/>
          </w:rPr>
          <w:t>digital assets</w:t>
        </w:r>
        <w:r w:rsidR="002B7F16">
          <w:rPr>
            <w:rFonts w:hint="eastAsia"/>
            <w:lang w:val="en-US" w:eastAsia="zh-CN"/>
          </w:rPr>
          <w:t xml:space="preserve"> in the case of usage by non-owners.</w:t>
        </w:r>
      </w:ins>
    </w:p>
    <w:p w14:paraId="0DD1355E" w14:textId="77777777" w:rsidR="00846A3C" w:rsidRDefault="00846A3C" w:rsidP="00846A3C">
      <w:pPr>
        <w:pStyle w:val="NO"/>
      </w:pPr>
      <w:r w:rsidRPr="00DE0D54">
        <w:t>NOTE 1:</w:t>
      </w:r>
      <w:r w:rsidRPr="00DE0D54">
        <w:tab/>
      </w:r>
      <w:r>
        <w:t>A</w:t>
      </w:r>
      <w:r w:rsidRPr="00DE0D54">
        <w:t xml:space="preserve">spects </w:t>
      </w:r>
      <w:r>
        <w:t xml:space="preserve">pertaining to the </w:t>
      </w:r>
      <w:r w:rsidRPr="00DE0D54">
        <w:t>defini</w:t>
      </w:r>
      <w:r>
        <w:t xml:space="preserve">tion of </w:t>
      </w:r>
      <w:r w:rsidRPr="00DE0D54">
        <w:t>end-user consent/authorization over APIs are in the scope of SA3.</w:t>
      </w:r>
    </w:p>
    <w:p w14:paraId="2DF911F8" w14:textId="18BBE1A5" w:rsidR="00846A3C" w:rsidRDefault="00846A3C" w:rsidP="00846A3C">
      <w:pPr>
        <w:pStyle w:val="NO"/>
        <w:rPr>
          <w:ins w:id="409" w:author="S6-240638" w:date="2024-03-07T19:19:00Z"/>
        </w:rPr>
      </w:pPr>
      <w:r w:rsidRPr="00DE0D54">
        <w:t>NOTE 2:</w:t>
      </w:r>
      <w:r w:rsidRPr="00DE0D54">
        <w:tab/>
      </w:r>
      <w:r>
        <w:t>Obtaining</w:t>
      </w:r>
      <w:r w:rsidRPr="00DE0D54">
        <w:t xml:space="preserve"> end-user consent</w:t>
      </w:r>
      <w:r>
        <w:t xml:space="preserve"> is expected to leverage the RNAA framework, where it is of note that </w:t>
      </w:r>
      <w:r w:rsidRPr="00373E9D">
        <w:t>resource owner communicat</w:t>
      </w:r>
      <w:r>
        <w:t xml:space="preserve">ion </w:t>
      </w:r>
      <w:r w:rsidRPr="00373E9D">
        <w:t>with the authorization function in the CAPIF core function</w:t>
      </w:r>
      <w:r>
        <w:t xml:space="preserve"> was not in scope of Rel-18</w:t>
      </w:r>
      <w:r w:rsidRPr="00DE0D54">
        <w:t>.</w:t>
      </w:r>
    </w:p>
    <w:p w14:paraId="7ACC44B7" w14:textId="5BE99EE5" w:rsidR="000A37CE" w:rsidRDefault="000A37CE">
      <w:pPr>
        <w:pStyle w:val="NO"/>
        <w:rPr>
          <w:ins w:id="410" w:author="S6-240735" w:date="2024-03-07T19:39:00Z"/>
        </w:rPr>
        <w:pPrChange w:id="411" w:author="rapporteur" w:date="2024-03-07T20:10:00Z">
          <w:pPr>
            <w:keepLines/>
            <w:ind w:left="1135" w:hanging="851"/>
          </w:pPr>
        </w:pPrChange>
      </w:pPr>
      <w:ins w:id="412" w:author="S6-240638" w:date="2024-03-07T19:19:00Z">
        <w:r>
          <w:t>NOTE 3:</w:t>
        </w:r>
        <w:r>
          <w:tab/>
          <w:t>Some aspects may depend on interactions with</w:t>
        </w:r>
        <w:r w:rsidRPr="00CA0721">
          <w:t xml:space="preserve"> </w:t>
        </w:r>
        <w:r>
          <w:t xml:space="preserve">SA WG2 </w:t>
        </w:r>
        <w:r w:rsidRPr="00CA0721">
          <w:t>FS_UIA_ARC</w:t>
        </w:r>
        <w:r>
          <w:t xml:space="preserve">. For example, utilisation of </w:t>
        </w:r>
        <w:r w:rsidRPr="00CA0721">
          <w:t>user-specific identities</w:t>
        </w:r>
        <w:r>
          <w:t xml:space="preserve"> in relation to specific components of a user’s information.</w:t>
        </w:r>
      </w:ins>
    </w:p>
    <w:p w14:paraId="2C8194C7" w14:textId="12481DE4" w:rsidR="002B7F16" w:rsidRDefault="002B7F16" w:rsidP="00331C3E">
      <w:pPr>
        <w:pStyle w:val="NO"/>
      </w:pPr>
      <w:ins w:id="413" w:author="S6-240735" w:date="2024-03-07T19:39:00Z">
        <w:r>
          <w:rPr>
            <w:rFonts w:hint="eastAsia"/>
            <w:lang w:val="en-US" w:eastAsia="zh-CN"/>
          </w:rPr>
          <w:t xml:space="preserve">NOTE </w:t>
        </w:r>
        <w:del w:id="414" w:author="rapporteur" w:date="2024-03-07T20:11:00Z">
          <w:r w:rsidDel="00331C3E">
            <w:rPr>
              <w:rFonts w:hint="eastAsia"/>
              <w:lang w:val="en-US" w:eastAsia="zh-CN"/>
            </w:rPr>
            <w:delText>3</w:delText>
          </w:r>
        </w:del>
      </w:ins>
      <w:ins w:id="415" w:author="rapporteur" w:date="2024-03-07T20:11:00Z">
        <w:r w:rsidR="00331C3E">
          <w:rPr>
            <w:lang w:val="en-US" w:eastAsia="zh-CN"/>
          </w:rPr>
          <w:t>4</w:t>
        </w:r>
      </w:ins>
      <w:ins w:id="416" w:author="S6-240735" w:date="2024-03-07T19:39:00Z">
        <w:r>
          <w:rPr>
            <w:rFonts w:ascii="MS Gothic" w:eastAsia="MS Gothic" w:hAnsi="MS Gothic" w:cs="MS Gothic" w:hint="eastAsia"/>
            <w:lang w:val="en-US" w:eastAsia="zh-CN"/>
          </w:rPr>
          <w:t>：</w:t>
        </w:r>
        <w:r>
          <w:rPr>
            <w:rFonts w:hint="eastAsia"/>
            <w:lang w:val="en-US" w:eastAsia="zh-CN"/>
          </w:rPr>
          <w:t>The solution of the case of authorized use by non-owners may need coordination with SA3.</w:t>
        </w:r>
      </w:ins>
    </w:p>
    <w:p w14:paraId="4733211F" w14:textId="77777777" w:rsidR="00846A3C" w:rsidRDefault="00846A3C" w:rsidP="00846A3C">
      <w:pPr>
        <w:pStyle w:val="EditorsNote"/>
      </w:pPr>
      <w:r>
        <w:t xml:space="preserve">Editor’s note: The open issues of this key issue can be revisited to consider </w:t>
      </w:r>
      <w:r w:rsidRPr="00246778">
        <w:t>mobile metaverse</w:t>
      </w:r>
      <w:r>
        <w:t xml:space="preserve"> constructs such as digital avatars.</w:t>
      </w:r>
    </w:p>
    <w:p w14:paraId="3403F7A1" w14:textId="34207D0D" w:rsidR="00846A3C" w:rsidRPr="00846A3C" w:rsidRDefault="00846A3C" w:rsidP="00846A3C">
      <w:pPr>
        <w:pStyle w:val="EditorsNote"/>
      </w:pPr>
      <w:r>
        <w:t>Editor’s note: The solution to the key issue needs coordination with SA3.</w:t>
      </w:r>
    </w:p>
    <w:p w14:paraId="106C716E" w14:textId="333E7927" w:rsidR="0055088A" w:rsidRPr="00707091" w:rsidRDefault="0055088A">
      <w:pPr>
        <w:pStyle w:val="Heading2"/>
        <w:rPr>
          <w:ins w:id="417" w:author="S6-240631" w:date="2024-03-07T19:17:00Z"/>
          <w:rFonts w:eastAsia="SimSun"/>
          <w:lang w:eastAsia="zh-CN"/>
        </w:rPr>
        <w:pPrChange w:id="418" w:author="rapporteur" w:date="2024-03-07T20:11:00Z">
          <w:pPr>
            <w:keepNext/>
            <w:keepLines/>
            <w:spacing w:before="180"/>
            <w:ind w:left="1134" w:hanging="1134"/>
            <w:outlineLvl w:val="1"/>
          </w:pPr>
        </w:pPrChange>
      </w:pPr>
      <w:bookmarkStart w:id="419" w:name="_Toc160735996"/>
      <w:ins w:id="420" w:author="S6-240631" w:date="2024-03-07T19:17:00Z">
        <w:r w:rsidRPr="00707091">
          <w:rPr>
            <w:rFonts w:eastAsia="SimSun"/>
            <w:lang w:eastAsia="zh-CN"/>
          </w:rPr>
          <w:lastRenderedPageBreak/>
          <w:t>4.</w:t>
        </w:r>
        <w:del w:id="421" w:author="rapporteur" w:date="2024-03-07T20:16:00Z">
          <w:r w:rsidRPr="00707091" w:rsidDel="00EC160C">
            <w:rPr>
              <w:rFonts w:eastAsia="SimSun"/>
              <w:lang w:eastAsia="zh-CN"/>
            </w:rPr>
            <w:delText>X</w:delText>
          </w:r>
        </w:del>
      </w:ins>
      <w:ins w:id="422" w:author="rapporteur" w:date="2024-03-07T20:16:00Z">
        <w:r w:rsidR="00EC160C">
          <w:rPr>
            <w:rFonts w:eastAsia="SimSun"/>
            <w:lang w:eastAsia="zh-CN"/>
          </w:rPr>
          <w:t>3</w:t>
        </w:r>
      </w:ins>
      <w:ins w:id="423" w:author="S6-240631" w:date="2024-03-07T19:17:00Z">
        <w:r w:rsidRPr="00707091">
          <w:rPr>
            <w:rFonts w:eastAsia="SimSun"/>
            <w:lang w:eastAsia="zh-CN"/>
          </w:rPr>
          <w:t xml:space="preserve"> </w:t>
        </w:r>
        <w:r w:rsidRPr="00707091">
          <w:rPr>
            <w:rFonts w:eastAsia="SimSun"/>
            <w:lang w:eastAsia="zh-CN"/>
          </w:rPr>
          <w:tab/>
          <w:t>Key issue #</w:t>
        </w:r>
        <w:del w:id="424" w:author="rapporteur" w:date="2024-03-07T20:16:00Z">
          <w:r w:rsidRPr="00707091" w:rsidDel="004454D7">
            <w:rPr>
              <w:rFonts w:eastAsia="SimSun"/>
              <w:lang w:eastAsia="zh-CN"/>
            </w:rPr>
            <w:delText>X</w:delText>
          </w:r>
        </w:del>
      </w:ins>
      <w:ins w:id="425" w:author="rapporteur" w:date="2024-03-07T20:16:00Z">
        <w:r w:rsidR="004454D7">
          <w:rPr>
            <w:rFonts w:eastAsia="SimSun"/>
            <w:lang w:eastAsia="zh-CN"/>
          </w:rPr>
          <w:t>3</w:t>
        </w:r>
      </w:ins>
      <w:ins w:id="426" w:author="S6-240631" w:date="2024-03-07T19:17:00Z">
        <w:r w:rsidRPr="00707091">
          <w:rPr>
            <w:rFonts w:eastAsia="SimSun"/>
            <w:lang w:eastAsia="zh-CN"/>
          </w:rPr>
          <w:t>: Digital avatars support</w:t>
        </w:r>
        <w:bookmarkEnd w:id="419"/>
      </w:ins>
    </w:p>
    <w:p w14:paraId="2B4852EB" w14:textId="44EF1BD1" w:rsidR="0055088A" w:rsidRPr="00707091" w:rsidRDefault="0055088A" w:rsidP="0055088A">
      <w:pPr>
        <w:pStyle w:val="Heading3"/>
        <w:rPr>
          <w:ins w:id="427" w:author="S6-240631" w:date="2024-03-07T19:17:00Z"/>
        </w:rPr>
      </w:pPr>
      <w:bookmarkStart w:id="428" w:name="_Toc160735997"/>
      <w:ins w:id="429" w:author="S6-240631" w:date="2024-03-07T19:17:00Z">
        <w:r w:rsidRPr="00707091">
          <w:t>4.</w:t>
        </w:r>
        <w:del w:id="430" w:author="rapporteur" w:date="2024-03-07T20:16:00Z">
          <w:r w:rsidRPr="00707091" w:rsidDel="00EC160C">
            <w:delText>x</w:delText>
          </w:r>
        </w:del>
      </w:ins>
      <w:ins w:id="431" w:author="rapporteur" w:date="2024-03-07T20:16:00Z">
        <w:r w:rsidR="00EC160C">
          <w:t>3</w:t>
        </w:r>
      </w:ins>
      <w:ins w:id="432" w:author="S6-240631" w:date="2024-03-07T19:17:00Z">
        <w:r w:rsidRPr="00707091">
          <w:t>.1</w:t>
        </w:r>
        <w:r w:rsidRPr="00707091">
          <w:tab/>
          <w:t>Description</w:t>
        </w:r>
        <w:bookmarkEnd w:id="428"/>
      </w:ins>
    </w:p>
    <w:p w14:paraId="10A1BF91" w14:textId="77777777" w:rsidR="0055088A" w:rsidRPr="00707091" w:rsidRDefault="0055088A" w:rsidP="0055088A">
      <w:pPr>
        <w:rPr>
          <w:ins w:id="433" w:author="S6-240631" w:date="2024-03-07T19:17:00Z"/>
        </w:rPr>
      </w:pPr>
      <w:ins w:id="434" w:author="S6-240631" w:date="2024-03-07T19:17:00Z">
        <w:r w:rsidRPr="00707091">
          <w:t xml:space="preserve">In addition to new 5GS performance requirements, support for Metaverse services have introduced new usecases and requirements related to optimal support for multi-user, highly performant applications. These usecases led to new CN functionality supporting richer digital representations of physical entities (e.g. user profiles in SA2, XR scene in SA4)  </w:t>
        </w:r>
      </w:ins>
    </w:p>
    <w:p w14:paraId="283EC803" w14:textId="77777777" w:rsidR="0055088A" w:rsidRPr="00707091" w:rsidRDefault="0055088A" w:rsidP="0055088A">
      <w:pPr>
        <w:rPr>
          <w:ins w:id="435" w:author="S6-240631" w:date="2024-03-07T19:17:00Z"/>
        </w:rPr>
      </w:pPr>
      <w:ins w:id="436" w:author="S6-240631" w:date="2024-03-07T19:17:00Z">
        <w:r w:rsidRPr="00707091">
          <w:t>As defined in 3GPP TS 22.156 [r22156], Avatars are digital representations of users interacting with the metaverse and with other users. The application enabler layer can enable creation, discovery, and management of avatar profiles for users to offload applications and enable Core Network functionality across services and verticals.</w:t>
        </w:r>
      </w:ins>
    </w:p>
    <w:p w14:paraId="0B8BE69F" w14:textId="4C147AAB" w:rsidR="0055088A" w:rsidRPr="00707091" w:rsidRDefault="0055088A" w:rsidP="0055088A">
      <w:pPr>
        <w:pStyle w:val="NO"/>
        <w:rPr>
          <w:ins w:id="437" w:author="S6-240631" w:date="2024-03-07T19:17:00Z"/>
        </w:rPr>
      </w:pPr>
      <w:ins w:id="438" w:author="S6-240631" w:date="2024-03-07T19:17:00Z">
        <w:r w:rsidRPr="00707091">
          <w:t>NOTE</w:t>
        </w:r>
      </w:ins>
      <w:ins w:id="439" w:author="rapporteur" w:date="2024-03-07T20:12:00Z">
        <w:r w:rsidR="00331C3E">
          <w:t xml:space="preserve"> 1</w:t>
        </w:r>
      </w:ins>
      <w:ins w:id="440" w:author="S6-240631" w:date="2024-03-07T19:17:00Z">
        <w:r w:rsidRPr="00707091">
          <w:t>: The work in SA6 focuses on providing enablement service to application specific Avatar profile and if available, can leverage the work done in SA2 and SA4.</w:t>
        </w:r>
      </w:ins>
    </w:p>
    <w:p w14:paraId="111B18D6" w14:textId="77777777" w:rsidR="0055088A" w:rsidRPr="00707091" w:rsidRDefault="0055088A" w:rsidP="0055088A">
      <w:pPr>
        <w:pStyle w:val="EditorsNote"/>
        <w:rPr>
          <w:ins w:id="441" w:author="S6-240631" w:date="2024-03-07T19:17:00Z"/>
        </w:rPr>
      </w:pPr>
      <w:ins w:id="442" w:author="S6-240631" w:date="2024-03-07T19:17:00Z">
        <w:r w:rsidRPr="00707091">
          <w:t>Editor’s note: How application specific Avatar profile can be linked to user subscription is FFS and depends on SA2 work.</w:t>
        </w:r>
      </w:ins>
    </w:p>
    <w:p w14:paraId="579490A0" w14:textId="77777777" w:rsidR="0055088A" w:rsidRPr="00707091" w:rsidRDefault="0055088A" w:rsidP="0055088A">
      <w:pPr>
        <w:rPr>
          <w:ins w:id="443" w:author="S6-240631" w:date="2024-03-07T19:17:00Z"/>
        </w:rPr>
      </w:pPr>
      <w:ins w:id="444" w:author="S6-240631" w:date="2024-03-07T19:17:00Z">
        <w:r w:rsidRPr="00707091">
          <w:t xml:space="preserve">Therefore, solutions addressing this  key issue may also leverage work from SA2 and SA4 on user profiles and digital assets. </w:t>
        </w:r>
      </w:ins>
    </w:p>
    <w:p w14:paraId="797D1D84" w14:textId="77777777" w:rsidR="0055088A" w:rsidRPr="00707091" w:rsidRDefault="0055088A" w:rsidP="0055088A">
      <w:pPr>
        <w:rPr>
          <w:ins w:id="445" w:author="S6-240631" w:date="2024-03-07T19:17:00Z"/>
        </w:rPr>
      </w:pPr>
      <w:ins w:id="446" w:author="S6-240631" w:date="2024-03-07T19:17:00Z">
        <w:r w:rsidRPr="00707091">
          <w:t>The following use cases can be considered for study of value-added features:</w:t>
        </w:r>
      </w:ins>
    </w:p>
    <w:p w14:paraId="4FE25786" w14:textId="71580C98" w:rsidR="0055088A" w:rsidRPr="00707091" w:rsidRDefault="00B8341F" w:rsidP="00B8341F">
      <w:pPr>
        <w:pStyle w:val="B1"/>
        <w:rPr>
          <w:ins w:id="447" w:author="S6-240631" w:date="2024-03-07T19:17:00Z"/>
        </w:rPr>
        <w:pPrChange w:id="448" w:author="MCC editorial" w:date="2024-03-13T02:04:00Z">
          <w:pPr/>
        </w:pPrChange>
      </w:pPr>
      <w:ins w:id="449" w:author="MCC editorial" w:date="2024-03-13T02:04:00Z">
        <w:r>
          <w:t>-</w:t>
        </w:r>
        <w:r>
          <w:tab/>
        </w:r>
      </w:ins>
      <w:ins w:id="450" w:author="S6-240631" w:date="2024-03-07T19:17:00Z">
        <w:r w:rsidR="0055088A" w:rsidRPr="00707091">
          <w:t>A user provides configuration (or preferences) indicating which metaverse application services can access the avatar information when the user performs transition between metaverse services, to make sure that consistency and continuity of their digital representation is maintained.</w:t>
        </w:r>
      </w:ins>
    </w:p>
    <w:p w14:paraId="39449236" w14:textId="4409902D" w:rsidR="0055088A" w:rsidRPr="00707091" w:rsidRDefault="00B8341F" w:rsidP="00B8341F">
      <w:pPr>
        <w:pStyle w:val="B2"/>
        <w:rPr>
          <w:ins w:id="451" w:author="S6-240631" w:date="2024-03-07T19:17:00Z"/>
        </w:rPr>
      </w:pPr>
      <w:ins w:id="452" w:author="MCC editorial" w:date="2024-03-13T02:04:00Z">
        <w:r>
          <w:rPr>
            <w:noProof/>
          </w:rPr>
          <w:t>-</w:t>
        </w:r>
        <w:r>
          <w:rPr>
            <w:noProof/>
          </w:rPr>
          <w:tab/>
        </w:r>
      </w:ins>
      <w:ins w:id="453" w:author="S6-240631" w:date="2024-03-07T19:17:00Z">
        <w:r w:rsidR="0055088A" w:rsidRPr="0005653A">
          <w:rPr>
            <w:noProof/>
            <w:rPrChange w:id="454" w:author="MCC editorial" w:date="2024-03-13T01:39:00Z">
              <w:rPr>
                <w:noProof/>
                <w:lang w:val="fr-FR"/>
              </w:rPr>
            </w:rPrChange>
          </w:rPr>
          <w:t>SA6 can maintain a list of applications allowed to use the avatar (similar to allowed MNO list for federation in EDGEAPP)</w:t>
        </w:r>
      </w:ins>
    </w:p>
    <w:p w14:paraId="16A9F5FD" w14:textId="712592B2" w:rsidR="0055088A" w:rsidRPr="00707091" w:rsidRDefault="00B8341F" w:rsidP="00B8341F">
      <w:pPr>
        <w:pStyle w:val="B1"/>
        <w:rPr>
          <w:ins w:id="455" w:author="S6-240631" w:date="2024-03-07T19:17:00Z"/>
        </w:rPr>
        <w:pPrChange w:id="456" w:author="MCC editorial" w:date="2024-03-13T02:05:00Z">
          <w:pPr/>
        </w:pPrChange>
      </w:pPr>
      <w:ins w:id="457" w:author="MCC editorial" w:date="2024-03-13T02:05:00Z">
        <w:r>
          <w:rPr>
            <w:noProof/>
          </w:rPr>
          <w:t>-</w:t>
        </w:r>
        <w:r>
          <w:rPr>
            <w:noProof/>
          </w:rPr>
          <w:tab/>
        </w:r>
      </w:ins>
      <w:ins w:id="458" w:author="S6-240631" w:date="2024-03-07T19:17:00Z">
        <w:r w:rsidR="0055088A" w:rsidRPr="0005653A">
          <w:rPr>
            <w:noProof/>
            <w:rPrChange w:id="459" w:author="MCC editorial" w:date="2024-03-13T01:39:00Z">
              <w:rPr>
                <w:noProof/>
                <w:lang w:val="fr-FR"/>
              </w:rPr>
            </w:rPrChange>
          </w:rPr>
          <w:t>A User  creates multiple avatars and indicates his/her preferences such as:  use of specific avatars based on location,  use of audio-only service only when experiencing low bandwidth.</w:t>
        </w:r>
      </w:ins>
    </w:p>
    <w:p w14:paraId="114EB29F" w14:textId="02B485BC" w:rsidR="0055088A" w:rsidRPr="0005653A" w:rsidRDefault="00B8341F" w:rsidP="00B8341F">
      <w:pPr>
        <w:pStyle w:val="B2"/>
        <w:rPr>
          <w:ins w:id="460" w:author="S6-240631" w:date="2024-03-07T19:17:00Z"/>
          <w:noProof/>
          <w:rPrChange w:id="461" w:author="MCC editorial" w:date="2024-03-13T01:39:00Z">
            <w:rPr>
              <w:ins w:id="462" w:author="S6-240631" w:date="2024-03-07T19:17:00Z"/>
              <w:noProof/>
              <w:lang w:val="fr-FR"/>
            </w:rPr>
          </w:rPrChange>
        </w:rPr>
        <w:pPrChange w:id="463" w:author="MCC editorial" w:date="2024-03-13T02:05:00Z">
          <w:pPr/>
        </w:pPrChange>
      </w:pPr>
      <w:ins w:id="464" w:author="MCC editorial" w:date="2024-03-13T02:05:00Z">
        <w:r>
          <w:rPr>
            <w:noProof/>
          </w:rPr>
          <w:t>-</w:t>
        </w:r>
        <w:r>
          <w:rPr>
            <w:noProof/>
          </w:rPr>
          <w:tab/>
        </w:r>
      </w:ins>
      <w:ins w:id="465" w:author="S6-240631" w:date="2024-03-07T19:17:00Z">
        <w:r w:rsidR="0055088A" w:rsidRPr="0005653A">
          <w:rPr>
            <w:noProof/>
            <w:rPrChange w:id="466" w:author="MCC editorial" w:date="2024-03-13T01:39:00Z">
              <w:rPr>
                <w:noProof/>
                <w:lang w:val="fr-FR"/>
              </w:rPr>
            </w:rPrChange>
          </w:rPr>
          <w:t>SA6 can maintain user’s choices and: provide avatar information to different application servers based on the location of the user, reject requests for avatar-based communication in poor network conditions, etc.</w:t>
        </w:r>
      </w:ins>
    </w:p>
    <w:p w14:paraId="13272AB9" w14:textId="4A7DAC97" w:rsidR="0055088A" w:rsidRPr="00707091" w:rsidRDefault="0055088A" w:rsidP="0055088A">
      <w:pPr>
        <w:pStyle w:val="Heading3"/>
        <w:rPr>
          <w:ins w:id="467" w:author="S6-240631" w:date="2024-03-07T19:17:00Z"/>
        </w:rPr>
      </w:pPr>
      <w:bookmarkStart w:id="468" w:name="_Toc160735998"/>
      <w:ins w:id="469" w:author="S6-240631" w:date="2024-03-07T19:17:00Z">
        <w:r w:rsidRPr="00707091">
          <w:t>4.</w:t>
        </w:r>
        <w:del w:id="470" w:author="rapporteur" w:date="2024-03-07T20:16:00Z">
          <w:r w:rsidRPr="00707091" w:rsidDel="00EC160C">
            <w:delText>x</w:delText>
          </w:r>
        </w:del>
      </w:ins>
      <w:ins w:id="471" w:author="rapporteur" w:date="2024-03-07T20:16:00Z">
        <w:r w:rsidR="00EC160C">
          <w:t>3</w:t>
        </w:r>
      </w:ins>
      <w:ins w:id="472" w:author="S6-240631" w:date="2024-03-07T19:17:00Z">
        <w:r w:rsidRPr="00707091">
          <w:t>.2</w:t>
        </w:r>
        <w:r w:rsidRPr="00707091">
          <w:tab/>
          <w:t>Open issues</w:t>
        </w:r>
        <w:bookmarkEnd w:id="468"/>
      </w:ins>
    </w:p>
    <w:p w14:paraId="609EAE15" w14:textId="77777777" w:rsidR="0055088A" w:rsidRPr="00707091" w:rsidRDefault="0055088A" w:rsidP="0055088A">
      <w:pPr>
        <w:rPr>
          <w:ins w:id="473" w:author="S6-240631" w:date="2024-03-07T19:17:00Z"/>
          <w:noProof/>
        </w:rPr>
      </w:pPr>
      <w:ins w:id="474" w:author="S6-240631" w:date="2024-03-07T19:17:00Z">
        <w:r w:rsidRPr="00707091">
          <w:rPr>
            <w:noProof/>
          </w:rPr>
          <w:t>This key issue will study:</w:t>
        </w:r>
      </w:ins>
    </w:p>
    <w:p w14:paraId="42894248" w14:textId="041C28E4" w:rsidR="0055088A" w:rsidRPr="00707091" w:rsidRDefault="0055088A">
      <w:pPr>
        <w:pStyle w:val="B1"/>
        <w:rPr>
          <w:ins w:id="475" w:author="S6-240631" w:date="2024-03-07T19:17:00Z"/>
          <w:noProof/>
          <w:lang w:val="en-US"/>
        </w:rPr>
        <w:pPrChange w:id="476" w:author="rapporteur" w:date="2024-03-07T20:16:00Z">
          <w:pPr>
            <w:pStyle w:val="B2"/>
          </w:pPr>
        </w:pPrChange>
      </w:pPr>
      <w:ins w:id="477" w:author="S6-240631" w:date="2024-03-07T19:17:00Z">
        <w:r w:rsidRPr="00707091">
          <w:rPr>
            <w:noProof/>
            <w:lang w:val="en-US"/>
          </w:rPr>
          <w:t>-</w:t>
        </w:r>
        <w:r w:rsidRPr="00707091">
          <w:rPr>
            <w:noProof/>
            <w:lang w:val="en-US"/>
          </w:rPr>
          <w:tab/>
          <w:t>What SA6-defined information is required to expose the SA2-defined, SA4-defined and SA3-defined avatar information to support allowed application configuration, location-based avatar contextual information?</w:t>
        </w:r>
      </w:ins>
    </w:p>
    <w:p w14:paraId="26C09827" w14:textId="15AF500E" w:rsidR="0055088A" w:rsidRPr="00707091" w:rsidRDefault="0055088A">
      <w:pPr>
        <w:pStyle w:val="B1"/>
        <w:rPr>
          <w:ins w:id="478" w:author="S6-240631" w:date="2024-03-07T19:17:00Z"/>
          <w:noProof/>
          <w:lang w:val="en-US"/>
        </w:rPr>
        <w:pPrChange w:id="479" w:author="rapporteur" w:date="2024-03-07T20:16:00Z">
          <w:pPr>
            <w:pStyle w:val="B2"/>
          </w:pPr>
        </w:pPrChange>
      </w:pPr>
      <w:ins w:id="480" w:author="S6-240631" w:date="2024-03-07T19:17:00Z">
        <w:r w:rsidRPr="00707091">
          <w:rPr>
            <w:noProof/>
            <w:lang w:val="en-US"/>
          </w:rPr>
          <w:t>-</w:t>
        </w:r>
      </w:ins>
      <w:ins w:id="481" w:author="MCC editorial" w:date="2024-03-13T02:05:00Z">
        <w:r w:rsidR="00A16D32">
          <w:rPr>
            <w:noProof/>
            <w:lang w:val="en-US"/>
          </w:rPr>
          <w:tab/>
        </w:r>
      </w:ins>
      <w:ins w:id="482" w:author="S6-240631" w:date="2024-03-07T19:17:00Z">
        <w:r w:rsidRPr="00707091">
          <w:rPr>
            <w:noProof/>
            <w:lang w:val="en-US"/>
          </w:rPr>
          <w:t xml:space="preserve">Whether and how application enablement layer manages and exposes information about digital avatars  to the consumers (i.e. application clients and servers) or across verticals? </w:t>
        </w:r>
      </w:ins>
    </w:p>
    <w:p w14:paraId="109DFEDD" w14:textId="30BCC235" w:rsidR="00135EE4" w:rsidRDefault="00135EE4">
      <w:pPr>
        <w:pStyle w:val="Heading2"/>
        <w:rPr>
          <w:ins w:id="483" w:author="S6-240732" w:date="2024-03-07T19:37:00Z"/>
        </w:rPr>
        <w:pPrChange w:id="484" w:author="rapporteur" w:date="2024-03-07T20:18:00Z">
          <w:pPr>
            <w:keepNext/>
            <w:keepLines/>
            <w:spacing w:before="180"/>
            <w:ind w:left="1134" w:hanging="1134"/>
            <w:outlineLvl w:val="1"/>
          </w:pPr>
        </w:pPrChange>
      </w:pPr>
      <w:bookmarkStart w:id="485" w:name="_Toc160735999"/>
      <w:ins w:id="486" w:author="S6-240732" w:date="2024-03-07T19:37:00Z">
        <w:r>
          <w:rPr>
            <w:rFonts w:eastAsia="SimSun"/>
            <w:lang w:eastAsia="zh-CN"/>
          </w:rPr>
          <w:t>4.</w:t>
        </w:r>
        <w:del w:id="487" w:author="rapporteur" w:date="2024-03-07T20:16:00Z">
          <w:r w:rsidDel="004454D7">
            <w:rPr>
              <w:rFonts w:eastAsia="SimSun"/>
              <w:lang w:eastAsia="zh-CN"/>
            </w:rPr>
            <w:delText>X</w:delText>
          </w:r>
        </w:del>
      </w:ins>
      <w:ins w:id="488" w:author="rapporteur" w:date="2024-03-07T20:16:00Z">
        <w:r w:rsidR="004454D7">
          <w:rPr>
            <w:rFonts w:eastAsia="SimSun"/>
            <w:lang w:eastAsia="zh-CN"/>
          </w:rPr>
          <w:t>4</w:t>
        </w:r>
      </w:ins>
      <w:ins w:id="489" w:author="S6-240732" w:date="2024-03-07T19:37:00Z">
        <w:r>
          <w:rPr>
            <w:rFonts w:eastAsia="SimSun"/>
            <w:lang w:eastAsia="zh-CN"/>
          </w:rPr>
          <w:t xml:space="preserve"> </w:t>
        </w:r>
        <w:r>
          <w:rPr>
            <w:rFonts w:eastAsia="SimSun"/>
            <w:lang w:eastAsia="zh-CN"/>
          </w:rPr>
          <w:tab/>
        </w:r>
        <w:r w:rsidRPr="006B578E">
          <w:t>Key issue #</w:t>
        </w:r>
        <w:del w:id="490" w:author="rapporteur" w:date="2024-03-07T20:16:00Z">
          <w:r w:rsidDel="004454D7">
            <w:delText>X</w:delText>
          </w:r>
        </w:del>
      </w:ins>
      <w:ins w:id="491" w:author="rapporteur" w:date="2024-03-07T20:16:00Z">
        <w:r w:rsidR="004454D7">
          <w:t>4</w:t>
        </w:r>
      </w:ins>
      <w:ins w:id="492" w:author="S6-240732" w:date="2024-03-07T19:37:00Z">
        <w:r w:rsidRPr="006B578E">
          <w:t xml:space="preserve">: </w:t>
        </w:r>
        <w:r w:rsidRPr="006B440F">
          <w:t>Spatial mapping</w:t>
        </w:r>
        <w:bookmarkEnd w:id="485"/>
      </w:ins>
    </w:p>
    <w:p w14:paraId="18472C4B" w14:textId="112259A3" w:rsidR="00135EE4" w:rsidRDefault="00135EE4" w:rsidP="00135EE4">
      <w:pPr>
        <w:pStyle w:val="Heading3"/>
        <w:rPr>
          <w:ins w:id="493" w:author="S6-240732" w:date="2024-03-07T19:37:00Z"/>
        </w:rPr>
      </w:pPr>
      <w:bookmarkStart w:id="494" w:name="_Toc160736000"/>
      <w:ins w:id="495" w:author="S6-240732" w:date="2024-03-07T19:37:00Z">
        <w:r>
          <w:t>4.</w:t>
        </w:r>
        <w:del w:id="496" w:author="rapporteur" w:date="2024-03-07T20:16:00Z">
          <w:r w:rsidDel="004454D7">
            <w:delText>x</w:delText>
          </w:r>
        </w:del>
      </w:ins>
      <w:ins w:id="497" w:author="rapporteur" w:date="2024-03-07T20:16:00Z">
        <w:r w:rsidR="004454D7">
          <w:t>4</w:t>
        </w:r>
      </w:ins>
      <w:ins w:id="498" w:author="S6-240732" w:date="2024-03-07T19:37:00Z">
        <w:r>
          <w:t>.1</w:t>
        </w:r>
        <w:r>
          <w:tab/>
          <w:t>Description</w:t>
        </w:r>
        <w:bookmarkEnd w:id="494"/>
      </w:ins>
    </w:p>
    <w:p w14:paraId="7D7B0213" w14:textId="77777777" w:rsidR="00135EE4" w:rsidRDefault="00135EE4" w:rsidP="00135EE4">
      <w:pPr>
        <w:rPr>
          <w:ins w:id="499" w:author="S6-240732" w:date="2024-03-07T19:37:00Z"/>
        </w:rPr>
      </w:pPr>
      <w:ins w:id="500" w:author="S6-240732" w:date="2024-03-07T19:37:00Z">
        <w:r>
          <w:t xml:space="preserve">In clause 5.2.1 </w:t>
        </w:r>
        <w:r w:rsidRPr="004E66ED">
          <w:t>"</w:t>
        </w:r>
        <w:r>
          <w:t>Localized mobile metaverse service</w:t>
        </w:r>
        <w:r w:rsidRPr="004E66ED">
          <w:t>"</w:t>
        </w:r>
        <w:r>
          <w:t xml:space="preserve"> of 3GPP TS 22.156 [2],</w:t>
        </w:r>
      </w:ins>
    </w:p>
    <w:p w14:paraId="730B8205" w14:textId="77777777" w:rsidR="00135EE4" w:rsidRDefault="00135EE4" w:rsidP="00135EE4">
      <w:pPr>
        <w:rPr>
          <w:ins w:id="501" w:author="S6-240732" w:date="2024-03-07T19:37:00Z"/>
        </w:rPr>
      </w:pPr>
      <w:ins w:id="502" w:author="S6-240732" w:date="2024-03-07T19:37:00Z">
        <w:r>
          <w:t>Localized mobile metaverse services are immersive and integrated into a user's ordinary experiences. Such service experiences are location-related and can include presentation of AR, MR media.</w:t>
        </w:r>
      </w:ins>
    </w:p>
    <w:p w14:paraId="1B87E20B" w14:textId="77777777" w:rsidR="00135EE4" w:rsidRDefault="00135EE4" w:rsidP="00135EE4">
      <w:pPr>
        <w:rPr>
          <w:ins w:id="503" w:author="S6-240732" w:date="2024-03-07T19:37:00Z"/>
          <w:lang w:val="en-US"/>
        </w:rPr>
      </w:pPr>
      <w:ins w:id="504" w:author="S6-240732" w:date="2024-03-07T19:37:00Z">
        <w:r>
          <w:rPr>
            <w:lang w:val="en-US"/>
          </w:rPr>
          <w:t>Users' localization is important</w:t>
        </w:r>
        <w:r w:rsidRPr="00CE411D">
          <w:rPr>
            <w:lang w:val="en-US"/>
          </w:rPr>
          <w:t xml:space="preserve"> </w:t>
        </w:r>
        <w:r>
          <w:rPr>
            <w:lang w:val="en-US"/>
          </w:rPr>
          <w:t xml:space="preserve">in order to discover spatial anchors. The 5G system offers a spatial localization service to determine this information. </w:t>
        </w:r>
      </w:ins>
    </w:p>
    <w:p w14:paraId="46F78CF3" w14:textId="77777777" w:rsidR="00135EE4" w:rsidRDefault="00135EE4" w:rsidP="00135EE4">
      <w:pPr>
        <w:rPr>
          <w:ins w:id="505" w:author="S6-240732" w:date="2024-03-07T19:37:00Z"/>
        </w:rPr>
      </w:pPr>
      <w:ins w:id="506" w:author="S6-240732" w:date="2024-03-07T19:37:00Z">
        <w:r w:rsidRPr="008148E2" w:rsidDel="00050574">
          <w:t xml:space="preserve"> </w:t>
        </w:r>
        <w:r>
          <w:rPr>
            <w:lang w:val="en-US" w:eastAsia="zh-CN"/>
          </w:rPr>
          <w:t xml:space="preserve">[R-5.2.1-003] </w:t>
        </w:r>
        <w:r>
          <w:t xml:space="preserve">Subject to operator policy, regulatory requirements and user consent, the 5G system shall provide a means for a UE to provide sensor data, (e.g., from UE sensors, cameras, etc.) to the network in order to derive </w:t>
        </w:r>
        <w:r>
          <w:lastRenderedPageBreak/>
          <w:t>localization information, e.g., to produce or modify a spatial map or discover or find spatial anchors. The 5G system shall enable an authorized third party to obtain all the spatial anchors in a given three dimensional area.</w:t>
        </w:r>
      </w:ins>
    </w:p>
    <w:p w14:paraId="21E70EA9" w14:textId="7EEE3C18" w:rsidR="00135EE4" w:rsidRDefault="00135EE4" w:rsidP="00135EE4">
      <w:pPr>
        <w:pStyle w:val="NO"/>
        <w:rPr>
          <w:ins w:id="507" w:author="S6-240732" w:date="2024-03-07T19:37:00Z"/>
        </w:rPr>
      </w:pPr>
      <w:ins w:id="508" w:author="S6-240732" w:date="2024-03-07T19:37:00Z">
        <w:r w:rsidRPr="00690F8C">
          <w:t>NOTE</w:t>
        </w:r>
        <w:r>
          <w:t xml:space="preserve"> </w:t>
        </w:r>
        <w:del w:id="509" w:author="rapporteur" w:date="2024-03-07T20:17:00Z">
          <w:r w:rsidDel="00BB6FE3">
            <w:delText>3</w:delText>
          </w:r>
        </w:del>
      </w:ins>
      <w:ins w:id="510" w:author="rapporteur" w:date="2024-03-07T20:17:00Z">
        <w:r w:rsidR="00BB6FE3">
          <w:t>1</w:t>
        </w:r>
      </w:ins>
      <w:ins w:id="511" w:author="S6-240732" w:date="2024-03-07T19:37:00Z">
        <w:r w:rsidRPr="00690F8C">
          <w:t>:</w:t>
        </w:r>
        <w:r w:rsidRPr="00690F8C">
          <w:tab/>
          <w:t xml:space="preserve">How </w:t>
        </w:r>
        <w:r>
          <w:t>an</w:t>
        </w:r>
        <w:r w:rsidRPr="00690F8C">
          <w:t xml:space="preserve"> authorized third party identifies which three</w:t>
        </w:r>
        <w:r>
          <w:t>-</w:t>
        </w:r>
        <w:r w:rsidRPr="00690F8C">
          <w:t>dimensional area to request spatial anchors in is not in scope of the 3GPP standard. Spatial localization and mapping information could be used to identify areas of interest.</w:t>
        </w:r>
      </w:ins>
    </w:p>
    <w:p w14:paraId="382A2EB4" w14:textId="77777777" w:rsidR="00135EE4" w:rsidRDefault="00135EE4" w:rsidP="00135EE4">
      <w:pPr>
        <w:rPr>
          <w:ins w:id="512" w:author="S6-240732" w:date="2024-03-07T19:37:00Z"/>
        </w:rPr>
      </w:pPr>
      <w:ins w:id="513" w:author="S6-240732" w:date="2024-03-07T19:37:00Z">
        <w:r>
          <w:rPr>
            <w:lang w:val="en-US" w:eastAsia="zh-CN"/>
          </w:rPr>
          <w:t xml:space="preserve">[R-5.2.1-004] </w:t>
        </w:r>
        <w:r>
          <w:t>Subject to operator policy and regulatory requirements, the 5G system shall support mechanisms to expose a spatial map or derived localization information to authorized third parties.</w:t>
        </w:r>
      </w:ins>
    </w:p>
    <w:p w14:paraId="454E89E7" w14:textId="77777777" w:rsidR="00135EE4" w:rsidRDefault="00135EE4" w:rsidP="00135EE4">
      <w:pPr>
        <w:rPr>
          <w:ins w:id="514" w:author="S6-240732" w:date="2024-03-07T19:37:00Z"/>
          <w:lang w:val="en-US"/>
        </w:rPr>
      </w:pPr>
      <w:ins w:id="515" w:author="S6-240732" w:date="2024-03-07T19:37:00Z">
        <w:r>
          <w:rPr>
            <w:noProof/>
            <w:lang w:val="en-IN" w:eastAsia="en-IN"/>
          </w:rPr>
          <w:t xml:space="preserve">SA6 already supports SEAL layer. SA6 can enhance the existing SEAL capability (like location management) to enable support for spatial </w:t>
        </w:r>
        <w:r w:rsidRPr="002A54FC">
          <w:rPr>
            <w:noProof/>
            <w:lang w:val="en-IN" w:eastAsia="en-IN"/>
          </w:rPr>
          <w:t>mapping</w:t>
        </w:r>
        <w:r>
          <w:rPr>
            <w:noProof/>
            <w:lang w:val="en-IN" w:eastAsia="en-IN"/>
          </w:rPr>
          <w:t>.</w:t>
        </w:r>
      </w:ins>
    </w:p>
    <w:p w14:paraId="710D4CF0" w14:textId="36827AB4" w:rsidR="00135EE4" w:rsidRDefault="00135EE4" w:rsidP="00135EE4">
      <w:pPr>
        <w:pStyle w:val="Heading3"/>
        <w:rPr>
          <w:ins w:id="516" w:author="S6-240732" w:date="2024-03-07T19:37:00Z"/>
        </w:rPr>
      </w:pPr>
      <w:bookmarkStart w:id="517" w:name="_Toc160736001"/>
      <w:ins w:id="518" w:author="S6-240732" w:date="2024-03-07T19:37:00Z">
        <w:r>
          <w:t>4.</w:t>
        </w:r>
        <w:del w:id="519" w:author="rapporteur" w:date="2024-03-07T20:17:00Z">
          <w:r w:rsidDel="004454D7">
            <w:delText>x</w:delText>
          </w:r>
        </w:del>
      </w:ins>
      <w:ins w:id="520" w:author="rapporteur" w:date="2024-03-07T20:17:00Z">
        <w:r w:rsidR="004454D7">
          <w:t>4</w:t>
        </w:r>
      </w:ins>
      <w:ins w:id="521" w:author="S6-240732" w:date="2024-03-07T19:37:00Z">
        <w:r>
          <w:t>.2</w:t>
        </w:r>
        <w:r>
          <w:tab/>
          <w:t>Open issues</w:t>
        </w:r>
        <w:bookmarkEnd w:id="517"/>
      </w:ins>
    </w:p>
    <w:p w14:paraId="264D9437" w14:textId="77777777" w:rsidR="00135EE4" w:rsidRDefault="00135EE4" w:rsidP="00135EE4">
      <w:pPr>
        <w:rPr>
          <w:ins w:id="522" w:author="S6-240732" w:date="2024-03-07T19:37:00Z"/>
          <w:noProof/>
          <w:lang w:val="en-US"/>
        </w:rPr>
      </w:pPr>
      <w:ins w:id="523" w:author="S6-240732" w:date="2024-03-07T19:37:00Z">
        <w:r>
          <w:rPr>
            <w:noProof/>
            <w:lang w:val="en-US"/>
          </w:rPr>
          <w:t xml:space="preserve">SA6 defined enablers as of now do not support operations required for </w:t>
        </w:r>
        <w:r>
          <w:rPr>
            <w:noProof/>
            <w:lang w:val="en-IN" w:eastAsia="en-IN"/>
          </w:rPr>
          <w:t xml:space="preserve">spatial </w:t>
        </w:r>
        <w:r w:rsidRPr="002A54FC">
          <w:rPr>
            <w:noProof/>
            <w:lang w:val="en-IN" w:eastAsia="en-IN"/>
          </w:rPr>
          <w:t>mapping</w:t>
        </w:r>
        <w:r>
          <w:rPr>
            <w:noProof/>
            <w:lang w:val="en-US"/>
          </w:rPr>
          <w:t>. The open issues are:</w:t>
        </w:r>
      </w:ins>
    </w:p>
    <w:p w14:paraId="093BD3BB" w14:textId="77777777" w:rsidR="00135EE4" w:rsidRDefault="00135EE4" w:rsidP="00135EE4">
      <w:pPr>
        <w:pStyle w:val="B1"/>
        <w:rPr>
          <w:ins w:id="524" w:author="S6-240732" w:date="2024-03-07T19:37:00Z"/>
          <w:noProof/>
          <w:lang w:val="en-US"/>
        </w:rPr>
      </w:pPr>
      <w:ins w:id="525" w:author="S6-240732" w:date="2024-03-07T19:37:00Z">
        <w:r>
          <w:rPr>
            <w:noProof/>
            <w:lang w:val="en-US"/>
          </w:rPr>
          <w:t>1)</w:t>
        </w:r>
        <w:r>
          <w:rPr>
            <w:noProof/>
            <w:lang w:val="en-US"/>
          </w:rPr>
          <w:tab/>
          <w:t xml:space="preserve">How to </w:t>
        </w:r>
        <w:r>
          <w:t>produce or modify a spatial map</w:t>
        </w:r>
        <w:r w:rsidRPr="002A54FC">
          <w:rPr>
            <w:noProof/>
            <w:lang w:val="en-US"/>
          </w:rPr>
          <w:t xml:space="preserve"> </w:t>
        </w:r>
        <w:r>
          <w:rPr>
            <w:noProof/>
            <w:lang w:val="en-US"/>
          </w:rPr>
          <w:t>by the consumer (e.g. UE, VAL server)?</w:t>
        </w:r>
      </w:ins>
    </w:p>
    <w:p w14:paraId="573666ED" w14:textId="77777777" w:rsidR="00135EE4" w:rsidRDefault="00135EE4" w:rsidP="00135EE4">
      <w:pPr>
        <w:pStyle w:val="B1"/>
        <w:rPr>
          <w:ins w:id="526" w:author="S6-240732" w:date="2024-03-07T19:37:00Z"/>
          <w:noProof/>
          <w:lang w:val="en-US"/>
        </w:rPr>
      </w:pPr>
      <w:ins w:id="527" w:author="S6-240732" w:date="2024-03-07T19:37:00Z">
        <w:r>
          <w:rPr>
            <w:noProof/>
            <w:lang w:val="en-US"/>
          </w:rPr>
          <w:t>2)</w:t>
        </w:r>
        <w:r>
          <w:rPr>
            <w:noProof/>
            <w:lang w:val="en-US"/>
          </w:rPr>
          <w:tab/>
          <w:t xml:space="preserve">How to </w:t>
        </w:r>
        <w:r>
          <w:t>expose a spatial map</w:t>
        </w:r>
        <w:r w:rsidRPr="002A54FC">
          <w:rPr>
            <w:noProof/>
            <w:lang w:val="en-US"/>
          </w:rPr>
          <w:t xml:space="preserve"> </w:t>
        </w:r>
        <w:r>
          <w:rPr>
            <w:noProof/>
            <w:lang w:val="en-US"/>
          </w:rPr>
          <w:t xml:space="preserve">to </w:t>
        </w:r>
        <w:r>
          <w:rPr>
            <w:lang w:val="en-US"/>
          </w:rPr>
          <w:t>authorized third parties</w:t>
        </w:r>
        <w:r>
          <w:rPr>
            <w:noProof/>
            <w:lang w:val="en-US"/>
          </w:rPr>
          <w:t>?</w:t>
        </w:r>
      </w:ins>
    </w:p>
    <w:p w14:paraId="5D178290" w14:textId="77777777" w:rsidR="00135EE4" w:rsidRDefault="00135EE4" w:rsidP="00135EE4">
      <w:pPr>
        <w:pStyle w:val="B1"/>
        <w:rPr>
          <w:ins w:id="528" w:author="S6-240732" w:date="2024-03-07T19:37:00Z"/>
          <w:noProof/>
          <w:lang w:val="en-US"/>
        </w:rPr>
      </w:pPr>
    </w:p>
    <w:p w14:paraId="14F050C3" w14:textId="1FB679B5" w:rsidR="00E57A8F" w:rsidRDefault="00E57A8F" w:rsidP="00E57A8F">
      <w:pPr>
        <w:pStyle w:val="Heading2"/>
        <w:rPr>
          <w:ins w:id="529" w:author="S6-240766" w:date="2024-03-07T19:49:00Z"/>
        </w:rPr>
      </w:pPr>
      <w:bookmarkStart w:id="530" w:name="_Toc160736002"/>
      <w:ins w:id="531" w:author="S6-240766" w:date="2024-03-07T19:49:00Z">
        <w:r>
          <w:t>4.</w:t>
        </w:r>
        <w:del w:id="532" w:author="rapporteur" w:date="2024-03-07T20:17:00Z">
          <w:r w:rsidDel="004454D7">
            <w:delText>x</w:delText>
          </w:r>
        </w:del>
      </w:ins>
      <w:ins w:id="533" w:author="rapporteur" w:date="2024-03-07T20:17:00Z">
        <w:r w:rsidR="004454D7">
          <w:t>5</w:t>
        </w:r>
      </w:ins>
      <w:ins w:id="534" w:author="S6-240766" w:date="2024-03-07T19:49:00Z">
        <w:r>
          <w:tab/>
          <w:t>Key issue #x: Support for avatar discovery and QoS control</w:t>
        </w:r>
        <w:bookmarkEnd w:id="530"/>
      </w:ins>
    </w:p>
    <w:p w14:paraId="6257138B" w14:textId="348DC709" w:rsidR="00E57A8F" w:rsidRDefault="00E57A8F" w:rsidP="00E57A8F">
      <w:pPr>
        <w:pStyle w:val="Heading3"/>
        <w:rPr>
          <w:ins w:id="535" w:author="S6-240766" w:date="2024-03-07T19:49:00Z"/>
        </w:rPr>
      </w:pPr>
      <w:bookmarkStart w:id="536" w:name="_Toc160736003"/>
      <w:ins w:id="537" w:author="S6-240766" w:date="2024-03-07T19:49:00Z">
        <w:r>
          <w:t>4.</w:t>
        </w:r>
        <w:del w:id="538" w:author="rapporteur" w:date="2024-03-07T20:17:00Z">
          <w:r w:rsidDel="004454D7">
            <w:delText>x</w:delText>
          </w:r>
        </w:del>
      </w:ins>
      <w:ins w:id="539" w:author="rapporteur" w:date="2024-03-07T20:17:00Z">
        <w:r w:rsidR="004454D7">
          <w:t>5</w:t>
        </w:r>
      </w:ins>
      <w:ins w:id="540" w:author="S6-240766" w:date="2024-03-07T19:49:00Z">
        <w:r>
          <w:t>.1</w:t>
        </w:r>
        <w:r>
          <w:tab/>
          <w:t>Description</w:t>
        </w:r>
        <w:bookmarkEnd w:id="536"/>
      </w:ins>
    </w:p>
    <w:p w14:paraId="41959902" w14:textId="77777777" w:rsidR="00E57A8F" w:rsidRDefault="00E57A8F" w:rsidP="00E57A8F">
      <w:pPr>
        <w:rPr>
          <w:ins w:id="541" w:author="S6-240766" w:date="2024-03-07T19:49:00Z"/>
          <w:lang w:val="en-US"/>
        </w:rPr>
      </w:pPr>
      <w:ins w:id="542" w:author="S6-240766" w:date="2024-03-07T19:49:00Z">
        <w:r>
          <w:rPr>
            <w:lang w:val="en-US"/>
          </w:rPr>
          <w:t xml:space="preserve">Mobile Metaverse brings a new dimension to XR/VR services (since meta is about a persistent large-scale virtual interactive experience, where the digital assets are owned or deployed by the end users); and requires enhancements to 3GPP systems to ensure connectivity /performance and provide support. </w:t>
        </w:r>
      </w:ins>
    </w:p>
    <w:p w14:paraId="231BAF94" w14:textId="77777777" w:rsidR="00E57A8F" w:rsidRDefault="00E57A8F" w:rsidP="00E57A8F">
      <w:pPr>
        <w:rPr>
          <w:ins w:id="543" w:author="S6-240766" w:date="2024-03-07T19:49:00Z"/>
        </w:rPr>
      </w:pPr>
      <w:ins w:id="544" w:author="S6-240766" w:date="2024-03-07T19:49:00Z">
        <w:r>
          <w:t xml:space="preserve">Two relevant use case as described in TS 22.156 are about the 1) </w:t>
        </w:r>
        <w:r w:rsidRPr="001E1390">
          <w:t xml:space="preserve">Mobile Metaverse Based Selective Multi-modal Feedback Service </w:t>
        </w:r>
        <w:r>
          <w:t xml:space="preserve">and 2) </w:t>
        </w:r>
        <w:r w:rsidRPr="001E1390">
          <w:rPr>
            <w:lang w:val="en-US"/>
          </w:rPr>
          <w:t>Mobile Metaverse for 5G-enabled Traffic Flow Simulation and Situational Awareness</w:t>
        </w:r>
        <w:r>
          <w:rPr>
            <w:lang w:val="en-US"/>
          </w:rPr>
          <w:t xml:space="preserve">. </w:t>
        </w:r>
        <w:r>
          <w:t>For instance, for the latter use case, t</w:t>
        </w:r>
        <w:r w:rsidRPr="00971CCD">
          <w:t>o support traffic flow simulation and situational awareness service, the 5G network need to provide low latency, high data rate and high reliability transmission, and in addition, the 5G network may also need to be further enhanced to meet the service requirements for 5G-enabled traffic flow simulation and situation awareness. Mean</w:t>
        </w:r>
        <w:r w:rsidRPr="00971CCD">
          <w:rPr>
            <w:lang w:val="en-US"/>
          </w:rPr>
          <w:t xml:space="preserve">while, in addition to the real objects which may host the UE, their corresponding virtual objects </w:t>
        </w:r>
        <w:r>
          <w:rPr>
            <w:lang w:val="en-US"/>
          </w:rPr>
          <w:t>are</w:t>
        </w:r>
        <w:r w:rsidRPr="00971CCD">
          <w:rPr>
            <w:lang w:val="en-US"/>
          </w:rPr>
          <w:t xml:space="preserve"> also capable of interacting with each other and interact with physical objects via 5GS.</w:t>
        </w:r>
      </w:ins>
    </w:p>
    <w:p w14:paraId="782B9009" w14:textId="77777777" w:rsidR="00E57A8F" w:rsidRDefault="00E57A8F" w:rsidP="00E57A8F">
      <w:pPr>
        <w:rPr>
          <w:ins w:id="545" w:author="S6-240766" w:date="2024-03-07T19:49:00Z"/>
        </w:rPr>
      </w:pPr>
      <w:ins w:id="546" w:author="S6-240766" w:date="2024-03-07T19:49:00Z">
        <w:r>
          <w:t xml:space="preserve">For such scenarios, there are some issues related to how the digital devices are instantiated and onboarded to edge/cloud platforms (supporting mobile metaverse services) and how a digital device discovers other digital devices within </w:t>
        </w:r>
        <w:r w:rsidRPr="00362DF5">
          <w:t>the mobile metaverse service.</w:t>
        </w:r>
      </w:ins>
    </w:p>
    <w:p w14:paraId="3A41B037" w14:textId="77777777" w:rsidR="00E57A8F" w:rsidRDefault="00E57A8F" w:rsidP="00E57A8F">
      <w:pPr>
        <w:rPr>
          <w:ins w:id="547" w:author="S6-240766" w:date="2024-03-07T19:49:00Z"/>
          <w:lang w:val="en-US"/>
        </w:rPr>
      </w:pPr>
      <w:ins w:id="548" w:author="S6-240766" w:date="2024-03-07T19:49:00Z">
        <w:r>
          <w:t xml:space="preserve">Furthermore, in mobile metaverse scenarios there can be multiple sessions involved. </w:t>
        </w:r>
        <w:r>
          <w:rPr>
            <w:lang w:val="en-US"/>
          </w:rPr>
          <w:t xml:space="preserve">The figure below shows an example of possible sessions for a mobile metaverse service. </w:t>
        </w:r>
      </w:ins>
    </w:p>
    <w:p w14:paraId="05120D12" w14:textId="77777777" w:rsidR="00E57A8F" w:rsidRDefault="00E57A8F" w:rsidP="00E57A8F">
      <w:pPr>
        <w:rPr>
          <w:ins w:id="549" w:author="S6-240766" w:date="2024-03-07T19:49:00Z"/>
          <w:lang w:val="en-US"/>
        </w:rPr>
      </w:pPr>
    </w:p>
    <w:p w14:paraId="208C0BE9" w14:textId="77777777" w:rsidR="00E57A8F" w:rsidRDefault="00E57A8F" w:rsidP="00E57A8F">
      <w:pPr>
        <w:keepNext/>
        <w:rPr>
          <w:ins w:id="550" w:author="S6-240766" w:date="2024-03-07T19:49:00Z"/>
        </w:rPr>
      </w:pPr>
      <w:ins w:id="551" w:author="S6-240766" w:date="2024-03-07T19:49:00Z">
        <w:r>
          <w:object w:dxaOrig="14911" w:dyaOrig="4141" w14:anchorId="478A05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15pt;height:125.3pt" o:ole="">
              <v:imagedata r:id="rId11" o:title=""/>
            </v:shape>
            <o:OLEObject Type="Embed" ProgID="Visio.Drawing.15" ShapeID="_x0000_i1025" DrawAspect="Content" ObjectID="_1771800794" r:id="rId12"/>
          </w:object>
        </w:r>
      </w:ins>
    </w:p>
    <w:p w14:paraId="37B1AF1B" w14:textId="5FC5BAB3" w:rsidR="00E57A8F" w:rsidRPr="00E2774D" w:rsidRDefault="00E57A8F" w:rsidP="00E57A8F">
      <w:pPr>
        <w:pStyle w:val="TF"/>
        <w:rPr>
          <w:ins w:id="552" w:author="S6-240766" w:date="2024-03-07T19:49:00Z"/>
        </w:rPr>
      </w:pPr>
      <w:ins w:id="553" w:author="S6-240766" w:date="2024-03-07T19:49:00Z">
        <w:r w:rsidRPr="00E2774D">
          <w:t xml:space="preserve">Figure </w:t>
        </w:r>
        <w:r>
          <w:t>4.</w:t>
        </w:r>
      </w:ins>
      <w:ins w:id="554" w:author="MCC editorial" w:date="2024-03-13T01:39:00Z">
        <w:r w:rsidR="0005653A">
          <w:t>5</w:t>
        </w:r>
      </w:ins>
      <w:ins w:id="555" w:author="S6-240766" w:date="2024-03-07T19:49:00Z">
        <w:r>
          <w:t>.1-1</w:t>
        </w:r>
        <w:r w:rsidRPr="00E2774D">
          <w:t xml:space="preserve"> example use case for multiple sessions in mobile metaverse service</w:t>
        </w:r>
      </w:ins>
    </w:p>
    <w:p w14:paraId="369760E5" w14:textId="77777777" w:rsidR="00E57A8F" w:rsidRDefault="00E57A8F" w:rsidP="00E57A8F">
      <w:pPr>
        <w:rPr>
          <w:ins w:id="556" w:author="S6-240766" w:date="2024-03-07T19:49:00Z"/>
          <w:lang w:val="en-US"/>
        </w:rPr>
      </w:pPr>
      <w:ins w:id="557" w:author="S6-240766" w:date="2024-03-07T19:49:00Z">
        <w:r>
          <w:rPr>
            <w:lang w:val="en-US"/>
          </w:rPr>
          <w:lastRenderedPageBreak/>
          <w:t xml:space="preserve">There can be multiple multimodal sessions considering: </w:t>
        </w:r>
      </w:ins>
    </w:p>
    <w:p w14:paraId="686D12F8" w14:textId="77777777" w:rsidR="00E57A8F" w:rsidRDefault="00E57A8F">
      <w:pPr>
        <w:pStyle w:val="B1"/>
        <w:rPr>
          <w:ins w:id="558" w:author="S6-240766" w:date="2024-03-07T19:49:00Z"/>
          <w:lang w:val="en-US"/>
        </w:rPr>
        <w:pPrChange w:id="559" w:author="rapporteur" w:date="2024-03-07T20:18:00Z">
          <w:pPr>
            <w:ind w:left="284" w:hanging="142"/>
          </w:pPr>
        </w:pPrChange>
      </w:pPr>
      <w:ins w:id="560" w:author="S6-240766" w:date="2024-03-07T19:49:00Z">
        <w:r>
          <w:rPr>
            <w:lang w:val="en-US"/>
          </w:rPr>
          <w:t>1) the interaction between the UE in the physical world and the digital UE at the metaverse (for providing sensor data/measurements and getting multimodal feedback) (green and blue links).</w:t>
        </w:r>
      </w:ins>
    </w:p>
    <w:p w14:paraId="3B7DB5DF" w14:textId="77777777" w:rsidR="00E57A8F" w:rsidRDefault="00E57A8F">
      <w:pPr>
        <w:pStyle w:val="B1"/>
        <w:rPr>
          <w:ins w:id="561" w:author="S6-240766" w:date="2024-03-07T19:49:00Z"/>
          <w:lang w:val="en-US"/>
        </w:rPr>
        <w:pPrChange w:id="562" w:author="rapporteur" w:date="2024-03-07T20:18:00Z">
          <w:pPr>
            <w:ind w:left="284" w:hanging="142"/>
          </w:pPr>
        </w:pPrChange>
      </w:pPr>
      <w:ins w:id="563" w:author="S6-240766" w:date="2024-03-07T19:49:00Z">
        <w:r>
          <w:rPr>
            <w:lang w:val="en-US"/>
          </w:rPr>
          <w:t xml:space="preserve">2) interaction between digital UEs (or avatar UE) interacting at the metaverse world. Such avatars can be hosted in the same or different edge/cloud platforms or at the ASP domain. </w:t>
        </w:r>
      </w:ins>
    </w:p>
    <w:p w14:paraId="60B6F690" w14:textId="77777777" w:rsidR="00E57A8F" w:rsidRDefault="00E57A8F">
      <w:pPr>
        <w:pStyle w:val="B1"/>
        <w:rPr>
          <w:ins w:id="564" w:author="S6-240766" w:date="2024-03-07T19:49:00Z"/>
          <w:lang w:val="en-US"/>
        </w:rPr>
        <w:pPrChange w:id="565" w:author="rapporteur" w:date="2024-03-07T20:18:00Z">
          <w:pPr>
            <w:ind w:left="284" w:hanging="142"/>
          </w:pPr>
        </w:pPrChange>
      </w:pPr>
      <w:ins w:id="566" w:author="S6-240766" w:date="2024-03-07T19:49:00Z">
        <w:r>
          <w:rPr>
            <w:lang w:val="en-US"/>
          </w:rPr>
          <w:t xml:space="preserve">3) interaction between UE1 and UE2 via the network (which are in vicinity in metaverse but can be far away and served by different RATs/networks) for transactions between the UEs within the metaverse session. </w:t>
        </w:r>
      </w:ins>
    </w:p>
    <w:p w14:paraId="661DE83F" w14:textId="77777777" w:rsidR="00E57A8F" w:rsidRDefault="00E57A8F">
      <w:pPr>
        <w:pStyle w:val="B1"/>
        <w:rPr>
          <w:ins w:id="567" w:author="S6-240766" w:date="2024-03-07T19:49:00Z"/>
          <w:lang w:val="en-US"/>
        </w:rPr>
        <w:pPrChange w:id="568" w:author="rapporteur" w:date="2024-03-07T20:18:00Z">
          <w:pPr>
            <w:ind w:left="284" w:hanging="142"/>
          </w:pPr>
        </w:pPrChange>
      </w:pPr>
      <w:ins w:id="569" w:author="S6-240766" w:date="2024-03-07T19:49:00Z">
        <w:r>
          <w:rPr>
            <w:lang w:val="en-US"/>
          </w:rPr>
          <w:t>4) interaction of metaverse server with the UE1 and UE2 avatars to configure the interactions for the metaverse service and provide the digital environment as well as to provide ASP policies for the interactions.</w:t>
        </w:r>
      </w:ins>
    </w:p>
    <w:p w14:paraId="2463B558" w14:textId="77777777" w:rsidR="00E57A8F" w:rsidRDefault="00E57A8F" w:rsidP="00E57A8F">
      <w:pPr>
        <w:rPr>
          <w:ins w:id="570" w:author="S6-240766" w:date="2024-03-07T19:49:00Z"/>
        </w:rPr>
      </w:pPr>
      <w:ins w:id="571" w:author="S6-240766" w:date="2024-03-07T19:49:00Z">
        <w:r>
          <w:t>Such multitude of sessions (with different traffic requirements) within the same service poses some issues related to how QoS is being monitored and coordinated considering the end-to-end mobile metaverse service requirements.</w:t>
        </w:r>
      </w:ins>
    </w:p>
    <w:p w14:paraId="2030BF7F" w14:textId="0CF25300" w:rsidR="00E57A8F" w:rsidRDefault="00E57A8F" w:rsidP="00E57A8F">
      <w:pPr>
        <w:pStyle w:val="Heading3"/>
        <w:rPr>
          <w:ins w:id="572" w:author="S6-240766" w:date="2024-03-07T19:49:00Z"/>
        </w:rPr>
      </w:pPr>
      <w:bookmarkStart w:id="573" w:name="_Toc160736004"/>
      <w:ins w:id="574" w:author="S6-240766" w:date="2024-03-07T19:49:00Z">
        <w:r>
          <w:t>4.</w:t>
        </w:r>
        <w:del w:id="575" w:author="rapporteur" w:date="2024-03-07T20:17:00Z">
          <w:r w:rsidDel="004454D7">
            <w:delText>x</w:delText>
          </w:r>
        </w:del>
      </w:ins>
      <w:ins w:id="576" w:author="rapporteur" w:date="2024-03-07T20:17:00Z">
        <w:r w:rsidR="004454D7">
          <w:t>5</w:t>
        </w:r>
      </w:ins>
      <w:ins w:id="577" w:author="S6-240766" w:date="2024-03-07T19:49:00Z">
        <w:r>
          <w:t>.2</w:t>
        </w:r>
        <w:r>
          <w:tab/>
          <w:t>Open issues</w:t>
        </w:r>
        <w:bookmarkEnd w:id="573"/>
      </w:ins>
    </w:p>
    <w:p w14:paraId="092F2C67" w14:textId="77777777" w:rsidR="00E57A8F" w:rsidRPr="00052D07" w:rsidRDefault="00E57A8F" w:rsidP="00E57A8F">
      <w:pPr>
        <w:rPr>
          <w:ins w:id="578" w:author="S6-240766" w:date="2024-03-07T19:49:00Z"/>
        </w:rPr>
      </w:pPr>
      <w:ins w:id="579" w:author="S6-240766" w:date="2024-03-07T19:49:00Z">
        <w:r>
          <w:t>This Key Issue aims to study</w:t>
        </w:r>
        <w:r w:rsidRPr="00052D07">
          <w:t>:</w:t>
        </w:r>
      </w:ins>
    </w:p>
    <w:p w14:paraId="71C726E9" w14:textId="54E7B1DE" w:rsidR="00E57A8F" w:rsidRPr="00052D07" w:rsidRDefault="0005653A" w:rsidP="0005653A">
      <w:pPr>
        <w:pStyle w:val="B1"/>
        <w:rPr>
          <w:ins w:id="580" w:author="S6-240766" w:date="2024-03-07T19:49:00Z"/>
        </w:rPr>
      </w:pPr>
      <w:ins w:id="581" w:author="MCC editorial" w:date="2024-03-13T01:41:00Z">
        <w:r>
          <w:t>-</w:t>
        </w:r>
        <w:r>
          <w:tab/>
        </w:r>
      </w:ins>
      <w:ins w:id="582" w:author="S6-240766" w:date="2024-03-07T19:49:00Z">
        <w:r w:rsidR="00E57A8F" w:rsidRPr="00052D07">
          <w:t xml:space="preserve">How to support the discovery </w:t>
        </w:r>
        <w:r w:rsidR="00E57A8F">
          <w:t>and grouping of digital/avatar and physical UEs</w:t>
        </w:r>
        <w:r w:rsidR="00E57A8F" w:rsidRPr="00052D07">
          <w:t xml:space="preserve"> </w:t>
        </w:r>
        <w:r w:rsidR="00E57A8F">
          <w:t xml:space="preserve">so as </w:t>
        </w:r>
        <w:r w:rsidR="00E57A8F" w:rsidRPr="00052D07">
          <w:t>to interact via the mobile network?</w:t>
        </w:r>
      </w:ins>
    </w:p>
    <w:p w14:paraId="002C9B08" w14:textId="3AD298EE" w:rsidR="00E57A8F" w:rsidRDefault="0005653A" w:rsidP="0005653A">
      <w:pPr>
        <w:pStyle w:val="B1"/>
        <w:rPr>
          <w:ins w:id="583" w:author="S6-240766" w:date="2024-03-07T19:49:00Z"/>
          <w:noProof/>
        </w:rPr>
      </w:pPr>
      <w:ins w:id="584" w:author="MCC editorial" w:date="2024-03-13T01:41:00Z">
        <w:r>
          <w:t>-</w:t>
        </w:r>
        <w:r>
          <w:tab/>
        </w:r>
      </w:ins>
      <w:ins w:id="585" w:author="S6-240766" w:date="2024-03-07T19:49:00Z">
        <w:r w:rsidR="00E57A8F" w:rsidRPr="00052D07">
          <w:t>How to</w:t>
        </w:r>
        <w:r w:rsidR="00E57A8F">
          <w:t xml:space="preserve"> monitor and</w:t>
        </w:r>
        <w:r w:rsidR="00E57A8F" w:rsidRPr="00052D07">
          <w:t xml:space="preserve"> configure the </w:t>
        </w:r>
        <w:r w:rsidR="00E57A8F">
          <w:t xml:space="preserve">application </w:t>
        </w:r>
        <w:r w:rsidR="00E57A8F" w:rsidRPr="00052D07">
          <w:t xml:space="preserve">QoS </w:t>
        </w:r>
        <w:r w:rsidR="00E57A8F">
          <w:t xml:space="preserve">parameters </w:t>
        </w:r>
        <w:r w:rsidR="00E57A8F" w:rsidRPr="00052D07">
          <w:t xml:space="preserve">for the </w:t>
        </w:r>
        <w:r w:rsidR="00E57A8F">
          <w:t xml:space="preserve">multimodal </w:t>
        </w:r>
        <w:r w:rsidR="00E57A8F" w:rsidRPr="00052D07">
          <w:t>sessions within meta service?</w:t>
        </w:r>
      </w:ins>
    </w:p>
    <w:p w14:paraId="4A44220D" w14:textId="030F2DEF" w:rsidR="00E57A8F" w:rsidRPr="00670B4C" w:rsidRDefault="00E57A8F" w:rsidP="00E57A8F">
      <w:pPr>
        <w:pStyle w:val="NO"/>
        <w:rPr>
          <w:ins w:id="586" w:author="S6-240766" w:date="2024-03-07T19:49:00Z"/>
          <w:noProof/>
        </w:rPr>
      </w:pPr>
      <w:ins w:id="587" w:author="S6-240766" w:date="2024-03-07T19:49:00Z">
        <w:r>
          <w:rPr>
            <w:rFonts w:eastAsia="Microsoft YaHei UI"/>
          </w:rPr>
          <w:t>NOTE</w:t>
        </w:r>
      </w:ins>
      <w:ins w:id="588" w:author="rapporteur" w:date="2024-03-07T20:19:00Z">
        <w:r w:rsidR="00BB6FE3">
          <w:rPr>
            <w:rFonts w:eastAsia="Microsoft YaHei UI"/>
          </w:rPr>
          <w:t xml:space="preserve"> 1</w:t>
        </w:r>
      </w:ins>
      <w:ins w:id="589" w:author="S6-240766" w:date="2024-03-07T19:49:00Z">
        <w:r>
          <w:rPr>
            <w:rFonts w:eastAsia="Microsoft YaHei UI"/>
          </w:rPr>
          <w:t>:</w:t>
        </w:r>
      </w:ins>
      <w:ins w:id="590" w:author="MCC editorial" w:date="2024-03-13T01:41:00Z">
        <w:r w:rsidR="0005653A">
          <w:rPr>
            <w:rFonts w:eastAsia="Microsoft YaHei UI"/>
          </w:rPr>
          <w:tab/>
        </w:r>
      </w:ins>
      <w:ins w:id="591" w:author="S6-240766" w:date="2024-03-07T19:49:00Z">
        <w:r>
          <w:rPr>
            <w:rFonts w:eastAsia="Microsoft YaHei UI"/>
          </w:rPr>
          <w:t>Coordination with FS_XRApp may be required for the QoS aspects impacting the multimodal sessions</w:t>
        </w:r>
      </w:ins>
    </w:p>
    <w:p w14:paraId="1818B2C2" w14:textId="17475028" w:rsidR="00821B37" w:rsidRDefault="006B262E" w:rsidP="00BF5C4D">
      <w:pPr>
        <w:pStyle w:val="Heading2"/>
      </w:pPr>
      <w:bookmarkStart w:id="592" w:name="_Toc160736005"/>
      <w:r>
        <w:t>4</w:t>
      </w:r>
      <w:r w:rsidR="00821B37" w:rsidRPr="004D3578">
        <w:t>.</w:t>
      </w:r>
      <w:r w:rsidR="002356C5">
        <w:t>x</w:t>
      </w:r>
      <w:r w:rsidR="00821B37" w:rsidRPr="004D3578">
        <w:tab/>
      </w:r>
      <w:r w:rsidR="00821B37">
        <w:t>Key issue #x: &lt;Title&gt;</w:t>
      </w:r>
      <w:bookmarkEnd w:id="592"/>
    </w:p>
    <w:p w14:paraId="50FB1056" w14:textId="637086FA" w:rsidR="00B05A64" w:rsidRDefault="00702FB3" w:rsidP="0003084A">
      <w:pPr>
        <w:pStyle w:val="Heading3"/>
      </w:pPr>
      <w:bookmarkStart w:id="593" w:name="_Toc160736006"/>
      <w:r>
        <w:t>4.x.1</w:t>
      </w:r>
      <w:r>
        <w:tab/>
        <w:t>Description</w:t>
      </w:r>
      <w:bookmarkEnd w:id="593"/>
    </w:p>
    <w:p w14:paraId="717BB91A" w14:textId="70A3C0F3" w:rsidR="00702FB3" w:rsidRPr="00B05A64" w:rsidRDefault="00702FB3" w:rsidP="00702FB3">
      <w:pPr>
        <w:pStyle w:val="Guidance"/>
        <w:ind w:left="284"/>
        <w:rPr>
          <w:i w:val="0"/>
          <w:iCs/>
          <w:color w:val="FF0000"/>
        </w:rPr>
      </w:pPr>
      <w:r w:rsidRPr="00B05A64">
        <w:rPr>
          <w:i w:val="0"/>
          <w:iCs/>
          <w:color w:val="FF0000"/>
        </w:rPr>
        <w:t>Editor's Note:</w:t>
      </w:r>
      <w:r w:rsidRPr="00B05A64">
        <w:rPr>
          <w:i w:val="0"/>
          <w:iCs/>
          <w:color w:val="FF0000"/>
        </w:rPr>
        <w:tab/>
        <w:t xml:space="preserve">This </w:t>
      </w:r>
      <w:r w:rsidR="003B5A09">
        <w:rPr>
          <w:i w:val="0"/>
          <w:iCs/>
          <w:color w:val="FF0000"/>
        </w:rPr>
        <w:t>clause</w:t>
      </w:r>
      <w:r w:rsidRPr="00B05A64">
        <w:rPr>
          <w:i w:val="0"/>
          <w:iCs/>
          <w:color w:val="FF0000"/>
        </w:rPr>
        <w:t xml:space="preserve"> will describe the key issue.</w:t>
      </w:r>
    </w:p>
    <w:p w14:paraId="6EF710F0" w14:textId="5F2FD96A" w:rsidR="00702FB3" w:rsidRDefault="00702FB3" w:rsidP="002D38E9">
      <w:pPr>
        <w:pStyle w:val="Heading3"/>
      </w:pPr>
      <w:bookmarkStart w:id="594" w:name="_Toc160736007"/>
      <w:r>
        <w:t>4.x.2</w:t>
      </w:r>
      <w:r>
        <w:tab/>
        <w:t>Open issues</w:t>
      </w:r>
      <w:bookmarkEnd w:id="594"/>
    </w:p>
    <w:p w14:paraId="49B4AC52" w14:textId="42C9EC90" w:rsidR="00702FB3" w:rsidRPr="00702FB3" w:rsidRDefault="00702FB3" w:rsidP="0003084A">
      <w:pPr>
        <w:pStyle w:val="EditorsNote"/>
      </w:pPr>
      <w:r w:rsidRPr="00B05A64">
        <w:t>Editor's No</w:t>
      </w:r>
      <w:r>
        <w:t>te:</w:t>
      </w:r>
      <w:r>
        <w:tab/>
        <w:t xml:space="preserve">This </w:t>
      </w:r>
      <w:r w:rsidR="003B5A09">
        <w:t>clause</w:t>
      </w:r>
      <w:r>
        <w:t xml:space="preserve"> will provide</w:t>
      </w:r>
      <w:r w:rsidRPr="00B05A64">
        <w:t xml:space="preserve"> the </w:t>
      </w:r>
      <w:r>
        <w:t>list of open</w:t>
      </w:r>
      <w:r w:rsidRPr="00B05A64">
        <w:t xml:space="preserve"> issue</w:t>
      </w:r>
      <w:r>
        <w:t>(s)</w:t>
      </w:r>
      <w:r w:rsidRPr="00B05A64">
        <w:t>.</w:t>
      </w:r>
    </w:p>
    <w:p w14:paraId="0B8F9210" w14:textId="03DBABF8" w:rsidR="00821B37" w:rsidRPr="004D3578" w:rsidRDefault="006B262E" w:rsidP="00821B37">
      <w:pPr>
        <w:pStyle w:val="Heading1"/>
      </w:pPr>
      <w:bookmarkStart w:id="595" w:name="_Toc160736008"/>
      <w:r>
        <w:t>5</w:t>
      </w:r>
      <w:r w:rsidR="00821B37" w:rsidRPr="004D3578">
        <w:tab/>
      </w:r>
      <w:r w:rsidR="00975318">
        <w:t>A</w:t>
      </w:r>
      <w:r w:rsidR="00293D74">
        <w:t xml:space="preserve">pplication </w:t>
      </w:r>
      <w:r w:rsidR="001F1A8C">
        <w:t xml:space="preserve">enablement </w:t>
      </w:r>
      <w:r w:rsidR="00293D74">
        <w:t>a</w:t>
      </w:r>
      <w:r w:rsidR="00975318">
        <w:t xml:space="preserve">rchitecture </w:t>
      </w:r>
      <w:r w:rsidR="00293D74">
        <w:t>requirements</w:t>
      </w:r>
      <w:bookmarkEnd w:id="595"/>
    </w:p>
    <w:p w14:paraId="0183B065" w14:textId="3A729475" w:rsidR="00821B37" w:rsidRPr="004D3578" w:rsidRDefault="006B262E" w:rsidP="00821B37">
      <w:pPr>
        <w:pStyle w:val="Heading2"/>
      </w:pPr>
      <w:bookmarkStart w:id="596" w:name="_Toc160736009"/>
      <w:r>
        <w:t>5</w:t>
      </w:r>
      <w:r w:rsidR="00821B37" w:rsidRPr="004D3578">
        <w:t>.1</w:t>
      </w:r>
      <w:r w:rsidR="00821B37" w:rsidRPr="004D3578">
        <w:tab/>
      </w:r>
      <w:r w:rsidR="00821B37">
        <w:t>General</w:t>
      </w:r>
      <w:r w:rsidR="00AD5344">
        <w:t xml:space="preserve"> requirements</w:t>
      </w:r>
      <w:bookmarkEnd w:id="596"/>
    </w:p>
    <w:p w14:paraId="057AB5DF" w14:textId="7878C3A2" w:rsidR="00137BE5" w:rsidRPr="00DE0D54" w:rsidRDefault="00B05A64" w:rsidP="00B05A64">
      <w:pPr>
        <w:pStyle w:val="EditorsNote"/>
      </w:pPr>
      <w:r>
        <w:t>Editor's Note:</w:t>
      </w:r>
      <w:r>
        <w:tab/>
        <w:t xml:space="preserve">This </w:t>
      </w:r>
      <w:r w:rsidR="003B5A09">
        <w:t>clause</w:t>
      </w:r>
      <w:r>
        <w:t xml:space="preserve"> will describe</w:t>
      </w:r>
      <w:r w:rsidRPr="00A903BC">
        <w:t xml:space="preserve"> </w:t>
      </w:r>
      <w:r>
        <w:t>general architectural requirements</w:t>
      </w:r>
      <w:r w:rsidR="00137BE5" w:rsidRPr="00DE0D54">
        <w:t>.</w:t>
      </w:r>
    </w:p>
    <w:p w14:paraId="1DE323BD" w14:textId="0B5F5540" w:rsidR="00821B37" w:rsidRDefault="006B262E" w:rsidP="00821B37">
      <w:pPr>
        <w:pStyle w:val="Heading2"/>
      </w:pPr>
      <w:bookmarkStart w:id="597" w:name="_Toc160736010"/>
      <w:r>
        <w:t>5</w:t>
      </w:r>
      <w:r w:rsidR="00821B37" w:rsidRPr="004D3578">
        <w:t>.</w:t>
      </w:r>
      <w:r w:rsidR="001B164C">
        <w:t>x</w:t>
      </w:r>
      <w:r w:rsidR="00821B37" w:rsidRPr="004D3578">
        <w:tab/>
      </w:r>
      <w:r w:rsidR="0025260E">
        <w:t xml:space="preserve">&lt;application </w:t>
      </w:r>
      <w:r w:rsidR="001F1A8C">
        <w:t xml:space="preserve">enabler </w:t>
      </w:r>
      <w:r w:rsidR="0025260E">
        <w:t>layer capability x&gt; r</w:t>
      </w:r>
      <w:r w:rsidR="00821B37">
        <w:t>equirements</w:t>
      </w:r>
      <w:bookmarkEnd w:id="597"/>
    </w:p>
    <w:p w14:paraId="47B848C2" w14:textId="47762B69" w:rsidR="00137BE5" w:rsidRPr="0025260E" w:rsidRDefault="0025260E" w:rsidP="0025260E">
      <w:pPr>
        <w:pStyle w:val="Guidance"/>
        <w:ind w:left="284"/>
        <w:rPr>
          <w:i w:val="0"/>
          <w:iCs/>
          <w:color w:val="FF0000"/>
        </w:rPr>
      </w:pPr>
      <w:bookmarkStart w:id="598" w:name="_Hlk95122399"/>
      <w:r w:rsidRPr="00B05A64">
        <w:rPr>
          <w:i w:val="0"/>
          <w:iCs/>
          <w:color w:val="FF0000"/>
        </w:rPr>
        <w:t>Editor's Note:</w:t>
      </w:r>
      <w:r w:rsidRPr="00B05A64">
        <w:rPr>
          <w:i w:val="0"/>
          <w:iCs/>
          <w:color w:val="FF0000"/>
        </w:rPr>
        <w:tab/>
        <w:t xml:space="preserve">This </w:t>
      </w:r>
      <w:r w:rsidR="003B5A09">
        <w:rPr>
          <w:i w:val="0"/>
          <w:iCs/>
          <w:color w:val="FF0000"/>
        </w:rPr>
        <w:t>clause</w:t>
      </w:r>
      <w:r w:rsidRPr="00B05A64">
        <w:rPr>
          <w:i w:val="0"/>
          <w:iCs/>
          <w:color w:val="FF0000"/>
        </w:rPr>
        <w:t xml:space="preserve"> will describe the </w:t>
      </w:r>
      <w:r>
        <w:rPr>
          <w:i w:val="0"/>
          <w:iCs/>
          <w:color w:val="FF0000"/>
        </w:rPr>
        <w:t>architectural requirements for the studied application layer capabilities</w:t>
      </w:r>
      <w:r w:rsidRPr="00B05A64">
        <w:rPr>
          <w:i w:val="0"/>
          <w:iCs/>
          <w:color w:val="FF0000"/>
        </w:rPr>
        <w:t>.</w:t>
      </w:r>
      <w:bookmarkEnd w:id="598"/>
    </w:p>
    <w:p w14:paraId="2A20B270" w14:textId="22A0CFDB" w:rsidR="00293D74" w:rsidRPr="00923BDA" w:rsidRDefault="00D11A96" w:rsidP="00293D74">
      <w:pPr>
        <w:pStyle w:val="Heading1"/>
        <w:rPr>
          <w:lang w:val="en-IN"/>
        </w:rPr>
      </w:pPr>
      <w:bookmarkStart w:id="599" w:name="_Toc25612630"/>
      <w:bookmarkStart w:id="600" w:name="_Toc25613333"/>
      <w:bookmarkStart w:id="601" w:name="_Toc25613597"/>
      <w:bookmarkStart w:id="602" w:name="_Toc27647554"/>
      <w:bookmarkStart w:id="603" w:name="_Toc160736011"/>
      <w:r>
        <w:rPr>
          <w:lang w:val="en-IN"/>
        </w:rPr>
        <w:lastRenderedPageBreak/>
        <w:t>6</w:t>
      </w:r>
      <w:r w:rsidR="00293D74" w:rsidRPr="00923BDA">
        <w:rPr>
          <w:lang w:val="en-IN"/>
        </w:rPr>
        <w:tab/>
        <w:t xml:space="preserve">Application </w:t>
      </w:r>
      <w:r w:rsidR="006E1A01">
        <w:rPr>
          <w:lang w:val="en-IN"/>
        </w:rPr>
        <w:t xml:space="preserve">enablement </w:t>
      </w:r>
      <w:r w:rsidR="00293D74" w:rsidRPr="00923BDA">
        <w:rPr>
          <w:lang w:val="en-IN"/>
        </w:rPr>
        <w:t xml:space="preserve">architecture for </w:t>
      </w:r>
      <w:bookmarkEnd w:id="599"/>
      <w:bookmarkEnd w:id="600"/>
      <w:bookmarkEnd w:id="601"/>
      <w:bookmarkEnd w:id="602"/>
      <w:r>
        <w:rPr>
          <w:lang w:val="en-IN"/>
        </w:rPr>
        <w:t>metaverse</w:t>
      </w:r>
      <w:r w:rsidR="00293D74">
        <w:rPr>
          <w:lang w:val="en-IN"/>
        </w:rPr>
        <w:t xml:space="preserve"> services</w:t>
      </w:r>
      <w:bookmarkEnd w:id="603"/>
    </w:p>
    <w:p w14:paraId="6BBF9984" w14:textId="14CA5620" w:rsidR="00422870" w:rsidRDefault="00422870" w:rsidP="00422870">
      <w:pPr>
        <w:pStyle w:val="Heading2"/>
        <w:rPr>
          <w:ins w:id="604" w:author="S6-240728" w:date="2024-03-07T19:23:00Z"/>
          <w:lang w:val="en-US"/>
        </w:rPr>
      </w:pPr>
      <w:bookmarkStart w:id="605" w:name="_Toc160736012"/>
      <w:ins w:id="606" w:author="S6-240728" w:date="2024-03-07T19:23:00Z">
        <w:r w:rsidRPr="00001329">
          <w:rPr>
            <w:lang w:val="en-US"/>
          </w:rPr>
          <w:t>6</w:t>
        </w:r>
        <w:r w:rsidRPr="00001329">
          <w:rPr>
            <w:rFonts w:ascii="Times New Roman" w:hAnsi="Times New Roman"/>
            <w:sz w:val="20"/>
            <w:lang w:val="en-US"/>
          </w:rPr>
          <w:t>.</w:t>
        </w:r>
        <w:del w:id="607" w:author="rapporteur" w:date="2024-03-07T20:20:00Z">
          <w:r w:rsidRPr="00001329" w:rsidDel="00777DE5">
            <w:rPr>
              <w:lang w:val="en-US"/>
            </w:rPr>
            <w:delText>x</w:delText>
          </w:r>
        </w:del>
      </w:ins>
      <w:ins w:id="608" w:author="rapporteur" w:date="2024-03-07T20:20:00Z">
        <w:r w:rsidR="00777DE5">
          <w:rPr>
            <w:lang w:val="en-US"/>
          </w:rPr>
          <w:t>1</w:t>
        </w:r>
      </w:ins>
      <w:ins w:id="609" w:author="S6-240728" w:date="2024-03-07T19:23:00Z">
        <w:r w:rsidRPr="00001329">
          <w:rPr>
            <w:lang w:val="en-US"/>
          </w:rPr>
          <w:tab/>
          <w:t>Option</w:t>
        </w:r>
        <w:r>
          <w:rPr>
            <w:lang w:val="en-US"/>
          </w:rPr>
          <w:t xml:space="preserve"> #</w:t>
        </w:r>
        <w:del w:id="610" w:author="rapporteur" w:date="2024-03-07T20:20:00Z">
          <w:r w:rsidDel="00777DE5">
            <w:rPr>
              <w:lang w:val="en-US"/>
            </w:rPr>
            <w:delText>x</w:delText>
          </w:r>
        </w:del>
      </w:ins>
      <w:ins w:id="611" w:author="rapporteur" w:date="2024-03-07T20:20:00Z">
        <w:r w:rsidR="00777DE5">
          <w:rPr>
            <w:lang w:val="en-US"/>
          </w:rPr>
          <w:t>1</w:t>
        </w:r>
      </w:ins>
      <w:ins w:id="612" w:author="S6-240728" w:date="2024-03-07T19:23:00Z">
        <w:r w:rsidRPr="00001329">
          <w:rPr>
            <w:lang w:val="en-US"/>
          </w:rPr>
          <w:t>: On-network mobile metaverse application layer architecture</w:t>
        </w:r>
        <w:bookmarkEnd w:id="605"/>
      </w:ins>
    </w:p>
    <w:p w14:paraId="30713F09" w14:textId="77777777" w:rsidR="00422870" w:rsidRPr="00ED4720" w:rsidRDefault="00422870" w:rsidP="00422870">
      <w:pPr>
        <w:rPr>
          <w:ins w:id="613" w:author="S6-240728" w:date="2024-03-07T19:23:00Z"/>
          <w:lang w:val="en-US"/>
        </w:rPr>
      </w:pPr>
      <w:ins w:id="614" w:author="S6-240728" w:date="2024-03-07T19:23:00Z">
        <w:r>
          <w:rPr>
            <w:lang w:val="en-US"/>
          </w:rPr>
          <w:t>This clause proposes a mobile metaverse enablement layer as a possible architecture.</w:t>
        </w:r>
      </w:ins>
    </w:p>
    <w:p w14:paraId="038C0D45" w14:textId="77777777" w:rsidR="00422870" w:rsidRPr="00ED4720" w:rsidRDefault="00422870" w:rsidP="00422870">
      <w:pPr>
        <w:pStyle w:val="EditorsNote"/>
        <w:rPr>
          <w:ins w:id="615" w:author="S6-240728" w:date="2024-03-07T19:23:00Z"/>
          <w:lang w:val="en-US"/>
        </w:rPr>
      </w:pPr>
      <w:ins w:id="616" w:author="S6-240728" w:date="2024-03-07T19:23:00Z">
        <w:r>
          <w:rPr>
            <w:lang w:val="en-US"/>
          </w:rPr>
          <w:t>Editor’s Note: Whether the mobile metaverse architecture will be an enablement layer, or a new SEAL service, or an enhancement to an existing SEAL service will be decided in the conclusion of this study.</w:t>
        </w:r>
      </w:ins>
    </w:p>
    <w:p w14:paraId="2EE5D11B" w14:textId="10DAE32C" w:rsidR="00422870" w:rsidRPr="0032728F" w:rsidRDefault="00422870" w:rsidP="00422870">
      <w:pPr>
        <w:pStyle w:val="Heading3"/>
        <w:rPr>
          <w:ins w:id="617" w:author="S6-240728" w:date="2024-03-07T19:23:00Z"/>
          <w:lang w:val="en-US"/>
        </w:rPr>
      </w:pPr>
      <w:bookmarkStart w:id="618" w:name="_Toc160736013"/>
      <w:ins w:id="619" w:author="S6-240728" w:date="2024-03-07T19:23:00Z">
        <w:r w:rsidRPr="00843CFC">
          <w:rPr>
            <w:lang w:val="en-US"/>
          </w:rPr>
          <w:t>6.</w:t>
        </w:r>
        <w:del w:id="620" w:author="rapporteur" w:date="2024-03-07T20:20:00Z">
          <w:r w:rsidRPr="00843CFC" w:rsidDel="00777DE5">
            <w:rPr>
              <w:lang w:val="en-US"/>
            </w:rPr>
            <w:delText>x</w:delText>
          </w:r>
        </w:del>
      </w:ins>
      <w:ins w:id="621" w:author="rapporteur" w:date="2024-03-07T20:20:00Z">
        <w:r w:rsidR="00777DE5">
          <w:rPr>
            <w:lang w:val="en-US"/>
          </w:rPr>
          <w:t>1</w:t>
        </w:r>
      </w:ins>
      <w:ins w:id="622" w:author="S6-240728" w:date="2024-03-07T19:23:00Z">
        <w:r w:rsidRPr="00843CFC">
          <w:rPr>
            <w:lang w:val="en-US"/>
          </w:rPr>
          <w:t>.1</w:t>
        </w:r>
        <w:r w:rsidRPr="00843CFC">
          <w:rPr>
            <w:lang w:val="en-US"/>
          </w:rPr>
          <w:tab/>
        </w:r>
        <w:r w:rsidRPr="0032728F">
          <w:rPr>
            <w:lang w:val="en-US"/>
          </w:rPr>
          <w:t>Application enablement architecture</w:t>
        </w:r>
        <w:bookmarkEnd w:id="618"/>
      </w:ins>
    </w:p>
    <w:p w14:paraId="4193C5C3" w14:textId="7E7D940C" w:rsidR="00422870" w:rsidRPr="00001329" w:rsidRDefault="00422870" w:rsidP="00422870">
      <w:pPr>
        <w:rPr>
          <w:ins w:id="623" w:author="S6-240728" w:date="2024-03-07T19:23:00Z"/>
          <w:lang w:val="en-US"/>
        </w:rPr>
      </w:pPr>
      <w:bookmarkStart w:id="624" w:name="_Hlk158992973"/>
      <w:ins w:id="625" w:author="S6-240728" w:date="2024-03-07T19:23:00Z">
        <w:r w:rsidRPr="00001329">
          <w:rPr>
            <w:lang w:val="en-US"/>
          </w:rPr>
          <w:t>Figure 6.</w:t>
        </w:r>
      </w:ins>
      <w:ins w:id="626" w:author="MCC editorial" w:date="2024-03-13T01:44:00Z">
        <w:r w:rsidR="0005653A">
          <w:rPr>
            <w:lang w:val="en-US"/>
          </w:rPr>
          <w:t>1.1</w:t>
        </w:r>
      </w:ins>
      <w:ins w:id="627" w:author="S6-240728" w:date="2024-03-07T19:23:00Z">
        <w:r w:rsidRPr="00001329">
          <w:rPr>
            <w:lang w:val="en-US"/>
          </w:rPr>
          <w:t>-1 illustrates the detailed on-network mobile metaverse application layer functional model.</w:t>
        </w:r>
        <w:bookmarkEnd w:id="624"/>
      </w:ins>
    </w:p>
    <w:p w14:paraId="5D169238" w14:textId="77777777" w:rsidR="00422870" w:rsidRDefault="00422870">
      <w:pPr>
        <w:pStyle w:val="TH"/>
        <w:rPr>
          <w:ins w:id="628" w:author="S6-240728" w:date="2024-03-07T19:23:00Z"/>
          <w:lang w:val="en-US"/>
        </w:rPr>
        <w:pPrChange w:id="629" w:author="MCC editorial" w:date="2024-03-13T01:44:00Z">
          <w:pPr/>
        </w:pPrChange>
      </w:pPr>
      <w:ins w:id="630" w:author="S6-240728" w:date="2024-03-07T19:23:00Z">
        <w:r w:rsidRPr="00001329">
          <w:rPr>
            <w:lang w:val="en-US"/>
          </w:rPr>
          <w:object w:dxaOrig="9961" w:dyaOrig="6361" w14:anchorId="78B8FC9A">
            <v:shape id="_x0000_i1026" type="#_x0000_t75" style="width:481.65pt;height:308.05pt" o:ole="">
              <v:imagedata r:id="rId13" o:title=""/>
            </v:shape>
            <o:OLEObject Type="Embed" ProgID="Visio.Drawing.15" ShapeID="_x0000_i1026" DrawAspect="Content" ObjectID="_1771800795" r:id="rId14"/>
          </w:object>
        </w:r>
      </w:ins>
    </w:p>
    <w:p w14:paraId="45F45A04" w14:textId="77777777" w:rsidR="00422870" w:rsidRPr="00001329" w:rsidRDefault="00422870" w:rsidP="00422870">
      <w:pPr>
        <w:rPr>
          <w:ins w:id="631" w:author="S6-240728" w:date="2024-03-07T19:23:00Z"/>
          <w:lang w:val="en-US"/>
        </w:rPr>
      </w:pPr>
    </w:p>
    <w:p w14:paraId="4A2E25F7" w14:textId="3E597CED" w:rsidR="00422870" w:rsidRPr="00001329" w:rsidRDefault="00422870" w:rsidP="00422870">
      <w:pPr>
        <w:pStyle w:val="TF"/>
        <w:rPr>
          <w:ins w:id="632" w:author="S6-240728" w:date="2024-03-07T19:23:00Z"/>
          <w:lang w:val="en-US"/>
        </w:rPr>
      </w:pPr>
      <w:bookmarkStart w:id="633" w:name="_Hlk158992903"/>
      <w:ins w:id="634" w:author="S6-240728" w:date="2024-03-07T19:23:00Z">
        <w:r w:rsidRPr="00001329">
          <w:rPr>
            <w:lang w:val="en-US"/>
          </w:rPr>
          <w:t>Figure 6.</w:t>
        </w:r>
      </w:ins>
      <w:ins w:id="635" w:author="MCC editorial" w:date="2024-03-13T01:44:00Z">
        <w:r w:rsidR="0005653A">
          <w:rPr>
            <w:lang w:val="en-US"/>
          </w:rPr>
          <w:t>1.1</w:t>
        </w:r>
      </w:ins>
      <w:ins w:id="636" w:author="S6-240728" w:date="2024-03-07T19:23:00Z">
        <w:r w:rsidRPr="00001329">
          <w:rPr>
            <w:lang w:val="en-US"/>
          </w:rPr>
          <w:t>-1: On-network mobile metaverse application layer functional model</w:t>
        </w:r>
      </w:ins>
    </w:p>
    <w:p w14:paraId="67735EC0" w14:textId="4B5E7DF5" w:rsidR="00422870" w:rsidRPr="00001329" w:rsidRDefault="00422870" w:rsidP="00422870">
      <w:pPr>
        <w:rPr>
          <w:ins w:id="637" w:author="S6-240728" w:date="2024-03-07T19:23:00Z"/>
          <w:lang w:val="en-US"/>
        </w:rPr>
      </w:pPr>
      <w:ins w:id="638" w:author="S6-240728" w:date="2024-03-07T19:23:00Z">
        <w:r w:rsidRPr="00001329">
          <w:rPr>
            <w:lang w:val="en-US"/>
          </w:rPr>
          <w:t>The mobile met</w:t>
        </w:r>
        <w:bookmarkEnd w:id="633"/>
        <w:r w:rsidRPr="00001329">
          <w:rPr>
            <w:lang w:val="en-US"/>
          </w:rPr>
          <w:t>averse application layer functional entities are grouped into the vertical application layer and the mobile metaverse application enablement layer. The mobile metaverse application enablement layer offers the mobile metaverse application enablement capabilities to the vertical application layer. The mobile metaverse application layer functional model utilizes SEAL services as specified in 3GPP TS 23.434 [</w:t>
        </w:r>
        <w:del w:id="639" w:author="rapporteur" w:date="2024-03-07T20:06:00Z">
          <w:r w:rsidRPr="00001329" w:rsidDel="00874237">
            <w:rPr>
              <w:lang w:val="en-US"/>
            </w:rPr>
            <w:delText>y</w:delText>
          </w:r>
        </w:del>
      </w:ins>
      <w:ins w:id="640" w:author="rapporteur" w:date="2024-03-07T20:06:00Z">
        <w:r w:rsidR="00874237">
          <w:rPr>
            <w:lang w:val="en-US"/>
          </w:rPr>
          <w:t>8</w:t>
        </w:r>
      </w:ins>
      <w:ins w:id="641" w:author="S6-240728" w:date="2024-03-07T19:23:00Z">
        <w:r w:rsidRPr="00001329">
          <w:rPr>
            <w:lang w:val="en-US"/>
          </w:rPr>
          <w:t>].</w:t>
        </w:r>
      </w:ins>
    </w:p>
    <w:p w14:paraId="5006ECC7" w14:textId="77777777" w:rsidR="00422870" w:rsidRPr="00001329" w:rsidRDefault="00422870" w:rsidP="00422870">
      <w:pPr>
        <w:rPr>
          <w:ins w:id="642" w:author="S6-240728" w:date="2024-03-07T19:23:00Z"/>
          <w:lang w:val="en-US"/>
        </w:rPr>
      </w:pPr>
      <w:ins w:id="643" w:author="S6-240728" w:date="2024-03-07T19:23:00Z">
        <w:r w:rsidRPr="00001329">
          <w:rPr>
            <w:lang w:val="en-US"/>
          </w:rPr>
          <w:t xml:space="preserve">The mobile metaverse application enablement layer functional entities on the UE and in the network are respectively the mobile metaverse enabler client (MMEC) and mobile metaverse enabler server (MMES). The MMEC communicates with the MMES over the MM-UU reference point. The MMEC provides functionality to the VAL client(s) over the MM-C reference point. The VAL server(s) communicate with the MMES over the MM-S reference point. The MMES communicates with other MMES instances over the MM-E reference point. </w:t>
        </w:r>
        <w:r w:rsidRPr="00001329">
          <w:rPr>
            <w:iCs/>
            <w:lang w:val="en-US"/>
          </w:rPr>
          <w:t>The MMES communicates with the underlying 3GPP network system using 3GPP interfaces specified by the 3GPP network system.</w:t>
        </w:r>
      </w:ins>
    </w:p>
    <w:p w14:paraId="34B65FE4" w14:textId="6CFD1DC1" w:rsidR="00422870" w:rsidRPr="00001329" w:rsidRDefault="00422870" w:rsidP="00422870">
      <w:pPr>
        <w:pStyle w:val="Heading3"/>
        <w:rPr>
          <w:ins w:id="644" w:author="S6-240728" w:date="2024-03-07T19:23:00Z"/>
          <w:lang w:val="en-US"/>
        </w:rPr>
      </w:pPr>
      <w:bookmarkStart w:id="645" w:name="_Toc160736014"/>
      <w:ins w:id="646" w:author="S6-240728" w:date="2024-03-07T19:23:00Z">
        <w:r w:rsidRPr="00001329">
          <w:rPr>
            <w:lang w:val="en-US"/>
          </w:rPr>
          <w:lastRenderedPageBreak/>
          <w:t>6.</w:t>
        </w:r>
        <w:del w:id="647" w:author="rapporteur" w:date="2024-03-07T20:21:00Z">
          <w:r w:rsidRPr="00001329" w:rsidDel="00777DE5">
            <w:rPr>
              <w:lang w:val="en-US"/>
            </w:rPr>
            <w:delText>x</w:delText>
          </w:r>
        </w:del>
      </w:ins>
      <w:ins w:id="648" w:author="rapporteur" w:date="2024-03-07T20:21:00Z">
        <w:r w:rsidR="00777DE5">
          <w:rPr>
            <w:lang w:val="en-US"/>
          </w:rPr>
          <w:t>1</w:t>
        </w:r>
      </w:ins>
      <w:ins w:id="649" w:author="S6-240728" w:date="2024-03-07T19:23:00Z">
        <w:r w:rsidRPr="00001329">
          <w:rPr>
            <w:lang w:val="en-US"/>
          </w:rPr>
          <w:t>.2</w:t>
        </w:r>
        <w:r w:rsidRPr="00001329">
          <w:rPr>
            <w:lang w:val="en-US"/>
          </w:rPr>
          <w:tab/>
          <w:t>Functional Elements</w:t>
        </w:r>
        <w:bookmarkEnd w:id="645"/>
      </w:ins>
    </w:p>
    <w:p w14:paraId="53898040" w14:textId="758C79A0" w:rsidR="00422870" w:rsidRDefault="00422870" w:rsidP="00422870">
      <w:pPr>
        <w:pStyle w:val="Heading4"/>
        <w:rPr>
          <w:ins w:id="650" w:author="S6-240728" w:date="2024-03-07T19:23:00Z"/>
          <w:lang w:val="en-IN"/>
        </w:rPr>
      </w:pPr>
      <w:bookmarkStart w:id="651" w:name="_Toc160736015"/>
      <w:ins w:id="652" w:author="S6-240728" w:date="2024-03-07T19:23:00Z">
        <w:r>
          <w:rPr>
            <w:lang w:val="en-IN"/>
          </w:rPr>
          <w:t>6.</w:t>
        </w:r>
      </w:ins>
      <w:ins w:id="653" w:author="rapporteur" w:date="2024-03-07T20:21:00Z">
        <w:r w:rsidR="00777DE5">
          <w:rPr>
            <w:lang w:val="en-IN"/>
          </w:rPr>
          <w:t>1</w:t>
        </w:r>
      </w:ins>
      <w:ins w:id="654" w:author="S6-240728" w:date="2024-03-07T19:23:00Z">
        <w:del w:id="655" w:author="rapporteur" w:date="2024-03-07T20:21:00Z">
          <w:r w:rsidDel="00777DE5">
            <w:rPr>
              <w:lang w:val="en-IN"/>
            </w:rPr>
            <w:delText>x</w:delText>
          </w:r>
        </w:del>
        <w:r>
          <w:rPr>
            <w:lang w:val="en-IN"/>
          </w:rPr>
          <w:t>.2.1</w:t>
        </w:r>
        <w:r>
          <w:rPr>
            <w:lang w:val="en-IN"/>
          </w:rPr>
          <w:tab/>
          <w:t>Mobile Metaverse Enablement Server</w:t>
        </w:r>
        <w:bookmarkEnd w:id="651"/>
      </w:ins>
    </w:p>
    <w:p w14:paraId="5D09E998" w14:textId="77777777" w:rsidR="00422870" w:rsidRDefault="00422870" w:rsidP="00422870">
      <w:pPr>
        <w:tabs>
          <w:tab w:val="num" w:pos="720"/>
        </w:tabs>
        <w:rPr>
          <w:ins w:id="656" w:author="S6-240728" w:date="2024-03-07T19:23:00Z"/>
          <w:lang w:eastAsia="ko-KR"/>
        </w:rPr>
      </w:pPr>
      <w:ins w:id="657" w:author="S6-240728" w:date="2024-03-07T19:23:00Z">
        <w:r>
          <w:rPr>
            <w:lang w:eastAsia="ko-KR"/>
          </w:rPr>
          <w:t xml:space="preserve">A </w:t>
        </w:r>
        <w:r>
          <w:rPr>
            <w:lang w:val="en-IN"/>
          </w:rPr>
          <w:t xml:space="preserve">Mobile Metaverse Enablement </w:t>
        </w:r>
        <w:r>
          <w:rPr>
            <w:lang w:eastAsia="ko-KR"/>
          </w:rPr>
          <w:t xml:space="preserve">Server (MMES) provides metaverse application enablement services used by Metaverse VAL servers and </w:t>
        </w:r>
        <w:r>
          <w:rPr>
            <w:lang w:val="en-IN"/>
          </w:rPr>
          <w:t xml:space="preserve">Mobile Metaverse Enablement </w:t>
        </w:r>
        <w:r>
          <w:rPr>
            <w:lang w:eastAsia="ko-KR"/>
          </w:rPr>
          <w:t>Clients (MMEC).</w:t>
        </w:r>
      </w:ins>
    </w:p>
    <w:p w14:paraId="60535DF5" w14:textId="7636D492" w:rsidR="00422870" w:rsidRDefault="00422870" w:rsidP="00422870">
      <w:pPr>
        <w:pStyle w:val="Heading4"/>
        <w:rPr>
          <w:ins w:id="658" w:author="S6-240728" w:date="2024-03-07T19:23:00Z"/>
          <w:lang w:val="en-IN"/>
        </w:rPr>
      </w:pPr>
      <w:bookmarkStart w:id="659" w:name="_Toc160736016"/>
      <w:ins w:id="660" w:author="S6-240728" w:date="2024-03-07T19:23:00Z">
        <w:r>
          <w:rPr>
            <w:lang w:val="en-IN"/>
          </w:rPr>
          <w:t>6.</w:t>
        </w:r>
        <w:del w:id="661" w:author="rapporteur" w:date="2024-03-07T20:21:00Z">
          <w:r w:rsidDel="00777DE5">
            <w:rPr>
              <w:lang w:val="en-IN"/>
            </w:rPr>
            <w:delText>x</w:delText>
          </w:r>
        </w:del>
      </w:ins>
      <w:ins w:id="662" w:author="rapporteur" w:date="2024-03-07T20:21:00Z">
        <w:r w:rsidR="00777DE5">
          <w:rPr>
            <w:lang w:val="en-IN"/>
          </w:rPr>
          <w:t>1</w:t>
        </w:r>
      </w:ins>
      <w:ins w:id="663" w:author="S6-240728" w:date="2024-03-07T19:23:00Z">
        <w:r>
          <w:rPr>
            <w:lang w:val="en-IN"/>
          </w:rPr>
          <w:t>.2.2</w:t>
        </w:r>
        <w:r>
          <w:rPr>
            <w:lang w:val="en-IN"/>
          </w:rPr>
          <w:tab/>
          <w:t>Mobile Metaverse Enablement Client</w:t>
        </w:r>
        <w:bookmarkEnd w:id="659"/>
      </w:ins>
    </w:p>
    <w:p w14:paraId="794875DD" w14:textId="77777777" w:rsidR="00422870" w:rsidRDefault="00422870" w:rsidP="00422870">
      <w:pPr>
        <w:tabs>
          <w:tab w:val="num" w:pos="720"/>
        </w:tabs>
        <w:rPr>
          <w:ins w:id="664" w:author="S6-240728" w:date="2024-03-07T19:23:00Z"/>
          <w:lang w:eastAsia="ko-KR"/>
        </w:rPr>
      </w:pPr>
      <w:ins w:id="665" w:author="S6-240728" w:date="2024-03-07T19:23:00Z">
        <w:r>
          <w:rPr>
            <w:lang w:eastAsia="ko-KR"/>
          </w:rPr>
          <w:t xml:space="preserve">A </w:t>
        </w:r>
        <w:r>
          <w:rPr>
            <w:lang w:val="en-IN"/>
          </w:rPr>
          <w:t xml:space="preserve">Mobile Metaverse Enablement </w:t>
        </w:r>
        <w:r>
          <w:rPr>
            <w:lang w:eastAsia="ko-KR"/>
          </w:rPr>
          <w:t>Client provides metaverse application enablement services to VAL clients.</w:t>
        </w:r>
      </w:ins>
    </w:p>
    <w:p w14:paraId="6BDE94C5" w14:textId="0CB673C4" w:rsidR="00422870" w:rsidRPr="00001329" w:rsidRDefault="00422870" w:rsidP="00422870">
      <w:pPr>
        <w:pStyle w:val="Heading3"/>
        <w:rPr>
          <w:ins w:id="666" w:author="S6-240728" w:date="2024-03-07T19:23:00Z"/>
          <w:lang w:val="en-US"/>
        </w:rPr>
      </w:pPr>
      <w:bookmarkStart w:id="667" w:name="_Toc160736017"/>
      <w:ins w:id="668" w:author="S6-240728" w:date="2024-03-07T19:23:00Z">
        <w:r w:rsidRPr="00001329">
          <w:rPr>
            <w:lang w:val="en-US"/>
          </w:rPr>
          <w:t>6.</w:t>
        </w:r>
        <w:del w:id="669" w:author="rapporteur" w:date="2024-03-07T20:21:00Z">
          <w:r w:rsidRPr="00001329" w:rsidDel="00777DE5">
            <w:rPr>
              <w:lang w:val="en-US"/>
            </w:rPr>
            <w:delText>x</w:delText>
          </w:r>
        </w:del>
      </w:ins>
      <w:ins w:id="670" w:author="rapporteur" w:date="2024-03-07T20:21:00Z">
        <w:r w:rsidR="00777DE5">
          <w:rPr>
            <w:lang w:val="en-US"/>
          </w:rPr>
          <w:t>1</w:t>
        </w:r>
      </w:ins>
      <w:ins w:id="671" w:author="S6-240728" w:date="2024-03-07T19:23:00Z">
        <w:r w:rsidRPr="00001329">
          <w:rPr>
            <w:lang w:val="en-US"/>
          </w:rPr>
          <w:t>.3</w:t>
        </w:r>
        <w:r w:rsidRPr="00001329">
          <w:rPr>
            <w:lang w:val="en-US"/>
          </w:rPr>
          <w:tab/>
          <w:t>Reference Points</w:t>
        </w:r>
        <w:bookmarkEnd w:id="667"/>
      </w:ins>
    </w:p>
    <w:p w14:paraId="54FE4293" w14:textId="281F9CB7" w:rsidR="00422870" w:rsidRDefault="00422870" w:rsidP="00422870">
      <w:pPr>
        <w:pStyle w:val="Heading4"/>
        <w:rPr>
          <w:ins w:id="672" w:author="S6-240728" w:date="2024-03-07T19:23:00Z"/>
          <w:lang w:val="en-IN"/>
        </w:rPr>
      </w:pPr>
      <w:bookmarkStart w:id="673" w:name="_Toc160736018"/>
      <w:ins w:id="674" w:author="S6-240728" w:date="2024-03-07T19:23:00Z">
        <w:r>
          <w:rPr>
            <w:lang w:val="en-IN"/>
          </w:rPr>
          <w:t>6.</w:t>
        </w:r>
        <w:del w:id="675" w:author="rapporteur" w:date="2024-03-07T20:21:00Z">
          <w:r w:rsidDel="00777DE5">
            <w:rPr>
              <w:lang w:val="en-IN"/>
            </w:rPr>
            <w:delText>x</w:delText>
          </w:r>
        </w:del>
      </w:ins>
      <w:ins w:id="676" w:author="rapporteur" w:date="2024-03-07T20:21:00Z">
        <w:r w:rsidR="00777DE5">
          <w:rPr>
            <w:lang w:val="en-IN"/>
          </w:rPr>
          <w:t>1</w:t>
        </w:r>
      </w:ins>
      <w:ins w:id="677" w:author="S6-240728" w:date="2024-03-07T19:23:00Z">
        <w:r>
          <w:rPr>
            <w:lang w:val="en-IN"/>
          </w:rPr>
          <w:t>.3.1</w:t>
        </w:r>
        <w:r>
          <w:rPr>
            <w:lang w:val="en-IN"/>
          </w:rPr>
          <w:tab/>
          <w:t>MM-UU</w:t>
        </w:r>
        <w:bookmarkEnd w:id="673"/>
      </w:ins>
    </w:p>
    <w:p w14:paraId="394CE8BB" w14:textId="77777777" w:rsidR="00422870" w:rsidRDefault="00422870" w:rsidP="00422870">
      <w:pPr>
        <w:tabs>
          <w:tab w:val="num" w:pos="720"/>
        </w:tabs>
        <w:rPr>
          <w:ins w:id="678" w:author="S6-240728" w:date="2024-03-07T19:23:00Z"/>
          <w:lang w:eastAsia="ko-KR"/>
        </w:rPr>
      </w:pPr>
      <w:ins w:id="679" w:author="S6-240728" w:date="2024-03-07T19:23:00Z">
        <w:r>
          <w:rPr>
            <w:lang w:eastAsia="ko-KR"/>
          </w:rPr>
          <w:t xml:space="preserve">MM-UU reference point enables interactions between a MMES and MMEC. </w:t>
        </w:r>
      </w:ins>
    </w:p>
    <w:p w14:paraId="568913EA" w14:textId="2980A54D" w:rsidR="00422870" w:rsidRDefault="00422870" w:rsidP="00422870">
      <w:pPr>
        <w:pStyle w:val="Heading4"/>
        <w:rPr>
          <w:ins w:id="680" w:author="S6-240728" w:date="2024-03-07T19:23:00Z"/>
          <w:lang w:val="en-IN"/>
        </w:rPr>
      </w:pPr>
      <w:bookmarkStart w:id="681" w:name="_Toc160736019"/>
      <w:ins w:id="682" w:author="S6-240728" w:date="2024-03-07T19:23:00Z">
        <w:r>
          <w:rPr>
            <w:lang w:val="en-IN"/>
          </w:rPr>
          <w:t>6.</w:t>
        </w:r>
        <w:del w:id="683" w:author="rapporteur" w:date="2024-03-07T20:21:00Z">
          <w:r w:rsidDel="00777DE5">
            <w:rPr>
              <w:lang w:val="en-IN"/>
            </w:rPr>
            <w:delText>x</w:delText>
          </w:r>
        </w:del>
      </w:ins>
      <w:ins w:id="684" w:author="rapporteur" w:date="2024-03-07T20:21:00Z">
        <w:r w:rsidR="00777DE5">
          <w:rPr>
            <w:lang w:val="en-IN"/>
          </w:rPr>
          <w:t>1</w:t>
        </w:r>
      </w:ins>
      <w:ins w:id="685" w:author="S6-240728" w:date="2024-03-07T19:23:00Z">
        <w:r>
          <w:rPr>
            <w:lang w:val="en-IN"/>
          </w:rPr>
          <w:t>.3.2</w:t>
        </w:r>
        <w:r>
          <w:rPr>
            <w:lang w:val="en-IN"/>
          </w:rPr>
          <w:tab/>
          <w:t>MM-S</w:t>
        </w:r>
        <w:bookmarkEnd w:id="681"/>
      </w:ins>
    </w:p>
    <w:p w14:paraId="63CDEADF" w14:textId="77777777" w:rsidR="00422870" w:rsidRDefault="00422870" w:rsidP="00422870">
      <w:pPr>
        <w:tabs>
          <w:tab w:val="num" w:pos="720"/>
        </w:tabs>
        <w:rPr>
          <w:ins w:id="686" w:author="S6-240728" w:date="2024-03-07T19:23:00Z"/>
          <w:lang w:eastAsia="ko-KR"/>
        </w:rPr>
      </w:pPr>
      <w:ins w:id="687" w:author="S6-240728" w:date="2024-03-07T19:23:00Z">
        <w:r>
          <w:rPr>
            <w:lang w:eastAsia="ko-KR"/>
          </w:rPr>
          <w:t xml:space="preserve">MM-S reference point enables interactions between a MMES and Metaverse VAL servers. </w:t>
        </w:r>
      </w:ins>
    </w:p>
    <w:p w14:paraId="6DB8584E" w14:textId="3A9F38D2" w:rsidR="00422870" w:rsidRDefault="00422870" w:rsidP="00422870">
      <w:pPr>
        <w:pStyle w:val="Heading4"/>
        <w:rPr>
          <w:ins w:id="688" w:author="S6-240728" w:date="2024-03-07T19:23:00Z"/>
          <w:lang w:val="en-IN"/>
        </w:rPr>
      </w:pPr>
      <w:bookmarkStart w:id="689" w:name="_Toc160736020"/>
      <w:ins w:id="690" w:author="S6-240728" w:date="2024-03-07T19:23:00Z">
        <w:r>
          <w:rPr>
            <w:lang w:val="en-IN"/>
          </w:rPr>
          <w:t>6.</w:t>
        </w:r>
        <w:del w:id="691" w:author="rapporteur" w:date="2024-03-07T20:21:00Z">
          <w:r w:rsidDel="00777DE5">
            <w:rPr>
              <w:lang w:val="en-IN"/>
            </w:rPr>
            <w:delText>x</w:delText>
          </w:r>
        </w:del>
      </w:ins>
      <w:ins w:id="692" w:author="rapporteur" w:date="2024-03-07T20:21:00Z">
        <w:r w:rsidR="00777DE5">
          <w:rPr>
            <w:lang w:val="en-IN"/>
          </w:rPr>
          <w:t>1</w:t>
        </w:r>
      </w:ins>
      <w:ins w:id="693" w:author="S6-240728" w:date="2024-03-07T19:23:00Z">
        <w:r>
          <w:rPr>
            <w:lang w:val="en-IN"/>
          </w:rPr>
          <w:t>.3.3</w:t>
        </w:r>
        <w:r>
          <w:rPr>
            <w:lang w:val="en-IN"/>
          </w:rPr>
          <w:tab/>
          <w:t>MM-E</w:t>
        </w:r>
        <w:bookmarkEnd w:id="689"/>
      </w:ins>
    </w:p>
    <w:p w14:paraId="5420ACBC" w14:textId="77777777" w:rsidR="00422870" w:rsidRDefault="00422870" w:rsidP="00422870">
      <w:pPr>
        <w:tabs>
          <w:tab w:val="num" w:pos="720"/>
        </w:tabs>
        <w:rPr>
          <w:ins w:id="694" w:author="S6-240728" w:date="2024-03-07T19:23:00Z"/>
          <w:lang w:eastAsia="ko-KR"/>
        </w:rPr>
      </w:pPr>
      <w:ins w:id="695" w:author="S6-240728" w:date="2024-03-07T19:23:00Z">
        <w:r>
          <w:rPr>
            <w:lang w:eastAsia="ko-KR"/>
          </w:rPr>
          <w:t xml:space="preserve">MM-E reference point enables interactions between MMES instances. </w:t>
        </w:r>
      </w:ins>
    </w:p>
    <w:p w14:paraId="048F80A4" w14:textId="3F76FD60" w:rsidR="00422870" w:rsidRDefault="00422870" w:rsidP="00422870">
      <w:pPr>
        <w:pStyle w:val="Heading4"/>
        <w:rPr>
          <w:ins w:id="696" w:author="S6-240728" w:date="2024-03-07T19:23:00Z"/>
          <w:lang w:val="en-IN"/>
        </w:rPr>
      </w:pPr>
      <w:bookmarkStart w:id="697" w:name="_Toc160736021"/>
      <w:ins w:id="698" w:author="S6-240728" w:date="2024-03-07T19:23:00Z">
        <w:r>
          <w:rPr>
            <w:lang w:val="en-IN"/>
          </w:rPr>
          <w:t>6.</w:t>
        </w:r>
        <w:del w:id="699" w:author="rapporteur" w:date="2024-03-07T20:21:00Z">
          <w:r w:rsidDel="00777DE5">
            <w:rPr>
              <w:lang w:val="en-IN"/>
            </w:rPr>
            <w:delText>x</w:delText>
          </w:r>
        </w:del>
      </w:ins>
      <w:ins w:id="700" w:author="rapporteur" w:date="2024-03-07T20:21:00Z">
        <w:r w:rsidR="00777DE5">
          <w:rPr>
            <w:lang w:val="en-IN"/>
          </w:rPr>
          <w:t>1</w:t>
        </w:r>
      </w:ins>
      <w:ins w:id="701" w:author="S6-240728" w:date="2024-03-07T19:23:00Z">
        <w:r>
          <w:rPr>
            <w:lang w:val="en-IN"/>
          </w:rPr>
          <w:t>.3.4</w:t>
        </w:r>
        <w:r>
          <w:rPr>
            <w:lang w:val="en-IN"/>
          </w:rPr>
          <w:tab/>
          <w:t>MM-C</w:t>
        </w:r>
        <w:bookmarkEnd w:id="697"/>
      </w:ins>
    </w:p>
    <w:p w14:paraId="1046CCFA" w14:textId="77777777" w:rsidR="00422870" w:rsidRDefault="00422870" w:rsidP="00422870">
      <w:pPr>
        <w:tabs>
          <w:tab w:val="num" w:pos="720"/>
        </w:tabs>
        <w:rPr>
          <w:ins w:id="702" w:author="S6-240728" w:date="2024-03-07T19:23:00Z"/>
          <w:lang w:eastAsia="ko-KR"/>
        </w:rPr>
      </w:pPr>
      <w:ins w:id="703" w:author="S6-240728" w:date="2024-03-07T19:23:00Z">
        <w:r>
          <w:rPr>
            <w:lang w:eastAsia="ko-KR"/>
          </w:rPr>
          <w:t xml:space="preserve">MM-C reference point enables interactions between a MMEC and Metaverse VAL clients. </w:t>
        </w:r>
      </w:ins>
    </w:p>
    <w:p w14:paraId="43FB4F04" w14:textId="24F7B070" w:rsidR="00644BAC" w:rsidRPr="00644BAC" w:rsidRDefault="00644BAC" w:rsidP="00644BAC">
      <w:pPr>
        <w:pStyle w:val="Heading2"/>
        <w:rPr>
          <w:lang w:val="en-IN"/>
        </w:rPr>
      </w:pPr>
      <w:bookmarkStart w:id="704" w:name="_Toc160736022"/>
      <w:r>
        <w:rPr>
          <w:lang w:val="en-IN"/>
        </w:rPr>
        <w:t>6</w:t>
      </w:r>
      <w:r w:rsidRPr="00644BAC">
        <w:rPr>
          <w:rFonts w:ascii="Times New Roman" w:hAnsi="Times New Roman"/>
          <w:sz w:val="20"/>
          <w:lang w:val="en-IN"/>
        </w:rPr>
        <w:t>.</w:t>
      </w:r>
      <w:r>
        <w:rPr>
          <w:lang w:val="en-IN"/>
        </w:rPr>
        <w:t>x</w:t>
      </w:r>
      <w:r>
        <w:rPr>
          <w:lang w:val="en-IN"/>
        </w:rPr>
        <w:tab/>
        <w:t>Option#</w:t>
      </w:r>
      <w:r w:rsidR="009D4150">
        <w:rPr>
          <w:lang w:val="en-IN"/>
        </w:rPr>
        <w:t>x</w:t>
      </w:r>
      <w:r>
        <w:rPr>
          <w:lang w:val="en-IN"/>
        </w:rPr>
        <w:t>: &lt;title&gt;</w:t>
      </w:r>
      <w:bookmarkEnd w:id="704"/>
    </w:p>
    <w:p w14:paraId="5D2C8990" w14:textId="3318236C" w:rsidR="00293D74" w:rsidRPr="00923BDA" w:rsidRDefault="00D11A96" w:rsidP="00370B6E">
      <w:pPr>
        <w:pStyle w:val="Heading3"/>
        <w:rPr>
          <w:lang w:val="en-IN"/>
        </w:rPr>
      </w:pPr>
      <w:bookmarkStart w:id="705" w:name="_Toc14352758"/>
      <w:bookmarkStart w:id="706" w:name="_Toc19026785"/>
      <w:bookmarkStart w:id="707" w:name="_Toc19034186"/>
      <w:bookmarkStart w:id="708" w:name="_Toc19036376"/>
      <w:bookmarkStart w:id="709" w:name="_Toc19037374"/>
      <w:bookmarkStart w:id="710" w:name="_Toc25612632"/>
      <w:bookmarkStart w:id="711" w:name="_Toc25613335"/>
      <w:bookmarkStart w:id="712" w:name="_Toc25613599"/>
      <w:bookmarkStart w:id="713" w:name="_Toc27647556"/>
      <w:bookmarkStart w:id="714" w:name="_Toc160736023"/>
      <w:r>
        <w:rPr>
          <w:lang w:val="en-IN"/>
        </w:rPr>
        <w:t>6</w:t>
      </w:r>
      <w:r w:rsidR="00293D74" w:rsidRPr="00923BDA">
        <w:rPr>
          <w:lang w:val="en-IN"/>
        </w:rPr>
        <w:t>.</w:t>
      </w:r>
      <w:r w:rsidR="00644BAC">
        <w:rPr>
          <w:lang w:val="en-IN"/>
        </w:rPr>
        <w:t>x.1</w:t>
      </w:r>
      <w:r w:rsidR="00293D74" w:rsidRPr="00923BDA">
        <w:rPr>
          <w:lang w:val="en-IN"/>
        </w:rPr>
        <w:tab/>
        <w:t xml:space="preserve">Application </w:t>
      </w:r>
      <w:r w:rsidR="001F1A8C">
        <w:rPr>
          <w:lang w:val="en-IN"/>
        </w:rPr>
        <w:t xml:space="preserve">enablement </w:t>
      </w:r>
      <w:r w:rsidR="00293D74" w:rsidRPr="00923BDA">
        <w:rPr>
          <w:lang w:val="en-IN"/>
        </w:rPr>
        <w:t>architecture</w:t>
      </w:r>
      <w:bookmarkEnd w:id="705"/>
      <w:bookmarkEnd w:id="706"/>
      <w:bookmarkEnd w:id="707"/>
      <w:bookmarkEnd w:id="708"/>
      <w:bookmarkEnd w:id="709"/>
      <w:bookmarkEnd w:id="710"/>
      <w:bookmarkEnd w:id="711"/>
      <w:bookmarkEnd w:id="712"/>
      <w:bookmarkEnd w:id="713"/>
      <w:bookmarkEnd w:id="714"/>
    </w:p>
    <w:p w14:paraId="6750C8E2" w14:textId="3D63FABA" w:rsidR="00293D74" w:rsidRPr="00293D74" w:rsidRDefault="00293D74" w:rsidP="00293D74">
      <w:pPr>
        <w:pStyle w:val="EditorsNote"/>
      </w:pPr>
      <w:r>
        <w:t>Editor's Note:</w:t>
      </w:r>
      <w:r>
        <w:tab/>
      </w:r>
      <w:r w:rsidR="00EE4CBA">
        <w:t>T</w:t>
      </w:r>
      <w:r w:rsidR="001B09E5">
        <w:t xml:space="preserve">his </w:t>
      </w:r>
      <w:r w:rsidR="003B5A09">
        <w:t>clause</w:t>
      </w:r>
      <w:r w:rsidR="001B09E5">
        <w:t xml:space="preserve"> will </w:t>
      </w:r>
      <w:r w:rsidR="00EA2B29">
        <w:t xml:space="preserve">illustrate the high level architecture and possible architecture enhancements for supporting </w:t>
      </w:r>
      <w:r w:rsidR="00EE4CBA">
        <w:t>metaverse</w:t>
      </w:r>
      <w:r w:rsidR="00EA2B29">
        <w:t xml:space="preserve"> services</w:t>
      </w:r>
      <w:r w:rsidR="00EE4CBA">
        <w:t>.</w:t>
      </w:r>
    </w:p>
    <w:p w14:paraId="79EB970C" w14:textId="0E6081F5" w:rsidR="00293D74" w:rsidRPr="00923BDA" w:rsidRDefault="00EE4CBA" w:rsidP="00370B6E">
      <w:pPr>
        <w:pStyle w:val="Heading3"/>
        <w:rPr>
          <w:lang w:val="en-IN"/>
        </w:rPr>
      </w:pPr>
      <w:bookmarkStart w:id="715" w:name="_Toc160736024"/>
      <w:r>
        <w:rPr>
          <w:lang w:val="en-IN"/>
        </w:rPr>
        <w:t>6</w:t>
      </w:r>
      <w:r w:rsidR="00293D74" w:rsidRPr="00923BDA">
        <w:rPr>
          <w:lang w:val="en-IN"/>
        </w:rPr>
        <w:t>.</w:t>
      </w:r>
      <w:r w:rsidR="00644BAC">
        <w:rPr>
          <w:lang w:val="en-IN"/>
        </w:rPr>
        <w:t>x.2</w:t>
      </w:r>
      <w:r w:rsidR="00293D74" w:rsidRPr="00923BDA">
        <w:rPr>
          <w:lang w:val="en-IN"/>
        </w:rPr>
        <w:tab/>
      </w:r>
      <w:r w:rsidR="00293D74">
        <w:rPr>
          <w:lang w:val="en-IN"/>
        </w:rPr>
        <w:t>Functional Elements</w:t>
      </w:r>
      <w:bookmarkEnd w:id="715"/>
    </w:p>
    <w:p w14:paraId="5E0EAF34" w14:textId="5983F033" w:rsidR="00293D74" w:rsidRPr="00293D74" w:rsidRDefault="00293D74" w:rsidP="00293D74">
      <w:pPr>
        <w:pStyle w:val="EditorsNote"/>
      </w:pPr>
      <w:r>
        <w:t>Editor's Note:</w:t>
      </w:r>
      <w:r>
        <w:tab/>
      </w:r>
      <w:r w:rsidR="00EA2B29">
        <w:t>The functional elements corresponding to the architecture will be presented in this clause</w:t>
      </w:r>
      <w:r>
        <w:t>.</w:t>
      </w:r>
    </w:p>
    <w:p w14:paraId="61164648" w14:textId="1E58505A" w:rsidR="00293D74" w:rsidRPr="00923BDA" w:rsidRDefault="00EE4CBA" w:rsidP="00370B6E">
      <w:pPr>
        <w:pStyle w:val="Heading3"/>
        <w:rPr>
          <w:lang w:val="en-IN"/>
        </w:rPr>
      </w:pPr>
      <w:bookmarkStart w:id="716" w:name="_Toc160736025"/>
      <w:r>
        <w:rPr>
          <w:lang w:val="en-IN"/>
        </w:rPr>
        <w:t>6</w:t>
      </w:r>
      <w:r w:rsidR="00293D74" w:rsidRPr="00923BDA">
        <w:rPr>
          <w:lang w:val="en-IN"/>
        </w:rPr>
        <w:t>.</w:t>
      </w:r>
      <w:r w:rsidR="00644BAC">
        <w:rPr>
          <w:lang w:val="en-IN"/>
        </w:rPr>
        <w:t>x.3</w:t>
      </w:r>
      <w:r w:rsidR="00293D74" w:rsidRPr="00923BDA">
        <w:rPr>
          <w:lang w:val="en-IN"/>
        </w:rPr>
        <w:tab/>
      </w:r>
      <w:r w:rsidR="00293D74">
        <w:rPr>
          <w:lang w:val="en-IN"/>
        </w:rPr>
        <w:t>Reference Points</w:t>
      </w:r>
      <w:bookmarkEnd w:id="716"/>
    </w:p>
    <w:p w14:paraId="2E932A20" w14:textId="6BB6CF3F" w:rsidR="00293D74" w:rsidRPr="00293D74" w:rsidRDefault="00293D74" w:rsidP="00293D74">
      <w:pPr>
        <w:pStyle w:val="EditorsNote"/>
      </w:pPr>
      <w:r>
        <w:t>Editor's Note:</w:t>
      </w:r>
      <w:r>
        <w:tab/>
      </w:r>
      <w:r w:rsidR="00EA2B29">
        <w:t>The reference points corresponding to the architecture will be presented in this clause</w:t>
      </w:r>
      <w:r>
        <w:t>.</w:t>
      </w:r>
    </w:p>
    <w:p w14:paraId="74E395F1" w14:textId="77777777" w:rsidR="00293D74" w:rsidRPr="00DE0D54" w:rsidRDefault="00293D74" w:rsidP="0025260E">
      <w:pPr>
        <w:pStyle w:val="Guidance"/>
        <w:ind w:firstLine="284"/>
      </w:pPr>
    </w:p>
    <w:p w14:paraId="7B3A8F0A" w14:textId="24B4C4FE" w:rsidR="00F83641" w:rsidRDefault="00702FB3" w:rsidP="00F83641">
      <w:pPr>
        <w:pStyle w:val="Heading1"/>
      </w:pPr>
      <w:bookmarkStart w:id="717" w:name="_Toc160736026"/>
      <w:r>
        <w:lastRenderedPageBreak/>
        <w:t>7</w:t>
      </w:r>
      <w:r w:rsidR="00821B37" w:rsidRPr="004D3578">
        <w:tab/>
      </w:r>
      <w:r w:rsidR="00571CEC">
        <w:t>Solutions</w:t>
      </w:r>
      <w:bookmarkEnd w:id="717"/>
    </w:p>
    <w:p w14:paraId="515048AE" w14:textId="5413D0F1" w:rsidR="003B72C5" w:rsidRDefault="00702FB3" w:rsidP="003B72C5">
      <w:pPr>
        <w:pStyle w:val="Heading2"/>
      </w:pPr>
      <w:bookmarkStart w:id="718" w:name="_Toc160736027"/>
      <w:bookmarkStart w:id="719" w:name="_Toc464463365"/>
      <w:bookmarkStart w:id="720" w:name="_Toc475064959"/>
      <w:bookmarkStart w:id="721" w:name="_Toc478400630"/>
      <w:bookmarkStart w:id="722" w:name="_Toc7485785"/>
      <w:bookmarkStart w:id="723" w:name="_Toc78314759"/>
      <w:r>
        <w:t>7</w:t>
      </w:r>
      <w:r w:rsidR="003B72C5" w:rsidRPr="004D3578">
        <w:t>.</w:t>
      </w:r>
      <w:r w:rsidR="001F1A8C">
        <w:t>0</w:t>
      </w:r>
      <w:r w:rsidR="003B72C5">
        <w:tab/>
        <w:t>Mapping of solutions to key issues</w:t>
      </w:r>
      <w:bookmarkEnd w:id="718"/>
    </w:p>
    <w:p w14:paraId="10012876" w14:textId="4A851B84" w:rsidR="003B72C5" w:rsidRPr="00DE0D54" w:rsidRDefault="003B72C5" w:rsidP="003B72C5">
      <w:pPr>
        <w:pStyle w:val="TH"/>
      </w:pPr>
      <w:r w:rsidRPr="00DE0D54">
        <w:t>Table </w:t>
      </w:r>
      <w:r w:rsidR="007A4B12">
        <w:t>7</w:t>
      </w:r>
      <w:r w:rsidRPr="00DE0D54">
        <w:t>.</w:t>
      </w:r>
      <w:r w:rsidR="007A4B12">
        <w:t>0</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3B72C5" w:rsidRPr="00DE0D54" w14:paraId="6EC80E84" w14:textId="77777777" w:rsidTr="00331C3E">
        <w:trPr>
          <w:jc w:val="center"/>
        </w:trPr>
        <w:tc>
          <w:tcPr>
            <w:tcW w:w="918" w:type="dxa"/>
            <w:tcBorders>
              <w:bottom w:val="single" w:sz="12" w:space="0" w:color="000000"/>
              <w:tl2br w:val="single" w:sz="6" w:space="0" w:color="000000"/>
            </w:tcBorders>
            <w:shd w:val="clear" w:color="auto" w:fill="auto"/>
          </w:tcPr>
          <w:p w14:paraId="1779E3E7" w14:textId="77777777" w:rsidR="003B72C5" w:rsidRPr="00DE0D54" w:rsidRDefault="003B72C5" w:rsidP="00331C3E">
            <w:pPr>
              <w:rPr>
                <w:rFonts w:eastAsia="MS Mincho"/>
              </w:rPr>
            </w:pPr>
          </w:p>
        </w:tc>
        <w:tc>
          <w:tcPr>
            <w:tcW w:w="790" w:type="dxa"/>
            <w:tcBorders>
              <w:bottom w:val="single" w:sz="12" w:space="0" w:color="000000"/>
            </w:tcBorders>
            <w:shd w:val="clear" w:color="auto" w:fill="auto"/>
          </w:tcPr>
          <w:p w14:paraId="3A28CEC3" w14:textId="77777777" w:rsidR="003B72C5" w:rsidRPr="00DE0D54" w:rsidRDefault="003B72C5" w:rsidP="00331C3E">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4A90F15F" w14:textId="77777777" w:rsidR="003B72C5" w:rsidRPr="00DE0D54" w:rsidRDefault="003B72C5" w:rsidP="00331C3E">
            <w:pPr>
              <w:rPr>
                <w:rFonts w:eastAsia="MS Mincho"/>
              </w:rPr>
            </w:pPr>
            <w:r w:rsidRPr="00DE0D54">
              <w:rPr>
                <w:rFonts w:eastAsia="MS Mincho"/>
              </w:rPr>
              <w:t>KI #2</w:t>
            </w:r>
          </w:p>
        </w:tc>
        <w:tc>
          <w:tcPr>
            <w:tcW w:w="790" w:type="dxa"/>
            <w:tcBorders>
              <w:bottom w:val="single" w:sz="12" w:space="0" w:color="000000"/>
            </w:tcBorders>
            <w:shd w:val="clear" w:color="auto" w:fill="auto"/>
          </w:tcPr>
          <w:p w14:paraId="35889DE2" w14:textId="77777777" w:rsidR="003B72C5" w:rsidRPr="00DE0D54" w:rsidRDefault="003B72C5" w:rsidP="00331C3E">
            <w:pPr>
              <w:rPr>
                <w:rFonts w:eastAsia="MS Mincho"/>
              </w:rPr>
            </w:pPr>
            <w:r w:rsidRPr="00DE0D54">
              <w:rPr>
                <w:rFonts w:eastAsia="MS Mincho"/>
              </w:rPr>
              <w:t>KI #3</w:t>
            </w:r>
          </w:p>
        </w:tc>
        <w:tc>
          <w:tcPr>
            <w:tcW w:w="791" w:type="dxa"/>
            <w:tcBorders>
              <w:bottom w:val="single" w:sz="12" w:space="0" w:color="000000"/>
            </w:tcBorders>
            <w:shd w:val="clear" w:color="auto" w:fill="auto"/>
          </w:tcPr>
          <w:p w14:paraId="551DAECF" w14:textId="77777777" w:rsidR="003B72C5" w:rsidRPr="00DE0D54" w:rsidRDefault="003B72C5" w:rsidP="00331C3E">
            <w:pPr>
              <w:rPr>
                <w:rFonts w:eastAsia="MS Mincho"/>
              </w:rPr>
            </w:pPr>
            <w:r w:rsidRPr="00DE0D54">
              <w:rPr>
                <w:rFonts w:eastAsia="MS Mincho"/>
              </w:rPr>
              <w:t>KI #4</w:t>
            </w:r>
          </w:p>
        </w:tc>
      </w:tr>
      <w:tr w:rsidR="003B72C5" w:rsidRPr="00DE0D54" w14:paraId="03C79F67" w14:textId="77777777" w:rsidTr="00331C3E">
        <w:trPr>
          <w:jc w:val="center"/>
        </w:trPr>
        <w:tc>
          <w:tcPr>
            <w:tcW w:w="918" w:type="dxa"/>
            <w:shd w:val="clear" w:color="auto" w:fill="auto"/>
          </w:tcPr>
          <w:p w14:paraId="0BE1DD8F" w14:textId="77777777" w:rsidR="003B72C5" w:rsidRPr="00DE0D54" w:rsidRDefault="003B72C5" w:rsidP="00331C3E">
            <w:pPr>
              <w:rPr>
                <w:rFonts w:eastAsia="MS Mincho"/>
              </w:rPr>
            </w:pPr>
            <w:r w:rsidRPr="00DE0D54">
              <w:rPr>
                <w:rFonts w:eastAsia="MS Mincho"/>
              </w:rPr>
              <w:t>Sol #1</w:t>
            </w:r>
          </w:p>
        </w:tc>
        <w:tc>
          <w:tcPr>
            <w:tcW w:w="790" w:type="dxa"/>
            <w:shd w:val="clear" w:color="auto" w:fill="auto"/>
            <w:vAlign w:val="center"/>
          </w:tcPr>
          <w:p w14:paraId="72FD774F" w14:textId="4E45F43C" w:rsidR="003B72C5" w:rsidRPr="00DE0D54" w:rsidRDefault="005342F4" w:rsidP="00331C3E">
            <w:pPr>
              <w:jc w:val="center"/>
              <w:rPr>
                <w:rFonts w:ascii="Arial" w:eastAsia="MS Mincho" w:hAnsi="Arial" w:cs="Arial"/>
                <w:b/>
              </w:rPr>
            </w:pPr>
            <w:ins w:id="724" w:author="S6-240750" w:date="2024-03-07T19:46:00Z">
              <w:r>
                <w:rPr>
                  <w:rFonts w:ascii="Arial" w:eastAsia="MS Mincho" w:hAnsi="Arial" w:cs="Arial"/>
                  <w:b/>
                </w:rPr>
                <w:t>X</w:t>
              </w:r>
            </w:ins>
          </w:p>
        </w:tc>
        <w:tc>
          <w:tcPr>
            <w:tcW w:w="790" w:type="dxa"/>
            <w:shd w:val="clear" w:color="auto" w:fill="auto"/>
            <w:vAlign w:val="center"/>
          </w:tcPr>
          <w:p w14:paraId="00D71308" w14:textId="77777777" w:rsidR="003B72C5" w:rsidRPr="00DE0D54" w:rsidRDefault="003B72C5" w:rsidP="00331C3E">
            <w:pPr>
              <w:jc w:val="center"/>
              <w:rPr>
                <w:rFonts w:ascii="Arial" w:eastAsia="MS Mincho" w:hAnsi="Arial" w:cs="Arial"/>
              </w:rPr>
            </w:pPr>
          </w:p>
        </w:tc>
        <w:tc>
          <w:tcPr>
            <w:tcW w:w="790" w:type="dxa"/>
            <w:shd w:val="clear" w:color="auto" w:fill="auto"/>
            <w:vAlign w:val="center"/>
          </w:tcPr>
          <w:p w14:paraId="5601BACC" w14:textId="77777777" w:rsidR="003B72C5" w:rsidRPr="00DE0D54" w:rsidRDefault="003B72C5" w:rsidP="00331C3E">
            <w:pPr>
              <w:jc w:val="center"/>
              <w:rPr>
                <w:rFonts w:ascii="Arial" w:eastAsia="MS Mincho" w:hAnsi="Arial" w:cs="Arial"/>
              </w:rPr>
            </w:pPr>
          </w:p>
        </w:tc>
        <w:tc>
          <w:tcPr>
            <w:tcW w:w="791" w:type="dxa"/>
            <w:shd w:val="clear" w:color="auto" w:fill="auto"/>
            <w:vAlign w:val="center"/>
          </w:tcPr>
          <w:p w14:paraId="1B681A5A" w14:textId="77777777" w:rsidR="003B72C5" w:rsidRPr="00DE0D54" w:rsidRDefault="003B72C5" w:rsidP="00331C3E">
            <w:pPr>
              <w:jc w:val="center"/>
              <w:rPr>
                <w:rFonts w:ascii="Arial" w:eastAsia="MS Mincho" w:hAnsi="Arial" w:cs="Arial"/>
              </w:rPr>
            </w:pPr>
          </w:p>
        </w:tc>
      </w:tr>
      <w:tr w:rsidR="003B72C5" w:rsidRPr="00DE0D54" w14:paraId="44F1D8D4" w14:textId="77777777" w:rsidTr="00331C3E">
        <w:trPr>
          <w:jc w:val="center"/>
        </w:trPr>
        <w:tc>
          <w:tcPr>
            <w:tcW w:w="918" w:type="dxa"/>
            <w:shd w:val="clear" w:color="auto" w:fill="auto"/>
          </w:tcPr>
          <w:p w14:paraId="1C3AE872" w14:textId="77777777" w:rsidR="003B72C5" w:rsidRPr="00DE0D54" w:rsidRDefault="003B72C5" w:rsidP="00331C3E">
            <w:pPr>
              <w:rPr>
                <w:rFonts w:eastAsia="MS Mincho"/>
              </w:rPr>
            </w:pPr>
            <w:r w:rsidRPr="00DE0D54">
              <w:rPr>
                <w:rFonts w:eastAsia="MS Mincho"/>
              </w:rPr>
              <w:t>Sol #2</w:t>
            </w:r>
          </w:p>
        </w:tc>
        <w:tc>
          <w:tcPr>
            <w:tcW w:w="790" w:type="dxa"/>
            <w:shd w:val="clear" w:color="auto" w:fill="auto"/>
            <w:vAlign w:val="center"/>
          </w:tcPr>
          <w:p w14:paraId="1AF40F78" w14:textId="144DC20A" w:rsidR="003B72C5" w:rsidRPr="00DE0D54" w:rsidRDefault="005137A0" w:rsidP="00331C3E">
            <w:pPr>
              <w:jc w:val="center"/>
              <w:rPr>
                <w:rFonts w:ascii="Arial" w:eastAsia="MS Mincho" w:hAnsi="Arial" w:cs="Arial"/>
              </w:rPr>
            </w:pPr>
            <w:ins w:id="725" w:author="rapporteur" w:date="2024-03-07T20:24:00Z">
              <w:r>
                <w:rPr>
                  <w:rFonts w:ascii="Arial" w:eastAsia="MS Mincho" w:hAnsi="Arial" w:cs="Arial"/>
                </w:rPr>
                <w:t>X</w:t>
              </w:r>
            </w:ins>
          </w:p>
        </w:tc>
        <w:tc>
          <w:tcPr>
            <w:tcW w:w="790" w:type="dxa"/>
            <w:shd w:val="clear" w:color="auto" w:fill="auto"/>
            <w:vAlign w:val="center"/>
          </w:tcPr>
          <w:p w14:paraId="20022EF6" w14:textId="77777777" w:rsidR="003B72C5" w:rsidRPr="00DE0D54" w:rsidRDefault="003B72C5" w:rsidP="00331C3E">
            <w:pPr>
              <w:jc w:val="center"/>
              <w:rPr>
                <w:rFonts w:ascii="Arial" w:eastAsia="MS Mincho" w:hAnsi="Arial" w:cs="Arial"/>
              </w:rPr>
            </w:pPr>
          </w:p>
        </w:tc>
        <w:tc>
          <w:tcPr>
            <w:tcW w:w="790" w:type="dxa"/>
            <w:shd w:val="clear" w:color="auto" w:fill="auto"/>
            <w:vAlign w:val="center"/>
          </w:tcPr>
          <w:p w14:paraId="0ED047F8" w14:textId="77777777" w:rsidR="003B72C5" w:rsidRPr="00DE0D54" w:rsidRDefault="003B72C5" w:rsidP="00331C3E">
            <w:pPr>
              <w:jc w:val="center"/>
              <w:rPr>
                <w:rFonts w:ascii="Arial" w:eastAsia="MS Mincho" w:hAnsi="Arial" w:cs="Arial"/>
              </w:rPr>
            </w:pPr>
          </w:p>
        </w:tc>
        <w:tc>
          <w:tcPr>
            <w:tcW w:w="791" w:type="dxa"/>
            <w:shd w:val="clear" w:color="auto" w:fill="auto"/>
            <w:vAlign w:val="center"/>
          </w:tcPr>
          <w:p w14:paraId="6765BC33" w14:textId="77777777" w:rsidR="003B72C5" w:rsidRPr="00DE0D54" w:rsidRDefault="003B72C5" w:rsidP="00331C3E">
            <w:pPr>
              <w:jc w:val="center"/>
              <w:rPr>
                <w:rFonts w:ascii="Arial" w:eastAsia="MS Mincho" w:hAnsi="Arial" w:cs="Arial"/>
              </w:rPr>
            </w:pPr>
          </w:p>
        </w:tc>
      </w:tr>
    </w:tbl>
    <w:p w14:paraId="3A8ABBC9" w14:textId="77777777" w:rsidR="00935222" w:rsidRDefault="00935222" w:rsidP="00935222">
      <w:pPr>
        <w:rPr>
          <w:lang w:eastAsia="zh-CN"/>
        </w:rPr>
      </w:pPr>
    </w:p>
    <w:p w14:paraId="50168179" w14:textId="0EDE5F23" w:rsidR="005342F4" w:rsidRPr="005363AD" w:rsidRDefault="005342F4" w:rsidP="005342F4">
      <w:pPr>
        <w:pStyle w:val="Heading2"/>
        <w:rPr>
          <w:ins w:id="726" w:author="S6-240750" w:date="2024-03-07T19:46:00Z"/>
          <w:lang w:val="en-US"/>
        </w:rPr>
      </w:pPr>
      <w:bookmarkStart w:id="727" w:name="_Toc160736028"/>
      <w:ins w:id="728" w:author="S6-240750" w:date="2024-03-07T19:46:00Z">
        <w:r w:rsidRPr="005363AD">
          <w:rPr>
            <w:lang w:val="en-US" w:eastAsia="zh-CN"/>
          </w:rPr>
          <w:t>7</w:t>
        </w:r>
        <w:r w:rsidRPr="005363AD">
          <w:rPr>
            <w:lang w:val="en-US"/>
          </w:rPr>
          <w:t>.</w:t>
        </w:r>
        <w:del w:id="729" w:author="rapporteur" w:date="2024-03-07T20:25:00Z">
          <w:r w:rsidRPr="005363AD" w:rsidDel="003656B7">
            <w:rPr>
              <w:lang w:val="en-US"/>
            </w:rPr>
            <w:delText>x</w:delText>
          </w:r>
        </w:del>
      </w:ins>
      <w:ins w:id="730" w:author="rapporteur" w:date="2024-03-07T20:25:00Z">
        <w:r w:rsidR="003656B7">
          <w:rPr>
            <w:lang w:val="en-US"/>
          </w:rPr>
          <w:t>1</w:t>
        </w:r>
      </w:ins>
      <w:ins w:id="731" w:author="S6-240750" w:date="2024-03-07T19:46:00Z">
        <w:r w:rsidRPr="005363AD">
          <w:rPr>
            <w:lang w:val="en-US"/>
          </w:rPr>
          <w:tab/>
          <w:t>Solution #</w:t>
        </w:r>
        <w:del w:id="732" w:author="rapporteur" w:date="2024-03-07T20:25:00Z">
          <w:r w:rsidRPr="005363AD" w:rsidDel="003656B7">
            <w:rPr>
              <w:lang w:val="en-US"/>
            </w:rPr>
            <w:delText>x</w:delText>
          </w:r>
        </w:del>
      </w:ins>
      <w:ins w:id="733" w:author="rapporteur" w:date="2024-03-07T20:25:00Z">
        <w:r w:rsidR="003656B7">
          <w:rPr>
            <w:lang w:val="en-US"/>
          </w:rPr>
          <w:t>1</w:t>
        </w:r>
      </w:ins>
      <w:ins w:id="734" w:author="S6-240750" w:date="2024-03-07T19:46:00Z">
        <w:r w:rsidRPr="005363AD">
          <w:rPr>
            <w:lang w:val="en-US"/>
          </w:rPr>
          <w:t>: Spatial anchor discovery</w:t>
        </w:r>
        <w:bookmarkEnd w:id="727"/>
      </w:ins>
    </w:p>
    <w:p w14:paraId="0A71CF0F" w14:textId="623E834F" w:rsidR="005342F4" w:rsidRPr="00F069AC" w:rsidRDefault="005342F4" w:rsidP="005342F4">
      <w:pPr>
        <w:pStyle w:val="Heading3"/>
        <w:rPr>
          <w:ins w:id="735" w:author="S6-240750" w:date="2024-03-07T19:46:00Z"/>
          <w:lang w:val="en-US"/>
        </w:rPr>
      </w:pPr>
      <w:bookmarkStart w:id="736" w:name="_Toc160736029"/>
      <w:ins w:id="737" w:author="S6-240750" w:date="2024-03-07T19:46:00Z">
        <w:r w:rsidRPr="00F069AC">
          <w:rPr>
            <w:lang w:val="en-US" w:eastAsia="zh-CN"/>
          </w:rPr>
          <w:t>7</w:t>
        </w:r>
        <w:r w:rsidRPr="00F069AC">
          <w:rPr>
            <w:lang w:val="en-US"/>
          </w:rPr>
          <w:t>.</w:t>
        </w:r>
        <w:del w:id="738" w:author="rapporteur" w:date="2024-03-07T20:25:00Z">
          <w:r w:rsidRPr="00F069AC" w:rsidDel="003656B7">
            <w:rPr>
              <w:lang w:val="en-US"/>
            </w:rPr>
            <w:delText>x</w:delText>
          </w:r>
        </w:del>
      </w:ins>
      <w:ins w:id="739" w:author="rapporteur" w:date="2024-03-07T20:25:00Z">
        <w:r w:rsidR="003656B7">
          <w:rPr>
            <w:lang w:val="en-US"/>
          </w:rPr>
          <w:t>1</w:t>
        </w:r>
      </w:ins>
      <w:ins w:id="740" w:author="S6-240750" w:date="2024-03-07T19:46:00Z">
        <w:r w:rsidRPr="00F069AC">
          <w:rPr>
            <w:lang w:val="en-US"/>
          </w:rPr>
          <w:t>.1</w:t>
        </w:r>
        <w:r w:rsidRPr="00F069AC">
          <w:rPr>
            <w:lang w:val="en-US"/>
          </w:rPr>
          <w:tab/>
          <w:t>Solution description</w:t>
        </w:r>
        <w:bookmarkEnd w:id="736"/>
      </w:ins>
    </w:p>
    <w:p w14:paraId="4B212C98" w14:textId="6B1EDB54" w:rsidR="005342F4" w:rsidRPr="00F069AC" w:rsidRDefault="005342F4" w:rsidP="005342F4">
      <w:pPr>
        <w:pStyle w:val="Heading4"/>
        <w:rPr>
          <w:ins w:id="741" w:author="S6-240750" w:date="2024-03-07T19:46:00Z"/>
          <w:lang w:val="en-US"/>
        </w:rPr>
      </w:pPr>
      <w:bookmarkStart w:id="742" w:name="_Toc160736030"/>
      <w:ins w:id="743" w:author="S6-240750" w:date="2024-03-07T19:46:00Z">
        <w:r w:rsidRPr="00F069AC">
          <w:rPr>
            <w:lang w:val="en-US" w:eastAsia="zh-CN"/>
          </w:rPr>
          <w:t>7</w:t>
        </w:r>
        <w:r w:rsidRPr="00F069AC">
          <w:rPr>
            <w:lang w:val="en-US"/>
          </w:rPr>
          <w:t>.</w:t>
        </w:r>
        <w:del w:id="744" w:author="rapporteur" w:date="2024-03-07T20:25:00Z">
          <w:r w:rsidRPr="00F069AC" w:rsidDel="003656B7">
            <w:rPr>
              <w:lang w:val="en-US"/>
            </w:rPr>
            <w:delText>x</w:delText>
          </w:r>
        </w:del>
      </w:ins>
      <w:ins w:id="745" w:author="rapporteur" w:date="2024-03-07T20:25:00Z">
        <w:r w:rsidR="003656B7">
          <w:rPr>
            <w:lang w:val="en-US"/>
          </w:rPr>
          <w:t>1</w:t>
        </w:r>
      </w:ins>
      <w:ins w:id="746" w:author="S6-240750" w:date="2024-03-07T19:46:00Z">
        <w:r w:rsidRPr="00F069AC">
          <w:rPr>
            <w:lang w:val="en-US"/>
          </w:rPr>
          <w:t>.1.1</w:t>
        </w:r>
        <w:r w:rsidRPr="00F069AC">
          <w:rPr>
            <w:lang w:val="en-US"/>
          </w:rPr>
          <w:tab/>
          <w:t>General</w:t>
        </w:r>
        <w:bookmarkEnd w:id="742"/>
      </w:ins>
    </w:p>
    <w:p w14:paraId="52B89B42" w14:textId="77777777" w:rsidR="005342F4" w:rsidRDefault="005342F4" w:rsidP="005342F4">
      <w:pPr>
        <w:rPr>
          <w:ins w:id="747" w:author="S6-240750" w:date="2024-03-07T19:46:00Z"/>
          <w:lang w:val="en-US" w:eastAsia="zh-CN"/>
        </w:rPr>
      </w:pPr>
      <w:ins w:id="748" w:author="S6-240750" w:date="2024-03-07T19:46:00Z">
        <w:r w:rsidRPr="00F069AC">
          <w:rPr>
            <w:lang w:val="en-US" w:eastAsia="zh-CN"/>
          </w:rPr>
          <w:t>This solution is for KI#1 and addresses the open issue of spatial anchor discovery by the consumer.</w:t>
        </w:r>
        <w:r>
          <w:rPr>
            <w:lang w:val="en-US" w:eastAsia="zh-CN"/>
          </w:rPr>
          <w:t xml:space="preserve"> </w:t>
        </w:r>
      </w:ins>
    </w:p>
    <w:p w14:paraId="0F291D3A" w14:textId="77777777" w:rsidR="005342F4" w:rsidRDefault="005342F4" w:rsidP="005342F4">
      <w:pPr>
        <w:rPr>
          <w:ins w:id="749" w:author="S6-240750" w:date="2024-03-07T19:46:00Z"/>
          <w:lang w:val="en-US" w:eastAsia="zh-CN"/>
        </w:rPr>
      </w:pPr>
      <w:ins w:id="750" w:author="S6-240750" w:date="2024-03-07T19:46:00Z">
        <w:r>
          <w:rPr>
            <w:lang w:val="en-US" w:eastAsia="zh-CN"/>
          </w:rPr>
          <w:t>This solution is based on the Mobile Metaverse enablement layer architecture.</w:t>
        </w:r>
      </w:ins>
    </w:p>
    <w:p w14:paraId="37530347" w14:textId="77777777" w:rsidR="005342F4" w:rsidRPr="00701C5C" w:rsidRDefault="005342F4" w:rsidP="005342F4">
      <w:pPr>
        <w:pStyle w:val="EditorsNote"/>
        <w:rPr>
          <w:ins w:id="751" w:author="S6-240750" w:date="2024-03-07T19:46:00Z"/>
        </w:rPr>
      </w:pPr>
      <w:ins w:id="752" w:author="S6-240750" w:date="2024-03-07T19:46:00Z">
        <w:r w:rsidRPr="00701C5C">
          <w:t>Editor’s Note: Whether the mobile metaverse architecture will be an enablement layer, or a new SEAL service, or an enhancement to an existing SEAL service will be decided in the conclusion of this study</w:t>
        </w:r>
        <w:r w:rsidRPr="003062EB">
          <w:t>, and this solution will be adapted to the chosen architecture.</w:t>
        </w:r>
      </w:ins>
    </w:p>
    <w:p w14:paraId="06B18008" w14:textId="77777777" w:rsidR="005342F4" w:rsidRPr="00F069AC" w:rsidRDefault="005342F4" w:rsidP="005342F4">
      <w:pPr>
        <w:rPr>
          <w:ins w:id="753" w:author="S6-240750" w:date="2024-03-07T19:46:00Z"/>
          <w:lang w:val="en-US"/>
        </w:rPr>
      </w:pPr>
      <w:ins w:id="754" w:author="S6-240750" w:date="2024-03-07T19:46:00Z">
        <w:r w:rsidRPr="00F069AC">
          <w:rPr>
            <w:lang w:val="en-US"/>
          </w:rPr>
          <w:t>In this solution, the mobile metaverse application enablement layer provides capabilities to discover and determine the validity of spatial anchors. Spatial anchors may be discovered and validated based on consumer location and orientation, consumer capabilities and preferences, and spatial anchor configuration and policy.</w:t>
        </w:r>
      </w:ins>
    </w:p>
    <w:p w14:paraId="62896016" w14:textId="0A89DA25" w:rsidR="005342F4" w:rsidRPr="00F069AC" w:rsidRDefault="005342F4" w:rsidP="005342F4">
      <w:pPr>
        <w:pStyle w:val="Heading4"/>
        <w:rPr>
          <w:ins w:id="755" w:author="S6-240750" w:date="2024-03-07T19:46:00Z"/>
          <w:lang w:val="en-US"/>
        </w:rPr>
      </w:pPr>
      <w:bookmarkStart w:id="756" w:name="_Toc160736031"/>
      <w:ins w:id="757" w:author="S6-240750" w:date="2024-03-07T19:46:00Z">
        <w:r w:rsidRPr="00F069AC">
          <w:rPr>
            <w:lang w:val="en-US" w:eastAsia="zh-CN"/>
          </w:rPr>
          <w:t>7</w:t>
        </w:r>
        <w:r w:rsidRPr="00F069AC">
          <w:rPr>
            <w:lang w:val="en-US"/>
          </w:rPr>
          <w:t>.</w:t>
        </w:r>
        <w:del w:id="758" w:author="rapporteur" w:date="2024-03-07T20:25:00Z">
          <w:r w:rsidRPr="00F069AC" w:rsidDel="003656B7">
            <w:rPr>
              <w:lang w:val="en-US"/>
            </w:rPr>
            <w:delText>x</w:delText>
          </w:r>
        </w:del>
      </w:ins>
      <w:ins w:id="759" w:author="rapporteur" w:date="2024-03-07T20:25:00Z">
        <w:r w:rsidR="003656B7">
          <w:rPr>
            <w:lang w:val="en-US"/>
          </w:rPr>
          <w:t>1</w:t>
        </w:r>
      </w:ins>
      <w:ins w:id="760" w:author="S6-240750" w:date="2024-03-07T19:46:00Z">
        <w:r w:rsidRPr="00F069AC">
          <w:rPr>
            <w:lang w:val="en-US"/>
          </w:rPr>
          <w:t>.1.2</w:t>
        </w:r>
        <w:r w:rsidRPr="00F069AC">
          <w:rPr>
            <w:lang w:val="en-US"/>
          </w:rPr>
          <w:tab/>
          <w:t>Procedure</w:t>
        </w:r>
        <w:bookmarkEnd w:id="756"/>
      </w:ins>
    </w:p>
    <w:p w14:paraId="4B381A23" w14:textId="77777777" w:rsidR="005342F4" w:rsidRPr="00F069AC" w:rsidRDefault="005342F4" w:rsidP="005342F4">
      <w:pPr>
        <w:rPr>
          <w:ins w:id="761" w:author="S6-240750" w:date="2024-03-07T19:46:00Z"/>
          <w:lang w:val="en-US"/>
        </w:rPr>
      </w:pPr>
      <w:ins w:id="762" w:author="S6-240750" w:date="2024-03-07T19:46:00Z">
        <w:r w:rsidRPr="00F069AC">
          <w:rPr>
            <w:lang w:val="en-US"/>
          </w:rPr>
          <w:t>Pre-conditions:</w:t>
        </w:r>
      </w:ins>
    </w:p>
    <w:p w14:paraId="424F8B01" w14:textId="231CB2DA" w:rsidR="005342F4" w:rsidDel="003656B7" w:rsidRDefault="003656B7">
      <w:pPr>
        <w:pStyle w:val="B1"/>
        <w:rPr>
          <w:del w:id="763" w:author="rapporteur" w:date="2024-03-07T20:28:00Z"/>
          <w:lang w:val="en-US"/>
        </w:rPr>
        <w:pPrChange w:id="764" w:author="rapporteur" w:date="2024-03-07T20:28:00Z">
          <w:pPr>
            <w:numPr>
              <w:numId w:val="18"/>
            </w:numPr>
            <w:ind w:left="720" w:hanging="360"/>
          </w:pPr>
        </w:pPrChange>
      </w:pPr>
      <w:ins w:id="765" w:author="rapporteur" w:date="2024-03-07T20:27:00Z">
        <w:r w:rsidRPr="003656B7">
          <w:rPr>
            <w:lang w:val="en-US"/>
          </w:rPr>
          <w:t>1</w:t>
        </w:r>
        <w:r>
          <w:rPr>
            <w:lang w:val="en-US"/>
          </w:rPr>
          <w:t>)</w:t>
        </w:r>
        <w:r>
          <w:rPr>
            <w:lang w:val="en-US"/>
          </w:rPr>
          <w:tab/>
        </w:r>
      </w:ins>
      <w:ins w:id="766" w:author="S6-240750" w:date="2024-03-07T19:46:00Z">
        <w:r w:rsidR="005342F4" w:rsidRPr="00F069AC">
          <w:rPr>
            <w:lang w:val="en-US"/>
          </w:rPr>
          <w:t xml:space="preserve">Spatial anchors </w:t>
        </w:r>
        <w:r w:rsidR="005342F4">
          <w:rPr>
            <w:lang w:val="en-US"/>
          </w:rPr>
          <w:t xml:space="preserve">have been </w:t>
        </w:r>
        <w:r w:rsidR="005342F4" w:rsidRPr="00F069AC">
          <w:rPr>
            <w:lang w:val="en-US"/>
          </w:rPr>
          <w:t>provisioned in the mobile metaverse enabler server</w:t>
        </w:r>
      </w:ins>
    </w:p>
    <w:p w14:paraId="133ECE13" w14:textId="77777777" w:rsidR="003656B7" w:rsidRDefault="003656B7">
      <w:pPr>
        <w:pStyle w:val="B1"/>
        <w:rPr>
          <w:ins w:id="767" w:author="rapporteur" w:date="2024-03-07T20:28:00Z"/>
          <w:lang w:val="en-US"/>
        </w:rPr>
        <w:pPrChange w:id="768" w:author="rapporteur" w:date="2024-03-07T20:28:00Z">
          <w:pPr>
            <w:numPr>
              <w:numId w:val="18"/>
            </w:numPr>
            <w:ind w:left="720" w:hanging="360"/>
          </w:pPr>
        </w:pPrChange>
      </w:pPr>
    </w:p>
    <w:p w14:paraId="00947A7C" w14:textId="670DB0A6" w:rsidR="005342F4" w:rsidRPr="00F069AC" w:rsidRDefault="003656B7">
      <w:pPr>
        <w:pStyle w:val="B1"/>
        <w:rPr>
          <w:ins w:id="769" w:author="S6-240750" w:date="2024-03-07T19:46:00Z"/>
          <w:lang w:val="en-US"/>
        </w:rPr>
        <w:pPrChange w:id="770" w:author="rapporteur" w:date="2024-03-07T20:28:00Z">
          <w:pPr>
            <w:numPr>
              <w:numId w:val="18"/>
            </w:numPr>
            <w:ind w:left="720" w:hanging="360"/>
          </w:pPr>
        </w:pPrChange>
      </w:pPr>
      <w:ins w:id="771" w:author="rapporteur" w:date="2024-03-07T20:27:00Z">
        <w:r>
          <w:rPr>
            <w:lang w:val="en-US"/>
          </w:rPr>
          <w:t>2)</w:t>
        </w:r>
        <w:r>
          <w:rPr>
            <w:lang w:val="en-US"/>
          </w:rPr>
          <w:tab/>
        </w:r>
      </w:ins>
      <w:ins w:id="772" w:author="S6-240750" w:date="2024-03-07T19:46:00Z">
        <w:r w:rsidR="005342F4">
          <w:rPr>
            <w:lang w:val="en-US"/>
          </w:rPr>
          <w:t xml:space="preserve">A VAL client </w:t>
        </w:r>
        <w:r w:rsidR="005342F4" w:rsidRPr="001A5310">
          <w:rPr>
            <w:lang w:val="en-US"/>
          </w:rPr>
          <w:t>(e.g., an AR application</w:t>
        </w:r>
        <w:r w:rsidR="005342F4">
          <w:rPr>
            <w:lang w:val="en-US"/>
          </w:rPr>
          <w:t>)</w:t>
        </w:r>
        <w:r w:rsidR="005342F4" w:rsidRPr="001A5310">
          <w:rPr>
            <w:lang w:val="en-US"/>
          </w:rPr>
          <w:t xml:space="preserve"> </w:t>
        </w:r>
        <w:r w:rsidR="005342F4">
          <w:rPr>
            <w:lang w:val="en-US"/>
          </w:rPr>
          <w:t>needs</w:t>
        </w:r>
        <w:r w:rsidR="005342F4" w:rsidRPr="001A5310">
          <w:rPr>
            <w:lang w:val="en-US"/>
          </w:rPr>
          <w:t xml:space="preserve"> to display enriched localized content to a user</w:t>
        </w:r>
      </w:ins>
    </w:p>
    <w:p w14:paraId="5B2BA7B5" w14:textId="77777777" w:rsidR="005342F4" w:rsidRPr="00F069AC" w:rsidRDefault="005342F4" w:rsidP="005342F4">
      <w:pPr>
        <w:jc w:val="center"/>
        <w:rPr>
          <w:ins w:id="773" w:author="S6-240750" w:date="2024-03-07T19:46:00Z"/>
          <w:lang w:val="en-US"/>
        </w:rPr>
      </w:pPr>
      <w:ins w:id="774" w:author="S6-240750" w:date="2024-03-07T19:46:00Z">
        <w:r>
          <w:object w:dxaOrig="7701" w:dyaOrig="3981" w14:anchorId="6DBB9380">
            <v:shape id="_x0000_i1027" type="#_x0000_t75" style="width:385.05pt;height:198.7pt" o:ole="">
              <v:imagedata r:id="rId15" o:title=""/>
            </v:shape>
            <o:OLEObject Type="Embed" ProgID="Visio.Drawing.15" ShapeID="_x0000_i1027" DrawAspect="Content" ObjectID="_1771800796" r:id="rId16"/>
          </w:object>
        </w:r>
      </w:ins>
    </w:p>
    <w:p w14:paraId="34CDC198" w14:textId="667D991B" w:rsidR="005342F4" w:rsidRPr="00F069AC" w:rsidRDefault="005342F4" w:rsidP="005342F4">
      <w:pPr>
        <w:pStyle w:val="TF"/>
        <w:rPr>
          <w:ins w:id="775" w:author="S6-240750" w:date="2024-03-07T19:46:00Z"/>
          <w:lang w:val="en-US"/>
        </w:rPr>
      </w:pPr>
      <w:ins w:id="776" w:author="S6-240750" w:date="2024-03-07T19:46:00Z">
        <w:r w:rsidRPr="00F069AC">
          <w:rPr>
            <w:lang w:val="en-US"/>
          </w:rPr>
          <w:t>Figure 7.</w:t>
        </w:r>
      </w:ins>
      <w:ins w:id="777" w:author="MCC editorial" w:date="2024-03-13T01:45:00Z">
        <w:r w:rsidR="0005653A">
          <w:rPr>
            <w:lang w:val="en-US"/>
          </w:rPr>
          <w:t>1</w:t>
        </w:r>
      </w:ins>
      <w:ins w:id="778" w:author="S6-240750" w:date="2024-03-07T19:46:00Z">
        <w:r w:rsidRPr="00F069AC">
          <w:rPr>
            <w:lang w:val="en-US"/>
          </w:rPr>
          <w:t>.1.2-1: Spatial anchor discovery procedure</w:t>
        </w:r>
      </w:ins>
    </w:p>
    <w:p w14:paraId="5488A64E" w14:textId="77777777" w:rsidR="005342F4" w:rsidRDefault="005342F4">
      <w:pPr>
        <w:pStyle w:val="B1"/>
        <w:rPr>
          <w:ins w:id="779" w:author="S6-240750" w:date="2024-03-07T19:46:00Z"/>
          <w:lang w:val="en-US"/>
        </w:rPr>
        <w:pPrChange w:id="780" w:author="rapporteur" w:date="2024-03-07T20:28:00Z">
          <w:pPr/>
        </w:pPrChange>
      </w:pPr>
      <w:ins w:id="781" w:author="S6-240750" w:date="2024-03-07T19:46:00Z">
        <w:r>
          <w:rPr>
            <w:lang w:val="en-US"/>
          </w:rPr>
          <w:t>0.</w:t>
        </w:r>
        <w:r>
          <w:rPr>
            <w:lang w:val="en-US"/>
          </w:rPr>
          <w:tab/>
          <w:t xml:space="preserve">A metaverse VAL client discover s spatial anchors. The VAL client performs spatial anchor discovery using the </w:t>
        </w:r>
        <w:r w:rsidRPr="005363AD">
          <w:rPr>
            <w:lang w:val="en-US"/>
          </w:rPr>
          <w:t xml:space="preserve">mobile metaverse enabler client (MMEC) </w:t>
        </w:r>
        <w:r>
          <w:rPr>
            <w:lang w:val="en-US"/>
          </w:rPr>
          <w:t>of the UE.</w:t>
        </w:r>
      </w:ins>
    </w:p>
    <w:p w14:paraId="1960E01F" w14:textId="77777777" w:rsidR="005342F4" w:rsidRDefault="005342F4" w:rsidP="005342F4">
      <w:pPr>
        <w:pStyle w:val="EditorsNote"/>
        <w:rPr>
          <w:ins w:id="782" w:author="S6-240750" w:date="2024-03-07T19:46:00Z"/>
          <w:lang w:val="en-US"/>
        </w:rPr>
      </w:pPr>
      <w:ins w:id="783" w:author="S6-240750" w:date="2024-03-07T19:46:00Z">
        <w:r>
          <w:rPr>
            <w:lang w:val="en-US"/>
          </w:rPr>
          <w:t>Editor’s Note: It is FFS whether and what spatial anchor requirements may be provided by a VAL client for spatial anchor discovery.</w:t>
        </w:r>
      </w:ins>
    </w:p>
    <w:p w14:paraId="3482BA50" w14:textId="4E9835CC" w:rsidR="005342F4" w:rsidRDefault="005342F4">
      <w:pPr>
        <w:pStyle w:val="B1"/>
        <w:rPr>
          <w:ins w:id="784" w:author="S6-240750" w:date="2024-03-07T19:46:00Z"/>
          <w:lang w:val="en-US"/>
        </w:rPr>
        <w:pPrChange w:id="785" w:author="rapporteur" w:date="2024-03-07T20:28:00Z">
          <w:pPr/>
        </w:pPrChange>
      </w:pPr>
      <w:ins w:id="786" w:author="S6-240750" w:date="2024-03-07T19:46:00Z">
        <w:r>
          <w:rPr>
            <w:lang w:val="en-US"/>
          </w:rPr>
          <w:t>1.</w:t>
        </w:r>
        <w:r>
          <w:rPr>
            <w:lang w:val="en-US"/>
          </w:rPr>
          <w:tab/>
        </w:r>
        <w:r w:rsidRPr="005363AD">
          <w:rPr>
            <w:lang w:val="en-US"/>
          </w:rPr>
          <w:t xml:space="preserve">The MMEC sends a </w:t>
        </w:r>
        <w:r>
          <w:rPr>
            <w:lang w:val="en-US"/>
          </w:rPr>
          <w:t xml:space="preserve">spatial anchor </w:t>
        </w:r>
        <w:r w:rsidRPr="005363AD">
          <w:rPr>
            <w:lang w:val="en-US"/>
          </w:rPr>
          <w:t xml:space="preserve">discovery request to the </w:t>
        </w:r>
        <w:r w:rsidRPr="00F069AC">
          <w:rPr>
            <w:lang w:val="en-US"/>
          </w:rPr>
          <w:t>mobile metaverse enabler server (MMES)</w:t>
        </w:r>
        <w:r w:rsidRPr="005363AD">
          <w:rPr>
            <w:lang w:val="en-US"/>
          </w:rPr>
          <w:t xml:space="preserve">. </w:t>
        </w:r>
        <w:r>
          <w:rPr>
            <w:lang w:eastAsia="zh-CN"/>
          </w:rPr>
          <w:t xml:space="preserve">The request includes </w:t>
        </w:r>
        <w:r>
          <w:rPr>
            <w:rFonts w:cstheme="minorHAnsi"/>
            <w:bCs/>
          </w:rPr>
          <w:t xml:space="preserve">information elements defined in </w:t>
        </w:r>
        <w:r w:rsidRPr="00CB5006">
          <w:rPr>
            <w:rFonts w:cstheme="minorHAnsi"/>
            <w:bCs/>
          </w:rPr>
          <w:t>Table 7.</w:t>
        </w:r>
      </w:ins>
      <w:ins w:id="787" w:author="MCC editorial" w:date="2024-03-13T01:46:00Z">
        <w:r w:rsidR="0005653A">
          <w:rPr>
            <w:rFonts w:cstheme="minorHAnsi"/>
            <w:bCs/>
          </w:rPr>
          <w:t>1</w:t>
        </w:r>
      </w:ins>
      <w:ins w:id="788" w:author="S6-240750" w:date="2024-03-07T19:46:00Z">
        <w:r w:rsidRPr="00CB5006">
          <w:rPr>
            <w:rFonts w:cstheme="minorHAnsi"/>
            <w:bCs/>
          </w:rPr>
          <w:t>.3-1.</w:t>
        </w:r>
        <w:r>
          <w:rPr>
            <w:rFonts w:cstheme="minorHAnsi"/>
            <w:bCs/>
          </w:rPr>
          <w:t xml:space="preserve"> </w:t>
        </w:r>
      </w:ins>
    </w:p>
    <w:p w14:paraId="1632599E" w14:textId="77777777" w:rsidR="005342F4" w:rsidRDefault="005342F4">
      <w:pPr>
        <w:pStyle w:val="B1"/>
        <w:rPr>
          <w:ins w:id="789" w:author="S6-240750" w:date="2024-03-07T19:46:00Z"/>
          <w:lang w:val="en-US"/>
        </w:rPr>
        <w:pPrChange w:id="790" w:author="rapporteur" w:date="2024-03-07T20:28:00Z">
          <w:pPr/>
        </w:pPrChange>
      </w:pPr>
      <w:ins w:id="791" w:author="S6-240750" w:date="2024-03-07T19:46:00Z">
        <w:r>
          <w:rPr>
            <w:lang w:val="en-US"/>
          </w:rPr>
          <w:t>2.</w:t>
        </w:r>
        <w:r>
          <w:rPr>
            <w:lang w:val="en-US"/>
          </w:rPr>
          <w:tab/>
        </w:r>
        <w:r w:rsidRPr="005363AD">
          <w:rPr>
            <w:lang w:val="en-US"/>
          </w:rPr>
          <w:t xml:space="preserve">Upon receiving the request, the MMES validates if the requestor is authorized to discover spatial anchors. If the requestor is authorized, the MMES uses the information </w:t>
        </w:r>
        <w:r>
          <w:rPr>
            <w:lang w:val="en-US"/>
          </w:rPr>
          <w:t>included</w:t>
        </w:r>
        <w:r w:rsidRPr="005363AD">
          <w:rPr>
            <w:lang w:val="en-US"/>
          </w:rPr>
          <w:t xml:space="preserve"> the </w:t>
        </w:r>
        <w:r>
          <w:rPr>
            <w:lang w:val="en-US"/>
          </w:rPr>
          <w:t xml:space="preserve">spatial anchor </w:t>
        </w:r>
        <w:r w:rsidRPr="005363AD">
          <w:rPr>
            <w:lang w:val="en-US"/>
          </w:rPr>
          <w:t>discovery request to determine spatial anchors to include in the discovery response.</w:t>
        </w:r>
      </w:ins>
    </w:p>
    <w:p w14:paraId="24A4D1F9" w14:textId="306415D5" w:rsidR="005342F4" w:rsidRPr="00F069AC" w:rsidRDefault="005342F4">
      <w:pPr>
        <w:pStyle w:val="B1"/>
        <w:ind w:firstLine="0"/>
        <w:rPr>
          <w:ins w:id="792" w:author="S6-240750" w:date="2024-03-07T19:46:00Z"/>
          <w:lang w:val="en-US"/>
        </w:rPr>
        <w:pPrChange w:id="793" w:author="rapporteur" w:date="2024-03-07T20:29:00Z">
          <w:pPr/>
        </w:pPrChange>
      </w:pPr>
      <w:ins w:id="794" w:author="S6-240750" w:date="2024-03-07T19:46:00Z">
        <w:r>
          <w:rPr>
            <w:lang w:eastAsia="zh-CN"/>
          </w:rPr>
          <w:t xml:space="preserve">If spatial anchor discovery filters are provided in the request, the MMES determines any spatial anchors matching the discovery filters. For each determined spatial anchor, the MMES checks whether the requestor is authorized to discover the spatial anchor based on the identity and location of the requestor and the access controls and service area characteristics of the spatial anchor. To determine a location of interest to the requestor, the MMES may use location information in the request, if available, or obtain </w:t>
        </w:r>
        <w:r w:rsidRPr="005363AD">
          <w:rPr>
            <w:lang w:val="en-US"/>
          </w:rPr>
          <w:t>location information by invoking the 3GPP Core Network Location Services exposed by the NEF as described in TS 23.273 [</w:t>
        </w:r>
        <w:del w:id="795" w:author="rapporteur" w:date="2024-03-07T20:06:00Z">
          <w:r w:rsidRPr="005363AD" w:rsidDel="00874237">
            <w:rPr>
              <w:lang w:val="en-US"/>
            </w:rPr>
            <w:delText>x</w:delText>
          </w:r>
        </w:del>
      </w:ins>
      <w:ins w:id="796" w:author="rapporteur" w:date="2024-03-07T20:06:00Z">
        <w:r w:rsidR="00874237">
          <w:rPr>
            <w:lang w:val="en-US"/>
          </w:rPr>
          <w:t>7</w:t>
        </w:r>
      </w:ins>
      <w:ins w:id="797" w:author="S6-240750" w:date="2024-03-07T19:46:00Z">
        <w:r w:rsidRPr="005363AD">
          <w:rPr>
            <w:lang w:val="en-US"/>
          </w:rPr>
          <w:t>] and TS 23.502 [</w:t>
        </w:r>
        <w:del w:id="798" w:author="rapporteur" w:date="2024-03-07T20:08:00Z">
          <w:r w:rsidRPr="005363AD" w:rsidDel="00E85FEA">
            <w:rPr>
              <w:lang w:val="en-US"/>
            </w:rPr>
            <w:delText>z</w:delText>
          </w:r>
        </w:del>
      </w:ins>
      <w:ins w:id="799" w:author="rapporteur" w:date="2024-03-07T20:08:00Z">
        <w:r w:rsidR="00E85FEA">
          <w:rPr>
            <w:lang w:val="en-US"/>
          </w:rPr>
          <w:t>9</w:t>
        </w:r>
      </w:ins>
      <w:ins w:id="800" w:author="S6-240750" w:date="2024-03-07T19:46:00Z">
        <w:r w:rsidRPr="005363AD">
          <w:rPr>
            <w:lang w:val="en-US"/>
          </w:rPr>
          <w:t>]</w:t>
        </w:r>
        <w:r>
          <w:rPr>
            <w:lang w:val="en-US"/>
          </w:rPr>
          <w:t xml:space="preserve">, or </w:t>
        </w:r>
        <w:r w:rsidRPr="005363AD">
          <w:rPr>
            <w:lang w:val="en-US"/>
          </w:rPr>
          <w:t>by invoking the SEAL Location Management APIs as described in TS 23.434 [</w:t>
        </w:r>
        <w:del w:id="801" w:author="rapporteur" w:date="2024-03-07T20:07:00Z">
          <w:r w:rsidRPr="005363AD" w:rsidDel="00874237">
            <w:rPr>
              <w:lang w:val="en-US"/>
            </w:rPr>
            <w:delText>y</w:delText>
          </w:r>
        </w:del>
      </w:ins>
      <w:ins w:id="802" w:author="rapporteur" w:date="2024-03-07T20:07:00Z">
        <w:r w:rsidR="00874237">
          <w:rPr>
            <w:lang w:val="en-US"/>
          </w:rPr>
          <w:t>8</w:t>
        </w:r>
      </w:ins>
      <w:ins w:id="803" w:author="S6-240750" w:date="2024-03-07T19:46:00Z">
        <w:r w:rsidRPr="005363AD">
          <w:rPr>
            <w:lang w:val="en-US"/>
          </w:rPr>
          <w:t>].</w:t>
        </w:r>
        <w:r>
          <w:rPr>
            <w:lang w:val="en-US"/>
          </w:rPr>
          <w:t xml:space="preserve"> </w:t>
        </w:r>
        <w:r w:rsidRPr="005363AD">
          <w:rPr>
            <w:lang w:val="en-US"/>
          </w:rPr>
          <w:t>Additionally, the</w:t>
        </w:r>
        <w:r>
          <w:rPr>
            <w:lang w:val="en-US"/>
          </w:rPr>
          <w:t xml:space="preserve"> </w:t>
        </w:r>
        <w:r w:rsidRPr="005363AD">
          <w:rPr>
            <w:lang w:val="en-US"/>
          </w:rPr>
          <w:t xml:space="preserve">MMES may obtain and consider data analytics, such as UE mobility prediction, during </w:t>
        </w:r>
        <w:r>
          <w:rPr>
            <w:lang w:val="en-US"/>
          </w:rPr>
          <w:t xml:space="preserve">spatial anchor </w:t>
        </w:r>
        <w:r w:rsidRPr="005363AD">
          <w:rPr>
            <w:lang w:val="en-US"/>
          </w:rPr>
          <w:t>determination. The MMES may obtain data analytics by invoking NEF APIs as described in TS 23.288 [</w:t>
        </w:r>
        <w:del w:id="804" w:author="rapporteur" w:date="2024-03-07T20:08:00Z">
          <w:r w:rsidRPr="005363AD" w:rsidDel="00E85FEA">
            <w:rPr>
              <w:lang w:val="en-US"/>
            </w:rPr>
            <w:delText>zz</w:delText>
          </w:r>
        </w:del>
      </w:ins>
      <w:ins w:id="805" w:author="rapporteur" w:date="2024-03-07T20:08:00Z">
        <w:r w:rsidR="00E85FEA">
          <w:rPr>
            <w:lang w:val="en-US"/>
          </w:rPr>
          <w:t>10</w:t>
        </w:r>
      </w:ins>
      <w:ins w:id="806" w:author="S6-240750" w:date="2024-03-07T19:46:00Z">
        <w:r w:rsidRPr="005363AD">
          <w:rPr>
            <w:lang w:val="en-US"/>
          </w:rPr>
          <w:t>] and TS 23.502 [</w:t>
        </w:r>
        <w:del w:id="807" w:author="rapporteur" w:date="2024-03-07T20:08:00Z">
          <w:r w:rsidRPr="005363AD" w:rsidDel="00E85FEA">
            <w:rPr>
              <w:lang w:val="en-US"/>
            </w:rPr>
            <w:delText>z</w:delText>
          </w:r>
        </w:del>
      </w:ins>
      <w:ins w:id="808" w:author="rapporteur" w:date="2024-03-07T20:08:00Z">
        <w:r w:rsidR="00E85FEA">
          <w:rPr>
            <w:lang w:val="en-US"/>
          </w:rPr>
          <w:t>9</w:t>
        </w:r>
      </w:ins>
      <w:ins w:id="809" w:author="S6-240750" w:date="2024-03-07T19:46:00Z">
        <w:r w:rsidRPr="005363AD">
          <w:rPr>
            <w:lang w:val="en-US"/>
          </w:rPr>
          <w:t>].</w:t>
        </w:r>
        <w:r>
          <w:rPr>
            <w:lang w:val="en-US"/>
          </w:rPr>
          <w:t>3.</w:t>
        </w:r>
        <w:r>
          <w:rPr>
            <w:lang w:val="en-US"/>
          </w:rPr>
          <w:tab/>
        </w:r>
        <w:r w:rsidRPr="005363AD">
          <w:rPr>
            <w:lang w:val="en-US"/>
          </w:rPr>
          <w:t xml:space="preserve">The MMES sends a </w:t>
        </w:r>
        <w:r>
          <w:rPr>
            <w:lang w:val="en-US"/>
          </w:rPr>
          <w:t xml:space="preserve">spatial anchor </w:t>
        </w:r>
        <w:r w:rsidRPr="005363AD">
          <w:rPr>
            <w:lang w:val="en-US"/>
          </w:rPr>
          <w:t xml:space="preserve">discovery response to the MMEC. If the MMES has successfully determined spatial anchors, the response may include a success indication, a list of the determined spatial anchors </w:t>
        </w:r>
        <w:r>
          <w:rPr>
            <w:lang w:val="en-US"/>
          </w:rPr>
          <w:t xml:space="preserve">as defined in </w:t>
        </w:r>
        <w:r w:rsidRPr="003A2594">
          <w:rPr>
            <w:rFonts w:cstheme="minorHAnsi"/>
            <w:bCs/>
          </w:rPr>
          <w:t>Table 7.</w:t>
        </w:r>
      </w:ins>
      <w:ins w:id="810" w:author="MCC editorial" w:date="2024-03-13T01:46:00Z">
        <w:r w:rsidR="0005653A">
          <w:rPr>
            <w:rFonts w:cstheme="minorHAnsi"/>
            <w:bCs/>
          </w:rPr>
          <w:t>1</w:t>
        </w:r>
      </w:ins>
      <w:ins w:id="811" w:author="S6-240750" w:date="2024-03-07T19:46:00Z">
        <w:r w:rsidRPr="003A2594">
          <w:rPr>
            <w:rFonts w:cstheme="minorHAnsi"/>
            <w:bCs/>
          </w:rPr>
          <w:t>.3-2</w:t>
        </w:r>
        <w:r w:rsidRPr="005363AD">
          <w:rPr>
            <w:lang w:val="en-US"/>
          </w:rPr>
          <w:t>. If the MMES has not determined any spatial anchor, the response may include a failure indication and a cause</w:t>
        </w:r>
        <w:r>
          <w:rPr>
            <w:lang w:val="en-US"/>
          </w:rPr>
          <w:t xml:space="preserve"> of failure</w:t>
        </w:r>
        <w:r w:rsidRPr="005363AD">
          <w:rPr>
            <w:lang w:val="en-US"/>
          </w:rPr>
          <w:t>.</w:t>
        </w:r>
      </w:ins>
    </w:p>
    <w:p w14:paraId="6218138C" w14:textId="77777777" w:rsidR="005342F4" w:rsidRDefault="005342F4">
      <w:pPr>
        <w:pStyle w:val="B1"/>
        <w:rPr>
          <w:ins w:id="812" w:author="S6-240750" w:date="2024-03-07T19:46:00Z"/>
          <w:lang w:val="en-US"/>
        </w:rPr>
        <w:pPrChange w:id="813" w:author="rapporteur" w:date="2024-03-07T20:29:00Z">
          <w:pPr/>
        </w:pPrChange>
      </w:pPr>
      <w:ins w:id="814" w:author="S6-240750" w:date="2024-03-07T19:46:00Z">
        <w:r>
          <w:rPr>
            <w:lang w:val="en-US"/>
          </w:rPr>
          <w:t>4.</w:t>
        </w:r>
        <w:r>
          <w:rPr>
            <w:lang w:val="en-US"/>
          </w:rPr>
          <w:tab/>
        </w:r>
        <w:r w:rsidRPr="005363AD">
          <w:rPr>
            <w:lang w:val="en-US"/>
          </w:rPr>
          <w:t xml:space="preserve">Upon receiving the discovery response, if the response indicates success, the MMEC may store the received </w:t>
        </w:r>
        <w:r>
          <w:rPr>
            <w:lang w:val="en-US"/>
          </w:rPr>
          <w:t xml:space="preserve">spatial anchor </w:t>
        </w:r>
        <w:r w:rsidRPr="005363AD">
          <w:rPr>
            <w:lang w:val="en-US"/>
          </w:rPr>
          <w:t xml:space="preserve">information in a </w:t>
        </w:r>
        <w:r>
          <w:rPr>
            <w:lang w:val="en-US"/>
          </w:rPr>
          <w:t xml:space="preserve">spatial anchor </w:t>
        </w:r>
        <w:r w:rsidRPr="005363AD">
          <w:rPr>
            <w:lang w:val="en-US"/>
          </w:rPr>
          <w:t xml:space="preserve">cache. </w:t>
        </w:r>
        <w:r>
          <w:rPr>
            <w:lang w:val="en-US"/>
          </w:rPr>
          <w:t>T</w:t>
        </w:r>
        <w:r w:rsidRPr="005363AD">
          <w:rPr>
            <w:lang w:val="en-US"/>
          </w:rPr>
          <w:t xml:space="preserve">he MMEC evaluates the validity conditions of discovered spatial anchors. </w:t>
        </w:r>
      </w:ins>
    </w:p>
    <w:p w14:paraId="50B2D6BF" w14:textId="77777777" w:rsidR="005342F4" w:rsidRDefault="005342F4">
      <w:pPr>
        <w:pStyle w:val="B1"/>
        <w:rPr>
          <w:ins w:id="815" w:author="S6-240750" w:date="2024-03-07T19:46:00Z"/>
          <w:lang w:val="en-US"/>
        </w:rPr>
        <w:pPrChange w:id="816" w:author="rapporteur" w:date="2024-03-07T20:29:00Z">
          <w:pPr/>
        </w:pPrChange>
      </w:pPr>
      <w:ins w:id="817" w:author="S6-240750" w:date="2024-03-07T19:46:00Z">
        <w:r>
          <w:rPr>
            <w:lang w:val="en-US"/>
          </w:rPr>
          <w:t>5.</w:t>
        </w:r>
        <w:r>
          <w:rPr>
            <w:lang w:val="en-US"/>
          </w:rPr>
          <w:tab/>
          <w:t>T</w:t>
        </w:r>
        <w:r w:rsidRPr="005363AD">
          <w:rPr>
            <w:lang w:val="en-US"/>
          </w:rPr>
          <w:t>he MMEC provide</w:t>
        </w:r>
        <w:r>
          <w:rPr>
            <w:lang w:val="en-US"/>
          </w:rPr>
          <w:t>s</w:t>
        </w:r>
        <w:r w:rsidRPr="005363AD">
          <w:rPr>
            <w:lang w:val="en-US"/>
          </w:rPr>
          <w:t xml:space="preserve"> </w:t>
        </w:r>
        <w:r>
          <w:rPr>
            <w:lang w:val="en-US"/>
          </w:rPr>
          <w:t xml:space="preserve">the valid spatial anchor </w:t>
        </w:r>
        <w:r w:rsidRPr="005363AD">
          <w:rPr>
            <w:lang w:val="en-US"/>
          </w:rPr>
          <w:t>information to the VAL client(s)</w:t>
        </w:r>
        <w:r>
          <w:rPr>
            <w:lang w:val="en-US"/>
          </w:rPr>
          <w:t xml:space="preserve"> b</w:t>
        </w:r>
        <w:r w:rsidRPr="005363AD">
          <w:rPr>
            <w:lang w:val="en-US"/>
          </w:rPr>
          <w:t>ased on VAL client requirement(s).</w:t>
        </w:r>
        <w:r>
          <w:rPr>
            <w:lang w:val="en-US"/>
          </w:rPr>
          <w:t xml:space="preserve"> Upon receiving valid spatial anchor information, the VAL client can access the service(s) associated with each spatial anchor.</w:t>
        </w:r>
      </w:ins>
    </w:p>
    <w:p w14:paraId="77E54502" w14:textId="77777777" w:rsidR="005342F4" w:rsidRPr="00F069AC" w:rsidRDefault="005342F4">
      <w:pPr>
        <w:pStyle w:val="NO"/>
        <w:rPr>
          <w:ins w:id="818" w:author="S6-240750" w:date="2024-03-07T19:46:00Z"/>
          <w:lang w:val="en-US"/>
        </w:rPr>
        <w:pPrChange w:id="819" w:author="rapporteur" w:date="2024-03-07T20:29:00Z">
          <w:pPr/>
        </w:pPrChange>
      </w:pPr>
      <w:ins w:id="820" w:author="S6-240750" w:date="2024-03-07T19:46:00Z">
        <w:r>
          <w:rPr>
            <w:lang w:val="en-US"/>
          </w:rPr>
          <w:t>NOTE: This procedure may be adapted to allow a VAL server to discover spatial anchor(s).</w:t>
        </w:r>
      </w:ins>
    </w:p>
    <w:p w14:paraId="319565F3" w14:textId="1BCDBBF4" w:rsidR="005342F4" w:rsidRPr="00F069AC" w:rsidRDefault="005342F4" w:rsidP="005342F4">
      <w:pPr>
        <w:pStyle w:val="Heading3"/>
        <w:rPr>
          <w:ins w:id="821" w:author="S6-240750" w:date="2024-03-07T19:46:00Z"/>
          <w:lang w:val="en-US"/>
        </w:rPr>
      </w:pPr>
      <w:bookmarkStart w:id="822" w:name="_Toc160736032"/>
      <w:ins w:id="823" w:author="S6-240750" w:date="2024-03-07T19:46:00Z">
        <w:r w:rsidRPr="00F069AC">
          <w:rPr>
            <w:lang w:val="en-US"/>
          </w:rPr>
          <w:t>7.</w:t>
        </w:r>
        <w:del w:id="824" w:author="rapporteur" w:date="2024-03-07T20:25:00Z">
          <w:r w:rsidRPr="00F069AC" w:rsidDel="003656B7">
            <w:rPr>
              <w:lang w:val="en-US" w:eastAsia="zh-CN"/>
            </w:rPr>
            <w:delText>x</w:delText>
          </w:r>
        </w:del>
      </w:ins>
      <w:ins w:id="825" w:author="rapporteur" w:date="2024-03-07T20:25:00Z">
        <w:r w:rsidR="003656B7">
          <w:rPr>
            <w:lang w:val="en-US" w:eastAsia="zh-CN"/>
          </w:rPr>
          <w:t>1</w:t>
        </w:r>
      </w:ins>
      <w:ins w:id="826" w:author="S6-240750" w:date="2024-03-07T19:46:00Z">
        <w:r w:rsidRPr="00F069AC">
          <w:rPr>
            <w:lang w:val="en-US"/>
          </w:rPr>
          <w:t>.</w:t>
        </w:r>
        <w:r w:rsidRPr="00F069AC">
          <w:rPr>
            <w:lang w:val="en-US" w:eastAsia="zh-CN"/>
          </w:rPr>
          <w:t>2</w:t>
        </w:r>
        <w:r w:rsidRPr="00F069AC">
          <w:rPr>
            <w:lang w:val="en-US"/>
          </w:rPr>
          <w:tab/>
        </w:r>
        <w:r w:rsidRPr="00F069AC">
          <w:rPr>
            <w:lang w:val="en-US" w:eastAsia="zh-CN"/>
          </w:rPr>
          <w:t>Architecture Impacts</w:t>
        </w:r>
        <w:bookmarkEnd w:id="822"/>
      </w:ins>
    </w:p>
    <w:p w14:paraId="282CA432" w14:textId="155CDB8A" w:rsidR="003656B7" w:rsidRDefault="005342F4">
      <w:pPr>
        <w:rPr>
          <w:ins w:id="827" w:author="rapporteur" w:date="2024-03-07T20:26:00Z"/>
          <w:lang w:val="en-US" w:eastAsia="ko-KR"/>
        </w:rPr>
        <w:pPrChange w:id="828" w:author="rapporteur" w:date="2024-03-07T20:26:00Z">
          <w:pPr>
            <w:pStyle w:val="Heading3"/>
          </w:pPr>
        </w:pPrChange>
      </w:pPr>
      <w:ins w:id="829" w:author="S6-240750" w:date="2024-03-07T19:46:00Z">
        <w:r w:rsidRPr="00F069AC">
          <w:rPr>
            <w:lang w:val="en-US" w:eastAsia="ko-KR"/>
          </w:rPr>
          <w:t>Option #</w:t>
        </w:r>
        <w:del w:id="830" w:author="rapporteur" w:date="2024-03-07T20:26:00Z">
          <w:r w:rsidRPr="00F069AC" w:rsidDel="003656B7">
            <w:rPr>
              <w:lang w:val="en-US" w:eastAsia="ko-KR"/>
            </w:rPr>
            <w:delText>x</w:delText>
          </w:r>
        </w:del>
      </w:ins>
      <w:ins w:id="831" w:author="rapporteur" w:date="2024-03-07T20:26:00Z">
        <w:r w:rsidR="003656B7">
          <w:rPr>
            <w:lang w:val="en-US" w:eastAsia="ko-KR"/>
          </w:rPr>
          <w:t>1</w:t>
        </w:r>
      </w:ins>
      <w:ins w:id="832" w:author="S6-240750" w:date="2024-03-07T19:46:00Z">
        <w:r w:rsidRPr="00F069AC">
          <w:rPr>
            <w:lang w:val="en-US" w:eastAsia="ko-KR"/>
          </w:rPr>
          <w:t xml:space="preserve"> in clause 6.1 is the basis for this solution.</w:t>
        </w:r>
      </w:ins>
    </w:p>
    <w:p w14:paraId="4B74D772" w14:textId="784C74E0" w:rsidR="005342F4" w:rsidRPr="00F069AC" w:rsidRDefault="005342F4" w:rsidP="005342F4">
      <w:pPr>
        <w:pStyle w:val="Heading3"/>
        <w:rPr>
          <w:ins w:id="833" w:author="S6-240750" w:date="2024-03-07T19:46:00Z"/>
          <w:lang w:val="en-US"/>
        </w:rPr>
      </w:pPr>
      <w:bookmarkStart w:id="834" w:name="_Toc160736033"/>
      <w:ins w:id="835" w:author="S6-240750" w:date="2024-03-07T19:46:00Z">
        <w:r w:rsidRPr="00F069AC">
          <w:rPr>
            <w:lang w:val="en-US"/>
          </w:rPr>
          <w:lastRenderedPageBreak/>
          <w:t>7.</w:t>
        </w:r>
        <w:del w:id="836" w:author="rapporteur" w:date="2024-03-07T20:26:00Z">
          <w:r w:rsidRPr="00F069AC" w:rsidDel="003656B7">
            <w:rPr>
              <w:lang w:val="en-US" w:eastAsia="zh-CN"/>
            </w:rPr>
            <w:delText>x</w:delText>
          </w:r>
        </w:del>
      </w:ins>
      <w:ins w:id="837" w:author="rapporteur" w:date="2024-03-07T20:26:00Z">
        <w:r w:rsidR="003656B7">
          <w:rPr>
            <w:lang w:val="en-US" w:eastAsia="zh-CN"/>
          </w:rPr>
          <w:t>1</w:t>
        </w:r>
      </w:ins>
      <w:ins w:id="838" w:author="S6-240750" w:date="2024-03-07T19:46:00Z">
        <w:r w:rsidRPr="00F069AC">
          <w:rPr>
            <w:lang w:val="en-US"/>
          </w:rPr>
          <w:t>.3</w:t>
        </w:r>
        <w:r w:rsidRPr="00F069AC">
          <w:rPr>
            <w:lang w:val="en-US"/>
          </w:rPr>
          <w:tab/>
        </w:r>
        <w:r w:rsidRPr="00F069AC">
          <w:rPr>
            <w:lang w:val="en-US" w:eastAsia="zh-CN"/>
          </w:rPr>
          <w:t>Corresponding APIs</w:t>
        </w:r>
        <w:bookmarkEnd w:id="834"/>
      </w:ins>
    </w:p>
    <w:p w14:paraId="5C7A04C8" w14:textId="2C75F216" w:rsidR="005342F4" w:rsidRPr="006F3B02" w:rsidRDefault="005342F4">
      <w:pPr>
        <w:rPr>
          <w:ins w:id="839" w:author="S6-240750" w:date="2024-03-07T19:46:00Z"/>
        </w:rPr>
        <w:pPrChange w:id="840" w:author="rapporteur" w:date="2024-03-07T20:29:00Z">
          <w:pPr>
            <w:pStyle w:val="TH"/>
            <w:jc w:val="left"/>
          </w:pPr>
        </w:pPrChange>
      </w:pPr>
      <w:ins w:id="841" w:author="S6-240750" w:date="2024-03-07T19:46:00Z">
        <w:r w:rsidRPr="006F3B02">
          <w:t xml:space="preserve">Table </w:t>
        </w:r>
        <w:r>
          <w:t>7</w:t>
        </w:r>
        <w:r w:rsidRPr="006F3B02">
          <w:t>.</w:t>
        </w:r>
        <w:del w:id="842" w:author="rapporteur" w:date="2024-03-07T20:25:00Z">
          <w:r w:rsidDel="003656B7">
            <w:delText>x</w:delText>
          </w:r>
        </w:del>
      </w:ins>
      <w:ins w:id="843" w:author="rapporteur" w:date="2024-03-07T20:25:00Z">
        <w:r w:rsidR="003656B7">
          <w:t>1</w:t>
        </w:r>
      </w:ins>
      <w:ins w:id="844" w:author="S6-240750" w:date="2024-03-07T19:46:00Z">
        <w:r w:rsidRPr="006F3B02">
          <w:t xml:space="preserve">.3-1 </w:t>
        </w:r>
        <w:r>
          <w:t>shows</w:t>
        </w:r>
        <w:r w:rsidRPr="006F3B02">
          <w:t xml:space="preserve"> </w:t>
        </w:r>
        <w:r>
          <w:t xml:space="preserve">the request sent by a MMEC to a MMES for the discovery of spatial anchor(s). </w:t>
        </w:r>
      </w:ins>
    </w:p>
    <w:p w14:paraId="50165ABA" w14:textId="5A10C533" w:rsidR="005342F4" w:rsidRPr="00836241" w:rsidRDefault="005342F4" w:rsidP="005342F4">
      <w:pPr>
        <w:pStyle w:val="TH"/>
        <w:rPr>
          <w:ins w:id="845" w:author="S6-240750" w:date="2024-03-07T19:46:00Z"/>
        </w:rPr>
      </w:pPr>
      <w:ins w:id="846" w:author="S6-240750" w:date="2024-03-07T19:46:00Z">
        <w:r w:rsidRPr="00836241">
          <w:t>Table </w:t>
        </w:r>
        <w:r>
          <w:t>7</w:t>
        </w:r>
        <w:r w:rsidRPr="00836241">
          <w:t>.</w:t>
        </w:r>
        <w:del w:id="847" w:author="rapporteur" w:date="2024-03-07T20:26:00Z">
          <w:r w:rsidDel="003656B7">
            <w:delText>x</w:delText>
          </w:r>
        </w:del>
      </w:ins>
      <w:ins w:id="848" w:author="rapporteur" w:date="2024-03-07T20:26:00Z">
        <w:r w:rsidR="003656B7">
          <w:t>1</w:t>
        </w:r>
      </w:ins>
      <w:ins w:id="849" w:author="S6-240750" w:date="2024-03-07T19:46:00Z">
        <w:r w:rsidRPr="00836241">
          <w:t>.3</w:t>
        </w:r>
        <w:r w:rsidRPr="00836241">
          <w:rPr>
            <w:lang w:eastAsia="zh-CN"/>
          </w:rPr>
          <w:t>-1</w:t>
        </w:r>
        <w:r w:rsidRPr="00836241">
          <w:t xml:space="preserve">: </w:t>
        </w:r>
        <w:r>
          <w:t>Spatial anchor discovery request</w:t>
        </w:r>
      </w:ins>
    </w:p>
    <w:tbl>
      <w:tblPr>
        <w:tblW w:w="8640" w:type="dxa"/>
        <w:jc w:val="center"/>
        <w:tblLayout w:type="fixed"/>
        <w:tblLook w:val="0000" w:firstRow="0" w:lastRow="0" w:firstColumn="0" w:lastColumn="0" w:noHBand="0" w:noVBand="0"/>
      </w:tblPr>
      <w:tblGrid>
        <w:gridCol w:w="2880"/>
        <w:gridCol w:w="1165"/>
        <w:gridCol w:w="4595"/>
      </w:tblGrid>
      <w:tr w:rsidR="005342F4" w:rsidRPr="00836241" w14:paraId="6DE41B02" w14:textId="77777777" w:rsidTr="00331C3E">
        <w:trPr>
          <w:jc w:val="center"/>
          <w:ins w:id="850" w:author="S6-240750" w:date="2024-03-07T19:46: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04A364E5" w14:textId="77777777" w:rsidR="005342F4" w:rsidRPr="00836241" w:rsidRDefault="005342F4" w:rsidP="00331C3E">
            <w:pPr>
              <w:pStyle w:val="TAH"/>
              <w:rPr>
                <w:ins w:id="851" w:author="S6-240750" w:date="2024-03-07T19:46:00Z"/>
              </w:rPr>
            </w:pPr>
            <w:ins w:id="852" w:author="S6-240750" w:date="2024-03-07T19:46:00Z">
              <w:r w:rsidRPr="00836241">
                <w:t>Information element</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0B625812" w14:textId="77777777" w:rsidR="005342F4" w:rsidRPr="00836241" w:rsidRDefault="005342F4" w:rsidP="00331C3E">
            <w:pPr>
              <w:pStyle w:val="TAH"/>
              <w:rPr>
                <w:ins w:id="853" w:author="S6-240750" w:date="2024-03-07T19:46:00Z"/>
              </w:rPr>
            </w:pPr>
            <w:ins w:id="854" w:author="S6-240750" w:date="2024-03-07T19:46:00Z">
              <w:r w:rsidRPr="00836241">
                <w:t>Status</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6D96AD4" w14:textId="77777777" w:rsidR="005342F4" w:rsidRPr="00836241" w:rsidRDefault="005342F4" w:rsidP="00331C3E">
            <w:pPr>
              <w:pStyle w:val="TAH"/>
              <w:rPr>
                <w:ins w:id="855" w:author="S6-240750" w:date="2024-03-07T19:46:00Z"/>
              </w:rPr>
            </w:pPr>
            <w:ins w:id="856" w:author="S6-240750" w:date="2024-03-07T19:46:00Z">
              <w:r w:rsidRPr="00836241">
                <w:t>Description</w:t>
              </w:r>
            </w:ins>
          </w:p>
        </w:tc>
      </w:tr>
      <w:tr w:rsidR="005342F4" w:rsidRPr="00836241" w14:paraId="2CA99FB6" w14:textId="77777777" w:rsidTr="00331C3E">
        <w:trPr>
          <w:jc w:val="center"/>
          <w:ins w:id="857" w:author="S6-240750" w:date="2024-03-07T19:46: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62ED0D51" w14:textId="77777777" w:rsidR="005342F4" w:rsidRPr="00836241" w:rsidRDefault="005342F4" w:rsidP="00331C3E">
            <w:pPr>
              <w:pStyle w:val="TAL"/>
              <w:rPr>
                <w:ins w:id="858" w:author="S6-240750" w:date="2024-03-07T19:46:00Z"/>
              </w:rPr>
            </w:pPr>
            <w:ins w:id="859" w:author="S6-240750" w:date="2024-03-07T19:46:00Z">
              <w:r>
                <w:rPr>
                  <w:lang w:eastAsia="zh-CN"/>
                </w:rPr>
                <w:t>Requestor identity</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3B24C45A" w14:textId="77777777" w:rsidR="005342F4" w:rsidRPr="00836241" w:rsidRDefault="005342F4" w:rsidP="00331C3E">
            <w:pPr>
              <w:pStyle w:val="TAC"/>
              <w:rPr>
                <w:ins w:id="860" w:author="S6-240750" w:date="2024-03-07T19:46:00Z"/>
                <w:lang w:eastAsia="zh-CN"/>
              </w:rPr>
            </w:pPr>
            <w:ins w:id="861" w:author="S6-240750" w:date="2024-03-07T19:46:00Z">
              <w:r w:rsidRPr="00836241">
                <w:rPr>
                  <w:lang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8D8811" w14:textId="77777777" w:rsidR="005342F4" w:rsidRPr="00836241" w:rsidRDefault="005342F4" w:rsidP="00331C3E">
            <w:pPr>
              <w:pStyle w:val="TAL"/>
              <w:rPr>
                <w:ins w:id="862" w:author="S6-240750" w:date="2024-03-07T19:46:00Z"/>
              </w:rPr>
            </w:pPr>
            <w:ins w:id="863" w:author="S6-240750" w:date="2024-03-07T19:46:00Z">
              <w:r w:rsidRPr="00836241">
                <w:rPr>
                  <w:lang w:eastAsia="zh-CN"/>
                </w:rPr>
                <w:t xml:space="preserve">The </w:t>
              </w:r>
              <w:r>
                <w:rPr>
                  <w:lang w:eastAsia="zh-CN"/>
                </w:rPr>
                <w:t>identity of the requestor (e.g., MMEC, UE, VAL server)</w:t>
              </w:r>
            </w:ins>
          </w:p>
        </w:tc>
      </w:tr>
      <w:tr w:rsidR="005342F4" w:rsidRPr="00836241" w14:paraId="0B1148EE" w14:textId="77777777" w:rsidTr="00331C3E">
        <w:trPr>
          <w:jc w:val="center"/>
          <w:ins w:id="864" w:author="S6-240750" w:date="2024-03-07T19:46: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0260D10D" w14:textId="77777777" w:rsidR="005342F4" w:rsidRPr="00836241" w:rsidRDefault="005342F4" w:rsidP="00331C3E">
            <w:pPr>
              <w:pStyle w:val="TAL"/>
              <w:rPr>
                <w:ins w:id="865" w:author="S6-240750" w:date="2024-03-07T19:46:00Z"/>
                <w:lang w:eastAsia="zh-CN"/>
              </w:rPr>
            </w:pPr>
            <w:ins w:id="866" w:author="S6-240750" w:date="2024-03-07T19:46:00Z">
              <w:r>
                <w:rPr>
                  <w:lang w:eastAsia="zh-CN"/>
                </w:rPr>
                <w:t>Requestor s</w:t>
              </w:r>
              <w:r w:rsidRPr="002F464E">
                <w:rPr>
                  <w:lang w:eastAsia="zh-CN"/>
                </w:rPr>
                <w:t>ecurity credentials</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5740A195" w14:textId="77777777" w:rsidR="005342F4" w:rsidRPr="00836241" w:rsidRDefault="005342F4" w:rsidP="00331C3E">
            <w:pPr>
              <w:pStyle w:val="TAC"/>
              <w:rPr>
                <w:ins w:id="867" w:author="S6-240750" w:date="2024-03-07T19:46:00Z"/>
                <w:lang w:eastAsia="zh-CN"/>
              </w:rPr>
            </w:pPr>
            <w:ins w:id="868" w:author="S6-240750" w:date="2024-03-07T19:46:00Z">
              <w:r w:rsidRPr="00836241">
                <w:rPr>
                  <w:lang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583C45E" w14:textId="77777777" w:rsidR="005342F4" w:rsidRPr="00836241" w:rsidRDefault="005342F4" w:rsidP="00331C3E">
            <w:pPr>
              <w:pStyle w:val="TAL"/>
              <w:rPr>
                <w:ins w:id="869" w:author="S6-240750" w:date="2024-03-07T19:46:00Z"/>
                <w:lang w:eastAsia="zh-CN"/>
              </w:rPr>
            </w:pPr>
            <w:ins w:id="870" w:author="S6-240750" w:date="2024-03-07T19:46:00Z">
              <w:r>
                <w:rPr>
                  <w:lang w:eastAsia="zh-CN"/>
                </w:rPr>
                <w:t>The security credentials of the requestor.</w:t>
              </w:r>
            </w:ins>
          </w:p>
        </w:tc>
      </w:tr>
      <w:tr w:rsidR="005342F4" w:rsidRPr="00836241" w14:paraId="08AC3C2B" w14:textId="77777777" w:rsidTr="00331C3E">
        <w:trPr>
          <w:jc w:val="center"/>
          <w:ins w:id="871" w:author="S6-240750" w:date="2024-03-07T19:46: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312792D3" w14:textId="77777777" w:rsidR="005342F4" w:rsidRDefault="005342F4" w:rsidP="00331C3E">
            <w:pPr>
              <w:pStyle w:val="TAL"/>
              <w:rPr>
                <w:ins w:id="872" w:author="S6-240750" w:date="2024-03-07T19:46:00Z"/>
                <w:lang w:val="en-US"/>
              </w:rPr>
            </w:pPr>
            <w:ins w:id="873" w:author="S6-240750" w:date="2024-03-07T19:46:00Z">
              <w:r>
                <w:rPr>
                  <w:lang w:val="en-US"/>
                </w:rPr>
                <w:t>Location of interest</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5638839D" w14:textId="77777777" w:rsidR="005342F4" w:rsidRDefault="005342F4" w:rsidP="00331C3E">
            <w:pPr>
              <w:pStyle w:val="TAC"/>
              <w:rPr>
                <w:ins w:id="874" w:author="S6-240750" w:date="2024-03-07T19:46:00Z"/>
                <w:lang w:eastAsia="zh-CN"/>
              </w:rPr>
            </w:pPr>
            <w:ins w:id="875" w:author="S6-240750" w:date="2024-03-07T19:46:00Z">
              <w:r>
                <w:rPr>
                  <w:lang w:eastAsia="zh-CN"/>
                </w:rPr>
                <w:t>O</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11E0B81" w14:textId="77777777" w:rsidR="005342F4" w:rsidRDefault="005342F4" w:rsidP="00331C3E">
            <w:pPr>
              <w:pStyle w:val="TAL"/>
              <w:rPr>
                <w:ins w:id="876" w:author="S6-240750" w:date="2024-03-07T19:46:00Z"/>
                <w:rFonts w:eastAsia="Malgun Gothic"/>
                <w:lang w:val="en-US"/>
              </w:rPr>
            </w:pPr>
            <w:ins w:id="877" w:author="S6-240750" w:date="2024-03-07T19:46:00Z">
              <w:r>
                <w:rPr>
                  <w:rFonts w:eastAsia="Malgun Gothic"/>
                  <w:lang w:val="en-US"/>
                </w:rPr>
                <w:t>Location of spatial anchors the requestor is interest in.</w:t>
              </w:r>
            </w:ins>
          </w:p>
        </w:tc>
      </w:tr>
      <w:tr w:rsidR="005342F4" w:rsidRPr="00836241" w14:paraId="6B0B68DE" w14:textId="77777777" w:rsidTr="00331C3E">
        <w:trPr>
          <w:jc w:val="center"/>
          <w:ins w:id="878" w:author="S6-240750" w:date="2024-03-07T19:46: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528CEB1A" w14:textId="77777777" w:rsidR="005342F4" w:rsidRDefault="005342F4" w:rsidP="00331C3E">
            <w:pPr>
              <w:pStyle w:val="TAL"/>
              <w:rPr>
                <w:ins w:id="879" w:author="S6-240750" w:date="2024-03-07T19:46:00Z"/>
                <w:lang w:val="en-US"/>
              </w:rPr>
            </w:pPr>
            <w:ins w:id="880" w:author="S6-240750" w:date="2024-03-07T19:46:00Z">
              <w:r>
                <w:rPr>
                  <w:lang w:val="en-US"/>
                </w:rPr>
                <w:t>Spatial anchor discovery filters</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0324281B" w14:textId="77777777" w:rsidR="005342F4" w:rsidRDefault="005342F4" w:rsidP="00331C3E">
            <w:pPr>
              <w:pStyle w:val="TAC"/>
              <w:rPr>
                <w:ins w:id="881" w:author="S6-240750" w:date="2024-03-07T19:46:00Z"/>
                <w:lang w:eastAsia="zh-CN"/>
              </w:rPr>
            </w:pPr>
            <w:ins w:id="882" w:author="S6-240750" w:date="2024-03-07T19:46:00Z">
              <w:r>
                <w:rPr>
                  <w:lang w:eastAsia="zh-CN"/>
                </w:rPr>
                <w:t>O</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D233741" w14:textId="77777777" w:rsidR="005342F4" w:rsidRDefault="005342F4" w:rsidP="00331C3E">
            <w:pPr>
              <w:pStyle w:val="TAL"/>
              <w:rPr>
                <w:ins w:id="883" w:author="S6-240750" w:date="2024-03-07T19:46:00Z"/>
                <w:rFonts w:eastAsia="Malgun Gothic"/>
                <w:lang w:val="en-US"/>
              </w:rPr>
            </w:pPr>
            <w:ins w:id="884" w:author="S6-240750" w:date="2024-03-07T19:46:00Z">
              <w:r w:rsidRPr="006E5B12">
                <w:rPr>
                  <w:rFonts w:eastAsia="Malgun Gothic"/>
                  <w:lang w:val="en-US"/>
                </w:rPr>
                <w:t xml:space="preserve">Set of characteristics to determine </w:t>
              </w:r>
              <w:r>
                <w:rPr>
                  <w:rFonts w:eastAsia="Malgun Gothic"/>
                  <w:lang w:val="en-US"/>
                </w:rPr>
                <w:t>matching spatial anchors (e.g., spatial anchor location, VAL client type).</w:t>
              </w:r>
            </w:ins>
          </w:p>
        </w:tc>
      </w:tr>
    </w:tbl>
    <w:p w14:paraId="2FC2FC98" w14:textId="77777777" w:rsidR="005342F4" w:rsidRDefault="005342F4" w:rsidP="005342F4">
      <w:pPr>
        <w:pStyle w:val="EditorsNote"/>
        <w:rPr>
          <w:ins w:id="885" w:author="S6-240750" w:date="2024-03-07T19:46:00Z"/>
          <w:lang w:eastAsia="zh-CN"/>
        </w:rPr>
      </w:pPr>
    </w:p>
    <w:p w14:paraId="66611514" w14:textId="06EB1D36" w:rsidR="005342F4" w:rsidRPr="006F3B02" w:rsidRDefault="005342F4">
      <w:pPr>
        <w:rPr>
          <w:ins w:id="886" w:author="S6-240750" w:date="2024-03-07T19:46:00Z"/>
        </w:rPr>
        <w:pPrChange w:id="887" w:author="rapporteur" w:date="2024-03-07T20:29:00Z">
          <w:pPr>
            <w:pStyle w:val="TH"/>
            <w:jc w:val="left"/>
          </w:pPr>
        </w:pPrChange>
      </w:pPr>
      <w:ins w:id="888" w:author="S6-240750" w:date="2024-03-07T19:46:00Z">
        <w:r w:rsidRPr="006F3B02">
          <w:t xml:space="preserve">Table </w:t>
        </w:r>
        <w:r>
          <w:t>7</w:t>
        </w:r>
        <w:r w:rsidRPr="006F3B02">
          <w:t>.</w:t>
        </w:r>
        <w:del w:id="889" w:author="rapporteur" w:date="2024-03-07T20:26:00Z">
          <w:r w:rsidDel="003656B7">
            <w:delText>x</w:delText>
          </w:r>
        </w:del>
      </w:ins>
      <w:ins w:id="890" w:author="rapporteur" w:date="2024-03-07T20:26:00Z">
        <w:r w:rsidR="003656B7">
          <w:t>1</w:t>
        </w:r>
      </w:ins>
      <w:ins w:id="891" w:author="S6-240750" w:date="2024-03-07T19:46:00Z">
        <w:r w:rsidRPr="006F3B02">
          <w:t>.3-</w:t>
        </w:r>
        <w:r>
          <w:t>2</w:t>
        </w:r>
        <w:r w:rsidRPr="006F3B02">
          <w:t xml:space="preserve"> </w:t>
        </w:r>
        <w:r>
          <w:t>shows</w:t>
        </w:r>
        <w:r w:rsidRPr="006F3B02">
          <w:t xml:space="preserve"> </w:t>
        </w:r>
        <w:r>
          <w:t xml:space="preserve">the response sent by the MetaApp server to the requester for a spatial anchor discovery request. </w:t>
        </w:r>
      </w:ins>
    </w:p>
    <w:p w14:paraId="35729382" w14:textId="5A36C02D" w:rsidR="005342F4" w:rsidRPr="00836241" w:rsidRDefault="005342F4" w:rsidP="005342F4">
      <w:pPr>
        <w:pStyle w:val="TH"/>
        <w:rPr>
          <w:ins w:id="892" w:author="S6-240750" w:date="2024-03-07T19:46:00Z"/>
        </w:rPr>
      </w:pPr>
      <w:ins w:id="893" w:author="S6-240750" w:date="2024-03-07T19:46:00Z">
        <w:r w:rsidRPr="00836241">
          <w:t>Table </w:t>
        </w:r>
        <w:r>
          <w:t>7</w:t>
        </w:r>
        <w:r w:rsidRPr="00836241">
          <w:t>.</w:t>
        </w:r>
        <w:del w:id="894" w:author="rapporteur" w:date="2024-03-07T20:26:00Z">
          <w:r w:rsidDel="003656B7">
            <w:delText>x</w:delText>
          </w:r>
        </w:del>
      </w:ins>
      <w:ins w:id="895" w:author="rapporteur" w:date="2024-03-07T20:26:00Z">
        <w:r w:rsidR="003656B7">
          <w:t>1</w:t>
        </w:r>
      </w:ins>
      <w:ins w:id="896" w:author="S6-240750" w:date="2024-03-07T19:46:00Z">
        <w:r w:rsidRPr="00836241">
          <w:t>.3</w:t>
        </w:r>
        <w:r w:rsidRPr="00836241">
          <w:rPr>
            <w:lang w:eastAsia="zh-CN"/>
          </w:rPr>
          <w:t>-</w:t>
        </w:r>
        <w:r>
          <w:rPr>
            <w:lang w:eastAsia="zh-CN"/>
          </w:rPr>
          <w:t>2</w:t>
        </w:r>
        <w:r w:rsidRPr="00836241">
          <w:t xml:space="preserve">: </w:t>
        </w:r>
        <w:r>
          <w:t>Spatial anchor discovery response</w:t>
        </w:r>
      </w:ins>
    </w:p>
    <w:tbl>
      <w:tblPr>
        <w:tblW w:w="8640" w:type="dxa"/>
        <w:jc w:val="center"/>
        <w:tblLayout w:type="fixed"/>
        <w:tblLook w:val="0000" w:firstRow="0" w:lastRow="0" w:firstColumn="0" w:lastColumn="0" w:noHBand="0" w:noVBand="0"/>
      </w:tblPr>
      <w:tblGrid>
        <w:gridCol w:w="2880"/>
        <w:gridCol w:w="1440"/>
        <w:gridCol w:w="4320"/>
      </w:tblGrid>
      <w:tr w:rsidR="005342F4" w:rsidRPr="00836241" w14:paraId="71C80DE7" w14:textId="77777777" w:rsidTr="00331C3E">
        <w:trPr>
          <w:jc w:val="center"/>
          <w:ins w:id="897" w:author="S6-240750" w:date="2024-03-07T19:46: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0791A3A5" w14:textId="77777777" w:rsidR="005342F4" w:rsidRPr="00836241" w:rsidRDefault="005342F4" w:rsidP="00331C3E">
            <w:pPr>
              <w:pStyle w:val="TAH"/>
              <w:rPr>
                <w:ins w:id="898" w:author="S6-240750" w:date="2024-03-07T19:46:00Z"/>
              </w:rPr>
            </w:pPr>
            <w:ins w:id="899" w:author="S6-240750" w:date="2024-03-07T19:46:00Z">
              <w:r w:rsidRPr="00836241">
                <w:t>Information element</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793F9401" w14:textId="77777777" w:rsidR="005342F4" w:rsidRPr="00836241" w:rsidRDefault="005342F4" w:rsidP="00331C3E">
            <w:pPr>
              <w:pStyle w:val="TAH"/>
              <w:rPr>
                <w:ins w:id="900" w:author="S6-240750" w:date="2024-03-07T19:46:00Z"/>
              </w:rPr>
            </w:pPr>
            <w:ins w:id="901" w:author="S6-240750" w:date="2024-03-07T19:46:00Z">
              <w:r w:rsidRPr="00836241">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1DEADE" w14:textId="77777777" w:rsidR="005342F4" w:rsidRPr="00836241" w:rsidRDefault="005342F4" w:rsidP="00331C3E">
            <w:pPr>
              <w:pStyle w:val="TAH"/>
              <w:rPr>
                <w:ins w:id="902" w:author="S6-240750" w:date="2024-03-07T19:46:00Z"/>
              </w:rPr>
            </w:pPr>
            <w:ins w:id="903" w:author="S6-240750" w:date="2024-03-07T19:46:00Z">
              <w:r w:rsidRPr="00836241">
                <w:t>Description</w:t>
              </w:r>
            </w:ins>
          </w:p>
        </w:tc>
      </w:tr>
      <w:tr w:rsidR="005342F4" w:rsidRPr="00836241" w14:paraId="00A55006" w14:textId="77777777" w:rsidTr="00331C3E">
        <w:trPr>
          <w:jc w:val="center"/>
          <w:ins w:id="904" w:author="S6-240750" w:date="2024-03-07T19:46: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22CA4D28" w14:textId="77777777" w:rsidR="005342F4" w:rsidRPr="00836241" w:rsidRDefault="005342F4" w:rsidP="00331C3E">
            <w:pPr>
              <w:pStyle w:val="TAL"/>
              <w:rPr>
                <w:ins w:id="905" w:author="S6-240750" w:date="2024-03-07T19:46:00Z"/>
              </w:rPr>
            </w:pPr>
            <w:ins w:id="906" w:author="S6-240750" w:date="2024-03-07T19:46:00Z">
              <w:r>
                <w:t>Status</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45FEC349" w14:textId="77777777" w:rsidR="005342F4" w:rsidRPr="00836241" w:rsidRDefault="005342F4" w:rsidP="00331C3E">
            <w:pPr>
              <w:pStyle w:val="TAC"/>
              <w:rPr>
                <w:ins w:id="907" w:author="S6-240750" w:date="2024-03-07T19:46:00Z"/>
                <w:lang w:eastAsia="zh-CN"/>
              </w:rPr>
            </w:pPr>
            <w:ins w:id="908" w:author="S6-240750" w:date="2024-03-07T19:46: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996937F" w14:textId="77777777" w:rsidR="005342F4" w:rsidRPr="00836241" w:rsidRDefault="005342F4" w:rsidP="00331C3E">
            <w:pPr>
              <w:pStyle w:val="TAL"/>
              <w:rPr>
                <w:ins w:id="909" w:author="S6-240750" w:date="2024-03-07T19:46:00Z"/>
              </w:rPr>
            </w:pPr>
            <w:ins w:id="910" w:author="S6-240750" w:date="2024-03-07T19:46:00Z">
              <w:r>
                <w:t>The status for the request (e.g., success or fail), including failure reason if needed.</w:t>
              </w:r>
            </w:ins>
          </w:p>
        </w:tc>
      </w:tr>
      <w:tr w:rsidR="005342F4" w:rsidRPr="00836241" w14:paraId="24A859B3" w14:textId="77777777" w:rsidTr="00331C3E">
        <w:trPr>
          <w:jc w:val="center"/>
          <w:ins w:id="911" w:author="S6-240750" w:date="2024-03-07T19:46: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60FBA455" w14:textId="77777777" w:rsidR="005342F4" w:rsidRDefault="005342F4" w:rsidP="00331C3E">
            <w:pPr>
              <w:pStyle w:val="TAL"/>
              <w:rPr>
                <w:ins w:id="912" w:author="S6-240750" w:date="2024-03-07T19:46:00Z"/>
              </w:rPr>
            </w:pPr>
            <w:ins w:id="913" w:author="S6-240750" w:date="2024-03-07T19:46:00Z">
              <w:r>
                <w:t>Discovered spatial anchor List</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30DC4CE3" w14:textId="77777777" w:rsidR="005342F4" w:rsidRDefault="005342F4" w:rsidP="00331C3E">
            <w:pPr>
              <w:pStyle w:val="TAC"/>
              <w:rPr>
                <w:ins w:id="914" w:author="S6-240750" w:date="2024-03-07T19:46:00Z"/>
                <w:lang w:eastAsia="zh-CN"/>
              </w:rPr>
            </w:pPr>
            <w:ins w:id="915" w:author="S6-240750" w:date="2024-03-07T19:46:00Z">
              <w:r>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E7E7703" w14:textId="77777777" w:rsidR="005342F4" w:rsidRDefault="005342F4" w:rsidP="00331C3E">
            <w:pPr>
              <w:pStyle w:val="TAL"/>
              <w:rPr>
                <w:ins w:id="916" w:author="S6-240750" w:date="2024-03-07T19:46:00Z"/>
              </w:rPr>
            </w:pPr>
            <w:ins w:id="917" w:author="S6-240750" w:date="2024-03-07T19:46:00Z">
              <w:r>
                <w:t xml:space="preserve">List of discovered </w:t>
              </w:r>
              <w:r w:rsidRPr="00D374DA">
                <w:t>spatial anchor</w:t>
              </w:r>
              <w:r>
                <w:t>(s)</w:t>
              </w:r>
              <w:r w:rsidRPr="00D374DA">
                <w:t>.</w:t>
              </w:r>
              <w:r>
                <w:t xml:space="preserve"> Each element includes the information described below</w:t>
              </w:r>
            </w:ins>
          </w:p>
        </w:tc>
      </w:tr>
      <w:tr w:rsidR="005342F4" w:rsidRPr="00836241" w14:paraId="27B4F756" w14:textId="77777777" w:rsidTr="00331C3E">
        <w:trPr>
          <w:jc w:val="center"/>
          <w:ins w:id="918" w:author="S6-240750" w:date="2024-03-07T19:46: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6985F6ED" w14:textId="77777777" w:rsidR="005342F4" w:rsidRDefault="005342F4" w:rsidP="00331C3E">
            <w:pPr>
              <w:pStyle w:val="TAL"/>
              <w:rPr>
                <w:ins w:id="919" w:author="S6-240750" w:date="2024-03-07T19:46:00Z"/>
              </w:rPr>
            </w:pPr>
            <w:ins w:id="920" w:author="S6-240750" w:date="2024-03-07T19:46:00Z">
              <w:r w:rsidRPr="008416BE">
                <w:t>&gt;</w:t>
              </w:r>
              <w:r>
                <w:t xml:space="preserve"> Spatial anchor ID</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535EC633" w14:textId="77777777" w:rsidR="005342F4" w:rsidRDefault="005342F4" w:rsidP="00331C3E">
            <w:pPr>
              <w:pStyle w:val="TAC"/>
              <w:rPr>
                <w:ins w:id="921" w:author="S6-240750" w:date="2024-03-07T19:46:00Z"/>
                <w:lang w:eastAsia="zh-CN"/>
              </w:rPr>
            </w:pPr>
            <w:ins w:id="922" w:author="S6-240750" w:date="2024-03-07T19:46: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5E68624" w14:textId="77777777" w:rsidR="005342F4" w:rsidRDefault="005342F4" w:rsidP="00331C3E">
            <w:pPr>
              <w:pStyle w:val="TAL"/>
              <w:rPr>
                <w:ins w:id="923" w:author="S6-240750" w:date="2024-03-07T19:46:00Z"/>
              </w:rPr>
            </w:pPr>
            <w:ins w:id="924" w:author="S6-240750" w:date="2024-03-07T19:46:00Z">
              <w:r>
                <w:t>I</w:t>
              </w:r>
              <w:r w:rsidRPr="00D374DA">
                <w:t xml:space="preserve">dentifier </w:t>
              </w:r>
              <w:r>
                <w:t>of</w:t>
              </w:r>
              <w:r w:rsidRPr="00D374DA">
                <w:t xml:space="preserve"> the spatial anchor.</w:t>
              </w:r>
            </w:ins>
          </w:p>
        </w:tc>
      </w:tr>
      <w:tr w:rsidR="005342F4" w:rsidRPr="00836241" w14:paraId="1129D841" w14:textId="77777777" w:rsidTr="00331C3E">
        <w:trPr>
          <w:jc w:val="center"/>
          <w:ins w:id="925" w:author="S6-240750" w:date="2024-03-07T19:46: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64815337" w14:textId="77777777" w:rsidR="005342F4" w:rsidRPr="008416BE" w:rsidRDefault="005342F4" w:rsidP="00331C3E">
            <w:pPr>
              <w:pStyle w:val="TAL"/>
              <w:rPr>
                <w:ins w:id="926" w:author="S6-240750" w:date="2024-03-07T19:46:00Z"/>
              </w:rPr>
            </w:pPr>
            <w:ins w:id="927" w:author="S6-240750" w:date="2024-03-07T19:46:00Z">
              <w:r w:rsidRPr="008416BE">
                <w:t>&gt;</w:t>
              </w:r>
              <w:r>
                <w:t xml:space="preserve"> Spatial anchor location</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50624EEE" w14:textId="77777777" w:rsidR="005342F4" w:rsidRDefault="005342F4" w:rsidP="00331C3E">
            <w:pPr>
              <w:pStyle w:val="TAC"/>
              <w:rPr>
                <w:ins w:id="928" w:author="S6-240750" w:date="2024-03-07T19:46:00Z"/>
                <w:lang w:eastAsia="zh-CN"/>
              </w:rPr>
            </w:pPr>
            <w:ins w:id="929" w:author="S6-240750" w:date="2024-03-07T19:46: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67AD427" w14:textId="77777777" w:rsidR="005342F4" w:rsidRDefault="005342F4" w:rsidP="00331C3E">
            <w:pPr>
              <w:pStyle w:val="TAL"/>
              <w:rPr>
                <w:ins w:id="930" w:author="S6-240750" w:date="2024-03-07T19:46:00Z"/>
              </w:rPr>
            </w:pPr>
            <w:ins w:id="931" w:author="S6-240750" w:date="2024-03-07T19:46:00Z">
              <w:r>
                <w:rPr>
                  <w:rFonts w:eastAsia="Malgun Gothic"/>
                  <w:lang w:val="en-US"/>
                </w:rPr>
                <w:t>Location of the spatial anchor (e.g., GPS coordinates, civic address, etc.).</w:t>
              </w:r>
            </w:ins>
          </w:p>
        </w:tc>
      </w:tr>
      <w:tr w:rsidR="005342F4" w:rsidRPr="00836241" w14:paraId="31FD2BF6" w14:textId="77777777" w:rsidTr="00331C3E">
        <w:trPr>
          <w:jc w:val="center"/>
          <w:ins w:id="932" w:author="S6-240750" w:date="2024-03-07T19:46: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0D59E14D" w14:textId="77777777" w:rsidR="005342F4" w:rsidRPr="008416BE" w:rsidRDefault="005342F4" w:rsidP="00331C3E">
            <w:pPr>
              <w:pStyle w:val="TAL"/>
              <w:rPr>
                <w:ins w:id="933" w:author="S6-240750" w:date="2024-03-07T19:46:00Z"/>
              </w:rPr>
            </w:pPr>
            <w:ins w:id="934" w:author="S6-240750" w:date="2024-03-07T19:46:00Z">
              <w:r>
                <w:t>&gt; Spatial anchor validity criteria</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4C24F67A" w14:textId="77777777" w:rsidR="005342F4" w:rsidRDefault="005342F4" w:rsidP="00331C3E">
            <w:pPr>
              <w:pStyle w:val="TAC"/>
              <w:rPr>
                <w:ins w:id="935" w:author="S6-240750" w:date="2024-03-07T19:46:00Z"/>
                <w:lang w:eastAsia="zh-CN"/>
              </w:rPr>
            </w:pPr>
            <w:ins w:id="936" w:author="S6-240750" w:date="2024-03-07T19:46: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110864E" w14:textId="77777777" w:rsidR="005342F4" w:rsidRDefault="005342F4" w:rsidP="00331C3E">
            <w:pPr>
              <w:pStyle w:val="TAL"/>
              <w:rPr>
                <w:ins w:id="937" w:author="S6-240750" w:date="2024-03-07T19:46:00Z"/>
                <w:rFonts w:eastAsia="Malgun Gothic"/>
                <w:lang w:val="en-US"/>
              </w:rPr>
            </w:pPr>
            <w:ins w:id="938" w:author="S6-240750" w:date="2024-03-07T19:46:00Z">
              <w:r>
                <w:rPr>
                  <w:lang w:eastAsia="zh-CN"/>
                </w:rPr>
                <w:t>The validity criteria of a spatial anchor (e.g., spatial criteria, time criteria, etc.).</w:t>
              </w:r>
            </w:ins>
          </w:p>
        </w:tc>
      </w:tr>
      <w:tr w:rsidR="005342F4" w:rsidRPr="00836241" w14:paraId="6D60254A" w14:textId="77777777" w:rsidTr="00331C3E">
        <w:trPr>
          <w:jc w:val="center"/>
          <w:ins w:id="939" w:author="S6-240750" w:date="2024-03-07T19:46: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588C5D19" w14:textId="77777777" w:rsidR="005342F4" w:rsidRDefault="005342F4" w:rsidP="00331C3E">
            <w:pPr>
              <w:pStyle w:val="TAL"/>
              <w:rPr>
                <w:ins w:id="940" w:author="S6-240750" w:date="2024-03-07T19:46:00Z"/>
              </w:rPr>
            </w:pPr>
            <w:ins w:id="941" w:author="S6-240750" w:date="2024-03-07T19:46:00Z">
              <w:r w:rsidRPr="008416BE">
                <w:t>&gt;</w:t>
              </w:r>
              <w:r>
                <w:t xml:space="preserve"> VAL server endpoint</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1BDC7508" w14:textId="77777777" w:rsidR="005342F4" w:rsidRDefault="005342F4" w:rsidP="00331C3E">
            <w:pPr>
              <w:pStyle w:val="TAC"/>
              <w:rPr>
                <w:ins w:id="942" w:author="S6-240750" w:date="2024-03-07T19:46:00Z"/>
                <w:lang w:eastAsia="zh-CN"/>
              </w:rPr>
            </w:pPr>
            <w:ins w:id="943" w:author="S6-240750" w:date="2024-03-07T19:46: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3826B6D" w14:textId="77777777" w:rsidR="005342F4" w:rsidRDefault="005342F4" w:rsidP="00331C3E">
            <w:pPr>
              <w:pStyle w:val="TAL"/>
              <w:rPr>
                <w:ins w:id="944" w:author="S6-240750" w:date="2024-03-07T19:46:00Z"/>
              </w:rPr>
            </w:pPr>
            <w:ins w:id="945" w:author="S6-240750" w:date="2024-03-07T19:46:00Z">
              <w:r>
                <w:rPr>
                  <w:rFonts w:eastAsia="Malgun Gothic"/>
                  <w:lang w:val="en-US"/>
                </w:rPr>
                <w:t>Endpoint</w:t>
              </w:r>
              <w:r w:rsidRPr="002B278F">
                <w:rPr>
                  <w:rFonts w:eastAsia="Malgun Gothic"/>
                  <w:lang w:val="en-US"/>
                </w:rPr>
                <w:t xml:space="preserve"> information (e.g. URI, FQDN, IP address) </w:t>
              </w:r>
              <w:r>
                <w:rPr>
                  <w:rFonts w:eastAsia="Malgun Gothic"/>
                  <w:lang w:val="en-US"/>
                </w:rPr>
                <w:t>of the service(s) associated with the spatial anchor</w:t>
              </w:r>
              <w:r w:rsidRPr="002B278F">
                <w:rPr>
                  <w:rFonts w:eastAsia="Malgun Gothic"/>
                  <w:lang w:val="en-US"/>
                </w:rPr>
                <w:t>.</w:t>
              </w:r>
            </w:ins>
          </w:p>
        </w:tc>
      </w:tr>
      <w:tr w:rsidR="005342F4" w:rsidRPr="00836241" w14:paraId="6B7629B8" w14:textId="77777777" w:rsidTr="00331C3E">
        <w:trPr>
          <w:jc w:val="center"/>
          <w:ins w:id="946" w:author="S6-240750" w:date="2024-03-07T19:46: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1C8368EB" w14:textId="77777777" w:rsidR="005342F4" w:rsidRDefault="005342F4" w:rsidP="00331C3E">
            <w:pPr>
              <w:pStyle w:val="TAL"/>
              <w:rPr>
                <w:ins w:id="947" w:author="S6-240750" w:date="2024-03-07T19:46:00Z"/>
              </w:rPr>
            </w:pPr>
            <w:ins w:id="948" w:author="S6-240750" w:date="2024-03-07T19:46:00Z">
              <w:r w:rsidRPr="008416BE">
                <w:t>&gt;</w:t>
              </w:r>
              <w:r>
                <w:t xml:space="preserve"> VAL server information</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785CBB89" w14:textId="77777777" w:rsidR="005342F4" w:rsidRDefault="005342F4" w:rsidP="00331C3E">
            <w:pPr>
              <w:pStyle w:val="TAC"/>
              <w:rPr>
                <w:ins w:id="949" w:author="S6-240750" w:date="2024-03-07T19:46:00Z"/>
                <w:lang w:eastAsia="zh-CN"/>
              </w:rPr>
            </w:pPr>
            <w:ins w:id="950" w:author="S6-240750" w:date="2024-03-07T19:46:00Z">
              <w:r>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8937181" w14:textId="77777777" w:rsidR="005342F4" w:rsidRDefault="005342F4" w:rsidP="00331C3E">
            <w:pPr>
              <w:pStyle w:val="TAL"/>
              <w:rPr>
                <w:ins w:id="951" w:author="S6-240750" w:date="2024-03-07T19:46:00Z"/>
              </w:rPr>
            </w:pPr>
            <w:ins w:id="952" w:author="S6-240750" w:date="2024-03-07T19:46:00Z">
              <w:r>
                <w:rPr>
                  <w:lang w:eastAsia="zh-CN"/>
                </w:rPr>
                <w:t>Information about the service offered by the VAL server</w:t>
              </w:r>
              <w:r w:rsidRPr="00D374DA">
                <w:rPr>
                  <w:lang w:eastAsia="zh-CN"/>
                </w:rPr>
                <w:t xml:space="preserve"> (e.g., </w:t>
              </w:r>
              <w:r>
                <w:rPr>
                  <w:lang w:eastAsia="zh-CN"/>
                </w:rPr>
                <w:t>service description, service name, etc.).</w:t>
              </w:r>
            </w:ins>
          </w:p>
        </w:tc>
      </w:tr>
    </w:tbl>
    <w:p w14:paraId="2F2B591A" w14:textId="77777777" w:rsidR="005342F4" w:rsidRPr="001A5310" w:rsidRDefault="005342F4">
      <w:pPr>
        <w:rPr>
          <w:ins w:id="953" w:author="S6-240750" w:date="2024-03-07T19:46:00Z"/>
        </w:rPr>
        <w:pPrChange w:id="954" w:author="rapporteur" w:date="2024-03-07T20:29:00Z">
          <w:pPr>
            <w:pStyle w:val="Heading3"/>
          </w:pPr>
        </w:pPrChange>
      </w:pPr>
    </w:p>
    <w:p w14:paraId="2D060B98" w14:textId="32547566" w:rsidR="005342F4" w:rsidRPr="001A5310" w:rsidRDefault="005342F4" w:rsidP="005342F4">
      <w:pPr>
        <w:pStyle w:val="Heading3"/>
        <w:rPr>
          <w:ins w:id="955" w:author="S6-240750" w:date="2024-03-07T19:46:00Z"/>
          <w:lang w:val="en-US"/>
        </w:rPr>
      </w:pPr>
      <w:bookmarkStart w:id="956" w:name="_Toc160736034"/>
      <w:ins w:id="957" w:author="S6-240750" w:date="2024-03-07T19:46:00Z">
        <w:r w:rsidRPr="001A5310">
          <w:rPr>
            <w:lang w:val="en-US"/>
          </w:rPr>
          <w:t>7.</w:t>
        </w:r>
        <w:del w:id="958" w:author="rapporteur" w:date="2024-03-07T20:26:00Z">
          <w:r w:rsidRPr="001A5310" w:rsidDel="003656B7">
            <w:rPr>
              <w:lang w:val="en-US" w:eastAsia="zh-CN"/>
            </w:rPr>
            <w:delText>x</w:delText>
          </w:r>
        </w:del>
      </w:ins>
      <w:ins w:id="959" w:author="rapporteur" w:date="2024-03-07T20:26:00Z">
        <w:r w:rsidR="003656B7">
          <w:rPr>
            <w:lang w:val="en-US" w:eastAsia="zh-CN"/>
          </w:rPr>
          <w:t>1</w:t>
        </w:r>
      </w:ins>
      <w:ins w:id="960" w:author="S6-240750" w:date="2024-03-07T19:46:00Z">
        <w:r w:rsidRPr="001A5310">
          <w:rPr>
            <w:lang w:val="en-US"/>
          </w:rPr>
          <w:t>.</w:t>
        </w:r>
        <w:r w:rsidRPr="001A5310">
          <w:rPr>
            <w:lang w:val="en-US" w:eastAsia="zh-CN"/>
          </w:rPr>
          <w:t>4</w:t>
        </w:r>
        <w:r w:rsidRPr="001A5310">
          <w:rPr>
            <w:lang w:val="en-US"/>
          </w:rPr>
          <w:tab/>
        </w:r>
        <w:r w:rsidRPr="001A5310">
          <w:rPr>
            <w:lang w:val="en-US" w:eastAsia="zh-CN"/>
          </w:rPr>
          <w:t>Solution e</w:t>
        </w:r>
        <w:r w:rsidRPr="001A5310">
          <w:rPr>
            <w:lang w:val="en-US"/>
          </w:rPr>
          <w:t>valuation</w:t>
        </w:r>
        <w:bookmarkEnd w:id="956"/>
      </w:ins>
    </w:p>
    <w:p w14:paraId="5BF79531" w14:textId="77777777" w:rsidR="005342F4" w:rsidRPr="00701C5C" w:rsidRDefault="005342F4" w:rsidP="005342F4">
      <w:pPr>
        <w:pStyle w:val="EditorsNote"/>
        <w:rPr>
          <w:ins w:id="961" w:author="S6-240750" w:date="2024-03-07T19:46:00Z"/>
          <w:lang w:val="en-US" w:eastAsia="zh-CN"/>
        </w:rPr>
      </w:pPr>
      <w:ins w:id="962" w:author="S6-240750" w:date="2024-03-07T19:46:00Z">
        <w:r w:rsidRPr="005363AD">
          <w:rPr>
            <w:lang w:val="en-US"/>
          </w:rPr>
          <w:t>Editor's note:</w:t>
        </w:r>
        <w:r w:rsidRPr="00701C5C">
          <w:rPr>
            <w:lang w:val="en-US" w:eastAsia="ja-JP"/>
          </w:rPr>
          <w:tab/>
          <w:t>Evaluation of this solution is FFS.</w:t>
        </w:r>
        <w:r w:rsidRPr="00701C5C">
          <w:rPr>
            <w:lang w:val="en-US" w:eastAsia="zh-CN"/>
          </w:rPr>
          <w:t xml:space="preserve"> </w:t>
        </w:r>
      </w:ins>
    </w:p>
    <w:p w14:paraId="5F163E83" w14:textId="62877BE9" w:rsidR="007958DE" w:rsidRPr="0064781D" w:rsidRDefault="007958DE" w:rsidP="007958DE">
      <w:pPr>
        <w:pStyle w:val="Heading2"/>
        <w:rPr>
          <w:ins w:id="963" w:author="S6-240786" w:date="2024-03-07T20:04:00Z"/>
        </w:rPr>
      </w:pPr>
      <w:bookmarkStart w:id="964" w:name="_Toc160736035"/>
      <w:ins w:id="965" w:author="S6-240786" w:date="2024-03-07T20:04:00Z">
        <w:r>
          <w:t>7.</w:t>
        </w:r>
        <w:del w:id="966" w:author="rapporteur" w:date="2024-03-07T20:30:00Z">
          <w:r w:rsidDel="006B3161">
            <w:delText>x</w:delText>
          </w:r>
        </w:del>
      </w:ins>
      <w:ins w:id="967" w:author="rapporteur" w:date="2024-03-07T20:30:00Z">
        <w:r w:rsidR="006B3161">
          <w:t>2</w:t>
        </w:r>
      </w:ins>
      <w:ins w:id="968" w:author="S6-240786" w:date="2024-03-07T20:04:00Z">
        <w:r>
          <w:tab/>
        </w:r>
        <w:r>
          <w:rPr>
            <w:lang w:val="en-US"/>
          </w:rPr>
          <w:t>Solution #</w:t>
        </w:r>
        <w:del w:id="969" w:author="rapporteur" w:date="2024-03-07T20:30:00Z">
          <w:r w:rsidDel="006B3161">
            <w:rPr>
              <w:lang w:val="en-US"/>
            </w:rPr>
            <w:delText>x</w:delText>
          </w:r>
        </w:del>
      </w:ins>
      <w:ins w:id="970" w:author="rapporteur" w:date="2024-03-07T20:30:00Z">
        <w:r w:rsidR="006B3161">
          <w:rPr>
            <w:lang w:val="en-US"/>
          </w:rPr>
          <w:t>2</w:t>
        </w:r>
      </w:ins>
      <w:ins w:id="971" w:author="S6-240786" w:date="2024-03-07T20:04:00Z">
        <w:r>
          <w:rPr>
            <w:lang w:val="en-US"/>
          </w:rPr>
          <w:t xml:space="preserve">: </w:t>
        </w:r>
        <w:r>
          <w:t>Support for spatial anchor management</w:t>
        </w:r>
        <w:bookmarkEnd w:id="964"/>
      </w:ins>
    </w:p>
    <w:p w14:paraId="73691761" w14:textId="7FB1179C" w:rsidR="007958DE" w:rsidRDefault="007958DE" w:rsidP="007958DE">
      <w:pPr>
        <w:pStyle w:val="Heading3"/>
        <w:rPr>
          <w:ins w:id="972" w:author="S6-240786" w:date="2024-03-07T20:04:00Z"/>
        </w:rPr>
      </w:pPr>
      <w:bookmarkStart w:id="973" w:name="_Toc160736036"/>
      <w:ins w:id="974" w:author="S6-240786" w:date="2024-03-07T20:04:00Z">
        <w:r>
          <w:rPr>
            <w:lang w:eastAsia="zh-CN"/>
          </w:rPr>
          <w:t>7</w:t>
        </w:r>
        <w:r>
          <w:t>.</w:t>
        </w:r>
        <w:del w:id="975" w:author="rapporteur" w:date="2024-03-07T20:30:00Z">
          <w:r w:rsidDel="006B3161">
            <w:delText>x</w:delText>
          </w:r>
        </w:del>
      </w:ins>
      <w:ins w:id="976" w:author="rapporteur" w:date="2024-03-07T20:30:00Z">
        <w:r w:rsidR="006B3161">
          <w:t>2</w:t>
        </w:r>
      </w:ins>
      <w:ins w:id="977" w:author="S6-240786" w:date="2024-03-07T20:04:00Z">
        <w:r>
          <w:t>.1</w:t>
        </w:r>
        <w:r>
          <w:tab/>
          <w:t>Solution description</w:t>
        </w:r>
        <w:bookmarkEnd w:id="973"/>
      </w:ins>
    </w:p>
    <w:p w14:paraId="21B2E4BE" w14:textId="239E3BEC" w:rsidR="007958DE" w:rsidRDefault="007958DE" w:rsidP="007958DE">
      <w:pPr>
        <w:rPr>
          <w:ins w:id="978" w:author="S6-240786" w:date="2024-03-07T20:04:00Z"/>
          <w:lang w:eastAsia="zh-CN"/>
        </w:rPr>
      </w:pPr>
      <w:ins w:id="979" w:author="S6-240786" w:date="2024-03-07T20:04:00Z">
        <w:r>
          <w:rPr>
            <w:lang w:eastAsia="zh-CN"/>
          </w:rPr>
          <w:t xml:space="preserve">This solution maps to KI# 1. This solution enhances </w:t>
        </w:r>
        <w:r w:rsidRPr="00D204C9">
          <w:rPr>
            <w:lang w:eastAsia="zh-CN"/>
          </w:rPr>
          <w:t>Service Enabler Architecture Layer (SEAL)</w:t>
        </w:r>
        <w:r>
          <w:rPr>
            <w:lang w:eastAsia="zh-CN"/>
          </w:rPr>
          <w:t xml:space="preserve"> Location Management (LM) service to provide spatial anchor management service to the VAL server or the UE. The architecture impacts are captured in clause 7.</w:t>
        </w:r>
        <w:del w:id="980" w:author="rapporteur" w:date="2024-03-07T20:30:00Z">
          <w:r w:rsidDel="006B3161">
            <w:rPr>
              <w:lang w:eastAsia="zh-CN"/>
            </w:rPr>
            <w:delText>x</w:delText>
          </w:r>
        </w:del>
      </w:ins>
      <w:ins w:id="981" w:author="rapporteur" w:date="2024-03-07T20:30:00Z">
        <w:r w:rsidR="006B3161">
          <w:rPr>
            <w:lang w:eastAsia="zh-CN"/>
          </w:rPr>
          <w:t>2</w:t>
        </w:r>
      </w:ins>
      <w:ins w:id="982" w:author="S6-240786" w:date="2024-03-07T20:04:00Z">
        <w:r>
          <w:rPr>
            <w:lang w:eastAsia="zh-CN"/>
          </w:rPr>
          <w:t>.2 while procedures to manage spatial anchors are captured in clause 7.</w:t>
        </w:r>
        <w:del w:id="983" w:author="rapporteur" w:date="2024-03-07T20:30:00Z">
          <w:r w:rsidDel="006B3161">
            <w:rPr>
              <w:lang w:eastAsia="zh-CN"/>
            </w:rPr>
            <w:delText>x</w:delText>
          </w:r>
        </w:del>
      </w:ins>
      <w:ins w:id="984" w:author="rapporteur" w:date="2024-03-07T20:30:00Z">
        <w:r w:rsidR="006B3161">
          <w:rPr>
            <w:lang w:eastAsia="zh-CN"/>
          </w:rPr>
          <w:t>2</w:t>
        </w:r>
      </w:ins>
      <w:ins w:id="985" w:author="S6-240786" w:date="2024-03-07T20:04:00Z">
        <w:r>
          <w:rPr>
            <w:lang w:eastAsia="zh-CN"/>
          </w:rPr>
          <w:t>.3.</w:t>
        </w:r>
      </w:ins>
    </w:p>
    <w:p w14:paraId="66FE1447" w14:textId="32954040" w:rsidR="007958DE" w:rsidRPr="00D7706D" w:rsidRDefault="007958DE" w:rsidP="007958DE">
      <w:pPr>
        <w:pStyle w:val="Heading3"/>
        <w:rPr>
          <w:ins w:id="986" w:author="S6-240786" w:date="2024-03-07T20:04:00Z"/>
        </w:rPr>
      </w:pPr>
      <w:bookmarkStart w:id="987" w:name="_Toc160736037"/>
      <w:ins w:id="988" w:author="S6-240786" w:date="2024-03-07T20:04:00Z">
        <w:r>
          <w:t>7</w:t>
        </w:r>
        <w:r w:rsidRPr="00D7706D">
          <w:t>.</w:t>
        </w:r>
        <w:del w:id="989" w:author="rapporteur" w:date="2024-03-07T20:30:00Z">
          <w:r w:rsidDel="006B3161">
            <w:rPr>
              <w:lang w:eastAsia="zh-CN"/>
            </w:rPr>
            <w:delText>x</w:delText>
          </w:r>
        </w:del>
      </w:ins>
      <w:ins w:id="990" w:author="rapporteur" w:date="2024-03-07T20:30:00Z">
        <w:r w:rsidR="006B3161">
          <w:rPr>
            <w:lang w:eastAsia="zh-CN"/>
          </w:rPr>
          <w:t>2</w:t>
        </w:r>
      </w:ins>
      <w:ins w:id="991" w:author="S6-240786" w:date="2024-03-07T20:04:00Z">
        <w:r w:rsidRPr="00D7706D">
          <w:t>.</w:t>
        </w:r>
        <w:r>
          <w:rPr>
            <w:rFonts w:hint="eastAsia"/>
            <w:lang w:eastAsia="zh-CN"/>
          </w:rPr>
          <w:t>2</w:t>
        </w:r>
        <w:r w:rsidRPr="00D7706D">
          <w:tab/>
        </w:r>
        <w:r>
          <w:rPr>
            <w:lang w:eastAsia="zh-CN"/>
          </w:rPr>
          <w:t>Architecture Impacts</w:t>
        </w:r>
        <w:bookmarkEnd w:id="987"/>
      </w:ins>
    </w:p>
    <w:p w14:paraId="3C5CDE08" w14:textId="24264816" w:rsidR="007958DE" w:rsidRDefault="007958DE" w:rsidP="007958DE">
      <w:pPr>
        <w:rPr>
          <w:ins w:id="992" w:author="S6-240786" w:date="2024-03-07T20:04:00Z"/>
          <w:lang w:eastAsia="zh-CN"/>
        </w:rPr>
      </w:pPr>
      <w:ins w:id="993" w:author="S6-240786" w:date="2024-03-07T20:04:00Z">
        <w:r>
          <w:rPr>
            <w:lang w:eastAsia="zh-CN"/>
          </w:rPr>
          <w:t>This clause provided architecture enhancements to the SEAL LM architecture as defined in 3GPP TS 23.434 [</w:t>
        </w:r>
        <w:del w:id="994" w:author="rapporteur" w:date="2024-03-07T20:07:00Z">
          <w:r w:rsidRPr="00E04BCA" w:rsidDel="005B5B88">
            <w:rPr>
              <w:lang w:eastAsia="zh-CN"/>
            </w:rPr>
            <w:delText>r23434</w:delText>
          </w:r>
        </w:del>
      </w:ins>
      <w:ins w:id="995" w:author="rapporteur" w:date="2024-03-07T20:07:00Z">
        <w:r w:rsidR="005B5B88">
          <w:rPr>
            <w:lang w:eastAsia="zh-CN"/>
          </w:rPr>
          <w:t>8</w:t>
        </w:r>
      </w:ins>
      <w:ins w:id="996" w:author="S6-240786" w:date="2024-03-07T20:04:00Z">
        <w:r>
          <w:rPr>
            <w:lang w:eastAsia="zh-CN"/>
          </w:rPr>
          <w:t xml:space="preserve">]. The SEAL LM client is enhanced to provide client </w:t>
        </w:r>
        <w:r w:rsidRPr="00E13541">
          <w:rPr>
            <w:bCs/>
          </w:rPr>
          <w:t xml:space="preserve">side functionalities for </w:t>
        </w:r>
        <w:r>
          <w:rPr>
            <w:bCs/>
          </w:rPr>
          <w:t xml:space="preserve">managing </w:t>
        </w:r>
        <w:r>
          <w:t>(i.e. create, read, update and delete) spatial anchors</w:t>
        </w:r>
        <w:r w:rsidRPr="00E13541">
          <w:rPr>
            <w:bCs/>
          </w:rPr>
          <w:t xml:space="preserve"> for metaverse application</w:t>
        </w:r>
        <w:r>
          <w:rPr>
            <w:bCs/>
          </w:rPr>
          <w:t xml:space="preserve">. The SEAL LM server is enhanced to provide server side functionalities for managing spatial anchors for the metaverse applications. </w:t>
        </w:r>
      </w:ins>
    </w:p>
    <w:p w14:paraId="51BEA482" w14:textId="77777777" w:rsidR="007958DE" w:rsidRDefault="007958DE" w:rsidP="007958DE">
      <w:pPr>
        <w:rPr>
          <w:ins w:id="997" w:author="S6-240786" w:date="2024-03-07T20:04:00Z"/>
          <w:lang w:eastAsia="zh-CN"/>
        </w:rPr>
      </w:pPr>
      <w:ins w:id="998" w:author="S6-240786" w:date="2024-03-07T20:04:00Z">
        <w:r>
          <w:rPr>
            <w:lang w:eastAsia="zh-CN"/>
          </w:rPr>
          <w:t xml:space="preserve">VAL client </w:t>
        </w:r>
        <w:r w:rsidRPr="00F67786">
          <w:rPr>
            <w:lang w:eastAsia="zh-CN"/>
          </w:rPr>
          <w:t xml:space="preserve">uses the SEAL </w:t>
        </w:r>
        <w:r>
          <w:rPr>
            <w:lang w:eastAsia="zh-CN"/>
          </w:rPr>
          <w:t>LM</w:t>
        </w:r>
        <w:r w:rsidRPr="00F67786">
          <w:rPr>
            <w:lang w:eastAsia="zh-CN"/>
          </w:rPr>
          <w:t xml:space="preserve"> client to manage spatial anchors for the </w:t>
        </w:r>
        <w:r>
          <w:rPr>
            <w:lang w:eastAsia="zh-CN"/>
          </w:rPr>
          <w:t xml:space="preserve">metaverse </w:t>
        </w:r>
        <w:r w:rsidRPr="00F67786">
          <w:rPr>
            <w:lang w:eastAsia="zh-CN"/>
          </w:rPr>
          <w:t>application</w:t>
        </w:r>
        <w:r>
          <w:rPr>
            <w:lang w:eastAsia="zh-CN"/>
          </w:rPr>
          <w:t>s over LM-C reference point. Similarly, VAL server uses SEAL LM server to manage spatial anchors for the metaverse applications over LM-S reference point. The LM-UU interface is enhanced to provide management of spatial anchors between SEAL LM client and SEAL LM server.</w:t>
        </w:r>
      </w:ins>
    </w:p>
    <w:p w14:paraId="19B9F3A2" w14:textId="77777777" w:rsidR="007958DE" w:rsidRDefault="007958DE" w:rsidP="007958DE">
      <w:pPr>
        <w:pStyle w:val="EditorsNote"/>
        <w:rPr>
          <w:ins w:id="999" w:author="S6-240786" w:date="2024-03-07T20:04:00Z"/>
          <w:lang w:eastAsia="zh-CN"/>
        </w:rPr>
      </w:pPr>
      <w:ins w:id="1000" w:author="S6-240786" w:date="2024-03-07T20:04:00Z">
        <w:r>
          <w:rPr>
            <w:lang w:eastAsia="zh-CN"/>
          </w:rPr>
          <w:t>Editor’s note: Whether to use a new application enablement server or a new SEAL server for this solution is FFS.</w:t>
        </w:r>
      </w:ins>
    </w:p>
    <w:p w14:paraId="0DC4509E" w14:textId="61179C33" w:rsidR="007958DE" w:rsidRDefault="007958DE" w:rsidP="007958DE">
      <w:pPr>
        <w:pStyle w:val="Heading3"/>
        <w:rPr>
          <w:ins w:id="1001" w:author="S6-240786" w:date="2024-03-07T20:04:00Z"/>
          <w:lang w:eastAsia="zh-CN"/>
        </w:rPr>
      </w:pPr>
      <w:bookmarkStart w:id="1002" w:name="_Toc160736038"/>
      <w:ins w:id="1003" w:author="S6-240786" w:date="2024-03-07T20:04:00Z">
        <w:r>
          <w:lastRenderedPageBreak/>
          <w:t>7</w:t>
        </w:r>
        <w:r w:rsidRPr="00D7706D">
          <w:t>.</w:t>
        </w:r>
        <w:del w:id="1004" w:author="rapporteur" w:date="2024-03-07T20:30:00Z">
          <w:r w:rsidDel="006B3161">
            <w:rPr>
              <w:lang w:eastAsia="zh-CN"/>
            </w:rPr>
            <w:delText>x</w:delText>
          </w:r>
        </w:del>
      </w:ins>
      <w:ins w:id="1005" w:author="rapporteur" w:date="2024-03-07T20:30:00Z">
        <w:r w:rsidR="006B3161">
          <w:rPr>
            <w:lang w:eastAsia="zh-CN"/>
          </w:rPr>
          <w:t>2</w:t>
        </w:r>
      </w:ins>
      <w:ins w:id="1006" w:author="S6-240786" w:date="2024-03-07T20:04:00Z">
        <w:r w:rsidRPr="00D7706D">
          <w:t>.</w:t>
        </w:r>
        <w:r>
          <w:t>3</w:t>
        </w:r>
        <w:r w:rsidRPr="00D7706D">
          <w:tab/>
        </w:r>
        <w:r>
          <w:rPr>
            <w:lang w:eastAsia="zh-CN"/>
          </w:rPr>
          <w:t>Procedures</w:t>
        </w:r>
        <w:bookmarkEnd w:id="1002"/>
      </w:ins>
    </w:p>
    <w:p w14:paraId="3F556ACE" w14:textId="0C1E05D4" w:rsidR="007958DE" w:rsidRDefault="007958DE" w:rsidP="007958DE">
      <w:pPr>
        <w:pStyle w:val="Heading4"/>
        <w:rPr>
          <w:ins w:id="1007" w:author="S6-240786" w:date="2024-03-07T20:04:00Z"/>
          <w:lang w:eastAsia="zh-CN"/>
        </w:rPr>
      </w:pPr>
      <w:bookmarkStart w:id="1008" w:name="_Toc160736039"/>
      <w:ins w:id="1009" w:author="S6-240786" w:date="2024-03-07T20:04:00Z">
        <w:r>
          <w:rPr>
            <w:lang w:eastAsia="zh-CN"/>
          </w:rPr>
          <w:t>7.</w:t>
        </w:r>
        <w:del w:id="1010" w:author="rapporteur" w:date="2024-03-07T20:30:00Z">
          <w:r w:rsidDel="006B3161">
            <w:rPr>
              <w:lang w:eastAsia="zh-CN"/>
            </w:rPr>
            <w:delText>x</w:delText>
          </w:r>
        </w:del>
      </w:ins>
      <w:ins w:id="1011" w:author="rapporteur" w:date="2024-03-07T20:30:00Z">
        <w:r w:rsidR="006B3161">
          <w:rPr>
            <w:lang w:eastAsia="zh-CN"/>
          </w:rPr>
          <w:t>2</w:t>
        </w:r>
      </w:ins>
      <w:ins w:id="1012" w:author="S6-240786" w:date="2024-03-07T20:04:00Z">
        <w:r>
          <w:rPr>
            <w:lang w:eastAsia="zh-CN"/>
          </w:rPr>
          <w:t>.3.1</w:t>
        </w:r>
        <w:r>
          <w:rPr>
            <w:lang w:eastAsia="zh-CN"/>
          </w:rPr>
          <w:tab/>
          <w:t>Creating spatial anchor</w:t>
        </w:r>
        <w:bookmarkEnd w:id="1008"/>
      </w:ins>
    </w:p>
    <w:p w14:paraId="4AEF3D86" w14:textId="28DCC557" w:rsidR="007958DE" w:rsidRDefault="007958DE" w:rsidP="007958DE">
      <w:pPr>
        <w:rPr>
          <w:ins w:id="1013" w:author="S6-240786" w:date="2024-03-07T20:04:00Z"/>
          <w:lang w:eastAsia="zh-CN"/>
        </w:rPr>
      </w:pPr>
      <w:ins w:id="1014" w:author="S6-240786" w:date="2024-03-07T20:04:00Z">
        <w:r w:rsidRPr="003167FF">
          <w:t>Figure </w:t>
        </w:r>
        <w:r>
          <w:rPr>
            <w:lang w:eastAsia="zh-CN"/>
          </w:rPr>
          <w:t>7.</w:t>
        </w:r>
        <w:del w:id="1015" w:author="rapporteur" w:date="2024-03-07T20:31:00Z">
          <w:r w:rsidDel="006B3161">
            <w:rPr>
              <w:lang w:eastAsia="zh-CN"/>
            </w:rPr>
            <w:delText>x</w:delText>
          </w:r>
        </w:del>
      </w:ins>
      <w:ins w:id="1016" w:author="rapporteur" w:date="2024-03-07T20:31:00Z">
        <w:r w:rsidR="006B3161">
          <w:rPr>
            <w:lang w:eastAsia="zh-CN"/>
          </w:rPr>
          <w:t>2</w:t>
        </w:r>
      </w:ins>
      <w:ins w:id="1017" w:author="S6-240786" w:date="2024-03-07T20:04:00Z">
        <w:r>
          <w:rPr>
            <w:lang w:eastAsia="zh-CN"/>
          </w:rPr>
          <w:t xml:space="preserve">.3.1-1 depicts the procedure for creating association of spatial anchor with location for metaverse applications. The service is provided by SEAL LM server and consumed by VAL server or SEAL LM client. </w:t>
        </w:r>
      </w:ins>
    </w:p>
    <w:p w14:paraId="57180B9B" w14:textId="77777777" w:rsidR="007958DE" w:rsidRPr="003167FF" w:rsidRDefault="007958DE" w:rsidP="007958DE">
      <w:pPr>
        <w:pStyle w:val="TH"/>
        <w:rPr>
          <w:ins w:id="1018" w:author="S6-240786" w:date="2024-03-07T20:04:00Z"/>
        </w:rPr>
      </w:pPr>
      <w:ins w:id="1019" w:author="S6-240786" w:date="2024-03-07T20:04:00Z">
        <w:r>
          <w:object w:dxaOrig="6000" w:dyaOrig="2352" w14:anchorId="1761CF9D">
            <v:shape id="_x0000_i1028" type="#_x0000_t75" style="width:299.85pt;height:117.55pt" o:ole="">
              <v:imagedata r:id="rId17" o:title=""/>
            </v:shape>
            <o:OLEObject Type="Embed" ProgID="Visio.Drawing.15" ShapeID="_x0000_i1028" DrawAspect="Content" ObjectID="_1771800797" r:id="rId18"/>
          </w:object>
        </w:r>
      </w:ins>
    </w:p>
    <w:p w14:paraId="50820F8D" w14:textId="2834D919" w:rsidR="007958DE" w:rsidRPr="003167FF" w:rsidRDefault="007958DE" w:rsidP="007958DE">
      <w:pPr>
        <w:pStyle w:val="TF"/>
        <w:rPr>
          <w:ins w:id="1020" w:author="S6-240786" w:date="2024-03-07T20:04:00Z"/>
        </w:rPr>
      </w:pPr>
      <w:ins w:id="1021" w:author="S6-240786" w:date="2024-03-07T20:04:00Z">
        <w:r w:rsidRPr="003167FF">
          <w:t>Figure </w:t>
        </w:r>
        <w:r>
          <w:rPr>
            <w:lang w:eastAsia="zh-CN"/>
          </w:rPr>
          <w:t>7.</w:t>
        </w:r>
        <w:del w:id="1022" w:author="rapporteur" w:date="2024-03-07T20:31:00Z">
          <w:r w:rsidDel="006B3161">
            <w:rPr>
              <w:lang w:eastAsia="zh-CN"/>
            </w:rPr>
            <w:delText>x</w:delText>
          </w:r>
        </w:del>
      </w:ins>
      <w:ins w:id="1023" w:author="rapporteur" w:date="2024-03-07T20:31:00Z">
        <w:r w:rsidR="006B3161">
          <w:rPr>
            <w:lang w:eastAsia="zh-CN"/>
          </w:rPr>
          <w:t>2</w:t>
        </w:r>
      </w:ins>
      <w:ins w:id="1024" w:author="S6-240786" w:date="2024-03-07T20:04:00Z">
        <w:r>
          <w:rPr>
            <w:lang w:eastAsia="zh-CN"/>
          </w:rPr>
          <w:t>.3.1</w:t>
        </w:r>
        <w:r w:rsidRPr="003167FF">
          <w:t xml:space="preserve">-1: </w:t>
        </w:r>
        <w:r>
          <w:t>Create spatial anchor</w:t>
        </w:r>
      </w:ins>
    </w:p>
    <w:p w14:paraId="289B70B0" w14:textId="497C3992" w:rsidR="007958DE" w:rsidRDefault="007958DE" w:rsidP="007958DE">
      <w:pPr>
        <w:pStyle w:val="B1"/>
        <w:rPr>
          <w:ins w:id="1025" w:author="S6-240786" w:date="2024-03-07T20:04:00Z"/>
          <w:lang w:eastAsia="zh-CN"/>
        </w:rPr>
      </w:pPr>
      <w:ins w:id="1026" w:author="S6-240786" w:date="2024-03-07T20:04:00Z">
        <w:r>
          <w:rPr>
            <w:lang w:eastAsia="zh-CN"/>
          </w:rPr>
          <w:t>1)</w:t>
        </w:r>
        <w:r>
          <w:rPr>
            <w:lang w:eastAsia="zh-CN"/>
          </w:rPr>
          <w:tab/>
          <w:t xml:space="preserve">The VAL server (or SEAL LM client) sends a request message to the SEAL LM server to create association of the spatial anchor with the location. The request includes VAL server </w:t>
        </w:r>
        <w:del w:id="1027" w:author="rapporteur" w:date="2024-03-07T20:31:00Z">
          <w:r w:rsidDel="00903420">
            <w:rPr>
              <w:lang w:eastAsia="zh-CN"/>
            </w:rPr>
            <w:delText>identiy</w:delText>
          </w:r>
        </w:del>
      </w:ins>
      <w:ins w:id="1028" w:author="rapporteur" w:date="2024-03-07T20:31:00Z">
        <w:r w:rsidR="00903420">
          <w:rPr>
            <w:lang w:eastAsia="zh-CN"/>
          </w:rPr>
          <w:t>identity</w:t>
        </w:r>
      </w:ins>
      <w:ins w:id="1029" w:author="S6-240786" w:date="2024-03-07T20:04:00Z">
        <w:r>
          <w:rPr>
            <w:lang w:eastAsia="zh-CN"/>
          </w:rPr>
          <w:t>, position of the anchor and application service identifier, security credentials, s</w:t>
        </w:r>
        <w:r w:rsidRPr="002B278F">
          <w:rPr>
            <w:lang w:eastAsia="zh-CN"/>
          </w:rPr>
          <w:t>patial anchor service area</w:t>
        </w:r>
        <w:r>
          <w:rPr>
            <w:lang w:eastAsia="zh-CN"/>
          </w:rPr>
          <w:t>. The request may include service information of the product to associate it with the spatial anchor, a</w:t>
        </w:r>
        <w:r w:rsidRPr="00222058">
          <w:rPr>
            <w:lang w:eastAsia="zh-CN"/>
          </w:rPr>
          <w:t xml:space="preserve">ccess control </w:t>
        </w:r>
        <w:r>
          <w:rPr>
            <w:lang w:eastAsia="zh-CN"/>
          </w:rPr>
          <w:t>rules</w:t>
        </w:r>
        <w:r w:rsidRPr="00222058">
          <w:rPr>
            <w:lang w:eastAsia="zh-CN"/>
          </w:rPr>
          <w:t xml:space="preserve"> defining which entities are permitted to </w:t>
        </w:r>
        <w:r>
          <w:rPr>
            <w:lang w:eastAsia="zh-CN"/>
          </w:rPr>
          <w:t xml:space="preserve">discover and access the spatial anchor.  </w:t>
        </w:r>
      </w:ins>
    </w:p>
    <w:p w14:paraId="6E3EC8F5" w14:textId="77777777" w:rsidR="007958DE" w:rsidRDefault="007958DE" w:rsidP="007958DE">
      <w:pPr>
        <w:pStyle w:val="B1"/>
        <w:rPr>
          <w:ins w:id="1030" w:author="S6-240786" w:date="2024-03-07T20:04:00Z"/>
          <w:lang w:eastAsia="zh-CN"/>
        </w:rPr>
      </w:pPr>
      <w:ins w:id="1031" w:author="S6-240786" w:date="2024-03-07T20:04:00Z">
        <w:r>
          <w:rPr>
            <w:lang w:eastAsia="zh-CN"/>
          </w:rPr>
          <w:t>2)</w:t>
        </w:r>
        <w:r>
          <w:rPr>
            <w:lang w:eastAsia="zh-CN"/>
          </w:rPr>
          <w:tab/>
          <w:t>The SEAL LM server authorizes VAL server (or SEAL LM client). If the requestor is authorized, then the SEAL LM server creates the association between spatial anchor and the location, and stores the information as received in the request message. The server creates identity for the spatial anchor. The SEAL LM server sends the response back to the VAL server (or SEAL LM client) including identity for the spatial anchor for a successful case.</w:t>
        </w:r>
      </w:ins>
    </w:p>
    <w:p w14:paraId="79B0419B" w14:textId="6E0B2EB7" w:rsidR="007958DE" w:rsidRDefault="007958DE" w:rsidP="007958DE">
      <w:pPr>
        <w:pStyle w:val="Heading4"/>
        <w:rPr>
          <w:ins w:id="1032" w:author="S6-240786" w:date="2024-03-07T20:04:00Z"/>
          <w:lang w:eastAsia="zh-CN"/>
        </w:rPr>
      </w:pPr>
      <w:bookmarkStart w:id="1033" w:name="_Toc160736040"/>
      <w:ins w:id="1034" w:author="S6-240786" w:date="2024-03-07T20:04:00Z">
        <w:r>
          <w:rPr>
            <w:lang w:eastAsia="zh-CN"/>
          </w:rPr>
          <w:t>7.</w:t>
        </w:r>
        <w:del w:id="1035" w:author="rapporteur" w:date="2024-03-07T20:31:00Z">
          <w:r w:rsidDel="001A5909">
            <w:rPr>
              <w:lang w:eastAsia="zh-CN"/>
            </w:rPr>
            <w:delText>x</w:delText>
          </w:r>
        </w:del>
      </w:ins>
      <w:ins w:id="1036" w:author="rapporteur" w:date="2024-03-07T20:31:00Z">
        <w:r w:rsidR="001A5909">
          <w:rPr>
            <w:lang w:eastAsia="zh-CN"/>
          </w:rPr>
          <w:t>2</w:t>
        </w:r>
      </w:ins>
      <w:ins w:id="1037" w:author="S6-240786" w:date="2024-03-07T20:04:00Z">
        <w:r>
          <w:rPr>
            <w:lang w:eastAsia="zh-CN"/>
          </w:rPr>
          <w:t>.3.2</w:t>
        </w:r>
        <w:r>
          <w:rPr>
            <w:lang w:eastAsia="zh-CN"/>
          </w:rPr>
          <w:tab/>
          <w:t>Updating spatial anchor</w:t>
        </w:r>
        <w:bookmarkEnd w:id="1033"/>
      </w:ins>
    </w:p>
    <w:p w14:paraId="79D1D902" w14:textId="65CA16A6" w:rsidR="007958DE" w:rsidRDefault="007958DE" w:rsidP="007958DE">
      <w:pPr>
        <w:rPr>
          <w:ins w:id="1038" w:author="S6-240786" w:date="2024-03-07T20:04:00Z"/>
          <w:lang w:eastAsia="zh-CN"/>
        </w:rPr>
      </w:pPr>
      <w:ins w:id="1039" w:author="S6-240786" w:date="2024-03-07T20:04:00Z">
        <w:r w:rsidRPr="003167FF">
          <w:t>Figure </w:t>
        </w:r>
        <w:r>
          <w:rPr>
            <w:lang w:eastAsia="zh-CN"/>
          </w:rPr>
          <w:t>7.</w:t>
        </w:r>
        <w:del w:id="1040" w:author="rapporteur" w:date="2024-03-07T20:31:00Z">
          <w:r w:rsidDel="001A5909">
            <w:rPr>
              <w:lang w:eastAsia="zh-CN"/>
            </w:rPr>
            <w:delText>x</w:delText>
          </w:r>
        </w:del>
      </w:ins>
      <w:ins w:id="1041" w:author="rapporteur" w:date="2024-03-07T20:31:00Z">
        <w:r w:rsidR="001A5909">
          <w:rPr>
            <w:lang w:eastAsia="zh-CN"/>
          </w:rPr>
          <w:t>2</w:t>
        </w:r>
      </w:ins>
      <w:ins w:id="1042" w:author="S6-240786" w:date="2024-03-07T20:04:00Z">
        <w:r>
          <w:rPr>
            <w:lang w:eastAsia="zh-CN"/>
          </w:rPr>
          <w:t xml:space="preserve">.3.2-1 depicts the procedure for updating spatial anchor association for metaverse applications. </w:t>
        </w:r>
        <w:r w:rsidRPr="008E352B">
          <w:rPr>
            <w:lang w:eastAsia="zh-CN"/>
          </w:rPr>
          <w:t>The update operation includes modifying existing spatial anchor or deleting the spatial anchor.</w:t>
        </w:r>
        <w:r>
          <w:rPr>
            <w:lang w:eastAsia="zh-CN"/>
          </w:rPr>
          <w:t xml:space="preserve"> The service is provided by SEAL LM server and consumed by VAL server or SEAL LM client. </w:t>
        </w:r>
      </w:ins>
    </w:p>
    <w:p w14:paraId="027F0BC1" w14:textId="77777777" w:rsidR="007958DE" w:rsidRPr="003167FF" w:rsidRDefault="007958DE" w:rsidP="007958DE">
      <w:pPr>
        <w:pStyle w:val="TH"/>
        <w:rPr>
          <w:ins w:id="1043" w:author="S6-240786" w:date="2024-03-07T20:04:00Z"/>
        </w:rPr>
      </w:pPr>
      <w:ins w:id="1044" w:author="S6-240786" w:date="2024-03-07T20:04:00Z">
        <w:r>
          <w:object w:dxaOrig="6000" w:dyaOrig="2352" w14:anchorId="1E6681F8">
            <v:shape id="_x0000_i1029" type="#_x0000_t75" style="width:299.85pt;height:117.55pt" o:ole="">
              <v:imagedata r:id="rId19" o:title=""/>
            </v:shape>
            <o:OLEObject Type="Embed" ProgID="Visio.Drawing.15" ShapeID="_x0000_i1029" DrawAspect="Content" ObjectID="_1771800798" r:id="rId20"/>
          </w:object>
        </w:r>
      </w:ins>
    </w:p>
    <w:p w14:paraId="5EF29F7D" w14:textId="366DD4DB" w:rsidR="007958DE" w:rsidRPr="003167FF" w:rsidRDefault="007958DE" w:rsidP="007958DE">
      <w:pPr>
        <w:pStyle w:val="TF"/>
        <w:rPr>
          <w:ins w:id="1045" w:author="S6-240786" w:date="2024-03-07T20:04:00Z"/>
        </w:rPr>
      </w:pPr>
      <w:ins w:id="1046" w:author="S6-240786" w:date="2024-03-07T20:04:00Z">
        <w:r w:rsidRPr="003167FF">
          <w:t>Figure </w:t>
        </w:r>
        <w:r>
          <w:rPr>
            <w:lang w:eastAsia="zh-CN"/>
          </w:rPr>
          <w:t>7.</w:t>
        </w:r>
        <w:del w:id="1047" w:author="rapporteur" w:date="2024-03-07T20:31:00Z">
          <w:r w:rsidDel="001A5909">
            <w:rPr>
              <w:lang w:eastAsia="zh-CN"/>
            </w:rPr>
            <w:delText>x</w:delText>
          </w:r>
        </w:del>
      </w:ins>
      <w:ins w:id="1048" w:author="rapporteur" w:date="2024-03-07T20:31:00Z">
        <w:r w:rsidR="001A5909">
          <w:rPr>
            <w:lang w:eastAsia="zh-CN"/>
          </w:rPr>
          <w:t>2</w:t>
        </w:r>
      </w:ins>
      <w:ins w:id="1049" w:author="S6-240786" w:date="2024-03-07T20:04:00Z">
        <w:r>
          <w:rPr>
            <w:lang w:eastAsia="zh-CN"/>
          </w:rPr>
          <w:t>.3.2</w:t>
        </w:r>
        <w:r w:rsidRPr="003167FF">
          <w:t xml:space="preserve">-1: </w:t>
        </w:r>
        <w:r>
          <w:t>Update spatial anchor</w:t>
        </w:r>
      </w:ins>
    </w:p>
    <w:p w14:paraId="1CDD56FB" w14:textId="77777777" w:rsidR="007958DE" w:rsidRDefault="007958DE" w:rsidP="007958DE">
      <w:pPr>
        <w:pStyle w:val="B1"/>
        <w:rPr>
          <w:ins w:id="1050" w:author="S6-240786" w:date="2024-03-07T20:04:00Z"/>
          <w:lang w:eastAsia="zh-CN"/>
        </w:rPr>
      </w:pPr>
      <w:ins w:id="1051" w:author="S6-240786" w:date="2024-03-07T20:04:00Z">
        <w:r>
          <w:rPr>
            <w:lang w:eastAsia="zh-CN"/>
          </w:rPr>
          <w:t>1)</w:t>
        </w:r>
        <w:r>
          <w:rPr>
            <w:lang w:eastAsia="zh-CN"/>
          </w:rPr>
          <w:tab/>
          <w:t xml:space="preserve">The VAL server (or SEAL LM client) sends a request message to the SEAL LM server </w:t>
        </w:r>
        <w:r w:rsidRPr="00E13541">
          <w:rPr>
            <w:bCs/>
          </w:rPr>
          <w:t>to update the existing spatial anchor</w:t>
        </w:r>
        <w:r>
          <w:rPr>
            <w:bCs/>
          </w:rPr>
          <w:t xml:space="preserve"> association</w:t>
        </w:r>
        <w:r>
          <w:rPr>
            <w:lang w:eastAsia="zh-CN"/>
          </w:rPr>
          <w:t xml:space="preserve">. </w:t>
        </w:r>
        <w:r w:rsidRPr="00E13541">
          <w:rPr>
            <w:bCs/>
          </w:rPr>
          <w:t>The request is used to modify or delete the spatial anchor.</w:t>
        </w:r>
        <w:r>
          <w:rPr>
            <w:bCs/>
          </w:rPr>
          <w:t xml:space="preserve"> </w:t>
        </w:r>
        <w:r w:rsidRPr="008E352B">
          <w:rPr>
            <w:bCs/>
          </w:rPr>
          <w:t>The request message includes the identity of the spatial anchor and the application service identifier</w:t>
        </w:r>
        <w:r>
          <w:rPr>
            <w:bCs/>
          </w:rPr>
          <w:t>.</w:t>
        </w:r>
        <w:r w:rsidRPr="008E352B">
          <w:rPr>
            <w:bCs/>
          </w:rPr>
          <w:t xml:space="preserve"> </w:t>
        </w:r>
        <w:r>
          <w:rPr>
            <w:bCs/>
          </w:rPr>
          <w:t xml:space="preserve">To modify the spatial anchor, </w:t>
        </w:r>
        <w:r>
          <w:rPr>
            <w:lang w:eastAsia="zh-CN"/>
          </w:rPr>
          <w:t xml:space="preserve">the request may include service information of the product to associate it with the spatial anchor.  </w:t>
        </w:r>
      </w:ins>
    </w:p>
    <w:p w14:paraId="725E9A1F" w14:textId="77777777" w:rsidR="007958DE" w:rsidRDefault="007958DE" w:rsidP="007958DE">
      <w:pPr>
        <w:pStyle w:val="B1"/>
        <w:rPr>
          <w:ins w:id="1052" w:author="S6-240786" w:date="2024-03-07T20:04:00Z"/>
          <w:lang w:eastAsia="zh-CN"/>
        </w:rPr>
      </w:pPr>
      <w:ins w:id="1053" w:author="S6-240786" w:date="2024-03-07T20:04:00Z">
        <w:r>
          <w:rPr>
            <w:lang w:eastAsia="zh-CN"/>
          </w:rPr>
          <w:t>2)</w:t>
        </w:r>
        <w:r>
          <w:rPr>
            <w:lang w:eastAsia="zh-CN"/>
          </w:rPr>
          <w:tab/>
          <w:t xml:space="preserve">The SEAL LM server authorizes VAL server (or SEAL LM client). If the requestor is authorized, then the SEAL LM server </w:t>
        </w:r>
        <w:r w:rsidRPr="00E13541">
          <w:rPr>
            <w:bCs/>
          </w:rPr>
          <w:t xml:space="preserve">checks whether the spatial anchor as identified by the identity of the spatial anchor exists or not. If the spatial anchor does not exists then the </w:t>
        </w:r>
        <w:r>
          <w:rPr>
            <w:bCs/>
          </w:rPr>
          <w:t>SEAL LM server</w:t>
        </w:r>
        <w:r w:rsidRPr="00E13541">
          <w:rPr>
            <w:bCs/>
          </w:rPr>
          <w:t xml:space="preserve"> sends failure response.</w:t>
        </w:r>
        <w:r>
          <w:rPr>
            <w:bCs/>
          </w:rPr>
          <w:t xml:space="preserve"> </w:t>
        </w:r>
        <w:r w:rsidRPr="00E13541">
          <w:rPr>
            <w:bCs/>
          </w:rPr>
          <w:t xml:space="preserve">Otherwise, the </w:t>
        </w:r>
        <w:r>
          <w:rPr>
            <w:bCs/>
          </w:rPr>
          <w:t>SEAL LM server</w:t>
        </w:r>
        <w:r w:rsidRPr="00E13541">
          <w:rPr>
            <w:bCs/>
          </w:rPr>
          <w:t xml:space="preserve"> updates the spatial anchor details</w:t>
        </w:r>
        <w:r>
          <w:rPr>
            <w:bCs/>
          </w:rPr>
          <w:t xml:space="preserve"> (for update request) or deletes the spatial anchor details (for delete request). </w:t>
        </w:r>
        <w:r>
          <w:rPr>
            <w:lang w:eastAsia="zh-CN"/>
          </w:rPr>
          <w:lastRenderedPageBreak/>
          <w:t xml:space="preserve">The SEAL LM server sends the response back to the VAL server (or SEAL LM client) including </w:t>
        </w:r>
        <w:r w:rsidRPr="00E13541">
          <w:rPr>
            <w:bCs/>
          </w:rPr>
          <w:t>reason for failure for failure case</w:t>
        </w:r>
        <w:r>
          <w:rPr>
            <w:lang w:eastAsia="zh-CN"/>
          </w:rPr>
          <w:t>.</w:t>
        </w:r>
      </w:ins>
    </w:p>
    <w:p w14:paraId="324B8748" w14:textId="7CE3EA03" w:rsidR="007958DE" w:rsidRDefault="007958DE" w:rsidP="007958DE">
      <w:pPr>
        <w:pStyle w:val="Heading4"/>
        <w:rPr>
          <w:ins w:id="1054" w:author="S6-240786" w:date="2024-03-07T20:04:00Z"/>
          <w:lang w:eastAsia="zh-CN"/>
        </w:rPr>
      </w:pPr>
      <w:bookmarkStart w:id="1055" w:name="_Toc160736041"/>
      <w:ins w:id="1056" w:author="S6-240786" w:date="2024-03-07T20:04:00Z">
        <w:r>
          <w:rPr>
            <w:lang w:eastAsia="zh-CN"/>
          </w:rPr>
          <w:t>7.</w:t>
        </w:r>
        <w:del w:id="1057" w:author="rapporteur" w:date="2024-03-07T20:31:00Z">
          <w:r w:rsidDel="001A5909">
            <w:rPr>
              <w:lang w:eastAsia="zh-CN"/>
            </w:rPr>
            <w:delText>x</w:delText>
          </w:r>
        </w:del>
      </w:ins>
      <w:ins w:id="1058" w:author="rapporteur" w:date="2024-03-07T20:31:00Z">
        <w:r w:rsidR="001A5909">
          <w:rPr>
            <w:lang w:eastAsia="zh-CN"/>
          </w:rPr>
          <w:t>2</w:t>
        </w:r>
      </w:ins>
      <w:ins w:id="1059" w:author="S6-240786" w:date="2024-03-07T20:04:00Z">
        <w:r>
          <w:rPr>
            <w:lang w:eastAsia="zh-CN"/>
          </w:rPr>
          <w:t>.3.3</w:t>
        </w:r>
        <w:r>
          <w:rPr>
            <w:lang w:eastAsia="zh-CN"/>
          </w:rPr>
          <w:tab/>
          <w:t>Get spatial anchor</w:t>
        </w:r>
        <w:bookmarkEnd w:id="1055"/>
      </w:ins>
    </w:p>
    <w:p w14:paraId="16919DEA" w14:textId="77777777" w:rsidR="007958DE" w:rsidRDefault="007958DE" w:rsidP="007958DE">
      <w:pPr>
        <w:rPr>
          <w:ins w:id="1060" w:author="S6-240786" w:date="2024-03-07T20:04:00Z"/>
          <w:lang w:eastAsia="zh-CN"/>
        </w:rPr>
      </w:pPr>
      <w:ins w:id="1061" w:author="S6-240786" w:date="2024-03-07T20:04:00Z">
        <w:r w:rsidRPr="003167FF">
          <w:t>Figure </w:t>
        </w:r>
        <w:r>
          <w:rPr>
            <w:lang w:eastAsia="zh-CN"/>
          </w:rPr>
          <w:t xml:space="preserve">7.x.3.3-1 depicts the procedure for getting spatial anchor details for metaverse applications. The service is provided by SEAL LM server and consumed by VAL server or SEAL LM client. </w:t>
        </w:r>
      </w:ins>
    </w:p>
    <w:p w14:paraId="6B63DBCB" w14:textId="77777777" w:rsidR="007958DE" w:rsidRPr="003167FF" w:rsidRDefault="007958DE" w:rsidP="007958DE">
      <w:pPr>
        <w:pStyle w:val="TH"/>
        <w:rPr>
          <w:ins w:id="1062" w:author="S6-240786" w:date="2024-03-07T20:04:00Z"/>
        </w:rPr>
      </w:pPr>
      <w:ins w:id="1063" w:author="S6-240786" w:date="2024-03-07T20:04:00Z">
        <w:r>
          <w:object w:dxaOrig="6000" w:dyaOrig="2412" w14:anchorId="5D94C8F4">
            <v:shape id="_x0000_i1030" type="#_x0000_t75" style="width:299.85pt;height:120.75pt" o:ole="">
              <v:imagedata r:id="rId21" o:title=""/>
            </v:shape>
            <o:OLEObject Type="Embed" ProgID="Visio.Drawing.15" ShapeID="_x0000_i1030" DrawAspect="Content" ObjectID="_1771800799" r:id="rId22"/>
          </w:object>
        </w:r>
      </w:ins>
    </w:p>
    <w:p w14:paraId="70F3E704" w14:textId="63AB2AE8" w:rsidR="007958DE" w:rsidRPr="003167FF" w:rsidRDefault="007958DE" w:rsidP="007958DE">
      <w:pPr>
        <w:pStyle w:val="TF"/>
        <w:rPr>
          <w:ins w:id="1064" w:author="S6-240786" w:date="2024-03-07T20:04:00Z"/>
        </w:rPr>
      </w:pPr>
      <w:ins w:id="1065" w:author="S6-240786" w:date="2024-03-07T20:04:00Z">
        <w:r w:rsidRPr="003167FF">
          <w:t>Figure </w:t>
        </w:r>
        <w:r>
          <w:rPr>
            <w:lang w:eastAsia="zh-CN"/>
          </w:rPr>
          <w:t>7.</w:t>
        </w:r>
        <w:del w:id="1066" w:author="rapporteur" w:date="2024-03-07T20:31:00Z">
          <w:r w:rsidDel="001A5909">
            <w:rPr>
              <w:lang w:eastAsia="zh-CN"/>
            </w:rPr>
            <w:delText>x</w:delText>
          </w:r>
        </w:del>
      </w:ins>
      <w:ins w:id="1067" w:author="rapporteur" w:date="2024-03-07T20:31:00Z">
        <w:r w:rsidR="001A5909">
          <w:rPr>
            <w:lang w:eastAsia="zh-CN"/>
          </w:rPr>
          <w:t>2</w:t>
        </w:r>
      </w:ins>
      <w:ins w:id="1068" w:author="S6-240786" w:date="2024-03-07T20:04:00Z">
        <w:r>
          <w:rPr>
            <w:lang w:eastAsia="zh-CN"/>
          </w:rPr>
          <w:t>.3.3</w:t>
        </w:r>
        <w:r w:rsidRPr="003167FF">
          <w:t xml:space="preserve">-1: </w:t>
        </w:r>
        <w:r>
          <w:t>Get spatial anchor</w:t>
        </w:r>
      </w:ins>
    </w:p>
    <w:p w14:paraId="57F2706C" w14:textId="77777777" w:rsidR="007958DE" w:rsidRDefault="007958DE" w:rsidP="007958DE">
      <w:pPr>
        <w:pStyle w:val="B1"/>
        <w:rPr>
          <w:ins w:id="1069" w:author="S6-240786" w:date="2024-03-07T20:04:00Z"/>
          <w:lang w:eastAsia="zh-CN"/>
        </w:rPr>
      </w:pPr>
      <w:ins w:id="1070" w:author="S6-240786" w:date="2024-03-07T20:04:00Z">
        <w:r>
          <w:rPr>
            <w:lang w:eastAsia="zh-CN"/>
          </w:rPr>
          <w:t>1)</w:t>
        </w:r>
        <w:r>
          <w:rPr>
            <w:lang w:eastAsia="zh-CN"/>
          </w:rPr>
          <w:tab/>
          <w:t xml:space="preserve">The VAL server (or SEAL LM client) sends a request message to the SEAL LM server </w:t>
        </w:r>
        <w:r w:rsidRPr="00784B98">
          <w:rPr>
            <w:bCs/>
          </w:rPr>
          <w:t xml:space="preserve">to get </w:t>
        </w:r>
        <w:r w:rsidRPr="00E13541">
          <w:rPr>
            <w:bCs/>
          </w:rPr>
          <w:t xml:space="preserve">the </w:t>
        </w:r>
        <w:r>
          <w:rPr>
            <w:bCs/>
          </w:rPr>
          <w:t>spatial anchor details</w:t>
        </w:r>
        <w:r>
          <w:rPr>
            <w:lang w:eastAsia="zh-CN"/>
          </w:rPr>
          <w:t xml:space="preserve">. </w:t>
        </w:r>
        <w:r w:rsidRPr="00784B98">
          <w:rPr>
            <w:bCs/>
          </w:rPr>
          <w:t xml:space="preserve">The request includes </w:t>
        </w:r>
        <w:r>
          <w:rPr>
            <w:bCs/>
          </w:rPr>
          <w:t xml:space="preserve">discovery filters like </w:t>
        </w:r>
        <w:r w:rsidRPr="00784B98">
          <w:rPr>
            <w:bCs/>
          </w:rPr>
          <w:t>the p</w:t>
        </w:r>
        <w:r>
          <w:rPr>
            <w:bCs/>
          </w:rPr>
          <w:t xml:space="preserve">osition of the user </w:t>
        </w:r>
        <w:r w:rsidRPr="00784B98">
          <w:rPr>
            <w:bCs/>
          </w:rPr>
          <w:t>and</w:t>
        </w:r>
        <w:r>
          <w:rPr>
            <w:bCs/>
          </w:rPr>
          <w:t xml:space="preserve"> application service identifier</w:t>
        </w:r>
        <w:r>
          <w:rPr>
            <w:lang w:eastAsia="zh-CN"/>
          </w:rPr>
          <w:t xml:space="preserve">. If the request to get specific spatial anchor, the request may include application specific information (e.g </w:t>
        </w:r>
        <w:r>
          <w:t>type of service)</w:t>
        </w:r>
        <w:r>
          <w:rPr>
            <w:lang w:eastAsia="zh-CN"/>
          </w:rPr>
          <w:t xml:space="preserve">. </w:t>
        </w:r>
      </w:ins>
    </w:p>
    <w:p w14:paraId="0ACFD5B3" w14:textId="77777777" w:rsidR="007958DE" w:rsidRDefault="007958DE" w:rsidP="007958DE">
      <w:pPr>
        <w:pStyle w:val="B1"/>
        <w:rPr>
          <w:ins w:id="1071" w:author="S6-240786" w:date="2024-03-07T20:04:00Z"/>
          <w:lang w:eastAsia="zh-CN"/>
        </w:rPr>
      </w:pPr>
      <w:ins w:id="1072" w:author="S6-240786" w:date="2024-03-07T20:04:00Z">
        <w:r>
          <w:rPr>
            <w:lang w:eastAsia="zh-CN"/>
          </w:rPr>
          <w:t>2)</w:t>
        </w:r>
        <w:r>
          <w:rPr>
            <w:lang w:eastAsia="zh-CN"/>
          </w:rPr>
          <w:tab/>
          <w:t xml:space="preserve">The SEAL LM server authorizes VAL server (or SEAL LM client). If the requestor is authorized, then the SEAL LM server </w:t>
        </w:r>
        <w:r w:rsidRPr="00E13541">
          <w:rPr>
            <w:bCs/>
          </w:rPr>
          <w:t xml:space="preserve">determines all spatial anchors from the repository based on the </w:t>
        </w:r>
        <w:r w:rsidRPr="0013401D">
          <w:rPr>
            <w:bCs/>
          </w:rPr>
          <w:t xml:space="preserve">discovery filters </w:t>
        </w:r>
        <w:r w:rsidRPr="00E13541">
          <w:rPr>
            <w:bCs/>
          </w:rPr>
          <w:t xml:space="preserve">provided in the request message. </w:t>
        </w:r>
        <w:r>
          <w:rPr>
            <w:lang w:eastAsia="zh-CN"/>
          </w:rPr>
          <w:t xml:space="preserve">The SEAL LM server sends the response back to the VAL server (or SEAL LM client) including </w:t>
        </w:r>
        <w:r w:rsidRPr="00E13541">
          <w:rPr>
            <w:bCs/>
          </w:rPr>
          <w:t>list of spatial anchor details for successful case</w:t>
        </w:r>
        <w:r>
          <w:rPr>
            <w:lang w:eastAsia="zh-CN"/>
          </w:rPr>
          <w:t>.</w:t>
        </w:r>
      </w:ins>
    </w:p>
    <w:p w14:paraId="6245EE2C" w14:textId="3B62D40A" w:rsidR="007958DE" w:rsidRDefault="007958DE" w:rsidP="007958DE">
      <w:pPr>
        <w:pStyle w:val="Heading4"/>
        <w:rPr>
          <w:ins w:id="1073" w:author="S6-240786" w:date="2024-03-07T20:04:00Z"/>
          <w:lang w:eastAsia="zh-CN"/>
        </w:rPr>
      </w:pPr>
      <w:bookmarkStart w:id="1074" w:name="_Toc160736042"/>
      <w:ins w:id="1075" w:author="S6-240786" w:date="2024-03-07T20:04:00Z">
        <w:r>
          <w:rPr>
            <w:lang w:eastAsia="zh-CN"/>
          </w:rPr>
          <w:t>7.</w:t>
        </w:r>
        <w:del w:id="1076" w:author="rapporteur" w:date="2024-03-07T20:31:00Z">
          <w:r w:rsidDel="001A5909">
            <w:rPr>
              <w:lang w:eastAsia="zh-CN"/>
            </w:rPr>
            <w:delText>x</w:delText>
          </w:r>
        </w:del>
      </w:ins>
      <w:ins w:id="1077" w:author="rapporteur" w:date="2024-03-07T20:31:00Z">
        <w:r w:rsidR="001A5909">
          <w:rPr>
            <w:lang w:eastAsia="zh-CN"/>
          </w:rPr>
          <w:t>2</w:t>
        </w:r>
      </w:ins>
      <w:ins w:id="1078" w:author="S6-240786" w:date="2024-03-07T20:04:00Z">
        <w:r>
          <w:rPr>
            <w:lang w:eastAsia="zh-CN"/>
          </w:rPr>
          <w:t>.3.4</w:t>
        </w:r>
        <w:r>
          <w:rPr>
            <w:lang w:eastAsia="zh-CN"/>
          </w:rPr>
          <w:tab/>
          <w:t>Spatial anchor information subscription</w:t>
        </w:r>
        <w:bookmarkEnd w:id="1074"/>
      </w:ins>
    </w:p>
    <w:p w14:paraId="2FCEE607" w14:textId="557E220F" w:rsidR="007958DE" w:rsidRDefault="007958DE" w:rsidP="007958DE">
      <w:pPr>
        <w:rPr>
          <w:ins w:id="1079" w:author="S6-240786" w:date="2024-03-07T20:04:00Z"/>
          <w:lang w:eastAsia="zh-CN"/>
        </w:rPr>
      </w:pPr>
      <w:ins w:id="1080" w:author="S6-240786" w:date="2024-03-07T20:04:00Z">
        <w:r w:rsidRPr="003167FF">
          <w:t>Figure </w:t>
        </w:r>
        <w:r>
          <w:rPr>
            <w:lang w:eastAsia="zh-CN"/>
          </w:rPr>
          <w:t>7.</w:t>
        </w:r>
        <w:del w:id="1081" w:author="rapporteur" w:date="2024-03-07T20:32:00Z">
          <w:r w:rsidDel="001A5909">
            <w:rPr>
              <w:lang w:eastAsia="zh-CN"/>
            </w:rPr>
            <w:delText>x</w:delText>
          </w:r>
        </w:del>
      </w:ins>
      <w:ins w:id="1082" w:author="rapporteur" w:date="2024-03-07T20:32:00Z">
        <w:r w:rsidR="001A5909">
          <w:rPr>
            <w:lang w:eastAsia="zh-CN"/>
          </w:rPr>
          <w:t>2</w:t>
        </w:r>
      </w:ins>
      <w:ins w:id="1083" w:author="S6-240786" w:date="2024-03-07T20:04:00Z">
        <w:r>
          <w:rPr>
            <w:lang w:eastAsia="zh-CN"/>
          </w:rPr>
          <w:t xml:space="preserve">.3.3-1 depicts the procedure for subscribing to receive spatial anchor details for metaverse applications. The service is provided by SEAL LM server and consumed by VAL server or SEAL LM client. </w:t>
        </w:r>
      </w:ins>
    </w:p>
    <w:p w14:paraId="2F5B5E6E" w14:textId="77777777" w:rsidR="007958DE" w:rsidRPr="003167FF" w:rsidRDefault="007958DE" w:rsidP="007958DE">
      <w:pPr>
        <w:pStyle w:val="TH"/>
        <w:rPr>
          <w:ins w:id="1084" w:author="S6-240786" w:date="2024-03-07T20:04:00Z"/>
        </w:rPr>
      </w:pPr>
      <w:ins w:id="1085" w:author="S6-240786" w:date="2024-03-07T20:04:00Z">
        <w:r>
          <w:object w:dxaOrig="6000" w:dyaOrig="3480" w14:anchorId="2FEE2BE2">
            <v:shape id="_x0000_i1031" type="#_x0000_t75" style="width:299.85pt;height:174.1pt" o:ole="">
              <v:imagedata r:id="rId23" o:title=""/>
            </v:shape>
            <o:OLEObject Type="Embed" ProgID="Visio.Drawing.15" ShapeID="_x0000_i1031" DrawAspect="Content" ObjectID="_1771800800" r:id="rId24"/>
          </w:object>
        </w:r>
      </w:ins>
    </w:p>
    <w:p w14:paraId="5F426B2A" w14:textId="3B5ECF7D" w:rsidR="007958DE" w:rsidRPr="003167FF" w:rsidRDefault="007958DE" w:rsidP="007958DE">
      <w:pPr>
        <w:pStyle w:val="TF"/>
        <w:rPr>
          <w:ins w:id="1086" w:author="S6-240786" w:date="2024-03-07T20:04:00Z"/>
        </w:rPr>
      </w:pPr>
      <w:ins w:id="1087" w:author="S6-240786" w:date="2024-03-07T20:04:00Z">
        <w:r w:rsidRPr="003167FF">
          <w:t>Figure </w:t>
        </w:r>
        <w:r>
          <w:rPr>
            <w:lang w:eastAsia="zh-CN"/>
          </w:rPr>
          <w:t>7.</w:t>
        </w:r>
        <w:del w:id="1088" w:author="rapporteur" w:date="2024-03-07T20:32:00Z">
          <w:r w:rsidDel="001A5909">
            <w:rPr>
              <w:lang w:eastAsia="zh-CN"/>
            </w:rPr>
            <w:delText>x</w:delText>
          </w:r>
        </w:del>
      </w:ins>
      <w:ins w:id="1089" w:author="rapporteur" w:date="2024-03-07T20:32:00Z">
        <w:r w:rsidR="001A5909">
          <w:rPr>
            <w:lang w:eastAsia="zh-CN"/>
          </w:rPr>
          <w:t>2</w:t>
        </w:r>
      </w:ins>
      <w:ins w:id="1090" w:author="S6-240786" w:date="2024-03-07T20:04:00Z">
        <w:r>
          <w:rPr>
            <w:lang w:eastAsia="zh-CN"/>
          </w:rPr>
          <w:t>.3.4</w:t>
        </w:r>
        <w:r w:rsidRPr="003167FF">
          <w:t xml:space="preserve">-1: </w:t>
        </w:r>
        <w:r>
          <w:rPr>
            <w:lang w:eastAsia="zh-CN"/>
          </w:rPr>
          <w:t>Spatial anchor information subscription</w:t>
        </w:r>
      </w:ins>
    </w:p>
    <w:p w14:paraId="121615DC" w14:textId="77777777" w:rsidR="007958DE" w:rsidRDefault="007958DE" w:rsidP="007958DE">
      <w:pPr>
        <w:pStyle w:val="B1"/>
        <w:rPr>
          <w:ins w:id="1091" w:author="S6-240786" w:date="2024-03-07T20:04:00Z"/>
          <w:lang w:eastAsia="zh-CN"/>
        </w:rPr>
      </w:pPr>
      <w:ins w:id="1092" w:author="S6-240786" w:date="2024-03-07T20:04:00Z">
        <w:r>
          <w:rPr>
            <w:lang w:eastAsia="zh-CN"/>
          </w:rPr>
          <w:t>1)</w:t>
        </w:r>
        <w:r>
          <w:rPr>
            <w:lang w:eastAsia="zh-CN"/>
          </w:rPr>
          <w:tab/>
          <w:t xml:space="preserve">The VAL server (or SEAL LM client) sends a subscription request to the SEAL LM server </w:t>
        </w:r>
        <w:r w:rsidRPr="00784B98">
          <w:rPr>
            <w:bCs/>
          </w:rPr>
          <w:t xml:space="preserve">to get </w:t>
        </w:r>
        <w:r>
          <w:rPr>
            <w:bCs/>
          </w:rPr>
          <w:t xml:space="preserve">notifications about </w:t>
        </w:r>
        <w:r w:rsidRPr="00E13541">
          <w:rPr>
            <w:bCs/>
          </w:rPr>
          <w:t xml:space="preserve">the </w:t>
        </w:r>
        <w:r>
          <w:rPr>
            <w:bCs/>
          </w:rPr>
          <w:t>spatial anchor details</w:t>
        </w:r>
        <w:r>
          <w:rPr>
            <w:lang w:eastAsia="zh-CN"/>
          </w:rPr>
          <w:t xml:space="preserve">. </w:t>
        </w:r>
        <w:r w:rsidRPr="00784B98">
          <w:rPr>
            <w:bCs/>
          </w:rPr>
          <w:t xml:space="preserve">The request includes </w:t>
        </w:r>
        <w:r>
          <w:rPr>
            <w:bCs/>
          </w:rPr>
          <w:t xml:space="preserve">discovery filters like </w:t>
        </w:r>
        <w:r w:rsidRPr="00784B98">
          <w:rPr>
            <w:bCs/>
          </w:rPr>
          <w:t>the p</w:t>
        </w:r>
        <w:r>
          <w:rPr>
            <w:bCs/>
          </w:rPr>
          <w:t xml:space="preserve">osition </w:t>
        </w:r>
        <w:r w:rsidRPr="00784B98">
          <w:rPr>
            <w:bCs/>
          </w:rPr>
          <w:t>and</w:t>
        </w:r>
        <w:r>
          <w:rPr>
            <w:bCs/>
          </w:rPr>
          <w:t xml:space="preserve"> application service identifier</w:t>
        </w:r>
        <w:r>
          <w:rPr>
            <w:lang w:eastAsia="zh-CN"/>
          </w:rPr>
          <w:t xml:space="preserve">. If the request to subscribe to specific spatial anchor, the request may include application specific information (e.g </w:t>
        </w:r>
        <w:r>
          <w:t>type of service)</w:t>
        </w:r>
        <w:r>
          <w:rPr>
            <w:lang w:eastAsia="zh-CN"/>
          </w:rPr>
          <w:t>.</w:t>
        </w:r>
      </w:ins>
    </w:p>
    <w:p w14:paraId="7451461A" w14:textId="77777777" w:rsidR="007958DE" w:rsidRDefault="007958DE" w:rsidP="007958DE">
      <w:pPr>
        <w:pStyle w:val="B1"/>
        <w:rPr>
          <w:ins w:id="1093" w:author="S6-240786" w:date="2024-03-07T20:04:00Z"/>
          <w:lang w:eastAsia="zh-CN"/>
        </w:rPr>
      </w:pPr>
      <w:ins w:id="1094" w:author="S6-240786" w:date="2024-03-07T20:04:00Z">
        <w:r>
          <w:rPr>
            <w:lang w:eastAsia="zh-CN"/>
          </w:rPr>
          <w:t>2)</w:t>
        </w:r>
        <w:r>
          <w:rPr>
            <w:lang w:eastAsia="zh-CN"/>
          </w:rPr>
          <w:tab/>
          <w:t xml:space="preserve">The SEAL LM server authorizes VAL server (or SEAL LM client). If the requestor is authorized, then the SEAL LM server sends successful response along with subscription identity. </w:t>
        </w:r>
      </w:ins>
    </w:p>
    <w:p w14:paraId="6CFB4196" w14:textId="77777777" w:rsidR="007958DE" w:rsidRDefault="007958DE" w:rsidP="007958DE">
      <w:pPr>
        <w:pStyle w:val="NO"/>
        <w:rPr>
          <w:ins w:id="1095" w:author="S6-240786" w:date="2024-03-07T20:04:00Z"/>
          <w:lang w:eastAsia="zh-CN"/>
        </w:rPr>
      </w:pPr>
      <w:ins w:id="1096" w:author="S6-240786" w:date="2024-03-07T20:04:00Z">
        <w:r>
          <w:rPr>
            <w:lang w:eastAsia="zh-CN"/>
          </w:rPr>
          <w:lastRenderedPageBreak/>
          <w:t>NOTE 1:</w:t>
        </w:r>
        <w:r>
          <w:rPr>
            <w:lang w:eastAsia="zh-CN"/>
          </w:rPr>
          <w:tab/>
          <w:t>The SEAL LM server starts monitoring the location of the user if it is not already monitoring.</w:t>
        </w:r>
      </w:ins>
    </w:p>
    <w:p w14:paraId="7E10184A" w14:textId="77777777" w:rsidR="007958DE" w:rsidRPr="00B15E2F" w:rsidRDefault="007958DE" w:rsidP="007958DE">
      <w:pPr>
        <w:pStyle w:val="B1"/>
        <w:rPr>
          <w:ins w:id="1097" w:author="S6-240786" w:date="2024-03-07T20:04:00Z"/>
          <w:lang w:eastAsia="zh-CN"/>
        </w:rPr>
      </w:pPr>
      <w:ins w:id="1098" w:author="S6-240786" w:date="2024-03-07T20:04:00Z">
        <w:r>
          <w:rPr>
            <w:lang w:eastAsia="zh-CN"/>
          </w:rPr>
          <w:t>3-4)</w:t>
        </w:r>
        <w:r>
          <w:rPr>
            <w:lang w:eastAsia="zh-CN"/>
          </w:rPr>
          <w:tab/>
          <w:t xml:space="preserve">Upon occurance of the event (e.g. spatial anchor added or removed or updated), the SEAL LM server </w:t>
        </w:r>
        <w:r w:rsidRPr="00E13541">
          <w:rPr>
            <w:bCs/>
          </w:rPr>
          <w:t xml:space="preserve">determines all spatial anchors from the repository </w:t>
        </w:r>
        <w:r>
          <w:rPr>
            <w:bCs/>
          </w:rPr>
          <w:t>which are matched with the discovery filters</w:t>
        </w:r>
        <w:r w:rsidRPr="00E13541">
          <w:rPr>
            <w:bCs/>
          </w:rPr>
          <w:t xml:space="preserve"> provided in the request. </w:t>
        </w:r>
        <w:r>
          <w:rPr>
            <w:lang w:eastAsia="zh-CN"/>
          </w:rPr>
          <w:t xml:space="preserve">The SEAL LM server sends the notification to the VAL server (or SEAL LM client) including </w:t>
        </w:r>
        <w:r w:rsidRPr="00E13541">
          <w:rPr>
            <w:bCs/>
          </w:rPr>
          <w:t>list of spatial anchor details</w:t>
        </w:r>
        <w:r>
          <w:rPr>
            <w:lang w:eastAsia="zh-CN"/>
          </w:rPr>
          <w:t>.</w:t>
        </w:r>
      </w:ins>
    </w:p>
    <w:p w14:paraId="4A80D860" w14:textId="228D817C" w:rsidR="007958DE" w:rsidRPr="00D7706D" w:rsidRDefault="007958DE" w:rsidP="007958DE">
      <w:pPr>
        <w:pStyle w:val="Heading3"/>
        <w:rPr>
          <w:ins w:id="1099" w:author="S6-240786" w:date="2024-03-07T20:04:00Z"/>
        </w:rPr>
      </w:pPr>
      <w:bookmarkStart w:id="1100" w:name="_Toc160736043"/>
      <w:ins w:id="1101" w:author="S6-240786" w:date="2024-03-07T20:04:00Z">
        <w:r>
          <w:t>7</w:t>
        </w:r>
        <w:r w:rsidRPr="00D7706D">
          <w:t>.</w:t>
        </w:r>
        <w:del w:id="1102" w:author="rapporteur" w:date="2024-03-07T20:32:00Z">
          <w:r w:rsidDel="001A5909">
            <w:rPr>
              <w:lang w:eastAsia="zh-CN"/>
            </w:rPr>
            <w:delText>x</w:delText>
          </w:r>
        </w:del>
      </w:ins>
      <w:ins w:id="1103" w:author="rapporteur" w:date="2024-03-07T20:32:00Z">
        <w:r w:rsidR="001A5909">
          <w:rPr>
            <w:lang w:eastAsia="zh-CN"/>
          </w:rPr>
          <w:t>2</w:t>
        </w:r>
      </w:ins>
      <w:ins w:id="1104" w:author="S6-240786" w:date="2024-03-07T20:04:00Z">
        <w:r w:rsidRPr="00D7706D">
          <w:t>.</w:t>
        </w:r>
        <w:r>
          <w:rPr>
            <w:lang w:eastAsia="zh-CN"/>
          </w:rPr>
          <w:t>4</w:t>
        </w:r>
        <w:r w:rsidRPr="00D7706D">
          <w:tab/>
        </w:r>
        <w:r>
          <w:rPr>
            <w:rFonts w:hint="eastAsia"/>
            <w:lang w:eastAsia="zh-CN"/>
          </w:rPr>
          <w:t>Solution e</w:t>
        </w:r>
        <w:r w:rsidRPr="00D7706D">
          <w:t>valuation</w:t>
        </w:r>
        <w:bookmarkEnd w:id="1100"/>
      </w:ins>
    </w:p>
    <w:p w14:paraId="4BF9C0B4" w14:textId="77777777" w:rsidR="007958DE" w:rsidRPr="00DE0D54" w:rsidRDefault="007958DE" w:rsidP="007958DE">
      <w:pPr>
        <w:pStyle w:val="EditorsNote"/>
        <w:rPr>
          <w:ins w:id="1105" w:author="S6-240786" w:date="2024-03-07T20:04:00Z"/>
          <w:lang w:eastAsia="zh-CN"/>
        </w:rPr>
      </w:pPr>
      <w:ins w:id="1106" w:author="S6-240786" w:date="2024-03-07T20:04:00Z">
        <w:r w:rsidRPr="00D7706D">
          <w:rPr>
            <w:lang w:val="en-US"/>
          </w:rPr>
          <w:t>Editor's note:</w:t>
        </w:r>
        <w:r w:rsidRPr="00D7706D">
          <w:rPr>
            <w:lang w:eastAsia="ja-JP"/>
          </w:rPr>
          <w:tab/>
          <w:t>This clause provides an evaluation of the solution</w:t>
        </w:r>
        <w:r>
          <w:rPr>
            <w:lang w:eastAsia="ja-JP"/>
          </w:rPr>
          <w:t xml:space="preserve"> addressing KI#x</w:t>
        </w:r>
        <w:r w:rsidRPr="00D7706D">
          <w:rPr>
            <w:lang w:eastAsia="ja-JP"/>
          </w:rPr>
          <w:t>.</w:t>
        </w:r>
        <w:r>
          <w:rPr>
            <w:rFonts w:hint="eastAsia"/>
            <w:lang w:eastAsia="zh-CN"/>
          </w:rPr>
          <w:t xml:space="preserve"> </w:t>
        </w:r>
      </w:ins>
    </w:p>
    <w:p w14:paraId="5CCF2FE5" w14:textId="09DE91C4" w:rsidR="00F83641" w:rsidRPr="0064781D" w:rsidRDefault="00702FB3" w:rsidP="007D5DFB">
      <w:pPr>
        <w:pStyle w:val="Heading2"/>
      </w:pPr>
      <w:bookmarkStart w:id="1107" w:name="_Toc160736044"/>
      <w:r>
        <w:rPr>
          <w:lang w:eastAsia="zh-CN"/>
        </w:rPr>
        <w:t>7</w:t>
      </w:r>
      <w:r w:rsidR="00F83641">
        <w:t>.x</w:t>
      </w:r>
      <w:r w:rsidR="00F83641">
        <w:tab/>
      </w:r>
      <w:r w:rsidR="00F83641">
        <w:rPr>
          <w:lang w:val="en-US"/>
        </w:rPr>
        <w:t xml:space="preserve">Solution #x: </w:t>
      </w:r>
      <w:bookmarkEnd w:id="719"/>
      <w:r w:rsidR="00F83641">
        <w:t>&lt;title&gt;</w:t>
      </w:r>
      <w:bookmarkEnd w:id="720"/>
      <w:bookmarkEnd w:id="721"/>
      <w:bookmarkEnd w:id="722"/>
      <w:bookmarkEnd w:id="723"/>
      <w:bookmarkEnd w:id="1107"/>
    </w:p>
    <w:p w14:paraId="63500F4A" w14:textId="0957D2BC" w:rsidR="00F83641" w:rsidRPr="00DE378C" w:rsidRDefault="00F83641" w:rsidP="00EA2B29">
      <w:pPr>
        <w:pStyle w:val="EditorsNote"/>
        <w:rPr>
          <w:lang w:eastAsia="zh-CN"/>
        </w:rPr>
      </w:pPr>
      <w:bookmarkStart w:id="1108" w:name="_Toc464463366"/>
      <w:r>
        <w:t>Editor's Note:</w:t>
      </w:r>
      <w:r>
        <w:tab/>
        <w:t>Provide a suitable title for the solution.</w:t>
      </w:r>
    </w:p>
    <w:p w14:paraId="11677017" w14:textId="3F2DF5FE" w:rsidR="00F83641" w:rsidRDefault="00702FB3" w:rsidP="00F83641">
      <w:pPr>
        <w:pStyle w:val="Heading3"/>
      </w:pPr>
      <w:bookmarkStart w:id="1109" w:name="_Toc475064960"/>
      <w:bookmarkStart w:id="1110" w:name="_Toc478400631"/>
      <w:bookmarkStart w:id="1111" w:name="_Toc7485786"/>
      <w:bookmarkStart w:id="1112" w:name="_Toc78314760"/>
      <w:bookmarkStart w:id="1113" w:name="_Toc160736045"/>
      <w:r>
        <w:rPr>
          <w:lang w:eastAsia="zh-CN"/>
        </w:rPr>
        <w:t>7</w:t>
      </w:r>
      <w:r w:rsidR="00F83641">
        <w:t>.x.1</w:t>
      </w:r>
      <w:r w:rsidR="00F83641">
        <w:tab/>
      </w:r>
      <w:bookmarkEnd w:id="1108"/>
      <w:r w:rsidR="00F83641">
        <w:t>Solution description</w:t>
      </w:r>
      <w:bookmarkEnd w:id="1109"/>
      <w:bookmarkEnd w:id="1110"/>
      <w:bookmarkEnd w:id="1111"/>
      <w:bookmarkEnd w:id="1112"/>
      <w:bookmarkEnd w:id="1113"/>
    </w:p>
    <w:p w14:paraId="4843CC8A" w14:textId="42366763" w:rsidR="00F83641" w:rsidRDefault="00F83641" w:rsidP="00F83641">
      <w:pPr>
        <w:pStyle w:val="EditorsNote"/>
        <w:rPr>
          <w:lang w:eastAsia="zh-CN"/>
        </w:rPr>
      </w:pPr>
      <w:r>
        <w:t>Editor's Note:</w:t>
      </w:r>
      <w:r>
        <w:tab/>
        <w:t>This clause will describe the solution.</w:t>
      </w:r>
      <w:r>
        <w:rPr>
          <w:rFonts w:hint="eastAsia"/>
          <w:lang w:eastAsia="zh-CN"/>
        </w:rPr>
        <w:t xml:space="preserve"> Each solution should </w:t>
      </w:r>
      <w:r w:rsidRPr="006D2880">
        <w:rPr>
          <w:lang w:eastAsia="zh-CN"/>
        </w:rPr>
        <w:t>clearly describe which of the key issues it covers and how.</w:t>
      </w:r>
    </w:p>
    <w:p w14:paraId="3C291868" w14:textId="5527FD64" w:rsidR="00AB688E" w:rsidRDefault="00AB688E" w:rsidP="0003084A">
      <w:pPr>
        <w:rPr>
          <w:lang w:eastAsia="zh-CN"/>
        </w:rPr>
      </w:pPr>
      <w:r>
        <w:rPr>
          <w:lang w:eastAsia="zh-CN"/>
        </w:rPr>
        <w:t xml:space="preserve">This solution maps to KI# </w:t>
      </w:r>
      <w:r w:rsidR="003B2C66">
        <w:rPr>
          <w:lang w:eastAsia="zh-CN"/>
        </w:rPr>
        <w:t xml:space="preserve">a </w:t>
      </w:r>
      <w:r w:rsidR="00702FB3">
        <w:rPr>
          <w:lang w:eastAsia="zh-CN"/>
        </w:rPr>
        <w:t>[</w:t>
      </w:r>
      <w:r>
        <w:rPr>
          <w:lang w:eastAsia="zh-CN"/>
        </w:rPr>
        <w:t>and KI# b</w:t>
      </w:r>
      <w:r w:rsidR="00702FB3">
        <w:rPr>
          <w:lang w:eastAsia="zh-CN"/>
        </w:rPr>
        <w:t>]</w:t>
      </w:r>
      <w:r>
        <w:rPr>
          <w:lang w:eastAsia="zh-CN"/>
        </w:rPr>
        <w:t xml:space="preserve">. </w:t>
      </w:r>
      <w:r w:rsidR="003B2C66">
        <w:rPr>
          <w:lang w:eastAsia="zh-CN"/>
        </w:rPr>
        <w:t xml:space="preserve">This solution </w:t>
      </w:r>
      <w:r>
        <w:rPr>
          <w:lang w:eastAsia="zh-CN"/>
        </w:rPr>
        <w:t>…</w:t>
      </w:r>
    </w:p>
    <w:p w14:paraId="7766601C" w14:textId="230A9A2C" w:rsidR="00293D74" w:rsidRPr="00D7706D" w:rsidRDefault="00702FB3" w:rsidP="00293D74">
      <w:pPr>
        <w:pStyle w:val="Heading3"/>
      </w:pPr>
      <w:bookmarkStart w:id="1114" w:name="_Toc160736046"/>
      <w:r>
        <w:t>7</w:t>
      </w:r>
      <w:r w:rsidR="00293D74" w:rsidRPr="00D7706D">
        <w:t>.</w:t>
      </w:r>
      <w:r w:rsidR="00293D74">
        <w:rPr>
          <w:lang w:eastAsia="zh-CN"/>
        </w:rPr>
        <w:t>x</w:t>
      </w:r>
      <w:r w:rsidR="00293D74" w:rsidRPr="00D7706D">
        <w:t>.</w:t>
      </w:r>
      <w:r w:rsidR="00293D74">
        <w:rPr>
          <w:rFonts w:hint="eastAsia"/>
          <w:lang w:eastAsia="zh-CN"/>
        </w:rPr>
        <w:t>2</w:t>
      </w:r>
      <w:r w:rsidR="00293D74" w:rsidRPr="00D7706D">
        <w:tab/>
      </w:r>
      <w:r w:rsidR="00293D74">
        <w:rPr>
          <w:lang w:eastAsia="zh-CN"/>
        </w:rPr>
        <w:t>Architecture Impacts</w:t>
      </w:r>
      <w:bookmarkEnd w:id="1114"/>
    </w:p>
    <w:p w14:paraId="6C0AAE16" w14:textId="478FC92C" w:rsidR="00F83641" w:rsidRDefault="00293D74" w:rsidP="00293D74">
      <w:pPr>
        <w:pStyle w:val="EditorsNote"/>
        <w:rPr>
          <w:lang w:eastAsia="zh-CN"/>
        </w:rPr>
      </w:pPr>
      <w:r w:rsidRPr="00D7706D">
        <w:rPr>
          <w:lang w:val="en-US"/>
        </w:rPr>
        <w:t>Editor's note:</w:t>
      </w:r>
      <w:r w:rsidRPr="00D7706D">
        <w:rPr>
          <w:lang w:eastAsia="ja-JP"/>
        </w:rPr>
        <w:tab/>
        <w:t xml:space="preserve">This clause provides </w:t>
      </w:r>
      <w:r w:rsidR="00EA2B29">
        <w:rPr>
          <w:lang w:eastAsia="ja-JP"/>
        </w:rPr>
        <w:t>the architecture impacts</w:t>
      </w:r>
      <w:r w:rsidR="009B1A32">
        <w:rPr>
          <w:lang w:eastAsia="ja-JP"/>
        </w:rPr>
        <w:t xml:space="preserve"> (if any)</w:t>
      </w:r>
      <w:r w:rsidRPr="00D7706D">
        <w:rPr>
          <w:lang w:eastAsia="ja-JP"/>
        </w:rPr>
        <w:t xml:space="preserve"> of the solution</w:t>
      </w:r>
      <w:r w:rsidR="00EA2B29">
        <w:rPr>
          <w:lang w:eastAsia="ja-JP"/>
        </w:rPr>
        <w:t>.</w:t>
      </w:r>
    </w:p>
    <w:p w14:paraId="3D0B5598" w14:textId="725864E6" w:rsidR="00293D74" w:rsidRPr="00D7706D" w:rsidRDefault="00702FB3" w:rsidP="00293D74">
      <w:pPr>
        <w:pStyle w:val="Heading3"/>
      </w:pPr>
      <w:bookmarkStart w:id="1115" w:name="_Toc160736047"/>
      <w:r>
        <w:t>7</w:t>
      </w:r>
      <w:r w:rsidR="00293D74" w:rsidRPr="00D7706D">
        <w:t>.</w:t>
      </w:r>
      <w:r w:rsidR="00293D74">
        <w:rPr>
          <w:lang w:eastAsia="zh-CN"/>
        </w:rPr>
        <w:t>x</w:t>
      </w:r>
      <w:r w:rsidR="00293D74" w:rsidRPr="00D7706D">
        <w:t>.</w:t>
      </w:r>
      <w:r w:rsidR="00293D74">
        <w:t>3</w:t>
      </w:r>
      <w:r w:rsidR="00293D74" w:rsidRPr="00D7706D">
        <w:tab/>
      </w:r>
      <w:r w:rsidR="00293D74">
        <w:rPr>
          <w:lang w:eastAsia="zh-CN"/>
        </w:rPr>
        <w:t>Corresponding APIs</w:t>
      </w:r>
      <w:bookmarkEnd w:id="1115"/>
    </w:p>
    <w:p w14:paraId="7C1068C4" w14:textId="2B44B377" w:rsidR="00293D74" w:rsidRDefault="00293D74" w:rsidP="00EA2B29">
      <w:pPr>
        <w:pStyle w:val="EditorsNote"/>
        <w:rPr>
          <w:lang w:eastAsia="zh-CN"/>
        </w:rPr>
      </w:pPr>
      <w:r w:rsidRPr="00D7706D">
        <w:rPr>
          <w:lang w:val="en-US"/>
        </w:rPr>
        <w:t>Editor's note:</w:t>
      </w:r>
      <w:r w:rsidRPr="00D7706D">
        <w:rPr>
          <w:lang w:eastAsia="ja-JP"/>
        </w:rPr>
        <w:tab/>
        <w:t xml:space="preserve">This clause provides </w:t>
      </w:r>
      <w:r w:rsidR="00EA2B29">
        <w:rPr>
          <w:lang w:eastAsia="ja-JP"/>
        </w:rPr>
        <w:t>the corresponding APIs for supporting the solution</w:t>
      </w:r>
      <w:r>
        <w:rPr>
          <w:rFonts w:hint="eastAsia"/>
          <w:lang w:eastAsia="zh-CN"/>
        </w:rPr>
        <w:t>.</w:t>
      </w:r>
    </w:p>
    <w:p w14:paraId="70C567AB" w14:textId="3934FF29" w:rsidR="00F83641" w:rsidRPr="00D7706D" w:rsidRDefault="00702FB3" w:rsidP="00F83641">
      <w:pPr>
        <w:pStyle w:val="Heading3"/>
      </w:pPr>
      <w:bookmarkStart w:id="1116" w:name="_Toc532993748"/>
      <w:bookmarkStart w:id="1117" w:name="_Toc78314761"/>
      <w:bookmarkStart w:id="1118" w:name="_Toc160736048"/>
      <w:r>
        <w:t>7</w:t>
      </w:r>
      <w:r w:rsidR="00F83641" w:rsidRPr="00D7706D">
        <w:t>.</w:t>
      </w:r>
      <w:r w:rsidR="00F83641">
        <w:rPr>
          <w:lang w:eastAsia="zh-CN"/>
        </w:rPr>
        <w:t>x</w:t>
      </w:r>
      <w:r w:rsidR="00F83641" w:rsidRPr="00D7706D">
        <w:t>.</w:t>
      </w:r>
      <w:r w:rsidR="00293D74">
        <w:rPr>
          <w:lang w:eastAsia="zh-CN"/>
        </w:rPr>
        <w:t>4</w:t>
      </w:r>
      <w:r w:rsidR="00F83641" w:rsidRPr="00D7706D">
        <w:tab/>
      </w:r>
      <w:r w:rsidR="00F83641">
        <w:rPr>
          <w:rFonts w:hint="eastAsia"/>
          <w:lang w:eastAsia="zh-CN"/>
        </w:rPr>
        <w:t>Solution e</w:t>
      </w:r>
      <w:r w:rsidR="00F83641" w:rsidRPr="00D7706D">
        <w:t>valuation</w:t>
      </w:r>
      <w:bookmarkEnd w:id="1116"/>
      <w:bookmarkEnd w:id="1117"/>
      <w:bookmarkEnd w:id="1118"/>
    </w:p>
    <w:p w14:paraId="45339F4E" w14:textId="52D21BFE" w:rsidR="00D85B8A" w:rsidRPr="00DE0D54" w:rsidRDefault="00F83641" w:rsidP="00293D74">
      <w:pPr>
        <w:pStyle w:val="EditorsNote"/>
        <w:rPr>
          <w:lang w:eastAsia="zh-CN"/>
        </w:rPr>
      </w:pPr>
      <w:r w:rsidRPr="00D7706D">
        <w:rPr>
          <w:lang w:val="en-US"/>
        </w:rPr>
        <w:t>Editor's note:</w:t>
      </w:r>
      <w:r w:rsidRPr="00D7706D">
        <w:rPr>
          <w:lang w:eastAsia="ja-JP"/>
        </w:rPr>
        <w:tab/>
        <w:t>This clause provides an evaluation of the solution</w:t>
      </w:r>
      <w:r w:rsidR="00586BB9">
        <w:rPr>
          <w:lang w:eastAsia="ja-JP"/>
        </w:rPr>
        <w:t xml:space="preserve"> addressing KI#x</w:t>
      </w:r>
      <w:r w:rsidRPr="00D7706D">
        <w:rPr>
          <w:lang w:eastAsia="ja-JP"/>
        </w:rPr>
        <w:t>.</w:t>
      </w:r>
      <w:r>
        <w:rPr>
          <w:rFonts w:hint="eastAsia"/>
          <w:lang w:eastAsia="zh-CN"/>
        </w:rPr>
        <w:t xml:space="preserve"> </w:t>
      </w:r>
    </w:p>
    <w:p w14:paraId="13D2B0EB" w14:textId="1A66A042" w:rsidR="00D85B8A" w:rsidRPr="00DE0D54" w:rsidRDefault="003B5A09" w:rsidP="00D85B8A">
      <w:pPr>
        <w:pStyle w:val="Heading1"/>
        <w:rPr>
          <w:lang w:val="en-IN"/>
        </w:rPr>
      </w:pPr>
      <w:bookmarkStart w:id="1119" w:name="_Toc82472215"/>
      <w:bookmarkStart w:id="1120" w:name="_Toc82473760"/>
      <w:bookmarkStart w:id="1121" w:name="_Toc82473822"/>
      <w:bookmarkStart w:id="1122" w:name="_Toc160736049"/>
      <w:r>
        <w:rPr>
          <w:lang w:val="en-IN"/>
        </w:rPr>
        <w:t>8</w:t>
      </w:r>
      <w:r w:rsidR="00D85B8A" w:rsidRPr="00DE0D54">
        <w:rPr>
          <w:lang w:val="en-IN"/>
        </w:rPr>
        <w:tab/>
        <w:t xml:space="preserve">Deployment </w:t>
      </w:r>
      <w:bookmarkEnd w:id="1119"/>
      <w:bookmarkEnd w:id="1120"/>
      <w:bookmarkEnd w:id="1121"/>
      <w:r w:rsidR="00B96D12">
        <w:rPr>
          <w:lang w:val="en-IN"/>
        </w:rPr>
        <w:t>scenarios</w:t>
      </w:r>
      <w:bookmarkEnd w:id="1122"/>
    </w:p>
    <w:p w14:paraId="256BC315" w14:textId="6558025E" w:rsidR="00D85B8A" w:rsidRPr="00DE0D54" w:rsidRDefault="003B5A09" w:rsidP="00D85B8A">
      <w:pPr>
        <w:pStyle w:val="Heading2"/>
        <w:rPr>
          <w:lang w:val="en-IN"/>
        </w:rPr>
      </w:pPr>
      <w:bookmarkStart w:id="1123" w:name="_Toc160736050"/>
      <w:bookmarkStart w:id="1124" w:name="_Toc82472216"/>
      <w:bookmarkStart w:id="1125" w:name="_Toc82473761"/>
      <w:bookmarkStart w:id="1126" w:name="_Toc82473823"/>
      <w:r>
        <w:rPr>
          <w:lang w:val="en-IN"/>
        </w:rPr>
        <w:t>8</w:t>
      </w:r>
      <w:r w:rsidR="00D85B8A" w:rsidRPr="00DE0D54">
        <w:rPr>
          <w:lang w:val="en-IN"/>
        </w:rPr>
        <w:t>.</w:t>
      </w:r>
      <w:r w:rsidR="00D85B8A">
        <w:rPr>
          <w:lang w:val="en-IN"/>
        </w:rPr>
        <w:t>1</w:t>
      </w:r>
      <w:r w:rsidR="00D85B8A" w:rsidRPr="00DE0D54">
        <w:rPr>
          <w:lang w:val="en-IN"/>
        </w:rPr>
        <w:tab/>
      </w:r>
      <w:r w:rsidR="00D85B8A">
        <w:rPr>
          <w:lang w:val="en-IN"/>
        </w:rPr>
        <w:t>General</w:t>
      </w:r>
      <w:bookmarkEnd w:id="1123"/>
    </w:p>
    <w:p w14:paraId="631B564E" w14:textId="3D32CDD3" w:rsidR="00401663" w:rsidRPr="00F83641" w:rsidRDefault="00F83641" w:rsidP="00F83641">
      <w:pPr>
        <w:pStyle w:val="Guidance"/>
        <w:ind w:firstLine="284"/>
        <w:rPr>
          <w:i w:val="0"/>
          <w:iCs/>
          <w:color w:val="FF0000"/>
        </w:rPr>
      </w:pPr>
      <w:r w:rsidRPr="00F83641">
        <w:rPr>
          <w:i w:val="0"/>
          <w:iCs/>
          <w:color w:val="FF0000"/>
        </w:rPr>
        <w:t>Editor's Note:</w:t>
      </w:r>
      <w:r w:rsidRPr="00F83641">
        <w:rPr>
          <w:i w:val="0"/>
          <w:iCs/>
          <w:color w:val="FF0000"/>
        </w:rPr>
        <w:tab/>
        <w:t xml:space="preserve">This clause will </w:t>
      </w:r>
      <w:r w:rsidR="00401663" w:rsidRPr="00F83641">
        <w:rPr>
          <w:i w:val="0"/>
          <w:iCs/>
          <w:color w:val="FF0000"/>
        </w:rPr>
        <w:t xml:space="preserve">provide a general description of the deployment </w:t>
      </w:r>
      <w:r w:rsidR="00B96D12">
        <w:rPr>
          <w:i w:val="0"/>
          <w:iCs/>
          <w:color w:val="FF0000"/>
        </w:rPr>
        <w:t>scenarios</w:t>
      </w:r>
      <w:r w:rsidR="00401663" w:rsidRPr="00F83641">
        <w:rPr>
          <w:i w:val="0"/>
          <w:iCs/>
          <w:color w:val="FF0000"/>
        </w:rPr>
        <w:t>.</w:t>
      </w:r>
    </w:p>
    <w:p w14:paraId="14D9EBDC" w14:textId="7C5FCB67" w:rsidR="00D85B8A" w:rsidRPr="00DE0D54" w:rsidRDefault="003B5A09" w:rsidP="00D85B8A">
      <w:pPr>
        <w:pStyle w:val="Heading2"/>
        <w:rPr>
          <w:lang w:val="en-IN"/>
        </w:rPr>
      </w:pPr>
      <w:bookmarkStart w:id="1127" w:name="_Toc160736051"/>
      <w:r>
        <w:rPr>
          <w:lang w:val="en-IN"/>
        </w:rPr>
        <w:t>8</w:t>
      </w:r>
      <w:r w:rsidR="00D85B8A" w:rsidRPr="00DE0D54">
        <w:rPr>
          <w:lang w:val="en-IN"/>
        </w:rPr>
        <w:t>.</w:t>
      </w:r>
      <w:r w:rsidR="00D85B8A">
        <w:rPr>
          <w:lang w:val="en-IN"/>
        </w:rPr>
        <w:t>x</w:t>
      </w:r>
      <w:r w:rsidR="00D85B8A" w:rsidRPr="00DE0D54">
        <w:rPr>
          <w:lang w:val="en-IN"/>
        </w:rPr>
        <w:tab/>
      </w:r>
      <w:r w:rsidR="00401663">
        <w:rPr>
          <w:lang w:val="en-IN"/>
        </w:rPr>
        <w:t xml:space="preserve">Deployment </w:t>
      </w:r>
      <w:r w:rsidR="00F83641">
        <w:rPr>
          <w:lang w:val="en-IN"/>
        </w:rPr>
        <w:t>model</w:t>
      </w:r>
      <w:r w:rsidR="00D85B8A">
        <w:rPr>
          <w:lang w:val="en-IN"/>
        </w:rPr>
        <w:t> </w:t>
      </w:r>
      <w:r w:rsidR="00D85B8A" w:rsidRPr="00DE0D54">
        <w:rPr>
          <w:lang w:val="en-IN"/>
        </w:rPr>
        <w:t>#x: &lt;Title&gt;</w:t>
      </w:r>
      <w:bookmarkEnd w:id="1124"/>
      <w:bookmarkEnd w:id="1125"/>
      <w:bookmarkEnd w:id="1126"/>
      <w:bookmarkEnd w:id="1127"/>
    </w:p>
    <w:p w14:paraId="073A0B27" w14:textId="714434E1" w:rsidR="00D85B8A" w:rsidRDefault="00F83641" w:rsidP="00F83641">
      <w:pPr>
        <w:pStyle w:val="Guidance"/>
        <w:ind w:firstLine="284"/>
        <w:rPr>
          <w:i w:val="0"/>
          <w:iCs/>
          <w:color w:val="FF0000"/>
        </w:rPr>
      </w:pPr>
      <w:r w:rsidRPr="00F83641">
        <w:rPr>
          <w:i w:val="0"/>
          <w:iCs/>
          <w:color w:val="FF0000"/>
        </w:rPr>
        <w:t>Editor's Note:</w:t>
      </w:r>
      <w:r w:rsidRPr="00F83641">
        <w:rPr>
          <w:i w:val="0"/>
          <w:iCs/>
          <w:color w:val="FF0000"/>
        </w:rPr>
        <w:tab/>
      </w:r>
      <w:r w:rsidR="00D85B8A" w:rsidRPr="00F83641">
        <w:rPr>
          <w:i w:val="0"/>
          <w:iCs/>
          <w:color w:val="FF0000"/>
        </w:rPr>
        <w:t>Provide a</w:t>
      </w:r>
      <w:r w:rsidRPr="00F83641">
        <w:rPr>
          <w:i w:val="0"/>
          <w:iCs/>
          <w:color w:val="FF0000"/>
        </w:rPr>
        <w:t xml:space="preserve"> </w:t>
      </w:r>
      <w:r w:rsidR="00D85B8A" w:rsidRPr="00F83641">
        <w:rPr>
          <w:i w:val="0"/>
          <w:iCs/>
          <w:color w:val="FF0000"/>
        </w:rPr>
        <w:t xml:space="preserve">description of the deployment </w:t>
      </w:r>
      <w:r w:rsidR="00B96D12">
        <w:rPr>
          <w:i w:val="0"/>
          <w:iCs/>
          <w:color w:val="FF0000"/>
        </w:rPr>
        <w:t>scenarios</w:t>
      </w:r>
      <w:r w:rsidR="00D85B8A" w:rsidRPr="00F83641">
        <w:rPr>
          <w:i w:val="0"/>
          <w:iCs/>
          <w:color w:val="FF0000"/>
        </w:rPr>
        <w:t>.</w:t>
      </w:r>
    </w:p>
    <w:p w14:paraId="4599B762" w14:textId="1BB43678" w:rsidR="00293D74" w:rsidRPr="00DE0D54" w:rsidRDefault="003B5A09" w:rsidP="00293D74">
      <w:pPr>
        <w:pStyle w:val="Heading1"/>
        <w:rPr>
          <w:lang w:val="en-IN"/>
        </w:rPr>
      </w:pPr>
      <w:bookmarkStart w:id="1128" w:name="_Toc160736052"/>
      <w:r>
        <w:rPr>
          <w:lang w:val="en-IN"/>
        </w:rPr>
        <w:t>9</w:t>
      </w:r>
      <w:r w:rsidR="00293D74" w:rsidRPr="00DE0D54">
        <w:rPr>
          <w:lang w:val="en-IN"/>
        </w:rPr>
        <w:tab/>
      </w:r>
      <w:r w:rsidR="00293D74">
        <w:rPr>
          <w:lang w:val="en-IN"/>
        </w:rPr>
        <w:t>Business Relationships</w:t>
      </w:r>
      <w:bookmarkEnd w:id="1128"/>
    </w:p>
    <w:p w14:paraId="59BC718B" w14:textId="569E9832" w:rsidR="00EA2B29" w:rsidRDefault="00EA2B29" w:rsidP="00EA2B29">
      <w:pPr>
        <w:pStyle w:val="Guidance"/>
        <w:ind w:firstLine="284"/>
        <w:rPr>
          <w:i w:val="0"/>
          <w:iCs/>
          <w:color w:val="FF0000"/>
        </w:rPr>
      </w:pPr>
      <w:r w:rsidRPr="00F83641">
        <w:rPr>
          <w:i w:val="0"/>
          <w:iCs/>
          <w:color w:val="FF0000"/>
        </w:rPr>
        <w:t>Editor's Note:</w:t>
      </w:r>
      <w:r w:rsidRPr="00F83641">
        <w:rPr>
          <w:i w:val="0"/>
          <w:iCs/>
          <w:color w:val="FF0000"/>
        </w:rPr>
        <w:tab/>
        <w:t xml:space="preserve">Provide a description of the </w:t>
      </w:r>
      <w:r>
        <w:rPr>
          <w:i w:val="0"/>
          <w:iCs/>
          <w:color w:val="FF0000"/>
        </w:rPr>
        <w:t>involved business relationships</w:t>
      </w:r>
      <w:r w:rsidRPr="00F83641">
        <w:rPr>
          <w:i w:val="0"/>
          <w:iCs/>
          <w:color w:val="FF0000"/>
        </w:rPr>
        <w:t>.</w:t>
      </w:r>
    </w:p>
    <w:p w14:paraId="1DCBA0CF" w14:textId="191E5157" w:rsidR="00F83641" w:rsidRDefault="003B5A09" w:rsidP="00F83641">
      <w:pPr>
        <w:pStyle w:val="Heading1"/>
      </w:pPr>
      <w:bookmarkStart w:id="1129" w:name="_Toc464463369"/>
      <w:bookmarkStart w:id="1130" w:name="_Toc475064963"/>
      <w:bookmarkStart w:id="1131" w:name="_Toc478400633"/>
      <w:bookmarkStart w:id="1132" w:name="_Toc83813088"/>
      <w:bookmarkStart w:id="1133" w:name="_Toc160736053"/>
      <w:r>
        <w:lastRenderedPageBreak/>
        <w:t>10</w:t>
      </w:r>
      <w:r w:rsidR="00F83641">
        <w:tab/>
        <w:t>Overall evaluation</w:t>
      </w:r>
      <w:bookmarkEnd w:id="1129"/>
      <w:bookmarkEnd w:id="1130"/>
      <w:bookmarkEnd w:id="1131"/>
      <w:bookmarkEnd w:id="1132"/>
      <w:bookmarkEnd w:id="1133"/>
    </w:p>
    <w:p w14:paraId="79CEFB60" w14:textId="02AA926B" w:rsidR="003B5A09" w:rsidRDefault="003B5A09" w:rsidP="003B5A09">
      <w:pPr>
        <w:pStyle w:val="Heading2"/>
        <w:rPr>
          <w:lang w:val="en-IN"/>
        </w:rPr>
      </w:pPr>
      <w:bookmarkStart w:id="1134" w:name="_Toc365058"/>
      <w:bookmarkStart w:id="1135" w:name="_Toc82472220"/>
      <w:bookmarkStart w:id="1136" w:name="_Toc82473765"/>
      <w:bookmarkStart w:id="1137" w:name="_Toc122613005"/>
      <w:bookmarkStart w:id="1138" w:name="_Toc160736054"/>
      <w:r w:rsidRPr="00DE0D54">
        <w:rPr>
          <w:lang w:val="en-IN"/>
        </w:rPr>
        <w:t>10.1</w:t>
      </w:r>
      <w:r w:rsidRPr="00DE0D54">
        <w:rPr>
          <w:lang w:val="en-IN"/>
        </w:rPr>
        <w:tab/>
        <w:t xml:space="preserve">Architecture </w:t>
      </w:r>
      <w:bookmarkEnd w:id="1134"/>
      <w:bookmarkEnd w:id="1135"/>
      <w:bookmarkEnd w:id="1136"/>
      <w:bookmarkEnd w:id="1137"/>
      <w:r>
        <w:rPr>
          <w:lang w:val="en-IN"/>
        </w:rPr>
        <w:t>evaluations</w:t>
      </w:r>
      <w:bookmarkEnd w:id="1138"/>
    </w:p>
    <w:p w14:paraId="64BFBAF5" w14:textId="51E8B1AB" w:rsidR="003B5A09" w:rsidRPr="003B5A09" w:rsidRDefault="003B5A09" w:rsidP="0003084A">
      <w:pPr>
        <w:pStyle w:val="EditorsNote"/>
        <w:rPr>
          <w:lang w:val="en-IN"/>
        </w:rPr>
      </w:pPr>
      <w:r>
        <w:t>Editor's Note:</w:t>
      </w:r>
      <w:r>
        <w:tab/>
        <w:t xml:space="preserve">This clause will provide evaluation of different </w:t>
      </w:r>
      <w:r w:rsidR="00370B6E">
        <w:t>architectures</w:t>
      </w:r>
      <w:r>
        <w:t>.</w:t>
      </w:r>
    </w:p>
    <w:p w14:paraId="37430CCC" w14:textId="15059970" w:rsidR="003B5A09" w:rsidRPr="003B5A09" w:rsidRDefault="003B5A09" w:rsidP="003B5A09">
      <w:pPr>
        <w:pStyle w:val="Heading2"/>
        <w:rPr>
          <w:lang w:val="en-IN"/>
        </w:rPr>
      </w:pPr>
      <w:bookmarkStart w:id="1139" w:name="_Toc160736055"/>
      <w:r>
        <w:rPr>
          <w:lang w:val="en-IN"/>
        </w:rPr>
        <w:t>10.2</w:t>
      </w:r>
      <w:r>
        <w:rPr>
          <w:lang w:val="en-IN"/>
        </w:rPr>
        <w:tab/>
        <w:t>Key issue evaluations</w:t>
      </w:r>
      <w:bookmarkEnd w:id="1139"/>
    </w:p>
    <w:p w14:paraId="20EC38EE" w14:textId="77777777" w:rsidR="003B5A09" w:rsidRDefault="003B5A09" w:rsidP="003B5A09">
      <w:pPr>
        <w:pStyle w:val="EditorsNote"/>
      </w:pPr>
      <w:r>
        <w:t>Editor's Note:</w:t>
      </w:r>
      <w:r>
        <w:tab/>
        <w:t>This clause will provide evaluation of different solutions.</w:t>
      </w:r>
    </w:p>
    <w:p w14:paraId="13A39C24" w14:textId="77777777" w:rsidR="00F83641" w:rsidRDefault="00F83641" w:rsidP="00F83641"/>
    <w:p w14:paraId="06A9C768" w14:textId="3D1FD4F6" w:rsidR="00F83641" w:rsidRDefault="003B5A09" w:rsidP="00F83641">
      <w:pPr>
        <w:pStyle w:val="Heading1"/>
      </w:pPr>
      <w:bookmarkStart w:id="1140" w:name="_Toc464463370"/>
      <w:bookmarkStart w:id="1141" w:name="_Toc475064964"/>
      <w:bookmarkStart w:id="1142" w:name="_Toc478400634"/>
      <w:bookmarkStart w:id="1143" w:name="_Toc83813089"/>
      <w:bookmarkStart w:id="1144" w:name="_Toc160736056"/>
      <w:r>
        <w:t>11</w:t>
      </w:r>
      <w:r w:rsidR="00F83641">
        <w:tab/>
        <w:t>Conclusions</w:t>
      </w:r>
      <w:bookmarkEnd w:id="1140"/>
      <w:bookmarkEnd w:id="1141"/>
      <w:bookmarkEnd w:id="1142"/>
      <w:bookmarkEnd w:id="1143"/>
      <w:bookmarkEnd w:id="1144"/>
    </w:p>
    <w:p w14:paraId="265DD646" w14:textId="164B5373" w:rsidR="003B72C5" w:rsidRPr="00D7706D" w:rsidRDefault="003B5A09" w:rsidP="003B72C5">
      <w:pPr>
        <w:pStyle w:val="Heading2"/>
        <w:rPr>
          <w:lang w:eastAsia="zh-CN"/>
        </w:rPr>
      </w:pPr>
      <w:bookmarkStart w:id="1145" w:name="_Toc532994046"/>
      <w:bookmarkStart w:id="1146" w:name="_Toc78314764"/>
      <w:bookmarkStart w:id="1147" w:name="_Toc160736057"/>
      <w:r>
        <w:rPr>
          <w:lang w:eastAsia="zh-CN"/>
        </w:rPr>
        <w:t>11</w:t>
      </w:r>
      <w:r w:rsidR="003B72C5" w:rsidRPr="00D7706D">
        <w:rPr>
          <w:rFonts w:hint="eastAsia"/>
          <w:lang w:eastAsia="zh-CN"/>
        </w:rPr>
        <w:t>.</w:t>
      </w:r>
      <w:r w:rsidR="003B72C5">
        <w:rPr>
          <w:rFonts w:hint="eastAsia"/>
          <w:lang w:eastAsia="zh-CN"/>
        </w:rPr>
        <w:t>1</w:t>
      </w:r>
      <w:r w:rsidR="003B72C5">
        <w:rPr>
          <w:lang w:eastAsia="zh-CN"/>
        </w:rPr>
        <w:tab/>
      </w:r>
      <w:r w:rsidR="003B72C5" w:rsidRPr="00D7706D">
        <w:rPr>
          <w:rFonts w:hint="eastAsia"/>
          <w:lang w:eastAsia="zh-CN"/>
        </w:rPr>
        <w:t>General conclusions</w:t>
      </w:r>
      <w:bookmarkEnd w:id="1145"/>
      <w:bookmarkEnd w:id="1146"/>
      <w:bookmarkEnd w:id="1147"/>
    </w:p>
    <w:p w14:paraId="78BF79E7" w14:textId="4F6FBF2B" w:rsidR="003B72C5" w:rsidRPr="00D7706D" w:rsidRDefault="003B72C5" w:rsidP="003B72C5">
      <w:pPr>
        <w:pStyle w:val="EditorsNote"/>
        <w:rPr>
          <w:lang w:eastAsia="zh-CN"/>
        </w:rPr>
      </w:pPr>
      <w:bookmarkStart w:id="1148" w:name="_Toc532994047"/>
      <w:r w:rsidRPr="00D7706D">
        <w:rPr>
          <w:lang w:val="en-US"/>
        </w:rPr>
        <w:t>Editor's note:</w:t>
      </w:r>
      <w:r w:rsidRPr="00D7706D">
        <w:tab/>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64B47CCA" w14:textId="2CD6EFCA" w:rsidR="003B72C5" w:rsidRPr="00D7706D" w:rsidRDefault="003B5A09" w:rsidP="003B72C5">
      <w:pPr>
        <w:pStyle w:val="Heading2"/>
        <w:rPr>
          <w:lang w:eastAsia="zh-CN"/>
        </w:rPr>
      </w:pPr>
      <w:bookmarkStart w:id="1149" w:name="_Toc78314765"/>
      <w:bookmarkStart w:id="1150" w:name="_Toc160736058"/>
      <w:r>
        <w:rPr>
          <w:lang w:eastAsia="zh-CN"/>
        </w:rPr>
        <w:t>11</w:t>
      </w:r>
      <w:r w:rsidR="003B72C5" w:rsidRPr="00D7706D">
        <w:rPr>
          <w:rFonts w:hint="eastAsia"/>
          <w:lang w:eastAsia="zh-CN"/>
        </w:rPr>
        <w:t>.</w:t>
      </w:r>
      <w:r w:rsidR="003B72C5">
        <w:rPr>
          <w:rFonts w:hint="eastAsia"/>
          <w:lang w:eastAsia="zh-CN"/>
        </w:rPr>
        <w:t>2</w:t>
      </w:r>
      <w:r w:rsidR="003B72C5" w:rsidRPr="00D7706D">
        <w:rPr>
          <w:rFonts w:hint="eastAsia"/>
          <w:lang w:eastAsia="zh-CN"/>
        </w:rPr>
        <w:tab/>
        <w:t xml:space="preserve">Conclusions of key issue </w:t>
      </w:r>
      <w:bookmarkEnd w:id="1148"/>
      <w:r w:rsidR="003B72C5">
        <w:rPr>
          <w:rFonts w:hint="eastAsia"/>
          <w:lang w:eastAsia="zh-CN"/>
        </w:rPr>
        <w:t>#</w:t>
      </w:r>
      <w:r w:rsidR="003B72C5">
        <w:rPr>
          <w:lang w:eastAsia="zh-CN"/>
        </w:rPr>
        <w:t>x</w:t>
      </w:r>
      <w:bookmarkEnd w:id="1149"/>
      <w:bookmarkEnd w:id="1150"/>
    </w:p>
    <w:p w14:paraId="510D3739" w14:textId="3C97AD57" w:rsidR="003B72C5" w:rsidRDefault="003B72C5" w:rsidP="00FD47D7">
      <w:pPr>
        <w:pStyle w:val="EditorsNote"/>
      </w:pPr>
      <w:r>
        <w:t>Editor's Note:</w:t>
      </w:r>
      <w:r>
        <w:tab/>
        <w:t xml:space="preserve">This clause will </w:t>
      </w:r>
      <w:r>
        <w:rPr>
          <w:rFonts w:hint="eastAsia"/>
          <w:lang w:eastAsia="zh-CN"/>
        </w:rPr>
        <w:t>provide conclusions for the specific key issue</w:t>
      </w:r>
      <w:r>
        <w:t>.</w:t>
      </w:r>
      <w:bookmarkStart w:id="1151" w:name="tsgNames"/>
      <w:bookmarkEnd w:id="1151"/>
    </w:p>
    <w:p w14:paraId="2BE6138C" w14:textId="376D8F57" w:rsidR="003B72C5" w:rsidRPr="004D3578" w:rsidRDefault="00F83641" w:rsidP="003B72C5">
      <w:pPr>
        <w:pStyle w:val="Guidance"/>
        <w:ind w:firstLine="284"/>
      </w:pPr>
      <w:r w:rsidRPr="00235394">
        <w:br w:type="page"/>
      </w:r>
    </w:p>
    <w:p w14:paraId="06FAD520" w14:textId="09116BB6" w:rsidR="00054A22" w:rsidRPr="00235394" w:rsidRDefault="00080512" w:rsidP="00935222">
      <w:pPr>
        <w:pStyle w:val="Heading8"/>
      </w:pPr>
      <w:bookmarkStart w:id="1152" w:name="_Toc160736059"/>
      <w:r w:rsidRPr="004D3578">
        <w:lastRenderedPageBreak/>
        <w:t xml:space="preserve">Annex </w:t>
      </w:r>
      <w:r w:rsidR="00EE7817">
        <w:t>A</w:t>
      </w:r>
      <w:r w:rsidRPr="004D3578">
        <w:t xml:space="preserve"> (informative):</w:t>
      </w:r>
      <w:r w:rsidRPr="004D3578">
        <w:br/>
        <w:t>Change history</w:t>
      </w:r>
      <w:bookmarkStart w:id="1153" w:name="historyclause"/>
      <w:bookmarkEnd w:id="1152"/>
      <w:bookmarkEnd w:id="11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682882">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682882">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682882">
        <w:tc>
          <w:tcPr>
            <w:tcW w:w="800" w:type="dxa"/>
            <w:shd w:val="solid" w:color="FFFFFF" w:fill="auto"/>
          </w:tcPr>
          <w:p w14:paraId="433EA83C" w14:textId="6FC41C42" w:rsidR="003C3971" w:rsidRPr="006B0D02" w:rsidRDefault="0081767C" w:rsidP="00C72833">
            <w:pPr>
              <w:pStyle w:val="TAC"/>
              <w:rPr>
                <w:sz w:val="16"/>
                <w:szCs w:val="16"/>
              </w:rPr>
            </w:pPr>
            <w:r>
              <w:rPr>
                <w:sz w:val="16"/>
                <w:szCs w:val="16"/>
              </w:rPr>
              <w:t>2023-1</w:t>
            </w:r>
            <w:r w:rsidR="008C457C">
              <w:rPr>
                <w:sz w:val="16"/>
                <w:szCs w:val="16"/>
              </w:rPr>
              <w:t>1</w:t>
            </w:r>
          </w:p>
        </w:tc>
        <w:tc>
          <w:tcPr>
            <w:tcW w:w="800" w:type="dxa"/>
            <w:shd w:val="solid" w:color="FFFFFF" w:fill="auto"/>
          </w:tcPr>
          <w:p w14:paraId="55C8CC01" w14:textId="4071D44B" w:rsidR="003C3971" w:rsidRPr="006B0D02" w:rsidRDefault="00285F8C" w:rsidP="00C72833">
            <w:pPr>
              <w:pStyle w:val="TAC"/>
              <w:rPr>
                <w:sz w:val="16"/>
                <w:szCs w:val="16"/>
              </w:rPr>
            </w:pPr>
            <w:r>
              <w:rPr>
                <w:sz w:val="16"/>
                <w:szCs w:val="16"/>
              </w:rPr>
              <w:t>SA6#58</w:t>
            </w:r>
          </w:p>
        </w:tc>
        <w:tc>
          <w:tcPr>
            <w:tcW w:w="1094" w:type="dxa"/>
            <w:shd w:val="solid" w:color="FFFFFF" w:fill="auto"/>
          </w:tcPr>
          <w:p w14:paraId="134723C6" w14:textId="3CF3EE2C" w:rsidR="003C3971" w:rsidRPr="006B0D02" w:rsidRDefault="00285F8C" w:rsidP="00C72833">
            <w:pPr>
              <w:pStyle w:val="TAC"/>
              <w:rPr>
                <w:sz w:val="16"/>
                <w:szCs w:val="16"/>
              </w:rPr>
            </w:pPr>
            <w:r w:rsidRPr="00285F8C">
              <w:rPr>
                <w:sz w:val="16"/>
                <w:szCs w:val="16"/>
              </w:rPr>
              <w:t>S6-233940</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BDF1D1A" w:rsidR="003C3971" w:rsidRPr="006B0D02" w:rsidRDefault="00285F8C" w:rsidP="00C72833">
            <w:pPr>
              <w:pStyle w:val="TAL"/>
              <w:rPr>
                <w:sz w:val="16"/>
                <w:szCs w:val="16"/>
              </w:rPr>
            </w:pPr>
            <w:r w:rsidRPr="00285F8C">
              <w:rPr>
                <w:sz w:val="16"/>
                <w:szCs w:val="16"/>
              </w:rPr>
              <w:t>FS_MetaApp - Skeleton for new TR</w:t>
            </w:r>
          </w:p>
        </w:tc>
        <w:tc>
          <w:tcPr>
            <w:tcW w:w="708" w:type="dxa"/>
            <w:shd w:val="solid" w:color="FFFFFF" w:fill="auto"/>
          </w:tcPr>
          <w:p w14:paraId="5E97A6B2" w14:textId="25260E82" w:rsidR="003C3971" w:rsidRPr="007D6048" w:rsidRDefault="00285F8C" w:rsidP="00C72833">
            <w:pPr>
              <w:pStyle w:val="TAC"/>
              <w:rPr>
                <w:sz w:val="16"/>
                <w:szCs w:val="16"/>
              </w:rPr>
            </w:pPr>
            <w:r>
              <w:rPr>
                <w:sz w:val="16"/>
                <w:szCs w:val="16"/>
              </w:rPr>
              <w:t>0.0.0</w:t>
            </w:r>
          </w:p>
        </w:tc>
      </w:tr>
      <w:tr w:rsidR="005B397E" w:rsidRPr="006B0D02" w14:paraId="6927B0FF" w14:textId="77777777" w:rsidTr="00682882">
        <w:tc>
          <w:tcPr>
            <w:tcW w:w="800" w:type="dxa"/>
            <w:shd w:val="solid" w:color="FFFFFF" w:fill="auto"/>
          </w:tcPr>
          <w:p w14:paraId="1234CBFE" w14:textId="7120EAB9" w:rsidR="005B397E" w:rsidRDefault="004B6A4C" w:rsidP="00C72833">
            <w:pPr>
              <w:pStyle w:val="TAC"/>
              <w:rPr>
                <w:sz w:val="16"/>
                <w:szCs w:val="16"/>
              </w:rPr>
            </w:pPr>
            <w:r>
              <w:rPr>
                <w:sz w:val="16"/>
                <w:szCs w:val="16"/>
              </w:rPr>
              <w:t>2023-1</w:t>
            </w:r>
            <w:r w:rsidR="00DD4B18">
              <w:rPr>
                <w:sz w:val="16"/>
                <w:szCs w:val="16"/>
              </w:rPr>
              <w:t>2</w:t>
            </w:r>
          </w:p>
        </w:tc>
        <w:tc>
          <w:tcPr>
            <w:tcW w:w="800" w:type="dxa"/>
            <w:shd w:val="solid" w:color="FFFFFF" w:fill="auto"/>
          </w:tcPr>
          <w:p w14:paraId="0E827929" w14:textId="38648C91" w:rsidR="005B397E" w:rsidRDefault="00F12522" w:rsidP="00C72833">
            <w:pPr>
              <w:pStyle w:val="TAC"/>
              <w:rPr>
                <w:sz w:val="16"/>
                <w:szCs w:val="16"/>
              </w:rPr>
            </w:pPr>
            <w:r>
              <w:rPr>
                <w:sz w:val="16"/>
                <w:szCs w:val="16"/>
              </w:rPr>
              <w:t>SA6#58</w:t>
            </w:r>
          </w:p>
        </w:tc>
        <w:tc>
          <w:tcPr>
            <w:tcW w:w="1094" w:type="dxa"/>
            <w:shd w:val="solid" w:color="FFFFFF" w:fill="auto"/>
          </w:tcPr>
          <w:p w14:paraId="3E6EE1FA" w14:textId="67384533" w:rsidR="005B397E" w:rsidRPr="00285F8C" w:rsidRDefault="005B397E" w:rsidP="00C72833">
            <w:pPr>
              <w:pStyle w:val="TAC"/>
              <w:rPr>
                <w:sz w:val="16"/>
                <w:szCs w:val="16"/>
              </w:rPr>
            </w:pPr>
            <w:r w:rsidRPr="005B397E">
              <w:rPr>
                <w:sz w:val="16"/>
                <w:szCs w:val="16"/>
              </w:rPr>
              <w:t>S6-234040</w:t>
            </w:r>
          </w:p>
        </w:tc>
        <w:tc>
          <w:tcPr>
            <w:tcW w:w="425" w:type="dxa"/>
            <w:shd w:val="solid" w:color="FFFFFF" w:fill="auto"/>
          </w:tcPr>
          <w:p w14:paraId="3EE0039F" w14:textId="77777777" w:rsidR="005B397E" w:rsidRPr="006B0D02" w:rsidRDefault="005B397E" w:rsidP="00C72833">
            <w:pPr>
              <w:pStyle w:val="TAL"/>
              <w:rPr>
                <w:sz w:val="16"/>
                <w:szCs w:val="16"/>
              </w:rPr>
            </w:pPr>
          </w:p>
        </w:tc>
        <w:tc>
          <w:tcPr>
            <w:tcW w:w="425" w:type="dxa"/>
            <w:shd w:val="solid" w:color="FFFFFF" w:fill="auto"/>
          </w:tcPr>
          <w:p w14:paraId="32F7AF66" w14:textId="77777777" w:rsidR="005B397E" w:rsidRPr="006B0D02" w:rsidRDefault="005B397E" w:rsidP="00C72833">
            <w:pPr>
              <w:pStyle w:val="TAR"/>
              <w:rPr>
                <w:sz w:val="16"/>
                <w:szCs w:val="16"/>
              </w:rPr>
            </w:pPr>
          </w:p>
        </w:tc>
        <w:tc>
          <w:tcPr>
            <w:tcW w:w="425" w:type="dxa"/>
            <w:shd w:val="solid" w:color="FFFFFF" w:fill="auto"/>
          </w:tcPr>
          <w:p w14:paraId="63109E37" w14:textId="77777777" w:rsidR="005B397E" w:rsidRPr="006B0D02" w:rsidRDefault="005B397E" w:rsidP="00C72833">
            <w:pPr>
              <w:pStyle w:val="TAC"/>
              <w:rPr>
                <w:sz w:val="16"/>
                <w:szCs w:val="16"/>
              </w:rPr>
            </w:pPr>
          </w:p>
        </w:tc>
        <w:tc>
          <w:tcPr>
            <w:tcW w:w="4962" w:type="dxa"/>
            <w:shd w:val="solid" w:color="FFFFFF" w:fill="auto"/>
          </w:tcPr>
          <w:p w14:paraId="0F928CBC" w14:textId="159E582C" w:rsidR="005B397E" w:rsidRPr="00285F8C" w:rsidRDefault="005B397E" w:rsidP="00C72833">
            <w:pPr>
              <w:pStyle w:val="TAL"/>
              <w:rPr>
                <w:sz w:val="16"/>
                <w:szCs w:val="16"/>
              </w:rPr>
            </w:pPr>
            <w:r w:rsidRPr="005B397E">
              <w:rPr>
                <w:sz w:val="16"/>
                <w:szCs w:val="16"/>
              </w:rPr>
              <w:t>FS_MetaApp - Scope</w:t>
            </w:r>
          </w:p>
        </w:tc>
        <w:tc>
          <w:tcPr>
            <w:tcW w:w="708" w:type="dxa"/>
            <w:shd w:val="solid" w:color="FFFFFF" w:fill="auto"/>
          </w:tcPr>
          <w:p w14:paraId="042DB93B" w14:textId="54CFDC85" w:rsidR="005B397E" w:rsidRDefault="005B397E" w:rsidP="00C72833">
            <w:pPr>
              <w:pStyle w:val="TAC"/>
              <w:rPr>
                <w:sz w:val="16"/>
                <w:szCs w:val="16"/>
              </w:rPr>
            </w:pPr>
            <w:r>
              <w:rPr>
                <w:sz w:val="16"/>
                <w:szCs w:val="16"/>
              </w:rPr>
              <w:t>0.1.0</w:t>
            </w:r>
          </w:p>
        </w:tc>
      </w:tr>
      <w:tr w:rsidR="00A2054E" w:rsidRPr="006B0D02" w14:paraId="5053683C" w14:textId="77777777" w:rsidTr="00682882">
        <w:tc>
          <w:tcPr>
            <w:tcW w:w="800" w:type="dxa"/>
            <w:shd w:val="solid" w:color="FFFFFF" w:fill="auto"/>
          </w:tcPr>
          <w:p w14:paraId="7EC732CA" w14:textId="200B0295" w:rsidR="00A2054E" w:rsidRDefault="004B6A4C" w:rsidP="00C72833">
            <w:pPr>
              <w:pStyle w:val="TAC"/>
              <w:rPr>
                <w:sz w:val="16"/>
                <w:szCs w:val="16"/>
              </w:rPr>
            </w:pPr>
            <w:r>
              <w:rPr>
                <w:sz w:val="16"/>
                <w:szCs w:val="16"/>
              </w:rPr>
              <w:t>2023-1</w:t>
            </w:r>
            <w:r w:rsidR="00DD4B18">
              <w:rPr>
                <w:sz w:val="16"/>
                <w:szCs w:val="16"/>
              </w:rPr>
              <w:t>2</w:t>
            </w:r>
          </w:p>
        </w:tc>
        <w:tc>
          <w:tcPr>
            <w:tcW w:w="800" w:type="dxa"/>
            <w:shd w:val="solid" w:color="FFFFFF" w:fill="auto"/>
          </w:tcPr>
          <w:p w14:paraId="3AF47967" w14:textId="727B272A" w:rsidR="00A2054E" w:rsidRDefault="00F12522" w:rsidP="00C72833">
            <w:pPr>
              <w:pStyle w:val="TAC"/>
              <w:rPr>
                <w:sz w:val="16"/>
                <w:szCs w:val="16"/>
              </w:rPr>
            </w:pPr>
            <w:r>
              <w:rPr>
                <w:sz w:val="16"/>
                <w:szCs w:val="16"/>
              </w:rPr>
              <w:t>SA6#58</w:t>
            </w:r>
          </w:p>
        </w:tc>
        <w:tc>
          <w:tcPr>
            <w:tcW w:w="1094" w:type="dxa"/>
            <w:shd w:val="solid" w:color="FFFFFF" w:fill="auto"/>
          </w:tcPr>
          <w:p w14:paraId="4FE22E5F" w14:textId="2361AB32" w:rsidR="00A2054E" w:rsidRPr="005B397E" w:rsidRDefault="00A2054E" w:rsidP="00C72833">
            <w:pPr>
              <w:pStyle w:val="TAC"/>
              <w:rPr>
                <w:sz w:val="16"/>
                <w:szCs w:val="16"/>
              </w:rPr>
            </w:pPr>
            <w:r w:rsidRPr="00A2054E">
              <w:rPr>
                <w:sz w:val="16"/>
                <w:szCs w:val="16"/>
              </w:rPr>
              <w:t>S6-234059</w:t>
            </w:r>
          </w:p>
        </w:tc>
        <w:tc>
          <w:tcPr>
            <w:tcW w:w="425" w:type="dxa"/>
            <w:shd w:val="solid" w:color="FFFFFF" w:fill="auto"/>
          </w:tcPr>
          <w:p w14:paraId="3319D711" w14:textId="77777777" w:rsidR="00A2054E" w:rsidRPr="006B0D02" w:rsidRDefault="00A2054E" w:rsidP="00C72833">
            <w:pPr>
              <w:pStyle w:val="TAL"/>
              <w:rPr>
                <w:sz w:val="16"/>
                <w:szCs w:val="16"/>
              </w:rPr>
            </w:pPr>
          </w:p>
        </w:tc>
        <w:tc>
          <w:tcPr>
            <w:tcW w:w="425" w:type="dxa"/>
            <w:shd w:val="solid" w:color="FFFFFF" w:fill="auto"/>
          </w:tcPr>
          <w:p w14:paraId="015C77E1" w14:textId="77777777" w:rsidR="00A2054E" w:rsidRPr="006B0D02" w:rsidRDefault="00A2054E" w:rsidP="00C72833">
            <w:pPr>
              <w:pStyle w:val="TAR"/>
              <w:rPr>
                <w:sz w:val="16"/>
                <w:szCs w:val="16"/>
              </w:rPr>
            </w:pPr>
          </w:p>
        </w:tc>
        <w:tc>
          <w:tcPr>
            <w:tcW w:w="425" w:type="dxa"/>
            <w:shd w:val="solid" w:color="FFFFFF" w:fill="auto"/>
          </w:tcPr>
          <w:p w14:paraId="536F97E7" w14:textId="77777777" w:rsidR="00A2054E" w:rsidRPr="006B0D02" w:rsidRDefault="00A2054E" w:rsidP="00C72833">
            <w:pPr>
              <w:pStyle w:val="TAC"/>
              <w:rPr>
                <w:sz w:val="16"/>
                <w:szCs w:val="16"/>
              </w:rPr>
            </w:pPr>
          </w:p>
        </w:tc>
        <w:tc>
          <w:tcPr>
            <w:tcW w:w="4962" w:type="dxa"/>
            <w:shd w:val="solid" w:color="FFFFFF" w:fill="auto"/>
          </w:tcPr>
          <w:p w14:paraId="7B23565A" w14:textId="3B29EB81" w:rsidR="00A2054E" w:rsidRPr="005B397E" w:rsidRDefault="00A2054E" w:rsidP="00C72833">
            <w:pPr>
              <w:pStyle w:val="TAL"/>
              <w:rPr>
                <w:sz w:val="16"/>
                <w:szCs w:val="16"/>
              </w:rPr>
            </w:pPr>
            <w:r w:rsidRPr="00A2054E">
              <w:rPr>
                <w:sz w:val="16"/>
                <w:szCs w:val="16"/>
              </w:rPr>
              <w:t>Pseudo-CR on KI on Spatial anchor enabler</w:t>
            </w:r>
          </w:p>
        </w:tc>
        <w:tc>
          <w:tcPr>
            <w:tcW w:w="708" w:type="dxa"/>
            <w:shd w:val="solid" w:color="FFFFFF" w:fill="auto"/>
          </w:tcPr>
          <w:p w14:paraId="15B4B368" w14:textId="5259E1B6" w:rsidR="00A2054E" w:rsidRDefault="00A2054E" w:rsidP="00C72833">
            <w:pPr>
              <w:pStyle w:val="TAC"/>
              <w:rPr>
                <w:sz w:val="16"/>
                <w:szCs w:val="16"/>
              </w:rPr>
            </w:pPr>
            <w:r>
              <w:rPr>
                <w:sz w:val="16"/>
                <w:szCs w:val="16"/>
              </w:rPr>
              <w:t>0.1.0</w:t>
            </w:r>
          </w:p>
        </w:tc>
      </w:tr>
      <w:tr w:rsidR="00361916" w:rsidRPr="006B0D02" w14:paraId="4945AEE5" w14:textId="77777777" w:rsidTr="00682882">
        <w:tc>
          <w:tcPr>
            <w:tcW w:w="800" w:type="dxa"/>
            <w:shd w:val="solid" w:color="FFFFFF" w:fill="auto"/>
          </w:tcPr>
          <w:p w14:paraId="1C5290E9" w14:textId="4CC73B5A" w:rsidR="00137489" w:rsidRDefault="004B6A4C" w:rsidP="00137489">
            <w:pPr>
              <w:pStyle w:val="TAC"/>
              <w:rPr>
                <w:sz w:val="16"/>
                <w:szCs w:val="16"/>
              </w:rPr>
            </w:pPr>
            <w:r>
              <w:rPr>
                <w:sz w:val="16"/>
                <w:szCs w:val="16"/>
              </w:rPr>
              <w:t>2023-1</w:t>
            </w:r>
            <w:r w:rsidR="00DD4B18">
              <w:rPr>
                <w:sz w:val="16"/>
                <w:szCs w:val="16"/>
              </w:rPr>
              <w:t>2</w:t>
            </w:r>
          </w:p>
        </w:tc>
        <w:tc>
          <w:tcPr>
            <w:tcW w:w="800" w:type="dxa"/>
            <w:shd w:val="solid" w:color="FFFFFF" w:fill="auto"/>
          </w:tcPr>
          <w:p w14:paraId="268DF10B" w14:textId="392BB851" w:rsidR="00361916" w:rsidRDefault="00F12522" w:rsidP="00C72833">
            <w:pPr>
              <w:pStyle w:val="TAC"/>
              <w:rPr>
                <w:sz w:val="16"/>
                <w:szCs w:val="16"/>
              </w:rPr>
            </w:pPr>
            <w:r>
              <w:rPr>
                <w:sz w:val="16"/>
                <w:szCs w:val="16"/>
              </w:rPr>
              <w:t>SA6#58</w:t>
            </w:r>
          </w:p>
        </w:tc>
        <w:tc>
          <w:tcPr>
            <w:tcW w:w="1094" w:type="dxa"/>
            <w:shd w:val="solid" w:color="FFFFFF" w:fill="auto"/>
          </w:tcPr>
          <w:p w14:paraId="2E6507E4" w14:textId="71BD0311" w:rsidR="00361916" w:rsidRPr="00A2054E" w:rsidRDefault="00361916" w:rsidP="00C72833">
            <w:pPr>
              <w:pStyle w:val="TAC"/>
              <w:rPr>
                <w:sz w:val="16"/>
                <w:szCs w:val="16"/>
              </w:rPr>
            </w:pPr>
            <w:r w:rsidRPr="00361916">
              <w:rPr>
                <w:sz w:val="16"/>
                <w:szCs w:val="16"/>
              </w:rPr>
              <w:t>S6-234086</w:t>
            </w:r>
          </w:p>
        </w:tc>
        <w:tc>
          <w:tcPr>
            <w:tcW w:w="425" w:type="dxa"/>
            <w:shd w:val="solid" w:color="FFFFFF" w:fill="auto"/>
          </w:tcPr>
          <w:p w14:paraId="74EC87F2" w14:textId="77777777" w:rsidR="00361916" w:rsidRPr="006B0D02" w:rsidRDefault="00361916" w:rsidP="00C72833">
            <w:pPr>
              <w:pStyle w:val="TAL"/>
              <w:rPr>
                <w:sz w:val="16"/>
                <w:szCs w:val="16"/>
              </w:rPr>
            </w:pPr>
          </w:p>
        </w:tc>
        <w:tc>
          <w:tcPr>
            <w:tcW w:w="425" w:type="dxa"/>
            <w:shd w:val="solid" w:color="FFFFFF" w:fill="auto"/>
          </w:tcPr>
          <w:p w14:paraId="3128521D" w14:textId="77777777" w:rsidR="00361916" w:rsidRPr="006B0D02" w:rsidRDefault="00361916" w:rsidP="00C72833">
            <w:pPr>
              <w:pStyle w:val="TAR"/>
              <w:rPr>
                <w:sz w:val="16"/>
                <w:szCs w:val="16"/>
              </w:rPr>
            </w:pPr>
          </w:p>
        </w:tc>
        <w:tc>
          <w:tcPr>
            <w:tcW w:w="425" w:type="dxa"/>
            <w:shd w:val="solid" w:color="FFFFFF" w:fill="auto"/>
          </w:tcPr>
          <w:p w14:paraId="72E2FE78" w14:textId="77777777" w:rsidR="00361916" w:rsidRPr="006B0D02" w:rsidRDefault="00361916" w:rsidP="00C72833">
            <w:pPr>
              <w:pStyle w:val="TAC"/>
              <w:rPr>
                <w:sz w:val="16"/>
                <w:szCs w:val="16"/>
              </w:rPr>
            </w:pPr>
          </w:p>
        </w:tc>
        <w:tc>
          <w:tcPr>
            <w:tcW w:w="4962" w:type="dxa"/>
            <w:shd w:val="solid" w:color="FFFFFF" w:fill="auto"/>
          </w:tcPr>
          <w:p w14:paraId="09493CEE" w14:textId="65FC23B4" w:rsidR="00361916" w:rsidRPr="007D5DFB" w:rsidRDefault="00361916" w:rsidP="00C72833">
            <w:pPr>
              <w:pStyle w:val="TAL"/>
              <w:rPr>
                <w:sz w:val="16"/>
                <w:szCs w:val="16"/>
                <w:lang w:val="fr-FR"/>
              </w:rPr>
            </w:pPr>
            <w:r w:rsidRPr="007D5DFB">
              <w:rPr>
                <w:sz w:val="16"/>
                <w:szCs w:val="16"/>
                <w:lang w:val="fr-FR"/>
              </w:rPr>
              <w:t>KI on sensitive information exposure</w:t>
            </w:r>
          </w:p>
        </w:tc>
        <w:tc>
          <w:tcPr>
            <w:tcW w:w="708" w:type="dxa"/>
            <w:shd w:val="solid" w:color="FFFFFF" w:fill="auto"/>
          </w:tcPr>
          <w:p w14:paraId="59B32956" w14:textId="0DF11451" w:rsidR="00361916" w:rsidRDefault="00361916" w:rsidP="00C72833">
            <w:pPr>
              <w:pStyle w:val="TAC"/>
              <w:rPr>
                <w:sz w:val="16"/>
                <w:szCs w:val="16"/>
              </w:rPr>
            </w:pPr>
            <w:r>
              <w:rPr>
                <w:sz w:val="16"/>
                <w:szCs w:val="16"/>
              </w:rPr>
              <w:t>0.1.0</w:t>
            </w:r>
          </w:p>
        </w:tc>
      </w:tr>
      <w:tr w:rsidR="0055088A" w:rsidRPr="006B0D02" w14:paraId="2F4BD84A" w14:textId="77777777" w:rsidTr="00682882">
        <w:trPr>
          <w:ins w:id="1154" w:author="S6-240631" w:date="2024-03-07T19:16:00Z"/>
        </w:trPr>
        <w:tc>
          <w:tcPr>
            <w:tcW w:w="800" w:type="dxa"/>
            <w:shd w:val="solid" w:color="FFFFFF" w:fill="auto"/>
          </w:tcPr>
          <w:p w14:paraId="3ACBB1D1" w14:textId="7BC5EF86" w:rsidR="0055088A" w:rsidRDefault="0055088A" w:rsidP="00137489">
            <w:pPr>
              <w:pStyle w:val="TAC"/>
              <w:rPr>
                <w:ins w:id="1155" w:author="S6-240631" w:date="2024-03-07T19:16:00Z"/>
                <w:sz w:val="16"/>
                <w:szCs w:val="16"/>
              </w:rPr>
            </w:pPr>
            <w:ins w:id="1156" w:author="S6-240631" w:date="2024-03-07T19:17:00Z">
              <w:r>
                <w:rPr>
                  <w:sz w:val="16"/>
                  <w:szCs w:val="16"/>
                </w:rPr>
                <w:t>2024-02</w:t>
              </w:r>
            </w:ins>
          </w:p>
        </w:tc>
        <w:tc>
          <w:tcPr>
            <w:tcW w:w="800" w:type="dxa"/>
            <w:shd w:val="solid" w:color="FFFFFF" w:fill="auto"/>
          </w:tcPr>
          <w:p w14:paraId="3371776B" w14:textId="1C835E89" w:rsidR="0055088A" w:rsidRDefault="0055088A" w:rsidP="00C72833">
            <w:pPr>
              <w:pStyle w:val="TAC"/>
              <w:rPr>
                <w:ins w:id="1157" w:author="S6-240631" w:date="2024-03-07T19:16:00Z"/>
                <w:sz w:val="16"/>
                <w:szCs w:val="16"/>
              </w:rPr>
            </w:pPr>
            <w:ins w:id="1158" w:author="S6-240631" w:date="2024-03-07T19:17:00Z">
              <w:r>
                <w:rPr>
                  <w:sz w:val="16"/>
                  <w:szCs w:val="16"/>
                </w:rPr>
                <w:t>SA6#59</w:t>
              </w:r>
            </w:ins>
          </w:p>
        </w:tc>
        <w:tc>
          <w:tcPr>
            <w:tcW w:w="1094" w:type="dxa"/>
            <w:shd w:val="solid" w:color="FFFFFF" w:fill="auto"/>
          </w:tcPr>
          <w:p w14:paraId="22FF2235" w14:textId="17A15F15" w:rsidR="0055088A" w:rsidRPr="00361916" w:rsidRDefault="0055088A" w:rsidP="00C72833">
            <w:pPr>
              <w:pStyle w:val="TAC"/>
              <w:rPr>
                <w:ins w:id="1159" w:author="S6-240631" w:date="2024-03-07T19:16:00Z"/>
                <w:sz w:val="16"/>
                <w:szCs w:val="16"/>
              </w:rPr>
            </w:pPr>
            <w:ins w:id="1160" w:author="S6-240631" w:date="2024-03-07T19:16:00Z">
              <w:r w:rsidRPr="0055088A">
                <w:rPr>
                  <w:sz w:val="16"/>
                  <w:szCs w:val="16"/>
                </w:rPr>
                <w:t>S6-240631</w:t>
              </w:r>
            </w:ins>
          </w:p>
        </w:tc>
        <w:tc>
          <w:tcPr>
            <w:tcW w:w="425" w:type="dxa"/>
            <w:shd w:val="solid" w:color="FFFFFF" w:fill="auto"/>
          </w:tcPr>
          <w:p w14:paraId="30D01908" w14:textId="77777777" w:rsidR="0055088A" w:rsidRPr="006B0D02" w:rsidRDefault="0055088A" w:rsidP="00C72833">
            <w:pPr>
              <w:pStyle w:val="TAL"/>
              <w:rPr>
                <w:ins w:id="1161" w:author="S6-240631" w:date="2024-03-07T19:16:00Z"/>
                <w:sz w:val="16"/>
                <w:szCs w:val="16"/>
              </w:rPr>
            </w:pPr>
          </w:p>
        </w:tc>
        <w:tc>
          <w:tcPr>
            <w:tcW w:w="425" w:type="dxa"/>
            <w:shd w:val="solid" w:color="FFFFFF" w:fill="auto"/>
          </w:tcPr>
          <w:p w14:paraId="3A5D1036" w14:textId="77777777" w:rsidR="0055088A" w:rsidRPr="006B0D02" w:rsidRDefault="0055088A" w:rsidP="00C72833">
            <w:pPr>
              <w:pStyle w:val="TAR"/>
              <w:rPr>
                <w:ins w:id="1162" w:author="S6-240631" w:date="2024-03-07T19:16:00Z"/>
                <w:sz w:val="16"/>
                <w:szCs w:val="16"/>
              </w:rPr>
            </w:pPr>
          </w:p>
        </w:tc>
        <w:tc>
          <w:tcPr>
            <w:tcW w:w="425" w:type="dxa"/>
            <w:shd w:val="solid" w:color="FFFFFF" w:fill="auto"/>
          </w:tcPr>
          <w:p w14:paraId="1F43CC53" w14:textId="77777777" w:rsidR="0055088A" w:rsidRPr="006B0D02" w:rsidRDefault="0055088A" w:rsidP="00C72833">
            <w:pPr>
              <w:pStyle w:val="TAC"/>
              <w:rPr>
                <w:ins w:id="1163" w:author="S6-240631" w:date="2024-03-07T19:16:00Z"/>
                <w:sz w:val="16"/>
                <w:szCs w:val="16"/>
              </w:rPr>
            </w:pPr>
          </w:p>
        </w:tc>
        <w:tc>
          <w:tcPr>
            <w:tcW w:w="4962" w:type="dxa"/>
            <w:shd w:val="solid" w:color="FFFFFF" w:fill="auto"/>
          </w:tcPr>
          <w:p w14:paraId="0702446D" w14:textId="072AF111" w:rsidR="0055088A" w:rsidRPr="007D5DFB" w:rsidRDefault="0055088A" w:rsidP="00C72833">
            <w:pPr>
              <w:pStyle w:val="TAL"/>
              <w:rPr>
                <w:ins w:id="1164" w:author="S6-240631" w:date="2024-03-07T19:16:00Z"/>
                <w:sz w:val="16"/>
                <w:szCs w:val="16"/>
                <w:lang w:val="fr-FR"/>
              </w:rPr>
            </w:pPr>
            <w:ins w:id="1165" w:author="S6-240631" w:date="2024-03-07T19:16:00Z">
              <w:r w:rsidRPr="0055088A">
                <w:rPr>
                  <w:sz w:val="16"/>
                  <w:szCs w:val="16"/>
                  <w:lang w:val="fr-FR"/>
                </w:rPr>
                <w:t>Digital avatars KI</w:t>
              </w:r>
            </w:ins>
          </w:p>
        </w:tc>
        <w:tc>
          <w:tcPr>
            <w:tcW w:w="708" w:type="dxa"/>
            <w:shd w:val="solid" w:color="FFFFFF" w:fill="auto"/>
          </w:tcPr>
          <w:p w14:paraId="7D07CCE1" w14:textId="5DE144A8" w:rsidR="0055088A" w:rsidRDefault="0055088A" w:rsidP="00C72833">
            <w:pPr>
              <w:pStyle w:val="TAC"/>
              <w:rPr>
                <w:ins w:id="1166" w:author="S6-240631" w:date="2024-03-07T19:16:00Z"/>
                <w:sz w:val="16"/>
                <w:szCs w:val="16"/>
              </w:rPr>
            </w:pPr>
            <w:ins w:id="1167" w:author="S6-240631" w:date="2024-03-07T19:16:00Z">
              <w:r>
                <w:rPr>
                  <w:sz w:val="16"/>
                  <w:szCs w:val="16"/>
                </w:rPr>
                <w:t>0.2.0</w:t>
              </w:r>
            </w:ins>
          </w:p>
        </w:tc>
      </w:tr>
      <w:tr w:rsidR="00682882" w:rsidRPr="006B0D02" w14:paraId="2AC5AD91" w14:textId="77777777" w:rsidTr="00682882">
        <w:trPr>
          <w:ins w:id="1168" w:author="S6-240638" w:date="2024-03-07T19:18:00Z"/>
        </w:trPr>
        <w:tc>
          <w:tcPr>
            <w:tcW w:w="800" w:type="dxa"/>
            <w:shd w:val="solid" w:color="FFFFFF" w:fill="auto"/>
          </w:tcPr>
          <w:p w14:paraId="7BED6EA3" w14:textId="721589E5" w:rsidR="00682882" w:rsidRDefault="00682882" w:rsidP="00682882">
            <w:pPr>
              <w:pStyle w:val="TAC"/>
              <w:rPr>
                <w:ins w:id="1169" w:author="S6-240638" w:date="2024-03-07T19:18:00Z"/>
                <w:sz w:val="16"/>
                <w:szCs w:val="16"/>
              </w:rPr>
            </w:pPr>
            <w:ins w:id="1170" w:author="S6-240638" w:date="2024-03-07T19:18:00Z">
              <w:r>
                <w:rPr>
                  <w:sz w:val="16"/>
                  <w:szCs w:val="16"/>
                </w:rPr>
                <w:t>2024-02</w:t>
              </w:r>
            </w:ins>
          </w:p>
        </w:tc>
        <w:tc>
          <w:tcPr>
            <w:tcW w:w="800" w:type="dxa"/>
            <w:shd w:val="solid" w:color="FFFFFF" w:fill="auto"/>
          </w:tcPr>
          <w:p w14:paraId="5EBA53C1" w14:textId="3F5800AA" w:rsidR="00682882" w:rsidRDefault="00682882" w:rsidP="00682882">
            <w:pPr>
              <w:pStyle w:val="TAC"/>
              <w:rPr>
                <w:ins w:id="1171" w:author="S6-240638" w:date="2024-03-07T19:18:00Z"/>
                <w:sz w:val="16"/>
                <w:szCs w:val="16"/>
              </w:rPr>
            </w:pPr>
            <w:ins w:id="1172" w:author="S6-240638" w:date="2024-03-07T19:18:00Z">
              <w:r>
                <w:rPr>
                  <w:sz w:val="16"/>
                  <w:szCs w:val="16"/>
                </w:rPr>
                <w:t>SA6#59</w:t>
              </w:r>
            </w:ins>
          </w:p>
        </w:tc>
        <w:tc>
          <w:tcPr>
            <w:tcW w:w="1094" w:type="dxa"/>
            <w:shd w:val="solid" w:color="FFFFFF" w:fill="auto"/>
          </w:tcPr>
          <w:p w14:paraId="2D2C0CB9" w14:textId="490B5EC8" w:rsidR="00682882" w:rsidRPr="0055088A" w:rsidRDefault="00682882" w:rsidP="00682882">
            <w:pPr>
              <w:pStyle w:val="TAC"/>
              <w:rPr>
                <w:ins w:id="1173" w:author="S6-240638" w:date="2024-03-07T19:18:00Z"/>
                <w:sz w:val="16"/>
                <w:szCs w:val="16"/>
              </w:rPr>
            </w:pPr>
            <w:ins w:id="1174" w:author="S6-240638" w:date="2024-03-07T19:18:00Z">
              <w:r w:rsidRPr="00682882">
                <w:rPr>
                  <w:sz w:val="16"/>
                  <w:szCs w:val="16"/>
                </w:rPr>
                <w:t>S6-240638</w:t>
              </w:r>
            </w:ins>
          </w:p>
        </w:tc>
        <w:tc>
          <w:tcPr>
            <w:tcW w:w="425" w:type="dxa"/>
            <w:shd w:val="solid" w:color="FFFFFF" w:fill="auto"/>
          </w:tcPr>
          <w:p w14:paraId="0DF0E77B" w14:textId="77777777" w:rsidR="00682882" w:rsidRPr="006B0D02" w:rsidRDefault="00682882" w:rsidP="00682882">
            <w:pPr>
              <w:pStyle w:val="TAL"/>
              <w:rPr>
                <w:ins w:id="1175" w:author="S6-240638" w:date="2024-03-07T19:18:00Z"/>
                <w:sz w:val="16"/>
                <w:szCs w:val="16"/>
              </w:rPr>
            </w:pPr>
          </w:p>
        </w:tc>
        <w:tc>
          <w:tcPr>
            <w:tcW w:w="425" w:type="dxa"/>
            <w:shd w:val="solid" w:color="FFFFFF" w:fill="auto"/>
          </w:tcPr>
          <w:p w14:paraId="6DED1E17" w14:textId="77777777" w:rsidR="00682882" w:rsidRPr="006B0D02" w:rsidRDefault="00682882" w:rsidP="00682882">
            <w:pPr>
              <w:pStyle w:val="TAR"/>
              <w:rPr>
                <w:ins w:id="1176" w:author="S6-240638" w:date="2024-03-07T19:18:00Z"/>
                <w:sz w:val="16"/>
                <w:szCs w:val="16"/>
              </w:rPr>
            </w:pPr>
          </w:p>
        </w:tc>
        <w:tc>
          <w:tcPr>
            <w:tcW w:w="425" w:type="dxa"/>
            <w:shd w:val="solid" w:color="FFFFFF" w:fill="auto"/>
          </w:tcPr>
          <w:p w14:paraId="3CA85257" w14:textId="77777777" w:rsidR="00682882" w:rsidRPr="006B0D02" w:rsidRDefault="00682882" w:rsidP="00682882">
            <w:pPr>
              <w:pStyle w:val="TAC"/>
              <w:rPr>
                <w:ins w:id="1177" w:author="S6-240638" w:date="2024-03-07T19:18:00Z"/>
                <w:sz w:val="16"/>
                <w:szCs w:val="16"/>
              </w:rPr>
            </w:pPr>
          </w:p>
        </w:tc>
        <w:tc>
          <w:tcPr>
            <w:tcW w:w="4962" w:type="dxa"/>
            <w:shd w:val="solid" w:color="FFFFFF" w:fill="auto"/>
          </w:tcPr>
          <w:p w14:paraId="206BA25B" w14:textId="23C27C54" w:rsidR="00682882" w:rsidRPr="0055088A" w:rsidRDefault="00682882" w:rsidP="00682882">
            <w:pPr>
              <w:pStyle w:val="TAL"/>
              <w:rPr>
                <w:ins w:id="1178" w:author="S6-240638" w:date="2024-03-07T19:18:00Z"/>
                <w:sz w:val="16"/>
                <w:szCs w:val="16"/>
                <w:lang w:val="fr-FR"/>
              </w:rPr>
            </w:pPr>
            <w:ins w:id="1179" w:author="S6-240638" w:date="2024-03-07T19:18:00Z">
              <w:r w:rsidRPr="00682882">
                <w:rPr>
                  <w:sz w:val="16"/>
                  <w:szCs w:val="16"/>
                  <w:lang w:val="fr-FR"/>
                </w:rPr>
                <w:t>SA2 linkage to KI on User Sensitive Information</w:t>
              </w:r>
            </w:ins>
          </w:p>
        </w:tc>
        <w:tc>
          <w:tcPr>
            <w:tcW w:w="708" w:type="dxa"/>
            <w:shd w:val="solid" w:color="FFFFFF" w:fill="auto"/>
          </w:tcPr>
          <w:p w14:paraId="5C40533A" w14:textId="53D86C9A" w:rsidR="00682882" w:rsidRDefault="00682882" w:rsidP="00682882">
            <w:pPr>
              <w:pStyle w:val="TAC"/>
              <w:rPr>
                <w:ins w:id="1180" w:author="S6-240638" w:date="2024-03-07T19:18:00Z"/>
                <w:sz w:val="16"/>
                <w:szCs w:val="16"/>
              </w:rPr>
            </w:pPr>
            <w:ins w:id="1181" w:author="S6-240638" w:date="2024-03-07T19:18:00Z">
              <w:r>
                <w:rPr>
                  <w:sz w:val="16"/>
                  <w:szCs w:val="16"/>
                </w:rPr>
                <w:t>0.2.0</w:t>
              </w:r>
            </w:ins>
          </w:p>
        </w:tc>
      </w:tr>
      <w:tr w:rsidR="003E0551" w:rsidRPr="006B0D02" w14:paraId="1D9B90EC" w14:textId="77777777" w:rsidTr="00682882">
        <w:trPr>
          <w:ins w:id="1182" w:author="S6-240728" w:date="2024-03-07T19:22:00Z"/>
        </w:trPr>
        <w:tc>
          <w:tcPr>
            <w:tcW w:w="800" w:type="dxa"/>
            <w:shd w:val="solid" w:color="FFFFFF" w:fill="auto"/>
          </w:tcPr>
          <w:p w14:paraId="5B0E8A87" w14:textId="762DC9B0" w:rsidR="003E0551" w:rsidRDefault="003E0551" w:rsidP="003E0551">
            <w:pPr>
              <w:pStyle w:val="TAC"/>
              <w:rPr>
                <w:ins w:id="1183" w:author="S6-240728" w:date="2024-03-07T19:22:00Z"/>
                <w:sz w:val="16"/>
                <w:szCs w:val="16"/>
              </w:rPr>
            </w:pPr>
            <w:ins w:id="1184" w:author="S6-240728" w:date="2024-03-07T19:22:00Z">
              <w:r>
                <w:rPr>
                  <w:sz w:val="16"/>
                  <w:szCs w:val="16"/>
                </w:rPr>
                <w:t>2024-02</w:t>
              </w:r>
            </w:ins>
          </w:p>
        </w:tc>
        <w:tc>
          <w:tcPr>
            <w:tcW w:w="800" w:type="dxa"/>
            <w:shd w:val="solid" w:color="FFFFFF" w:fill="auto"/>
          </w:tcPr>
          <w:p w14:paraId="57E54B43" w14:textId="559F5BFF" w:rsidR="003E0551" w:rsidRDefault="003E0551" w:rsidP="003E0551">
            <w:pPr>
              <w:pStyle w:val="TAC"/>
              <w:rPr>
                <w:ins w:id="1185" w:author="S6-240728" w:date="2024-03-07T19:22:00Z"/>
                <w:sz w:val="16"/>
                <w:szCs w:val="16"/>
              </w:rPr>
            </w:pPr>
            <w:ins w:id="1186" w:author="S6-240728" w:date="2024-03-07T19:22:00Z">
              <w:r>
                <w:rPr>
                  <w:sz w:val="16"/>
                  <w:szCs w:val="16"/>
                </w:rPr>
                <w:t>SA6#59</w:t>
              </w:r>
            </w:ins>
          </w:p>
        </w:tc>
        <w:tc>
          <w:tcPr>
            <w:tcW w:w="1094" w:type="dxa"/>
            <w:shd w:val="solid" w:color="FFFFFF" w:fill="auto"/>
          </w:tcPr>
          <w:p w14:paraId="12852A9A" w14:textId="63043F2A" w:rsidR="003E0551" w:rsidRPr="00682882" w:rsidRDefault="003E0551" w:rsidP="003E0551">
            <w:pPr>
              <w:pStyle w:val="TAC"/>
              <w:rPr>
                <w:ins w:id="1187" w:author="S6-240728" w:date="2024-03-07T19:22:00Z"/>
                <w:sz w:val="16"/>
                <w:szCs w:val="16"/>
              </w:rPr>
            </w:pPr>
            <w:ins w:id="1188" w:author="S6-240728" w:date="2024-03-07T19:22:00Z">
              <w:r w:rsidRPr="003E0551">
                <w:rPr>
                  <w:sz w:val="16"/>
                  <w:szCs w:val="16"/>
                </w:rPr>
                <w:t>S6-240728</w:t>
              </w:r>
            </w:ins>
          </w:p>
        </w:tc>
        <w:tc>
          <w:tcPr>
            <w:tcW w:w="425" w:type="dxa"/>
            <w:shd w:val="solid" w:color="FFFFFF" w:fill="auto"/>
          </w:tcPr>
          <w:p w14:paraId="19C00095" w14:textId="77777777" w:rsidR="003E0551" w:rsidRPr="006B0D02" w:rsidRDefault="003E0551" w:rsidP="003E0551">
            <w:pPr>
              <w:pStyle w:val="TAL"/>
              <w:rPr>
                <w:ins w:id="1189" w:author="S6-240728" w:date="2024-03-07T19:22:00Z"/>
                <w:sz w:val="16"/>
                <w:szCs w:val="16"/>
              </w:rPr>
            </w:pPr>
          </w:p>
        </w:tc>
        <w:tc>
          <w:tcPr>
            <w:tcW w:w="425" w:type="dxa"/>
            <w:shd w:val="solid" w:color="FFFFFF" w:fill="auto"/>
          </w:tcPr>
          <w:p w14:paraId="75E3152A" w14:textId="77777777" w:rsidR="003E0551" w:rsidRPr="006B0D02" w:rsidRDefault="003E0551" w:rsidP="003E0551">
            <w:pPr>
              <w:pStyle w:val="TAR"/>
              <w:rPr>
                <w:ins w:id="1190" w:author="S6-240728" w:date="2024-03-07T19:22:00Z"/>
                <w:sz w:val="16"/>
                <w:szCs w:val="16"/>
              </w:rPr>
            </w:pPr>
          </w:p>
        </w:tc>
        <w:tc>
          <w:tcPr>
            <w:tcW w:w="425" w:type="dxa"/>
            <w:shd w:val="solid" w:color="FFFFFF" w:fill="auto"/>
          </w:tcPr>
          <w:p w14:paraId="23AFDF93" w14:textId="77777777" w:rsidR="003E0551" w:rsidRPr="006B0D02" w:rsidRDefault="003E0551" w:rsidP="003E0551">
            <w:pPr>
              <w:pStyle w:val="TAC"/>
              <w:rPr>
                <w:ins w:id="1191" w:author="S6-240728" w:date="2024-03-07T19:22:00Z"/>
                <w:sz w:val="16"/>
                <w:szCs w:val="16"/>
              </w:rPr>
            </w:pPr>
          </w:p>
        </w:tc>
        <w:tc>
          <w:tcPr>
            <w:tcW w:w="4962" w:type="dxa"/>
            <w:shd w:val="solid" w:color="FFFFFF" w:fill="auto"/>
          </w:tcPr>
          <w:p w14:paraId="2D20D2DC" w14:textId="7EED58ED" w:rsidR="003E0551" w:rsidRPr="00682882" w:rsidRDefault="003E0551" w:rsidP="003E0551">
            <w:pPr>
              <w:pStyle w:val="TAL"/>
              <w:rPr>
                <w:ins w:id="1192" w:author="S6-240728" w:date="2024-03-07T19:22:00Z"/>
                <w:sz w:val="16"/>
                <w:szCs w:val="16"/>
                <w:lang w:val="fr-FR"/>
              </w:rPr>
            </w:pPr>
            <w:ins w:id="1193" w:author="S6-240728" w:date="2024-03-07T19:22:00Z">
              <w:r w:rsidRPr="003E0551">
                <w:rPr>
                  <w:sz w:val="16"/>
                  <w:szCs w:val="16"/>
                  <w:lang w:val="fr-FR"/>
                </w:rPr>
                <w:t>Pseudo-CR on application enablement architecture for mobile metaverse services</w:t>
              </w:r>
            </w:ins>
          </w:p>
        </w:tc>
        <w:tc>
          <w:tcPr>
            <w:tcW w:w="708" w:type="dxa"/>
            <w:shd w:val="solid" w:color="FFFFFF" w:fill="auto"/>
          </w:tcPr>
          <w:p w14:paraId="5F460E33" w14:textId="2EA92B78" w:rsidR="003E0551" w:rsidRDefault="003E0551" w:rsidP="003E0551">
            <w:pPr>
              <w:pStyle w:val="TAC"/>
              <w:rPr>
                <w:ins w:id="1194" w:author="S6-240728" w:date="2024-03-07T19:22:00Z"/>
                <w:sz w:val="16"/>
                <w:szCs w:val="16"/>
              </w:rPr>
            </w:pPr>
            <w:ins w:id="1195" w:author="S6-240728" w:date="2024-03-07T19:22:00Z">
              <w:r>
                <w:rPr>
                  <w:sz w:val="16"/>
                  <w:szCs w:val="16"/>
                </w:rPr>
                <w:t>0.2.0</w:t>
              </w:r>
            </w:ins>
          </w:p>
        </w:tc>
      </w:tr>
      <w:tr w:rsidR="002B7F79" w:rsidRPr="006B0D02" w14:paraId="3C5029C0" w14:textId="77777777" w:rsidTr="00682882">
        <w:trPr>
          <w:ins w:id="1196" w:author="S6-240732" w:date="2024-03-07T19:36:00Z"/>
        </w:trPr>
        <w:tc>
          <w:tcPr>
            <w:tcW w:w="800" w:type="dxa"/>
            <w:shd w:val="solid" w:color="FFFFFF" w:fill="auto"/>
          </w:tcPr>
          <w:p w14:paraId="5396004C" w14:textId="3097B995" w:rsidR="002B7F79" w:rsidRDefault="002B7F79" w:rsidP="002B7F79">
            <w:pPr>
              <w:pStyle w:val="TAC"/>
              <w:rPr>
                <w:ins w:id="1197" w:author="S6-240732" w:date="2024-03-07T19:36:00Z"/>
                <w:sz w:val="16"/>
                <w:szCs w:val="16"/>
              </w:rPr>
            </w:pPr>
            <w:ins w:id="1198" w:author="S6-240732" w:date="2024-03-07T19:37:00Z">
              <w:r>
                <w:rPr>
                  <w:sz w:val="16"/>
                  <w:szCs w:val="16"/>
                </w:rPr>
                <w:t>2024-02</w:t>
              </w:r>
            </w:ins>
          </w:p>
        </w:tc>
        <w:tc>
          <w:tcPr>
            <w:tcW w:w="800" w:type="dxa"/>
            <w:shd w:val="solid" w:color="FFFFFF" w:fill="auto"/>
          </w:tcPr>
          <w:p w14:paraId="3C963FD9" w14:textId="47B760F2" w:rsidR="002B7F79" w:rsidRDefault="002B7F79" w:rsidP="002B7F79">
            <w:pPr>
              <w:pStyle w:val="TAC"/>
              <w:rPr>
                <w:ins w:id="1199" w:author="S6-240732" w:date="2024-03-07T19:36:00Z"/>
                <w:sz w:val="16"/>
                <w:szCs w:val="16"/>
              </w:rPr>
            </w:pPr>
            <w:ins w:id="1200" w:author="S6-240732" w:date="2024-03-07T19:37:00Z">
              <w:r>
                <w:rPr>
                  <w:sz w:val="16"/>
                  <w:szCs w:val="16"/>
                </w:rPr>
                <w:t>SA6#59</w:t>
              </w:r>
            </w:ins>
          </w:p>
        </w:tc>
        <w:tc>
          <w:tcPr>
            <w:tcW w:w="1094" w:type="dxa"/>
            <w:shd w:val="solid" w:color="FFFFFF" w:fill="auto"/>
          </w:tcPr>
          <w:p w14:paraId="6B1C324F" w14:textId="62C61596" w:rsidR="002B7F79" w:rsidRPr="003E0551" w:rsidRDefault="002B7F79" w:rsidP="002B7F79">
            <w:pPr>
              <w:pStyle w:val="TAC"/>
              <w:rPr>
                <w:ins w:id="1201" w:author="S6-240732" w:date="2024-03-07T19:36:00Z"/>
                <w:sz w:val="16"/>
                <w:szCs w:val="16"/>
              </w:rPr>
            </w:pPr>
            <w:ins w:id="1202" w:author="S6-240732" w:date="2024-03-07T19:37:00Z">
              <w:r w:rsidRPr="002B7F79">
                <w:rPr>
                  <w:sz w:val="16"/>
                  <w:szCs w:val="16"/>
                </w:rPr>
                <w:t>S6-240732</w:t>
              </w:r>
            </w:ins>
          </w:p>
        </w:tc>
        <w:tc>
          <w:tcPr>
            <w:tcW w:w="425" w:type="dxa"/>
            <w:shd w:val="solid" w:color="FFFFFF" w:fill="auto"/>
          </w:tcPr>
          <w:p w14:paraId="33C2EFAB" w14:textId="77777777" w:rsidR="002B7F79" w:rsidRPr="006B0D02" w:rsidRDefault="002B7F79" w:rsidP="002B7F79">
            <w:pPr>
              <w:pStyle w:val="TAL"/>
              <w:rPr>
                <w:ins w:id="1203" w:author="S6-240732" w:date="2024-03-07T19:36:00Z"/>
                <w:sz w:val="16"/>
                <w:szCs w:val="16"/>
              </w:rPr>
            </w:pPr>
          </w:p>
        </w:tc>
        <w:tc>
          <w:tcPr>
            <w:tcW w:w="425" w:type="dxa"/>
            <w:shd w:val="solid" w:color="FFFFFF" w:fill="auto"/>
          </w:tcPr>
          <w:p w14:paraId="58714D69" w14:textId="77777777" w:rsidR="002B7F79" w:rsidRPr="006B0D02" w:rsidRDefault="002B7F79" w:rsidP="002B7F79">
            <w:pPr>
              <w:pStyle w:val="TAR"/>
              <w:rPr>
                <w:ins w:id="1204" w:author="S6-240732" w:date="2024-03-07T19:36:00Z"/>
                <w:sz w:val="16"/>
                <w:szCs w:val="16"/>
              </w:rPr>
            </w:pPr>
          </w:p>
        </w:tc>
        <w:tc>
          <w:tcPr>
            <w:tcW w:w="425" w:type="dxa"/>
            <w:shd w:val="solid" w:color="FFFFFF" w:fill="auto"/>
          </w:tcPr>
          <w:p w14:paraId="0DB38A44" w14:textId="77777777" w:rsidR="002B7F79" w:rsidRPr="006B0D02" w:rsidRDefault="002B7F79" w:rsidP="002B7F79">
            <w:pPr>
              <w:pStyle w:val="TAC"/>
              <w:rPr>
                <w:ins w:id="1205" w:author="S6-240732" w:date="2024-03-07T19:36:00Z"/>
                <w:sz w:val="16"/>
                <w:szCs w:val="16"/>
              </w:rPr>
            </w:pPr>
          </w:p>
        </w:tc>
        <w:tc>
          <w:tcPr>
            <w:tcW w:w="4962" w:type="dxa"/>
            <w:shd w:val="solid" w:color="FFFFFF" w:fill="auto"/>
          </w:tcPr>
          <w:p w14:paraId="3BCC135E" w14:textId="16BD0967" w:rsidR="002B7F79" w:rsidRPr="003E0551" w:rsidRDefault="002B7F79" w:rsidP="002B7F79">
            <w:pPr>
              <w:pStyle w:val="TAL"/>
              <w:rPr>
                <w:ins w:id="1206" w:author="S6-240732" w:date="2024-03-07T19:36:00Z"/>
                <w:sz w:val="16"/>
                <w:szCs w:val="16"/>
                <w:lang w:val="fr-FR"/>
              </w:rPr>
            </w:pPr>
            <w:ins w:id="1207" w:author="S6-240732" w:date="2024-03-07T19:37:00Z">
              <w:r w:rsidRPr="002B7F79">
                <w:rPr>
                  <w:sz w:val="16"/>
                  <w:szCs w:val="16"/>
                  <w:lang w:val="fr-FR"/>
                </w:rPr>
                <w:t>KI Spatial mapping</w:t>
              </w:r>
            </w:ins>
          </w:p>
        </w:tc>
        <w:tc>
          <w:tcPr>
            <w:tcW w:w="708" w:type="dxa"/>
            <w:shd w:val="solid" w:color="FFFFFF" w:fill="auto"/>
          </w:tcPr>
          <w:p w14:paraId="1F0FCDA0" w14:textId="33E6AD50" w:rsidR="002B7F79" w:rsidRDefault="002B7F79" w:rsidP="002B7F79">
            <w:pPr>
              <w:pStyle w:val="TAC"/>
              <w:rPr>
                <w:ins w:id="1208" w:author="S6-240732" w:date="2024-03-07T19:36:00Z"/>
                <w:sz w:val="16"/>
                <w:szCs w:val="16"/>
              </w:rPr>
            </w:pPr>
            <w:ins w:id="1209" w:author="S6-240732" w:date="2024-03-07T19:37:00Z">
              <w:r>
                <w:rPr>
                  <w:sz w:val="16"/>
                  <w:szCs w:val="16"/>
                </w:rPr>
                <w:t>0.2.0</w:t>
              </w:r>
            </w:ins>
          </w:p>
        </w:tc>
      </w:tr>
      <w:tr w:rsidR="00917376" w:rsidRPr="006B0D02" w14:paraId="4D36F9CF" w14:textId="77777777" w:rsidTr="00682882">
        <w:trPr>
          <w:ins w:id="1210" w:author="S6-240735" w:date="2024-03-07T19:38:00Z"/>
        </w:trPr>
        <w:tc>
          <w:tcPr>
            <w:tcW w:w="800" w:type="dxa"/>
            <w:shd w:val="solid" w:color="FFFFFF" w:fill="auto"/>
          </w:tcPr>
          <w:p w14:paraId="5EE89960" w14:textId="620E75C0" w:rsidR="00917376" w:rsidRDefault="00917376" w:rsidP="00917376">
            <w:pPr>
              <w:pStyle w:val="TAC"/>
              <w:rPr>
                <w:ins w:id="1211" w:author="S6-240735" w:date="2024-03-07T19:38:00Z"/>
                <w:sz w:val="16"/>
                <w:szCs w:val="16"/>
              </w:rPr>
            </w:pPr>
            <w:ins w:id="1212" w:author="S6-240735" w:date="2024-03-07T19:38:00Z">
              <w:r>
                <w:rPr>
                  <w:sz w:val="16"/>
                  <w:szCs w:val="16"/>
                </w:rPr>
                <w:t>2024-02</w:t>
              </w:r>
            </w:ins>
          </w:p>
        </w:tc>
        <w:tc>
          <w:tcPr>
            <w:tcW w:w="800" w:type="dxa"/>
            <w:shd w:val="solid" w:color="FFFFFF" w:fill="auto"/>
          </w:tcPr>
          <w:p w14:paraId="1C50E0ED" w14:textId="5FC838B7" w:rsidR="00917376" w:rsidRDefault="00917376" w:rsidP="00917376">
            <w:pPr>
              <w:pStyle w:val="TAC"/>
              <w:rPr>
                <w:ins w:id="1213" w:author="S6-240735" w:date="2024-03-07T19:38:00Z"/>
                <w:sz w:val="16"/>
                <w:szCs w:val="16"/>
              </w:rPr>
            </w:pPr>
            <w:ins w:id="1214" w:author="S6-240735" w:date="2024-03-07T19:38:00Z">
              <w:r>
                <w:rPr>
                  <w:sz w:val="16"/>
                  <w:szCs w:val="16"/>
                </w:rPr>
                <w:t>SA6#59</w:t>
              </w:r>
            </w:ins>
          </w:p>
        </w:tc>
        <w:tc>
          <w:tcPr>
            <w:tcW w:w="1094" w:type="dxa"/>
            <w:shd w:val="solid" w:color="FFFFFF" w:fill="auto"/>
          </w:tcPr>
          <w:p w14:paraId="65D1B0E6" w14:textId="2A652239" w:rsidR="00917376" w:rsidRPr="002B7F79" w:rsidRDefault="00917376" w:rsidP="00917376">
            <w:pPr>
              <w:pStyle w:val="TAC"/>
              <w:rPr>
                <w:ins w:id="1215" w:author="S6-240735" w:date="2024-03-07T19:38:00Z"/>
                <w:sz w:val="16"/>
                <w:szCs w:val="16"/>
              </w:rPr>
            </w:pPr>
            <w:ins w:id="1216" w:author="S6-240735" w:date="2024-03-07T19:38:00Z">
              <w:r w:rsidRPr="00917376">
                <w:rPr>
                  <w:sz w:val="16"/>
                  <w:szCs w:val="16"/>
                </w:rPr>
                <w:t>S6-240735</w:t>
              </w:r>
            </w:ins>
          </w:p>
        </w:tc>
        <w:tc>
          <w:tcPr>
            <w:tcW w:w="425" w:type="dxa"/>
            <w:shd w:val="solid" w:color="FFFFFF" w:fill="auto"/>
          </w:tcPr>
          <w:p w14:paraId="387C485D" w14:textId="77777777" w:rsidR="00917376" w:rsidRPr="006B0D02" w:rsidRDefault="00917376" w:rsidP="00917376">
            <w:pPr>
              <w:pStyle w:val="TAL"/>
              <w:rPr>
                <w:ins w:id="1217" w:author="S6-240735" w:date="2024-03-07T19:38:00Z"/>
                <w:sz w:val="16"/>
                <w:szCs w:val="16"/>
              </w:rPr>
            </w:pPr>
          </w:p>
        </w:tc>
        <w:tc>
          <w:tcPr>
            <w:tcW w:w="425" w:type="dxa"/>
            <w:shd w:val="solid" w:color="FFFFFF" w:fill="auto"/>
          </w:tcPr>
          <w:p w14:paraId="12F0E557" w14:textId="77777777" w:rsidR="00917376" w:rsidRPr="006B0D02" w:rsidRDefault="00917376" w:rsidP="00917376">
            <w:pPr>
              <w:pStyle w:val="TAR"/>
              <w:rPr>
                <w:ins w:id="1218" w:author="S6-240735" w:date="2024-03-07T19:38:00Z"/>
                <w:sz w:val="16"/>
                <w:szCs w:val="16"/>
              </w:rPr>
            </w:pPr>
          </w:p>
        </w:tc>
        <w:tc>
          <w:tcPr>
            <w:tcW w:w="425" w:type="dxa"/>
            <w:shd w:val="solid" w:color="FFFFFF" w:fill="auto"/>
          </w:tcPr>
          <w:p w14:paraId="3E9AEE02" w14:textId="77777777" w:rsidR="00917376" w:rsidRPr="006B0D02" w:rsidRDefault="00917376" w:rsidP="00917376">
            <w:pPr>
              <w:pStyle w:val="TAC"/>
              <w:rPr>
                <w:ins w:id="1219" w:author="S6-240735" w:date="2024-03-07T19:38:00Z"/>
                <w:sz w:val="16"/>
                <w:szCs w:val="16"/>
              </w:rPr>
            </w:pPr>
          </w:p>
        </w:tc>
        <w:tc>
          <w:tcPr>
            <w:tcW w:w="4962" w:type="dxa"/>
            <w:shd w:val="solid" w:color="FFFFFF" w:fill="auto"/>
          </w:tcPr>
          <w:p w14:paraId="58A98D6E" w14:textId="33C69E85" w:rsidR="00917376" w:rsidRPr="0005653A" w:rsidRDefault="00917376" w:rsidP="00917376">
            <w:pPr>
              <w:pStyle w:val="TAL"/>
              <w:rPr>
                <w:ins w:id="1220" w:author="S6-240735" w:date="2024-03-07T19:38:00Z"/>
                <w:sz w:val="16"/>
                <w:szCs w:val="16"/>
                <w:rPrChange w:id="1221" w:author="MCC editorial" w:date="2024-03-13T01:40:00Z">
                  <w:rPr>
                    <w:ins w:id="1222" w:author="S6-240735" w:date="2024-03-07T19:38:00Z"/>
                    <w:sz w:val="16"/>
                    <w:szCs w:val="16"/>
                    <w:lang w:val="fr-FR"/>
                  </w:rPr>
                </w:rPrChange>
              </w:rPr>
            </w:pPr>
            <w:ins w:id="1223" w:author="S6-240735" w:date="2024-03-07T19:38:00Z">
              <w:r w:rsidRPr="0005653A">
                <w:rPr>
                  <w:sz w:val="16"/>
                  <w:szCs w:val="16"/>
                  <w:rPrChange w:id="1224" w:author="MCC editorial" w:date="2024-03-13T01:40:00Z">
                    <w:rPr>
                      <w:sz w:val="16"/>
                      <w:szCs w:val="16"/>
                      <w:lang w:val="fr-FR"/>
                    </w:rPr>
                  </w:rPrChange>
                </w:rPr>
                <w:t>Pseudo-CR on update of KI on exposure of user sensitive information</w:t>
              </w:r>
            </w:ins>
          </w:p>
        </w:tc>
        <w:tc>
          <w:tcPr>
            <w:tcW w:w="708" w:type="dxa"/>
            <w:shd w:val="solid" w:color="FFFFFF" w:fill="auto"/>
          </w:tcPr>
          <w:p w14:paraId="7BA39278" w14:textId="5242D2A6" w:rsidR="00917376" w:rsidRDefault="00917376" w:rsidP="00917376">
            <w:pPr>
              <w:pStyle w:val="TAC"/>
              <w:rPr>
                <w:ins w:id="1225" w:author="S6-240735" w:date="2024-03-07T19:38:00Z"/>
                <w:sz w:val="16"/>
                <w:szCs w:val="16"/>
              </w:rPr>
            </w:pPr>
            <w:ins w:id="1226" w:author="S6-240735" w:date="2024-03-07T19:38:00Z">
              <w:r>
                <w:rPr>
                  <w:sz w:val="16"/>
                  <w:szCs w:val="16"/>
                </w:rPr>
                <w:t>0.2.0</w:t>
              </w:r>
            </w:ins>
          </w:p>
        </w:tc>
      </w:tr>
      <w:tr w:rsidR="008B23B6" w:rsidRPr="006B0D02" w14:paraId="015B212C" w14:textId="77777777" w:rsidTr="00682882">
        <w:trPr>
          <w:ins w:id="1227" w:author="S6-240750" w:date="2024-03-07T19:45:00Z"/>
        </w:trPr>
        <w:tc>
          <w:tcPr>
            <w:tcW w:w="800" w:type="dxa"/>
            <w:shd w:val="solid" w:color="FFFFFF" w:fill="auto"/>
          </w:tcPr>
          <w:p w14:paraId="0CA5138C" w14:textId="4EF9DE68" w:rsidR="008B23B6" w:rsidRDefault="008B23B6" w:rsidP="008B23B6">
            <w:pPr>
              <w:pStyle w:val="TAC"/>
              <w:rPr>
                <w:ins w:id="1228" w:author="S6-240750" w:date="2024-03-07T19:45:00Z"/>
                <w:sz w:val="16"/>
                <w:szCs w:val="16"/>
              </w:rPr>
            </w:pPr>
            <w:ins w:id="1229" w:author="S6-240750" w:date="2024-03-07T19:45:00Z">
              <w:r>
                <w:rPr>
                  <w:sz w:val="16"/>
                  <w:szCs w:val="16"/>
                </w:rPr>
                <w:t>2024-02</w:t>
              </w:r>
            </w:ins>
          </w:p>
        </w:tc>
        <w:tc>
          <w:tcPr>
            <w:tcW w:w="800" w:type="dxa"/>
            <w:shd w:val="solid" w:color="FFFFFF" w:fill="auto"/>
          </w:tcPr>
          <w:p w14:paraId="33EBA479" w14:textId="62D61B8A" w:rsidR="008B23B6" w:rsidRDefault="008B23B6" w:rsidP="008B23B6">
            <w:pPr>
              <w:pStyle w:val="TAC"/>
              <w:rPr>
                <w:ins w:id="1230" w:author="S6-240750" w:date="2024-03-07T19:45:00Z"/>
                <w:sz w:val="16"/>
                <w:szCs w:val="16"/>
              </w:rPr>
            </w:pPr>
            <w:ins w:id="1231" w:author="S6-240750" w:date="2024-03-07T19:45:00Z">
              <w:r>
                <w:rPr>
                  <w:sz w:val="16"/>
                  <w:szCs w:val="16"/>
                </w:rPr>
                <w:t>SA6#59</w:t>
              </w:r>
            </w:ins>
          </w:p>
        </w:tc>
        <w:tc>
          <w:tcPr>
            <w:tcW w:w="1094" w:type="dxa"/>
            <w:shd w:val="solid" w:color="FFFFFF" w:fill="auto"/>
          </w:tcPr>
          <w:p w14:paraId="72117BCA" w14:textId="659B9DD8" w:rsidR="008B23B6" w:rsidRPr="00917376" w:rsidRDefault="008B23B6" w:rsidP="008B23B6">
            <w:pPr>
              <w:pStyle w:val="TAC"/>
              <w:rPr>
                <w:ins w:id="1232" w:author="S6-240750" w:date="2024-03-07T19:45:00Z"/>
                <w:sz w:val="16"/>
                <w:szCs w:val="16"/>
              </w:rPr>
            </w:pPr>
            <w:ins w:id="1233" w:author="S6-240750" w:date="2024-03-07T19:45:00Z">
              <w:r w:rsidRPr="008B23B6">
                <w:rPr>
                  <w:sz w:val="16"/>
                  <w:szCs w:val="16"/>
                </w:rPr>
                <w:t>S6-240750</w:t>
              </w:r>
            </w:ins>
          </w:p>
        </w:tc>
        <w:tc>
          <w:tcPr>
            <w:tcW w:w="425" w:type="dxa"/>
            <w:shd w:val="solid" w:color="FFFFFF" w:fill="auto"/>
          </w:tcPr>
          <w:p w14:paraId="23C6D950" w14:textId="77777777" w:rsidR="008B23B6" w:rsidRPr="006B0D02" w:rsidRDefault="008B23B6" w:rsidP="008B23B6">
            <w:pPr>
              <w:pStyle w:val="TAL"/>
              <w:rPr>
                <w:ins w:id="1234" w:author="S6-240750" w:date="2024-03-07T19:45:00Z"/>
                <w:sz w:val="16"/>
                <w:szCs w:val="16"/>
              </w:rPr>
            </w:pPr>
          </w:p>
        </w:tc>
        <w:tc>
          <w:tcPr>
            <w:tcW w:w="425" w:type="dxa"/>
            <w:shd w:val="solid" w:color="FFFFFF" w:fill="auto"/>
          </w:tcPr>
          <w:p w14:paraId="1E8B9F51" w14:textId="77777777" w:rsidR="008B23B6" w:rsidRPr="006B0D02" w:rsidRDefault="008B23B6" w:rsidP="008B23B6">
            <w:pPr>
              <w:pStyle w:val="TAR"/>
              <w:rPr>
                <w:ins w:id="1235" w:author="S6-240750" w:date="2024-03-07T19:45:00Z"/>
                <w:sz w:val="16"/>
                <w:szCs w:val="16"/>
              </w:rPr>
            </w:pPr>
          </w:p>
        </w:tc>
        <w:tc>
          <w:tcPr>
            <w:tcW w:w="425" w:type="dxa"/>
            <w:shd w:val="solid" w:color="FFFFFF" w:fill="auto"/>
          </w:tcPr>
          <w:p w14:paraId="6D6BA450" w14:textId="77777777" w:rsidR="008B23B6" w:rsidRPr="006B0D02" w:rsidRDefault="008B23B6" w:rsidP="008B23B6">
            <w:pPr>
              <w:pStyle w:val="TAC"/>
              <w:rPr>
                <w:ins w:id="1236" w:author="S6-240750" w:date="2024-03-07T19:45:00Z"/>
                <w:sz w:val="16"/>
                <w:szCs w:val="16"/>
              </w:rPr>
            </w:pPr>
          </w:p>
        </w:tc>
        <w:tc>
          <w:tcPr>
            <w:tcW w:w="4962" w:type="dxa"/>
            <w:shd w:val="solid" w:color="FFFFFF" w:fill="auto"/>
          </w:tcPr>
          <w:p w14:paraId="558B929D" w14:textId="4C0F7299" w:rsidR="008B23B6" w:rsidRPr="0005653A" w:rsidRDefault="008B23B6" w:rsidP="008B23B6">
            <w:pPr>
              <w:pStyle w:val="TAL"/>
              <w:rPr>
                <w:ins w:id="1237" w:author="S6-240750" w:date="2024-03-07T19:45:00Z"/>
                <w:sz w:val="16"/>
                <w:szCs w:val="16"/>
                <w:rPrChange w:id="1238" w:author="MCC editorial" w:date="2024-03-13T01:40:00Z">
                  <w:rPr>
                    <w:ins w:id="1239" w:author="S6-240750" w:date="2024-03-07T19:45:00Z"/>
                    <w:sz w:val="16"/>
                    <w:szCs w:val="16"/>
                    <w:lang w:val="fr-FR"/>
                  </w:rPr>
                </w:rPrChange>
              </w:rPr>
            </w:pPr>
            <w:ins w:id="1240" w:author="S6-240750" w:date="2024-03-07T19:45:00Z">
              <w:r w:rsidRPr="0005653A">
                <w:rPr>
                  <w:sz w:val="16"/>
                  <w:szCs w:val="16"/>
                  <w:rPrChange w:id="1241" w:author="MCC editorial" w:date="2024-03-13T01:40:00Z">
                    <w:rPr>
                      <w:sz w:val="16"/>
                      <w:szCs w:val="16"/>
                      <w:lang w:val="fr-FR"/>
                    </w:rPr>
                  </w:rPrChange>
                </w:rPr>
                <w:t>Pseudo-CR on New solution on spatial anchor discovery</w:t>
              </w:r>
            </w:ins>
          </w:p>
        </w:tc>
        <w:tc>
          <w:tcPr>
            <w:tcW w:w="708" w:type="dxa"/>
            <w:shd w:val="solid" w:color="FFFFFF" w:fill="auto"/>
          </w:tcPr>
          <w:p w14:paraId="66846D1F" w14:textId="6168A26F" w:rsidR="008B23B6" w:rsidRDefault="008B23B6" w:rsidP="008B23B6">
            <w:pPr>
              <w:pStyle w:val="TAC"/>
              <w:rPr>
                <w:ins w:id="1242" w:author="S6-240750" w:date="2024-03-07T19:45:00Z"/>
                <w:sz w:val="16"/>
                <w:szCs w:val="16"/>
              </w:rPr>
            </w:pPr>
            <w:ins w:id="1243" w:author="S6-240750" w:date="2024-03-07T19:45:00Z">
              <w:r>
                <w:rPr>
                  <w:sz w:val="16"/>
                  <w:szCs w:val="16"/>
                </w:rPr>
                <w:t>0.2.0</w:t>
              </w:r>
            </w:ins>
          </w:p>
        </w:tc>
      </w:tr>
      <w:tr w:rsidR="00EA5828" w:rsidRPr="006B0D02" w14:paraId="07B54074" w14:textId="77777777" w:rsidTr="00682882">
        <w:trPr>
          <w:ins w:id="1244" w:author="S6-240766" w:date="2024-03-07T19:48:00Z"/>
        </w:trPr>
        <w:tc>
          <w:tcPr>
            <w:tcW w:w="800" w:type="dxa"/>
            <w:shd w:val="solid" w:color="FFFFFF" w:fill="auto"/>
          </w:tcPr>
          <w:p w14:paraId="16839A5A" w14:textId="0798653A" w:rsidR="00EA5828" w:rsidRDefault="00EA5828" w:rsidP="00EA5828">
            <w:pPr>
              <w:pStyle w:val="TAC"/>
              <w:rPr>
                <w:ins w:id="1245" w:author="S6-240766" w:date="2024-03-07T19:48:00Z"/>
                <w:sz w:val="16"/>
                <w:szCs w:val="16"/>
              </w:rPr>
            </w:pPr>
            <w:ins w:id="1246" w:author="S6-240766" w:date="2024-03-07T19:48:00Z">
              <w:r>
                <w:rPr>
                  <w:sz w:val="16"/>
                  <w:szCs w:val="16"/>
                </w:rPr>
                <w:t>2024-02</w:t>
              </w:r>
            </w:ins>
          </w:p>
        </w:tc>
        <w:tc>
          <w:tcPr>
            <w:tcW w:w="800" w:type="dxa"/>
            <w:shd w:val="solid" w:color="FFFFFF" w:fill="auto"/>
          </w:tcPr>
          <w:p w14:paraId="51C53E0B" w14:textId="7C701ED5" w:rsidR="00EA5828" w:rsidRDefault="00EA5828" w:rsidP="00EA5828">
            <w:pPr>
              <w:pStyle w:val="TAC"/>
              <w:rPr>
                <w:ins w:id="1247" w:author="S6-240766" w:date="2024-03-07T19:48:00Z"/>
                <w:sz w:val="16"/>
                <w:szCs w:val="16"/>
              </w:rPr>
            </w:pPr>
            <w:ins w:id="1248" w:author="S6-240766" w:date="2024-03-07T19:48:00Z">
              <w:r>
                <w:rPr>
                  <w:sz w:val="16"/>
                  <w:szCs w:val="16"/>
                </w:rPr>
                <w:t>SA6#59</w:t>
              </w:r>
            </w:ins>
          </w:p>
        </w:tc>
        <w:tc>
          <w:tcPr>
            <w:tcW w:w="1094" w:type="dxa"/>
            <w:shd w:val="solid" w:color="FFFFFF" w:fill="auto"/>
          </w:tcPr>
          <w:p w14:paraId="16EA138D" w14:textId="438E08CC" w:rsidR="00EA5828" w:rsidRPr="008B23B6" w:rsidRDefault="00EA5828" w:rsidP="00EA5828">
            <w:pPr>
              <w:pStyle w:val="TAC"/>
              <w:rPr>
                <w:ins w:id="1249" w:author="S6-240766" w:date="2024-03-07T19:48:00Z"/>
                <w:sz w:val="16"/>
                <w:szCs w:val="16"/>
              </w:rPr>
            </w:pPr>
            <w:ins w:id="1250" w:author="S6-240766" w:date="2024-03-07T19:48:00Z">
              <w:r w:rsidRPr="00EA5828">
                <w:rPr>
                  <w:sz w:val="16"/>
                  <w:szCs w:val="16"/>
                </w:rPr>
                <w:t>S6-240766</w:t>
              </w:r>
            </w:ins>
          </w:p>
        </w:tc>
        <w:tc>
          <w:tcPr>
            <w:tcW w:w="425" w:type="dxa"/>
            <w:shd w:val="solid" w:color="FFFFFF" w:fill="auto"/>
          </w:tcPr>
          <w:p w14:paraId="2CFCBCC0" w14:textId="77777777" w:rsidR="00EA5828" w:rsidRPr="006B0D02" w:rsidRDefault="00EA5828" w:rsidP="00EA5828">
            <w:pPr>
              <w:pStyle w:val="TAL"/>
              <w:rPr>
                <w:ins w:id="1251" w:author="S6-240766" w:date="2024-03-07T19:48:00Z"/>
                <w:sz w:val="16"/>
                <w:szCs w:val="16"/>
              </w:rPr>
            </w:pPr>
          </w:p>
        </w:tc>
        <w:tc>
          <w:tcPr>
            <w:tcW w:w="425" w:type="dxa"/>
            <w:shd w:val="solid" w:color="FFFFFF" w:fill="auto"/>
          </w:tcPr>
          <w:p w14:paraId="76E1D1E3" w14:textId="77777777" w:rsidR="00EA5828" w:rsidRPr="006B0D02" w:rsidRDefault="00EA5828" w:rsidP="00EA5828">
            <w:pPr>
              <w:pStyle w:val="TAR"/>
              <w:rPr>
                <w:ins w:id="1252" w:author="S6-240766" w:date="2024-03-07T19:48:00Z"/>
                <w:sz w:val="16"/>
                <w:szCs w:val="16"/>
              </w:rPr>
            </w:pPr>
          </w:p>
        </w:tc>
        <w:tc>
          <w:tcPr>
            <w:tcW w:w="425" w:type="dxa"/>
            <w:shd w:val="solid" w:color="FFFFFF" w:fill="auto"/>
          </w:tcPr>
          <w:p w14:paraId="503DDDE3" w14:textId="77777777" w:rsidR="00EA5828" w:rsidRPr="006B0D02" w:rsidRDefault="00EA5828" w:rsidP="00EA5828">
            <w:pPr>
              <w:pStyle w:val="TAC"/>
              <w:rPr>
                <w:ins w:id="1253" w:author="S6-240766" w:date="2024-03-07T19:48:00Z"/>
                <w:sz w:val="16"/>
                <w:szCs w:val="16"/>
              </w:rPr>
            </w:pPr>
          </w:p>
        </w:tc>
        <w:tc>
          <w:tcPr>
            <w:tcW w:w="4962" w:type="dxa"/>
            <w:shd w:val="solid" w:color="FFFFFF" w:fill="auto"/>
          </w:tcPr>
          <w:p w14:paraId="70762102" w14:textId="4A008CDF" w:rsidR="00EA5828" w:rsidRPr="0005653A" w:rsidRDefault="00EA5828" w:rsidP="00EA5828">
            <w:pPr>
              <w:pStyle w:val="TAL"/>
              <w:rPr>
                <w:ins w:id="1254" w:author="S6-240766" w:date="2024-03-07T19:48:00Z"/>
                <w:sz w:val="16"/>
                <w:szCs w:val="16"/>
                <w:rPrChange w:id="1255" w:author="MCC editorial" w:date="2024-03-13T01:40:00Z">
                  <w:rPr>
                    <w:ins w:id="1256" w:author="S6-240766" w:date="2024-03-07T19:48:00Z"/>
                    <w:sz w:val="16"/>
                    <w:szCs w:val="16"/>
                    <w:lang w:val="fr-FR"/>
                  </w:rPr>
                </w:rPrChange>
              </w:rPr>
            </w:pPr>
            <w:ins w:id="1257" w:author="S6-240766" w:date="2024-03-07T19:48:00Z">
              <w:r w:rsidRPr="0005653A">
                <w:rPr>
                  <w:sz w:val="16"/>
                  <w:szCs w:val="16"/>
                  <w:rPrChange w:id="1258" w:author="MCC editorial" w:date="2024-03-13T01:40:00Z">
                    <w:rPr>
                      <w:sz w:val="16"/>
                      <w:szCs w:val="16"/>
                      <w:lang w:val="fr-FR"/>
                    </w:rPr>
                  </w:rPrChange>
                </w:rPr>
                <w:t>KI on discovery and QoS control for metaverse services</w:t>
              </w:r>
            </w:ins>
          </w:p>
        </w:tc>
        <w:tc>
          <w:tcPr>
            <w:tcW w:w="708" w:type="dxa"/>
            <w:shd w:val="solid" w:color="FFFFFF" w:fill="auto"/>
          </w:tcPr>
          <w:p w14:paraId="7EDD37DE" w14:textId="2E8DF180" w:rsidR="00EA5828" w:rsidRDefault="00EA5828" w:rsidP="00EA5828">
            <w:pPr>
              <w:pStyle w:val="TAC"/>
              <w:rPr>
                <w:ins w:id="1259" w:author="S6-240766" w:date="2024-03-07T19:48:00Z"/>
                <w:sz w:val="16"/>
                <w:szCs w:val="16"/>
              </w:rPr>
            </w:pPr>
            <w:ins w:id="1260" w:author="S6-240766" w:date="2024-03-07T19:48:00Z">
              <w:r>
                <w:rPr>
                  <w:sz w:val="16"/>
                  <w:szCs w:val="16"/>
                </w:rPr>
                <w:t>0.2.0</w:t>
              </w:r>
            </w:ins>
          </w:p>
        </w:tc>
      </w:tr>
      <w:tr w:rsidR="00A75B5D" w:rsidRPr="006B0D02" w14:paraId="6F973C72" w14:textId="77777777" w:rsidTr="00682882">
        <w:trPr>
          <w:ins w:id="1261" w:author="S6-240775" w:date="2024-03-07T19:51:00Z"/>
        </w:trPr>
        <w:tc>
          <w:tcPr>
            <w:tcW w:w="800" w:type="dxa"/>
            <w:shd w:val="solid" w:color="FFFFFF" w:fill="auto"/>
          </w:tcPr>
          <w:p w14:paraId="5D773B01" w14:textId="3389E292" w:rsidR="00A75B5D" w:rsidRDefault="00A75B5D" w:rsidP="00A75B5D">
            <w:pPr>
              <w:pStyle w:val="TAC"/>
              <w:rPr>
                <w:ins w:id="1262" w:author="S6-240775" w:date="2024-03-07T19:51:00Z"/>
                <w:sz w:val="16"/>
                <w:szCs w:val="16"/>
              </w:rPr>
            </w:pPr>
            <w:ins w:id="1263" w:author="S6-240775" w:date="2024-03-07T19:51:00Z">
              <w:r>
                <w:rPr>
                  <w:sz w:val="16"/>
                  <w:szCs w:val="16"/>
                </w:rPr>
                <w:t>2024-02</w:t>
              </w:r>
            </w:ins>
          </w:p>
        </w:tc>
        <w:tc>
          <w:tcPr>
            <w:tcW w:w="800" w:type="dxa"/>
            <w:shd w:val="solid" w:color="FFFFFF" w:fill="auto"/>
          </w:tcPr>
          <w:p w14:paraId="421F84EF" w14:textId="4BC5D819" w:rsidR="00A75B5D" w:rsidRDefault="00A75B5D" w:rsidP="00A75B5D">
            <w:pPr>
              <w:pStyle w:val="TAC"/>
              <w:rPr>
                <w:ins w:id="1264" w:author="S6-240775" w:date="2024-03-07T19:51:00Z"/>
                <w:sz w:val="16"/>
                <w:szCs w:val="16"/>
              </w:rPr>
            </w:pPr>
            <w:ins w:id="1265" w:author="S6-240775" w:date="2024-03-07T19:51:00Z">
              <w:r>
                <w:rPr>
                  <w:sz w:val="16"/>
                  <w:szCs w:val="16"/>
                </w:rPr>
                <w:t>SA6#59</w:t>
              </w:r>
            </w:ins>
          </w:p>
        </w:tc>
        <w:tc>
          <w:tcPr>
            <w:tcW w:w="1094" w:type="dxa"/>
            <w:shd w:val="solid" w:color="FFFFFF" w:fill="auto"/>
          </w:tcPr>
          <w:p w14:paraId="4E3B8A0F" w14:textId="3F57988E" w:rsidR="00A75B5D" w:rsidRPr="00EA5828" w:rsidRDefault="00A75B5D" w:rsidP="00A75B5D">
            <w:pPr>
              <w:pStyle w:val="TAC"/>
              <w:rPr>
                <w:ins w:id="1266" w:author="S6-240775" w:date="2024-03-07T19:51:00Z"/>
                <w:sz w:val="16"/>
                <w:szCs w:val="16"/>
              </w:rPr>
            </w:pPr>
            <w:ins w:id="1267" w:author="S6-240775" w:date="2024-03-07T19:51:00Z">
              <w:r w:rsidRPr="00A75B5D">
                <w:rPr>
                  <w:sz w:val="16"/>
                  <w:szCs w:val="16"/>
                </w:rPr>
                <w:t>S6-240775</w:t>
              </w:r>
            </w:ins>
          </w:p>
        </w:tc>
        <w:tc>
          <w:tcPr>
            <w:tcW w:w="425" w:type="dxa"/>
            <w:shd w:val="solid" w:color="FFFFFF" w:fill="auto"/>
          </w:tcPr>
          <w:p w14:paraId="5D2C34FE" w14:textId="77777777" w:rsidR="00A75B5D" w:rsidRPr="006B0D02" w:rsidRDefault="00A75B5D" w:rsidP="00A75B5D">
            <w:pPr>
              <w:pStyle w:val="TAL"/>
              <w:rPr>
                <w:ins w:id="1268" w:author="S6-240775" w:date="2024-03-07T19:51:00Z"/>
                <w:sz w:val="16"/>
                <w:szCs w:val="16"/>
              </w:rPr>
            </w:pPr>
          </w:p>
        </w:tc>
        <w:tc>
          <w:tcPr>
            <w:tcW w:w="425" w:type="dxa"/>
            <w:shd w:val="solid" w:color="FFFFFF" w:fill="auto"/>
          </w:tcPr>
          <w:p w14:paraId="03F9E26C" w14:textId="77777777" w:rsidR="00A75B5D" w:rsidRPr="006B0D02" w:rsidRDefault="00A75B5D" w:rsidP="00A75B5D">
            <w:pPr>
              <w:pStyle w:val="TAR"/>
              <w:rPr>
                <w:ins w:id="1269" w:author="S6-240775" w:date="2024-03-07T19:51:00Z"/>
                <w:sz w:val="16"/>
                <w:szCs w:val="16"/>
              </w:rPr>
            </w:pPr>
          </w:p>
        </w:tc>
        <w:tc>
          <w:tcPr>
            <w:tcW w:w="425" w:type="dxa"/>
            <w:shd w:val="solid" w:color="FFFFFF" w:fill="auto"/>
          </w:tcPr>
          <w:p w14:paraId="246FFD29" w14:textId="77777777" w:rsidR="00A75B5D" w:rsidRPr="006B0D02" w:rsidRDefault="00A75B5D" w:rsidP="00A75B5D">
            <w:pPr>
              <w:pStyle w:val="TAC"/>
              <w:rPr>
                <w:ins w:id="1270" w:author="S6-240775" w:date="2024-03-07T19:51:00Z"/>
                <w:sz w:val="16"/>
                <w:szCs w:val="16"/>
              </w:rPr>
            </w:pPr>
          </w:p>
        </w:tc>
        <w:tc>
          <w:tcPr>
            <w:tcW w:w="4962" w:type="dxa"/>
            <w:shd w:val="solid" w:color="FFFFFF" w:fill="auto"/>
          </w:tcPr>
          <w:p w14:paraId="774FE303" w14:textId="2ABFB5A8" w:rsidR="00A75B5D" w:rsidRPr="00EA5828" w:rsidRDefault="00A75B5D" w:rsidP="00A75B5D">
            <w:pPr>
              <w:pStyle w:val="TAL"/>
              <w:rPr>
                <w:ins w:id="1271" w:author="S6-240775" w:date="2024-03-07T19:51:00Z"/>
                <w:sz w:val="16"/>
                <w:szCs w:val="16"/>
                <w:lang w:val="fr-FR"/>
              </w:rPr>
            </w:pPr>
            <w:ins w:id="1272" w:author="S6-240775" w:date="2024-03-07T19:51:00Z">
              <w:r w:rsidRPr="00A75B5D">
                <w:rPr>
                  <w:sz w:val="16"/>
                  <w:szCs w:val="16"/>
                  <w:lang w:val="fr-FR"/>
                </w:rPr>
                <w:t>KI#1 Update</w:t>
              </w:r>
            </w:ins>
          </w:p>
        </w:tc>
        <w:tc>
          <w:tcPr>
            <w:tcW w:w="708" w:type="dxa"/>
            <w:shd w:val="solid" w:color="FFFFFF" w:fill="auto"/>
          </w:tcPr>
          <w:p w14:paraId="4EC4D11E" w14:textId="463472AD" w:rsidR="00A75B5D" w:rsidRDefault="00A75B5D" w:rsidP="00A75B5D">
            <w:pPr>
              <w:pStyle w:val="TAC"/>
              <w:rPr>
                <w:ins w:id="1273" w:author="S6-240775" w:date="2024-03-07T19:51:00Z"/>
                <w:sz w:val="16"/>
                <w:szCs w:val="16"/>
              </w:rPr>
            </w:pPr>
            <w:ins w:id="1274" w:author="S6-240775" w:date="2024-03-07T19:51:00Z">
              <w:r>
                <w:rPr>
                  <w:sz w:val="16"/>
                  <w:szCs w:val="16"/>
                </w:rPr>
                <w:t>0.2.0</w:t>
              </w:r>
            </w:ins>
          </w:p>
        </w:tc>
      </w:tr>
      <w:tr w:rsidR="00DC522A" w:rsidRPr="006B0D02" w14:paraId="5A83BA81" w14:textId="77777777" w:rsidTr="00682882">
        <w:trPr>
          <w:ins w:id="1275" w:author="S6-240786" w:date="2024-03-07T20:03:00Z"/>
        </w:trPr>
        <w:tc>
          <w:tcPr>
            <w:tcW w:w="800" w:type="dxa"/>
            <w:shd w:val="solid" w:color="FFFFFF" w:fill="auto"/>
          </w:tcPr>
          <w:p w14:paraId="67232166" w14:textId="0F8A0BE9" w:rsidR="00DC522A" w:rsidRDefault="00DC522A" w:rsidP="00DC522A">
            <w:pPr>
              <w:pStyle w:val="TAC"/>
              <w:rPr>
                <w:ins w:id="1276" w:author="S6-240786" w:date="2024-03-07T20:03:00Z"/>
                <w:sz w:val="16"/>
                <w:szCs w:val="16"/>
              </w:rPr>
            </w:pPr>
            <w:ins w:id="1277" w:author="S6-240786" w:date="2024-03-07T20:03:00Z">
              <w:r>
                <w:rPr>
                  <w:sz w:val="16"/>
                  <w:szCs w:val="16"/>
                </w:rPr>
                <w:t>2024-02</w:t>
              </w:r>
            </w:ins>
          </w:p>
        </w:tc>
        <w:tc>
          <w:tcPr>
            <w:tcW w:w="800" w:type="dxa"/>
            <w:shd w:val="solid" w:color="FFFFFF" w:fill="auto"/>
          </w:tcPr>
          <w:p w14:paraId="49C535FF" w14:textId="3DF7A37D" w:rsidR="00DC522A" w:rsidRDefault="00DC522A" w:rsidP="00DC522A">
            <w:pPr>
              <w:pStyle w:val="TAC"/>
              <w:rPr>
                <w:ins w:id="1278" w:author="S6-240786" w:date="2024-03-07T20:03:00Z"/>
                <w:sz w:val="16"/>
                <w:szCs w:val="16"/>
              </w:rPr>
            </w:pPr>
            <w:ins w:id="1279" w:author="S6-240786" w:date="2024-03-07T20:03:00Z">
              <w:r>
                <w:rPr>
                  <w:sz w:val="16"/>
                  <w:szCs w:val="16"/>
                </w:rPr>
                <w:t>SA6#59</w:t>
              </w:r>
            </w:ins>
          </w:p>
        </w:tc>
        <w:tc>
          <w:tcPr>
            <w:tcW w:w="1094" w:type="dxa"/>
            <w:shd w:val="solid" w:color="FFFFFF" w:fill="auto"/>
          </w:tcPr>
          <w:p w14:paraId="2DB55FB7" w14:textId="3EA65AB4" w:rsidR="00DC522A" w:rsidRPr="00A75B5D" w:rsidRDefault="00DC522A" w:rsidP="00DC522A">
            <w:pPr>
              <w:pStyle w:val="TAC"/>
              <w:rPr>
                <w:ins w:id="1280" w:author="S6-240786" w:date="2024-03-07T20:03:00Z"/>
                <w:sz w:val="16"/>
                <w:szCs w:val="16"/>
              </w:rPr>
            </w:pPr>
            <w:ins w:id="1281" w:author="S6-240786" w:date="2024-03-07T20:03:00Z">
              <w:r w:rsidRPr="00110113">
                <w:rPr>
                  <w:sz w:val="16"/>
                  <w:szCs w:val="16"/>
                </w:rPr>
                <w:t>S6-240786</w:t>
              </w:r>
            </w:ins>
          </w:p>
        </w:tc>
        <w:tc>
          <w:tcPr>
            <w:tcW w:w="425" w:type="dxa"/>
            <w:shd w:val="solid" w:color="FFFFFF" w:fill="auto"/>
          </w:tcPr>
          <w:p w14:paraId="2225AE6C" w14:textId="77777777" w:rsidR="00DC522A" w:rsidRPr="006B0D02" w:rsidRDefault="00DC522A" w:rsidP="00DC522A">
            <w:pPr>
              <w:pStyle w:val="TAL"/>
              <w:rPr>
                <w:ins w:id="1282" w:author="S6-240786" w:date="2024-03-07T20:03:00Z"/>
                <w:sz w:val="16"/>
                <w:szCs w:val="16"/>
              </w:rPr>
            </w:pPr>
          </w:p>
        </w:tc>
        <w:tc>
          <w:tcPr>
            <w:tcW w:w="425" w:type="dxa"/>
            <w:shd w:val="solid" w:color="FFFFFF" w:fill="auto"/>
          </w:tcPr>
          <w:p w14:paraId="1AA12EE4" w14:textId="77777777" w:rsidR="00DC522A" w:rsidRPr="006B0D02" w:rsidRDefault="00DC522A" w:rsidP="00DC522A">
            <w:pPr>
              <w:pStyle w:val="TAR"/>
              <w:rPr>
                <w:ins w:id="1283" w:author="S6-240786" w:date="2024-03-07T20:03:00Z"/>
                <w:sz w:val="16"/>
                <w:szCs w:val="16"/>
              </w:rPr>
            </w:pPr>
          </w:p>
        </w:tc>
        <w:tc>
          <w:tcPr>
            <w:tcW w:w="425" w:type="dxa"/>
            <w:shd w:val="solid" w:color="FFFFFF" w:fill="auto"/>
          </w:tcPr>
          <w:p w14:paraId="3490A982" w14:textId="77777777" w:rsidR="00DC522A" w:rsidRPr="006B0D02" w:rsidRDefault="00DC522A" w:rsidP="00DC522A">
            <w:pPr>
              <w:pStyle w:val="TAC"/>
              <w:rPr>
                <w:ins w:id="1284" w:author="S6-240786" w:date="2024-03-07T20:03:00Z"/>
                <w:sz w:val="16"/>
                <w:szCs w:val="16"/>
              </w:rPr>
            </w:pPr>
          </w:p>
        </w:tc>
        <w:tc>
          <w:tcPr>
            <w:tcW w:w="4962" w:type="dxa"/>
            <w:shd w:val="solid" w:color="FFFFFF" w:fill="auto"/>
          </w:tcPr>
          <w:p w14:paraId="2CC3C169" w14:textId="366F4F3D" w:rsidR="00DC522A" w:rsidRPr="0005653A" w:rsidRDefault="00DC522A" w:rsidP="00DC522A">
            <w:pPr>
              <w:pStyle w:val="TAL"/>
              <w:rPr>
                <w:ins w:id="1285" w:author="S6-240786" w:date="2024-03-07T20:03:00Z"/>
                <w:sz w:val="16"/>
                <w:szCs w:val="16"/>
                <w:rPrChange w:id="1286" w:author="MCC editorial" w:date="2024-03-13T01:40:00Z">
                  <w:rPr>
                    <w:ins w:id="1287" w:author="S6-240786" w:date="2024-03-07T20:03:00Z"/>
                    <w:sz w:val="16"/>
                    <w:szCs w:val="16"/>
                    <w:lang w:val="fr-FR"/>
                  </w:rPr>
                </w:rPrChange>
              </w:rPr>
            </w:pPr>
            <w:ins w:id="1288" w:author="S6-240786" w:date="2024-03-07T20:03:00Z">
              <w:r w:rsidRPr="0005653A">
                <w:rPr>
                  <w:sz w:val="16"/>
                  <w:szCs w:val="16"/>
                  <w:rPrChange w:id="1289" w:author="MCC editorial" w:date="2024-03-13T01:40:00Z">
                    <w:rPr>
                      <w:sz w:val="16"/>
                      <w:szCs w:val="16"/>
                      <w:lang w:val="fr-FR"/>
                    </w:rPr>
                  </w:rPrChange>
                </w:rPr>
                <w:t>Pseudo-CR on Solution for spatial anchors management</w:t>
              </w:r>
            </w:ins>
          </w:p>
        </w:tc>
        <w:tc>
          <w:tcPr>
            <w:tcW w:w="708" w:type="dxa"/>
            <w:shd w:val="solid" w:color="FFFFFF" w:fill="auto"/>
          </w:tcPr>
          <w:p w14:paraId="6CDFA32C" w14:textId="0DC134BC" w:rsidR="00DC522A" w:rsidRDefault="00DC522A" w:rsidP="00DC522A">
            <w:pPr>
              <w:pStyle w:val="TAC"/>
              <w:rPr>
                <w:ins w:id="1290" w:author="S6-240786" w:date="2024-03-07T20:03:00Z"/>
                <w:sz w:val="16"/>
                <w:szCs w:val="16"/>
              </w:rPr>
            </w:pPr>
            <w:ins w:id="1291" w:author="S6-240786" w:date="2024-03-07T20:03:00Z">
              <w:r>
                <w:rPr>
                  <w:sz w:val="16"/>
                  <w:szCs w:val="16"/>
                </w:rPr>
                <w:t>0.2.0</w:t>
              </w:r>
            </w:ins>
          </w:p>
        </w:tc>
      </w:tr>
    </w:tbl>
    <w:p w14:paraId="6AE5F0B0" w14:textId="239CAC0D" w:rsidR="00080512" w:rsidRPr="00A22B8C" w:rsidRDefault="00080512" w:rsidP="00A22B8C">
      <w:pPr>
        <w:pStyle w:val="Guidance"/>
        <w:rPr>
          <w:i w:val="0"/>
          <w:iCs/>
          <w:color w:val="auto"/>
        </w:rPr>
      </w:pPr>
    </w:p>
    <w:sectPr w:rsidR="00080512" w:rsidRPr="00A22B8C">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AEF86" w14:textId="77777777" w:rsidR="003E4C99" w:rsidRDefault="003E4C99">
      <w:r>
        <w:separator/>
      </w:r>
    </w:p>
  </w:endnote>
  <w:endnote w:type="continuationSeparator" w:id="0">
    <w:p w14:paraId="712E7897" w14:textId="77777777" w:rsidR="003E4C99" w:rsidRDefault="003E4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331C3E" w:rsidRDefault="00331C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5F704" w14:textId="77777777" w:rsidR="003E4C99" w:rsidRDefault="003E4C99">
      <w:r>
        <w:separator/>
      </w:r>
    </w:p>
  </w:footnote>
  <w:footnote w:type="continuationSeparator" w:id="0">
    <w:p w14:paraId="1B02234C" w14:textId="77777777" w:rsidR="003E4C99" w:rsidRDefault="003E4C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4724394" w:rsidR="00331C3E" w:rsidRDefault="00331C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6D32">
      <w:rPr>
        <w:rFonts w:ascii="Arial" w:hAnsi="Arial" w:cs="Arial"/>
        <w:b/>
        <w:noProof/>
        <w:sz w:val="18"/>
        <w:szCs w:val="18"/>
      </w:rPr>
      <w:t>3GPP TR 23.700-21 V0.12.0 (20232024-1202)</w:t>
    </w:r>
    <w:r>
      <w:rPr>
        <w:rFonts w:ascii="Arial" w:hAnsi="Arial" w:cs="Arial"/>
        <w:b/>
        <w:sz w:val="18"/>
        <w:szCs w:val="18"/>
      </w:rPr>
      <w:fldChar w:fldCharType="end"/>
    </w:r>
  </w:p>
  <w:p w14:paraId="7A6BC72E" w14:textId="3CEF2DF6" w:rsidR="00331C3E" w:rsidRDefault="00331C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712A2">
      <w:rPr>
        <w:rFonts w:ascii="Arial" w:hAnsi="Arial" w:cs="Arial"/>
        <w:b/>
        <w:noProof/>
        <w:sz w:val="18"/>
        <w:szCs w:val="18"/>
      </w:rPr>
      <w:t>20</w:t>
    </w:r>
    <w:r>
      <w:rPr>
        <w:rFonts w:ascii="Arial" w:hAnsi="Arial" w:cs="Arial"/>
        <w:b/>
        <w:sz w:val="18"/>
        <w:szCs w:val="18"/>
      </w:rPr>
      <w:fldChar w:fldCharType="end"/>
    </w:r>
  </w:p>
  <w:p w14:paraId="13C538E8" w14:textId="0E0729A7" w:rsidR="00331C3E" w:rsidRDefault="00331C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6D32">
      <w:rPr>
        <w:rFonts w:ascii="Arial" w:hAnsi="Arial" w:cs="Arial"/>
        <w:b/>
        <w:noProof/>
        <w:sz w:val="18"/>
        <w:szCs w:val="18"/>
      </w:rPr>
      <w:t>Release 19</w:t>
    </w:r>
    <w:r>
      <w:rPr>
        <w:rFonts w:ascii="Arial" w:hAnsi="Arial" w:cs="Arial"/>
        <w:b/>
        <w:sz w:val="18"/>
        <w:szCs w:val="18"/>
      </w:rPr>
      <w:fldChar w:fldCharType="end"/>
    </w:r>
  </w:p>
  <w:p w14:paraId="1024E63D" w14:textId="77777777" w:rsidR="00331C3E" w:rsidRDefault="00331C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0DAD0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22191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ED8E9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6BCCD0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90C7B7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7AC1E4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EA82D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442F7E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0926EC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F2203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17012B"/>
    <w:multiLevelType w:val="hybridMultilevel"/>
    <w:tmpl w:val="06042C00"/>
    <w:lvl w:ilvl="0" w:tplc="9CDE60C6">
      <w:numFmt w:val="bullet"/>
      <w:lvlText w:val="-"/>
      <w:lvlJc w:val="left"/>
      <w:pPr>
        <w:ind w:left="720" w:hanging="360"/>
      </w:pPr>
      <w:rPr>
        <w:rFonts w:ascii="Times New Roman" w:eastAsia="Times New Roman" w:hAnsi="Times New Roman" w:cs="Times New Roman" w:hint="default"/>
      </w:rPr>
    </w:lvl>
    <w:lvl w:ilvl="1" w:tplc="7A9EA3EC">
      <w:numFmt w:val="bullet"/>
      <w:lvlText w:val=""/>
      <w:lvlJc w:val="left"/>
      <w:pPr>
        <w:ind w:left="1440" w:hanging="360"/>
      </w:pPr>
      <w:rPr>
        <w:rFonts w:ascii="Symbol" w:eastAsia="Times New Roman" w:hAnsi="Symbol" w:cs="Times New Roman"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B0D74E0"/>
    <w:multiLevelType w:val="hybridMultilevel"/>
    <w:tmpl w:val="F91C2DF8"/>
    <w:lvl w:ilvl="0" w:tplc="E2AC97DA">
      <w:start w:val="1"/>
      <w:numFmt w:val="decimal"/>
      <w:lvlText w:val="%1)"/>
      <w:lvlJc w:val="left"/>
      <w:pPr>
        <w:ind w:left="920" w:hanging="360"/>
      </w:pPr>
      <w:rPr>
        <w:rFonts w:hint="default"/>
      </w:r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4"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5" w15:restartNumberingAfterBreak="0">
    <w:nsid w:val="346E0FD3"/>
    <w:multiLevelType w:val="hybridMultilevel"/>
    <w:tmpl w:val="7014453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3A1C1278"/>
    <w:multiLevelType w:val="hybridMultilevel"/>
    <w:tmpl w:val="E072212E"/>
    <w:lvl w:ilvl="0" w:tplc="A0267FA2">
      <w:start w:val="1"/>
      <w:numFmt w:val="decimal"/>
      <w:lvlText w:val="%1)"/>
      <w:lvlJc w:val="left"/>
      <w:pPr>
        <w:ind w:left="920" w:hanging="360"/>
      </w:pPr>
      <w:rPr>
        <w:rFonts w:hint="default"/>
      </w:r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7"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BFE2C8F"/>
    <w:multiLevelType w:val="hybridMultilevel"/>
    <w:tmpl w:val="76783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011156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294232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3869649">
    <w:abstractNumId w:val="11"/>
  </w:num>
  <w:num w:numId="4" w16cid:durableId="1518082025">
    <w:abstractNumId w:val="18"/>
  </w:num>
  <w:num w:numId="5" w16cid:durableId="2135712343">
    <w:abstractNumId w:val="17"/>
  </w:num>
  <w:num w:numId="6" w16cid:durableId="1168255415">
    <w:abstractNumId w:val="14"/>
  </w:num>
  <w:num w:numId="7" w16cid:durableId="1046947887">
    <w:abstractNumId w:val="9"/>
  </w:num>
  <w:num w:numId="8" w16cid:durableId="274093500">
    <w:abstractNumId w:val="7"/>
  </w:num>
  <w:num w:numId="9" w16cid:durableId="1772044059">
    <w:abstractNumId w:val="6"/>
  </w:num>
  <w:num w:numId="10" w16cid:durableId="972176924">
    <w:abstractNumId w:val="5"/>
  </w:num>
  <w:num w:numId="11" w16cid:durableId="10843260">
    <w:abstractNumId w:val="4"/>
  </w:num>
  <w:num w:numId="12" w16cid:durableId="702485969">
    <w:abstractNumId w:val="8"/>
  </w:num>
  <w:num w:numId="13" w16cid:durableId="1156609669">
    <w:abstractNumId w:val="3"/>
  </w:num>
  <w:num w:numId="14" w16cid:durableId="1623728986">
    <w:abstractNumId w:val="2"/>
  </w:num>
  <w:num w:numId="15" w16cid:durableId="781342697">
    <w:abstractNumId w:val="1"/>
  </w:num>
  <w:num w:numId="16" w16cid:durableId="765151813">
    <w:abstractNumId w:val="0"/>
  </w:num>
  <w:num w:numId="17" w16cid:durableId="976838980">
    <w:abstractNumId w:val="15"/>
  </w:num>
  <w:num w:numId="18" w16cid:durableId="665017923">
    <w:abstractNumId w:val="19"/>
  </w:num>
  <w:num w:numId="19" w16cid:durableId="2010329828">
    <w:abstractNumId w:val="12"/>
  </w:num>
  <w:num w:numId="20" w16cid:durableId="408427414">
    <w:abstractNumId w:val="13"/>
  </w:num>
  <w:num w:numId="21" w16cid:durableId="143832615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6-240750">
    <w15:presenceInfo w15:providerId="None" w15:userId="S6-240750"/>
  </w15:person>
  <w15:person w15:author="S6-240786">
    <w15:presenceInfo w15:providerId="None" w15:userId="S6-240786"/>
  </w15:person>
  <w15:person w15:author="S6-240775">
    <w15:presenceInfo w15:providerId="None" w15:userId="S6-240775"/>
  </w15:person>
  <w15:person w15:author="MCC editorial">
    <w15:presenceInfo w15:providerId="None" w15:userId="MCC editorial"/>
  </w15:person>
  <w15:person w15:author="S6-240735">
    <w15:presenceInfo w15:providerId="None" w15:userId="S6-240735"/>
  </w15:person>
  <w15:person w15:author="S6-240638">
    <w15:presenceInfo w15:providerId="None" w15:userId="S6-240638"/>
  </w15:person>
  <w15:person w15:author="S6-240631">
    <w15:presenceInfo w15:providerId="None" w15:userId="S6-240631"/>
  </w15:person>
  <w15:person w15:author="S6-240732">
    <w15:presenceInfo w15:providerId="None" w15:userId="S6-240732"/>
  </w15:person>
  <w15:person w15:author="S6-240766">
    <w15:presenceInfo w15:providerId="None" w15:userId="S6-240766"/>
  </w15:person>
  <w15:person w15:author="S6-240728">
    <w15:presenceInfo w15:providerId="None" w15:userId="S6-240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19C"/>
    <w:rsid w:val="00010247"/>
    <w:rsid w:val="00015D12"/>
    <w:rsid w:val="0003084A"/>
    <w:rsid w:val="00033397"/>
    <w:rsid w:val="00040095"/>
    <w:rsid w:val="000453C7"/>
    <w:rsid w:val="00051834"/>
    <w:rsid w:val="00054A22"/>
    <w:rsid w:val="0005653A"/>
    <w:rsid w:val="00062023"/>
    <w:rsid w:val="000655A6"/>
    <w:rsid w:val="00080512"/>
    <w:rsid w:val="000A2008"/>
    <w:rsid w:val="000A346F"/>
    <w:rsid w:val="000A37CE"/>
    <w:rsid w:val="000A7AC7"/>
    <w:rsid w:val="000C47C3"/>
    <w:rsid w:val="000C4B73"/>
    <w:rsid w:val="000D58AB"/>
    <w:rsid w:val="00110113"/>
    <w:rsid w:val="00133525"/>
    <w:rsid w:val="00135EE4"/>
    <w:rsid w:val="00137489"/>
    <w:rsid w:val="00137BE5"/>
    <w:rsid w:val="00180FCC"/>
    <w:rsid w:val="00190878"/>
    <w:rsid w:val="001A3CFF"/>
    <w:rsid w:val="001A4C42"/>
    <w:rsid w:val="001A5909"/>
    <w:rsid w:val="001A7420"/>
    <w:rsid w:val="001B09E5"/>
    <w:rsid w:val="001B164C"/>
    <w:rsid w:val="001B6637"/>
    <w:rsid w:val="001C21C3"/>
    <w:rsid w:val="001D02C2"/>
    <w:rsid w:val="001E501A"/>
    <w:rsid w:val="001F0C1D"/>
    <w:rsid w:val="001F1132"/>
    <w:rsid w:val="001F168B"/>
    <w:rsid w:val="001F1A8C"/>
    <w:rsid w:val="002347A2"/>
    <w:rsid w:val="002356C5"/>
    <w:rsid w:val="00250A8F"/>
    <w:rsid w:val="0025260E"/>
    <w:rsid w:val="002675F0"/>
    <w:rsid w:val="002760EE"/>
    <w:rsid w:val="00276B00"/>
    <w:rsid w:val="00282DD8"/>
    <w:rsid w:val="00285F8C"/>
    <w:rsid w:val="00293D74"/>
    <w:rsid w:val="002B6339"/>
    <w:rsid w:val="002B7F16"/>
    <w:rsid w:val="002B7F79"/>
    <w:rsid w:val="002C6F7E"/>
    <w:rsid w:val="002D38E9"/>
    <w:rsid w:val="002D5E49"/>
    <w:rsid w:val="002E00EE"/>
    <w:rsid w:val="003172DC"/>
    <w:rsid w:val="00317AB9"/>
    <w:rsid w:val="00322C75"/>
    <w:rsid w:val="00331C3E"/>
    <w:rsid w:val="00353880"/>
    <w:rsid w:val="0035462D"/>
    <w:rsid w:val="00356555"/>
    <w:rsid w:val="00361916"/>
    <w:rsid w:val="003656B7"/>
    <w:rsid w:val="00370B6E"/>
    <w:rsid w:val="003765B8"/>
    <w:rsid w:val="00392377"/>
    <w:rsid w:val="00397289"/>
    <w:rsid w:val="003B2C66"/>
    <w:rsid w:val="003B5A09"/>
    <w:rsid w:val="003B72C5"/>
    <w:rsid w:val="003C3971"/>
    <w:rsid w:val="003E0551"/>
    <w:rsid w:val="003E4C99"/>
    <w:rsid w:val="00401663"/>
    <w:rsid w:val="004040E3"/>
    <w:rsid w:val="00422870"/>
    <w:rsid w:val="00423334"/>
    <w:rsid w:val="004345EC"/>
    <w:rsid w:val="004454D7"/>
    <w:rsid w:val="0045336E"/>
    <w:rsid w:val="00465515"/>
    <w:rsid w:val="00466B1C"/>
    <w:rsid w:val="0047598E"/>
    <w:rsid w:val="0049751D"/>
    <w:rsid w:val="004B6A4C"/>
    <w:rsid w:val="004C30AC"/>
    <w:rsid w:val="004D3578"/>
    <w:rsid w:val="004E213A"/>
    <w:rsid w:val="004E674C"/>
    <w:rsid w:val="004F0988"/>
    <w:rsid w:val="004F3340"/>
    <w:rsid w:val="005137A0"/>
    <w:rsid w:val="0053388B"/>
    <w:rsid w:val="005342F4"/>
    <w:rsid w:val="00535773"/>
    <w:rsid w:val="00543E6C"/>
    <w:rsid w:val="0055088A"/>
    <w:rsid w:val="00565087"/>
    <w:rsid w:val="005712A2"/>
    <w:rsid w:val="00571CEC"/>
    <w:rsid w:val="00586BB9"/>
    <w:rsid w:val="00597B11"/>
    <w:rsid w:val="005B397E"/>
    <w:rsid w:val="005B5B88"/>
    <w:rsid w:val="005D2E01"/>
    <w:rsid w:val="005D7526"/>
    <w:rsid w:val="005E4BB2"/>
    <w:rsid w:val="005F788A"/>
    <w:rsid w:val="00602AEA"/>
    <w:rsid w:val="00614FDF"/>
    <w:rsid w:val="0063543D"/>
    <w:rsid w:val="0064383C"/>
    <w:rsid w:val="00644BAC"/>
    <w:rsid w:val="00647114"/>
    <w:rsid w:val="006555CC"/>
    <w:rsid w:val="0066567C"/>
    <w:rsid w:val="00682882"/>
    <w:rsid w:val="006912E9"/>
    <w:rsid w:val="006A323F"/>
    <w:rsid w:val="006B0B67"/>
    <w:rsid w:val="006B262E"/>
    <w:rsid w:val="006B30D0"/>
    <w:rsid w:val="006B3161"/>
    <w:rsid w:val="006C3D95"/>
    <w:rsid w:val="006D4542"/>
    <w:rsid w:val="006D5E03"/>
    <w:rsid w:val="006E1A01"/>
    <w:rsid w:val="006E5C86"/>
    <w:rsid w:val="006F6767"/>
    <w:rsid w:val="00701116"/>
    <w:rsid w:val="00702FB3"/>
    <w:rsid w:val="00705D00"/>
    <w:rsid w:val="0071174C"/>
    <w:rsid w:val="00713C44"/>
    <w:rsid w:val="007145E5"/>
    <w:rsid w:val="00721983"/>
    <w:rsid w:val="00723A03"/>
    <w:rsid w:val="00727EBC"/>
    <w:rsid w:val="00734A5B"/>
    <w:rsid w:val="0074026F"/>
    <w:rsid w:val="007429F6"/>
    <w:rsid w:val="00744E76"/>
    <w:rsid w:val="00752CE9"/>
    <w:rsid w:val="00765EA3"/>
    <w:rsid w:val="00774DA4"/>
    <w:rsid w:val="00777DE5"/>
    <w:rsid w:val="00781CC3"/>
    <w:rsid w:val="00781F0F"/>
    <w:rsid w:val="0078744B"/>
    <w:rsid w:val="007958DE"/>
    <w:rsid w:val="00795CA4"/>
    <w:rsid w:val="007A367F"/>
    <w:rsid w:val="007A4B12"/>
    <w:rsid w:val="007A7B03"/>
    <w:rsid w:val="007B600E"/>
    <w:rsid w:val="007D5DFB"/>
    <w:rsid w:val="007D7C7D"/>
    <w:rsid w:val="007F0F4A"/>
    <w:rsid w:val="007F44E7"/>
    <w:rsid w:val="008028A4"/>
    <w:rsid w:val="0081767C"/>
    <w:rsid w:val="00821B37"/>
    <w:rsid w:val="00830747"/>
    <w:rsid w:val="00833C8A"/>
    <w:rsid w:val="00846A3C"/>
    <w:rsid w:val="00874237"/>
    <w:rsid w:val="00875D73"/>
    <w:rsid w:val="008768CA"/>
    <w:rsid w:val="008900EF"/>
    <w:rsid w:val="008951DF"/>
    <w:rsid w:val="008B23B6"/>
    <w:rsid w:val="008C384C"/>
    <w:rsid w:val="008C457C"/>
    <w:rsid w:val="008D040C"/>
    <w:rsid w:val="008D1241"/>
    <w:rsid w:val="008D1762"/>
    <w:rsid w:val="008E2D68"/>
    <w:rsid w:val="008E6756"/>
    <w:rsid w:val="0090271F"/>
    <w:rsid w:val="00902E23"/>
    <w:rsid w:val="00903420"/>
    <w:rsid w:val="009114D7"/>
    <w:rsid w:val="0091348E"/>
    <w:rsid w:val="00917376"/>
    <w:rsid w:val="00917CCB"/>
    <w:rsid w:val="0092488D"/>
    <w:rsid w:val="00933FB0"/>
    <w:rsid w:val="00935222"/>
    <w:rsid w:val="00937364"/>
    <w:rsid w:val="00942EC2"/>
    <w:rsid w:val="00975318"/>
    <w:rsid w:val="009A26E6"/>
    <w:rsid w:val="009A7FC5"/>
    <w:rsid w:val="009B1A32"/>
    <w:rsid w:val="009D4150"/>
    <w:rsid w:val="009F37B7"/>
    <w:rsid w:val="00A10F02"/>
    <w:rsid w:val="00A1224D"/>
    <w:rsid w:val="00A164B4"/>
    <w:rsid w:val="00A16D32"/>
    <w:rsid w:val="00A2054E"/>
    <w:rsid w:val="00A22B8C"/>
    <w:rsid w:val="00A26956"/>
    <w:rsid w:val="00A27486"/>
    <w:rsid w:val="00A53724"/>
    <w:rsid w:val="00A53EA0"/>
    <w:rsid w:val="00A56066"/>
    <w:rsid w:val="00A6364E"/>
    <w:rsid w:val="00A65972"/>
    <w:rsid w:val="00A73129"/>
    <w:rsid w:val="00A75B5D"/>
    <w:rsid w:val="00A82346"/>
    <w:rsid w:val="00A90024"/>
    <w:rsid w:val="00A92BA1"/>
    <w:rsid w:val="00A95A32"/>
    <w:rsid w:val="00AA27DE"/>
    <w:rsid w:val="00AB4A5D"/>
    <w:rsid w:val="00AB5019"/>
    <w:rsid w:val="00AB688E"/>
    <w:rsid w:val="00AC02E2"/>
    <w:rsid w:val="00AC2165"/>
    <w:rsid w:val="00AC6BC6"/>
    <w:rsid w:val="00AD5344"/>
    <w:rsid w:val="00AE65E2"/>
    <w:rsid w:val="00AF1460"/>
    <w:rsid w:val="00B05A64"/>
    <w:rsid w:val="00B1134C"/>
    <w:rsid w:val="00B15449"/>
    <w:rsid w:val="00B50C86"/>
    <w:rsid w:val="00B62284"/>
    <w:rsid w:val="00B8341F"/>
    <w:rsid w:val="00B93086"/>
    <w:rsid w:val="00B95A00"/>
    <w:rsid w:val="00B96D12"/>
    <w:rsid w:val="00B97BE0"/>
    <w:rsid w:val="00BA19ED"/>
    <w:rsid w:val="00BA4B8D"/>
    <w:rsid w:val="00BB3033"/>
    <w:rsid w:val="00BB66E6"/>
    <w:rsid w:val="00BB6FE3"/>
    <w:rsid w:val="00BC0F7D"/>
    <w:rsid w:val="00BD7D31"/>
    <w:rsid w:val="00BE3255"/>
    <w:rsid w:val="00BF128E"/>
    <w:rsid w:val="00BF5C4D"/>
    <w:rsid w:val="00C074DD"/>
    <w:rsid w:val="00C134CD"/>
    <w:rsid w:val="00C1496A"/>
    <w:rsid w:val="00C33079"/>
    <w:rsid w:val="00C45231"/>
    <w:rsid w:val="00C53D03"/>
    <w:rsid w:val="00C551FF"/>
    <w:rsid w:val="00C72833"/>
    <w:rsid w:val="00C80F1D"/>
    <w:rsid w:val="00C91962"/>
    <w:rsid w:val="00C93F40"/>
    <w:rsid w:val="00CA220A"/>
    <w:rsid w:val="00CA3D0C"/>
    <w:rsid w:val="00CA7DF9"/>
    <w:rsid w:val="00CE483B"/>
    <w:rsid w:val="00CE4DC7"/>
    <w:rsid w:val="00CF48F6"/>
    <w:rsid w:val="00D11A96"/>
    <w:rsid w:val="00D42210"/>
    <w:rsid w:val="00D57972"/>
    <w:rsid w:val="00D675A9"/>
    <w:rsid w:val="00D738D6"/>
    <w:rsid w:val="00D755D4"/>
    <w:rsid w:val="00D755EB"/>
    <w:rsid w:val="00D76048"/>
    <w:rsid w:val="00D82E6F"/>
    <w:rsid w:val="00D85B8A"/>
    <w:rsid w:val="00D87E00"/>
    <w:rsid w:val="00D9134D"/>
    <w:rsid w:val="00D92039"/>
    <w:rsid w:val="00DA7A03"/>
    <w:rsid w:val="00DB1818"/>
    <w:rsid w:val="00DC309B"/>
    <w:rsid w:val="00DC4DA2"/>
    <w:rsid w:val="00DC522A"/>
    <w:rsid w:val="00DD4B18"/>
    <w:rsid w:val="00DD4C17"/>
    <w:rsid w:val="00DD74A5"/>
    <w:rsid w:val="00DE03DB"/>
    <w:rsid w:val="00DF2B1F"/>
    <w:rsid w:val="00DF62CD"/>
    <w:rsid w:val="00E16509"/>
    <w:rsid w:val="00E30331"/>
    <w:rsid w:val="00E44582"/>
    <w:rsid w:val="00E57A8F"/>
    <w:rsid w:val="00E65C7F"/>
    <w:rsid w:val="00E74EB8"/>
    <w:rsid w:val="00E75E57"/>
    <w:rsid w:val="00E77645"/>
    <w:rsid w:val="00E85FEA"/>
    <w:rsid w:val="00EA154E"/>
    <w:rsid w:val="00EA15B0"/>
    <w:rsid w:val="00EA2B29"/>
    <w:rsid w:val="00EA5828"/>
    <w:rsid w:val="00EA5EA7"/>
    <w:rsid w:val="00EA773D"/>
    <w:rsid w:val="00EB1895"/>
    <w:rsid w:val="00EC160C"/>
    <w:rsid w:val="00EC2F8E"/>
    <w:rsid w:val="00EC4A25"/>
    <w:rsid w:val="00EC6D79"/>
    <w:rsid w:val="00EE45BE"/>
    <w:rsid w:val="00EE4CBA"/>
    <w:rsid w:val="00EE7817"/>
    <w:rsid w:val="00EF608C"/>
    <w:rsid w:val="00F025A2"/>
    <w:rsid w:val="00F04712"/>
    <w:rsid w:val="00F12522"/>
    <w:rsid w:val="00F13360"/>
    <w:rsid w:val="00F22EC7"/>
    <w:rsid w:val="00F325C8"/>
    <w:rsid w:val="00F653B8"/>
    <w:rsid w:val="00F73416"/>
    <w:rsid w:val="00F83641"/>
    <w:rsid w:val="00F9008D"/>
    <w:rsid w:val="00F96C98"/>
    <w:rsid w:val="00FA1266"/>
    <w:rsid w:val="00FB4CEF"/>
    <w:rsid w:val="00FC1192"/>
    <w:rsid w:val="00FC4654"/>
    <w:rsid w:val="00FD47D7"/>
    <w:rsid w:val="00FE557D"/>
    <w:rsid w:val="00FF18F1"/>
    <w:rsid w:val="00FF3E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qFormat/>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qFormat/>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Editor's Note Char1"/>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character" w:styleId="CommentReference">
    <w:name w:val="annotation reference"/>
    <w:basedOn w:val="DefaultParagraphFont"/>
    <w:rsid w:val="002D5E49"/>
    <w:rPr>
      <w:sz w:val="16"/>
      <w:szCs w:val="16"/>
    </w:rPr>
  </w:style>
  <w:style w:type="paragraph" w:styleId="CommentText">
    <w:name w:val="annotation text"/>
    <w:basedOn w:val="Normal"/>
    <w:link w:val="CommentTextChar"/>
    <w:rsid w:val="002D5E49"/>
  </w:style>
  <w:style w:type="character" w:customStyle="1" w:styleId="CommentTextChar">
    <w:name w:val="Comment Text Char"/>
    <w:basedOn w:val="DefaultParagraphFont"/>
    <w:link w:val="CommentText"/>
    <w:rsid w:val="002D5E49"/>
    <w:rPr>
      <w:lang w:val="en-GB" w:eastAsia="en-US"/>
    </w:rPr>
  </w:style>
  <w:style w:type="paragraph" w:styleId="CommentSubject">
    <w:name w:val="annotation subject"/>
    <w:basedOn w:val="CommentText"/>
    <w:next w:val="CommentText"/>
    <w:link w:val="CommentSubjectChar"/>
    <w:rsid w:val="002D5E49"/>
    <w:rPr>
      <w:b/>
      <w:bCs/>
    </w:rPr>
  </w:style>
  <w:style w:type="character" w:customStyle="1" w:styleId="CommentSubjectChar">
    <w:name w:val="Comment Subject Char"/>
    <w:basedOn w:val="CommentTextChar"/>
    <w:link w:val="CommentSubject"/>
    <w:rsid w:val="002D5E49"/>
    <w:rPr>
      <w:b/>
      <w:bCs/>
      <w:lang w:val="en-GB" w:eastAsia="en-US"/>
    </w:rPr>
  </w:style>
  <w:style w:type="paragraph" w:styleId="Bibliography">
    <w:name w:val="Bibliography"/>
    <w:basedOn w:val="Normal"/>
    <w:next w:val="Normal"/>
    <w:uiPriority w:val="37"/>
    <w:semiHidden/>
    <w:unhideWhenUsed/>
    <w:rsid w:val="007D7C7D"/>
  </w:style>
  <w:style w:type="paragraph" w:styleId="BlockText">
    <w:name w:val="Block Text"/>
    <w:basedOn w:val="Normal"/>
    <w:rsid w:val="007D7C7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D7C7D"/>
    <w:pPr>
      <w:spacing w:after="120"/>
    </w:pPr>
  </w:style>
  <w:style w:type="character" w:customStyle="1" w:styleId="BodyTextChar">
    <w:name w:val="Body Text Char"/>
    <w:basedOn w:val="DefaultParagraphFont"/>
    <w:link w:val="BodyText"/>
    <w:rsid w:val="007D7C7D"/>
    <w:rPr>
      <w:lang w:val="en-GB" w:eastAsia="en-US"/>
    </w:rPr>
  </w:style>
  <w:style w:type="paragraph" w:styleId="BodyText2">
    <w:name w:val="Body Text 2"/>
    <w:basedOn w:val="Normal"/>
    <w:link w:val="BodyText2Char"/>
    <w:rsid w:val="007D7C7D"/>
    <w:pPr>
      <w:spacing w:after="120" w:line="480" w:lineRule="auto"/>
    </w:pPr>
  </w:style>
  <w:style w:type="character" w:customStyle="1" w:styleId="BodyText2Char">
    <w:name w:val="Body Text 2 Char"/>
    <w:basedOn w:val="DefaultParagraphFont"/>
    <w:link w:val="BodyText2"/>
    <w:rsid w:val="007D7C7D"/>
    <w:rPr>
      <w:lang w:val="en-GB" w:eastAsia="en-US"/>
    </w:rPr>
  </w:style>
  <w:style w:type="paragraph" w:styleId="BodyText3">
    <w:name w:val="Body Text 3"/>
    <w:basedOn w:val="Normal"/>
    <w:link w:val="BodyText3Char"/>
    <w:rsid w:val="007D7C7D"/>
    <w:pPr>
      <w:spacing w:after="120"/>
    </w:pPr>
    <w:rPr>
      <w:sz w:val="16"/>
      <w:szCs w:val="16"/>
    </w:rPr>
  </w:style>
  <w:style w:type="character" w:customStyle="1" w:styleId="BodyText3Char">
    <w:name w:val="Body Text 3 Char"/>
    <w:basedOn w:val="DefaultParagraphFont"/>
    <w:link w:val="BodyText3"/>
    <w:rsid w:val="007D7C7D"/>
    <w:rPr>
      <w:sz w:val="16"/>
      <w:szCs w:val="16"/>
      <w:lang w:val="en-GB" w:eastAsia="en-US"/>
    </w:rPr>
  </w:style>
  <w:style w:type="paragraph" w:styleId="BodyTextFirstIndent">
    <w:name w:val="Body Text First Indent"/>
    <w:basedOn w:val="BodyText"/>
    <w:link w:val="BodyTextFirstIndentChar"/>
    <w:rsid w:val="007D7C7D"/>
    <w:pPr>
      <w:spacing w:after="180"/>
      <w:ind w:firstLine="360"/>
    </w:pPr>
  </w:style>
  <w:style w:type="character" w:customStyle="1" w:styleId="BodyTextFirstIndentChar">
    <w:name w:val="Body Text First Indent Char"/>
    <w:basedOn w:val="BodyTextChar"/>
    <w:link w:val="BodyTextFirstIndent"/>
    <w:rsid w:val="007D7C7D"/>
    <w:rPr>
      <w:lang w:val="en-GB" w:eastAsia="en-US"/>
    </w:rPr>
  </w:style>
  <w:style w:type="paragraph" w:styleId="BodyTextIndent">
    <w:name w:val="Body Text Indent"/>
    <w:basedOn w:val="Normal"/>
    <w:link w:val="BodyTextIndentChar"/>
    <w:rsid w:val="007D7C7D"/>
    <w:pPr>
      <w:spacing w:after="120"/>
      <w:ind w:left="283"/>
    </w:pPr>
  </w:style>
  <w:style w:type="character" w:customStyle="1" w:styleId="BodyTextIndentChar">
    <w:name w:val="Body Text Indent Char"/>
    <w:basedOn w:val="DefaultParagraphFont"/>
    <w:link w:val="BodyTextIndent"/>
    <w:rsid w:val="007D7C7D"/>
    <w:rPr>
      <w:lang w:val="en-GB" w:eastAsia="en-US"/>
    </w:rPr>
  </w:style>
  <w:style w:type="paragraph" w:styleId="BodyTextFirstIndent2">
    <w:name w:val="Body Text First Indent 2"/>
    <w:basedOn w:val="BodyTextIndent"/>
    <w:link w:val="BodyTextFirstIndent2Char"/>
    <w:rsid w:val="007D7C7D"/>
    <w:pPr>
      <w:spacing w:after="180"/>
      <w:ind w:left="360" w:firstLine="360"/>
    </w:pPr>
  </w:style>
  <w:style w:type="character" w:customStyle="1" w:styleId="BodyTextFirstIndent2Char">
    <w:name w:val="Body Text First Indent 2 Char"/>
    <w:basedOn w:val="BodyTextIndentChar"/>
    <w:link w:val="BodyTextFirstIndent2"/>
    <w:rsid w:val="007D7C7D"/>
    <w:rPr>
      <w:lang w:val="en-GB" w:eastAsia="en-US"/>
    </w:rPr>
  </w:style>
  <w:style w:type="paragraph" w:styleId="BodyTextIndent2">
    <w:name w:val="Body Text Indent 2"/>
    <w:basedOn w:val="Normal"/>
    <w:link w:val="BodyTextIndent2Char"/>
    <w:rsid w:val="007D7C7D"/>
    <w:pPr>
      <w:spacing w:after="120" w:line="480" w:lineRule="auto"/>
      <w:ind w:left="283"/>
    </w:pPr>
  </w:style>
  <w:style w:type="character" w:customStyle="1" w:styleId="BodyTextIndent2Char">
    <w:name w:val="Body Text Indent 2 Char"/>
    <w:basedOn w:val="DefaultParagraphFont"/>
    <w:link w:val="BodyTextIndent2"/>
    <w:rsid w:val="007D7C7D"/>
    <w:rPr>
      <w:lang w:val="en-GB" w:eastAsia="en-US"/>
    </w:rPr>
  </w:style>
  <w:style w:type="paragraph" w:styleId="BodyTextIndent3">
    <w:name w:val="Body Text Indent 3"/>
    <w:basedOn w:val="Normal"/>
    <w:link w:val="BodyTextIndent3Char"/>
    <w:rsid w:val="007D7C7D"/>
    <w:pPr>
      <w:spacing w:after="120"/>
      <w:ind w:left="283"/>
    </w:pPr>
    <w:rPr>
      <w:sz w:val="16"/>
      <w:szCs w:val="16"/>
    </w:rPr>
  </w:style>
  <w:style w:type="character" w:customStyle="1" w:styleId="BodyTextIndent3Char">
    <w:name w:val="Body Text Indent 3 Char"/>
    <w:basedOn w:val="DefaultParagraphFont"/>
    <w:link w:val="BodyTextIndent3"/>
    <w:rsid w:val="007D7C7D"/>
    <w:rPr>
      <w:sz w:val="16"/>
      <w:szCs w:val="16"/>
      <w:lang w:val="en-GB" w:eastAsia="en-US"/>
    </w:rPr>
  </w:style>
  <w:style w:type="paragraph" w:styleId="Caption">
    <w:name w:val="caption"/>
    <w:basedOn w:val="Normal"/>
    <w:next w:val="Normal"/>
    <w:semiHidden/>
    <w:unhideWhenUsed/>
    <w:qFormat/>
    <w:rsid w:val="007D7C7D"/>
    <w:pPr>
      <w:spacing w:after="200"/>
    </w:pPr>
    <w:rPr>
      <w:i/>
      <w:iCs/>
      <w:color w:val="44546A" w:themeColor="text2"/>
      <w:sz w:val="18"/>
      <w:szCs w:val="18"/>
    </w:rPr>
  </w:style>
  <w:style w:type="paragraph" w:styleId="Closing">
    <w:name w:val="Closing"/>
    <w:basedOn w:val="Normal"/>
    <w:link w:val="ClosingChar"/>
    <w:rsid w:val="007D7C7D"/>
    <w:pPr>
      <w:spacing w:after="0"/>
      <w:ind w:left="4252"/>
    </w:pPr>
  </w:style>
  <w:style w:type="character" w:customStyle="1" w:styleId="ClosingChar">
    <w:name w:val="Closing Char"/>
    <w:basedOn w:val="DefaultParagraphFont"/>
    <w:link w:val="Closing"/>
    <w:rsid w:val="007D7C7D"/>
    <w:rPr>
      <w:lang w:val="en-GB" w:eastAsia="en-US"/>
    </w:rPr>
  </w:style>
  <w:style w:type="paragraph" w:styleId="Date">
    <w:name w:val="Date"/>
    <w:basedOn w:val="Normal"/>
    <w:next w:val="Normal"/>
    <w:link w:val="DateChar"/>
    <w:rsid w:val="007D7C7D"/>
  </w:style>
  <w:style w:type="character" w:customStyle="1" w:styleId="DateChar">
    <w:name w:val="Date Char"/>
    <w:basedOn w:val="DefaultParagraphFont"/>
    <w:link w:val="Date"/>
    <w:rsid w:val="007D7C7D"/>
    <w:rPr>
      <w:lang w:val="en-GB" w:eastAsia="en-US"/>
    </w:rPr>
  </w:style>
  <w:style w:type="paragraph" w:styleId="DocumentMap">
    <w:name w:val="Document Map"/>
    <w:basedOn w:val="Normal"/>
    <w:link w:val="DocumentMapChar"/>
    <w:rsid w:val="007D7C7D"/>
    <w:pPr>
      <w:spacing w:after="0"/>
    </w:pPr>
    <w:rPr>
      <w:rFonts w:ascii="Segoe UI" w:hAnsi="Segoe UI" w:cs="Segoe UI"/>
      <w:sz w:val="16"/>
      <w:szCs w:val="16"/>
    </w:rPr>
  </w:style>
  <w:style w:type="character" w:customStyle="1" w:styleId="DocumentMapChar">
    <w:name w:val="Document Map Char"/>
    <w:basedOn w:val="DefaultParagraphFont"/>
    <w:link w:val="DocumentMap"/>
    <w:rsid w:val="007D7C7D"/>
    <w:rPr>
      <w:rFonts w:ascii="Segoe UI" w:hAnsi="Segoe UI" w:cs="Segoe UI"/>
      <w:sz w:val="16"/>
      <w:szCs w:val="16"/>
      <w:lang w:val="en-GB" w:eastAsia="en-US"/>
    </w:rPr>
  </w:style>
  <w:style w:type="paragraph" w:styleId="E-mailSignature">
    <w:name w:val="E-mail Signature"/>
    <w:basedOn w:val="Normal"/>
    <w:link w:val="E-mailSignatureChar"/>
    <w:rsid w:val="007D7C7D"/>
    <w:pPr>
      <w:spacing w:after="0"/>
    </w:pPr>
  </w:style>
  <w:style w:type="character" w:customStyle="1" w:styleId="E-mailSignatureChar">
    <w:name w:val="E-mail Signature Char"/>
    <w:basedOn w:val="DefaultParagraphFont"/>
    <w:link w:val="E-mailSignature"/>
    <w:rsid w:val="007D7C7D"/>
    <w:rPr>
      <w:lang w:val="en-GB" w:eastAsia="en-US"/>
    </w:rPr>
  </w:style>
  <w:style w:type="paragraph" w:styleId="EndnoteText">
    <w:name w:val="endnote text"/>
    <w:basedOn w:val="Normal"/>
    <w:link w:val="EndnoteTextChar"/>
    <w:rsid w:val="007D7C7D"/>
    <w:pPr>
      <w:spacing w:after="0"/>
    </w:pPr>
  </w:style>
  <w:style w:type="character" w:customStyle="1" w:styleId="EndnoteTextChar">
    <w:name w:val="Endnote Text Char"/>
    <w:basedOn w:val="DefaultParagraphFont"/>
    <w:link w:val="EndnoteText"/>
    <w:rsid w:val="007D7C7D"/>
    <w:rPr>
      <w:lang w:val="en-GB" w:eastAsia="en-US"/>
    </w:rPr>
  </w:style>
  <w:style w:type="paragraph" w:styleId="EnvelopeAddress">
    <w:name w:val="envelope address"/>
    <w:basedOn w:val="Normal"/>
    <w:rsid w:val="007D7C7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D7C7D"/>
    <w:pPr>
      <w:spacing w:after="0"/>
    </w:pPr>
    <w:rPr>
      <w:rFonts w:asciiTheme="majorHAnsi" w:eastAsiaTheme="majorEastAsia" w:hAnsiTheme="majorHAnsi" w:cstheme="majorBidi"/>
    </w:rPr>
  </w:style>
  <w:style w:type="paragraph" w:styleId="FootnoteText">
    <w:name w:val="footnote text"/>
    <w:basedOn w:val="Normal"/>
    <w:link w:val="FootnoteTextChar"/>
    <w:rsid w:val="007D7C7D"/>
    <w:pPr>
      <w:spacing w:after="0"/>
    </w:pPr>
  </w:style>
  <w:style w:type="character" w:customStyle="1" w:styleId="FootnoteTextChar">
    <w:name w:val="Footnote Text Char"/>
    <w:basedOn w:val="DefaultParagraphFont"/>
    <w:link w:val="FootnoteText"/>
    <w:rsid w:val="007D7C7D"/>
    <w:rPr>
      <w:lang w:val="en-GB" w:eastAsia="en-US"/>
    </w:rPr>
  </w:style>
  <w:style w:type="paragraph" w:styleId="HTMLAddress">
    <w:name w:val="HTML Address"/>
    <w:basedOn w:val="Normal"/>
    <w:link w:val="HTMLAddressChar"/>
    <w:rsid w:val="007D7C7D"/>
    <w:pPr>
      <w:spacing w:after="0"/>
    </w:pPr>
    <w:rPr>
      <w:i/>
      <w:iCs/>
    </w:rPr>
  </w:style>
  <w:style w:type="character" w:customStyle="1" w:styleId="HTMLAddressChar">
    <w:name w:val="HTML Address Char"/>
    <w:basedOn w:val="DefaultParagraphFont"/>
    <w:link w:val="HTMLAddress"/>
    <w:rsid w:val="007D7C7D"/>
    <w:rPr>
      <w:i/>
      <w:iCs/>
      <w:lang w:val="en-GB" w:eastAsia="en-US"/>
    </w:rPr>
  </w:style>
  <w:style w:type="paragraph" w:styleId="HTMLPreformatted">
    <w:name w:val="HTML Preformatted"/>
    <w:basedOn w:val="Normal"/>
    <w:link w:val="HTMLPreformattedChar"/>
    <w:rsid w:val="007D7C7D"/>
    <w:pPr>
      <w:spacing w:after="0"/>
    </w:pPr>
    <w:rPr>
      <w:rFonts w:ascii="Consolas" w:hAnsi="Consolas"/>
    </w:rPr>
  </w:style>
  <w:style w:type="character" w:customStyle="1" w:styleId="HTMLPreformattedChar">
    <w:name w:val="HTML Preformatted Char"/>
    <w:basedOn w:val="DefaultParagraphFont"/>
    <w:link w:val="HTMLPreformatted"/>
    <w:rsid w:val="007D7C7D"/>
    <w:rPr>
      <w:rFonts w:ascii="Consolas" w:hAnsi="Consolas"/>
      <w:lang w:val="en-GB" w:eastAsia="en-US"/>
    </w:rPr>
  </w:style>
  <w:style w:type="paragraph" w:styleId="Index1">
    <w:name w:val="index 1"/>
    <w:basedOn w:val="Normal"/>
    <w:next w:val="Normal"/>
    <w:rsid w:val="007D7C7D"/>
    <w:pPr>
      <w:spacing w:after="0"/>
      <w:ind w:left="200" w:hanging="200"/>
    </w:pPr>
  </w:style>
  <w:style w:type="paragraph" w:styleId="Index2">
    <w:name w:val="index 2"/>
    <w:basedOn w:val="Normal"/>
    <w:next w:val="Normal"/>
    <w:rsid w:val="007D7C7D"/>
    <w:pPr>
      <w:spacing w:after="0"/>
      <w:ind w:left="400" w:hanging="200"/>
    </w:pPr>
  </w:style>
  <w:style w:type="paragraph" w:styleId="Index3">
    <w:name w:val="index 3"/>
    <w:basedOn w:val="Normal"/>
    <w:next w:val="Normal"/>
    <w:rsid w:val="007D7C7D"/>
    <w:pPr>
      <w:spacing w:after="0"/>
      <w:ind w:left="600" w:hanging="200"/>
    </w:pPr>
  </w:style>
  <w:style w:type="paragraph" w:styleId="Index4">
    <w:name w:val="index 4"/>
    <w:basedOn w:val="Normal"/>
    <w:next w:val="Normal"/>
    <w:rsid w:val="007D7C7D"/>
    <w:pPr>
      <w:spacing w:after="0"/>
      <w:ind w:left="800" w:hanging="200"/>
    </w:pPr>
  </w:style>
  <w:style w:type="paragraph" w:styleId="Index5">
    <w:name w:val="index 5"/>
    <w:basedOn w:val="Normal"/>
    <w:next w:val="Normal"/>
    <w:rsid w:val="007D7C7D"/>
    <w:pPr>
      <w:spacing w:after="0"/>
      <w:ind w:left="1000" w:hanging="200"/>
    </w:pPr>
  </w:style>
  <w:style w:type="paragraph" w:styleId="Index6">
    <w:name w:val="index 6"/>
    <w:basedOn w:val="Normal"/>
    <w:next w:val="Normal"/>
    <w:rsid w:val="007D7C7D"/>
    <w:pPr>
      <w:spacing w:after="0"/>
      <w:ind w:left="1200" w:hanging="200"/>
    </w:pPr>
  </w:style>
  <w:style w:type="paragraph" w:styleId="Index7">
    <w:name w:val="index 7"/>
    <w:basedOn w:val="Normal"/>
    <w:next w:val="Normal"/>
    <w:rsid w:val="007D7C7D"/>
    <w:pPr>
      <w:spacing w:after="0"/>
      <w:ind w:left="1400" w:hanging="200"/>
    </w:pPr>
  </w:style>
  <w:style w:type="paragraph" w:styleId="Index8">
    <w:name w:val="index 8"/>
    <w:basedOn w:val="Normal"/>
    <w:next w:val="Normal"/>
    <w:rsid w:val="007D7C7D"/>
    <w:pPr>
      <w:spacing w:after="0"/>
      <w:ind w:left="1600" w:hanging="200"/>
    </w:pPr>
  </w:style>
  <w:style w:type="paragraph" w:styleId="Index9">
    <w:name w:val="index 9"/>
    <w:basedOn w:val="Normal"/>
    <w:next w:val="Normal"/>
    <w:rsid w:val="007D7C7D"/>
    <w:pPr>
      <w:spacing w:after="0"/>
      <w:ind w:left="1800" w:hanging="200"/>
    </w:pPr>
  </w:style>
  <w:style w:type="paragraph" w:styleId="IndexHeading">
    <w:name w:val="index heading"/>
    <w:basedOn w:val="Normal"/>
    <w:next w:val="Index1"/>
    <w:rsid w:val="007D7C7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7C7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D7C7D"/>
    <w:rPr>
      <w:i/>
      <w:iCs/>
      <w:color w:val="4472C4" w:themeColor="accent1"/>
      <w:lang w:val="en-GB" w:eastAsia="en-US"/>
    </w:rPr>
  </w:style>
  <w:style w:type="paragraph" w:styleId="List">
    <w:name w:val="List"/>
    <w:basedOn w:val="Normal"/>
    <w:rsid w:val="007D7C7D"/>
    <w:pPr>
      <w:ind w:left="283" w:hanging="283"/>
      <w:contextualSpacing/>
    </w:pPr>
  </w:style>
  <w:style w:type="paragraph" w:styleId="List2">
    <w:name w:val="List 2"/>
    <w:basedOn w:val="Normal"/>
    <w:rsid w:val="007D7C7D"/>
    <w:pPr>
      <w:ind w:left="566" w:hanging="283"/>
      <w:contextualSpacing/>
    </w:pPr>
  </w:style>
  <w:style w:type="paragraph" w:styleId="List3">
    <w:name w:val="List 3"/>
    <w:basedOn w:val="Normal"/>
    <w:rsid w:val="007D7C7D"/>
    <w:pPr>
      <w:ind w:left="849" w:hanging="283"/>
      <w:contextualSpacing/>
    </w:pPr>
  </w:style>
  <w:style w:type="paragraph" w:styleId="List4">
    <w:name w:val="List 4"/>
    <w:basedOn w:val="Normal"/>
    <w:rsid w:val="007D7C7D"/>
    <w:pPr>
      <w:ind w:left="1132" w:hanging="283"/>
      <w:contextualSpacing/>
    </w:pPr>
  </w:style>
  <w:style w:type="paragraph" w:styleId="List5">
    <w:name w:val="List 5"/>
    <w:basedOn w:val="Normal"/>
    <w:rsid w:val="007D7C7D"/>
    <w:pPr>
      <w:ind w:left="1415" w:hanging="283"/>
      <w:contextualSpacing/>
    </w:pPr>
  </w:style>
  <w:style w:type="paragraph" w:styleId="ListBullet">
    <w:name w:val="List Bullet"/>
    <w:basedOn w:val="Normal"/>
    <w:rsid w:val="007D7C7D"/>
    <w:pPr>
      <w:numPr>
        <w:numId w:val="7"/>
      </w:numPr>
      <w:contextualSpacing/>
    </w:pPr>
  </w:style>
  <w:style w:type="paragraph" w:styleId="ListBullet2">
    <w:name w:val="List Bullet 2"/>
    <w:basedOn w:val="Normal"/>
    <w:rsid w:val="007D7C7D"/>
    <w:pPr>
      <w:numPr>
        <w:numId w:val="8"/>
      </w:numPr>
      <w:contextualSpacing/>
    </w:pPr>
  </w:style>
  <w:style w:type="paragraph" w:styleId="ListBullet3">
    <w:name w:val="List Bullet 3"/>
    <w:basedOn w:val="Normal"/>
    <w:rsid w:val="007D7C7D"/>
    <w:pPr>
      <w:numPr>
        <w:numId w:val="9"/>
      </w:numPr>
      <w:contextualSpacing/>
    </w:pPr>
  </w:style>
  <w:style w:type="paragraph" w:styleId="ListBullet4">
    <w:name w:val="List Bullet 4"/>
    <w:basedOn w:val="Normal"/>
    <w:rsid w:val="007D7C7D"/>
    <w:pPr>
      <w:numPr>
        <w:numId w:val="10"/>
      </w:numPr>
      <w:contextualSpacing/>
    </w:pPr>
  </w:style>
  <w:style w:type="paragraph" w:styleId="ListBullet5">
    <w:name w:val="List Bullet 5"/>
    <w:basedOn w:val="Normal"/>
    <w:rsid w:val="007D7C7D"/>
    <w:pPr>
      <w:numPr>
        <w:numId w:val="11"/>
      </w:numPr>
      <w:contextualSpacing/>
    </w:pPr>
  </w:style>
  <w:style w:type="paragraph" w:styleId="ListContinue">
    <w:name w:val="List Continue"/>
    <w:basedOn w:val="Normal"/>
    <w:rsid w:val="007D7C7D"/>
    <w:pPr>
      <w:spacing w:after="120"/>
      <w:ind w:left="283"/>
      <w:contextualSpacing/>
    </w:pPr>
  </w:style>
  <w:style w:type="paragraph" w:styleId="ListContinue2">
    <w:name w:val="List Continue 2"/>
    <w:basedOn w:val="Normal"/>
    <w:rsid w:val="007D7C7D"/>
    <w:pPr>
      <w:spacing w:after="120"/>
      <w:ind w:left="566"/>
      <w:contextualSpacing/>
    </w:pPr>
  </w:style>
  <w:style w:type="paragraph" w:styleId="ListContinue3">
    <w:name w:val="List Continue 3"/>
    <w:basedOn w:val="Normal"/>
    <w:rsid w:val="007D7C7D"/>
    <w:pPr>
      <w:spacing w:after="120"/>
      <w:ind w:left="849"/>
      <w:contextualSpacing/>
    </w:pPr>
  </w:style>
  <w:style w:type="paragraph" w:styleId="ListContinue4">
    <w:name w:val="List Continue 4"/>
    <w:basedOn w:val="Normal"/>
    <w:rsid w:val="007D7C7D"/>
    <w:pPr>
      <w:spacing w:after="120"/>
      <w:ind w:left="1132"/>
      <w:contextualSpacing/>
    </w:pPr>
  </w:style>
  <w:style w:type="paragraph" w:styleId="ListContinue5">
    <w:name w:val="List Continue 5"/>
    <w:basedOn w:val="Normal"/>
    <w:rsid w:val="007D7C7D"/>
    <w:pPr>
      <w:spacing w:after="120"/>
      <w:ind w:left="1415"/>
      <w:contextualSpacing/>
    </w:pPr>
  </w:style>
  <w:style w:type="paragraph" w:styleId="ListNumber">
    <w:name w:val="List Number"/>
    <w:basedOn w:val="Normal"/>
    <w:rsid w:val="007D7C7D"/>
    <w:pPr>
      <w:numPr>
        <w:numId w:val="12"/>
      </w:numPr>
      <w:contextualSpacing/>
    </w:pPr>
  </w:style>
  <w:style w:type="paragraph" w:styleId="ListNumber2">
    <w:name w:val="List Number 2"/>
    <w:basedOn w:val="Normal"/>
    <w:rsid w:val="007D7C7D"/>
    <w:pPr>
      <w:numPr>
        <w:numId w:val="13"/>
      </w:numPr>
      <w:contextualSpacing/>
    </w:pPr>
  </w:style>
  <w:style w:type="paragraph" w:styleId="ListNumber3">
    <w:name w:val="List Number 3"/>
    <w:basedOn w:val="Normal"/>
    <w:rsid w:val="007D7C7D"/>
    <w:pPr>
      <w:numPr>
        <w:numId w:val="14"/>
      </w:numPr>
      <w:contextualSpacing/>
    </w:pPr>
  </w:style>
  <w:style w:type="paragraph" w:styleId="ListNumber4">
    <w:name w:val="List Number 4"/>
    <w:basedOn w:val="Normal"/>
    <w:rsid w:val="007D7C7D"/>
    <w:pPr>
      <w:numPr>
        <w:numId w:val="15"/>
      </w:numPr>
      <w:contextualSpacing/>
    </w:pPr>
  </w:style>
  <w:style w:type="paragraph" w:styleId="ListNumber5">
    <w:name w:val="List Number 5"/>
    <w:basedOn w:val="Normal"/>
    <w:rsid w:val="007D7C7D"/>
    <w:pPr>
      <w:numPr>
        <w:numId w:val="16"/>
      </w:numPr>
      <w:contextualSpacing/>
    </w:pPr>
  </w:style>
  <w:style w:type="paragraph" w:styleId="ListParagraph">
    <w:name w:val="List Paragraph"/>
    <w:basedOn w:val="Normal"/>
    <w:uiPriority w:val="34"/>
    <w:qFormat/>
    <w:rsid w:val="007D7C7D"/>
    <w:pPr>
      <w:ind w:left="720"/>
      <w:contextualSpacing/>
    </w:pPr>
  </w:style>
  <w:style w:type="paragraph" w:styleId="MacroText">
    <w:name w:val="macro"/>
    <w:link w:val="MacroTextChar"/>
    <w:rsid w:val="007D7C7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D7C7D"/>
    <w:rPr>
      <w:rFonts w:ascii="Consolas" w:hAnsi="Consolas"/>
      <w:lang w:val="en-GB" w:eastAsia="en-US"/>
    </w:rPr>
  </w:style>
  <w:style w:type="paragraph" w:styleId="MessageHeader">
    <w:name w:val="Message Header"/>
    <w:basedOn w:val="Normal"/>
    <w:link w:val="MessageHeaderChar"/>
    <w:rsid w:val="007D7C7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D7C7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7C7D"/>
    <w:rPr>
      <w:lang w:val="en-GB" w:eastAsia="en-US"/>
    </w:rPr>
  </w:style>
  <w:style w:type="paragraph" w:styleId="NormalWeb">
    <w:name w:val="Normal (Web)"/>
    <w:basedOn w:val="Normal"/>
    <w:rsid w:val="007D7C7D"/>
    <w:rPr>
      <w:sz w:val="24"/>
      <w:szCs w:val="24"/>
    </w:rPr>
  </w:style>
  <w:style w:type="paragraph" w:styleId="NormalIndent">
    <w:name w:val="Normal Indent"/>
    <w:basedOn w:val="Normal"/>
    <w:rsid w:val="007D7C7D"/>
    <w:pPr>
      <w:ind w:left="720"/>
    </w:pPr>
  </w:style>
  <w:style w:type="paragraph" w:styleId="NoteHeading">
    <w:name w:val="Note Heading"/>
    <w:basedOn w:val="Normal"/>
    <w:next w:val="Normal"/>
    <w:link w:val="NoteHeadingChar"/>
    <w:rsid w:val="007D7C7D"/>
    <w:pPr>
      <w:spacing w:after="0"/>
    </w:pPr>
  </w:style>
  <w:style w:type="character" w:customStyle="1" w:styleId="NoteHeadingChar">
    <w:name w:val="Note Heading Char"/>
    <w:basedOn w:val="DefaultParagraphFont"/>
    <w:link w:val="NoteHeading"/>
    <w:rsid w:val="007D7C7D"/>
    <w:rPr>
      <w:lang w:val="en-GB" w:eastAsia="en-US"/>
    </w:rPr>
  </w:style>
  <w:style w:type="paragraph" w:styleId="PlainText">
    <w:name w:val="Plain Text"/>
    <w:basedOn w:val="Normal"/>
    <w:link w:val="PlainTextChar"/>
    <w:rsid w:val="007D7C7D"/>
    <w:pPr>
      <w:spacing w:after="0"/>
    </w:pPr>
    <w:rPr>
      <w:rFonts w:ascii="Consolas" w:hAnsi="Consolas"/>
      <w:sz w:val="21"/>
      <w:szCs w:val="21"/>
    </w:rPr>
  </w:style>
  <w:style w:type="character" w:customStyle="1" w:styleId="PlainTextChar">
    <w:name w:val="Plain Text Char"/>
    <w:basedOn w:val="DefaultParagraphFont"/>
    <w:link w:val="PlainText"/>
    <w:rsid w:val="007D7C7D"/>
    <w:rPr>
      <w:rFonts w:ascii="Consolas" w:hAnsi="Consolas"/>
      <w:sz w:val="21"/>
      <w:szCs w:val="21"/>
      <w:lang w:val="en-GB" w:eastAsia="en-US"/>
    </w:rPr>
  </w:style>
  <w:style w:type="paragraph" w:styleId="Quote">
    <w:name w:val="Quote"/>
    <w:basedOn w:val="Normal"/>
    <w:next w:val="Normal"/>
    <w:link w:val="QuoteChar"/>
    <w:uiPriority w:val="29"/>
    <w:qFormat/>
    <w:rsid w:val="007D7C7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7C7D"/>
    <w:rPr>
      <w:i/>
      <w:iCs/>
      <w:color w:val="404040" w:themeColor="text1" w:themeTint="BF"/>
      <w:lang w:val="en-GB" w:eastAsia="en-US"/>
    </w:rPr>
  </w:style>
  <w:style w:type="paragraph" w:styleId="Salutation">
    <w:name w:val="Salutation"/>
    <w:basedOn w:val="Normal"/>
    <w:next w:val="Normal"/>
    <w:link w:val="SalutationChar"/>
    <w:rsid w:val="007D7C7D"/>
  </w:style>
  <w:style w:type="character" w:customStyle="1" w:styleId="SalutationChar">
    <w:name w:val="Salutation Char"/>
    <w:basedOn w:val="DefaultParagraphFont"/>
    <w:link w:val="Salutation"/>
    <w:rsid w:val="007D7C7D"/>
    <w:rPr>
      <w:lang w:val="en-GB" w:eastAsia="en-US"/>
    </w:rPr>
  </w:style>
  <w:style w:type="paragraph" w:styleId="Signature">
    <w:name w:val="Signature"/>
    <w:basedOn w:val="Normal"/>
    <w:link w:val="SignatureChar"/>
    <w:rsid w:val="007D7C7D"/>
    <w:pPr>
      <w:spacing w:after="0"/>
      <w:ind w:left="4252"/>
    </w:pPr>
  </w:style>
  <w:style w:type="character" w:customStyle="1" w:styleId="SignatureChar">
    <w:name w:val="Signature Char"/>
    <w:basedOn w:val="DefaultParagraphFont"/>
    <w:link w:val="Signature"/>
    <w:rsid w:val="007D7C7D"/>
    <w:rPr>
      <w:lang w:val="en-GB" w:eastAsia="en-US"/>
    </w:rPr>
  </w:style>
  <w:style w:type="paragraph" w:styleId="Subtitle">
    <w:name w:val="Subtitle"/>
    <w:basedOn w:val="Normal"/>
    <w:next w:val="Normal"/>
    <w:link w:val="SubtitleChar"/>
    <w:qFormat/>
    <w:rsid w:val="007D7C7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7C7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7D7C7D"/>
    <w:pPr>
      <w:spacing w:after="0"/>
      <w:ind w:left="200" w:hanging="200"/>
    </w:pPr>
  </w:style>
  <w:style w:type="paragraph" w:styleId="TableofFigures">
    <w:name w:val="table of figures"/>
    <w:basedOn w:val="Normal"/>
    <w:next w:val="Normal"/>
    <w:rsid w:val="007D7C7D"/>
    <w:pPr>
      <w:spacing w:after="0"/>
    </w:pPr>
  </w:style>
  <w:style w:type="paragraph" w:styleId="Title">
    <w:name w:val="Title"/>
    <w:basedOn w:val="Normal"/>
    <w:next w:val="Normal"/>
    <w:link w:val="TitleChar"/>
    <w:qFormat/>
    <w:rsid w:val="007D7C7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7C7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7D7C7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7C7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55088A"/>
    <w:pPr>
      <w:spacing w:after="120"/>
    </w:pPr>
    <w:rPr>
      <w:rFonts w:ascii="Arial" w:hAnsi="Arial"/>
      <w:lang w:val="en-GB" w:eastAsia="en-US"/>
    </w:rPr>
  </w:style>
  <w:style w:type="character" w:customStyle="1" w:styleId="CRCoverPageZchn">
    <w:name w:val="CR Cover Page Zchn"/>
    <w:link w:val="CRCoverPage"/>
    <w:rsid w:val="0055088A"/>
    <w:rPr>
      <w:rFonts w:ascii="Arial" w:hAnsi="Arial"/>
      <w:lang w:val="en-GB" w:eastAsia="en-US"/>
    </w:rPr>
  </w:style>
  <w:style w:type="character" w:customStyle="1" w:styleId="TACChar">
    <w:name w:val="TAC Char"/>
    <w:link w:val="TAC"/>
    <w:rsid w:val="005342F4"/>
    <w:rPr>
      <w:rFonts w:ascii="Arial" w:hAnsi="Arial"/>
      <w:sz w:val="18"/>
      <w:lang w:val="en-GB" w:eastAsia="en-US"/>
    </w:rPr>
  </w:style>
  <w:style w:type="character" w:customStyle="1" w:styleId="TAHChar">
    <w:name w:val="TAH Char"/>
    <w:qFormat/>
    <w:rsid w:val="005342F4"/>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B5B41-653F-4364-B7F5-8CD4AF52C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23</Pages>
  <Words>6691</Words>
  <Characters>38141</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44743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editorial</cp:lastModifiedBy>
  <cp:revision>57</cp:revision>
  <cp:lastPrinted>2019-02-25T14:05:00Z</cp:lastPrinted>
  <dcterms:created xsi:type="dcterms:W3CDTF">2023-12-27T05:56:00Z</dcterms:created>
  <dcterms:modified xsi:type="dcterms:W3CDTF">2024-03-13T01:06:00Z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