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17512056"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del w:id="4" w:author="Editor" w:date="2020-11-04T22:09:00Z">
              <w:r w:rsidR="006776A6" w:rsidRPr="004B2EC5" w:rsidDel="006F40A9">
                <w:delText>1</w:delText>
              </w:r>
            </w:del>
            <w:ins w:id="5" w:author="Editor" w:date="2020-11-04T22:09:00Z">
              <w:r w:rsidR="006F40A9">
                <w:t>2</w:t>
              </w:r>
            </w:ins>
            <w:r w:rsidRPr="004B2EC5">
              <w:t>.</w:t>
            </w:r>
            <w:bookmarkEnd w:id="3"/>
            <w:r w:rsidR="0050039C" w:rsidRPr="004B2EC5">
              <w:t>0</w:t>
            </w:r>
            <w:r w:rsidRPr="004B2EC5">
              <w:t xml:space="preserve"> </w:t>
            </w:r>
            <w:r w:rsidRPr="004B2EC5">
              <w:rPr>
                <w:sz w:val="32"/>
              </w:rPr>
              <w:t>(</w:t>
            </w:r>
            <w:bookmarkStart w:id="6" w:name="issueDate"/>
            <w:r w:rsidR="000D5C62" w:rsidRPr="004B2EC5">
              <w:rPr>
                <w:sz w:val="32"/>
              </w:rPr>
              <w:t>2020</w:t>
            </w:r>
            <w:r w:rsidRPr="004B2EC5">
              <w:rPr>
                <w:sz w:val="32"/>
              </w:rPr>
              <w:t>-</w:t>
            </w:r>
            <w:bookmarkEnd w:id="6"/>
            <w:r w:rsidR="00BA3FD3" w:rsidRPr="004B2EC5">
              <w:rPr>
                <w:sz w:val="32"/>
              </w:rPr>
              <w:t>1</w:t>
            </w:r>
            <w:ins w:id="7" w:author="Addition of S2-2007882 changes" w:date="2020-11-05T09:16:00Z">
              <w:r w:rsidR="00CD4B9D">
                <w:rPr>
                  <w:sz w:val="32"/>
                </w:rPr>
                <w:t>1</w:t>
              </w:r>
            </w:ins>
            <w:del w:id="8" w:author="Addition of S2-2007882 changes" w:date="2020-11-05T09:16:00Z">
              <w:r w:rsidR="00BA3FD3" w:rsidRPr="004B2EC5" w:rsidDel="00CD4B9D">
                <w:rPr>
                  <w:sz w:val="32"/>
                </w:rPr>
                <w:delText>0</w:delText>
              </w:r>
            </w:del>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9" w:name="spectype2"/>
            <w:r w:rsidR="00D57972" w:rsidRPr="004B2EC5">
              <w:t>Report</w:t>
            </w:r>
            <w:bookmarkEnd w:id="9"/>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10"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enhanced support of Industrial Internet of Things (</w:t>
            </w:r>
            <w:proofErr w:type="spellStart"/>
            <w:r w:rsidR="00BA21E1" w:rsidRPr="004B2EC5">
              <w:t>IIoT</w:t>
            </w:r>
            <w:proofErr w:type="spellEnd"/>
            <w:r w:rsidR="00BA21E1" w:rsidRPr="004B2EC5">
              <w:t xml:space="preserve">) in </w:t>
            </w:r>
            <w:r w:rsidR="000E0190" w:rsidRPr="004B2EC5">
              <w:t xml:space="preserve">the </w:t>
            </w:r>
            <w:r w:rsidR="00BA21E1" w:rsidRPr="004B2EC5">
              <w:t>5G System</w:t>
            </w:r>
            <w:bookmarkEnd w:id="10"/>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11" w:name="specRelease"/>
            <w:r w:rsidRPr="004B2EC5">
              <w:rPr>
                <w:rStyle w:val="ZGSM"/>
              </w:rPr>
              <w:t>17</w:t>
            </w:r>
            <w:bookmarkEnd w:id="11"/>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12" w:name="_Hlk26431032"/>
      <w:bookmarkStart w:id="13" w:name="_MON_1637044072"/>
      <w:bookmarkEnd w:id="13"/>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14" o:title=""/>
                </v:shape>
                <o:OLEObject Type="Embed" ProgID="Word.Picture.8" ShapeID="_x0000_i1025" DrawAspect="Content" ObjectID="_1666073008" r:id="rId15"/>
              </w:object>
            </w:r>
          </w:p>
        </w:tc>
        <w:bookmarkStart w:id="14" w:name="_MON_1637044125"/>
        <w:bookmarkEnd w:id="14"/>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29.75pt;height:76.5pt" o:ole="">
                  <v:imagedata r:id="rId16" o:title=""/>
                </v:shape>
                <o:OLEObject Type="Embed" ProgID="Word.Picture.8" ShapeID="_x0000_i1026" DrawAspect="Content" ObjectID="_1666073009" r:id="rId17"/>
              </w:object>
            </w:r>
          </w:p>
        </w:tc>
      </w:tr>
      <w:bookmarkEnd w:id="12"/>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5"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5"/>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6"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7"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7"/>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8"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5E128E26" w:rsidR="00E16509" w:rsidRPr="004B2EC5" w:rsidRDefault="00E16509" w:rsidP="00133525">
            <w:pPr>
              <w:pStyle w:val="FP"/>
              <w:jc w:val="center"/>
              <w:rPr>
                <w:noProof/>
                <w:sz w:val="18"/>
              </w:rPr>
            </w:pPr>
            <w:r w:rsidRPr="004B2EC5">
              <w:rPr>
                <w:noProof/>
                <w:sz w:val="18"/>
              </w:rPr>
              <w:t xml:space="preserve">© </w:t>
            </w:r>
            <w:bookmarkStart w:id="19" w:name="copyrightDate"/>
            <w:r w:rsidRPr="004B2EC5">
              <w:rPr>
                <w:noProof/>
                <w:sz w:val="18"/>
              </w:rPr>
              <w:t>20</w:t>
            </w:r>
            <w:bookmarkEnd w:id="19"/>
            <w:r w:rsidR="000E0190" w:rsidRPr="004B2EC5">
              <w:rPr>
                <w:noProof/>
                <w:sz w:val="18"/>
              </w:rPr>
              <w:t>20</w:t>
            </w:r>
            <w:r w:rsidRPr="004B2EC5">
              <w:rPr>
                <w:noProof/>
                <w:sz w:val="18"/>
              </w:rPr>
              <w:t>, 3GPP Organizational Partners (ARIB, ATIS, CCSA, ETSI, TSDSI, TTA, TTC).</w:t>
            </w:r>
            <w:bookmarkStart w:id="20" w:name="copyrightaddon"/>
            <w:bookmarkEnd w:id="20"/>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8"/>
          </w:p>
          <w:p w14:paraId="0E6650CF" w14:textId="77777777" w:rsidR="00E16509" w:rsidRPr="004B2EC5" w:rsidRDefault="00E16509" w:rsidP="00133525"/>
        </w:tc>
      </w:tr>
      <w:bookmarkEnd w:id="16"/>
    </w:tbl>
    <w:p w14:paraId="0246F4CA" w14:textId="77777777" w:rsidR="00080512" w:rsidRPr="004B2EC5" w:rsidRDefault="00080512">
      <w:pPr>
        <w:pStyle w:val="TT"/>
      </w:pPr>
      <w:r w:rsidRPr="004B2EC5">
        <w:br w:type="page"/>
      </w:r>
      <w:bookmarkStart w:id="21" w:name="tableOfContents"/>
      <w:bookmarkEnd w:id="21"/>
      <w:r w:rsidRPr="004B2EC5">
        <w:lastRenderedPageBreak/>
        <w:t>Contents</w:t>
      </w:r>
    </w:p>
    <w:p w14:paraId="68F1AAE9" w14:textId="58B38375" w:rsidR="00D372D5" w:rsidRDefault="00D372D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_Toc54968088 \h </w:instrText>
      </w:r>
      <w:r>
        <w:fldChar w:fldCharType="separate"/>
      </w:r>
      <w:r>
        <w:t>6</w:t>
      </w:r>
      <w:r>
        <w:fldChar w:fldCharType="end"/>
      </w:r>
    </w:p>
    <w:p w14:paraId="1A36A030" w14:textId="42B5E950" w:rsidR="00D372D5" w:rsidRDefault="00D372D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_Toc54968089 \h </w:instrText>
      </w:r>
      <w:r>
        <w:fldChar w:fldCharType="separate"/>
      </w:r>
      <w:r>
        <w:t>8</w:t>
      </w:r>
      <w:r>
        <w:fldChar w:fldCharType="end"/>
      </w:r>
    </w:p>
    <w:p w14:paraId="3CAC085C" w14:textId="505BB9CC" w:rsidR="00D372D5" w:rsidRDefault="00D372D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_Toc54968090 \h </w:instrText>
      </w:r>
      <w:r>
        <w:fldChar w:fldCharType="separate"/>
      </w:r>
      <w:r>
        <w:t>8</w:t>
      </w:r>
      <w:r>
        <w:fldChar w:fldCharType="end"/>
      </w:r>
    </w:p>
    <w:p w14:paraId="2EC990BB" w14:textId="29F52D5E" w:rsidR="00D372D5" w:rsidRDefault="00D372D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_Toc54968091 \h </w:instrText>
      </w:r>
      <w:r>
        <w:fldChar w:fldCharType="separate"/>
      </w:r>
      <w:r>
        <w:t>9</w:t>
      </w:r>
      <w:r>
        <w:fldChar w:fldCharType="end"/>
      </w:r>
    </w:p>
    <w:p w14:paraId="05C23193" w14:textId="415274E5" w:rsidR="00D372D5" w:rsidRDefault="00D372D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_Toc54968092 \h </w:instrText>
      </w:r>
      <w:r>
        <w:fldChar w:fldCharType="separate"/>
      </w:r>
      <w:r>
        <w:t>9</w:t>
      </w:r>
      <w:r>
        <w:fldChar w:fldCharType="end"/>
      </w:r>
    </w:p>
    <w:p w14:paraId="05F48D80" w14:textId="5F586AD9" w:rsidR="00D372D5" w:rsidRDefault="00D372D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_Toc54968093 \h </w:instrText>
      </w:r>
      <w:r>
        <w:fldChar w:fldCharType="separate"/>
      </w:r>
      <w:r>
        <w:t>9</w:t>
      </w:r>
      <w:r>
        <w:fldChar w:fldCharType="end"/>
      </w:r>
    </w:p>
    <w:p w14:paraId="11E52AB7" w14:textId="2E4A9650" w:rsidR="00D372D5" w:rsidRDefault="00D372D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_Toc54968094 \h </w:instrText>
      </w:r>
      <w:r>
        <w:fldChar w:fldCharType="separate"/>
      </w:r>
      <w:r>
        <w:t>9</w:t>
      </w:r>
      <w:r>
        <w:fldChar w:fldCharType="end"/>
      </w:r>
    </w:p>
    <w:p w14:paraId="1FA45F56" w14:textId="4648B815" w:rsidR="00D372D5" w:rsidRDefault="00D372D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_Toc54968095 \h </w:instrText>
      </w:r>
      <w:r>
        <w:fldChar w:fldCharType="separate"/>
      </w:r>
      <w:r>
        <w:t>9</w:t>
      </w:r>
      <w:r>
        <w:fldChar w:fldCharType="end"/>
      </w:r>
    </w:p>
    <w:p w14:paraId="7FEA2A33" w14:textId="5001602F" w:rsidR="00D372D5" w:rsidRDefault="00D372D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_Toc54968096 \h </w:instrText>
      </w:r>
      <w:r>
        <w:fldChar w:fldCharType="separate"/>
      </w:r>
      <w:r>
        <w:t>9</w:t>
      </w:r>
      <w:r>
        <w:fldChar w:fldCharType="end"/>
      </w:r>
    </w:p>
    <w:p w14:paraId="5561DD10" w14:textId="4A90A4C9" w:rsidR="00D372D5" w:rsidRDefault="00D372D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_Toc54968097 \h </w:instrText>
      </w:r>
      <w:r>
        <w:fldChar w:fldCharType="separate"/>
      </w:r>
      <w:r>
        <w:t>9</w:t>
      </w:r>
      <w:r>
        <w:fldChar w:fldCharType="end"/>
      </w:r>
    </w:p>
    <w:p w14:paraId="266A9671" w14:textId="3213DF83" w:rsidR="00D372D5" w:rsidRDefault="00D372D5">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_Toc54968098 \h </w:instrText>
      </w:r>
      <w:r>
        <w:fldChar w:fldCharType="separate"/>
      </w:r>
      <w:r>
        <w:t>9</w:t>
      </w:r>
      <w:r>
        <w:fldChar w:fldCharType="end"/>
      </w:r>
    </w:p>
    <w:p w14:paraId="621A288B" w14:textId="447717A2" w:rsidR="00D372D5" w:rsidRDefault="00D372D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_Toc54968099 \h </w:instrText>
      </w:r>
      <w:r>
        <w:fldChar w:fldCharType="separate"/>
      </w:r>
      <w:r>
        <w:t>10</w:t>
      </w:r>
      <w:r>
        <w:fldChar w:fldCharType="end"/>
      </w:r>
    </w:p>
    <w:p w14:paraId="20923EE1" w14:textId="39C9ACD4" w:rsidR="00D372D5" w:rsidRDefault="00D372D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_Toc54968100 \h </w:instrText>
      </w:r>
      <w:r>
        <w:fldChar w:fldCharType="separate"/>
      </w:r>
      <w:r>
        <w:t>10</w:t>
      </w:r>
      <w:r>
        <w:fldChar w:fldCharType="end"/>
      </w:r>
    </w:p>
    <w:p w14:paraId="2583042C" w14:textId="12A2A5B0" w:rsidR="00D372D5" w:rsidRDefault="00D372D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_Toc54968101 \h </w:instrText>
      </w:r>
      <w:r>
        <w:fldChar w:fldCharType="separate"/>
      </w:r>
      <w:r>
        <w:t>10</w:t>
      </w:r>
      <w:r>
        <w:fldChar w:fldCharType="end"/>
      </w:r>
    </w:p>
    <w:p w14:paraId="2E43DBEF" w14:textId="7799EC6F" w:rsidR="00D372D5" w:rsidRDefault="00D372D5">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_Toc54968102 \h </w:instrText>
      </w:r>
      <w:r>
        <w:fldChar w:fldCharType="separate"/>
      </w:r>
      <w:r>
        <w:t>10</w:t>
      </w:r>
      <w:r>
        <w:fldChar w:fldCharType="end"/>
      </w:r>
    </w:p>
    <w:p w14:paraId="7C593264" w14:textId="0CDBE257" w:rsidR="00D372D5" w:rsidRDefault="00D372D5">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_Toc54968103 \h </w:instrText>
      </w:r>
      <w:r>
        <w:fldChar w:fldCharType="separate"/>
      </w:r>
      <w:r>
        <w:t>10</w:t>
      </w:r>
      <w:r>
        <w:fldChar w:fldCharType="end"/>
      </w:r>
    </w:p>
    <w:p w14:paraId="04EF2CFA" w14:textId="2CABED4F" w:rsidR="00D372D5" w:rsidRDefault="00D372D5">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_Toc54968104 \h </w:instrText>
      </w:r>
      <w:r>
        <w:fldChar w:fldCharType="separate"/>
      </w:r>
      <w:r>
        <w:t>11</w:t>
      </w:r>
      <w:r>
        <w:fldChar w:fldCharType="end"/>
      </w:r>
    </w:p>
    <w:p w14:paraId="669D3607" w14:textId="3F4BFEDD" w:rsidR="00D372D5" w:rsidRDefault="00D372D5">
      <w:pPr>
        <w:pStyle w:val="TOC2"/>
        <w:rPr>
          <w:rFonts w:asciiTheme="minorHAnsi" w:eastAsiaTheme="minorEastAsia" w:hAnsiTheme="minorHAnsi" w:cstheme="minorBidi"/>
          <w:sz w:val="22"/>
          <w:szCs w:val="22"/>
          <w:lang w:eastAsia="en-GB"/>
        </w:rPr>
      </w:pPr>
      <w:r w:rsidRPr="00130755">
        <w:rPr>
          <w:rFonts w:eastAsia="minorBidi" w:cs="Arial"/>
          <w:lang w:eastAsia="ko-KR"/>
        </w:rPr>
        <w:t>5.4</w:t>
      </w:r>
      <w:r>
        <w:rPr>
          <w:rFonts w:asciiTheme="minorHAnsi" w:eastAsiaTheme="minorEastAsia" w:hAnsiTheme="minorHAnsi" w:cstheme="minorBidi"/>
          <w:sz w:val="22"/>
          <w:szCs w:val="22"/>
          <w:lang w:eastAsia="en-GB"/>
        </w:rPr>
        <w:tab/>
      </w:r>
      <w:r w:rsidRPr="00130755">
        <w:rPr>
          <w:rFonts w:eastAsia="minorBidi" w:cs="Arial"/>
          <w:lang w:eastAsia="ko-KR"/>
        </w:rPr>
        <w:t>Key Issue #4: supporting the fully distributed configuration model for TSN</w:t>
      </w:r>
      <w:r>
        <w:tab/>
      </w:r>
      <w:r>
        <w:fldChar w:fldCharType="begin" w:fldLock="1"/>
      </w:r>
      <w:r>
        <w:instrText xml:space="preserve"> PAGEREF _Toc54968105 \h </w:instrText>
      </w:r>
      <w:r>
        <w:fldChar w:fldCharType="separate"/>
      </w:r>
      <w:r>
        <w:t>11</w:t>
      </w:r>
      <w:r>
        <w:fldChar w:fldCharType="end"/>
      </w:r>
    </w:p>
    <w:p w14:paraId="382EA820" w14:textId="50010FEF" w:rsidR="00D372D5" w:rsidRDefault="00D372D5">
      <w:pPr>
        <w:pStyle w:val="TOC3"/>
        <w:rPr>
          <w:rFonts w:asciiTheme="minorHAnsi" w:eastAsiaTheme="minorEastAsia" w:hAnsiTheme="minorHAnsi" w:cstheme="minorBidi"/>
          <w:sz w:val="22"/>
          <w:szCs w:val="22"/>
          <w:lang w:eastAsia="en-GB"/>
        </w:rPr>
      </w:pPr>
      <w:r w:rsidRPr="00130755">
        <w:rPr>
          <w:rFonts w:cs="Arial"/>
          <w:lang w:eastAsia="ko-KR"/>
        </w:rPr>
        <w:t>5.4.1</w:t>
      </w:r>
      <w:r>
        <w:rPr>
          <w:rFonts w:asciiTheme="minorHAnsi" w:eastAsiaTheme="minorEastAsia" w:hAnsiTheme="minorHAnsi" w:cstheme="minorBidi"/>
          <w:sz w:val="22"/>
          <w:szCs w:val="22"/>
          <w:lang w:eastAsia="en-GB"/>
        </w:rPr>
        <w:tab/>
      </w:r>
      <w:r w:rsidRPr="00130755">
        <w:rPr>
          <w:rFonts w:cs="Arial"/>
          <w:lang w:eastAsia="ko-KR"/>
        </w:rPr>
        <w:t>Description</w:t>
      </w:r>
      <w:r>
        <w:tab/>
      </w:r>
      <w:r>
        <w:fldChar w:fldCharType="begin" w:fldLock="1"/>
      </w:r>
      <w:r>
        <w:instrText xml:space="preserve"> PAGEREF _Toc54968106 \h </w:instrText>
      </w:r>
      <w:r>
        <w:fldChar w:fldCharType="separate"/>
      </w:r>
      <w:r>
        <w:t>11</w:t>
      </w:r>
      <w:r>
        <w:fldChar w:fldCharType="end"/>
      </w:r>
    </w:p>
    <w:p w14:paraId="70F49795" w14:textId="434C8FFF" w:rsidR="00D372D5" w:rsidRDefault="00D372D5">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130755">
        <w:rPr>
          <w:rFonts w:eastAsia="minorBidi" w:cs="Arial"/>
          <w:lang w:eastAsia="ko-KR"/>
        </w:rPr>
        <w:t>Key issue #5: Use of Survival Time for Deterministic Applications in 5GS</w:t>
      </w:r>
      <w:r>
        <w:tab/>
      </w:r>
      <w:r>
        <w:fldChar w:fldCharType="begin" w:fldLock="1"/>
      </w:r>
      <w:r>
        <w:instrText xml:space="preserve"> PAGEREF _Toc54968107 \h </w:instrText>
      </w:r>
      <w:r>
        <w:fldChar w:fldCharType="separate"/>
      </w:r>
      <w:r>
        <w:t>12</w:t>
      </w:r>
      <w:r>
        <w:fldChar w:fldCharType="end"/>
      </w:r>
    </w:p>
    <w:p w14:paraId="726825AA" w14:textId="7801521D" w:rsidR="00D372D5" w:rsidRDefault="00D372D5">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_Toc54968108 \h </w:instrText>
      </w:r>
      <w:r>
        <w:fldChar w:fldCharType="separate"/>
      </w:r>
      <w:r>
        <w:t>12</w:t>
      </w:r>
      <w:r>
        <w:fldChar w:fldCharType="end"/>
      </w:r>
    </w:p>
    <w:p w14:paraId="2079D263" w14:textId="6AD3C636" w:rsidR="00D372D5" w:rsidRDefault="00D372D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_Toc54968109 \h </w:instrText>
      </w:r>
      <w:r>
        <w:fldChar w:fldCharType="separate"/>
      </w:r>
      <w:r>
        <w:t>13</w:t>
      </w:r>
      <w:r>
        <w:fldChar w:fldCharType="end"/>
      </w:r>
    </w:p>
    <w:p w14:paraId="7C88DB88" w14:textId="6C548D56" w:rsidR="00D372D5" w:rsidRDefault="00D372D5">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_Toc54968110 \h </w:instrText>
      </w:r>
      <w:r>
        <w:fldChar w:fldCharType="separate"/>
      </w:r>
      <w:r>
        <w:t>13</w:t>
      </w:r>
      <w:r>
        <w:fldChar w:fldCharType="end"/>
      </w:r>
    </w:p>
    <w:p w14:paraId="295AD9C2" w14:textId="6A0836CE" w:rsidR="00D372D5" w:rsidRDefault="00D372D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_Toc54968111 \h </w:instrText>
      </w:r>
      <w:r>
        <w:fldChar w:fldCharType="separate"/>
      </w:r>
      <w:r>
        <w:t>13</w:t>
      </w:r>
      <w:r>
        <w:fldChar w:fldCharType="end"/>
      </w:r>
    </w:p>
    <w:p w14:paraId="1D60A9F1" w14:textId="5DC6A9CD" w:rsidR="00D372D5" w:rsidRDefault="00D372D5">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_Toc54968112 \h </w:instrText>
      </w:r>
      <w:r>
        <w:fldChar w:fldCharType="separate"/>
      </w:r>
      <w:r>
        <w:t>13</w:t>
      </w:r>
      <w:r>
        <w:fldChar w:fldCharType="end"/>
      </w:r>
    </w:p>
    <w:p w14:paraId="20643A73" w14:textId="6D4A5C1C" w:rsidR="00D372D5" w:rsidRDefault="00D372D5">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_Toc54968113 \h </w:instrText>
      </w:r>
      <w:r>
        <w:fldChar w:fldCharType="separate"/>
      </w:r>
      <w:r>
        <w:t>14</w:t>
      </w:r>
      <w:r>
        <w:fldChar w:fldCharType="end"/>
      </w:r>
    </w:p>
    <w:p w14:paraId="40231496" w14:textId="2B2E982E" w:rsidR="00D372D5" w:rsidRDefault="00D372D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_Toc54968114 \h </w:instrText>
      </w:r>
      <w:r>
        <w:fldChar w:fldCharType="separate"/>
      </w:r>
      <w:r>
        <w:t>15</w:t>
      </w:r>
      <w:r>
        <w:fldChar w:fldCharType="end"/>
      </w:r>
    </w:p>
    <w:p w14:paraId="1CD98AEC" w14:textId="0F69DFDC" w:rsidR="00D372D5" w:rsidRDefault="00D372D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_Toc54968115 \h </w:instrText>
      </w:r>
      <w:r>
        <w:fldChar w:fldCharType="separate"/>
      </w:r>
      <w:r>
        <w:t>15</w:t>
      </w:r>
      <w:r>
        <w:fldChar w:fldCharType="end"/>
      </w:r>
    </w:p>
    <w:p w14:paraId="60B33DB3" w14:textId="1B587666" w:rsidR="00D372D5" w:rsidRDefault="00D372D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_Toc54968116 \h </w:instrText>
      </w:r>
      <w:r>
        <w:fldChar w:fldCharType="separate"/>
      </w:r>
      <w:r>
        <w:t>16</w:t>
      </w:r>
      <w:r>
        <w:fldChar w:fldCharType="end"/>
      </w:r>
    </w:p>
    <w:p w14:paraId="5752DE2F" w14:textId="3238473F" w:rsidR="00D372D5" w:rsidRDefault="00D372D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_Toc54968117 \h </w:instrText>
      </w:r>
      <w:r>
        <w:fldChar w:fldCharType="separate"/>
      </w:r>
      <w:r>
        <w:t>18</w:t>
      </w:r>
      <w:r>
        <w:fldChar w:fldCharType="end"/>
      </w:r>
    </w:p>
    <w:p w14:paraId="212288F8" w14:textId="133E008A" w:rsidR="00D372D5" w:rsidRDefault="00D372D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_Toc54968118 \h </w:instrText>
      </w:r>
      <w:r>
        <w:fldChar w:fldCharType="separate"/>
      </w:r>
      <w:r>
        <w:t>20</w:t>
      </w:r>
      <w:r>
        <w:fldChar w:fldCharType="end"/>
      </w:r>
    </w:p>
    <w:p w14:paraId="44ED480B" w14:textId="0EE46473" w:rsidR="00D372D5" w:rsidRDefault="00D372D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_Toc54968119 \h </w:instrText>
      </w:r>
      <w:r>
        <w:fldChar w:fldCharType="separate"/>
      </w:r>
      <w:r>
        <w:t>21</w:t>
      </w:r>
      <w:r>
        <w:fldChar w:fldCharType="end"/>
      </w:r>
    </w:p>
    <w:p w14:paraId="5DF19F71" w14:textId="3AB3D341" w:rsidR="00D372D5" w:rsidRDefault="00D372D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_Toc54968120 \h </w:instrText>
      </w:r>
      <w:r>
        <w:fldChar w:fldCharType="separate"/>
      </w:r>
      <w:r>
        <w:t>21</w:t>
      </w:r>
      <w:r>
        <w:fldChar w:fldCharType="end"/>
      </w:r>
    </w:p>
    <w:p w14:paraId="197E9CE7" w14:textId="3EE7859F" w:rsidR="00D372D5" w:rsidRDefault="00D372D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_Toc54968121 \h </w:instrText>
      </w:r>
      <w:r>
        <w:fldChar w:fldCharType="separate"/>
      </w:r>
      <w:r>
        <w:t>22</w:t>
      </w:r>
      <w:r>
        <w:fldChar w:fldCharType="end"/>
      </w:r>
    </w:p>
    <w:p w14:paraId="2955FE25" w14:textId="09684B18" w:rsidR="00D372D5" w:rsidRDefault="00D372D5">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_Toc54968122 \h </w:instrText>
      </w:r>
      <w:r>
        <w:fldChar w:fldCharType="separate"/>
      </w:r>
      <w:r>
        <w:t>23</w:t>
      </w:r>
      <w:r>
        <w:fldChar w:fldCharType="end"/>
      </w:r>
    </w:p>
    <w:p w14:paraId="63039C11" w14:textId="035E208B" w:rsidR="00D372D5" w:rsidRDefault="00D372D5">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_Toc54968123 \h </w:instrText>
      </w:r>
      <w:r>
        <w:fldChar w:fldCharType="separate"/>
      </w:r>
      <w:r>
        <w:t>23</w:t>
      </w:r>
      <w:r>
        <w:fldChar w:fldCharType="end"/>
      </w:r>
    </w:p>
    <w:p w14:paraId="1C873515" w14:textId="7E82029D" w:rsidR="00D372D5" w:rsidRDefault="00D372D5">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_Toc54968124 \h </w:instrText>
      </w:r>
      <w:r>
        <w:fldChar w:fldCharType="separate"/>
      </w:r>
      <w:r>
        <w:t>24</w:t>
      </w:r>
      <w:r>
        <w:fldChar w:fldCharType="end"/>
      </w:r>
    </w:p>
    <w:p w14:paraId="0A0C389B" w14:textId="43302C45" w:rsidR="00D372D5" w:rsidRDefault="00D372D5">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_Toc54968125 \h </w:instrText>
      </w:r>
      <w:r>
        <w:fldChar w:fldCharType="separate"/>
      </w:r>
      <w:r>
        <w:t>24</w:t>
      </w:r>
      <w:r>
        <w:fldChar w:fldCharType="end"/>
      </w:r>
    </w:p>
    <w:p w14:paraId="11E43AD9" w14:textId="4A02E621" w:rsidR="00D372D5" w:rsidRDefault="00D372D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_Toc54968126 \h </w:instrText>
      </w:r>
      <w:r>
        <w:fldChar w:fldCharType="separate"/>
      </w:r>
      <w:r>
        <w:t>25</w:t>
      </w:r>
      <w:r>
        <w:fldChar w:fldCharType="end"/>
      </w:r>
    </w:p>
    <w:p w14:paraId="7BB25492" w14:textId="0E05BED3" w:rsidR="00D372D5" w:rsidRDefault="00D372D5">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_Toc54968127 \h </w:instrText>
      </w:r>
      <w:r>
        <w:fldChar w:fldCharType="separate"/>
      </w:r>
      <w:r>
        <w:t>25</w:t>
      </w:r>
      <w:r>
        <w:fldChar w:fldCharType="end"/>
      </w:r>
    </w:p>
    <w:p w14:paraId="036358A8" w14:textId="1A966892" w:rsidR="00D372D5" w:rsidRDefault="00D372D5">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_Toc54968128 \h </w:instrText>
      </w:r>
      <w:r>
        <w:fldChar w:fldCharType="separate"/>
      </w:r>
      <w:r>
        <w:t>25</w:t>
      </w:r>
      <w:r>
        <w:fldChar w:fldCharType="end"/>
      </w:r>
    </w:p>
    <w:p w14:paraId="154CE300" w14:textId="2E6F0762" w:rsidR="00D372D5" w:rsidRDefault="00D372D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_Toc54968129 \h </w:instrText>
      </w:r>
      <w:r>
        <w:fldChar w:fldCharType="separate"/>
      </w:r>
      <w:r>
        <w:t>26</w:t>
      </w:r>
      <w:r>
        <w:fldChar w:fldCharType="end"/>
      </w:r>
    </w:p>
    <w:p w14:paraId="41AD32CB" w14:textId="2A4047FD" w:rsidR="00D372D5" w:rsidRDefault="00D372D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_Toc54968130 \h </w:instrText>
      </w:r>
      <w:r>
        <w:fldChar w:fldCharType="separate"/>
      </w:r>
      <w:r>
        <w:t>27</w:t>
      </w:r>
      <w:r>
        <w:fldChar w:fldCharType="end"/>
      </w:r>
    </w:p>
    <w:p w14:paraId="2C826DA3" w14:textId="39480A8B" w:rsidR="00D372D5" w:rsidRDefault="00D372D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_Toc54968131 \h </w:instrText>
      </w:r>
      <w:r>
        <w:fldChar w:fldCharType="separate"/>
      </w:r>
      <w:r>
        <w:t>28</w:t>
      </w:r>
      <w:r>
        <w:fldChar w:fldCharType="end"/>
      </w:r>
    </w:p>
    <w:p w14:paraId="22B4E287" w14:textId="5E1FE576" w:rsidR="00D372D5" w:rsidRDefault="00D372D5">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_Toc54968132 \h </w:instrText>
      </w:r>
      <w:r>
        <w:fldChar w:fldCharType="separate"/>
      </w:r>
      <w:r>
        <w:t>28</w:t>
      </w:r>
      <w:r>
        <w:fldChar w:fldCharType="end"/>
      </w:r>
    </w:p>
    <w:p w14:paraId="1063267E" w14:textId="7EC3E356" w:rsidR="00D372D5" w:rsidRDefault="00D372D5">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_Toc54968133 \h </w:instrText>
      </w:r>
      <w:r>
        <w:fldChar w:fldCharType="separate"/>
      </w:r>
      <w:r>
        <w:t>28</w:t>
      </w:r>
      <w:r>
        <w:fldChar w:fldCharType="end"/>
      </w:r>
    </w:p>
    <w:p w14:paraId="46C87442" w14:textId="58564CC9" w:rsidR="00D372D5" w:rsidRDefault="00D372D5">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_Toc54968134 \h </w:instrText>
      </w:r>
      <w:r>
        <w:fldChar w:fldCharType="separate"/>
      </w:r>
      <w:r>
        <w:t>29</w:t>
      </w:r>
      <w:r>
        <w:fldChar w:fldCharType="end"/>
      </w:r>
    </w:p>
    <w:p w14:paraId="1320E291" w14:textId="132AB1F8" w:rsidR="00D372D5" w:rsidRDefault="00D372D5">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_Toc54968135 \h </w:instrText>
      </w:r>
      <w:r>
        <w:fldChar w:fldCharType="separate"/>
      </w:r>
      <w:r>
        <w:t>29</w:t>
      </w:r>
      <w:r>
        <w:fldChar w:fldCharType="end"/>
      </w:r>
    </w:p>
    <w:p w14:paraId="6FA09F4D" w14:textId="3F45849C" w:rsidR="00D372D5" w:rsidRDefault="00D372D5">
      <w:pPr>
        <w:pStyle w:val="TOC4"/>
        <w:rPr>
          <w:rFonts w:asciiTheme="minorHAnsi" w:eastAsiaTheme="minorEastAsia" w:hAnsiTheme="minorHAnsi" w:cstheme="minorBidi"/>
          <w:sz w:val="22"/>
          <w:szCs w:val="22"/>
          <w:lang w:eastAsia="en-GB"/>
        </w:rPr>
      </w:pPr>
      <w:r>
        <w:rPr>
          <w:lang w:eastAsia="ko-KR"/>
        </w:rPr>
        <w:t>6.4.3.2 Procedure for UE triggered UE-UE TSC configuration</w:t>
      </w:r>
      <w:r>
        <w:tab/>
      </w:r>
      <w:r>
        <w:fldChar w:fldCharType="begin" w:fldLock="1"/>
      </w:r>
      <w:r>
        <w:instrText xml:space="preserve"> PAGEREF _Toc54968136 \h </w:instrText>
      </w:r>
      <w:r>
        <w:fldChar w:fldCharType="separate"/>
      </w:r>
      <w:r>
        <w:t>30</w:t>
      </w:r>
      <w:r>
        <w:fldChar w:fldCharType="end"/>
      </w:r>
    </w:p>
    <w:p w14:paraId="000C49E2" w14:textId="6AB8E127" w:rsidR="00D372D5" w:rsidRDefault="00D372D5">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_Toc54968137 \h </w:instrText>
      </w:r>
      <w:r>
        <w:fldChar w:fldCharType="separate"/>
      </w:r>
      <w:r>
        <w:t>32</w:t>
      </w:r>
      <w:r>
        <w:fldChar w:fldCharType="end"/>
      </w:r>
    </w:p>
    <w:p w14:paraId="727B0EC8" w14:textId="4A518C83" w:rsidR="00D372D5" w:rsidRDefault="00D372D5">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_Toc54968138 \h </w:instrText>
      </w:r>
      <w:r>
        <w:fldChar w:fldCharType="separate"/>
      </w:r>
      <w:r>
        <w:t>33</w:t>
      </w:r>
      <w:r>
        <w:fldChar w:fldCharType="end"/>
      </w:r>
    </w:p>
    <w:p w14:paraId="75F30AE3" w14:textId="7790547F" w:rsidR="00D372D5" w:rsidRDefault="00D372D5">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_Toc54968139 \h </w:instrText>
      </w:r>
      <w:r>
        <w:fldChar w:fldCharType="separate"/>
      </w:r>
      <w:r>
        <w:t>33</w:t>
      </w:r>
      <w:r>
        <w:fldChar w:fldCharType="end"/>
      </w:r>
    </w:p>
    <w:p w14:paraId="07F5943D" w14:textId="2CDAE869" w:rsidR="00D372D5" w:rsidRDefault="00D372D5">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_Toc54968140 \h </w:instrText>
      </w:r>
      <w:r>
        <w:fldChar w:fldCharType="separate"/>
      </w:r>
      <w:r>
        <w:t>33</w:t>
      </w:r>
      <w:r>
        <w:fldChar w:fldCharType="end"/>
      </w:r>
    </w:p>
    <w:p w14:paraId="73449FAE" w14:textId="7F1FCFEF" w:rsidR="00D372D5" w:rsidRDefault="00D372D5">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_Toc54968141 \h </w:instrText>
      </w:r>
      <w:r>
        <w:fldChar w:fldCharType="separate"/>
      </w:r>
      <w:r>
        <w:t>34</w:t>
      </w:r>
      <w:r>
        <w:fldChar w:fldCharType="end"/>
      </w:r>
    </w:p>
    <w:p w14:paraId="2AAEC6E8" w14:textId="254F4138" w:rsidR="00D372D5" w:rsidRDefault="00D372D5">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_Toc54968142 \h </w:instrText>
      </w:r>
      <w:r>
        <w:fldChar w:fldCharType="separate"/>
      </w:r>
      <w:r>
        <w:t>35</w:t>
      </w:r>
      <w:r>
        <w:fldChar w:fldCharType="end"/>
      </w:r>
    </w:p>
    <w:p w14:paraId="0E116CF4" w14:textId="5964D109" w:rsidR="00D372D5" w:rsidRDefault="00D372D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_Toc54968143 \h </w:instrText>
      </w:r>
      <w:r>
        <w:fldChar w:fldCharType="separate"/>
      </w:r>
      <w:r>
        <w:t>38</w:t>
      </w:r>
      <w:r>
        <w:fldChar w:fldCharType="end"/>
      </w:r>
    </w:p>
    <w:p w14:paraId="4D8D88BC" w14:textId="3B96BF1A" w:rsidR="00D372D5" w:rsidRDefault="00D372D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_Toc54968144 \h </w:instrText>
      </w:r>
      <w:r>
        <w:fldChar w:fldCharType="separate"/>
      </w:r>
      <w:r>
        <w:t>38</w:t>
      </w:r>
      <w:r>
        <w:fldChar w:fldCharType="end"/>
      </w:r>
    </w:p>
    <w:p w14:paraId="49C361B3" w14:textId="3138414F" w:rsidR="00D372D5" w:rsidRDefault="00D372D5">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_Toc54968145 \h </w:instrText>
      </w:r>
      <w:r>
        <w:fldChar w:fldCharType="separate"/>
      </w:r>
      <w:r>
        <w:t>38</w:t>
      </w:r>
      <w:r>
        <w:fldChar w:fldCharType="end"/>
      </w:r>
    </w:p>
    <w:p w14:paraId="6787DBDA" w14:textId="31A3A1B2" w:rsidR="00D372D5" w:rsidRDefault="00D372D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_Toc54968146 \h </w:instrText>
      </w:r>
      <w:r>
        <w:fldChar w:fldCharType="separate"/>
      </w:r>
      <w:r>
        <w:t>39</w:t>
      </w:r>
      <w:r>
        <w:fldChar w:fldCharType="end"/>
      </w:r>
    </w:p>
    <w:p w14:paraId="620A3381" w14:textId="40FE0484" w:rsidR="00D372D5" w:rsidRDefault="00D372D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_Toc54968147 \h </w:instrText>
      </w:r>
      <w:r>
        <w:fldChar w:fldCharType="separate"/>
      </w:r>
      <w:r>
        <w:t>39</w:t>
      </w:r>
      <w:r>
        <w:fldChar w:fldCharType="end"/>
      </w:r>
    </w:p>
    <w:p w14:paraId="3C66B8A0" w14:textId="1EB7669A" w:rsidR="00D372D5" w:rsidRDefault="00D372D5">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_Toc54968148 \h </w:instrText>
      </w:r>
      <w:r>
        <w:fldChar w:fldCharType="separate"/>
      </w:r>
      <w:r>
        <w:t>39</w:t>
      </w:r>
      <w:r>
        <w:fldChar w:fldCharType="end"/>
      </w:r>
    </w:p>
    <w:p w14:paraId="4BC5A705" w14:textId="402354DD" w:rsidR="00D372D5" w:rsidRDefault="00D372D5">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_Toc54968149 \h </w:instrText>
      </w:r>
      <w:r>
        <w:fldChar w:fldCharType="separate"/>
      </w:r>
      <w:r>
        <w:t>39</w:t>
      </w:r>
      <w:r>
        <w:fldChar w:fldCharType="end"/>
      </w:r>
    </w:p>
    <w:p w14:paraId="78A53CEF" w14:textId="5D48CF55" w:rsidR="00D372D5" w:rsidRDefault="00D372D5">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_Toc54968150 \h </w:instrText>
      </w:r>
      <w:r>
        <w:fldChar w:fldCharType="separate"/>
      </w:r>
      <w:r>
        <w:t>42</w:t>
      </w:r>
      <w:r>
        <w:fldChar w:fldCharType="end"/>
      </w:r>
    </w:p>
    <w:p w14:paraId="761FA005" w14:textId="7AA197BA" w:rsidR="00D372D5" w:rsidRDefault="00D372D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_Toc54968151 \h </w:instrText>
      </w:r>
      <w:r>
        <w:fldChar w:fldCharType="separate"/>
      </w:r>
      <w:r>
        <w:t>44</w:t>
      </w:r>
      <w:r>
        <w:fldChar w:fldCharType="end"/>
      </w:r>
    </w:p>
    <w:p w14:paraId="364AE21E" w14:textId="66F10226" w:rsidR="00D372D5" w:rsidRDefault="00D372D5">
      <w:pPr>
        <w:pStyle w:val="TOC2"/>
        <w:rPr>
          <w:rFonts w:asciiTheme="minorHAnsi" w:eastAsiaTheme="minorEastAsia" w:hAnsiTheme="minorHAnsi" w:cstheme="minorBidi"/>
          <w:sz w:val="22"/>
          <w:szCs w:val="22"/>
          <w:lang w:eastAsia="en-GB"/>
        </w:rPr>
      </w:pPr>
      <w:r w:rsidRPr="00130755">
        <w:rPr>
          <w:rFonts w:eastAsia="DengXian"/>
          <w:lang w:eastAsia="zh-CN"/>
        </w:rPr>
        <w:t>6.8</w:t>
      </w:r>
      <w:r>
        <w:rPr>
          <w:rFonts w:asciiTheme="minorHAnsi" w:eastAsiaTheme="minorEastAsia" w:hAnsiTheme="minorHAnsi" w:cstheme="minorBidi"/>
          <w:sz w:val="22"/>
          <w:szCs w:val="22"/>
          <w:lang w:eastAsia="en-GB"/>
        </w:rPr>
        <w:tab/>
      </w:r>
      <w:r w:rsidRPr="00130755">
        <w:rPr>
          <w:rFonts w:eastAsia="DengXian"/>
          <w:lang w:eastAsia="zh-CN"/>
        </w:rPr>
        <w:t>Solution #8: AF Requested TSN Synchronization Activation and Deactivation</w:t>
      </w:r>
      <w:r>
        <w:tab/>
      </w:r>
      <w:r>
        <w:fldChar w:fldCharType="begin" w:fldLock="1"/>
      </w:r>
      <w:r>
        <w:instrText xml:space="preserve"> PAGEREF _Toc54968152 \h </w:instrText>
      </w:r>
      <w:r>
        <w:fldChar w:fldCharType="separate"/>
      </w:r>
      <w:r>
        <w:t>45</w:t>
      </w:r>
      <w:r>
        <w:fldChar w:fldCharType="end"/>
      </w:r>
    </w:p>
    <w:p w14:paraId="71D16DF0" w14:textId="50563889"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6.8.1</w:t>
      </w:r>
      <w:r>
        <w:rPr>
          <w:rFonts w:asciiTheme="minorHAnsi" w:eastAsiaTheme="minorEastAsia" w:hAnsiTheme="minorHAnsi" w:cstheme="minorBidi"/>
          <w:sz w:val="22"/>
          <w:szCs w:val="22"/>
          <w:lang w:eastAsia="en-GB"/>
        </w:rPr>
        <w:tab/>
      </w:r>
      <w:r w:rsidRPr="00130755">
        <w:rPr>
          <w:rFonts w:eastAsia="DengXian"/>
          <w:lang w:eastAsia="ko-KR"/>
        </w:rPr>
        <w:t>Introduction</w:t>
      </w:r>
      <w:r>
        <w:tab/>
      </w:r>
      <w:r>
        <w:fldChar w:fldCharType="begin" w:fldLock="1"/>
      </w:r>
      <w:r>
        <w:instrText xml:space="preserve"> PAGEREF _Toc54968153 \h </w:instrText>
      </w:r>
      <w:r>
        <w:fldChar w:fldCharType="separate"/>
      </w:r>
      <w:r>
        <w:t>45</w:t>
      </w:r>
      <w:r>
        <w:fldChar w:fldCharType="end"/>
      </w:r>
    </w:p>
    <w:p w14:paraId="0A73969D" w14:textId="11A07DAC"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6.8.2</w:t>
      </w:r>
      <w:r>
        <w:rPr>
          <w:rFonts w:asciiTheme="minorHAnsi" w:eastAsiaTheme="minorEastAsia" w:hAnsiTheme="minorHAnsi" w:cstheme="minorBidi"/>
          <w:sz w:val="22"/>
          <w:szCs w:val="22"/>
          <w:lang w:eastAsia="en-GB"/>
        </w:rPr>
        <w:tab/>
      </w:r>
      <w:r w:rsidRPr="00130755">
        <w:rPr>
          <w:rFonts w:eastAsia="DengXian"/>
          <w:lang w:eastAsia="ko-KR"/>
        </w:rPr>
        <w:t>Functional Description</w:t>
      </w:r>
      <w:r>
        <w:tab/>
      </w:r>
      <w:r>
        <w:fldChar w:fldCharType="begin" w:fldLock="1"/>
      </w:r>
      <w:r>
        <w:instrText xml:space="preserve"> PAGEREF _Toc54968154 \h </w:instrText>
      </w:r>
      <w:r>
        <w:fldChar w:fldCharType="separate"/>
      </w:r>
      <w:r>
        <w:t>45</w:t>
      </w:r>
      <w:r>
        <w:fldChar w:fldCharType="end"/>
      </w:r>
    </w:p>
    <w:p w14:paraId="0F65B36B" w14:textId="7A60A170" w:rsidR="00D372D5" w:rsidRDefault="00D372D5">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_Toc54968155 \h </w:instrText>
      </w:r>
      <w:r>
        <w:fldChar w:fldCharType="separate"/>
      </w:r>
      <w:r>
        <w:t>45</w:t>
      </w:r>
      <w:r>
        <w:fldChar w:fldCharType="end"/>
      </w:r>
    </w:p>
    <w:p w14:paraId="4BA0D40E" w14:textId="730B5C9B" w:rsidR="00D372D5" w:rsidRDefault="00D372D5">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_Toc54968156 \h </w:instrText>
      </w:r>
      <w:r>
        <w:fldChar w:fldCharType="separate"/>
      </w:r>
      <w:r>
        <w:t>45</w:t>
      </w:r>
      <w:r>
        <w:fldChar w:fldCharType="end"/>
      </w:r>
    </w:p>
    <w:p w14:paraId="73F40229" w14:textId="16A81F80" w:rsidR="00D372D5" w:rsidRDefault="00D372D5">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_Toc54968157 \h </w:instrText>
      </w:r>
      <w:r>
        <w:fldChar w:fldCharType="separate"/>
      </w:r>
      <w:r>
        <w:t>46</w:t>
      </w:r>
      <w:r>
        <w:fldChar w:fldCharType="end"/>
      </w:r>
    </w:p>
    <w:p w14:paraId="7303E05E" w14:textId="5820DCAA"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6.8.3</w:t>
      </w:r>
      <w:r>
        <w:rPr>
          <w:rFonts w:asciiTheme="minorHAnsi" w:eastAsiaTheme="minorEastAsia" w:hAnsiTheme="minorHAnsi" w:cstheme="minorBidi"/>
          <w:sz w:val="22"/>
          <w:szCs w:val="22"/>
          <w:lang w:eastAsia="en-GB"/>
        </w:rPr>
        <w:tab/>
      </w:r>
      <w:r w:rsidRPr="00130755">
        <w:rPr>
          <w:rFonts w:eastAsia="DengXian"/>
          <w:lang w:eastAsia="ko-KR"/>
        </w:rPr>
        <w:t>Procedure</w:t>
      </w:r>
      <w:r>
        <w:tab/>
      </w:r>
      <w:r>
        <w:fldChar w:fldCharType="begin" w:fldLock="1"/>
      </w:r>
      <w:r>
        <w:instrText xml:space="preserve"> PAGEREF _Toc54968158 \h </w:instrText>
      </w:r>
      <w:r>
        <w:fldChar w:fldCharType="separate"/>
      </w:r>
      <w:r>
        <w:t>46</w:t>
      </w:r>
      <w:r>
        <w:fldChar w:fldCharType="end"/>
      </w:r>
    </w:p>
    <w:p w14:paraId="76C3718D" w14:textId="06B3DF8C" w:rsidR="00D372D5" w:rsidRDefault="00D372D5">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_Toc54968159 \h </w:instrText>
      </w:r>
      <w:r>
        <w:fldChar w:fldCharType="separate"/>
      </w:r>
      <w:r>
        <w:t>46</w:t>
      </w:r>
      <w:r>
        <w:fldChar w:fldCharType="end"/>
      </w:r>
    </w:p>
    <w:p w14:paraId="42E834B8" w14:textId="574E7272" w:rsidR="00D372D5" w:rsidRDefault="00D372D5">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_Toc54968160 \h </w:instrText>
      </w:r>
      <w:r>
        <w:fldChar w:fldCharType="separate"/>
      </w:r>
      <w:r>
        <w:t>47</w:t>
      </w:r>
      <w:r>
        <w:fldChar w:fldCharType="end"/>
      </w:r>
    </w:p>
    <w:p w14:paraId="613B527B" w14:textId="568F583F" w:rsidR="00D372D5" w:rsidRDefault="00D372D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_Toc54968161 \h </w:instrText>
      </w:r>
      <w:r>
        <w:fldChar w:fldCharType="separate"/>
      </w:r>
      <w:r>
        <w:t>48</w:t>
      </w:r>
      <w:r>
        <w:fldChar w:fldCharType="end"/>
      </w:r>
    </w:p>
    <w:p w14:paraId="3BD81825" w14:textId="5D1F2259" w:rsidR="00D372D5" w:rsidRDefault="00D372D5">
      <w:pPr>
        <w:pStyle w:val="TOC2"/>
        <w:rPr>
          <w:rFonts w:asciiTheme="minorHAnsi" w:eastAsiaTheme="minorEastAsia" w:hAnsiTheme="minorHAnsi" w:cstheme="minorBidi"/>
          <w:sz w:val="22"/>
          <w:szCs w:val="22"/>
          <w:lang w:eastAsia="en-GB"/>
        </w:rPr>
      </w:pPr>
      <w:r w:rsidRPr="00130755">
        <w:rPr>
          <w:rFonts w:eastAsiaTheme="minorEastAsia"/>
          <w:lang w:eastAsia="zh-CN"/>
        </w:rPr>
        <w:t>6.9</w:t>
      </w:r>
      <w:r>
        <w:rPr>
          <w:rFonts w:asciiTheme="minorHAnsi" w:eastAsiaTheme="minorEastAsia" w:hAnsiTheme="minorHAnsi" w:cstheme="minorBidi"/>
          <w:sz w:val="22"/>
          <w:szCs w:val="22"/>
          <w:lang w:eastAsia="en-GB"/>
        </w:rPr>
        <w:tab/>
      </w:r>
      <w:r w:rsidRPr="00130755">
        <w:rPr>
          <w:rFonts w:eastAsiaTheme="minorEastAsia"/>
          <w:lang w:eastAsia="zh-CN"/>
        </w:rPr>
        <w:t>Solution #9: (g)PTP GM support by DS-TT</w:t>
      </w:r>
      <w:r>
        <w:tab/>
      </w:r>
      <w:r>
        <w:fldChar w:fldCharType="begin" w:fldLock="1"/>
      </w:r>
      <w:r>
        <w:instrText xml:space="preserve"> PAGEREF _Toc54968162 \h </w:instrText>
      </w:r>
      <w:r>
        <w:fldChar w:fldCharType="separate"/>
      </w:r>
      <w:r>
        <w:t>48</w:t>
      </w:r>
      <w:r>
        <w:fldChar w:fldCharType="end"/>
      </w:r>
    </w:p>
    <w:p w14:paraId="6C2306A6" w14:textId="3CA18D90"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6.9.1</w:t>
      </w:r>
      <w:r>
        <w:rPr>
          <w:rFonts w:asciiTheme="minorHAnsi" w:eastAsiaTheme="minorEastAsia" w:hAnsiTheme="minorHAnsi" w:cstheme="minorBidi"/>
          <w:sz w:val="22"/>
          <w:szCs w:val="22"/>
          <w:lang w:eastAsia="en-GB"/>
        </w:rPr>
        <w:tab/>
      </w:r>
      <w:r w:rsidRPr="00130755">
        <w:rPr>
          <w:rFonts w:eastAsiaTheme="minorEastAsia"/>
          <w:lang w:eastAsia="ko-KR"/>
        </w:rPr>
        <w:t>Introduction</w:t>
      </w:r>
      <w:r>
        <w:tab/>
      </w:r>
      <w:r>
        <w:fldChar w:fldCharType="begin" w:fldLock="1"/>
      </w:r>
      <w:r>
        <w:instrText xml:space="preserve"> PAGEREF _Toc54968163 \h </w:instrText>
      </w:r>
      <w:r>
        <w:fldChar w:fldCharType="separate"/>
      </w:r>
      <w:r>
        <w:t>48</w:t>
      </w:r>
      <w:r>
        <w:fldChar w:fldCharType="end"/>
      </w:r>
    </w:p>
    <w:p w14:paraId="16C30BE3" w14:textId="7657A125"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6.9.2</w:t>
      </w:r>
      <w:r>
        <w:rPr>
          <w:rFonts w:asciiTheme="minorHAnsi" w:eastAsiaTheme="minorEastAsia" w:hAnsiTheme="minorHAnsi" w:cstheme="minorBidi"/>
          <w:sz w:val="22"/>
          <w:szCs w:val="22"/>
          <w:lang w:eastAsia="en-GB"/>
        </w:rPr>
        <w:tab/>
      </w:r>
      <w:r w:rsidRPr="00130755">
        <w:rPr>
          <w:rFonts w:eastAsiaTheme="minorEastAsia"/>
          <w:lang w:eastAsia="ko-KR"/>
        </w:rPr>
        <w:t>Functional Description</w:t>
      </w:r>
      <w:r>
        <w:tab/>
      </w:r>
      <w:r>
        <w:fldChar w:fldCharType="begin" w:fldLock="1"/>
      </w:r>
      <w:r>
        <w:instrText xml:space="preserve"> PAGEREF _Toc54968164 \h </w:instrText>
      </w:r>
      <w:r>
        <w:fldChar w:fldCharType="separate"/>
      </w:r>
      <w:r>
        <w:t>48</w:t>
      </w:r>
      <w:r>
        <w:fldChar w:fldCharType="end"/>
      </w:r>
    </w:p>
    <w:p w14:paraId="53ABC76D" w14:textId="2E08CC67"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6.9.3</w:t>
      </w:r>
      <w:r>
        <w:rPr>
          <w:rFonts w:asciiTheme="minorHAnsi" w:eastAsiaTheme="minorEastAsia" w:hAnsiTheme="minorHAnsi" w:cstheme="minorBidi"/>
          <w:sz w:val="22"/>
          <w:szCs w:val="22"/>
          <w:lang w:eastAsia="en-GB"/>
        </w:rPr>
        <w:tab/>
      </w:r>
      <w:r w:rsidRPr="00130755">
        <w:rPr>
          <w:rFonts w:eastAsiaTheme="minorEastAsia"/>
          <w:lang w:eastAsia="ko-KR"/>
        </w:rPr>
        <w:t>Procedures</w:t>
      </w:r>
      <w:r>
        <w:tab/>
      </w:r>
      <w:r>
        <w:fldChar w:fldCharType="begin" w:fldLock="1"/>
      </w:r>
      <w:r>
        <w:instrText xml:space="preserve"> PAGEREF _Toc54968165 \h </w:instrText>
      </w:r>
      <w:r>
        <w:fldChar w:fldCharType="separate"/>
      </w:r>
      <w:r>
        <w:t>49</w:t>
      </w:r>
      <w:r>
        <w:fldChar w:fldCharType="end"/>
      </w:r>
    </w:p>
    <w:p w14:paraId="000E70C6" w14:textId="263378A0" w:rsidR="00D372D5" w:rsidRDefault="00D372D5">
      <w:pPr>
        <w:pStyle w:val="TOC3"/>
        <w:rPr>
          <w:rFonts w:asciiTheme="minorHAnsi" w:eastAsiaTheme="minorEastAsia" w:hAnsiTheme="minorHAnsi" w:cstheme="minorBidi"/>
          <w:sz w:val="22"/>
          <w:szCs w:val="22"/>
          <w:lang w:eastAsia="en-GB"/>
        </w:rPr>
      </w:pPr>
      <w:r w:rsidRPr="00130755">
        <w:rPr>
          <w:rFonts w:eastAsiaTheme="minorEastAsia"/>
        </w:rPr>
        <w:t>6.9.4</w:t>
      </w:r>
      <w:r>
        <w:rPr>
          <w:rFonts w:asciiTheme="minorHAnsi" w:eastAsiaTheme="minorEastAsia" w:hAnsiTheme="minorHAnsi" w:cstheme="minorBidi"/>
          <w:sz w:val="22"/>
          <w:szCs w:val="22"/>
          <w:lang w:eastAsia="en-GB"/>
        </w:rPr>
        <w:tab/>
      </w:r>
      <w:r w:rsidRPr="00130755">
        <w:rPr>
          <w:rFonts w:eastAsiaTheme="minorEastAsia"/>
        </w:rPr>
        <w:t>Impacts on services, entities and interfaces</w:t>
      </w:r>
      <w:r>
        <w:tab/>
      </w:r>
      <w:r>
        <w:fldChar w:fldCharType="begin" w:fldLock="1"/>
      </w:r>
      <w:r>
        <w:instrText xml:space="preserve"> PAGEREF _Toc54968166 \h </w:instrText>
      </w:r>
      <w:r>
        <w:fldChar w:fldCharType="separate"/>
      </w:r>
      <w:r>
        <w:t>50</w:t>
      </w:r>
      <w:r>
        <w:fldChar w:fldCharType="end"/>
      </w:r>
    </w:p>
    <w:p w14:paraId="45091D0B" w14:textId="5D02FE54"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6.10</w:t>
      </w:r>
      <w:r>
        <w:rPr>
          <w:rFonts w:asciiTheme="minorHAnsi" w:eastAsiaTheme="minorEastAsia" w:hAnsiTheme="minorHAnsi" w:cstheme="minorBidi"/>
          <w:sz w:val="22"/>
          <w:szCs w:val="22"/>
          <w:lang w:eastAsia="en-GB"/>
        </w:rPr>
        <w:tab/>
      </w:r>
      <w:r w:rsidRPr="00130755">
        <w:rPr>
          <w:rFonts w:eastAsia="Malgun Gothic"/>
        </w:rPr>
        <w:t>Solution #10 UE-UE communication based on generalized Ethernet model</w:t>
      </w:r>
      <w:r>
        <w:tab/>
      </w:r>
      <w:r>
        <w:fldChar w:fldCharType="begin" w:fldLock="1"/>
      </w:r>
      <w:r>
        <w:instrText xml:space="preserve"> PAGEREF _Toc54968167 \h </w:instrText>
      </w:r>
      <w:r>
        <w:fldChar w:fldCharType="separate"/>
      </w:r>
      <w:r>
        <w:t>50</w:t>
      </w:r>
      <w:r>
        <w:fldChar w:fldCharType="end"/>
      </w:r>
    </w:p>
    <w:p w14:paraId="09AC02EC" w14:textId="49F225D3"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6.10.1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_Toc54968168 \h </w:instrText>
      </w:r>
      <w:r>
        <w:fldChar w:fldCharType="separate"/>
      </w:r>
      <w:r>
        <w:t>50</w:t>
      </w:r>
      <w:r>
        <w:fldChar w:fldCharType="end"/>
      </w:r>
    </w:p>
    <w:p w14:paraId="26F8C345" w14:textId="0FFF6227"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6.10.2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_Toc54968169 \h </w:instrText>
      </w:r>
      <w:r>
        <w:fldChar w:fldCharType="separate"/>
      </w:r>
      <w:r>
        <w:t>51</w:t>
      </w:r>
      <w:r>
        <w:fldChar w:fldCharType="end"/>
      </w:r>
    </w:p>
    <w:p w14:paraId="3067F600" w14:textId="73C33817"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6.10.3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_Toc54968170 \h </w:instrText>
      </w:r>
      <w:r>
        <w:fldChar w:fldCharType="separate"/>
      </w:r>
      <w:r>
        <w:t>52</w:t>
      </w:r>
      <w:r>
        <w:fldChar w:fldCharType="end"/>
      </w:r>
    </w:p>
    <w:p w14:paraId="1F551FDD" w14:textId="7ADF2F52"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6.10.4</w:t>
      </w:r>
      <w:r>
        <w:rPr>
          <w:rFonts w:asciiTheme="minorHAnsi" w:eastAsiaTheme="minorEastAsia" w:hAnsiTheme="minorHAnsi" w:cstheme="minorBidi"/>
          <w:sz w:val="22"/>
          <w:szCs w:val="22"/>
          <w:lang w:eastAsia="en-GB"/>
        </w:rPr>
        <w:tab/>
      </w:r>
      <w:r w:rsidRPr="00130755">
        <w:rPr>
          <w:rFonts w:eastAsia="Malgun Gothic"/>
        </w:rPr>
        <w:t>Impacts on services, entities and interfaces</w:t>
      </w:r>
      <w:r>
        <w:tab/>
      </w:r>
      <w:r>
        <w:fldChar w:fldCharType="begin" w:fldLock="1"/>
      </w:r>
      <w:r>
        <w:instrText xml:space="preserve"> PAGEREF _Toc54968171 \h </w:instrText>
      </w:r>
      <w:r>
        <w:fldChar w:fldCharType="separate"/>
      </w:r>
      <w:r>
        <w:t>52</w:t>
      </w:r>
      <w:r>
        <w:fldChar w:fldCharType="end"/>
      </w:r>
    </w:p>
    <w:p w14:paraId="1FB42E2A" w14:textId="6B0F2BB4" w:rsidR="00D372D5" w:rsidRDefault="00D372D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_Toc54968172 \h </w:instrText>
      </w:r>
      <w:r>
        <w:fldChar w:fldCharType="separate"/>
      </w:r>
      <w:r>
        <w:t>53</w:t>
      </w:r>
      <w:r>
        <w:fldChar w:fldCharType="end"/>
      </w:r>
    </w:p>
    <w:p w14:paraId="5E5BC2AB" w14:textId="20C7A2B4" w:rsidR="00D372D5" w:rsidRDefault="00D372D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_Toc54968173 \h </w:instrText>
      </w:r>
      <w:r>
        <w:fldChar w:fldCharType="separate"/>
      </w:r>
      <w:r>
        <w:t>53</w:t>
      </w:r>
      <w:r>
        <w:fldChar w:fldCharType="end"/>
      </w:r>
    </w:p>
    <w:p w14:paraId="014809EB" w14:textId="0F2C834B" w:rsidR="00D372D5" w:rsidRDefault="00D372D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_Toc54968174 \h </w:instrText>
      </w:r>
      <w:r>
        <w:fldChar w:fldCharType="separate"/>
      </w:r>
      <w:r>
        <w:t>53</w:t>
      </w:r>
      <w:r>
        <w:fldChar w:fldCharType="end"/>
      </w:r>
    </w:p>
    <w:p w14:paraId="43B13026" w14:textId="7103518C" w:rsidR="00D372D5" w:rsidRDefault="00D372D5">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_Toc54968175 \h </w:instrText>
      </w:r>
      <w:r>
        <w:fldChar w:fldCharType="separate"/>
      </w:r>
      <w:r>
        <w:t>53</w:t>
      </w:r>
      <w:r>
        <w:fldChar w:fldCharType="end"/>
      </w:r>
    </w:p>
    <w:p w14:paraId="7F90E8FC" w14:textId="25A5F15D" w:rsidR="00D372D5" w:rsidRDefault="00D372D5">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_Toc54968176 \h </w:instrText>
      </w:r>
      <w:r>
        <w:fldChar w:fldCharType="separate"/>
      </w:r>
      <w:r>
        <w:t>53</w:t>
      </w:r>
      <w:r>
        <w:fldChar w:fldCharType="end"/>
      </w:r>
    </w:p>
    <w:p w14:paraId="75470647" w14:textId="43F363C5" w:rsidR="00D372D5" w:rsidRDefault="00D372D5">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_Toc54968177 \h </w:instrText>
      </w:r>
      <w:r>
        <w:fldChar w:fldCharType="separate"/>
      </w:r>
      <w:r>
        <w:t>55</w:t>
      </w:r>
      <w:r>
        <w:fldChar w:fldCharType="end"/>
      </w:r>
    </w:p>
    <w:p w14:paraId="40C8C003" w14:textId="1FBFE7F7"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zh-CN"/>
        </w:rPr>
        <w:t>6</w:t>
      </w:r>
      <w:r>
        <w:t>.</w:t>
      </w:r>
      <w:r w:rsidRPr="00130755">
        <w:rPr>
          <w:rFonts w:eastAsia="SimSun"/>
          <w:lang w:eastAsia="zh-CN"/>
        </w:rPr>
        <w:t>11.5</w:t>
      </w:r>
      <w:r>
        <w:rPr>
          <w:rFonts w:asciiTheme="minorHAnsi" w:eastAsiaTheme="minorEastAsia" w:hAnsiTheme="minorHAnsi" w:cstheme="minorBidi"/>
          <w:sz w:val="22"/>
          <w:szCs w:val="22"/>
          <w:lang w:eastAsia="en-GB"/>
        </w:rPr>
        <w:tab/>
      </w:r>
      <w:r w:rsidRPr="00130755">
        <w:rPr>
          <w:rFonts w:eastAsia="SimSun"/>
          <w:lang w:eastAsia="zh-CN"/>
        </w:rPr>
        <w:t>Evaluation</w:t>
      </w:r>
      <w:r>
        <w:tab/>
      </w:r>
      <w:r>
        <w:fldChar w:fldCharType="begin" w:fldLock="1"/>
      </w:r>
      <w:r>
        <w:instrText xml:space="preserve"> PAGEREF _Toc54968178 \h </w:instrText>
      </w:r>
      <w:r>
        <w:fldChar w:fldCharType="separate"/>
      </w:r>
      <w:r>
        <w:t>55</w:t>
      </w:r>
      <w:r>
        <w:fldChar w:fldCharType="end"/>
      </w:r>
    </w:p>
    <w:p w14:paraId="707B146B" w14:textId="5C44D512"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6.12</w:t>
      </w:r>
      <w:r>
        <w:rPr>
          <w:rFonts w:asciiTheme="minorHAnsi" w:eastAsiaTheme="minorEastAsia" w:hAnsiTheme="minorHAnsi" w:cstheme="minorBidi"/>
          <w:sz w:val="22"/>
          <w:szCs w:val="22"/>
          <w:lang w:eastAsia="en-GB"/>
        </w:rPr>
        <w:tab/>
      </w:r>
      <w:r w:rsidRPr="00130755">
        <w:rPr>
          <w:rFonts w:eastAsia="SimSun"/>
          <w:lang w:eastAsia="zh-CN"/>
        </w:rPr>
        <w:t>Solution #12: The bridge U-Plane model for UE-UE communication</w:t>
      </w:r>
      <w:r>
        <w:tab/>
      </w:r>
      <w:r>
        <w:fldChar w:fldCharType="begin" w:fldLock="1"/>
      </w:r>
      <w:r>
        <w:instrText xml:space="preserve"> PAGEREF _Toc54968179 \h </w:instrText>
      </w:r>
      <w:r>
        <w:fldChar w:fldCharType="separate"/>
      </w:r>
      <w:r>
        <w:t>55</w:t>
      </w:r>
      <w:r>
        <w:fldChar w:fldCharType="end"/>
      </w:r>
    </w:p>
    <w:p w14:paraId="3CCB4B33" w14:textId="0A449FE5"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_Toc54968180 \h </w:instrText>
      </w:r>
      <w:r>
        <w:fldChar w:fldCharType="separate"/>
      </w:r>
      <w:r>
        <w:t>55</w:t>
      </w:r>
      <w:r>
        <w:fldChar w:fldCharType="end"/>
      </w:r>
    </w:p>
    <w:p w14:paraId="5E10C6F5" w14:textId="26D6EE34"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_Toc54968181 \h </w:instrText>
      </w:r>
      <w:r>
        <w:fldChar w:fldCharType="separate"/>
      </w:r>
      <w:r>
        <w:t>56</w:t>
      </w:r>
      <w:r>
        <w:fldChar w:fldCharType="end"/>
      </w:r>
    </w:p>
    <w:p w14:paraId="44AD8044" w14:textId="4B6084F5"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6.12.3</w:t>
      </w:r>
      <w:r>
        <w:rPr>
          <w:rFonts w:asciiTheme="minorHAnsi" w:eastAsiaTheme="minorEastAsia" w:hAnsiTheme="minorHAnsi" w:cstheme="minorBidi"/>
          <w:sz w:val="22"/>
          <w:szCs w:val="22"/>
          <w:lang w:eastAsia="en-GB"/>
        </w:rPr>
        <w:tab/>
      </w:r>
      <w:r w:rsidRPr="00130755">
        <w:rPr>
          <w:rFonts w:eastAsia="SimSun"/>
          <w:lang w:eastAsia="ko-KR"/>
        </w:rPr>
        <w:t>Procedures</w:t>
      </w:r>
      <w:r>
        <w:tab/>
      </w:r>
      <w:r>
        <w:fldChar w:fldCharType="begin" w:fldLock="1"/>
      </w:r>
      <w:r>
        <w:instrText xml:space="preserve"> PAGEREF _Toc54968182 \h </w:instrText>
      </w:r>
      <w:r>
        <w:fldChar w:fldCharType="separate"/>
      </w:r>
      <w:r>
        <w:t>56</w:t>
      </w:r>
      <w:r>
        <w:fldChar w:fldCharType="end"/>
      </w:r>
    </w:p>
    <w:p w14:paraId="4F1E93AF" w14:textId="623362C0" w:rsidR="00D372D5" w:rsidRDefault="00D372D5">
      <w:pPr>
        <w:pStyle w:val="TOC3"/>
        <w:rPr>
          <w:rFonts w:asciiTheme="minorHAnsi" w:eastAsiaTheme="minorEastAsia" w:hAnsiTheme="minorHAnsi" w:cstheme="minorBidi"/>
          <w:sz w:val="22"/>
          <w:szCs w:val="22"/>
          <w:lang w:eastAsia="en-GB"/>
        </w:rPr>
      </w:pPr>
      <w:r w:rsidRPr="00130755">
        <w:rPr>
          <w:rFonts w:eastAsia="SimSun"/>
        </w:rPr>
        <w:t>6.12.4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_Toc54968183 \h </w:instrText>
      </w:r>
      <w:r>
        <w:fldChar w:fldCharType="separate"/>
      </w:r>
      <w:r>
        <w:t>57</w:t>
      </w:r>
      <w:r>
        <w:fldChar w:fldCharType="end"/>
      </w:r>
    </w:p>
    <w:p w14:paraId="63147863" w14:textId="34AF73CB" w:rsidR="00D372D5" w:rsidRDefault="00D372D5">
      <w:pPr>
        <w:pStyle w:val="TOC2"/>
        <w:rPr>
          <w:rFonts w:asciiTheme="minorHAnsi" w:eastAsiaTheme="minorEastAsia" w:hAnsiTheme="minorHAnsi" w:cstheme="minorBidi"/>
          <w:sz w:val="22"/>
          <w:szCs w:val="22"/>
          <w:lang w:eastAsia="en-GB"/>
        </w:rPr>
      </w:pPr>
      <w:r w:rsidRPr="00130755">
        <w:rPr>
          <w:rFonts w:eastAsia="Malgun Gothic"/>
          <w:lang w:eastAsia="zh-CN"/>
        </w:rPr>
        <w:t>6.13</w:t>
      </w:r>
      <w:r>
        <w:rPr>
          <w:rFonts w:asciiTheme="minorHAnsi" w:eastAsiaTheme="minorEastAsia" w:hAnsiTheme="minorHAnsi" w:cstheme="minorBidi"/>
          <w:sz w:val="22"/>
          <w:szCs w:val="22"/>
          <w:lang w:eastAsia="en-GB"/>
        </w:rPr>
        <w:tab/>
      </w:r>
      <w:r w:rsidRPr="00130755">
        <w:rPr>
          <w:rFonts w:eastAsia="Malgun Gothic"/>
          <w:lang w:eastAsia="ko-KR"/>
        </w:rPr>
        <w:t xml:space="preserve">Solution #13: </w:t>
      </w:r>
      <w:r w:rsidRPr="00130755">
        <w:rPr>
          <w:rFonts w:eastAsia="Malgun Gothic"/>
        </w:rPr>
        <w:t>Mechanism for AF requesting 5G network jitter</w:t>
      </w:r>
      <w:r>
        <w:tab/>
      </w:r>
      <w:r>
        <w:fldChar w:fldCharType="begin" w:fldLock="1"/>
      </w:r>
      <w:r>
        <w:instrText xml:space="preserve"> PAGEREF _Toc54968184 \h </w:instrText>
      </w:r>
      <w:r>
        <w:fldChar w:fldCharType="separate"/>
      </w:r>
      <w:r>
        <w:t>57</w:t>
      </w:r>
      <w:r>
        <w:fldChar w:fldCharType="end"/>
      </w:r>
    </w:p>
    <w:p w14:paraId="235B69AC" w14:textId="625C1564"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6.13.1</w:t>
      </w:r>
      <w:r>
        <w:rPr>
          <w:rFonts w:asciiTheme="minorHAnsi" w:eastAsiaTheme="minorEastAsia" w:hAnsiTheme="minorHAnsi" w:cstheme="minorBidi"/>
          <w:sz w:val="22"/>
          <w:szCs w:val="22"/>
          <w:lang w:eastAsia="en-GB"/>
        </w:rPr>
        <w:tab/>
      </w:r>
      <w:r w:rsidRPr="00130755">
        <w:rPr>
          <w:rFonts w:eastAsia="Malgun Gothic"/>
        </w:rPr>
        <w:t>Description</w:t>
      </w:r>
      <w:r>
        <w:tab/>
      </w:r>
      <w:r>
        <w:fldChar w:fldCharType="begin" w:fldLock="1"/>
      </w:r>
      <w:r>
        <w:instrText xml:space="preserve"> PAGEREF _Toc54968185 \h </w:instrText>
      </w:r>
      <w:r>
        <w:fldChar w:fldCharType="separate"/>
      </w:r>
      <w:r>
        <w:t>57</w:t>
      </w:r>
      <w:r>
        <w:fldChar w:fldCharType="end"/>
      </w:r>
    </w:p>
    <w:p w14:paraId="04F1C10E" w14:textId="7F16DB5B"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6.13.2</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_Toc54968186 \h </w:instrText>
      </w:r>
      <w:r>
        <w:fldChar w:fldCharType="separate"/>
      </w:r>
      <w:r>
        <w:t>58</w:t>
      </w:r>
      <w:r>
        <w:fldChar w:fldCharType="end"/>
      </w:r>
    </w:p>
    <w:p w14:paraId="4987FA32" w14:textId="08C3B522"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6.13.3</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services, entities and interfaces</w:t>
      </w:r>
      <w:r>
        <w:tab/>
      </w:r>
      <w:r>
        <w:fldChar w:fldCharType="begin" w:fldLock="1"/>
      </w:r>
      <w:r>
        <w:instrText xml:space="preserve"> PAGEREF _Toc54968187 \h </w:instrText>
      </w:r>
      <w:r>
        <w:fldChar w:fldCharType="separate"/>
      </w:r>
      <w:r>
        <w:t>60</w:t>
      </w:r>
      <w:r>
        <w:fldChar w:fldCharType="end"/>
      </w:r>
    </w:p>
    <w:p w14:paraId="00962E47" w14:textId="3F7C5434"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6.14</w:t>
      </w:r>
      <w:r>
        <w:rPr>
          <w:rFonts w:asciiTheme="minorHAnsi" w:eastAsiaTheme="minorEastAsia" w:hAnsiTheme="minorHAnsi" w:cstheme="minorBidi"/>
          <w:sz w:val="22"/>
          <w:szCs w:val="22"/>
          <w:lang w:eastAsia="en-GB"/>
        </w:rPr>
        <w:tab/>
      </w:r>
      <w:r w:rsidRPr="00130755">
        <w:rPr>
          <w:rFonts w:eastAsia="Malgun Gothic"/>
        </w:rPr>
        <w:t>Solution #14: Supporting Deterministic Communication</w:t>
      </w:r>
      <w:r>
        <w:tab/>
      </w:r>
      <w:r>
        <w:fldChar w:fldCharType="begin" w:fldLock="1"/>
      </w:r>
      <w:r>
        <w:instrText xml:space="preserve"> PAGEREF _Toc54968188 \h </w:instrText>
      </w:r>
      <w:r>
        <w:fldChar w:fldCharType="separate"/>
      </w:r>
      <w:r>
        <w:t>60</w:t>
      </w:r>
      <w:r>
        <w:fldChar w:fldCharType="end"/>
      </w:r>
    </w:p>
    <w:p w14:paraId="1C7A12AB" w14:textId="6EDE57E8"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6.14.1</w:t>
      </w:r>
      <w:r>
        <w:rPr>
          <w:rFonts w:asciiTheme="minorHAnsi" w:eastAsiaTheme="minorEastAsia" w:hAnsiTheme="minorHAnsi" w:cstheme="minorBidi"/>
          <w:sz w:val="22"/>
          <w:szCs w:val="22"/>
          <w:lang w:eastAsia="en-GB"/>
        </w:rPr>
        <w:tab/>
      </w:r>
      <w:r w:rsidRPr="00130755">
        <w:rPr>
          <w:rFonts w:eastAsia="Malgun Gothic"/>
        </w:rPr>
        <w:t>Introduction</w:t>
      </w:r>
      <w:r>
        <w:tab/>
      </w:r>
      <w:r>
        <w:fldChar w:fldCharType="begin" w:fldLock="1"/>
      </w:r>
      <w:r>
        <w:instrText xml:space="preserve"> PAGEREF _Toc54968189 \h </w:instrText>
      </w:r>
      <w:r>
        <w:fldChar w:fldCharType="separate"/>
      </w:r>
      <w:r>
        <w:t>60</w:t>
      </w:r>
      <w:r>
        <w:fldChar w:fldCharType="end"/>
      </w:r>
    </w:p>
    <w:p w14:paraId="122AD86E" w14:textId="08770A05"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6.14.2</w:t>
      </w:r>
      <w:r>
        <w:rPr>
          <w:rFonts w:asciiTheme="minorHAnsi" w:eastAsiaTheme="minorEastAsia" w:hAnsiTheme="minorHAnsi" w:cstheme="minorBidi"/>
          <w:sz w:val="22"/>
          <w:szCs w:val="22"/>
          <w:lang w:eastAsia="en-GB"/>
        </w:rPr>
        <w:tab/>
      </w:r>
      <w:r w:rsidRPr="00130755">
        <w:rPr>
          <w:rFonts w:eastAsia="Malgun Gothic"/>
        </w:rPr>
        <w:t>Functional Description</w:t>
      </w:r>
      <w:r>
        <w:tab/>
      </w:r>
      <w:r>
        <w:fldChar w:fldCharType="begin" w:fldLock="1"/>
      </w:r>
      <w:r>
        <w:instrText xml:space="preserve"> PAGEREF _Toc54968190 \h </w:instrText>
      </w:r>
      <w:r>
        <w:fldChar w:fldCharType="separate"/>
      </w:r>
      <w:r>
        <w:t>60</w:t>
      </w:r>
      <w:r>
        <w:fldChar w:fldCharType="end"/>
      </w:r>
    </w:p>
    <w:p w14:paraId="10BDBCAF" w14:textId="4F77B3FD"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_Toc54968191 \h </w:instrText>
      </w:r>
      <w:r>
        <w:fldChar w:fldCharType="separate"/>
      </w:r>
      <w:r>
        <w:t>60</w:t>
      </w:r>
      <w:r>
        <w:fldChar w:fldCharType="end"/>
      </w:r>
    </w:p>
    <w:p w14:paraId="59FC30B2" w14:textId="32F18B91"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6.14.4</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services, entities</w:t>
      </w:r>
      <w:r w:rsidRPr="00130755">
        <w:rPr>
          <w:rFonts w:eastAsia="Malgun Gothic"/>
        </w:rPr>
        <w:t xml:space="preserve"> and </w:t>
      </w:r>
      <w:r w:rsidRPr="00130755">
        <w:rPr>
          <w:rFonts w:eastAsia="Malgun Gothic"/>
          <w:lang w:eastAsia="zh-CN"/>
        </w:rPr>
        <w:t>interfaces</w:t>
      </w:r>
      <w:r>
        <w:tab/>
      </w:r>
      <w:r>
        <w:fldChar w:fldCharType="begin" w:fldLock="1"/>
      </w:r>
      <w:r>
        <w:instrText xml:space="preserve"> PAGEREF _Toc54968192 \h </w:instrText>
      </w:r>
      <w:r>
        <w:fldChar w:fldCharType="separate"/>
      </w:r>
      <w:r>
        <w:t>61</w:t>
      </w:r>
      <w:r>
        <w:fldChar w:fldCharType="end"/>
      </w:r>
    </w:p>
    <w:p w14:paraId="3AE4F7D1" w14:textId="277CB439"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6.15</w:t>
      </w:r>
      <w:r>
        <w:rPr>
          <w:rFonts w:asciiTheme="minorHAnsi" w:eastAsiaTheme="minorEastAsia" w:hAnsiTheme="minorHAnsi" w:cstheme="minorBidi"/>
          <w:sz w:val="22"/>
          <w:szCs w:val="22"/>
          <w:lang w:eastAsia="en-GB"/>
        </w:rPr>
        <w:tab/>
      </w:r>
      <w:r w:rsidRPr="00130755">
        <w:rPr>
          <w:rFonts w:eastAsia="SimSun"/>
          <w:lang w:eastAsia="zh-CN"/>
        </w:rPr>
        <w:t xml:space="preserve">Solution #15: </w:t>
      </w:r>
      <w:r w:rsidRPr="00130755">
        <w:rPr>
          <w:rFonts w:eastAsia="minorBidi" w:cs="Arial"/>
          <w:lang w:eastAsia="ko-KR"/>
        </w:rPr>
        <w:t>Survival Time is pre-configured in the 5GS</w:t>
      </w:r>
      <w:r>
        <w:tab/>
      </w:r>
      <w:r>
        <w:fldChar w:fldCharType="begin" w:fldLock="1"/>
      </w:r>
      <w:r>
        <w:instrText xml:space="preserve"> PAGEREF _Toc54968193 \h </w:instrText>
      </w:r>
      <w:r>
        <w:fldChar w:fldCharType="separate"/>
      </w:r>
      <w:r>
        <w:t>61</w:t>
      </w:r>
      <w:r>
        <w:fldChar w:fldCharType="end"/>
      </w:r>
    </w:p>
    <w:p w14:paraId="7D03D24E" w14:textId="414B2CD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_Toc54968194 \h </w:instrText>
      </w:r>
      <w:r>
        <w:fldChar w:fldCharType="separate"/>
      </w:r>
      <w:r>
        <w:t>61</w:t>
      </w:r>
      <w:r>
        <w:fldChar w:fldCharType="end"/>
      </w:r>
    </w:p>
    <w:p w14:paraId="16A8022F" w14:textId="0700148B"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_Toc54968195 \h </w:instrText>
      </w:r>
      <w:r>
        <w:fldChar w:fldCharType="separate"/>
      </w:r>
      <w:r>
        <w:t>62</w:t>
      </w:r>
      <w:r>
        <w:fldChar w:fldCharType="end"/>
      </w:r>
    </w:p>
    <w:p w14:paraId="466884B0" w14:textId="4BC2804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6.15.3</w:t>
      </w:r>
      <w:r>
        <w:rPr>
          <w:rFonts w:asciiTheme="minorHAnsi" w:eastAsiaTheme="minorEastAsia" w:hAnsiTheme="minorHAnsi" w:cstheme="minorBidi"/>
          <w:sz w:val="22"/>
          <w:szCs w:val="22"/>
          <w:lang w:eastAsia="en-GB"/>
        </w:rPr>
        <w:tab/>
      </w:r>
      <w:r w:rsidRPr="00130755">
        <w:rPr>
          <w:rFonts w:eastAsia="SimSun"/>
          <w:lang w:eastAsia="ko-KR"/>
        </w:rPr>
        <w:t>Procedures</w:t>
      </w:r>
      <w:r>
        <w:tab/>
      </w:r>
      <w:r>
        <w:fldChar w:fldCharType="begin" w:fldLock="1"/>
      </w:r>
      <w:r>
        <w:instrText xml:space="preserve"> PAGEREF _Toc54968196 \h </w:instrText>
      </w:r>
      <w:r>
        <w:fldChar w:fldCharType="separate"/>
      </w:r>
      <w:r>
        <w:t>62</w:t>
      </w:r>
      <w:r>
        <w:fldChar w:fldCharType="end"/>
      </w:r>
    </w:p>
    <w:p w14:paraId="32B735F2" w14:textId="5C15B5D9" w:rsidR="00D372D5" w:rsidRDefault="00D372D5">
      <w:pPr>
        <w:pStyle w:val="TOC3"/>
        <w:rPr>
          <w:rFonts w:asciiTheme="minorHAnsi" w:eastAsiaTheme="minorEastAsia" w:hAnsiTheme="minorHAnsi" w:cstheme="minorBidi"/>
          <w:sz w:val="22"/>
          <w:szCs w:val="22"/>
          <w:lang w:eastAsia="en-GB"/>
        </w:rPr>
      </w:pPr>
      <w:r w:rsidRPr="00130755">
        <w:rPr>
          <w:rFonts w:eastAsia="SimSun"/>
        </w:rPr>
        <w:t>6.15.4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_Toc54968197 \h </w:instrText>
      </w:r>
      <w:r>
        <w:fldChar w:fldCharType="separate"/>
      </w:r>
      <w:r>
        <w:t>62</w:t>
      </w:r>
      <w:r>
        <w:fldChar w:fldCharType="end"/>
      </w:r>
    </w:p>
    <w:p w14:paraId="399D4EDE" w14:textId="00EE0659" w:rsidR="00D372D5" w:rsidRDefault="00D372D5">
      <w:pPr>
        <w:pStyle w:val="TOC2"/>
        <w:rPr>
          <w:rFonts w:asciiTheme="minorHAnsi" w:eastAsiaTheme="minorEastAsia" w:hAnsiTheme="minorHAnsi" w:cstheme="minorBidi"/>
          <w:sz w:val="22"/>
          <w:szCs w:val="22"/>
          <w:lang w:eastAsia="en-GB"/>
        </w:rPr>
      </w:pPr>
      <w:r w:rsidRPr="00130755">
        <w:rPr>
          <w:rFonts w:eastAsia="Malgun Gothic"/>
          <w:lang w:eastAsia="zh-CN"/>
        </w:rPr>
        <w:t>6.16</w:t>
      </w:r>
      <w:r>
        <w:rPr>
          <w:rFonts w:asciiTheme="minorHAnsi" w:eastAsiaTheme="minorEastAsia" w:hAnsiTheme="minorHAnsi" w:cstheme="minorBidi"/>
          <w:sz w:val="22"/>
          <w:szCs w:val="22"/>
          <w:lang w:eastAsia="en-GB"/>
        </w:rPr>
        <w:tab/>
      </w:r>
      <w:r w:rsidRPr="00130755">
        <w:rPr>
          <w:rFonts w:eastAsia="Malgun Gothic"/>
          <w:lang w:eastAsia="zh-CN"/>
        </w:rPr>
        <w:t xml:space="preserve">Solution #16: </w:t>
      </w:r>
      <w:r w:rsidRPr="00130755">
        <w:rPr>
          <w:rFonts w:eastAsia="minorBidi" w:cs="Arial"/>
          <w:lang w:eastAsia="ko-KR"/>
        </w:rPr>
        <w:t>Survival Time for Deterministic Applications</w:t>
      </w:r>
      <w:r>
        <w:tab/>
      </w:r>
      <w:r>
        <w:fldChar w:fldCharType="begin" w:fldLock="1"/>
      </w:r>
      <w:r>
        <w:instrText xml:space="preserve"> PAGEREF _Toc54968198 \h </w:instrText>
      </w:r>
      <w:r>
        <w:fldChar w:fldCharType="separate"/>
      </w:r>
      <w:r>
        <w:t>62</w:t>
      </w:r>
      <w:r>
        <w:fldChar w:fldCharType="end"/>
      </w:r>
    </w:p>
    <w:p w14:paraId="62E77F33" w14:textId="59C83CEB"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_Toc54968199 \h </w:instrText>
      </w:r>
      <w:r>
        <w:fldChar w:fldCharType="separate"/>
      </w:r>
      <w:r>
        <w:t>62</w:t>
      </w:r>
      <w:r>
        <w:fldChar w:fldCharType="end"/>
      </w:r>
    </w:p>
    <w:p w14:paraId="6607BE96" w14:textId="28361340"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_Toc54968200 \h </w:instrText>
      </w:r>
      <w:r>
        <w:fldChar w:fldCharType="separate"/>
      </w:r>
      <w:r>
        <w:t>63</w:t>
      </w:r>
      <w:r>
        <w:fldChar w:fldCharType="end"/>
      </w:r>
    </w:p>
    <w:p w14:paraId="52277262" w14:textId="1502E1B8"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6.16.3</w:t>
      </w:r>
      <w:r>
        <w:rPr>
          <w:rFonts w:asciiTheme="minorHAnsi" w:eastAsiaTheme="minorEastAsia" w:hAnsiTheme="minorHAnsi" w:cstheme="minorBidi"/>
          <w:sz w:val="22"/>
          <w:szCs w:val="22"/>
          <w:lang w:eastAsia="en-GB"/>
        </w:rPr>
        <w:tab/>
      </w:r>
      <w:r w:rsidRPr="00130755">
        <w:rPr>
          <w:rFonts w:eastAsia="Malgun Gothic"/>
          <w:lang w:eastAsia="ko-KR"/>
        </w:rPr>
        <w:t>Procedures</w:t>
      </w:r>
      <w:r>
        <w:tab/>
      </w:r>
      <w:r>
        <w:fldChar w:fldCharType="begin" w:fldLock="1"/>
      </w:r>
      <w:r>
        <w:instrText xml:space="preserve"> PAGEREF _Toc54968201 \h </w:instrText>
      </w:r>
      <w:r>
        <w:fldChar w:fldCharType="separate"/>
      </w:r>
      <w:r>
        <w:t>63</w:t>
      </w:r>
      <w:r>
        <w:fldChar w:fldCharType="end"/>
      </w:r>
    </w:p>
    <w:p w14:paraId="4E5BF709" w14:textId="791AA434"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w:t>
      </w:r>
      <w:r w:rsidRPr="00130755">
        <w:rPr>
          <w:rFonts w:eastAsia="Malgun Gothic"/>
          <w:lang w:eastAsia="zh-CN"/>
        </w:rPr>
        <w:t>16</w:t>
      </w:r>
      <w:r w:rsidRPr="00130755">
        <w:rPr>
          <w:rFonts w:eastAsia="Malgun Gothic"/>
        </w:rPr>
        <w:t>.4</w:t>
      </w:r>
      <w:r>
        <w:rPr>
          <w:rFonts w:asciiTheme="minorHAnsi" w:eastAsiaTheme="minorEastAsia" w:hAnsiTheme="minorHAnsi" w:cstheme="minorBidi"/>
          <w:sz w:val="22"/>
          <w:szCs w:val="22"/>
          <w:lang w:eastAsia="en-GB"/>
        </w:rPr>
        <w:tab/>
      </w:r>
      <w:r w:rsidRPr="00130755">
        <w:rPr>
          <w:rFonts w:eastAsia="Malgun Gothic"/>
        </w:rPr>
        <w:t>Impacts on services, entities and interfaces</w:t>
      </w:r>
      <w:r>
        <w:tab/>
      </w:r>
      <w:r>
        <w:fldChar w:fldCharType="begin" w:fldLock="1"/>
      </w:r>
      <w:r>
        <w:instrText xml:space="preserve"> PAGEREF _Toc54968202 \h </w:instrText>
      </w:r>
      <w:r>
        <w:fldChar w:fldCharType="separate"/>
      </w:r>
      <w:r>
        <w:t>64</w:t>
      </w:r>
      <w:r>
        <w:fldChar w:fldCharType="end"/>
      </w:r>
    </w:p>
    <w:p w14:paraId="39210184" w14:textId="55697D1F"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lastRenderedPageBreak/>
        <w:t>6.17</w:t>
      </w:r>
      <w:r>
        <w:rPr>
          <w:rFonts w:asciiTheme="minorHAnsi" w:eastAsiaTheme="minorEastAsia" w:hAnsiTheme="minorHAnsi" w:cstheme="minorBidi"/>
          <w:sz w:val="22"/>
          <w:szCs w:val="22"/>
          <w:lang w:eastAsia="en-GB"/>
        </w:rPr>
        <w:tab/>
      </w:r>
      <w:r w:rsidRPr="00130755">
        <w:rPr>
          <w:rFonts w:eastAsia="SimSun"/>
          <w:lang w:eastAsia="zh-CN"/>
        </w:rPr>
        <w:t>Solution #17: U-plane BMCA solution for the key issue#1</w:t>
      </w:r>
      <w:r>
        <w:tab/>
      </w:r>
      <w:r>
        <w:fldChar w:fldCharType="begin" w:fldLock="1"/>
      </w:r>
      <w:r>
        <w:instrText xml:space="preserve"> PAGEREF _Toc54968203 \h </w:instrText>
      </w:r>
      <w:r>
        <w:fldChar w:fldCharType="separate"/>
      </w:r>
      <w:r>
        <w:t>64</w:t>
      </w:r>
      <w:r>
        <w:fldChar w:fldCharType="end"/>
      </w:r>
    </w:p>
    <w:p w14:paraId="4243F859" w14:textId="2E8586E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6.17.1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_Toc54968204 \h </w:instrText>
      </w:r>
      <w:r>
        <w:fldChar w:fldCharType="separate"/>
      </w:r>
      <w:r>
        <w:t>64</w:t>
      </w:r>
      <w:r>
        <w:fldChar w:fldCharType="end"/>
      </w:r>
    </w:p>
    <w:p w14:paraId="449B4E8A" w14:textId="11696156"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6.17.2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_Toc54968205 \h </w:instrText>
      </w:r>
      <w:r>
        <w:fldChar w:fldCharType="separate"/>
      </w:r>
      <w:r>
        <w:t>64</w:t>
      </w:r>
      <w:r>
        <w:fldChar w:fldCharType="end"/>
      </w:r>
    </w:p>
    <w:p w14:paraId="1520E6AB" w14:textId="519194B0" w:rsidR="00D372D5" w:rsidRDefault="00D372D5">
      <w:pPr>
        <w:pStyle w:val="TOC3"/>
        <w:rPr>
          <w:rFonts w:asciiTheme="minorHAnsi" w:eastAsiaTheme="minorEastAsia" w:hAnsiTheme="minorHAnsi" w:cstheme="minorBidi"/>
          <w:sz w:val="22"/>
          <w:szCs w:val="22"/>
          <w:lang w:eastAsia="en-GB"/>
        </w:rPr>
      </w:pPr>
      <w:r w:rsidRPr="00130755">
        <w:rPr>
          <w:rFonts w:eastAsia="SimSun"/>
        </w:rPr>
        <w:t>6.17.3</w:t>
      </w:r>
      <w:r>
        <w:rPr>
          <w:rFonts w:asciiTheme="minorHAnsi" w:eastAsiaTheme="minorEastAsia" w:hAnsiTheme="minorHAnsi" w:cstheme="minorBidi"/>
          <w:sz w:val="22"/>
          <w:szCs w:val="22"/>
          <w:lang w:eastAsia="en-GB"/>
        </w:rPr>
        <w:tab/>
      </w:r>
      <w:r w:rsidRPr="00130755">
        <w:rPr>
          <w:rFonts w:eastAsia="SimSun"/>
        </w:rPr>
        <w:t>Procedures</w:t>
      </w:r>
      <w:r>
        <w:tab/>
      </w:r>
      <w:r>
        <w:fldChar w:fldCharType="begin" w:fldLock="1"/>
      </w:r>
      <w:r>
        <w:instrText xml:space="preserve"> PAGEREF _Toc54968206 \h </w:instrText>
      </w:r>
      <w:r>
        <w:fldChar w:fldCharType="separate"/>
      </w:r>
      <w:r>
        <w:t>65</w:t>
      </w:r>
      <w:r>
        <w:fldChar w:fldCharType="end"/>
      </w:r>
    </w:p>
    <w:p w14:paraId="2A3DDC21" w14:textId="6ADC61CC" w:rsidR="00D372D5" w:rsidRDefault="00D372D5">
      <w:pPr>
        <w:pStyle w:val="TOC3"/>
        <w:rPr>
          <w:rFonts w:asciiTheme="minorHAnsi" w:eastAsiaTheme="minorEastAsia" w:hAnsiTheme="minorHAnsi" w:cstheme="minorBidi"/>
          <w:sz w:val="22"/>
          <w:szCs w:val="22"/>
          <w:lang w:eastAsia="en-GB"/>
        </w:rPr>
      </w:pPr>
      <w:r w:rsidRPr="00130755">
        <w:rPr>
          <w:rFonts w:eastAsia="SimSun"/>
        </w:rPr>
        <w:t>6.17.4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_Toc54968207 \h </w:instrText>
      </w:r>
      <w:r>
        <w:fldChar w:fldCharType="separate"/>
      </w:r>
      <w:r>
        <w:t>67</w:t>
      </w:r>
      <w:r>
        <w:fldChar w:fldCharType="end"/>
      </w:r>
    </w:p>
    <w:p w14:paraId="2232A5B2" w14:textId="64BBE0D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6.18</w:t>
      </w:r>
      <w:r>
        <w:rPr>
          <w:rFonts w:asciiTheme="minorHAnsi" w:eastAsiaTheme="minorEastAsia" w:hAnsiTheme="minorHAnsi" w:cstheme="minorBidi"/>
          <w:sz w:val="22"/>
          <w:szCs w:val="22"/>
          <w:lang w:eastAsia="en-GB"/>
        </w:rPr>
        <w:tab/>
      </w:r>
      <w:r w:rsidRPr="00130755">
        <w:rPr>
          <w:rFonts w:eastAsia="Malgun Gothic"/>
        </w:rPr>
        <w:t>Solution 18: Supporting BMCA by processing Announce message</w:t>
      </w:r>
      <w:r>
        <w:tab/>
      </w:r>
      <w:r>
        <w:fldChar w:fldCharType="begin" w:fldLock="1"/>
      </w:r>
      <w:r>
        <w:instrText xml:space="preserve"> PAGEREF _Toc54968208 \h </w:instrText>
      </w:r>
      <w:r>
        <w:fldChar w:fldCharType="separate"/>
      </w:r>
      <w:r>
        <w:t>67</w:t>
      </w:r>
      <w:r>
        <w:fldChar w:fldCharType="end"/>
      </w:r>
    </w:p>
    <w:p w14:paraId="0C0B70FD" w14:textId="7EFE2885"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6.18.1</w:t>
      </w:r>
      <w:r>
        <w:rPr>
          <w:rFonts w:asciiTheme="minorHAnsi" w:eastAsiaTheme="minorEastAsia" w:hAnsiTheme="minorHAnsi" w:cstheme="minorBidi"/>
          <w:sz w:val="22"/>
          <w:szCs w:val="22"/>
          <w:lang w:eastAsia="en-GB"/>
        </w:rPr>
        <w:tab/>
      </w:r>
      <w:r w:rsidRPr="00130755">
        <w:rPr>
          <w:rFonts w:eastAsia="Malgun Gothic"/>
        </w:rPr>
        <w:t>Introduction</w:t>
      </w:r>
      <w:r>
        <w:tab/>
      </w:r>
      <w:r>
        <w:fldChar w:fldCharType="begin" w:fldLock="1"/>
      </w:r>
      <w:r>
        <w:instrText xml:space="preserve"> PAGEREF _Toc54968209 \h </w:instrText>
      </w:r>
      <w:r>
        <w:fldChar w:fldCharType="separate"/>
      </w:r>
      <w:r>
        <w:t>67</w:t>
      </w:r>
      <w:r>
        <w:fldChar w:fldCharType="end"/>
      </w:r>
    </w:p>
    <w:p w14:paraId="2DFA4CCA" w14:textId="28F6F3B9"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6.18.2</w:t>
      </w:r>
      <w:r>
        <w:rPr>
          <w:rFonts w:asciiTheme="minorHAnsi" w:eastAsiaTheme="minorEastAsia" w:hAnsiTheme="minorHAnsi" w:cstheme="minorBidi"/>
          <w:sz w:val="22"/>
          <w:szCs w:val="22"/>
          <w:lang w:eastAsia="en-GB"/>
        </w:rPr>
        <w:tab/>
      </w:r>
      <w:r w:rsidRPr="00130755">
        <w:rPr>
          <w:rFonts w:eastAsia="Malgun Gothic"/>
        </w:rPr>
        <w:t>Functional Description</w:t>
      </w:r>
      <w:r>
        <w:tab/>
      </w:r>
      <w:r>
        <w:fldChar w:fldCharType="begin" w:fldLock="1"/>
      </w:r>
      <w:r>
        <w:instrText xml:space="preserve"> PAGEREF _Toc54968210 \h </w:instrText>
      </w:r>
      <w:r>
        <w:fldChar w:fldCharType="separate"/>
      </w:r>
      <w:r>
        <w:t>68</w:t>
      </w:r>
      <w:r>
        <w:fldChar w:fldCharType="end"/>
      </w:r>
    </w:p>
    <w:p w14:paraId="7660A1AB" w14:textId="44F84523"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_Toc54968211 \h </w:instrText>
      </w:r>
      <w:r>
        <w:fldChar w:fldCharType="separate"/>
      </w:r>
      <w:r>
        <w:t>68</w:t>
      </w:r>
      <w:r>
        <w:fldChar w:fldCharType="end"/>
      </w:r>
    </w:p>
    <w:p w14:paraId="7427177A" w14:textId="2EDF1A9F"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6.18.4</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E</w:t>
      </w:r>
      <w:r w:rsidRPr="00130755">
        <w:rPr>
          <w:rFonts w:eastAsia="Malgun Gothic"/>
        </w:rPr>
        <w:t xml:space="preserve">xisting </w:t>
      </w:r>
      <w:r w:rsidRPr="00130755">
        <w:rPr>
          <w:rFonts w:eastAsia="Malgun Gothic"/>
          <w:lang w:eastAsia="zh-CN"/>
        </w:rPr>
        <w:t>N</w:t>
      </w:r>
      <w:r w:rsidRPr="00130755">
        <w:rPr>
          <w:rFonts w:eastAsia="Malgun Gothic"/>
        </w:rPr>
        <w:t xml:space="preserve">odes and </w:t>
      </w:r>
      <w:r w:rsidRPr="00130755">
        <w:rPr>
          <w:rFonts w:eastAsia="Malgun Gothic"/>
          <w:lang w:eastAsia="zh-CN"/>
        </w:rPr>
        <w:t>F</w:t>
      </w:r>
      <w:r w:rsidRPr="00130755">
        <w:rPr>
          <w:rFonts w:eastAsia="Malgun Gothic"/>
        </w:rPr>
        <w:t>unctionality</w:t>
      </w:r>
      <w:r>
        <w:tab/>
      </w:r>
      <w:r>
        <w:fldChar w:fldCharType="begin" w:fldLock="1"/>
      </w:r>
      <w:r>
        <w:instrText xml:space="preserve"> PAGEREF _Toc54968212 \h </w:instrText>
      </w:r>
      <w:r>
        <w:fldChar w:fldCharType="separate"/>
      </w:r>
      <w:r>
        <w:t>69</w:t>
      </w:r>
      <w:r>
        <w:fldChar w:fldCharType="end"/>
      </w:r>
    </w:p>
    <w:p w14:paraId="1ABC94FD" w14:textId="62EC9DFB"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6.19</w:t>
      </w:r>
      <w:r>
        <w:rPr>
          <w:rFonts w:asciiTheme="minorHAnsi" w:eastAsiaTheme="minorEastAsia" w:hAnsiTheme="minorHAnsi" w:cstheme="minorBidi"/>
          <w:sz w:val="22"/>
          <w:szCs w:val="22"/>
          <w:lang w:eastAsia="en-GB"/>
        </w:rPr>
        <w:tab/>
      </w:r>
      <w:r w:rsidRPr="00130755">
        <w:rPr>
          <w:rFonts w:eastAsia="Malgun Gothic"/>
        </w:rPr>
        <w:t>Solution #19: Delay model for UE-UE communication</w:t>
      </w:r>
      <w:r>
        <w:tab/>
      </w:r>
      <w:r>
        <w:fldChar w:fldCharType="begin" w:fldLock="1"/>
      </w:r>
      <w:r>
        <w:instrText xml:space="preserve"> PAGEREF _Toc54968213 \h </w:instrText>
      </w:r>
      <w:r>
        <w:fldChar w:fldCharType="separate"/>
      </w:r>
      <w:r>
        <w:t>69</w:t>
      </w:r>
      <w:r>
        <w:fldChar w:fldCharType="end"/>
      </w:r>
    </w:p>
    <w:p w14:paraId="4FAC7684" w14:textId="5EBB868E"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6.19.1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_Toc54968214 \h </w:instrText>
      </w:r>
      <w:r>
        <w:fldChar w:fldCharType="separate"/>
      </w:r>
      <w:r>
        <w:t>69</w:t>
      </w:r>
      <w:r>
        <w:fldChar w:fldCharType="end"/>
      </w:r>
    </w:p>
    <w:p w14:paraId="264B802B" w14:textId="70E25225"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6.19.2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_Toc54968215 \h </w:instrText>
      </w:r>
      <w:r>
        <w:fldChar w:fldCharType="separate"/>
      </w:r>
      <w:r>
        <w:t>71</w:t>
      </w:r>
      <w:r>
        <w:fldChar w:fldCharType="end"/>
      </w:r>
    </w:p>
    <w:p w14:paraId="3980BFC6" w14:textId="2B22E5CE"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6.19.3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_Toc54968216 \h </w:instrText>
      </w:r>
      <w:r>
        <w:fldChar w:fldCharType="separate"/>
      </w:r>
      <w:r>
        <w:t>72</w:t>
      </w:r>
      <w:r>
        <w:fldChar w:fldCharType="end"/>
      </w:r>
    </w:p>
    <w:p w14:paraId="1B49D3B7" w14:textId="334F689C"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6.19.4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_Toc54968217 \h </w:instrText>
      </w:r>
      <w:r>
        <w:fldChar w:fldCharType="separate"/>
      </w:r>
      <w:r>
        <w:t>72</w:t>
      </w:r>
      <w:r>
        <w:fldChar w:fldCharType="end"/>
      </w:r>
    </w:p>
    <w:p w14:paraId="7A4BE393" w14:textId="4537A31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6.20</w:t>
      </w:r>
      <w:r>
        <w:rPr>
          <w:rFonts w:asciiTheme="minorHAnsi" w:eastAsiaTheme="minorEastAsia" w:hAnsiTheme="minorHAnsi" w:cstheme="minorBidi"/>
          <w:sz w:val="22"/>
          <w:szCs w:val="22"/>
          <w:lang w:eastAsia="en-GB"/>
        </w:rPr>
        <w:tab/>
      </w:r>
      <w:r w:rsidRPr="00130755">
        <w:rPr>
          <w:rFonts w:eastAsia="Malgun Gothic"/>
        </w:rPr>
        <w:t>Solution #20: CNC controlled VLAN configuration</w:t>
      </w:r>
      <w:r>
        <w:tab/>
      </w:r>
      <w:r>
        <w:fldChar w:fldCharType="begin" w:fldLock="1"/>
      </w:r>
      <w:r>
        <w:instrText xml:space="preserve"> PAGEREF _Toc54968218 \h </w:instrText>
      </w:r>
      <w:r>
        <w:fldChar w:fldCharType="separate"/>
      </w:r>
      <w:r>
        <w:t>73</w:t>
      </w:r>
      <w:r>
        <w:fldChar w:fldCharType="end"/>
      </w:r>
    </w:p>
    <w:p w14:paraId="4C668546" w14:textId="13507C0E"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6.20.1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_Toc54968219 \h </w:instrText>
      </w:r>
      <w:r>
        <w:fldChar w:fldCharType="separate"/>
      </w:r>
      <w:r>
        <w:t>73</w:t>
      </w:r>
      <w:r>
        <w:fldChar w:fldCharType="end"/>
      </w:r>
    </w:p>
    <w:p w14:paraId="1413A679" w14:textId="7DE94557"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6.20.2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_Toc54968220 \h </w:instrText>
      </w:r>
      <w:r>
        <w:fldChar w:fldCharType="separate"/>
      </w:r>
      <w:r>
        <w:t>74</w:t>
      </w:r>
      <w:r>
        <w:fldChar w:fldCharType="end"/>
      </w:r>
    </w:p>
    <w:p w14:paraId="50E633D7" w14:textId="7691EC33"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6.20.3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_Toc54968221 \h </w:instrText>
      </w:r>
      <w:r>
        <w:fldChar w:fldCharType="separate"/>
      </w:r>
      <w:r>
        <w:t>75</w:t>
      </w:r>
      <w:r>
        <w:fldChar w:fldCharType="end"/>
      </w:r>
    </w:p>
    <w:p w14:paraId="2A5FAEAD" w14:textId="18C0E92E"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6.20.4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_Toc54968222 \h </w:instrText>
      </w:r>
      <w:r>
        <w:fldChar w:fldCharType="separate"/>
      </w:r>
      <w:r>
        <w:t>75</w:t>
      </w:r>
      <w:r>
        <w:fldChar w:fldCharType="end"/>
      </w:r>
    </w:p>
    <w:p w14:paraId="33BCE815" w14:textId="557F4402"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6.21</w:t>
      </w:r>
      <w:r>
        <w:rPr>
          <w:rFonts w:asciiTheme="minorHAnsi" w:eastAsiaTheme="minorEastAsia" w:hAnsiTheme="minorHAnsi" w:cstheme="minorBidi"/>
          <w:sz w:val="22"/>
          <w:szCs w:val="22"/>
          <w:lang w:eastAsia="en-GB"/>
        </w:rPr>
        <w:tab/>
      </w:r>
      <w:r w:rsidRPr="00130755">
        <w:rPr>
          <w:rFonts w:eastAsia="Malgun Gothic"/>
        </w:rPr>
        <w:t>Solution #21: TSN stream information provisioning from CNC to 5GS</w:t>
      </w:r>
      <w:r>
        <w:tab/>
      </w:r>
      <w:r>
        <w:fldChar w:fldCharType="begin" w:fldLock="1"/>
      </w:r>
      <w:r>
        <w:instrText xml:space="preserve"> PAGEREF _Toc54968223 \h </w:instrText>
      </w:r>
      <w:r>
        <w:fldChar w:fldCharType="separate"/>
      </w:r>
      <w:r>
        <w:t>75</w:t>
      </w:r>
      <w:r>
        <w:fldChar w:fldCharType="end"/>
      </w:r>
    </w:p>
    <w:p w14:paraId="7120412C" w14:textId="6CB3B6DD"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6.21.1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_Toc54968224 \h </w:instrText>
      </w:r>
      <w:r>
        <w:fldChar w:fldCharType="separate"/>
      </w:r>
      <w:r>
        <w:t>75</w:t>
      </w:r>
      <w:r>
        <w:fldChar w:fldCharType="end"/>
      </w:r>
    </w:p>
    <w:p w14:paraId="7D712320" w14:textId="1574D48A"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6.21.2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_Toc54968225 \h </w:instrText>
      </w:r>
      <w:r>
        <w:fldChar w:fldCharType="separate"/>
      </w:r>
      <w:r>
        <w:t>75</w:t>
      </w:r>
      <w:r>
        <w:fldChar w:fldCharType="end"/>
      </w:r>
    </w:p>
    <w:p w14:paraId="785D836C" w14:textId="78CD1E9B"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6.21.3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_Toc54968226 \h </w:instrText>
      </w:r>
      <w:r>
        <w:fldChar w:fldCharType="separate"/>
      </w:r>
      <w:r>
        <w:t>76</w:t>
      </w:r>
      <w:r>
        <w:fldChar w:fldCharType="end"/>
      </w:r>
    </w:p>
    <w:p w14:paraId="3687CFBB" w14:textId="2206C502"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6.21.4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_Toc54968227 \h </w:instrText>
      </w:r>
      <w:r>
        <w:fldChar w:fldCharType="separate"/>
      </w:r>
      <w:r>
        <w:t>76</w:t>
      </w:r>
      <w:r>
        <w:fldChar w:fldCharType="end"/>
      </w:r>
    </w:p>
    <w:p w14:paraId="1338F867" w14:textId="7A6034C2"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6.22</w:t>
      </w:r>
      <w:r>
        <w:rPr>
          <w:rFonts w:asciiTheme="minorHAnsi" w:eastAsiaTheme="minorEastAsia" w:hAnsiTheme="minorHAnsi" w:cstheme="minorBidi"/>
          <w:sz w:val="22"/>
          <w:szCs w:val="22"/>
          <w:lang w:eastAsia="en-GB"/>
        </w:rPr>
        <w:tab/>
      </w:r>
      <w:r w:rsidRPr="00130755">
        <w:rPr>
          <w:rFonts w:eastAsia="SimSun"/>
          <w:lang w:eastAsia="zh-CN"/>
        </w:rPr>
        <w:t>Solution #22: Detect the Burst spread at UPF</w:t>
      </w:r>
      <w:r>
        <w:tab/>
      </w:r>
      <w:r>
        <w:fldChar w:fldCharType="begin" w:fldLock="1"/>
      </w:r>
      <w:r>
        <w:instrText xml:space="preserve"> PAGEREF _Toc54968228 \h </w:instrText>
      </w:r>
      <w:r>
        <w:fldChar w:fldCharType="separate"/>
      </w:r>
      <w:r>
        <w:t>76</w:t>
      </w:r>
      <w:r>
        <w:fldChar w:fldCharType="end"/>
      </w:r>
    </w:p>
    <w:p w14:paraId="0B9E3521" w14:textId="6BF5C792"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6.22.1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_Toc54968229 \h </w:instrText>
      </w:r>
      <w:r>
        <w:fldChar w:fldCharType="separate"/>
      </w:r>
      <w:r>
        <w:t>76</w:t>
      </w:r>
      <w:r>
        <w:fldChar w:fldCharType="end"/>
      </w:r>
    </w:p>
    <w:p w14:paraId="4F68DED2" w14:textId="3E7D78C4"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6.22.2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_Toc54968230 \h </w:instrText>
      </w:r>
      <w:r>
        <w:fldChar w:fldCharType="separate"/>
      </w:r>
      <w:r>
        <w:t>77</w:t>
      </w:r>
      <w:r>
        <w:fldChar w:fldCharType="end"/>
      </w:r>
    </w:p>
    <w:p w14:paraId="05390219" w14:textId="15C96757" w:rsidR="00D372D5" w:rsidRDefault="00D372D5">
      <w:pPr>
        <w:pStyle w:val="TOC3"/>
        <w:rPr>
          <w:rFonts w:asciiTheme="minorHAnsi" w:eastAsiaTheme="minorEastAsia" w:hAnsiTheme="minorHAnsi" w:cstheme="minorBidi"/>
          <w:sz w:val="22"/>
          <w:szCs w:val="22"/>
          <w:lang w:eastAsia="en-GB"/>
        </w:rPr>
      </w:pPr>
      <w:r w:rsidRPr="00130755">
        <w:rPr>
          <w:rFonts w:eastAsia="SimSun"/>
        </w:rPr>
        <w:t>6.22.3</w:t>
      </w:r>
      <w:r>
        <w:rPr>
          <w:rFonts w:asciiTheme="minorHAnsi" w:eastAsiaTheme="minorEastAsia" w:hAnsiTheme="minorHAnsi" w:cstheme="minorBidi"/>
          <w:sz w:val="22"/>
          <w:szCs w:val="22"/>
          <w:lang w:eastAsia="en-GB"/>
        </w:rPr>
        <w:tab/>
      </w:r>
      <w:r w:rsidRPr="00130755">
        <w:rPr>
          <w:rFonts w:eastAsia="SimSun"/>
        </w:rPr>
        <w:t>Procedures</w:t>
      </w:r>
      <w:r>
        <w:tab/>
      </w:r>
      <w:r>
        <w:fldChar w:fldCharType="begin" w:fldLock="1"/>
      </w:r>
      <w:r>
        <w:instrText xml:space="preserve"> PAGEREF _Toc54968231 \h </w:instrText>
      </w:r>
      <w:r>
        <w:fldChar w:fldCharType="separate"/>
      </w:r>
      <w:r>
        <w:t>77</w:t>
      </w:r>
      <w:r>
        <w:fldChar w:fldCharType="end"/>
      </w:r>
    </w:p>
    <w:p w14:paraId="77122A75" w14:textId="53681B4D" w:rsidR="00D372D5" w:rsidRDefault="00D372D5">
      <w:pPr>
        <w:pStyle w:val="TOC3"/>
        <w:rPr>
          <w:rFonts w:asciiTheme="minorHAnsi" w:eastAsiaTheme="minorEastAsia" w:hAnsiTheme="minorHAnsi" w:cstheme="minorBidi"/>
          <w:sz w:val="22"/>
          <w:szCs w:val="22"/>
          <w:lang w:eastAsia="en-GB"/>
        </w:rPr>
      </w:pPr>
      <w:r w:rsidRPr="00130755">
        <w:rPr>
          <w:rFonts w:eastAsia="SimSun"/>
        </w:rPr>
        <w:t>6.22.4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_Toc54968232 \h </w:instrText>
      </w:r>
      <w:r>
        <w:fldChar w:fldCharType="separate"/>
      </w:r>
      <w:r>
        <w:t>78</w:t>
      </w:r>
      <w:r>
        <w:fldChar w:fldCharType="end"/>
      </w:r>
    </w:p>
    <w:p w14:paraId="0EF3BF3F" w14:textId="552237B7"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6.23</w:t>
      </w:r>
      <w:r>
        <w:rPr>
          <w:rFonts w:asciiTheme="minorHAnsi" w:eastAsiaTheme="minorEastAsia" w:hAnsiTheme="minorHAnsi" w:cstheme="minorBidi"/>
          <w:sz w:val="22"/>
          <w:szCs w:val="22"/>
          <w:lang w:eastAsia="en-GB"/>
        </w:rPr>
        <w:tab/>
      </w:r>
      <w:r w:rsidRPr="00130755">
        <w:rPr>
          <w:rFonts w:eastAsia="Malgun Gothic"/>
        </w:rPr>
        <w:t>Solution #23: Transmission Delay Measurement on N6</w:t>
      </w:r>
      <w:r>
        <w:tab/>
      </w:r>
      <w:r>
        <w:fldChar w:fldCharType="begin" w:fldLock="1"/>
      </w:r>
      <w:r>
        <w:instrText xml:space="preserve"> PAGEREF _Toc54968233 \h </w:instrText>
      </w:r>
      <w:r>
        <w:fldChar w:fldCharType="separate"/>
      </w:r>
      <w:r>
        <w:t>78</w:t>
      </w:r>
      <w:r>
        <w:fldChar w:fldCharType="end"/>
      </w:r>
    </w:p>
    <w:p w14:paraId="37FC875D" w14:textId="502016E0"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6.23.1</w:t>
      </w:r>
      <w:r>
        <w:rPr>
          <w:rFonts w:asciiTheme="minorHAnsi" w:eastAsiaTheme="minorEastAsia" w:hAnsiTheme="minorHAnsi" w:cstheme="minorBidi"/>
          <w:sz w:val="22"/>
          <w:szCs w:val="22"/>
          <w:lang w:eastAsia="en-GB"/>
        </w:rPr>
        <w:tab/>
      </w:r>
      <w:r w:rsidRPr="00130755">
        <w:rPr>
          <w:rFonts w:eastAsia="Malgun Gothic"/>
        </w:rPr>
        <w:t>Description</w:t>
      </w:r>
      <w:r>
        <w:tab/>
      </w:r>
      <w:r>
        <w:fldChar w:fldCharType="begin" w:fldLock="1"/>
      </w:r>
      <w:r>
        <w:instrText xml:space="preserve"> PAGEREF _Toc54968234 \h </w:instrText>
      </w:r>
      <w:r>
        <w:fldChar w:fldCharType="separate"/>
      </w:r>
      <w:r>
        <w:t>78</w:t>
      </w:r>
      <w:r>
        <w:fldChar w:fldCharType="end"/>
      </w:r>
    </w:p>
    <w:p w14:paraId="6DE1CC74" w14:textId="0DB1A838"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6.23.</w:t>
      </w:r>
      <w:r w:rsidRPr="00130755">
        <w:rPr>
          <w:rFonts w:eastAsiaTheme="minorEastAsia"/>
          <w:lang w:eastAsia="zh-CN"/>
        </w:rPr>
        <w:t>2</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_Toc54968235 \h </w:instrText>
      </w:r>
      <w:r>
        <w:fldChar w:fldCharType="separate"/>
      </w:r>
      <w:r>
        <w:t>79</w:t>
      </w:r>
      <w:r>
        <w:fldChar w:fldCharType="end"/>
      </w:r>
    </w:p>
    <w:p w14:paraId="0A6D7DE6" w14:textId="34514974"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6.23.3</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E</w:t>
      </w:r>
      <w:r w:rsidRPr="00130755">
        <w:rPr>
          <w:rFonts w:eastAsia="Malgun Gothic"/>
        </w:rPr>
        <w:t xml:space="preserve">xisting </w:t>
      </w:r>
      <w:r w:rsidRPr="00130755">
        <w:rPr>
          <w:rFonts w:eastAsia="Malgun Gothic"/>
          <w:lang w:eastAsia="zh-CN"/>
        </w:rPr>
        <w:t>N</w:t>
      </w:r>
      <w:r w:rsidRPr="00130755">
        <w:rPr>
          <w:rFonts w:eastAsia="Malgun Gothic"/>
        </w:rPr>
        <w:t xml:space="preserve">odes and </w:t>
      </w:r>
      <w:r w:rsidRPr="00130755">
        <w:rPr>
          <w:rFonts w:eastAsia="Malgun Gothic"/>
          <w:lang w:eastAsia="zh-CN"/>
        </w:rPr>
        <w:t>F</w:t>
      </w:r>
      <w:r w:rsidRPr="00130755">
        <w:rPr>
          <w:rFonts w:eastAsia="Malgun Gothic"/>
        </w:rPr>
        <w:t>unctionality</w:t>
      </w:r>
      <w:r>
        <w:tab/>
      </w:r>
      <w:r>
        <w:fldChar w:fldCharType="begin" w:fldLock="1"/>
      </w:r>
      <w:r>
        <w:instrText xml:space="preserve"> PAGEREF _Toc54968236 \h </w:instrText>
      </w:r>
      <w:r>
        <w:fldChar w:fldCharType="separate"/>
      </w:r>
      <w:r>
        <w:t>80</w:t>
      </w:r>
      <w:r>
        <w:fldChar w:fldCharType="end"/>
      </w:r>
    </w:p>
    <w:p w14:paraId="2583887E" w14:textId="14E7F4C6" w:rsidR="00D372D5" w:rsidRDefault="00D372D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_Toc54968237 \h </w:instrText>
      </w:r>
      <w:r>
        <w:fldChar w:fldCharType="separate"/>
      </w:r>
      <w:r>
        <w:t>80</w:t>
      </w:r>
      <w:r>
        <w:fldChar w:fldCharType="end"/>
      </w:r>
    </w:p>
    <w:p w14:paraId="42181C7F" w14:textId="03B02B69" w:rsidR="00D372D5" w:rsidRDefault="00D372D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_Toc54968238 \h </w:instrText>
      </w:r>
      <w:r>
        <w:fldChar w:fldCharType="separate"/>
      </w:r>
      <w:r>
        <w:t>80</w:t>
      </w:r>
      <w:r>
        <w:fldChar w:fldCharType="end"/>
      </w:r>
    </w:p>
    <w:p w14:paraId="3209FBFE" w14:textId="6BE288EF"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7.2</w:t>
      </w:r>
      <w:r>
        <w:rPr>
          <w:rFonts w:asciiTheme="minorHAnsi" w:eastAsiaTheme="minorEastAsia" w:hAnsiTheme="minorHAnsi" w:cstheme="minorBidi"/>
          <w:sz w:val="22"/>
          <w:szCs w:val="22"/>
          <w:lang w:eastAsia="en-GB"/>
        </w:rPr>
        <w:tab/>
      </w:r>
      <w:r w:rsidRPr="00130755">
        <w:rPr>
          <w:rFonts w:eastAsia="Malgun Gothic"/>
        </w:rPr>
        <w:t>Key Issue #3B: Exposure of Time Synchronization</w:t>
      </w:r>
      <w:r>
        <w:tab/>
      </w:r>
      <w:r>
        <w:fldChar w:fldCharType="begin" w:fldLock="1"/>
      </w:r>
      <w:r>
        <w:instrText xml:space="preserve"> PAGEREF _Toc54968239 \h </w:instrText>
      </w:r>
      <w:r>
        <w:fldChar w:fldCharType="separate"/>
      </w:r>
      <w:r>
        <w:t>82</w:t>
      </w:r>
      <w:r>
        <w:fldChar w:fldCharType="end"/>
      </w:r>
    </w:p>
    <w:p w14:paraId="44152088" w14:textId="0E38F03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7.3</w:t>
      </w:r>
      <w:r>
        <w:rPr>
          <w:rFonts w:asciiTheme="minorHAnsi" w:eastAsiaTheme="minorEastAsia" w:hAnsiTheme="minorHAnsi" w:cstheme="minorBidi"/>
          <w:sz w:val="22"/>
          <w:szCs w:val="22"/>
          <w:lang w:eastAsia="en-GB"/>
        </w:rPr>
        <w:tab/>
      </w:r>
      <w:r w:rsidRPr="00130755">
        <w:rPr>
          <w:rFonts w:eastAsia="Malgun Gothic"/>
        </w:rPr>
        <w:t>Key Issue#5: Use of Survival Time for Deterministic Applications in 5GS</w:t>
      </w:r>
      <w:r>
        <w:tab/>
      </w:r>
      <w:r>
        <w:fldChar w:fldCharType="begin" w:fldLock="1"/>
      </w:r>
      <w:r>
        <w:instrText xml:space="preserve"> PAGEREF _Toc54968240 \h </w:instrText>
      </w:r>
      <w:r>
        <w:fldChar w:fldCharType="separate"/>
      </w:r>
      <w:r>
        <w:t>82</w:t>
      </w:r>
      <w:r>
        <w:fldChar w:fldCharType="end"/>
      </w:r>
    </w:p>
    <w:p w14:paraId="798DD267" w14:textId="163637E4" w:rsidR="00D372D5" w:rsidRDefault="00D372D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130755">
        <w:rPr>
          <w:rFonts w:eastAsia="SimSun"/>
          <w:lang w:eastAsia="zh-CN"/>
        </w:rPr>
        <w:t>Exposure of deterministic QoS</w:t>
      </w:r>
      <w:r>
        <w:tab/>
      </w:r>
      <w:r>
        <w:fldChar w:fldCharType="begin" w:fldLock="1"/>
      </w:r>
      <w:r>
        <w:instrText xml:space="preserve"> PAGEREF _Toc54968241 \h </w:instrText>
      </w:r>
      <w:r>
        <w:fldChar w:fldCharType="separate"/>
      </w:r>
      <w:r>
        <w:t>82</w:t>
      </w:r>
      <w:r>
        <w:fldChar w:fldCharType="end"/>
      </w:r>
    </w:p>
    <w:p w14:paraId="50CDA0D1" w14:textId="4EAE6D4F" w:rsidR="00D372D5" w:rsidRDefault="00D372D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_Toc54968242 \h </w:instrText>
      </w:r>
      <w:r>
        <w:fldChar w:fldCharType="separate"/>
      </w:r>
      <w:r>
        <w:t>83</w:t>
      </w:r>
      <w:r>
        <w:fldChar w:fldCharType="end"/>
      </w:r>
    </w:p>
    <w:p w14:paraId="7B9F653D" w14:textId="1E6B0E01" w:rsidR="00D372D5" w:rsidRDefault="00D372D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_Toc54968243 \h </w:instrText>
      </w:r>
      <w:r>
        <w:fldChar w:fldCharType="separate"/>
      </w:r>
      <w:r>
        <w:t>83</w:t>
      </w:r>
      <w:r>
        <w:fldChar w:fldCharType="end"/>
      </w:r>
    </w:p>
    <w:p w14:paraId="2CFBC3E8" w14:textId="7132DD70"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8.2</w:t>
      </w:r>
      <w:r>
        <w:rPr>
          <w:rFonts w:asciiTheme="minorHAnsi" w:eastAsiaTheme="minorEastAsia" w:hAnsiTheme="minorHAnsi" w:cstheme="minorBidi"/>
          <w:sz w:val="22"/>
          <w:szCs w:val="22"/>
          <w:lang w:eastAsia="en-GB"/>
        </w:rPr>
        <w:tab/>
      </w:r>
      <w:r w:rsidRPr="00130755">
        <w:rPr>
          <w:rFonts w:eastAsia="Malgun Gothic"/>
        </w:rPr>
        <w:t>Key Issue #2: UE-UE TSC communication</w:t>
      </w:r>
      <w:r>
        <w:tab/>
      </w:r>
      <w:r>
        <w:fldChar w:fldCharType="begin" w:fldLock="1"/>
      </w:r>
      <w:r>
        <w:instrText xml:space="preserve"> PAGEREF _Toc54968244 \h </w:instrText>
      </w:r>
      <w:r>
        <w:fldChar w:fldCharType="separate"/>
      </w:r>
      <w:r>
        <w:t>84</w:t>
      </w:r>
      <w:r>
        <w:fldChar w:fldCharType="end"/>
      </w:r>
    </w:p>
    <w:p w14:paraId="519760BD" w14:textId="19109C99"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8.3</w:t>
      </w:r>
      <w:r>
        <w:rPr>
          <w:rFonts w:asciiTheme="minorHAnsi" w:eastAsiaTheme="minorEastAsia" w:hAnsiTheme="minorHAnsi" w:cstheme="minorBidi"/>
          <w:sz w:val="22"/>
          <w:szCs w:val="22"/>
          <w:lang w:eastAsia="en-GB"/>
        </w:rPr>
        <w:tab/>
      </w:r>
      <w:r w:rsidRPr="00130755">
        <w:rPr>
          <w:rFonts w:eastAsia="Malgun Gothic"/>
        </w:rPr>
        <w:t>Key Issue #3B: Exposure of Time Synchronization</w:t>
      </w:r>
      <w:r>
        <w:tab/>
      </w:r>
      <w:r>
        <w:fldChar w:fldCharType="begin" w:fldLock="1"/>
      </w:r>
      <w:r>
        <w:instrText xml:space="preserve"> PAGEREF _Toc54968245 \h </w:instrText>
      </w:r>
      <w:r>
        <w:fldChar w:fldCharType="separate"/>
      </w:r>
      <w:r>
        <w:t>84</w:t>
      </w:r>
      <w:r>
        <w:fldChar w:fldCharType="end"/>
      </w:r>
    </w:p>
    <w:p w14:paraId="37671B1C" w14:textId="6959721E"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8.4</w:t>
      </w:r>
      <w:r>
        <w:rPr>
          <w:rFonts w:asciiTheme="minorHAnsi" w:eastAsiaTheme="minorEastAsia" w:hAnsiTheme="minorHAnsi" w:cstheme="minorBidi"/>
          <w:sz w:val="22"/>
          <w:szCs w:val="22"/>
          <w:lang w:eastAsia="en-GB"/>
        </w:rPr>
        <w:tab/>
      </w:r>
      <w:r w:rsidRPr="00130755">
        <w:rPr>
          <w:rFonts w:eastAsia="Malgun Gothic"/>
        </w:rPr>
        <w:t>Key Issue #5: Use of Survival Time for Deterministic Applications in 5GS</w:t>
      </w:r>
      <w:r>
        <w:tab/>
      </w:r>
      <w:r>
        <w:fldChar w:fldCharType="begin" w:fldLock="1"/>
      </w:r>
      <w:r>
        <w:instrText xml:space="preserve"> PAGEREF _Toc54968246 \h </w:instrText>
      </w:r>
      <w:r>
        <w:fldChar w:fldCharType="separate"/>
      </w:r>
      <w:r>
        <w:t>85</w:t>
      </w:r>
      <w:r>
        <w:fldChar w:fldCharType="end"/>
      </w:r>
    </w:p>
    <w:p w14:paraId="0987E2F5" w14:textId="48373E92" w:rsidR="00D372D5" w:rsidRDefault="00D372D5">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 xml:space="preserve">Key Issue #3A: </w:t>
      </w:r>
      <w:r w:rsidRPr="00130755">
        <w:rPr>
          <w:rFonts w:eastAsia="SimSun"/>
          <w:lang w:eastAsia="zh-CN"/>
        </w:rPr>
        <w:t>Exposure of deterministic QoS</w:t>
      </w:r>
      <w:r>
        <w:tab/>
      </w:r>
      <w:r>
        <w:fldChar w:fldCharType="begin" w:fldLock="1"/>
      </w:r>
      <w:r>
        <w:instrText xml:space="preserve"> PAGEREF _Toc54968247 \h </w:instrText>
      </w:r>
      <w:r>
        <w:fldChar w:fldCharType="separate"/>
      </w:r>
      <w:r>
        <w:t>85</w:t>
      </w:r>
      <w:r>
        <w:fldChar w:fldCharType="end"/>
      </w:r>
    </w:p>
    <w:p w14:paraId="3D1A860E" w14:textId="6A2600F7" w:rsidR="00D372D5" w:rsidRDefault="00D372D5">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_Toc54968248 \h </w:instrText>
      </w:r>
      <w:r>
        <w:fldChar w:fldCharType="separate"/>
      </w:r>
      <w:r>
        <w:t>87</w:t>
      </w:r>
      <w:r>
        <w:fldChar w:fldCharType="end"/>
      </w:r>
    </w:p>
    <w:p w14:paraId="2D0731A6" w14:textId="3D9591A4" w:rsidR="00080512" w:rsidRPr="004B2EC5" w:rsidRDefault="00D372D5">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22" w:name="foreword"/>
      <w:bookmarkStart w:id="23" w:name="_Toc23244605"/>
      <w:bookmarkStart w:id="24" w:name="_Toc26386402"/>
      <w:bookmarkStart w:id="25" w:name="_Toc26431209"/>
      <w:bookmarkStart w:id="26" w:name="_Toc30694605"/>
      <w:bookmarkStart w:id="27" w:name="_Toc43906627"/>
      <w:bookmarkStart w:id="28" w:name="_Toc43906743"/>
      <w:bookmarkStart w:id="29" w:name="_Toc44311869"/>
      <w:bookmarkStart w:id="30" w:name="_Toc50536511"/>
      <w:bookmarkStart w:id="31" w:name="_Toc54930283"/>
      <w:bookmarkStart w:id="32" w:name="_Toc54968088"/>
      <w:bookmarkEnd w:id="22"/>
      <w:r w:rsidRPr="004B2EC5">
        <w:lastRenderedPageBreak/>
        <w:t>Foreword</w:t>
      </w:r>
      <w:bookmarkEnd w:id="23"/>
      <w:bookmarkEnd w:id="24"/>
      <w:bookmarkEnd w:id="25"/>
      <w:bookmarkEnd w:id="26"/>
      <w:bookmarkEnd w:id="27"/>
      <w:bookmarkEnd w:id="28"/>
      <w:bookmarkEnd w:id="29"/>
      <w:bookmarkEnd w:id="30"/>
      <w:bookmarkEnd w:id="31"/>
      <w:bookmarkEnd w:id="32"/>
    </w:p>
    <w:p w14:paraId="37CB079B" w14:textId="77777777" w:rsidR="00033CC6" w:rsidRPr="004B2EC5" w:rsidRDefault="00033CC6" w:rsidP="00033CC6">
      <w:r w:rsidRPr="004B2EC5">
        <w:t xml:space="preserve">This Technical </w:t>
      </w:r>
      <w:bookmarkStart w:id="33" w:name="spectype3"/>
      <w:r w:rsidRPr="004B2EC5">
        <w:t>Report</w:t>
      </w:r>
      <w:bookmarkEnd w:id="33"/>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 xml:space="preserve">Version </w:t>
      </w:r>
      <w:proofErr w:type="spellStart"/>
      <w:r w:rsidRPr="004B2EC5">
        <w:t>x.y.z</w:t>
      </w:r>
      <w:proofErr w:type="spellEnd"/>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4" w:name="introduction"/>
      <w:bookmarkEnd w:id="34"/>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5" w:name="scope"/>
      <w:bookmarkStart w:id="36" w:name="_Toc22192639"/>
      <w:bookmarkStart w:id="37" w:name="_Toc23402377"/>
      <w:bookmarkStart w:id="38" w:name="_Toc23402407"/>
      <w:bookmarkStart w:id="39" w:name="_Toc26386403"/>
      <w:bookmarkStart w:id="40" w:name="_Toc26431210"/>
      <w:bookmarkStart w:id="41" w:name="_Toc30694606"/>
      <w:bookmarkStart w:id="42" w:name="_Toc43906628"/>
      <w:bookmarkStart w:id="43" w:name="_Toc43906744"/>
      <w:bookmarkStart w:id="44" w:name="_Toc44311870"/>
      <w:bookmarkStart w:id="45" w:name="_Toc50536512"/>
      <w:bookmarkStart w:id="46" w:name="_Toc54930284"/>
      <w:bookmarkStart w:id="47" w:name="_Toc54968089"/>
      <w:bookmarkEnd w:id="35"/>
      <w:r w:rsidRPr="004B2EC5">
        <w:lastRenderedPageBreak/>
        <w:t>1</w:t>
      </w:r>
      <w:r w:rsidRPr="004B2EC5">
        <w:tab/>
        <w:t>Scope</w:t>
      </w:r>
      <w:bookmarkEnd w:id="36"/>
      <w:bookmarkEnd w:id="37"/>
      <w:bookmarkEnd w:id="38"/>
      <w:bookmarkEnd w:id="39"/>
      <w:bookmarkEnd w:id="40"/>
      <w:bookmarkEnd w:id="41"/>
      <w:bookmarkEnd w:id="42"/>
      <w:bookmarkEnd w:id="43"/>
      <w:bookmarkEnd w:id="44"/>
      <w:bookmarkEnd w:id="45"/>
      <w:bookmarkEnd w:id="46"/>
      <w:bookmarkEnd w:id="47"/>
    </w:p>
    <w:p w14:paraId="3749D4AF" w14:textId="3787D783" w:rsidR="00033CC6" w:rsidRPr="004B2EC5" w:rsidRDefault="00033CC6" w:rsidP="00033CC6">
      <w:bookmarkStart w:id="48" w:name="references"/>
      <w:bookmarkStart w:id="49" w:name="_Toc22192640"/>
      <w:bookmarkStart w:id="50" w:name="_Toc23402378"/>
      <w:bookmarkStart w:id="51" w:name="_Toc23402408"/>
      <w:bookmarkEnd w:id="48"/>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2" w:name="_Toc26386404"/>
      <w:bookmarkStart w:id="53" w:name="_Toc26431211"/>
      <w:bookmarkStart w:id="54" w:name="_Toc30694607"/>
      <w:bookmarkStart w:id="55" w:name="_Toc43906629"/>
      <w:bookmarkStart w:id="56" w:name="_Toc43906745"/>
      <w:bookmarkStart w:id="57" w:name="_Toc44311871"/>
      <w:bookmarkStart w:id="58" w:name="_Toc50536513"/>
      <w:bookmarkStart w:id="59" w:name="_Toc54930285"/>
      <w:bookmarkStart w:id="60" w:name="_Toc54968090"/>
      <w:r w:rsidRPr="004B2EC5">
        <w:t>2</w:t>
      </w:r>
      <w:r w:rsidRPr="004B2EC5">
        <w:tab/>
        <w:t>References</w:t>
      </w:r>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61" w:name="definitions"/>
      <w:bookmarkStart w:id="62" w:name="_Toc22192641"/>
      <w:bookmarkStart w:id="63" w:name="_Toc23402379"/>
      <w:bookmarkStart w:id="64" w:name="_Toc23402409"/>
      <w:bookmarkStart w:id="65" w:name="_Toc26386405"/>
      <w:bookmarkEnd w:id="61"/>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66" w:name="_Hlk40905586"/>
      <w:r w:rsidRPr="004B2EC5">
        <w:t>SMPTE ST 2059-2</w:t>
      </w:r>
      <w:bookmarkEnd w:id="66"/>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67" w:name="_Toc26431212"/>
      <w:bookmarkStart w:id="68" w:name="_Toc30694608"/>
      <w:bookmarkStart w:id="69" w:name="_Toc43906630"/>
      <w:bookmarkStart w:id="70"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781AB7F6" w14:textId="533CE6A7" w:rsidR="00080512" w:rsidRPr="004B2EC5" w:rsidRDefault="00080512">
      <w:pPr>
        <w:pStyle w:val="Heading1"/>
      </w:pPr>
      <w:bookmarkStart w:id="71" w:name="_Toc44311872"/>
      <w:bookmarkStart w:id="72" w:name="_Toc50536514"/>
      <w:bookmarkStart w:id="73" w:name="_Toc54930286"/>
      <w:bookmarkStart w:id="74" w:name="_Toc54968091"/>
      <w:r w:rsidRPr="004B2EC5">
        <w:lastRenderedPageBreak/>
        <w:t>3</w:t>
      </w:r>
      <w:r w:rsidRPr="004B2EC5">
        <w:tab/>
        <w:t>Definitions</w:t>
      </w:r>
      <w:r w:rsidR="00602AEA" w:rsidRPr="004B2EC5">
        <w:t xml:space="preserve"> of terms and abbreviations</w:t>
      </w:r>
      <w:bookmarkEnd w:id="62"/>
      <w:bookmarkEnd w:id="63"/>
      <w:bookmarkEnd w:id="64"/>
      <w:bookmarkEnd w:id="65"/>
      <w:bookmarkEnd w:id="67"/>
      <w:bookmarkEnd w:id="68"/>
      <w:bookmarkEnd w:id="69"/>
      <w:bookmarkEnd w:id="70"/>
      <w:bookmarkEnd w:id="71"/>
      <w:bookmarkEnd w:id="72"/>
      <w:bookmarkEnd w:id="73"/>
      <w:bookmarkEnd w:id="74"/>
    </w:p>
    <w:p w14:paraId="701D4210" w14:textId="77777777" w:rsidR="00080512" w:rsidRPr="004B2EC5" w:rsidRDefault="00080512">
      <w:pPr>
        <w:pStyle w:val="Heading2"/>
      </w:pPr>
      <w:bookmarkStart w:id="75" w:name="_Toc22192642"/>
      <w:bookmarkStart w:id="76" w:name="_Toc23402380"/>
      <w:bookmarkStart w:id="77" w:name="_Toc23402410"/>
      <w:bookmarkStart w:id="78" w:name="_Toc26386406"/>
      <w:bookmarkStart w:id="79" w:name="_Toc26431213"/>
      <w:bookmarkStart w:id="80" w:name="_Toc30694609"/>
      <w:bookmarkStart w:id="81" w:name="_Toc43906631"/>
      <w:bookmarkStart w:id="82" w:name="_Toc43906747"/>
      <w:bookmarkStart w:id="83" w:name="_Toc44311873"/>
      <w:bookmarkStart w:id="84" w:name="_Toc50536515"/>
      <w:bookmarkStart w:id="85" w:name="_Toc54930287"/>
      <w:bookmarkStart w:id="86" w:name="_Toc54968092"/>
      <w:r w:rsidRPr="004B2EC5">
        <w:t>3.1</w:t>
      </w:r>
      <w:r w:rsidRPr="004B2EC5">
        <w:tab/>
      </w:r>
      <w:r w:rsidR="002B6339" w:rsidRPr="004B2EC5">
        <w:t>Terms</w:t>
      </w:r>
      <w:bookmarkEnd w:id="75"/>
      <w:bookmarkEnd w:id="76"/>
      <w:bookmarkEnd w:id="77"/>
      <w:bookmarkEnd w:id="78"/>
      <w:bookmarkEnd w:id="79"/>
      <w:bookmarkEnd w:id="80"/>
      <w:bookmarkEnd w:id="81"/>
      <w:bookmarkEnd w:id="82"/>
      <w:bookmarkEnd w:id="83"/>
      <w:bookmarkEnd w:id="84"/>
      <w:bookmarkEnd w:id="85"/>
      <w:bookmarkEnd w:id="86"/>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87" w:name="_Toc22192644"/>
      <w:bookmarkStart w:id="88" w:name="_Toc23402382"/>
      <w:bookmarkStart w:id="89" w:name="_Toc23402412"/>
      <w:bookmarkStart w:id="90" w:name="_Toc26386408"/>
      <w:bookmarkStart w:id="91" w:name="_Toc26431214"/>
      <w:bookmarkStart w:id="92" w:name="_Toc30694610"/>
      <w:bookmarkStart w:id="93" w:name="_Toc43906632"/>
      <w:bookmarkStart w:id="94" w:name="_Toc43906748"/>
      <w:bookmarkStart w:id="95" w:name="_Toc44311874"/>
      <w:bookmarkStart w:id="96" w:name="_Toc50536516"/>
      <w:bookmarkStart w:id="97" w:name="_Toc54930288"/>
      <w:bookmarkStart w:id="98" w:name="_Toc54968093"/>
      <w:r w:rsidRPr="004B2EC5">
        <w:t>3.</w:t>
      </w:r>
      <w:r w:rsidR="00AE469F" w:rsidRPr="004B2EC5">
        <w:t>2</w:t>
      </w:r>
      <w:r w:rsidRPr="004B2EC5">
        <w:tab/>
        <w:t>Abbreviations</w:t>
      </w:r>
      <w:bookmarkEnd w:id="87"/>
      <w:bookmarkEnd w:id="88"/>
      <w:bookmarkEnd w:id="89"/>
      <w:bookmarkEnd w:id="90"/>
      <w:bookmarkEnd w:id="91"/>
      <w:bookmarkEnd w:id="92"/>
      <w:bookmarkEnd w:id="93"/>
      <w:bookmarkEnd w:id="94"/>
      <w:bookmarkEnd w:id="95"/>
      <w:bookmarkEnd w:id="96"/>
      <w:bookmarkEnd w:id="97"/>
      <w:bookmarkEnd w:id="98"/>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99" w:name="clause4"/>
      <w:bookmarkStart w:id="100" w:name="_Toc22192645"/>
      <w:bookmarkStart w:id="101" w:name="_Toc23402383"/>
      <w:bookmarkStart w:id="102" w:name="_Toc23402413"/>
      <w:bookmarkStart w:id="103" w:name="_Toc26386409"/>
      <w:bookmarkStart w:id="104" w:name="_Toc26431215"/>
      <w:bookmarkStart w:id="105" w:name="_Toc30694611"/>
      <w:bookmarkStart w:id="106" w:name="_Toc43906633"/>
      <w:bookmarkStart w:id="107" w:name="_Toc43906749"/>
      <w:bookmarkStart w:id="108" w:name="_Toc44311875"/>
      <w:bookmarkStart w:id="109" w:name="_Toc50536517"/>
      <w:bookmarkStart w:id="110" w:name="_Toc54930289"/>
      <w:bookmarkStart w:id="111" w:name="_Toc54968094"/>
      <w:bookmarkEnd w:id="99"/>
      <w:r w:rsidRPr="004B2EC5">
        <w:t>4</w:t>
      </w:r>
      <w:r w:rsidRPr="004B2EC5">
        <w:tab/>
      </w:r>
      <w:r w:rsidR="004C40C8" w:rsidRPr="004B2EC5">
        <w:t>Architectural Assumptions and Requirements</w:t>
      </w:r>
      <w:bookmarkEnd w:id="100"/>
      <w:bookmarkEnd w:id="101"/>
      <w:bookmarkEnd w:id="102"/>
      <w:bookmarkEnd w:id="103"/>
      <w:bookmarkEnd w:id="104"/>
      <w:bookmarkEnd w:id="105"/>
      <w:bookmarkEnd w:id="106"/>
      <w:bookmarkEnd w:id="107"/>
      <w:bookmarkEnd w:id="108"/>
      <w:bookmarkEnd w:id="109"/>
      <w:bookmarkEnd w:id="110"/>
      <w:bookmarkEnd w:id="111"/>
    </w:p>
    <w:p w14:paraId="5E6DD764" w14:textId="30225B62" w:rsidR="004C40C8" w:rsidRPr="004B2EC5" w:rsidRDefault="00033CC6" w:rsidP="00033CC6">
      <w:pPr>
        <w:pStyle w:val="Heading2"/>
      </w:pPr>
      <w:bookmarkStart w:id="112" w:name="_Toc26386410"/>
      <w:bookmarkStart w:id="113" w:name="_Toc26431216"/>
      <w:bookmarkStart w:id="114" w:name="_Toc30694612"/>
      <w:bookmarkStart w:id="115" w:name="_Toc43906634"/>
      <w:bookmarkStart w:id="116" w:name="_Toc43906750"/>
      <w:bookmarkStart w:id="117" w:name="_Toc44311876"/>
      <w:bookmarkStart w:id="118" w:name="_Toc50536518"/>
      <w:bookmarkStart w:id="119" w:name="_Toc54930290"/>
      <w:bookmarkStart w:id="120" w:name="_Toc54968095"/>
      <w:r w:rsidRPr="004B2EC5">
        <w:t>4.1</w:t>
      </w:r>
      <w:r w:rsidRPr="004B2EC5">
        <w:tab/>
        <w:t>Architectural Requirements</w:t>
      </w:r>
      <w:bookmarkEnd w:id="112"/>
      <w:bookmarkEnd w:id="113"/>
      <w:bookmarkEnd w:id="114"/>
      <w:bookmarkEnd w:id="115"/>
      <w:bookmarkEnd w:id="116"/>
      <w:bookmarkEnd w:id="117"/>
      <w:bookmarkEnd w:id="118"/>
      <w:bookmarkEnd w:id="119"/>
      <w:bookmarkEnd w:id="120"/>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21" w:name="_Toc22192646"/>
      <w:bookmarkStart w:id="122" w:name="_Toc23402384"/>
      <w:bookmarkStart w:id="123" w:name="_Toc23402414"/>
      <w:bookmarkStart w:id="124" w:name="_Toc26386411"/>
      <w:bookmarkStart w:id="125" w:name="_Toc26431217"/>
      <w:bookmarkStart w:id="126" w:name="_Toc30694613"/>
      <w:bookmarkStart w:id="127" w:name="_Toc43906635"/>
      <w:bookmarkStart w:id="128" w:name="_Toc43906751"/>
      <w:bookmarkStart w:id="129" w:name="_Toc44311877"/>
      <w:bookmarkStart w:id="130" w:name="_Toc50536519"/>
      <w:bookmarkStart w:id="131" w:name="_Toc54930291"/>
      <w:bookmarkStart w:id="132" w:name="_Toc54968096"/>
      <w:r w:rsidRPr="004B2EC5">
        <w:t>5</w:t>
      </w:r>
      <w:r w:rsidRPr="004B2EC5">
        <w:tab/>
      </w:r>
      <w:r w:rsidR="004B4A61" w:rsidRPr="004B2EC5">
        <w:t>Key Issues</w:t>
      </w:r>
      <w:bookmarkEnd w:id="121"/>
      <w:bookmarkEnd w:id="122"/>
      <w:bookmarkEnd w:id="123"/>
      <w:bookmarkEnd w:id="124"/>
      <w:bookmarkEnd w:id="125"/>
      <w:bookmarkEnd w:id="126"/>
      <w:bookmarkEnd w:id="127"/>
      <w:bookmarkEnd w:id="128"/>
      <w:bookmarkEnd w:id="129"/>
      <w:bookmarkEnd w:id="130"/>
      <w:bookmarkEnd w:id="131"/>
      <w:bookmarkEnd w:id="132"/>
    </w:p>
    <w:p w14:paraId="4F58D993" w14:textId="4E2B3908" w:rsidR="008F2002" w:rsidRPr="004B2EC5" w:rsidRDefault="00033CC6" w:rsidP="008F2002">
      <w:pPr>
        <w:pStyle w:val="Heading2"/>
      </w:pPr>
      <w:bookmarkStart w:id="133" w:name="_Toc26386412"/>
      <w:bookmarkStart w:id="134" w:name="_Toc26431218"/>
      <w:bookmarkStart w:id="135" w:name="_Toc30694614"/>
      <w:bookmarkStart w:id="136" w:name="_Toc43906636"/>
      <w:bookmarkStart w:id="137" w:name="_Toc43906752"/>
      <w:bookmarkStart w:id="138" w:name="_Toc44311878"/>
      <w:bookmarkStart w:id="139" w:name="_Toc50536520"/>
      <w:bookmarkStart w:id="140" w:name="_Toc54930292"/>
      <w:bookmarkStart w:id="141" w:name="_Toc54968097"/>
      <w:r w:rsidRPr="004B2EC5">
        <w:t>5.1</w:t>
      </w:r>
      <w:r w:rsidRPr="004B2EC5">
        <w:tab/>
        <w:t>Key Issue #1: Uplink Time Synchronization</w:t>
      </w:r>
      <w:bookmarkEnd w:id="133"/>
      <w:bookmarkEnd w:id="134"/>
      <w:bookmarkEnd w:id="135"/>
      <w:bookmarkEnd w:id="136"/>
      <w:bookmarkEnd w:id="137"/>
      <w:bookmarkEnd w:id="138"/>
      <w:bookmarkEnd w:id="139"/>
      <w:bookmarkEnd w:id="140"/>
      <w:bookmarkEnd w:id="141"/>
    </w:p>
    <w:p w14:paraId="1E9FC4EE" w14:textId="7F9896E6" w:rsidR="008F2002" w:rsidRPr="004B2EC5" w:rsidRDefault="00033CC6" w:rsidP="008F2002">
      <w:pPr>
        <w:pStyle w:val="Heading3"/>
        <w:rPr>
          <w:lang w:eastAsia="ko-KR"/>
        </w:rPr>
      </w:pPr>
      <w:bookmarkStart w:id="142" w:name="_Toc26386413"/>
      <w:bookmarkStart w:id="143" w:name="_Toc26431219"/>
      <w:bookmarkStart w:id="144" w:name="_Toc30694615"/>
      <w:bookmarkStart w:id="145" w:name="_Toc43906637"/>
      <w:bookmarkStart w:id="146" w:name="_Toc43906753"/>
      <w:bookmarkStart w:id="147" w:name="_Toc44311879"/>
      <w:bookmarkStart w:id="148" w:name="_Toc50536521"/>
      <w:bookmarkStart w:id="149" w:name="_Toc54930293"/>
      <w:bookmarkStart w:id="150" w:name="_Toc54968098"/>
      <w:bookmarkStart w:id="151" w:name="_Hlk500943653"/>
      <w:r w:rsidRPr="004B2EC5">
        <w:rPr>
          <w:lang w:eastAsia="ko-KR"/>
        </w:rPr>
        <w:t>5.1.1</w:t>
      </w:r>
      <w:r w:rsidRPr="004B2EC5">
        <w:rPr>
          <w:lang w:eastAsia="ko-KR"/>
        </w:rPr>
        <w:tab/>
        <w:t>Description</w:t>
      </w:r>
      <w:bookmarkEnd w:id="142"/>
      <w:bookmarkEnd w:id="143"/>
      <w:bookmarkEnd w:id="144"/>
      <w:bookmarkEnd w:id="145"/>
      <w:bookmarkEnd w:id="146"/>
      <w:bookmarkEnd w:id="147"/>
      <w:bookmarkEnd w:id="148"/>
      <w:bookmarkEnd w:id="149"/>
      <w:bookmarkEnd w:id="150"/>
    </w:p>
    <w:p w14:paraId="03E22A82" w14:textId="77777777" w:rsidR="00033CC6" w:rsidRPr="004B2EC5" w:rsidRDefault="00033CC6" w:rsidP="002D42F1">
      <w:bookmarkStart w:id="152" w:name="_Toc16839381"/>
      <w:bookmarkStart w:id="153" w:name="_Toc22192649"/>
      <w:bookmarkEnd w:id="151"/>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54" w:name="_Toc26386414"/>
      <w:bookmarkStart w:id="155" w:name="_Toc26431220"/>
      <w:bookmarkStart w:id="156" w:name="_Toc30694616"/>
      <w:bookmarkStart w:id="157" w:name="_Toc43906638"/>
      <w:bookmarkStart w:id="158" w:name="_Toc43906754"/>
      <w:bookmarkStart w:id="159" w:name="_Toc44311880"/>
      <w:bookmarkStart w:id="160" w:name="_Toc50536522"/>
      <w:bookmarkStart w:id="161" w:name="_Toc54930294"/>
      <w:bookmarkStart w:id="162" w:name="_Toc54968099"/>
      <w:r w:rsidRPr="004B2EC5">
        <w:lastRenderedPageBreak/>
        <w:t>5.2</w:t>
      </w:r>
      <w:r w:rsidRPr="004B2EC5">
        <w:tab/>
        <w:t>Key Issue #2: UE-UE TSC communication</w:t>
      </w:r>
      <w:bookmarkEnd w:id="154"/>
      <w:bookmarkEnd w:id="155"/>
      <w:bookmarkEnd w:id="156"/>
      <w:bookmarkEnd w:id="157"/>
      <w:bookmarkEnd w:id="158"/>
      <w:bookmarkEnd w:id="159"/>
      <w:bookmarkEnd w:id="160"/>
      <w:bookmarkEnd w:id="161"/>
      <w:bookmarkEnd w:id="162"/>
    </w:p>
    <w:p w14:paraId="6714092E" w14:textId="77777777" w:rsidR="00033CC6" w:rsidRPr="004B2EC5" w:rsidRDefault="00033CC6" w:rsidP="00033CC6">
      <w:pPr>
        <w:pStyle w:val="Heading3"/>
      </w:pPr>
      <w:bookmarkStart w:id="163" w:name="_Toc26386415"/>
      <w:bookmarkStart w:id="164" w:name="_Toc26431221"/>
      <w:bookmarkStart w:id="165" w:name="_Toc30694617"/>
      <w:bookmarkStart w:id="166" w:name="_Toc43906639"/>
      <w:bookmarkStart w:id="167" w:name="_Toc43906755"/>
      <w:bookmarkStart w:id="168" w:name="_Toc44311881"/>
      <w:bookmarkStart w:id="169" w:name="_Toc50536523"/>
      <w:bookmarkStart w:id="170" w:name="_Toc54930295"/>
      <w:bookmarkStart w:id="171" w:name="_Toc54968100"/>
      <w:r w:rsidRPr="004B2EC5">
        <w:t>5.2.1</w:t>
      </w:r>
      <w:r w:rsidRPr="004B2EC5">
        <w:tab/>
        <w:t>Description</w:t>
      </w:r>
      <w:bookmarkEnd w:id="163"/>
      <w:bookmarkEnd w:id="164"/>
      <w:bookmarkEnd w:id="165"/>
      <w:bookmarkEnd w:id="166"/>
      <w:bookmarkEnd w:id="167"/>
      <w:bookmarkEnd w:id="168"/>
      <w:bookmarkEnd w:id="169"/>
      <w:bookmarkEnd w:id="170"/>
      <w:bookmarkEnd w:id="171"/>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75pt;height:108.75pt" o:ole="">
            <v:imagedata r:id="rId18" o:title=""/>
          </v:shape>
          <o:OLEObject Type="Embed" ProgID="Word.Picture.8" ShapeID="_x0000_i1027" DrawAspect="Content" ObjectID="_1666073010"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172" w:name="_Toc16839376"/>
      <w:bookmarkStart w:id="173" w:name="_Toc19722242"/>
      <w:bookmarkStart w:id="174" w:name="_Toc26386416"/>
      <w:bookmarkStart w:id="175" w:name="_Toc26431222"/>
      <w:bookmarkStart w:id="176" w:name="_Toc30694618"/>
      <w:bookmarkStart w:id="177" w:name="_Toc43906640"/>
      <w:bookmarkStart w:id="178" w:name="_Toc43906756"/>
      <w:bookmarkStart w:id="179" w:name="_Toc44311882"/>
      <w:bookmarkStart w:id="180" w:name="_Toc50536524"/>
      <w:bookmarkStart w:id="181" w:name="_Toc54930296"/>
      <w:bookmarkStart w:id="182" w:name="_Toc54968101"/>
      <w:r w:rsidRPr="004B2EC5">
        <w:t>5.</w:t>
      </w:r>
      <w:r w:rsidR="00042CDF" w:rsidRPr="004B2EC5">
        <w:t>3</w:t>
      </w:r>
      <w:r w:rsidRPr="004B2EC5">
        <w:tab/>
        <w:t>Key Issue #</w:t>
      </w:r>
      <w:r w:rsidR="00042CDF" w:rsidRPr="004B2EC5">
        <w:t>3</w:t>
      </w:r>
      <w:r w:rsidRPr="004B2EC5">
        <w:t>: Exposure of TSC services</w:t>
      </w:r>
      <w:bookmarkEnd w:id="172"/>
      <w:bookmarkEnd w:id="173"/>
      <w:bookmarkEnd w:id="174"/>
      <w:bookmarkEnd w:id="175"/>
      <w:bookmarkEnd w:id="176"/>
      <w:bookmarkEnd w:id="177"/>
      <w:bookmarkEnd w:id="178"/>
      <w:bookmarkEnd w:id="179"/>
      <w:bookmarkEnd w:id="180"/>
      <w:bookmarkEnd w:id="181"/>
      <w:bookmarkEnd w:id="182"/>
    </w:p>
    <w:p w14:paraId="42F9FCE6" w14:textId="5E7037AC" w:rsidR="00D14A1C" w:rsidRPr="004B2EC5" w:rsidRDefault="00D14A1C" w:rsidP="00D14A1C">
      <w:pPr>
        <w:pStyle w:val="Heading3"/>
        <w:rPr>
          <w:lang w:eastAsia="ko-KR"/>
        </w:rPr>
      </w:pPr>
      <w:bookmarkStart w:id="183" w:name="_Toc500949092"/>
      <w:bookmarkStart w:id="184" w:name="_Toc16839377"/>
      <w:bookmarkStart w:id="185" w:name="_Toc19722243"/>
      <w:bookmarkStart w:id="186" w:name="_Toc26386417"/>
      <w:bookmarkStart w:id="187" w:name="_Toc26431223"/>
      <w:bookmarkStart w:id="188" w:name="_Toc30694619"/>
      <w:bookmarkStart w:id="189" w:name="_Toc43906641"/>
      <w:bookmarkStart w:id="190" w:name="_Toc43906757"/>
      <w:bookmarkStart w:id="191" w:name="_Toc44311883"/>
      <w:bookmarkStart w:id="192" w:name="_Toc50536525"/>
      <w:bookmarkStart w:id="193" w:name="_Toc54930297"/>
      <w:bookmarkStart w:id="194" w:name="_Toc54968102"/>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183"/>
      <w:bookmarkEnd w:id="184"/>
      <w:bookmarkEnd w:id="185"/>
      <w:bookmarkEnd w:id="186"/>
      <w:bookmarkEnd w:id="187"/>
      <w:bookmarkEnd w:id="188"/>
      <w:bookmarkEnd w:id="189"/>
      <w:bookmarkEnd w:id="190"/>
      <w:bookmarkEnd w:id="191"/>
      <w:bookmarkEnd w:id="192"/>
      <w:bookmarkEnd w:id="193"/>
      <w:bookmarkEnd w:id="194"/>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195" w:name="_Toc26386418"/>
      <w:bookmarkStart w:id="196" w:name="_Toc26431224"/>
      <w:bookmarkStart w:id="197" w:name="_Toc30694620"/>
      <w:bookmarkStart w:id="198" w:name="_Toc43906642"/>
      <w:bookmarkStart w:id="199" w:name="_Toc43906758"/>
      <w:bookmarkStart w:id="200" w:name="_Toc44311884"/>
      <w:bookmarkStart w:id="201" w:name="_Toc50536526"/>
      <w:bookmarkStart w:id="202" w:name="_Toc54930298"/>
      <w:bookmarkStart w:id="203" w:name="_Toc54968103"/>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195"/>
      <w:bookmarkEnd w:id="196"/>
      <w:bookmarkEnd w:id="197"/>
      <w:bookmarkEnd w:id="198"/>
      <w:bookmarkEnd w:id="199"/>
      <w:bookmarkEnd w:id="200"/>
      <w:bookmarkEnd w:id="201"/>
      <w:bookmarkEnd w:id="202"/>
      <w:bookmarkEnd w:id="203"/>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04" w:name="_Toc26386419"/>
      <w:bookmarkStart w:id="205" w:name="_Toc26431225"/>
      <w:bookmarkStart w:id="206" w:name="_Toc30694621"/>
      <w:bookmarkStart w:id="207" w:name="_Toc43906643"/>
      <w:bookmarkStart w:id="208" w:name="_Toc43906759"/>
      <w:bookmarkStart w:id="209" w:name="_Toc44311885"/>
      <w:bookmarkStart w:id="210" w:name="_Toc50536527"/>
      <w:bookmarkStart w:id="211" w:name="_Toc54930299"/>
      <w:bookmarkStart w:id="212" w:name="_Toc54968104"/>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04"/>
      <w:bookmarkEnd w:id="205"/>
      <w:bookmarkEnd w:id="206"/>
      <w:bookmarkEnd w:id="207"/>
      <w:bookmarkEnd w:id="208"/>
      <w:bookmarkEnd w:id="209"/>
      <w:bookmarkEnd w:id="210"/>
      <w:bookmarkEnd w:id="211"/>
      <w:bookmarkEnd w:id="212"/>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 xml:space="preserve">assuming use of a </w:t>
      </w:r>
      <w:proofErr w:type="spellStart"/>
      <w:r w:rsidRPr="004B2EC5">
        <w:t>gPTP</w:t>
      </w:r>
      <w:proofErr w:type="spellEnd"/>
      <w:r w:rsidRPr="004B2EC5">
        <w:t xml:space="preserve">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w:t>
      </w:r>
      <w:proofErr w:type="spellStart"/>
      <w:r w:rsidRPr="004B2EC5">
        <w:t>gP</w:t>
      </w:r>
      <w:r w:rsidR="00E000D0" w:rsidRPr="004B2EC5">
        <w:t>T</w:t>
      </w:r>
      <w:r w:rsidRPr="004B2EC5">
        <w:t>P</w:t>
      </w:r>
      <w:proofErr w:type="spellEnd"/>
      <w:r w:rsidRPr="004B2EC5">
        <w:t xml:space="preserve">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proofErr w:type="spellStart"/>
      <w:r w:rsidRPr="004B2EC5">
        <w:t>gP</w:t>
      </w:r>
      <w:r w:rsidR="00E000D0" w:rsidRPr="004B2EC5">
        <w:t>T</w:t>
      </w:r>
      <w:r w:rsidRPr="004B2EC5">
        <w:t>P</w:t>
      </w:r>
      <w:proofErr w:type="spellEnd"/>
      <w:r w:rsidRPr="004B2EC5">
        <w:t xml:space="preserve">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 xml:space="preserve">assuming use of the 5GS time source by 5GS and AF (e.g. it could also be GPS time source used by both 5GS and AF); where DS-TT creates the time sync methods conveyed in </w:t>
      </w:r>
      <w:proofErr w:type="spellStart"/>
      <w:r w:rsidRPr="004B2EC5">
        <w:t>gPTP</w:t>
      </w:r>
      <w:proofErr w:type="spellEnd"/>
      <w:r w:rsidRPr="004B2EC5">
        <w:t xml:space="preserve">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13" w:name="_Toc516555668"/>
      <w:bookmarkStart w:id="214" w:name="_Toc26386420"/>
      <w:bookmarkStart w:id="215" w:name="_Toc26431226"/>
      <w:bookmarkStart w:id="216" w:name="_Toc30694622"/>
      <w:bookmarkStart w:id="217" w:name="_Toc43906644"/>
      <w:bookmarkStart w:id="218" w:name="_Toc43906760"/>
      <w:bookmarkStart w:id="219" w:name="_Toc44311886"/>
      <w:bookmarkStart w:id="220" w:name="_Toc50536528"/>
      <w:bookmarkStart w:id="221" w:name="_Toc54930300"/>
      <w:bookmarkStart w:id="222" w:name="_Toc54968105"/>
      <w:r w:rsidRPr="004B2EC5">
        <w:rPr>
          <w:rFonts w:eastAsia="minorBidi" w:cs="Arial"/>
          <w:lang w:eastAsia="ko-KR"/>
        </w:rPr>
        <w:t>5.4</w:t>
      </w:r>
      <w:r w:rsidRPr="004B2EC5">
        <w:rPr>
          <w:rFonts w:eastAsia="minorBidi" w:cs="Arial"/>
          <w:lang w:eastAsia="ko-KR"/>
        </w:rPr>
        <w:tab/>
        <w:t xml:space="preserve">Key Issue #4: </w:t>
      </w:r>
      <w:bookmarkEnd w:id="213"/>
      <w:r w:rsidRPr="004B2EC5">
        <w:rPr>
          <w:rFonts w:eastAsia="minorBidi" w:cs="Arial"/>
          <w:lang w:eastAsia="ko-KR"/>
        </w:rPr>
        <w:t>supporting the fully distributed configuration model for TSN</w:t>
      </w:r>
      <w:bookmarkEnd w:id="214"/>
      <w:bookmarkEnd w:id="215"/>
      <w:bookmarkEnd w:id="216"/>
      <w:bookmarkEnd w:id="217"/>
      <w:bookmarkEnd w:id="218"/>
      <w:bookmarkEnd w:id="219"/>
      <w:bookmarkEnd w:id="220"/>
      <w:bookmarkEnd w:id="221"/>
      <w:bookmarkEnd w:id="222"/>
    </w:p>
    <w:p w14:paraId="3EE4E3F9" w14:textId="62958351" w:rsidR="00576352" w:rsidRPr="004B2EC5" w:rsidRDefault="00576352" w:rsidP="00576352">
      <w:pPr>
        <w:pStyle w:val="Heading3"/>
        <w:rPr>
          <w:rFonts w:cs="Arial"/>
          <w:lang w:eastAsia="ko-KR"/>
        </w:rPr>
      </w:pPr>
      <w:bookmarkStart w:id="223" w:name="_Toc26386421"/>
      <w:bookmarkStart w:id="224" w:name="_Toc26431227"/>
      <w:bookmarkStart w:id="225" w:name="_Toc30694623"/>
      <w:bookmarkStart w:id="226" w:name="_Toc43906645"/>
      <w:bookmarkStart w:id="227" w:name="_Toc43906761"/>
      <w:bookmarkStart w:id="228" w:name="_Toc44311887"/>
      <w:bookmarkStart w:id="229" w:name="_Toc50536529"/>
      <w:bookmarkStart w:id="230" w:name="_Toc54930301"/>
      <w:bookmarkStart w:id="231" w:name="_Toc54968106"/>
      <w:r w:rsidRPr="004B2EC5">
        <w:rPr>
          <w:rFonts w:cs="Arial"/>
          <w:lang w:eastAsia="ko-KR"/>
        </w:rPr>
        <w:t>5.4.1</w:t>
      </w:r>
      <w:r w:rsidRPr="004B2EC5">
        <w:rPr>
          <w:rFonts w:cs="Arial"/>
          <w:lang w:eastAsia="ko-KR"/>
        </w:rPr>
        <w:tab/>
        <w:t>Description</w:t>
      </w:r>
      <w:bookmarkEnd w:id="223"/>
      <w:bookmarkEnd w:id="224"/>
      <w:bookmarkEnd w:id="225"/>
      <w:bookmarkEnd w:id="226"/>
      <w:bookmarkEnd w:id="227"/>
      <w:bookmarkEnd w:id="228"/>
      <w:bookmarkEnd w:id="229"/>
      <w:bookmarkEnd w:id="230"/>
      <w:bookmarkEnd w:id="231"/>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232" w:name="OLE_LINK6"/>
      <w:r w:rsidRPr="004B2EC5">
        <w:lastRenderedPageBreak/>
        <w:t xml:space="preserve">propagated </w:t>
      </w:r>
      <w:bookmarkEnd w:id="232"/>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233" w:name="_Toc23402387"/>
      <w:bookmarkStart w:id="234" w:name="_Toc23402417"/>
      <w:bookmarkStart w:id="235"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236" w:name="_Toc513028520"/>
      <w:bookmarkStart w:id="237" w:name="_Toc30694624"/>
      <w:bookmarkStart w:id="238" w:name="_Toc43906646"/>
      <w:bookmarkStart w:id="239" w:name="_Toc43906762"/>
      <w:bookmarkStart w:id="240" w:name="_Toc44311888"/>
      <w:bookmarkStart w:id="241" w:name="_Toc50536530"/>
      <w:bookmarkStart w:id="242" w:name="_Toc54930302"/>
      <w:bookmarkStart w:id="243" w:name="_Toc54968107"/>
      <w:r w:rsidRPr="004B2EC5">
        <w:rPr>
          <w:lang w:eastAsia="ko-KR"/>
        </w:rPr>
        <w:t>5.5</w:t>
      </w:r>
      <w:bookmarkEnd w:id="236"/>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237"/>
      <w:bookmarkEnd w:id="238"/>
      <w:bookmarkEnd w:id="239"/>
      <w:bookmarkEnd w:id="240"/>
      <w:bookmarkEnd w:id="241"/>
      <w:bookmarkEnd w:id="242"/>
      <w:bookmarkEnd w:id="243"/>
    </w:p>
    <w:p w14:paraId="325CF26D" w14:textId="0A799E20" w:rsidR="005F2470" w:rsidRPr="004B2EC5" w:rsidRDefault="005F2470" w:rsidP="005F2470">
      <w:pPr>
        <w:pStyle w:val="Heading3"/>
        <w:rPr>
          <w:lang w:eastAsia="ko-KR"/>
        </w:rPr>
      </w:pPr>
      <w:bookmarkStart w:id="244" w:name="_Toc513028521"/>
      <w:bookmarkStart w:id="245" w:name="_Toc30694625"/>
      <w:bookmarkStart w:id="246" w:name="_Toc43906647"/>
      <w:bookmarkStart w:id="247" w:name="_Toc43906763"/>
      <w:bookmarkStart w:id="248" w:name="_Toc44311889"/>
      <w:bookmarkStart w:id="249" w:name="_Toc50536531"/>
      <w:bookmarkStart w:id="250" w:name="_Toc54930303"/>
      <w:bookmarkStart w:id="251" w:name="_Toc54968108"/>
      <w:r w:rsidRPr="004B2EC5">
        <w:rPr>
          <w:lang w:eastAsia="ko-KR"/>
        </w:rPr>
        <w:t>5.5.1</w:t>
      </w:r>
      <w:r w:rsidRPr="004B2EC5">
        <w:rPr>
          <w:lang w:eastAsia="ko-KR"/>
        </w:rPr>
        <w:tab/>
        <w:t>Description</w:t>
      </w:r>
      <w:bookmarkEnd w:id="244"/>
      <w:bookmarkEnd w:id="245"/>
      <w:bookmarkEnd w:id="246"/>
      <w:bookmarkEnd w:id="247"/>
      <w:bookmarkEnd w:id="248"/>
      <w:bookmarkEnd w:id="249"/>
      <w:bookmarkEnd w:id="250"/>
      <w:bookmarkEnd w:id="251"/>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252" w:name="_Toc26431228"/>
      <w:bookmarkStart w:id="253" w:name="_Toc30694626"/>
      <w:bookmarkStart w:id="254" w:name="_Toc43906648"/>
      <w:bookmarkStart w:id="255" w:name="_Toc43906764"/>
      <w:bookmarkStart w:id="256" w:name="_Toc44311890"/>
      <w:bookmarkStart w:id="257" w:name="_Toc50536532"/>
      <w:bookmarkStart w:id="258" w:name="_Toc54930304"/>
      <w:bookmarkStart w:id="259" w:name="_Toc54968109"/>
      <w:r w:rsidRPr="004B2EC5">
        <w:lastRenderedPageBreak/>
        <w:t>6</w:t>
      </w:r>
      <w:r w:rsidRPr="004B2EC5">
        <w:tab/>
        <w:t>Solutions</w:t>
      </w:r>
      <w:bookmarkEnd w:id="152"/>
      <w:bookmarkEnd w:id="153"/>
      <w:bookmarkEnd w:id="233"/>
      <w:bookmarkEnd w:id="234"/>
      <w:bookmarkEnd w:id="235"/>
      <w:bookmarkEnd w:id="252"/>
      <w:bookmarkEnd w:id="253"/>
      <w:bookmarkEnd w:id="254"/>
      <w:bookmarkEnd w:id="255"/>
      <w:bookmarkEnd w:id="256"/>
      <w:bookmarkEnd w:id="257"/>
      <w:bookmarkEnd w:id="258"/>
      <w:bookmarkEnd w:id="259"/>
    </w:p>
    <w:p w14:paraId="0924C44B" w14:textId="59CA7E85" w:rsidR="00B03E50" w:rsidRPr="004B2EC5" w:rsidRDefault="00B03E50" w:rsidP="008F2002">
      <w:pPr>
        <w:pStyle w:val="Heading2"/>
      </w:pPr>
      <w:bookmarkStart w:id="260" w:name="_Toc22192650"/>
      <w:bookmarkStart w:id="261" w:name="_Toc23402388"/>
      <w:bookmarkStart w:id="262" w:name="_Toc23402418"/>
      <w:bookmarkStart w:id="263" w:name="_Toc26386423"/>
      <w:bookmarkStart w:id="264" w:name="_Toc26431229"/>
      <w:bookmarkStart w:id="265" w:name="_Toc30694627"/>
      <w:bookmarkStart w:id="266" w:name="_Toc43906649"/>
      <w:bookmarkStart w:id="267" w:name="_Toc43906765"/>
      <w:bookmarkStart w:id="268" w:name="_Toc44311891"/>
      <w:bookmarkStart w:id="269" w:name="_Toc50536533"/>
      <w:bookmarkStart w:id="270" w:name="_Toc54930305"/>
      <w:bookmarkStart w:id="271" w:name="_Toc54968110"/>
      <w:bookmarkStart w:id="272" w:name="_Toc16839382"/>
      <w:r w:rsidRPr="004B2EC5">
        <w:t>6.0</w:t>
      </w:r>
      <w:r w:rsidRPr="004B2EC5">
        <w:tab/>
        <w:t xml:space="preserve">Mapping of </w:t>
      </w:r>
      <w:r w:rsidR="006611CF" w:rsidRPr="004B2EC5">
        <w:t xml:space="preserve">Solutions to </w:t>
      </w:r>
      <w:r w:rsidRPr="004B2EC5">
        <w:t>Key Issues</w:t>
      </w:r>
      <w:bookmarkEnd w:id="260"/>
      <w:bookmarkEnd w:id="261"/>
      <w:bookmarkEnd w:id="262"/>
      <w:bookmarkEnd w:id="263"/>
      <w:bookmarkEnd w:id="264"/>
      <w:bookmarkEnd w:id="265"/>
      <w:bookmarkEnd w:id="266"/>
      <w:bookmarkEnd w:id="267"/>
      <w:bookmarkEnd w:id="268"/>
      <w:bookmarkEnd w:id="269"/>
      <w:bookmarkEnd w:id="270"/>
      <w:bookmarkEnd w:id="271"/>
    </w:p>
    <w:p w14:paraId="673F5E40" w14:textId="076135A8" w:rsidR="00E34E77" w:rsidRPr="004B2EC5" w:rsidRDefault="00E34E77" w:rsidP="00E34E77">
      <w:pPr>
        <w:pStyle w:val="TH"/>
      </w:pPr>
      <w:bookmarkStart w:id="273" w:name="OLE_LINK30"/>
      <w:bookmarkStart w:id="274" w:name="OLE_LINK31"/>
      <w:bookmarkStart w:id="275" w:name="_Toc26386424"/>
      <w:bookmarkStart w:id="276" w:name="OLE_LINK17"/>
      <w:bookmarkStart w:id="277" w:name="OLE_LINK18"/>
      <w:bookmarkStart w:id="278" w:name="_Toc510607499"/>
      <w:bookmarkStart w:id="279" w:name="_Toc518306733"/>
      <w:bookmarkStart w:id="280" w:name="_Toc16839388"/>
      <w:bookmarkStart w:id="281" w:name="_Toc22192656"/>
      <w:bookmarkEnd w:id="272"/>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282" w:name="_Toc26431230"/>
      <w:bookmarkStart w:id="283" w:name="_Toc30694628"/>
      <w:bookmarkStart w:id="284" w:name="_Toc43906650"/>
      <w:bookmarkStart w:id="285" w:name="_Toc43906766"/>
      <w:bookmarkStart w:id="286" w:name="_Toc44311892"/>
      <w:bookmarkStart w:id="287" w:name="_Toc50536534"/>
      <w:bookmarkStart w:id="288" w:name="_Toc54930306"/>
      <w:bookmarkStart w:id="289" w:name="_Toc54968111"/>
      <w:r w:rsidRPr="004B2EC5">
        <w:rPr>
          <w:lang w:eastAsia="zh-CN"/>
        </w:rPr>
        <w:t>6.1</w:t>
      </w:r>
      <w:bookmarkEnd w:id="273"/>
      <w:bookmarkEnd w:id="274"/>
      <w:r w:rsidR="00AE469F" w:rsidRPr="004B2EC5">
        <w:rPr>
          <w:lang w:eastAsia="zh-CN"/>
        </w:rPr>
        <w:tab/>
      </w:r>
      <w:r w:rsidRPr="004B2EC5">
        <w:rPr>
          <w:lang w:eastAsia="zh-CN"/>
        </w:rPr>
        <w:t>Solution #1: Uplink Time Synchronization for TSN</w:t>
      </w:r>
      <w:bookmarkEnd w:id="275"/>
      <w:bookmarkEnd w:id="282"/>
      <w:bookmarkEnd w:id="283"/>
      <w:bookmarkEnd w:id="284"/>
      <w:bookmarkEnd w:id="285"/>
      <w:bookmarkEnd w:id="286"/>
      <w:bookmarkEnd w:id="287"/>
      <w:bookmarkEnd w:id="288"/>
      <w:bookmarkEnd w:id="289"/>
    </w:p>
    <w:p w14:paraId="77822150" w14:textId="5B3D9834" w:rsidR="0078315F" w:rsidRPr="004B2EC5" w:rsidRDefault="0078315F" w:rsidP="0078315F">
      <w:pPr>
        <w:pStyle w:val="Heading3"/>
        <w:rPr>
          <w:lang w:eastAsia="ko-KR"/>
        </w:rPr>
      </w:pPr>
      <w:bookmarkStart w:id="290" w:name="_Toc23244807"/>
      <w:bookmarkStart w:id="291" w:name="_Toc26386425"/>
      <w:bookmarkStart w:id="292" w:name="_Toc26431231"/>
      <w:bookmarkStart w:id="293" w:name="_Toc30694629"/>
      <w:bookmarkStart w:id="294" w:name="_Toc43906651"/>
      <w:bookmarkStart w:id="295" w:name="_Toc43906767"/>
      <w:bookmarkStart w:id="296" w:name="_Toc44311893"/>
      <w:bookmarkStart w:id="297" w:name="_Toc50536535"/>
      <w:bookmarkStart w:id="298" w:name="_Toc54930307"/>
      <w:bookmarkStart w:id="299" w:name="_Toc54968112"/>
      <w:r w:rsidRPr="004B2EC5">
        <w:rPr>
          <w:lang w:eastAsia="ko-KR"/>
        </w:rPr>
        <w:t>6.1.1</w:t>
      </w:r>
      <w:r w:rsidRPr="004B2EC5">
        <w:rPr>
          <w:lang w:eastAsia="ko-KR"/>
        </w:rPr>
        <w:tab/>
        <w:t>Introduction</w:t>
      </w:r>
      <w:bookmarkEnd w:id="290"/>
      <w:bookmarkEnd w:id="291"/>
      <w:bookmarkEnd w:id="292"/>
      <w:bookmarkEnd w:id="293"/>
      <w:bookmarkEnd w:id="294"/>
      <w:bookmarkEnd w:id="295"/>
      <w:bookmarkEnd w:id="296"/>
      <w:bookmarkEnd w:id="297"/>
      <w:bookmarkEnd w:id="298"/>
      <w:bookmarkEnd w:id="299"/>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w:t>
      </w:r>
      <w:proofErr w:type="spellStart"/>
      <w:r w:rsidRPr="004B2EC5">
        <w:rPr>
          <w:rFonts w:eastAsia="PMingLiU"/>
          <w:lang w:eastAsia="zh-TW"/>
        </w:rPr>
        <w:t>gPTP</w:t>
      </w:r>
      <w:proofErr w:type="spellEnd"/>
      <w:r w:rsidRPr="004B2EC5">
        <w:rPr>
          <w:rFonts w:eastAsia="PMingLiU"/>
          <w:lang w:eastAsia="zh-TW"/>
        </w:rPr>
        <w:t xml:space="preserve">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w:t>
      </w:r>
      <w:proofErr w:type="spellStart"/>
      <w:r w:rsidRPr="004B2EC5">
        <w:rPr>
          <w:rFonts w:eastAsia="PMingLiU"/>
          <w:lang w:eastAsia="zh-TW"/>
        </w:rPr>
        <w:t>gNBs</w:t>
      </w:r>
      <w:proofErr w:type="spellEnd"/>
      <w:r w:rsidRPr="004B2EC5">
        <w:rPr>
          <w:rFonts w:eastAsia="PMingLiU"/>
          <w:lang w:eastAsia="zh-TW"/>
        </w:rPr>
        <w:t xml:space="preserve">,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w:t>
      </w:r>
      <w:proofErr w:type="spellStart"/>
      <w:r w:rsidRPr="004B2EC5">
        <w:rPr>
          <w:rFonts w:eastAsia="PMingLiU"/>
          <w:lang w:eastAsia="zh-TW"/>
        </w:rPr>
        <w:t>gPTP</w:t>
      </w:r>
      <w:proofErr w:type="spellEnd"/>
      <w:r w:rsidRPr="004B2EC5">
        <w:rPr>
          <w:rFonts w:eastAsia="PMingLiU"/>
          <w:lang w:eastAsia="zh-TW"/>
        </w:rPr>
        <w:t xml:space="preserve"> messages and then DS-TT can perform exactly the same operations </w:t>
      </w:r>
      <w:r w:rsidR="00511106" w:rsidRPr="004B2EC5">
        <w:rPr>
          <w:rFonts w:eastAsia="PMingLiU"/>
          <w:lang w:eastAsia="zh-TW"/>
        </w:rPr>
        <w:t xml:space="preserve">for the received DL </w:t>
      </w:r>
      <w:proofErr w:type="spellStart"/>
      <w:r w:rsidR="00511106" w:rsidRPr="004B2EC5">
        <w:rPr>
          <w:rFonts w:eastAsia="PMingLiU"/>
          <w:lang w:eastAsia="zh-TW"/>
        </w:rPr>
        <w:t>gPTP</w:t>
      </w:r>
      <w:proofErr w:type="spellEnd"/>
      <w:r w:rsidR="00511106" w:rsidRPr="004B2EC5">
        <w:rPr>
          <w:rFonts w:eastAsia="PMingLiU"/>
          <w:lang w:eastAsia="zh-TW"/>
        </w:rPr>
        <w:t xml:space="preserve"> messages </w:t>
      </w:r>
      <w:r w:rsidRPr="004B2EC5">
        <w:rPr>
          <w:rFonts w:eastAsia="PMingLiU"/>
          <w:lang w:eastAsia="zh-TW"/>
        </w:rPr>
        <w:t xml:space="preserve">as NW-TT performs for the DL </w:t>
      </w:r>
      <w:proofErr w:type="spellStart"/>
      <w:r w:rsidRPr="004B2EC5">
        <w:rPr>
          <w:rFonts w:eastAsia="PMingLiU"/>
          <w:lang w:eastAsia="zh-TW"/>
        </w:rPr>
        <w:t>gPTP</w:t>
      </w:r>
      <w:proofErr w:type="spellEnd"/>
      <w:r w:rsidRPr="004B2EC5">
        <w:rPr>
          <w:rFonts w:eastAsia="PMingLiU"/>
          <w:lang w:eastAsia="zh-TW"/>
        </w:rPr>
        <w:t xml:space="preserve">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 xml:space="preserve">2]. Then, the modified UL </w:t>
      </w:r>
      <w:proofErr w:type="spellStart"/>
      <w:r w:rsidRPr="004B2EC5">
        <w:rPr>
          <w:rFonts w:eastAsia="PMingLiU"/>
          <w:lang w:eastAsia="zh-TW"/>
        </w:rPr>
        <w:t>gPTP</w:t>
      </w:r>
      <w:proofErr w:type="spellEnd"/>
      <w:r w:rsidRPr="004B2EC5">
        <w:rPr>
          <w:rFonts w:eastAsia="PMingLiU"/>
          <w:lang w:eastAsia="zh-TW"/>
        </w:rPr>
        <w:t xml:space="preserve">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w:t>
      </w:r>
      <w:proofErr w:type="spellStart"/>
      <w:r w:rsidRPr="004B2EC5">
        <w:rPr>
          <w:rFonts w:eastAsia="PMingLiU"/>
          <w:lang w:eastAsia="zh-TW"/>
        </w:rPr>
        <w:t>gPTP</w:t>
      </w:r>
      <w:proofErr w:type="spellEnd"/>
      <w:r w:rsidRPr="004B2EC5">
        <w:rPr>
          <w:rFonts w:eastAsia="PMingLiU"/>
          <w:lang w:eastAsia="zh-TW"/>
        </w:rPr>
        <w:t xml:space="preserve"> messages for the case where delivery to end stations behind the 5G system (NW-TT) is required, the NW-TT can perform exactly the same operations as DS-TT performs for the received DL </w:t>
      </w:r>
      <w:proofErr w:type="spellStart"/>
      <w:r w:rsidRPr="004B2EC5">
        <w:rPr>
          <w:rFonts w:eastAsia="PMingLiU"/>
          <w:lang w:eastAsia="zh-TW"/>
        </w:rPr>
        <w:t>gPTP</w:t>
      </w:r>
      <w:proofErr w:type="spellEnd"/>
      <w:r w:rsidRPr="004B2EC5">
        <w:rPr>
          <w:rFonts w:eastAsia="PMingLiU"/>
          <w:lang w:eastAsia="zh-TW"/>
        </w:rPr>
        <w:t xml:space="preserve">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 xml:space="preserve">2]. Finally, NW-TT can forward to the UL </w:t>
      </w:r>
      <w:proofErr w:type="spellStart"/>
      <w:r w:rsidRPr="004B2EC5">
        <w:rPr>
          <w:rFonts w:eastAsia="PMingLiU"/>
          <w:lang w:eastAsia="zh-TW"/>
        </w:rPr>
        <w:t>gPTP</w:t>
      </w:r>
      <w:proofErr w:type="spellEnd"/>
      <w:r w:rsidRPr="004B2EC5">
        <w:rPr>
          <w:rFonts w:eastAsia="PMingLiU"/>
          <w:lang w:eastAsia="zh-TW"/>
        </w:rPr>
        <w:t xml:space="preserve">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w:t>
      </w:r>
      <w:proofErr w:type="spellStart"/>
      <w:r w:rsidRPr="004B2EC5">
        <w:rPr>
          <w:rFonts w:eastAsia="PMingLiU"/>
          <w:lang w:eastAsia="zh-TW"/>
        </w:rPr>
        <w:t>gPTP</w:t>
      </w:r>
      <w:proofErr w:type="spellEnd"/>
      <w:r w:rsidRPr="004B2EC5">
        <w:rPr>
          <w:rFonts w:eastAsia="PMingLiU"/>
          <w:lang w:eastAsia="zh-TW"/>
        </w:rPr>
        <w:t xml:space="preserve"> messages are also required by the TSN end stations behind the other UEs (i.e. DS-TTs). For delivery of </w:t>
      </w:r>
      <w:proofErr w:type="spellStart"/>
      <w:r w:rsidRPr="004B2EC5">
        <w:rPr>
          <w:rFonts w:eastAsia="PMingLiU"/>
          <w:lang w:eastAsia="zh-TW"/>
        </w:rPr>
        <w:t>gPTP</w:t>
      </w:r>
      <w:proofErr w:type="spellEnd"/>
      <w:r w:rsidRPr="004B2EC5">
        <w:rPr>
          <w:rFonts w:eastAsia="PMingLiU"/>
          <w:lang w:eastAsia="zh-TW"/>
        </w:rPr>
        <w:t xml:space="preserve"> messages to TSN end stations behind other UEs, the UPF will forward the UL </w:t>
      </w:r>
      <w:proofErr w:type="spellStart"/>
      <w:r w:rsidRPr="004B2EC5">
        <w:rPr>
          <w:rFonts w:eastAsia="PMingLiU"/>
          <w:lang w:eastAsia="zh-TW"/>
        </w:rPr>
        <w:t>gPTP</w:t>
      </w:r>
      <w:proofErr w:type="spellEnd"/>
      <w:r w:rsidRPr="004B2EC5">
        <w:rPr>
          <w:rFonts w:eastAsia="PMingLiU"/>
          <w:lang w:eastAsia="zh-TW"/>
        </w:rPr>
        <w:t xml:space="preserve">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Finally, DS-TT can forward to the </w:t>
      </w:r>
      <w:proofErr w:type="spellStart"/>
      <w:r w:rsidRPr="004B2EC5">
        <w:rPr>
          <w:rFonts w:eastAsia="PMingLiU"/>
          <w:lang w:eastAsia="zh-TW"/>
        </w:rPr>
        <w:t>gPTP</w:t>
      </w:r>
      <w:proofErr w:type="spellEnd"/>
      <w:r w:rsidRPr="004B2EC5">
        <w:rPr>
          <w:rFonts w:eastAsia="PMingLiU"/>
          <w:lang w:eastAsia="zh-TW"/>
        </w:rPr>
        <w:t xml:space="preserve">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 xml:space="preserve">The UPF forwards the </w:t>
      </w:r>
      <w:proofErr w:type="spellStart"/>
      <w:r w:rsidR="005C006B" w:rsidRPr="004B2EC5">
        <w:rPr>
          <w:rFonts w:eastAsia="PMingLiU"/>
          <w:lang w:eastAsia="zh-TW"/>
        </w:rPr>
        <w:t>gPTP</w:t>
      </w:r>
      <w:proofErr w:type="spellEnd"/>
      <w:r w:rsidR="005C006B" w:rsidRPr="004B2EC5">
        <w:rPr>
          <w:rFonts w:eastAsia="PMingLiU"/>
          <w:lang w:eastAsia="zh-TW"/>
        </w:rPr>
        <w:t xml:space="preserve"> message to the Ethernet connected to the N6 interface. This enables other devices on N6 and also other DS-TT/UE connected to a different UPF to receive the </w:t>
      </w:r>
      <w:proofErr w:type="spellStart"/>
      <w:r w:rsidR="005C006B" w:rsidRPr="004B2EC5">
        <w:rPr>
          <w:rFonts w:eastAsia="PMingLiU"/>
          <w:lang w:eastAsia="zh-TW"/>
        </w:rPr>
        <w:t>gPTP</w:t>
      </w:r>
      <w:proofErr w:type="spellEnd"/>
      <w:r w:rsidR="005C006B" w:rsidRPr="004B2EC5">
        <w:rPr>
          <w:rFonts w:eastAsia="PMingLiU"/>
          <w:lang w:eastAsia="zh-TW"/>
        </w:rPr>
        <w:t xml:space="preserve">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 xml:space="preserve">The </w:t>
      </w:r>
      <w:proofErr w:type="spellStart"/>
      <w:r w:rsidRPr="004B2EC5">
        <w:rPr>
          <w:rFonts w:eastAsia="PMingLiU"/>
          <w:lang w:eastAsia="zh-TW"/>
        </w:rPr>
        <w:t>gPTP</w:t>
      </w:r>
      <w:proofErr w:type="spellEnd"/>
      <w:r w:rsidRPr="004B2EC5">
        <w:rPr>
          <w:rFonts w:eastAsia="PMingLiU"/>
          <w:lang w:eastAsia="zh-TW"/>
        </w:rPr>
        <w:t xml:space="preserve"> messages are multicast data packet. The UPF/NW-TT prevents the occurrence of </w:t>
      </w:r>
      <w:proofErr w:type="spellStart"/>
      <w:r w:rsidRPr="004B2EC5">
        <w:rPr>
          <w:rFonts w:eastAsia="PMingLiU"/>
          <w:lang w:eastAsia="zh-TW"/>
        </w:rPr>
        <w:t>gPTP</w:t>
      </w:r>
      <w:proofErr w:type="spellEnd"/>
      <w:r w:rsidRPr="004B2EC5">
        <w:rPr>
          <w:rFonts w:eastAsia="PMingLiU"/>
          <w:lang w:eastAsia="zh-TW"/>
        </w:rPr>
        <w:t xml:space="preserve"> message loops.</w:t>
      </w:r>
    </w:p>
    <w:p w14:paraId="4D3A0980" w14:textId="313F9C43" w:rsidR="0078315F" w:rsidRPr="004B2EC5" w:rsidRDefault="0078315F" w:rsidP="0078315F">
      <w:pPr>
        <w:pStyle w:val="Heading3"/>
        <w:rPr>
          <w:lang w:eastAsia="ko-KR"/>
        </w:rPr>
      </w:pPr>
      <w:bookmarkStart w:id="300" w:name="_Toc23244808"/>
      <w:bookmarkStart w:id="301" w:name="_Toc26386426"/>
      <w:bookmarkStart w:id="302" w:name="_Toc26431232"/>
      <w:bookmarkStart w:id="303" w:name="_Toc30694630"/>
      <w:bookmarkStart w:id="304" w:name="_Toc43906652"/>
      <w:bookmarkStart w:id="305" w:name="_Toc43906768"/>
      <w:bookmarkStart w:id="306" w:name="_Toc44311894"/>
      <w:bookmarkStart w:id="307" w:name="_Toc50536536"/>
      <w:bookmarkStart w:id="308" w:name="_Toc54930308"/>
      <w:bookmarkStart w:id="309" w:name="_Toc54968113"/>
      <w:r w:rsidRPr="004B2EC5">
        <w:rPr>
          <w:lang w:eastAsia="ko-KR"/>
        </w:rPr>
        <w:t>6.1.2</w:t>
      </w:r>
      <w:r w:rsidRPr="004B2EC5">
        <w:rPr>
          <w:lang w:eastAsia="ko-KR"/>
        </w:rPr>
        <w:tab/>
        <w:t>Functional Description</w:t>
      </w:r>
      <w:bookmarkEnd w:id="300"/>
      <w:bookmarkEnd w:id="301"/>
      <w:bookmarkEnd w:id="302"/>
      <w:bookmarkEnd w:id="303"/>
      <w:bookmarkEnd w:id="304"/>
      <w:bookmarkEnd w:id="305"/>
      <w:bookmarkEnd w:id="306"/>
      <w:bookmarkEnd w:id="307"/>
      <w:bookmarkEnd w:id="308"/>
      <w:bookmarkEnd w:id="309"/>
    </w:p>
    <w:p w14:paraId="6C6FEE41" w14:textId="7019EBDA" w:rsidR="0078315F" w:rsidRPr="004B2EC5" w:rsidRDefault="0078315F" w:rsidP="0078315F">
      <w:pPr>
        <w:rPr>
          <w:rFonts w:eastAsia="PMingLiU"/>
          <w:lang w:eastAsia="zh-TW"/>
        </w:rPr>
      </w:pPr>
      <w:r w:rsidRPr="004B2EC5">
        <w:rPr>
          <w:rFonts w:eastAsia="PMingLiU"/>
          <w:lang w:eastAsia="zh-TW"/>
        </w:rPr>
        <w:t xml:space="preserve">Distributing the UL </w:t>
      </w:r>
      <w:proofErr w:type="spellStart"/>
      <w:r w:rsidRPr="004B2EC5">
        <w:rPr>
          <w:rFonts w:eastAsia="PMingLiU"/>
          <w:lang w:eastAsia="zh-TW"/>
        </w:rPr>
        <w:t>gPTP</w:t>
      </w:r>
      <w:proofErr w:type="spellEnd"/>
      <w:r w:rsidRPr="004B2EC5">
        <w:rPr>
          <w:rFonts w:eastAsia="PMingLiU"/>
          <w:lang w:eastAsia="zh-TW"/>
        </w:rPr>
        <w:t xml:space="preserve">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 xml:space="preserve">DS-TT which is attached by one or more TSN GMs will perform exactly same operations for UL </w:t>
      </w:r>
      <w:proofErr w:type="spellStart"/>
      <w:r w:rsidRPr="004B2EC5">
        <w:rPr>
          <w:rFonts w:eastAsia="PMingLiU"/>
          <w:lang w:eastAsia="zh-TW"/>
        </w:rPr>
        <w:t>gPTP</w:t>
      </w:r>
      <w:proofErr w:type="spellEnd"/>
      <w:r w:rsidRPr="004B2EC5">
        <w:rPr>
          <w:rFonts w:eastAsia="PMingLiU"/>
          <w:lang w:eastAsia="zh-TW"/>
        </w:rPr>
        <w:t xml:space="preserve"> messages as NW-TT perform the operations for the DL </w:t>
      </w:r>
      <w:proofErr w:type="spellStart"/>
      <w:r w:rsidRPr="004B2EC5">
        <w:rPr>
          <w:rFonts w:eastAsia="PMingLiU"/>
          <w:lang w:eastAsia="zh-TW"/>
        </w:rPr>
        <w:t>gPTP</w:t>
      </w:r>
      <w:proofErr w:type="spellEnd"/>
      <w:r w:rsidRPr="004B2EC5">
        <w:rPr>
          <w:rFonts w:eastAsia="PMingLiU"/>
          <w:lang w:eastAsia="zh-TW"/>
        </w:rPr>
        <w:t xml:space="preserve">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7426DA64"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 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w:t>
      </w:r>
      <w:proofErr w:type="spellStart"/>
      <w:r w:rsidRPr="004B2EC5">
        <w:rPr>
          <w:rFonts w:eastAsia="PMingLiU"/>
          <w:lang w:eastAsia="zh-TW"/>
        </w:rPr>
        <w:t>gPTP</w:t>
      </w:r>
      <w:proofErr w:type="spellEnd"/>
      <w:r w:rsidRPr="004B2EC5">
        <w:rPr>
          <w:rFonts w:eastAsia="PMingLiU"/>
          <w:lang w:eastAsia="zh-TW"/>
        </w:rPr>
        <w:t xml:space="preserve">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w:t>
      </w:r>
      <w:proofErr w:type="spellStart"/>
      <w:r w:rsidRPr="004B2EC5">
        <w:rPr>
          <w:rFonts w:eastAsia="PMingLiU"/>
          <w:lang w:eastAsia="zh-TW"/>
        </w:rPr>
        <w:t>gPTP</w:t>
      </w:r>
      <w:proofErr w:type="spellEnd"/>
      <w:r w:rsidRPr="004B2EC5">
        <w:rPr>
          <w:rFonts w:eastAsia="PMingLiU"/>
          <w:lang w:eastAsia="zh-TW"/>
        </w:rPr>
        <w:t xml:space="preserve">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w:t>
      </w:r>
      <w:proofErr w:type="spellStart"/>
      <w:r w:rsidRPr="004B2EC5">
        <w:rPr>
          <w:rFonts w:eastAsia="PMingLiU"/>
          <w:lang w:eastAsia="zh-TW"/>
        </w:rPr>
        <w:t>gPTP</w:t>
      </w:r>
      <w:proofErr w:type="spellEnd"/>
      <w:r w:rsidRPr="004B2EC5">
        <w:rPr>
          <w:rFonts w:eastAsia="PMingLiU"/>
          <w:lang w:eastAsia="zh-TW"/>
        </w:rPr>
        <w:t xml:space="preserve">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w:t>
      </w:r>
      <w:proofErr w:type="spellStart"/>
      <w:r w:rsidR="00564A9C" w:rsidRPr="004B2EC5">
        <w:rPr>
          <w:rFonts w:eastAsia="PMingLiU"/>
          <w:lang w:eastAsia="zh-TW"/>
        </w:rPr>
        <w:t>TSi</w:t>
      </w:r>
      <w:proofErr w:type="spellEnd"/>
      <w:r w:rsidR="00564A9C" w:rsidRPr="004B2EC5">
        <w:rPr>
          <w:rFonts w:eastAsia="PMingLiU"/>
          <w:lang w:eastAsia="zh-TW"/>
        </w:rPr>
        <w:t xml:space="preserve"> timestamp from the suffix field</w:t>
      </w:r>
      <w:r w:rsidRPr="004B2EC5">
        <w:rPr>
          <w:rFonts w:eastAsia="PMingLiU"/>
          <w:lang w:eastAsia="zh-TW"/>
        </w:rPr>
        <w:t>.</w:t>
      </w:r>
    </w:p>
    <w:p w14:paraId="5F46AA14" w14:textId="3D864275"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case of synchronizing TSN end stations behind other UE(s), </w:t>
      </w:r>
      <w:r w:rsidRPr="004B2EC5">
        <w:rPr>
          <w:rFonts w:eastAsia="PMingLiU"/>
          <w:lang w:eastAsia="zh-TW"/>
        </w:rPr>
        <w:t xml:space="preserve">the UPF will forward the received UL </w:t>
      </w:r>
      <w:proofErr w:type="spellStart"/>
      <w:r w:rsidRPr="004B2EC5">
        <w:rPr>
          <w:rFonts w:eastAsia="PMingLiU"/>
          <w:lang w:eastAsia="zh-TW"/>
        </w:rPr>
        <w:t>gPTP</w:t>
      </w:r>
      <w:proofErr w:type="spellEnd"/>
      <w:r w:rsidRPr="004B2EC5">
        <w:rPr>
          <w:rFonts w:eastAsia="PMingLiU"/>
          <w:lang w:eastAsia="zh-TW"/>
        </w:rPr>
        <w:t xml:space="preserve"> message transparently to the other UEs to distribute the </w:t>
      </w:r>
      <w:proofErr w:type="spellStart"/>
      <w:r w:rsidRPr="004B2EC5">
        <w:rPr>
          <w:rFonts w:eastAsia="PMingLiU"/>
          <w:lang w:eastAsia="zh-TW"/>
        </w:rPr>
        <w:t>gPTP</w:t>
      </w:r>
      <w:proofErr w:type="spellEnd"/>
      <w:r w:rsidRPr="004B2EC5">
        <w:rPr>
          <w:rFonts w:eastAsia="PMingLiU"/>
          <w:lang w:eastAsia="zh-TW"/>
        </w:rPr>
        <w:t xml:space="preserve">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6D1A1D9" w:rsidR="0078315F" w:rsidRPr="004B2EC5" w:rsidRDefault="0078315F" w:rsidP="0078315F">
      <w:pPr>
        <w:rPr>
          <w:rFonts w:eastAsia="PMingLiU"/>
          <w:lang w:eastAsia="zh-TW"/>
        </w:rPr>
      </w:pPr>
      <w:r w:rsidRPr="004B2EC5">
        <w:rPr>
          <w:lang w:eastAsia="ko-KR"/>
        </w:rPr>
        <w:t xml:space="preserve">In case of synchronizing TSN end stations behind 5G System (NW-TT), </w:t>
      </w:r>
      <w:r w:rsidRPr="004B2EC5">
        <w:rPr>
          <w:rFonts w:eastAsia="PMingLiU"/>
          <w:lang w:eastAsia="zh-TW"/>
        </w:rPr>
        <w:t xml:space="preserve">all </w:t>
      </w:r>
      <w:proofErr w:type="spellStart"/>
      <w:r w:rsidRPr="004B2EC5">
        <w:rPr>
          <w:rFonts w:eastAsia="PMingLiU"/>
          <w:lang w:eastAsia="zh-TW"/>
        </w:rPr>
        <w:t>gPTP</w:t>
      </w:r>
      <w:proofErr w:type="spellEnd"/>
      <w:r w:rsidRPr="004B2EC5">
        <w:rPr>
          <w:rFonts w:eastAsia="PMingLiU"/>
          <w:lang w:eastAsia="zh-TW"/>
        </w:rPr>
        <w:t xml:space="preserve">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7777777" w:rsidR="0078315F" w:rsidRPr="004B2EC5" w:rsidRDefault="0078315F" w:rsidP="0078315F">
      <w:pPr>
        <w:rPr>
          <w:rFonts w:eastAsia="PMingLiU"/>
          <w:lang w:eastAsia="zh-TW"/>
        </w:rPr>
      </w:pPr>
      <w:r w:rsidRPr="004B2EC5">
        <w:rPr>
          <w:lang w:eastAsia="ko-KR"/>
        </w:rPr>
        <w:t xml:space="preserve">In case of synchronizing TSN end stations behind other UE(s), </w:t>
      </w:r>
      <w:r w:rsidRPr="004B2EC5">
        <w:rPr>
          <w:rFonts w:eastAsia="PMingLiU"/>
          <w:lang w:eastAsia="zh-TW"/>
        </w:rPr>
        <w:t xml:space="preserve">all </w:t>
      </w:r>
      <w:proofErr w:type="spellStart"/>
      <w:r w:rsidRPr="004B2EC5">
        <w:rPr>
          <w:rFonts w:eastAsia="PMingLiU"/>
          <w:lang w:eastAsia="zh-TW"/>
        </w:rPr>
        <w:t>gPTP</w:t>
      </w:r>
      <w:proofErr w:type="spellEnd"/>
      <w:r w:rsidRPr="004B2EC5">
        <w:rPr>
          <w:rFonts w:eastAsia="PMingLiU"/>
          <w:lang w:eastAsia="zh-TW"/>
        </w:rPr>
        <w:t xml:space="preserve">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0.5pt;height:171.75pt" o:ole="">
            <v:imagedata r:id="rId20" o:title=""/>
          </v:shape>
          <o:OLEObject Type="Embed" ProgID="Visio.Drawing.15" ShapeID="_x0000_i1028" DrawAspect="Content" ObjectID="_1666073011"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310" w:name="_Toc23244809"/>
      <w:bookmarkStart w:id="311" w:name="_Toc26386427"/>
      <w:bookmarkStart w:id="312" w:name="_Toc26431233"/>
      <w:bookmarkStart w:id="313" w:name="_Toc30694631"/>
      <w:bookmarkStart w:id="314" w:name="_Toc43906653"/>
      <w:bookmarkStart w:id="315" w:name="_Toc43906769"/>
      <w:bookmarkStart w:id="316" w:name="_Toc44311895"/>
      <w:bookmarkStart w:id="317" w:name="_Toc50536537"/>
      <w:bookmarkStart w:id="318" w:name="_Toc54930309"/>
      <w:bookmarkStart w:id="319" w:name="_Toc54968114"/>
      <w:r w:rsidRPr="004B2EC5">
        <w:t>6.1.3</w:t>
      </w:r>
      <w:r w:rsidRPr="004B2EC5">
        <w:tab/>
        <w:t>Procedures</w:t>
      </w:r>
      <w:bookmarkEnd w:id="310"/>
      <w:bookmarkEnd w:id="311"/>
      <w:bookmarkEnd w:id="312"/>
      <w:bookmarkEnd w:id="313"/>
      <w:bookmarkEnd w:id="314"/>
      <w:bookmarkEnd w:id="315"/>
      <w:bookmarkEnd w:id="316"/>
      <w:bookmarkEnd w:id="317"/>
      <w:bookmarkEnd w:id="318"/>
      <w:bookmarkEnd w:id="319"/>
    </w:p>
    <w:p w14:paraId="39CCF34A" w14:textId="3ECE480F" w:rsidR="003609B6" w:rsidRPr="004B2EC5" w:rsidRDefault="003609B6" w:rsidP="003609B6">
      <w:pPr>
        <w:pStyle w:val="Heading4"/>
      </w:pPr>
      <w:bookmarkStart w:id="320" w:name="_Toc54930310"/>
      <w:bookmarkStart w:id="321" w:name="_Toc54968115"/>
      <w:r w:rsidRPr="004B2EC5">
        <w:t>6.1.3.1</w:t>
      </w:r>
      <w:r w:rsidR="00BD4FB0" w:rsidRPr="004B2EC5">
        <w:tab/>
      </w:r>
      <w:r w:rsidRPr="004B2EC5">
        <w:t>Synchronizing end stations behind NW-TT</w:t>
      </w:r>
      <w:bookmarkEnd w:id="320"/>
      <w:bookmarkEnd w:id="321"/>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pt;height:246.75pt" o:ole="">
            <v:imagedata r:id="rId22" o:title=""/>
          </v:shape>
          <o:OLEObject Type="Embed" ProgID="Visio.Drawing.15" ShapeID="_x0000_i1029" DrawAspect="Content" ObjectID="_1666073012"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6BF3750D" w14:textId="77777777" w:rsidR="00A86E82" w:rsidRPr="004B2EC5" w:rsidRDefault="00A86E82" w:rsidP="00A86E82">
      <w:pPr>
        <w:pStyle w:val="B1"/>
      </w:pPr>
      <w:r w:rsidRPr="004B2EC5">
        <w:t>1.</w:t>
      </w:r>
      <w:r w:rsidRPr="004B2EC5">
        <w:tab/>
        <w:t>PDU Session Establishment includes UE MAC / Port Info for updates to TSN AF. After this step, TSN Node 0, 5GS logical bridge (DS-TT1/UE1, NW-TT/UPF) and TSN Node 2 can exchange Ethernet frames.</w:t>
      </w:r>
    </w:p>
    <w:p w14:paraId="45C656AC" w14:textId="0C9085D3" w:rsidR="00A86E82" w:rsidRPr="004B2EC5" w:rsidRDefault="00A86E82" w:rsidP="00A86E82">
      <w:pPr>
        <w:pStyle w:val="B1"/>
      </w:pPr>
      <w:r w:rsidRPr="004B2EC5">
        <w:t>2.</w:t>
      </w:r>
      <w:r w:rsidRPr="004B2EC5">
        <w:tab/>
        <w:t xml:space="preserve">At BMCA step, TSN nodes exchange Announce </w:t>
      </w:r>
      <w:r w:rsidR="005F1BCB" w:rsidRPr="004B2EC5">
        <w:t>message</w:t>
      </w:r>
      <w:r w:rsidRPr="004B2EC5">
        <w:t xml:space="preserve">s and build the Sync forwarding tree for TSN Sync </w:t>
      </w:r>
      <w:r w:rsidR="005F1BCB" w:rsidRPr="004B2EC5">
        <w:t>message</w:t>
      </w:r>
      <w:r w:rsidRPr="004B2EC5">
        <w:t>s. The Sync forwarding tree is per TSN working clock domain. BMCA procedure (6.1.3.3</w:t>
      </w:r>
      <w:r w:rsidR="003609B6" w:rsidRPr="004B2EC5">
        <w:t xml:space="preserve"> for </w:t>
      </w:r>
      <w:proofErr w:type="spellStart"/>
      <w:r w:rsidR="003609B6" w:rsidRPr="004B2EC5">
        <w:t>gPTP</w:t>
      </w:r>
      <w:proofErr w:type="spellEnd"/>
      <w:r w:rsidRPr="004B2EC5">
        <w:t xml:space="preserve">) is performed when a NW-TT port or a DS-TT port receives an Announce </w:t>
      </w:r>
      <w:r w:rsidR="005F1BCB" w:rsidRPr="004B2EC5">
        <w:t>message</w:t>
      </w:r>
      <w:r w:rsidRPr="004B2EC5">
        <w:t>.</w:t>
      </w:r>
    </w:p>
    <w:p w14:paraId="5693CFA5" w14:textId="4BFA2C3C" w:rsidR="00A86E82" w:rsidRPr="004B2EC5" w:rsidRDefault="00A86E82" w:rsidP="00A86E82">
      <w:pPr>
        <w:pStyle w:val="B1"/>
      </w:pPr>
      <w:r w:rsidRPr="004B2EC5">
        <w:lastRenderedPageBreak/>
        <w:t>3.</w:t>
      </w:r>
      <w:r w:rsidRPr="004B2EC5">
        <w:tab/>
        <w:t xml:space="preserve">[Optional] If the operator decides to follow the recommendation to limit the bridge residence time to 10 </w:t>
      </w:r>
      <w:proofErr w:type="spellStart"/>
      <w:r w:rsidRPr="004B2EC5">
        <w:t>ms</w:t>
      </w:r>
      <w:proofErr w:type="spellEnd"/>
      <w:r w:rsidRPr="004B2EC5">
        <w:t>, as defined in IEEE</w:t>
      </w:r>
      <w:r w:rsidR="006F3844" w:rsidRPr="004B2EC5">
        <w:t> </w:t>
      </w:r>
      <w:r w:rsidRPr="004B2EC5">
        <w:t>802.1AS</w:t>
      </w:r>
      <w:r w:rsidR="006F3844" w:rsidRPr="004B2EC5">
        <w:t> [6]</w:t>
      </w:r>
      <w:r w:rsidRPr="004B2EC5">
        <w:t>, clause B2.2 (stated as recommendation), then Based on the Sync frame forwarding information the TSN AF may trigger QoS setup for the Sync frame delivery. PDB1</w:t>
      </w:r>
      <w:r w:rsidR="00293E27" w:rsidRPr="004B2EC5">
        <w:t xml:space="preserve"> </w:t>
      </w:r>
      <w:r w:rsidRPr="004B2EC5">
        <w:t>which is the UL PDB for the QoS flow of PDU session for UE1</w:t>
      </w:r>
      <w:r w:rsidR="00293E27" w:rsidRPr="004B2EC5">
        <w:t>, plus UE1-DS-TT residence time</w:t>
      </w:r>
      <w:r w:rsidRPr="004B2EC5">
        <w:t>, should be less than 10ms, as the residence time in a node should be less than 10ms. This step can be skipped if step 1 satisfies the QoS requirements.</w:t>
      </w:r>
    </w:p>
    <w:p w14:paraId="4E954AC6" w14:textId="7E7EFDA6" w:rsidR="005F1BCB" w:rsidRPr="004B2EC5" w:rsidRDefault="005F1BCB" w:rsidP="005F1BCB">
      <w:pPr>
        <w:pStyle w:val="B1"/>
      </w:pPr>
      <w:r w:rsidRPr="004B2EC5">
        <w:t>NOTE 1:</w:t>
      </w:r>
      <w:r w:rsidRPr="004B2EC5">
        <w:tab/>
        <w:t xml:space="preserve">The PDB value for the case of dedicated synchronization communication (i.e. a QoS flow dedicated for transmitting </w:t>
      </w:r>
      <w:proofErr w:type="spellStart"/>
      <w:r w:rsidRPr="004B2EC5">
        <w:t>gPTP</w:t>
      </w:r>
      <w:proofErr w:type="spellEnd"/>
      <w:r w:rsidRPr="004B2EC5">
        <w:t xml:space="preserve"> messages) can be pre-configured by the operator at the PCF. In this case, the PCF</w:t>
      </w:r>
      <w:r w:rsidR="00502FE9" w:rsidRPr="004B2EC5">
        <w:t xml:space="preserve"> </w:t>
      </w:r>
      <w:r w:rsidRPr="004B2EC5">
        <w:t xml:space="preserve">sets up QoS parameter (i.e. PDB) to fulfil DS-TT to UPF delay to be less than 5 </w:t>
      </w:r>
      <w:proofErr w:type="spellStart"/>
      <w:r w:rsidRPr="004B2EC5">
        <w:t>ms</w:t>
      </w:r>
      <w:proofErr w:type="spellEnd"/>
      <w:r w:rsidRPr="004B2EC5">
        <w:t>, such that the total limit is achieved, without the need for the PCF to learn if this concerns a DS-TT/UE to NW-TT/UPF communication or a DS-TT/UE to DS-TT/UE communication.</w:t>
      </w:r>
    </w:p>
    <w:p w14:paraId="48ADED63" w14:textId="2260D6F5" w:rsidR="005F1BCB" w:rsidRPr="004B2EC5" w:rsidRDefault="005F1BCB" w:rsidP="005F1BCB">
      <w:pPr>
        <w:pStyle w:val="B1"/>
      </w:pPr>
      <w:r w:rsidRPr="004B2EC5">
        <w:t>NOTE 2:</w:t>
      </w:r>
      <w:r w:rsidRPr="004B2EC5">
        <w:tab/>
        <w:t>As a result of steps 2 and 3, BMCA Announce messages are delivered in a default QoS flow but only time synchronization 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w:t>
      </w:r>
      <w:proofErr w:type="spellStart"/>
      <w:r w:rsidRPr="004B2EC5">
        <w:t>rateRatio</w:t>
      </w:r>
      <w:proofErr w:type="spellEnd"/>
      <w:r w:rsidRPr="004B2EC5">
        <w:t xml:space="preserve"> fields. The </w:t>
      </w:r>
      <w:proofErr w:type="spellStart"/>
      <w:r w:rsidRPr="004B2EC5">
        <w:t>rateRatio</w:t>
      </w:r>
      <w:proofErr w:type="spellEnd"/>
      <w:r w:rsidRPr="004B2EC5">
        <w:t xml:space="preserve">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w:t>
      </w:r>
      <w:proofErr w:type="spellStart"/>
      <w:r w:rsidRPr="004B2EC5">
        <w:t>rateRatio</w:t>
      </w:r>
      <w:proofErr w:type="spellEnd"/>
      <w:r w:rsidRPr="004B2EC5">
        <w:t xml:space="preserve"> field with the previous </w:t>
      </w:r>
      <w:proofErr w:type="spellStart"/>
      <w:r w:rsidRPr="004B2EC5">
        <w:t>rateRatio</w:t>
      </w:r>
      <w:proofErr w:type="spellEnd"/>
      <w:r w:rsidRPr="004B2EC5">
        <w:t xml:space="preserve"> multiplied by </w:t>
      </w:r>
      <w:proofErr w:type="spellStart"/>
      <w:r w:rsidRPr="004B2EC5">
        <w:t>neighborRateRatio</w:t>
      </w:r>
      <w:proofErr w:type="spellEnd"/>
      <w:r w:rsidRPr="004B2EC5">
        <w:t xml:space="preserve">. The </w:t>
      </w:r>
      <w:proofErr w:type="spellStart"/>
      <w:r w:rsidRPr="004B2EC5">
        <w:t>neighborRateRatio</w:t>
      </w:r>
      <w:proofErr w:type="spellEnd"/>
      <w:r w:rsidRPr="004B2EC5">
        <w:t xml:space="preserve">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w:t>
      </w:r>
      <w:proofErr w:type="spellStart"/>
      <w:r w:rsidRPr="004B2EC5">
        <w:t>rateRatio</w:t>
      </w:r>
      <w:proofErr w:type="spellEnd"/>
      <w:r w:rsidRPr="004B2EC5">
        <w:t xml:space="preserve">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w:t>
      </w:r>
      <w:proofErr w:type="spellStart"/>
      <w:r w:rsidRPr="004B2EC5">
        <w:t>rateRatio</w:t>
      </w:r>
      <w:proofErr w:type="spellEnd"/>
      <w:r w:rsidRPr="004B2EC5">
        <w:t xml:space="preserve">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w:t>
      </w:r>
      <w:proofErr w:type="spellStart"/>
      <w:r w:rsidRPr="004B2EC5">
        <w:t>rateRatio</w:t>
      </w:r>
      <w:proofErr w:type="spellEnd"/>
      <w:r w:rsidRPr="004B2EC5">
        <w:t xml:space="preserve"> fields.</w:t>
      </w:r>
    </w:p>
    <w:p w14:paraId="7C084739" w14:textId="7E54BD7A" w:rsidR="003609B6" w:rsidRPr="004B2EC5" w:rsidRDefault="003609B6" w:rsidP="003609B6">
      <w:pPr>
        <w:pStyle w:val="Heading4"/>
      </w:pPr>
      <w:bookmarkStart w:id="322" w:name="_Toc54930311"/>
      <w:bookmarkStart w:id="323" w:name="_Toc54968116"/>
      <w:r w:rsidRPr="004B2EC5">
        <w:t>6.1.3.2</w:t>
      </w:r>
      <w:r w:rsidR="00BD4FB0" w:rsidRPr="004B2EC5">
        <w:tab/>
      </w:r>
      <w:r w:rsidRPr="004B2EC5">
        <w:t>Synchronizing end stations behind DS-TT</w:t>
      </w:r>
      <w:bookmarkEnd w:id="322"/>
      <w:bookmarkEnd w:id="323"/>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25pt;height:351pt" o:ole="">
            <v:imagedata r:id="rId24" o:title=""/>
          </v:shape>
          <o:OLEObject Type="Embed" ProgID="Visio.Drawing.15" ShapeID="_x0000_i1030" DrawAspect="Content" ObjectID="_1666073013"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5614AA95" w14:textId="77777777" w:rsidR="00A86E82" w:rsidRPr="004B2EC5" w:rsidRDefault="00A86E82" w:rsidP="00A86E82">
      <w:pPr>
        <w:pStyle w:val="B1"/>
      </w:pPr>
      <w:r w:rsidRPr="004B2EC5">
        <w:t>1.</w:t>
      </w:r>
      <w:r w:rsidRPr="004B2EC5">
        <w:tab/>
        <w:t>PDU Session Establishment includes UE MAC / Port Info for updates to TSN AF. After this step, TSN Node 0 and 5GS logical bridge (DS-TT1/UE1, NW-TT/UPF) can exchange Ethernet frames.</w:t>
      </w:r>
    </w:p>
    <w:p w14:paraId="0F2FE261" w14:textId="77777777" w:rsidR="00A86E82" w:rsidRPr="004B2EC5" w:rsidRDefault="00A86E82" w:rsidP="00A86E82">
      <w:pPr>
        <w:pStyle w:val="B1"/>
      </w:pPr>
      <w:r w:rsidRPr="004B2EC5">
        <w:t>1a.</w:t>
      </w:r>
      <w:r w:rsidRPr="004B2EC5">
        <w:tab/>
        <w:t>For UE-to-UE case, PDU Session Establishment includes UE MAC / Port Info for updates to TSN AF. After this step, TSN Node 3 and 5GS logical bridge (DS-TT2/UE2, NW-TT/UPF) can exchange Ethernet frames. Local switching at the UPF is also enabled.</w:t>
      </w:r>
    </w:p>
    <w:p w14:paraId="1E30C36A" w14:textId="66E89AC8" w:rsidR="00A86E82" w:rsidRPr="004B2EC5" w:rsidRDefault="00A86E82" w:rsidP="00A86E82">
      <w:pPr>
        <w:pStyle w:val="B1"/>
      </w:pPr>
      <w:r w:rsidRPr="004B2EC5">
        <w:t>2.</w:t>
      </w:r>
      <w:r w:rsidRPr="004B2EC5">
        <w:tab/>
        <w:t xml:space="preserve">At BMCA step, TSN nodes exchange Announce </w:t>
      </w:r>
      <w:r w:rsidR="005F1BCB" w:rsidRPr="004B2EC5">
        <w:t>messages</w:t>
      </w:r>
      <w:r w:rsidRPr="004B2EC5">
        <w:t xml:space="preserve"> and build the Sync forwarding tree for TSN Sync </w:t>
      </w:r>
      <w:r w:rsidR="005F1BCB" w:rsidRPr="004B2EC5">
        <w:t>message</w:t>
      </w:r>
      <w:r w:rsidRPr="004B2EC5">
        <w:t>s. The Sync forwarding tree is per TSN working clock domain. BMCA procedure (6.1.3.3</w:t>
      </w:r>
      <w:r w:rsidR="003609B6" w:rsidRPr="004B2EC5">
        <w:t xml:space="preserve"> for </w:t>
      </w:r>
      <w:proofErr w:type="spellStart"/>
      <w:r w:rsidR="003609B6" w:rsidRPr="004B2EC5">
        <w:t>gPTP</w:t>
      </w:r>
      <w:proofErr w:type="spellEnd"/>
      <w:r w:rsidRPr="004B2EC5">
        <w:t xml:space="preserve">) is performed when a NW-TT port or a DS-TT port receives an Announce </w:t>
      </w:r>
      <w:r w:rsidR="005F1BCB" w:rsidRPr="004B2EC5">
        <w:t>message</w:t>
      </w:r>
      <w:r w:rsidRPr="004B2EC5">
        <w:t>.</w:t>
      </w:r>
    </w:p>
    <w:p w14:paraId="20CE59B9" w14:textId="00044585" w:rsidR="00A86E82" w:rsidRPr="004B2EC5" w:rsidRDefault="00A86E82" w:rsidP="00A86E82">
      <w:pPr>
        <w:pStyle w:val="B1"/>
      </w:pPr>
      <w:r w:rsidRPr="004B2EC5">
        <w:t>3.</w:t>
      </w:r>
      <w:r w:rsidRPr="004B2EC5">
        <w:tab/>
        <w:t xml:space="preserve">[Optional] If the operator decides to follow the recommendation to limit the bridge residence time to 10 </w:t>
      </w:r>
      <w:proofErr w:type="spellStart"/>
      <w:r w:rsidRPr="004B2EC5">
        <w:t>ms</w:t>
      </w:r>
      <w:proofErr w:type="spellEnd"/>
      <w:r w:rsidRPr="004B2EC5">
        <w:t>,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for the Sync </w:t>
      </w:r>
      <w:r w:rsidR="005F1BCB" w:rsidRPr="004B2EC5">
        <w:t>message</w:t>
      </w:r>
      <w:r w:rsidRPr="004B2EC5">
        <w:t xml:space="preserve"> delivery. PDB1, which is the UL PDB for the QoS flow of PDU session for UE1, should be less than 10ms, as the residence time in a node should be less than 10ms.</w:t>
      </w:r>
    </w:p>
    <w:p w14:paraId="64952714" w14:textId="70348A13" w:rsidR="00A86E82" w:rsidRPr="004B2EC5" w:rsidRDefault="00A86E82" w:rsidP="00A86E82">
      <w:pPr>
        <w:pStyle w:val="B1"/>
      </w:pPr>
      <w:r w:rsidRPr="004B2EC5">
        <w:t>3a.</w:t>
      </w:r>
      <w:r w:rsidRPr="004B2EC5">
        <w:tab/>
        <w:t xml:space="preserve">[Optional] If the operator decides to follow the recommendation to limit the bridge residence time to 10 </w:t>
      </w:r>
      <w:proofErr w:type="spellStart"/>
      <w:r w:rsidRPr="004B2EC5">
        <w:t>ms</w:t>
      </w:r>
      <w:proofErr w:type="spellEnd"/>
      <w:r w:rsidRPr="004B2EC5">
        <w:t>,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As the TSN AF can know DS-TT1/UE1 forwards Sync </w:t>
      </w:r>
      <w:r w:rsidR="005F1BCB" w:rsidRPr="004B2EC5">
        <w:t>message</w:t>
      </w:r>
      <w:r w:rsidRPr="004B2EC5">
        <w:t xml:space="preserve">s to DS-TT2/UE2 via local switching at the UPF, it sets the QoS should meet the sum of PDB1, </w:t>
      </w:r>
      <w:r w:rsidR="00293E27" w:rsidRPr="004B2EC5">
        <w:t xml:space="preserve">UE1/DS-TT1 residence time, </w:t>
      </w:r>
      <w:r w:rsidRPr="004B2EC5">
        <w:t>local switching delay</w:t>
      </w:r>
      <w:r w:rsidR="00293E27" w:rsidRPr="004B2EC5">
        <w:t>, UE2/DS-TT2 residence time</w:t>
      </w:r>
      <w:r w:rsidRPr="004B2EC5">
        <w:t xml:space="preserve"> and PDB2 should be less than 10ms. PDB2 is the DL PDB for the QoS flow of PDU session for UE2. For this, the TSN AF may trigger the QoS change for PDU session for UE1.</w:t>
      </w:r>
    </w:p>
    <w:p w14:paraId="1FE86419" w14:textId="4C239CB0" w:rsidR="005F1BCB" w:rsidRPr="004B2EC5" w:rsidRDefault="005F1BCB" w:rsidP="005F1BCB">
      <w:pPr>
        <w:pStyle w:val="NO"/>
      </w:pPr>
      <w:r w:rsidRPr="004B2EC5">
        <w:t>NOTE</w:t>
      </w:r>
      <w:r w:rsidR="0045375E" w:rsidRPr="004B2EC5">
        <w:t> </w:t>
      </w:r>
      <w:r w:rsidRPr="004B2EC5">
        <w:t>3:</w:t>
      </w:r>
      <w:r w:rsidRPr="004B2EC5">
        <w:tab/>
        <w:t>Calculation of the UE-UE delay can be consistent with the UE-UE TSC communication solution chosen.</w:t>
      </w:r>
    </w:p>
    <w:p w14:paraId="3DB05332" w14:textId="787EB7E1" w:rsidR="005F1BCB" w:rsidRPr="004B2EC5" w:rsidRDefault="005F1BCB" w:rsidP="0045375E">
      <w:pPr>
        <w:pStyle w:val="NO"/>
      </w:pPr>
      <w:r w:rsidRPr="004B2EC5">
        <w:lastRenderedPageBreak/>
        <w:t>NOTE</w:t>
      </w:r>
      <w:r w:rsidR="0045375E" w:rsidRPr="004B2EC5">
        <w:t> </w:t>
      </w:r>
      <w:r w:rsidRPr="004B2EC5">
        <w:t>4:</w:t>
      </w:r>
      <w:r w:rsidRPr="004B2EC5">
        <w:tab/>
        <w:t xml:space="preserve">The PDB value for the case of dedicated synchronization communication (i.e. a QoS flow dedicated for transmitting </w:t>
      </w:r>
      <w:proofErr w:type="spellStart"/>
      <w:r w:rsidRPr="004B2EC5">
        <w:t>gPTP</w:t>
      </w:r>
      <w:proofErr w:type="spellEnd"/>
      <w:r w:rsidRPr="004B2EC5">
        <w:t xml:space="preserve"> messages) can be pre-configured by the operator at the PCF. In that case, the PCF</w:t>
      </w:r>
      <w:r w:rsidR="00502FE9" w:rsidRPr="004B2EC5">
        <w:t xml:space="preserve"> </w:t>
      </w:r>
      <w:r w:rsidRPr="004B2EC5">
        <w:t xml:space="preserve">sets up QoS parameter (i.e. PDB) in all cases fulfilling DS-TT to UPF delay to be less than 5 </w:t>
      </w:r>
      <w:proofErr w:type="spellStart"/>
      <w:r w:rsidRPr="004B2EC5">
        <w:t>ms</w:t>
      </w:r>
      <w:proofErr w:type="spellEnd"/>
      <w:r w:rsidRPr="004B2EC5">
        <w:t>, such that the total limit is achieved.</w:t>
      </w:r>
    </w:p>
    <w:p w14:paraId="77269F0E" w14:textId="06358F46" w:rsidR="005F1BCB" w:rsidRPr="004B2EC5" w:rsidRDefault="005F1BCB" w:rsidP="005F1BCB">
      <w:pPr>
        <w:pStyle w:val="NO"/>
      </w:pPr>
      <w:r w:rsidRPr="004B2EC5">
        <w:t>NOTE</w:t>
      </w:r>
      <w:r w:rsidR="0045375E" w:rsidRPr="004B2EC5">
        <w:t> </w:t>
      </w:r>
      <w:r w:rsidRPr="004B2EC5">
        <w:t>5:</w:t>
      </w:r>
      <w:r w:rsidRPr="004B2EC5">
        <w:tab/>
      </w:r>
      <w:r w:rsidRPr="004B2EC5">
        <w:rPr>
          <w:lang w:eastAsia="ko-KR"/>
        </w:rPr>
        <w:t xml:space="preserve">Based on </w:t>
      </w:r>
      <w:r w:rsidRPr="004B2EC5">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Pr="004B2EC5" w:rsidRDefault="005F1BCB" w:rsidP="005F1BCB">
      <w:pPr>
        <w:pStyle w:val="B1"/>
      </w:pPr>
      <w:r w:rsidRPr="004B2EC5">
        <w:t>NOTE</w:t>
      </w:r>
      <w:r w:rsidR="0045375E" w:rsidRPr="004B2EC5">
        <w:t> </w:t>
      </w:r>
      <w:r w:rsidRPr="004B2EC5">
        <w:t>6:</w:t>
      </w:r>
      <w:r w:rsidRPr="004B2EC5">
        <w:tab/>
        <w:t>As a result of steps 2 and 3, BMCA Announce messages are delivered in a default QoS flow but only time synchronization messages are delivered in the new QoS flow.</w:t>
      </w:r>
    </w:p>
    <w:p w14:paraId="6CE89582" w14:textId="1C22B7F3" w:rsidR="00CB62CF" w:rsidRPr="004B2EC5" w:rsidDel="00CD4B9D" w:rsidRDefault="00D372D5" w:rsidP="00CB62CF">
      <w:pPr>
        <w:pStyle w:val="EditorsNote"/>
        <w:rPr>
          <w:del w:id="324" w:author="Addition of S2-2007882 changes" w:date="2020-11-05T09:14:00Z"/>
        </w:rPr>
      </w:pPr>
      <w:del w:id="325" w:author="Addition of S2-2007882 changes" w:date="2020-11-05T09:14:00Z">
        <w:r w:rsidDel="00CD4B9D">
          <w:delText>Editor's note:</w:delText>
        </w:r>
        <w:r w:rsidR="00A86E82" w:rsidRPr="004B2EC5" w:rsidDel="00CD4B9D">
          <w:tab/>
        </w:r>
        <w:r w:rsidR="00CB62CF" w:rsidRPr="004B2EC5" w:rsidDel="00CD4B9D">
          <w:delText>Calculation of the UE-UE delay, consistent with the UE-UE TSC communication solution chosen, needs to be updated for this step.</w:delText>
        </w:r>
      </w:del>
    </w:p>
    <w:p w14:paraId="3D9BA02C" w14:textId="48494A43" w:rsidR="00CB62CF" w:rsidRPr="004B2EC5" w:rsidRDefault="00D372D5" w:rsidP="00A86E82">
      <w:pPr>
        <w:pStyle w:val="EditorsNote"/>
      </w:pPr>
      <w:r>
        <w:t>Editor's note:</w:t>
      </w:r>
      <w:r w:rsidR="00A86E82" w:rsidRPr="004B2EC5">
        <w:tab/>
      </w:r>
      <w:r w:rsidR="00CB62CF" w:rsidRPr="004B2EC5">
        <w:t>If SMF needs to know then how the SMF knows the UEs that need to communicate and which PDU sessions to associate is FFS.</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w:t>
      </w:r>
      <w:proofErr w:type="spellStart"/>
      <w:r w:rsidRPr="004B2EC5">
        <w:t>rateRatio</w:t>
      </w:r>
      <w:proofErr w:type="spellEnd"/>
      <w:r w:rsidRPr="004B2EC5">
        <w:t xml:space="preserve"> fields. The </w:t>
      </w:r>
      <w:proofErr w:type="spellStart"/>
      <w:r w:rsidRPr="004B2EC5">
        <w:t>rateRatio</w:t>
      </w:r>
      <w:proofErr w:type="spellEnd"/>
      <w:r w:rsidRPr="004B2EC5">
        <w:t xml:space="preserve">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w:t>
      </w:r>
      <w:proofErr w:type="spellStart"/>
      <w:r w:rsidRPr="004B2EC5">
        <w:t>rateRatio</w:t>
      </w:r>
      <w:proofErr w:type="spellEnd"/>
      <w:r w:rsidRPr="004B2EC5">
        <w:t xml:space="preserve"> field with the previous </w:t>
      </w:r>
      <w:proofErr w:type="spellStart"/>
      <w:r w:rsidRPr="004B2EC5">
        <w:t>rateRatio</w:t>
      </w:r>
      <w:proofErr w:type="spellEnd"/>
      <w:r w:rsidRPr="004B2EC5">
        <w:t xml:space="preserve"> multiplied by </w:t>
      </w:r>
      <w:proofErr w:type="spellStart"/>
      <w:r w:rsidRPr="004B2EC5">
        <w:t>neighborRateRatio</w:t>
      </w:r>
      <w:proofErr w:type="spellEnd"/>
      <w:r w:rsidRPr="004B2EC5">
        <w:t xml:space="preserve">. The </w:t>
      </w:r>
      <w:proofErr w:type="spellStart"/>
      <w:r w:rsidRPr="004B2EC5">
        <w:t>neighborRateRatio</w:t>
      </w:r>
      <w:proofErr w:type="spellEnd"/>
      <w:r w:rsidRPr="004B2EC5">
        <w:t xml:space="preserve">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w:t>
      </w:r>
      <w:proofErr w:type="spellStart"/>
      <w:r w:rsidRPr="004B2EC5">
        <w:t>rateRatio</w:t>
      </w:r>
      <w:proofErr w:type="spellEnd"/>
      <w:r w:rsidRPr="004B2EC5">
        <w:t xml:space="preserve">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w:t>
      </w:r>
      <w:proofErr w:type="spellStart"/>
      <w:r w:rsidRPr="004B2EC5">
        <w:t>rateRatio</w:t>
      </w:r>
      <w:proofErr w:type="spellEnd"/>
      <w:r w:rsidRPr="004B2EC5">
        <w:t xml:space="preserve">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w:t>
      </w:r>
      <w:proofErr w:type="spellStart"/>
      <w:r w:rsidRPr="004B2EC5">
        <w:t>rateRatio</w:t>
      </w:r>
      <w:proofErr w:type="spellEnd"/>
      <w:r w:rsidRPr="004B2EC5">
        <w:t xml:space="preserve">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w:t>
      </w:r>
      <w:proofErr w:type="spellStart"/>
      <w:r w:rsidRPr="004B2EC5">
        <w:t>rateRatio</w:t>
      </w:r>
      <w:proofErr w:type="spellEnd"/>
      <w:r w:rsidRPr="004B2EC5">
        <w:t xml:space="preserve"> fields.</w:t>
      </w:r>
    </w:p>
    <w:p w14:paraId="3C9A8A9B" w14:textId="5C735C88" w:rsidR="00AB234A" w:rsidRPr="004B2EC5" w:rsidRDefault="00AB234A" w:rsidP="00AB234A">
      <w:pPr>
        <w:pStyle w:val="Heading4"/>
      </w:pPr>
      <w:bookmarkStart w:id="326" w:name="_Toc43906654"/>
      <w:bookmarkStart w:id="327" w:name="_Toc43906770"/>
      <w:bookmarkStart w:id="328" w:name="_Toc44311896"/>
      <w:bookmarkStart w:id="329" w:name="_Toc50536538"/>
      <w:bookmarkStart w:id="330" w:name="_Toc54930312"/>
      <w:bookmarkStart w:id="331" w:name="_Toc54968117"/>
      <w:r w:rsidRPr="004B2EC5">
        <w:t>6.1.3.3</w:t>
      </w:r>
      <w:r w:rsidR="00BD4FB0" w:rsidRPr="004B2EC5">
        <w:tab/>
      </w:r>
      <w:r w:rsidRPr="004B2EC5">
        <w:t>BMCA procedure</w:t>
      </w:r>
      <w:bookmarkEnd w:id="326"/>
      <w:bookmarkEnd w:id="327"/>
      <w:bookmarkEnd w:id="328"/>
      <w:bookmarkEnd w:id="329"/>
      <w:bookmarkEnd w:id="330"/>
      <w:bookmarkEnd w:id="331"/>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4A4FC96F" w:rsidR="00AB234A" w:rsidRPr="004B2EC5" w:rsidRDefault="0045375E" w:rsidP="00AB234A">
      <w:r w:rsidRPr="004B2EC5">
        <w:t xml:space="preserve">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w:t>
      </w:r>
      <w:proofErr w:type="spellStart"/>
      <w:r w:rsidRPr="004B2EC5">
        <w:t>PortStateSelection</w:t>
      </w:r>
      <w:proofErr w:type="spellEnd"/>
      <w:r w:rsidRPr="004B2EC5">
        <w:t xml:space="preserve">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w:t>
      </w:r>
      <w:proofErr w:type="spellStart"/>
      <w:r w:rsidRPr="004B2EC5">
        <w:t>stepsRemoved</w:t>
      </w:r>
      <w:proofErr w:type="spellEnd"/>
      <w:r w:rsidRPr="004B2EC5">
        <w:t xml:space="preserve"> field of the Announce messages with one, replaces the value of </w:t>
      </w:r>
      <w:proofErr w:type="spellStart"/>
      <w:r w:rsidRPr="004B2EC5">
        <w:t>sourcePortIdentity</w:t>
      </w:r>
      <w:proofErr w:type="spellEnd"/>
      <w:r w:rsidRPr="004B2EC5">
        <w:t xml:space="preserve"> field of Sync/Announce messages with its </w:t>
      </w:r>
      <w:proofErr w:type="spellStart"/>
      <w:r w:rsidRPr="004B2EC5">
        <w:t>portIdentity</w:t>
      </w:r>
      <w:proofErr w:type="spellEnd"/>
      <w:r w:rsidRPr="004B2EC5">
        <w:t xml:space="preserve">, and runs the </w:t>
      </w:r>
      <w:proofErr w:type="spellStart"/>
      <w:r w:rsidRPr="004B2EC5">
        <w:t>PortAnnounceTransmit</w:t>
      </w:r>
      <w:proofErr w:type="spellEnd"/>
      <w:r w:rsidRPr="004B2EC5">
        <w:t xml:space="preserve"> state machine to send Announce messages to a node outside the 5GS. When DS-TT port configured to Passive role receives a Sync message from outside of 5GS, it discards the message. </w:t>
      </w:r>
      <w:proofErr w:type="spellStart"/>
      <w:r w:rsidRPr="004B2EC5">
        <w:t>Optinally</w:t>
      </w:r>
      <w:proofErr w:type="spellEnd"/>
      <w:r w:rsidRPr="004B2EC5">
        <w:t>, NW-TT and DS-TT with port(s) with Master role(s) can generate Announce messages based on information from TSN AF</w:t>
      </w:r>
      <w:r w:rsidR="00C4068B" w:rsidRPr="004B2EC5">
        <w:rPr>
          <w:lang w:eastAsia="zh-CN"/>
        </w:rPr>
        <w:t xml:space="preserve"> (e.g. DS-TT or NW-TT acts as </w:t>
      </w:r>
      <w:r w:rsidR="00C4068B" w:rsidRPr="004B2EC5">
        <w:t xml:space="preserve">a (g)PTP </w:t>
      </w:r>
      <w:r w:rsidR="00C4068B" w:rsidRPr="004B2EC5">
        <w:lastRenderedPageBreak/>
        <w:t>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08C7DA7B"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proofErr w:type="spellStart"/>
      <w:r w:rsidRPr="004B2EC5">
        <w:t>syncronization</w:t>
      </w:r>
      <w:proofErr w:type="spellEnd"/>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B589BB7" w14:textId="1CD17A5E" w:rsidR="00CB5D9F" w:rsidRPr="004B2EC5" w:rsidRDefault="00CB5D9F" w:rsidP="00CB5D9F">
      <w:pPr>
        <w:rPr>
          <w:lang w:eastAsia="ko-KR"/>
        </w:rPr>
      </w:pPr>
      <w:r w:rsidRPr="004B2EC5">
        <w:t xml:space="preserve">In this alternative, NW-TT receives Announce messages from any NW-TT and DS-TT ingress port (DS-TT forwards all Announce messages to NW-TT) and NW-TT runs the </w:t>
      </w:r>
      <w:proofErr w:type="spellStart"/>
      <w:r w:rsidRPr="004B2EC5">
        <w:t>PortStateSelection</w:t>
      </w:r>
      <w:proofErr w:type="spellEnd"/>
      <w:r w:rsidRPr="004B2EC5">
        <w:t xml:space="preserve"> state machine and decides the BMCA port </w:t>
      </w:r>
      <w:r w:rsidR="003609B6" w:rsidRPr="004B2EC5">
        <w:t>state</w:t>
      </w:r>
      <w:r w:rsidRPr="004B2EC5">
        <w:t>.</w:t>
      </w:r>
    </w:p>
    <w:p w14:paraId="776AA723" w14:textId="2B18550C"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 xml:space="preserve">if the NW-TT determines that the result of the BMCA has change (which may cause the </w:t>
      </w:r>
      <w:r w:rsidR="003609B6" w:rsidRPr="004B2EC5">
        <w:rPr>
          <w:rFonts w:eastAsia="SimSun"/>
          <w:lang w:eastAsia="zh-CN"/>
        </w:rPr>
        <w:t xml:space="preserve">(g)PTP grandmaster must be activated or deactivated </w:t>
      </w:r>
      <w:r w:rsidR="003609B6" w:rsidRPr="004B2EC5">
        <w:rPr>
          <w:lang w:eastAsia="ko-KR"/>
        </w:rPr>
        <w:t>in DS-TT(s))</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w:t>
      </w:r>
      <w:proofErr w:type="spellStart"/>
      <w:r w:rsidRPr="004B2EC5">
        <w:t>configures</w:t>
      </w:r>
      <w:proofErr w:type="spellEnd"/>
      <w:r w:rsidRPr="004B2EC5">
        <w:t xml:space="preserve">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3BD0D35D" w14:textId="4B700ABF" w:rsidR="00CB5D9F" w:rsidRPr="004B2EC5" w:rsidRDefault="00CB5D9F" w:rsidP="00CB5D9F">
      <w:r w:rsidRPr="004B2EC5">
        <w:t xml:space="preserve">Port </w:t>
      </w:r>
      <w:r w:rsidR="003609B6" w:rsidRPr="004B2EC5">
        <w:t>states</w:t>
      </w:r>
      <w:r w:rsidRPr="004B2EC5">
        <w:t xml:space="preserve"> of NW-TT ports are configured locally by NW-TT based on the BCMA result. When a DS-TT configured to Master role receives Announce messages from the NW-TT via 5GS user plane, it increases the </w:t>
      </w:r>
      <w:proofErr w:type="spellStart"/>
      <w:r w:rsidRPr="004B2EC5">
        <w:t>stepsRemoved</w:t>
      </w:r>
      <w:proofErr w:type="spellEnd"/>
      <w:r w:rsidRPr="004B2EC5">
        <w:t xml:space="preserve"> field of the Announce messages with one, replaces the value of </w:t>
      </w:r>
      <w:proofErr w:type="spellStart"/>
      <w:r w:rsidRPr="004B2EC5">
        <w:t>sourcePortIdentity</w:t>
      </w:r>
      <w:proofErr w:type="spellEnd"/>
      <w:r w:rsidRPr="004B2EC5">
        <w:t xml:space="preserve"> field of Sync/Announce messages with its </w:t>
      </w:r>
      <w:proofErr w:type="spellStart"/>
      <w:r w:rsidRPr="004B2EC5">
        <w:t>portIdentity</w:t>
      </w:r>
      <w:proofErr w:type="spellEnd"/>
      <w:r w:rsidRPr="004B2EC5">
        <w:t xml:space="preserve">, and runs the </w:t>
      </w:r>
      <w:proofErr w:type="spellStart"/>
      <w:r w:rsidRPr="004B2EC5">
        <w:t>PortAnnounceTransmit</w:t>
      </w:r>
      <w:proofErr w:type="spellEnd"/>
      <w:r w:rsidRPr="004B2EC5">
        <w:t xml:space="preserve"> state machine to send Announce messages to a node outside the 5GS. When DS-TT port configured to Passive role receives a Sync message from outside of 5GS, it discards the message. If the NW-TT time outs to receive Announce message from the Slave port </w:t>
      </w:r>
      <w:r w:rsidR="003609B6" w:rsidRPr="004B2EC5">
        <w:t xml:space="preserve">in DS-TT or NW-TT </w:t>
      </w:r>
      <w:r w:rsidRPr="004B2EC5">
        <w:t>and has available Passive port(s)</w:t>
      </w:r>
      <w:r w:rsidR="003609B6" w:rsidRPr="004B2EC5">
        <w:t xml:space="preserve"> in DS-TT or NW-TT</w:t>
      </w:r>
      <w:r w:rsidRPr="004B2EC5">
        <w:t xml:space="preserve">, </w:t>
      </w:r>
      <w:r w:rsidR="003609B6" w:rsidRPr="004B2EC5">
        <w:t>the NW-TT</w:t>
      </w:r>
      <w:r w:rsidRPr="004B2EC5">
        <w:t xml:space="preserve"> selects a Passive as new Slave port and update port </w:t>
      </w:r>
      <w:r w:rsidR="003609B6" w:rsidRPr="004B2EC5">
        <w:t>state</w:t>
      </w:r>
      <w:r w:rsidRPr="004B2EC5">
        <w:t>(s).</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0C1F07AE" w:rsidR="0045375E" w:rsidRDefault="0045375E" w:rsidP="0045375E">
      <w:pPr>
        <w:pStyle w:val="B1"/>
        <w:rPr>
          <w:ins w:id="332" w:author="S2-2007882" w:date="2020-11-04T22:05:00Z"/>
        </w:rPr>
      </w:pPr>
      <w:r w:rsidRPr="004B2EC5">
        <w:t>-</w:t>
      </w:r>
      <w:r w:rsidRPr="004B2EC5">
        <w:tab/>
        <w:t xml:space="preserve">When DS-TT received any announce messages from </w:t>
      </w:r>
      <w:ins w:id="333" w:author="S2-2007882" w:date="2020-11-04T22:04:00Z">
        <w:r w:rsidR="00CE3AD0" w:rsidRPr="00CF125E">
          <w:t xml:space="preserve">the nodes connecting to </w:t>
        </w:r>
      </w:ins>
      <w:r w:rsidRPr="004B2EC5">
        <w:t>the port(s) of the DS-TT, if the message Priority Vector of the announce message is better than</w:t>
      </w:r>
      <w:ins w:id="334" w:author="S2-2007882" w:date="2020-11-04T22:04:00Z">
        <w:r w:rsidR="00CE3AD0" w:rsidRPr="00CF125E">
          <w:t xml:space="preserve"> or equal to</w:t>
        </w:r>
      </w:ins>
      <w:r w:rsidRPr="004B2EC5">
        <w:t xml:space="preserve"> the Port Priority Vector of the received port</w:t>
      </w:r>
      <w:ins w:id="335" w:author="S2-2007882" w:date="2020-11-04T22:04:00Z">
        <w:r w:rsidR="00CE3AD0" w:rsidRPr="00CF125E">
          <w:t xml:space="preserve"> or the DS-TT expired to receive announce message from the PDU Session</w:t>
        </w:r>
      </w:ins>
      <w:r w:rsidRPr="004B2EC5">
        <w:t>, the DS-TT sends the received announce messages to NW-TT via UE.</w:t>
      </w:r>
      <w:ins w:id="336" w:author="S2-2007882" w:date="2020-11-04T22:04:00Z">
        <w:r w:rsidR="00CE3AD0" w:rsidRPr="00CF125E">
          <w:t xml:space="preserve"> Then the NW-TT is responsible to detect the Announce reception timeouts.</w:t>
        </w:r>
      </w:ins>
    </w:p>
    <w:p w14:paraId="1D764759" w14:textId="6717716E" w:rsidR="00CE3AD0" w:rsidRPr="004B2EC5" w:rsidRDefault="00CE3AD0" w:rsidP="0045375E">
      <w:pPr>
        <w:pStyle w:val="B1"/>
      </w:pPr>
      <w:ins w:id="337" w:author="S2-2007882" w:date="2020-11-04T22:05:00Z">
        <w:r w:rsidRPr="00CF125E">
          <w:t xml:space="preserve">-  </w:t>
        </w:r>
        <w:r>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ins>
    </w:p>
    <w:p w14:paraId="4084382B" w14:textId="61B8B5E1" w:rsidR="0045375E" w:rsidRPr="004B2EC5" w:rsidDel="00CE3AD0" w:rsidRDefault="00D372D5" w:rsidP="0045375E">
      <w:pPr>
        <w:pStyle w:val="EditorsNote"/>
        <w:rPr>
          <w:del w:id="338" w:author="S2-2007882" w:date="2020-11-04T22:05:00Z"/>
        </w:rPr>
      </w:pPr>
      <w:del w:id="339" w:author="S2-2007882" w:date="2020-11-04T22:05:00Z">
        <w:r w:rsidDel="00CE3AD0">
          <w:lastRenderedPageBreak/>
          <w:delText>Editor's note:</w:delText>
        </w:r>
        <w:r w:rsidR="0045375E" w:rsidRPr="004B2EC5" w:rsidDel="00CE3AD0">
          <w:tab/>
          <w:delText>It is FFS how a Passive port would learn the Port Priority Vector.</w:delText>
        </w:r>
      </w:del>
    </w:p>
    <w:p w14:paraId="46D2599B" w14:textId="43F2D184"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ins w:id="340" w:author="S2-2007882" w:date="2020-11-04T22:06:00Z">
        <w:r w:rsidR="00CE3AD0" w:rsidRPr="00CF125E">
          <w:t xml:space="preserve">the sent-out </w:t>
        </w:r>
      </w:ins>
      <w:r w:rsidRPr="004B2EC5">
        <w:t xml:space="preserve">announce message for </w:t>
      </w:r>
      <w:ins w:id="341" w:author="S2-2007882" w:date="2020-11-04T22:05:00Z">
        <w:r w:rsidR="00CE3AD0" w:rsidRPr="00CF125E">
          <w:t xml:space="preserve">the nodes outside the 5GS Bridge </w:t>
        </w:r>
      </w:ins>
      <w:del w:id="342" w:author="S2-2007882" w:date="2020-11-04T22:06:00Z">
        <w:r w:rsidRPr="004B2EC5" w:rsidDel="00CE3AD0">
          <w:delText xml:space="preserve">next hop </w:delText>
        </w:r>
      </w:del>
      <w:r w:rsidRPr="004B2EC5">
        <w:t>accordingly.</w:t>
      </w:r>
    </w:p>
    <w:p w14:paraId="13B81A8B" w14:textId="40BDC7F5" w:rsidR="0045375E" w:rsidRDefault="0045375E" w:rsidP="0045375E">
      <w:pPr>
        <w:pStyle w:val="B1"/>
      </w:pPr>
      <w:r w:rsidRPr="004B2EC5">
        <w:t>-</w:t>
      </w:r>
      <w:r w:rsidRPr="004B2EC5">
        <w:tab/>
        <w:t xml:space="preserve">If the port state of a NW-TT port is master port, the NW-TT forwards the determined </w:t>
      </w:r>
      <w:ins w:id="343" w:author="S2-2007882" w:date="2020-11-04T22:06:00Z">
        <w:r w:rsidR="00CE3AD0" w:rsidRPr="00CF125E">
          <w:t xml:space="preserve">sent-out </w:t>
        </w:r>
      </w:ins>
      <w:r w:rsidRPr="004B2EC5">
        <w:t xml:space="preserve">announce message to the NW-TT port directly. For each DS-TT port which is a Master port, the NW-TT/UPF runs the </w:t>
      </w:r>
      <w:proofErr w:type="spellStart"/>
      <w:r w:rsidRPr="004B2EC5">
        <w:t>PortAnnounceTransmit</w:t>
      </w:r>
      <w:proofErr w:type="spellEnd"/>
      <w:r w:rsidRPr="004B2EC5">
        <w:t xml:space="preserve"> state machine to </w:t>
      </w:r>
      <w:ins w:id="344" w:author="S2-2007882" w:date="2020-11-04T22:06:00Z">
        <w:r w:rsidR="00CE3AD0" w:rsidRPr="00CF125E">
          <w:t xml:space="preserve">forward the </w:t>
        </w:r>
      </w:ins>
      <w:del w:id="345" w:author="S2-2007882" w:date="2020-11-04T22:07:00Z">
        <w:r w:rsidRPr="004B2EC5" w:rsidDel="00CE3AD0">
          <w:delText xml:space="preserve">send </w:delText>
        </w:r>
      </w:del>
      <w:ins w:id="346" w:author="S2-2007882" w:date="2020-11-04T22:07:00Z">
        <w:r w:rsidR="00CE3AD0" w:rsidRPr="004B2EC5">
          <w:t>sen</w:t>
        </w:r>
        <w:r w:rsidR="00CE3AD0">
          <w:t>t-out</w:t>
        </w:r>
        <w:r w:rsidR="00CE3AD0" w:rsidRPr="004B2EC5">
          <w:t xml:space="preserve"> </w:t>
        </w:r>
      </w:ins>
      <w:del w:id="347" w:author="S2-2007882" w:date="2020-11-04T22:07:00Z">
        <w:r w:rsidRPr="004B2EC5" w:rsidDel="00CE3AD0">
          <w:delText xml:space="preserve">Announce </w:delText>
        </w:r>
      </w:del>
      <w:ins w:id="348" w:author="S2-2007882" w:date="2020-11-04T22:07:00Z">
        <w:r w:rsidR="00CE3AD0">
          <w:t>a</w:t>
        </w:r>
        <w:r w:rsidR="00CE3AD0" w:rsidRPr="004B2EC5">
          <w:t xml:space="preserve">nnounce </w:t>
        </w:r>
      </w:ins>
      <w:r w:rsidRPr="004B2EC5">
        <w:t>messages towards the PDU session associated with the DS-TT port. Upon receiving the announce message the DS-TT forwards it to the port associated the PDU session receiving the announce message and update the Port Priority Vector accordingly.</w:t>
      </w:r>
    </w:p>
    <w:p w14:paraId="7B06C5E4" w14:textId="6BDDE93F" w:rsidR="00CD4B9D" w:rsidRPr="004B2EC5" w:rsidRDefault="00CD4B9D" w:rsidP="00CD4B9D">
      <w:pPr>
        <w:pStyle w:val="NO"/>
        <w:rPr>
          <w:ins w:id="349" w:author="Addition of S2-2007882 changes" w:date="2020-11-05T09:13:00Z"/>
        </w:rPr>
      </w:pPr>
      <w:ins w:id="350" w:author="Addition of S2-2007882 changes" w:date="2020-11-05T09:13:00Z">
        <w:r w:rsidRPr="00CF125E">
          <w:t>NOTE </w:t>
        </w:r>
        <w:r>
          <w:t>3</w:t>
        </w:r>
        <w:r w:rsidRPr="00CF125E">
          <w:t>:</w:t>
        </w:r>
        <w:r w:rsidRPr="00CF125E">
          <w:tab/>
          <w:t>The Port Priority Vector for the not Master port can also be updated at the DS</w:t>
        </w:r>
        <w:r w:rsidRPr="00CF125E">
          <w:rPr>
            <w:rFonts w:ascii="SimSun" w:eastAsia="SimSun" w:hAnsi="SimSun" w:hint="eastAsia"/>
            <w:lang w:eastAsia="zh-CN"/>
          </w:rPr>
          <w:t>-</w:t>
        </w:r>
        <w:r w:rsidRPr="00CF125E">
          <w:t>TT according to the sent-out announce message from the NW-TT for the Master port at the DS-TT.</w:t>
        </w:r>
      </w:ins>
    </w:p>
    <w:p w14:paraId="3F142104" w14:textId="7A7E50CB" w:rsidR="0045375E" w:rsidRPr="004B2EC5" w:rsidDel="00CD4B9D" w:rsidRDefault="0045375E" w:rsidP="0045375E">
      <w:pPr>
        <w:pStyle w:val="B1"/>
        <w:rPr>
          <w:del w:id="351" w:author="Addition of S2-2007882 changes" w:date="2020-11-05T09:13:00Z"/>
        </w:rPr>
      </w:pPr>
      <w:del w:id="352" w:author="Addition of S2-2007882 changes" w:date="2020-11-05T09:13:00Z">
        <w:r w:rsidRPr="004B2EC5" w:rsidDel="00CD4B9D">
          <w:delText>-</w:delText>
        </w:r>
        <w:r w:rsidRPr="004B2EC5" w:rsidDel="00CD4B9D">
          <w:tab/>
          <w:delText>When DS-TT port configured to Passive role receives an Announce message or a Sync message from outside of 5GS, it forwards it to to NW-TT who discards the message.</w:delText>
        </w:r>
      </w:del>
    </w:p>
    <w:p w14:paraId="4BD6F7EE" w14:textId="77777777" w:rsidR="00CB5D9F" w:rsidRPr="004B2EC5" w:rsidRDefault="00CB5D9F" w:rsidP="00CB5D9F">
      <w:pPr>
        <w:rPr>
          <w:b/>
          <w:bCs/>
        </w:rPr>
      </w:pPr>
      <w:r w:rsidRPr="004B2EC5">
        <w:rPr>
          <w:b/>
          <w:bCs/>
        </w:rPr>
        <w:t>Method 4:</w:t>
      </w:r>
    </w:p>
    <w:p w14:paraId="10F240F4" w14:textId="24592C16" w:rsidR="00CB5D9F" w:rsidRPr="004B2EC5" w:rsidRDefault="00CB5D9F" w:rsidP="00CB5D9F">
      <w:r w:rsidRPr="004B2EC5">
        <w:rPr>
          <w:rFonts w:eastAsia="SimSun"/>
          <w:lang w:eastAsia="zh-CN"/>
        </w:rPr>
        <w:t xml:space="preserve">Support BMCA process in NW-TT </w:t>
      </w:r>
      <w:r w:rsidRPr="004B2EC5">
        <w:t>(Details are described in Solution #</w:t>
      </w:r>
      <w:r w:rsidR="00BD7201" w:rsidRPr="004B2EC5">
        <w:t>17</w:t>
      </w:r>
      <w:r w:rsidRPr="004B2EC5">
        <w:t>).</w:t>
      </w:r>
    </w:p>
    <w:p w14:paraId="169FDEAE" w14:textId="0BFD14A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 and keep</w:t>
      </w:r>
      <w:r w:rsidR="00BD7201" w:rsidRPr="004B2EC5">
        <w:rPr>
          <w:rFonts w:eastAsia="SimSun"/>
          <w:lang w:eastAsia="zh-CN"/>
        </w:rPr>
        <w:t>s the state of</w:t>
      </w:r>
      <w:r w:rsidRPr="004B2EC5">
        <w:rPr>
          <w:rFonts w:eastAsia="SimSun"/>
          <w:lang w:eastAsia="zh-CN"/>
        </w:rPr>
        <w:t xml:space="preserve"> all the ports.</w:t>
      </w:r>
    </w:p>
    <w:p w14:paraId="2981C5C7" w14:textId="77A06282"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When the DS-TT port or NW-TT port receives the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121FCAD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2E257429" w14:textId="2904B3BD"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from the slave port,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p>
    <w:p w14:paraId="2F53E90B" w14:textId="6804539B"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non-slave port,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2771F9E8"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Upon completion of BMCA, if the TSN AF (or NEF) has subscribed for the BMCA result reports, and if the NW-TT determines that the result of the BMCA has changed which may cause the (g)PTP grandmaster in 5GS (e.g. DS-TT) must be activated or deactivated, the NW-TT reports the BMCA result to TSN AF (or NEF) using BMIC signalling. Based on this, TSN AF enables or disables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353" w:name="_Toc23244810"/>
      <w:bookmarkStart w:id="354" w:name="_Toc26386428"/>
      <w:bookmarkStart w:id="355" w:name="_Toc26431234"/>
      <w:bookmarkStart w:id="356" w:name="_Toc30694632"/>
      <w:bookmarkStart w:id="357" w:name="_Toc43906655"/>
      <w:bookmarkStart w:id="358" w:name="_Toc43906771"/>
      <w:bookmarkStart w:id="359" w:name="_Toc44311897"/>
      <w:bookmarkStart w:id="360" w:name="_Toc50536539"/>
      <w:bookmarkStart w:id="361" w:name="_Toc54930313"/>
      <w:bookmarkStart w:id="362" w:name="_Toc54968118"/>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353"/>
      <w:bookmarkEnd w:id="354"/>
      <w:bookmarkEnd w:id="355"/>
      <w:bookmarkEnd w:id="356"/>
      <w:bookmarkEnd w:id="357"/>
      <w:bookmarkEnd w:id="358"/>
      <w:bookmarkEnd w:id="359"/>
      <w:bookmarkEnd w:id="360"/>
      <w:bookmarkEnd w:id="361"/>
      <w:bookmarkEnd w:id="362"/>
    </w:p>
    <w:p w14:paraId="0D0E0AA7" w14:textId="77777777"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02B4629F"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3CAF7DFE"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985522" w:rsidRPr="004B2EC5">
        <w:rPr>
          <w:lang w:eastAsia="ko-KR"/>
        </w:rPr>
        <w:t xml:space="preserve">in case the operator decides to follow the recommendation to limit the bridge residence time to 10 </w:t>
      </w:r>
      <w:proofErr w:type="spellStart"/>
      <w:r w:rsidR="00985522" w:rsidRPr="004B2EC5">
        <w:rPr>
          <w:lang w:eastAsia="ko-KR"/>
        </w:rPr>
        <w:t>ms</w:t>
      </w:r>
      <w:proofErr w:type="spellEnd"/>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4B2EC5" w:rsidRDefault="00C4068B" w:rsidP="00C4068B">
      <w:pPr>
        <w:rPr>
          <w:lang w:eastAsia="zh-CN"/>
        </w:rPr>
      </w:pPr>
      <w:r w:rsidRPr="004B2EC5">
        <w:rPr>
          <w:lang w:eastAsia="zh-CN"/>
        </w:rPr>
        <w:lastRenderedPageBreak/>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398D0CA4"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Reports Announce information to TSN AF</w:t>
      </w:r>
      <w:r w:rsidR="00D372D5">
        <w:rPr>
          <w:lang w:eastAsia="zh-CN"/>
        </w:rPr>
        <w:t>.</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629DCB26" w:rsidR="00C4068B" w:rsidRPr="004B2EC5" w:rsidRDefault="00C4068B" w:rsidP="004D2466">
      <w:pPr>
        <w:rPr>
          <w:lang w:eastAsia="ko-KR"/>
        </w:rPr>
      </w:pPr>
      <w:r w:rsidRPr="004B2EC5">
        <w:rPr>
          <w:lang w:eastAsia="ko-KR"/>
        </w:rPr>
        <w:t>-</w:t>
      </w:r>
      <w:r w:rsidRPr="004B2EC5">
        <w:rPr>
          <w:lang w:eastAsia="ko-KR"/>
        </w:rPr>
        <w:tab/>
      </w:r>
      <w:r w:rsidRPr="004B2EC5">
        <w:rPr>
          <w:lang w:eastAsia="zh-CN"/>
        </w:rPr>
        <w:t>Executes BMCA to determine the port role and configure port role to associated DS-TT/NW-TT port.</w:t>
      </w:r>
    </w:p>
    <w:p w14:paraId="2320E0EC" w14:textId="0FBF7A06" w:rsidR="00576352" w:rsidRPr="004B2EC5" w:rsidRDefault="00576352" w:rsidP="00576352">
      <w:pPr>
        <w:pStyle w:val="Heading2"/>
      </w:pPr>
      <w:bookmarkStart w:id="363" w:name="_Toc26386429"/>
      <w:bookmarkStart w:id="364" w:name="_Toc26431235"/>
      <w:bookmarkStart w:id="365" w:name="_Toc30694633"/>
      <w:bookmarkStart w:id="366" w:name="_Toc43906656"/>
      <w:bookmarkStart w:id="367" w:name="_Toc43906772"/>
      <w:bookmarkStart w:id="368" w:name="_Toc44311898"/>
      <w:bookmarkStart w:id="369" w:name="_Toc50536540"/>
      <w:bookmarkStart w:id="370" w:name="_Toc54930314"/>
      <w:bookmarkStart w:id="371" w:name="_Toc54968119"/>
      <w:bookmarkEnd w:id="276"/>
      <w:bookmarkEnd w:id="277"/>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278"/>
      <w:bookmarkEnd w:id="279"/>
      <w:r w:rsidRPr="004B2EC5">
        <w:t xml:space="preserve"> Handling of UE to UE communication</w:t>
      </w:r>
      <w:bookmarkEnd w:id="363"/>
      <w:bookmarkEnd w:id="364"/>
      <w:bookmarkEnd w:id="365"/>
      <w:bookmarkEnd w:id="366"/>
      <w:bookmarkEnd w:id="367"/>
      <w:bookmarkEnd w:id="368"/>
      <w:bookmarkEnd w:id="369"/>
      <w:bookmarkEnd w:id="370"/>
      <w:bookmarkEnd w:id="371"/>
    </w:p>
    <w:p w14:paraId="3F617B8D" w14:textId="29FB94C4" w:rsidR="00576352" w:rsidRPr="004B2EC5" w:rsidRDefault="00576352" w:rsidP="00576352">
      <w:pPr>
        <w:pStyle w:val="Heading3"/>
      </w:pPr>
      <w:bookmarkStart w:id="372" w:name="_Toc510607500"/>
      <w:bookmarkStart w:id="373" w:name="_Toc518306734"/>
      <w:bookmarkStart w:id="374" w:name="_Toc26386430"/>
      <w:bookmarkStart w:id="375" w:name="_Toc26431236"/>
      <w:bookmarkStart w:id="376" w:name="_Toc30694634"/>
      <w:bookmarkStart w:id="377" w:name="_Toc43906657"/>
      <w:bookmarkStart w:id="378" w:name="_Toc43906773"/>
      <w:bookmarkStart w:id="379" w:name="_Toc44311899"/>
      <w:bookmarkStart w:id="380" w:name="_Toc50536541"/>
      <w:bookmarkStart w:id="381" w:name="_Toc54930315"/>
      <w:bookmarkStart w:id="382" w:name="_Toc54968120"/>
      <w:r w:rsidRPr="004B2EC5">
        <w:t>6.</w:t>
      </w:r>
      <w:r w:rsidR="0078315F" w:rsidRPr="004B2EC5">
        <w:t>2</w:t>
      </w:r>
      <w:r w:rsidRPr="004B2EC5">
        <w:t>.1</w:t>
      </w:r>
      <w:r w:rsidRPr="004B2EC5">
        <w:tab/>
        <w:t>Introduction</w:t>
      </w:r>
      <w:bookmarkEnd w:id="372"/>
      <w:bookmarkEnd w:id="373"/>
      <w:bookmarkEnd w:id="374"/>
      <w:bookmarkEnd w:id="375"/>
      <w:bookmarkEnd w:id="376"/>
      <w:bookmarkEnd w:id="377"/>
      <w:bookmarkEnd w:id="378"/>
      <w:bookmarkEnd w:id="379"/>
      <w:bookmarkEnd w:id="380"/>
      <w:bookmarkEnd w:id="381"/>
      <w:bookmarkEnd w:id="382"/>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70.25pt;height:229.5pt" o:ole="">
            <v:imagedata r:id="rId26" o:title=""/>
          </v:shape>
          <o:OLEObject Type="Embed" ProgID="Visio.Drawing.15" ShapeID="_x0000_i1031" DrawAspect="Content" ObjectID="_1666073014"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70.25pt;height:228.75pt" o:ole="">
            <v:imagedata r:id="rId28" o:title=""/>
          </v:shape>
          <o:OLEObject Type="Embed" ProgID="Visio.Drawing.15" ShapeID="_x0000_i1032" DrawAspect="Content" ObjectID="_1666073015"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742C2203" w:rsidR="00576352" w:rsidRPr="004B2EC5" w:rsidRDefault="00576352" w:rsidP="00576352">
      <w:r w:rsidRPr="004B2EC5">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383" w:name="_Toc510607501"/>
      <w:bookmarkStart w:id="384" w:name="_Toc518306735"/>
      <w:bookmarkStart w:id="385" w:name="_Toc26386431"/>
      <w:bookmarkStart w:id="386" w:name="_Toc26431237"/>
      <w:bookmarkStart w:id="387" w:name="_Toc30694635"/>
      <w:bookmarkStart w:id="388" w:name="_Toc43906658"/>
      <w:bookmarkStart w:id="389" w:name="_Toc43906774"/>
      <w:bookmarkStart w:id="390" w:name="_Toc44311900"/>
      <w:bookmarkStart w:id="391" w:name="_Toc50536542"/>
      <w:bookmarkStart w:id="392" w:name="_Toc54930316"/>
      <w:bookmarkStart w:id="393" w:name="_Toc54968121"/>
      <w:r w:rsidRPr="004B2EC5">
        <w:t>6.2.2</w:t>
      </w:r>
      <w:r w:rsidRPr="004B2EC5">
        <w:tab/>
        <w:t>Functional Description</w:t>
      </w:r>
      <w:bookmarkEnd w:id="383"/>
      <w:bookmarkEnd w:id="384"/>
      <w:bookmarkEnd w:id="385"/>
      <w:bookmarkEnd w:id="386"/>
      <w:bookmarkEnd w:id="387"/>
      <w:bookmarkEnd w:id="388"/>
      <w:bookmarkEnd w:id="389"/>
      <w:bookmarkEnd w:id="390"/>
      <w:bookmarkEnd w:id="391"/>
      <w:bookmarkEnd w:id="392"/>
      <w:bookmarkEnd w:id="393"/>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394" w:name="_Toc510607502"/>
      <w:bookmarkStart w:id="395" w:name="_Toc518306736"/>
      <w:bookmarkStart w:id="396"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lastRenderedPageBreak/>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R16 mechanism</w:t>
      </w:r>
      <w:r w:rsidR="00A86E82" w:rsidRPr="004B2EC5">
        <w:t>.</w:t>
      </w:r>
    </w:p>
    <w:p w14:paraId="2DFEB700" w14:textId="4A7BA8C0" w:rsidR="00576352" w:rsidRPr="004B2EC5" w:rsidRDefault="00576352" w:rsidP="00576352">
      <w:pPr>
        <w:pStyle w:val="Heading3"/>
      </w:pPr>
      <w:bookmarkStart w:id="397" w:name="_Toc26431238"/>
      <w:bookmarkStart w:id="398" w:name="_Toc30694636"/>
      <w:bookmarkStart w:id="399" w:name="_Toc43906659"/>
      <w:bookmarkStart w:id="400" w:name="_Toc43906775"/>
      <w:bookmarkStart w:id="401" w:name="_Toc44311901"/>
      <w:bookmarkStart w:id="402" w:name="_Toc50536543"/>
      <w:bookmarkStart w:id="403" w:name="_Toc54930317"/>
      <w:bookmarkStart w:id="404" w:name="_Toc54968122"/>
      <w:r w:rsidRPr="004B2EC5">
        <w:t>6.2.</w:t>
      </w:r>
      <w:r w:rsidRPr="004B2EC5">
        <w:rPr>
          <w:lang w:eastAsia="zh-CN"/>
        </w:rPr>
        <w:t>3</w:t>
      </w:r>
      <w:r w:rsidRPr="004B2EC5">
        <w:tab/>
        <w:t>Procedures</w:t>
      </w:r>
      <w:bookmarkEnd w:id="394"/>
      <w:bookmarkEnd w:id="395"/>
      <w:bookmarkEnd w:id="396"/>
      <w:bookmarkEnd w:id="397"/>
      <w:bookmarkEnd w:id="398"/>
      <w:bookmarkEnd w:id="399"/>
      <w:bookmarkEnd w:id="400"/>
      <w:bookmarkEnd w:id="401"/>
      <w:bookmarkEnd w:id="402"/>
      <w:bookmarkEnd w:id="403"/>
      <w:bookmarkEnd w:id="404"/>
    </w:p>
    <w:p w14:paraId="1FBF4ABA" w14:textId="4ABC7038" w:rsidR="00576352" w:rsidRPr="004B2EC5" w:rsidRDefault="00576352" w:rsidP="00576352">
      <w:pPr>
        <w:pStyle w:val="Heading4"/>
        <w:rPr>
          <w:lang w:eastAsia="zh-CN"/>
        </w:rPr>
      </w:pPr>
      <w:bookmarkStart w:id="405" w:name="_Toc26386433"/>
      <w:bookmarkStart w:id="406" w:name="_Toc26431239"/>
      <w:bookmarkStart w:id="407" w:name="_Toc30694637"/>
      <w:bookmarkStart w:id="408" w:name="_Toc43906660"/>
      <w:bookmarkStart w:id="409" w:name="_Toc43906776"/>
      <w:bookmarkStart w:id="410" w:name="_Toc44311902"/>
      <w:bookmarkStart w:id="411" w:name="_Toc50536544"/>
      <w:bookmarkStart w:id="412" w:name="_Toc54930318"/>
      <w:bookmarkStart w:id="413" w:name="_Toc54968123"/>
      <w:r w:rsidRPr="004B2EC5">
        <w:rPr>
          <w:lang w:eastAsia="zh-CN"/>
        </w:rPr>
        <w:t>6.2.3.1</w:t>
      </w:r>
      <w:r w:rsidRPr="004B2EC5">
        <w:rPr>
          <w:lang w:eastAsia="zh-CN"/>
        </w:rPr>
        <w:tab/>
        <w:t>procedure for DS-TT information report</w:t>
      </w:r>
      <w:bookmarkEnd w:id="405"/>
      <w:bookmarkEnd w:id="406"/>
      <w:bookmarkEnd w:id="407"/>
      <w:bookmarkEnd w:id="408"/>
      <w:bookmarkEnd w:id="409"/>
      <w:bookmarkEnd w:id="410"/>
      <w:bookmarkEnd w:id="411"/>
      <w:bookmarkEnd w:id="412"/>
      <w:bookmarkEnd w:id="413"/>
    </w:p>
    <w:p w14:paraId="556C7DA8" w14:textId="4EA37710" w:rsidR="00E34E77" w:rsidRPr="004B2EC5" w:rsidRDefault="0045375E" w:rsidP="005F2470">
      <w:pPr>
        <w:pStyle w:val="TH"/>
      </w:pPr>
      <w:r w:rsidRPr="004B2EC5">
        <w:object w:dxaOrig="9639" w:dyaOrig="2691" w14:anchorId="24686EB9">
          <v:shape id="_x0000_i1033" type="#_x0000_t75" style="width:480pt;height:132.75pt" o:ole="">
            <v:imagedata r:id="rId30" o:title=""/>
          </v:shape>
          <o:OLEObject Type="Embed" ProgID="Word.Picture.8" ShapeID="_x0000_i1033" DrawAspect="Content" ObjectID="_1666073016"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414"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415" w:name="_Toc26431240"/>
      <w:bookmarkStart w:id="416" w:name="_Toc30694638"/>
      <w:bookmarkStart w:id="417" w:name="_Toc43906661"/>
      <w:bookmarkStart w:id="418" w:name="_Toc43906777"/>
      <w:bookmarkStart w:id="419" w:name="_Toc44311903"/>
      <w:bookmarkStart w:id="420" w:name="_Toc50536545"/>
      <w:bookmarkStart w:id="421" w:name="_Toc54930319"/>
      <w:bookmarkStart w:id="422" w:name="_Toc54968124"/>
      <w:r w:rsidRPr="004B2EC5">
        <w:rPr>
          <w:lang w:eastAsia="zh-CN"/>
        </w:rPr>
        <w:lastRenderedPageBreak/>
        <w:t>6.2.3.2</w:t>
      </w:r>
      <w:r w:rsidRPr="004B2EC5">
        <w:rPr>
          <w:lang w:eastAsia="zh-CN"/>
        </w:rPr>
        <w:tab/>
        <w:t>procedure for TSCAI and QoS</w:t>
      </w:r>
      <w:bookmarkEnd w:id="414"/>
      <w:bookmarkEnd w:id="415"/>
      <w:bookmarkEnd w:id="416"/>
      <w:bookmarkEnd w:id="417"/>
      <w:bookmarkEnd w:id="418"/>
      <w:bookmarkEnd w:id="419"/>
      <w:bookmarkEnd w:id="420"/>
      <w:bookmarkEnd w:id="421"/>
      <w:bookmarkEnd w:id="422"/>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7pt;height:291.75pt" o:ole="">
            <v:imagedata r:id="rId32" o:title=""/>
          </v:shape>
          <o:OLEObject Type="Embed" ProgID="Word.Picture.8" ShapeID="_x0000_i1034" DrawAspect="Content" ObjectID="_1666073017"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423" w:name="_Toc26386435"/>
      <w:bookmarkStart w:id="424" w:name="_Toc26431241"/>
      <w:bookmarkStart w:id="425" w:name="_Toc30694639"/>
      <w:bookmarkStart w:id="426" w:name="_Toc43906662"/>
      <w:bookmarkStart w:id="427" w:name="_Toc43906778"/>
      <w:bookmarkStart w:id="428" w:name="_Toc44311904"/>
      <w:bookmarkStart w:id="429" w:name="_Toc50536546"/>
      <w:bookmarkStart w:id="430" w:name="_Toc54930320"/>
      <w:bookmarkStart w:id="431" w:name="_Toc54968125"/>
      <w:bookmarkStart w:id="432" w:name="_Toc20203937"/>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23"/>
      <w:bookmarkEnd w:id="424"/>
      <w:bookmarkEnd w:id="425"/>
      <w:bookmarkEnd w:id="426"/>
      <w:bookmarkEnd w:id="427"/>
      <w:bookmarkEnd w:id="428"/>
      <w:bookmarkEnd w:id="429"/>
      <w:bookmarkEnd w:id="430"/>
      <w:bookmarkEnd w:id="431"/>
    </w:p>
    <w:p w14:paraId="63335F5F" w14:textId="6AB0D7C4" w:rsidR="00A86E82" w:rsidRPr="004B2EC5" w:rsidRDefault="00A86E82" w:rsidP="00A86E82">
      <w:bookmarkStart w:id="433" w:name="_Toc26386436"/>
      <w:bookmarkStart w:id="434" w:name="_Toc26431242"/>
      <w:bookmarkStart w:id="435" w:name="_Toc30694640"/>
      <w:bookmarkStart w:id="436" w:name="_Toc43906663"/>
      <w:bookmarkStart w:id="437" w:name="_Toc43906779"/>
      <w:bookmarkEnd w:id="432"/>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438" w:name="_Toc44311905"/>
      <w:bookmarkStart w:id="439" w:name="_Toc50536547"/>
      <w:bookmarkStart w:id="440" w:name="_Toc54930321"/>
      <w:bookmarkStart w:id="441" w:name="_Toc54968126"/>
      <w:r w:rsidRPr="004B2EC5">
        <w:t>6.</w:t>
      </w:r>
      <w:r w:rsidR="0078315F" w:rsidRPr="004B2EC5">
        <w:t>3</w:t>
      </w:r>
      <w:r w:rsidRPr="004B2EC5">
        <w:tab/>
        <w:t>Solution #</w:t>
      </w:r>
      <w:r w:rsidR="0078315F" w:rsidRPr="004B2EC5">
        <w:t>3</w:t>
      </w:r>
      <w:r w:rsidRPr="004B2EC5">
        <w:t xml:space="preserve"> UE-UE TSC communication with VN group</w:t>
      </w:r>
      <w:bookmarkEnd w:id="433"/>
      <w:bookmarkEnd w:id="434"/>
      <w:bookmarkEnd w:id="435"/>
      <w:bookmarkEnd w:id="436"/>
      <w:bookmarkEnd w:id="437"/>
      <w:bookmarkEnd w:id="438"/>
      <w:bookmarkEnd w:id="439"/>
      <w:bookmarkEnd w:id="440"/>
      <w:bookmarkEnd w:id="441"/>
    </w:p>
    <w:p w14:paraId="541347B0" w14:textId="422AC9FF" w:rsidR="00296044" w:rsidRPr="004B2EC5" w:rsidRDefault="00296044" w:rsidP="00296044">
      <w:pPr>
        <w:pStyle w:val="Heading3"/>
        <w:rPr>
          <w:lang w:eastAsia="ko-KR"/>
        </w:rPr>
      </w:pPr>
      <w:bookmarkStart w:id="442" w:name="_Toc26386437"/>
      <w:bookmarkStart w:id="443" w:name="_Toc26431243"/>
      <w:bookmarkStart w:id="444" w:name="_Toc30694641"/>
      <w:bookmarkStart w:id="445" w:name="_Toc43906664"/>
      <w:bookmarkStart w:id="446" w:name="_Toc43906780"/>
      <w:bookmarkStart w:id="447" w:name="_Toc44311906"/>
      <w:bookmarkStart w:id="448" w:name="_Toc50536548"/>
      <w:bookmarkStart w:id="449" w:name="_Toc54930322"/>
      <w:bookmarkStart w:id="450" w:name="_Toc54968127"/>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442"/>
      <w:bookmarkEnd w:id="443"/>
      <w:bookmarkEnd w:id="444"/>
      <w:bookmarkEnd w:id="445"/>
      <w:bookmarkEnd w:id="446"/>
      <w:bookmarkEnd w:id="447"/>
      <w:bookmarkEnd w:id="448"/>
      <w:bookmarkEnd w:id="449"/>
      <w:bookmarkEnd w:id="450"/>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451" w:name="_Toc26386438"/>
      <w:bookmarkStart w:id="452" w:name="_Toc26431244"/>
      <w:bookmarkStart w:id="453" w:name="_Toc30694642"/>
      <w:bookmarkStart w:id="454" w:name="_Toc43906665"/>
      <w:bookmarkStart w:id="455" w:name="_Toc43906781"/>
      <w:bookmarkStart w:id="456" w:name="_Toc44311907"/>
      <w:bookmarkStart w:id="457" w:name="_Toc50536549"/>
      <w:bookmarkStart w:id="458" w:name="_Toc54930323"/>
      <w:bookmarkStart w:id="459" w:name="_Toc54968128"/>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451"/>
      <w:bookmarkEnd w:id="452"/>
      <w:bookmarkEnd w:id="453"/>
      <w:bookmarkEnd w:id="454"/>
      <w:bookmarkEnd w:id="455"/>
      <w:bookmarkEnd w:id="456"/>
      <w:bookmarkEnd w:id="457"/>
      <w:bookmarkEnd w:id="458"/>
      <w:bookmarkEnd w:id="459"/>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3C6A794C"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2]. If UE-UE communication indication is not provided, the SMF determines N4 rule s (PDR, FAR) to handle packets using R16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460" w:name="_Toc26386439"/>
      <w:bookmarkStart w:id="461" w:name="_Toc26431245"/>
      <w:bookmarkStart w:id="462" w:name="_Toc30694643"/>
      <w:bookmarkStart w:id="463" w:name="_Toc43906666"/>
      <w:bookmarkStart w:id="464" w:name="_Toc43906782"/>
      <w:bookmarkStart w:id="465" w:name="_Toc44311908"/>
      <w:bookmarkStart w:id="466" w:name="_Toc50536550"/>
      <w:bookmarkStart w:id="467" w:name="_Toc54930324"/>
      <w:bookmarkStart w:id="468" w:name="_Toc54968129"/>
      <w:r w:rsidRPr="004B2EC5">
        <w:t>6.</w:t>
      </w:r>
      <w:r w:rsidR="0078315F" w:rsidRPr="004B2EC5">
        <w:t>3</w:t>
      </w:r>
      <w:r w:rsidRPr="004B2EC5">
        <w:t>.3</w:t>
      </w:r>
      <w:r w:rsidRPr="004B2EC5">
        <w:tab/>
        <w:t>Procedures</w:t>
      </w:r>
      <w:bookmarkEnd w:id="460"/>
      <w:bookmarkEnd w:id="461"/>
      <w:bookmarkEnd w:id="462"/>
      <w:bookmarkEnd w:id="463"/>
      <w:bookmarkEnd w:id="464"/>
      <w:bookmarkEnd w:id="465"/>
      <w:bookmarkEnd w:id="466"/>
      <w:bookmarkEnd w:id="467"/>
      <w:bookmarkEnd w:id="468"/>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25pt;height:272.25pt" o:ole="">
            <v:imagedata r:id="rId34" o:title=""/>
          </v:shape>
          <o:OLEObject Type="Embed" ProgID="Visio.Drawing.15" ShapeID="_x0000_i1035" DrawAspect="Content" ObjectID="_1666073018"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469" w:name="_Toc26386440"/>
      <w:bookmarkStart w:id="470" w:name="_Toc26431246"/>
      <w:bookmarkStart w:id="471" w:name="_Toc30694644"/>
      <w:bookmarkStart w:id="472" w:name="_Toc43906667"/>
      <w:bookmarkStart w:id="473" w:name="_Toc43906783"/>
      <w:bookmarkStart w:id="474" w:name="_Toc44311909"/>
      <w:bookmarkStart w:id="475" w:name="_Toc50536551"/>
      <w:bookmarkStart w:id="476" w:name="_Toc54930325"/>
      <w:bookmarkStart w:id="477" w:name="_Toc54968130"/>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69"/>
      <w:bookmarkEnd w:id="470"/>
      <w:bookmarkEnd w:id="471"/>
      <w:bookmarkEnd w:id="472"/>
      <w:bookmarkEnd w:id="473"/>
      <w:bookmarkEnd w:id="474"/>
      <w:bookmarkEnd w:id="475"/>
      <w:bookmarkEnd w:id="476"/>
      <w:bookmarkEnd w:id="477"/>
    </w:p>
    <w:p w14:paraId="2E7B8EAD" w14:textId="77777777" w:rsidR="00A86E82" w:rsidRPr="004B2EC5" w:rsidRDefault="00A86E82" w:rsidP="00A86E82">
      <w:bookmarkStart w:id="478" w:name="_Toc30694645"/>
      <w:bookmarkStart w:id="479" w:name="_Toc43906668"/>
      <w:bookmarkStart w:id="480"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proofErr w:type="spellStart"/>
      <w:r w:rsidRPr="004B2EC5">
        <w:t>Npcf_SMPolicyControl_Update</w:t>
      </w:r>
      <w:proofErr w:type="spellEnd"/>
      <w:r w:rsidRPr="004B2EC5">
        <w:t xml:space="preserv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proofErr w:type="spellStart"/>
      <w:r w:rsidRPr="004B2EC5">
        <w:t>Npcf_PolicyAuthorization_Notify</w:t>
      </w:r>
      <w:proofErr w:type="spellEnd"/>
      <w:r w:rsidRPr="004B2EC5">
        <w:t>:</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481" w:name="_Toc44311910"/>
      <w:bookmarkStart w:id="482" w:name="_Toc50536552"/>
      <w:bookmarkStart w:id="483" w:name="_Toc54930326"/>
      <w:bookmarkStart w:id="484" w:name="_Toc54968131"/>
      <w:r w:rsidRPr="004B2EC5">
        <w:lastRenderedPageBreak/>
        <w:t>6.4</w:t>
      </w:r>
      <w:r w:rsidRPr="004B2EC5">
        <w:tab/>
        <w:t>Solution #4: Deterministic QoS for UE-UE TSC communication</w:t>
      </w:r>
      <w:bookmarkEnd w:id="478"/>
      <w:bookmarkEnd w:id="479"/>
      <w:bookmarkEnd w:id="480"/>
      <w:bookmarkEnd w:id="481"/>
      <w:bookmarkEnd w:id="482"/>
      <w:bookmarkEnd w:id="483"/>
      <w:bookmarkEnd w:id="484"/>
    </w:p>
    <w:p w14:paraId="0BBFAEB2" w14:textId="54AFFA92" w:rsidR="000F6189" w:rsidRPr="004B2EC5" w:rsidRDefault="000F6189" w:rsidP="000F6189">
      <w:pPr>
        <w:pStyle w:val="Heading3"/>
        <w:rPr>
          <w:lang w:eastAsia="ko-KR"/>
        </w:rPr>
      </w:pPr>
      <w:bookmarkStart w:id="485" w:name="_Toc30694646"/>
      <w:bookmarkStart w:id="486" w:name="_Toc43906669"/>
      <w:bookmarkStart w:id="487" w:name="_Toc43906785"/>
      <w:bookmarkStart w:id="488" w:name="_Toc44311911"/>
      <w:bookmarkStart w:id="489" w:name="_Toc50536553"/>
      <w:bookmarkStart w:id="490" w:name="_Toc54930327"/>
      <w:bookmarkStart w:id="491" w:name="_Toc54968132"/>
      <w:r w:rsidRPr="004B2EC5">
        <w:rPr>
          <w:lang w:eastAsia="ko-KR"/>
        </w:rPr>
        <w:t>6.4.1</w:t>
      </w:r>
      <w:r w:rsidRPr="004B2EC5">
        <w:rPr>
          <w:lang w:eastAsia="ko-KR"/>
        </w:rPr>
        <w:tab/>
        <w:t>Introduction</w:t>
      </w:r>
      <w:bookmarkEnd w:id="485"/>
      <w:bookmarkEnd w:id="486"/>
      <w:bookmarkEnd w:id="487"/>
      <w:bookmarkEnd w:id="488"/>
      <w:bookmarkEnd w:id="489"/>
      <w:bookmarkEnd w:id="490"/>
      <w:bookmarkEnd w:id="491"/>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75pt;height:114.75pt" o:ole="">
            <v:imagedata r:id="rId36" o:title=""/>
          </v:shape>
          <o:OLEObject Type="Embed" ProgID="Word.Picture.8" ShapeID="_x0000_i1036" DrawAspect="Content" ObjectID="_1666073019"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359.25pt;height:216.75pt" o:ole="">
            <v:imagedata r:id="rId38" o:title=""/>
          </v:shape>
          <o:OLEObject Type="Embed" ProgID="Visio.Drawing.15" ShapeID="_x0000_i1037" DrawAspect="Content" ObjectID="_1666073020"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492" w:name="_Toc30694647"/>
      <w:bookmarkStart w:id="493" w:name="_Toc43906670"/>
      <w:bookmarkStart w:id="494" w:name="_Toc43906786"/>
      <w:bookmarkStart w:id="495" w:name="_Toc44311912"/>
      <w:bookmarkStart w:id="496" w:name="_Toc50536554"/>
      <w:bookmarkStart w:id="497" w:name="_Toc54930328"/>
      <w:bookmarkStart w:id="498" w:name="_Toc54968133"/>
      <w:r w:rsidRPr="004B2EC5">
        <w:rPr>
          <w:lang w:eastAsia="ko-KR"/>
        </w:rPr>
        <w:t>6.4.2</w:t>
      </w:r>
      <w:r w:rsidRPr="004B2EC5">
        <w:rPr>
          <w:lang w:eastAsia="ko-KR"/>
        </w:rPr>
        <w:tab/>
        <w:t>Functional Description</w:t>
      </w:r>
      <w:bookmarkEnd w:id="492"/>
      <w:bookmarkEnd w:id="493"/>
      <w:bookmarkEnd w:id="494"/>
      <w:bookmarkEnd w:id="495"/>
      <w:bookmarkEnd w:id="496"/>
      <w:bookmarkEnd w:id="497"/>
      <w:bookmarkEnd w:id="498"/>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7BFDEBA5" w14:textId="19278E0E" w:rsidR="00A86E82" w:rsidRPr="004B2EC5" w:rsidRDefault="00A86E82" w:rsidP="0045375E">
      <w:pPr>
        <w:rPr>
          <w:lang w:eastAsia="ko-KR"/>
        </w:rPr>
      </w:pP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499" w:name="_Hlk54099103"/>
      <w:r w:rsidR="00B23F6F" w:rsidRPr="004B2EC5">
        <w:rPr>
          <w:lang w:eastAsia="ko-KR"/>
        </w:rPr>
        <w:t>The bridge delay may be updated later based on QoS reconfiguration.</w:t>
      </w:r>
      <w:bookmarkEnd w:id="499"/>
    </w:p>
    <w:p w14:paraId="30E612DB" w14:textId="180B3268" w:rsidR="000F6189" w:rsidRPr="004B2EC5" w:rsidRDefault="000F6189" w:rsidP="000F6189">
      <w:pPr>
        <w:pStyle w:val="Heading3"/>
        <w:rPr>
          <w:lang w:eastAsia="ko-KR"/>
        </w:rPr>
      </w:pPr>
      <w:bookmarkStart w:id="500" w:name="_Toc30694648"/>
      <w:bookmarkStart w:id="501" w:name="_Toc43906671"/>
      <w:bookmarkStart w:id="502" w:name="_Toc43906787"/>
      <w:bookmarkStart w:id="503" w:name="_Toc44311913"/>
      <w:bookmarkStart w:id="504" w:name="_Toc50536555"/>
      <w:bookmarkStart w:id="505" w:name="_Toc54930329"/>
      <w:bookmarkStart w:id="506" w:name="_Toc54968134"/>
      <w:r w:rsidRPr="004B2EC5">
        <w:rPr>
          <w:lang w:eastAsia="ko-KR"/>
        </w:rPr>
        <w:t>6.4.3</w:t>
      </w:r>
      <w:r w:rsidRPr="004B2EC5">
        <w:rPr>
          <w:lang w:eastAsia="ko-KR"/>
        </w:rPr>
        <w:tab/>
        <w:t>Procedures</w:t>
      </w:r>
      <w:bookmarkEnd w:id="500"/>
      <w:bookmarkEnd w:id="501"/>
      <w:bookmarkEnd w:id="502"/>
      <w:bookmarkEnd w:id="503"/>
      <w:bookmarkEnd w:id="504"/>
      <w:bookmarkEnd w:id="505"/>
      <w:bookmarkEnd w:id="506"/>
    </w:p>
    <w:p w14:paraId="00997E5A" w14:textId="23C261DA" w:rsidR="00BE113C" w:rsidRPr="004B2EC5" w:rsidRDefault="00BE113C" w:rsidP="00502FE9">
      <w:pPr>
        <w:pStyle w:val="Heading4"/>
        <w:rPr>
          <w:lang w:eastAsia="ko-KR"/>
        </w:rPr>
      </w:pPr>
      <w:bookmarkStart w:id="507" w:name="_Toc54930330"/>
      <w:bookmarkStart w:id="508" w:name="_Toc54968135"/>
      <w:r w:rsidRPr="004B2EC5">
        <w:rPr>
          <w:lang w:eastAsia="ko-KR"/>
        </w:rPr>
        <w:t>6.4.3.1</w:t>
      </w:r>
      <w:r w:rsidR="00502FE9" w:rsidRPr="004B2EC5">
        <w:rPr>
          <w:lang w:eastAsia="ko-KR"/>
        </w:rPr>
        <w:tab/>
      </w:r>
      <w:r w:rsidRPr="004B2EC5">
        <w:rPr>
          <w:lang w:eastAsia="ko-KR"/>
        </w:rPr>
        <w:t>Procedure for AF providing UE-UE TSC QoS information</w:t>
      </w:r>
      <w:bookmarkEnd w:id="507"/>
      <w:bookmarkEnd w:id="508"/>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pt;height:247.5pt" o:ole="">
            <v:imagedata r:id="rId40" o:title=""/>
          </v:shape>
          <o:OLEObject Type="Embed" ProgID="Visio.Drawing.15" ShapeID="_x0000_i1038" DrawAspect="Content" ObjectID="_1666073021"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w:t>
      </w:r>
      <w:proofErr w:type="spellStart"/>
      <w:r w:rsidRPr="004B2EC5">
        <w:rPr>
          <w:lang w:eastAsia="ko-KR"/>
        </w:rPr>
        <w:t>communicaitons</w:t>
      </w:r>
      <w:proofErr w:type="spellEnd"/>
      <w:r w:rsidRPr="004B2EC5">
        <w:rPr>
          <w:lang w:eastAsia="ko-KR"/>
        </w:rPr>
        <w:t xml:space="preserve">,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 xml:space="preserve">The PCF(s) that have subscribed to modifications of AF requests receive(s) a </w:t>
      </w:r>
      <w:proofErr w:type="spellStart"/>
      <w:r w:rsidRPr="004B2EC5">
        <w:t>Nudr_DM_Notify</w:t>
      </w:r>
      <w:proofErr w:type="spellEnd"/>
      <w:r w:rsidRPr="004B2EC5">
        <w:t xml:space="preserve">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509" w:name="_Toc50536556"/>
      <w:bookmarkStart w:id="510" w:name="_Toc54930331"/>
      <w:bookmarkStart w:id="511" w:name="_Toc54968136"/>
      <w:r w:rsidRPr="004B2EC5">
        <w:rPr>
          <w:lang w:eastAsia="ko-KR"/>
        </w:rPr>
        <w:t>6.4.3.2 Procedure for UE triggered UE-UE TSC configuration</w:t>
      </w:r>
      <w:bookmarkEnd w:id="509"/>
      <w:bookmarkEnd w:id="510"/>
      <w:bookmarkEnd w:id="511"/>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362.25pt;height:472.5pt" o:ole="">
            <v:imagedata r:id="rId42" o:title=""/>
          </v:shape>
          <o:OLEObject Type="Embed" ProgID="Visio.Drawing.15" ShapeID="_x0000_i1039" DrawAspect="Content" ObjectID="_1666073022"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7B2D0F1F" w:rsidR="00D80216" w:rsidRPr="004B2EC5" w:rsidRDefault="00F24A75" w:rsidP="00D80216">
      <w:pPr>
        <w:pStyle w:val="B1"/>
        <w:rPr>
          <w:lang w:eastAsia="ko-KR"/>
        </w:rPr>
      </w:pPr>
      <w:r w:rsidRPr="004B2EC5">
        <w:rPr>
          <w:lang w:eastAsia="ko-KR"/>
        </w:rPr>
        <w:lastRenderedPageBreak/>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 case of Ethernet PDU Sessions) or IP address learning (in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w:t>
      </w:r>
      <w:proofErr w:type="spellStart"/>
      <w:r w:rsidR="00D80216" w:rsidRPr="004B2EC5">
        <w:rPr>
          <w:lang w:eastAsia="ko-KR"/>
        </w:rPr>
        <w:t>SMPolicyControl</w:t>
      </w:r>
      <w:proofErr w:type="spellEnd"/>
      <w:r w:rsidR="00D80216" w:rsidRPr="004B2EC5">
        <w:rPr>
          <w:lang w:eastAsia="ko-KR"/>
        </w:rPr>
        <w:t xml:space="preserve">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 xml:space="preserve">determine the </w:t>
      </w:r>
      <w:proofErr w:type="spellStart"/>
      <w:r w:rsidR="00D80216" w:rsidRPr="004B2EC5">
        <w:rPr>
          <w:lang w:eastAsia="ko-KR"/>
        </w:rPr>
        <w:t>appropiate</w:t>
      </w:r>
      <w:proofErr w:type="spellEnd"/>
      <w:r w:rsidR="00D80216" w:rsidRPr="004B2EC5">
        <w:rPr>
          <w:lang w:eastAsia="ko-KR"/>
        </w:rPr>
        <w:t xml:space="preserv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512" w:name="_Toc30694649"/>
      <w:bookmarkStart w:id="513" w:name="_Toc43906672"/>
      <w:bookmarkStart w:id="514" w:name="_Toc43906788"/>
      <w:bookmarkStart w:id="515" w:name="_Toc44311914"/>
      <w:bookmarkStart w:id="516" w:name="_Toc50536557"/>
      <w:bookmarkStart w:id="517" w:name="_Toc54930332"/>
      <w:bookmarkStart w:id="518" w:name="_Toc54968137"/>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512"/>
      <w:bookmarkEnd w:id="513"/>
      <w:bookmarkEnd w:id="514"/>
      <w:bookmarkEnd w:id="515"/>
      <w:bookmarkEnd w:id="516"/>
      <w:bookmarkEnd w:id="517"/>
      <w:bookmarkEnd w:id="518"/>
    </w:p>
    <w:p w14:paraId="418FF676" w14:textId="77777777" w:rsidR="0045375E" w:rsidRPr="004B2EC5" w:rsidRDefault="0045375E" w:rsidP="0045375E">
      <w:pPr>
        <w:rPr>
          <w:lang w:eastAsia="zh-CN"/>
        </w:rPr>
      </w:pPr>
      <w:bookmarkStart w:id="519" w:name="_Toc30694650"/>
      <w:bookmarkStart w:id="520" w:name="_Toc43906673"/>
      <w:bookmarkStart w:id="521" w:name="_Toc43906789"/>
      <w:bookmarkStart w:id="522" w:name="_Toc44311915"/>
      <w:bookmarkStart w:id="523"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524" w:name="_Toc54930333"/>
      <w:bookmarkStart w:id="525" w:name="_Toc54968138"/>
      <w:r w:rsidRPr="004B2EC5">
        <w:rPr>
          <w:lang w:eastAsia="zh-CN"/>
        </w:rPr>
        <w:lastRenderedPageBreak/>
        <w:t>6.5</w:t>
      </w:r>
      <w:r w:rsidRPr="004B2EC5">
        <w:rPr>
          <w:lang w:eastAsia="zh-CN"/>
        </w:rPr>
        <w:tab/>
        <w:t>Solution #5: Deterministic QoS for Native 5GS</w:t>
      </w:r>
      <w:bookmarkEnd w:id="519"/>
      <w:bookmarkEnd w:id="520"/>
      <w:bookmarkEnd w:id="521"/>
      <w:bookmarkEnd w:id="522"/>
      <w:bookmarkEnd w:id="523"/>
      <w:bookmarkEnd w:id="524"/>
      <w:bookmarkEnd w:id="525"/>
    </w:p>
    <w:p w14:paraId="7A39B61E" w14:textId="7CFD81AC" w:rsidR="00813058" w:rsidRPr="004B2EC5" w:rsidRDefault="00813058" w:rsidP="00813058">
      <w:pPr>
        <w:pStyle w:val="Heading3"/>
        <w:rPr>
          <w:lang w:eastAsia="ko-KR"/>
        </w:rPr>
      </w:pPr>
      <w:bookmarkStart w:id="526" w:name="_Toc30694651"/>
      <w:bookmarkStart w:id="527" w:name="_Toc43906674"/>
      <w:bookmarkStart w:id="528" w:name="_Toc43906790"/>
      <w:bookmarkStart w:id="529" w:name="_Toc44311916"/>
      <w:bookmarkStart w:id="530" w:name="_Toc50536559"/>
      <w:bookmarkStart w:id="531" w:name="_Toc54930334"/>
      <w:bookmarkStart w:id="532" w:name="_Toc54968139"/>
      <w:r w:rsidRPr="004B2EC5">
        <w:rPr>
          <w:lang w:eastAsia="ko-KR"/>
        </w:rPr>
        <w:t>6.5.1</w:t>
      </w:r>
      <w:r w:rsidRPr="004B2EC5">
        <w:rPr>
          <w:lang w:eastAsia="ko-KR"/>
        </w:rPr>
        <w:tab/>
        <w:t>Introduction</w:t>
      </w:r>
      <w:bookmarkEnd w:id="526"/>
      <w:bookmarkEnd w:id="527"/>
      <w:bookmarkEnd w:id="528"/>
      <w:bookmarkEnd w:id="529"/>
      <w:bookmarkEnd w:id="530"/>
      <w:bookmarkEnd w:id="531"/>
      <w:bookmarkEnd w:id="532"/>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533" w:name="_Toc30694652"/>
      <w:bookmarkStart w:id="534" w:name="_Toc43906675"/>
      <w:bookmarkStart w:id="535" w:name="_Toc43906791"/>
      <w:bookmarkStart w:id="536" w:name="_Toc44311917"/>
      <w:bookmarkStart w:id="537" w:name="_Toc50536560"/>
      <w:bookmarkStart w:id="538" w:name="_Toc54930335"/>
      <w:bookmarkStart w:id="539" w:name="_Toc54968140"/>
      <w:r w:rsidRPr="004B2EC5">
        <w:rPr>
          <w:lang w:eastAsia="ko-KR"/>
        </w:rPr>
        <w:t>6.5.2</w:t>
      </w:r>
      <w:r w:rsidRPr="004B2EC5">
        <w:rPr>
          <w:lang w:eastAsia="ko-KR"/>
        </w:rPr>
        <w:tab/>
        <w:t>Functional Description</w:t>
      </w:r>
      <w:bookmarkEnd w:id="533"/>
      <w:bookmarkEnd w:id="534"/>
      <w:bookmarkEnd w:id="535"/>
      <w:bookmarkEnd w:id="536"/>
      <w:bookmarkEnd w:id="537"/>
      <w:bookmarkEnd w:id="538"/>
      <w:bookmarkEnd w:id="539"/>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lastRenderedPageBreak/>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w:t>
      </w:r>
      <w:proofErr w:type="spellStart"/>
      <w:r w:rsidR="003F083C" w:rsidRPr="004B2EC5">
        <w:t>Nnef_AFsessionWithQoS</w:t>
      </w:r>
      <w:proofErr w:type="spellEnd"/>
      <w:r w:rsidR="003F083C" w:rsidRPr="004B2EC5">
        <w:t xml:space="preserve"> service or </w:t>
      </w:r>
      <w:proofErr w:type="spellStart"/>
      <w:r w:rsidR="003F083C" w:rsidRPr="004B2EC5">
        <w:t>Nnef_EventExposure</w:t>
      </w:r>
      <w:proofErr w:type="spellEnd"/>
      <w:r w:rsidR="003F083C" w:rsidRPr="004B2EC5">
        <w:t xml:space="preserv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w:t>
      </w:r>
      <w:proofErr w:type="spellStart"/>
      <w:r w:rsidRPr="004B2EC5">
        <w:t>gPTP</w:t>
      </w:r>
      <w:proofErr w:type="spellEnd"/>
      <w:r w:rsidRPr="004B2EC5">
        <w:t xml:space="preserve">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540" w:name="_Toc54930336"/>
      <w:bookmarkStart w:id="541" w:name="_Toc54968141"/>
      <w:bookmarkStart w:id="542" w:name="_Toc30694653"/>
      <w:bookmarkStart w:id="543" w:name="_Toc43906676"/>
      <w:bookmarkStart w:id="544" w:name="_Toc43906792"/>
      <w:bookmarkStart w:id="545" w:name="_Toc44311918"/>
      <w:bookmarkStart w:id="546" w:name="_Toc50536561"/>
      <w:r w:rsidRPr="004B2EC5">
        <w:rPr>
          <w:lang w:eastAsia="ko-KR"/>
        </w:rPr>
        <w:t>6.5.2.1</w:t>
      </w:r>
      <w:r w:rsidRPr="004B2EC5">
        <w:rPr>
          <w:lang w:eastAsia="ko-KR"/>
        </w:rPr>
        <w:tab/>
        <w:t>Hold and Forward support</w:t>
      </w:r>
      <w:bookmarkEnd w:id="540"/>
      <w:bookmarkEnd w:id="541"/>
    </w:p>
    <w:p w14:paraId="5E52B637" w14:textId="77777777" w:rsidR="00113222" w:rsidRPr="004B2EC5" w:rsidRDefault="00113222" w:rsidP="00113222">
      <w:r w:rsidRPr="004B2EC5">
        <w:t>One option is envisioned to support Hold and Forward Buffers in Rel-17:</w:t>
      </w:r>
    </w:p>
    <w:p w14:paraId="26254050" w14:textId="405CC95F"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R16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FC2C75">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FC2C75">
            <w:pPr>
              <w:pStyle w:val="TAH"/>
              <w:rPr>
                <w:i/>
                <w:iCs/>
              </w:rPr>
            </w:pPr>
          </w:p>
        </w:tc>
        <w:tc>
          <w:tcPr>
            <w:tcW w:w="643" w:type="dxa"/>
            <w:shd w:val="clear" w:color="auto" w:fill="auto"/>
          </w:tcPr>
          <w:p w14:paraId="0BDD98FF" w14:textId="77777777" w:rsidR="00D372D5" w:rsidRPr="00D372D5" w:rsidRDefault="00D372D5" w:rsidP="00FC2C75">
            <w:pPr>
              <w:pStyle w:val="TAH"/>
              <w:rPr>
                <w:i/>
                <w:iCs/>
              </w:rPr>
            </w:pPr>
            <w:r w:rsidRPr="00D372D5">
              <w:rPr>
                <w:i/>
                <w:iCs/>
              </w:rPr>
              <w:t>DS-TT</w:t>
            </w:r>
          </w:p>
        </w:tc>
        <w:tc>
          <w:tcPr>
            <w:tcW w:w="672" w:type="dxa"/>
            <w:shd w:val="clear" w:color="auto" w:fill="auto"/>
          </w:tcPr>
          <w:p w14:paraId="4F431500"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FC2C75">
            <w:pPr>
              <w:pStyle w:val="TAH"/>
              <w:rPr>
                <w:i/>
                <w:iCs/>
              </w:rPr>
            </w:pPr>
          </w:p>
        </w:tc>
      </w:tr>
      <w:tr w:rsidR="00D372D5" w:rsidRPr="00D372D5" w14:paraId="3CE56DA4" w14:textId="77777777" w:rsidTr="00FC2C75">
        <w:tc>
          <w:tcPr>
            <w:tcW w:w="4310" w:type="dxa"/>
            <w:shd w:val="clear" w:color="auto" w:fill="auto"/>
          </w:tcPr>
          <w:p w14:paraId="5B0999CC" w14:textId="77777777" w:rsidR="00D372D5" w:rsidRPr="00D372D5" w:rsidRDefault="00D372D5" w:rsidP="00FC2C75">
            <w:pPr>
              <w:pStyle w:val="TAL"/>
              <w:rPr>
                <w:i/>
                <w:iCs/>
              </w:rPr>
            </w:pPr>
            <w:proofErr w:type="spellStart"/>
            <w:r w:rsidRPr="00D372D5">
              <w:rPr>
                <w:i/>
                <w:iCs/>
              </w:rPr>
              <w:t>GateEnabled</w:t>
            </w:r>
            <w:proofErr w:type="spellEnd"/>
          </w:p>
        </w:tc>
        <w:tc>
          <w:tcPr>
            <w:tcW w:w="643" w:type="dxa"/>
            <w:shd w:val="clear" w:color="auto" w:fill="auto"/>
          </w:tcPr>
          <w:p w14:paraId="1A5E193A" w14:textId="77777777" w:rsidR="00D372D5" w:rsidRPr="00D372D5" w:rsidRDefault="00D372D5" w:rsidP="00FC2C75">
            <w:pPr>
              <w:pStyle w:val="TAC"/>
              <w:rPr>
                <w:i/>
                <w:iCs/>
              </w:rPr>
            </w:pPr>
            <w:r w:rsidRPr="00D372D5">
              <w:rPr>
                <w:i/>
                <w:iCs/>
              </w:rPr>
              <w:t>X</w:t>
            </w:r>
          </w:p>
        </w:tc>
        <w:tc>
          <w:tcPr>
            <w:tcW w:w="672" w:type="dxa"/>
            <w:shd w:val="clear" w:color="auto" w:fill="auto"/>
          </w:tcPr>
          <w:p w14:paraId="26FA920D" w14:textId="77777777" w:rsidR="00D372D5" w:rsidRPr="00D372D5" w:rsidRDefault="00D372D5" w:rsidP="00FC2C75">
            <w:pPr>
              <w:pStyle w:val="TAC"/>
              <w:rPr>
                <w:i/>
                <w:iCs/>
              </w:rPr>
            </w:pPr>
            <w:r w:rsidRPr="00D372D5">
              <w:rPr>
                <w:i/>
                <w:iCs/>
              </w:rPr>
              <w:t>X</w:t>
            </w:r>
          </w:p>
        </w:tc>
        <w:tc>
          <w:tcPr>
            <w:tcW w:w="1215" w:type="dxa"/>
            <w:shd w:val="clear" w:color="auto" w:fill="auto"/>
          </w:tcPr>
          <w:p w14:paraId="75C1B73D" w14:textId="77777777" w:rsidR="00D372D5" w:rsidRPr="00D372D5" w:rsidRDefault="00D372D5" w:rsidP="00FC2C75">
            <w:pPr>
              <w:pStyle w:val="TAC"/>
              <w:rPr>
                <w:i/>
                <w:iCs/>
              </w:rPr>
            </w:pPr>
            <w:r w:rsidRPr="00D372D5">
              <w:rPr>
                <w:i/>
                <w:iCs/>
              </w:rPr>
              <w:t>RW</w:t>
            </w:r>
          </w:p>
        </w:tc>
        <w:tc>
          <w:tcPr>
            <w:tcW w:w="2223" w:type="dxa"/>
            <w:shd w:val="clear" w:color="auto" w:fill="auto"/>
          </w:tcPr>
          <w:p w14:paraId="239F9A0B" w14:textId="77777777" w:rsidR="00D372D5" w:rsidRPr="00D372D5" w:rsidRDefault="00D372D5" w:rsidP="00FC2C75">
            <w:pPr>
              <w:pStyle w:val="TAC"/>
              <w:rPr>
                <w:i/>
                <w:iCs/>
              </w:rPr>
            </w:pPr>
            <w:r w:rsidRPr="00D372D5">
              <w:rPr>
                <w:i/>
                <w:iCs/>
              </w:rPr>
              <w:t>IEEE Std 802.1Q [98] Table 12-29</w:t>
            </w:r>
          </w:p>
        </w:tc>
      </w:tr>
      <w:tr w:rsidR="00D372D5" w:rsidRPr="00D372D5" w14:paraId="4A5CFDA5" w14:textId="77777777" w:rsidTr="00FC2C75">
        <w:tc>
          <w:tcPr>
            <w:tcW w:w="4310" w:type="dxa"/>
            <w:shd w:val="clear" w:color="auto" w:fill="auto"/>
          </w:tcPr>
          <w:p w14:paraId="48ABF7A8" w14:textId="77777777" w:rsidR="00D372D5" w:rsidRPr="00D372D5" w:rsidRDefault="00D372D5" w:rsidP="00FC2C75">
            <w:pPr>
              <w:pStyle w:val="TAL"/>
              <w:rPr>
                <w:i/>
                <w:iCs/>
              </w:rPr>
            </w:pPr>
            <w:proofErr w:type="spellStart"/>
            <w:r w:rsidRPr="00D372D5">
              <w:rPr>
                <w:i/>
                <w:iCs/>
              </w:rPr>
              <w:t>AdminBaseTime</w:t>
            </w:r>
            <w:proofErr w:type="spellEnd"/>
          </w:p>
        </w:tc>
        <w:tc>
          <w:tcPr>
            <w:tcW w:w="643" w:type="dxa"/>
            <w:shd w:val="clear" w:color="auto" w:fill="auto"/>
          </w:tcPr>
          <w:p w14:paraId="0848C206" w14:textId="77777777" w:rsidR="00D372D5" w:rsidRPr="00D372D5" w:rsidRDefault="00D372D5" w:rsidP="00FC2C75">
            <w:pPr>
              <w:pStyle w:val="TAC"/>
              <w:rPr>
                <w:i/>
                <w:iCs/>
              </w:rPr>
            </w:pPr>
            <w:r w:rsidRPr="00D372D5">
              <w:rPr>
                <w:i/>
                <w:iCs/>
              </w:rPr>
              <w:t>X</w:t>
            </w:r>
          </w:p>
        </w:tc>
        <w:tc>
          <w:tcPr>
            <w:tcW w:w="672" w:type="dxa"/>
            <w:shd w:val="clear" w:color="auto" w:fill="auto"/>
          </w:tcPr>
          <w:p w14:paraId="6A48196C" w14:textId="77777777" w:rsidR="00D372D5" w:rsidRPr="00D372D5" w:rsidRDefault="00D372D5" w:rsidP="00FC2C75">
            <w:pPr>
              <w:pStyle w:val="TAC"/>
              <w:rPr>
                <w:i/>
                <w:iCs/>
              </w:rPr>
            </w:pPr>
            <w:r w:rsidRPr="00D372D5">
              <w:rPr>
                <w:i/>
                <w:iCs/>
              </w:rPr>
              <w:t>X</w:t>
            </w:r>
          </w:p>
        </w:tc>
        <w:tc>
          <w:tcPr>
            <w:tcW w:w="1215" w:type="dxa"/>
            <w:shd w:val="clear" w:color="auto" w:fill="auto"/>
          </w:tcPr>
          <w:p w14:paraId="6B043BBE" w14:textId="77777777" w:rsidR="00D372D5" w:rsidRPr="00D372D5" w:rsidRDefault="00D372D5" w:rsidP="00FC2C75">
            <w:pPr>
              <w:pStyle w:val="TAC"/>
              <w:rPr>
                <w:i/>
                <w:iCs/>
              </w:rPr>
            </w:pPr>
            <w:r w:rsidRPr="00D372D5">
              <w:rPr>
                <w:i/>
                <w:iCs/>
              </w:rPr>
              <w:t>RW</w:t>
            </w:r>
          </w:p>
        </w:tc>
        <w:tc>
          <w:tcPr>
            <w:tcW w:w="2223" w:type="dxa"/>
            <w:shd w:val="clear" w:color="auto" w:fill="auto"/>
          </w:tcPr>
          <w:p w14:paraId="1C74DD5D" w14:textId="77777777" w:rsidR="00D372D5" w:rsidRPr="00D372D5" w:rsidRDefault="00D372D5" w:rsidP="00FC2C75">
            <w:pPr>
              <w:pStyle w:val="TAC"/>
              <w:rPr>
                <w:i/>
                <w:iCs/>
              </w:rPr>
            </w:pPr>
            <w:r w:rsidRPr="00D372D5">
              <w:rPr>
                <w:i/>
                <w:iCs/>
              </w:rPr>
              <w:t>IEEE Std 802.1Q [98] Table 12-29</w:t>
            </w:r>
          </w:p>
        </w:tc>
      </w:tr>
      <w:tr w:rsidR="00D372D5" w:rsidRPr="00D372D5" w14:paraId="1FC5FED4" w14:textId="77777777" w:rsidTr="00FC2C75">
        <w:tc>
          <w:tcPr>
            <w:tcW w:w="4310" w:type="dxa"/>
            <w:shd w:val="clear" w:color="auto" w:fill="auto"/>
          </w:tcPr>
          <w:p w14:paraId="6C7B7A01" w14:textId="77777777" w:rsidR="00D372D5" w:rsidRPr="00D372D5" w:rsidRDefault="00D372D5" w:rsidP="00FC2C75">
            <w:pPr>
              <w:pStyle w:val="TAL"/>
              <w:rPr>
                <w:i/>
                <w:iCs/>
              </w:rPr>
            </w:pPr>
            <w:proofErr w:type="spellStart"/>
            <w:r w:rsidRPr="00D372D5">
              <w:rPr>
                <w:i/>
                <w:iCs/>
              </w:rPr>
              <w:t>AdminControlList</w:t>
            </w:r>
            <w:proofErr w:type="spellEnd"/>
          </w:p>
        </w:tc>
        <w:tc>
          <w:tcPr>
            <w:tcW w:w="643" w:type="dxa"/>
            <w:shd w:val="clear" w:color="auto" w:fill="auto"/>
          </w:tcPr>
          <w:p w14:paraId="58047B1D" w14:textId="77777777" w:rsidR="00D372D5" w:rsidRPr="00D372D5" w:rsidRDefault="00D372D5" w:rsidP="00FC2C75">
            <w:pPr>
              <w:pStyle w:val="TAC"/>
              <w:rPr>
                <w:i/>
                <w:iCs/>
              </w:rPr>
            </w:pPr>
            <w:r w:rsidRPr="00D372D5">
              <w:rPr>
                <w:i/>
                <w:iCs/>
              </w:rPr>
              <w:t>X</w:t>
            </w:r>
          </w:p>
        </w:tc>
        <w:tc>
          <w:tcPr>
            <w:tcW w:w="672" w:type="dxa"/>
            <w:shd w:val="clear" w:color="auto" w:fill="auto"/>
          </w:tcPr>
          <w:p w14:paraId="3EF3E007" w14:textId="77777777" w:rsidR="00D372D5" w:rsidRPr="00D372D5" w:rsidRDefault="00D372D5" w:rsidP="00FC2C75">
            <w:pPr>
              <w:pStyle w:val="TAC"/>
              <w:rPr>
                <w:i/>
                <w:iCs/>
              </w:rPr>
            </w:pPr>
            <w:r w:rsidRPr="00D372D5">
              <w:rPr>
                <w:i/>
                <w:iCs/>
              </w:rPr>
              <w:t>X</w:t>
            </w:r>
          </w:p>
        </w:tc>
        <w:tc>
          <w:tcPr>
            <w:tcW w:w="1215" w:type="dxa"/>
            <w:shd w:val="clear" w:color="auto" w:fill="auto"/>
          </w:tcPr>
          <w:p w14:paraId="2CE633E0" w14:textId="77777777" w:rsidR="00D372D5" w:rsidRPr="00D372D5" w:rsidRDefault="00D372D5" w:rsidP="00FC2C75">
            <w:pPr>
              <w:pStyle w:val="TAC"/>
              <w:rPr>
                <w:i/>
                <w:iCs/>
              </w:rPr>
            </w:pPr>
            <w:r w:rsidRPr="00D372D5">
              <w:rPr>
                <w:i/>
                <w:iCs/>
              </w:rPr>
              <w:t>RW</w:t>
            </w:r>
          </w:p>
        </w:tc>
        <w:tc>
          <w:tcPr>
            <w:tcW w:w="2223" w:type="dxa"/>
            <w:shd w:val="clear" w:color="auto" w:fill="auto"/>
          </w:tcPr>
          <w:p w14:paraId="1660EF38" w14:textId="77777777" w:rsidR="00D372D5" w:rsidRPr="00D372D5" w:rsidRDefault="00D372D5" w:rsidP="00FC2C75">
            <w:pPr>
              <w:pStyle w:val="TAC"/>
              <w:rPr>
                <w:i/>
                <w:iCs/>
              </w:rPr>
            </w:pPr>
            <w:r w:rsidRPr="00D372D5">
              <w:rPr>
                <w:i/>
                <w:iCs/>
              </w:rPr>
              <w:t>IEEE Std 802.1Q [98] Table 12-29</w:t>
            </w:r>
          </w:p>
        </w:tc>
      </w:tr>
      <w:tr w:rsidR="00D372D5" w:rsidRPr="00D372D5" w14:paraId="4AAFFFFE" w14:textId="77777777" w:rsidTr="00FC2C75">
        <w:tc>
          <w:tcPr>
            <w:tcW w:w="4310" w:type="dxa"/>
            <w:shd w:val="clear" w:color="auto" w:fill="auto"/>
          </w:tcPr>
          <w:p w14:paraId="09CDC96F" w14:textId="77777777" w:rsidR="00D372D5" w:rsidRPr="00D372D5" w:rsidRDefault="00D372D5" w:rsidP="00FC2C75">
            <w:pPr>
              <w:pStyle w:val="TAL"/>
              <w:rPr>
                <w:i/>
                <w:iCs/>
              </w:rPr>
            </w:pPr>
            <w:proofErr w:type="spellStart"/>
            <w:r w:rsidRPr="00D372D5">
              <w:rPr>
                <w:i/>
                <w:iCs/>
              </w:rPr>
              <w:t>AdminCycleTime</w:t>
            </w:r>
            <w:proofErr w:type="spellEnd"/>
            <w:r w:rsidRPr="00D372D5">
              <w:rPr>
                <w:i/>
                <w:iCs/>
              </w:rPr>
              <w:t xml:space="preserve"> (see NOTE 3)</w:t>
            </w:r>
          </w:p>
        </w:tc>
        <w:tc>
          <w:tcPr>
            <w:tcW w:w="643" w:type="dxa"/>
            <w:shd w:val="clear" w:color="auto" w:fill="auto"/>
          </w:tcPr>
          <w:p w14:paraId="36B56691" w14:textId="77777777" w:rsidR="00D372D5" w:rsidRPr="00D372D5" w:rsidRDefault="00D372D5" w:rsidP="00FC2C75">
            <w:pPr>
              <w:pStyle w:val="TAC"/>
              <w:rPr>
                <w:i/>
                <w:iCs/>
              </w:rPr>
            </w:pPr>
            <w:r w:rsidRPr="00D372D5">
              <w:rPr>
                <w:i/>
                <w:iCs/>
              </w:rPr>
              <w:t>X</w:t>
            </w:r>
          </w:p>
        </w:tc>
        <w:tc>
          <w:tcPr>
            <w:tcW w:w="672" w:type="dxa"/>
            <w:shd w:val="clear" w:color="auto" w:fill="auto"/>
          </w:tcPr>
          <w:p w14:paraId="682C87D7" w14:textId="77777777" w:rsidR="00D372D5" w:rsidRPr="00D372D5" w:rsidRDefault="00D372D5" w:rsidP="00FC2C75">
            <w:pPr>
              <w:pStyle w:val="TAC"/>
              <w:rPr>
                <w:i/>
                <w:iCs/>
              </w:rPr>
            </w:pPr>
            <w:r w:rsidRPr="00D372D5">
              <w:rPr>
                <w:i/>
                <w:iCs/>
              </w:rPr>
              <w:t>X</w:t>
            </w:r>
          </w:p>
        </w:tc>
        <w:tc>
          <w:tcPr>
            <w:tcW w:w="1215" w:type="dxa"/>
            <w:shd w:val="clear" w:color="auto" w:fill="auto"/>
          </w:tcPr>
          <w:p w14:paraId="0F6421AB" w14:textId="77777777" w:rsidR="00D372D5" w:rsidRPr="00D372D5" w:rsidRDefault="00D372D5" w:rsidP="00FC2C75">
            <w:pPr>
              <w:pStyle w:val="TAC"/>
              <w:rPr>
                <w:i/>
                <w:iCs/>
              </w:rPr>
            </w:pPr>
            <w:r w:rsidRPr="00D372D5">
              <w:rPr>
                <w:i/>
                <w:iCs/>
              </w:rPr>
              <w:t>RW</w:t>
            </w:r>
          </w:p>
        </w:tc>
        <w:tc>
          <w:tcPr>
            <w:tcW w:w="2223" w:type="dxa"/>
            <w:shd w:val="clear" w:color="auto" w:fill="auto"/>
          </w:tcPr>
          <w:p w14:paraId="0F6C5971" w14:textId="77777777" w:rsidR="00D372D5" w:rsidRPr="00D372D5" w:rsidRDefault="00D372D5" w:rsidP="00FC2C75">
            <w:pPr>
              <w:pStyle w:val="TAC"/>
              <w:rPr>
                <w:i/>
                <w:iCs/>
              </w:rPr>
            </w:pPr>
            <w:r w:rsidRPr="00D372D5">
              <w:rPr>
                <w:i/>
                <w:iCs/>
              </w:rPr>
              <w:t>IEEE Std 802.1Q [98] Table 12-29</w:t>
            </w:r>
          </w:p>
        </w:tc>
      </w:tr>
      <w:tr w:rsidR="00D372D5" w:rsidRPr="00D372D5" w14:paraId="716BB5E1" w14:textId="77777777" w:rsidTr="00FC2C75">
        <w:tc>
          <w:tcPr>
            <w:tcW w:w="4310" w:type="dxa"/>
            <w:shd w:val="clear" w:color="auto" w:fill="auto"/>
          </w:tcPr>
          <w:p w14:paraId="5CFC9919" w14:textId="77777777" w:rsidR="00D372D5" w:rsidRPr="00D372D5" w:rsidRDefault="00D372D5" w:rsidP="00FC2C75">
            <w:pPr>
              <w:pStyle w:val="TAL"/>
              <w:rPr>
                <w:i/>
                <w:iCs/>
              </w:rPr>
            </w:pPr>
            <w:proofErr w:type="spellStart"/>
            <w:r w:rsidRPr="00D372D5">
              <w:rPr>
                <w:i/>
                <w:iCs/>
              </w:rPr>
              <w:t>AdminControlListLength</w:t>
            </w:r>
            <w:proofErr w:type="spellEnd"/>
            <w:r w:rsidRPr="00D372D5">
              <w:rPr>
                <w:i/>
                <w:iCs/>
              </w:rPr>
              <w:t xml:space="preserve"> (see NOTE 3)</w:t>
            </w:r>
          </w:p>
        </w:tc>
        <w:tc>
          <w:tcPr>
            <w:tcW w:w="643" w:type="dxa"/>
            <w:shd w:val="clear" w:color="auto" w:fill="auto"/>
          </w:tcPr>
          <w:p w14:paraId="618A4E83" w14:textId="77777777" w:rsidR="00D372D5" w:rsidRPr="00D372D5" w:rsidRDefault="00D372D5" w:rsidP="00FC2C75">
            <w:pPr>
              <w:pStyle w:val="TAC"/>
              <w:rPr>
                <w:i/>
                <w:iCs/>
              </w:rPr>
            </w:pPr>
            <w:r w:rsidRPr="00D372D5">
              <w:rPr>
                <w:i/>
                <w:iCs/>
              </w:rPr>
              <w:t>X</w:t>
            </w:r>
          </w:p>
        </w:tc>
        <w:tc>
          <w:tcPr>
            <w:tcW w:w="672" w:type="dxa"/>
            <w:shd w:val="clear" w:color="auto" w:fill="auto"/>
          </w:tcPr>
          <w:p w14:paraId="11F2F027" w14:textId="77777777" w:rsidR="00D372D5" w:rsidRPr="00D372D5" w:rsidRDefault="00D372D5" w:rsidP="00FC2C75">
            <w:pPr>
              <w:pStyle w:val="TAC"/>
              <w:rPr>
                <w:i/>
                <w:iCs/>
              </w:rPr>
            </w:pPr>
            <w:r w:rsidRPr="00D372D5">
              <w:rPr>
                <w:i/>
                <w:iCs/>
              </w:rPr>
              <w:t>X</w:t>
            </w:r>
          </w:p>
        </w:tc>
        <w:tc>
          <w:tcPr>
            <w:tcW w:w="1215" w:type="dxa"/>
            <w:shd w:val="clear" w:color="auto" w:fill="auto"/>
          </w:tcPr>
          <w:p w14:paraId="2FF3C59C" w14:textId="77777777" w:rsidR="00D372D5" w:rsidRPr="00D372D5" w:rsidRDefault="00D372D5" w:rsidP="00FC2C75">
            <w:pPr>
              <w:pStyle w:val="TAC"/>
              <w:rPr>
                <w:i/>
                <w:iCs/>
              </w:rPr>
            </w:pPr>
            <w:r w:rsidRPr="00D372D5">
              <w:rPr>
                <w:i/>
                <w:iCs/>
              </w:rPr>
              <w:t>RW</w:t>
            </w:r>
          </w:p>
        </w:tc>
        <w:tc>
          <w:tcPr>
            <w:tcW w:w="2223" w:type="dxa"/>
            <w:shd w:val="clear" w:color="auto" w:fill="auto"/>
          </w:tcPr>
          <w:p w14:paraId="35F0C96A" w14:textId="77777777" w:rsidR="00D372D5" w:rsidRPr="00D372D5" w:rsidRDefault="00D372D5" w:rsidP="00FC2C75">
            <w:pPr>
              <w:pStyle w:val="TAC"/>
              <w:rPr>
                <w:i/>
                <w:iCs/>
              </w:rPr>
            </w:pPr>
            <w:r w:rsidRPr="00D372D5">
              <w:rPr>
                <w:i/>
                <w:iCs/>
              </w:rPr>
              <w:t>IEEE Std 802.1Q [98] Table 12-28</w:t>
            </w:r>
          </w:p>
        </w:tc>
      </w:tr>
      <w:tr w:rsidR="00D372D5" w:rsidRPr="00D372D5" w14:paraId="22E839AD" w14:textId="77777777" w:rsidTr="00FC2C75">
        <w:tc>
          <w:tcPr>
            <w:tcW w:w="4310" w:type="dxa"/>
            <w:shd w:val="clear" w:color="auto" w:fill="auto"/>
          </w:tcPr>
          <w:p w14:paraId="4C2D78CA"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FC2C75">
            <w:pPr>
              <w:pStyle w:val="TAC"/>
              <w:rPr>
                <w:i/>
                <w:iCs/>
              </w:rPr>
            </w:pPr>
            <w:r w:rsidRPr="00D372D5">
              <w:rPr>
                <w:i/>
                <w:iCs/>
              </w:rPr>
              <w:t>X</w:t>
            </w:r>
          </w:p>
        </w:tc>
        <w:tc>
          <w:tcPr>
            <w:tcW w:w="672" w:type="dxa"/>
            <w:shd w:val="clear" w:color="auto" w:fill="auto"/>
          </w:tcPr>
          <w:p w14:paraId="4C177B2F" w14:textId="77777777" w:rsidR="00D372D5" w:rsidRPr="00D372D5" w:rsidRDefault="00D372D5" w:rsidP="00FC2C75">
            <w:pPr>
              <w:pStyle w:val="TAC"/>
              <w:rPr>
                <w:i/>
                <w:iCs/>
              </w:rPr>
            </w:pPr>
            <w:r w:rsidRPr="00D372D5">
              <w:rPr>
                <w:i/>
                <w:iCs/>
              </w:rPr>
              <w:t>X</w:t>
            </w:r>
          </w:p>
        </w:tc>
        <w:tc>
          <w:tcPr>
            <w:tcW w:w="1215" w:type="dxa"/>
            <w:shd w:val="clear" w:color="auto" w:fill="auto"/>
          </w:tcPr>
          <w:p w14:paraId="3BDDA9CB" w14:textId="77777777" w:rsidR="00D372D5" w:rsidRPr="00D372D5" w:rsidRDefault="00D372D5" w:rsidP="00FC2C75">
            <w:pPr>
              <w:pStyle w:val="TAC"/>
              <w:rPr>
                <w:i/>
                <w:iCs/>
              </w:rPr>
            </w:pPr>
            <w:r w:rsidRPr="00D372D5">
              <w:rPr>
                <w:i/>
                <w:iCs/>
              </w:rPr>
              <w:t>R</w:t>
            </w:r>
          </w:p>
        </w:tc>
        <w:tc>
          <w:tcPr>
            <w:tcW w:w="2223" w:type="dxa"/>
            <w:shd w:val="clear" w:color="auto" w:fill="auto"/>
          </w:tcPr>
          <w:p w14:paraId="41C7A3EB" w14:textId="77777777" w:rsidR="00D372D5" w:rsidRPr="00D372D5" w:rsidRDefault="00D372D5" w:rsidP="00FC2C75">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 xml:space="preserve">AF/NEF needs to create </w:t>
            </w:r>
            <w:proofErr w:type="spellStart"/>
            <w:r w:rsidRPr="004B2EC5">
              <w:rPr>
                <w:lang w:eastAsia="ko-KR"/>
              </w:rPr>
              <w:t>Qbv</w:t>
            </w:r>
            <w:proofErr w:type="spellEnd"/>
            <w:r w:rsidRPr="004B2EC5">
              <w:rPr>
                <w:lang w:eastAsia="ko-KR"/>
              </w:rPr>
              <w:t xml:space="preserve">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547" w:name="_Toc54930337"/>
    </w:p>
    <w:p w14:paraId="7D73C90E" w14:textId="634770F8" w:rsidR="00813058" w:rsidRPr="004B2EC5" w:rsidRDefault="00813058" w:rsidP="00813058">
      <w:pPr>
        <w:pStyle w:val="Heading3"/>
        <w:rPr>
          <w:lang w:eastAsia="ko-KR"/>
        </w:rPr>
      </w:pPr>
      <w:bookmarkStart w:id="548" w:name="_Toc54968142"/>
      <w:r w:rsidRPr="004B2EC5">
        <w:rPr>
          <w:lang w:eastAsia="ko-KR"/>
        </w:rPr>
        <w:t>6.5.3</w:t>
      </w:r>
      <w:r w:rsidRPr="004B2EC5">
        <w:rPr>
          <w:lang w:eastAsia="ko-KR"/>
        </w:rPr>
        <w:tab/>
        <w:t>Procedures</w:t>
      </w:r>
      <w:bookmarkEnd w:id="542"/>
      <w:bookmarkEnd w:id="543"/>
      <w:bookmarkEnd w:id="544"/>
      <w:bookmarkEnd w:id="545"/>
      <w:bookmarkEnd w:id="546"/>
      <w:bookmarkEnd w:id="547"/>
      <w:bookmarkEnd w:id="548"/>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7.5pt;height:240pt" o:ole="">
            <v:imagedata r:id="rId44" o:title=""/>
          </v:shape>
          <o:OLEObject Type="Embed" ProgID="Visio.Drawing.11" ShapeID="_x0000_i1040" DrawAspect="Content" ObjectID="_1666073023"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w:t>
      </w:r>
      <w:proofErr w:type="spellStart"/>
      <w:r w:rsidRPr="004B2EC5">
        <w:rPr>
          <w:lang w:eastAsia="ko-KR"/>
        </w:rPr>
        <w:t>Nnef_AFsessionWithQoS_Create</w:t>
      </w:r>
      <w:proofErr w:type="spellEnd"/>
      <w:r w:rsidRPr="004B2EC5">
        <w:rPr>
          <w:lang w:eastAsia="ko-KR"/>
        </w:rPr>
        <w:t xml:space="preserv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20.25pt;height:270.75pt" o:ole="">
            <v:imagedata r:id="rId46" o:title=""/>
          </v:shape>
          <o:OLEObject Type="Embed" ProgID="Visio.Drawing.15" ShapeID="_x0000_i1041" DrawAspect="Content" ObjectID="_1666073024"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 xml:space="preserve">in the </w:t>
      </w:r>
      <w:proofErr w:type="spellStart"/>
      <w:r w:rsidR="0067580A" w:rsidRPr="004B2EC5">
        <w:t>Nnef_TSC_Capability_Request</w:t>
      </w:r>
      <w:proofErr w:type="spellEnd"/>
      <w:r w:rsidR="0067580A" w:rsidRPr="004B2EC5">
        <w: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w:t>
      </w:r>
      <w:proofErr w:type="spellStart"/>
      <w:r w:rsidR="001E6134" w:rsidRPr="004B2EC5">
        <w:t>e.g</w:t>
      </w:r>
      <w:proofErr w:type="spellEnd"/>
      <w:r w:rsidR="001E6134" w:rsidRPr="004B2EC5">
        <w:t>: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w:t>
      </w:r>
      <w:proofErr w:type="spellStart"/>
      <w:r w:rsidR="00A94D71" w:rsidRPr="004B2EC5" w:rsidDel="0045486E">
        <w:t>Nnef_TSC_Capability_Response</w:t>
      </w:r>
      <w:proofErr w:type="spellEnd"/>
      <w:r w:rsidR="00A94D71" w:rsidRPr="004B2EC5" w:rsidDel="0045486E">
        <w:t>:</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w:t>
      </w:r>
      <w:proofErr w:type="spellStart"/>
      <w:r w:rsidR="00A94D71" w:rsidRPr="004B2EC5" w:rsidDel="0045486E">
        <w:t>Nnef_TSC_Capability_Response</w:t>
      </w:r>
      <w:proofErr w:type="spellEnd"/>
      <w:r w:rsidR="00A94D71" w:rsidRPr="004B2EC5" w:rsidDel="0045486E">
        <w:t xml:space="preserv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7.75pt;height:211.5pt" o:ole="">
            <v:imagedata r:id="rId48" o:title=""/>
          </v:shape>
          <o:OLEObject Type="Embed" ProgID="Visio.Drawing.15" ShapeID="_x0000_i1042" DrawAspect="Content" ObjectID="_1666073025" r:id="rId49"/>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 xml:space="preserve">The AF sends </w:t>
      </w:r>
      <w:proofErr w:type="spellStart"/>
      <w:r w:rsidRPr="004B2EC5">
        <w:t>Nnef_EventExposure_Subscribe</w:t>
      </w:r>
      <w:proofErr w:type="spellEnd"/>
      <w:r w:rsidRPr="004B2EC5">
        <w:t xml:space="preserv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w:t>
      </w:r>
      <w:proofErr w:type="spellStart"/>
      <w:r w:rsidRPr="004B2EC5">
        <w:t>Nnef_EventExposure_Subscribe</w:t>
      </w:r>
      <w:proofErr w:type="spellEnd"/>
      <w:r w:rsidRPr="004B2EC5">
        <w:t xml:space="preserv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549" w:name="_Toc30694654"/>
      <w:bookmarkStart w:id="550" w:name="_Toc43906677"/>
      <w:bookmarkStart w:id="551" w:name="_Toc43906793"/>
      <w:bookmarkStart w:id="552" w:name="_Toc44311919"/>
      <w:bookmarkStart w:id="553" w:name="_Toc50536562"/>
      <w:bookmarkStart w:id="554" w:name="_Toc54930338"/>
      <w:bookmarkStart w:id="555" w:name="_Toc54968143"/>
      <w:r w:rsidRPr="004B2EC5">
        <w:t>6.5.4</w:t>
      </w:r>
      <w:r w:rsidRPr="004B2EC5">
        <w:tab/>
        <w:t xml:space="preserve">Impacts on </w:t>
      </w:r>
      <w:r w:rsidR="00CC7618" w:rsidRPr="004B2EC5">
        <w:t>services</w:t>
      </w:r>
      <w:r w:rsidR="00B04746" w:rsidRPr="004B2EC5">
        <w:t>, entities</w:t>
      </w:r>
      <w:r w:rsidRPr="004B2EC5">
        <w:t xml:space="preserve"> and interfaces</w:t>
      </w:r>
      <w:bookmarkEnd w:id="549"/>
      <w:bookmarkEnd w:id="550"/>
      <w:bookmarkEnd w:id="551"/>
      <w:bookmarkEnd w:id="552"/>
      <w:bookmarkEnd w:id="553"/>
      <w:bookmarkEnd w:id="554"/>
      <w:bookmarkEnd w:id="555"/>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w:t>
      </w:r>
      <w:proofErr w:type="spellStart"/>
      <w:r w:rsidRPr="004B2EC5">
        <w:t>Nnef</w:t>
      </w:r>
      <w:proofErr w:type="spellEnd"/>
      <w:r w:rsidRPr="004B2EC5">
        <w:t xml:space="preserve">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556" w:name="_Toc54930339"/>
      <w:bookmarkStart w:id="557" w:name="_Toc54968144"/>
      <w:r w:rsidRPr="004B2EC5">
        <w:t>6.5.5</w:t>
      </w:r>
      <w:r w:rsidRPr="004B2EC5">
        <w:tab/>
        <w:t>Addendum: Hold and Forward Buffers for Deterministic QoS</w:t>
      </w:r>
      <w:bookmarkEnd w:id="556"/>
      <w:bookmarkEnd w:id="557"/>
    </w:p>
    <w:p w14:paraId="07702912" w14:textId="1DD973E1" w:rsidR="00113222" w:rsidRPr="004B2EC5" w:rsidRDefault="00113222" w:rsidP="004D2466">
      <w:pPr>
        <w:pStyle w:val="Heading4"/>
        <w:rPr>
          <w:lang w:eastAsia="ko-KR"/>
        </w:rPr>
      </w:pPr>
      <w:bookmarkStart w:id="558" w:name="_Toc54930340"/>
      <w:bookmarkStart w:id="559" w:name="_Toc54968145"/>
      <w:r w:rsidRPr="004B2EC5">
        <w:rPr>
          <w:lang w:eastAsia="ko-KR"/>
        </w:rPr>
        <w:t>6.5.5.</w:t>
      </w:r>
      <w:r w:rsidR="006776A6" w:rsidRPr="004B2EC5">
        <w:rPr>
          <w:lang w:eastAsia="ko-KR"/>
        </w:rPr>
        <w:t>1</w:t>
      </w:r>
      <w:r w:rsidRPr="004B2EC5">
        <w:rPr>
          <w:lang w:eastAsia="ko-KR"/>
        </w:rPr>
        <w:tab/>
        <w:t>H&amp;F Buffer Options</w:t>
      </w:r>
      <w:bookmarkEnd w:id="558"/>
      <w:bookmarkEnd w:id="559"/>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FC2C75">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FC2C75">
            <w:pPr>
              <w:pStyle w:val="TAH"/>
              <w:rPr>
                <w:i/>
                <w:iCs/>
              </w:rPr>
            </w:pPr>
          </w:p>
        </w:tc>
        <w:tc>
          <w:tcPr>
            <w:tcW w:w="643" w:type="dxa"/>
            <w:shd w:val="clear" w:color="auto" w:fill="auto"/>
          </w:tcPr>
          <w:p w14:paraId="47EA8BBC" w14:textId="77777777" w:rsidR="00D372D5" w:rsidRPr="00D372D5" w:rsidRDefault="00D372D5" w:rsidP="00FC2C75">
            <w:pPr>
              <w:pStyle w:val="TAH"/>
              <w:rPr>
                <w:i/>
                <w:iCs/>
              </w:rPr>
            </w:pPr>
            <w:r w:rsidRPr="00D372D5">
              <w:rPr>
                <w:i/>
                <w:iCs/>
              </w:rPr>
              <w:t>DS-TT</w:t>
            </w:r>
          </w:p>
        </w:tc>
        <w:tc>
          <w:tcPr>
            <w:tcW w:w="672" w:type="dxa"/>
            <w:shd w:val="clear" w:color="auto" w:fill="auto"/>
          </w:tcPr>
          <w:p w14:paraId="0BFF8DAE"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FC2C75">
            <w:pPr>
              <w:pStyle w:val="TAH"/>
              <w:rPr>
                <w:i/>
                <w:iCs/>
              </w:rPr>
            </w:pPr>
          </w:p>
        </w:tc>
      </w:tr>
      <w:tr w:rsidR="00D372D5" w:rsidRPr="00D372D5" w14:paraId="04D8641A" w14:textId="77777777" w:rsidTr="00FC2C75">
        <w:tc>
          <w:tcPr>
            <w:tcW w:w="4310" w:type="dxa"/>
            <w:shd w:val="clear" w:color="auto" w:fill="auto"/>
          </w:tcPr>
          <w:p w14:paraId="008C2D0E" w14:textId="77777777" w:rsidR="00D372D5" w:rsidRPr="00D372D5" w:rsidRDefault="00D372D5" w:rsidP="00FC2C75">
            <w:pPr>
              <w:pStyle w:val="TAL"/>
              <w:rPr>
                <w:i/>
                <w:iCs/>
              </w:rPr>
            </w:pPr>
            <w:bookmarkStart w:id="560" w:name="_Hlk11532839"/>
            <w:proofErr w:type="spellStart"/>
            <w:r w:rsidRPr="00D372D5">
              <w:rPr>
                <w:i/>
                <w:iCs/>
              </w:rPr>
              <w:t>GateEnabled</w:t>
            </w:r>
            <w:bookmarkEnd w:id="560"/>
            <w:proofErr w:type="spellEnd"/>
          </w:p>
        </w:tc>
        <w:tc>
          <w:tcPr>
            <w:tcW w:w="643" w:type="dxa"/>
            <w:shd w:val="clear" w:color="auto" w:fill="auto"/>
          </w:tcPr>
          <w:p w14:paraId="1CA9317B" w14:textId="77777777" w:rsidR="00D372D5" w:rsidRPr="00D372D5" w:rsidRDefault="00D372D5" w:rsidP="00FC2C75">
            <w:pPr>
              <w:pStyle w:val="TAC"/>
              <w:rPr>
                <w:i/>
                <w:iCs/>
              </w:rPr>
            </w:pPr>
            <w:r w:rsidRPr="00D372D5">
              <w:rPr>
                <w:i/>
                <w:iCs/>
              </w:rPr>
              <w:t>X</w:t>
            </w:r>
          </w:p>
        </w:tc>
        <w:tc>
          <w:tcPr>
            <w:tcW w:w="672" w:type="dxa"/>
            <w:shd w:val="clear" w:color="auto" w:fill="auto"/>
          </w:tcPr>
          <w:p w14:paraId="21DBF96C" w14:textId="77777777" w:rsidR="00D372D5" w:rsidRPr="00D372D5" w:rsidRDefault="00D372D5" w:rsidP="00FC2C75">
            <w:pPr>
              <w:pStyle w:val="TAC"/>
              <w:rPr>
                <w:i/>
                <w:iCs/>
              </w:rPr>
            </w:pPr>
            <w:r w:rsidRPr="00D372D5">
              <w:rPr>
                <w:i/>
                <w:iCs/>
              </w:rPr>
              <w:t>X</w:t>
            </w:r>
          </w:p>
        </w:tc>
        <w:tc>
          <w:tcPr>
            <w:tcW w:w="1215" w:type="dxa"/>
            <w:shd w:val="clear" w:color="auto" w:fill="auto"/>
          </w:tcPr>
          <w:p w14:paraId="0EFC5E58" w14:textId="77777777" w:rsidR="00D372D5" w:rsidRPr="00D372D5" w:rsidRDefault="00D372D5" w:rsidP="00FC2C75">
            <w:pPr>
              <w:pStyle w:val="TAC"/>
              <w:rPr>
                <w:i/>
                <w:iCs/>
              </w:rPr>
            </w:pPr>
            <w:r w:rsidRPr="00D372D5">
              <w:rPr>
                <w:i/>
                <w:iCs/>
              </w:rPr>
              <w:t>RW</w:t>
            </w:r>
          </w:p>
        </w:tc>
        <w:tc>
          <w:tcPr>
            <w:tcW w:w="2223" w:type="dxa"/>
            <w:shd w:val="clear" w:color="auto" w:fill="auto"/>
          </w:tcPr>
          <w:p w14:paraId="02BC1759" w14:textId="77777777" w:rsidR="00D372D5" w:rsidRPr="00D372D5" w:rsidRDefault="00D372D5" w:rsidP="00FC2C75">
            <w:pPr>
              <w:pStyle w:val="TAC"/>
              <w:rPr>
                <w:i/>
                <w:iCs/>
              </w:rPr>
            </w:pPr>
            <w:bookmarkStart w:id="561" w:name="_Hlk11532855"/>
            <w:r w:rsidRPr="00D372D5">
              <w:rPr>
                <w:i/>
                <w:iCs/>
              </w:rPr>
              <w:t>IEEE Std 802.1Q [98] Table 12-29</w:t>
            </w:r>
            <w:bookmarkEnd w:id="561"/>
          </w:p>
        </w:tc>
      </w:tr>
      <w:tr w:rsidR="00D372D5" w:rsidRPr="00D372D5" w14:paraId="1EE6F496" w14:textId="77777777" w:rsidTr="00FC2C75">
        <w:tc>
          <w:tcPr>
            <w:tcW w:w="4310" w:type="dxa"/>
            <w:shd w:val="clear" w:color="auto" w:fill="auto"/>
          </w:tcPr>
          <w:p w14:paraId="7C84DC19" w14:textId="77777777" w:rsidR="00D372D5" w:rsidRPr="00D372D5" w:rsidRDefault="00D372D5" w:rsidP="00FC2C75">
            <w:pPr>
              <w:pStyle w:val="TAL"/>
              <w:rPr>
                <w:i/>
                <w:iCs/>
              </w:rPr>
            </w:pPr>
            <w:proofErr w:type="spellStart"/>
            <w:r w:rsidRPr="00D372D5">
              <w:rPr>
                <w:i/>
                <w:iCs/>
              </w:rPr>
              <w:t>AdminBaseTime</w:t>
            </w:r>
            <w:proofErr w:type="spellEnd"/>
          </w:p>
        </w:tc>
        <w:tc>
          <w:tcPr>
            <w:tcW w:w="643" w:type="dxa"/>
            <w:shd w:val="clear" w:color="auto" w:fill="auto"/>
          </w:tcPr>
          <w:p w14:paraId="0FFCAF70" w14:textId="77777777" w:rsidR="00D372D5" w:rsidRPr="00D372D5" w:rsidRDefault="00D372D5" w:rsidP="00FC2C75">
            <w:pPr>
              <w:pStyle w:val="TAC"/>
              <w:rPr>
                <w:i/>
                <w:iCs/>
              </w:rPr>
            </w:pPr>
            <w:r w:rsidRPr="00D372D5">
              <w:rPr>
                <w:i/>
                <w:iCs/>
              </w:rPr>
              <w:t>X</w:t>
            </w:r>
          </w:p>
        </w:tc>
        <w:tc>
          <w:tcPr>
            <w:tcW w:w="672" w:type="dxa"/>
            <w:shd w:val="clear" w:color="auto" w:fill="auto"/>
          </w:tcPr>
          <w:p w14:paraId="6BE30E1D" w14:textId="77777777" w:rsidR="00D372D5" w:rsidRPr="00D372D5" w:rsidRDefault="00D372D5" w:rsidP="00FC2C75">
            <w:pPr>
              <w:pStyle w:val="TAC"/>
              <w:rPr>
                <w:i/>
                <w:iCs/>
              </w:rPr>
            </w:pPr>
            <w:r w:rsidRPr="00D372D5">
              <w:rPr>
                <w:i/>
                <w:iCs/>
              </w:rPr>
              <w:t>X</w:t>
            </w:r>
          </w:p>
        </w:tc>
        <w:tc>
          <w:tcPr>
            <w:tcW w:w="1215" w:type="dxa"/>
            <w:shd w:val="clear" w:color="auto" w:fill="auto"/>
          </w:tcPr>
          <w:p w14:paraId="00A151BF" w14:textId="77777777" w:rsidR="00D372D5" w:rsidRPr="00D372D5" w:rsidRDefault="00D372D5" w:rsidP="00FC2C75">
            <w:pPr>
              <w:pStyle w:val="TAC"/>
              <w:rPr>
                <w:i/>
                <w:iCs/>
              </w:rPr>
            </w:pPr>
            <w:r w:rsidRPr="00D372D5">
              <w:rPr>
                <w:i/>
                <w:iCs/>
              </w:rPr>
              <w:t>RW</w:t>
            </w:r>
          </w:p>
        </w:tc>
        <w:tc>
          <w:tcPr>
            <w:tcW w:w="2223" w:type="dxa"/>
            <w:shd w:val="clear" w:color="auto" w:fill="auto"/>
          </w:tcPr>
          <w:p w14:paraId="47C9AC62" w14:textId="77777777" w:rsidR="00D372D5" w:rsidRPr="00D372D5" w:rsidRDefault="00D372D5" w:rsidP="00FC2C75">
            <w:pPr>
              <w:pStyle w:val="TAC"/>
              <w:rPr>
                <w:i/>
                <w:iCs/>
              </w:rPr>
            </w:pPr>
            <w:r w:rsidRPr="00D372D5">
              <w:rPr>
                <w:i/>
                <w:iCs/>
              </w:rPr>
              <w:t>IEEE Std 802.1Q [98] Table 12-29</w:t>
            </w:r>
          </w:p>
        </w:tc>
      </w:tr>
      <w:tr w:rsidR="00D372D5" w:rsidRPr="00D372D5" w14:paraId="5FD6F295" w14:textId="77777777" w:rsidTr="00FC2C75">
        <w:tc>
          <w:tcPr>
            <w:tcW w:w="4310" w:type="dxa"/>
            <w:shd w:val="clear" w:color="auto" w:fill="auto"/>
          </w:tcPr>
          <w:p w14:paraId="1D41DA4A" w14:textId="77777777" w:rsidR="00D372D5" w:rsidRPr="00D372D5" w:rsidRDefault="00D372D5" w:rsidP="00FC2C75">
            <w:pPr>
              <w:pStyle w:val="TAL"/>
              <w:rPr>
                <w:i/>
                <w:iCs/>
              </w:rPr>
            </w:pPr>
            <w:proofErr w:type="spellStart"/>
            <w:r w:rsidRPr="00D372D5">
              <w:rPr>
                <w:i/>
                <w:iCs/>
              </w:rPr>
              <w:t>AdminControlList</w:t>
            </w:r>
            <w:proofErr w:type="spellEnd"/>
          </w:p>
        </w:tc>
        <w:tc>
          <w:tcPr>
            <w:tcW w:w="643" w:type="dxa"/>
            <w:shd w:val="clear" w:color="auto" w:fill="auto"/>
          </w:tcPr>
          <w:p w14:paraId="025FFA6A" w14:textId="77777777" w:rsidR="00D372D5" w:rsidRPr="00D372D5" w:rsidRDefault="00D372D5" w:rsidP="00FC2C75">
            <w:pPr>
              <w:pStyle w:val="TAC"/>
              <w:rPr>
                <w:i/>
                <w:iCs/>
              </w:rPr>
            </w:pPr>
            <w:r w:rsidRPr="00D372D5">
              <w:rPr>
                <w:i/>
                <w:iCs/>
              </w:rPr>
              <w:t>X</w:t>
            </w:r>
          </w:p>
        </w:tc>
        <w:tc>
          <w:tcPr>
            <w:tcW w:w="672" w:type="dxa"/>
            <w:shd w:val="clear" w:color="auto" w:fill="auto"/>
          </w:tcPr>
          <w:p w14:paraId="37166A75" w14:textId="77777777" w:rsidR="00D372D5" w:rsidRPr="00D372D5" w:rsidRDefault="00D372D5" w:rsidP="00FC2C75">
            <w:pPr>
              <w:pStyle w:val="TAC"/>
              <w:rPr>
                <w:i/>
                <w:iCs/>
              </w:rPr>
            </w:pPr>
            <w:r w:rsidRPr="00D372D5">
              <w:rPr>
                <w:i/>
                <w:iCs/>
              </w:rPr>
              <w:t>X</w:t>
            </w:r>
          </w:p>
        </w:tc>
        <w:tc>
          <w:tcPr>
            <w:tcW w:w="1215" w:type="dxa"/>
            <w:shd w:val="clear" w:color="auto" w:fill="auto"/>
          </w:tcPr>
          <w:p w14:paraId="71FEDBF3" w14:textId="77777777" w:rsidR="00D372D5" w:rsidRPr="00D372D5" w:rsidRDefault="00D372D5" w:rsidP="00FC2C75">
            <w:pPr>
              <w:pStyle w:val="TAC"/>
              <w:rPr>
                <w:i/>
                <w:iCs/>
              </w:rPr>
            </w:pPr>
            <w:r w:rsidRPr="00D372D5">
              <w:rPr>
                <w:i/>
                <w:iCs/>
              </w:rPr>
              <w:t>RW</w:t>
            </w:r>
          </w:p>
        </w:tc>
        <w:tc>
          <w:tcPr>
            <w:tcW w:w="2223" w:type="dxa"/>
            <w:shd w:val="clear" w:color="auto" w:fill="auto"/>
          </w:tcPr>
          <w:p w14:paraId="5948FB20" w14:textId="77777777" w:rsidR="00D372D5" w:rsidRPr="00D372D5" w:rsidRDefault="00D372D5" w:rsidP="00FC2C75">
            <w:pPr>
              <w:pStyle w:val="TAC"/>
              <w:rPr>
                <w:i/>
                <w:iCs/>
              </w:rPr>
            </w:pPr>
            <w:r w:rsidRPr="00D372D5">
              <w:rPr>
                <w:i/>
                <w:iCs/>
              </w:rPr>
              <w:t>IEEE Std 802.1Q [98] Table 12-29</w:t>
            </w:r>
          </w:p>
        </w:tc>
      </w:tr>
      <w:tr w:rsidR="00D372D5" w:rsidRPr="00D372D5" w14:paraId="10DA15D5" w14:textId="77777777" w:rsidTr="00FC2C75">
        <w:tc>
          <w:tcPr>
            <w:tcW w:w="4310" w:type="dxa"/>
            <w:shd w:val="clear" w:color="auto" w:fill="auto"/>
          </w:tcPr>
          <w:p w14:paraId="542536EA" w14:textId="77777777" w:rsidR="00D372D5" w:rsidRPr="00D372D5" w:rsidRDefault="00D372D5" w:rsidP="00FC2C75">
            <w:pPr>
              <w:pStyle w:val="TAL"/>
              <w:rPr>
                <w:i/>
                <w:iCs/>
              </w:rPr>
            </w:pPr>
            <w:proofErr w:type="spellStart"/>
            <w:r w:rsidRPr="00D372D5">
              <w:rPr>
                <w:i/>
                <w:iCs/>
              </w:rPr>
              <w:t>AdminCycleTime</w:t>
            </w:r>
            <w:proofErr w:type="spellEnd"/>
            <w:r w:rsidRPr="00D372D5">
              <w:rPr>
                <w:i/>
                <w:iCs/>
              </w:rPr>
              <w:t xml:space="preserve"> (see NOTE 3)</w:t>
            </w:r>
          </w:p>
        </w:tc>
        <w:tc>
          <w:tcPr>
            <w:tcW w:w="643" w:type="dxa"/>
            <w:shd w:val="clear" w:color="auto" w:fill="auto"/>
          </w:tcPr>
          <w:p w14:paraId="32B8815B" w14:textId="77777777" w:rsidR="00D372D5" w:rsidRPr="00D372D5" w:rsidRDefault="00D372D5" w:rsidP="00FC2C75">
            <w:pPr>
              <w:pStyle w:val="TAC"/>
              <w:rPr>
                <w:i/>
                <w:iCs/>
              </w:rPr>
            </w:pPr>
            <w:r w:rsidRPr="00D372D5">
              <w:rPr>
                <w:i/>
                <w:iCs/>
              </w:rPr>
              <w:t>X</w:t>
            </w:r>
          </w:p>
        </w:tc>
        <w:tc>
          <w:tcPr>
            <w:tcW w:w="672" w:type="dxa"/>
            <w:shd w:val="clear" w:color="auto" w:fill="auto"/>
          </w:tcPr>
          <w:p w14:paraId="6B474B6F" w14:textId="77777777" w:rsidR="00D372D5" w:rsidRPr="00D372D5" w:rsidRDefault="00D372D5" w:rsidP="00FC2C75">
            <w:pPr>
              <w:pStyle w:val="TAC"/>
              <w:rPr>
                <w:i/>
                <w:iCs/>
              </w:rPr>
            </w:pPr>
            <w:r w:rsidRPr="00D372D5">
              <w:rPr>
                <w:i/>
                <w:iCs/>
              </w:rPr>
              <w:t>X</w:t>
            </w:r>
          </w:p>
        </w:tc>
        <w:tc>
          <w:tcPr>
            <w:tcW w:w="1215" w:type="dxa"/>
            <w:shd w:val="clear" w:color="auto" w:fill="auto"/>
          </w:tcPr>
          <w:p w14:paraId="2925D730" w14:textId="77777777" w:rsidR="00D372D5" w:rsidRPr="00D372D5" w:rsidRDefault="00D372D5" w:rsidP="00FC2C75">
            <w:pPr>
              <w:pStyle w:val="TAC"/>
              <w:rPr>
                <w:i/>
                <w:iCs/>
              </w:rPr>
            </w:pPr>
            <w:r w:rsidRPr="00D372D5">
              <w:rPr>
                <w:i/>
                <w:iCs/>
              </w:rPr>
              <w:t>RW</w:t>
            </w:r>
          </w:p>
        </w:tc>
        <w:tc>
          <w:tcPr>
            <w:tcW w:w="2223" w:type="dxa"/>
            <w:shd w:val="clear" w:color="auto" w:fill="auto"/>
          </w:tcPr>
          <w:p w14:paraId="2BBD1BA3" w14:textId="77777777" w:rsidR="00D372D5" w:rsidRPr="00D372D5" w:rsidRDefault="00D372D5" w:rsidP="00FC2C75">
            <w:pPr>
              <w:pStyle w:val="TAC"/>
              <w:rPr>
                <w:i/>
                <w:iCs/>
              </w:rPr>
            </w:pPr>
            <w:r w:rsidRPr="00D372D5">
              <w:rPr>
                <w:i/>
                <w:iCs/>
              </w:rPr>
              <w:t>IEEE Std 802.1Q [98] Table 12-29</w:t>
            </w:r>
          </w:p>
        </w:tc>
      </w:tr>
      <w:tr w:rsidR="00D372D5" w:rsidRPr="00D372D5" w14:paraId="3284C773" w14:textId="77777777" w:rsidTr="00FC2C75">
        <w:tc>
          <w:tcPr>
            <w:tcW w:w="4310" w:type="dxa"/>
            <w:shd w:val="clear" w:color="auto" w:fill="auto"/>
          </w:tcPr>
          <w:p w14:paraId="19844926" w14:textId="77777777" w:rsidR="00D372D5" w:rsidRPr="00D372D5" w:rsidRDefault="00D372D5" w:rsidP="00FC2C75">
            <w:pPr>
              <w:pStyle w:val="TAL"/>
              <w:rPr>
                <w:i/>
                <w:iCs/>
              </w:rPr>
            </w:pPr>
            <w:proofErr w:type="spellStart"/>
            <w:r w:rsidRPr="00D372D5">
              <w:rPr>
                <w:i/>
                <w:iCs/>
              </w:rPr>
              <w:t>AdminControlListLength</w:t>
            </w:r>
            <w:proofErr w:type="spellEnd"/>
            <w:r w:rsidRPr="00D372D5">
              <w:rPr>
                <w:i/>
                <w:iCs/>
              </w:rPr>
              <w:t xml:space="preserve"> (see NOTE 3)</w:t>
            </w:r>
          </w:p>
        </w:tc>
        <w:tc>
          <w:tcPr>
            <w:tcW w:w="643" w:type="dxa"/>
            <w:shd w:val="clear" w:color="auto" w:fill="auto"/>
          </w:tcPr>
          <w:p w14:paraId="02F6F633" w14:textId="77777777" w:rsidR="00D372D5" w:rsidRPr="00D372D5" w:rsidRDefault="00D372D5" w:rsidP="00FC2C75">
            <w:pPr>
              <w:pStyle w:val="TAC"/>
              <w:rPr>
                <w:i/>
                <w:iCs/>
              </w:rPr>
            </w:pPr>
            <w:r w:rsidRPr="00D372D5">
              <w:rPr>
                <w:i/>
                <w:iCs/>
              </w:rPr>
              <w:t>X</w:t>
            </w:r>
          </w:p>
        </w:tc>
        <w:tc>
          <w:tcPr>
            <w:tcW w:w="672" w:type="dxa"/>
            <w:shd w:val="clear" w:color="auto" w:fill="auto"/>
          </w:tcPr>
          <w:p w14:paraId="574FA944" w14:textId="77777777" w:rsidR="00D372D5" w:rsidRPr="00D372D5" w:rsidRDefault="00D372D5" w:rsidP="00FC2C75">
            <w:pPr>
              <w:pStyle w:val="TAC"/>
              <w:rPr>
                <w:i/>
                <w:iCs/>
              </w:rPr>
            </w:pPr>
            <w:r w:rsidRPr="00D372D5">
              <w:rPr>
                <w:i/>
                <w:iCs/>
              </w:rPr>
              <w:t>X</w:t>
            </w:r>
          </w:p>
        </w:tc>
        <w:tc>
          <w:tcPr>
            <w:tcW w:w="1215" w:type="dxa"/>
            <w:shd w:val="clear" w:color="auto" w:fill="auto"/>
          </w:tcPr>
          <w:p w14:paraId="261D6C06" w14:textId="77777777" w:rsidR="00D372D5" w:rsidRPr="00D372D5" w:rsidRDefault="00D372D5" w:rsidP="00FC2C75">
            <w:pPr>
              <w:pStyle w:val="TAC"/>
              <w:rPr>
                <w:i/>
                <w:iCs/>
              </w:rPr>
            </w:pPr>
            <w:r w:rsidRPr="00D372D5">
              <w:rPr>
                <w:i/>
                <w:iCs/>
              </w:rPr>
              <w:t>RW</w:t>
            </w:r>
          </w:p>
        </w:tc>
        <w:tc>
          <w:tcPr>
            <w:tcW w:w="2223" w:type="dxa"/>
            <w:shd w:val="clear" w:color="auto" w:fill="auto"/>
          </w:tcPr>
          <w:p w14:paraId="51C5F640" w14:textId="77777777" w:rsidR="00D372D5" w:rsidRPr="00D372D5" w:rsidRDefault="00D372D5" w:rsidP="00FC2C75">
            <w:pPr>
              <w:pStyle w:val="TAC"/>
              <w:rPr>
                <w:i/>
                <w:iCs/>
              </w:rPr>
            </w:pPr>
            <w:r w:rsidRPr="00D372D5">
              <w:rPr>
                <w:i/>
                <w:iCs/>
              </w:rPr>
              <w:t>IEEE Std 802.1Q [98] Table 12-28</w:t>
            </w:r>
          </w:p>
        </w:tc>
      </w:tr>
      <w:tr w:rsidR="00D372D5" w:rsidRPr="00D372D5" w14:paraId="63BC61BC" w14:textId="77777777" w:rsidTr="00FC2C75">
        <w:tc>
          <w:tcPr>
            <w:tcW w:w="4310" w:type="dxa"/>
            <w:shd w:val="clear" w:color="auto" w:fill="auto"/>
          </w:tcPr>
          <w:p w14:paraId="2AE44438"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FC2C75">
            <w:pPr>
              <w:pStyle w:val="TAC"/>
              <w:rPr>
                <w:i/>
                <w:iCs/>
              </w:rPr>
            </w:pPr>
            <w:r w:rsidRPr="00D372D5">
              <w:rPr>
                <w:i/>
                <w:iCs/>
              </w:rPr>
              <w:t>X</w:t>
            </w:r>
          </w:p>
        </w:tc>
        <w:tc>
          <w:tcPr>
            <w:tcW w:w="672" w:type="dxa"/>
            <w:shd w:val="clear" w:color="auto" w:fill="auto"/>
          </w:tcPr>
          <w:p w14:paraId="081C4A5F" w14:textId="77777777" w:rsidR="00D372D5" w:rsidRPr="00D372D5" w:rsidRDefault="00D372D5" w:rsidP="00FC2C75">
            <w:pPr>
              <w:pStyle w:val="TAC"/>
              <w:rPr>
                <w:i/>
                <w:iCs/>
              </w:rPr>
            </w:pPr>
            <w:r w:rsidRPr="00D372D5">
              <w:rPr>
                <w:i/>
                <w:iCs/>
              </w:rPr>
              <w:t>X</w:t>
            </w:r>
          </w:p>
        </w:tc>
        <w:tc>
          <w:tcPr>
            <w:tcW w:w="1215" w:type="dxa"/>
            <w:shd w:val="clear" w:color="auto" w:fill="auto"/>
          </w:tcPr>
          <w:p w14:paraId="405DD1D7" w14:textId="77777777" w:rsidR="00D372D5" w:rsidRPr="00D372D5" w:rsidRDefault="00D372D5" w:rsidP="00FC2C75">
            <w:pPr>
              <w:pStyle w:val="TAC"/>
              <w:rPr>
                <w:i/>
                <w:iCs/>
              </w:rPr>
            </w:pPr>
            <w:r w:rsidRPr="00D372D5">
              <w:rPr>
                <w:i/>
                <w:iCs/>
              </w:rPr>
              <w:t>R</w:t>
            </w:r>
          </w:p>
        </w:tc>
        <w:tc>
          <w:tcPr>
            <w:tcW w:w="2223" w:type="dxa"/>
            <w:shd w:val="clear" w:color="auto" w:fill="auto"/>
          </w:tcPr>
          <w:p w14:paraId="6A47E8D7" w14:textId="77777777" w:rsidR="00D372D5" w:rsidRPr="00D372D5" w:rsidRDefault="00D372D5" w:rsidP="00FC2C75">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562" w:name="_MON_1587198493"/>
      <w:bookmarkEnd w:id="562"/>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563" w:name="_Toc30694655"/>
      <w:bookmarkStart w:id="564" w:name="_Toc43906678"/>
      <w:bookmarkStart w:id="565" w:name="_Toc43906794"/>
      <w:bookmarkStart w:id="566" w:name="_Toc44311920"/>
      <w:bookmarkStart w:id="567" w:name="_Toc50536563"/>
      <w:bookmarkStart w:id="568" w:name="_Toc54930341"/>
      <w:bookmarkStart w:id="569" w:name="_Toc54968146"/>
      <w:r w:rsidRPr="004B2EC5">
        <w:lastRenderedPageBreak/>
        <w:t>6.6</w:t>
      </w:r>
      <w:r w:rsidRPr="004B2EC5">
        <w:tab/>
        <w:t>Solution #6 TSC communication without TSN network</w:t>
      </w:r>
      <w:bookmarkEnd w:id="563"/>
      <w:bookmarkEnd w:id="564"/>
      <w:bookmarkEnd w:id="565"/>
      <w:bookmarkEnd w:id="566"/>
      <w:bookmarkEnd w:id="567"/>
      <w:bookmarkEnd w:id="568"/>
      <w:bookmarkEnd w:id="569"/>
    </w:p>
    <w:p w14:paraId="39F37DDC" w14:textId="2CB9FC18" w:rsidR="00163A64" w:rsidRPr="004B2EC5" w:rsidRDefault="00163A64" w:rsidP="009C730E">
      <w:pPr>
        <w:rPr>
          <w:rFonts w:eastAsia="Malgun Gothic"/>
          <w:lang w:eastAsia="ko-KR"/>
        </w:rPr>
      </w:pPr>
      <w:bookmarkStart w:id="570" w:name="_Toc43906679"/>
      <w:r w:rsidRPr="004B2EC5">
        <w:rPr>
          <w:rFonts w:eastAsia="Malgun Gothic"/>
          <w:lang w:eastAsia="ko-KR"/>
        </w:rPr>
        <w:t>This solution has been merged with Solution #5</w:t>
      </w:r>
      <w:bookmarkEnd w:id="570"/>
      <w:r w:rsidR="00D372D5">
        <w:rPr>
          <w:rFonts w:eastAsia="Malgun Gothic"/>
          <w:lang w:eastAsia="ko-KR"/>
        </w:rPr>
        <w:t>.</w:t>
      </w:r>
    </w:p>
    <w:p w14:paraId="29D2C963" w14:textId="7658115D" w:rsidR="00F7778A" w:rsidRPr="004B2EC5" w:rsidRDefault="00F7778A" w:rsidP="00F7778A">
      <w:pPr>
        <w:pStyle w:val="Heading2"/>
        <w:rPr>
          <w:lang w:eastAsia="zh-CN"/>
        </w:rPr>
      </w:pPr>
      <w:bookmarkStart w:id="571" w:name="_Toc30694660"/>
      <w:bookmarkStart w:id="572" w:name="_Toc43906680"/>
      <w:bookmarkStart w:id="573" w:name="_Toc43906795"/>
      <w:bookmarkStart w:id="574" w:name="_Toc44311921"/>
      <w:bookmarkStart w:id="575" w:name="_Toc50536564"/>
      <w:bookmarkStart w:id="576" w:name="_Toc54930342"/>
      <w:bookmarkStart w:id="577" w:name="_Toc54968147"/>
      <w:r w:rsidRPr="004B2EC5">
        <w:rPr>
          <w:lang w:eastAsia="zh-CN"/>
        </w:rPr>
        <w:t>6.7</w:t>
      </w:r>
      <w:r w:rsidRPr="004B2EC5">
        <w:rPr>
          <w:lang w:eastAsia="zh-CN"/>
        </w:rPr>
        <w:tab/>
        <w:t>Solution #7: Exposure of Time Synchronization</w:t>
      </w:r>
      <w:bookmarkEnd w:id="571"/>
      <w:bookmarkEnd w:id="572"/>
      <w:bookmarkEnd w:id="573"/>
      <w:bookmarkEnd w:id="574"/>
      <w:bookmarkEnd w:id="575"/>
      <w:bookmarkEnd w:id="576"/>
      <w:bookmarkEnd w:id="577"/>
    </w:p>
    <w:p w14:paraId="1684A346" w14:textId="3477D94A" w:rsidR="00F7778A" w:rsidRPr="004B2EC5" w:rsidRDefault="00F7778A" w:rsidP="00F7778A">
      <w:pPr>
        <w:pStyle w:val="Heading3"/>
        <w:rPr>
          <w:lang w:eastAsia="ko-KR"/>
        </w:rPr>
      </w:pPr>
      <w:bookmarkStart w:id="578" w:name="_Toc30694661"/>
      <w:bookmarkStart w:id="579" w:name="_Toc43906681"/>
      <w:bookmarkStart w:id="580" w:name="_Toc43906796"/>
      <w:bookmarkStart w:id="581" w:name="_Toc44311922"/>
      <w:bookmarkStart w:id="582" w:name="_Toc50536565"/>
      <w:bookmarkStart w:id="583" w:name="_Toc54930343"/>
      <w:bookmarkStart w:id="584" w:name="_Toc54968148"/>
      <w:r w:rsidRPr="004B2EC5">
        <w:rPr>
          <w:lang w:eastAsia="ko-KR"/>
        </w:rPr>
        <w:t>6.7.1</w:t>
      </w:r>
      <w:r w:rsidRPr="004B2EC5">
        <w:rPr>
          <w:lang w:eastAsia="ko-KR"/>
        </w:rPr>
        <w:tab/>
        <w:t>Introduction</w:t>
      </w:r>
      <w:bookmarkEnd w:id="578"/>
      <w:bookmarkEnd w:id="579"/>
      <w:bookmarkEnd w:id="580"/>
      <w:bookmarkEnd w:id="581"/>
      <w:bookmarkEnd w:id="582"/>
      <w:bookmarkEnd w:id="583"/>
      <w:bookmarkEnd w:id="584"/>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585" w:name="_Hlk39835888"/>
      <w:r w:rsidRPr="004B2EC5">
        <w:t>The solution is applicable for IP and Ethernet types of PDU Sessions.</w:t>
      </w:r>
      <w:bookmarkEnd w:id="585"/>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FCDD7A" w:rsidR="00A86E82" w:rsidRPr="004B2EC5" w:rsidRDefault="00A86E82" w:rsidP="00A86E82">
      <w:pPr>
        <w:pStyle w:val="B1"/>
      </w:pPr>
      <w:r w:rsidRPr="004B2EC5">
        <w:t>1)</w:t>
      </w:r>
      <w:r w:rsidRPr="004B2EC5">
        <w:tab/>
        <w:t xml:space="preserve">assuming use of a </w:t>
      </w:r>
      <w:proofErr w:type="spellStart"/>
      <w:r w:rsidRPr="004B2EC5">
        <w:t>gPTP</w:t>
      </w:r>
      <w:proofErr w:type="spellEnd"/>
      <w:r w:rsidRPr="004B2EC5">
        <w:t xml:space="preserve">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 xml:space="preserve">assuming use of a </w:t>
      </w:r>
      <w:proofErr w:type="spellStart"/>
      <w:r w:rsidRPr="004B2EC5">
        <w:t>gPTP</w:t>
      </w:r>
      <w:proofErr w:type="spellEnd"/>
      <w:r w:rsidRPr="004B2EC5">
        <w:t xml:space="preserve">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586" w:name="_Toc30694662"/>
      <w:bookmarkStart w:id="587" w:name="_Toc43906682"/>
      <w:bookmarkStart w:id="588" w:name="_Toc43906797"/>
      <w:bookmarkStart w:id="589" w:name="_Toc44311923"/>
      <w:bookmarkStart w:id="590" w:name="_Toc50536566"/>
      <w:bookmarkStart w:id="591" w:name="_Toc54930344"/>
      <w:bookmarkStart w:id="592" w:name="_Toc54968149"/>
      <w:r w:rsidRPr="004B2EC5">
        <w:rPr>
          <w:lang w:eastAsia="ko-KR"/>
        </w:rPr>
        <w:t>6.7.2</w:t>
      </w:r>
      <w:r w:rsidRPr="004B2EC5">
        <w:rPr>
          <w:lang w:eastAsia="ko-KR"/>
        </w:rPr>
        <w:tab/>
        <w:t>Functional Description</w:t>
      </w:r>
      <w:bookmarkEnd w:id="586"/>
      <w:bookmarkEnd w:id="587"/>
      <w:bookmarkEnd w:id="588"/>
      <w:bookmarkEnd w:id="589"/>
      <w:bookmarkEnd w:id="590"/>
      <w:bookmarkEnd w:id="591"/>
      <w:bookmarkEnd w:id="592"/>
    </w:p>
    <w:p w14:paraId="75EB5BAA" w14:textId="6FE31A44" w:rsidR="00F7778A" w:rsidRPr="004B2EC5" w:rsidRDefault="00F7778A" w:rsidP="000E0190">
      <w:r w:rsidRPr="004B2EC5">
        <w:t>The following capabilities are proposed:</w:t>
      </w:r>
    </w:p>
    <w:p w14:paraId="53343F00" w14:textId="3AEE4FA7"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in case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w:t>
      </w:r>
      <w:proofErr w:type="spellStart"/>
      <w:r w:rsidR="000E0190" w:rsidRPr="004B2EC5">
        <w:t>gP</w:t>
      </w:r>
      <w:r w:rsidR="00CB7BDA" w:rsidRPr="004B2EC5">
        <w:t>T</w:t>
      </w:r>
      <w:r w:rsidR="000E0190" w:rsidRPr="004B2EC5">
        <w:t>P</w:t>
      </w:r>
      <w:proofErr w:type="spellEnd"/>
      <w:r w:rsidR="00CB7BDA" w:rsidRPr="004B2EC5">
        <w:t xml:space="preserve"> or PTP</w:t>
      </w:r>
      <w:r w:rsidR="000E0190" w:rsidRPr="004B2EC5">
        <w:t xml:space="preserve"> method is </w:t>
      </w:r>
      <w:proofErr w:type="spellStart"/>
      <w:r w:rsidR="000E0190" w:rsidRPr="004B2EC5">
        <w:t>applied,</w:t>
      </w:r>
      <w:r w:rsidR="00CB7BDA" w:rsidRPr="004B2EC5">
        <w:t>T</w:t>
      </w:r>
      <w:r w:rsidR="000E0190" w:rsidRPr="004B2EC5">
        <w:t>he</w:t>
      </w:r>
      <w:proofErr w:type="spellEnd"/>
      <w:r w:rsidR="000E0190" w:rsidRPr="004B2EC5">
        <w:t xml:space="preserv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 xml:space="preserve">P protocol (e.g. required number of synchronization clients and </w:t>
      </w:r>
      <w:proofErr w:type="spellStart"/>
      <w:r w:rsidR="000E0190" w:rsidRPr="004B2EC5">
        <w:t>g</w:t>
      </w:r>
      <w:r w:rsidR="00C42C6E" w:rsidRPr="004B2EC5">
        <w:t>PTP</w:t>
      </w:r>
      <w:proofErr w:type="spellEnd"/>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w:t>
      </w:r>
      <w:proofErr w:type="spellStart"/>
      <w:r w:rsidR="00AB3880" w:rsidRPr="004B2EC5">
        <w:t>gPTP</w:t>
      </w:r>
      <w:proofErr w:type="spellEnd"/>
      <w:r w:rsidR="00AB3880" w:rsidRPr="004B2EC5">
        <w:t xml:space="preserve">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 xml:space="preserve">Time synchronization method 2 (the time source is provided by the UPF/NW-TT in 5GS via </w:t>
      </w:r>
      <w:proofErr w:type="spellStart"/>
      <w:r w:rsidRPr="004B2EC5">
        <w:t>gPTP</w:t>
      </w:r>
      <w:proofErr w:type="spellEnd"/>
      <w:r w:rsidRPr="004B2EC5">
        <w:t xml:space="preserve"> or PTP):</w:t>
      </w:r>
    </w:p>
    <w:p w14:paraId="28983B71" w14:textId="3FDFC1F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 xml:space="preserve">PTP message rate, the 5GS may determine a </w:t>
      </w:r>
      <w:r w:rsidR="001314C7" w:rsidRPr="004B2EC5">
        <w:t>(</w:t>
      </w:r>
      <w:r w:rsidRPr="004B2EC5">
        <w:t>g</w:t>
      </w:r>
      <w:r w:rsidR="001314C7" w:rsidRPr="004B2EC5">
        <w:t>)</w:t>
      </w:r>
      <w:r w:rsidRPr="004B2EC5">
        <w:t xml:space="preserve">PTP message rate based on 5GS constraints. </w:t>
      </w:r>
      <w:r w:rsidR="00670FF6" w:rsidRPr="004B2EC5">
        <w:t xml:space="preserve">If the AF does not provide the BMCA information, the NW-TT determine the Announce message based on 5GS configuration. </w:t>
      </w:r>
      <w:r w:rsidRPr="004B2EC5">
        <w:t xml:space="preserve">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 xml:space="preserve">Time synchronization method 4 (the time source is provided by the DS-TT in 5GS via </w:t>
      </w:r>
      <w:proofErr w:type="spellStart"/>
      <w:r w:rsidRPr="004B2EC5">
        <w:t>gPTP</w:t>
      </w:r>
      <w:proofErr w:type="spellEnd"/>
      <w:r w:rsidRPr="004B2EC5">
        <w:t xml:space="preserve"> or PTP):</w:t>
      </w:r>
    </w:p>
    <w:p w14:paraId="7BCAA39F" w14:textId="75CD5A34"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w:t>
      </w:r>
      <w:proofErr w:type="spellStart"/>
      <w:r w:rsidRPr="004B2EC5">
        <w:t>gPTP</w:t>
      </w:r>
      <w:proofErr w:type="spellEnd"/>
      <w:r w:rsidRPr="004B2EC5">
        <w:t xml:space="preserve">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In case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6396163A" w14:textId="22CCB819" w:rsidR="0045375E" w:rsidRPr="004B2EC5" w:rsidRDefault="00D372D5" w:rsidP="004D2466">
      <w:pPr>
        <w:pStyle w:val="EditorsNote"/>
      </w:pPr>
      <w:r>
        <w:t>Editor's note:</w:t>
      </w:r>
      <w:r w:rsidR="0045375E" w:rsidRPr="004B2EC5">
        <w:tab/>
        <w:t>whether there is a need to send requested synchronization accuracy to UE/DS-TT (e.g. when it supports proprietary sync protocol) is FFS.</w:t>
      </w:r>
    </w:p>
    <w:p w14:paraId="59EF18F5" w14:textId="77777777" w:rsidR="0045375E" w:rsidRPr="004B2EC5" w:rsidRDefault="0045375E" w:rsidP="0045375E">
      <w:pPr>
        <w:pStyle w:val="B2"/>
      </w:pPr>
      <w:r w:rsidRPr="004B2EC5">
        <w:t>-</w:t>
      </w:r>
      <w:r w:rsidRPr="004B2EC5">
        <w:tab/>
        <w:t>If the AF does not provide a required synchronization accuracy over the air interface, the 5GS may determine a synchronization accuracy based on 5GS constraints.</w:t>
      </w:r>
    </w:p>
    <w:p w14:paraId="2A548CD3" w14:textId="4D4A8265" w:rsidR="00315CCB" w:rsidRPr="004B2EC5" w:rsidRDefault="00315CCB" w:rsidP="0045375E">
      <w:pPr>
        <w:pStyle w:val="B2"/>
      </w:pPr>
      <w:r w:rsidRPr="004B2EC5">
        <w:t>-</w:t>
      </w:r>
      <w:r w:rsidRPr="004B2EC5">
        <w:tab/>
        <w:t>The AF controls the time window the time synchronization service is valid in 5GS via activation/deactivation requests sent to the NEF.</w:t>
      </w:r>
    </w:p>
    <w:p w14:paraId="60D95D26" w14:textId="0502A223" w:rsidR="0045375E" w:rsidRPr="004B2EC5" w:rsidRDefault="0045375E" w:rsidP="0045375E">
      <w:pPr>
        <w:pStyle w:val="B2"/>
      </w:pPr>
      <w:r w:rsidRPr="004B2EC5">
        <w:t>-</w:t>
      </w:r>
      <w:r w:rsidRPr="004B2EC5">
        <w:tab/>
        <w:t xml:space="preserve">For all time synchronization methods, the PMIC </w:t>
      </w:r>
      <w:r w:rsidR="009A74FA" w:rsidRPr="004B2EC5">
        <w:t xml:space="preserve">or BMIC </w:t>
      </w:r>
      <w:r w:rsidRPr="004B2EC5">
        <w:t xml:space="preserve">can be used to manage the (g)PTP operation for the DS-TT </w:t>
      </w:r>
      <w:r w:rsidR="009A74FA" w:rsidRPr="004B2EC5">
        <w:t xml:space="preserve">or NW-TT, respectively, </w:t>
      </w:r>
      <w:r w:rsidRPr="004B2EC5">
        <w:t xml:space="preserve">influenced by the AF requested synchronization configuration. Following are some parameters that need to be included as part of PMIC </w:t>
      </w:r>
      <w:r w:rsidR="009A74FA" w:rsidRPr="004B2EC5">
        <w:t xml:space="preserve">and BMIC </w:t>
      </w:r>
      <w:r w:rsidRPr="004B2EC5">
        <w:t>for Time Sync:</w:t>
      </w:r>
    </w:p>
    <w:p w14:paraId="1B2734FA" w14:textId="77777777" w:rsidR="0045375E" w:rsidRPr="004B2EC5" w:rsidRDefault="0045375E" w:rsidP="0045375E">
      <w:pPr>
        <w:pStyle w:val="B2"/>
      </w:pPr>
      <w:r w:rsidRPr="004B2EC5">
        <w:t>-</w:t>
      </w:r>
      <w:r w:rsidRPr="004B2EC5">
        <w:tab/>
        <w:t>Requested synchronization accuracy.</w:t>
      </w:r>
    </w:p>
    <w:p w14:paraId="7F4E548F" w14:textId="5359FB97" w:rsidR="0045375E" w:rsidRPr="004B2EC5" w:rsidRDefault="0045375E" w:rsidP="0045375E">
      <w:pPr>
        <w:pStyle w:val="B2"/>
      </w:pPr>
      <w:r w:rsidRPr="004B2EC5">
        <w:t>-</w:t>
      </w:r>
      <w:r w:rsidRPr="004B2EC5">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w:t>
      </w:r>
      <w:r w:rsidR="00670FF6" w:rsidRPr="004B2EC5">
        <w:t>. For supporting BMCA, the network provides the Announce message to DS-TT.</w:t>
      </w:r>
      <w:r w:rsidRPr="004B2EC5">
        <w:t xml:space="preserve"> This is also described in solution 9.</w:t>
      </w:r>
    </w:p>
    <w:p w14:paraId="3BDE84CE" w14:textId="7CEEA946" w:rsidR="009A74FA" w:rsidRPr="004B2EC5" w:rsidRDefault="009A74FA" w:rsidP="0045375E">
      <w:pPr>
        <w:pStyle w:val="B2"/>
      </w:pPr>
      <w:r w:rsidRPr="004B2EC5">
        <w:t>-</w:t>
      </w:r>
      <w:r w:rsidRPr="004B2EC5">
        <w:tab/>
        <w:t>The network may request the NW-TT to generate (g)PTP messages by providing (g)PTP parameters (incl. (g)PTP version, domain number(s), sending rate, etc.)</w:t>
      </w:r>
    </w:p>
    <w:p w14:paraId="041C99FF" w14:textId="413F7E56" w:rsidR="0045375E" w:rsidRPr="004B2EC5" w:rsidRDefault="0045375E" w:rsidP="0045375E">
      <w:pPr>
        <w:pStyle w:val="B2"/>
      </w:pPr>
      <w:r w:rsidRPr="004B2EC5">
        <w:t>-</w:t>
      </w:r>
      <w:r w:rsidRPr="004B2EC5">
        <w:tab/>
        <w:t>DS-TT capabilities for acting as (g)PTP GM, which version(s) the DS-TT supports, (g)PTP default Data Set (e.g. clock identity, clock class, clock accuracy, etc),</w:t>
      </w:r>
    </w:p>
    <w:p w14:paraId="6643ED93" w14:textId="77777777" w:rsidR="0045375E" w:rsidRPr="004B2EC5" w:rsidRDefault="0045375E" w:rsidP="0045375E">
      <w:pPr>
        <w:pStyle w:val="B2"/>
      </w:pPr>
      <w:r w:rsidRPr="004B2EC5">
        <w:lastRenderedPageBreak/>
        <w:t>-</w:t>
      </w:r>
      <w:r w:rsidRPr="004B2EC5">
        <w:tab/>
        <w:t>(g)PTP port Data Set (e.g. port number, port role, port enabled, announce interval, etc).</w:t>
      </w:r>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w:t>
      </w:r>
      <w:proofErr w:type="spellStart"/>
      <w:r w:rsidR="005D7A21" w:rsidRPr="004B2EC5">
        <w:t>TimeSync</w:t>
      </w:r>
      <w:proofErr w:type="spellEnd"/>
      <w:r w:rsidR="005D7A21" w:rsidRPr="004B2EC5">
        <w:t xml:space="preserve"> service activation or modification </w:t>
      </w:r>
      <w:r w:rsidRPr="004B2EC5">
        <w:t>is received for UE/DS-TT for which PDU Session does not exists, then the NEF may store the information in the UDR until the target UE establishes the PDU Session</w:t>
      </w:r>
      <w:r w:rsidR="005D7A21" w:rsidRPr="004B2EC5">
        <w:t xml:space="preserve">, or a new AF request to deactivate </w:t>
      </w:r>
      <w:proofErr w:type="spellStart"/>
      <w:r w:rsidR="005D7A21" w:rsidRPr="004B2EC5">
        <w:t>TimeSync</w:t>
      </w:r>
      <w:proofErr w:type="spellEnd"/>
      <w:r w:rsidR="005D7A21" w:rsidRPr="004B2EC5">
        <w:t xml:space="preserve"> service is received</w:t>
      </w:r>
      <w:r w:rsidRPr="004B2EC5">
        <w:t>. Also, the NEF may store DS-TT/NW-TT capabilities for UE(s) with active PDU Sessions.</w:t>
      </w:r>
      <w:r w:rsidR="005D7A21" w:rsidRPr="004B2EC5">
        <w:t xml:space="preserve"> If the </w:t>
      </w:r>
      <w:proofErr w:type="spellStart"/>
      <w:r w:rsidR="005D7A21" w:rsidRPr="004B2EC5">
        <w:t>TimeSync</w:t>
      </w:r>
      <w:proofErr w:type="spellEnd"/>
      <w:r w:rsidR="005D7A21" w:rsidRPr="004B2EC5">
        <w:t xml:space="preserve"> service deactivation is received for an ongoing PDU Session(s), the NEF indicates the deactivation to the DS-TT(s) and NW-TT via PCF/SMF.  If the </w:t>
      </w:r>
      <w:proofErr w:type="spellStart"/>
      <w:r w:rsidR="005D7A21" w:rsidRPr="004B2EC5">
        <w:t>TimeSync</w:t>
      </w:r>
      <w:proofErr w:type="spellEnd"/>
      <w:r w:rsidR="005D7A21" w:rsidRPr="004B2EC5">
        <w:t xml:space="preserve"> service deactivation is received for which the service activation was previously stored in the UDR, the NEF revokes the </w:t>
      </w:r>
      <w:proofErr w:type="spellStart"/>
      <w:r w:rsidR="005D7A21" w:rsidRPr="004B2EC5">
        <w:t>TimeSync</w:t>
      </w:r>
      <w:proofErr w:type="spellEnd"/>
      <w:r w:rsidR="005D7A21" w:rsidRPr="004B2EC5">
        <w:t xml:space="preserve"> service information from the UDR.</w:t>
      </w:r>
    </w:p>
    <w:p w14:paraId="35FBF56F" w14:textId="15A72C13" w:rsidR="005D7A21" w:rsidRPr="004B2EC5" w:rsidRDefault="005D7A21" w:rsidP="005D7A21">
      <w:pPr>
        <w:pStyle w:val="B2"/>
      </w:pPr>
      <w:r w:rsidRPr="004B2EC5">
        <w:t>-</w:t>
      </w:r>
      <w:r w:rsidRPr="004B2EC5">
        <w:tab/>
        <w:t xml:space="preserve">The AF may provide a temporal validity condition to the NEF when the AF activates the </w:t>
      </w:r>
      <w:proofErr w:type="spellStart"/>
      <w:r w:rsidRPr="004B2EC5">
        <w:t>TimeSync</w:t>
      </w:r>
      <w:proofErr w:type="spellEnd"/>
      <w:r w:rsidRPr="004B2EC5">
        <w:t xml:space="preserve"> service. Temporal validity condition contains the start-time and stop-time attributes that describe the time period when the </w:t>
      </w:r>
      <w:proofErr w:type="spellStart"/>
      <w:r w:rsidRPr="004B2EC5">
        <w:t>TimeSync</w:t>
      </w:r>
      <w:proofErr w:type="spellEnd"/>
      <w:r w:rsidRPr="004B2EC5">
        <w:t xml:space="preserve"> service is active. If the start-time and/or the stop-time is in the future, the NEF includes the temporal validity condition to the </w:t>
      </w:r>
      <w:proofErr w:type="spellStart"/>
      <w:r w:rsidRPr="004B2EC5">
        <w:t>Npcf_PolicyAuthorization_Create</w:t>
      </w:r>
      <w:proofErr w:type="spellEnd"/>
      <w:r w:rsidRPr="004B2EC5">
        <w:t xml:space="preserve"> service operation it sends to the PCF. If the start-time is in the past, the NEF treats the AF request as if the </w:t>
      </w:r>
      <w:proofErr w:type="spellStart"/>
      <w:r w:rsidRPr="004B2EC5">
        <w:t>TimeSync</w:t>
      </w:r>
      <w:proofErr w:type="spellEnd"/>
      <w:r w:rsidRPr="004B2EC5">
        <w:t xml:space="preserve"> service was activated immediately. If the AF request for </w:t>
      </w:r>
      <w:proofErr w:type="spellStart"/>
      <w:r w:rsidRPr="004B2EC5">
        <w:t>TimeSync</w:t>
      </w:r>
      <w:proofErr w:type="spellEnd"/>
      <w:r w:rsidRPr="004B2EC5">
        <w:t xml:space="preserve"> service activation is targeted for multiple UEs or for future PDU session(s), the NEF stores the temporal validity condition to the UDR as part of the service information, and PCF(s) receive(s) the temporal validity condition from the UDR. The PCF maintains the start-time and stop-time for the </w:t>
      </w:r>
      <w:proofErr w:type="spellStart"/>
      <w:r w:rsidRPr="004B2EC5">
        <w:t>TimeSync</w:t>
      </w:r>
      <w:proofErr w:type="spellEnd"/>
      <w:r w:rsidRPr="004B2EC5">
        <w:t xml:space="preserve"> service for the PDU Session. When the PCF notices that the start-time or stop-time is reached, the PCF notifies the NEF via </w:t>
      </w:r>
      <w:proofErr w:type="spellStart"/>
      <w:r w:rsidRPr="004B2EC5">
        <w:t>Npcf_PolicyAuthorization_Notify</w:t>
      </w:r>
      <w:proofErr w:type="spellEnd"/>
      <w:r w:rsidRPr="004B2EC5">
        <w:t xml:space="preserve"> service operation for the event. Upon reception of the start-time or stop-time event, the NEF sends PMIC/BMIC </w:t>
      </w:r>
      <w:r w:rsidR="00D372D5" w:rsidRPr="004B2EC5">
        <w:t>signalling</w:t>
      </w:r>
      <w:r w:rsidRPr="004B2EC5">
        <w:t xml:space="preserve"> to configure the (g)PTP functionality in DS-TT and NW-TT accordingly. </w:t>
      </w:r>
    </w:p>
    <w:p w14:paraId="3F9ACC29" w14:textId="09D8C760" w:rsidR="005D7A21" w:rsidRPr="004B2EC5" w:rsidRDefault="00D372D5" w:rsidP="00D372D5">
      <w:pPr>
        <w:pStyle w:val="EditorsNote"/>
      </w:pPr>
      <w:r>
        <w:t>Editor's note:</w:t>
      </w:r>
      <w:r>
        <w:tab/>
      </w:r>
      <w:r w:rsidR="005D7A21" w:rsidRPr="004B2EC5">
        <w:t>It is FFS whether the temporal validity condition could contain multiple start-stop time periods.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08AC445" w14:textId="2E6B7014" w:rsidR="000E0190" w:rsidRPr="004B2EC5" w:rsidRDefault="000E0190" w:rsidP="000E0190">
      <w:pPr>
        <w:pStyle w:val="B1"/>
      </w:pPr>
      <w:r w:rsidRPr="004B2EC5">
        <w:t>-</w:t>
      </w:r>
      <w:r w:rsidRPr="004B2EC5">
        <w:tab/>
        <w:t>The 5GS exposes the following to aid the AF in formulating a request for Time Synchronization that will be acceptable to the 5GS:</w:t>
      </w:r>
    </w:p>
    <w:p w14:paraId="52F320F5" w14:textId="768CB355" w:rsidR="000E0190" w:rsidRPr="004B2EC5" w:rsidRDefault="000E0190" w:rsidP="000E0190">
      <w:pPr>
        <w:pStyle w:val="B2"/>
      </w:pPr>
      <w:r w:rsidRPr="004B2EC5">
        <w:t>-</w:t>
      </w:r>
      <w:r w:rsidRPr="004B2EC5">
        <w:tab/>
        <w:t>5GS Support for Time Synchronization to 5GS.</w:t>
      </w:r>
    </w:p>
    <w:p w14:paraId="504D0D6A" w14:textId="77777777" w:rsidR="00AB3880" w:rsidRPr="004B2EC5" w:rsidRDefault="00AB3880" w:rsidP="00AB3880">
      <w:pPr>
        <w:pStyle w:val="B2"/>
      </w:pPr>
      <w:r w:rsidRPr="004B2EC5">
        <w:t>-</w:t>
      </w:r>
      <w:r w:rsidRPr="004B2EC5">
        <w:tab/>
        <w:t>supported time synchronization methods (i.e. method(s) 1, 2, 3, 4).</w:t>
      </w:r>
    </w:p>
    <w:p w14:paraId="370888FB" w14:textId="3A3F4DCA" w:rsidR="00AB3880" w:rsidRPr="004B2EC5" w:rsidRDefault="00AB3880" w:rsidP="00AB3880">
      <w:pPr>
        <w:pStyle w:val="B3"/>
      </w:pPr>
      <w:r w:rsidRPr="004B2EC5">
        <w:t>-</w:t>
      </w:r>
      <w:r w:rsidRPr="004B2EC5">
        <w:tab/>
        <w:t>For method 2</w:t>
      </w:r>
      <w:r w:rsidR="009A74FA" w:rsidRPr="004B2EC5">
        <w:t xml:space="preserve"> and 4</w:t>
      </w:r>
      <w:r w:rsidRPr="004B2EC5">
        <w:t xml:space="preserve">, additional information is exposed, including grandmaster clock </w:t>
      </w:r>
      <w:r w:rsidR="009A74FA" w:rsidRPr="004B2EC5">
        <w:t xml:space="preserve">accuracy </w:t>
      </w:r>
      <w:r w:rsidRPr="004B2EC5">
        <w:t>and clock identity that are provided by UPF/NW-TT</w:t>
      </w:r>
      <w:r w:rsidR="009A74FA" w:rsidRPr="004B2EC5">
        <w:t xml:space="preserve"> or DS-TT, respectively</w:t>
      </w:r>
      <w:r w:rsidRPr="004B2EC5">
        <w:t>.</w:t>
      </w:r>
    </w:p>
    <w:p w14:paraId="5D7BC71E" w14:textId="77777777" w:rsidR="00AB3880" w:rsidRPr="004B2EC5" w:rsidRDefault="00AB3880" w:rsidP="00AB3880">
      <w:pPr>
        <w:pStyle w:val="B2"/>
      </w:pPr>
      <w:r w:rsidRPr="004B2EC5">
        <w:t>-</w:t>
      </w:r>
      <w:r w:rsidRPr="004B2EC5">
        <w:tab/>
        <w:t>supported (g)PTP versions:</w:t>
      </w:r>
    </w:p>
    <w:p w14:paraId="7092C41B" w14:textId="728D3007" w:rsidR="00AB3880" w:rsidRPr="004B2EC5" w:rsidRDefault="00AB3880" w:rsidP="00AB3880">
      <w:pPr>
        <w:pStyle w:val="B3"/>
      </w:pPr>
      <w:r w:rsidRPr="004B2EC5">
        <w:t>-</w:t>
      </w:r>
      <w:r w:rsidRPr="004B2EC5">
        <w:tab/>
        <w:t>IEEE</w:t>
      </w:r>
      <w:r w:rsidR="006F3844" w:rsidRPr="004B2EC5">
        <w:t> </w:t>
      </w:r>
      <w:r w:rsidRPr="004B2EC5">
        <w:t xml:space="preserve">802.1AS [6] (i.e. </w:t>
      </w:r>
      <w:proofErr w:type="spellStart"/>
      <w:r w:rsidRPr="004B2EC5">
        <w:t>gPTP</w:t>
      </w:r>
      <w:proofErr w:type="spellEnd"/>
      <w:r w:rsidRPr="004B2EC5">
        <w:t>), and/or</w:t>
      </w:r>
    </w:p>
    <w:p w14:paraId="497A2377" w14:textId="2EE770F3" w:rsidR="00AB3880" w:rsidRPr="004B2EC5" w:rsidRDefault="00AB3880" w:rsidP="00AB3880">
      <w:pPr>
        <w:pStyle w:val="B3"/>
      </w:pPr>
      <w:r w:rsidRPr="004B2EC5">
        <w:t>-</w:t>
      </w:r>
      <w:r w:rsidRPr="004B2EC5">
        <w:tab/>
        <w:t>PTP over UDP/IPv4 a</w:t>
      </w:r>
      <w:r w:rsidR="006F3844" w:rsidRPr="004B2EC5">
        <w:t>ccording to</w:t>
      </w:r>
      <w:r w:rsidRPr="004B2EC5">
        <w:t xml:space="preserve"> IEEE</w:t>
      </w:r>
      <w:r w:rsidR="006F3844" w:rsidRPr="004B2EC5">
        <w:t> </w:t>
      </w:r>
      <w:r w:rsidRPr="004B2EC5">
        <w:t>1588-2008 [</w:t>
      </w:r>
      <w:r w:rsidR="006F3844" w:rsidRPr="004B2EC5">
        <w:t>13</w:t>
      </w:r>
      <w:r w:rsidRPr="004B2EC5">
        <w:t>] Annex D, and/or</w:t>
      </w:r>
    </w:p>
    <w:p w14:paraId="0EC8C2E3" w14:textId="5FE26F8E" w:rsidR="00AB3880" w:rsidRPr="004B2EC5" w:rsidRDefault="00AB3880" w:rsidP="009C730E">
      <w:pPr>
        <w:pStyle w:val="B3"/>
      </w:pPr>
      <w:r w:rsidRPr="004B2EC5">
        <w:t>-</w:t>
      </w:r>
      <w:r w:rsidRPr="004B2EC5">
        <w:tab/>
        <w:t>PTP over UDP over IPv6 a</w:t>
      </w:r>
      <w:r w:rsidR="006F3844" w:rsidRPr="004B2EC5">
        <w:t>ccording to</w:t>
      </w:r>
      <w:r w:rsidRPr="004B2EC5">
        <w:t xml:space="preserve"> IEEE</w:t>
      </w:r>
      <w:r w:rsidR="006F3844" w:rsidRPr="004B2EC5">
        <w:t> </w:t>
      </w:r>
      <w:r w:rsidRPr="004B2EC5">
        <w:t>1588-2008 [</w:t>
      </w:r>
      <w:r w:rsidR="006F3844" w:rsidRPr="004B2EC5">
        <w:t>13</w:t>
      </w:r>
      <w:r w:rsidRPr="004B2EC5">
        <w:t>] Annex E.</w:t>
      </w:r>
    </w:p>
    <w:p w14:paraId="11C54512" w14:textId="77777777" w:rsidR="0045375E" w:rsidRPr="004B2EC5" w:rsidRDefault="0045375E" w:rsidP="000E0190">
      <w:pPr>
        <w:pStyle w:val="B2"/>
      </w:pPr>
      <w:r w:rsidRPr="004B2EC5">
        <w:t>-</w:t>
      </w:r>
      <w:r w:rsidRPr="004B2EC5">
        <w:tab/>
        <w:t>Minimum Time Synchronization accuracy supported.</w:t>
      </w:r>
    </w:p>
    <w:p w14:paraId="4A1F5753" w14:textId="77777777" w:rsidR="0045375E" w:rsidRPr="004B2EC5" w:rsidRDefault="0045375E" w:rsidP="000E0190">
      <w:pPr>
        <w:pStyle w:val="B2"/>
      </w:pPr>
      <w:r w:rsidRPr="004B2EC5">
        <w:t>-</w:t>
      </w:r>
      <w:r w:rsidRPr="004B2EC5">
        <w:tab/>
        <w:t xml:space="preserve">Minimum </w:t>
      </w:r>
      <w:proofErr w:type="spellStart"/>
      <w:r w:rsidRPr="004B2EC5">
        <w:t>gPTP</w:t>
      </w:r>
      <w:proofErr w:type="spellEnd"/>
      <w:r w:rsidRPr="004B2EC5">
        <w:t xml:space="preserve"> or PTP message generation rate supported, and maximum number of clients that can be supported at the minimum </w:t>
      </w:r>
      <w:proofErr w:type="spellStart"/>
      <w:r w:rsidRPr="004B2EC5">
        <w:t>gPTP</w:t>
      </w:r>
      <w:proofErr w:type="spellEnd"/>
      <w:r w:rsidRPr="004B2EC5">
        <w:t xml:space="preserve"> or PTP message generation rate.</w:t>
      </w:r>
    </w:p>
    <w:p w14:paraId="5473514D" w14:textId="77777777"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73B31B44" w14:textId="0386CAE8"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 xml:space="preserve">enables time synchronization service control to be applied on a PDU Session (i.e. time synchronization parameters will determine the QoS requirements for the </w:t>
      </w:r>
      <w:r w:rsidRPr="004B2EC5">
        <w:lastRenderedPageBreak/>
        <w:t>PDU Session or QoS Flow) using PCC rules and independent of any PDU Session (i.e. time synchronization parameters only impact control plane management in 5G AN) without requiring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E7FF8D4" w:rsidR="00315CCB" w:rsidRPr="004B2EC5" w:rsidRDefault="00315CCB" w:rsidP="000E0190">
      <w:r w:rsidRPr="004B2EC5">
        <w:t>If DS-TT is acting as a GM, solution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593" w:name="_Toc30694663"/>
      <w:bookmarkStart w:id="594" w:name="_Toc43906683"/>
      <w:bookmarkStart w:id="595" w:name="_Toc43906798"/>
      <w:bookmarkStart w:id="596" w:name="_Toc44311924"/>
      <w:bookmarkStart w:id="597" w:name="_Toc50536567"/>
      <w:bookmarkStart w:id="598" w:name="_Toc54930345"/>
      <w:bookmarkStart w:id="599" w:name="_Toc54968150"/>
      <w:r w:rsidRPr="004B2EC5">
        <w:rPr>
          <w:lang w:eastAsia="ko-KR"/>
        </w:rPr>
        <w:t>6.7.3</w:t>
      </w:r>
      <w:r w:rsidRPr="004B2EC5">
        <w:rPr>
          <w:lang w:eastAsia="ko-KR"/>
        </w:rPr>
        <w:tab/>
        <w:t>Procedures</w:t>
      </w:r>
      <w:bookmarkEnd w:id="593"/>
      <w:bookmarkEnd w:id="594"/>
      <w:bookmarkEnd w:id="595"/>
      <w:bookmarkEnd w:id="596"/>
      <w:bookmarkEnd w:id="597"/>
      <w:bookmarkEnd w:id="598"/>
      <w:bookmarkEnd w:id="599"/>
    </w:p>
    <w:p w14:paraId="2D28DAC0" w14:textId="5326263C" w:rsidR="009A74FA" w:rsidRPr="004B2EC5" w:rsidRDefault="009A74FA" w:rsidP="000E0190">
      <w:r w:rsidRPr="004B2EC5">
        <w:t xml:space="preserve">For IEEE TSN integration, i.e. if TSN AF is deployed, TSN AF controls the </w:t>
      </w:r>
      <w:proofErr w:type="spellStart"/>
      <w:r w:rsidRPr="004B2EC5">
        <w:t>gPTP</w:t>
      </w:r>
      <w:proofErr w:type="spellEnd"/>
      <w:r w:rsidRPr="004B2EC5">
        <w:t xml:space="preserve">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7pt;height:2in" o:ole="">
            <v:imagedata r:id="rId50" o:title=""/>
          </v:shape>
          <o:OLEObject Type="Embed" ProgID="Visio.Drawing.15" ShapeID="_x0000_i1043" DrawAspect="Content" ObjectID="_1666073026"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9.25pt;height:323.25pt" o:ole="">
            <v:imagedata r:id="rId52" o:title=""/>
          </v:shape>
          <o:OLEObject Type="Embed" ProgID="Word.Picture.8" ShapeID="_x0000_i1044" DrawAspect="Content" ObjectID="_1666073027"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 xml:space="preserve">An AF sends a Time Sync Service Request indicating </w:t>
      </w:r>
      <w:proofErr w:type="spellStart"/>
      <w:r w:rsidRPr="004B2EC5">
        <w:t>e.g.the</w:t>
      </w:r>
      <w:proofErr w:type="spellEnd"/>
      <w:r w:rsidRPr="004B2EC5">
        <w:t xml:space="preserv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484152FE"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w:t>
      </w:r>
      <w:proofErr w:type="spellStart"/>
      <w:r w:rsidRPr="004B2EC5">
        <w:t>Nudr_DM_Notify</w:t>
      </w:r>
      <w:proofErr w:type="spellEnd"/>
      <w:r w:rsidRPr="004B2EC5">
        <w:t xml:space="preserve"> notification of data change from the UDR</w:t>
      </w:r>
      <w:r w:rsidR="00315CCB" w:rsidRPr="004B2EC5">
        <w:t xml:space="preserve"> (as illustrated in Figure 6.7.3-3)</w:t>
      </w:r>
      <w:r w:rsidRPr="004B2EC5">
        <w:t xml:space="preserve">.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w:t>
      </w:r>
      <w:proofErr w:type="spellStart"/>
      <w:r w:rsidRPr="004B2EC5">
        <w:t>DataSet</w:t>
      </w:r>
      <w:proofErr w:type="spellEnd"/>
      <w:r w:rsidRPr="004B2EC5">
        <w:t xml:space="preserve">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525C8AE8"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PCF derives QoS policies and forwards the PMIC/BMIC information to SMF.</w:t>
      </w:r>
    </w:p>
    <w:p w14:paraId="1268F4D7" w14:textId="77777777" w:rsidR="0045375E" w:rsidRPr="004B2EC5" w:rsidRDefault="0045375E" w:rsidP="0045375E">
      <w:pPr>
        <w:pStyle w:val="B1"/>
      </w:pPr>
      <w:r w:rsidRPr="004B2EC5">
        <w:t>3.</w:t>
      </w:r>
      <w:r w:rsidRPr="004B2EC5">
        <w:tab/>
        <w:t xml:space="preserve">The PCF notifies the SMF via </w:t>
      </w:r>
      <w:proofErr w:type="spellStart"/>
      <w:r w:rsidRPr="004B2EC5">
        <w:t>Npcf_SMPolicyControl_UpdateNotify</w:t>
      </w:r>
      <w:proofErr w:type="spellEnd"/>
      <w:r w:rsidRPr="004B2EC5">
        <w:t xml:space="preserve">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 xml:space="preserve">The </w:t>
      </w:r>
      <w:proofErr w:type="spellStart"/>
      <w:r w:rsidRPr="004B2EC5">
        <w:t>SMFforwards</w:t>
      </w:r>
      <w:proofErr w:type="spellEnd"/>
      <w:r w:rsidRPr="004B2EC5">
        <w:t xml:space="preserve">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600" w:name="_Toc30694664"/>
      <w:bookmarkStart w:id="601" w:name="_Toc43906684"/>
      <w:bookmarkStart w:id="602" w:name="_Toc43906799"/>
      <w:bookmarkStart w:id="603" w:name="_Toc44311925"/>
      <w:bookmarkStart w:id="604" w:name="_Toc50536568"/>
      <w:bookmarkStart w:id="605" w:name="_Toc54930346"/>
      <w:bookmarkStart w:id="606" w:name="_Toc54968151"/>
      <w:r w:rsidRPr="004B2EC5">
        <w:t>6.7.4</w:t>
      </w:r>
      <w:r w:rsidRPr="004B2EC5">
        <w:tab/>
        <w:t xml:space="preserve">Impacts on </w:t>
      </w:r>
      <w:r w:rsidR="00CC7618" w:rsidRPr="004B2EC5">
        <w:t>services</w:t>
      </w:r>
      <w:r w:rsidR="00B04746" w:rsidRPr="004B2EC5">
        <w:t>, entities</w:t>
      </w:r>
      <w:r w:rsidRPr="004B2EC5">
        <w:t xml:space="preserve"> and interfaces</w:t>
      </w:r>
      <w:bookmarkEnd w:id="600"/>
      <w:bookmarkEnd w:id="601"/>
      <w:bookmarkEnd w:id="602"/>
      <w:bookmarkEnd w:id="603"/>
      <w:bookmarkEnd w:id="604"/>
      <w:bookmarkEnd w:id="605"/>
      <w:bookmarkEnd w:id="606"/>
    </w:p>
    <w:p w14:paraId="17307DED" w14:textId="791B8F4D" w:rsidR="00A86E82" w:rsidRPr="004B2EC5" w:rsidRDefault="00A86E82" w:rsidP="00A86E82">
      <w:pPr>
        <w:rPr>
          <w:rFonts w:eastAsia="DengXian"/>
          <w:lang w:eastAsia="zh-CN"/>
        </w:rPr>
      </w:pPr>
      <w:bookmarkStart w:id="607" w:name="_Toc43906685"/>
      <w:bookmarkStart w:id="608" w:name="_Toc43906800"/>
      <w:bookmarkStart w:id="609" w:name="_Toc20204374"/>
      <w:bookmarkStart w:id="610" w:name="_Toc27895072"/>
      <w:bookmarkStart w:id="611" w:name="_Toc20204241"/>
      <w:bookmarkStart w:id="612" w:name="_Toc27894933"/>
      <w:bookmarkStart w:id="613"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proofErr w:type="spellStart"/>
      <w:r w:rsidR="00165A71" w:rsidRPr="004B2EC5">
        <w:rPr>
          <w:rFonts w:eastAsia="DengXian"/>
          <w:lang w:eastAsia="zh-CN"/>
        </w:rPr>
        <w:t>via</w:t>
      </w:r>
      <w:r w:rsidRPr="004B2EC5">
        <w:rPr>
          <w:rFonts w:eastAsia="DengXian"/>
          <w:lang w:eastAsia="zh-CN"/>
        </w:rPr>
        <w:t>DS</w:t>
      </w:r>
      <w:proofErr w:type="spellEnd"/>
      <w:r w:rsidRPr="004B2EC5">
        <w:rPr>
          <w:rFonts w:eastAsia="DengXian"/>
          <w:lang w:eastAsia="zh-CN"/>
        </w:rPr>
        <w:t xml:space="preserve">-TT </w:t>
      </w:r>
      <w:proofErr w:type="spellStart"/>
      <w:r w:rsidR="00165A71" w:rsidRPr="004B2EC5">
        <w:rPr>
          <w:rFonts w:eastAsia="DengXian"/>
          <w:lang w:eastAsia="zh-CN"/>
        </w:rPr>
        <w:t>an</w:t>
      </w:r>
      <w:proofErr w:type="spellEnd"/>
      <w:r w:rsidR="00165A71" w:rsidRPr="004B2EC5">
        <w:rPr>
          <w:rFonts w:eastAsia="DengXian"/>
          <w:lang w:eastAsia="zh-CN"/>
        </w:rPr>
        <w:t>/</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7BED7D56" w:rsidR="005D7A21" w:rsidRPr="004B2EC5" w:rsidRDefault="005D7A21" w:rsidP="00A86E82">
      <w:pPr>
        <w:pStyle w:val="B1"/>
        <w:rPr>
          <w:rFonts w:eastAsia="DengXian"/>
          <w:lang w:eastAsia="zh-CN"/>
        </w:rPr>
      </w:pPr>
      <w:r w:rsidRPr="004B2EC5">
        <w:rPr>
          <w:lang w:eastAsia="zh-CN"/>
        </w:rPr>
        <w:t>-</w:t>
      </w:r>
      <w:r w:rsidRPr="004B2EC5">
        <w:rPr>
          <w:lang w:eastAsia="zh-CN"/>
        </w:rPr>
        <w:tab/>
        <w:t xml:space="preserve">Upon reception of the start-time or stop-time event notification from the PCF, sends PMIC or BMIC to control the (g)PTP functionality for </w:t>
      </w:r>
      <w:proofErr w:type="spellStart"/>
      <w:r w:rsidRPr="004B2EC5">
        <w:rPr>
          <w:lang w:eastAsia="zh-CN"/>
        </w:rPr>
        <w:t>TimeSync</w:t>
      </w:r>
      <w:proofErr w:type="spellEnd"/>
      <w:r w:rsidRPr="004B2EC5">
        <w:rPr>
          <w:lang w:eastAsia="zh-CN"/>
        </w:rPr>
        <w:t xml:space="preserve"> service in the DS-TT or NW-TT accordingly.</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404EFD82" w:rsidR="005D7A21" w:rsidRPr="004B2EC5" w:rsidRDefault="005D7A2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Maintains the temporal validity condition (start-time, stop-time) for the </w:t>
      </w:r>
      <w:proofErr w:type="spellStart"/>
      <w:r w:rsidRPr="004B2EC5">
        <w:rPr>
          <w:rFonts w:eastAsia="DengXian"/>
          <w:lang w:eastAsia="zh-CN"/>
        </w:rPr>
        <w:t>TimeSync</w:t>
      </w:r>
      <w:proofErr w:type="spellEnd"/>
      <w:r w:rsidRPr="004B2EC5">
        <w:rPr>
          <w:rFonts w:eastAsia="DengXian"/>
          <w:lang w:eastAsia="zh-CN"/>
        </w:rPr>
        <w:t xml:space="preserve"> service for the PDU Session. Notifies the NEF when start-time or stop-time is reached.</w:t>
      </w:r>
    </w:p>
    <w:p w14:paraId="4B5918BD" w14:textId="729A3960" w:rsidR="00C3664F" w:rsidRPr="004B2EC5" w:rsidRDefault="00C3664F" w:rsidP="007E4F7D">
      <w:pPr>
        <w:pStyle w:val="Heading2"/>
        <w:rPr>
          <w:rFonts w:eastAsia="DengXian"/>
          <w:lang w:eastAsia="zh-CN"/>
        </w:rPr>
      </w:pPr>
      <w:bookmarkStart w:id="614" w:name="_Toc44311926"/>
      <w:bookmarkStart w:id="615" w:name="_Toc50536569"/>
      <w:bookmarkStart w:id="616" w:name="_Toc54930347"/>
      <w:bookmarkStart w:id="617" w:name="_Toc54968152"/>
      <w:r w:rsidRPr="004B2EC5">
        <w:rPr>
          <w:rFonts w:eastAsia="DengXian"/>
          <w:lang w:eastAsia="zh-CN"/>
        </w:rPr>
        <w:t>6.8</w:t>
      </w:r>
      <w:r w:rsidRPr="004B2EC5">
        <w:rPr>
          <w:rFonts w:eastAsia="DengXian"/>
          <w:lang w:eastAsia="zh-CN"/>
        </w:rPr>
        <w:tab/>
        <w:t xml:space="preserve">Solution #8: </w:t>
      </w:r>
      <w:bookmarkStart w:id="618" w:name="_Hlk29226507"/>
      <w:r w:rsidRPr="004B2EC5">
        <w:rPr>
          <w:rFonts w:eastAsia="DengXian"/>
          <w:lang w:eastAsia="zh-CN"/>
        </w:rPr>
        <w:t>AF Requested TSN Synchronization Activation</w:t>
      </w:r>
      <w:bookmarkEnd w:id="618"/>
      <w:r w:rsidRPr="004B2EC5">
        <w:rPr>
          <w:rFonts w:eastAsia="DengXian"/>
          <w:lang w:eastAsia="zh-CN"/>
        </w:rPr>
        <w:t xml:space="preserve"> and Deactivation</w:t>
      </w:r>
      <w:bookmarkEnd w:id="607"/>
      <w:bookmarkEnd w:id="608"/>
      <w:bookmarkEnd w:id="614"/>
      <w:bookmarkEnd w:id="615"/>
      <w:bookmarkEnd w:id="616"/>
      <w:bookmarkEnd w:id="617"/>
    </w:p>
    <w:p w14:paraId="3416DC09" w14:textId="06FD04CE" w:rsidR="00C3664F" w:rsidRPr="004B2EC5" w:rsidRDefault="00C3664F" w:rsidP="007E4F7D">
      <w:pPr>
        <w:pStyle w:val="Heading3"/>
        <w:rPr>
          <w:rFonts w:eastAsia="DengXian"/>
          <w:lang w:eastAsia="ko-KR"/>
        </w:rPr>
      </w:pPr>
      <w:bookmarkStart w:id="619" w:name="_Toc43906686"/>
      <w:bookmarkStart w:id="620" w:name="_Toc43906801"/>
      <w:bookmarkStart w:id="621" w:name="_Toc44311927"/>
      <w:bookmarkStart w:id="622" w:name="_Toc50536570"/>
      <w:bookmarkStart w:id="623" w:name="_Toc54930348"/>
      <w:bookmarkStart w:id="624" w:name="_Toc54968153"/>
      <w:r w:rsidRPr="004B2EC5">
        <w:rPr>
          <w:rFonts w:eastAsia="DengXian"/>
          <w:lang w:eastAsia="ko-KR"/>
        </w:rPr>
        <w:t>6.8.1</w:t>
      </w:r>
      <w:r w:rsidRPr="004B2EC5">
        <w:rPr>
          <w:rFonts w:eastAsia="DengXian"/>
          <w:lang w:eastAsia="ko-KR"/>
        </w:rPr>
        <w:tab/>
        <w:t>Introduction</w:t>
      </w:r>
      <w:bookmarkEnd w:id="619"/>
      <w:bookmarkEnd w:id="620"/>
      <w:bookmarkEnd w:id="621"/>
      <w:bookmarkEnd w:id="622"/>
      <w:bookmarkEnd w:id="623"/>
      <w:bookmarkEnd w:id="624"/>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 xml:space="preserve">A TSN GM for TSN Domain 1 is attached to the DS-TT of a UE and a PDU Session is established for this UE to deliver the UL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004F14EE" w:rsidRPr="004B2EC5">
        <w:rPr>
          <w:rFonts w:eastAsia="DengXian"/>
        </w:rPr>
        <w:t>(PTP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 xml:space="preserve">A TSN GM for TSN Doman 2 in the NW-TT side can send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 xml:space="preserve">All the UPF/NW-TT in the 5GS can create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for the 5GS time domain and send the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625" w:name="_Toc43906687"/>
      <w:bookmarkStart w:id="626" w:name="_Toc43906802"/>
      <w:bookmarkStart w:id="627" w:name="_Toc44311928"/>
      <w:bookmarkStart w:id="628" w:name="_Toc50536571"/>
      <w:bookmarkStart w:id="629" w:name="_Toc54930349"/>
      <w:bookmarkStart w:id="630" w:name="_Toc54968154"/>
      <w:r w:rsidRPr="004B2EC5">
        <w:rPr>
          <w:rFonts w:eastAsia="DengXian"/>
          <w:lang w:eastAsia="ko-KR"/>
        </w:rPr>
        <w:t>6.8.2</w:t>
      </w:r>
      <w:r w:rsidRPr="004B2EC5">
        <w:rPr>
          <w:rFonts w:eastAsia="DengXian"/>
          <w:lang w:eastAsia="ko-KR"/>
        </w:rPr>
        <w:tab/>
        <w:t>Functional Description</w:t>
      </w:r>
      <w:bookmarkEnd w:id="625"/>
      <w:bookmarkEnd w:id="626"/>
      <w:bookmarkEnd w:id="627"/>
      <w:bookmarkEnd w:id="628"/>
      <w:bookmarkEnd w:id="629"/>
      <w:bookmarkEnd w:id="630"/>
    </w:p>
    <w:p w14:paraId="375BE124" w14:textId="67A15BF4" w:rsidR="00C3664F" w:rsidRPr="004B2EC5" w:rsidRDefault="00C3664F" w:rsidP="00283806">
      <w:pPr>
        <w:pStyle w:val="Heading4"/>
        <w:rPr>
          <w:lang w:eastAsia="zh-CN"/>
        </w:rPr>
      </w:pPr>
      <w:bookmarkStart w:id="631" w:name="_Toc30694665"/>
      <w:bookmarkStart w:id="632" w:name="_Toc43906688"/>
      <w:bookmarkStart w:id="633" w:name="_Toc43906803"/>
      <w:bookmarkStart w:id="634" w:name="_Toc44311929"/>
      <w:bookmarkStart w:id="635" w:name="_Toc50536572"/>
      <w:bookmarkStart w:id="636" w:name="_Toc54930350"/>
      <w:bookmarkStart w:id="637" w:name="_Toc54968155"/>
      <w:r w:rsidRPr="004B2EC5">
        <w:rPr>
          <w:lang w:eastAsia="zh-CN"/>
        </w:rPr>
        <w:t>6.8.2.1</w:t>
      </w:r>
      <w:r w:rsidRPr="004B2EC5">
        <w:rPr>
          <w:lang w:eastAsia="zh-CN"/>
        </w:rPr>
        <w:tab/>
        <w:t>General</w:t>
      </w:r>
      <w:bookmarkEnd w:id="631"/>
      <w:bookmarkEnd w:id="632"/>
      <w:bookmarkEnd w:id="633"/>
      <w:bookmarkEnd w:id="634"/>
      <w:bookmarkEnd w:id="635"/>
      <w:bookmarkEnd w:id="636"/>
      <w:bookmarkEnd w:id="637"/>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638" w:name="_Toc30694666"/>
      <w:bookmarkStart w:id="639" w:name="_Toc43906689"/>
      <w:bookmarkStart w:id="640" w:name="_Toc43906804"/>
      <w:bookmarkStart w:id="641" w:name="_Toc44311930"/>
      <w:bookmarkStart w:id="642" w:name="_Toc50536573"/>
      <w:bookmarkStart w:id="643" w:name="_Toc54930351"/>
      <w:bookmarkStart w:id="644" w:name="_Toc54968156"/>
      <w:r w:rsidRPr="004B2EC5">
        <w:rPr>
          <w:lang w:eastAsia="zh-CN"/>
        </w:rPr>
        <w:t>6.8.2.2</w:t>
      </w:r>
      <w:r w:rsidRPr="004B2EC5">
        <w:rPr>
          <w:lang w:eastAsia="zh-CN"/>
        </w:rPr>
        <w:tab/>
        <w:t>Functional Description for AF Requested TSN Synchronization Activation</w:t>
      </w:r>
      <w:bookmarkEnd w:id="638"/>
      <w:bookmarkEnd w:id="639"/>
      <w:bookmarkEnd w:id="640"/>
      <w:bookmarkEnd w:id="641"/>
      <w:bookmarkEnd w:id="642"/>
      <w:bookmarkEnd w:id="643"/>
      <w:bookmarkEnd w:id="644"/>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645" w:name="_Toc30694667"/>
      <w:bookmarkStart w:id="646" w:name="_Toc43906690"/>
      <w:bookmarkStart w:id="647" w:name="_Toc43906805"/>
      <w:bookmarkStart w:id="648" w:name="_Toc44311931"/>
      <w:bookmarkStart w:id="649" w:name="_Toc50536574"/>
      <w:bookmarkStart w:id="650" w:name="_Toc54930352"/>
      <w:bookmarkStart w:id="651" w:name="_Toc54968157"/>
      <w:r w:rsidRPr="004B2EC5">
        <w:rPr>
          <w:lang w:eastAsia="zh-CN"/>
        </w:rPr>
        <w:t>6.8.2.3</w:t>
      </w:r>
      <w:r w:rsidRPr="004B2EC5">
        <w:rPr>
          <w:lang w:eastAsia="zh-CN"/>
        </w:rPr>
        <w:tab/>
        <w:t>Functional Description for AF Requested TSN Synchronization Deactivation</w:t>
      </w:r>
      <w:bookmarkEnd w:id="645"/>
      <w:bookmarkEnd w:id="646"/>
      <w:bookmarkEnd w:id="647"/>
      <w:bookmarkEnd w:id="648"/>
      <w:bookmarkEnd w:id="649"/>
      <w:bookmarkEnd w:id="650"/>
      <w:bookmarkEnd w:id="651"/>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652" w:name="_Toc43906691"/>
      <w:bookmarkStart w:id="653" w:name="_Toc43906806"/>
      <w:bookmarkStart w:id="654" w:name="_Toc44311932"/>
      <w:bookmarkStart w:id="655" w:name="_Toc50536575"/>
      <w:bookmarkStart w:id="656" w:name="_Toc54930353"/>
      <w:bookmarkStart w:id="657" w:name="_Toc54968158"/>
      <w:r w:rsidRPr="004B2EC5">
        <w:rPr>
          <w:rFonts w:eastAsia="DengXian"/>
          <w:lang w:eastAsia="ko-KR"/>
        </w:rPr>
        <w:t>6.8.3</w:t>
      </w:r>
      <w:r w:rsidRPr="004B2EC5">
        <w:rPr>
          <w:rFonts w:eastAsia="DengXian"/>
          <w:lang w:eastAsia="ko-KR"/>
        </w:rPr>
        <w:tab/>
        <w:t>Procedure</w:t>
      </w:r>
      <w:bookmarkEnd w:id="652"/>
      <w:bookmarkEnd w:id="653"/>
      <w:bookmarkEnd w:id="654"/>
      <w:bookmarkEnd w:id="655"/>
      <w:bookmarkEnd w:id="656"/>
      <w:bookmarkEnd w:id="657"/>
    </w:p>
    <w:p w14:paraId="49A8EF58" w14:textId="004F6DFF" w:rsidR="00C3664F" w:rsidRPr="004B2EC5" w:rsidRDefault="00C3664F" w:rsidP="00283806">
      <w:pPr>
        <w:pStyle w:val="Heading4"/>
        <w:rPr>
          <w:lang w:eastAsia="zh-CN"/>
        </w:rPr>
      </w:pPr>
      <w:bookmarkStart w:id="658" w:name="_Toc30694668"/>
      <w:bookmarkStart w:id="659" w:name="_Toc43906692"/>
      <w:bookmarkStart w:id="660" w:name="_Toc43906807"/>
      <w:bookmarkStart w:id="661" w:name="_Toc44311933"/>
      <w:bookmarkStart w:id="662" w:name="_Toc50536576"/>
      <w:bookmarkStart w:id="663" w:name="_Toc54930354"/>
      <w:bookmarkStart w:id="664" w:name="_Toc54968159"/>
      <w:r w:rsidRPr="004B2EC5">
        <w:rPr>
          <w:lang w:eastAsia="zh-CN"/>
        </w:rPr>
        <w:t>6.8.3.1</w:t>
      </w:r>
      <w:r w:rsidRPr="004B2EC5">
        <w:rPr>
          <w:lang w:eastAsia="zh-CN"/>
        </w:rPr>
        <w:tab/>
        <w:t>procedure for AF Requested TSN Synchronization Activation</w:t>
      </w:r>
      <w:bookmarkEnd w:id="658"/>
      <w:bookmarkEnd w:id="659"/>
      <w:bookmarkEnd w:id="660"/>
      <w:bookmarkEnd w:id="661"/>
      <w:bookmarkEnd w:id="662"/>
      <w:bookmarkEnd w:id="663"/>
      <w:bookmarkEnd w:id="664"/>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pt;height:233.25pt" o:ole="">
            <v:imagedata r:id="rId54" o:title=""/>
          </v:shape>
          <o:OLEObject Type="Embed" ProgID="Visio.Drawing.15" ShapeID="_x0000_i1045" DrawAspect="Content" ObjectID="_1666073028"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 xml:space="preserve">There is TSN GM attached to a DS-TT/UE to provide the UL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 xml:space="preserve">There is TSN GM for TSN domain 2 located in the NW-TT side, and this TSN GM sends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 xml:space="preserve">The AF sends the </w:t>
      </w:r>
      <w:proofErr w:type="spellStart"/>
      <w:r w:rsidRPr="004B2EC5">
        <w:rPr>
          <w:lang w:eastAsia="zh-CN"/>
        </w:rPr>
        <w:t>Nnef_TSNConfiguration_Create</w:t>
      </w:r>
      <w:proofErr w:type="spellEnd"/>
      <w:r w:rsidRPr="004B2EC5">
        <w:rPr>
          <w:lang w:eastAsia="zh-CN"/>
        </w:rPr>
        <w:t xml:space="preserv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 xml:space="preserve">The NEF sends an </w:t>
      </w:r>
      <w:proofErr w:type="spellStart"/>
      <w:r w:rsidRPr="004B2EC5">
        <w:rPr>
          <w:lang w:eastAsia="zh-CN"/>
        </w:rPr>
        <w:t>Nudm_TSNAuthorisation_Get</w:t>
      </w:r>
      <w:proofErr w:type="spellEnd"/>
      <w:r w:rsidRPr="004B2EC5">
        <w:rPr>
          <w:lang w:eastAsia="zh-CN"/>
        </w:rPr>
        <w:t xml:space="preserve">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 xml:space="preserve">The UDM examines the </w:t>
      </w:r>
      <w:proofErr w:type="spellStart"/>
      <w:r w:rsidRPr="004B2EC5">
        <w:rPr>
          <w:lang w:eastAsia="zh-CN"/>
        </w:rPr>
        <w:t>Nudm_TSNAuthorisation</w:t>
      </w:r>
      <w:proofErr w:type="spellEnd"/>
      <w:r w:rsidRPr="004B2EC5">
        <w:rPr>
          <w:lang w:eastAsia="zh-CN"/>
        </w:rPr>
        <w:t xml:space="preserve"> _Get Request message.</w:t>
      </w:r>
    </w:p>
    <w:p w14:paraId="637E5192" w14:textId="77777777" w:rsidR="000E0190" w:rsidRPr="004B2EC5" w:rsidRDefault="000E0190" w:rsidP="000E0190">
      <w:pPr>
        <w:pStyle w:val="B1"/>
        <w:rPr>
          <w:lang w:eastAsia="zh-CN"/>
        </w:rPr>
      </w:pPr>
      <w:r w:rsidRPr="004B2EC5">
        <w:rPr>
          <w:lang w:eastAsia="zh-CN"/>
        </w:rPr>
        <w:lastRenderedPageBreak/>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 xml:space="preserve">The UDM sends an </w:t>
      </w:r>
      <w:proofErr w:type="spellStart"/>
      <w:r w:rsidRPr="004B2EC5">
        <w:rPr>
          <w:lang w:eastAsia="zh-CN"/>
        </w:rPr>
        <w:t>Nudm_TSNAuthorisation_Get</w:t>
      </w:r>
      <w:proofErr w:type="spellEnd"/>
      <w:r w:rsidRPr="004B2EC5">
        <w:rPr>
          <w:lang w:eastAsia="zh-CN"/>
        </w:rPr>
        <w:t xml:space="preserve"> Response (Result) message to the NEF to acknowledge acceptance of the </w:t>
      </w:r>
      <w:proofErr w:type="spellStart"/>
      <w:r w:rsidRPr="004B2EC5">
        <w:rPr>
          <w:lang w:eastAsia="zh-CN"/>
        </w:rPr>
        <w:t>Nudm_TSNAuthorisation_Get</w:t>
      </w:r>
      <w:proofErr w:type="spellEnd"/>
      <w:r w:rsidRPr="004B2EC5">
        <w:rPr>
          <w:lang w:eastAsia="zh-CN"/>
        </w:rPr>
        <w:t xml:space="preserve">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 xml:space="preserve">The NEF sends a </w:t>
      </w:r>
      <w:proofErr w:type="spellStart"/>
      <w:r w:rsidRPr="004B2EC5">
        <w:rPr>
          <w:lang w:eastAsia="zh-CN"/>
        </w:rPr>
        <w:t>Nnef_TSNConfiguration_Create</w:t>
      </w:r>
      <w:proofErr w:type="spellEnd"/>
      <w:r w:rsidRPr="004B2EC5">
        <w:rPr>
          <w:lang w:eastAsia="zh-CN"/>
        </w:rPr>
        <w:t xml:space="preserve"> Response (Cause) message to the AF to acknowledge acceptance of the </w:t>
      </w:r>
      <w:proofErr w:type="spellStart"/>
      <w:r w:rsidRPr="004B2EC5">
        <w:rPr>
          <w:lang w:eastAsia="zh-CN"/>
        </w:rPr>
        <w:t>Nnef_TSNConfiguration_Create</w:t>
      </w:r>
      <w:proofErr w:type="spellEnd"/>
      <w:r w:rsidRPr="004B2EC5">
        <w:rPr>
          <w:lang w:eastAsia="zh-CN"/>
        </w:rPr>
        <w:t xml:space="preserv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t>8a.</w:t>
      </w:r>
      <w:r w:rsidRPr="004B2EC5">
        <w:rPr>
          <w:lang w:eastAsia="zh-CN"/>
        </w:rPr>
        <w:tab/>
        <w:t xml:space="preserve">If DL TSN synchronization for TSN domain 2 is activated, the UPF/NW_TT will update the Correct Field and forward the updated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w:t>
      </w:r>
      <w:proofErr w:type="spellStart"/>
      <w:r w:rsidR="004F14EE" w:rsidRPr="004B2EC5">
        <w:rPr>
          <w:rFonts w:eastAsia="DengXian"/>
          <w:lang w:eastAsia="zh-CN"/>
        </w:rPr>
        <w:t>gPTP</w:t>
      </w:r>
      <w:proofErr w:type="spellEnd"/>
      <w:r w:rsidR="004F14EE" w:rsidRPr="004B2EC5">
        <w:rPr>
          <w:rFonts w:eastAsia="DengXian"/>
          <w:lang w:eastAsia="zh-CN"/>
        </w:rPr>
        <w:t xml:space="preserve">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xml:space="preserve">] for </w:t>
      </w:r>
      <w:proofErr w:type="spellStart"/>
      <w:r w:rsidR="004F14EE" w:rsidRPr="004B2EC5">
        <w:rPr>
          <w:rFonts w:eastAsia="DengXian"/>
          <w:lang w:eastAsia="zh-CN"/>
        </w:rPr>
        <w:t>PTPoIP</w:t>
      </w:r>
      <w:proofErr w:type="spellEnd"/>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 xml:space="preserve">If DL TSN synchronization for 5GS domain is activated, the UPF/NW_TT will generate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for the 5GS TSN domain and sets Correct Field and forward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w:t>
      </w:r>
      <w:proofErr w:type="spellStart"/>
      <w:r w:rsidR="004F14EE" w:rsidRPr="004B2EC5">
        <w:rPr>
          <w:rFonts w:eastAsia="DengXian"/>
          <w:lang w:eastAsia="zh-CN"/>
        </w:rPr>
        <w:t>gPTP</w:t>
      </w:r>
      <w:proofErr w:type="spellEnd"/>
      <w:r w:rsidR="004F14EE" w:rsidRPr="004B2EC5">
        <w:rPr>
          <w:rFonts w:eastAsia="DengXian"/>
          <w:lang w:eastAsia="zh-CN"/>
        </w:rPr>
        <w:t xml:space="preserve">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xml:space="preserve">] for </w:t>
      </w:r>
      <w:proofErr w:type="spellStart"/>
      <w:r w:rsidR="004F14EE" w:rsidRPr="004B2EC5">
        <w:rPr>
          <w:rFonts w:eastAsia="DengXian"/>
          <w:lang w:eastAsia="zh-CN"/>
        </w:rPr>
        <w:t>PTPoIP</w:t>
      </w:r>
      <w:proofErr w:type="spellEnd"/>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 xml:space="preserve">If DL TSN synchronization for TSN domain 1 is activated, UPF/NW-TT locally switches and forwards the UL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w:t>
      </w:r>
      <w:proofErr w:type="spellStart"/>
      <w:r w:rsidR="004F14EE" w:rsidRPr="004B2EC5">
        <w:rPr>
          <w:rFonts w:eastAsia="DengXian"/>
          <w:lang w:eastAsia="zh-CN"/>
        </w:rPr>
        <w:t>gPTP</w:t>
      </w:r>
      <w:proofErr w:type="spellEnd"/>
      <w:r w:rsidR="004F14EE" w:rsidRPr="004B2EC5">
        <w:rPr>
          <w:rFonts w:eastAsia="DengXian"/>
          <w:lang w:eastAsia="zh-CN"/>
        </w:rPr>
        <w:t xml:space="preserve">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xml:space="preserve">] for </w:t>
      </w:r>
      <w:proofErr w:type="spellStart"/>
      <w:r w:rsidR="004F14EE" w:rsidRPr="004B2EC5">
        <w:rPr>
          <w:rFonts w:eastAsia="DengXian"/>
          <w:lang w:eastAsia="zh-CN"/>
        </w:rPr>
        <w:t>PTPoIP</w:t>
      </w:r>
      <w:proofErr w:type="spellEnd"/>
      <w:r w:rsidRPr="004B2EC5">
        <w:rPr>
          <w:lang w:eastAsia="zh-CN"/>
        </w:rPr>
        <w:t>.</w:t>
      </w:r>
    </w:p>
    <w:p w14:paraId="024F422D" w14:textId="50314C08" w:rsidR="00C3664F" w:rsidRPr="004B2EC5" w:rsidRDefault="00C3664F" w:rsidP="00283806">
      <w:pPr>
        <w:pStyle w:val="Heading4"/>
        <w:rPr>
          <w:lang w:eastAsia="zh-CN"/>
        </w:rPr>
      </w:pPr>
      <w:bookmarkStart w:id="665" w:name="_Toc30694669"/>
      <w:bookmarkStart w:id="666" w:name="_Toc43906693"/>
      <w:bookmarkStart w:id="667" w:name="_Toc43906808"/>
      <w:bookmarkStart w:id="668" w:name="_Toc44311934"/>
      <w:bookmarkStart w:id="669" w:name="_Toc50536577"/>
      <w:bookmarkStart w:id="670" w:name="_Toc54930355"/>
      <w:bookmarkStart w:id="671" w:name="_Toc54968160"/>
      <w:r w:rsidRPr="004B2EC5">
        <w:rPr>
          <w:lang w:eastAsia="zh-CN"/>
        </w:rPr>
        <w:t>6.8.3.2</w:t>
      </w:r>
      <w:r w:rsidRPr="004B2EC5">
        <w:rPr>
          <w:lang w:eastAsia="zh-CN"/>
        </w:rPr>
        <w:tab/>
        <w:t>procedure for AF Requested TSN Synchronization Deactivation</w:t>
      </w:r>
      <w:bookmarkEnd w:id="665"/>
      <w:bookmarkEnd w:id="666"/>
      <w:bookmarkEnd w:id="667"/>
      <w:bookmarkEnd w:id="668"/>
      <w:bookmarkEnd w:id="669"/>
      <w:bookmarkEnd w:id="670"/>
      <w:bookmarkEnd w:id="671"/>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pt;height:161.25pt" o:ole="">
            <v:imagedata r:id="rId56" o:title=""/>
          </v:shape>
          <o:OLEObject Type="Embed" ProgID="Visio.Drawing.15" ShapeID="_x0000_i1046" DrawAspect="Content" ObjectID="_1666073029"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 xml:space="preserve">There is TSN GM attached to a DS-TT/UE to provide the UL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for the TSN Domain 1. This TSN GM DS-TT/UE PDU Session for the S-NSSAI/DNN uses the SMF and UPF/NW-TT. If UL TSN Synchronization is activated to the UE connected to the UPF/NW-TT, the UL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 xml:space="preserve">There is TSN GM for TSN domain 2 located in the NW-TT side, and this TSN GM sends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the UPF/NW-TT connected the same ethernet network for S-NSSAI/DNN.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 xml:space="preserve">If DL TSN Synchronization for the 5GS domain is activated to the UE/DS-TT connected to the UPF/NW-TT, the DL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lastRenderedPageBreak/>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 xml:space="preserve">The UDM sends the </w:t>
      </w:r>
      <w:proofErr w:type="spellStart"/>
      <w:r w:rsidRPr="004B2EC5">
        <w:rPr>
          <w:lang w:eastAsia="zh-CN"/>
        </w:rPr>
        <w:t>Nudm_UECM_DeregistrationNotification</w:t>
      </w:r>
      <w:proofErr w:type="spellEnd"/>
      <w:r w:rsidRPr="004B2EC5">
        <w:rPr>
          <w:lang w:eastAsia="zh-CN"/>
        </w:rPr>
        <w:t xml:space="preserve"> (SUPI, PDU Session ID, </w:t>
      </w:r>
      <w:proofErr w:type="spellStart"/>
      <w:r w:rsidRPr="004B2EC5">
        <w:rPr>
          <w:lang w:eastAsia="zh-CN"/>
        </w:rPr>
        <w:t>Cause:TSN</w:t>
      </w:r>
      <w:proofErr w:type="spellEnd"/>
      <w:r w:rsidRPr="004B2EC5">
        <w:rPr>
          <w:lang w:eastAsia="zh-CN"/>
        </w:rPr>
        <w:t xml:space="preserve">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 xml:space="preserve">3], and the UPF/NW-TT deactivate the function to forward the </w:t>
      </w:r>
      <w:proofErr w:type="spellStart"/>
      <w:r w:rsidRPr="004B2EC5">
        <w:rPr>
          <w:lang w:eastAsia="zh-CN"/>
        </w:rPr>
        <w:t>gPTP</w:t>
      </w:r>
      <w:proofErr w:type="spellEnd"/>
      <w:r w:rsidR="004F14EE" w:rsidRPr="004B2EC5">
        <w:rPr>
          <w:rFonts w:eastAsia="DengXian"/>
        </w:rPr>
        <w:t>/</w:t>
      </w:r>
      <w:proofErr w:type="spellStart"/>
      <w:r w:rsidR="004F14EE" w:rsidRPr="004B2EC5">
        <w:rPr>
          <w:rFonts w:eastAsia="DengXian"/>
        </w:rPr>
        <w:t>PTPoIP</w:t>
      </w:r>
      <w:proofErr w:type="spellEnd"/>
      <w:r w:rsidRPr="004B2EC5">
        <w:rPr>
          <w:lang w:eastAsia="zh-CN"/>
        </w:rPr>
        <w:t xml:space="preserve"> message to the DS-TT/UE.</w:t>
      </w:r>
    </w:p>
    <w:p w14:paraId="4BE94552" w14:textId="4A401E26" w:rsidR="00C3664F" w:rsidRPr="004B2EC5" w:rsidRDefault="00C3664F" w:rsidP="00283806">
      <w:pPr>
        <w:pStyle w:val="Heading3"/>
      </w:pPr>
      <w:bookmarkStart w:id="672" w:name="_Toc30694670"/>
      <w:bookmarkStart w:id="673" w:name="_Toc43906694"/>
      <w:bookmarkStart w:id="674" w:name="_Toc43906809"/>
      <w:bookmarkStart w:id="675" w:name="_Toc44311935"/>
      <w:bookmarkStart w:id="676" w:name="_Toc50536578"/>
      <w:bookmarkStart w:id="677" w:name="_Toc54930356"/>
      <w:bookmarkStart w:id="678" w:name="_Toc54968161"/>
      <w:r w:rsidRPr="004B2EC5">
        <w:t>6.8.4</w:t>
      </w:r>
      <w:r w:rsidRPr="004B2EC5">
        <w:tab/>
        <w:t xml:space="preserve">Impacts on </w:t>
      </w:r>
      <w:r w:rsidR="00CC7618" w:rsidRPr="004B2EC5">
        <w:t>services</w:t>
      </w:r>
      <w:r w:rsidR="00B04746" w:rsidRPr="004B2EC5">
        <w:t>, entities</w:t>
      </w:r>
      <w:r w:rsidRPr="004B2EC5">
        <w:t xml:space="preserve"> and interfaces</w:t>
      </w:r>
      <w:bookmarkEnd w:id="672"/>
      <w:bookmarkEnd w:id="673"/>
      <w:bookmarkEnd w:id="674"/>
      <w:bookmarkEnd w:id="675"/>
      <w:bookmarkEnd w:id="676"/>
      <w:bookmarkEnd w:id="677"/>
      <w:bookmarkEnd w:id="678"/>
    </w:p>
    <w:bookmarkEnd w:id="609"/>
    <w:bookmarkEnd w:id="610"/>
    <w:bookmarkEnd w:id="611"/>
    <w:bookmarkEnd w:id="612"/>
    <w:bookmarkEnd w:id="613"/>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679" w:name="_Toc43906695"/>
      <w:bookmarkStart w:id="680" w:name="_Toc43906810"/>
      <w:bookmarkStart w:id="681" w:name="_Toc44311936"/>
      <w:bookmarkStart w:id="682" w:name="_Toc50536579"/>
      <w:bookmarkStart w:id="683" w:name="_Toc54930357"/>
      <w:bookmarkStart w:id="684" w:name="_Toc54968162"/>
      <w:r w:rsidRPr="004B2EC5">
        <w:rPr>
          <w:rFonts w:eastAsiaTheme="minorEastAsia"/>
          <w:lang w:eastAsia="zh-CN"/>
        </w:rPr>
        <w:t>6.9</w:t>
      </w:r>
      <w:r w:rsidRPr="004B2EC5">
        <w:rPr>
          <w:rFonts w:eastAsiaTheme="minorEastAsia"/>
          <w:lang w:eastAsia="zh-CN"/>
        </w:rPr>
        <w:tab/>
        <w:t>Solution #9: (g)PTP GM support by DS-TT</w:t>
      </w:r>
      <w:bookmarkEnd w:id="679"/>
      <w:bookmarkEnd w:id="680"/>
      <w:bookmarkEnd w:id="681"/>
      <w:bookmarkEnd w:id="682"/>
      <w:bookmarkEnd w:id="683"/>
      <w:bookmarkEnd w:id="684"/>
    </w:p>
    <w:p w14:paraId="63908185" w14:textId="47ADE516" w:rsidR="008C7F77" w:rsidRPr="004B2EC5" w:rsidRDefault="008C7F77" w:rsidP="008C7F77">
      <w:pPr>
        <w:pStyle w:val="Heading3"/>
        <w:rPr>
          <w:rFonts w:eastAsiaTheme="minorEastAsia"/>
          <w:lang w:eastAsia="ko-KR"/>
        </w:rPr>
      </w:pPr>
      <w:bookmarkStart w:id="685" w:name="_Toc43906696"/>
      <w:bookmarkStart w:id="686" w:name="_Toc43906811"/>
      <w:bookmarkStart w:id="687" w:name="_Toc44311937"/>
      <w:bookmarkStart w:id="688" w:name="_Toc50536580"/>
      <w:bookmarkStart w:id="689" w:name="_Toc54930358"/>
      <w:bookmarkStart w:id="690" w:name="_Toc54968163"/>
      <w:r w:rsidRPr="004B2EC5">
        <w:rPr>
          <w:rFonts w:eastAsiaTheme="minorEastAsia"/>
          <w:lang w:eastAsia="ko-KR"/>
        </w:rPr>
        <w:t>6.9.1</w:t>
      </w:r>
      <w:r w:rsidRPr="004B2EC5">
        <w:rPr>
          <w:rFonts w:eastAsiaTheme="minorEastAsia"/>
          <w:lang w:eastAsia="ko-KR"/>
        </w:rPr>
        <w:tab/>
        <w:t>Introduction</w:t>
      </w:r>
      <w:bookmarkEnd w:id="685"/>
      <w:bookmarkEnd w:id="686"/>
      <w:bookmarkEnd w:id="687"/>
      <w:bookmarkEnd w:id="688"/>
      <w:bookmarkEnd w:id="689"/>
      <w:bookmarkEnd w:id="690"/>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80pt;height:132.75pt" o:ole="">
            <v:imagedata r:id="rId58" o:title=""/>
          </v:shape>
          <o:OLEObject Type="Embed" ProgID="Visio.Drawing.15" ShapeID="_x0000_i1047" DrawAspect="Content" ObjectID="_1666073030"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w:t>
      </w:r>
      <w:proofErr w:type="spellStart"/>
      <w:r w:rsidRPr="004B2EC5">
        <w:rPr>
          <w:lang w:eastAsia="ko-KR"/>
        </w:rPr>
        <w:t>gNB</w:t>
      </w:r>
      <w:proofErr w:type="spellEnd"/>
      <w:r w:rsidRPr="004B2EC5">
        <w:rPr>
          <w:lang w:eastAsia="ko-KR"/>
        </w:rPr>
        <w:t xml:space="preserve">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691" w:name="_Toc43906697"/>
      <w:bookmarkStart w:id="692" w:name="_Toc43906812"/>
      <w:bookmarkStart w:id="693" w:name="_Toc44311938"/>
      <w:bookmarkStart w:id="694" w:name="_Toc50536581"/>
      <w:bookmarkStart w:id="695" w:name="_Toc54930359"/>
      <w:bookmarkStart w:id="696" w:name="_Toc54968164"/>
      <w:r w:rsidRPr="004B2EC5">
        <w:rPr>
          <w:rFonts w:eastAsiaTheme="minorEastAsia"/>
          <w:lang w:eastAsia="ko-KR"/>
        </w:rPr>
        <w:t>6.9.2</w:t>
      </w:r>
      <w:r w:rsidRPr="004B2EC5">
        <w:rPr>
          <w:rFonts w:eastAsiaTheme="minorEastAsia"/>
          <w:lang w:eastAsia="ko-KR"/>
        </w:rPr>
        <w:tab/>
        <w:t>Functional Description</w:t>
      </w:r>
      <w:bookmarkEnd w:id="691"/>
      <w:bookmarkEnd w:id="692"/>
      <w:bookmarkEnd w:id="693"/>
      <w:bookmarkEnd w:id="694"/>
      <w:bookmarkEnd w:id="695"/>
      <w:bookmarkEnd w:id="696"/>
    </w:p>
    <w:p w14:paraId="6CCB2075" w14:textId="77777777" w:rsidR="008C7F77" w:rsidRPr="004B2EC5" w:rsidRDefault="008C7F77" w:rsidP="008C7F77">
      <w:pPr>
        <w:rPr>
          <w:rFonts w:eastAsiaTheme="minorEastAsia"/>
          <w:lang w:eastAsia="ko-KR"/>
        </w:rPr>
      </w:pPr>
      <w:r w:rsidRPr="004B2EC5">
        <w:rPr>
          <w:lang w:eastAsia="ko-KR"/>
        </w:rPr>
        <w:t>The solution is based on the following principles</w:t>
      </w:r>
    </w:p>
    <w:p w14:paraId="47A924CF" w14:textId="77777777" w:rsidR="008C7F77" w:rsidRPr="004B2EC5" w:rsidRDefault="008C7F77" w:rsidP="008C7F77">
      <w:pPr>
        <w:pStyle w:val="B1"/>
        <w:rPr>
          <w:lang w:eastAsia="ja-JP"/>
        </w:rPr>
      </w:pPr>
      <w:r w:rsidRPr="004B2EC5">
        <w:lastRenderedPageBreak/>
        <w:t>-</w:t>
      </w:r>
      <w:r w:rsidRPr="004B2EC5">
        <w:tab/>
        <w:t>DS-TT indicates to the network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 xml:space="preserve">IEEE 802.1AS [6] (i.e. </w:t>
      </w:r>
      <w:proofErr w:type="spellStart"/>
      <w:r w:rsidRPr="004B2EC5">
        <w:t>gPTP</w:t>
      </w:r>
      <w:proofErr w:type="spellEnd"/>
      <w:r w:rsidRPr="004B2EC5">
        <w:t>),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05D1169E" w:rsidR="008C7F77" w:rsidRPr="004B2EC5" w:rsidRDefault="008C7F77" w:rsidP="008C7F77">
      <w:pPr>
        <w:pStyle w:val="B2"/>
      </w:pPr>
      <w:r w:rsidRPr="004B2EC5">
        <w:t>-</w:t>
      </w:r>
      <w:r w:rsidRPr="004B2EC5">
        <w:tab/>
        <w:t>PTP over UDP over IPv6 as per IEEE 1588-2008 [</w:t>
      </w:r>
      <w:r w:rsidR="00221C89" w:rsidRPr="004B2EC5">
        <w:t>13</w:t>
      </w:r>
      <w:r w:rsidRPr="004B2EC5">
        <w:t>] Annex E.</w:t>
      </w:r>
    </w:p>
    <w:p w14:paraId="448FEE8F" w14:textId="1A90B838" w:rsidR="008C7F77" w:rsidRPr="004B2EC5" w:rsidRDefault="008C7F77" w:rsidP="008C7F77">
      <w:pPr>
        <w:pStyle w:val="B1"/>
      </w:pPr>
      <w:r w:rsidRPr="004B2EC5">
        <w:t>-</w:t>
      </w:r>
      <w:r w:rsidRPr="004B2EC5">
        <w:tab/>
      </w:r>
      <w:bookmarkStart w:id="697" w:name="_Hlk39835723"/>
      <w:r w:rsidRPr="004B2EC5">
        <w:t>If DS-TT has indicated that it is capable of acting as (g)PTP GM</w:t>
      </w:r>
      <w:bookmarkEnd w:id="697"/>
      <w:r w:rsidRPr="004B2EC5">
        <w:t xml:space="preserve">, then the network may request the DS-TT to generate (g)PTP messages to devices attached to the UE by providing (g)PTP parameters (incl. (g)PTP version, domain number(s), sending rate, </w:t>
      </w:r>
      <w:r w:rsidR="00BC749D" w:rsidRPr="004B2EC5">
        <w:t xml:space="preserve">initial Announce interval, </w:t>
      </w:r>
      <w:r w:rsidRPr="004B2EC5">
        <w:t>etc.) and an instruction to start sending (g)PTP messages inside PMIC to the DS-TT.</w:t>
      </w:r>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698" w:name="_Toc43906698"/>
      <w:bookmarkStart w:id="699" w:name="_Toc43906813"/>
      <w:bookmarkStart w:id="700" w:name="_Toc44311939"/>
      <w:bookmarkStart w:id="701" w:name="_Toc50536582"/>
      <w:bookmarkStart w:id="702" w:name="_Toc54930360"/>
      <w:bookmarkStart w:id="703" w:name="_Toc54968165"/>
      <w:r w:rsidRPr="004B2EC5">
        <w:rPr>
          <w:rFonts w:eastAsiaTheme="minorEastAsia"/>
          <w:lang w:eastAsia="ko-KR"/>
        </w:rPr>
        <w:t>6.9.3</w:t>
      </w:r>
      <w:r w:rsidRPr="004B2EC5">
        <w:rPr>
          <w:rFonts w:eastAsiaTheme="minorEastAsia"/>
          <w:lang w:eastAsia="ko-KR"/>
        </w:rPr>
        <w:tab/>
        <w:t>Procedures</w:t>
      </w:r>
      <w:bookmarkEnd w:id="698"/>
      <w:bookmarkEnd w:id="699"/>
      <w:bookmarkEnd w:id="700"/>
      <w:bookmarkEnd w:id="701"/>
      <w:bookmarkEnd w:id="702"/>
      <w:bookmarkEnd w:id="703"/>
    </w:p>
    <w:p w14:paraId="0C3FCA19" w14:textId="26156E7B" w:rsidR="007F636E" w:rsidRPr="004B2EC5" w:rsidRDefault="007F636E" w:rsidP="007F636E">
      <w:r w:rsidRPr="004B2EC5">
        <w:t xml:space="preserve">For IEEE TSN integration, i.e. if TSN AF is deployed, TSN AF controls the </w:t>
      </w:r>
      <w:proofErr w:type="spellStart"/>
      <w:r w:rsidRPr="004B2EC5">
        <w:t>gPTP</w:t>
      </w:r>
      <w:proofErr w:type="spellEnd"/>
      <w:r w:rsidRPr="004B2EC5">
        <w:t xml:space="preserve">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5pt;height:216.75pt" o:ole="">
            <v:imagedata r:id="rId60" o:title=""/>
          </v:shape>
          <o:OLEObject Type="Embed" ProgID="Visio.Drawing.15" ShapeID="_x0000_i1048" DrawAspect="Content" ObjectID="_1666073031"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704" w:name="_Toc43906699"/>
      <w:bookmarkStart w:id="705" w:name="_Toc43906814"/>
      <w:bookmarkStart w:id="706" w:name="_Toc44311940"/>
      <w:bookmarkStart w:id="707"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2122261" w14:textId="3D50C871" w:rsidR="00221C89" w:rsidRPr="004B2EC5" w:rsidRDefault="00BD4FB0" w:rsidP="00BD4FB0">
      <w:pPr>
        <w:pStyle w:val="B1"/>
      </w:pPr>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quality) as described in IEEE 802.1AS [6] or IEEE 1588-2008 [13] to the PMIC. The NEF informs the NW-TT in BMIC that the grandmaster is active in DS-TT(s). The NEF informs the NW-TT in BMIC with the GM attributes (default dataset) that are sent by the DS-TT(s) in the time-synchronization event messages if the grandmaster in DS-TT(s) is active. The NEF informs the NW-TT in BMIC also if the grandmaster is deactivated in DS-TT(s). The NEF subscribes for the BMCA reports from the NW-TT using BMIC.</w:t>
      </w:r>
    </w:p>
    <w:p w14:paraId="78CE5D2E" w14:textId="52758E02" w:rsidR="00221C89" w:rsidRPr="004B2EC5" w:rsidRDefault="00221C89" w:rsidP="00BD4FB0">
      <w:pPr>
        <w:pStyle w:val="B1"/>
      </w:pPr>
      <w:r w:rsidRPr="004B2EC5">
        <w:t>2.</w:t>
      </w:r>
      <w:r w:rsidRPr="004B2EC5">
        <w:tab/>
        <w:t xml:space="preserve">DS-TT/UE receives the time information from the </w:t>
      </w:r>
      <w:proofErr w:type="spellStart"/>
      <w:r w:rsidRPr="004B2EC5">
        <w:t>gNB</w:t>
      </w:r>
      <w:proofErr w:type="spellEnd"/>
      <w:r w:rsidRPr="004B2EC5">
        <w:t xml:space="preserve">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 xml:space="preserve">DS-TT generates the (g)PTP events based on the time information received from the </w:t>
      </w:r>
      <w:proofErr w:type="spellStart"/>
      <w:r w:rsidRPr="004B2EC5">
        <w:t>gNB</w:t>
      </w:r>
      <w:proofErr w:type="spellEnd"/>
      <w:r w:rsidRPr="004B2EC5">
        <w:t>,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2B0D3862" w:rsidR="004D3634" w:rsidRPr="004B2EC5" w:rsidRDefault="00BD4FB0" w:rsidP="00BD4FB0">
      <w:pPr>
        <w:pStyle w:val="B1"/>
      </w:pPr>
      <w:r w:rsidRPr="004B2EC5">
        <w:tab/>
      </w:r>
      <w:r w:rsidR="00221C89" w:rsidRPr="004B2EC5">
        <w:t>While the GM is active in the DS-TT, the DS-TT generates the Announce messages as described in IEEE 802.1AS [6] or IEEE 1588-2008 [13]. 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708" w:name="_Toc54930361"/>
      <w:bookmarkStart w:id="709" w:name="_Toc54968166"/>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704"/>
      <w:bookmarkEnd w:id="705"/>
      <w:bookmarkEnd w:id="706"/>
      <w:bookmarkEnd w:id="707"/>
      <w:bookmarkEnd w:id="708"/>
      <w:bookmarkEnd w:id="709"/>
    </w:p>
    <w:p w14:paraId="2D47AB36" w14:textId="58E85C5C" w:rsidR="00A86E82" w:rsidRPr="004B2EC5" w:rsidRDefault="00A86E82" w:rsidP="00A86E82">
      <w:pPr>
        <w:rPr>
          <w:rFonts w:eastAsia="Malgun Gothic"/>
        </w:rPr>
      </w:pPr>
      <w:bookmarkStart w:id="710" w:name="_Toc43906700"/>
      <w:bookmarkStart w:id="711"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3720C8AE" w:rsidR="003D1B22" w:rsidRPr="004B2EC5" w:rsidRDefault="003D1B22" w:rsidP="003D1B22">
      <w:pPr>
        <w:pStyle w:val="Heading2"/>
        <w:kinsoku w:val="0"/>
        <w:rPr>
          <w:rFonts w:eastAsia="Malgun Gothic"/>
        </w:rPr>
      </w:pPr>
      <w:bookmarkStart w:id="712" w:name="_Toc44311941"/>
      <w:bookmarkStart w:id="713" w:name="_Toc50536584"/>
      <w:bookmarkStart w:id="714" w:name="_Toc54930362"/>
      <w:bookmarkStart w:id="715" w:name="_Toc54968167"/>
      <w:r w:rsidRPr="004B2EC5">
        <w:rPr>
          <w:rFonts w:eastAsia="Malgun Gothic"/>
        </w:rPr>
        <w:t>6.10</w:t>
      </w:r>
      <w:r w:rsidRPr="004B2EC5">
        <w:rPr>
          <w:rFonts w:eastAsia="Malgun Gothic"/>
        </w:rPr>
        <w:tab/>
        <w:t>Solution #10 UE-UE communication based on generalized Ethernet model</w:t>
      </w:r>
      <w:bookmarkEnd w:id="710"/>
      <w:bookmarkEnd w:id="711"/>
      <w:bookmarkEnd w:id="712"/>
      <w:bookmarkEnd w:id="713"/>
      <w:bookmarkEnd w:id="714"/>
      <w:bookmarkEnd w:id="715"/>
    </w:p>
    <w:p w14:paraId="3B4CD4D5" w14:textId="46CD47AF" w:rsidR="003D1B22" w:rsidRPr="004B2EC5" w:rsidRDefault="003D1B22" w:rsidP="003D1B22">
      <w:pPr>
        <w:pStyle w:val="Heading3"/>
        <w:kinsoku w:val="0"/>
        <w:rPr>
          <w:rFonts w:eastAsia="Malgun Gothic"/>
          <w:lang w:eastAsia="ko-KR"/>
        </w:rPr>
      </w:pPr>
      <w:bookmarkStart w:id="716" w:name="_Toc43906701"/>
      <w:bookmarkStart w:id="717" w:name="_Toc43906816"/>
      <w:bookmarkStart w:id="718" w:name="_Toc44311942"/>
      <w:bookmarkStart w:id="719" w:name="_Toc50536585"/>
      <w:bookmarkStart w:id="720" w:name="_Toc54930363"/>
      <w:bookmarkStart w:id="721" w:name="_Toc54968168"/>
      <w:r w:rsidRPr="004B2EC5">
        <w:rPr>
          <w:rFonts w:eastAsia="Malgun Gothic"/>
          <w:lang w:eastAsia="ko-KR"/>
        </w:rPr>
        <w:t>6.10.1</w:t>
      </w:r>
      <w:r w:rsidRPr="004B2EC5">
        <w:rPr>
          <w:rFonts w:eastAsia="Malgun Gothic"/>
          <w:lang w:eastAsia="ko-KR"/>
        </w:rPr>
        <w:tab/>
        <w:t>Introduction</w:t>
      </w:r>
      <w:bookmarkEnd w:id="716"/>
      <w:bookmarkEnd w:id="717"/>
      <w:bookmarkEnd w:id="718"/>
      <w:bookmarkEnd w:id="719"/>
      <w:bookmarkEnd w:id="720"/>
      <w:bookmarkEnd w:id="721"/>
    </w:p>
    <w:p w14:paraId="2CC14ACF" w14:textId="77777777"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w:t>
      </w:r>
      <w:r w:rsidRPr="004B2EC5">
        <w:rPr>
          <w:rFonts w:eastAsia="SimSun"/>
        </w:rPr>
        <w:lastRenderedPageBreak/>
        <w:t>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Pr="004B2EC5" w:rsidRDefault="00502FE9" w:rsidP="003D1B22">
      <w:pPr>
        <w:kinsoku w:val="0"/>
        <w:rPr>
          <w:rFonts w:eastAsia="SimSun"/>
        </w:rPr>
      </w:pPr>
      <w:r w:rsidRPr="004B2EC5">
        <w:rPr>
          <w:rFonts w:eastAsia="SimSun"/>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Pr="004B2EC5" w:rsidRDefault="00502FE9" w:rsidP="003D1B22">
      <w:pPr>
        <w:kinsoku w:val="0"/>
        <w:rPr>
          <w:rFonts w:eastAsia="SimSun"/>
        </w:rPr>
      </w:pPr>
      <w:r w:rsidRPr="004B2EC5">
        <w:rPr>
          <w:rFonts w:eastAsia="SimSun"/>
        </w:rPr>
        <w:t>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Pr="004B2EC5" w:rsidRDefault="00473B1E" w:rsidP="00502FE9">
      <w:pPr>
        <w:pStyle w:val="NO"/>
      </w:pPr>
      <w:r w:rsidRPr="004B2EC5">
        <w:t>NOTE:</w:t>
      </w:r>
      <w:r w:rsidRPr="004B2EC5">
        <w:tab/>
        <w:t>The impact on PDU session lookup is to be evaluated.</w:t>
      </w:r>
    </w:p>
    <w:p w14:paraId="2818DCC8" w14:textId="2019E5E5" w:rsidR="00502FE9" w:rsidRPr="004B2EC5" w:rsidRDefault="00502FE9" w:rsidP="00BA3FD3">
      <w:pPr>
        <w:pStyle w:val="TH"/>
      </w:pPr>
      <w:r w:rsidRPr="004B2EC5">
        <w:object w:dxaOrig="6526" w:dyaOrig="3413" w14:anchorId="23950CCD">
          <v:shape id="_x0000_i1049" type="#_x0000_t75" style="width:327pt;height:168.75pt" o:ole="">
            <v:imagedata r:id="rId62" o:title=""/>
          </v:shape>
          <o:OLEObject Type="Embed" ProgID="Word.Picture.8" ShapeID="_x0000_i1049" DrawAspect="Content" ObjectID="_1666073032" r:id="rId63"/>
        </w:object>
      </w:r>
    </w:p>
    <w:p w14:paraId="449B79AF" w14:textId="1D0D0BEC" w:rsidR="00473B1E" w:rsidRPr="004B2EC5" w:rsidRDefault="00473B1E" w:rsidP="00502FE9">
      <w:pPr>
        <w:pStyle w:val="TF"/>
      </w:pPr>
      <w:r w:rsidRPr="004B2EC5">
        <w:t>Figure 6.</w:t>
      </w:r>
      <w:r w:rsidR="00502FE9" w:rsidRPr="004B2EC5">
        <w:t>10</w:t>
      </w:r>
      <w:r w:rsidRPr="004B2EC5">
        <w:t>.1-1 Static forwarding rule setup</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722" w:name="_Toc43906702"/>
      <w:bookmarkStart w:id="723" w:name="_Toc43906817"/>
      <w:bookmarkStart w:id="724" w:name="_Toc44311943"/>
      <w:bookmarkStart w:id="725" w:name="_Toc50536586"/>
      <w:bookmarkStart w:id="726" w:name="_Toc54930364"/>
      <w:bookmarkStart w:id="727" w:name="_Toc54968169"/>
      <w:r w:rsidRPr="004B2EC5">
        <w:rPr>
          <w:rFonts w:eastAsia="Malgun Gothic"/>
          <w:lang w:eastAsia="ko-KR"/>
        </w:rPr>
        <w:t>6.10.2</w:t>
      </w:r>
      <w:r w:rsidRPr="004B2EC5">
        <w:rPr>
          <w:rFonts w:eastAsia="Malgun Gothic"/>
          <w:lang w:eastAsia="ko-KR"/>
        </w:rPr>
        <w:tab/>
        <w:t>Functional Description</w:t>
      </w:r>
      <w:bookmarkEnd w:id="722"/>
      <w:bookmarkEnd w:id="723"/>
      <w:bookmarkEnd w:id="724"/>
      <w:bookmarkEnd w:id="725"/>
      <w:bookmarkEnd w:id="726"/>
      <w:bookmarkEnd w:id="727"/>
    </w:p>
    <w:p w14:paraId="56BE5382" w14:textId="77777777" w:rsidR="00A86E82" w:rsidRPr="004B2EC5" w:rsidRDefault="00A86E82" w:rsidP="00A86E82">
      <w:pPr>
        <w:pStyle w:val="B1"/>
      </w:pPr>
      <w:r w:rsidRPr="004B2EC5">
        <w:t>-</w:t>
      </w:r>
      <w:r w:rsidRPr="004B2EC5">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Pr="004B2EC5" w:rsidRDefault="00A86E82" w:rsidP="00A86E82">
      <w:pPr>
        <w:pStyle w:val="B1"/>
      </w:pPr>
      <w:r w:rsidRPr="004B2EC5">
        <w:t>-</w:t>
      </w:r>
      <w:r w:rsidRPr="004B2EC5">
        <w:tab/>
        <w:t xml:space="preserve">For the purposes of static forwarding in the downlink in the NW-TT, the PDU Sessions correspond to bridge ports. When static forwarding dictates that a frame is to be forwarded on a given port, the NW-TT binds the port </w:t>
      </w:r>
      <w:r w:rsidRPr="004B2EC5">
        <w:lastRenderedPageBreak/>
        <w:t>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152B776E" w:rsidR="00473B1E" w:rsidRPr="004B2EC5" w:rsidRDefault="00473B1E" w:rsidP="00507904">
      <w:r w:rsidRPr="004B2EC5">
        <w:t>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w:t>
      </w:r>
    </w:p>
    <w:p w14:paraId="4CA9D0EE" w14:textId="38E444E7" w:rsidR="00473B1E" w:rsidRPr="004B2EC5" w:rsidRDefault="00D372D5" w:rsidP="00473B1E">
      <w:pPr>
        <w:pStyle w:val="EditorsNote"/>
      </w:pPr>
      <w:r>
        <w:t>Editor's note:</w:t>
      </w:r>
      <w:r w:rsidR="0045375E" w:rsidRPr="004B2EC5">
        <w:tab/>
      </w:r>
      <w:r w:rsidR="00473B1E" w:rsidRPr="004B2EC5">
        <w:t>It is FFS how to manage the interface identifier in 5GS and how to maintain the binding between PDU session or N19 tunnel, interface identifier and (logical/physical) bridge port.</w:t>
      </w:r>
    </w:p>
    <w:p w14:paraId="1631D8E6" w14:textId="29C11B7F" w:rsidR="00473B1E" w:rsidRPr="004B2EC5" w:rsidRDefault="00473B1E" w:rsidP="00507904">
      <w:r w:rsidRPr="004B2EC5">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640D2867"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proofErr w:type="spellStart"/>
      <w:r w:rsidR="00473B1E" w:rsidRPr="004B2EC5">
        <w:t>tunneling</w:t>
      </w:r>
      <w:proofErr w:type="spellEnd"/>
      <w:r w:rsidR="00473B1E" w:rsidRPr="004B2EC5">
        <w:t>.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728" w:name="_Toc43906703"/>
      <w:bookmarkStart w:id="729" w:name="_Toc43906818"/>
      <w:bookmarkStart w:id="730" w:name="_Toc44311944"/>
      <w:bookmarkStart w:id="731" w:name="_Toc50536587"/>
      <w:bookmarkStart w:id="732" w:name="_Toc54930365"/>
      <w:bookmarkStart w:id="733" w:name="_Toc54968170"/>
      <w:r w:rsidRPr="004B2EC5">
        <w:rPr>
          <w:rFonts w:eastAsia="Malgun Gothic"/>
        </w:rPr>
        <w:t>6.10.3</w:t>
      </w:r>
      <w:r w:rsidRPr="004B2EC5">
        <w:rPr>
          <w:rFonts w:eastAsia="Malgun Gothic"/>
        </w:rPr>
        <w:tab/>
        <w:t>Procedures</w:t>
      </w:r>
      <w:bookmarkEnd w:id="728"/>
      <w:bookmarkEnd w:id="729"/>
      <w:bookmarkEnd w:id="730"/>
      <w:bookmarkEnd w:id="731"/>
      <w:bookmarkEnd w:id="732"/>
      <w:bookmarkEnd w:id="733"/>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349E2108" w:rsidR="003D1B22" w:rsidRPr="004B2EC5" w:rsidRDefault="00502FE9" w:rsidP="00A86E82">
      <w:pPr>
        <w:pStyle w:val="B1"/>
      </w:pPr>
      <w:r w:rsidRPr="004B2EC5">
        <w:t>-</w:t>
      </w:r>
      <w:r w:rsidRPr="004B2EC5">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Pr="004B2EC5" w:rsidRDefault="003D1B22" w:rsidP="003D1B22">
      <w:pPr>
        <w:pStyle w:val="Heading3"/>
        <w:kinsoku w:val="0"/>
        <w:rPr>
          <w:rFonts w:eastAsia="Malgun Gothic"/>
        </w:rPr>
      </w:pPr>
      <w:bookmarkStart w:id="734" w:name="_Toc43906704"/>
      <w:bookmarkStart w:id="735" w:name="_Toc43906819"/>
      <w:bookmarkStart w:id="736" w:name="_Toc44311945"/>
      <w:bookmarkStart w:id="737" w:name="_Toc50536588"/>
      <w:bookmarkStart w:id="738" w:name="_Toc54930366"/>
      <w:bookmarkStart w:id="739" w:name="_Toc54968171"/>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734"/>
      <w:bookmarkEnd w:id="735"/>
      <w:bookmarkEnd w:id="736"/>
      <w:bookmarkEnd w:id="737"/>
      <w:bookmarkEnd w:id="738"/>
      <w:bookmarkEnd w:id="739"/>
    </w:p>
    <w:p w14:paraId="65586F2E" w14:textId="77777777" w:rsidR="00A86E82" w:rsidRPr="004B2EC5" w:rsidRDefault="00A86E82" w:rsidP="00A86E82">
      <w:r w:rsidRPr="004B2EC5">
        <w:t>NW-TT:</w:t>
      </w:r>
    </w:p>
    <w:p w14:paraId="0C9334F6" w14:textId="77777777"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The NW-TT implements static forwarding rules not only in the uplink direction from a UE to the NW-TT ports, but also between any two ports.</w:t>
      </w:r>
    </w:p>
    <w:p w14:paraId="2748B2C3" w14:textId="460A19F9"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1F2C34BF" w14:textId="57A0A401"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Do not provide PDR filter conditions for mapping downlink traffic to PDU sessions.</w:t>
      </w:r>
    </w:p>
    <w:p w14:paraId="763B02A5" w14:textId="4704C57D" w:rsidR="00697753" w:rsidRPr="004B2EC5" w:rsidRDefault="00697753" w:rsidP="00A86E82">
      <w:pPr>
        <w:pStyle w:val="Heading2"/>
      </w:pPr>
      <w:bookmarkStart w:id="740" w:name="_Toc43906705"/>
      <w:bookmarkStart w:id="741" w:name="_Toc43906820"/>
      <w:bookmarkStart w:id="742" w:name="_Toc44311946"/>
      <w:bookmarkStart w:id="743" w:name="_Toc50536589"/>
      <w:bookmarkStart w:id="744" w:name="_Toc54930367"/>
      <w:bookmarkStart w:id="745" w:name="_Toc54968172"/>
      <w:r w:rsidRPr="004B2EC5">
        <w:lastRenderedPageBreak/>
        <w:t>6.11</w:t>
      </w:r>
      <w:r w:rsidRPr="004B2EC5">
        <w:tab/>
        <w:t>Solution #11: UPF triggered UE-UE TSC communication</w:t>
      </w:r>
      <w:bookmarkEnd w:id="740"/>
      <w:bookmarkEnd w:id="741"/>
      <w:bookmarkEnd w:id="742"/>
      <w:bookmarkEnd w:id="743"/>
      <w:bookmarkEnd w:id="744"/>
      <w:bookmarkEnd w:id="745"/>
    </w:p>
    <w:p w14:paraId="50E16D06" w14:textId="3C7F7C78" w:rsidR="00697753" w:rsidRPr="004B2EC5" w:rsidRDefault="00697753" w:rsidP="00A86E82">
      <w:pPr>
        <w:pStyle w:val="Heading3"/>
      </w:pPr>
      <w:bookmarkStart w:id="746" w:name="_Toc43906706"/>
      <w:bookmarkStart w:id="747" w:name="_Toc43906821"/>
      <w:bookmarkStart w:id="748" w:name="_Toc44311947"/>
      <w:bookmarkStart w:id="749" w:name="_Toc50536590"/>
      <w:bookmarkStart w:id="750" w:name="_Toc54930368"/>
      <w:bookmarkStart w:id="751" w:name="_Toc54968173"/>
      <w:r w:rsidRPr="004B2EC5">
        <w:t>6.11.1</w:t>
      </w:r>
      <w:r w:rsidRPr="004B2EC5">
        <w:tab/>
        <w:t>Introduction</w:t>
      </w:r>
      <w:bookmarkEnd w:id="746"/>
      <w:bookmarkEnd w:id="747"/>
      <w:bookmarkEnd w:id="748"/>
      <w:bookmarkEnd w:id="749"/>
      <w:bookmarkEnd w:id="750"/>
      <w:bookmarkEnd w:id="751"/>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752" w:name="_Toc43906707"/>
      <w:bookmarkStart w:id="753" w:name="_Toc43906822"/>
      <w:bookmarkStart w:id="754" w:name="_Toc44311948"/>
      <w:bookmarkStart w:id="755" w:name="_Toc50536591"/>
      <w:bookmarkStart w:id="756" w:name="_Toc54930369"/>
      <w:bookmarkStart w:id="757" w:name="_Toc54968174"/>
      <w:r w:rsidRPr="004B2EC5">
        <w:t>6.11.2</w:t>
      </w:r>
      <w:r w:rsidRPr="004B2EC5">
        <w:tab/>
        <w:t>High Level Description</w:t>
      </w:r>
      <w:bookmarkEnd w:id="752"/>
      <w:bookmarkEnd w:id="753"/>
      <w:bookmarkEnd w:id="754"/>
      <w:bookmarkEnd w:id="755"/>
      <w:bookmarkEnd w:id="756"/>
      <w:bookmarkEnd w:id="757"/>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758" w:name="_Toc43906708"/>
      <w:bookmarkStart w:id="759" w:name="_Toc43906823"/>
      <w:bookmarkStart w:id="760" w:name="_Toc44311949"/>
      <w:bookmarkStart w:id="761" w:name="_Toc50536592"/>
      <w:bookmarkStart w:id="762" w:name="_Toc54930370"/>
      <w:bookmarkStart w:id="763" w:name="_Toc54968175"/>
      <w:r w:rsidRPr="004B2EC5">
        <w:t>6.11.3</w:t>
      </w:r>
      <w:r w:rsidRPr="004B2EC5">
        <w:tab/>
        <w:t>Procedures</w:t>
      </w:r>
      <w:bookmarkEnd w:id="758"/>
      <w:bookmarkEnd w:id="759"/>
      <w:bookmarkEnd w:id="760"/>
      <w:bookmarkEnd w:id="761"/>
      <w:bookmarkEnd w:id="762"/>
      <w:bookmarkEnd w:id="763"/>
    </w:p>
    <w:p w14:paraId="3868B7BC" w14:textId="1DCB7891" w:rsidR="00697753" w:rsidRPr="004B2EC5" w:rsidRDefault="00697753" w:rsidP="00A86E82">
      <w:pPr>
        <w:pStyle w:val="Heading4"/>
      </w:pPr>
      <w:bookmarkStart w:id="764" w:name="_Toc43906709"/>
      <w:bookmarkStart w:id="765" w:name="_Toc43906824"/>
      <w:bookmarkStart w:id="766" w:name="_Toc44311950"/>
      <w:bookmarkStart w:id="767" w:name="_Toc50536593"/>
      <w:bookmarkStart w:id="768" w:name="_Toc54930371"/>
      <w:bookmarkStart w:id="769" w:name="_Toc54968176"/>
      <w:r w:rsidRPr="004B2EC5">
        <w:t>6.11.3.1</w:t>
      </w:r>
      <w:r w:rsidRPr="004B2EC5">
        <w:tab/>
        <w:t>UPF triggered UE-UE TSC Communication</w:t>
      </w:r>
      <w:bookmarkEnd w:id="764"/>
      <w:bookmarkEnd w:id="765"/>
      <w:bookmarkEnd w:id="766"/>
      <w:bookmarkEnd w:id="767"/>
      <w:bookmarkEnd w:id="768"/>
      <w:bookmarkEnd w:id="769"/>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50" type="#_x0000_t75" style="width:480pt;height:342.75pt" o:ole="">
            <v:imagedata r:id="rId64" o:title=""/>
          </v:shape>
          <o:OLEObject Type="Embed" ProgID="Word.Picture.8" ShapeID="_x0000_i1050" DrawAspect="Content" ObjectID="_1666073033" r:id="rId65"/>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697753">
      <w:pPr>
        <w:pStyle w:val="B1"/>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 xml:space="preserve">AF evaluates the QoS for the UL and DL links for UE-UE communication and shares to PCF along with the TSCAI. AF requests PCF to create corresponding PCC rules for SMF to use for the PDU sessions via </w:t>
      </w:r>
      <w:proofErr w:type="spellStart"/>
      <w:r w:rsidRPr="004B2EC5">
        <w:t>Npcf_Policy</w:t>
      </w:r>
      <w:proofErr w:type="spellEnd"/>
      <w:r w:rsidRPr="004B2EC5">
        <w:t xml:space="preserve"> Authorization service.</w:t>
      </w:r>
    </w:p>
    <w:p w14:paraId="4954427B" w14:textId="4AB60ABE"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Pr="004B2EC5">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 xml:space="preserve">PCF creates PCC rule for Uplink transmission and updates SMF of PDU session (1) via </w:t>
      </w:r>
      <w:proofErr w:type="spellStart"/>
      <w:r w:rsidRPr="004B2EC5">
        <w:t>Npcf_SMPolicyControl_UpdateNotify</w:t>
      </w:r>
      <w:proofErr w:type="spellEnd"/>
      <w:r w:rsidRPr="004B2EC5">
        <w:t xml:space="preserve">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 xml:space="preserve">Alternatively, PCF could use the existing TSC Configuration provided by TSN AF during PDU Session Establishment procedure and provide the updated PCC Rules and TSCAI to the SMF (for UE-UE Communication) via </w:t>
      </w:r>
      <w:proofErr w:type="spellStart"/>
      <w:r w:rsidRPr="004B2EC5">
        <w:t>Npcf_SMPolicyControl_UpdateNotify</w:t>
      </w:r>
      <w:proofErr w:type="spellEnd"/>
      <w:r w:rsidRPr="004B2EC5">
        <w:t xml:space="preserve"> procedure.</w:t>
      </w:r>
    </w:p>
    <w:p w14:paraId="378F8776" w14:textId="44350AD7" w:rsidR="00697753" w:rsidRPr="004B2EC5" w:rsidRDefault="00697753" w:rsidP="00697753">
      <w:pPr>
        <w:pStyle w:val="Heading3"/>
      </w:pPr>
      <w:bookmarkStart w:id="770" w:name="_Toc43906710"/>
      <w:bookmarkStart w:id="771" w:name="_Toc43906825"/>
      <w:bookmarkStart w:id="772" w:name="_Toc44311951"/>
      <w:bookmarkStart w:id="773" w:name="_Toc50536594"/>
      <w:bookmarkStart w:id="774" w:name="_Toc54930372"/>
      <w:bookmarkStart w:id="775" w:name="_Toc54968177"/>
      <w:r w:rsidRPr="004B2EC5">
        <w:t>6.11.4</w:t>
      </w:r>
      <w:r w:rsidRPr="004B2EC5">
        <w:tab/>
        <w:t xml:space="preserve">Impacts on </w:t>
      </w:r>
      <w:r w:rsidR="00B04746" w:rsidRPr="004B2EC5">
        <w:t>services,</w:t>
      </w:r>
      <w:r w:rsidRPr="004B2EC5">
        <w:t xml:space="preserve"> entities and interfaces</w:t>
      </w:r>
      <w:bookmarkEnd w:id="770"/>
      <w:bookmarkEnd w:id="771"/>
      <w:bookmarkEnd w:id="772"/>
      <w:bookmarkEnd w:id="773"/>
      <w:bookmarkEnd w:id="774"/>
      <w:bookmarkEnd w:id="775"/>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776" w:name="_Toc43906711"/>
      <w:bookmarkStart w:id="777" w:name="_Toc43906826"/>
      <w:bookmarkStart w:id="778" w:name="_Toc44311952"/>
      <w:bookmarkStart w:id="779" w:name="_Toc50536595"/>
      <w:bookmarkStart w:id="780" w:name="_Toc54930373"/>
      <w:bookmarkStart w:id="781" w:name="_Toc54968178"/>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776"/>
      <w:bookmarkEnd w:id="777"/>
      <w:bookmarkEnd w:id="778"/>
      <w:bookmarkEnd w:id="779"/>
      <w:bookmarkEnd w:id="780"/>
      <w:bookmarkEnd w:id="781"/>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782" w:name="_Toc43906712"/>
      <w:bookmarkStart w:id="783" w:name="_Toc43906827"/>
      <w:bookmarkStart w:id="784" w:name="_Toc44311953"/>
      <w:bookmarkStart w:id="785" w:name="_Toc50536596"/>
    </w:p>
    <w:p w14:paraId="71D4A677" w14:textId="35911CF5" w:rsidR="00156759" w:rsidRPr="004B2EC5" w:rsidRDefault="00156759" w:rsidP="00156759">
      <w:pPr>
        <w:pStyle w:val="Heading2"/>
        <w:rPr>
          <w:rFonts w:eastAsia="SimSun"/>
          <w:lang w:eastAsia="zh-CN"/>
        </w:rPr>
      </w:pPr>
      <w:bookmarkStart w:id="786" w:name="_Toc54930374"/>
      <w:bookmarkStart w:id="787" w:name="_Toc54968179"/>
      <w:r w:rsidRPr="004B2EC5">
        <w:rPr>
          <w:rFonts w:eastAsia="SimSun"/>
          <w:lang w:eastAsia="zh-CN"/>
        </w:rPr>
        <w:t>6.12</w:t>
      </w:r>
      <w:r w:rsidRPr="004B2EC5">
        <w:rPr>
          <w:rFonts w:eastAsia="SimSun"/>
          <w:lang w:eastAsia="zh-CN"/>
        </w:rPr>
        <w:tab/>
        <w:t>Solution #12: The bridge U-Plane model for UE-UE communication</w:t>
      </w:r>
      <w:bookmarkEnd w:id="782"/>
      <w:bookmarkEnd w:id="783"/>
      <w:bookmarkEnd w:id="784"/>
      <w:bookmarkEnd w:id="785"/>
      <w:bookmarkEnd w:id="786"/>
      <w:bookmarkEnd w:id="787"/>
    </w:p>
    <w:p w14:paraId="060329F5" w14:textId="77777777" w:rsidR="00156759" w:rsidRPr="004B2EC5" w:rsidRDefault="00156759" w:rsidP="00156759">
      <w:pPr>
        <w:pStyle w:val="Heading3"/>
        <w:rPr>
          <w:rFonts w:eastAsia="SimSun"/>
          <w:lang w:eastAsia="ko-KR"/>
        </w:rPr>
      </w:pPr>
      <w:bookmarkStart w:id="788" w:name="_Toc43906713"/>
      <w:bookmarkStart w:id="789" w:name="_Toc43906828"/>
      <w:bookmarkStart w:id="790" w:name="_Toc44311954"/>
      <w:bookmarkStart w:id="791" w:name="_Toc50536597"/>
      <w:bookmarkStart w:id="792" w:name="_Toc54930375"/>
      <w:bookmarkStart w:id="793" w:name="_Toc54968180"/>
      <w:r w:rsidRPr="004B2EC5">
        <w:rPr>
          <w:rFonts w:eastAsia="SimSun"/>
          <w:lang w:eastAsia="ko-KR"/>
        </w:rPr>
        <w:t>6.12.1</w:t>
      </w:r>
      <w:r w:rsidRPr="004B2EC5">
        <w:rPr>
          <w:rFonts w:eastAsia="SimSun"/>
          <w:lang w:eastAsia="ko-KR"/>
        </w:rPr>
        <w:tab/>
        <w:t>Introduction</w:t>
      </w:r>
      <w:bookmarkEnd w:id="788"/>
      <w:bookmarkEnd w:id="789"/>
      <w:bookmarkEnd w:id="790"/>
      <w:bookmarkEnd w:id="791"/>
      <w:bookmarkEnd w:id="792"/>
      <w:bookmarkEnd w:id="793"/>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794" w:name="_Toc43906714"/>
      <w:bookmarkStart w:id="795" w:name="_Toc43906829"/>
      <w:bookmarkStart w:id="796" w:name="_Toc44311955"/>
      <w:bookmarkStart w:id="797" w:name="_Toc50536598"/>
      <w:bookmarkStart w:id="798" w:name="_Toc54930376"/>
      <w:bookmarkStart w:id="799" w:name="_Toc54968181"/>
      <w:r w:rsidRPr="004B2EC5">
        <w:rPr>
          <w:rFonts w:eastAsia="SimSun"/>
          <w:lang w:eastAsia="ko-KR"/>
        </w:rPr>
        <w:lastRenderedPageBreak/>
        <w:t>6.12.2</w:t>
      </w:r>
      <w:r w:rsidRPr="004B2EC5">
        <w:rPr>
          <w:rFonts w:eastAsia="SimSun"/>
          <w:lang w:eastAsia="ko-KR"/>
        </w:rPr>
        <w:tab/>
        <w:t>Functional Description</w:t>
      </w:r>
      <w:bookmarkEnd w:id="794"/>
      <w:bookmarkEnd w:id="795"/>
      <w:bookmarkEnd w:id="796"/>
      <w:bookmarkEnd w:id="797"/>
      <w:bookmarkEnd w:id="798"/>
      <w:bookmarkEnd w:id="799"/>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1" type="#_x0000_t75" style="width:358.5pt;height:204pt" o:ole="">
            <v:imagedata r:id="rId66" o:title=""/>
          </v:shape>
          <o:OLEObject Type="Embed" ProgID="Visio.Drawing.11" ShapeID="_x0000_i1051" DrawAspect="Content" ObjectID="_1666073034" r:id="rId67"/>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800" w:name="_Toc43906715"/>
      <w:bookmarkStart w:id="801" w:name="_Toc43906830"/>
      <w:bookmarkStart w:id="802" w:name="_Toc44311956"/>
      <w:bookmarkStart w:id="803" w:name="_Toc50536599"/>
      <w:bookmarkStart w:id="804" w:name="_Toc54930377"/>
      <w:bookmarkStart w:id="805" w:name="_Toc54968182"/>
      <w:r w:rsidRPr="004B2EC5">
        <w:rPr>
          <w:rFonts w:eastAsia="SimSun"/>
          <w:lang w:eastAsia="ko-KR"/>
        </w:rPr>
        <w:t>6.12.3</w:t>
      </w:r>
      <w:r w:rsidRPr="004B2EC5">
        <w:rPr>
          <w:rFonts w:eastAsia="SimSun"/>
          <w:lang w:eastAsia="ko-KR"/>
        </w:rPr>
        <w:tab/>
        <w:t>Procedures</w:t>
      </w:r>
      <w:bookmarkEnd w:id="800"/>
      <w:bookmarkEnd w:id="801"/>
      <w:bookmarkEnd w:id="802"/>
      <w:bookmarkEnd w:id="803"/>
      <w:bookmarkEnd w:id="804"/>
      <w:bookmarkEnd w:id="805"/>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4B2EC5" w:rsidRDefault="00A86E82" w:rsidP="00A86E82">
      <w:pPr>
        <w:rPr>
          <w:b/>
          <w:bCs/>
          <w:lang w:eastAsia="zh-CN"/>
        </w:rPr>
      </w:pPr>
      <w:r w:rsidRPr="004B2EC5">
        <w:rPr>
          <w:b/>
          <w:bCs/>
          <w:lang w:eastAsia="zh-CN"/>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2" type="#_x0000_t75" style="width:372.75pt;height:179.25pt" o:ole="">
            <v:imagedata r:id="rId68" o:title=""/>
          </v:shape>
          <o:OLEObject Type="Embed" ProgID="Visio.Drawing.11" ShapeID="_x0000_i1052" DrawAspect="Content" ObjectID="_1666073035" r:id="rId69"/>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4B2EC5" w:rsidRDefault="00A86E82" w:rsidP="00A86E82">
      <w:pPr>
        <w:rPr>
          <w:b/>
          <w:bCs/>
          <w:lang w:eastAsia="zh-CN"/>
        </w:rPr>
      </w:pPr>
      <w:r w:rsidRPr="004B2EC5">
        <w:rPr>
          <w:b/>
          <w:bCs/>
          <w:lang w:eastAsia="zh-CN"/>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3" type="#_x0000_t75" style="width:378.75pt;height:182.25pt" o:ole="">
            <v:imagedata r:id="rId70" o:title=""/>
          </v:shape>
          <o:OLEObject Type="Embed" ProgID="Visio.Drawing.11" ShapeID="_x0000_i1053" DrawAspect="Content" ObjectID="_1666073036" r:id="rId71"/>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806" w:name="_Toc43906716"/>
      <w:bookmarkStart w:id="807" w:name="_Toc43906831"/>
      <w:bookmarkStart w:id="808" w:name="_Toc44311957"/>
      <w:bookmarkStart w:id="809" w:name="_Toc50536600"/>
      <w:bookmarkStart w:id="810" w:name="_Toc54930378"/>
      <w:bookmarkStart w:id="811" w:name="_Toc54968183"/>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806"/>
      <w:bookmarkEnd w:id="807"/>
      <w:bookmarkEnd w:id="808"/>
      <w:bookmarkEnd w:id="809"/>
      <w:bookmarkEnd w:id="810"/>
      <w:bookmarkEnd w:id="811"/>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812" w:name="_Toc43906717"/>
      <w:bookmarkStart w:id="813" w:name="_Toc43906832"/>
      <w:bookmarkStart w:id="814" w:name="_Toc44311958"/>
      <w:bookmarkStart w:id="815" w:name="_Toc50536601"/>
      <w:bookmarkStart w:id="816" w:name="_Toc54930379"/>
      <w:bookmarkStart w:id="817" w:name="_Toc54968184"/>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812"/>
      <w:bookmarkEnd w:id="813"/>
      <w:bookmarkEnd w:id="814"/>
      <w:bookmarkEnd w:id="815"/>
      <w:bookmarkEnd w:id="816"/>
      <w:bookmarkEnd w:id="817"/>
    </w:p>
    <w:p w14:paraId="2C6292D0" w14:textId="09884FF5" w:rsidR="00371EC7" w:rsidRPr="004B2EC5" w:rsidRDefault="00371EC7" w:rsidP="00371EC7">
      <w:pPr>
        <w:pStyle w:val="Heading3"/>
        <w:rPr>
          <w:rFonts w:eastAsia="Malgun Gothic"/>
        </w:rPr>
      </w:pPr>
      <w:bookmarkStart w:id="818" w:name="_Toc22214909"/>
      <w:bookmarkStart w:id="819" w:name="_Toc500949099"/>
      <w:bookmarkStart w:id="820" w:name="_Toc43906718"/>
      <w:bookmarkStart w:id="821" w:name="_Toc43906833"/>
      <w:bookmarkStart w:id="822" w:name="_Toc44311959"/>
      <w:bookmarkStart w:id="823" w:name="_Toc50536602"/>
      <w:bookmarkStart w:id="824" w:name="_Toc54930380"/>
      <w:bookmarkStart w:id="825" w:name="_Toc54968185"/>
      <w:r w:rsidRPr="004B2EC5">
        <w:rPr>
          <w:rFonts w:eastAsia="Malgun Gothic"/>
        </w:rPr>
        <w:t>6.13.1</w:t>
      </w:r>
      <w:r w:rsidRPr="004B2EC5">
        <w:rPr>
          <w:rFonts w:eastAsia="Malgun Gothic"/>
        </w:rPr>
        <w:tab/>
        <w:t>Description</w:t>
      </w:r>
      <w:bookmarkEnd w:id="818"/>
      <w:bookmarkEnd w:id="819"/>
      <w:bookmarkEnd w:id="820"/>
      <w:bookmarkEnd w:id="821"/>
      <w:bookmarkEnd w:id="822"/>
      <w:bookmarkEnd w:id="823"/>
      <w:bookmarkEnd w:id="824"/>
      <w:bookmarkEnd w:id="825"/>
    </w:p>
    <w:p w14:paraId="5CA70BDE" w14:textId="37D704A5" w:rsidR="00371EC7" w:rsidRPr="004B2EC5" w:rsidRDefault="00371EC7" w:rsidP="00371EC7">
      <w:pPr>
        <w:rPr>
          <w:rFonts w:eastAsia="Malgun Gothic"/>
          <w:noProof/>
        </w:rPr>
      </w:pPr>
      <w:bookmarkStart w:id="826"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032EC144"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rsidRPr="004B2EC5">
        <w:t xml:space="preserve"> </w:t>
      </w:r>
      <w:r w:rsidRPr="004B2EC5">
        <w:rPr>
          <w:rFonts w:eastAsia="SimSun"/>
          <w:lang w:eastAsia="zh-CN"/>
        </w:rPr>
        <w:t xml:space="preserve">Considering R16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R17,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w:t>
      </w:r>
      <w:proofErr w:type="spellStart"/>
      <w:r w:rsidRPr="004B2EC5">
        <w:rPr>
          <w:lang w:eastAsia="zh-CN"/>
        </w:rPr>
        <w:t>Nnef_AFsessionWithQoS_Create</w:t>
      </w:r>
      <w:proofErr w:type="spellEnd"/>
      <w:r w:rsidRPr="004B2EC5">
        <w:rPr>
          <w:lang w:eastAsia="zh-CN"/>
        </w:rPr>
        <w:t xml:space="preserv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63E35E39"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 xml:space="preserve">PCF may use the IETF RFC1889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3868681E"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 RFC 3393)</w:t>
      </w:r>
    </w:p>
    <w:p w14:paraId="431B670D" w14:textId="1C8281EC" w:rsidR="00371EC7" w:rsidRPr="004B2EC5" w:rsidRDefault="00371EC7" w:rsidP="00371EC7">
      <w:pPr>
        <w:pStyle w:val="Heading3"/>
        <w:rPr>
          <w:rFonts w:eastAsia="Malgun Gothic"/>
          <w:lang w:eastAsia="ja-JP"/>
        </w:rPr>
      </w:pPr>
      <w:bookmarkStart w:id="827" w:name="_Toc22214910"/>
      <w:bookmarkStart w:id="828" w:name="_Toc43906719"/>
      <w:bookmarkStart w:id="829" w:name="_Toc43906834"/>
      <w:bookmarkStart w:id="830" w:name="_Toc44311960"/>
      <w:bookmarkStart w:id="831" w:name="_Toc50536603"/>
      <w:bookmarkStart w:id="832" w:name="_Toc54930381"/>
      <w:bookmarkStart w:id="833" w:name="_Toc54968186"/>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826"/>
      <w:bookmarkEnd w:id="827"/>
      <w:bookmarkEnd w:id="828"/>
      <w:bookmarkEnd w:id="829"/>
      <w:bookmarkEnd w:id="830"/>
      <w:bookmarkEnd w:id="831"/>
      <w:bookmarkEnd w:id="832"/>
      <w:bookmarkEnd w:id="833"/>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4" type="#_x0000_t75" style="width:441pt;height:331.5pt" o:ole="">
            <v:imagedata r:id="rId72" o:title=""/>
          </v:shape>
          <o:OLEObject Type="Embed" ProgID="Visio.Drawing.11" ShapeID="_x0000_i1054" DrawAspect="Content" ObjectID="_1666073037" r:id="rId73"/>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834" w:name="_Toc326248711"/>
      <w:bookmarkStart w:id="835" w:name="_Toc22214911"/>
      <w:bookmarkStart w:id="836" w:name="_Toc510604409"/>
      <w:bookmarkStart w:id="837" w:name="_Toc43906720"/>
      <w:bookmarkStart w:id="838"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 xml:space="preserve">The AF sends a QoS monitoring request to the NEF by </w:t>
      </w:r>
      <w:proofErr w:type="spellStart"/>
      <w:r w:rsidRPr="004B2EC5">
        <w:rPr>
          <w:rFonts w:eastAsia="Malgun Gothic"/>
          <w:lang w:eastAsia="zh-CN"/>
        </w:rPr>
        <w:t>Nnef_AFsessionWithQoS_Create</w:t>
      </w:r>
      <w:proofErr w:type="spellEnd"/>
      <w:r w:rsidRPr="004B2EC5">
        <w:rPr>
          <w:rFonts w:eastAsia="Malgun Gothic"/>
          <w:lang w:eastAsia="zh-CN"/>
        </w:rPr>
        <w:t xml:space="preserv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The NEF authorizes the AF request and sends the jitter calculation parameter in the AF request message to the PCF through the </w:t>
      </w:r>
      <w:proofErr w:type="spellStart"/>
      <w:r w:rsidRPr="004B2EC5">
        <w:rPr>
          <w:rFonts w:eastAsia="Malgun Gothic"/>
          <w:lang w:eastAsia="zh-CN"/>
        </w:rPr>
        <w:t>Npcf_PolicyAuthorization_Create</w:t>
      </w:r>
      <w:proofErr w:type="spellEnd"/>
      <w:r w:rsidRPr="004B2EC5">
        <w:rPr>
          <w:rFonts w:eastAsia="Malgun Gothic"/>
          <w:lang w:eastAsia="zh-CN"/>
        </w:rPr>
        <w:t xml:space="preserv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 xml:space="preserve">PCF generates the authorized QoS Monitoring policy based on the AF request, measurement period, sample frequency, and triggers SMF to initiate PDU Session Modification procedure by sending </w:t>
      </w:r>
      <w:proofErr w:type="spellStart"/>
      <w:r w:rsidRPr="004B2EC5">
        <w:rPr>
          <w:rFonts w:eastAsia="Malgun Gothic"/>
          <w:lang w:eastAsia="zh-CN"/>
        </w:rPr>
        <w:t>Npcf_SMPolicyControl_UpdateNotify</w:t>
      </w:r>
      <w:proofErr w:type="spellEnd"/>
      <w:r w:rsidRPr="004B2EC5">
        <w:rPr>
          <w:rFonts w:eastAsia="Malgun Gothic"/>
          <w:lang w:eastAsia="zh-CN"/>
        </w:rPr>
        <w:t xml:space="preserve">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w:t>
      </w:r>
      <w:proofErr w:type="spellStart"/>
      <w:r w:rsidRPr="004B2EC5">
        <w:rPr>
          <w:rFonts w:eastAsia="Malgun Gothic"/>
          <w:lang w:eastAsia="zh-CN"/>
        </w:rPr>
        <w:t>Uu</w:t>
      </w:r>
      <w:proofErr w:type="spellEnd"/>
      <w:r w:rsidRPr="004B2EC5">
        <w:rPr>
          <w:rFonts w:eastAsia="Malgun Gothic"/>
          <w:lang w:eastAsia="zh-CN"/>
        </w:rPr>
        <w:t xml:space="preserve">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 xml:space="preserve">packet delay result on </w:t>
      </w:r>
      <w:proofErr w:type="spellStart"/>
      <w:r w:rsidRPr="004B2EC5">
        <w:rPr>
          <w:rFonts w:eastAsia="Malgun Gothic"/>
          <w:lang w:eastAsia="zh-CN"/>
        </w:rPr>
        <w:t>Uu</w:t>
      </w:r>
      <w:proofErr w:type="spellEnd"/>
      <w:r w:rsidRPr="004B2EC5">
        <w:rPr>
          <w:rFonts w:eastAsia="Malgun Gothic"/>
          <w:lang w:eastAsia="zh-CN"/>
        </w:rPr>
        <w:t xml:space="preserve">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 xml:space="preserve">The SMF reports the obtained packet delay value(s) to the PCF by sending an </w:t>
      </w:r>
      <w:proofErr w:type="spellStart"/>
      <w:r w:rsidRPr="004B2EC5">
        <w:rPr>
          <w:rFonts w:eastAsia="Malgun Gothic"/>
          <w:lang w:eastAsia="zh-CN"/>
        </w:rPr>
        <w:t>Npcf_SMPolicyControl_UpdateNotify</w:t>
      </w:r>
      <w:proofErr w:type="spellEnd"/>
      <w:r w:rsidRPr="004B2EC5">
        <w:rPr>
          <w:rFonts w:eastAsia="Malgun Gothic"/>
          <w:lang w:eastAsia="zh-CN"/>
        </w:rPr>
        <w:t xml:space="preserve">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When PCF gets the packet delay value(s), it calculate delay jitter based on packet delay value(s), jitter measurement period, sample frequency. Then PCF replies the delay jitter value to NEF by using </w:t>
      </w:r>
      <w:proofErr w:type="spellStart"/>
      <w:r w:rsidRPr="004B2EC5">
        <w:rPr>
          <w:rFonts w:eastAsia="Malgun Gothic"/>
          <w:lang w:eastAsia="zh-CN"/>
        </w:rPr>
        <w:t>Npcf_PolicyAuthorization_Notify</w:t>
      </w:r>
      <w:proofErr w:type="spellEnd"/>
      <w:r w:rsidRPr="004B2EC5">
        <w:rPr>
          <w:rFonts w:eastAsia="Malgun Gothic"/>
          <w:lang w:eastAsia="zh-CN"/>
        </w:rPr>
        <w:t xml:space="preserve">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 xml:space="preserve">NEF sends jitter and other QoS monitoring data to AF through </w:t>
      </w:r>
      <w:proofErr w:type="spellStart"/>
      <w:r w:rsidRPr="004B2EC5">
        <w:rPr>
          <w:rFonts w:eastAsia="Malgun Gothic"/>
          <w:lang w:eastAsia="zh-CN"/>
        </w:rPr>
        <w:t>Nnef_AFsessionWithQoS_Notify</w:t>
      </w:r>
      <w:proofErr w:type="spellEnd"/>
      <w:r w:rsidRPr="004B2EC5">
        <w:rPr>
          <w:rFonts w:eastAsia="Malgun Gothic"/>
          <w:lang w:eastAsia="zh-CN"/>
        </w:rPr>
        <w:t>.</w:t>
      </w:r>
    </w:p>
    <w:p w14:paraId="5565CB5E" w14:textId="2B0E5886" w:rsidR="00371EC7" w:rsidRPr="004B2EC5" w:rsidRDefault="00371EC7" w:rsidP="00371EC7">
      <w:pPr>
        <w:pStyle w:val="Heading3"/>
        <w:rPr>
          <w:rFonts w:eastAsia="Malgun Gothic"/>
          <w:lang w:eastAsia="zh-CN"/>
        </w:rPr>
      </w:pPr>
      <w:bookmarkStart w:id="839" w:name="_Toc44311961"/>
      <w:bookmarkStart w:id="840" w:name="_Toc50536604"/>
      <w:bookmarkStart w:id="841" w:name="_Toc54930382"/>
      <w:bookmarkStart w:id="842" w:name="_Toc54968187"/>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834"/>
      <w:r w:rsidRPr="004B2EC5">
        <w:rPr>
          <w:rFonts w:eastAsia="Malgun Gothic"/>
        </w:rPr>
        <w:t xml:space="preserve">Impacts on </w:t>
      </w:r>
      <w:bookmarkEnd w:id="835"/>
      <w:bookmarkEnd w:id="836"/>
      <w:r w:rsidR="00B04746" w:rsidRPr="004B2EC5">
        <w:rPr>
          <w:rFonts w:eastAsia="Malgun Gothic"/>
          <w:lang w:eastAsia="zh-CN"/>
        </w:rPr>
        <w:t>services, entities and interfaces</w:t>
      </w:r>
      <w:bookmarkEnd w:id="837"/>
      <w:bookmarkEnd w:id="838"/>
      <w:bookmarkEnd w:id="839"/>
      <w:bookmarkEnd w:id="840"/>
      <w:bookmarkEnd w:id="841"/>
      <w:bookmarkEnd w:id="842"/>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843" w:name="_Toc528576629"/>
      <w:bookmarkStart w:id="844" w:name="_Toc528569785"/>
      <w:bookmarkStart w:id="845" w:name="_Toc528436041"/>
      <w:bookmarkStart w:id="846" w:name="_Toc43906721"/>
      <w:bookmarkStart w:id="847" w:name="_Toc43906836"/>
      <w:bookmarkStart w:id="848" w:name="_Toc44311962"/>
      <w:bookmarkStart w:id="849" w:name="_Toc50536605"/>
      <w:bookmarkStart w:id="850" w:name="_Toc54930383"/>
      <w:bookmarkStart w:id="851" w:name="_Toc54968188"/>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843"/>
      <w:bookmarkEnd w:id="844"/>
      <w:bookmarkEnd w:id="845"/>
      <w:r w:rsidRPr="004B2EC5">
        <w:rPr>
          <w:rFonts w:eastAsia="Malgun Gothic"/>
        </w:rPr>
        <w:t xml:space="preserve"> Supporting Deterministic Communication</w:t>
      </w:r>
      <w:bookmarkEnd w:id="846"/>
      <w:bookmarkEnd w:id="847"/>
      <w:bookmarkEnd w:id="848"/>
      <w:bookmarkEnd w:id="849"/>
      <w:bookmarkEnd w:id="850"/>
      <w:bookmarkEnd w:id="851"/>
    </w:p>
    <w:p w14:paraId="4A2E7DC0" w14:textId="28CCFA30" w:rsidR="000D2708" w:rsidRPr="004B2EC5" w:rsidRDefault="000D2708" w:rsidP="000D2708">
      <w:pPr>
        <w:pStyle w:val="Heading3"/>
        <w:rPr>
          <w:rFonts w:eastAsia="Malgun Gothic"/>
        </w:rPr>
      </w:pPr>
      <w:bookmarkStart w:id="852" w:name="_Toc528576630"/>
      <w:bookmarkStart w:id="853" w:name="_Toc528569786"/>
      <w:bookmarkStart w:id="854" w:name="_Toc528436042"/>
      <w:bookmarkStart w:id="855" w:name="_Toc43906722"/>
      <w:bookmarkStart w:id="856" w:name="_Toc43906837"/>
      <w:bookmarkStart w:id="857" w:name="_Toc44311963"/>
      <w:bookmarkStart w:id="858" w:name="_Toc50536606"/>
      <w:bookmarkStart w:id="859" w:name="_Toc54930384"/>
      <w:bookmarkStart w:id="860" w:name="_Toc54968189"/>
      <w:r w:rsidRPr="004B2EC5">
        <w:rPr>
          <w:rFonts w:eastAsia="Malgun Gothic"/>
        </w:rPr>
        <w:t>6.14.1</w:t>
      </w:r>
      <w:r w:rsidRPr="004B2EC5">
        <w:rPr>
          <w:rFonts w:eastAsia="Malgun Gothic"/>
        </w:rPr>
        <w:tab/>
      </w:r>
      <w:bookmarkEnd w:id="852"/>
      <w:bookmarkEnd w:id="853"/>
      <w:bookmarkEnd w:id="854"/>
      <w:r w:rsidRPr="004B2EC5">
        <w:rPr>
          <w:rFonts w:eastAsia="Malgun Gothic"/>
        </w:rPr>
        <w:t>Introduction</w:t>
      </w:r>
      <w:bookmarkEnd w:id="855"/>
      <w:bookmarkEnd w:id="856"/>
      <w:bookmarkEnd w:id="857"/>
      <w:bookmarkEnd w:id="858"/>
      <w:bookmarkEnd w:id="859"/>
      <w:bookmarkEnd w:id="860"/>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861" w:name="_Toc43906723"/>
      <w:bookmarkStart w:id="862" w:name="_Toc43906838"/>
      <w:bookmarkStart w:id="863" w:name="_Toc44311964"/>
      <w:bookmarkStart w:id="864" w:name="_Toc50536607"/>
      <w:bookmarkStart w:id="865" w:name="_Toc54930385"/>
      <w:bookmarkStart w:id="866" w:name="_Toc54968190"/>
      <w:r w:rsidRPr="004B2EC5">
        <w:rPr>
          <w:rFonts w:eastAsia="Malgun Gothic"/>
        </w:rPr>
        <w:t>6.14.2</w:t>
      </w:r>
      <w:r w:rsidRPr="004B2EC5">
        <w:rPr>
          <w:rFonts w:eastAsia="Malgun Gothic"/>
        </w:rPr>
        <w:tab/>
        <w:t>Functional Description</w:t>
      </w:r>
      <w:bookmarkEnd w:id="861"/>
      <w:bookmarkEnd w:id="862"/>
      <w:bookmarkEnd w:id="863"/>
      <w:bookmarkEnd w:id="864"/>
      <w:bookmarkEnd w:id="865"/>
      <w:bookmarkEnd w:id="866"/>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1F2A3F48"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Pr="004B2EC5" w:rsidRDefault="000D2708" w:rsidP="000D2708">
      <w:pPr>
        <w:pStyle w:val="Heading3"/>
        <w:rPr>
          <w:rFonts w:eastAsia="Malgun Gothic"/>
        </w:rPr>
      </w:pPr>
      <w:bookmarkStart w:id="867" w:name="_Toc43906724"/>
      <w:bookmarkStart w:id="868" w:name="_Toc43906839"/>
      <w:bookmarkStart w:id="869" w:name="_Toc44311965"/>
      <w:bookmarkStart w:id="870" w:name="_Toc50536608"/>
      <w:bookmarkStart w:id="871" w:name="_Toc54930386"/>
      <w:bookmarkStart w:id="872" w:name="_Toc54968191"/>
      <w:r w:rsidRPr="004B2EC5">
        <w:rPr>
          <w:rFonts w:eastAsia="Malgun Gothic"/>
        </w:rPr>
        <w:t>6.14.3</w:t>
      </w:r>
      <w:r w:rsidRPr="004B2EC5">
        <w:rPr>
          <w:rFonts w:eastAsia="Malgun Gothic"/>
        </w:rPr>
        <w:tab/>
        <w:t>Procedures</w:t>
      </w:r>
      <w:bookmarkEnd w:id="867"/>
      <w:bookmarkEnd w:id="868"/>
      <w:bookmarkEnd w:id="869"/>
      <w:bookmarkEnd w:id="870"/>
      <w:bookmarkEnd w:id="871"/>
      <w:bookmarkEnd w:id="872"/>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5" type="#_x0000_t75" alt="" style="width:480pt;height:268.5pt;mso-width-percent:0;mso-height-percent:0;mso-width-percent:0;mso-height-percent:0" o:ole="">
            <v:imagedata r:id="rId74" o:title=""/>
          </v:shape>
          <o:OLEObject Type="Embed" ProgID="Visio.Drawing.15" ShapeID="_x0000_i1055" DrawAspect="Content" ObjectID="_1666073038" r:id="rId75"/>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873" w:name="_Toc528576633"/>
      <w:bookmarkStart w:id="874" w:name="_Toc528569789"/>
      <w:bookmarkStart w:id="875" w:name="_Toc528436045"/>
      <w:bookmarkStart w:id="876" w:name="_Toc43906725"/>
      <w:bookmarkStart w:id="877" w:name="_Toc43906840"/>
      <w:bookmarkStart w:id="878" w:name="_Toc44311966"/>
      <w:bookmarkStart w:id="879" w:name="_Toc50536609"/>
      <w:bookmarkStart w:id="880" w:name="_Toc54930387"/>
      <w:bookmarkStart w:id="881" w:name="_Toc54968192"/>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873"/>
      <w:bookmarkEnd w:id="874"/>
      <w:bookmarkEnd w:id="875"/>
      <w:r w:rsidR="00B04746" w:rsidRPr="004B2EC5">
        <w:rPr>
          <w:rFonts w:eastAsia="Malgun Gothic"/>
          <w:lang w:eastAsia="zh-CN"/>
        </w:rPr>
        <w:t>interfaces</w:t>
      </w:r>
      <w:bookmarkEnd w:id="876"/>
      <w:bookmarkEnd w:id="877"/>
      <w:bookmarkEnd w:id="878"/>
      <w:bookmarkEnd w:id="879"/>
      <w:bookmarkEnd w:id="880"/>
      <w:bookmarkEnd w:id="881"/>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28128FA1" w14:textId="77777777" w:rsidR="00A86E82" w:rsidRPr="004B2EC5" w:rsidRDefault="00A86E82" w:rsidP="00A86E82"/>
    <w:p w14:paraId="46B7A22A" w14:textId="62545751" w:rsidR="00BF305E" w:rsidRPr="004B2EC5" w:rsidRDefault="00BF305E" w:rsidP="00BF305E">
      <w:pPr>
        <w:pStyle w:val="Heading2"/>
        <w:rPr>
          <w:rFonts w:eastAsia="SimSun"/>
          <w:lang w:eastAsia="zh-CN"/>
        </w:rPr>
      </w:pPr>
      <w:bookmarkStart w:id="882" w:name="_Toc43906726"/>
      <w:bookmarkStart w:id="883" w:name="_Toc43906841"/>
      <w:bookmarkStart w:id="884" w:name="_Toc44311967"/>
      <w:bookmarkStart w:id="885" w:name="_Toc50536610"/>
      <w:bookmarkStart w:id="886" w:name="_Toc54930388"/>
      <w:bookmarkStart w:id="887" w:name="_Toc54968193"/>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882"/>
      <w:bookmarkEnd w:id="883"/>
      <w:bookmarkEnd w:id="884"/>
      <w:bookmarkEnd w:id="885"/>
      <w:bookmarkEnd w:id="886"/>
      <w:bookmarkEnd w:id="887"/>
    </w:p>
    <w:p w14:paraId="0DD509AA" w14:textId="0EFFFA9A" w:rsidR="00BF305E" w:rsidRPr="004B2EC5" w:rsidRDefault="00BF305E" w:rsidP="00BF305E">
      <w:pPr>
        <w:pStyle w:val="Heading3"/>
        <w:rPr>
          <w:rFonts w:eastAsia="SimSun"/>
          <w:lang w:eastAsia="ko-KR"/>
        </w:rPr>
      </w:pPr>
      <w:bookmarkStart w:id="888" w:name="_Toc43906727"/>
      <w:bookmarkStart w:id="889" w:name="_Toc43906842"/>
      <w:bookmarkStart w:id="890" w:name="_Toc44311968"/>
      <w:bookmarkStart w:id="891" w:name="_Toc50536611"/>
      <w:bookmarkStart w:id="892" w:name="_Toc54930389"/>
      <w:bookmarkStart w:id="893" w:name="_Toc54968194"/>
      <w:r w:rsidRPr="004B2EC5">
        <w:rPr>
          <w:rFonts w:eastAsia="SimSun"/>
          <w:lang w:eastAsia="ko-KR"/>
        </w:rPr>
        <w:t>6.15.1</w:t>
      </w:r>
      <w:r w:rsidRPr="004B2EC5">
        <w:rPr>
          <w:rFonts w:eastAsia="SimSun"/>
          <w:lang w:eastAsia="ko-KR"/>
        </w:rPr>
        <w:tab/>
        <w:t>Introduction</w:t>
      </w:r>
      <w:bookmarkEnd w:id="888"/>
      <w:bookmarkEnd w:id="889"/>
      <w:bookmarkEnd w:id="890"/>
      <w:bookmarkEnd w:id="891"/>
      <w:bookmarkEnd w:id="892"/>
      <w:bookmarkEnd w:id="893"/>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894" w:name="_Toc43906728"/>
      <w:bookmarkStart w:id="895" w:name="_Toc43906843"/>
      <w:bookmarkStart w:id="896" w:name="_Toc44311969"/>
      <w:bookmarkStart w:id="897" w:name="_Toc50536612"/>
      <w:bookmarkStart w:id="898" w:name="_Toc54930390"/>
      <w:bookmarkStart w:id="899" w:name="_Toc54968195"/>
      <w:r w:rsidRPr="004B2EC5">
        <w:rPr>
          <w:rFonts w:eastAsia="SimSun"/>
          <w:lang w:eastAsia="ko-KR"/>
        </w:rPr>
        <w:lastRenderedPageBreak/>
        <w:t>6.15.2</w:t>
      </w:r>
      <w:r w:rsidRPr="004B2EC5">
        <w:rPr>
          <w:rFonts w:eastAsia="SimSun"/>
          <w:lang w:eastAsia="ko-KR"/>
        </w:rPr>
        <w:tab/>
        <w:t>Functional Description</w:t>
      </w:r>
      <w:bookmarkEnd w:id="894"/>
      <w:bookmarkEnd w:id="895"/>
      <w:bookmarkEnd w:id="896"/>
      <w:bookmarkEnd w:id="897"/>
      <w:bookmarkEnd w:id="898"/>
      <w:bookmarkEnd w:id="899"/>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77777777" w:rsidR="00A86E82" w:rsidRPr="004B2EC5" w:rsidRDefault="00A86E82" w:rsidP="00A86E82">
      <w:pPr>
        <w:rPr>
          <w:lang w:eastAsia="zh-CN"/>
        </w:rPr>
      </w:pPr>
      <w:r w:rsidRPr="004B2EC5">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900" w:name="_Toc43906729"/>
      <w:bookmarkStart w:id="901" w:name="_Toc43906844"/>
      <w:bookmarkStart w:id="902" w:name="_Toc44311970"/>
      <w:bookmarkStart w:id="903" w:name="_Toc50536613"/>
      <w:bookmarkStart w:id="904" w:name="_Toc54930391"/>
      <w:bookmarkStart w:id="905" w:name="_Toc54968196"/>
      <w:r w:rsidRPr="004B2EC5">
        <w:rPr>
          <w:rFonts w:eastAsia="SimSun"/>
          <w:lang w:eastAsia="ko-KR"/>
        </w:rPr>
        <w:t>6.15.3</w:t>
      </w:r>
      <w:r w:rsidRPr="004B2EC5">
        <w:rPr>
          <w:rFonts w:eastAsia="SimSun"/>
          <w:lang w:eastAsia="ko-KR"/>
        </w:rPr>
        <w:tab/>
        <w:t>Procedures</w:t>
      </w:r>
      <w:bookmarkEnd w:id="900"/>
      <w:bookmarkEnd w:id="901"/>
      <w:bookmarkEnd w:id="902"/>
      <w:bookmarkEnd w:id="903"/>
      <w:bookmarkEnd w:id="904"/>
      <w:bookmarkEnd w:id="905"/>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906" w:name="_Toc43906730"/>
      <w:bookmarkStart w:id="907" w:name="_Toc43906845"/>
      <w:bookmarkStart w:id="908" w:name="_Toc44311971"/>
      <w:bookmarkStart w:id="909" w:name="_Toc50536614"/>
      <w:bookmarkStart w:id="910" w:name="_Toc54930392"/>
      <w:bookmarkStart w:id="911" w:name="_Toc54968197"/>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906"/>
      <w:bookmarkEnd w:id="907"/>
      <w:bookmarkEnd w:id="908"/>
      <w:bookmarkEnd w:id="909"/>
      <w:bookmarkEnd w:id="910"/>
      <w:bookmarkEnd w:id="911"/>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912" w:name="_Toc43906731"/>
      <w:bookmarkStart w:id="913" w:name="_Toc43906846"/>
      <w:bookmarkStart w:id="914" w:name="_Toc44311972"/>
      <w:bookmarkStart w:id="915" w:name="_Toc50536615"/>
      <w:bookmarkStart w:id="916" w:name="_Toc54930393"/>
      <w:bookmarkStart w:id="917" w:name="_Toc54968198"/>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912"/>
      <w:bookmarkEnd w:id="913"/>
      <w:bookmarkEnd w:id="914"/>
      <w:bookmarkEnd w:id="915"/>
      <w:bookmarkEnd w:id="916"/>
      <w:bookmarkEnd w:id="917"/>
    </w:p>
    <w:p w14:paraId="4F7C9E64" w14:textId="4D40BCED" w:rsidR="003D52B4" w:rsidRPr="004B2EC5" w:rsidRDefault="003D52B4" w:rsidP="003D52B4">
      <w:pPr>
        <w:pStyle w:val="Heading3"/>
        <w:rPr>
          <w:rFonts w:eastAsia="Malgun Gothic"/>
          <w:lang w:eastAsia="ko-KR"/>
        </w:rPr>
      </w:pPr>
      <w:bookmarkStart w:id="918" w:name="_Toc43906732"/>
      <w:bookmarkStart w:id="919" w:name="_Toc43906847"/>
      <w:bookmarkStart w:id="920" w:name="_Toc44311973"/>
      <w:bookmarkStart w:id="921" w:name="_Toc50536616"/>
      <w:bookmarkStart w:id="922" w:name="_Toc54930394"/>
      <w:bookmarkStart w:id="923" w:name="_Toc54968199"/>
      <w:r w:rsidRPr="004B2EC5">
        <w:rPr>
          <w:rFonts w:eastAsia="Malgun Gothic"/>
          <w:lang w:eastAsia="ko-KR"/>
        </w:rPr>
        <w:t>6.16.1</w:t>
      </w:r>
      <w:r w:rsidRPr="004B2EC5">
        <w:rPr>
          <w:rFonts w:eastAsia="Malgun Gothic"/>
          <w:lang w:eastAsia="ko-KR"/>
        </w:rPr>
        <w:tab/>
        <w:t>Introduction</w:t>
      </w:r>
      <w:bookmarkEnd w:id="918"/>
      <w:bookmarkEnd w:id="919"/>
      <w:bookmarkEnd w:id="920"/>
      <w:bookmarkEnd w:id="921"/>
      <w:bookmarkEnd w:id="922"/>
      <w:bookmarkEnd w:id="923"/>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lastRenderedPageBreak/>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924" w:name="_Toc43906733"/>
      <w:bookmarkStart w:id="925" w:name="_Toc43906848"/>
      <w:bookmarkStart w:id="926" w:name="_Toc44311974"/>
      <w:bookmarkStart w:id="927" w:name="_Toc50536617"/>
      <w:bookmarkStart w:id="928" w:name="_Toc54930395"/>
      <w:bookmarkStart w:id="929" w:name="_Toc54968200"/>
      <w:r w:rsidRPr="004B2EC5">
        <w:rPr>
          <w:rFonts w:eastAsia="Malgun Gothic"/>
          <w:lang w:eastAsia="ko-KR"/>
        </w:rPr>
        <w:t>6.16.2</w:t>
      </w:r>
      <w:r w:rsidRPr="004B2EC5">
        <w:rPr>
          <w:rFonts w:eastAsia="Malgun Gothic"/>
          <w:lang w:eastAsia="ko-KR"/>
        </w:rPr>
        <w:tab/>
        <w:t>Functional Description</w:t>
      </w:r>
      <w:bookmarkEnd w:id="924"/>
      <w:bookmarkEnd w:id="925"/>
      <w:bookmarkEnd w:id="926"/>
      <w:bookmarkEnd w:id="927"/>
      <w:bookmarkEnd w:id="928"/>
      <w:bookmarkEnd w:id="929"/>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7D336CB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D45C5E" w:rsidRPr="004B2EC5">
        <w:rPr>
          <w:lang w:eastAsia="zh-CN"/>
        </w:rPr>
        <w:t xml:space="preserve">in case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in case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930" w:name="_Toc43906734"/>
      <w:bookmarkStart w:id="931" w:name="_Toc43906849"/>
      <w:bookmarkStart w:id="932" w:name="_Toc44311975"/>
      <w:bookmarkStart w:id="933" w:name="_Toc50536618"/>
      <w:bookmarkStart w:id="934" w:name="_Toc54930396"/>
      <w:bookmarkStart w:id="935" w:name="_Toc54968201"/>
      <w:r w:rsidRPr="004B2EC5">
        <w:rPr>
          <w:rFonts w:eastAsia="Malgun Gothic"/>
          <w:lang w:eastAsia="ko-KR"/>
        </w:rPr>
        <w:t>6.16.3</w:t>
      </w:r>
      <w:r w:rsidRPr="004B2EC5">
        <w:rPr>
          <w:rFonts w:eastAsia="Malgun Gothic"/>
          <w:lang w:eastAsia="ko-KR"/>
        </w:rPr>
        <w:tab/>
        <w:t>Procedures</w:t>
      </w:r>
      <w:bookmarkEnd w:id="930"/>
      <w:bookmarkEnd w:id="931"/>
      <w:bookmarkEnd w:id="932"/>
      <w:bookmarkEnd w:id="933"/>
      <w:bookmarkEnd w:id="934"/>
      <w:bookmarkEnd w:id="935"/>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6" type="#_x0000_t75" alt="" style="width:478.5pt;height:192.75pt" o:ole="">
            <v:imagedata r:id="rId76" o:title=""/>
          </v:shape>
          <o:OLEObject Type="Embed" ProgID="Visio.Drawing.15" ShapeID="_x0000_i1056" DrawAspect="Content" ObjectID="_1666073039" r:id="rId77"/>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lastRenderedPageBreak/>
        <w:t>3</w:t>
      </w:r>
      <w:r w:rsidRPr="004B2EC5">
        <w:t>.</w:t>
      </w:r>
      <w:r w:rsidRPr="004B2EC5">
        <w:tab/>
      </w:r>
      <w:r w:rsidRPr="004B2EC5">
        <w:rPr>
          <w:rFonts w:eastAsiaTheme="minorEastAsia"/>
          <w:lang w:eastAsia="zh-CN"/>
        </w:rPr>
        <w:t xml:space="preserve">The PCF triggers </w:t>
      </w:r>
      <w:proofErr w:type="spellStart"/>
      <w:r w:rsidRPr="004B2EC5">
        <w:rPr>
          <w:rFonts w:eastAsiaTheme="minorEastAsia"/>
          <w:lang w:eastAsia="zh-CN"/>
        </w:rPr>
        <w:t>Npcf_SMPolicyControl_UpdateNotify</w:t>
      </w:r>
      <w:proofErr w:type="spellEnd"/>
      <w:r w:rsidRPr="004B2EC5">
        <w:rPr>
          <w:rFonts w:eastAsiaTheme="minorEastAsia"/>
          <w:lang w:eastAsia="zh-CN"/>
        </w:rPr>
        <w:t xml:space="preserve">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936" w:name="_Toc43906735"/>
      <w:bookmarkStart w:id="937" w:name="_Toc43906850"/>
      <w:bookmarkStart w:id="938" w:name="_Toc44311976"/>
      <w:bookmarkStart w:id="939" w:name="_Toc50536619"/>
      <w:bookmarkStart w:id="940" w:name="_Toc54930397"/>
      <w:bookmarkStart w:id="941" w:name="_Toc54968202"/>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936"/>
      <w:bookmarkEnd w:id="937"/>
      <w:bookmarkEnd w:id="938"/>
      <w:bookmarkEnd w:id="939"/>
      <w:bookmarkEnd w:id="940"/>
      <w:bookmarkEnd w:id="941"/>
    </w:p>
    <w:p w14:paraId="69B9DA11" w14:textId="10A48F9D" w:rsidR="00A86E82" w:rsidRPr="004B2EC5" w:rsidRDefault="00A86E82" w:rsidP="00A86E82">
      <w:bookmarkStart w:id="942" w:name="_Toc23402394"/>
      <w:bookmarkStart w:id="943" w:name="_Toc23402424"/>
      <w:bookmarkStart w:id="944" w:name="_Toc26386441"/>
      <w:bookmarkStart w:id="945" w:name="_Toc26431247"/>
      <w:bookmarkStart w:id="946" w:name="_Toc30694671"/>
      <w:bookmarkStart w:id="947" w:name="_Toc43906736"/>
      <w:bookmarkStart w:id="948"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949" w:name="_Toc50536620"/>
      <w:bookmarkStart w:id="950" w:name="_Toc54930398"/>
      <w:bookmarkStart w:id="951" w:name="_Toc54968203"/>
      <w:r w:rsidRPr="004B2EC5">
        <w:rPr>
          <w:rFonts w:eastAsia="SimSun"/>
          <w:lang w:eastAsia="zh-CN"/>
        </w:rPr>
        <w:t>6.17</w:t>
      </w:r>
      <w:r w:rsidRPr="004B2EC5">
        <w:rPr>
          <w:rFonts w:eastAsia="SimSun"/>
          <w:lang w:eastAsia="zh-CN"/>
        </w:rPr>
        <w:tab/>
        <w:t>Solution #17: U-plane BMCA solution for the key issue#1</w:t>
      </w:r>
      <w:bookmarkEnd w:id="949"/>
      <w:bookmarkEnd w:id="950"/>
      <w:bookmarkEnd w:id="951"/>
    </w:p>
    <w:p w14:paraId="36620E54" w14:textId="0637F53A" w:rsidR="00750A61" w:rsidRPr="004B2EC5" w:rsidRDefault="00750A61" w:rsidP="00750A61">
      <w:pPr>
        <w:pStyle w:val="Heading3"/>
        <w:rPr>
          <w:rFonts w:eastAsia="SimSun"/>
          <w:lang w:eastAsia="ko-KR"/>
        </w:rPr>
      </w:pPr>
      <w:bookmarkStart w:id="952" w:name="_Toc50536621"/>
      <w:bookmarkStart w:id="953" w:name="_Toc54930399"/>
      <w:bookmarkStart w:id="954" w:name="_Toc54968204"/>
      <w:r w:rsidRPr="004B2EC5">
        <w:rPr>
          <w:rFonts w:eastAsia="SimSun"/>
          <w:lang w:eastAsia="ko-KR"/>
        </w:rPr>
        <w:t>6.17.1</w:t>
      </w:r>
      <w:r w:rsidRPr="004B2EC5">
        <w:rPr>
          <w:rFonts w:eastAsia="SimSun"/>
          <w:lang w:eastAsia="ko-KR"/>
        </w:rPr>
        <w:tab/>
        <w:t>Introduction</w:t>
      </w:r>
      <w:bookmarkEnd w:id="952"/>
      <w:bookmarkEnd w:id="953"/>
      <w:bookmarkEnd w:id="954"/>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w:t>
      </w:r>
      <w:proofErr w:type="spellStart"/>
      <w:r w:rsidRPr="004B2EC5">
        <w:rPr>
          <w:lang w:eastAsia="zh-CN"/>
        </w:rPr>
        <w:t>gPTP</w:t>
      </w:r>
      <w:proofErr w:type="spellEnd"/>
      <w:r w:rsidRPr="004B2EC5">
        <w:rPr>
          <w:lang w:eastAsia="zh-CN"/>
        </w:rPr>
        <w:t xml:space="preserve">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955" w:name="_Toc50536622"/>
      <w:bookmarkStart w:id="956" w:name="_Toc54930400"/>
      <w:bookmarkStart w:id="957" w:name="_Toc54968205"/>
      <w:r w:rsidRPr="004B2EC5">
        <w:rPr>
          <w:rFonts w:eastAsia="SimSun"/>
          <w:lang w:eastAsia="ko-KR"/>
        </w:rPr>
        <w:t>6.17.2</w:t>
      </w:r>
      <w:r w:rsidRPr="004B2EC5">
        <w:rPr>
          <w:rFonts w:eastAsia="SimSun"/>
          <w:lang w:eastAsia="ko-KR"/>
        </w:rPr>
        <w:tab/>
        <w:t>Functional Description</w:t>
      </w:r>
      <w:bookmarkEnd w:id="955"/>
      <w:bookmarkEnd w:id="956"/>
      <w:bookmarkEnd w:id="957"/>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7" type="#_x0000_t75" style="width:317.25pt;height:156.75pt" o:ole="">
            <v:imagedata r:id="rId78" o:title=""/>
          </v:shape>
          <o:OLEObject Type="Embed" ProgID="Visio.Drawing.15" ShapeID="_x0000_i1057" DrawAspect="Content" ObjectID="_1666073040" r:id="rId79"/>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737E97FD" w:rsidR="00750A61" w:rsidRPr="004B2EC5" w:rsidRDefault="00750A61" w:rsidP="0045375E">
      <w:r w:rsidRPr="004B2EC5">
        <w:t>When the DS-TT port or NW-TT port receives the Announce message,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 xml:space="preserve">determines the </w:t>
      </w:r>
      <w:proofErr w:type="spellStart"/>
      <w:r w:rsidRPr="004B2EC5">
        <w:t>GrandMaster</w:t>
      </w:r>
      <w:proofErr w:type="spellEnd"/>
      <w:r w:rsidRPr="004B2EC5">
        <w:t xml:space="preserve">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4A4C61DB" w:rsidR="00DB0A9F" w:rsidRPr="004B2EC5" w:rsidRDefault="00DB0A9F" w:rsidP="0045375E">
      <w:pPr>
        <w:pStyle w:val="B1"/>
      </w:pPr>
      <w:r w:rsidRPr="004B2EC5">
        <w:t>-</w:t>
      </w:r>
      <w:r w:rsidR="00BD4FB0" w:rsidRPr="004B2EC5">
        <w:tab/>
      </w:r>
      <w:r w:rsidRPr="004B2EC5">
        <w:t xml:space="preserve">runs a </w:t>
      </w:r>
      <w:proofErr w:type="spellStart"/>
      <w:r w:rsidRPr="004B2EC5">
        <w:t>PortAnnounceTransmit</w:t>
      </w:r>
      <w:proofErr w:type="spellEnd"/>
      <w:r w:rsidRPr="004B2EC5">
        <w:t xml:space="preserve"> state machine for each DS-TT port and NW-TT port to update and send Announce messages to nodes outside the 5GS.</w:t>
      </w:r>
    </w:p>
    <w:p w14:paraId="2E50166E" w14:textId="7460C3AD" w:rsidR="0045375E" w:rsidRPr="004B2EC5" w:rsidRDefault="0045375E" w:rsidP="0045375E">
      <w:pPr>
        <w:pStyle w:val="B1"/>
      </w:pPr>
    </w:p>
    <w:p w14:paraId="2915ECA6" w14:textId="5546DE87" w:rsidR="00750A61" w:rsidRPr="004B2EC5" w:rsidRDefault="00750A61" w:rsidP="00750A61">
      <w:pPr>
        <w:pStyle w:val="Heading3"/>
        <w:rPr>
          <w:rFonts w:eastAsia="SimSun"/>
          <w:lang w:eastAsia="ja-JP"/>
        </w:rPr>
      </w:pPr>
      <w:bookmarkStart w:id="958" w:name="_Toc50536623"/>
      <w:bookmarkStart w:id="959" w:name="_Toc54930401"/>
      <w:bookmarkStart w:id="960" w:name="_Toc54968206"/>
      <w:r w:rsidRPr="004B2EC5">
        <w:rPr>
          <w:rFonts w:eastAsia="SimSun"/>
        </w:rPr>
        <w:t>6.17.3</w:t>
      </w:r>
      <w:r w:rsidRPr="004B2EC5">
        <w:rPr>
          <w:rFonts w:eastAsia="SimSun"/>
        </w:rPr>
        <w:tab/>
        <w:t>Procedures</w:t>
      </w:r>
      <w:bookmarkEnd w:id="958"/>
      <w:bookmarkEnd w:id="959"/>
      <w:bookmarkEnd w:id="960"/>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8" type="#_x0000_t75" style="width:479.25pt;height:354pt" o:ole="">
            <v:imagedata r:id="rId80" o:title=""/>
          </v:shape>
          <o:OLEObject Type="Embed" ProgID="Visio.Drawing.15" ShapeID="_x0000_i1058" DrawAspect="Content" ObjectID="_1666073041" r:id="rId81"/>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 xml:space="preserve">The </w:t>
      </w:r>
      <w:proofErr w:type="spellStart"/>
      <w:r w:rsidRPr="004B2EC5">
        <w:rPr>
          <w:lang w:eastAsia="ko-KR"/>
        </w:rPr>
        <w:t>gPTP</w:t>
      </w:r>
      <w:proofErr w:type="spellEnd"/>
      <w:r w:rsidRPr="004B2EC5">
        <w:rPr>
          <w:lang w:eastAsia="ko-KR"/>
        </w:rPr>
        <w:t xml:space="preserve">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w:t>
      </w:r>
      <w:proofErr w:type="spellStart"/>
      <w:r w:rsidRPr="004B2EC5">
        <w:t>SlavePort</w:t>
      </w:r>
      <w:proofErr w:type="spellEnd"/>
      <w:r w:rsidRPr="004B2EC5">
        <w:t xml:space="preserve"> (i.e. Port-N), and Port-1 and Port-2 as </w:t>
      </w:r>
      <w:proofErr w:type="spellStart"/>
      <w:r w:rsidRPr="004B2EC5">
        <w:t>MasterPort</w:t>
      </w:r>
      <w:proofErr w:type="spellEnd"/>
      <w:r w:rsidRPr="004B2EC5">
        <w: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w:t>
      </w:r>
      <w:proofErr w:type="spellStart"/>
      <w:r w:rsidRPr="004B2EC5">
        <w:t>MasterPort</w:t>
      </w:r>
      <w:proofErr w:type="spellEnd"/>
      <w:r w:rsidRPr="004B2EC5">
        <w:t xml:space="preserve">(s) based on the updated </w:t>
      </w:r>
      <w:proofErr w:type="spellStart"/>
      <w:r w:rsidRPr="004B2EC5">
        <w:t>PortStates</w:t>
      </w:r>
      <w:proofErr w:type="spellEnd"/>
      <w:r w:rsidRPr="004B2EC5">
        <w:t xml:space="preserve"> </w:t>
      </w:r>
      <w:r w:rsidR="00DB0A9F" w:rsidRPr="004B2EC5">
        <w:t>and</w:t>
      </w:r>
      <w:r w:rsidRPr="004B2EC5">
        <w:t xml:space="preserve"> </w:t>
      </w:r>
      <w:proofErr w:type="spellStart"/>
      <w:r w:rsidRPr="004B2EC5">
        <w:rPr>
          <w:lang w:eastAsia="ko-KR"/>
        </w:rPr>
        <w:t>AnnouceSendTimer</w:t>
      </w:r>
      <w:proofErr w:type="spellEnd"/>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 xml:space="preserve">The </w:t>
      </w:r>
      <w:proofErr w:type="spellStart"/>
      <w:r w:rsidRPr="004B2EC5">
        <w:rPr>
          <w:lang w:eastAsia="ko-KR"/>
        </w:rPr>
        <w:t>gPTP</w:t>
      </w:r>
      <w:proofErr w:type="spellEnd"/>
      <w:r w:rsidRPr="004B2EC5">
        <w:rPr>
          <w:lang w:eastAsia="ko-KR"/>
        </w:rPr>
        <w:t xml:space="preserve">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 xml:space="preserve">function locally assign the state of port which receives the Announce message from clock 2 as </w:t>
      </w:r>
      <w:proofErr w:type="spellStart"/>
      <w:r w:rsidRPr="004B2EC5">
        <w:t>SlavePort</w:t>
      </w:r>
      <w:proofErr w:type="spellEnd"/>
      <w:r w:rsidRPr="004B2EC5">
        <w:t xml:space="preserve"> (i.e. Port-2), and Port-1 and Port-N as </w:t>
      </w:r>
      <w:proofErr w:type="spellStart"/>
      <w:r w:rsidRPr="004B2EC5">
        <w:t>MasterPort</w:t>
      </w:r>
      <w:proofErr w:type="spellEnd"/>
      <w:r w:rsidRPr="004B2EC5">
        <w: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w:t>
      </w:r>
      <w:proofErr w:type="spellStart"/>
      <w:r w:rsidRPr="004B2EC5">
        <w:t>MasterPort</w:t>
      </w:r>
      <w:proofErr w:type="spellEnd"/>
      <w:r w:rsidRPr="004B2EC5">
        <w:t xml:space="preserve">(s) based on the updated </w:t>
      </w:r>
      <w:proofErr w:type="spellStart"/>
      <w:r w:rsidRPr="004B2EC5">
        <w:t>PortStates</w:t>
      </w:r>
      <w:proofErr w:type="spellEnd"/>
      <w:r w:rsidR="00EA01A6" w:rsidRPr="004B2EC5">
        <w:t xml:space="preserve"> and </w:t>
      </w:r>
      <w:proofErr w:type="spellStart"/>
      <w:r w:rsidR="00EA01A6" w:rsidRPr="004B2EC5">
        <w:rPr>
          <w:lang w:eastAsia="ko-KR"/>
        </w:rPr>
        <w:t>AnnouceSendTimer</w:t>
      </w:r>
      <w:proofErr w:type="spellEnd"/>
      <w:r w:rsidR="00EA01A6" w:rsidRPr="004B2EC5">
        <w:rPr>
          <w:lang w:eastAsia="ko-KR"/>
        </w:rPr>
        <w:t xml:space="preserve">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 xml:space="preserve">The </w:t>
      </w:r>
      <w:proofErr w:type="spellStart"/>
      <w:r w:rsidRPr="004B2EC5">
        <w:rPr>
          <w:lang w:eastAsia="ko-KR"/>
        </w:rPr>
        <w:t>gPTP</w:t>
      </w:r>
      <w:proofErr w:type="spellEnd"/>
      <w:r w:rsidRPr="004B2EC5">
        <w:rPr>
          <w:lang w:eastAsia="ko-KR"/>
        </w:rPr>
        <w:t xml:space="preserve">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xml:space="preserve">. The BMCA function generates and forwards the Announce message(s) from GM clock (i.e. clock-2) to </w:t>
      </w:r>
      <w:proofErr w:type="spellStart"/>
      <w:r w:rsidRPr="004B2EC5">
        <w:rPr>
          <w:lang w:eastAsia="ko-KR"/>
        </w:rPr>
        <w:t>MasterPort</w:t>
      </w:r>
      <w:proofErr w:type="spellEnd"/>
      <w:r w:rsidRPr="004B2EC5">
        <w:rPr>
          <w:lang w:eastAsia="ko-KR"/>
        </w:rPr>
        <w:t xml:space="preserve">(s) based on the existing </w:t>
      </w:r>
      <w:proofErr w:type="spellStart"/>
      <w:r w:rsidRPr="004B2EC5">
        <w:rPr>
          <w:lang w:eastAsia="ko-KR"/>
        </w:rPr>
        <w:t>PortStates</w:t>
      </w:r>
      <w:proofErr w:type="spellEnd"/>
      <w:r w:rsidRPr="004B2EC5">
        <w:rPr>
          <w:lang w:eastAsia="ko-KR"/>
        </w:rPr>
        <w:t xml:space="preserve"> according to </w:t>
      </w:r>
      <w:proofErr w:type="spellStart"/>
      <w:r w:rsidRPr="004B2EC5">
        <w:rPr>
          <w:lang w:eastAsia="ko-KR"/>
        </w:rPr>
        <w:t>AnnouceSendTimer</w:t>
      </w:r>
      <w:proofErr w:type="spellEnd"/>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w:t>
      </w:r>
      <w:proofErr w:type="spellStart"/>
      <w:r w:rsidRPr="004B2EC5">
        <w:t>gPTP</w:t>
      </w:r>
      <w:proofErr w:type="spellEnd"/>
      <w:r w:rsidRPr="004B2EC5">
        <w:t xml:space="preserve">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961" w:name="_Toc50536624"/>
      <w:bookmarkStart w:id="962" w:name="_Toc54930402"/>
      <w:bookmarkStart w:id="963" w:name="_Toc54968207"/>
      <w:r w:rsidRPr="004B2EC5">
        <w:rPr>
          <w:rFonts w:eastAsia="SimSun"/>
        </w:rPr>
        <w:t>6.17.4</w:t>
      </w:r>
      <w:r w:rsidRPr="004B2EC5">
        <w:rPr>
          <w:rFonts w:eastAsia="SimSun"/>
        </w:rPr>
        <w:tab/>
        <w:t>Impacts on services, entities and interfaces</w:t>
      </w:r>
      <w:bookmarkEnd w:id="961"/>
      <w:bookmarkEnd w:id="962"/>
      <w:bookmarkEnd w:id="963"/>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 xml:space="preserve">determines the </w:t>
      </w:r>
      <w:proofErr w:type="spellStart"/>
      <w:r w:rsidRPr="004B2EC5">
        <w:rPr>
          <w:lang w:eastAsia="zh-CN"/>
        </w:rPr>
        <w:t>GrandMaster</w:t>
      </w:r>
      <w:proofErr w:type="spellEnd"/>
      <w:r w:rsidRPr="004B2EC5">
        <w:rPr>
          <w:lang w:eastAsia="zh-CN"/>
        </w:rPr>
        <w:t xml:space="preserve"> clock for a clock domain;</w:t>
      </w:r>
    </w:p>
    <w:p w14:paraId="3F4E0189" w14:textId="2048DBD0"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1D4C7C0E" w14:textId="4CA71D0B" w:rsidR="00750A61" w:rsidRPr="004B2EC5" w:rsidRDefault="00750A61" w:rsidP="0045375E">
      <w:pPr>
        <w:pStyle w:val="B2"/>
        <w:rPr>
          <w:lang w:eastAsia="zh-CN"/>
        </w:rPr>
      </w:pPr>
    </w:p>
    <w:p w14:paraId="72B3A68B" w14:textId="5F1119B8" w:rsidR="00C35B7F" w:rsidRPr="004B2EC5" w:rsidRDefault="00C35B7F" w:rsidP="0045375E">
      <w:pPr>
        <w:pStyle w:val="B2"/>
        <w:rPr>
          <w:lang w:eastAsia="zh-CN"/>
        </w:rPr>
      </w:pPr>
      <w:r w:rsidRPr="004B2EC5">
        <w:t>-</w:t>
      </w:r>
      <w:r w:rsidRPr="004B2EC5">
        <w:tab/>
        <w:t xml:space="preserve">runs a </w:t>
      </w:r>
      <w:proofErr w:type="spellStart"/>
      <w:r w:rsidRPr="004B2EC5">
        <w:t>PortAnnounceTransmit</w:t>
      </w:r>
      <w:proofErr w:type="spellEnd"/>
      <w:r w:rsidRPr="004B2EC5">
        <w:t xml:space="preserve"> state machine for each DS-TT port and NW-TT port to update and send Announce messages to nodes outside the 5GS.</w:t>
      </w:r>
    </w:p>
    <w:p w14:paraId="09579EED" w14:textId="4B5EFD52" w:rsidR="009314F4" w:rsidRPr="004B2EC5" w:rsidRDefault="009314F4" w:rsidP="009314F4">
      <w:pPr>
        <w:pStyle w:val="Heading2"/>
        <w:rPr>
          <w:rFonts w:eastAsia="Malgun Gothic"/>
          <w:lang w:eastAsia="zh-CN"/>
        </w:rPr>
      </w:pPr>
      <w:bookmarkStart w:id="964" w:name="_Toc50536625"/>
      <w:bookmarkStart w:id="965" w:name="_Toc54930403"/>
      <w:bookmarkStart w:id="966" w:name="_Toc54968208"/>
      <w:r w:rsidRPr="004B2EC5">
        <w:rPr>
          <w:rFonts w:eastAsia="Malgun Gothic"/>
        </w:rPr>
        <w:t>6.18</w:t>
      </w:r>
      <w:r w:rsidRPr="004B2EC5">
        <w:rPr>
          <w:rFonts w:eastAsia="Malgun Gothic"/>
        </w:rPr>
        <w:tab/>
        <w:t>Solution 18: Supporting BMCA by processing Announce message</w:t>
      </w:r>
      <w:bookmarkEnd w:id="964"/>
      <w:bookmarkEnd w:id="965"/>
      <w:bookmarkEnd w:id="966"/>
    </w:p>
    <w:p w14:paraId="01789842" w14:textId="3FC79AB8" w:rsidR="009314F4" w:rsidRPr="004B2EC5" w:rsidRDefault="009314F4" w:rsidP="009314F4">
      <w:pPr>
        <w:pStyle w:val="Heading3"/>
        <w:rPr>
          <w:rFonts w:eastAsia="Malgun Gothic"/>
        </w:rPr>
      </w:pPr>
      <w:bookmarkStart w:id="967" w:name="_Toc50536626"/>
      <w:bookmarkStart w:id="968" w:name="_Toc54930404"/>
      <w:bookmarkStart w:id="969" w:name="_Toc54968209"/>
      <w:r w:rsidRPr="004B2EC5">
        <w:rPr>
          <w:rFonts w:eastAsia="Malgun Gothic"/>
        </w:rPr>
        <w:t>6.18.1</w:t>
      </w:r>
      <w:r w:rsidRPr="004B2EC5">
        <w:rPr>
          <w:rFonts w:eastAsia="Malgun Gothic"/>
        </w:rPr>
        <w:tab/>
        <w:t>Introduction</w:t>
      </w:r>
      <w:bookmarkEnd w:id="967"/>
      <w:bookmarkEnd w:id="968"/>
      <w:bookmarkEnd w:id="969"/>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 xml:space="preserve">The objective of this solution is to enable BMCA for selecting and managing Grand Master Clock via 5G TSN bridge. The TSN supporting feature defined during rel-16, it only describes on how to process (g)PTP messages in the aspect of residence time and </w:t>
      </w:r>
      <w:proofErr w:type="spellStart"/>
      <w:r w:rsidRPr="004B2EC5">
        <w:rPr>
          <w:lang w:eastAsia="ko-KR"/>
        </w:rPr>
        <w:t>RateRatio</w:t>
      </w:r>
      <w:proofErr w:type="spellEnd"/>
      <w:r w:rsidRPr="004B2EC5">
        <w:rPr>
          <w:lang w:eastAsia="ko-KR"/>
        </w:rPr>
        <w:t>.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 xml:space="preserve">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w:t>
      </w:r>
      <w:proofErr w:type="spellStart"/>
      <w:r w:rsidRPr="004B2EC5">
        <w:rPr>
          <w:lang w:eastAsia="ko-KR"/>
        </w:rPr>
        <w:t>stepsRemoved</w:t>
      </w:r>
      <w:proofErr w:type="spellEnd"/>
      <w:r w:rsidRPr="004B2EC5">
        <w:rPr>
          <w:lang w:eastAsia="ko-KR"/>
        </w:rPr>
        <w:t xml:space="preserve">,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w:t>
      </w:r>
      <w:proofErr w:type="spellStart"/>
      <w:r w:rsidRPr="004B2EC5">
        <w:rPr>
          <w:lang w:eastAsia="ko-KR"/>
        </w:rPr>
        <w:t>gPTP</w:t>
      </w:r>
      <w:proofErr w:type="spellEnd"/>
      <w:r w:rsidRPr="004B2EC5">
        <w:rPr>
          <w:lang w:eastAsia="ko-KR"/>
        </w:rPr>
        <w:t xml:space="preserve"> domain and shares the sense of time by referring the same grand master, and it also needed to build the spanning tree where the </w:t>
      </w:r>
      <w:proofErr w:type="spellStart"/>
      <w:r w:rsidRPr="004B2EC5">
        <w:rPr>
          <w:lang w:eastAsia="ko-KR"/>
        </w:rPr>
        <w:t>gPTP</w:t>
      </w:r>
      <w:proofErr w:type="spellEnd"/>
      <w:r w:rsidRPr="004B2EC5">
        <w:rPr>
          <w:lang w:eastAsia="ko-KR"/>
        </w:rPr>
        <w:t xml:space="preserve">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970" w:name="_Toc31096549"/>
      <w:bookmarkStart w:id="971" w:name="_Toc50536627"/>
      <w:bookmarkStart w:id="972" w:name="_Toc54930405"/>
      <w:bookmarkStart w:id="973" w:name="_Toc54968210"/>
      <w:r w:rsidRPr="004B2EC5">
        <w:rPr>
          <w:rFonts w:eastAsia="Malgun Gothic"/>
        </w:rPr>
        <w:lastRenderedPageBreak/>
        <w:t>6.18.2</w:t>
      </w:r>
      <w:r w:rsidRPr="004B2EC5">
        <w:rPr>
          <w:rFonts w:eastAsia="Malgun Gothic"/>
        </w:rPr>
        <w:tab/>
        <w:t>Functional Description</w:t>
      </w:r>
      <w:bookmarkEnd w:id="970"/>
      <w:bookmarkEnd w:id="971"/>
      <w:bookmarkEnd w:id="972"/>
      <w:bookmarkEnd w:id="973"/>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974" w:name="_Toc31096557"/>
      <w:bookmarkStart w:id="975" w:name="_Toc50536628"/>
      <w:bookmarkStart w:id="976" w:name="_Toc54930406"/>
      <w:bookmarkStart w:id="977" w:name="_Toc54968211"/>
      <w:r w:rsidRPr="004B2EC5">
        <w:rPr>
          <w:rFonts w:eastAsia="Malgun Gothic"/>
        </w:rPr>
        <w:t>6.18.3</w:t>
      </w:r>
      <w:r w:rsidRPr="004B2EC5">
        <w:rPr>
          <w:rFonts w:eastAsia="Malgun Gothic"/>
        </w:rPr>
        <w:tab/>
        <w:t>Procedures</w:t>
      </w:r>
      <w:bookmarkEnd w:id="974"/>
      <w:bookmarkEnd w:id="975"/>
      <w:bookmarkEnd w:id="976"/>
      <w:bookmarkEnd w:id="977"/>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9" type="#_x0000_t75" style="width:480pt;height:287.25pt" o:ole="">
            <v:imagedata r:id="rId82" o:title=""/>
          </v:shape>
          <o:OLEObject Type="Embed" ProgID="Visio.Drawing.15" ShapeID="_x0000_i1059" DrawAspect="Content" ObjectID="_1666073042" r:id="rId83"/>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102F9842" w:rsidR="0045375E" w:rsidRPr="004B2EC5" w:rsidRDefault="0045375E" w:rsidP="0045375E">
      <w:pPr>
        <w:pStyle w:val="B1"/>
        <w:rPr>
          <w:lang w:eastAsia="ko-KR"/>
        </w:rPr>
      </w:pPr>
      <w:r w:rsidRPr="004B2EC5">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4D5B8B0B" w:rsidR="0045375E" w:rsidRPr="004B2EC5" w:rsidRDefault="0045375E" w:rsidP="0045375E">
      <w:pPr>
        <w:pStyle w:val="B1"/>
        <w:rPr>
          <w:lang w:eastAsia="ko-KR"/>
        </w:rPr>
      </w:pPr>
      <w:r w:rsidRPr="004B2EC5">
        <w:rPr>
          <w:lang w:eastAsia="ko-KR"/>
        </w:rPr>
        <w:lastRenderedPageBreak/>
        <w:tab/>
        <w:t xml:space="preserve">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4572161C" w:rsidR="0045375E" w:rsidRPr="004B2EC5" w:rsidRDefault="0045375E" w:rsidP="0045375E">
      <w:pPr>
        <w:pStyle w:val="B1"/>
        <w:rPr>
          <w:lang w:eastAsia="ko-KR"/>
        </w:rPr>
      </w:pPr>
      <w:r w:rsidRPr="004B2EC5">
        <w:rPr>
          <w:lang w:eastAsia="ko-KR"/>
        </w:rPr>
        <w:tab/>
        <w:t xml:space="preserve">Step 3. 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1E3A16CF" w14:textId="741F0BB3" w:rsidR="0045375E" w:rsidRPr="004B2EC5" w:rsidRDefault="0045375E" w:rsidP="0045375E">
      <w:pPr>
        <w:pStyle w:val="B1"/>
        <w:rPr>
          <w:lang w:eastAsia="ko-KR"/>
        </w:rPr>
      </w:pPr>
      <w:r w:rsidRPr="004B2EC5">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Pr="004B2EC5" w:rsidRDefault="0045375E" w:rsidP="0045375E">
      <w:pPr>
        <w:pStyle w:val="B1"/>
        <w:rPr>
          <w:lang w:eastAsia="ko-KR"/>
        </w:rPr>
      </w:pPr>
      <w:r w:rsidRPr="004B2EC5">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Pr="004B2EC5" w:rsidRDefault="0045375E" w:rsidP="0045375E">
      <w:pPr>
        <w:pStyle w:val="B1"/>
        <w:rPr>
          <w:lang w:eastAsia="ko-KR"/>
        </w:rPr>
      </w:pPr>
      <w:r w:rsidRPr="004B2EC5">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Pr="004B2EC5" w:rsidRDefault="0045375E" w:rsidP="0045375E">
      <w:pPr>
        <w:pStyle w:val="B1"/>
        <w:rPr>
          <w:lang w:eastAsia="ko-KR"/>
        </w:rPr>
      </w:pPr>
      <w:r w:rsidRPr="004B2EC5">
        <w:rPr>
          <w:lang w:eastAsia="ko-KR"/>
        </w:rPr>
        <w:tab/>
        <w:t>Step 7. 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978" w:name="_Toc50536629"/>
      <w:bookmarkStart w:id="979" w:name="_Toc54930407"/>
      <w:bookmarkStart w:id="980" w:name="_Toc54968212"/>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978"/>
      <w:bookmarkEnd w:id="979"/>
      <w:bookmarkEnd w:id="980"/>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981" w:name="_Toc31096554"/>
      <w:bookmarkStart w:id="982" w:name="_Toc50536630"/>
      <w:bookmarkStart w:id="983" w:name="_Toc54930408"/>
      <w:bookmarkStart w:id="984" w:name="_Toc54968213"/>
      <w:r w:rsidRPr="004B2EC5">
        <w:rPr>
          <w:rFonts w:eastAsia="Malgun Gothic"/>
        </w:rPr>
        <w:t>6.19</w:t>
      </w:r>
      <w:r w:rsidRPr="004B2EC5">
        <w:rPr>
          <w:rFonts w:eastAsia="Malgun Gothic"/>
        </w:rPr>
        <w:tab/>
        <w:t>Solution #19: Delay model for UE-UE communication</w:t>
      </w:r>
      <w:bookmarkEnd w:id="981"/>
      <w:bookmarkEnd w:id="982"/>
      <w:bookmarkEnd w:id="983"/>
      <w:bookmarkEnd w:id="984"/>
    </w:p>
    <w:p w14:paraId="3136C09D" w14:textId="18D3940A" w:rsidR="00222AA5" w:rsidRPr="004B2EC5" w:rsidRDefault="00222AA5" w:rsidP="00222AA5">
      <w:pPr>
        <w:pStyle w:val="Heading3"/>
        <w:kinsoku w:val="0"/>
        <w:rPr>
          <w:rFonts w:eastAsia="Malgun Gothic"/>
          <w:lang w:eastAsia="ko-KR"/>
        </w:rPr>
      </w:pPr>
      <w:bookmarkStart w:id="985" w:name="_Toc31096555"/>
      <w:bookmarkStart w:id="986" w:name="_Toc50536631"/>
      <w:bookmarkStart w:id="987" w:name="_Toc54930409"/>
      <w:bookmarkStart w:id="988" w:name="_Toc54968214"/>
      <w:r w:rsidRPr="004B2EC5">
        <w:rPr>
          <w:rFonts w:eastAsia="Malgun Gothic"/>
          <w:lang w:eastAsia="ko-KR"/>
        </w:rPr>
        <w:t>6.19.1</w:t>
      </w:r>
      <w:r w:rsidRPr="004B2EC5">
        <w:rPr>
          <w:rFonts w:eastAsia="Malgun Gothic"/>
          <w:lang w:eastAsia="ko-KR"/>
        </w:rPr>
        <w:tab/>
        <w:t>Introduction</w:t>
      </w:r>
      <w:bookmarkEnd w:id="985"/>
      <w:bookmarkEnd w:id="986"/>
      <w:bookmarkEnd w:id="987"/>
      <w:bookmarkEnd w:id="988"/>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989" w:name="_MON_1661187290"/>
    <w:bookmarkEnd w:id="989"/>
    <w:p w14:paraId="0CA77048" w14:textId="0E34F841" w:rsidR="0045375E" w:rsidRPr="004B2EC5" w:rsidRDefault="0045375E" w:rsidP="0045375E">
      <w:pPr>
        <w:pStyle w:val="TH"/>
      </w:pPr>
      <w:r w:rsidRPr="004B2EC5">
        <w:object w:dxaOrig="6331" w:dyaOrig="2832" w14:anchorId="59C599BB">
          <v:shape id="_x0000_i1060" type="#_x0000_t75" style="width:315.75pt;height:141.75pt" o:ole="">
            <v:imagedata r:id="rId84" o:title=""/>
          </v:shape>
          <o:OLEObject Type="Embed" ProgID="Word.Picture.8" ShapeID="_x0000_i1060" DrawAspect="Content" ObjectID="_1666073043" r:id="rId85"/>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47FC5F6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1" type="#_x0000_t75" style="width:298.5pt;height:190.5pt" o:ole="">
            <v:imagedata r:id="rId86" o:title=""/>
          </v:shape>
          <o:OLEObject Type="Embed" ProgID="Word.Picture.8" ShapeID="_x0000_i1061" DrawAspect="Content" ObjectID="_1666073044" r:id="rId87"/>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990"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991" w:name="_Toc50536632"/>
      <w:bookmarkStart w:id="992" w:name="_Toc54930410"/>
      <w:bookmarkStart w:id="993" w:name="_Toc54968215"/>
      <w:r w:rsidRPr="004B2EC5">
        <w:rPr>
          <w:rFonts w:eastAsia="Malgun Gothic"/>
          <w:lang w:eastAsia="ko-KR"/>
        </w:rPr>
        <w:t>6.19.2</w:t>
      </w:r>
      <w:r w:rsidRPr="004B2EC5">
        <w:rPr>
          <w:rFonts w:eastAsia="Malgun Gothic"/>
          <w:lang w:eastAsia="ko-KR"/>
        </w:rPr>
        <w:tab/>
        <w:t>Functional Description</w:t>
      </w:r>
      <w:bookmarkEnd w:id="990"/>
      <w:bookmarkEnd w:id="991"/>
      <w:bookmarkEnd w:id="992"/>
      <w:bookmarkEnd w:id="993"/>
    </w:p>
    <w:p w14:paraId="1976D0D5" w14:textId="279B8463" w:rsidR="0045375E" w:rsidRPr="004B2EC5" w:rsidRDefault="0045375E" w:rsidP="0045375E">
      <w:pPr>
        <w:pStyle w:val="B1"/>
        <w:rPr>
          <w:rFonts w:eastAsia="Malgun Gothic"/>
        </w:rPr>
      </w:pPr>
      <w:bookmarkStart w:id="994"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In case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995" w:name="_Toc54930411"/>
      <w:bookmarkStart w:id="996" w:name="_Toc54968216"/>
      <w:r w:rsidRPr="004B2EC5">
        <w:rPr>
          <w:rFonts w:eastAsia="Malgun Gothic"/>
        </w:rPr>
        <w:t>6.19.3</w:t>
      </w:r>
      <w:r w:rsidRPr="004B2EC5">
        <w:rPr>
          <w:rFonts w:eastAsia="Malgun Gothic"/>
        </w:rPr>
        <w:tab/>
        <w:t>Procedures</w:t>
      </w:r>
      <w:bookmarkEnd w:id="994"/>
      <w:bookmarkEnd w:id="995"/>
      <w:bookmarkEnd w:id="996"/>
    </w:p>
    <w:p w14:paraId="54B0FA5D" w14:textId="77777777" w:rsidR="0045375E" w:rsidRPr="004B2EC5" w:rsidRDefault="0045375E" w:rsidP="0045375E">
      <w:pPr>
        <w:rPr>
          <w:rFonts w:eastAsia="Malgun Gothic"/>
        </w:rPr>
      </w:pPr>
      <w:bookmarkStart w:id="997" w:name="_Toc31096558"/>
      <w:bookmarkStart w:id="998"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Pr="004B2EC5" w:rsidRDefault="0045375E" w:rsidP="0045375E">
      <w:pPr>
        <w:rPr>
          <w:rFonts w:eastAsia="Malgun Gothic"/>
        </w:rPr>
      </w:pPr>
      <w:r w:rsidRPr="004B2EC5">
        <w:rPr>
          <w:rFonts w:eastAsia="Malgun Gothic"/>
        </w:rPr>
        <w:t>The solution can also be applied in case of multiple TSN listeners, i.e., when more than one UE receives the downlink stream.</w:t>
      </w:r>
    </w:p>
    <w:p w14:paraId="3BE46BCD" w14:textId="77777777"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in case the UPF does not provide it.</w:t>
      </w:r>
    </w:p>
    <w:p w14:paraId="0E487F0D" w14:textId="3D4E499D" w:rsidR="00222AA5" w:rsidRPr="004B2EC5" w:rsidRDefault="00222AA5" w:rsidP="00222AA5">
      <w:pPr>
        <w:pStyle w:val="Heading3"/>
        <w:kinsoku w:val="0"/>
        <w:rPr>
          <w:rFonts w:eastAsia="Malgun Gothic"/>
        </w:rPr>
      </w:pPr>
      <w:bookmarkStart w:id="999" w:name="_Toc54930412"/>
      <w:bookmarkStart w:id="1000" w:name="_Toc54968217"/>
      <w:r w:rsidRPr="004B2EC5">
        <w:rPr>
          <w:rFonts w:eastAsia="Malgun Gothic"/>
        </w:rPr>
        <w:t>6.19.4</w:t>
      </w:r>
      <w:r w:rsidRPr="004B2EC5">
        <w:rPr>
          <w:rFonts w:eastAsia="Malgun Gothic"/>
        </w:rPr>
        <w:tab/>
        <w:t>Impacts on existing services and interfaces</w:t>
      </w:r>
      <w:bookmarkEnd w:id="997"/>
      <w:bookmarkEnd w:id="998"/>
      <w:bookmarkEnd w:id="999"/>
      <w:bookmarkEnd w:id="1000"/>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001" w:name="_Toc50536635"/>
      <w:bookmarkStart w:id="1002" w:name="_Toc54930413"/>
      <w:bookmarkStart w:id="1003" w:name="_Toc54968218"/>
      <w:r w:rsidRPr="004B2EC5">
        <w:rPr>
          <w:rFonts w:eastAsia="Malgun Gothic"/>
        </w:rPr>
        <w:t>6.20</w:t>
      </w:r>
      <w:r w:rsidRPr="004B2EC5">
        <w:rPr>
          <w:rFonts w:eastAsia="Malgun Gothic"/>
        </w:rPr>
        <w:tab/>
        <w:t>Solution #20: CNC controlled VLAN configuration</w:t>
      </w:r>
      <w:bookmarkEnd w:id="1001"/>
      <w:bookmarkEnd w:id="1002"/>
      <w:bookmarkEnd w:id="1003"/>
    </w:p>
    <w:p w14:paraId="7FC52D02" w14:textId="2554EB7E" w:rsidR="00222AA5" w:rsidRPr="004B2EC5" w:rsidRDefault="00222AA5" w:rsidP="00222AA5">
      <w:pPr>
        <w:pStyle w:val="Heading3"/>
        <w:kinsoku w:val="0"/>
        <w:rPr>
          <w:rFonts w:eastAsia="Malgun Gothic"/>
          <w:lang w:eastAsia="ko-KR"/>
        </w:rPr>
      </w:pPr>
      <w:bookmarkStart w:id="1004" w:name="_Toc50536636"/>
      <w:bookmarkStart w:id="1005" w:name="_Toc54930414"/>
      <w:bookmarkStart w:id="1006" w:name="_Toc54968219"/>
      <w:r w:rsidRPr="004B2EC5">
        <w:rPr>
          <w:rFonts w:eastAsia="Malgun Gothic"/>
          <w:lang w:eastAsia="ko-KR"/>
        </w:rPr>
        <w:t>6.20.1</w:t>
      </w:r>
      <w:r w:rsidRPr="004B2EC5">
        <w:rPr>
          <w:rFonts w:eastAsia="Malgun Gothic"/>
          <w:lang w:eastAsia="ko-KR"/>
        </w:rPr>
        <w:tab/>
        <w:t>Introduction</w:t>
      </w:r>
      <w:bookmarkEnd w:id="1004"/>
      <w:bookmarkEnd w:id="1005"/>
      <w:bookmarkEnd w:id="1006"/>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007" w:name="_Toc50536637"/>
      <w:bookmarkStart w:id="1008" w:name="_Toc54930415"/>
      <w:bookmarkStart w:id="1009" w:name="_Toc54968220"/>
      <w:r w:rsidRPr="004B2EC5">
        <w:rPr>
          <w:rFonts w:eastAsia="Malgun Gothic"/>
          <w:lang w:eastAsia="ko-KR"/>
        </w:rPr>
        <w:t>6.20.2</w:t>
      </w:r>
      <w:r w:rsidRPr="004B2EC5">
        <w:rPr>
          <w:rFonts w:eastAsia="Malgun Gothic"/>
          <w:lang w:eastAsia="ko-KR"/>
        </w:rPr>
        <w:tab/>
        <w:t>Functional Description</w:t>
      </w:r>
      <w:bookmarkEnd w:id="1007"/>
      <w:bookmarkEnd w:id="1008"/>
      <w:bookmarkEnd w:id="1009"/>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010" w:name="_Toc50536638"/>
      <w:bookmarkStart w:id="1011" w:name="_Toc54930416"/>
      <w:bookmarkStart w:id="1012" w:name="_Toc54968221"/>
      <w:r w:rsidRPr="004B2EC5">
        <w:rPr>
          <w:rFonts w:eastAsia="Malgun Gothic"/>
        </w:rPr>
        <w:t>6.20.3</w:t>
      </w:r>
      <w:r w:rsidRPr="004B2EC5">
        <w:rPr>
          <w:rFonts w:eastAsia="Malgun Gothic"/>
        </w:rPr>
        <w:tab/>
        <w:t>Procedures</w:t>
      </w:r>
      <w:bookmarkEnd w:id="1010"/>
      <w:bookmarkEnd w:id="1011"/>
      <w:bookmarkEnd w:id="1012"/>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013" w:name="_Toc50536639"/>
      <w:bookmarkStart w:id="1014" w:name="_Toc54930417"/>
      <w:bookmarkStart w:id="1015" w:name="_Toc54968222"/>
      <w:r w:rsidRPr="004B2EC5">
        <w:rPr>
          <w:rFonts w:eastAsia="Malgun Gothic"/>
        </w:rPr>
        <w:t>6.20.4</w:t>
      </w:r>
      <w:r w:rsidRPr="004B2EC5">
        <w:rPr>
          <w:rFonts w:eastAsia="Malgun Gothic"/>
        </w:rPr>
        <w:tab/>
        <w:t>Impacts on existing services and interfaces</w:t>
      </w:r>
      <w:bookmarkEnd w:id="1013"/>
      <w:bookmarkEnd w:id="1014"/>
      <w:bookmarkEnd w:id="1015"/>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016" w:name="_Toc50536640"/>
      <w:bookmarkStart w:id="1017" w:name="_Toc54930418"/>
      <w:bookmarkStart w:id="1018" w:name="_Toc54968223"/>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016"/>
      <w:bookmarkEnd w:id="1017"/>
      <w:bookmarkEnd w:id="1018"/>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019" w:name="_Toc50536641"/>
      <w:bookmarkStart w:id="1020" w:name="_Toc54930419"/>
      <w:bookmarkStart w:id="1021" w:name="_Toc54968224"/>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019"/>
      <w:bookmarkEnd w:id="1020"/>
      <w:bookmarkEnd w:id="1021"/>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022" w:name="_Toc50536642"/>
      <w:bookmarkStart w:id="1023" w:name="_Toc54930420"/>
      <w:bookmarkStart w:id="1024" w:name="_Toc54968225"/>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022"/>
      <w:bookmarkEnd w:id="1023"/>
      <w:bookmarkEnd w:id="1024"/>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025" w:name="_Toc50536643"/>
      <w:bookmarkStart w:id="1026" w:name="_Toc54930421"/>
      <w:bookmarkStart w:id="1027" w:name="_Toc54968226"/>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025"/>
      <w:bookmarkEnd w:id="1026"/>
      <w:bookmarkEnd w:id="1027"/>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028"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029" w:name="_Toc54930422"/>
      <w:bookmarkStart w:id="1030" w:name="_Toc54968227"/>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028"/>
      <w:bookmarkEnd w:id="1029"/>
      <w:bookmarkEnd w:id="1030"/>
    </w:p>
    <w:p w14:paraId="179A3421" w14:textId="77777777" w:rsidR="0045375E" w:rsidRPr="004B2EC5" w:rsidRDefault="0045375E" w:rsidP="0045375E">
      <w:pPr>
        <w:rPr>
          <w:rFonts w:eastAsia="SimSun"/>
          <w:lang w:eastAsia="zh-CN"/>
        </w:rPr>
      </w:pPr>
      <w:bookmarkStart w:id="1031"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032" w:name="_Toc54930423"/>
      <w:bookmarkStart w:id="1033" w:name="_Toc54968228"/>
      <w:r w:rsidRPr="004B2EC5">
        <w:rPr>
          <w:rFonts w:eastAsia="SimSun"/>
          <w:lang w:eastAsia="zh-CN"/>
        </w:rPr>
        <w:t>6.22</w:t>
      </w:r>
      <w:r w:rsidRPr="004B2EC5">
        <w:rPr>
          <w:rFonts w:eastAsia="SimSun"/>
          <w:lang w:eastAsia="zh-CN"/>
        </w:rPr>
        <w:tab/>
        <w:t>Solution #22: Detect the Burst spread at UPF</w:t>
      </w:r>
      <w:bookmarkEnd w:id="1031"/>
      <w:bookmarkEnd w:id="1032"/>
      <w:bookmarkEnd w:id="1033"/>
    </w:p>
    <w:p w14:paraId="763EC13C" w14:textId="5DDC93E9" w:rsidR="00DC6954" w:rsidRPr="004B2EC5" w:rsidRDefault="00DC6954" w:rsidP="00DC6954">
      <w:pPr>
        <w:pStyle w:val="Heading3"/>
        <w:rPr>
          <w:rFonts w:eastAsia="SimSun"/>
          <w:lang w:eastAsia="ko-KR"/>
        </w:rPr>
      </w:pPr>
      <w:bookmarkStart w:id="1034" w:name="_Toc50536646"/>
      <w:bookmarkStart w:id="1035" w:name="_Toc54930424"/>
      <w:bookmarkStart w:id="1036" w:name="_Toc54968229"/>
      <w:r w:rsidRPr="004B2EC5">
        <w:rPr>
          <w:rFonts w:eastAsia="SimSun"/>
          <w:lang w:eastAsia="ko-KR"/>
        </w:rPr>
        <w:t>6.22.1</w:t>
      </w:r>
      <w:r w:rsidRPr="004B2EC5">
        <w:rPr>
          <w:rFonts w:eastAsia="SimSun"/>
          <w:lang w:eastAsia="ko-KR"/>
        </w:rPr>
        <w:tab/>
        <w:t>Introduction</w:t>
      </w:r>
      <w:bookmarkEnd w:id="1034"/>
      <w:bookmarkEnd w:id="1035"/>
      <w:bookmarkEnd w:id="1036"/>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037" w:name="_Toc50536647"/>
      <w:bookmarkStart w:id="1038" w:name="_Toc54930425"/>
      <w:bookmarkStart w:id="1039" w:name="_Toc54968230"/>
      <w:r w:rsidRPr="004B2EC5">
        <w:rPr>
          <w:rFonts w:eastAsia="SimSun"/>
          <w:lang w:eastAsia="ko-KR"/>
        </w:rPr>
        <w:t>6.22.2</w:t>
      </w:r>
      <w:r w:rsidRPr="004B2EC5">
        <w:rPr>
          <w:rFonts w:eastAsia="SimSun"/>
          <w:lang w:eastAsia="ko-KR"/>
        </w:rPr>
        <w:tab/>
        <w:t>Functional Description</w:t>
      </w:r>
      <w:bookmarkEnd w:id="1037"/>
      <w:bookmarkEnd w:id="1038"/>
      <w:bookmarkEnd w:id="1039"/>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040" w:name="_Toc50536648"/>
      <w:bookmarkStart w:id="1041" w:name="_Toc54930426"/>
      <w:bookmarkStart w:id="1042" w:name="_Toc54968231"/>
      <w:r w:rsidRPr="004B2EC5">
        <w:rPr>
          <w:rFonts w:eastAsia="SimSun"/>
        </w:rPr>
        <w:t>6.22.3</w:t>
      </w:r>
      <w:r w:rsidRPr="004B2EC5">
        <w:rPr>
          <w:rFonts w:eastAsia="SimSun"/>
        </w:rPr>
        <w:tab/>
        <w:t>Procedures</w:t>
      </w:r>
      <w:bookmarkEnd w:id="1040"/>
      <w:bookmarkEnd w:id="1041"/>
      <w:bookmarkEnd w:id="1042"/>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2" type="#_x0000_t75" style="width:387pt;height:206.25pt" o:ole="">
            <v:imagedata r:id="rId88" o:title=""/>
          </v:shape>
          <o:OLEObject Type="Embed" ProgID="Visio.Drawing.15" ShapeID="_x0000_i1062" DrawAspect="Content" ObjectID="_1666073045" r:id="rId89"/>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043" w:name="_Toc50536649"/>
      <w:bookmarkStart w:id="1044" w:name="_Toc54930427"/>
      <w:bookmarkStart w:id="1045" w:name="_Toc54968232"/>
      <w:r w:rsidRPr="004B2EC5">
        <w:rPr>
          <w:rFonts w:eastAsia="SimSun"/>
        </w:rPr>
        <w:t>6.22.4</w:t>
      </w:r>
      <w:r w:rsidRPr="004B2EC5">
        <w:rPr>
          <w:rFonts w:eastAsia="SimSun"/>
        </w:rPr>
        <w:tab/>
        <w:t>Impacts on services, entities and interfaces</w:t>
      </w:r>
      <w:bookmarkEnd w:id="1043"/>
      <w:bookmarkEnd w:id="1044"/>
      <w:bookmarkEnd w:id="1045"/>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046" w:name="_Toc50536650"/>
      <w:bookmarkStart w:id="1047" w:name="_Toc54930428"/>
      <w:bookmarkStart w:id="1048" w:name="_Toc54968233"/>
      <w:r w:rsidRPr="004B2EC5">
        <w:rPr>
          <w:rFonts w:eastAsia="Malgun Gothic"/>
        </w:rPr>
        <w:t>6.23</w:t>
      </w:r>
      <w:r w:rsidRPr="004B2EC5">
        <w:rPr>
          <w:rFonts w:eastAsia="Malgun Gothic"/>
        </w:rPr>
        <w:tab/>
        <w:t>Solution #23: Transmission Delay Measurement on N6</w:t>
      </w:r>
      <w:bookmarkEnd w:id="1046"/>
      <w:bookmarkEnd w:id="1047"/>
      <w:bookmarkEnd w:id="1048"/>
    </w:p>
    <w:p w14:paraId="1B17B3A3" w14:textId="167A7764" w:rsidR="006E6673" w:rsidRPr="004B2EC5" w:rsidRDefault="006E6673" w:rsidP="006E6673">
      <w:pPr>
        <w:pStyle w:val="Heading3"/>
        <w:rPr>
          <w:rFonts w:eastAsia="Malgun Gothic"/>
        </w:rPr>
      </w:pPr>
      <w:bookmarkStart w:id="1049" w:name="_Toc50536651"/>
      <w:bookmarkStart w:id="1050" w:name="_Toc54930429"/>
      <w:bookmarkStart w:id="1051" w:name="_Toc54968234"/>
      <w:r w:rsidRPr="004B2EC5">
        <w:rPr>
          <w:rFonts w:eastAsia="Malgun Gothic"/>
        </w:rPr>
        <w:t>6.23.1</w:t>
      </w:r>
      <w:r w:rsidRPr="004B2EC5">
        <w:rPr>
          <w:rFonts w:eastAsia="Malgun Gothic"/>
        </w:rPr>
        <w:tab/>
        <w:t>Description</w:t>
      </w:r>
      <w:bookmarkEnd w:id="1049"/>
      <w:bookmarkEnd w:id="1050"/>
      <w:bookmarkEnd w:id="1051"/>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w:t>
      </w:r>
      <w:proofErr w:type="spellStart"/>
      <w:r w:rsidRPr="004B2EC5">
        <w:rPr>
          <w:rFonts w:eastAsia="SimSun"/>
          <w:lang w:eastAsia="zh-CN"/>
        </w:rPr>
        <w:t>IIoT</w:t>
      </w:r>
      <w:proofErr w:type="spellEnd"/>
      <w:r w:rsidRPr="004B2EC5">
        <w:rPr>
          <w:rFonts w:eastAsia="SimSun"/>
          <w:lang w:eastAsia="zh-CN"/>
        </w:rPr>
        <w:t xml:space="preserve">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052" w:name="OLE_LINK2"/>
      <w:bookmarkStart w:id="1053" w:name="OLE_LINK1"/>
      <w:r w:rsidRPr="004B2EC5">
        <w:rPr>
          <w:rFonts w:eastAsia="SimSun"/>
        </w:rPr>
        <w:t xml:space="preserve">transmission </w:t>
      </w:r>
      <w:bookmarkEnd w:id="1052"/>
      <w:bookmarkEnd w:id="1053"/>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054" w:name="_Toc50536652"/>
      <w:bookmarkStart w:id="1055" w:name="_Toc54930430"/>
      <w:bookmarkStart w:id="1056" w:name="_Toc54968235"/>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054"/>
      <w:bookmarkEnd w:id="1055"/>
      <w:bookmarkEnd w:id="1056"/>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3" type="#_x0000_t75" style="width:421.5pt;height:3in" o:ole="">
            <v:imagedata r:id="rId90" o:title=""/>
          </v:shape>
          <o:OLEObject Type="Embed" ProgID="Visio.Drawing.11" ShapeID="_x0000_i1063" DrawAspect="Content" ObjectID="_1666073046" r:id="rId91"/>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1057"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058" w:name="_Toc54930431"/>
      <w:bookmarkStart w:id="1059" w:name="_Toc54968236"/>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057"/>
      <w:bookmarkEnd w:id="1058"/>
      <w:bookmarkEnd w:id="1059"/>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060" w:name="_Toc44311977"/>
      <w:bookmarkStart w:id="1061" w:name="_Toc50536654"/>
      <w:bookmarkStart w:id="1062" w:name="_Toc54930432"/>
      <w:bookmarkStart w:id="1063" w:name="_Toc54968237"/>
      <w:r w:rsidRPr="004B2EC5">
        <w:t>7</w:t>
      </w:r>
      <w:r w:rsidRPr="004B2EC5">
        <w:tab/>
        <w:t>Evaluation</w:t>
      </w:r>
      <w:bookmarkEnd w:id="280"/>
      <w:bookmarkEnd w:id="281"/>
      <w:bookmarkEnd w:id="942"/>
      <w:bookmarkEnd w:id="943"/>
      <w:bookmarkEnd w:id="944"/>
      <w:bookmarkEnd w:id="945"/>
      <w:bookmarkEnd w:id="946"/>
      <w:bookmarkEnd w:id="947"/>
      <w:bookmarkEnd w:id="948"/>
      <w:bookmarkEnd w:id="1060"/>
      <w:bookmarkEnd w:id="1061"/>
      <w:bookmarkEnd w:id="1062"/>
      <w:bookmarkEnd w:id="1063"/>
    </w:p>
    <w:p w14:paraId="1CA76A77" w14:textId="7A521D75" w:rsidR="008F2002" w:rsidRPr="004B2EC5" w:rsidRDefault="008F2002" w:rsidP="008F2002">
      <w:pPr>
        <w:pStyle w:val="Heading2"/>
      </w:pPr>
      <w:bookmarkStart w:id="1064" w:name="_Toc50536655"/>
      <w:bookmarkStart w:id="1065" w:name="_Toc16839389"/>
      <w:bookmarkStart w:id="1066" w:name="_Toc22192657"/>
      <w:bookmarkStart w:id="1067" w:name="_Toc23402395"/>
      <w:bookmarkStart w:id="1068" w:name="_Toc23402425"/>
      <w:bookmarkStart w:id="1069" w:name="_Toc26386442"/>
      <w:bookmarkStart w:id="1070" w:name="_Toc26431248"/>
      <w:bookmarkStart w:id="1071" w:name="_Toc30694672"/>
      <w:bookmarkStart w:id="1072" w:name="_Toc43906737"/>
      <w:bookmarkStart w:id="1073" w:name="_Toc43906852"/>
      <w:bookmarkStart w:id="1074" w:name="_Toc44311978"/>
      <w:bookmarkStart w:id="1075" w:name="_Toc54930433"/>
      <w:bookmarkStart w:id="1076" w:name="_Toc54968238"/>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 xml:space="preserve">The solution describes four alternative methods for BMCA procedure for </w:t>
      </w:r>
      <w:proofErr w:type="spellStart"/>
      <w:r w:rsidRPr="004B2EC5">
        <w:t>gPTP</w:t>
      </w:r>
      <w:proofErr w:type="spellEnd"/>
      <w:r w:rsidRPr="004B2EC5">
        <w:t>:</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 xml:space="preserve">DS-TT/NW-TT port is aware of the </w:t>
      </w:r>
      <w:proofErr w:type="spellStart"/>
      <w:r w:rsidRPr="004B2EC5">
        <w:t>gPTP</w:t>
      </w:r>
      <w:proofErr w:type="spellEnd"/>
      <w:r w:rsidRPr="004B2EC5">
        <w:t xml:space="preserve">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5E120C69" w14:textId="77777777" w:rsidR="00335410" w:rsidRPr="004B2EC5" w:rsidRDefault="00335410" w:rsidP="00335410">
      <w:pPr>
        <w:pStyle w:val="B1"/>
      </w:pP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 xml:space="preserve">DS-TT/NW-TT port is not aware of the </w:t>
      </w:r>
      <w:proofErr w:type="spellStart"/>
      <w:r w:rsidRPr="004B2EC5">
        <w:t>gPTP</w:t>
      </w:r>
      <w:proofErr w:type="spellEnd"/>
      <w:r w:rsidRPr="004B2EC5">
        <w:t xml:space="preserve">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77777777" w:rsidR="00335410" w:rsidRPr="004B2EC5" w:rsidRDefault="00335410" w:rsidP="00335410">
      <w:pPr>
        <w:pStyle w:val="B1"/>
      </w:pPr>
      <w:r w:rsidRPr="004B2EC5">
        <w:t>-</w:t>
      </w:r>
      <w:r w:rsidRPr="004B2EC5">
        <w:tab/>
        <w:t>The same as Method 4, except that the Master port generates the Announce messages based on the Announce information received from the NW-TT. The Announce information is sent 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077" w:name="_Toc50536656"/>
      <w:bookmarkStart w:id="1078" w:name="_Toc54930434"/>
      <w:bookmarkStart w:id="1079" w:name="_Toc54968239"/>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077"/>
      <w:bookmarkEnd w:id="1078"/>
      <w:bookmarkEnd w:id="1079"/>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 xml:space="preserve">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w:t>
      </w:r>
      <w:proofErr w:type="spellStart"/>
      <w:r w:rsidRPr="004B2EC5">
        <w:t>gNB</w:t>
      </w:r>
      <w:proofErr w:type="spellEnd"/>
      <w:r w:rsidRPr="004B2EC5">
        <w:t xml:space="preserve"> using RRC/SIB signalling.</w:t>
      </w:r>
    </w:p>
    <w:p w14:paraId="42CBF122" w14:textId="394A7F94" w:rsidR="00CF30F2" w:rsidRPr="004B2EC5" w:rsidRDefault="00CF30F2" w:rsidP="00CF30F2">
      <w:pPr>
        <w:pStyle w:val="Heading2"/>
        <w:rPr>
          <w:rFonts w:eastAsia="Malgun Gothic"/>
        </w:rPr>
      </w:pPr>
      <w:bookmarkStart w:id="1080" w:name="_Toc50536657"/>
      <w:bookmarkStart w:id="1081" w:name="_Toc54930435"/>
      <w:bookmarkStart w:id="1082" w:name="_Toc54968240"/>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080"/>
      <w:bookmarkEnd w:id="1081"/>
      <w:bookmarkEnd w:id="1082"/>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083" w:name="_Toc54930436"/>
      <w:bookmarkStart w:id="1084" w:name="_Toc54968241"/>
      <w:r w:rsidRPr="004B2EC5">
        <w:t>7.4</w:t>
      </w:r>
      <w:r w:rsidRPr="004B2EC5">
        <w:tab/>
        <w:t xml:space="preserve">Key Issue #3A: </w:t>
      </w:r>
      <w:r w:rsidRPr="004B2EC5">
        <w:rPr>
          <w:rFonts w:eastAsia="SimSun"/>
          <w:lang w:eastAsia="zh-CN"/>
        </w:rPr>
        <w:t>Exposure of deterministic QoS</w:t>
      </w:r>
      <w:bookmarkEnd w:id="1083"/>
      <w:bookmarkEnd w:id="1084"/>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77777777"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3GPP SA2.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6DF37D3A" w:rsidR="00AB0327" w:rsidRPr="004B2EC5" w:rsidRDefault="00AB0327" w:rsidP="00BD4FB0">
      <w:pPr>
        <w:rPr>
          <w:rFonts w:eastAsia="SimSun"/>
          <w:b/>
          <w:lang w:eastAsia="zh-CN"/>
        </w:rPr>
      </w:pPr>
      <w:r w:rsidRPr="004B2EC5">
        <w:rPr>
          <w:rFonts w:eastAsia="SimSun"/>
          <w:lang w:eastAsia="zh-C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4B2EC5">
        <w:rPr>
          <w:rFonts w:eastAsia="SimSun"/>
          <w:lang w:eastAsia="zh-CN"/>
        </w:rPr>
        <w:t>'</w:t>
      </w:r>
      <w:r w:rsidRPr="004B2EC5">
        <w:rPr>
          <w:rFonts w:eastAsia="SimSun"/>
          <w:lang w:eastAsia="zh-CN"/>
        </w:rPr>
        <w:t>s capability and use of extension IPv4/IPv6 header, which are out the scope of 3GPP SA2. Therefore, N6 transmission delay is not recommended in normative work.</w:t>
      </w:r>
    </w:p>
    <w:p w14:paraId="2C145961" w14:textId="77777777" w:rsidR="008F2002" w:rsidRPr="004B2EC5" w:rsidRDefault="008F2002" w:rsidP="008F2002">
      <w:pPr>
        <w:pStyle w:val="Heading1"/>
      </w:pPr>
      <w:bookmarkStart w:id="1085" w:name="_Toc16839390"/>
      <w:bookmarkStart w:id="1086" w:name="_Toc22192658"/>
      <w:bookmarkStart w:id="1087" w:name="_Toc23402396"/>
      <w:bookmarkStart w:id="1088" w:name="_Toc23402426"/>
      <w:bookmarkStart w:id="1089" w:name="_Toc26386443"/>
      <w:bookmarkStart w:id="1090" w:name="_Toc26431249"/>
      <w:bookmarkStart w:id="1091" w:name="_Toc30694673"/>
      <w:bookmarkStart w:id="1092" w:name="_Toc43906738"/>
      <w:bookmarkStart w:id="1093" w:name="_Toc43906853"/>
      <w:bookmarkStart w:id="1094" w:name="_Toc44311979"/>
      <w:bookmarkStart w:id="1095" w:name="_Toc50536658"/>
      <w:bookmarkStart w:id="1096" w:name="_Toc54930437"/>
      <w:bookmarkStart w:id="1097" w:name="_Toc54968242"/>
      <w:r w:rsidRPr="004B2EC5">
        <w:t>8</w:t>
      </w:r>
      <w:r w:rsidRPr="004B2EC5">
        <w:tab/>
        <w:t>Conclusions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B8F1E05" w14:textId="622A443B" w:rsidR="008F2002" w:rsidRPr="004B2EC5" w:rsidRDefault="008F2002" w:rsidP="008F2002">
      <w:pPr>
        <w:pStyle w:val="Heading2"/>
      </w:pPr>
      <w:bookmarkStart w:id="1098" w:name="_Toc50536659"/>
      <w:bookmarkStart w:id="1099" w:name="_Toc16839391"/>
      <w:bookmarkStart w:id="1100" w:name="_Toc22192659"/>
      <w:bookmarkStart w:id="1101" w:name="_Toc23402397"/>
      <w:bookmarkStart w:id="1102" w:name="_Toc23402427"/>
      <w:bookmarkStart w:id="1103" w:name="_Toc26386444"/>
      <w:bookmarkStart w:id="1104" w:name="_Toc26431250"/>
      <w:bookmarkStart w:id="1105" w:name="_Toc30694674"/>
      <w:bookmarkStart w:id="1106" w:name="_Toc43906739"/>
      <w:bookmarkStart w:id="1107" w:name="_Toc43906854"/>
      <w:bookmarkStart w:id="1108" w:name="_Toc44311980"/>
      <w:bookmarkStart w:id="1109" w:name="_Toc54930438"/>
      <w:bookmarkStart w:id="1110" w:name="_Toc54968243"/>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5FA2943" w14:textId="128FA503" w:rsidR="008D0809" w:rsidRPr="004B2EC5" w:rsidRDefault="008D0809" w:rsidP="008D0809">
      <w:r w:rsidRPr="004B2EC5">
        <w:t>To enable support for Uplink Time Synchronization, following are some interim principles to be considered for the way forward:</w:t>
      </w:r>
    </w:p>
    <w:p w14:paraId="57DC2604" w14:textId="2E9D7D50"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interim agreement are applied for transmission of the </w:t>
      </w:r>
      <w:proofErr w:type="spellStart"/>
      <w:r w:rsidRPr="004B2EC5">
        <w:rPr>
          <w:rFonts w:eastAsiaTheme="minorEastAsia"/>
          <w:lang w:eastAsia="zh-CN"/>
        </w:rPr>
        <w:t>gPTP</w:t>
      </w:r>
      <w:proofErr w:type="spellEnd"/>
      <w:r w:rsidRPr="004B2EC5">
        <w:rPr>
          <w:rFonts w:eastAsiaTheme="minorEastAsia"/>
          <w:lang w:eastAsia="zh-CN"/>
        </w:rPr>
        <w:t xml:space="preserve"> </w:t>
      </w:r>
      <w:r w:rsidR="00657EE2" w:rsidRPr="004B2EC5">
        <w:rPr>
          <w:rFonts w:eastAsiaTheme="minorEastAsia"/>
          <w:lang w:eastAsia="zh-CN"/>
        </w:rPr>
        <w:t xml:space="preserve">event </w:t>
      </w:r>
      <w:r w:rsidRPr="004B2EC5">
        <w:rPr>
          <w:rFonts w:eastAsiaTheme="minorEastAsia"/>
          <w:lang w:eastAsia="zh-CN"/>
        </w:rPr>
        <w:t xml:space="preserve">messages (carried within Sync message for one-step operation or </w:t>
      </w:r>
      <w:proofErr w:type="spellStart"/>
      <w:r w:rsidRPr="004B2EC5">
        <w:rPr>
          <w:rFonts w:eastAsiaTheme="minorEastAsia"/>
          <w:lang w:eastAsia="zh-CN"/>
        </w:rPr>
        <w:t>Follow_up</w:t>
      </w:r>
      <w:proofErr w:type="spellEnd"/>
      <w:r w:rsidRPr="004B2EC5">
        <w:rPr>
          <w:rFonts w:eastAsiaTheme="minorEastAsia"/>
          <w:lang w:eastAsia="zh-CN"/>
        </w:rPr>
        <w:t xml:space="preserve">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w:t>
      </w:r>
      <w:proofErr w:type="spellStart"/>
      <w:r w:rsidRPr="004B2EC5">
        <w:rPr>
          <w:rFonts w:eastAsiaTheme="minorEastAsia"/>
          <w:lang w:eastAsia="zh-CN"/>
        </w:rPr>
        <w:t>gPTP</w:t>
      </w:r>
      <w:proofErr w:type="spellEnd"/>
      <w:r w:rsidRPr="004B2EC5">
        <w:rPr>
          <w:rFonts w:eastAsiaTheme="minorEastAsia"/>
          <w:lang w:eastAsia="zh-CN"/>
        </w:rPr>
        <w:t xml:space="preserve"> messages as what the NW-TT performs for the DL </w:t>
      </w:r>
      <w:proofErr w:type="spellStart"/>
      <w:r w:rsidRPr="004B2EC5">
        <w:rPr>
          <w:rFonts w:eastAsiaTheme="minorEastAsia"/>
          <w:lang w:eastAsia="zh-CN"/>
        </w:rPr>
        <w:t>gPTP</w:t>
      </w:r>
      <w:proofErr w:type="spellEnd"/>
      <w:r w:rsidRPr="004B2EC5">
        <w:rPr>
          <w:rFonts w:eastAsiaTheme="minorEastAsia"/>
          <w:lang w:eastAsia="zh-CN"/>
        </w:rPr>
        <w:t xml:space="preserve">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w:t>
      </w:r>
      <w:proofErr w:type="spellStart"/>
      <w:r w:rsidRPr="004B2EC5">
        <w:rPr>
          <w:rFonts w:eastAsiaTheme="minorEastAsia"/>
          <w:lang w:eastAsia="zh-CN"/>
        </w:rPr>
        <w:t>gPTP</w:t>
      </w:r>
      <w:proofErr w:type="spellEnd"/>
      <w:r w:rsidRPr="004B2EC5">
        <w:rPr>
          <w:rFonts w:eastAsiaTheme="minorEastAsia"/>
          <w:lang w:eastAsia="zh-CN"/>
        </w:rPr>
        <w:t xml:space="preserve"> messages is used to forward the </w:t>
      </w:r>
      <w:proofErr w:type="spellStart"/>
      <w:r w:rsidRPr="004B2EC5">
        <w:rPr>
          <w:rFonts w:eastAsiaTheme="minorEastAsia"/>
          <w:lang w:eastAsia="zh-CN"/>
        </w:rPr>
        <w:t>gPTP</w:t>
      </w:r>
      <w:proofErr w:type="spellEnd"/>
      <w:r w:rsidRPr="004B2EC5">
        <w:rPr>
          <w:rFonts w:eastAsiaTheme="minorEastAsia"/>
          <w:lang w:eastAsia="zh-CN"/>
        </w:rPr>
        <w:t xml:space="preserve">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 xml:space="preserve">UPF/NW-TT forwards the </w:t>
      </w:r>
      <w:proofErr w:type="spellStart"/>
      <w:r w:rsidR="00657EE2" w:rsidRPr="004B2EC5">
        <w:rPr>
          <w:rFonts w:eastAsiaTheme="minorEastAsia"/>
          <w:lang w:eastAsia="zh-CN"/>
        </w:rPr>
        <w:t>gPTP</w:t>
      </w:r>
      <w:proofErr w:type="spellEnd"/>
      <w:r w:rsidR="00657EE2" w:rsidRPr="004B2EC5">
        <w:rPr>
          <w:rFonts w:eastAsiaTheme="minorEastAsia"/>
          <w:lang w:eastAsia="zh-CN"/>
        </w:rPr>
        <w:t xml:space="preserve">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w:t>
      </w:r>
      <w:proofErr w:type="spellStart"/>
      <w:r w:rsidR="0045375E" w:rsidRPr="004B2EC5">
        <w:rPr>
          <w:rFonts w:eastAsiaTheme="minorEastAsia"/>
          <w:lang w:eastAsia="zh-CN"/>
        </w:rPr>
        <w:t>gPTP</w:t>
      </w:r>
      <w:proofErr w:type="spellEnd"/>
      <w:r w:rsidR="0045375E" w:rsidRPr="004B2EC5">
        <w:rPr>
          <w:rFonts w:eastAsiaTheme="minorEastAsia"/>
          <w:lang w:eastAsia="zh-CN"/>
        </w:rPr>
        <w:t xml:space="preserve"> messages as what the DS-TT performs for the DL </w:t>
      </w:r>
      <w:proofErr w:type="spellStart"/>
      <w:r w:rsidR="0045375E" w:rsidRPr="004B2EC5">
        <w:rPr>
          <w:rFonts w:eastAsiaTheme="minorEastAsia"/>
          <w:lang w:eastAsia="zh-CN"/>
        </w:rPr>
        <w:t>gPTP</w:t>
      </w:r>
      <w:proofErr w:type="spellEnd"/>
      <w:r w:rsidR="0045375E" w:rsidRPr="004B2EC5">
        <w:rPr>
          <w:rFonts w:eastAsiaTheme="minorEastAsia"/>
          <w:lang w:eastAsia="zh-CN"/>
        </w:rPr>
        <w:t xml:space="preserve">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5BFB340E"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 xml:space="preserve">2] already for Rel-16 Time Synchronization, 5GS is required to guarantee delivery of </w:t>
      </w:r>
      <w:proofErr w:type="spellStart"/>
      <w:r w:rsidRPr="004B2EC5">
        <w:rPr>
          <w:rFonts w:eastAsiaTheme="minorEastAsia"/>
          <w:lang w:eastAsia="zh-CN"/>
        </w:rPr>
        <w:t>g</w:t>
      </w:r>
      <w:r w:rsidR="00A11A2D" w:rsidRPr="004B2EC5">
        <w:rPr>
          <w:rFonts w:eastAsiaTheme="minorEastAsia"/>
          <w:lang w:eastAsia="zh-CN"/>
        </w:rPr>
        <w:t>PTP</w:t>
      </w:r>
      <w:proofErr w:type="spellEnd"/>
      <w:r w:rsidR="00A11A2D" w:rsidRPr="004B2EC5">
        <w:rPr>
          <w:rFonts w:eastAsiaTheme="minorEastAsia"/>
          <w:lang w:eastAsia="zh-CN"/>
        </w:rPr>
        <w:t xml:space="preserve"> </w:t>
      </w:r>
      <w:r w:rsidRPr="004B2EC5">
        <w:rPr>
          <w:rFonts w:eastAsiaTheme="minorEastAsia"/>
          <w:lang w:eastAsia="zh-CN"/>
        </w:rPr>
        <w:t>message in less than 10ms as recommended by IEEE 802.1AS[6] clause B2.2, if the operator decides to follow such recommendation.</w:t>
      </w:r>
    </w:p>
    <w:p w14:paraId="0C948158" w14:textId="039D4292" w:rsidR="00A11A2D" w:rsidRPr="004B2EC5" w:rsidRDefault="00A11A2D" w:rsidP="00A11A2D">
      <w:pPr>
        <w:pStyle w:val="B1"/>
      </w:pPr>
      <w:r w:rsidRPr="004B2EC5">
        <w:rPr>
          <w:rFonts w:eastAsiaTheme="minorEastAsia"/>
          <w:lang w:eastAsia="zh-CN"/>
        </w:rPr>
        <w:t>-</w:t>
      </w:r>
      <w:r w:rsidRPr="004B2EC5">
        <w:rPr>
          <w:rFonts w:eastAsiaTheme="minorEastAsia"/>
          <w:lang w:eastAsia="zh-CN"/>
        </w:rPr>
        <w:tab/>
      </w:r>
      <w:r w:rsidRPr="004B2EC5">
        <w:t>The following agreement is applied for BMCA procedure:</w:t>
      </w:r>
    </w:p>
    <w:p w14:paraId="3832B5F5" w14:textId="77777777" w:rsidR="00A11A2D" w:rsidRPr="004B2EC5" w:rsidRDefault="00A11A2D" w:rsidP="00D372D5">
      <w:pPr>
        <w:pStyle w:val="B2"/>
        <w:rPr>
          <w:lang w:eastAsia="zh-CN"/>
        </w:rPr>
      </w:pPr>
      <w:r w:rsidRPr="004B2EC5">
        <w:rPr>
          <w:lang w:eastAsia="zh-CN"/>
        </w:rPr>
        <w:t>-</w:t>
      </w:r>
      <w:r w:rsidRPr="004B2EC5">
        <w:rPr>
          <w:lang w:eastAsia="zh-CN"/>
        </w:rPr>
        <w:tab/>
        <w:t>NW-TT needs to process the received Announce messages (over user plane) for BMCA procedure, determine port states within the 5GS, maintain Master-Slave hierarchy.</w:t>
      </w:r>
    </w:p>
    <w:p w14:paraId="0C7B3932" w14:textId="430F9329" w:rsidR="00A11A2D" w:rsidRPr="004B2EC5" w:rsidRDefault="00A11A2D" w:rsidP="00D372D5">
      <w:pPr>
        <w:pStyle w:val="B2"/>
        <w:rPr>
          <w:lang w:eastAsia="ja-JP"/>
        </w:rPr>
      </w:pPr>
      <w:r w:rsidRPr="004B2EC5">
        <w:rPr>
          <w:lang w:eastAsia="zh-CN"/>
        </w:rPr>
        <w:t>-</w:t>
      </w:r>
      <w:r w:rsidRPr="004B2EC5">
        <w:rPr>
          <w:lang w:eastAsia="zh-CN"/>
        </w:rPr>
        <w:tab/>
        <w:t xml:space="preserve">When the NW-TT acts as a </w:t>
      </w:r>
      <w:proofErr w:type="spellStart"/>
      <w:r w:rsidRPr="004B2EC5">
        <w:rPr>
          <w:lang w:eastAsia="zh-CN"/>
        </w:rPr>
        <w:t>gPTP</w:t>
      </w:r>
      <w:proofErr w:type="spellEnd"/>
      <w:r w:rsidRPr="004B2EC5">
        <w:rPr>
          <w:lang w:eastAsia="zh-CN"/>
        </w:rPr>
        <w:t xml:space="preserve"> grandmaster, the NW-TT (generates the Announce messages for the Master ports on the NW-TT.</w:t>
      </w:r>
    </w:p>
    <w:p w14:paraId="6E4DE7B0" w14:textId="3FE21A47" w:rsidR="00A11A2D" w:rsidRPr="004B2EC5" w:rsidRDefault="00D372D5" w:rsidP="00A11A2D">
      <w:pPr>
        <w:pStyle w:val="EditorsNote"/>
        <w:rPr>
          <w:lang w:eastAsia="zh-CN"/>
        </w:rPr>
      </w:pPr>
      <w:r>
        <w:t>Editor's note:</w:t>
      </w:r>
      <w:r>
        <w:tab/>
      </w:r>
      <w:r w:rsidR="00A11A2D" w:rsidRPr="004B2EC5">
        <w:rPr>
          <w:lang w:eastAsia="zh-CN"/>
        </w:rPr>
        <w:t>Whether the DS-TT or NW-TT regenerates the Announce messages for the Master ports in DS-TT(s) is FFS.</w:t>
      </w:r>
    </w:p>
    <w:p w14:paraId="3DBE3171" w14:textId="77777777" w:rsidR="00A11A2D" w:rsidRPr="004B2EC5" w:rsidRDefault="00A11A2D" w:rsidP="00D372D5">
      <w:pPr>
        <w:pStyle w:val="B2"/>
        <w:rPr>
          <w:lang w:eastAsia="zh-CN"/>
        </w:rPr>
      </w:pPr>
      <w:r w:rsidRPr="004B2EC5">
        <w:rPr>
          <w:lang w:eastAsia="zh-CN"/>
        </w:rPr>
        <w:lastRenderedPageBreak/>
        <w:t>-</w:t>
      </w:r>
      <w:r w:rsidRPr="004B2EC5">
        <w:rPr>
          <w:lang w:eastAsia="zh-CN"/>
        </w:rPr>
        <w:tab/>
        <w:t xml:space="preserve">When the DS-TT acts as a </w:t>
      </w:r>
      <w:proofErr w:type="spellStart"/>
      <w:r w:rsidRPr="004B2EC5">
        <w:rPr>
          <w:lang w:eastAsia="zh-CN"/>
        </w:rPr>
        <w:t>gPTP</w:t>
      </w:r>
      <w:proofErr w:type="spellEnd"/>
      <w:r w:rsidRPr="004B2EC5">
        <w:rPr>
          <w:lang w:eastAsia="zh-CN"/>
        </w:rPr>
        <w:t xml:space="preserve"> grandmaster, the DS-TT generates the Announce messages for the Master port in this DS-TT.</w:t>
      </w:r>
    </w:p>
    <w:p w14:paraId="447B821C" w14:textId="77777777" w:rsidR="00A11A2D" w:rsidRPr="004B2EC5" w:rsidRDefault="00A11A2D" w:rsidP="00D372D5">
      <w:pPr>
        <w:pStyle w:val="B2"/>
        <w:rPr>
          <w:lang w:eastAsia="zh-CN"/>
        </w:rPr>
      </w:pPr>
      <w:r w:rsidRPr="004B2EC5">
        <w:rPr>
          <w:lang w:eastAsia="zh-CN"/>
        </w:rPr>
        <w:t>-</w:t>
      </w:r>
      <w:r w:rsidRPr="004B2EC5">
        <w:rPr>
          <w:lang w:eastAsia="zh-CN"/>
        </w:rPr>
        <w:tab/>
      </w:r>
      <w:r w:rsidRPr="004B2EC5">
        <w:t>If the TSN AF has subscribed for the BMCA result reports, the</w:t>
      </w:r>
      <w:r w:rsidRPr="004B2EC5">
        <w:rPr>
          <w:lang w:eastAsia="zh-CN"/>
        </w:rPr>
        <w:t xml:space="preserve"> NW-TT reports </w:t>
      </w:r>
      <w:r w:rsidRPr="004B2EC5">
        <w:t>BMCA result</w:t>
      </w:r>
      <w:r w:rsidRPr="004B2EC5">
        <w:rPr>
          <w:lang w:eastAsia="zh-CN"/>
        </w:rPr>
        <w:t xml:space="preserve"> to the TSN AF via BMIC.</w:t>
      </w:r>
    </w:p>
    <w:p w14:paraId="513B3FA4" w14:textId="478D679B" w:rsidR="00A11A2D" w:rsidRPr="004B2EC5" w:rsidRDefault="00A11A2D" w:rsidP="00D372D5">
      <w:pPr>
        <w:pStyle w:val="B2"/>
        <w:rPr>
          <w:lang w:eastAsia="zh-CN"/>
        </w:rPr>
      </w:pPr>
      <w:r w:rsidRPr="004B2EC5">
        <w:rPr>
          <w:lang w:eastAsia="zh-CN"/>
        </w:rPr>
        <w:t>-</w:t>
      </w:r>
      <w:r w:rsidRPr="004B2EC5">
        <w:rPr>
          <w:lang w:eastAsia="zh-CN"/>
        </w:rPr>
        <w:tab/>
        <w:t>DS-TT forwards the received Announce messages to NW-TT over User plane.</w:t>
      </w:r>
    </w:p>
    <w:p w14:paraId="69055DC1" w14:textId="26F79EB5" w:rsidR="00A11A2D" w:rsidRPr="004B2EC5" w:rsidRDefault="00D372D5" w:rsidP="00A11A2D">
      <w:pPr>
        <w:pStyle w:val="EditorsNote"/>
        <w:rPr>
          <w:lang w:eastAsia="ja-JP"/>
        </w:rPr>
      </w:pPr>
      <w:r>
        <w:t>Editor's note:</w:t>
      </w:r>
      <w:r w:rsidR="00A11A2D" w:rsidRPr="004B2EC5">
        <w:rPr>
          <w:lang w:eastAsia="ja-JP"/>
        </w:rPr>
        <w:tab/>
        <w:t>Whether and how the DS-TT filters the receive Announce/Sync messages are FFS.</w:t>
      </w:r>
    </w:p>
    <w:p w14:paraId="0DEA9387" w14:textId="77777777" w:rsidR="00A11A2D" w:rsidRPr="004B2EC5" w:rsidRDefault="00A11A2D" w:rsidP="00D372D5">
      <w:pPr>
        <w:pStyle w:val="B2"/>
        <w:rPr>
          <w:lang w:eastAsia="zh-CN"/>
        </w:rPr>
      </w:pPr>
      <w:r w:rsidRPr="004B2EC5">
        <w:rPr>
          <w:lang w:eastAsia="zh-CN"/>
        </w:rPr>
        <w:t>-</w:t>
      </w:r>
      <w:r w:rsidRPr="004B2EC5">
        <w:rPr>
          <w:lang w:eastAsia="zh-CN"/>
        </w:rPr>
        <w:tab/>
        <w:t xml:space="preserve">The TSN AF configures the grandmaster in DS-TT port (if supported) via PMIC; otherwise TSN AF configures the grandmaster in NW-TT via BMIC for PDU sessions where the DS-TT does not support acting as a </w:t>
      </w:r>
      <w:proofErr w:type="spellStart"/>
      <w:r w:rsidRPr="004B2EC5">
        <w:rPr>
          <w:lang w:eastAsia="zh-CN"/>
        </w:rPr>
        <w:t>gPTP</w:t>
      </w:r>
      <w:proofErr w:type="spellEnd"/>
      <w:r w:rsidRPr="004B2EC5">
        <w:rPr>
          <w:lang w:eastAsia="zh-CN"/>
        </w:rPr>
        <w:t xml:space="preserve"> GM.</w:t>
      </w:r>
    </w:p>
    <w:p w14:paraId="1E5107AB" w14:textId="754FBB33" w:rsidR="0039125B" w:rsidRPr="004B2EC5" w:rsidRDefault="0039125B" w:rsidP="0039125B">
      <w:pPr>
        <w:pStyle w:val="Heading2"/>
        <w:rPr>
          <w:rFonts w:eastAsia="Malgun Gothic"/>
        </w:rPr>
      </w:pPr>
      <w:bookmarkStart w:id="1111" w:name="_Toc31096592"/>
      <w:bookmarkStart w:id="1112" w:name="_Toc50536660"/>
      <w:bookmarkStart w:id="1113" w:name="_Toc54930439"/>
      <w:bookmarkStart w:id="1114" w:name="_Toc54968244"/>
      <w:r w:rsidRPr="004B2EC5">
        <w:rPr>
          <w:rFonts w:eastAsia="Malgun Gothic"/>
        </w:rPr>
        <w:t>8.</w:t>
      </w:r>
      <w:r w:rsidR="001B3DE8" w:rsidRPr="004B2EC5">
        <w:rPr>
          <w:rFonts w:eastAsia="Malgun Gothic"/>
        </w:rPr>
        <w:t>2</w:t>
      </w:r>
      <w:r w:rsidRPr="004B2EC5">
        <w:rPr>
          <w:rFonts w:eastAsia="Malgun Gothic"/>
        </w:rPr>
        <w:tab/>
        <w:t>Key Issue</w:t>
      </w:r>
      <w:bookmarkEnd w:id="1111"/>
      <w:r w:rsidRPr="004B2EC5">
        <w:rPr>
          <w:rFonts w:eastAsia="Malgun Gothic"/>
        </w:rPr>
        <w:t xml:space="preserve"> #2: UE-UE TSC communication</w:t>
      </w:r>
      <w:bookmarkEnd w:id="1112"/>
      <w:bookmarkEnd w:id="1113"/>
      <w:bookmarkEnd w:id="1114"/>
    </w:p>
    <w:p w14:paraId="259FF5C0" w14:textId="2D0171D2" w:rsidR="0039125B" w:rsidRPr="004B2EC5" w:rsidRDefault="00D372D5" w:rsidP="0039125B">
      <w:pPr>
        <w:pStyle w:val="EditorsNote"/>
        <w:rPr>
          <w:rFonts w:eastAsia="Malgun Gothic"/>
          <w:lang w:eastAsia="ja-JP"/>
        </w:rPr>
      </w:pPr>
      <w:r>
        <w:t>Editor's note:</w:t>
      </w:r>
      <w:r w:rsidR="0039125B" w:rsidRPr="004B2EC5">
        <w:tab/>
        <w:t>This clause will capture conclusions for Key Issue #</w:t>
      </w:r>
      <w:r w:rsidR="001B3DE8" w:rsidRPr="004B2EC5">
        <w:t>2</w:t>
      </w:r>
      <w:r w:rsidR="0039125B" w:rsidRPr="004B2EC5">
        <w:t>.</w:t>
      </w:r>
    </w:p>
    <w:p w14:paraId="04A39D4C" w14:textId="77777777" w:rsidR="0039125B" w:rsidRPr="004B2EC5" w:rsidRDefault="0039125B" w:rsidP="0039125B">
      <w:pPr>
        <w:rPr>
          <w:rFonts w:eastAsiaTheme="minorEastAsia"/>
          <w:lang w:eastAsia="zh-CN"/>
        </w:rPr>
      </w:pPr>
      <w:r w:rsidRPr="004B2EC5">
        <w:rPr>
          <w:rFonts w:eastAsiaTheme="minorEastAsia"/>
          <w:lang w:eastAsia="zh-CN"/>
        </w:rPr>
        <w:t>The following is taken as the basis for the way forward:</w:t>
      </w:r>
    </w:p>
    <w:p w14:paraId="6730F5D1" w14:textId="08A9E0CD" w:rsidR="008A67A1" w:rsidRPr="004B2EC5" w:rsidRDefault="008A67A1" w:rsidP="008A67A1">
      <w:pPr>
        <w:pStyle w:val="B1"/>
      </w:pPr>
      <w:r w:rsidRPr="004B2EC5">
        <w:t>-</w:t>
      </w:r>
      <w:r w:rsidR="00BD4FB0" w:rsidRPr="004B2EC5">
        <w:tab/>
      </w:r>
      <w:r w:rsidRPr="004B2EC5">
        <w:t>UE-UE TSC (for both IEEE TSN based applications and other applications) communication (using local switching) is supported for all the UE(s) connected to the same DNN/S-NSSAI, terminating on the same UPF network instance.</w:t>
      </w:r>
    </w:p>
    <w:p w14:paraId="648C4945" w14:textId="261AE101" w:rsidR="008A67A1" w:rsidRPr="004B2EC5" w:rsidRDefault="008A67A1" w:rsidP="0039125B">
      <w:pPr>
        <w:pStyle w:val="B1"/>
      </w:pPr>
      <w:r w:rsidRPr="004B2EC5">
        <w:t>-</w:t>
      </w:r>
      <w:r w:rsidRPr="004B2EC5">
        <w:tab/>
        <w:t>For IP PDU Sessions, UE-UE TSC communication using local switching (without routing via N6) can be supported by UPF implementation based on operator policies.</w:t>
      </w:r>
    </w:p>
    <w:p w14:paraId="13D61838" w14:textId="16CC8BBD" w:rsidR="0039125B" w:rsidRPr="004B2EC5" w:rsidRDefault="0039125B" w:rsidP="0039125B">
      <w:pPr>
        <w:pStyle w:val="B1"/>
        <w:rPr>
          <w:rFonts w:eastAsia="Malgun Gothic"/>
          <w:lang w:eastAsia="ja-JP"/>
        </w:rPr>
      </w:pPr>
      <w:r w:rsidRPr="004B2EC5">
        <w:t>-</w:t>
      </w:r>
      <w:r w:rsidRPr="004B2EC5">
        <w:tab/>
        <w:t>TSN AF or any AF provides information (e.g. QoS requirements such as delay, burst size, periodicity, burst arrival time) about a UE-UE TSC stream.</w:t>
      </w:r>
    </w:p>
    <w:p w14:paraId="489FB07F" w14:textId="0D0B58C9" w:rsidR="0039125B" w:rsidRPr="004B2EC5" w:rsidRDefault="0039125B" w:rsidP="0045375E">
      <w:pPr>
        <w:pStyle w:val="B1"/>
      </w:pPr>
      <w:r w:rsidRPr="004B2EC5">
        <w:t>-</w:t>
      </w:r>
      <w:r w:rsidR="0045375E" w:rsidRPr="004B2EC5">
        <w:tab/>
      </w:r>
      <w:r w:rsidRPr="004B2EC5">
        <w:t>TSN AF or any AF sends the request separately for talker (uplink traffic) and listeners (downlink traffic).</w:t>
      </w:r>
    </w:p>
    <w:p w14:paraId="755B5B0F" w14:textId="59774BF5" w:rsidR="00595D88" w:rsidRPr="004B2EC5" w:rsidRDefault="00595D88" w:rsidP="00595D88">
      <w:pPr>
        <w:pStyle w:val="Heading2"/>
        <w:rPr>
          <w:rFonts w:eastAsia="Malgun Gothic"/>
        </w:rPr>
      </w:pPr>
      <w:bookmarkStart w:id="1115" w:name="tsgNames"/>
      <w:bookmarkStart w:id="1116" w:name="_Toc50536661"/>
      <w:bookmarkStart w:id="1117" w:name="_Toc54930440"/>
      <w:bookmarkStart w:id="1118" w:name="_Toc54968245"/>
      <w:bookmarkEnd w:id="1115"/>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116"/>
      <w:bookmarkEnd w:id="1117"/>
      <w:bookmarkEnd w:id="1118"/>
    </w:p>
    <w:p w14:paraId="4CC1401D" w14:textId="35E69F87" w:rsidR="00595D88" w:rsidRPr="004B2EC5" w:rsidRDefault="0045375E" w:rsidP="00595D88">
      <w:r w:rsidRPr="004B2EC5">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rsidRPr="004B2EC5">
        <w:t>'</w:t>
      </w:r>
      <w:r w:rsidRPr="004B2EC5">
        <w:t>s request. Additionally, it enables the time synchronization configuration before the PDU Session is established. Solution 9 adds the support of DS-TT capabilities indication towards the 5GS.</w:t>
      </w:r>
    </w:p>
    <w:p w14:paraId="65AD27A9" w14:textId="77777777" w:rsidR="0045375E" w:rsidRPr="004B2EC5" w:rsidRDefault="0045375E" w:rsidP="00595D88">
      <w:pPr>
        <w:rPr>
          <w:rFonts w:eastAsia="Malgun Gothic"/>
        </w:rPr>
      </w:pPr>
      <w:r w:rsidRPr="004B2EC5">
        <w:rPr>
          <w:rFonts w:eastAsia="Malgun Gothic"/>
        </w:rPr>
        <w:t>Following are principles to be considered as the basis for normative work:</w:t>
      </w:r>
    </w:p>
    <w:p w14:paraId="680FF41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244F6BE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15EB35B7" w14:textId="6DAFF061" w:rsidR="00AB0327" w:rsidRPr="004B2EC5" w:rsidRDefault="00AB0327" w:rsidP="0045375E">
      <w:pPr>
        <w:pStyle w:val="B1"/>
        <w:rPr>
          <w:rFonts w:eastAsia="Malgun Gothic"/>
        </w:rPr>
      </w:pPr>
      <w:r w:rsidRPr="004B2EC5">
        <w:rPr>
          <w:rFonts w:eastAsia="Malgun Gothic"/>
        </w:rPr>
        <w:t>-</w:t>
      </w:r>
      <w:r w:rsidR="00D372D5">
        <w:rPr>
          <w:rFonts w:eastAsia="Malgun Gothic"/>
        </w:rPr>
        <w:tab/>
      </w:r>
      <w:r w:rsidRPr="004B2EC5">
        <w:rPr>
          <w:rFonts w:eastAsia="Malgun Gothic"/>
        </w:rPr>
        <w:t>BMCA method(s) and configuration of BMCA parameters shall follow the corresponding conclusion of KI#1, where applicable</w:t>
      </w:r>
      <w:r w:rsidRPr="004B2EC5">
        <w:t>.</w:t>
      </w:r>
    </w:p>
    <w:p w14:paraId="17E54FF6" w14:textId="5F6EB813" w:rsidR="006B5DA3" w:rsidRPr="004B2EC5" w:rsidRDefault="00D372D5" w:rsidP="00877C95">
      <w:pPr>
        <w:pStyle w:val="EditorsNote"/>
      </w:pPr>
      <w:r>
        <w:t>Editor's note:</w:t>
      </w:r>
      <w:r>
        <w:tab/>
      </w:r>
      <w:r w:rsidR="006B5DA3" w:rsidRPr="004B2EC5">
        <w:t>Whether Time Synchronization service policy and charging control may be applied on a PDU Session or independent of any PDU Session is FFS.</w:t>
      </w:r>
    </w:p>
    <w:p w14:paraId="011E6999" w14:textId="77777777" w:rsidR="00657EE2" w:rsidRPr="004B2EC5" w:rsidRDefault="00657EE2" w:rsidP="00657EE2">
      <w:r w:rsidRPr="004B2EC5">
        <w:t xml:space="preserve">For Ethernet PDU Sessions not part of an IEEE TSN network, the transmission of the PTP messages (carried within Sync message for one-step operation or </w:t>
      </w:r>
      <w:proofErr w:type="spellStart"/>
      <w:r w:rsidRPr="004B2EC5">
        <w:t>Follow_up</w:t>
      </w:r>
      <w:proofErr w:type="spellEnd"/>
      <w:r w:rsidRPr="004B2EC5">
        <w:t xml:space="preserve"> message for two-step operation) shall follow the corresponding conclusion of KI#1, where applicable:</w:t>
      </w:r>
    </w:p>
    <w:p w14:paraId="06C5BA86" w14:textId="4912BA18" w:rsidR="00657EE2" w:rsidRPr="004B2EC5" w:rsidRDefault="00657EE2" w:rsidP="00657EE2">
      <w:pPr>
        <w:pStyle w:val="B1"/>
      </w:pPr>
      <w:r w:rsidRPr="004B2EC5">
        <w:t>-</w:t>
      </w:r>
      <w:r w:rsidRPr="004B2EC5">
        <w:tab/>
        <w:t>PTP as described in IEEE 1588-2008</w:t>
      </w:r>
      <w:r w:rsidR="00D372D5">
        <w:t> </w:t>
      </w:r>
      <w:r w:rsidRPr="004B2EC5">
        <w:t xml:space="preserve">[13] may be used instead of </w:t>
      </w:r>
      <w:proofErr w:type="spellStart"/>
      <w:r w:rsidRPr="004B2EC5">
        <w:t>gPTP</w:t>
      </w:r>
      <w:proofErr w:type="spellEnd"/>
      <w:r w:rsidRPr="004B2EC5">
        <w:t>;</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77777777" w:rsidR="00657EE2" w:rsidRPr="004B2EC5" w:rsidRDefault="00657EE2" w:rsidP="00657EE2">
      <w:pPr>
        <w:rPr>
          <w:lang w:eastAsia="zh-CN"/>
        </w:rPr>
      </w:pPr>
      <w:r w:rsidRPr="004B2EC5">
        <w:rPr>
          <w:lang w:eastAsia="zh-CN"/>
        </w:rPr>
        <w:lastRenderedPageBreak/>
        <w:t xml:space="preserve">The following interim agreement are applied for IP type PDU Sessions for the transmission of the GM time in PTP over UDP/IP messages (carried within Sync message for one-step operation or </w:t>
      </w:r>
      <w:proofErr w:type="spellStart"/>
      <w:r w:rsidRPr="004B2EC5">
        <w:rPr>
          <w:lang w:eastAsia="zh-CN"/>
        </w:rPr>
        <w:t>Follow_up</w:t>
      </w:r>
      <w:proofErr w:type="spellEnd"/>
      <w:r w:rsidRPr="004B2EC5">
        <w:rPr>
          <w:lang w:eastAsia="zh-CN"/>
        </w:rPr>
        <w:t xml:space="preserve"> message for two-step operation):</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w:t>
      </w:r>
      <w:proofErr w:type="spellStart"/>
      <w:r w:rsidRPr="004B2EC5">
        <w:rPr>
          <w:lang w:eastAsia="zh-CN"/>
        </w:rPr>
        <w:t>gPTP</w:t>
      </w:r>
      <w:proofErr w:type="spellEnd"/>
      <w:r w:rsidRPr="004B2EC5">
        <w:rPr>
          <w:lang w:eastAsia="zh-CN"/>
        </w:rPr>
        <w:t xml:space="preserve">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77777777"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 DS-TTs and the N6 interface if it knows the DS-TT or N6 interface has active listeners for PTP multicast messages.</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w:t>
      </w:r>
      <w:proofErr w:type="spellStart"/>
      <w:r w:rsidRPr="004B2EC5">
        <w:rPr>
          <w:lang w:eastAsia="zh-CN"/>
        </w:rPr>
        <w:t>gPTP</w:t>
      </w:r>
      <w:proofErr w:type="spellEnd"/>
      <w:r w:rsidRPr="004B2EC5">
        <w:rPr>
          <w:lang w:eastAsia="zh-CN"/>
        </w:rPr>
        <w:t xml:space="preserve">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568E14D3" w:rsidR="00657EE2" w:rsidRPr="004B2EC5" w:rsidRDefault="00657EE2" w:rsidP="004D2466">
      <w:pPr>
        <w:pStyle w:val="B2"/>
      </w:pPr>
      <w:r w:rsidRPr="004B2EC5">
        <w:rPr>
          <w:lang w:eastAsia="zh-CN"/>
        </w:rPr>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EE3213B" w14:textId="1BEBCEBD" w:rsidR="00CF30F2" w:rsidRPr="004B2EC5" w:rsidRDefault="00CF30F2" w:rsidP="00CF30F2">
      <w:pPr>
        <w:pStyle w:val="Heading2"/>
        <w:rPr>
          <w:rFonts w:eastAsia="Malgun Gothic"/>
        </w:rPr>
      </w:pPr>
      <w:bookmarkStart w:id="1119" w:name="_Toc50536662"/>
      <w:bookmarkStart w:id="1120" w:name="_Toc54930441"/>
      <w:bookmarkStart w:id="1121" w:name="_Toc54968246"/>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119"/>
      <w:bookmarkEnd w:id="1120"/>
      <w:bookmarkEnd w:id="1121"/>
    </w:p>
    <w:p w14:paraId="6A7EBFF4" w14:textId="77777777" w:rsidR="00CF30F2" w:rsidRPr="004B2EC5" w:rsidRDefault="00CF30F2" w:rsidP="00CF30F2">
      <w:pPr>
        <w:rPr>
          <w:rFonts w:eastAsia="Malgun Gothic"/>
        </w:rPr>
      </w:pPr>
      <w:r w:rsidRPr="004B2EC5">
        <w:t>Principles for the way forward:</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1AFE5DD2" w14:textId="4DDCB1F7" w:rsidR="0045375E" w:rsidRPr="004B2EC5" w:rsidRDefault="0045375E" w:rsidP="0045375E">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 </w:t>
      </w:r>
      <w:r w:rsidR="00C302B4" w:rsidRPr="004B2EC5">
        <w:rPr>
          <w:rFonts w:eastAsia="SimSun"/>
        </w:rPr>
        <w:t xml:space="preserve">Note that there is a single message per burst periodicity and the burst contains the application message. </w:t>
      </w:r>
      <w:r w:rsidRPr="004B2EC5">
        <w:rPr>
          <w:rFonts w:eastAsia="SimSun"/>
        </w:rPr>
        <w:t>It is conveyed together with TSCAI Periodicity parameter (the time between periodic TSC bursts) and burst size (e.g. MDBV).</w:t>
      </w:r>
    </w:p>
    <w:p w14:paraId="34F8AA0B" w14:textId="4DDEA7D8" w:rsidR="0045375E" w:rsidRPr="004B2EC5" w:rsidRDefault="0045375E" w:rsidP="0045375E">
      <w:pPr>
        <w:pStyle w:val="B1"/>
        <w:rPr>
          <w:rFonts w:eastAsia="SimSun"/>
        </w:rPr>
      </w:pPr>
      <w:r w:rsidRPr="004B2EC5">
        <w:rPr>
          <w:rFonts w:eastAsia="SimSun"/>
        </w:rPr>
        <w:tab/>
        <w:t xml:space="preserve">If the 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TSN working domain burst periodicity, the Survival Time needs to be mapped to the 5GS time domain by the SMF based on latest cumulative </w:t>
      </w:r>
      <w:proofErr w:type="spellStart"/>
      <w:r w:rsidRPr="004B2EC5">
        <w:rPr>
          <w:rFonts w:eastAsia="SimSun"/>
        </w:rPr>
        <w:t>rateRatio</w:t>
      </w:r>
      <w:proofErr w:type="spellEnd"/>
      <w:r w:rsidRPr="004B2EC5">
        <w:rPr>
          <w:rFonts w:eastAsia="SimSun"/>
        </w:rPr>
        <w:t xml:space="preserve"> between the TSN time and 5G time.</w:t>
      </w:r>
    </w:p>
    <w:p w14:paraId="5EB7BC24" w14:textId="707F926D" w:rsidR="00C302B4" w:rsidRPr="004B2EC5" w:rsidRDefault="00D372D5" w:rsidP="00D372D5">
      <w:pPr>
        <w:pStyle w:val="B1"/>
        <w:rPr>
          <w:rFonts w:eastAsia="SimSun"/>
        </w:rPr>
      </w:pPr>
      <w:r>
        <w:rPr>
          <w:rFonts w:eastAsia="SimSun"/>
        </w:rPr>
        <w:tab/>
      </w:r>
      <w:r w:rsidR="00C302B4" w:rsidRPr="004B2EC5">
        <w:rPr>
          <w:rFonts w:eastAsia="SimSun"/>
        </w:rPr>
        <w:t>When survival time information is provided for a TSN stream, then it should not be aggregated with other TSN streams into a single QoS flow, or if they are aggregated, then the survival time parameter shall not be provided as part of TSCAI.</w:t>
      </w:r>
    </w:p>
    <w:p w14:paraId="6CCFC2F2"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included in the TSC Assistance Container and delivered to PCF in an AF request by NEF or TSN AF.</w:t>
      </w:r>
    </w:p>
    <w:p w14:paraId="5AF83B9D" w14:textId="77777777" w:rsidR="0045375E" w:rsidRPr="004B2EC5" w:rsidRDefault="0045375E" w:rsidP="0045375E">
      <w:pPr>
        <w:pStyle w:val="B1"/>
        <w:rPr>
          <w:rFonts w:eastAsia="SimSun"/>
        </w:rPr>
      </w:pPr>
      <w:r w:rsidRPr="004B2EC5">
        <w:rPr>
          <w:rFonts w:eastAsia="SimSun"/>
        </w:rPr>
        <w:t>-</w:t>
      </w:r>
      <w:r w:rsidRPr="004B2EC5">
        <w:rPr>
          <w:rFonts w:eastAsia="SimSun"/>
        </w:rPr>
        <w:tab/>
        <w:t>The PCF provides the Survival Time to SMF in the TSC Assistance container.</w:t>
      </w:r>
    </w:p>
    <w:p w14:paraId="1F4931B2" w14:textId="258CBDBF" w:rsidR="0045375E" w:rsidRPr="004B2EC5" w:rsidRDefault="0045375E" w:rsidP="0045375E">
      <w:pPr>
        <w:pStyle w:val="B1"/>
        <w:rPr>
          <w:rFonts w:eastAsia="SimSun"/>
        </w:rPr>
      </w:pPr>
      <w:r w:rsidRPr="004B2EC5">
        <w:rPr>
          <w:rFonts w:eastAsia="SimSun"/>
        </w:rPr>
        <w:t>-</w:t>
      </w:r>
      <w:r w:rsidRPr="004B2EC5">
        <w:rPr>
          <w:rFonts w:eastAsia="SimSun"/>
        </w:rPr>
        <w:tab/>
        <w:t>The SMF determines Survival Time and sends it to the NG-RAN as part of TSCAI without requiring AN or N1 specific signalling exchange with the UE.</w:t>
      </w:r>
    </w:p>
    <w:p w14:paraId="78FD6AEE" w14:textId="77777777" w:rsidR="0045375E" w:rsidRPr="004B2EC5" w:rsidRDefault="0045375E" w:rsidP="0045375E">
      <w:pPr>
        <w:pStyle w:val="B1"/>
        <w:rPr>
          <w:rFonts w:eastAsia="SimSun"/>
        </w:rPr>
      </w:pPr>
      <w:r w:rsidRPr="004B2EC5">
        <w:rPr>
          <w:rFonts w:eastAsia="SimSun"/>
        </w:rPr>
        <w:t>-</w:t>
      </w:r>
      <w:r w:rsidRPr="004B2EC5">
        <w:rPr>
          <w:rFonts w:eastAsia="SimSun"/>
        </w:rPr>
        <w:tab/>
        <w:t>It is assumed that only one format will be supported over NGAP.</w:t>
      </w:r>
    </w:p>
    <w:p w14:paraId="1BD0B367" w14:textId="5963D8A4" w:rsidR="00CF30F2" w:rsidRPr="004B2EC5" w:rsidRDefault="00D372D5" w:rsidP="00D372D5">
      <w:pPr>
        <w:pStyle w:val="EditorsNote"/>
      </w:pPr>
      <w:r>
        <w:t>Editor's note:</w:t>
      </w:r>
      <w:r w:rsidR="0045375E" w:rsidRPr="004B2EC5">
        <w:tab/>
      </w:r>
      <w:r w:rsidR="00CF30F2" w:rsidRPr="004B2EC5">
        <w:rPr>
          <w:lang w:eastAsia="zh-CN"/>
        </w:rPr>
        <w:t>Further work is needed to determine how Survival time is communicated towards RAN, i.e., which form is preferred over NGAP. Preferred format over NGAP depends on the feedback from RAN</w:t>
      </w:r>
      <w:r w:rsidR="0045375E" w:rsidRPr="004B2EC5">
        <w:rPr>
          <w:lang w:eastAsia="zh-CN"/>
        </w:rPr>
        <w:t> </w:t>
      </w:r>
      <w:r w:rsidR="00CF30F2" w:rsidRPr="004B2EC5">
        <w:rPr>
          <w:lang w:eastAsia="zh-CN"/>
        </w:rPr>
        <w:t>WG2.</w:t>
      </w:r>
      <w:r w:rsidR="00C302B4" w:rsidRPr="004B2EC5">
        <w:rPr>
          <w:lang w:eastAsia="zh-CN"/>
        </w:rPr>
        <w:t xml:space="preserve"> Whether </w:t>
      </w:r>
      <w:r>
        <w:rPr>
          <w:lang w:eastAsia="zh-CN"/>
        </w:rPr>
        <w:t>signalling</w:t>
      </w:r>
      <w:r w:rsidR="00C302B4" w:rsidRPr="004B2EC5">
        <w:rPr>
          <w:lang w:eastAsia="zh-CN"/>
        </w:rPr>
        <w:t xml:space="preserve"> Survival Time to NG-RAN is sufficient to address the Communication service availability targets defined by SA1 in TS 22.104</w:t>
      </w:r>
      <w:r>
        <w:rPr>
          <w:lang w:eastAsia="zh-CN"/>
        </w:rPr>
        <w:t> [4]</w:t>
      </w:r>
      <w:r w:rsidR="00C302B4" w:rsidRPr="004B2EC5">
        <w:rPr>
          <w:lang w:eastAsia="zh-CN"/>
        </w:rPr>
        <w:t xml:space="preserve"> </w:t>
      </w:r>
      <w:r w:rsidR="00C302B4" w:rsidRPr="004B2EC5">
        <w:t>Table 5.2-1 is FFS.</w:t>
      </w:r>
    </w:p>
    <w:p w14:paraId="4977904E" w14:textId="77777777" w:rsidR="00AB0327" w:rsidRPr="004B2EC5" w:rsidRDefault="00AB0327" w:rsidP="00AB0327">
      <w:pPr>
        <w:pStyle w:val="Heading2"/>
        <w:rPr>
          <w:rFonts w:eastAsia="SimSun"/>
          <w:lang w:eastAsia="zh-CN"/>
        </w:rPr>
      </w:pPr>
      <w:bookmarkStart w:id="1122" w:name="_Toc54930442"/>
      <w:bookmarkStart w:id="1123" w:name="_Toc54968247"/>
      <w:r w:rsidRPr="004B2EC5">
        <w:t>8.x</w:t>
      </w:r>
      <w:r w:rsidRPr="004B2EC5">
        <w:tab/>
        <w:t xml:space="preserve">Key Issue #3A: </w:t>
      </w:r>
      <w:r w:rsidRPr="004B2EC5">
        <w:rPr>
          <w:rFonts w:eastAsia="SimSun"/>
          <w:lang w:eastAsia="zh-CN"/>
        </w:rPr>
        <w:t>Exposure of deterministic QoS</w:t>
      </w:r>
      <w:bookmarkEnd w:id="1122"/>
      <w:bookmarkEnd w:id="1123"/>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lastRenderedPageBreak/>
        <w:t>-</w:t>
      </w:r>
      <w:r w:rsidRPr="004B2EC5">
        <w:tab/>
        <w:t>UE related Identification used to determine target UE PDU Session, AF Identification, a Traffic Description, a 5GS delay, Bandwidth, which are used to identify the target traffic and related QoS requirement.</w:t>
      </w:r>
    </w:p>
    <w:p w14:paraId="27FC5F50" w14:textId="2FD2ED58" w:rsidR="00AB0327" w:rsidRPr="004B2EC5" w:rsidRDefault="00AB0327" w:rsidP="00AB0327">
      <w:pPr>
        <w:pStyle w:val="B2"/>
      </w:pPr>
      <w:r w:rsidRPr="004B2EC5">
        <w:t>-</w:t>
      </w:r>
      <w:r w:rsidRPr="004B2EC5">
        <w:tab/>
        <w:t>Flow Direction, Burst Arrival Time at UE (uplink) or UPF (downlink), Burst Size, Burst Periodicity, and a Timing Domain, which are used for efficient scheduling in RAN for Ethernet PDU sessions.</w:t>
      </w:r>
    </w:p>
    <w:p w14:paraId="17E1515D" w14:textId="67A75DE8" w:rsidR="00AB0327" w:rsidRPr="004B2EC5" w:rsidRDefault="00D372D5" w:rsidP="00AB0327">
      <w:pPr>
        <w:pStyle w:val="EditorsNote"/>
        <w:rPr>
          <w:lang w:eastAsia="zh-CN"/>
        </w:rPr>
      </w:pPr>
      <w:r>
        <w:t>Editor's note:</w:t>
      </w:r>
      <w:r>
        <w:tab/>
      </w:r>
      <w:r w:rsidR="00AB0327" w:rsidRPr="004B2EC5">
        <w:rPr>
          <w:lang w:eastAsia="zh-CN"/>
        </w:rPr>
        <w:t>Whether the Burst Spread should be included is FFS.</w:t>
      </w:r>
    </w:p>
    <w:p w14:paraId="39FB2A56" w14:textId="77777777" w:rsidR="00AB0327" w:rsidRPr="004B2EC5" w:rsidRDefault="00AB0327" w:rsidP="00AB0327">
      <w:pPr>
        <w:pStyle w:val="B2"/>
      </w:pPr>
      <w:r w:rsidRPr="004B2EC5">
        <w:t>-</w:t>
      </w:r>
      <w:r w:rsidRPr="004B2EC5">
        <w:tab/>
        <w:t xml:space="preserve">For ETH PDU Sessions, in order to reuse hold and forward functionality in the DS-TT and NW-TT, </w:t>
      </w:r>
      <w:proofErr w:type="spellStart"/>
      <w:r w:rsidRPr="004B2EC5">
        <w:t>Qbv</w:t>
      </w:r>
      <w:proofErr w:type="spellEnd"/>
      <w:r w:rsidRPr="004B2EC5">
        <w:t xml:space="preserve"> parameters can be derived by NEF/PCF based on AF request (with no impact to nodes other than NEF/PCF) and provided to NW-TT/DS-TT. It is assumed that Rel-16 hold and forward functionality in DS-TT and NW-TT is re-used.</w:t>
      </w:r>
    </w:p>
    <w:p w14:paraId="7393FF01" w14:textId="320CC566" w:rsidR="00AB0327" w:rsidRPr="004B2EC5" w:rsidRDefault="00D372D5" w:rsidP="00AB0327">
      <w:pPr>
        <w:pStyle w:val="EditorsNote"/>
        <w:rPr>
          <w:lang w:eastAsia="zh-CN"/>
        </w:rPr>
      </w:pPr>
      <w:r>
        <w:t>Editor's note:</w:t>
      </w:r>
      <w:r>
        <w:tab/>
      </w:r>
      <w:r w:rsidR="00AB0327" w:rsidRPr="004B2EC5">
        <w:rPr>
          <w:lang w:eastAsia="zh-CN"/>
        </w:rPr>
        <w:t>Whether a requirement exists that hold and forward functionality is needed for VIAPA services needs to be confirmed by SA1.</w:t>
      </w:r>
    </w:p>
    <w:p w14:paraId="248D8E41" w14:textId="10C83E7B" w:rsidR="00AB0327" w:rsidRPr="004B2EC5" w:rsidRDefault="00D372D5" w:rsidP="00AB0327">
      <w:pPr>
        <w:pStyle w:val="EditorsNote"/>
        <w:rPr>
          <w:rFonts w:eastAsia="Malgun Gothic"/>
        </w:rPr>
      </w:pPr>
      <w:r>
        <w:t>Editor's note:</w:t>
      </w:r>
      <w:r>
        <w:tab/>
      </w:r>
      <w:r w:rsidR="00AB0327" w:rsidRPr="004B2EC5">
        <w:t>Need for Jitter measurement is FFS.</w:t>
      </w:r>
    </w:p>
    <w:p w14:paraId="39882177" w14:textId="381C0FD8" w:rsidR="00080512" w:rsidRPr="004B2EC5" w:rsidRDefault="00080512" w:rsidP="00E34E77">
      <w:pPr>
        <w:pStyle w:val="Heading9"/>
      </w:pPr>
      <w:r w:rsidRPr="004B2EC5">
        <w:br w:type="page"/>
      </w:r>
      <w:bookmarkStart w:id="1124" w:name="_Toc22192660"/>
      <w:bookmarkStart w:id="1125" w:name="_Toc23402398"/>
      <w:bookmarkStart w:id="1126" w:name="_Toc23402428"/>
      <w:bookmarkStart w:id="1127" w:name="_Toc26386445"/>
      <w:bookmarkStart w:id="1128" w:name="_Toc26431251"/>
      <w:bookmarkStart w:id="1129" w:name="_Toc30694675"/>
      <w:bookmarkStart w:id="1130" w:name="_Toc43906740"/>
      <w:bookmarkStart w:id="1131" w:name="_Toc43906855"/>
      <w:bookmarkStart w:id="1132" w:name="_Toc44311981"/>
      <w:bookmarkStart w:id="1133" w:name="_Toc50536663"/>
      <w:bookmarkStart w:id="1134" w:name="_Toc54930443"/>
      <w:bookmarkStart w:id="1135" w:name="_Toc54968248"/>
      <w:r w:rsidRPr="004B2EC5">
        <w:lastRenderedPageBreak/>
        <w:t xml:space="preserve">Annex </w:t>
      </w:r>
      <w:r w:rsidR="008D4005" w:rsidRPr="004B2EC5">
        <w:t>A</w:t>
      </w:r>
      <w:r w:rsidRPr="004B2EC5">
        <w:t>:</w:t>
      </w:r>
      <w:r w:rsidRPr="004B2EC5">
        <w:br/>
        <w:t>Change history</w:t>
      </w:r>
      <w:bookmarkEnd w:id="1124"/>
      <w:bookmarkEnd w:id="1125"/>
      <w:bookmarkEnd w:id="1126"/>
      <w:bookmarkEnd w:id="1127"/>
      <w:bookmarkEnd w:id="1128"/>
      <w:bookmarkEnd w:id="1129"/>
      <w:bookmarkEnd w:id="1130"/>
      <w:bookmarkEnd w:id="1131"/>
      <w:bookmarkEnd w:id="1132"/>
      <w:bookmarkEnd w:id="1133"/>
      <w:bookmarkEnd w:id="1134"/>
      <w:bookmarkEnd w:id="1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136" w:name="historyclause"/>
            <w:bookmarkEnd w:id="1136"/>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proofErr w:type="spellStart"/>
            <w:r w:rsidRPr="004B2EC5">
              <w:rPr>
                <w:b/>
                <w:sz w:val="16"/>
              </w:rPr>
              <w:t>TDoc</w:t>
            </w:r>
            <w:proofErr w:type="spellEnd"/>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ins w:id="1137" w:author="Addition of S2-2007882 changes" w:date="2020-11-05T09:16:00Z">
              <w:r w:rsidR="00CD4B9D">
                <w:rPr>
                  <w:color w:val="0000FF"/>
                  <w:sz w:val="16"/>
                  <w:szCs w:val="16"/>
                </w:rPr>
                <w:t>d</w:t>
              </w:r>
            </w:ins>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6F40A9" w:rsidRDefault="00812A98" w:rsidP="001A524E">
            <w:pPr>
              <w:pStyle w:val="TAC"/>
              <w:rPr>
                <w:sz w:val="16"/>
                <w:szCs w:val="16"/>
                <w:lang w:eastAsia="ko-KR"/>
                <w:rPrChange w:id="1138" w:author="Editor" w:date="2020-11-04T22:10:00Z">
                  <w:rPr>
                    <w:color w:val="0000FF"/>
                    <w:sz w:val="16"/>
                    <w:szCs w:val="16"/>
                    <w:lang w:eastAsia="ko-KR"/>
                  </w:rPr>
                </w:rPrChange>
              </w:rPr>
            </w:pPr>
            <w:r w:rsidRPr="006F40A9">
              <w:rPr>
                <w:sz w:val="16"/>
                <w:szCs w:val="16"/>
                <w:lang w:eastAsia="ko-KR"/>
                <w:rPrChange w:id="1139" w:author="Editor" w:date="2020-11-04T22:10:00Z">
                  <w:rPr>
                    <w:color w:val="0000FF"/>
                    <w:sz w:val="16"/>
                    <w:szCs w:val="16"/>
                    <w:lang w:eastAsia="ko-KR"/>
                  </w:rPr>
                </w:rPrChange>
              </w:rPr>
              <w:t>2020-10</w:t>
            </w:r>
          </w:p>
        </w:tc>
        <w:tc>
          <w:tcPr>
            <w:tcW w:w="800" w:type="dxa"/>
            <w:shd w:val="solid" w:color="FFFFFF" w:fill="auto"/>
          </w:tcPr>
          <w:p w14:paraId="28E462BF" w14:textId="2422BDF3" w:rsidR="00812A98" w:rsidRPr="006F40A9" w:rsidRDefault="00812A98" w:rsidP="001A524E">
            <w:pPr>
              <w:pStyle w:val="TAC"/>
              <w:rPr>
                <w:sz w:val="16"/>
                <w:szCs w:val="16"/>
                <w:lang w:eastAsia="ko-KR"/>
                <w:rPrChange w:id="1140" w:author="Editor" w:date="2020-11-04T22:10:00Z">
                  <w:rPr>
                    <w:color w:val="0000FF"/>
                    <w:sz w:val="16"/>
                    <w:szCs w:val="16"/>
                    <w:lang w:eastAsia="ko-KR"/>
                  </w:rPr>
                </w:rPrChange>
              </w:rPr>
            </w:pPr>
            <w:r w:rsidRPr="006F40A9">
              <w:rPr>
                <w:sz w:val="16"/>
                <w:szCs w:val="16"/>
                <w:lang w:eastAsia="ko-KR"/>
                <w:rPrChange w:id="1141" w:author="Editor" w:date="2020-11-04T22:10:00Z">
                  <w:rPr>
                    <w:color w:val="0000FF"/>
                    <w:sz w:val="16"/>
                    <w:szCs w:val="16"/>
                    <w:lang w:eastAsia="ko-KR"/>
                  </w:rPr>
                </w:rPrChange>
              </w:rPr>
              <w:t>SA2#141E</w:t>
            </w:r>
          </w:p>
        </w:tc>
        <w:tc>
          <w:tcPr>
            <w:tcW w:w="1094" w:type="dxa"/>
            <w:shd w:val="solid" w:color="FFFFFF" w:fill="auto"/>
          </w:tcPr>
          <w:p w14:paraId="5CAD04B0" w14:textId="77777777" w:rsidR="00812A98" w:rsidRPr="006F40A9" w:rsidRDefault="00812A98" w:rsidP="001A524E">
            <w:pPr>
              <w:pStyle w:val="TAC"/>
              <w:rPr>
                <w:sz w:val="16"/>
                <w:szCs w:val="16"/>
                <w:lang w:eastAsia="ko-KR"/>
                <w:rPrChange w:id="1142" w:author="Editor" w:date="2020-11-04T22:10:00Z">
                  <w:rPr>
                    <w:color w:val="0000FF"/>
                    <w:sz w:val="16"/>
                    <w:szCs w:val="16"/>
                    <w:lang w:eastAsia="ko-KR"/>
                  </w:rPr>
                </w:rPrChange>
              </w:rPr>
            </w:pPr>
          </w:p>
        </w:tc>
        <w:tc>
          <w:tcPr>
            <w:tcW w:w="660" w:type="dxa"/>
            <w:shd w:val="solid" w:color="FFFFFF" w:fill="auto"/>
          </w:tcPr>
          <w:p w14:paraId="7499C2D4" w14:textId="77777777" w:rsidR="00812A98" w:rsidRPr="006F40A9" w:rsidRDefault="00812A98" w:rsidP="001A524E">
            <w:pPr>
              <w:pStyle w:val="TAC"/>
              <w:rPr>
                <w:sz w:val="16"/>
                <w:szCs w:val="16"/>
                <w:rPrChange w:id="1143" w:author="Editor" w:date="2020-11-04T22:10:00Z">
                  <w:rPr>
                    <w:color w:val="0000FF"/>
                    <w:sz w:val="16"/>
                    <w:szCs w:val="16"/>
                  </w:rPr>
                </w:rPrChange>
              </w:rPr>
            </w:pPr>
          </w:p>
        </w:tc>
        <w:tc>
          <w:tcPr>
            <w:tcW w:w="426" w:type="dxa"/>
            <w:shd w:val="solid" w:color="FFFFFF" w:fill="auto"/>
          </w:tcPr>
          <w:p w14:paraId="49D438A0" w14:textId="77777777" w:rsidR="00812A98" w:rsidRPr="006F40A9" w:rsidRDefault="00812A98" w:rsidP="001A524E">
            <w:pPr>
              <w:pStyle w:val="TAC"/>
              <w:rPr>
                <w:sz w:val="16"/>
                <w:szCs w:val="16"/>
                <w:rPrChange w:id="1144" w:author="Editor" w:date="2020-11-04T22:10:00Z">
                  <w:rPr>
                    <w:color w:val="0000FF"/>
                    <w:sz w:val="16"/>
                    <w:szCs w:val="16"/>
                  </w:rPr>
                </w:rPrChange>
              </w:rPr>
            </w:pPr>
          </w:p>
        </w:tc>
        <w:tc>
          <w:tcPr>
            <w:tcW w:w="425" w:type="dxa"/>
            <w:shd w:val="solid" w:color="FFFFFF" w:fill="auto"/>
          </w:tcPr>
          <w:p w14:paraId="6D8D2478" w14:textId="77777777" w:rsidR="00812A98" w:rsidRPr="006F40A9" w:rsidRDefault="00812A98" w:rsidP="001A524E">
            <w:pPr>
              <w:pStyle w:val="TAC"/>
              <w:rPr>
                <w:sz w:val="16"/>
                <w:szCs w:val="16"/>
                <w:rPrChange w:id="1145" w:author="Editor" w:date="2020-11-04T22:10:00Z">
                  <w:rPr>
                    <w:color w:val="0000FF"/>
                    <w:sz w:val="16"/>
                    <w:szCs w:val="16"/>
                  </w:rPr>
                </w:rPrChange>
              </w:rPr>
            </w:pPr>
          </w:p>
        </w:tc>
        <w:tc>
          <w:tcPr>
            <w:tcW w:w="4726" w:type="dxa"/>
            <w:shd w:val="solid" w:color="FFFFFF" w:fill="auto"/>
          </w:tcPr>
          <w:p w14:paraId="4DB741E3" w14:textId="12F73F30" w:rsidR="00812A98" w:rsidRPr="006F40A9" w:rsidRDefault="00812A98" w:rsidP="00812A98">
            <w:pPr>
              <w:pStyle w:val="TAL"/>
              <w:rPr>
                <w:sz w:val="16"/>
                <w:szCs w:val="16"/>
                <w:rPrChange w:id="1146" w:author="Editor" w:date="2020-11-04T22:10:00Z">
                  <w:rPr>
                    <w:color w:val="0000FF"/>
                    <w:sz w:val="16"/>
                    <w:szCs w:val="16"/>
                  </w:rPr>
                </w:rPrChange>
              </w:rPr>
            </w:pPr>
            <w:r w:rsidRPr="006F40A9">
              <w:rPr>
                <w:sz w:val="16"/>
                <w:szCs w:val="16"/>
                <w:rPrChange w:id="1147" w:author="Editor" w:date="2020-11-04T22:10:00Z">
                  <w:rPr>
                    <w:color w:val="0000FF"/>
                    <w:sz w:val="16"/>
                    <w:szCs w:val="16"/>
                  </w:rPr>
                </w:rPrChange>
              </w:rPr>
              <w:t xml:space="preserve">Implemented approved P-CRs from SA2#141E - S2-2007881, </w:t>
            </w:r>
            <w:del w:id="1148" w:author="Addition of S2-2007882 changes" w:date="2020-11-05T09:16:00Z">
              <w:r w:rsidRPr="006F40A9" w:rsidDel="00CD4B9D">
                <w:rPr>
                  <w:sz w:val="16"/>
                  <w:szCs w:val="16"/>
                  <w:rPrChange w:id="1149" w:author="Editor" w:date="2020-11-04T22:10:00Z">
                    <w:rPr>
                      <w:color w:val="0000FF"/>
                      <w:sz w:val="16"/>
                      <w:szCs w:val="16"/>
                    </w:rPr>
                  </w:rPrChange>
                </w:rPr>
                <w:delText xml:space="preserve">S2-2007882, </w:delText>
              </w:r>
            </w:del>
            <w:r w:rsidRPr="006F40A9">
              <w:rPr>
                <w:sz w:val="16"/>
                <w:szCs w:val="16"/>
                <w:rPrChange w:id="1150" w:author="Editor" w:date="2020-11-04T22:10:00Z">
                  <w:rPr>
                    <w:color w:val="0000FF"/>
                    <w:sz w:val="16"/>
                    <w:szCs w:val="16"/>
                  </w:rPr>
                </w:rPrChange>
              </w:rPr>
              <w:t>S2-2007883, S2-2007884, S2-2007885, S2-2007886, S2-2007887, S2-2007888, S2-2007889, S2-2007926,</w:t>
            </w:r>
          </w:p>
          <w:p w14:paraId="7E9BBC80" w14:textId="1AC7265F" w:rsidR="00812A98" w:rsidRPr="006F40A9" w:rsidRDefault="00812A98" w:rsidP="00812A98">
            <w:pPr>
              <w:pStyle w:val="TAL"/>
              <w:rPr>
                <w:sz w:val="16"/>
                <w:szCs w:val="16"/>
                <w:rPrChange w:id="1151" w:author="Editor" w:date="2020-11-04T22:10:00Z">
                  <w:rPr>
                    <w:color w:val="0000FF"/>
                    <w:sz w:val="16"/>
                    <w:szCs w:val="16"/>
                  </w:rPr>
                </w:rPrChange>
              </w:rPr>
            </w:pPr>
            <w:r w:rsidRPr="006F40A9">
              <w:rPr>
                <w:sz w:val="16"/>
                <w:szCs w:val="16"/>
                <w:rPrChange w:id="1152" w:author="Editor" w:date="2020-11-04T22:10:00Z">
                  <w:rPr>
                    <w:color w:val="0000FF"/>
                    <w:sz w:val="16"/>
                    <w:szCs w:val="16"/>
                  </w:rPr>
                </w:rPrChange>
              </w:rPr>
              <w:t>S2-2007890, S2-2007891, S2-2007892, S2-2007893, S2-2007894, S2-2007895, S2-2007896, S2-2007897, S2-2007898, S2-2007899, S2-2007900, S2-2007901, S2-2007751, S2-2007902, S2-2007903, S2-2007904, S2-2007905, S2-2007775,</w:t>
            </w:r>
          </w:p>
          <w:p w14:paraId="5ABD0155" w14:textId="4AC7107D" w:rsidR="00812A98" w:rsidRPr="006F40A9" w:rsidRDefault="00812A98" w:rsidP="00812A98">
            <w:pPr>
              <w:pStyle w:val="TAL"/>
              <w:rPr>
                <w:sz w:val="16"/>
                <w:szCs w:val="16"/>
                <w:rPrChange w:id="1153" w:author="Editor" w:date="2020-11-04T22:10:00Z">
                  <w:rPr>
                    <w:color w:val="0000FF"/>
                    <w:sz w:val="16"/>
                    <w:szCs w:val="16"/>
                  </w:rPr>
                </w:rPrChange>
              </w:rPr>
            </w:pPr>
            <w:r w:rsidRPr="006F40A9">
              <w:rPr>
                <w:sz w:val="16"/>
                <w:szCs w:val="16"/>
                <w:rPrChange w:id="1154" w:author="Editor" w:date="2020-11-04T22:10:00Z">
                  <w:rPr>
                    <w:color w:val="0000FF"/>
                    <w:sz w:val="16"/>
                    <w:szCs w:val="16"/>
                  </w:rPr>
                </w:rPrChange>
              </w:rPr>
              <w:t>S2-2007504, S2-2007906, S2-2007907, S2-2007908, S2-2007910, S2-2007104, S2-2007911.</w:t>
            </w:r>
          </w:p>
        </w:tc>
        <w:tc>
          <w:tcPr>
            <w:tcW w:w="708" w:type="dxa"/>
            <w:shd w:val="solid" w:color="FFFFFF" w:fill="auto"/>
          </w:tcPr>
          <w:p w14:paraId="1FE90FE5" w14:textId="758513F6" w:rsidR="00812A98" w:rsidRPr="006F40A9" w:rsidRDefault="00812A98" w:rsidP="001A524E">
            <w:pPr>
              <w:pStyle w:val="TAC"/>
              <w:rPr>
                <w:sz w:val="16"/>
                <w:szCs w:val="16"/>
                <w:rPrChange w:id="1155" w:author="Editor" w:date="2020-11-04T22:10:00Z">
                  <w:rPr>
                    <w:color w:val="0000FF"/>
                    <w:sz w:val="16"/>
                    <w:szCs w:val="16"/>
                  </w:rPr>
                </w:rPrChange>
              </w:rPr>
            </w:pPr>
            <w:r w:rsidRPr="006F40A9">
              <w:rPr>
                <w:sz w:val="16"/>
                <w:szCs w:val="16"/>
                <w:rPrChange w:id="1156" w:author="Editor" w:date="2020-11-04T22:10:00Z">
                  <w:rPr>
                    <w:color w:val="0000FF"/>
                    <w:sz w:val="16"/>
                    <w:szCs w:val="16"/>
                  </w:rPr>
                </w:rPrChange>
              </w:rPr>
              <w:t>1.</w:t>
            </w:r>
            <w:r w:rsidR="006776A6" w:rsidRPr="006F40A9">
              <w:rPr>
                <w:sz w:val="16"/>
                <w:szCs w:val="16"/>
                <w:rPrChange w:id="1157" w:author="Editor" w:date="2020-11-04T22:10:00Z">
                  <w:rPr>
                    <w:color w:val="0000FF"/>
                    <w:sz w:val="16"/>
                    <w:szCs w:val="16"/>
                  </w:rPr>
                </w:rPrChange>
              </w:rPr>
              <w:t>1</w:t>
            </w:r>
            <w:r w:rsidRPr="006F40A9">
              <w:rPr>
                <w:sz w:val="16"/>
                <w:szCs w:val="16"/>
                <w:rPrChange w:id="1158" w:author="Editor" w:date="2020-11-04T22:10:00Z">
                  <w:rPr>
                    <w:color w:val="0000FF"/>
                    <w:sz w:val="16"/>
                    <w:szCs w:val="16"/>
                  </w:rPr>
                </w:rPrChange>
              </w:rPr>
              <w:t>.</w:t>
            </w:r>
            <w:r w:rsidR="006776A6" w:rsidRPr="006F40A9">
              <w:rPr>
                <w:sz w:val="16"/>
                <w:szCs w:val="16"/>
                <w:rPrChange w:id="1159" w:author="Editor" w:date="2020-11-04T22:10:00Z">
                  <w:rPr>
                    <w:color w:val="0000FF"/>
                    <w:sz w:val="16"/>
                    <w:szCs w:val="16"/>
                  </w:rPr>
                </w:rPrChange>
              </w:rPr>
              <w:t>0</w:t>
            </w:r>
          </w:p>
        </w:tc>
      </w:tr>
      <w:tr w:rsidR="00CD4B9D" w:rsidRPr="004B2EC5" w14:paraId="74465762" w14:textId="77777777" w:rsidTr="002D42F1">
        <w:trPr>
          <w:ins w:id="1160" w:author="Addition of S2-2007882 changes" w:date="2020-11-05T09:15:00Z"/>
        </w:trPr>
        <w:tc>
          <w:tcPr>
            <w:tcW w:w="800" w:type="dxa"/>
            <w:shd w:val="solid" w:color="FFFFFF" w:fill="auto"/>
          </w:tcPr>
          <w:p w14:paraId="489305A8" w14:textId="0258ED5D" w:rsidR="00CD4B9D" w:rsidRPr="006F40A9" w:rsidRDefault="00CD4B9D" w:rsidP="00CD4B9D">
            <w:pPr>
              <w:pStyle w:val="TAC"/>
              <w:rPr>
                <w:ins w:id="1161" w:author="Addition of S2-2007882 changes" w:date="2020-11-05T09:15:00Z"/>
                <w:sz w:val="16"/>
                <w:szCs w:val="16"/>
                <w:lang w:eastAsia="ko-KR"/>
                <w:rPrChange w:id="1162" w:author="Editor" w:date="2020-11-04T22:10:00Z">
                  <w:rPr>
                    <w:ins w:id="1163" w:author="Addition of S2-2007882 changes" w:date="2020-11-05T09:15:00Z"/>
                    <w:sz w:val="16"/>
                    <w:szCs w:val="16"/>
                    <w:lang w:eastAsia="ko-KR"/>
                  </w:rPr>
                </w:rPrChange>
              </w:rPr>
            </w:pPr>
            <w:ins w:id="1164" w:author="Addition of S2-2007882 changes" w:date="2020-11-05T09:15:00Z">
              <w:r w:rsidRPr="00850C25">
                <w:rPr>
                  <w:sz w:val="16"/>
                  <w:szCs w:val="16"/>
                  <w:lang w:eastAsia="ko-KR"/>
                </w:rPr>
                <w:t>2020-1</w:t>
              </w:r>
            </w:ins>
            <w:ins w:id="1165" w:author="Addition of S2-2007882 changes" w:date="2020-11-05T09:16:00Z">
              <w:r>
                <w:rPr>
                  <w:sz w:val="16"/>
                  <w:szCs w:val="16"/>
                  <w:lang w:eastAsia="ko-KR"/>
                </w:rPr>
                <w:t>1</w:t>
              </w:r>
            </w:ins>
          </w:p>
        </w:tc>
        <w:tc>
          <w:tcPr>
            <w:tcW w:w="800" w:type="dxa"/>
            <w:shd w:val="solid" w:color="FFFFFF" w:fill="auto"/>
          </w:tcPr>
          <w:p w14:paraId="4B4CC6A3" w14:textId="48A5E4BC" w:rsidR="00CD4B9D" w:rsidRPr="006F40A9" w:rsidRDefault="00CD4B9D" w:rsidP="00CD4B9D">
            <w:pPr>
              <w:pStyle w:val="TAC"/>
              <w:rPr>
                <w:ins w:id="1166" w:author="Addition of S2-2007882 changes" w:date="2020-11-05T09:15:00Z"/>
                <w:sz w:val="16"/>
                <w:szCs w:val="16"/>
                <w:lang w:eastAsia="ko-KR"/>
                <w:rPrChange w:id="1167" w:author="Editor" w:date="2020-11-04T22:10:00Z">
                  <w:rPr>
                    <w:ins w:id="1168" w:author="Addition of S2-2007882 changes" w:date="2020-11-05T09:15:00Z"/>
                    <w:sz w:val="16"/>
                    <w:szCs w:val="16"/>
                    <w:lang w:eastAsia="ko-KR"/>
                  </w:rPr>
                </w:rPrChange>
              </w:rPr>
            </w:pPr>
            <w:ins w:id="1169" w:author="Addition of S2-2007882 changes" w:date="2020-11-05T09:15:00Z">
              <w:r w:rsidRPr="00850C25">
                <w:rPr>
                  <w:sz w:val="16"/>
                  <w:szCs w:val="16"/>
                  <w:lang w:eastAsia="ko-KR"/>
                </w:rPr>
                <w:t>SA2#141E</w:t>
              </w:r>
            </w:ins>
          </w:p>
        </w:tc>
        <w:tc>
          <w:tcPr>
            <w:tcW w:w="1094" w:type="dxa"/>
            <w:shd w:val="solid" w:color="FFFFFF" w:fill="auto"/>
          </w:tcPr>
          <w:p w14:paraId="5B6D356D" w14:textId="77777777" w:rsidR="00CD4B9D" w:rsidRPr="006F40A9" w:rsidRDefault="00CD4B9D" w:rsidP="00CD4B9D">
            <w:pPr>
              <w:pStyle w:val="TAC"/>
              <w:rPr>
                <w:ins w:id="1170" w:author="Addition of S2-2007882 changes" w:date="2020-11-05T09:15:00Z"/>
                <w:sz w:val="16"/>
                <w:szCs w:val="16"/>
                <w:lang w:eastAsia="ko-KR"/>
                <w:rPrChange w:id="1171" w:author="Editor" w:date="2020-11-04T22:10:00Z">
                  <w:rPr>
                    <w:ins w:id="1172" w:author="Addition of S2-2007882 changes" w:date="2020-11-05T09:15:00Z"/>
                    <w:sz w:val="16"/>
                    <w:szCs w:val="16"/>
                    <w:lang w:eastAsia="ko-KR"/>
                  </w:rPr>
                </w:rPrChange>
              </w:rPr>
            </w:pPr>
          </w:p>
        </w:tc>
        <w:tc>
          <w:tcPr>
            <w:tcW w:w="660" w:type="dxa"/>
            <w:shd w:val="solid" w:color="FFFFFF" w:fill="auto"/>
          </w:tcPr>
          <w:p w14:paraId="07A78B1D" w14:textId="77777777" w:rsidR="00CD4B9D" w:rsidRPr="006F40A9" w:rsidRDefault="00CD4B9D" w:rsidP="00CD4B9D">
            <w:pPr>
              <w:pStyle w:val="TAC"/>
              <w:rPr>
                <w:ins w:id="1173" w:author="Addition of S2-2007882 changes" w:date="2020-11-05T09:15:00Z"/>
                <w:sz w:val="16"/>
                <w:szCs w:val="16"/>
                <w:rPrChange w:id="1174" w:author="Editor" w:date="2020-11-04T22:10:00Z">
                  <w:rPr>
                    <w:ins w:id="1175" w:author="Addition of S2-2007882 changes" w:date="2020-11-05T09:15:00Z"/>
                    <w:sz w:val="16"/>
                    <w:szCs w:val="16"/>
                  </w:rPr>
                </w:rPrChange>
              </w:rPr>
            </w:pPr>
          </w:p>
        </w:tc>
        <w:tc>
          <w:tcPr>
            <w:tcW w:w="426" w:type="dxa"/>
            <w:shd w:val="solid" w:color="FFFFFF" w:fill="auto"/>
          </w:tcPr>
          <w:p w14:paraId="41909C52" w14:textId="77777777" w:rsidR="00CD4B9D" w:rsidRPr="006F40A9" w:rsidRDefault="00CD4B9D" w:rsidP="00CD4B9D">
            <w:pPr>
              <w:pStyle w:val="TAC"/>
              <w:rPr>
                <w:ins w:id="1176" w:author="Addition of S2-2007882 changes" w:date="2020-11-05T09:15:00Z"/>
                <w:sz w:val="16"/>
                <w:szCs w:val="16"/>
                <w:rPrChange w:id="1177" w:author="Editor" w:date="2020-11-04T22:10:00Z">
                  <w:rPr>
                    <w:ins w:id="1178" w:author="Addition of S2-2007882 changes" w:date="2020-11-05T09:15:00Z"/>
                    <w:sz w:val="16"/>
                    <w:szCs w:val="16"/>
                  </w:rPr>
                </w:rPrChange>
              </w:rPr>
            </w:pPr>
          </w:p>
        </w:tc>
        <w:tc>
          <w:tcPr>
            <w:tcW w:w="425" w:type="dxa"/>
            <w:shd w:val="solid" w:color="FFFFFF" w:fill="auto"/>
          </w:tcPr>
          <w:p w14:paraId="63C9C5E3" w14:textId="77777777" w:rsidR="00CD4B9D" w:rsidRPr="006F40A9" w:rsidRDefault="00CD4B9D" w:rsidP="00CD4B9D">
            <w:pPr>
              <w:pStyle w:val="TAC"/>
              <w:rPr>
                <w:ins w:id="1179" w:author="Addition of S2-2007882 changes" w:date="2020-11-05T09:15:00Z"/>
                <w:sz w:val="16"/>
                <w:szCs w:val="16"/>
                <w:rPrChange w:id="1180" w:author="Editor" w:date="2020-11-04T22:10:00Z">
                  <w:rPr>
                    <w:ins w:id="1181" w:author="Addition of S2-2007882 changes" w:date="2020-11-05T09:15:00Z"/>
                    <w:sz w:val="16"/>
                    <w:szCs w:val="16"/>
                  </w:rPr>
                </w:rPrChange>
              </w:rPr>
            </w:pPr>
          </w:p>
        </w:tc>
        <w:tc>
          <w:tcPr>
            <w:tcW w:w="4726" w:type="dxa"/>
            <w:shd w:val="solid" w:color="FFFFFF" w:fill="auto"/>
          </w:tcPr>
          <w:p w14:paraId="4EB975F9" w14:textId="124C7133" w:rsidR="00CD4B9D" w:rsidRPr="006F40A9" w:rsidRDefault="00CD4B9D" w:rsidP="00CD4B9D">
            <w:pPr>
              <w:pStyle w:val="TAL"/>
              <w:rPr>
                <w:ins w:id="1182" w:author="Addition of S2-2007882 changes" w:date="2020-11-05T09:15:00Z"/>
                <w:sz w:val="16"/>
                <w:szCs w:val="16"/>
                <w:rPrChange w:id="1183" w:author="Editor" w:date="2020-11-04T22:10:00Z">
                  <w:rPr>
                    <w:ins w:id="1184" w:author="Addition of S2-2007882 changes" w:date="2020-11-05T09:15:00Z"/>
                    <w:sz w:val="16"/>
                    <w:szCs w:val="16"/>
                  </w:rPr>
                </w:rPrChange>
              </w:rPr>
              <w:pPrChange w:id="1185" w:author="Addition of S2-2007882 changes" w:date="2020-11-05T09:16:00Z">
                <w:pPr>
                  <w:pStyle w:val="TAL"/>
                </w:pPr>
              </w:pPrChange>
            </w:pPr>
            <w:ins w:id="1186" w:author="Addition of S2-2007882 changes" w:date="2020-11-05T09:15:00Z">
              <w:r>
                <w:rPr>
                  <w:sz w:val="16"/>
                  <w:szCs w:val="16"/>
                </w:rPr>
                <w:t>Addition of</w:t>
              </w:r>
              <w:r w:rsidRPr="00850C25">
                <w:rPr>
                  <w:sz w:val="16"/>
                  <w:szCs w:val="16"/>
                </w:rPr>
                <w:t xml:space="preserve"> approved P-CR from SA2#141E S2-2007882.</w:t>
              </w:r>
            </w:ins>
          </w:p>
        </w:tc>
        <w:tc>
          <w:tcPr>
            <w:tcW w:w="708" w:type="dxa"/>
            <w:shd w:val="solid" w:color="FFFFFF" w:fill="auto"/>
          </w:tcPr>
          <w:p w14:paraId="3BEFA980" w14:textId="1B45AC03" w:rsidR="00CD4B9D" w:rsidRPr="006F40A9" w:rsidRDefault="00CD4B9D" w:rsidP="00CD4B9D">
            <w:pPr>
              <w:pStyle w:val="TAC"/>
              <w:rPr>
                <w:ins w:id="1187" w:author="Addition of S2-2007882 changes" w:date="2020-11-05T09:15:00Z"/>
                <w:sz w:val="16"/>
                <w:szCs w:val="16"/>
                <w:rPrChange w:id="1188" w:author="Editor" w:date="2020-11-04T22:10:00Z">
                  <w:rPr>
                    <w:ins w:id="1189" w:author="Addition of S2-2007882 changes" w:date="2020-11-05T09:15:00Z"/>
                    <w:sz w:val="16"/>
                    <w:szCs w:val="16"/>
                  </w:rPr>
                </w:rPrChange>
              </w:rPr>
            </w:pPr>
            <w:ins w:id="1190" w:author="Addition of S2-2007882 changes" w:date="2020-11-05T09:15:00Z">
              <w:r w:rsidRPr="00850C25">
                <w:rPr>
                  <w:sz w:val="16"/>
                  <w:szCs w:val="16"/>
                </w:rPr>
                <w:t>1.</w:t>
              </w:r>
              <w:r>
                <w:rPr>
                  <w:sz w:val="16"/>
                  <w:szCs w:val="16"/>
                </w:rPr>
                <w:t>2</w:t>
              </w:r>
              <w:r w:rsidRPr="00850C25">
                <w:rPr>
                  <w:sz w:val="16"/>
                  <w:szCs w:val="16"/>
                </w:rPr>
                <w:t>.0</w:t>
              </w:r>
            </w:ins>
          </w:p>
        </w:tc>
      </w:tr>
    </w:tbl>
    <w:p w14:paraId="01EB43EF" w14:textId="5CC0F1C8" w:rsidR="00442EF8" w:rsidRPr="004B2EC5" w:rsidRDefault="00442EF8" w:rsidP="00442EF8"/>
    <w:sectPr w:rsidR="00442EF8" w:rsidRPr="004B2EC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4276FC" w14:textId="77777777" w:rsidR="00BD4FB0" w:rsidRDefault="00BD4FB0">
      <w:r>
        <w:separator/>
      </w:r>
    </w:p>
    <w:p w14:paraId="04DB454B" w14:textId="77777777" w:rsidR="00BD4FB0" w:rsidRDefault="00BD4FB0"/>
  </w:endnote>
  <w:endnote w:type="continuationSeparator" w:id="0">
    <w:p w14:paraId="2B86DF8C" w14:textId="77777777" w:rsidR="00BD4FB0" w:rsidRDefault="00BD4FB0">
      <w:r>
        <w:continuationSeparator/>
      </w:r>
    </w:p>
    <w:p w14:paraId="703ACA35" w14:textId="77777777" w:rsidR="00BD4FB0" w:rsidRDefault="00BD4F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BD4FB0" w:rsidRDefault="00BD4F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B1C00E" w14:textId="77777777" w:rsidR="00BD4FB0" w:rsidRDefault="00BD4FB0">
      <w:r>
        <w:separator/>
      </w:r>
    </w:p>
    <w:p w14:paraId="5821CC1A" w14:textId="77777777" w:rsidR="00BD4FB0" w:rsidRDefault="00BD4FB0"/>
  </w:footnote>
  <w:footnote w:type="continuationSeparator" w:id="0">
    <w:p w14:paraId="45A0FD38" w14:textId="77777777" w:rsidR="00BD4FB0" w:rsidRDefault="00BD4FB0">
      <w:r>
        <w:continuationSeparator/>
      </w:r>
    </w:p>
    <w:p w14:paraId="4C1F265C" w14:textId="77777777" w:rsidR="00BD4FB0" w:rsidRDefault="00BD4F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B886045" w:rsidR="00BD4FB0" w:rsidRDefault="00BD4F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B9D">
      <w:rPr>
        <w:rFonts w:ascii="Arial" w:hAnsi="Arial" w:cs="Arial"/>
        <w:b/>
        <w:noProof/>
        <w:sz w:val="18"/>
        <w:szCs w:val="18"/>
      </w:rPr>
      <w:t>3GPP TR 23.700-20 V1.12.0 (2020-10)</w:t>
    </w:r>
    <w:r>
      <w:rPr>
        <w:rFonts w:ascii="Arial" w:hAnsi="Arial" w:cs="Arial"/>
        <w:b/>
        <w:sz w:val="18"/>
        <w:szCs w:val="18"/>
      </w:rPr>
      <w:fldChar w:fldCharType="end"/>
    </w:r>
  </w:p>
  <w:p w14:paraId="02A1EAB6" w14:textId="77777777" w:rsidR="00BD4FB0" w:rsidRDefault="00BD4F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0B245D2" w:rsidR="00BD4FB0" w:rsidRDefault="00BD4F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B9D">
      <w:rPr>
        <w:rFonts w:ascii="Arial" w:hAnsi="Arial" w:cs="Arial"/>
        <w:b/>
        <w:noProof/>
        <w:sz w:val="18"/>
        <w:szCs w:val="18"/>
      </w:rPr>
      <w:t>Release 17</w:t>
    </w:r>
    <w:r>
      <w:rPr>
        <w:rFonts w:ascii="Arial" w:hAnsi="Arial" w:cs="Arial"/>
        <w:b/>
        <w:sz w:val="18"/>
        <w:szCs w:val="18"/>
      </w:rPr>
      <w:fldChar w:fldCharType="end"/>
    </w:r>
  </w:p>
  <w:p w14:paraId="176254D4" w14:textId="77777777" w:rsidR="00BD4FB0" w:rsidRDefault="00BD4FB0">
    <w:pPr>
      <w:pStyle w:val="Header"/>
    </w:pPr>
  </w:p>
  <w:p w14:paraId="4A1302B9" w14:textId="77777777" w:rsidR="00BD4FB0" w:rsidRDefault="00BD4F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Addition of S2-2007882 changes">
    <w15:presenceInfo w15:providerId="None" w15:userId="Addition of S2-2007882 changes"/>
  </w15:person>
  <w15:person w15:author="S2-2007882">
    <w15:presenceInfo w15:providerId="None" w15:userId="S2-20078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54D00"/>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1644"/>
    <w:rsid w:val="00105ECF"/>
    <w:rsid w:val="00112AF4"/>
    <w:rsid w:val="00113222"/>
    <w:rsid w:val="00113D06"/>
    <w:rsid w:val="001314C7"/>
    <w:rsid w:val="00133525"/>
    <w:rsid w:val="00156759"/>
    <w:rsid w:val="00163A64"/>
    <w:rsid w:val="00165A71"/>
    <w:rsid w:val="0017712F"/>
    <w:rsid w:val="001851AC"/>
    <w:rsid w:val="00191118"/>
    <w:rsid w:val="001A0081"/>
    <w:rsid w:val="001A4C42"/>
    <w:rsid w:val="001A524E"/>
    <w:rsid w:val="001A7420"/>
    <w:rsid w:val="001B3DE8"/>
    <w:rsid w:val="001B6637"/>
    <w:rsid w:val="001C015E"/>
    <w:rsid w:val="001C07AF"/>
    <w:rsid w:val="001C21C3"/>
    <w:rsid w:val="001D02C2"/>
    <w:rsid w:val="001E221D"/>
    <w:rsid w:val="001E6134"/>
    <w:rsid w:val="001F0C1D"/>
    <w:rsid w:val="001F1132"/>
    <w:rsid w:val="001F168B"/>
    <w:rsid w:val="00210FD8"/>
    <w:rsid w:val="00221C89"/>
    <w:rsid w:val="00222A98"/>
    <w:rsid w:val="00222AA5"/>
    <w:rsid w:val="002347A2"/>
    <w:rsid w:val="002351F8"/>
    <w:rsid w:val="0023526E"/>
    <w:rsid w:val="002542C9"/>
    <w:rsid w:val="002675F0"/>
    <w:rsid w:val="0026761E"/>
    <w:rsid w:val="00271034"/>
    <w:rsid w:val="00273DF7"/>
    <w:rsid w:val="002746F2"/>
    <w:rsid w:val="00283806"/>
    <w:rsid w:val="00293E27"/>
    <w:rsid w:val="00296044"/>
    <w:rsid w:val="002B5727"/>
    <w:rsid w:val="002B6339"/>
    <w:rsid w:val="002D42F1"/>
    <w:rsid w:val="002E00EE"/>
    <w:rsid w:val="002F0714"/>
    <w:rsid w:val="00315CCB"/>
    <w:rsid w:val="003172DC"/>
    <w:rsid w:val="003215DD"/>
    <w:rsid w:val="00335410"/>
    <w:rsid w:val="00342698"/>
    <w:rsid w:val="00347FE0"/>
    <w:rsid w:val="0035462D"/>
    <w:rsid w:val="003565FF"/>
    <w:rsid w:val="00357DB3"/>
    <w:rsid w:val="003609B6"/>
    <w:rsid w:val="003631F5"/>
    <w:rsid w:val="00371176"/>
    <w:rsid w:val="00371EC7"/>
    <w:rsid w:val="003765B8"/>
    <w:rsid w:val="0039125B"/>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406742"/>
    <w:rsid w:val="00423334"/>
    <w:rsid w:val="00423692"/>
    <w:rsid w:val="004345EC"/>
    <w:rsid w:val="004376C1"/>
    <w:rsid w:val="00442EF8"/>
    <w:rsid w:val="00450A03"/>
    <w:rsid w:val="00451C27"/>
    <w:rsid w:val="0045375E"/>
    <w:rsid w:val="004646B3"/>
    <w:rsid w:val="00465515"/>
    <w:rsid w:val="00467863"/>
    <w:rsid w:val="00471E68"/>
    <w:rsid w:val="00473B1E"/>
    <w:rsid w:val="004755E7"/>
    <w:rsid w:val="00482EA7"/>
    <w:rsid w:val="00483AEE"/>
    <w:rsid w:val="004866CA"/>
    <w:rsid w:val="0049505E"/>
    <w:rsid w:val="004B2EC5"/>
    <w:rsid w:val="004B4A61"/>
    <w:rsid w:val="004C40C8"/>
    <w:rsid w:val="004D2466"/>
    <w:rsid w:val="004D3578"/>
    <w:rsid w:val="004D3634"/>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5D3"/>
    <w:rsid w:val="00595D88"/>
    <w:rsid w:val="00597B11"/>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2A98"/>
    <w:rsid w:val="00813058"/>
    <w:rsid w:val="008164E1"/>
    <w:rsid w:val="00827ABB"/>
    <w:rsid w:val="00830747"/>
    <w:rsid w:val="00857DDA"/>
    <w:rsid w:val="00863375"/>
    <w:rsid w:val="008728D8"/>
    <w:rsid w:val="008768CA"/>
    <w:rsid w:val="00877C95"/>
    <w:rsid w:val="008868E8"/>
    <w:rsid w:val="008A67A1"/>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44B06"/>
    <w:rsid w:val="00A535CE"/>
    <w:rsid w:val="00A53724"/>
    <w:rsid w:val="00A56066"/>
    <w:rsid w:val="00A563D7"/>
    <w:rsid w:val="00A73129"/>
    <w:rsid w:val="00A74216"/>
    <w:rsid w:val="00A76FE9"/>
    <w:rsid w:val="00A82346"/>
    <w:rsid w:val="00A8468C"/>
    <w:rsid w:val="00A86E82"/>
    <w:rsid w:val="00A90801"/>
    <w:rsid w:val="00A92BA1"/>
    <w:rsid w:val="00A94D71"/>
    <w:rsid w:val="00AA024D"/>
    <w:rsid w:val="00AB0327"/>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025"/>
    <w:rsid w:val="00B04746"/>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4FB0"/>
    <w:rsid w:val="00BD7201"/>
    <w:rsid w:val="00BD7D31"/>
    <w:rsid w:val="00BE113C"/>
    <w:rsid w:val="00BE3255"/>
    <w:rsid w:val="00BF128E"/>
    <w:rsid w:val="00BF17C2"/>
    <w:rsid w:val="00BF305E"/>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372D5"/>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0A9F"/>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3D0E"/>
    <w:rsid w:val="00EA01A6"/>
    <w:rsid w:val="00EA15B0"/>
    <w:rsid w:val="00EA4117"/>
    <w:rsid w:val="00EA53F4"/>
    <w:rsid w:val="00EA5EA7"/>
    <w:rsid w:val="00EC362C"/>
    <w:rsid w:val="00EC4A25"/>
    <w:rsid w:val="00ED4185"/>
    <w:rsid w:val="00F025A2"/>
    <w:rsid w:val="00F04712"/>
    <w:rsid w:val="00F13360"/>
    <w:rsid w:val="00F22EC7"/>
    <w:rsid w:val="00F24A75"/>
    <w:rsid w:val="00F325C8"/>
    <w:rsid w:val="00F653B8"/>
    <w:rsid w:val="00F7778A"/>
    <w:rsid w:val="00F83352"/>
    <w:rsid w:val="00F9008D"/>
    <w:rsid w:val="00FA1266"/>
    <w:rsid w:val="00FB26A1"/>
    <w:rsid w:val="00FB5A6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21.vsdx"/><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8.vsdx"/><Relationship Id="rId87" Type="http://schemas.openxmlformats.org/officeDocument/2006/relationships/oleObject" Target="embeddings/oleObject11.bin"/><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image" Target="media/image39.emf"/><Relationship Id="rId95" Type="http://schemas.microsoft.com/office/2011/relationships/people" Target="people.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vsd"/><Relationship Id="rId77" Type="http://schemas.openxmlformats.org/officeDocument/2006/relationships/package" Target="embeddings/Microsoft_Visio_Drawing17.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1.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8.emf"/><Relationship Id="rId91" Type="http://schemas.openxmlformats.org/officeDocument/2006/relationships/oleObject" Target="embeddings/Microsoft_Visio_2003-2010_Drawing5.vsd"/><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9.bin"/><Relationship Id="rId73" Type="http://schemas.openxmlformats.org/officeDocument/2006/relationships/oleObject" Target="embeddings/Microsoft_Visio_2003-2010_Drawing4.vsd"/><Relationship Id="rId78" Type="http://schemas.openxmlformats.org/officeDocument/2006/relationships/image" Target="media/image33.emf"/><Relationship Id="rId81" Type="http://schemas.openxmlformats.org/officeDocument/2006/relationships/package" Target="embeddings/Microsoft_Visio_Drawing19.vsdx"/><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2A5C29CF-06D6-437D-B464-1CAAD8465217}">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documentManagement/types"/>
    <ds:schemaRef ds:uri="http://schemas.microsoft.com/office/2006/metadata/properties"/>
    <ds:schemaRef ds:uri="http://purl.org/dc/elements/1.1/"/>
    <ds:schemaRef ds:uri="e0d6c333-3612-4d65-a7f4-5976eb42d46a"/>
    <ds:schemaRef ds:uri="71c5aaf6-e6ce-465b-b873-5148d2a4c105"/>
    <ds:schemaRef ds:uri="http://schemas.openxmlformats.org/package/2006/metadata/core-properties"/>
    <ds:schemaRef ds:uri="http://purl.org/dc/terms/"/>
    <ds:schemaRef ds:uri="http://schemas.microsoft.com/office/infopath/2007/PartnerControls"/>
    <ds:schemaRef ds:uri="c67c731b-696e-4d20-8664-fee8943d9cc6"/>
    <ds:schemaRef ds:uri="http://www.w3.org/XML/1998/namespace"/>
    <ds:schemaRef ds:uri="http://purl.org/dc/dcmitype/"/>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6.xml><?xml version="1.0" encoding="utf-8"?>
<ds:datastoreItem xmlns:ds="http://schemas.openxmlformats.org/officeDocument/2006/customXml" ds:itemID="{14334AC8-9635-48BD-948B-FE1A4B4334D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87</Pages>
  <Words>36387</Words>
  <Characters>191054</Characters>
  <Application>Microsoft Office Word</Application>
  <DocSecurity>0</DocSecurity>
  <Lines>1592</Lines>
  <Paragraphs>453</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226988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Addition of S2-2007882 changes</cp:lastModifiedBy>
  <cp:revision>4</cp:revision>
  <cp:lastPrinted>2019-02-25T14:05:00Z</cp:lastPrinted>
  <dcterms:created xsi:type="dcterms:W3CDTF">2020-11-05T04:09:00Z</dcterms:created>
  <dcterms:modified xsi:type="dcterms:W3CDTF">2020-11-05T09:16:00Z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