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4FA8FC07" w:rsidR="004F0988" w:rsidRPr="00654378" w:rsidRDefault="004F0988" w:rsidP="00133525">
            <w:pPr>
              <w:pStyle w:val="ZA"/>
              <w:framePr w:w="0" w:hRule="auto" w:wrap="auto" w:vAnchor="margin" w:hAnchor="text" w:yAlign="inline"/>
              <w:rPr>
                <w:lang w:val="sv-SE"/>
              </w:rPr>
            </w:pPr>
            <w:bookmarkStart w:id="0" w:name="page1"/>
            <w:r w:rsidRPr="00654378">
              <w:rPr>
                <w:sz w:val="64"/>
                <w:lang w:val="sv-SE"/>
              </w:rPr>
              <w:t xml:space="preserve">3GPP </w:t>
            </w:r>
            <w:bookmarkStart w:id="1" w:name="specType1"/>
            <w:r w:rsidR="0063543D" w:rsidRPr="00654378">
              <w:rPr>
                <w:sz w:val="64"/>
                <w:lang w:val="sv-SE"/>
              </w:rPr>
              <w:t>TR</w:t>
            </w:r>
            <w:bookmarkEnd w:id="1"/>
            <w:r w:rsidRPr="00654378">
              <w:rPr>
                <w:sz w:val="64"/>
                <w:lang w:val="sv-SE"/>
              </w:rPr>
              <w:t xml:space="preserve"> </w:t>
            </w:r>
            <w:bookmarkStart w:id="2" w:name="specNumber"/>
            <w:r w:rsidR="0050039C" w:rsidRPr="00654378">
              <w:rPr>
                <w:sz w:val="64"/>
                <w:lang w:val="sv-SE"/>
              </w:rPr>
              <w:t>23.700</w:t>
            </w:r>
            <w:bookmarkEnd w:id="2"/>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3" w:name="specVersion"/>
            <w:r w:rsidR="0050039C" w:rsidRPr="00654378">
              <w:rPr>
                <w:lang w:val="sv-SE"/>
              </w:rPr>
              <w:t>0</w:t>
            </w:r>
            <w:r w:rsidRPr="00654378">
              <w:rPr>
                <w:lang w:val="sv-SE"/>
              </w:rPr>
              <w:t>.</w:t>
            </w:r>
            <w:bookmarkStart w:id="4" w:name="_GoBack"/>
            <w:del w:id="5" w:author="Editor" w:date="2020-06-24T13:00:00Z">
              <w:r w:rsidR="000D5C62" w:rsidDel="00FC4436">
                <w:rPr>
                  <w:lang w:val="sv-SE"/>
                </w:rPr>
                <w:delText>3</w:delText>
              </w:r>
            </w:del>
            <w:bookmarkEnd w:id="4"/>
            <w:ins w:id="6" w:author="Editor" w:date="2020-06-24T13:00:00Z">
              <w:r w:rsidR="00FC4436">
                <w:rPr>
                  <w:lang w:val="sv-SE"/>
                </w:rPr>
                <w:t>4</w:t>
              </w:r>
            </w:ins>
            <w:r w:rsidRPr="00654378">
              <w:rPr>
                <w:lang w:val="sv-SE"/>
              </w:rPr>
              <w:t>.</w:t>
            </w:r>
            <w:bookmarkEnd w:id="3"/>
            <w:r w:rsidR="0050039C" w:rsidRPr="00654378">
              <w:rPr>
                <w:lang w:val="sv-SE"/>
              </w:rPr>
              <w:t>0</w:t>
            </w:r>
            <w:r w:rsidRPr="00654378">
              <w:rPr>
                <w:lang w:val="sv-SE"/>
              </w:rPr>
              <w:t xml:space="preserve"> </w:t>
            </w:r>
            <w:r w:rsidRPr="00654378">
              <w:rPr>
                <w:sz w:val="32"/>
                <w:lang w:val="sv-SE"/>
              </w:rPr>
              <w:t>(</w:t>
            </w:r>
            <w:bookmarkStart w:id="7" w:name="issueDate"/>
            <w:r w:rsidR="000D5C62" w:rsidRPr="00654378">
              <w:rPr>
                <w:sz w:val="32"/>
                <w:lang w:val="sv-SE"/>
              </w:rPr>
              <w:t>20</w:t>
            </w:r>
            <w:r w:rsidR="000D5C62">
              <w:rPr>
                <w:sz w:val="32"/>
                <w:lang w:val="sv-SE"/>
              </w:rPr>
              <w:t>20</w:t>
            </w:r>
            <w:r w:rsidRPr="00654378">
              <w:rPr>
                <w:sz w:val="32"/>
                <w:lang w:val="sv-SE"/>
              </w:rPr>
              <w:t>-</w:t>
            </w:r>
            <w:bookmarkEnd w:id="7"/>
            <w:del w:id="8" w:author="Editor" w:date="2020-06-24T13:00:00Z">
              <w:r w:rsidR="000E0190" w:rsidDel="00FC4436">
                <w:rPr>
                  <w:sz w:val="32"/>
                  <w:lang w:val="sv-SE"/>
                </w:rPr>
                <w:delText>0</w:delText>
              </w:r>
              <w:r w:rsidR="000D5C62" w:rsidDel="00FC4436">
                <w:rPr>
                  <w:sz w:val="32"/>
                  <w:lang w:val="sv-SE"/>
                </w:rPr>
                <w:delText>1</w:delText>
              </w:r>
            </w:del>
            <w:ins w:id="9" w:author="Editor" w:date="2020-06-24T13:00:00Z">
              <w:r w:rsidR="00FC4436">
                <w:rPr>
                  <w:sz w:val="32"/>
                  <w:lang w:val="sv-SE"/>
                </w:rPr>
                <w:t>06</w:t>
              </w:r>
            </w:ins>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10" w:name="spectype2"/>
            <w:r w:rsidR="00D57972" w:rsidRPr="00654378">
              <w:t>Report</w:t>
            </w:r>
            <w:bookmarkEnd w:id="10"/>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11"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enhanced support of Industrial Internet of Things (</w:t>
            </w:r>
            <w:proofErr w:type="spellStart"/>
            <w:r w:rsidR="00BA21E1" w:rsidRPr="00654378">
              <w:t>IIoT</w:t>
            </w:r>
            <w:proofErr w:type="spellEnd"/>
            <w:r w:rsidR="00BA21E1" w:rsidRPr="00654378">
              <w:t xml:space="preserve">) in </w:t>
            </w:r>
            <w:r w:rsidR="000E0190">
              <w:t xml:space="preserve">the </w:t>
            </w:r>
            <w:r w:rsidR="00BA21E1" w:rsidRPr="00654378">
              <w:t>5G System</w:t>
            </w:r>
            <w:bookmarkEnd w:id="11"/>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12" w:name="specRelease"/>
            <w:r w:rsidRPr="00654378">
              <w:rPr>
                <w:rStyle w:val="ZGSM"/>
              </w:rPr>
              <w:t>17</w:t>
            </w:r>
            <w:bookmarkEnd w:id="12"/>
            <w:r w:rsidRPr="00654378">
              <w:t>)</w:t>
            </w:r>
          </w:p>
        </w:tc>
      </w:tr>
      <w:tr w:rsidR="002D42F1" w:rsidRPr="00654378" w14:paraId="6CB5171F" w14:textId="77777777" w:rsidTr="00E31A56">
        <w:tc>
          <w:tcPr>
            <w:tcW w:w="10423" w:type="dxa"/>
            <w:gridSpan w:val="2"/>
            <w:shd w:val="clear" w:color="auto" w:fill="auto"/>
          </w:tcPr>
          <w:p w14:paraId="1EF65F5C" w14:textId="77777777" w:rsidR="00BF128E" w:rsidRPr="00654378" w:rsidRDefault="00BF128E" w:rsidP="00133525">
            <w:pPr>
              <w:pStyle w:val="ZU"/>
              <w:framePr w:w="0" w:wrap="auto" w:vAnchor="margin" w:hAnchor="text" w:yAlign="inline"/>
              <w:tabs>
                <w:tab w:val="right" w:pos="10206"/>
              </w:tabs>
              <w:jc w:val="left"/>
            </w:pPr>
            <w:r w:rsidRPr="00654378">
              <w:tab/>
            </w:r>
          </w:p>
        </w:tc>
      </w:tr>
      <w:bookmarkStart w:id="13" w:name="_Hlk26431032"/>
      <w:bookmarkStart w:id="14" w:name="_MON_1637044072"/>
      <w:bookmarkEnd w:id="14"/>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8.5pt" o:ole="">
                  <v:imagedata r:id="rId14" o:title=""/>
                </v:shape>
                <o:OLEObject Type="Embed" ProgID="Word.Picture.8" ShapeID="_x0000_i1025" DrawAspect="Content" ObjectID="_1654684712" r:id="rId15"/>
              </w:object>
            </w:r>
          </w:p>
        </w:tc>
        <w:bookmarkStart w:id="15" w:name="_MON_1637044125"/>
        <w:bookmarkEnd w:id="15"/>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1026" type="#_x0000_t75" style="width:129.5pt;height:76.5pt" o:ole="">
                  <v:imagedata r:id="rId16" o:title=""/>
                </v:shape>
                <o:OLEObject Type="Embed" ProgID="Word.Picture.8" ShapeID="_x0000_i1026" DrawAspect="Content" ObjectID="_1654684713" r:id="rId17"/>
              </w:object>
            </w:r>
          </w:p>
        </w:tc>
      </w:tr>
      <w:bookmarkEnd w:id="13"/>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77777777" w:rsidR="00C074DD" w:rsidRPr="00654378" w:rsidRDefault="00C074DD" w:rsidP="00C074DD">
            <w:pPr>
              <w:rPr>
                <w:sz w:val="16"/>
              </w:rPr>
            </w:pPr>
            <w:bookmarkStart w:id="16"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 Publications Offices.</w:t>
            </w:r>
            <w:bookmarkEnd w:id="16"/>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7"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8"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8"/>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9"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20" w:name="copyrightDate"/>
            <w:r w:rsidRPr="00654378">
              <w:rPr>
                <w:noProof/>
                <w:sz w:val="18"/>
              </w:rPr>
              <w:t>20</w:t>
            </w:r>
            <w:bookmarkEnd w:id="20"/>
            <w:r w:rsidR="000E0190">
              <w:rPr>
                <w:noProof/>
                <w:sz w:val="18"/>
              </w:rPr>
              <w:t>20</w:t>
            </w:r>
            <w:r w:rsidRPr="00654378">
              <w:rPr>
                <w:noProof/>
                <w:sz w:val="18"/>
              </w:rPr>
              <w:t>, 3GPP Organizational Partners (ARIB, ATIS, CCSA, ETSI, TSDSI, TTA, TTC).</w:t>
            </w:r>
            <w:bookmarkStart w:id="21" w:name="copyrightaddon"/>
            <w:bookmarkEnd w:id="21"/>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9"/>
          </w:p>
          <w:p w14:paraId="0E6650CF" w14:textId="77777777" w:rsidR="00E16509" w:rsidRPr="00654378" w:rsidRDefault="00E16509" w:rsidP="00133525"/>
        </w:tc>
      </w:tr>
      <w:bookmarkEnd w:id="17"/>
    </w:tbl>
    <w:p w14:paraId="0246F4CA" w14:textId="77777777" w:rsidR="00080512" w:rsidRPr="00654378" w:rsidRDefault="00080512">
      <w:pPr>
        <w:pStyle w:val="TT"/>
      </w:pPr>
      <w:r w:rsidRPr="00654378">
        <w:br w:type="page"/>
      </w:r>
      <w:bookmarkStart w:id="22" w:name="tableOfContents"/>
      <w:bookmarkEnd w:id="22"/>
      <w:r w:rsidRPr="00654378">
        <w:lastRenderedPageBreak/>
        <w:t>Contents</w:t>
      </w:r>
    </w:p>
    <w:p w14:paraId="6B06034B" w14:textId="1E5E1D34" w:rsidR="009D1E42" w:rsidRDefault="000E0190">
      <w:pPr>
        <w:pStyle w:val="TOC1"/>
        <w:rPr>
          <w:ins w:id="23" w:author="Editor" w:date="2020-06-24T15:57:00Z"/>
          <w:rFonts w:asciiTheme="minorHAnsi" w:eastAsiaTheme="minorEastAsia" w:hAnsiTheme="minorHAnsi" w:cstheme="minorBidi"/>
          <w:szCs w:val="22"/>
          <w:lang w:val="en-US"/>
        </w:rPr>
      </w:pPr>
      <w:r>
        <w:fldChar w:fldCharType="begin"/>
      </w:r>
      <w:r>
        <w:instrText xml:space="preserve"> TOC \o "1-9" </w:instrText>
      </w:r>
      <w:r>
        <w:fldChar w:fldCharType="separate"/>
      </w:r>
      <w:ins w:id="24" w:author="Editor" w:date="2020-06-24T15:57:00Z">
        <w:r w:rsidR="009D1E42">
          <w:t>Foreword</w:t>
        </w:r>
        <w:r w:rsidR="009D1E42">
          <w:tab/>
        </w:r>
        <w:r w:rsidR="009D1E42">
          <w:fldChar w:fldCharType="begin"/>
        </w:r>
        <w:r w:rsidR="009D1E42">
          <w:instrText xml:space="preserve"> PAGEREF _Toc43906743 \h </w:instrText>
        </w:r>
      </w:ins>
      <w:r w:rsidR="009D1E42">
        <w:fldChar w:fldCharType="separate"/>
      </w:r>
      <w:ins w:id="25" w:author="Editor" w:date="2020-06-24T15:57:00Z">
        <w:r w:rsidR="009D1E42">
          <w:t>6</w:t>
        </w:r>
        <w:r w:rsidR="009D1E42">
          <w:fldChar w:fldCharType="end"/>
        </w:r>
      </w:ins>
    </w:p>
    <w:p w14:paraId="60B95259" w14:textId="2FF9C496" w:rsidR="009D1E42" w:rsidRDefault="009D1E42">
      <w:pPr>
        <w:pStyle w:val="TOC1"/>
        <w:rPr>
          <w:ins w:id="26" w:author="Editor" w:date="2020-06-24T15:57:00Z"/>
          <w:rFonts w:asciiTheme="minorHAnsi" w:eastAsiaTheme="minorEastAsia" w:hAnsiTheme="minorHAnsi" w:cstheme="minorBidi"/>
          <w:szCs w:val="22"/>
          <w:lang w:val="en-US"/>
        </w:rPr>
      </w:pPr>
      <w:ins w:id="27" w:author="Editor" w:date="2020-06-24T15:57:00Z">
        <w:r>
          <w:t>1</w:t>
        </w:r>
        <w:r>
          <w:rPr>
            <w:rFonts w:asciiTheme="minorHAnsi" w:eastAsiaTheme="minorEastAsia" w:hAnsiTheme="minorHAnsi" w:cstheme="minorBidi"/>
            <w:szCs w:val="22"/>
            <w:lang w:val="en-US"/>
          </w:rPr>
          <w:tab/>
        </w:r>
        <w:r>
          <w:t>Scope</w:t>
        </w:r>
        <w:r>
          <w:tab/>
        </w:r>
        <w:r>
          <w:fldChar w:fldCharType="begin"/>
        </w:r>
        <w:r>
          <w:instrText xml:space="preserve"> PAGEREF _Toc43906744 \h </w:instrText>
        </w:r>
      </w:ins>
      <w:r>
        <w:fldChar w:fldCharType="separate"/>
      </w:r>
      <w:ins w:id="28" w:author="Editor" w:date="2020-06-24T15:57:00Z">
        <w:r>
          <w:t>8</w:t>
        </w:r>
        <w:r>
          <w:fldChar w:fldCharType="end"/>
        </w:r>
      </w:ins>
    </w:p>
    <w:p w14:paraId="40991525" w14:textId="22EF908A" w:rsidR="009D1E42" w:rsidRDefault="009D1E42">
      <w:pPr>
        <w:pStyle w:val="TOC1"/>
        <w:rPr>
          <w:ins w:id="29" w:author="Editor" w:date="2020-06-24T15:57:00Z"/>
          <w:rFonts w:asciiTheme="minorHAnsi" w:eastAsiaTheme="minorEastAsia" w:hAnsiTheme="minorHAnsi" w:cstheme="minorBidi"/>
          <w:szCs w:val="22"/>
          <w:lang w:val="en-US"/>
        </w:rPr>
      </w:pPr>
      <w:ins w:id="30" w:author="Editor" w:date="2020-06-24T15:57:00Z">
        <w:r>
          <w:t>2</w:t>
        </w:r>
        <w:r>
          <w:rPr>
            <w:rFonts w:asciiTheme="minorHAnsi" w:eastAsiaTheme="minorEastAsia" w:hAnsiTheme="minorHAnsi" w:cstheme="minorBidi"/>
            <w:szCs w:val="22"/>
            <w:lang w:val="en-US"/>
          </w:rPr>
          <w:tab/>
        </w:r>
        <w:r>
          <w:t>References</w:t>
        </w:r>
        <w:r>
          <w:tab/>
        </w:r>
        <w:r>
          <w:fldChar w:fldCharType="begin"/>
        </w:r>
        <w:r>
          <w:instrText xml:space="preserve"> PAGEREF _Toc43906745 \h </w:instrText>
        </w:r>
      </w:ins>
      <w:r>
        <w:fldChar w:fldCharType="separate"/>
      </w:r>
      <w:ins w:id="31" w:author="Editor" w:date="2020-06-24T15:57:00Z">
        <w:r>
          <w:t>8</w:t>
        </w:r>
        <w:r>
          <w:fldChar w:fldCharType="end"/>
        </w:r>
      </w:ins>
    </w:p>
    <w:p w14:paraId="4BCD0D19" w14:textId="220BB0E8" w:rsidR="009D1E42" w:rsidRDefault="009D1E42">
      <w:pPr>
        <w:pStyle w:val="TOC1"/>
        <w:rPr>
          <w:ins w:id="32" w:author="Editor" w:date="2020-06-24T15:57:00Z"/>
          <w:rFonts w:asciiTheme="minorHAnsi" w:eastAsiaTheme="minorEastAsia" w:hAnsiTheme="minorHAnsi" w:cstheme="minorBidi"/>
          <w:szCs w:val="22"/>
          <w:lang w:val="en-US"/>
        </w:rPr>
      </w:pPr>
      <w:ins w:id="33" w:author="Editor" w:date="2020-06-24T15:57:00Z">
        <w:r>
          <w:t>3</w:t>
        </w:r>
        <w:r>
          <w:rPr>
            <w:rFonts w:asciiTheme="minorHAnsi" w:eastAsiaTheme="minorEastAsia" w:hAnsiTheme="minorHAnsi" w:cstheme="minorBidi"/>
            <w:szCs w:val="22"/>
            <w:lang w:val="en-US"/>
          </w:rPr>
          <w:tab/>
        </w:r>
        <w:r>
          <w:t>Definitions of terms and abbreviations</w:t>
        </w:r>
        <w:r>
          <w:tab/>
        </w:r>
        <w:r>
          <w:fldChar w:fldCharType="begin"/>
        </w:r>
        <w:r>
          <w:instrText xml:space="preserve"> PAGEREF _Toc43906746 \h </w:instrText>
        </w:r>
      </w:ins>
      <w:r>
        <w:fldChar w:fldCharType="separate"/>
      </w:r>
      <w:ins w:id="34" w:author="Editor" w:date="2020-06-24T15:57:00Z">
        <w:r>
          <w:t>8</w:t>
        </w:r>
        <w:r>
          <w:fldChar w:fldCharType="end"/>
        </w:r>
      </w:ins>
    </w:p>
    <w:p w14:paraId="147C5E10" w14:textId="0EBC5FD3" w:rsidR="009D1E42" w:rsidRDefault="009D1E42">
      <w:pPr>
        <w:pStyle w:val="TOC2"/>
        <w:rPr>
          <w:ins w:id="35" w:author="Editor" w:date="2020-06-24T15:57:00Z"/>
          <w:rFonts w:asciiTheme="minorHAnsi" w:eastAsiaTheme="minorEastAsia" w:hAnsiTheme="minorHAnsi" w:cstheme="minorBidi"/>
          <w:sz w:val="22"/>
          <w:szCs w:val="22"/>
          <w:lang w:val="en-US"/>
        </w:rPr>
      </w:pPr>
      <w:ins w:id="36" w:author="Editor" w:date="2020-06-24T15:57:00Z">
        <w:r>
          <w:t>3.1</w:t>
        </w:r>
        <w:r>
          <w:rPr>
            <w:rFonts w:asciiTheme="minorHAnsi" w:eastAsiaTheme="minorEastAsia" w:hAnsiTheme="minorHAnsi" w:cstheme="minorBidi"/>
            <w:sz w:val="22"/>
            <w:szCs w:val="22"/>
            <w:lang w:val="en-US"/>
          </w:rPr>
          <w:tab/>
        </w:r>
        <w:r>
          <w:t>Terms</w:t>
        </w:r>
        <w:r>
          <w:tab/>
        </w:r>
        <w:r>
          <w:fldChar w:fldCharType="begin"/>
        </w:r>
        <w:r>
          <w:instrText xml:space="preserve"> PAGEREF _Toc43906747 \h </w:instrText>
        </w:r>
      </w:ins>
      <w:r>
        <w:fldChar w:fldCharType="separate"/>
      </w:r>
      <w:ins w:id="37" w:author="Editor" w:date="2020-06-24T15:57:00Z">
        <w:r>
          <w:t>8</w:t>
        </w:r>
        <w:r>
          <w:fldChar w:fldCharType="end"/>
        </w:r>
      </w:ins>
    </w:p>
    <w:p w14:paraId="02314776" w14:textId="4597ABF1" w:rsidR="009D1E42" w:rsidRDefault="009D1E42">
      <w:pPr>
        <w:pStyle w:val="TOC2"/>
        <w:rPr>
          <w:ins w:id="38" w:author="Editor" w:date="2020-06-24T15:57:00Z"/>
          <w:rFonts w:asciiTheme="minorHAnsi" w:eastAsiaTheme="minorEastAsia" w:hAnsiTheme="minorHAnsi" w:cstheme="minorBidi"/>
          <w:sz w:val="22"/>
          <w:szCs w:val="22"/>
          <w:lang w:val="en-US"/>
        </w:rPr>
      </w:pPr>
      <w:ins w:id="39" w:author="Editor" w:date="2020-06-24T15:57: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_Toc43906748 \h </w:instrText>
        </w:r>
      </w:ins>
      <w:r>
        <w:fldChar w:fldCharType="separate"/>
      </w:r>
      <w:ins w:id="40" w:author="Editor" w:date="2020-06-24T15:57:00Z">
        <w:r>
          <w:t>9</w:t>
        </w:r>
        <w:r>
          <w:fldChar w:fldCharType="end"/>
        </w:r>
      </w:ins>
    </w:p>
    <w:p w14:paraId="378F1D75" w14:textId="71024EFF" w:rsidR="009D1E42" w:rsidRDefault="009D1E42">
      <w:pPr>
        <w:pStyle w:val="TOC1"/>
        <w:rPr>
          <w:ins w:id="41" w:author="Editor" w:date="2020-06-24T15:57:00Z"/>
          <w:rFonts w:asciiTheme="minorHAnsi" w:eastAsiaTheme="minorEastAsia" w:hAnsiTheme="minorHAnsi" w:cstheme="minorBidi"/>
          <w:szCs w:val="22"/>
          <w:lang w:val="en-US"/>
        </w:rPr>
      </w:pPr>
      <w:ins w:id="42" w:author="Editor" w:date="2020-06-24T15:57: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_Toc43906749 \h </w:instrText>
        </w:r>
      </w:ins>
      <w:r>
        <w:fldChar w:fldCharType="separate"/>
      </w:r>
      <w:ins w:id="43" w:author="Editor" w:date="2020-06-24T15:57:00Z">
        <w:r>
          <w:t>9</w:t>
        </w:r>
        <w:r>
          <w:fldChar w:fldCharType="end"/>
        </w:r>
      </w:ins>
    </w:p>
    <w:p w14:paraId="0869F610" w14:textId="11EA5F8C" w:rsidR="009D1E42" w:rsidRDefault="009D1E42">
      <w:pPr>
        <w:pStyle w:val="TOC2"/>
        <w:rPr>
          <w:ins w:id="44" w:author="Editor" w:date="2020-06-24T15:57:00Z"/>
          <w:rFonts w:asciiTheme="minorHAnsi" w:eastAsiaTheme="minorEastAsia" w:hAnsiTheme="minorHAnsi" w:cstheme="minorBidi"/>
          <w:sz w:val="22"/>
          <w:szCs w:val="22"/>
          <w:lang w:val="en-US"/>
        </w:rPr>
      </w:pPr>
      <w:ins w:id="45" w:author="Editor" w:date="2020-06-24T15:57:00Z">
        <w:r>
          <w:t>4.1</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_Toc43906750 \h </w:instrText>
        </w:r>
      </w:ins>
      <w:r>
        <w:fldChar w:fldCharType="separate"/>
      </w:r>
      <w:ins w:id="46" w:author="Editor" w:date="2020-06-24T15:57:00Z">
        <w:r>
          <w:t>9</w:t>
        </w:r>
        <w:r>
          <w:fldChar w:fldCharType="end"/>
        </w:r>
      </w:ins>
    </w:p>
    <w:p w14:paraId="64118526" w14:textId="19CCEF8A" w:rsidR="009D1E42" w:rsidRDefault="009D1E42">
      <w:pPr>
        <w:pStyle w:val="TOC1"/>
        <w:rPr>
          <w:ins w:id="47" w:author="Editor" w:date="2020-06-24T15:57:00Z"/>
          <w:rFonts w:asciiTheme="minorHAnsi" w:eastAsiaTheme="minorEastAsia" w:hAnsiTheme="minorHAnsi" w:cstheme="minorBidi"/>
          <w:szCs w:val="22"/>
          <w:lang w:val="en-US"/>
        </w:rPr>
      </w:pPr>
      <w:ins w:id="48" w:author="Editor" w:date="2020-06-24T15:57:00Z">
        <w:r>
          <w:t>5</w:t>
        </w:r>
        <w:r>
          <w:rPr>
            <w:rFonts w:asciiTheme="minorHAnsi" w:eastAsiaTheme="minorEastAsia" w:hAnsiTheme="minorHAnsi" w:cstheme="minorBidi"/>
            <w:szCs w:val="22"/>
            <w:lang w:val="en-US"/>
          </w:rPr>
          <w:tab/>
        </w:r>
        <w:r>
          <w:t>Key Issues</w:t>
        </w:r>
        <w:r>
          <w:tab/>
        </w:r>
        <w:r>
          <w:fldChar w:fldCharType="begin"/>
        </w:r>
        <w:r>
          <w:instrText xml:space="preserve"> PAGEREF _Toc43906751 \h </w:instrText>
        </w:r>
      </w:ins>
      <w:r>
        <w:fldChar w:fldCharType="separate"/>
      </w:r>
      <w:ins w:id="49" w:author="Editor" w:date="2020-06-24T15:57:00Z">
        <w:r>
          <w:t>9</w:t>
        </w:r>
        <w:r>
          <w:fldChar w:fldCharType="end"/>
        </w:r>
      </w:ins>
    </w:p>
    <w:p w14:paraId="0F2DEBA2" w14:textId="3E50234B" w:rsidR="009D1E42" w:rsidRDefault="009D1E42">
      <w:pPr>
        <w:pStyle w:val="TOC2"/>
        <w:rPr>
          <w:ins w:id="50" w:author="Editor" w:date="2020-06-24T15:57:00Z"/>
          <w:rFonts w:asciiTheme="minorHAnsi" w:eastAsiaTheme="minorEastAsia" w:hAnsiTheme="minorHAnsi" w:cstheme="minorBidi"/>
          <w:sz w:val="22"/>
          <w:szCs w:val="22"/>
          <w:lang w:val="en-US"/>
        </w:rPr>
      </w:pPr>
      <w:ins w:id="51" w:author="Editor" w:date="2020-06-24T15:57:00Z">
        <w:r>
          <w:t>5.1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_Toc43906752 \h </w:instrText>
        </w:r>
      </w:ins>
      <w:r>
        <w:fldChar w:fldCharType="separate"/>
      </w:r>
      <w:ins w:id="52" w:author="Editor" w:date="2020-06-24T15:57:00Z">
        <w:r>
          <w:t>9</w:t>
        </w:r>
        <w:r>
          <w:fldChar w:fldCharType="end"/>
        </w:r>
      </w:ins>
    </w:p>
    <w:p w14:paraId="6FB55DBF" w14:textId="76CBD0CB" w:rsidR="009D1E42" w:rsidRDefault="009D1E42">
      <w:pPr>
        <w:pStyle w:val="TOC3"/>
        <w:rPr>
          <w:ins w:id="53" w:author="Editor" w:date="2020-06-24T15:57:00Z"/>
          <w:rFonts w:asciiTheme="minorHAnsi" w:eastAsiaTheme="minorEastAsia" w:hAnsiTheme="minorHAnsi" w:cstheme="minorBidi"/>
          <w:sz w:val="22"/>
          <w:szCs w:val="22"/>
          <w:lang w:val="en-US"/>
        </w:rPr>
      </w:pPr>
      <w:ins w:id="54" w:author="Editor" w:date="2020-06-24T15:57:00Z">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_Toc43906753 \h </w:instrText>
        </w:r>
      </w:ins>
      <w:r>
        <w:fldChar w:fldCharType="separate"/>
      </w:r>
      <w:ins w:id="55" w:author="Editor" w:date="2020-06-24T15:57:00Z">
        <w:r>
          <w:t>9</w:t>
        </w:r>
        <w:r>
          <w:fldChar w:fldCharType="end"/>
        </w:r>
      </w:ins>
    </w:p>
    <w:p w14:paraId="1BDA558F" w14:textId="5A8C09AE" w:rsidR="009D1E42" w:rsidRDefault="009D1E42">
      <w:pPr>
        <w:pStyle w:val="TOC2"/>
        <w:rPr>
          <w:ins w:id="56" w:author="Editor" w:date="2020-06-24T15:57:00Z"/>
          <w:rFonts w:asciiTheme="minorHAnsi" w:eastAsiaTheme="minorEastAsia" w:hAnsiTheme="minorHAnsi" w:cstheme="minorBidi"/>
          <w:sz w:val="22"/>
          <w:szCs w:val="22"/>
          <w:lang w:val="en-US"/>
        </w:rPr>
      </w:pPr>
      <w:ins w:id="57" w:author="Editor" w:date="2020-06-24T15:57:00Z">
        <w:r>
          <w:t>5.2</w:t>
        </w:r>
        <w:r>
          <w:rPr>
            <w:rFonts w:asciiTheme="minorHAnsi" w:eastAsiaTheme="minorEastAsia" w:hAnsiTheme="minorHAnsi" w:cstheme="minorBidi"/>
            <w:sz w:val="22"/>
            <w:szCs w:val="22"/>
            <w:lang w:val="en-US"/>
          </w:rPr>
          <w:tab/>
        </w:r>
        <w:r>
          <w:t>Key Issue #2: UE-UE TSC communication</w:t>
        </w:r>
        <w:r>
          <w:tab/>
        </w:r>
        <w:r>
          <w:fldChar w:fldCharType="begin"/>
        </w:r>
        <w:r>
          <w:instrText xml:space="preserve"> PAGEREF _Toc43906754 \h </w:instrText>
        </w:r>
      </w:ins>
      <w:r>
        <w:fldChar w:fldCharType="separate"/>
      </w:r>
      <w:ins w:id="58" w:author="Editor" w:date="2020-06-24T15:57:00Z">
        <w:r>
          <w:t>9</w:t>
        </w:r>
        <w:r>
          <w:fldChar w:fldCharType="end"/>
        </w:r>
      </w:ins>
    </w:p>
    <w:p w14:paraId="22111B74" w14:textId="1E16A9D9" w:rsidR="009D1E42" w:rsidRDefault="009D1E42">
      <w:pPr>
        <w:pStyle w:val="TOC3"/>
        <w:rPr>
          <w:ins w:id="59" w:author="Editor" w:date="2020-06-24T15:57:00Z"/>
          <w:rFonts w:asciiTheme="minorHAnsi" w:eastAsiaTheme="minorEastAsia" w:hAnsiTheme="minorHAnsi" w:cstheme="minorBidi"/>
          <w:sz w:val="22"/>
          <w:szCs w:val="22"/>
          <w:lang w:val="en-US"/>
        </w:rPr>
      </w:pPr>
      <w:ins w:id="60" w:author="Editor" w:date="2020-06-24T15:57: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_Toc43906755 \h </w:instrText>
        </w:r>
      </w:ins>
      <w:r>
        <w:fldChar w:fldCharType="separate"/>
      </w:r>
      <w:ins w:id="61" w:author="Editor" w:date="2020-06-24T15:57:00Z">
        <w:r>
          <w:t>9</w:t>
        </w:r>
        <w:r>
          <w:fldChar w:fldCharType="end"/>
        </w:r>
      </w:ins>
    </w:p>
    <w:p w14:paraId="0556F614" w14:textId="4F946E80" w:rsidR="009D1E42" w:rsidRDefault="009D1E42">
      <w:pPr>
        <w:pStyle w:val="TOC2"/>
        <w:rPr>
          <w:ins w:id="62" w:author="Editor" w:date="2020-06-24T15:57:00Z"/>
          <w:rFonts w:asciiTheme="minorHAnsi" w:eastAsiaTheme="minorEastAsia" w:hAnsiTheme="minorHAnsi" w:cstheme="minorBidi"/>
          <w:sz w:val="22"/>
          <w:szCs w:val="22"/>
          <w:lang w:val="en-US"/>
        </w:rPr>
      </w:pPr>
      <w:ins w:id="63" w:author="Editor" w:date="2020-06-24T15:57:00Z">
        <w:r>
          <w:t>5.3</w:t>
        </w:r>
        <w:r>
          <w:rPr>
            <w:rFonts w:asciiTheme="minorHAnsi" w:eastAsiaTheme="minorEastAsia" w:hAnsiTheme="minorHAnsi" w:cstheme="minorBidi"/>
            <w:sz w:val="22"/>
            <w:szCs w:val="22"/>
            <w:lang w:val="en-US"/>
          </w:rPr>
          <w:tab/>
        </w:r>
        <w:r>
          <w:t>Key Issue #3: Exposure of TSC services</w:t>
        </w:r>
        <w:r>
          <w:tab/>
        </w:r>
        <w:r>
          <w:fldChar w:fldCharType="begin"/>
        </w:r>
        <w:r>
          <w:instrText xml:space="preserve"> PAGEREF _Toc43906756 \h </w:instrText>
        </w:r>
      </w:ins>
      <w:r>
        <w:fldChar w:fldCharType="separate"/>
      </w:r>
      <w:ins w:id="64" w:author="Editor" w:date="2020-06-24T15:57:00Z">
        <w:r>
          <w:t>10</w:t>
        </w:r>
        <w:r>
          <w:fldChar w:fldCharType="end"/>
        </w:r>
      </w:ins>
    </w:p>
    <w:p w14:paraId="742B14EF" w14:textId="22B6CF1C" w:rsidR="009D1E42" w:rsidRDefault="009D1E42">
      <w:pPr>
        <w:pStyle w:val="TOC3"/>
        <w:rPr>
          <w:ins w:id="65" w:author="Editor" w:date="2020-06-24T15:57:00Z"/>
          <w:rFonts w:asciiTheme="minorHAnsi" w:eastAsiaTheme="minorEastAsia" w:hAnsiTheme="minorHAnsi" w:cstheme="minorBidi"/>
          <w:sz w:val="22"/>
          <w:szCs w:val="22"/>
          <w:lang w:val="en-US"/>
        </w:rPr>
      </w:pPr>
      <w:ins w:id="66" w:author="Editor" w:date="2020-06-24T15:57:00Z">
        <w:r>
          <w:rPr>
            <w:lang w:eastAsia="ko-KR"/>
          </w:rPr>
          <w:t>5.3.1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_Toc43906757 \h </w:instrText>
        </w:r>
      </w:ins>
      <w:r>
        <w:fldChar w:fldCharType="separate"/>
      </w:r>
      <w:ins w:id="67" w:author="Editor" w:date="2020-06-24T15:57:00Z">
        <w:r>
          <w:t>10</w:t>
        </w:r>
        <w:r>
          <w:fldChar w:fldCharType="end"/>
        </w:r>
      </w:ins>
    </w:p>
    <w:p w14:paraId="33CF1374" w14:textId="404C00C8" w:rsidR="009D1E42" w:rsidRDefault="009D1E42">
      <w:pPr>
        <w:pStyle w:val="TOC3"/>
        <w:rPr>
          <w:ins w:id="68" w:author="Editor" w:date="2020-06-24T15:57:00Z"/>
          <w:rFonts w:asciiTheme="minorHAnsi" w:eastAsiaTheme="minorEastAsia" w:hAnsiTheme="minorHAnsi" w:cstheme="minorBidi"/>
          <w:sz w:val="22"/>
          <w:szCs w:val="22"/>
          <w:lang w:val="en-US"/>
        </w:rPr>
      </w:pPr>
      <w:ins w:id="69" w:author="Editor" w:date="2020-06-24T15:57:00Z">
        <w:r>
          <w:rPr>
            <w:lang w:eastAsia="ko-KR"/>
          </w:rPr>
          <w:t>5.3.2</w:t>
        </w:r>
        <w:r>
          <w:rPr>
            <w:rFonts w:asciiTheme="minorHAnsi" w:eastAsiaTheme="minorEastAsia" w:hAnsiTheme="minorHAnsi" w:cstheme="minorBidi"/>
            <w:sz w:val="22"/>
            <w:szCs w:val="22"/>
            <w:lang w:val="en-US"/>
          </w:rPr>
          <w:tab/>
        </w:r>
        <w:r>
          <w:rPr>
            <w:lang w:eastAsia="ko-KR"/>
          </w:rPr>
          <w:t>Key Issue #3A: Exposure of deterministic QoS</w:t>
        </w:r>
        <w:r>
          <w:tab/>
        </w:r>
        <w:r>
          <w:fldChar w:fldCharType="begin"/>
        </w:r>
        <w:r>
          <w:instrText xml:space="preserve"> PAGEREF _Toc43906758 \h </w:instrText>
        </w:r>
      </w:ins>
      <w:r>
        <w:fldChar w:fldCharType="separate"/>
      </w:r>
      <w:ins w:id="70" w:author="Editor" w:date="2020-06-24T15:57:00Z">
        <w:r>
          <w:t>10</w:t>
        </w:r>
        <w:r>
          <w:fldChar w:fldCharType="end"/>
        </w:r>
      </w:ins>
    </w:p>
    <w:p w14:paraId="2A2A2215" w14:textId="1060A25D" w:rsidR="009D1E42" w:rsidRDefault="009D1E42">
      <w:pPr>
        <w:pStyle w:val="TOC3"/>
        <w:rPr>
          <w:ins w:id="71" w:author="Editor" w:date="2020-06-24T15:57:00Z"/>
          <w:rFonts w:asciiTheme="minorHAnsi" w:eastAsiaTheme="minorEastAsia" w:hAnsiTheme="minorHAnsi" w:cstheme="minorBidi"/>
          <w:sz w:val="22"/>
          <w:szCs w:val="22"/>
          <w:lang w:val="en-US"/>
        </w:rPr>
      </w:pPr>
      <w:ins w:id="72" w:author="Editor" w:date="2020-06-24T15:57:00Z">
        <w:r>
          <w:rPr>
            <w:lang w:eastAsia="ko-KR"/>
          </w:rPr>
          <w:t>5.3.3</w:t>
        </w:r>
        <w:r>
          <w:rPr>
            <w:rFonts w:asciiTheme="minorHAnsi" w:eastAsiaTheme="minorEastAsia" w:hAnsiTheme="minorHAnsi" w:cstheme="minorBidi"/>
            <w:sz w:val="22"/>
            <w:szCs w:val="22"/>
            <w:lang w:val="en-US"/>
          </w:rPr>
          <w:tab/>
        </w:r>
        <w:r>
          <w:rPr>
            <w:lang w:eastAsia="ko-KR"/>
          </w:rPr>
          <w:t>Key Issue #3B: Exposure of Time Synchronization</w:t>
        </w:r>
        <w:r>
          <w:tab/>
        </w:r>
        <w:r>
          <w:fldChar w:fldCharType="begin"/>
        </w:r>
        <w:r>
          <w:instrText xml:space="preserve"> PAGEREF _Toc43906759 \h </w:instrText>
        </w:r>
      </w:ins>
      <w:r>
        <w:fldChar w:fldCharType="separate"/>
      </w:r>
      <w:ins w:id="73" w:author="Editor" w:date="2020-06-24T15:57:00Z">
        <w:r>
          <w:t>11</w:t>
        </w:r>
        <w:r>
          <w:fldChar w:fldCharType="end"/>
        </w:r>
      </w:ins>
    </w:p>
    <w:p w14:paraId="2D6A4A69" w14:textId="64368C0A" w:rsidR="009D1E42" w:rsidRDefault="009D1E42">
      <w:pPr>
        <w:pStyle w:val="TOC2"/>
        <w:rPr>
          <w:ins w:id="74" w:author="Editor" w:date="2020-06-24T15:57:00Z"/>
          <w:rFonts w:asciiTheme="minorHAnsi" w:eastAsiaTheme="minorEastAsia" w:hAnsiTheme="minorHAnsi" w:cstheme="minorBidi"/>
          <w:sz w:val="22"/>
          <w:szCs w:val="22"/>
          <w:lang w:val="en-US"/>
        </w:rPr>
      </w:pPr>
      <w:ins w:id="75" w:author="Editor" w:date="2020-06-24T15:57:00Z">
        <w:r w:rsidRPr="003156E2">
          <w:rPr>
            <w:rFonts w:eastAsia="minorBidi" w:cs="Arial"/>
            <w:lang w:eastAsia="ko-KR"/>
          </w:rPr>
          <w:t>5.4</w:t>
        </w:r>
        <w:r>
          <w:rPr>
            <w:rFonts w:asciiTheme="minorHAnsi" w:eastAsiaTheme="minorEastAsia" w:hAnsiTheme="minorHAnsi" w:cstheme="minorBidi"/>
            <w:sz w:val="22"/>
            <w:szCs w:val="22"/>
            <w:lang w:val="en-US"/>
          </w:rPr>
          <w:tab/>
        </w:r>
        <w:r w:rsidRPr="003156E2">
          <w:rPr>
            <w:rFonts w:eastAsia="minorBidi" w:cs="Arial"/>
            <w:lang w:eastAsia="ko-KR"/>
          </w:rPr>
          <w:t>Key Issue #4: supporting the fully distributed configuration model for TSN</w:t>
        </w:r>
        <w:r>
          <w:tab/>
        </w:r>
        <w:r>
          <w:fldChar w:fldCharType="begin"/>
        </w:r>
        <w:r>
          <w:instrText xml:space="preserve"> PAGEREF _Toc43906760 \h </w:instrText>
        </w:r>
      </w:ins>
      <w:r>
        <w:fldChar w:fldCharType="separate"/>
      </w:r>
      <w:ins w:id="76" w:author="Editor" w:date="2020-06-24T15:57:00Z">
        <w:r>
          <w:t>11</w:t>
        </w:r>
        <w:r>
          <w:fldChar w:fldCharType="end"/>
        </w:r>
      </w:ins>
    </w:p>
    <w:p w14:paraId="61B55C42" w14:textId="3CD2DB89" w:rsidR="009D1E42" w:rsidRDefault="009D1E42">
      <w:pPr>
        <w:pStyle w:val="TOC3"/>
        <w:rPr>
          <w:ins w:id="77" w:author="Editor" w:date="2020-06-24T15:57:00Z"/>
          <w:rFonts w:asciiTheme="minorHAnsi" w:eastAsiaTheme="minorEastAsia" w:hAnsiTheme="minorHAnsi" w:cstheme="minorBidi"/>
          <w:sz w:val="22"/>
          <w:szCs w:val="22"/>
          <w:lang w:val="en-US"/>
        </w:rPr>
      </w:pPr>
      <w:ins w:id="78" w:author="Editor" w:date="2020-06-24T15:57:00Z">
        <w:r w:rsidRPr="003156E2">
          <w:rPr>
            <w:rFonts w:cs="Arial"/>
            <w:lang w:eastAsia="ko-KR"/>
          </w:rPr>
          <w:t>5.4.1</w:t>
        </w:r>
        <w:r>
          <w:rPr>
            <w:rFonts w:asciiTheme="minorHAnsi" w:eastAsiaTheme="minorEastAsia" w:hAnsiTheme="minorHAnsi" w:cstheme="minorBidi"/>
            <w:sz w:val="22"/>
            <w:szCs w:val="22"/>
            <w:lang w:val="en-US"/>
          </w:rPr>
          <w:tab/>
        </w:r>
        <w:r w:rsidRPr="003156E2">
          <w:rPr>
            <w:rFonts w:cs="Arial"/>
            <w:lang w:eastAsia="ko-KR"/>
          </w:rPr>
          <w:t>Description</w:t>
        </w:r>
        <w:r>
          <w:tab/>
        </w:r>
        <w:r>
          <w:fldChar w:fldCharType="begin"/>
        </w:r>
        <w:r>
          <w:instrText xml:space="preserve"> PAGEREF _Toc43906761 \h </w:instrText>
        </w:r>
      </w:ins>
      <w:r>
        <w:fldChar w:fldCharType="separate"/>
      </w:r>
      <w:ins w:id="79" w:author="Editor" w:date="2020-06-24T15:57:00Z">
        <w:r>
          <w:t>11</w:t>
        </w:r>
        <w:r>
          <w:fldChar w:fldCharType="end"/>
        </w:r>
      </w:ins>
    </w:p>
    <w:p w14:paraId="05A14013" w14:textId="291CE47E" w:rsidR="009D1E42" w:rsidRDefault="009D1E42">
      <w:pPr>
        <w:pStyle w:val="TOC2"/>
        <w:rPr>
          <w:ins w:id="80" w:author="Editor" w:date="2020-06-24T15:57:00Z"/>
          <w:rFonts w:asciiTheme="minorHAnsi" w:eastAsiaTheme="minorEastAsia" w:hAnsiTheme="minorHAnsi" w:cstheme="minorBidi"/>
          <w:sz w:val="22"/>
          <w:szCs w:val="22"/>
          <w:lang w:val="en-US"/>
        </w:rPr>
      </w:pPr>
      <w:ins w:id="81" w:author="Editor" w:date="2020-06-24T15:57:00Z">
        <w:r>
          <w:rPr>
            <w:lang w:eastAsia="ko-KR"/>
          </w:rPr>
          <w:t>5.5</w:t>
        </w:r>
        <w:r>
          <w:rPr>
            <w:rFonts w:asciiTheme="minorHAnsi" w:eastAsiaTheme="minorEastAsia" w:hAnsiTheme="minorHAnsi" w:cstheme="minorBidi"/>
            <w:sz w:val="22"/>
            <w:szCs w:val="22"/>
            <w:lang w:val="en-US"/>
          </w:rPr>
          <w:tab/>
        </w:r>
        <w:r w:rsidRPr="003156E2">
          <w:rPr>
            <w:rFonts w:eastAsia="minorBidi" w:cs="Arial"/>
            <w:lang w:eastAsia="ko-KR"/>
          </w:rPr>
          <w:t>Key issue #5: Use of Survival Time for Deterministic Applications in 5GS</w:t>
        </w:r>
        <w:r>
          <w:tab/>
        </w:r>
        <w:r>
          <w:fldChar w:fldCharType="begin"/>
        </w:r>
        <w:r>
          <w:instrText xml:space="preserve"> PAGEREF _Toc43906762 \h </w:instrText>
        </w:r>
      </w:ins>
      <w:r>
        <w:fldChar w:fldCharType="separate"/>
      </w:r>
      <w:ins w:id="82" w:author="Editor" w:date="2020-06-24T15:57:00Z">
        <w:r>
          <w:t>12</w:t>
        </w:r>
        <w:r>
          <w:fldChar w:fldCharType="end"/>
        </w:r>
      </w:ins>
    </w:p>
    <w:p w14:paraId="1623C231" w14:textId="27A43BB6" w:rsidR="009D1E42" w:rsidRDefault="009D1E42">
      <w:pPr>
        <w:pStyle w:val="TOC3"/>
        <w:rPr>
          <w:ins w:id="83" w:author="Editor" w:date="2020-06-24T15:57:00Z"/>
          <w:rFonts w:asciiTheme="minorHAnsi" w:eastAsiaTheme="minorEastAsia" w:hAnsiTheme="minorHAnsi" w:cstheme="minorBidi"/>
          <w:sz w:val="22"/>
          <w:szCs w:val="22"/>
          <w:lang w:val="en-US"/>
        </w:rPr>
      </w:pPr>
      <w:ins w:id="84" w:author="Editor" w:date="2020-06-24T15:57:00Z">
        <w:r>
          <w:rPr>
            <w:lang w:eastAsia="ko-KR"/>
          </w:rPr>
          <w:t>5.5.1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_Toc43906763 \h </w:instrText>
        </w:r>
      </w:ins>
      <w:r>
        <w:fldChar w:fldCharType="separate"/>
      </w:r>
      <w:ins w:id="85" w:author="Editor" w:date="2020-06-24T15:57:00Z">
        <w:r>
          <w:t>12</w:t>
        </w:r>
        <w:r>
          <w:fldChar w:fldCharType="end"/>
        </w:r>
      </w:ins>
    </w:p>
    <w:p w14:paraId="74DD887F" w14:textId="47A9F913" w:rsidR="009D1E42" w:rsidRDefault="009D1E42">
      <w:pPr>
        <w:pStyle w:val="TOC1"/>
        <w:rPr>
          <w:ins w:id="86" w:author="Editor" w:date="2020-06-24T15:57:00Z"/>
          <w:rFonts w:asciiTheme="minorHAnsi" w:eastAsiaTheme="minorEastAsia" w:hAnsiTheme="minorHAnsi" w:cstheme="minorBidi"/>
          <w:szCs w:val="22"/>
          <w:lang w:val="en-US"/>
        </w:rPr>
      </w:pPr>
      <w:ins w:id="87" w:author="Editor" w:date="2020-06-24T15:57:00Z">
        <w:r>
          <w:t>6</w:t>
        </w:r>
        <w:r>
          <w:rPr>
            <w:rFonts w:asciiTheme="minorHAnsi" w:eastAsiaTheme="minorEastAsia" w:hAnsiTheme="minorHAnsi" w:cstheme="minorBidi"/>
            <w:szCs w:val="22"/>
            <w:lang w:val="en-US"/>
          </w:rPr>
          <w:tab/>
        </w:r>
        <w:r>
          <w:t>Solutions</w:t>
        </w:r>
        <w:r>
          <w:tab/>
        </w:r>
        <w:r>
          <w:fldChar w:fldCharType="begin"/>
        </w:r>
        <w:r>
          <w:instrText xml:space="preserve"> PAGEREF _Toc43906764 \h </w:instrText>
        </w:r>
      </w:ins>
      <w:r>
        <w:fldChar w:fldCharType="separate"/>
      </w:r>
      <w:ins w:id="88" w:author="Editor" w:date="2020-06-24T15:57:00Z">
        <w:r>
          <w:t>13</w:t>
        </w:r>
        <w:r>
          <w:fldChar w:fldCharType="end"/>
        </w:r>
      </w:ins>
    </w:p>
    <w:p w14:paraId="71CA60E7" w14:textId="4EF4FA3B" w:rsidR="009D1E42" w:rsidRDefault="009D1E42">
      <w:pPr>
        <w:pStyle w:val="TOC2"/>
        <w:rPr>
          <w:ins w:id="89" w:author="Editor" w:date="2020-06-24T15:57:00Z"/>
          <w:rFonts w:asciiTheme="minorHAnsi" w:eastAsiaTheme="minorEastAsia" w:hAnsiTheme="minorHAnsi" w:cstheme="minorBidi"/>
          <w:sz w:val="22"/>
          <w:szCs w:val="22"/>
          <w:lang w:val="en-US"/>
        </w:rPr>
      </w:pPr>
      <w:ins w:id="90" w:author="Editor" w:date="2020-06-24T15:57:00Z">
        <w:r>
          <w:t>6.0</w:t>
        </w:r>
        <w:r>
          <w:rPr>
            <w:rFonts w:asciiTheme="minorHAnsi" w:eastAsiaTheme="minorEastAsia" w:hAnsiTheme="minorHAnsi" w:cstheme="minorBidi"/>
            <w:sz w:val="22"/>
            <w:szCs w:val="22"/>
            <w:lang w:val="en-US"/>
          </w:rPr>
          <w:tab/>
        </w:r>
        <w:r>
          <w:t>Mapping of Solutions to Key Issues</w:t>
        </w:r>
        <w:r>
          <w:tab/>
        </w:r>
        <w:r>
          <w:fldChar w:fldCharType="begin"/>
        </w:r>
        <w:r>
          <w:instrText xml:space="preserve"> PAGEREF _Toc43906765 \h </w:instrText>
        </w:r>
      </w:ins>
      <w:r>
        <w:fldChar w:fldCharType="separate"/>
      </w:r>
      <w:ins w:id="91" w:author="Editor" w:date="2020-06-24T15:57:00Z">
        <w:r>
          <w:t>13</w:t>
        </w:r>
        <w:r>
          <w:fldChar w:fldCharType="end"/>
        </w:r>
      </w:ins>
    </w:p>
    <w:p w14:paraId="7BF465FD" w14:textId="23C127A5" w:rsidR="009D1E42" w:rsidRDefault="009D1E42">
      <w:pPr>
        <w:pStyle w:val="TOC2"/>
        <w:rPr>
          <w:ins w:id="92" w:author="Editor" w:date="2020-06-24T15:57:00Z"/>
          <w:rFonts w:asciiTheme="minorHAnsi" w:eastAsiaTheme="minorEastAsia" w:hAnsiTheme="minorHAnsi" w:cstheme="minorBidi"/>
          <w:sz w:val="22"/>
          <w:szCs w:val="22"/>
          <w:lang w:val="en-US"/>
        </w:rPr>
      </w:pPr>
      <w:ins w:id="93" w:author="Editor" w:date="2020-06-24T15:57:00Z">
        <w:r>
          <w:rPr>
            <w:lang w:eastAsia="zh-CN"/>
          </w:rPr>
          <w:t>6.1</w:t>
        </w:r>
        <w:r>
          <w:rPr>
            <w:rFonts w:asciiTheme="minorHAnsi" w:eastAsiaTheme="minorEastAsia" w:hAnsiTheme="minorHAnsi" w:cstheme="minorBidi"/>
            <w:sz w:val="22"/>
            <w:szCs w:val="22"/>
            <w:lang w:val="en-US"/>
          </w:rPr>
          <w:tab/>
        </w:r>
        <w:r>
          <w:rPr>
            <w:lang w:eastAsia="zh-CN"/>
          </w:rPr>
          <w:t>Solution #1: Uplink Time Synchronization for TSN</w:t>
        </w:r>
        <w:r>
          <w:tab/>
        </w:r>
        <w:r>
          <w:fldChar w:fldCharType="begin"/>
        </w:r>
        <w:r>
          <w:instrText xml:space="preserve"> PAGEREF _Toc43906766 \h </w:instrText>
        </w:r>
      </w:ins>
      <w:r>
        <w:fldChar w:fldCharType="separate"/>
      </w:r>
      <w:ins w:id="94" w:author="Editor" w:date="2020-06-24T15:57:00Z">
        <w:r>
          <w:t>13</w:t>
        </w:r>
        <w:r>
          <w:fldChar w:fldCharType="end"/>
        </w:r>
      </w:ins>
    </w:p>
    <w:p w14:paraId="69F9A6A6" w14:textId="208BF0E7" w:rsidR="009D1E42" w:rsidRDefault="009D1E42">
      <w:pPr>
        <w:pStyle w:val="TOC3"/>
        <w:rPr>
          <w:ins w:id="95" w:author="Editor" w:date="2020-06-24T15:57:00Z"/>
          <w:rFonts w:asciiTheme="minorHAnsi" w:eastAsiaTheme="minorEastAsia" w:hAnsiTheme="minorHAnsi" w:cstheme="minorBidi"/>
          <w:sz w:val="22"/>
          <w:szCs w:val="22"/>
          <w:lang w:val="en-US"/>
        </w:rPr>
      </w:pPr>
      <w:ins w:id="96" w:author="Editor" w:date="2020-06-24T15:57:00Z">
        <w:r>
          <w:rPr>
            <w:lang w:eastAsia="ko-KR"/>
          </w:rPr>
          <w:t>6.1.1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_Toc43906767 \h </w:instrText>
        </w:r>
      </w:ins>
      <w:r>
        <w:fldChar w:fldCharType="separate"/>
      </w:r>
      <w:ins w:id="97" w:author="Editor" w:date="2020-06-24T15:57:00Z">
        <w:r>
          <w:t>13</w:t>
        </w:r>
        <w:r>
          <w:fldChar w:fldCharType="end"/>
        </w:r>
      </w:ins>
    </w:p>
    <w:p w14:paraId="297B255E" w14:textId="413BFE39" w:rsidR="009D1E42" w:rsidRDefault="009D1E42">
      <w:pPr>
        <w:pStyle w:val="TOC3"/>
        <w:rPr>
          <w:ins w:id="98" w:author="Editor" w:date="2020-06-24T15:57:00Z"/>
          <w:rFonts w:asciiTheme="minorHAnsi" w:eastAsiaTheme="minorEastAsia" w:hAnsiTheme="minorHAnsi" w:cstheme="minorBidi"/>
          <w:sz w:val="22"/>
          <w:szCs w:val="22"/>
          <w:lang w:val="en-US"/>
        </w:rPr>
      </w:pPr>
      <w:ins w:id="99" w:author="Editor" w:date="2020-06-24T15:57:00Z">
        <w:r>
          <w:rPr>
            <w:lang w:eastAsia="ko-KR"/>
          </w:rPr>
          <w:t>6.1.2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_Toc43906768 \h </w:instrText>
        </w:r>
      </w:ins>
      <w:r>
        <w:fldChar w:fldCharType="separate"/>
      </w:r>
      <w:ins w:id="100" w:author="Editor" w:date="2020-06-24T15:57:00Z">
        <w:r>
          <w:t>14</w:t>
        </w:r>
        <w:r>
          <w:fldChar w:fldCharType="end"/>
        </w:r>
      </w:ins>
    </w:p>
    <w:p w14:paraId="745552AC" w14:textId="6F1C65C9" w:rsidR="009D1E42" w:rsidRDefault="009D1E42">
      <w:pPr>
        <w:pStyle w:val="TOC3"/>
        <w:rPr>
          <w:ins w:id="101" w:author="Editor" w:date="2020-06-24T15:57:00Z"/>
          <w:rFonts w:asciiTheme="minorHAnsi" w:eastAsiaTheme="minorEastAsia" w:hAnsiTheme="minorHAnsi" w:cstheme="minorBidi"/>
          <w:sz w:val="22"/>
          <w:szCs w:val="22"/>
          <w:lang w:val="en-US"/>
        </w:rPr>
      </w:pPr>
      <w:ins w:id="102" w:author="Editor" w:date="2020-06-24T15:57: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_Toc43906769 \h </w:instrText>
        </w:r>
      </w:ins>
      <w:r>
        <w:fldChar w:fldCharType="separate"/>
      </w:r>
      <w:ins w:id="103" w:author="Editor" w:date="2020-06-24T15:57:00Z">
        <w:r>
          <w:t>15</w:t>
        </w:r>
        <w:r>
          <w:fldChar w:fldCharType="end"/>
        </w:r>
      </w:ins>
    </w:p>
    <w:p w14:paraId="08519449" w14:textId="4FB27A94" w:rsidR="009D1E42" w:rsidRDefault="009D1E42">
      <w:pPr>
        <w:pStyle w:val="TOC4"/>
        <w:rPr>
          <w:ins w:id="104" w:author="Editor" w:date="2020-06-24T15:57:00Z"/>
          <w:rFonts w:asciiTheme="minorHAnsi" w:eastAsiaTheme="minorEastAsia" w:hAnsiTheme="minorHAnsi" w:cstheme="minorBidi"/>
          <w:sz w:val="22"/>
          <w:szCs w:val="22"/>
          <w:lang w:val="en-US"/>
        </w:rPr>
      </w:pPr>
      <w:ins w:id="105" w:author="Editor" w:date="2020-06-24T15:57:00Z">
        <w:r>
          <w:t>6.1.3.3 BMCA procedure</w:t>
        </w:r>
        <w:r>
          <w:tab/>
        </w:r>
        <w:r>
          <w:fldChar w:fldCharType="begin"/>
        </w:r>
        <w:r>
          <w:instrText xml:space="preserve"> PAGEREF _Toc43906770 \h </w:instrText>
        </w:r>
      </w:ins>
      <w:r>
        <w:fldChar w:fldCharType="separate"/>
      </w:r>
      <w:ins w:id="106" w:author="Editor" w:date="2020-06-24T15:57:00Z">
        <w:r>
          <w:t>18</w:t>
        </w:r>
        <w:r>
          <w:fldChar w:fldCharType="end"/>
        </w:r>
      </w:ins>
    </w:p>
    <w:p w14:paraId="3CB27B7A" w14:textId="65FCA111" w:rsidR="009D1E42" w:rsidRDefault="009D1E42">
      <w:pPr>
        <w:pStyle w:val="TOC3"/>
        <w:rPr>
          <w:ins w:id="107" w:author="Editor" w:date="2020-06-24T15:57:00Z"/>
          <w:rFonts w:asciiTheme="minorHAnsi" w:eastAsiaTheme="minorEastAsia" w:hAnsiTheme="minorHAnsi" w:cstheme="minorBidi"/>
          <w:sz w:val="22"/>
          <w:szCs w:val="22"/>
          <w:lang w:val="en-US"/>
        </w:rPr>
      </w:pPr>
      <w:ins w:id="108" w:author="Editor" w:date="2020-06-24T15:57: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_Toc43906771 \h </w:instrText>
        </w:r>
      </w:ins>
      <w:r>
        <w:fldChar w:fldCharType="separate"/>
      </w:r>
      <w:ins w:id="109" w:author="Editor" w:date="2020-06-24T15:57:00Z">
        <w:r>
          <w:t>18</w:t>
        </w:r>
        <w:r>
          <w:fldChar w:fldCharType="end"/>
        </w:r>
      </w:ins>
    </w:p>
    <w:p w14:paraId="2637D1B0" w14:textId="43EEA67C" w:rsidR="009D1E42" w:rsidRDefault="009D1E42">
      <w:pPr>
        <w:pStyle w:val="TOC2"/>
        <w:rPr>
          <w:ins w:id="110" w:author="Editor" w:date="2020-06-24T15:57:00Z"/>
          <w:rFonts w:asciiTheme="minorHAnsi" w:eastAsiaTheme="minorEastAsia" w:hAnsiTheme="minorHAnsi" w:cstheme="minorBidi"/>
          <w:sz w:val="22"/>
          <w:szCs w:val="22"/>
          <w:lang w:val="en-US"/>
        </w:rPr>
      </w:pPr>
      <w:ins w:id="111" w:author="Editor" w:date="2020-06-24T15:57:00Z">
        <w:r>
          <w:rPr>
            <w:lang w:eastAsia="zh-CN"/>
          </w:rPr>
          <w:t>6.2</w:t>
        </w:r>
        <w:r>
          <w:rPr>
            <w:rFonts w:asciiTheme="minorHAnsi" w:eastAsiaTheme="minorEastAsia" w:hAnsiTheme="minorHAnsi" w:cstheme="minorBidi"/>
            <w:sz w:val="22"/>
            <w:szCs w:val="22"/>
            <w:lang w:val="en-US"/>
          </w:rPr>
          <w:tab/>
        </w:r>
        <w:r>
          <w:t>Solution</w:t>
        </w:r>
        <w:r>
          <w:rPr>
            <w:lang w:eastAsia="zh-CN"/>
          </w:rPr>
          <w:t xml:space="preserve"> #2</w:t>
        </w:r>
        <w:r>
          <w:t>: Handling of UE to UE communication</w:t>
        </w:r>
        <w:r>
          <w:tab/>
        </w:r>
        <w:r>
          <w:fldChar w:fldCharType="begin"/>
        </w:r>
        <w:r>
          <w:instrText xml:space="preserve"> PAGEREF _Toc43906772 \h </w:instrText>
        </w:r>
      </w:ins>
      <w:r>
        <w:fldChar w:fldCharType="separate"/>
      </w:r>
      <w:ins w:id="112" w:author="Editor" w:date="2020-06-24T15:57:00Z">
        <w:r>
          <w:t>19</w:t>
        </w:r>
        <w:r>
          <w:fldChar w:fldCharType="end"/>
        </w:r>
      </w:ins>
    </w:p>
    <w:p w14:paraId="467402A9" w14:textId="51AC8E18" w:rsidR="009D1E42" w:rsidRDefault="009D1E42">
      <w:pPr>
        <w:pStyle w:val="TOC3"/>
        <w:rPr>
          <w:ins w:id="113" w:author="Editor" w:date="2020-06-24T15:57:00Z"/>
          <w:rFonts w:asciiTheme="minorHAnsi" w:eastAsiaTheme="minorEastAsia" w:hAnsiTheme="minorHAnsi" w:cstheme="minorBidi"/>
          <w:sz w:val="22"/>
          <w:szCs w:val="22"/>
          <w:lang w:val="en-US"/>
        </w:rPr>
      </w:pPr>
      <w:ins w:id="114" w:author="Editor" w:date="2020-06-24T15:57: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_Toc43906773 \h </w:instrText>
        </w:r>
      </w:ins>
      <w:r>
        <w:fldChar w:fldCharType="separate"/>
      </w:r>
      <w:ins w:id="115" w:author="Editor" w:date="2020-06-24T15:57:00Z">
        <w:r>
          <w:t>19</w:t>
        </w:r>
        <w:r>
          <w:fldChar w:fldCharType="end"/>
        </w:r>
      </w:ins>
    </w:p>
    <w:p w14:paraId="6B96F04C" w14:textId="5F6008FF" w:rsidR="009D1E42" w:rsidRDefault="009D1E42">
      <w:pPr>
        <w:pStyle w:val="TOC3"/>
        <w:rPr>
          <w:ins w:id="116" w:author="Editor" w:date="2020-06-24T15:57:00Z"/>
          <w:rFonts w:asciiTheme="minorHAnsi" w:eastAsiaTheme="minorEastAsia" w:hAnsiTheme="minorHAnsi" w:cstheme="minorBidi"/>
          <w:sz w:val="22"/>
          <w:szCs w:val="22"/>
          <w:lang w:val="en-US"/>
        </w:rPr>
      </w:pPr>
      <w:ins w:id="117" w:author="Editor" w:date="2020-06-24T15:57:00Z">
        <w:r>
          <w:t>6.2.2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_Toc43906774 \h </w:instrText>
        </w:r>
      </w:ins>
      <w:r>
        <w:fldChar w:fldCharType="separate"/>
      </w:r>
      <w:ins w:id="118" w:author="Editor" w:date="2020-06-24T15:57:00Z">
        <w:r>
          <w:t>20</w:t>
        </w:r>
        <w:r>
          <w:fldChar w:fldCharType="end"/>
        </w:r>
      </w:ins>
    </w:p>
    <w:p w14:paraId="188D8AD3" w14:textId="77E18DD9" w:rsidR="009D1E42" w:rsidRDefault="009D1E42">
      <w:pPr>
        <w:pStyle w:val="TOC3"/>
        <w:rPr>
          <w:ins w:id="119" w:author="Editor" w:date="2020-06-24T15:57:00Z"/>
          <w:rFonts w:asciiTheme="minorHAnsi" w:eastAsiaTheme="minorEastAsia" w:hAnsiTheme="minorHAnsi" w:cstheme="minorBidi"/>
          <w:sz w:val="22"/>
          <w:szCs w:val="22"/>
          <w:lang w:val="en-US"/>
        </w:rPr>
      </w:pPr>
      <w:ins w:id="120" w:author="Editor" w:date="2020-06-24T15:57: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_Toc43906775 \h </w:instrText>
        </w:r>
      </w:ins>
      <w:r>
        <w:fldChar w:fldCharType="separate"/>
      </w:r>
      <w:ins w:id="121" w:author="Editor" w:date="2020-06-24T15:57:00Z">
        <w:r>
          <w:t>20</w:t>
        </w:r>
        <w:r>
          <w:fldChar w:fldCharType="end"/>
        </w:r>
      </w:ins>
    </w:p>
    <w:p w14:paraId="091373D5" w14:textId="5BCE19E9" w:rsidR="009D1E42" w:rsidRDefault="009D1E42">
      <w:pPr>
        <w:pStyle w:val="TOC4"/>
        <w:rPr>
          <w:ins w:id="122" w:author="Editor" w:date="2020-06-24T15:57:00Z"/>
          <w:rFonts w:asciiTheme="minorHAnsi" w:eastAsiaTheme="minorEastAsia" w:hAnsiTheme="minorHAnsi" w:cstheme="minorBidi"/>
          <w:sz w:val="22"/>
          <w:szCs w:val="22"/>
          <w:lang w:val="en-US"/>
        </w:rPr>
      </w:pPr>
      <w:ins w:id="123" w:author="Editor" w:date="2020-06-24T15:57:00Z">
        <w:r>
          <w:rPr>
            <w:lang w:eastAsia="zh-CN"/>
          </w:rPr>
          <w:t>6.2.3.1</w:t>
        </w:r>
        <w:r>
          <w:rPr>
            <w:rFonts w:asciiTheme="minorHAnsi" w:eastAsiaTheme="minorEastAsia" w:hAnsiTheme="minorHAnsi" w:cstheme="minorBidi"/>
            <w:sz w:val="22"/>
            <w:szCs w:val="22"/>
            <w:lang w:val="en-US"/>
          </w:rPr>
          <w:tab/>
        </w:r>
        <w:r>
          <w:rPr>
            <w:lang w:eastAsia="zh-CN"/>
          </w:rPr>
          <w:t>procedure for DS-TT information report</w:t>
        </w:r>
        <w:r>
          <w:tab/>
        </w:r>
        <w:r>
          <w:fldChar w:fldCharType="begin"/>
        </w:r>
        <w:r>
          <w:instrText xml:space="preserve"> PAGEREF _Toc43906776 \h </w:instrText>
        </w:r>
      </w:ins>
      <w:r>
        <w:fldChar w:fldCharType="separate"/>
      </w:r>
      <w:ins w:id="124" w:author="Editor" w:date="2020-06-24T15:57:00Z">
        <w:r>
          <w:t>20</w:t>
        </w:r>
        <w:r>
          <w:fldChar w:fldCharType="end"/>
        </w:r>
      </w:ins>
    </w:p>
    <w:p w14:paraId="4A4F682D" w14:textId="36D38E65" w:rsidR="009D1E42" w:rsidRDefault="009D1E42">
      <w:pPr>
        <w:pStyle w:val="TOC4"/>
        <w:rPr>
          <w:ins w:id="125" w:author="Editor" w:date="2020-06-24T15:57:00Z"/>
          <w:rFonts w:asciiTheme="minorHAnsi" w:eastAsiaTheme="minorEastAsia" w:hAnsiTheme="minorHAnsi" w:cstheme="minorBidi"/>
          <w:sz w:val="22"/>
          <w:szCs w:val="22"/>
          <w:lang w:val="en-US"/>
        </w:rPr>
      </w:pPr>
      <w:ins w:id="126" w:author="Editor" w:date="2020-06-24T15:57:00Z">
        <w:r>
          <w:rPr>
            <w:lang w:eastAsia="zh-CN"/>
          </w:rPr>
          <w:t>6.2.3.2</w:t>
        </w:r>
        <w:r>
          <w:rPr>
            <w:rFonts w:asciiTheme="minorHAnsi" w:eastAsiaTheme="minorEastAsia" w:hAnsiTheme="minorHAnsi" w:cstheme="minorBidi"/>
            <w:sz w:val="22"/>
            <w:szCs w:val="22"/>
            <w:lang w:val="en-US"/>
          </w:rPr>
          <w:tab/>
        </w:r>
        <w:r>
          <w:rPr>
            <w:lang w:eastAsia="zh-CN"/>
          </w:rPr>
          <w:t>procedure for TSCAI and QoS</w:t>
        </w:r>
        <w:r>
          <w:tab/>
        </w:r>
        <w:r>
          <w:fldChar w:fldCharType="begin"/>
        </w:r>
        <w:r>
          <w:instrText xml:space="preserve"> PAGEREF _Toc43906777 \h </w:instrText>
        </w:r>
      </w:ins>
      <w:r>
        <w:fldChar w:fldCharType="separate"/>
      </w:r>
      <w:ins w:id="127" w:author="Editor" w:date="2020-06-24T15:57:00Z">
        <w:r>
          <w:t>21</w:t>
        </w:r>
        <w:r>
          <w:fldChar w:fldCharType="end"/>
        </w:r>
      </w:ins>
    </w:p>
    <w:p w14:paraId="635C7038" w14:textId="09630670" w:rsidR="009D1E42" w:rsidRDefault="009D1E42">
      <w:pPr>
        <w:pStyle w:val="TOC3"/>
        <w:rPr>
          <w:ins w:id="128" w:author="Editor" w:date="2020-06-24T15:57:00Z"/>
          <w:rFonts w:asciiTheme="minorHAnsi" w:eastAsiaTheme="minorEastAsia" w:hAnsiTheme="minorHAnsi" w:cstheme="minorBidi"/>
          <w:sz w:val="22"/>
          <w:szCs w:val="22"/>
          <w:lang w:val="en-US"/>
        </w:rPr>
      </w:pPr>
      <w:ins w:id="129" w:author="Editor" w:date="2020-06-24T15:57:00Z">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_Toc43906778 \h </w:instrText>
        </w:r>
      </w:ins>
      <w:r>
        <w:fldChar w:fldCharType="separate"/>
      </w:r>
      <w:ins w:id="130" w:author="Editor" w:date="2020-06-24T15:57:00Z">
        <w:r>
          <w:t>22</w:t>
        </w:r>
        <w:r>
          <w:fldChar w:fldCharType="end"/>
        </w:r>
      </w:ins>
    </w:p>
    <w:p w14:paraId="6C4A076E" w14:textId="24554B97" w:rsidR="009D1E42" w:rsidRDefault="009D1E42">
      <w:pPr>
        <w:pStyle w:val="TOC2"/>
        <w:rPr>
          <w:ins w:id="131" w:author="Editor" w:date="2020-06-24T15:57:00Z"/>
          <w:rFonts w:asciiTheme="minorHAnsi" w:eastAsiaTheme="minorEastAsia" w:hAnsiTheme="minorHAnsi" w:cstheme="minorBidi"/>
          <w:sz w:val="22"/>
          <w:szCs w:val="22"/>
          <w:lang w:val="en-US"/>
        </w:rPr>
      </w:pPr>
      <w:ins w:id="132" w:author="Editor" w:date="2020-06-24T15:57:00Z">
        <w:r>
          <w:t>6.3</w:t>
        </w:r>
        <w:r>
          <w:rPr>
            <w:rFonts w:asciiTheme="minorHAnsi" w:eastAsiaTheme="minorEastAsia" w:hAnsiTheme="minorHAnsi" w:cstheme="minorBidi"/>
            <w:sz w:val="22"/>
            <w:szCs w:val="22"/>
            <w:lang w:val="en-US"/>
          </w:rPr>
          <w:tab/>
        </w:r>
        <w:r>
          <w:t>Solution #3 UE-UE TSC communication with VN group</w:t>
        </w:r>
        <w:r>
          <w:tab/>
        </w:r>
        <w:r>
          <w:fldChar w:fldCharType="begin"/>
        </w:r>
        <w:r>
          <w:instrText xml:space="preserve"> PAGEREF _Toc43906779 \h </w:instrText>
        </w:r>
      </w:ins>
      <w:r>
        <w:fldChar w:fldCharType="separate"/>
      </w:r>
      <w:ins w:id="133" w:author="Editor" w:date="2020-06-24T15:57:00Z">
        <w:r>
          <w:t>22</w:t>
        </w:r>
        <w:r>
          <w:fldChar w:fldCharType="end"/>
        </w:r>
      </w:ins>
    </w:p>
    <w:p w14:paraId="6F0C0729" w14:textId="32828764" w:rsidR="009D1E42" w:rsidRDefault="009D1E42">
      <w:pPr>
        <w:pStyle w:val="TOC3"/>
        <w:rPr>
          <w:ins w:id="134" w:author="Editor" w:date="2020-06-24T15:57:00Z"/>
          <w:rFonts w:asciiTheme="minorHAnsi" w:eastAsiaTheme="minorEastAsia" w:hAnsiTheme="minorHAnsi" w:cstheme="minorBidi"/>
          <w:sz w:val="22"/>
          <w:szCs w:val="22"/>
          <w:lang w:val="en-US"/>
        </w:rPr>
      </w:pPr>
      <w:ins w:id="135" w:author="Editor" w:date="2020-06-24T15:57: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_Toc43906780 \h </w:instrText>
        </w:r>
      </w:ins>
      <w:r>
        <w:fldChar w:fldCharType="separate"/>
      </w:r>
      <w:ins w:id="136" w:author="Editor" w:date="2020-06-24T15:57:00Z">
        <w:r>
          <w:t>22</w:t>
        </w:r>
        <w:r>
          <w:fldChar w:fldCharType="end"/>
        </w:r>
      </w:ins>
    </w:p>
    <w:p w14:paraId="3B7BA801" w14:textId="7C9CDB5B" w:rsidR="009D1E42" w:rsidRDefault="009D1E42">
      <w:pPr>
        <w:pStyle w:val="TOC3"/>
        <w:rPr>
          <w:ins w:id="137" w:author="Editor" w:date="2020-06-24T15:57:00Z"/>
          <w:rFonts w:asciiTheme="minorHAnsi" w:eastAsiaTheme="minorEastAsia" w:hAnsiTheme="minorHAnsi" w:cstheme="minorBidi"/>
          <w:sz w:val="22"/>
          <w:szCs w:val="22"/>
          <w:lang w:val="en-US"/>
        </w:rPr>
      </w:pPr>
      <w:ins w:id="138" w:author="Editor" w:date="2020-06-24T15:57:00Z">
        <w:r>
          <w:rPr>
            <w:lang w:eastAsia="ko-KR"/>
          </w:rPr>
          <w:t>6.3.2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_Toc43906781 \h </w:instrText>
        </w:r>
      </w:ins>
      <w:r>
        <w:fldChar w:fldCharType="separate"/>
      </w:r>
      <w:ins w:id="139" w:author="Editor" w:date="2020-06-24T15:57:00Z">
        <w:r>
          <w:t>22</w:t>
        </w:r>
        <w:r>
          <w:fldChar w:fldCharType="end"/>
        </w:r>
      </w:ins>
    </w:p>
    <w:p w14:paraId="11E90ECD" w14:textId="0AD56CFA" w:rsidR="009D1E42" w:rsidRDefault="009D1E42">
      <w:pPr>
        <w:pStyle w:val="TOC3"/>
        <w:rPr>
          <w:ins w:id="140" w:author="Editor" w:date="2020-06-24T15:57:00Z"/>
          <w:rFonts w:asciiTheme="minorHAnsi" w:eastAsiaTheme="minorEastAsia" w:hAnsiTheme="minorHAnsi" w:cstheme="minorBidi"/>
          <w:sz w:val="22"/>
          <w:szCs w:val="22"/>
          <w:lang w:val="en-US"/>
        </w:rPr>
      </w:pPr>
      <w:ins w:id="141" w:author="Editor" w:date="2020-06-24T15:57: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_Toc43906782 \h </w:instrText>
        </w:r>
      </w:ins>
      <w:r>
        <w:fldChar w:fldCharType="separate"/>
      </w:r>
      <w:ins w:id="142" w:author="Editor" w:date="2020-06-24T15:57:00Z">
        <w:r>
          <w:t>23</w:t>
        </w:r>
        <w:r>
          <w:fldChar w:fldCharType="end"/>
        </w:r>
      </w:ins>
    </w:p>
    <w:p w14:paraId="34E9792F" w14:textId="7D4D166D" w:rsidR="009D1E42" w:rsidRDefault="009D1E42">
      <w:pPr>
        <w:pStyle w:val="TOC3"/>
        <w:rPr>
          <w:ins w:id="143" w:author="Editor" w:date="2020-06-24T15:57:00Z"/>
          <w:rFonts w:asciiTheme="minorHAnsi" w:eastAsiaTheme="minorEastAsia" w:hAnsiTheme="minorHAnsi" w:cstheme="minorBidi"/>
          <w:sz w:val="22"/>
          <w:szCs w:val="22"/>
          <w:lang w:val="en-US"/>
        </w:rPr>
      </w:pPr>
      <w:ins w:id="144" w:author="Editor" w:date="2020-06-24T15:57: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_Toc43906783 \h </w:instrText>
        </w:r>
      </w:ins>
      <w:r>
        <w:fldChar w:fldCharType="separate"/>
      </w:r>
      <w:ins w:id="145" w:author="Editor" w:date="2020-06-24T15:57:00Z">
        <w:r>
          <w:t>24</w:t>
        </w:r>
        <w:r>
          <w:fldChar w:fldCharType="end"/>
        </w:r>
      </w:ins>
    </w:p>
    <w:p w14:paraId="7BDAC814" w14:textId="099C9027" w:rsidR="009D1E42" w:rsidRDefault="009D1E42">
      <w:pPr>
        <w:pStyle w:val="TOC2"/>
        <w:rPr>
          <w:ins w:id="146" w:author="Editor" w:date="2020-06-24T15:57:00Z"/>
          <w:rFonts w:asciiTheme="minorHAnsi" w:eastAsiaTheme="minorEastAsia" w:hAnsiTheme="minorHAnsi" w:cstheme="minorBidi"/>
          <w:sz w:val="22"/>
          <w:szCs w:val="22"/>
          <w:lang w:val="en-US"/>
        </w:rPr>
      </w:pPr>
      <w:ins w:id="147" w:author="Editor" w:date="2020-06-24T15:57:00Z">
        <w:r w:rsidRPr="003156E2">
          <w:rPr>
            <w:lang w:val="en-US"/>
          </w:rPr>
          <w:t>6.4</w:t>
        </w:r>
        <w:r>
          <w:rPr>
            <w:rFonts w:asciiTheme="minorHAnsi" w:eastAsiaTheme="minorEastAsia" w:hAnsiTheme="minorHAnsi" w:cstheme="minorBidi"/>
            <w:sz w:val="22"/>
            <w:szCs w:val="22"/>
            <w:lang w:val="en-US"/>
          </w:rPr>
          <w:tab/>
        </w:r>
        <w:r w:rsidRPr="003156E2">
          <w:rPr>
            <w:lang w:val="en-US"/>
          </w:rPr>
          <w:t>Solution #4: Deterministic QoS for UE-UE TSC communication</w:t>
        </w:r>
        <w:r>
          <w:tab/>
        </w:r>
        <w:r>
          <w:fldChar w:fldCharType="begin"/>
        </w:r>
        <w:r>
          <w:instrText xml:space="preserve"> PAGEREF _Toc43906784 \h </w:instrText>
        </w:r>
      </w:ins>
      <w:r>
        <w:fldChar w:fldCharType="separate"/>
      </w:r>
      <w:ins w:id="148" w:author="Editor" w:date="2020-06-24T15:57:00Z">
        <w:r>
          <w:t>24</w:t>
        </w:r>
        <w:r>
          <w:fldChar w:fldCharType="end"/>
        </w:r>
      </w:ins>
    </w:p>
    <w:p w14:paraId="133A9676" w14:textId="6F87A121" w:rsidR="009D1E42" w:rsidRDefault="009D1E42">
      <w:pPr>
        <w:pStyle w:val="TOC3"/>
        <w:rPr>
          <w:ins w:id="149" w:author="Editor" w:date="2020-06-24T15:57:00Z"/>
          <w:rFonts w:asciiTheme="minorHAnsi" w:eastAsiaTheme="minorEastAsia" w:hAnsiTheme="minorHAnsi" w:cstheme="minorBidi"/>
          <w:sz w:val="22"/>
          <w:szCs w:val="22"/>
          <w:lang w:val="en-US"/>
        </w:rPr>
      </w:pPr>
      <w:ins w:id="150" w:author="Editor" w:date="2020-06-24T15:57:00Z">
        <w:r w:rsidRPr="003156E2">
          <w:rPr>
            <w:lang w:val="en-US" w:eastAsia="ko-KR"/>
          </w:rPr>
          <w:t>6.4.1</w:t>
        </w:r>
        <w:r>
          <w:rPr>
            <w:rFonts w:asciiTheme="minorHAnsi" w:eastAsiaTheme="minorEastAsia" w:hAnsiTheme="minorHAnsi" w:cstheme="minorBidi"/>
            <w:sz w:val="22"/>
            <w:szCs w:val="22"/>
            <w:lang w:val="en-US"/>
          </w:rPr>
          <w:tab/>
        </w:r>
        <w:r w:rsidRPr="003156E2">
          <w:rPr>
            <w:lang w:val="en-US" w:eastAsia="ko-KR"/>
          </w:rPr>
          <w:t>Introduction</w:t>
        </w:r>
        <w:r>
          <w:tab/>
        </w:r>
        <w:r>
          <w:fldChar w:fldCharType="begin"/>
        </w:r>
        <w:r>
          <w:instrText xml:space="preserve"> PAGEREF _Toc43906785 \h </w:instrText>
        </w:r>
      </w:ins>
      <w:r>
        <w:fldChar w:fldCharType="separate"/>
      </w:r>
      <w:ins w:id="151" w:author="Editor" w:date="2020-06-24T15:57:00Z">
        <w:r>
          <w:t>24</w:t>
        </w:r>
        <w:r>
          <w:fldChar w:fldCharType="end"/>
        </w:r>
      </w:ins>
    </w:p>
    <w:p w14:paraId="49AAF59F" w14:textId="5AACCD9F" w:rsidR="009D1E42" w:rsidRDefault="009D1E42">
      <w:pPr>
        <w:pStyle w:val="TOC3"/>
        <w:rPr>
          <w:ins w:id="152" w:author="Editor" w:date="2020-06-24T15:57:00Z"/>
          <w:rFonts w:asciiTheme="minorHAnsi" w:eastAsiaTheme="minorEastAsia" w:hAnsiTheme="minorHAnsi" w:cstheme="minorBidi"/>
          <w:sz w:val="22"/>
          <w:szCs w:val="22"/>
          <w:lang w:val="en-US"/>
        </w:rPr>
      </w:pPr>
      <w:ins w:id="153" w:author="Editor" w:date="2020-06-24T15:57:00Z">
        <w:r w:rsidRPr="003156E2">
          <w:rPr>
            <w:lang w:val="en-US" w:eastAsia="ko-KR"/>
          </w:rPr>
          <w:t>6.4.2</w:t>
        </w:r>
        <w:r>
          <w:rPr>
            <w:rFonts w:asciiTheme="minorHAnsi" w:eastAsiaTheme="minorEastAsia" w:hAnsiTheme="minorHAnsi" w:cstheme="minorBidi"/>
            <w:sz w:val="22"/>
            <w:szCs w:val="22"/>
            <w:lang w:val="en-US"/>
          </w:rPr>
          <w:tab/>
        </w:r>
        <w:r w:rsidRPr="003156E2">
          <w:rPr>
            <w:lang w:val="en-US" w:eastAsia="ko-KR"/>
          </w:rPr>
          <w:t>Functional Description</w:t>
        </w:r>
        <w:r>
          <w:tab/>
        </w:r>
        <w:r>
          <w:fldChar w:fldCharType="begin"/>
        </w:r>
        <w:r>
          <w:instrText xml:space="preserve"> PAGEREF _Toc43906786 \h </w:instrText>
        </w:r>
      </w:ins>
      <w:r>
        <w:fldChar w:fldCharType="separate"/>
      </w:r>
      <w:ins w:id="154" w:author="Editor" w:date="2020-06-24T15:57:00Z">
        <w:r>
          <w:t>26</w:t>
        </w:r>
        <w:r>
          <w:fldChar w:fldCharType="end"/>
        </w:r>
      </w:ins>
    </w:p>
    <w:p w14:paraId="3E9DBCEA" w14:textId="3308F8CC" w:rsidR="009D1E42" w:rsidRDefault="009D1E42">
      <w:pPr>
        <w:pStyle w:val="TOC3"/>
        <w:rPr>
          <w:ins w:id="155" w:author="Editor" w:date="2020-06-24T15:57:00Z"/>
          <w:rFonts w:asciiTheme="minorHAnsi" w:eastAsiaTheme="minorEastAsia" w:hAnsiTheme="minorHAnsi" w:cstheme="minorBidi"/>
          <w:sz w:val="22"/>
          <w:szCs w:val="22"/>
          <w:lang w:val="en-US"/>
        </w:rPr>
      </w:pPr>
      <w:ins w:id="156" w:author="Editor" w:date="2020-06-24T15:57:00Z">
        <w:r w:rsidRPr="003156E2">
          <w:rPr>
            <w:lang w:val="en-US" w:eastAsia="ko-KR"/>
          </w:rPr>
          <w:t>6.4.3</w:t>
        </w:r>
        <w:r>
          <w:rPr>
            <w:rFonts w:asciiTheme="minorHAnsi" w:eastAsiaTheme="minorEastAsia" w:hAnsiTheme="minorHAnsi" w:cstheme="minorBidi"/>
            <w:sz w:val="22"/>
            <w:szCs w:val="22"/>
            <w:lang w:val="en-US"/>
          </w:rPr>
          <w:tab/>
        </w:r>
        <w:r w:rsidRPr="003156E2">
          <w:rPr>
            <w:lang w:val="en-US" w:eastAsia="ko-KR"/>
          </w:rPr>
          <w:t>Procedures</w:t>
        </w:r>
        <w:r>
          <w:tab/>
        </w:r>
        <w:r>
          <w:fldChar w:fldCharType="begin"/>
        </w:r>
        <w:r>
          <w:instrText xml:space="preserve"> PAGEREF _Toc43906787 \h </w:instrText>
        </w:r>
      </w:ins>
      <w:r>
        <w:fldChar w:fldCharType="separate"/>
      </w:r>
      <w:ins w:id="157" w:author="Editor" w:date="2020-06-24T15:57:00Z">
        <w:r>
          <w:t>28</w:t>
        </w:r>
        <w:r>
          <w:fldChar w:fldCharType="end"/>
        </w:r>
      </w:ins>
    </w:p>
    <w:p w14:paraId="446522EA" w14:textId="159BF7B0" w:rsidR="009D1E42" w:rsidRDefault="009D1E42">
      <w:pPr>
        <w:pStyle w:val="TOC3"/>
        <w:rPr>
          <w:ins w:id="158" w:author="Editor" w:date="2020-06-24T15:57:00Z"/>
          <w:rFonts w:asciiTheme="minorHAnsi" w:eastAsiaTheme="minorEastAsia" w:hAnsiTheme="minorHAnsi" w:cstheme="minorBidi"/>
          <w:sz w:val="22"/>
          <w:szCs w:val="22"/>
          <w:lang w:val="en-US"/>
        </w:rPr>
      </w:pPr>
      <w:ins w:id="159" w:author="Editor" w:date="2020-06-24T15:57:00Z">
        <w:r w:rsidRPr="003156E2">
          <w:rPr>
            <w:lang w:val="en-US" w:eastAsia="ko-KR"/>
          </w:rPr>
          <w:t>6.4.4</w:t>
        </w:r>
        <w:r>
          <w:rPr>
            <w:rFonts w:asciiTheme="minorHAnsi" w:eastAsiaTheme="minorEastAsia" w:hAnsiTheme="minorHAnsi" w:cstheme="minorBidi"/>
            <w:sz w:val="22"/>
            <w:szCs w:val="22"/>
            <w:lang w:val="en-US"/>
          </w:rPr>
          <w:tab/>
        </w:r>
        <w:r w:rsidRPr="003156E2">
          <w:rPr>
            <w:lang w:val="en-US" w:eastAsia="ko-KR"/>
          </w:rPr>
          <w:t>Impacts on services, entities and interfaces</w:t>
        </w:r>
        <w:r>
          <w:tab/>
        </w:r>
        <w:r>
          <w:fldChar w:fldCharType="begin"/>
        </w:r>
        <w:r>
          <w:instrText xml:space="preserve"> PAGEREF _Toc43906788 \h </w:instrText>
        </w:r>
      </w:ins>
      <w:r>
        <w:fldChar w:fldCharType="separate"/>
      </w:r>
      <w:ins w:id="160" w:author="Editor" w:date="2020-06-24T15:57:00Z">
        <w:r>
          <w:t>29</w:t>
        </w:r>
        <w:r>
          <w:fldChar w:fldCharType="end"/>
        </w:r>
      </w:ins>
    </w:p>
    <w:p w14:paraId="76F956E7" w14:textId="2B30A4AA" w:rsidR="009D1E42" w:rsidRDefault="009D1E42">
      <w:pPr>
        <w:pStyle w:val="TOC2"/>
        <w:rPr>
          <w:ins w:id="161" w:author="Editor" w:date="2020-06-24T15:57:00Z"/>
          <w:rFonts w:asciiTheme="minorHAnsi" w:eastAsiaTheme="minorEastAsia" w:hAnsiTheme="minorHAnsi" w:cstheme="minorBidi"/>
          <w:sz w:val="22"/>
          <w:szCs w:val="22"/>
          <w:lang w:val="en-US"/>
        </w:rPr>
      </w:pPr>
      <w:ins w:id="162" w:author="Editor" w:date="2020-06-24T15:57:00Z">
        <w:r>
          <w:rPr>
            <w:lang w:eastAsia="zh-CN"/>
          </w:rPr>
          <w:t>6.5</w:t>
        </w:r>
        <w:r>
          <w:rPr>
            <w:rFonts w:asciiTheme="minorHAnsi" w:eastAsiaTheme="minorEastAsia" w:hAnsiTheme="minorHAnsi" w:cstheme="minorBidi"/>
            <w:sz w:val="22"/>
            <w:szCs w:val="22"/>
            <w:lang w:val="en-US"/>
          </w:rPr>
          <w:tab/>
        </w:r>
        <w:r>
          <w:rPr>
            <w:lang w:eastAsia="zh-CN"/>
          </w:rPr>
          <w:t>Solution #5: Deterministic QoS for Native 5GS</w:t>
        </w:r>
        <w:r>
          <w:tab/>
        </w:r>
        <w:r>
          <w:fldChar w:fldCharType="begin"/>
        </w:r>
        <w:r>
          <w:instrText xml:space="preserve"> PAGEREF _Toc43906789 \h </w:instrText>
        </w:r>
      </w:ins>
      <w:r>
        <w:fldChar w:fldCharType="separate"/>
      </w:r>
      <w:ins w:id="163" w:author="Editor" w:date="2020-06-24T15:57:00Z">
        <w:r>
          <w:t>29</w:t>
        </w:r>
        <w:r>
          <w:fldChar w:fldCharType="end"/>
        </w:r>
      </w:ins>
    </w:p>
    <w:p w14:paraId="5687CB56" w14:textId="2626F2AE" w:rsidR="009D1E42" w:rsidRDefault="009D1E42">
      <w:pPr>
        <w:pStyle w:val="TOC3"/>
        <w:rPr>
          <w:ins w:id="164" w:author="Editor" w:date="2020-06-24T15:57:00Z"/>
          <w:rFonts w:asciiTheme="minorHAnsi" w:eastAsiaTheme="minorEastAsia" w:hAnsiTheme="minorHAnsi" w:cstheme="minorBidi"/>
          <w:sz w:val="22"/>
          <w:szCs w:val="22"/>
          <w:lang w:val="en-US"/>
        </w:rPr>
      </w:pPr>
      <w:ins w:id="165" w:author="Editor" w:date="2020-06-24T15:57:00Z">
        <w:r>
          <w:rPr>
            <w:lang w:eastAsia="ko-KR"/>
          </w:rPr>
          <w:t>6.5.1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_Toc43906790 \h </w:instrText>
        </w:r>
      </w:ins>
      <w:r>
        <w:fldChar w:fldCharType="separate"/>
      </w:r>
      <w:ins w:id="166" w:author="Editor" w:date="2020-06-24T15:57:00Z">
        <w:r>
          <w:t>29</w:t>
        </w:r>
        <w:r>
          <w:fldChar w:fldCharType="end"/>
        </w:r>
      </w:ins>
    </w:p>
    <w:p w14:paraId="32907FFB" w14:textId="26313A78" w:rsidR="009D1E42" w:rsidRDefault="009D1E42">
      <w:pPr>
        <w:pStyle w:val="TOC3"/>
        <w:rPr>
          <w:ins w:id="167" w:author="Editor" w:date="2020-06-24T15:57:00Z"/>
          <w:rFonts w:asciiTheme="minorHAnsi" w:eastAsiaTheme="minorEastAsia" w:hAnsiTheme="minorHAnsi" w:cstheme="minorBidi"/>
          <w:sz w:val="22"/>
          <w:szCs w:val="22"/>
          <w:lang w:val="en-US"/>
        </w:rPr>
      </w:pPr>
      <w:ins w:id="168" w:author="Editor" w:date="2020-06-24T15:57:00Z">
        <w:r>
          <w:rPr>
            <w:lang w:eastAsia="ko-KR"/>
          </w:rPr>
          <w:t>6.5.2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_Toc43906791 \h </w:instrText>
        </w:r>
      </w:ins>
      <w:r>
        <w:fldChar w:fldCharType="separate"/>
      </w:r>
      <w:ins w:id="169" w:author="Editor" w:date="2020-06-24T15:57:00Z">
        <w:r>
          <w:t>29</w:t>
        </w:r>
        <w:r>
          <w:fldChar w:fldCharType="end"/>
        </w:r>
      </w:ins>
    </w:p>
    <w:p w14:paraId="6C8A7C93" w14:textId="24F44607" w:rsidR="009D1E42" w:rsidRDefault="009D1E42">
      <w:pPr>
        <w:pStyle w:val="TOC3"/>
        <w:rPr>
          <w:ins w:id="170" w:author="Editor" w:date="2020-06-24T15:57:00Z"/>
          <w:rFonts w:asciiTheme="minorHAnsi" w:eastAsiaTheme="minorEastAsia" w:hAnsiTheme="minorHAnsi" w:cstheme="minorBidi"/>
          <w:sz w:val="22"/>
          <w:szCs w:val="22"/>
          <w:lang w:val="en-US"/>
        </w:rPr>
      </w:pPr>
      <w:ins w:id="171" w:author="Editor" w:date="2020-06-24T15:57:00Z">
        <w:r>
          <w:rPr>
            <w:lang w:eastAsia="ko-KR"/>
          </w:rPr>
          <w:t>6.5.3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_Toc43906792 \h </w:instrText>
        </w:r>
      </w:ins>
      <w:r>
        <w:fldChar w:fldCharType="separate"/>
      </w:r>
      <w:ins w:id="172" w:author="Editor" w:date="2020-06-24T15:57:00Z">
        <w:r>
          <w:t>31</w:t>
        </w:r>
        <w:r>
          <w:fldChar w:fldCharType="end"/>
        </w:r>
      </w:ins>
    </w:p>
    <w:p w14:paraId="17D9FCAE" w14:textId="12DA3CCA" w:rsidR="009D1E42" w:rsidRDefault="009D1E42">
      <w:pPr>
        <w:pStyle w:val="TOC3"/>
        <w:rPr>
          <w:ins w:id="173" w:author="Editor" w:date="2020-06-24T15:57:00Z"/>
          <w:rFonts w:asciiTheme="minorHAnsi" w:eastAsiaTheme="minorEastAsia" w:hAnsiTheme="minorHAnsi" w:cstheme="minorBidi"/>
          <w:sz w:val="22"/>
          <w:szCs w:val="22"/>
          <w:lang w:val="en-US"/>
        </w:rPr>
      </w:pPr>
      <w:ins w:id="174" w:author="Editor" w:date="2020-06-24T15:57:00Z">
        <w:r>
          <w:t>6.5.4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_Toc43906793 \h </w:instrText>
        </w:r>
      </w:ins>
      <w:r>
        <w:fldChar w:fldCharType="separate"/>
      </w:r>
      <w:ins w:id="175" w:author="Editor" w:date="2020-06-24T15:57:00Z">
        <w:r>
          <w:t>33</w:t>
        </w:r>
        <w:r>
          <w:fldChar w:fldCharType="end"/>
        </w:r>
      </w:ins>
    </w:p>
    <w:p w14:paraId="20BF5AA2" w14:textId="58FF9D67" w:rsidR="009D1E42" w:rsidRDefault="009D1E42">
      <w:pPr>
        <w:pStyle w:val="TOC2"/>
        <w:rPr>
          <w:ins w:id="176" w:author="Editor" w:date="2020-06-24T15:57:00Z"/>
          <w:rFonts w:asciiTheme="minorHAnsi" w:eastAsiaTheme="minorEastAsia" w:hAnsiTheme="minorHAnsi" w:cstheme="minorBidi"/>
          <w:sz w:val="22"/>
          <w:szCs w:val="22"/>
          <w:lang w:val="en-US"/>
        </w:rPr>
      </w:pPr>
      <w:ins w:id="177" w:author="Editor" w:date="2020-06-24T15:57:00Z">
        <w:r>
          <w:t>6.6</w:t>
        </w:r>
        <w:r>
          <w:rPr>
            <w:rFonts w:asciiTheme="minorHAnsi" w:eastAsiaTheme="minorEastAsia" w:hAnsiTheme="minorHAnsi" w:cstheme="minorBidi"/>
            <w:sz w:val="22"/>
            <w:szCs w:val="22"/>
            <w:lang w:val="en-US"/>
          </w:rPr>
          <w:tab/>
        </w:r>
        <w:r>
          <w:t>Solution #6 TSC communication without TSN network</w:t>
        </w:r>
        <w:r>
          <w:tab/>
        </w:r>
        <w:r>
          <w:fldChar w:fldCharType="begin"/>
        </w:r>
        <w:r>
          <w:instrText xml:space="preserve"> PAGEREF _Toc43906794 \h </w:instrText>
        </w:r>
      </w:ins>
      <w:r>
        <w:fldChar w:fldCharType="separate"/>
      </w:r>
      <w:ins w:id="178" w:author="Editor" w:date="2020-06-24T15:57:00Z">
        <w:r>
          <w:t>34</w:t>
        </w:r>
        <w:r>
          <w:fldChar w:fldCharType="end"/>
        </w:r>
      </w:ins>
    </w:p>
    <w:p w14:paraId="6804ADE6" w14:textId="6B51EAA2" w:rsidR="009D1E42" w:rsidRDefault="009D1E42">
      <w:pPr>
        <w:pStyle w:val="TOC2"/>
        <w:rPr>
          <w:ins w:id="179" w:author="Editor" w:date="2020-06-24T15:57:00Z"/>
          <w:rFonts w:asciiTheme="minorHAnsi" w:eastAsiaTheme="minorEastAsia" w:hAnsiTheme="minorHAnsi" w:cstheme="minorBidi"/>
          <w:sz w:val="22"/>
          <w:szCs w:val="22"/>
          <w:lang w:val="en-US"/>
        </w:rPr>
      </w:pPr>
      <w:ins w:id="180" w:author="Editor" w:date="2020-06-24T15:57:00Z">
        <w:r>
          <w:rPr>
            <w:lang w:eastAsia="zh-CN"/>
          </w:rPr>
          <w:t>6.7</w:t>
        </w:r>
        <w:r>
          <w:rPr>
            <w:rFonts w:asciiTheme="minorHAnsi" w:eastAsiaTheme="minorEastAsia" w:hAnsiTheme="minorHAnsi" w:cstheme="minorBidi"/>
            <w:sz w:val="22"/>
            <w:szCs w:val="22"/>
            <w:lang w:val="en-US"/>
          </w:rPr>
          <w:tab/>
        </w:r>
        <w:r>
          <w:rPr>
            <w:lang w:eastAsia="zh-CN"/>
          </w:rPr>
          <w:t>Solution #7: Exposure of Time Synchronization</w:t>
        </w:r>
        <w:r>
          <w:tab/>
        </w:r>
        <w:r>
          <w:fldChar w:fldCharType="begin"/>
        </w:r>
        <w:r>
          <w:instrText xml:space="preserve"> PAGEREF _Toc43906795 \h </w:instrText>
        </w:r>
      </w:ins>
      <w:r>
        <w:fldChar w:fldCharType="separate"/>
      </w:r>
      <w:ins w:id="181" w:author="Editor" w:date="2020-06-24T15:57:00Z">
        <w:r>
          <w:t>34</w:t>
        </w:r>
        <w:r>
          <w:fldChar w:fldCharType="end"/>
        </w:r>
      </w:ins>
    </w:p>
    <w:p w14:paraId="16904179" w14:textId="3F7A9F80" w:rsidR="009D1E42" w:rsidRDefault="009D1E42">
      <w:pPr>
        <w:pStyle w:val="TOC3"/>
        <w:rPr>
          <w:ins w:id="182" w:author="Editor" w:date="2020-06-24T15:57:00Z"/>
          <w:rFonts w:asciiTheme="minorHAnsi" w:eastAsiaTheme="minorEastAsia" w:hAnsiTheme="minorHAnsi" w:cstheme="minorBidi"/>
          <w:sz w:val="22"/>
          <w:szCs w:val="22"/>
          <w:lang w:val="en-US"/>
        </w:rPr>
      </w:pPr>
      <w:ins w:id="183" w:author="Editor" w:date="2020-06-24T15:57:00Z">
        <w:r>
          <w:rPr>
            <w:lang w:eastAsia="ko-KR"/>
          </w:rPr>
          <w:t>6.7.1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_Toc43906796 \h </w:instrText>
        </w:r>
      </w:ins>
      <w:r>
        <w:fldChar w:fldCharType="separate"/>
      </w:r>
      <w:ins w:id="184" w:author="Editor" w:date="2020-06-24T15:57:00Z">
        <w:r>
          <w:t>34</w:t>
        </w:r>
        <w:r>
          <w:fldChar w:fldCharType="end"/>
        </w:r>
      </w:ins>
    </w:p>
    <w:p w14:paraId="372C8E88" w14:textId="4900C555" w:rsidR="009D1E42" w:rsidRDefault="009D1E42">
      <w:pPr>
        <w:pStyle w:val="TOC3"/>
        <w:rPr>
          <w:ins w:id="185" w:author="Editor" w:date="2020-06-24T15:57:00Z"/>
          <w:rFonts w:asciiTheme="minorHAnsi" w:eastAsiaTheme="minorEastAsia" w:hAnsiTheme="minorHAnsi" w:cstheme="minorBidi"/>
          <w:sz w:val="22"/>
          <w:szCs w:val="22"/>
          <w:lang w:val="en-US"/>
        </w:rPr>
      </w:pPr>
      <w:ins w:id="186" w:author="Editor" w:date="2020-06-24T15:57:00Z">
        <w:r>
          <w:rPr>
            <w:lang w:eastAsia="ko-KR"/>
          </w:rPr>
          <w:lastRenderedPageBreak/>
          <w:t>6.7.2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_Toc43906797 \h </w:instrText>
        </w:r>
      </w:ins>
      <w:r>
        <w:fldChar w:fldCharType="separate"/>
      </w:r>
      <w:ins w:id="187" w:author="Editor" w:date="2020-06-24T15:57:00Z">
        <w:r>
          <w:t>34</w:t>
        </w:r>
        <w:r>
          <w:fldChar w:fldCharType="end"/>
        </w:r>
      </w:ins>
    </w:p>
    <w:p w14:paraId="4364CD80" w14:textId="3F1FB614" w:rsidR="009D1E42" w:rsidRDefault="009D1E42">
      <w:pPr>
        <w:pStyle w:val="TOC3"/>
        <w:rPr>
          <w:ins w:id="188" w:author="Editor" w:date="2020-06-24T15:57:00Z"/>
          <w:rFonts w:asciiTheme="minorHAnsi" w:eastAsiaTheme="minorEastAsia" w:hAnsiTheme="minorHAnsi" w:cstheme="minorBidi"/>
          <w:sz w:val="22"/>
          <w:szCs w:val="22"/>
          <w:lang w:val="en-US"/>
        </w:rPr>
      </w:pPr>
      <w:ins w:id="189" w:author="Editor" w:date="2020-06-24T15:57:00Z">
        <w:r>
          <w:rPr>
            <w:lang w:eastAsia="ko-KR"/>
          </w:rPr>
          <w:t>6.7.3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_Toc43906798 \h </w:instrText>
        </w:r>
      </w:ins>
      <w:r>
        <w:fldChar w:fldCharType="separate"/>
      </w:r>
      <w:ins w:id="190" w:author="Editor" w:date="2020-06-24T15:57:00Z">
        <w:r>
          <w:t>36</w:t>
        </w:r>
        <w:r>
          <w:fldChar w:fldCharType="end"/>
        </w:r>
      </w:ins>
    </w:p>
    <w:p w14:paraId="0D2C7607" w14:textId="09830BB4" w:rsidR="009D1E42" w:rsidRDefault="009D1E42">
      <w:pPr>
        <w:pStyle w:val="TOC3"/>
        <w:rPr>
          <w:ins w:id="191" w:author="Editor" w:date="2020-06-24T15:57:00Z"/>
          <w:rFonts w:asciiTheme="minorHAnsi" w:eastAsiaTheme="minorEastAsia" w:hAnsiTheme="minorHAnsi" w:cstheme="minorBidi"/>
          <w:sz w:val="22"/>
          <w:szCs w:val="22"/>
          <w:lang w:val="en-US"/>
        </w:rPr>
      </w:pPr>
      <w:ins w:id="192" w:author="Editor" w:date="2020-06-24T15:57: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_Toc43906799 \h </w:instrText>
        </w:r>
      </w:ins>
      <w:r>
        <w:fldChar w:fldCharType="separate"/>
      </w:r>
      <w:ins w:id="193" w:author="Editor" w:date="2020-06-24T15:57:00Z">
        <w:r>
          <w:t>38</w:t>
        </w:r>
        <w:r>
          <w:fldChar w:fldCharType="end"/>
        </w:r>
      </w:ins>
    </w:p>
    <w:p w14:paraId="7DB8ABCD" w14:textId="45C50142" w:rsidR="009D1E42" w:rsidRDefault="009D1E42">
      <w:pPr>
        <w:pStyle w:val="TOC2"/>
        <w:rPr>
          <w:ins w:id="194" w:author="Editor" w:date="2020-06-24T15:57:00Z"/>
          <w:rFonts w:asciiTheme="minorHAnsi" w:eastAsiaTheme="minorEastAsia" w:hAnsiTheme="minorHAnsi" w:cstheme="minorBidi"/>
          <w:sz w:val="22"/>
          <w:szCs w:val="22"/>
          <w:lang w:val="en-US"/>
        </w:rPr>
      </w:pPr>
      <w:ins w:id="195" w:author="Editor" w:date="2020-06-24T15:57:00Z">
        <w:r w:rsidRPr="003156E2">
          <w:rPr>
            <w:rFonts w:eastAsia="DengXian"/>
            <w:lang w:eastAsia="zh-CN"/>
          </w:rPr>
          <w:t>6.8</w:t>
        </w:r>
        <w:r>
          <w:rPr>
            <w:rFonts w:asciiTheme="minorHAnsi" w:eastAsiaTheme="minorEastAsia" w:hAnsiTheme="minorHAnsi" w:cstheme="minorBidi"/>
            <w:sz w:val="22"/>
            <w:szCs w:val="22"/>
            <w:lang w:val="en-US"/>
          </w:rPr>
          <w:tab/>
        </w:r>
        <w:r w:rsidRPr="003156E2">
          <w:rPr>
            <w:rFonts w:eastAsia="DengXian"/>
            <w:lang w:eastAsia="zh-CN"/>
          </w:rPr>
          <w:t>Solution #8: AF Requested TSN Synchronization Activation and Deactivation</w:t>
        </w:r>
        <w:r>
          <w:tab/>
        </w:r>
        <w:r>
          <w:fldChar w:fldCharType="begin"/>
        </w:r>
        <w:r>
          <w:instrText xml:space="preserve"> PAGEREF _Toc43906800 \h </w:instrText>
        </w:r>
      </w:ins>
      <w:r>
        <w:fldChar w:fldCharType="separate"/>
      </w:r>
      <w:ins w:id="196" w:author="Editor" w:date="2020-06-24T15:57:00Z">
        <w:r>
          <w:t>39</w:t>
        </w:r>
        <w:r>
          <w:fldChar w:fldCharType="end"/>
        </w:r>
      </w:ins>
    </w:p>
    <w:p w14:paraId="30A3DFB2" w14:textId="58A3DC51" w:rsidR="009D1E42" w:rsidRDefault="009D1E42">
      <w:pPr>
        <w:pStyle w:val="TOC3"/>
        <w:rPr>
          <w:ins w:id="197" w:author="Editor" w:date="2020-06-24T15:57:00Z"/>
          <w:rFonts w:asciiTheme="minorHAnsi" w:eastAsiaTheme="minorEastAsia" w:hAnsiTheme="minorHAnsi" w:cstheme="minorBidi"/>
          <w:sz w:val="22"/>
          <w:szCs w:val="22"/>
          <w:lang w:val="en-US"/>
        </w:rPr>
      </w:pPr>
      <w:ins w:id="198" w:author="Editor" w:date="2020-06-24T15:57:00Z">
        <w:r w:rsidRPr="003156E2">
          <w:rPr>
            <w:rFonts w:eastAsia="DengXian"/>
            <w:lang w:eastAsia="ko-KR"/>
          </w:rPr>
          <w:t>6.8.1</w:t>
        </w:r>
        <w:r>
          <w:rPr>
            <w:rFonts w:asciiTheme="minorHAnsi" w:eastAsiaTheme="minorEastAsia" w:hAnsiTheme="minorHAnsi" w:cstheme="minorBidi"/>
            <w:sz w:val="22"/>
            <w:szCs w:val="22"/>
            <w:lang w:val="en-US"/>
          </w:rPr>
          <w:tab/>
        </w:r>
        <w:r w:rsidRPr="003156E2">
          <w:rPr>
            <w:rFonts w:eastAsia="DengXian"/>
            <w:lang w:eastAsia="ko-KR"/>
          </w:rPr>
          <w:t>Introduction</w:t>
        </w:r>
        <w:r>
          <w:tab/>
        </w:r>
        <w:r>
          <w:fldChar w:fldCharType="begin"/>
        </w:r>
        <w:r>
          <w:instrText xml:space="preserve"> PAGEREF _Toc43906801 \h </w:instrText>
        </w:r>
      </w:ins>
      <w:r>
        <w:fldChar w:fldCharType="separate"/>
      </w:r>
      <w:ins w:id="199" w:author="Editor" w:date="2020-06-24T15:57:00Z">
        <w:r>
          <w:t>39</w:t>
        </w:r>
        <w:r>
          <w:fldChar w:fldCharType="end"/>
        </w:r>
      </w:ins>
    </w:p>
    <w:p w14:paraId="19C96BD6" w14:textId="6BE08FF1" w:rsidR="009D1E42" w:rsidRDefault="009D1E42">
      <w:pPr>
        <w:pStyle w:val="TOC3"/>
        <w:rPr>
          <w:ins w:id="200" w:author="Editor" w:date="2020-06-24T15:57:00Z"/>
          <w:rFonts w:asciiTheme="minorHAnsi" w:eastAsiaTheme="minorEastAsia" w:hAnsiTheme="minorHAnsi" w:cstheme="minorBidi"/>
          <w:sz w:val="22"/>
          <w:szCs w:val="22"/>
          <w:lang w:val="en-US"/>
        </w:rPr>
      </w:pPr>
      <w:ins w:id="201" w:author="Editor" w:date="2020-06-24T15:57:00Z">
        <w:r w:rsidRPr="003156E2">
          <w:rPr>
            <w:rFonts w:eastAsia="DengXian"/>
            <w:lang w:eastAsia="ko-KR"/>
          </w:rPr>
          <w:t>6.8.2</w:t>
        </w:r>
        <w:r>
          <w:rPr>
            <w:rFonts w:asciiTheme="minorHAnsi" w:eastAsiaTheme="minorEastAsia" w:hAnsiTheme="minorHAnsi" w:cstheme="minorBidi"/>
            <w:sz w:val="22"/>
            <w:szCs w:val="22"/>
            <w:lang w:val="en-US"/>
          </w:rPr>
          <w:tab/>
        </w:r>
        <w:r w:rsidRPr="003156E2">
          <w:rPr>
            <w:rFonts w:eastAsia="DengXian"/>
            <w:lang w:eastAsia="ko-KR"/>
          </w:rPr>
          <w:t>Functional Description</w:t>
        </w:r>
        <w:r>
          <w:tab/>
        </w:r>
        <w:r>
          <w:fldChar w:fldCharType="begin"/>
        </w:r>
        <w:r>
          <w:instrText xml:space="preserve"> PAGEREF _Toc43906802 \h </w:instrText>
        </w:r>
      </w:ins>
      <w:r>
        <w:fldChar w:fldCharType="separate"/>
      </w:r>
      <w:ins w:id="202" w:author="Editor" w:date="2020-06-24T15:57:00Z">
        <w:r>
          <w:t>39</w:t>
        </w:r>
        <w:r>
          <w:fldChar w:fldCharType="end"/>
        </w:r>
      </w:ins>
    </w:p>
    <w:p w14:paraId="5F3A9EBF" w14:textId="725CAF95" w:rsidR="009D1E42" w:rsidRDefault="009D1E42">
      <w:pPr>
        <w:pStyle w:val="TOC4"/>
        <w:rPr>
          <w:ins w:id="203" w:author="Editor" w:date="2020-06-24T15:57:00Z"/>
          <w:rFonts w:asciiTheme="minorHAnsi" w:eastAsiaTheme="minorEastAsia" w:hAnsiTheme="minorHAnsi" w:cstheme="minorBidi"/>
          <w:sz w:val="22"/>
          <w:szCs w:val="22"/>
          <w:lang w:val="en-US"/>
        </w:rPr>
      </w:pPr>
      <w:ins w:id="204" w:author="Editor" w:date="2020-06-24T15:57:00Z">
        <w:r>
          <w:rPr>
            <w:lang w:eastAsia="zh-CN"/>
          </w:rPr>
          <w:t>6.8.2.1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_Toc43906803 \h </w:instrText>
        </w:r>
      </w:ins>
      <w:r>
        <w:fldChar w:fldCharType="separate"/>
      </w:r>
      <w:ins w:id="205" w:author="Editor" w:date="2020-06-24T15:57:00Z">
        <w:r>
          <w:t>39</w:t>
        </w:r>
        <w:r>
          <w:fldChar w:fldCharType="end"/>
        </w:r>
      </w:ins>
    </w:p>
    <w:p w14:paraId="66E8F374" w14:textId="4FAD6DC9" w:rsidR="009D1E42" w:rsidRDefault="009D1E42">
      <w:pPr>
        <w:pStyle w:val="TOC4"/>
        <w:rPr>
          <w:ins w:id="206" w:author="Editor" w:date="2020-06-24T15:57:00Z"/>
          <w:rFonts w:asciiTheme="minorHAnsi" w:eastAsiaTheme="minorEastAsia" w:hAnsiTheme="minorHAnsi" w:cstheme="minorBidi"/>
          <w:sz w:val="22"/>
          <w:szCs w:val="22"/>
          <w:lang w:val="en-US"/>
        </w:rPr>
      </w:pPr>
      <w:ins w:id="207" w:author="Editor" w:date="2020-06-24T15:57:00Z">
        <w:r>
          <w:rPr>
            <w:lang w:eastAsia="zh-CN"/>
          </w:rPr>
          <w:t>6.8.2.2</w:t>
        </w:r>
        <w:r>
          <w:rPr>
            <w:rFonts w:asciiTheme="minorHAnsi" w:eastAsiaTheme="minorEastAsia" w:hAnsiTheme="minorHAnsi" w:cstheme="minorBidi"/>
            <w:sz w:val="22"/>
            <w:szCs w:val="22"/>
            <w:lang w:val="en-US"/>
          </w:rPr>
          <w:tab/>
        </w:r>
        <w:r>
          <w:rPr>
            <w:lang w:eastAsia="zh-CN"/>
          </w:rPr>
          <w:t>Functional Description for AF Requested TSN Synchronization Activation</w:t>
        </w:r>
        <w:r>
          <w:tab/>
        </w:r>
        <w:r>
          <w:fldChar w:fldCharType="begin"/>
        </w:r>
        <w:r>
          <w:instrText xml:space="preserve"> PAGEREF _Toc43906804 \h </w:instrText>
        </w:r>
      </w:ins>
      <w:r>
        <w:fldChar w:fldCharType="separate"/>
      </w:r>
      <w:ins w:id="208" w:author="Editor" w:date="2020-06-24T15:57:00Z">
        <w:r>
          <w:t>39</w:t>
        </w:r>
        <w:r>
          <w:fldChar w:fldCharType="end"/>
        </w:r>
      </w:ins>
    </w:p>
    <w:p w14:paraId="11D0A2D4" w14:textId="6BB2E4EE" w:rsidR="009D1E42" w:rsidRDefault="009D1E42">
      <w:pPr>
        <w:pStyle w:val="TOC4"/>
        <w:rPr>
          <w:ins w:id="209" w:author="Editor" w:date="2020-06-24T15:57:00Z"/>
          <w:rFonts w:asciiTheme="minorHAnsi" w:eastAsiaTheme="minorEastAsia" w:hAnsiTheme="minorHAnsi" w:cstheme="minorBidi"/>
          <w:sz w:val="22"/>
          <w:szCs w:val="22"/>
          <w:lang w:val="en-US"/>
        </w:rPr>
      </w:pPr>
      <w:ins w:id="210" w:author="Editor" w:date="2020-06-24T15:57:00Z">
        <w:r>
          <w:rPr>
            <w:lang w:eastAsia="zh-CN"/>
          </w:rPr>
          <w:t>6.8.2.3</w:t>
        </w:r>
        <w:r>
          <w:rPr>
            <w:rFonts w:asciiTheme="minorHAnsi" w:eastAsiaTheme="minorEastAsia" w:hAnsiTheme="minorHAnsi" w:cstheme="minorBidi"/>
            <w:sz w:val="22"/>
            <w:szCs w:val="22"/>
            <w:lang w:val="en-US"/>
          </w:rPr>
          <w:tab/>
        </w:r>
        <w:r>
          <w:rPr>
            <w:lang w:eastAsia="zh-CN"/>
          </w:rPr>
          <w:t>Functional Description for AF Requested TSN Synchronization Deactivation</w:t>
        </w:r>
        <w:r>
          <w:tab/>
        </w:r>
        <w:r>
          <w:fldChar w:fldCharType="begin"/>
        </w:r>
        <w:r>
          <w:instrText xml:space="preserve"> PAGEREF _Toc43906805 \h </w:instrText>
        </w:r>
      </w:ins>
      <w:r>
        <w:fldChar w:fldCharType="separate"/>
      </w:r>
      <w:ins w:id="211" w:author="Editor" w:date="2020-06-24T15:57:00Z">
        <w:r>
          <w:t>39</w:t>
        </w:r>
        <w:r>
          <w:fldChar w:fldCharType="end"/>
        </w:r>
      </w:ins>
    </w:p>
    <w:p w14:paraId="0C0351E5" w14:textId="00F60CDD" w:rsidR="009D1E42" w:rsidRDefault="009D1E42">
      <w:pPr>
        <w:pStyle w:val="TOC3"/>
        <w:rPr>
          <w:ins w:id="212" w:author="Editor" w:date="2020-06-24T15:57:00Z"/>
          <w:rFonts w:asciiTheme="minorHAnsi" w:eastAsiaTheme="minorEastAsia" w:hAnsiTheme="minorHAnsi" w:cstheme="minorBidi"/>
          <w:sz w:val="22"/>
          <w:szCs w:val="22"/>
          <w:lang w:val="en-US"/>
        </w:rPr>
      </w:pPr>
      <w:ins w:id="213" w:author="Editor" w:date="2020-06-24T15:57:00Z">
        <w:r w:rsidRPr="003156E2">
          <w:rPr>
            <w:rFonts w:eastAsia="DengXian"/>
            <w:lang w:eastAsia="ko-KR"/>
          </w:rPr>
          <w:t>6.8.3</w:t>
        </w:r>
        <w:r>
          <w:rPr>
            <w:rFonts w:asciiTheme="minorHAnsi" w:eastAsiaTheme="minorEastAsia" w:hAnsiTheme="minorHAnsi" w:cstheme="minorBidi"/>
            <w:sz w:val="22"/>
            <w:szCs w:val="22"/>
            <w:lang w:val="en-US"/>
          </w:rPr>
          <w:tab/>
        </w:r>
        <w:r w:rsidRPr="003156E2">
          <w:rPr>
            <w:rFonts w:eastAsia="DengXian"/>
            <w:lang w:eastAsia="ko-KR"/>
          </w:rPr>
          <w:t>Procedure</w:t>
        </w:r>
        <w:r>
          <w:tab/>
        </w:r>
        <w:r>
          <w:fldChar w:fldCharType="begin"/>
        </w:r>
        <w:r>
          <w:instrText xml:space="preserve"> PAGEREF _Toc43906806 \h </w:instrText>
        </w:r>
      </w:ins>
      <w:r>
        <w:fldChar w:fldCharType="separate"/>
      </w:r>
      <w:ins w:id="214" w:author="Editor" w:date="2020-06-24T15:57:00Z">
        <w:r>
          <w:t>40</w:t>
        </w:r>
        <w:r>
          <w:fldChar w:fldCharType="end"/>
        </w:r>
      </w:ins>
    </w:p>
    <w:p w14:paraId="76697E7A" w14:textId="6A3E78D5" w:rsidR="009D1E42" w:rsidRDefault="009D1E42">
      <w:pPr>
        <w:pStyle w:val="TOC4"/>
        <w:rPr>
          <w:ins w:id="215" w:author="Editor" w:date="2020-06-24T15:57:00Z"/>
          <w:rFonts w:asciiTheme="minorHAnsi" w:eastAsiaTheme="minorEastAsia" w:hAnsiTheme="minorHAnsi" w:cstheme="minorBidi"/>
          <w:sz w:val="22"/>
          <w:szCs w:val="22"/>
          <w:lang w:val="en-US"/>
        </w:rPr>
      </w:pPr>
      <w:ins w:id="216" w:author="Editor" w:date="2020-06-24T15:57:00Z">
        <w:r>
          <w:rPr>
            <w:lang w:eastAsia="zh-CN"/>
          </w:rPr>
          <w:t>6.8.3.1</w:t>
        </w:r>
        <w:r>
          <w:rPr>
            <w:rFonts w:asciiTheme="minorHAnsi" w:eastAsiaTheme="minorEastAsia" w:hAnsiTheme="minorHAnsi" w:cstheme="minorBidi"/>
            <w:sz w:val="22"/>
            <w:szCs w:val="22"/>
            <w:lang w:val="en-US"/>
          </w:rPr>
          <w:tab/>
        </w:r>
        <w:r>
          <w:rPr>
            <w:lang w:eastAsia="zh-CN"/>
          </w:rPr>
          <w:t>procedure for AF Requested TSN Synchronization Activation</w:t>
        </w:r>
        <w:r>
          <w:tab/>
        </w:r>
        <w:r>
          <w:fldChar w:fldCharType="begin"/>
        </w:r>
        <w:r>
          <w:instrText xml:space="preserve"> PAGEREF _Toc43906807 \h </w:instrText>
        </w:r>
      </w:ins>
      <w:r>
        <w:fldChar w:fldCharType="separate"/>
      </w:r>
      <w:ins w:id="217" w:author="Editor" w:date="2020-06-24T15:57:00Z">
        <w:r>
          <w:t>40</w:t>
        </w:r>
        <w:r>
          <w:fldChar w:fldCharType="end"/>
        </w:r>
      </w:ins>
    </w:p>
    <w:p w14:paraId="482608AE" w14:textId="4A6216FB" w:rsidR="009D1E42" w:rsidRDefault="009D1E42">
      <w:pPr>
        <w:pStyle w:val="TOC4"/>
        <w:rPr>
          <w:ins w:id="218" w:author="Editor" w:date="2020-06-24T15:57:00Z"/>
          <w:rFonts w:asciiTheme="minorHAnsi" w:eastAsiaTheme="minorEastAsia" w:hAnsiTheme="minorHAnsi" w:cstheme="minorBidi"/>
          <w:sz w:val="22"/>
          <w:szCs w:val="22"/>
          <w:lang w:val="en-US"/>
        </w:rPr>
      </w:pPr>
      <w:ins w:id="219" w:author="Editor" w:date="2020-06-24T15:57:00Z">
        <w:r>
          <w:rPr>
            <w:lang w:eastAsia="zh-CN"/>
          </w:rPr>
          <w:t>6.8.3.2</w:t>
        </w:r>
        <w:r>
          <w:rPr>
            <w:rFonts w:asciiTheme="minorHAnsi" w:eastAsiaTheme="minorEastAsia" w:hAnsiTheme="minorHAnsi" w:cstheme="minorBidi"/>
            <w:sz w:val="22"/>
            <w:szCs w:val="22"/>
            <w:lang w:val="en-US"/>
          </w:rPr>
          <w:tab/>
        </w:r>
        <w:r>
          <w:rPr>
            <w:lang w:eastAsia="zh-CN"/>
          </w:rPr>
          <w:t>procedure for AF Requested TSN Synchronization Deactivation</w:t>
        </w:r>
        <w:r>
          <w:tab/>
        </w:r>
        <w:r>
          <w:fldChar w:fldCharType="begin"/>
        </w:r>
        <w:r>
          <w:instrText xml:space="preserve"> PAGEREF _Toc43906808 \h </w:instrText>
        </w:r>
      </w:ins>
      <w:r>
        <w:fldChar w:fldCharType="separate"/>
      </w:r>
      <w:ins w:id="220" w:author="Editor" w:date="2020-06-24T15:57:00Z">
        <w:r>
          <w:t>41</w:t>
        </w:r>
        <w:r>
          <w:fldChar w:fldCharType="end"/>
        </w:r>
      </w:ins>
    </w:p>
    <w:p w14:paraId="7627C683" w14:textId="63C71C99" w:rsidR="009D1E42" w:rsidRDefault="009D1E42">
      <w:pPr>
        <w:pStyle w:val="TOC3"/>
        <w:rPr>
          <w:ins w:id="221" w:author="Editor" w:date="2020-06-24T15:57:00Z"/>
          <w:rFonts w:asciiTheme="minorHAnsi" w:eastAsiaTheme="minorEastAsia" w:hAnsiTheme="minorHAnsi" w:cstheme="minorBidi"/>
          <w:sz w:val="22"/>
          <w:szCs w:val="22"/>
          <w:lang w:val="en-US"/>
        </w:rPr>
      </w:pPr>
      <w:ins w:id="222" w:author="Editor" w:date="2020-06-24T15:57:00Z">
        <w:r>
          <w:t>6.8.4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_Toc43906809 \h </w:instrText>
        </w:r>
      </w:ins>
      <w:r>
        <w:fldChar w:fldCharType="separate"/>
      </w:r>
      <w:ins w:id="223" w:author="Editor" w:date="2020-06-24T15:57:00Z">
        <w:r>
          <w:t>42</w:t>
        </w:r>
        <w:r>
          <w:fldChar w:fldCharType="end"/>
        </w:r>
      </w:ins>
    </w:p>
    <w:p w14:paraId="6EF77E7B" w14:textId="5C0C53B4" w:rsidR="009D1E42" w:rsidRDefault="009D1E42">
      <w:pPr>
        <w:pStyle w:val="TOC2"/>
        <w:rPr>
          <w:ins w:id="224" w:author="Editor" w:date="2020-06-24T15:57:00Z"/>
          <w:rFonts w:asciiTheme="minorHAnsi" w:eastAsiaTheme="minorEastAsia" w:hAnsiTheme="minorHAnsi" w:cstheme="minorBidi"/>
          <w:sz w:val="22"/>
          <w:szCs w:val="22"/>
          <w:lang w:val="en-US"/>
        </w:rPr>
      </w:pPr>
      <w:ins w:id="225" w:author="Editor" w:date="2020-06-24T15:57:00Z">
        <w:r w:rsidRPr="003156E2">
          <w:rPr>
            <w:rFonts w:eastAsiaTheme="minorEastAsia"/>
            <w:lang w:eastAsia="zh-CN"/>
          </w:rPr>
          <w:t>6.9</w:t>
        </w:r>
        <w:r>
          <w:rPr>
            <w:rFonts w:asciiTheme="minorHAnsi" w:eastAsiaTheme="minorEastAsia" w:hAnsiTheme="minorHAnsi" w:cstheme="minorBidi"/>
            <w:sz w:val="22"/>
            <w:szCs w:val="22"/>
            <w:lang w:val="en-US"/>
          </w:rPr>
          <w:tab/>
        </w:r>
        <w:r w:rsidRPr="003156E2">
          <w:rPr>
            <w:rFonts w:eastAsiaTheme="minorEastAsia"/>
            <w:lang w:eastAsia="zh-CN"/>
          </w:rPr>
          <w:t>Solution #9: (g)PTP GM support by DS-TT</w:t>
        </w:r>
        <w:r>
          <w:tab/>
        </w:r>
        <w:r>
          <w:fldChar w:fldCharType="begin"/>
        </w:r>
        <w:r>
          <w:instrText xml:space="preserve"> PAGEREF _Toc43906810 \h </w:instrText>
        </w:r>
      </w:ins>
      <w:r>
        <w:fldChar w:fldCharType="separate"/>
      </w:r>
      <w:ins w:id="226" w:author="Editor" w:date="2020-06-24T15:57:00Z">
        <w:r>
          <w:t>42</w:t>
        </w:r>
        <w:r>
          <w:fldChar w:fldCharType="end"/>
        </w:r>
      </w:ins>
    </w:p>
    <w:p w14:paraId="27BC2E4B" w14:textId="00BC869E" w:rsidR="009D1E42" w:rsidRDefault="009D1E42">
      <w:pPr>
        <w:pStyle w:val="TOC3"/>
        <w:rPr>
          <w:ins w:id="227" w:author="Editor" w:date="2020-06-24T15:57:00Z"/>
          <w:rFonts w:asciiTheme="minorHAnsi" w:eastAsiaTheme="minorEastAsia" w:hAnsiTheme="minorHAnsi" w:cstheme="minorBidi"/>
          <w:sz w:val="22"/>
          <w:szCs w:val="22"/>
          <w:lang w:val="en-US"/>
        </w:rPr>
      </w:pPr>
      <w:ins w:id="228" w:author="Editor" w:date="2020-06-24T15:57:00Z">
        <w:r w:rsidRPr="003156E2">
          <w:rPr>
            <w:rFonts w:eastAsiaTheme="minorEastAsia"/>
            <w:lang w:eastAsia="ko-KR"/>
          </w:rPr>
          <w:t>6.9.1</w:t>
        </w:r>
        <w:r>
          <w:rPr>
            <w:rFonts w:asciiTheme="minorHAnsi" w:eastAsiaTheme="minorEastAsia" w:hAnsiTheme="minorHAnsi" w:cstheme="minorBidi"/>
            <w:sz w:val="22"/>
            <w:szCs w:val="22"/>
            <w:lang w:val="en-US"/>
          </w:rPr>
          <w:tab/>
        </w:r>
        <w:r w:rsidRPr="003156E2">
          <w:rPr>
            <w:rFonts w:eastAsiaTheme="minorEastAsia"/>
            <w:lang w:eastAsia="ko-KR"/>
          </w:rPr>
          <w:t>Introduction</w:t>
        </w:r>
        <w:r>
          <w:tab/>
        </w:r>
        <w:r>
          <w:fldChar w:fldCharType="begin"/>
        </w:r>
        <w:r>
          <w:instrText xml:space="preserve"> PAGEREF _Toc43906811 \h </w:instrText>
        </w:r>
      </w:ins>
      <w:r>
        <w:fldChar w:fldCharType="separate"/>
      </w:r>
      <w:ins w:id="229" w:author="Editor" w:date="2020-06-24T15:57:00Z">
        <w:r>
          <w:t>42</w:t>
        </w:r>
        <w:r>
          <w:fldChar w:fldCharType="end"/>
        </w:r>
      </w:ins>
    </w:p>
    <w:p w14:paraId="7948C597" w14:textId="7DD6E883" w:rsidR="009D1E42" w:rsidRDefault="009D1E42">
      <w:pPr>
        <w:pStyle w:val="TOC3"/>
        <w:rPr>
          <w:ins w:id="230" w:author="Editor" w:date="2020-06-24T15:57:00Z"/>
          <w:rFonts w:asciiTheme="minorHAnsi" w:eastAsiaTheme="minorEastAsia" w:hAnsiTheme="minorHAnsi" w:cstheme="minorBidi"/>
          <w:sz w:val="22"/>
          <w:szCs w:val="22"/>
          <w:lang w:val="en-US"/>
        </w:rPr>
      </w:pPr>
      <w:ins w:id="231" w:author="Editor" w:date="2020-06-24T15:57:00Z">
        <w:r w:rsidRPr="003156E2">
          <w:rPr>
            <w:rFonts w:eastAsiaTheme="minorEastAsia"/>
            <w:lang w:eastAsia="ko-KR"/>
          </w:rPr>
          <w:t>6.9.2</w:t>
        </w:r>
        <w:r>
          <w:rPr>
            <w:rFonts w:asciiTheme="minorHAnsi" w:eastAsiaTheme="minorEastAsia" w:hAnsiTheme="minorHAnsi" w:cstheme="minorBidi"/>
            <w:sz w:val="22"/>
            <w:szCs w:val="22"/>
            <w:lang w:val="en-US"/>
          </w:rPr>
          <w:tab/>
        </w:r>
        <w:r w:rsidRPr="003156E2">
          <w:rPr>
            <w:rFonts w:eastAsiaTheme="minorEastAsia"/>
            <w:lang w:eastAsia="ko-KR"/>
          </w:rPr>
          <w:t>Functional Description</w:t>
        </w:r>
        <w:r>
          <w:tab/>
        </w:r>
        <w:r>
          <w:fldChar w:fldCharType="begin"/>
        </w:r>
        <w:r>
          <w:instrText xml:space="preserve"> PAGEREF _Toc43906812 \h </w:instrText>
        </w:r>
      </w:ins>
      <w:r>
        <w:fldChar w:fldCharType="separate"/>
      </w:r>
      <w:ins w:id="232" w:author="Editor" w:date="2020-06-24T15:57:00Z">
        <w:r>
          <w:t>42</w:t>
        </w:r>
        <w:r>
          <w:fldChar w:fldCharType="end"/>
        </w:r>
      </w:ins>
    </w:p>
    <w:p w14:paraId="77D12398" w14:textId="06112065" w:rsidR="009D1E42" w:rsidRDefault="009D1E42">
      <w:pPr>
        <w:pStyle w:val="TOC3"/>
        <w:rPr>
          <w:ins w:id="233" w:author="Editor" w:date="2020-06-24T15:57:00Z"/>
          <w:rFonts w:asciiTheme="minorHAnsi" w:eastAsiaTheme="minorEastAsia" w:hAnsiTheme="minorHAnsi" w:cstheme="minorBidi"/>
          <w:sz w:val="22"/>
          <w:szCs w:val="22"/>
          <w:lang w:val="en-US"/>
        </w:rPr>
      </w:pPr>
      <w:ins w:id="234" w:author="Editor" w:date="2020-06-24T15:57:00Z">
        <w:r w:rsidRPr="003156E2">
          <w:rPr>
            <w:rFonts w:eastAsiaTheme="minorEastAsia"/>
            <w:lang w:eastAsia="ko-KR"/>
          </w:rPr>
          <w:t>6.9.3</w:t>
        </w:r>
        <w:r>
          <w:rPr>
            <w:rFonts w:asciiTheme="minorHAnsi" w:eastAsiaTheme="minorEastAsia" w:hAnsiTheme="minorHAnsi" w:cstheme="minorBidi"/>
            <w:sz w:val="22"/>
            <w:szCs w:val="22"/>
            <w:lang w:val="en-US"/>
          </w:rPr>
          <w:tab/>
        </w:r>
        <w:r w:rsidRPr="003156E2">
          <w:rPr>
            <w:rFonts w:eastAsiaTheme="minorEastAsia"/>
            <w:lang w:eastAsia="ko-KR"/>
          </w:rPr>
          <w:t>Procedures</w:t>
        </w:r>
        <w:r>
          <w:tab/>
        </w:r>
        <w:r>
          <w:fldChar w:fldCharType="begin"/>
        </w:r>
        <w:r>
          <w:instrText xml:space="preserve"> PAGEREF _Toc43906813 \h </w:instrText>
        </w:r>
      </w:ins>
      <w:r>
        <w:fldChar w:fldCharType="separate"/>
      </w:r>
      <w:ins w:id="235" w:author="Editor" w:date="2020-06-24T15:57:00Z">
        <w:r>
          <w:t>43</w:t>
        </w:r>
        <w:r>
          <w:fldChar w:fldCharType="end"/>
        </w:r>
      </w:ins>
    </w:p>
    <w:p w14:paraId="2D4F743B" w14:textId="4B61034C" w:rsidR="009D1E42" w:rsidRDefault="009D1E42">
      <w:pPr>
        <w:pStyle w:val="TOC3"/>
        <w:rPr>
          <w:ins w:id="236" w:author="Editor" w:date="2020-06-24T15:57:00Z"/>
          <w:rFonts w:asciiTheme="minorHAnsi" w:eastAsiaTheme="minorEastAsia" w:hAnsiTheme="minorHAnsi" w:cstheme="minorBidi"/>
          <w:sz w:val="22"/>
          <w:szCs w:val="22"/>
          <w:lang w:val="en-US"/>
        </w:rPr>
      </w:pPr>
      <w:ins w:id="237" w:author="Editor" w:date="2020-06-24T15:57:00Z">
        <w:r w:rsidRPr="003156E2">
          <w:rPr>
            <w:rFonts w:eastAsiaTheme="minorEastAsia"/>
          </w:rPr>
          <w:t>6.9.4</w:t>
        </w:r>
        <w:r>
          <w:rPr>
            <w:rFonts w:asciiTheme="minorHAnsi" w:eastAsiaTheme="minorEastAsia" w:hAnsiTheme="minorHAnsi" w:cstheme="minorBidi"/>
            <w:sz w:val="22"/>
            <w:szCs w:val="22"/>
            <w:lang w:val="en-US"/>
          </w:rPr>
          <w:tab/>
        </w:r>
        <w:r w:rsidRPr="003156E2">
          <w:rPr>
            <w:rFonts w:eastAsiaTheme="minorEastAsia"/>
          </w:rPr>
          <w:t>Impacts on services, entities and interfaces</w:t>
        </w:r>
        <w:r>
          <w:tab/>
        </w:r>
        <w:r>
          <w:fldChar w:fldCharType="begin"/>
        </w:r>
        <w:r>
          <w:instrText xml:space="preserve"> PAGEREF _Toc43906814 \h </w:instrText>
        </w:r>
      </w:ins>
      <w:r>
        <w:fldChar w:fldCharType="separate"/>
      </w:r>
      <w:ins w:id="238" w:author="Editor" w:date="2020-06-24T15:57:00Z">
        <w:r>
          <w:t>43</w:t>
        </w:r>
        <w:r>
          <w:fldChar w:fldCharType="end"/>
        </w:r>
      </w:ins>
    </w:p>
    <w:p w14:paraId="5C2AD891" w14:textId="1F9B8B6A" w:rsidR="009D1E42" w:rsidRDefault="009D1E42">
      <w:pPr>
        <w:pStyle w:val="TOC2"/>
        <w:rPr>
          <w:ins w:id="239" w:author="Editor" w:date="2020-06-24T15:57:00Z"/>
          <w:rFonts w:asciiTheme="minorHAnsi" w:eastAsiaTheme="minorEastAsia" w:hAnsiTheme="minorHAnsi" w:cstheme="minorBidi"/>
          <w:sz w:val="22"/>
          <w:szCs w:val="22"/>
          <w:lang w:val="en-US"/>
        </w:rPr>
      </w:pPr>
      <w:ins w:id="240" w:author="Editor" w:date="2020-06-24T15:57:00Z">
        <w:r w:rsidRPr="003156E2">
          <w:rPr>
            <w:rFonts w:eastAsia="Malgun Gothic"/>
            <w:lang w:val="en-US"/>
          </w:rPr>
          <w:t>6.10</w:t>
        </w:r>
        <w:r>
          <w:rPr>
            <w:rFonts w:asciiTheme="minorHAnsi" w:eastAsiaTheme="minorEastAsia" w:hAnsiTheme="minorHAnsi" w:cstheme="minorBidi"/>
            <w:sz w:val="22"/>
            <w:szCs w:val="22"/>
            <w:lang w:val="en-US"/>
          </w:rPr>
          <w:tab/>
        </w:r>
        <w:r w:rsidRPr="003156E2">
          <w:rPr>
            <w:rFonts w:eastAsia="Malgun Gothic"/>
            <w:lang w:val="en-US"/>
          </w:rPr>
          <w:t>Solution #10 UE-UE communication based on generalized Ethernet model</w:t>
        </w:r>
        <w:r>
          <w:tab/>
        </w:r>
        <w:r>
          <w:fldChar w:fldCharType="begin"/>
        </w:r>
        <w:r>
          <w:instrText xml:space="preserve"> PAGEREF _Toc43906815 \h </w:instrText>
        </w:r>
      </w:ins>
      <w:r>
        <w:fldChar w:fldCharType="separate"/>
      </w:r>
      <w:ins w:id="241" w:author="Editor" w:date="2020-06-24T15:57:00Z">
        <w:r>
          <w:t>43</w:t>
        </w:r>
        <w:r>
          <w:fldChar w:fldCharType="end"/>
        </w:r>
      </w:ins>
    </w:p>
    <w:p w14:paraId="72C32A69" w14:textId="560F53DD" w:rsidR="009D1E42" w:rsidRDefault="009D1E42">
      <w:pPr>
        <w:pStyle w:val="TOC3"/>
        <w:rPr>
          <w:ins w:id="242" w:author="Editor" w:date="2020-06-24T15:57:00Z"/>
          <w:rFonts w:asciiTheme="minorHAnsi" w:eastAsiaTheme="minorEastAsia" w:hAnsiTheme="minorHAnsi" w:cstheme="minorBidi"/>
          <w:sz w:val="22"/>
          <w:szCs w:val="22"/>
          <w:lang w:val="en-US"/>
        </w:rPr>
      </w:pPr>
      <w:ins w:id="243" w:author="Editor" w:date="2020-06-24T15:57:00Z">
        <w:r w:rsidRPr="003156E2">
          <w:rPr>
            <w:rFonts w:eastAsia="Malgun Gothic"/>
            <w:lang w:val="en-US" w:eastAsia="ko-KR"/>
          </w:rPr>
          <w:t>6.10.1</w:t>
        </w:r>
        <w:r>
          <w:rPr>
            <w:rFonts w:asciiTheme="minorHAnsi" w:eastAsiaTheme="minorEastAsia" w:hAnsiTheme="minorHAnsi" w:cstheme="minorBidi"/>
            <w:sz w:val="22"/>
            <w:szCs w:val="22"/>
            <w:lang w:val="en-US"/>
          </w:rPr>
          <w:tab/>
        </w:r>
        <w:r w:rsidRPr="003156E2">
          <w:rPr>
            <w:rFonts w:eastAsia="Malgun Gothic"/>
            <w:lang w:val="en-US" w:eastAsia="ko-KR"/>
          </w:rPr>
          <w:t>Introduction</w:t>
        </w:r>
        <w:r>
          <w:tab/>
        </w:r>
        <w:r>
          <w:fldChar w:fldCharType="begin"/>
        </w:r>
        <w:r>
          <w:instrText xml:space="preserve"> PAGEREF _Toc43906816 \h </w:instrText>
        </w:r>
      </w:ins>
      <w:r>
        <w:fldChar w:fldCharType="separate"/>
      </w:r>
      <w:ins w:id="244" w:author="Editor" w:date="2020-06-24T15:57:00Z">
        <w:r>
          <w:t>43</w:t>
        </w:r>
        <w:r>
          <w:fldChar w:fldCharType="end"/>
        </w:r>
      </w:ins>
    </w:p>
    <w:p w14:paraId="443EE206" w14:textId="06B3FD95" w:rsidR="009D1E42" w:rsidRDefault="009D1E42">
      <w:pPr>
        <w:pStyle w:val="TOC3"/>
        <w:rPr>
          <w:ins w:id="245" w:author="Editor" w:date="2020-06-24T15:57:00Z"/>
          <w:rFonts w:asciiTheme="minorHAnsi" w:eastAsiaTheme="minorEastAsia" w:hAnsiTheme="minorHAnsi" w:cstheme="minorBidi"/>
          <w:sz w:val="22"/>
          <w:szCs w:val="22"/>
          <w:lang w:val="en-US"/>
        </w:rPr>
      </w:pPr>
      <w:ins w:id="246" w:author="Editor" w:date="2020-06-24T15:57:00Z">
        <w:r w:rsidRPr="003156E2">
          <w:rPr>
            <w:rFonts w:eastAsia="Malgun Gothic"/>
            <w:lang w:val="en-US" w:eastAsia="ko-KR"/>
          </w:rPr>
          <w:t>6.10.2</w:t>
        </w:r>
        <w:r>
          <w:rPr>
            <w:rFonts w:asciiTheme="minorHAnsi" w:eastAsiaTheme="minorEastAsia" w:hAnsiTheme="minorHAnsi" w:cstheme="minorBidi"/>
            <w:sz w:val="22"/>
            <w:szCs w:val="22"/>
            <w:lang w:val="en-US"/>
          </w:rPr>
          <w:tab/>
        </w:r>
        <w:r w:rsidRPr="003156E2">
          <w:rPr>
            <w:rFonts w:eastAsia="Malgun Gothic"/>
            <w:lang w:val="en-US" w:eastAsia="ko-KR"/>
          </w:rPr>
          <w:t>Functional Description</w:t>
        </w:r>
        <w:r>
          <w:tab/>
        </w:r>
        <w:r>
          <w:fldChar w:fldCharType="begin"/>
        </w:r>
        <w:r>
          <w:instrText xml:space="preserve"> PAGEREF _Toc43906817 \h </w:instrText>
        </w:r>
      </w:ins>
      <w:r>
        <w:fldChar w:fldCharType="separate"/>
      </w:r>
      <w:ins w:id="247" w:author="Editor" w:date="2020-06-24T15:57:00Z">
        <w:r>
          <w:t>44</w:t>
        </w:r>
        <w:r>
          <w:fldChar w:fldCharType="end"/>
        </w:r>
      </w:ins>
    </w:p>
    <w:p w14:paraId="3B71DEF7" w14:textId="3602AB6A" w:rsidR="009D1E42" w:rsidRDefault="009D1E42">
      <w:pPr>
        <w:pStyle w:val="TOC3"/>
        <w:rPr>
          <w:ins w:id="248" w:author="Editor" w:date="2020-06-24T15:57:00Z"/>
          <w:rFonts w:asciiTheme="minorHAnsi" w:eastAsiaTheme="minorEastAsia" w:hAnsiTheme="minorHAnsi" w:cstheme="minorBidi"/>
          <w:sz w:val="22"/>
          <w:szCs w:val="22"/>
          <w:lang w:val="en-US"/>
        </w:rPr>
      </w:pPr>
      <w:ins w:id="249" w:author="Editor" w:date="2020-06-24T15:57:00Z">
        <w:r w:rsidRPr="003156E2">
          <w:rPr>
            <w:rFonts w:eastAsia="Malgun Gothic"/>
            <w:lang w:val="en-US"/>
          </w:rPr>
          <w:t>6.10.3</w:t>
        </w:r>
        <w:r>
          <w:rPr>
            <w:rFonts w:asciiTheme="minorHAnsi" w:eastAsiaTheme="minorEastAsia" w:hAnsiTheme="minorHAnsi" w:cstheme="minorBidi"/>
            <w:sz w:val="22"/>
            <w:szCs w:val="22"/>
            <w:lang w:val="en-US"/>
          </w:rPr>
          <w:tab/>
        </w:r>
        <w:r w:rsidRPr="003156E2">
          <w:rPr>
            <w:rFonts w:eastAsia="Malgun Gothic"/>
            <w:lang w:val="en-US"/>
          </w:rPr>
          <w:t>Procedures</w:t>
        </w:r>
        <w:r>
          <w:tab/>
        </w:r>
        <w:r>
          <w:fldChar w:fldCharType="begin"/>
        </w:r>
        <w:r>
          <w:instrText xml:space="preserve"> PAGEREF _Toc43906818 \h </w:instrText>
        </w:r>
      </w:ins>
      <w:r>
        <w:fldChar w:fldCharType="separate"/>
      </w:r>
      <w:ins w:id="250" w:author="Editor" w:date="2020-06-24T15:57:00Z">
        <w:r>
          <w:t>44</w:t>
        </w:r>
        <w:r>
          <w:fldChar w:fldCharType="end"/>
        </w:r>
      </w:ins>
    </w:p>
    <w:p w14:paraId="1A837AF5" w14:textId="1EEA02EC" w:rsidR="009D1E42" w:rsidRDefault="009D1E42">
      <w:pPr>
        <w:pStyle w:val="TOC3"/>
        <w:rPr>
          <w:ins w:id="251" w:author="Editor" w:date="2020-06-24T15:57:00Z"/>
          <w:rFonts w:asciiTheme="minorHAnsi" w:eastAsiaTheme="minorEastAsia" w:hAnsiTheme="minorHAnsi" w:cstheme="minorBidi"/>
          <w:sz w:val="22"/>
          <w:szCs w:val="22"/>
          <w:lang w:val="en-US"/>
        </w:rPr>
      </w:pPr>
      <w:ins w:id="252" w:author="Editor" w:date="2020-06-24T15:57:00Z">
        <w:r w:rsidRPr="003156E2">
          <w:rPr>
            <w:rFonts w:eastAsia="Malgun Gothic"/>
            <w:lang w:val="en-US"/>
          </w:rPr>
          <w:t>6.10.4</w:t>
        </w:r>
        <w:r>
          <w:rPr>
            <w:rFonts w:asciiTheme="minorHAnsi" w:eastAsiaTheme="minorEastAsia" w:hAnsiTheme="minorHAnsi" w:cstheme="minorBidi"/>
            <w:sz w:val="22"/>
            <w:szCs w:val="22"/>
            <w:lang w:val="en-US"/>
          </w:rPr>
          <w:tab/>
        </w:r>
        <w:r w:rsidRPr="003156E2">
          <w:rPr>
            <w:rFonts w:eastAsia="Malgun Gothic"/>
            <w:lang w:val="en-US"/>
          </w:rPr>
          <w:t>Impacts on services, entities and interfaces</w:t>
        </w:r>
        <w:r>
          <w:tab/>
        </w:r>
        <w:r>
          <w:fldChar w:fldCharType="begin"/>
        </w:r>
        <w:r>
          <w:instrText xml:space="preserve"> PAGEREF _Toc43906819 \h </w:instrText>
        </w:r>
      </w:ins>
      <w:r>
        <w:fldChar w:fldCharType="separate"/>
      </w:r>
      <w:ins w:id="253" w:author="Editor" w:date="2020-06-24T15:57:00Z">
        <w:r>
          <w:t>44</w:t>
        </w:r>
        <w:r>
          <w:fldChar w:fldCharType="end"/>
        </w:r>
      </w:ins>
    </w:p>
    <w:p w14:paraId="4110B895" w14:textId="29D2141A" w:rsidR="009D1E42" w:rsidRDefault="009D1E42">
      <w:pPr>
        <w:pStyle w:val="TOC2"/>
        <w:rPr>
          <w:ins w:id="254" w:author="Editor" w:date="2020-06-24T15:57:00Z"/>
          <w:rFonts w:asciiTheme="minorHAnsi" w:eastAsiaTheme="minorEastAsia" w:hAnsiTheme="minorHAnsi" w:cstheme="minorBidi"/>
          <w:sz w:val="22"/>
          <w:szCs w:val="22"/>
          <w:lang w:val="en-US"/>
        </w:rPr>
      </w:pPr>
      <w:ins w:id="255" w:author="Editor" w:date="2020-06-24T15:57:00Z">
        <w:r>
          <w:t>6.11</w:t>
        </w:r>
        <w:r>
          <w:rPr>
            <w:rFonts w:asciiTheme="minorHAnsi" w:eastAsiaTheme="minorEastAsia" w:hAnsiTheme="minorHAnsi" w:cstheme="minorBidi"/>
            <w:sz w:val="22"/>
            <w:szCs w:val="22"/>
            <w:lang w:val="en-US"/>
          </w:rPr>
          <w:tab/>
        </w:r>
        <w:r>
          <w:t>Solution #11: UPF triggered UE-UE TSC communication</w:t>
        </w:r>
        <w:r>
          <w:tab/>
        </w:r>
        <w:r>
          <w:fldChar w:fldCharType="begin"/>
        </w:r>
        <w:r>
          <w:instrText xml:space="preserve"> PAGEREF _Toc43906820 \h </w:instrText>
        </w:r>
      </w:ins>
      <w:r>
        <w:fldChar w:fldCharType="separate"/>
      </w:r>
      <w:ins w:id="256" w:author="Editor" w:date="2020-06-24T15:57:00Z">
        <w:r>
          <w:t>45</w:t>
        </w:r>
        <w:r>
          <w:fldChar w:fldCharType="end"/>
        </w:r>
      </w:ins>
    </w:p>
    <w:p w14:paraId="39861315" w14:textId="300F5446" w:rsidR="009D1E42" w:rsidRDefault="009D1E42">
      <w:pPr>
        <w:pStyle w:val="TOC3"/>
        <w:rPr>
          <w:ins w:id="257" w:author="Editor" w:date="2020-06-24T15:57:00Z"/>
          <w:rFonts w:asciiTheme="minorHAnsi" w:eastAsiaTheme="minorEastAsia" w:hAnsiTheme="minorHAnsi" w:cstheme="minorBidi"/>
          <w:sz w:val="22"/>
          <w:szCs w:val="22"/>
          <w:lang w:val="en-US"/>
        </w:rPr>
      </w:pPr>
      <w:ins w:id="258" w:author="Editor" w:date="2020-06-24T15:57:00Z">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_Toc43906821 \h </w:instrText>
        </w:r>
      </w:ins>
      <w:r>
        <w:fldChar w:fldCharType="separate"/>
      </w:r>
      <w:ins w:id="259" w:author="Editor" w:date="2020-06-24T15:57:00Z">
        <w:r>
          <w:t>45</w:t>
        </w:r>
        <w:r>
          <w:fldChar w:fldCharType="end"/>
        </w:r>
      </w:ins>
    </w:p>
    <w:p w14:paraId="6796D622" w14:textId="30EB17E9" w:rsidR="009D1E42" w:rsidRDefault="009D1E42">
      <w:pPr>
        <w:pStyle w:val="TOC3"/>
        <w:rPr>
          <w:ins w:id="260" w:author="Editor" w:date="2020-06-24T15:57:00Z"/>
          <w:rFonts w:asciiTheme="minorHAnsi" w:eastAsiaTheme="minorEastAsia" w:hAnsiTheme="minorHAnsi" w:cstheme="minorBidi"/>
          <w:sz w:val="22"/>
          <w:szCs w:val="22"/>
          <w:lang w:val="en-US"/>
        </w:rPr>
      </w:pPr>
      <w:ins w:id="261" w:author="Editor" w:date="2020-06-24T15:57:00Z">
        <w:r>
          <w:t>6.11.2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_Toc43906822 \h </w:instrText>
        </w:r>
      </w:ins>
      <w:r>
        <w:fldChar w:fldCharType="separate"/>
      </w:r>
      <w:ins w:id="262" w:author="Editor" w:date="2020-06-24T15:57:00Z">
        <w:r>
          <w:t>45</w:t>
        </w:r>
        <w:r>
          <w:fldChar w:fldCharType="end"/>
        </w:r>
      </w:ins>
    </w:p>
    <w:p w14:paraId="20A1B776" w14:textId="0079E87E" w:rsidR="009D1E42" w:rsidRDefault="009D1E42">
      <w:pPr>
        <w:pStyle w:val="TOC3"/>
        <w:rPr>
          <w:ins w:id="263" w:author="Editor" w:date="2020-06-24T15:57:00Z"/>
          <w:rFonts w:asciiTheme="minorHAnsi" w:eastAsiaTheme="minorEastAsia" w:hAnsiTheme="minorHAnsi" w:cstheme="minorBidi"/>
          <w:sz w:val="22"/>
          <w:szCs w:val="22"/>
          <w:lang w:val="en-US"/>
        </w:rPr>
      </w:pPr>
      <w:ins w:id="264" w:author="Editor" w:date="2020-06-24T15:57: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_Toc43906823 \h </w:instrText>
        </w:r>
      </w:ins>
      <w:r>
        <w:fldChar w:fldCharType="separate"/>
      </w:r>
      <w:ins w:id="265" w:author="Editor" w:date="2020-06-24T15:57:00Z">
        <w:r>
          <w:t>45</w:t>
        </w:r>
        <w:r>
          <w:fldChar w:fldCharType="end"/>
        </w:r>
      </w:ins>
    </w:p>
    <w:p w14:paraId="7707ECED" w14:textId="01C21EC9" w:rsidR="009D1E42" w:rsidRDefault="009D1E42">
      <w:pPr>
        <w:pStyle w:val="TOC3"/>
        <w:rPr>
          <w:ins w:id="266" w:author="Editor" w:date="2020-06-24T15:57:00Z"/>
          <w:rFonts w:asciiTheme="minorHAnsi" w:eastAsiaTheme="minorEastAsia" w:hAnsiTheme="minorHAnsi" w:cstheme="minorBidi"/>
          <w:sz w:val="22"/>
          <w:szCs w:val="22"/>
          <w:lang w:val="en-US"/>
        </w:rPr>
      </w:pPr>
      <w:ins w:id="267" w:author="Editor" w:date="2020-06-24T15:57:00Z">
        <w:r>
          <w:t>6.11.3.1</w:t>
        </w:r>
        <w:r>
          <w:rPr>
            <w:rFonts w:asciiTheme="minorHAnsi" w:eastAsiaTheme="minorEastAsia" w:hAnsiTheme="minorHAnsi" w:cstheme="minorBidi"/>
            <w:sz w:val="22"/>
            <w:szCs w:val="22"/>
            <w:lang w:val="en-US"/>
          </w:rPr>
          <w:tab/>
        </w:r>
        <w:r>
          <w:t>UPF triggered UE-UE TSC Communication</w:t>
        </w:r>
        <w:r>
          <w:tab/>
        </w:r>
        <w:r>
          <w:fldChar w:fldCharType="begin"/>
        </w:r>
        <w:r>
          <w:instrText xml:space="preserve"> PAGEREF _Toc43906824 \h </w:instrText>
        </w:r>
      </w:ins>
      <w:r>
        <w:fldChar w:fldCharType="separate"/>
      </w:r>
      <w:ins w:id="268" w:author="Editor" w:date="2020-06-24T15:57:00Z">
        <w:r>
          <w:t>45</w:t>
        </w:r>
        <w:r>
          <w:fldChar w:fldCharType="end"/>
        </w:r>
      </w:ins>
    </w:p>
    <w:p w14:paraId="06192FBF" w14:textId="73100742" w:rsidR="009D1E42" w:rsidRDefault="009D1E42">
      <w:pPr>
        <w:pStyle w:val="TOC3"/>
        <w:rPr>
          <w:ins w:id="269" w:author="Editor" w:date="2020-06-24T15:57:00Z"/>
          <w:rFonts w:asciiTheme="minorHAnsi" w:eastAsiaTheme="minorEastAsia" w:hAnsiTheme="minorHAnsi" w:cstheme="minorBidi"/>
          <w:sz w:val="22"/>
          <w:szCs w:val="22"/>
          <w:lang w:val="en-US"/>
        </w:rPr>
      </w:pPr>
      <w:ins w:id="270" w:author="Editor" w:date="2020-06-24T15:57: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_Toc43906825 \h </w:instrText>
        </w:r>
      </w:ins>
      <w:r>
        <w:fldChar w:fldCharType="separate"/>
      </w:r>
      <w:ins w:id="271" w:author="Editor" w:date="2020-06-24T15:57:00Z">
        <w:r>
          <w:t>47</w:t>
        </w:r>
        <w:r>
          <w:fldChar w:fldCharType="end"/>
        </w:r>
      </w:ins>
    </w:p>
    <w:p w14:paraId="0F495861" w14:textId="76690346" w:rsidR="009D1E42" w:rsidRDefault="009D1E42">
      <w:pPr>
        <w:pStyle w:val="TOC3"/>
        <w:rPr>
          <w:ins w:id="272" w:author="Editor" w:date="2020-06-24T15:57:00Z"/>
          <w:rFonts w:asciiTheme="minorHAnsi" w:eastAsiaTheme="minorEastAsia" w:hAnsiTheme="minorHAnsi" w:cstheme="minorBidi"/>
          <w:sz w:val="22"/>
          <w:szCs w:val="22"/>
          <w:lang w:val="en-US"/>
        </w:rPr>
      </w:pPr>
      <w:ins w:id="273" w:author="Editor" w:date="2020-06-24T15:57:00Z">
        <w:r w:rsidRPr="003156E2">
          <w:rPr>
            <w:rFonts w:eastAsia="SimSun"/>
            <w:lang w:eastAsia="zh-CN"/>
          </w:rPr>
          <w:t>6</w:t>
        </w:r>
        <w:r>
          <w:t>.</w:t>
        </w:r>
        <w:r w:rsidRPr="003156E2">
          <w:rPr>
            <w:rFonts w:eastAsia="SimSun"/>
            <w:lang w:eastAsia="zh-CN"/>
          </w:rPr>
          <w:t xml:space="preserve">11.5 </w:t>
        </w:r>
        <w:r>
          <w:rPr>
            <w:rFonts w:asciiTheme="minorHAnsi" w:eastAsiaTheme="minorEastAsia" w:hAnsiTheme="minorHAnsi" w:cstheme="minorBidi"/>
            <w:sz w:val="22"/>
            <w:szCs w:val="22"/>
            <w:lang w:val="en-US"/>
          </w:rPr>
          <w:tab/>
        </w:r>
        <w:r w:rsidRPr="003156E2">
          <w:rPr>
            <w:rFonts w:eastAsia="SimSun"/>
            <w:lang w:eastAsia="zh-CN"/>
          </w:rPr>
          <w:t>Evaluation</w:t>
        </w:r>
        <w:r>
          <w:tab/>
        </w:r>
        <w:r>
          <w:fldChar w:fldCharType="begin"/>
        </w:r>
        <w:r>
          <w:instrText xml:space="preserve"> PAGEREF _Toc43906826 \h </w:instrText>
        </w:r>
      </w:ins>
      <w:r>
        <w:fldChar w:fldCharType="separate"/>
      </w:r>
      <w:ins w:id="274" w:author="Editor" w:date="2020-06-24T15:57:00Z">
        <w:r>
          <w:t>47</w:t>
        </w:r>
        <w:r>
          <w:fldChar w:fldCharType="end"/>
        </w:r>
      </w:ins>
    </w:p>
    <w:p w14:paraId="0BD0383D" w14:textId="755830A7" w:rsidR="009D1E42" w:rsidRDefault="009D1E42">
      <w:pPr>
        <w:pStyle w:val="TOC2"/>
        <w:rPr>
          <w:ins w:id="275" w:author="Editor" w:date="2020-06-24T15:57:00Z"/>
          <w:rFonts w:asciiTheme="minorHAnsi" w:eastAsiaTheme="minorEastAsia" w:hAnsiTheme="minorHAnsi" w:cstheme="minorBidi"/>
          <w:sz w:val="22"/>
          <w:szCs w:val="22"/>
          <w:lang w:val="en-US"/>
        </w:rPr>
      </w:pPr>
      <w:ins w:id="276" w:author="Editor" w:date="2020-06-24T15:57:00Z">
        <w:r w:rsidRPr="003156E2">
          <w:rPr>
            <w:rFonts w:eastAsia="SimSun"/>
            <w:lang w:eastAsia="zh-CN"/>
          </w:rPr>
          <w:t>6.12</w:t>
        </w:r>
        <w:r>
          <w:rPr>
            <w:rFonts w:asciiTheme="minorHAnsi" w:eastAsiaTheme="minorEastAsia" w:hAnsiTheme="minorHAnsi" w:cstheme="minorBidi"/>
            <w:sz w:val="22"/>
            <w:szCs w:val="22"/>
            <w:lang w:val="en-US"/>
          </w:rPr>
          <w:tab/>
        </w:r>
        <w:r w:rsidRPr="003156E2">
          <w:rPr>
            <w:rFonts w:eastAsia="SimSun"/>
            <w:lang w:eastAsia="zh-CN"/>
          </w:rPr>
          <w:t>Solution #12: The bridge U-Plane model for UE-UE communication</w:t>
        </w:r>
        <w:r>
          <w:tab/>
        </w:r>
        <w:r>
          <w:fldChar w:fldCharType="begin"/>
        </w:r>
        <w:r>
          <w:instrText xml:space="preserve"> PAGEREF _Toc43906827 \h </w:instrText>
        </w:r>
      </w:ins>
      <w:r>
        <w:fldChar w:fldCharType="separate"/>
      </w:r>
      <w:ins w:id="277" w:author="Editor" w:date="2020-06-24T15:57:00Z">
        <w:r>
          <w:t>47</w:t>
        </w:r>
        <w:r>
          <w:fldChar w:fldCharType="end"/>
        </w:r>
      </w:ins>
    </w:p>
    <w:p w14:paraId="4E0A3C13" w14:textId="79A9A163" w:rsidR="009D1E42" w:rsidRDefault="009D1E42">
      <w:pPr>
        <w:pStyle w:val="TOC3"/>
        <w:rPr>
          <w:ins w:id="278" w:author="Editor" w:date="2020-06-24T15:57:00Z"/>
          <w:rFonts w:asciiTheme="minorHAnsi" w:eastAsiaTheme="minorEastAsia" w:hAnsiTheme="minorHAnsi" w:cstheme="minorBidi"/>
          <w:sz w:val="22"/>
          <w:szCs w:val="22"/>
          <w:lang w:val="en-US"/>
        </w:rPr>
      </w:pPr>
      <w:ins w:id="279" w:author="Editor" w:date="2020-06-24T15:57:00Z">
        <w:r w:rsidRPr="003156E2">
          <w:rPr>
            <w:rFonts w:eastAsia="SimSun"/>
            <w:lang w:eastAsia="ko-KR"/>
          </w:rPr>
          <w:t>6.12.1</w:t>
        </w:r>
        <w:r>
          <w:rPr>
            <w:rFonts w:asciiTheme="minorHAnsi" w:eastAsiaTheme="minorEastAsia" w:hAnsiTheme="minorHAnsi" w:cstheme="minorBidi"/>
            <w:sz w:val="22"/>
            <w:szCs w:val="22"/>
            <w:lang w:val="en-US"/>
          </w:rPr>
          <w:tab/>
        </w:r>
        <w:r w:rsidRPr="003156E2">
          <w:rPr>
            <w:rFonts w:eastAsia="SimSun"/>
            <w:lang w:eastAsia="ko-KR"/>
          </w:rPr>
          <w:t>Introduction</w:t>
        </w:r>
        <w:r>
          <w:tab/>
        </w:r>
        <w:r>
          <w:fldChar w:fldCharType="begin"/>
        </w:r>
        <w:r>
          <w:instrText xml:space="preserve"> PAGEREF _Toc43906828 \h </w:instrText>
        </w:r>
      </w:ins>
      <w:r>
        <w:fldChar w:fldCharType="separate"/>
      </w:r>
      <w:ins w:id="280" w:author="Editor" w:date="2020-06-24T15:57:00Z">
        <w:r>
          <w:t>47</w:t>
        </w:r>
        <w:r>
          <w:fldChar w:fldCharType="end"/>
        </w:r>
      </w:ins>
    </w:p>
    <w:p w14:paraId="79AF7C6A" w14:textId="1F555A5C" w:rsidR="009D1E42" w:rsidRDefault="009D1E42">
      <w:pPr>
        <w:pStyle w:val="TOC3"/>
        <w:rPr>
          <w:ins w:id="281" w:author="Editor" w:date="2020-06-24T15:57:00Z"/>
          <w:rFonts w:asciiTheme="minorHAnsi" w:eastAsiaTheme="minorEastAsia" w:hAnsiTheme="minorHAnsi" w:cstheme="minorBidi"/>
          <w:sz w:val="22"/>
          <w:szCs w:val="22"/>
          <w:lang w:val="en-US"/>
        </w:rPr>
      </w:pPr>
      <w:ins w:id="282" w:author="Editor" w:date="2020-06-24T15:57:00Z">
        <w:r w:rsidRPr="003156E2">
          <w:rPr>
            <w:rFonts w:eastAsia="SimSun"/>
            <w:lang w:eastAsia="ko-KR"/>
          </w:rPr>
          <w:t>6.12.2</w:t>
        </w:r>
        <w:r>
          <w:rPr>
            <w:rFonts w:asciiTheme="minorHAnsi" w:eastAsiaTheme="minorEastAsia" w:hAnsiTheme="minorHAnsi" w:cstheme="minorBidi"/>
            <w:sz w:val="22"/>
            <w:szCs w:val="22"/>
            <w:lang w:val="en-US"/>
          </w:rPr>
          <w:tab/>
        </w:r>
        <w:r w:rsidRPr="003156E2">
          <w:rPr>
            <w:rFonts w:eastAsia="SimSun"/>
            <w:lang w:eastAsia="ko-KR"/>
          </w:rPr>
          <w:t>Functional Description</w:t>
        </w:r>
        <w:r>
          <w:tab/>
        </w:r>
        <w:r>
          <w:fldChar w:fldCharType="begin"/>
        </w:r>
        <w:r>
          <w:instrText xml:space="preserve"> PAGEREF _Toc43906829 \h </w:instrText>
        </w:r>
      </w:ins>
      <w:r>
        <w:fldChar w:fldCharType="separate"/>
      </w:r>
      <w:ins w:id="283" w:author="Editor" w:date="2020-06-24T15:57:00Z">
        <w:r>
          <w:t>48</w:t>
        </w:r>
        <w:r>
          <w:fldChar w:fldCharType="end"/>
        </w:r>
      </w:ins>
    </w:p>
    <w:p w14:paraId="5C44F4B4" w14:textId="12E22B11" w:rsidR="009D1E42" w:rsidRDefault="009D1E42">
      <w:pPr>
        <w:pStyle w:val="TOC3"/>
        <w:rPr>
          <w:ins w:id="284" w:author="Editor" w:date="2020-06-24T15:57:00Z"/>
          <w:rFonts w:asciiTheme="minorHAnsi" w:eastAsiaTheme="minorEastAsia" w:hAnsiTheme="minorHAnsi" w:cstheme="minorBidi"/>
          <w:sz w:val="22"/>
          <w:szCs w:val="22"/>
          <w:lang w:val="en-US"/>
        </w:rPr>
      </w:pPr>
      <w:ins w:id="285" w:author="Editor" w:date="2020-06-24T15:57:00Z">
        <w:r w:rsidRPr="003156E2">
          <w:rPr>
            <w:rFonts w:eastAsia="SimSun"/>
            <w:lang w:eastAsia="ko-KR"/>
          </w:rPr>
          <w:t>6.12.3</w:t>
        </w:r>
        <w:r>
          <w:rPr>
            <w:rFonts w:asciiTheme="minorHAnsi" w:eastAsiaTheme="minorEastAsia" w:hAnsiTheme="minorHAnsi" w:cstheme="minorBidi"/>
            <w:sz w:val="22"/>
            <w:szCs w:val="22"/>
            <w:lang w:val="en-US"/>
          </w:rPr>
          <w:tab/>
        </w:r>
        <w:r w:rsidRPr="003156E2">
          <w:rPr>
            <w:rFonts w:eastAsia="SimSun"/>
            <w:lang w:eastAsia="ko-KR"/>
          </w:rPr>
          <w:t>Procedures</w:t>
        </w:r>
        <w:r>
          <w:tab/>
        </w:r>
        <w:r>
          <w:fldChar w:fldCharType="begin"/>
        </w:r>
        <w:r>
          <w:instrText xml:space="preserve"> PAGEREF _Toc43906830 \h </w:instrText>
        </w:r>
      </w:ins>
      <w:r>
        <w:fldChar w:fldCharType="separate"/>
      </w:r>
      <w:ins w:id="286" w:author="Editor" w:date="2020-06-24T15:57:00Z">
        <w:r>
          <w:t>48</w:t>
        </w:r>
        <w:r>
          <w:fldChar w:fldCharType="end"/>
        </w:r>
      </w:ins>
    </w:p>
    <w:p w14:paraId="5C6C8384" w14:textId="7C70EFEC" w:rsidR="009D1E42" w:rsidRDefault="009D1E42">
      <w:pPr>
        <w:pStyle w:val="TOC3"/>
        <w:rPr>
          <w:ins w:id="287" w:author="Editor" w:date="2020-06-24T15:57:00Z"/>
          <w:rFonts w:asciiTheme="minorHAnsi" w:eastAsiaTheme="minorEastAsia" w:hAnsiTheme="minorHAnsi" w:cstheme="minorBidi"/>
          <w:sz w:val="22"/>
          <w:szCs w:val="22"/>
          <w:lang w:val="en-US"/>
        </w:rPr>
      </w:pPr>
      <w:ins w:id="288" w:author="Editor" w:date="2020-06-24T15:57:00Z">
        <w:r w:rsidRPr="003156E2">
          <w:rPr>
            <w:rFonts w:eastAsia="SimSun"/>
          </w:rPr>
          <w:t>6.12.4</w:t>
        </w:r>
        <w:r>
          <w:rPr>
            <w:rFonts w:asciiTheme="minorHAnsi" w:eastAsiaTheme="minorEastAsia" w:hAnsiTheme="minorHAnsi" w:cstheme="minorBidi"/>
            <w:sz w:val="22"/>
            <w:szCs w:val="22"/>
            <w:lang w:val="en-US"/>
          </w:rPr>
          <w:tab/>
        </w:r>
        <w:r w:rsidRPr="003156E2">
          <w:rPr>
            <w:rFonts w:eastAsia="SimSun"/>
          </w:rPr>
          <w:t>Impacts on services, entities and interfaces</w:t>
        </w:r>
        <w:r>
          <w:tab/>
        </w:r>
        <w:r>
          <w:fldChar w:fldCharType="begin"/>
        </w:r>
        <w:r>
          <w:instrText xml:space="preserve"> PAGEREF _Toc43906831 \h </w:instrText>
        </w:r>
      </w:ins>
      <w:r>
        <w:fldChar w:fldCharType="separate"/>
      </w:r>
      <w:ins w:id="289" w:author="Editor" w:date="2020-06-24T15:57:00Z">
        <w:r>
          <w:t>49</w:t>
        </w:r>
        <w:r>
          <w:fldChar w:fldCharType="end"/>
        </w:r>
      </w:ins>
    </w:p>
    <w:p w14:paraId="49FE4EE5" w14:textId="660CBEBD" w:rsidR="009D1E42" w:rsidRDefault="009D1E42">
      <w:pPr>
        <w:pStyle w:val="TOC2"/>
        <w:rPr>
          <w:ins w:id="290" w:author="Editor" w:date="2020-06-24T15:57:00Z"/>
          <w:rFonts w:asciiTheme="minorHAnsi" w:eastAsiaTheme="minorEastAsia" w:hAnsiTheme="minorHAnsi" w:cstheme="minorBidi"/>
          <w:sz w:val="22"/>
          <w:szCs w:val="22"/>
          <w:lang w:val="en-US"/>
        </w:rPr>
      </w:pPr>
      <w:ins w:id="291" w:author="Editor" w:date="2020-06-24T15:57:00Z">
        <w:r w:rsidRPr="003156E2">
          <w:rPr>
            <w:rFonts w:eastAsia="Malgun Gothic"/>
            <w:lang w:eastAsia="zh-CN"/>
          </w:rPr>
          <w:t>6.13</w:t>
        </w:r>
        <w:r>
          <w:rPr>
            <w:rFonts w:asciiTheme="minorHAnsi" w:eastAsiaTheme="minorEastAsia" w:hAnsiTheme="minorHAnsi" w:cstheme="minorBidi"/>
            <w:sz w:val="22"/>
            <w:szCs w:val="22"/>
            <w:lang w:val="en-US"/>
          </w:rPr>
          <w:tab/>
        </w:r>
        <w:r w:rsidRPr="003156E2">
          <w:rPr>
            <w:rFonts w:eastAsia="Malgun Gothic"/>
            <w:lang w:eastAsia="ko-KR"/>
          </w:rPr>
          <w:t xml:space="preserve">Solution #13: </w:t>
        </w:r>
        <w:r w:rsidRPr="003156E2">
          <w:rPr>
            <w:rFonts w:eastAsia="Malgun Gothic"/>
          </w:rPr>
          <w:t>Mechanism for AF requesting 5G network jitter</w:t>
        </w:r>
        <w:r>
          <w:tab/>
        </w:r>
        <w:r>
          <w:fldChar w:fldCharType="begin"/>
        </w:r>
        <w:r>
          <w:instrText xml:space="preserve"> PAGEREF _Toc43906832 \h </w:instrText>
        </w:r>
      </w:ins>
      <w:r>
        <w:fldChar w:fldCharType="separate"/>
      </w:r>
      <w:ins w:id="292" w:author="Editor" w:date="2020-06-24T15:57:00Z">
        <w:r>
          <w:t>49</w:t>
        </w:r>
        <w:r>
          <w:fldChar w:fldCharType="end"/>
        </w:r>
      </w:ins>
    </w:p>
    <w:p w14:paraId="3C258F44" w14:textId="608EF229" w:rsidR="009D1E42" w:rsidRDefault="009D1E42">
      <w:pPr>
        <w:pStyle w:val="TOC3"/>
        <w:rPr>
          <w:ins w:id="293" w:author="Editor" w:date="2020-06-24T15:57:00Z"/>
          <w:rFonts w:asciiTheme="minorHAnsi" w:eastAsiaTheme="minorEastAsia" w:hAnsiTheme="minorHAnsi" w:cstheme="minorBidi"/>
          <w:sz w:val="22"/>
          <w:szCs w:val="22"/>
          <w:lang w:val="en-US"/>
        </w:rPr>
      </w:pPr>
      <w:ins w:id="294" w:author="Editor" w:date="2020-06-24T15:57:00Z">
        <w:r w:rsidRPr="003156E2">
          <w:rPr>
            <w:rFonts w:eastAsia="Malgun Gothic"/>
          </w:rPr>
          <w:t>6.13.1</w:t>
        </w:r>
        <w:r>
          <w:rPr>
            <w:rFonts w:asciiTheme="minorHAnsi" w:eastAsiaTheme="minorEastAsia" w:hAnsiTheme="minorHAnsi" w:cstheme="minorBidi"/>
            <w:sz w:val="22"/>
            <w:szCs w:val="22"/>
            <w:lang w:val="en-US"/>
          </w:rPr>
          <w:tab/>
        </w:r>
        <w:r w:rsidRPr="003156E2">
          <w:rPr>
            <w:rFonts w:eastAsia="Malgun Gothic"/>
          </w:rPr>
          <w:t>Description</w:t>
        </w:r>
        <w:r>
          <w:tab/>
        </w:r>
        <w:r>
          <w:fldChar w:fldCharType="begin"/>
        </w:r>
        <w:r>
          <w:instrText xml:space="preserve"> PAGEREF _Toc43906833 \h </w:instrText>
        </w:r>
      </w:ins>
      <w:r>
        <w:fldChar w:fldCharType="separate"/>
      </w:r>
      <w:ins w:id="295" w:author="Editor" w:date="2020-06-24T15:57:00Z">
        <w:r>
          <w:t>49</w:t>
        </w:r>
        <w:r>
          <w:fldChar w:fldCharType="end"/>
        </w:r>
      </w:ins>
    </w:p>
    <w:p w14:paraId="07F60903" w14:textId="6345695A" w:rsidR="009D1E42" w:rsidRDefault="009D1E42">
      <w:pPr>
        <w:pStyle w:val="TOC3"/>
        <w:rPr>
          <w:ins w:id="296" w:author="Editor" w:date="2020-06-24T15:57:00Z"/>
          <w:rFonts w:asciiTheme="minorHAnsi" w:eastAsiaTheme="minorEastAsia" w:hAnsiTheme="minorHAnsi" w:cstheme="minorBidi"/>
          <w:sz w:val="22"/>
          <w:szCs w:val="22"/>
          <w:lang w:val="en-US"/>
        </w:rPr>
      </w:pPr>
      <w:ins w:id="297" w:author="Editor" w:date="2020-06-24T15:57:00Z">
        <w:r w:rsidRPr="003156E2">
          <w:rPr>
            <w:rFonts w:eastAsia="Malgun Gothic"/>
          </w:rPr>
          <w:t>6.13.2</w:t>
        </w:r>
        <w:r>
          <w:rPr>
            <w:rFonts w:asciiTheme="minorHAnsi" w:eastAsiaTheme="minorEastAsia" w:hAnsiTheme="minorHAnsi" w:cstheme="minorBidi"/>
            <w:sz w:val="22"/>
            <w:szCs w:val="22"/>
            <w:lang w:val="en-US"/>
          </w:rPr>
          <w:tab/>
        </w:r>
        <w:r w:rsidRPr="003156E2">
          <w:rPr>
            <w:rFonts w:eastAsia="Malgun Gothic"/>
          </w:rPr>
          <w:t>Procedures</w:t>
        </w:r>
        <w:r>
          <w:tab/>
        </w:r>
        <w:r>
          <w:fldChar w:fldCharType="begin"/>
        </w:r>
        <w:r>
          <w:instrText xml:space="preserve"> PAGEREF _Toc43906834 \h </w:instrText>
        </w:r>
      </w:ins>
      <w:r>
        <w:fldChar w:fldCharType="separate"/>
      </w:r>
      <w:ins w:id="298" w:author="Editor" w:date="2020-06-24T15:57:00Z">
        <w:r>
          <w:t>50</w:t>
        </w:r>
        <w:r>
          <w:fldChar w:fldCharType="end"/>
        </w:r>
      </w:ins>
    </w:p>
    <w:p w14:paraId="04C45B63" w14:textId="3E6AABDA" w:rsidR="009D1E42" w:rsidRDefault="009D1E42">
      <w:pPr>
        <w:pStyle w:val="TOC3"/>
        <w:rPr>
          <w:ins w:id="299" w:author="Editor" w:date="2020-06-24T15:57:00Z"/>
          <w:rFonts w:asciiTheme="minorHAnsi" w:eastAsiaTheme="minorEastAsia" w:hAnsiTheme="minorHAnsi" w:cstheme="minorBidi"/>
          <w:sz w:val="22"/>
          <w:szCs w:val="22"/>
          <w:lang w:val="en-US"/>
        </w:rPr>
      </w:pPr>
      <w:ins w:id="300" w:author="Editor" w:date="2020-06-24T15:57:00Z">
        <w:r w:rsidRPr="003156E2">
          <w:rPr>
            <w:rFonts w:eastAsia="Malgun Gothic"/>
            <w:lang w:eastAsia="zh-CN"/>
          </w:rPr>
          <w:t>6.13.3</w:t>
        </w:r>
        <w:r>
          <w:rPr>
            <w:rFonts w:asciiTheme="minorHAnsi" w:eastAsiaTheme="minorEastAsia" w:hAnsiTheme="minorHAnsi" w:cstheme="minorBidi"/>
            <w:sz w:val="22"/>
            <w:szCs w:val="22"/>
            <w:lang w:val="en-US"/>
          </w:rPr>
          <w:tab/>
        </w:r>
        <w:r w:rsidRPr="003156E2">
          <w:rPr>
            <w:rFonts w:eastAsia="Malgun Gothic"/>
          </w:rPr>
          <w:t xml:space="preserve">Impacts on </w:t>
        </w:r>
        <w:r w:rsidRPr="003156E2">
          <w:rPr>
            <w:rFonts w:eastAsia="Malgun Gothic"/>
            <w:lang w:eastAsia="zh-CN"/>
          </w:rPr>
          <w:t>services, entities and interfaces</w:t>
        </w:r>
        <w:r>
          <w:tab/>
        </w:r>
        <w:r>
          <w:fldChar w:fldCharType="begin"/>
        </w:r>
        <w:r>
          <w:instrText xml:space="preserve"> PAGEREF _Toc43906835 \h </w:instrText>
        </w:r>
      </w:ins>
      <w:r>
        <w:fldChar w:fldCharType="separate"/>
      </w:r>
      <w:ins w:id="301" w:author="Editor" w:date="2020-06-24T15:57:00Z">
        <w:r>
          <w:t>52</w:t>
        </w:r>
        <w:r>
          <w:fldChar w:fldCharType="end"/>
        </w:r>
      </w:ins>
    </w:p>
    <w:p w14:paraId="7BF28747" w14:textId="17505FCF" w:rsidR="009D1E42" w:rsidRDefault="009D1E42">
      <w:pPr>
        <w:pStyle w:val="TOC2"/>
        <w:rPr>
          <w:ins w:id="302" w:author="Editor" w:date="2020-06-24T15:57:00Z"/>
          <w:rFonts w:asciiTheme="minorHAnsi" w:eastAsiaTheme="minorEastAsia" w:hAnsiTheme="minorHAnsi" w:cstheme="minorBidi"/>
          <w:sz w:val="22"/>
          <w:szCs w:val="22"/>
          <w:lang w:val="en-US"/>
        </w:rPr>
      </w:pPr>
      <w:ins w:id="303" w:author="Editor" w:date="2020-06-24T15:57:00Z">
        <w:r w:rsidRPr="003156E2">
          <w:rPr>
            <w:rFonts w:eastAsia="Malgun Gothic"/>
          </w:rPr>
          <w:t>6.14</w:t>
        </w:r>
        <w:r>
          <w:rPr>
            <w:rFonts w:asciiTheme="minorHAnsi" w:eastAsiaTheme="minorEastAsia" w:hAnsiTheme="minorHAnsi" w:cstheme="minorBidi"/>
            <w:sz w:val="22"/>
            <w:szCs w:val="22"/>
            <w:lang w:val="en-US"/>
          </w:rPr>
          <w:tab/>
        </w:r>
        <w:r w:rsidRPr="003156E2">
          <w:rPr>
            <w:rFonts w:eastAsia="Malgun Gothic"/>
          </w:rPr>
          <w:t>Solution #14: Supporting Deterministic Communication</w:t>
        </w:r>
        <w:r>
          <w:tab/>
        </w:r>
        <w:r>
          <w:fldChar w:fldCharType="begin"/>
        </w:r>
        <w:r>
          <w:instrText xml:space="preserve"> PAGEREF _Toc43906836 \h </w:instrText>
        </w:r>
      </w:ins>
      <w:r>
        <w:fldChar w:fldCharType="separate"/>
      </w:r>
      <w:ins w:id="304" w:author="Editor" w:date="2020-06-24T15:57:00Z">
        <w:r>
          <w:t>52</w:t>
        </w:r>
        <w:r>
          <w:fldChar w:fldCharType="end"/>
        </w:r>
      </w:ins>
    </w:p>
    <w:p w14:paraId="223CB657" w14:textId="419329F7" w:rsidR="009D1E42" w:rsidRDefault="009D1E42">
      <w:pPr>
        <w:pStyle w:val="TOC3"/>
        <w:rPr>
          <w:ins w:id="305" w:author="Editor" w:date="2020-06-24T15:57:00Z"/>
          <w:rFonts w:asciiTheme="minorHAnsi" w:eastAsiaTheme="minorEastAsia" w:hAnsiTheme="minorHAnsi" w:cstheme="minorBidi"/>
          <w:sz w:val="22"/>
          <w:szCs w:val="22"/>
          <w:lang w:val="en-US"/>
        </w:rPr>
      </w:pPr>
      <w:ins w:id="306" w:author="Editor" w:date="2020-06-24T15:57:00Z">
        <w:r w:rsidRPr="003156E2">
          <w:rPr>
            <w:rFonts w:eastAsia="Malgun Gothic"/>
          </w:rPr>
          <w:t>6.14.1</w:t>
        </w:r>
        <w:r>
          <w:rPr>
            <w:rFonts w:asciiTheme="minorHAnsi" w:eastAsiaTheme="minorEastAsia" w:hAnsiTheme="minorHAnsi" w:cstheme="minorBidi"/>
            <w:sz w:val="22"/>
            <w:szCs w:val="22"/>
            <w:lang w:val="en-US"/>
          </w:rPr>
          <w:tab/>
        </w:r>
        <w:r w:rsidRPr="003156E2">
          <w:rPr>
            <w:rFonts w:eastAsia="Malgun Gothic"/>
          </w:rPr>
          <w:t>Introduction</w:t>
        </w:r>
        <w:r>
          <w:tab/>
        </w:r>
        <w:r>
          <w:fldChar w:fldCharType="begin"/>
        </w:r>
        <w:r>
          <w:instrText xml:space="preserve"> PAGEREF _Toc43906837 \h </w:instrText>
        </w:r>
      </w:ins>
      <w:r>
        <w:fldChar w:fldCharType="separate"/>
      </w:r>
      <w:ins w:id="307" w:author="Editor" w:date="2020-06-24T15:57:00Z">
        <w:r>
          <w:t>52</w:t>
        </w:r>
        <w:r>
          <w:fldChar w:fldCharType="end"/>
        </w:r>
      </w:ins>
    </w:p>
    <w:p w14:paraId="0E2BF1B7" w14:textId="19CCB9C3" w:rsidR="009D1E42" w:rsidRDefault="009D1E42">
      <w:pPr>
        <w:pStyle w:val="TOC3"/>
        <w:rPr>
          <w:ins w:id="308" w:author="Editor" w:date="2020-06-24T15:57:00Z"/>
          <w:rFonts w:asciiTheme="minorHAnsi" w:eastAsiaTheme="minorEastAsia" w:hAnsiTheme="minorHAnsi" w:cstheme="minorBidi"/>
          <w:sz w:val="22"/>
          <w:szCs w:val="22"/>
          <w:lang w:val="en-US"/>
        </w:rPr>
      </w:pPr>
      <w:ins w:id="309" w:author="Editor" w:date="2020-06-24T15:57:00Z">
        <w:r w:rsidRPr="003156E2">
          <w:rPr>
            <w:rFonts w:eastAsia="Malgun Gothic"/>
          </w:rPr>
          <w:t>6.14.2</w:t>
        </w:r>
        <w:r>
          <w:rPr>
            <w:rFonts w:asciiTheme="minorHAnsi" w:eastAsiaTheme="minorEastAsia" w:hAnsiTheme="minorHAnsi" w:cstheme="minorBidi"/>
            <w:sz w:val="22"/>
            <w:szCs w:val="22"/>
            <w:lang w:val="en-US"/>
          </w:rPr>
          <w:tab/>
        </w:r>
        <w:r w:rsidRPr="003156E2">
          <w:rPr>
            <w:rFonts w:eastAsia="Malgun Gothic"/>
          </w:rPr>
          <w:t>Functional Description</w:t>
        </w:r>
        <w:r>
          <w:tab/>
        </w:r>
        <w:r>
          <w:fldChar w:fldCharType="begin"/>
        </w:r>
        <w:r>
          <w:instrText xml:space="preserve"> PAGEREF _Toc43906838 \h </w:instrText>
        </w:r>
      </w:ins>
      <w:r>
        <w:fldChar w:fldCharType="separate"/>
      </w:r>
      <w:ins w:id="310" w:author="Editor" w:date="2020-06-24T15:57:00Z">
        <w:r>
          <w:t>52</w:t>
        </w:r>
        <w:r>
          <w:fldChar w:fldCharType="end"/>
        </w:r>
      </w:ins>
    </w:p>
    <w:p w14:paraId="46E49F3F" w14:textId="208C7CAD" w:rsidR="009D1E42" w:rsidRDefault="009D1E42">
      <w:pPr>
        <w:pStyle w:val="TOC3"/>
        <w:rPr>
          <w:ins w:id="311" w:author="Editor" w:date="2020-06-24T15:57:00Z"/>
          <w:rFonts w:asciiTheme="minorHAnsi" w:eastAsiaTheme="minorEastAsia" w:hAnsiTheme="minorHAnsi" w:cstheme="minorBidi"/>
          <w:sz w:val="22"/>
          <w:szCs w:val="22"/>
          <w:lang w:val="en-US"/>
        </w:rPr>
      </w:pPr>
      <w:ins w:id="312" w:author="Editor" w:date="2020-06-24T15:57:00Z">
        <w:r w:rsidRPr="003156E2">
          <w:rPr>
            <w:rFonts w:eastAsia="Malgun Gothic"/>
          </w:rPr>
          <w:t>6.14.3</w:t>
        </w:r>
        <w:r>
          <w:rPr>
            <w:rFonts w:asciiTheme="minorHAnsi" w:eastAsiaTheme="minorEastAsia" w:hAnsiTheme="minorHAnsi" w:cstheme="minorBidi"/>
            <w:sz w:val="22"/>
            <w:szCs w:val="22"/>
            <w:lang w:val="en-US"/>
          </w:rPr>
          <w:tab/>
        </w:r>
        <w:r w:rsidRPr="003156E2">
          <w:rPr>
            <w:rFonts w:eastAsia="Malgun Gothic"/>
          </w:rPr>
          <w:t>Procedures</w:t>
        </w:r>
        <w:r>
          <w:tab/>
        </w:r>
        <w:r>
          <w:fldChar w:fldCharType="begin"/>
        </w:r>
        <w:r>
          <w:instrText xml:space="preserve"> PAGEREF _Toc43906839 \h </w:instrText>
        </w:r>
      </w:ins>
      <w:r>
        <w:fldChar w:fldCharType="separate"/>
      </w:r>
      <w:ins w:id="313" w:author="Editor" w:date="2020-06-24T15:57:00Z">
        <w:r>
          <w:t>53</w:t>
        </w:r>
        <w:r>
          <w:fldChar w:fldCharType="end"/>
        </w:r>
      </w:ins>
    </w:p>
    <w:p w14:paraId="4BBDFC58" w14:textId="3F1DAF03" w:rsidR="009D1E42" w:rsidRDefault="009D1E42">
      <w:pPr>
        <w:pStyle w:val="TOC3"/>
        <w:rPr>
          <w:ins w:id="314" w:author="Editor" w:date="2020-06-24T15:57:00Z"/>
          <w:rFonts w:asciiTheme="minorHAnsi" w:eastAsiaTheme="minorEastAsia" w:hAnsiTheme="minorHAnsi" w:cstheme="minorBidi"/>
          <w:sz w:val="22"/>
          <w:szCs w:val="22"/>
          <w:lang w:val="en-US"/>
        </w:rPr>
      </w:pPr>
      <w:ins w:id="315" w:author="Editor" w:date="2020-06-24T15:57:00Z">
        <w:r w:rsidRPr="003156E2">
          <w:rPr>
            <w:rFonts w:eastAsia="Malgun Gothic"/>
            <w:lang w:eastAsia="zh-CN"/>
          </w:rPr>
          <w:t>6.14.3.2</w:t>
        </w:r>
        <w:r>
          <w:rPr>
            <w:rFonts w:asciiTheme="minorHAnsi" w:eastAsiaTheme="minorEastAsia" w:hAnsiTheme="minorHAnsi" w:cstheme="minorBidi"/>
            <w:sz w:val="22"/>
            <w:szCs w:val="22"/>
            <w:lang w:val="en-US"/>
          </w:rPr>
          <w:tab/>
        </w:r>
        <w:r w:rsidRPr="003156E2">
          <w:rPr>
            <w:rFonts w:eastAsia="Malgun Gothic"/>
          </w:rPr>
          <w:t xml:space="preserve">Impacts on </w:t>
        </w:r>
        <w:r w:rsidRPr="003156E2">
          <w:rPr>
            <w:rFonts w:eastAsia="Malgun Gothic"/>
            <w:lang w:eastAsia="zh-CN"/>
          </w:rPr>
          <w:t>services, entities</w:t>
        </w:r>
        <w:r w:rsidRPr="003156E2">
          <w:rPr>
            <w:rFonts w:eastAsia="Malgun Gothic"/>
          </w:rPr>
          <w:t xml:space="preserve"> and </w:t>
        </w:r>
        <w:r w:rsidRPr="003156E2">
          <w:rPr>
            <w:rFonts w:eastAsia="Malgun Gothic"/>
            <w:lang w:eastAsia="zh-CN"/>
          </w:rPr>
          <w:t>interfaces</w:t>
        </w:r>
        <w:r>
          <w:tab/>
        </w:r>
        <w:r>
          <w:fldChar w:fldCharType="begin"/>
        </w:r>
        <w:r>
          <w:instrText xml:space="preserve"> PAGEREF _Toc43906840 \h </w:instrText>
        </w:r>
      </w:ins>
      <w:r>
        <w:fldChar w:fldCharType="separate"/>
      </w:r>
      <w:ins w:id="316" w:author="Editor" w:date="2020-06-24T15:57:00Z">
        <w:r>
          <w:t>53</w:t>
        </w:r>
        <w:r>
          <w:fldChar w:fldCharType="end"/>
        </w:r>
      </w:ins>
    </w:p>
    <w:p w14:paraId="5286883F" w14:textId="7ED32791" w:rsidR="009D1E42" w:rsidRDefault="009D1E42">
      <w:pPr>
        <w:pStyle w:val="TOC2"/>
        <w:rPr>
          <w:ins w:id="317" w:author="Editor" w:date="2020-06-24T15:57:00Z"/>
          <w:rFonts w:asciiTheme="minorHAnsi" w:eastAsiaTheme="minorEastAsia" w:hAnsiTheme="minorHAnsi" w:cstheme="minorBidi"/>
          <w:sz w:val="22"/>
          <w:szCs w:val="22"/>
          <w:lang w:val="en-US"/>
        </w:rPr>
      </w:pPr>
      <w:ins w:id="318" w:author="Editor" w:date="2020-06-24T15:57:00Z">
        <w:r w:rsidRPr="003156E2">
          <w:rPr>
            <w:rFonts w:eastAsia="SimSun"/>
            <w:lang w:eastAsia="zh-CN"/>
          </w:rPr>
          <w:t>6.15</w:t>
        </w:r>
        <w:r>
          <w:rPr>
            <w:rFonts w:asciiTheme="minorHAnsi" w:eastAsiaTheme="minorEastAsia" w:hAnsiTheme="minorHAnsi" w:cstheme="minorBidi"/>
            <w:sz w:val="22"/>
            <w:szCs w:val="22"/>
            <w:lang w:val="en-US"/>
          </w:rPr>
          <w:tab/>
        </w:r>
        <w:r w:rsidRPr="003156E2">
          <w:rPr>
            <w:rFonts w:eastAsia="SimSun"/>
            <w:lang w:eastAsia="zh-CN"/>
          </w:rPr>
          <w:t xml:space="preserve">Solution #15: </w:t>
        </w:r>
        <w:r w:rsidRPr="003156E2">
          <w:rPr>
            <w:rFonts w:eastAsia="minorBidi" w:cs="Arial"/>
            <w:lang w:eastAsia="ko-KR"/>
          </w:rPr>
          <w:t>Survival Time is pre-configured in the 5GS</w:t>
        </w:r>
        <w:r>
          <w:tab/>
        </w:r>
        <w:r>
          <w:fldChar w:fldCharType="begin"/>
        </w:r>
        <w:r>
          <w:instrText xml:space="preserve"> PAGEREF _Toc43906841 \h </w:instrText>
        </w:r>
      </w:ins>
      <w:r>
        <w:fldChar w:fldCharType="separate"/>
      </w:r>
      <w:ins w:id="319" w:author="Editor" w:date="2020-06-24T15:57:00Z">
        <w:r>
          <w:t>54</w:t>
        </w:r>
        <w:r>
          <w:fldChar w:fldCharType="end"/>
        </w:r>
      </w:ins>
    </w:p>
    <w:p w14:paraId="0E25AF48" w14:textId="0B6F3157" w:rsidR="009D1E42" w:rsidRDefault="009D1E42">
      <w:pPr>
        <w:pStyle w:val="TOC3"/>
        <w:rPr>
          <w:ins w:id="320" w:author="Editor" w:date="2020-06-24T15:57:00Z"/>
          <w:rFonts w:asciiTheme="minorHAnsi" w:eastAsiaTheme="minorEastAsia" w:hAnsiTheme="minorHAnsi" w:cstheme="minorBidi"/>
          <w:sz w:val="22"/>
          <w:szCs w:val="22"/>
          <w:lang w:val="en-US"/>
        </w:rPr>
      </w:pPr>
      <w:ins w:id="321" w:author="Editor" w:date="2020-06-24T15:57:00Z">
        <w:r w:rsidRPr="003156E2">
          <w:rPr>
            <w:rFonts w:eastAsia="SimSun"/>
            <w:lang w:eastAsia="ko-KR"/>
          </w:rPr>
          <w:t>6.15.1</w:t>
        </w:r>
        <w:r>
          <w:rPr>
            <w:rFonts w:asciiTheme="minorHAnsi" w:eastAsiaTheme="minorEastAsia" w:hAnsiTheme="minorHAnsi" w:cstheme="minorBidi"/>
            <w:sz w:val="22"/>
            <w:szCs w:val="22"/>
            <w:lang w:val="en-US"/>
          </w:rPr>
          <w:tab/>
        </w:r>
        <w:r w:rsidRPr="003156E2">
          <w:rPr>
            <w:rFonts w:eastAsia="SimSun"/>
            <w:lang w:eastAsia="ko-KR"/>
          </w:rPr>
          <w:t>Introduction</w:t>
        </w:r>
        <w:r>
          <w:tab/>
        </w:r>
        <w:r>
          <w:fldChar w:fldCharType="begin"/>
        </w:r>
        <w:r>
          <w:instrText xml:space="preserve"> PAGEREF _Toc43906842 \h </w:instrText>
        </w:r>
      </w:ins>
      <w:r>
        <w:fldChar w:fldCharType="separate"/>
      </w:r>
      <w:ins w:id="322" w:author="Editor" w:date="2020-06-24T15:57:00Z">
        <w:r>
          <w:t>54</w:t>
        </w:r>
        <w:r>
          <w:fldChar w:fldCharType="end"/>
        </w:r>
      </w:ins>
    </w:p>
    <w:p w14:paraId="56C22131" w14:textId="7E1AFD04" w:rsidR="009D1E42" w:rsidRDefault="009D1E42">
      <w:pPr>
        <w:pStyle w:val="TOC3"/>
        <w:rPr>
          <w:ins w:id="323" w:author="Editor" w:date="2020-06-24T15:57:00Z"/>
          <w:rFonts w:asciiTheme="minorHAnsi" w:eastAsiaTheme="minorEastAsia" w:hAnsiTheme="minorHAnsi" w:cstheme="minorBidi"/>
          <w:sz w:val="22"/>
          <w:szCs w:val="22"/>
          <w:lang w:val="en-US"/>
        </w:rPr>
      </w:pPr>
      <w:ins w:id="324" w:author="Editor" w:date="2020-06-24T15:57:00Z">
        <w:r w:rsidRPr="003156E2">
          <w:rPr>
            <w:rFonts w:eastAsia="SimSun"/>
            <w:lang w:eastAsia="ko-KR"/>
          </w:rPr>
          <w:t>6.15.2</w:t>
        </w:r>
        <w:r>
          <w:rPr>
            <w:rFonts w:asciiTheme="minorHAnsi" w:eastAsiaTheme="minorEastAsia" w:hAnsiTheme="minorHAnsi" w:cstheme="minorBidi"/>
            <w:sz w:val="22"/>
            <w:szCs w:val="22"/>
            <w:lang w:val="en-US"/>
          </w:rPr>
          <w:tab/>
        </w:r>
        <w:r w:rsidRPr="003156E2">
          <w:rPr>
            <w:rFonts w:eastAsia="SimSun"/>
            <w:lang w:eastAsia="ko-KR"/>
          </w:rPr>
          <w:t>Functional Description</w:t>
        </w:r>
        <w:r>
          <w:tab/>
        </w:r>
        <w:r>
          <w:fldChar w:fldCharType="begin"/>
        </w:r>
        <w:r>
          <w:instrText xml:space="preserve"> PAGEREF _Toc43906843 \h </w:instrText>
        </w:r>
      </w:ins>
      <w:r>
        <w:fldChar w:fldCharType="separate"/>
      </w:r>
      <w:ins w:id="325" w:author="Editor" w:date="2020-06-24T15:57:00Z">
        <w:r>
          <w:t>54</w:t>
        </w:r>
        <w:r>
          <w:fldChar w:fldCharType="end"/>
        </w:r>
      </w:ins>
    </w:p>
    <w:p w14:paraId="70802BF1" w14:textId="6C9D64D2" w:rsidR="009D1E42" w:rsidRDefault="009D1E42">
      <w:pPr>
        <w:pStyle w:val="TOC3"/>
        <w:rPr>
          <w:ins w:id="326" w:author="Editor" w:date="2020-06-24T15:57:00Z"/>
          <w:rFonts w:asciiTheme="minorHAnsi" w:eastAsiaTheme="minorEastAsia" w:hAnsiTheme="minorHAnsi" w:cstheme="minorBidi"/>
          <w:sz w:val="22"/>
          <w:szCs w:val="22"/>
          <w:lang w:val="en-US"/>
        </w:rPr>
      </w:pPr>
      <w:ins w:id="327" w:author="Editor" w:date="2020-06-24T15:57:00Z">
        <w:r w:rsidRPr="003156E2">
          <w:rPr>
            <w:rFonts w:eastAsia="SimSun"/>
            <w:lang w:eastAsia="ko-KR"/>
          </w:rPr>
          <w:t>6.15.3</w:t>
        </w:r>
        <w:r>
          <w:rPr>
            <w:rFonts w:asciiTheme="minorHAnsi" w:eastAsiaTheme="minorEastAsia" w:hAnsiTheme="minorHAnsi" w:cstheme="minorBidi"/>
            <w:sz w:val="22"/>
            <w:szCs w:val="22"/>
            <w:lang w:val="en-US"/>
          </w:rPr>
          <w:tab/>
        </w:r>
        <w:r w:rsidRPr="003156E2">
          <w:rPr>
            <w:rFonts w:eastAsia="SimSun"/>
            <w:lang w:eastAsia="ko-KR"/>
          </w:rPr>
          <w:t>Procedures</w:t>
        </w:r>
        <w:r>
          <w:tab/>
        </w:r>
        <w:r>
          <w:fldChar w:fldCharType="begin"/>
        </w:r>
        <w:r>
          <w:instrText xml:space="preserve"> PAGEREF _Toc43906844 \h </w:instrText>
        </w:r>
      </w:ins>
      <w:r>
        <w:fldChar w:fldCharType="separate"/>
      </w:r>
      <w:ins w:id="328" w:author="Editor" w:date="2020-06-24T15:57:00Z">
        <w:r>
          <w:t>54</w:t>
        </w:r>
        <w:r>
          <w:fldChar w:fldCharType="end"/>
        </w:r>
      </w:ins>
    </w:p>
    <w:p w14:paraId="00229FE9" w14:textId="6BDAAF99" w:rsidR="009D1E42" w:rsidRDefault="009D1E42">
      <w:pPr>
        <w:pStyle w:val="TOC3"/>
        <w:rPr>
          <w:ins w:id="329" w:author="Editor" w:date="2020-06-24T15:57:00Z"/>
          <w:rFonts w:asciiTheme="minorHAnsi" w:eastAsiaTheme="minorEastAsia" w:hAnsiTheme="minorHAnsi" w:cstheme="minorBidi"/>
          <w:sz w:val="22"/>
          <w:szCs w:val="22"/>
          <w:lang w:val="en-US"/>
        </w:rPr>
      </w:pPr>
      <w:ins w:id="330" w:author="Editor" w:date="2020-06-24T15:57:00Z">
        <w:r w:rsidRPr="003156E2">
          <w:rPr>
            <w:rFonts w:eastAsia="SimSun"/>
          </w:rPr>
          <w:t>6.15.4</w:t>
        </w:r>
        <w:r>
          <w:rPr>
            <w:rFonts w:asciiTheme="minorHAnsi" w:eastAsiaTheme="minorEastAsia" w:hAnsiTheme="minorHAnsi" w:cstheme="minorBidi"/>
            <w:sz w:val="22"/>
            <w:szCs w:val="22"/>
            <w:lang w:val="en-US"/>
          </w:rPr>
          <w:tab/>
        </w:r>
        <w:r w:rsidRPr="003156E2">
          <w:rPr>
            <w:rFonts w:eastAsia="SimSun"/>
          </w:rPr>
          <w:t>Impacts on services, entities and interfaces</w:t>
        </w:r>
        <w:r>
          <w:tab/>
        </w:r>
        <w:r>
          <w:fldChar w:fldCharType="begin"/>
        </w:r>
        <w:r>
          <w:instrText xml:space="preserve"> PAGEREF _Toc43906845 \h </w:instrText>
        </w:r>
      </w:ins>
      <w:r>
        <w:fldChar w:fldCharType="separate"/>
      </w:r>
      <w:ins w:id="331" w:author="Editor" w:date="2020-06-24T15:57:00Z">
        <w:r>
          <w:t>54</w:t>
        </w:r>
        <w:r>
          <w:fldChar w:fldCharType="end"/>
        </w:r>
      </w:ins>
    </w:p>
    <w:p w14:paraId="4B5D5BBA" w14:textId="6DB1782A" w:rsidR="009D1E42" w:rsidRDefault="009D1E42">
      <w:pPr>
        <w:pStyle w:val="TOC2"/>
        <w:rPr>
          <w:ins w:id="332" w:author="Editor" w:date="2020-06-24T15:57:00Z"/>
          <w:rFonts w:asciiTheme="minorHAnsi" w:eastAsiaTheme="minorEastAsia" w:hAnsiTheme="minorHAnsi" w:cstheme="minorBidi"/>
          <w:sz w:val="22"/>
          <w:szCs w:val="22"/>
          <w:lang w:val="en-US"/>
        </w:rPr>
      </w:pPr>
      <w:ins w:id="333" w:author="Editor" w:date="2020-06-24T15:57:00Z">
        <w:r w:rsidRPr="003156E2">
          <w:rPr>
            <w:rFonts w:eastAsia="Malgun Gothic"/>
            <w:lang w:eastAsia="zh-CN"/>
          </w:rPr>
          <w:t>6.16</w:t>
        </w:r>
        <w:r>
          <w:rPr>
            <w:rFonts w:asciiTheme="minorHAnsi" w:eastAsiaTheme="minorEastAsia" w:hAnsiTheme="minorHAnsi" w:cstheme="minorBidi"/>
            <w:sz w:val="22"/>
            <w:szCs w:val="22"/>
            <w:lang w:val="en-US"/>
          </w:rPr>
          <w:tab/>
        </w:r>
        <w:r w:rsidRPr="003156E2">
          <w:rPr>
            <w:rFonts w:eastAsia="Malgun Gothic"/>
            <w:lang w:eastAsia="zh-CN"/>
          </w:rPr>
          <w:t xml:space="preserve">Solution #16: </w:t>
        </w:r>
        <w:r w:rsidRPr="003156E2">
          <w:rPr>
            <w:rFonts w:eastAsia="minorBidi" w:cs="Arial"/>
            <w:lang w:eastAsia="ko-KR"/>
          </w:rPr>
          <w:t>Survival Time for Deterministic Applications</w:t>
        </w:r>
        <w:r>
          <w:tab/>
        </w:r>
        <w:r>
          <w:fldChar w:fldCharType="begin"/>
        </w:r>
        <w:r>
          <w:instrText xml:space="preserve"> PAGEREF _Toc43906846 \h </w:instrText>
        </w:r>
      </w:ins>
      <w:r>
        <w:fldChar w:fldCharType="separate"/>
      </w:r>
      <w:ins w:id="334" w:author="Editor" w:date="2020-06-24T15:57:00Z">
        <w:r>
          <w:t>54</w:t>
        </w:r>
        <w:r>
          <w:fldChar w:fldCharType="end"/>
        </w:r>
      </w:ins>
    </w:p>
    <w:p w14:paraId="5794BD3F" w14:textId="013CA4D2" w:rsidR="009D1E42" w:rsidRDefault="009D1E42">
      <w:pPr>
        <w:pStyle w:val="TOC3"/>
        <w:rPr>
          <w:ins w:id="335" w:author="Editor" w:date="2020-06-24T15:57:00Z"/>
          <w:rFonts w:asciiTheme="minorHAnsi" w:eastAsiaTheme="minorEastAsia" w:hAnsiTheme="minorHAnsi" w:cstheme="minorBidi"/>
          <w:sz w:val="22"/>
          <w:szCs w:val="22"/>
          <w:lang w:val="en-US"/>
        </w:rPr>
      </w:pPr>
      <w:ins w:id="336" w:author="Editor" w:date="2020-06-24T15:57:00Z">
        <w:r w:rsidRPr="003156E2">
          <w:rPr>
            <w:rFonts w:eastAsia="Malgun Gothic"/>
            <w:lang w:eastAsia="ko-KR"/>
          </w:rPr>
          <w:t>6.16.1</w:t>
        </w:r>
        <w:r>
          <w:rPr>
            <w:rFonts w:asciiTheme="minorHAnsi" w:eastAsiaTheme="minorEastAsia" w:hAnsiTheme="minorHAnsi" w:cstheme="minorBidi"/>
            <w:sz w:val="22"/>
            <w:szCs w:val="22"/>
            <w:lang w:val="en-US"/>
          </w:rPr>
          <w:tab/>
        </w:r>
        <w:r w:rsidRPr="003156E2">
          <w:rPr>
            <w:rFonts w:eastAsia="Malgun Gothic"/>
            <w:lang w:eastAsia="ko-KR"/>
          </w:rPr>
          <w:t>Introduction</w:t>
        </w:r>
        <w:r>
          <w:tab/>
        </w:r>
        <w:r>
          <w:fldChar w:fldCharType="begin"/>
        </w:r>
        <w:r>
          <w:instrText xml:space="preserve"> PAGEREF _Toc43906847 \h </w:instrText>
        </w:r>
      </w:ins>
      <w:r>
        <w:fldChar w:fldCharType="separate"/>
      </w:r>
      <w:ins w:id="337" w:author="Editor" w:date="2020-06-24T15:57:00Z">
        <w:r>
          <w:t>54</w:t>
        </w:r>
        <w:r>
          <w:fldChar w:fldCharType="end"/>
        </w:r>
      </w:ins>
    </w:p>
    <w:p w14:paraId="002CF77A" w14:textId="41DC8033" w:rsidR="009D1E42" w:rsidRDefault="009D1E42">
      <w:pPr>
        <w:pStyle w:val="TOC3"/>
        <w:rPr>
          <w:ins w:id="338" w:author="Editor" w:date="2020-06-24T15:57:00Z"/>
          <w:rFonts w:asciiTheme="minorHAnsi" w:eastAsiaTheme="minorEastAsia" w:hAnsiTheme="minorHAnsi" w:cstheme="minorBidi"/>
          <w:sz w:val="22"/>
          <w:szCs w:val="22"/>
          <w:lang w:val="en-US"/>
        </w:rPr>
      </w:pPr>
      <w:ins w:id="339" w:author="Editor" w:date="2020-06-24T15:57:00Z">
        <w:r w:rsidRPr="003156E2">
          <w:rPr>
            <w:rFonts w:eastAsia="Malgun Gothic"/>
            <w:lang w:eastAsia="ko-KR"/>
          </w:rPr>
          <w:t>6.16.2</w:t>
        </w:r>
        <w:r>
          <w:rPr>
            <w:rFonts w:asciiTheme="minorHAnsi" w:eastAsiaTheme="minorEastAsia" w:hAnsiTheme="minorHAnsi" w:cstheme="minorBidi"/>
            <w:sz w:val="22"/>
            <w:szCs w:val="22"/>
            <w:lang w:val="en-US"/>
          </w:rPr>
          <w:tab/>
        </w:r>
        <w:r w:rsidRPr="003156E2">
          <w:rPr>
            <w:rFonts w:eastAsia="Malgun Gothic"/>
            <w:lang w:eastAsia="ko-KR"/>
          </w:rPr>
          <w:t>Functional Description</w:t>
        </w:r>
        <w:r>
          <w:tab/>
        </w:r>
        <w:r>
          <w:fldChar w:fldCharType="begin"/>
        </w:r>
        <w:r>
          <w:instrText xml:space="preserve"> PAGEREF _Toc43906848 \h </w:instrText>
        </w:r>
      </w:ins>
      <w:r>
        <w:fldChar w:fldCharType="separate"/>
      </w:r>
      <w:ins w:id="340" w:author="Editor" w:date="2020-06-24T15:57:00Z">
        <w:r>
          <w:t>55</w:t>
        </w:r>
        <w:r>
          <w:fldChar w:fldCharType="end"/>
        </w:r>
      </w:ins>
    </w:p>
    <w:p w14:paraId="581EB1C6" w14:textId="0316F202" w:rsidR="009D1E42" w:rsidRDefault="009D1E42">
      <w:pPr>
        <w:pStyle w:val="TOC3"/>
        <w:rPr>
          <w:ins w:id="341" w:author="Editor" w:date="2020-06-24T15:57:00Z"/>
          <w:rFonts w:asciiTheme="minorHAnsi" w:eastAsiaTheme="minorEastAsia" w:hAnsiTheme="minorHAnsi" w:cstheme="minorBidi"/>
          <w:sz w:val="22"/>
          <w:szCs w:val="22"/>
          <w:lang w:val="en-US"/>
        </w:rPr>
      </w:pPr>
      <w:ins w:id="342" w:author="Editor" w:date="2020-06-24T15:57:00Z">
        <w:r w:rsidRPr="003156E2">
          <w:rPr>
            <w:rFonts w:eastAsia="Malgun Gothic"/>
            <w:lang w:eastAsia="ko-KR"/>
          </w:rPr>
          <w:t>6.16.3</w:t>
        </w:r>
        <w:r>
          <w:rPr>
            <w:rFonts w:asciiTheme="minorHAnsi" w:eastAsiaTheme="minorEastAsia" w:hAnsiTheme="minorHAnsi" w:cstheme="minorBidi"/>
            <w:sz w:val="22"/>
            <w:szCs w:val="22"/>
            <w:lang w:val="en-US"/>
          </w:rPr>
          <w:tab/>
        </w:r>
        <w:r w:rsidRPr="003156E2">
          <w:rPr>
            <w:rFonts w:eastAsia="Malgun Gothic"/>
            <w:lang w:eastAsia="ko-KR"/>
          </w:rPr>
          <w:t>Procedures</w:t>
        </w:r>
        <w:r>
          <w:tab/>
        </w:r>
        <w:r>
          <w:fldChar w:fldCharType="begin"/>
        </w:r>
        <w:r>
          <w:instrText xml:space="preserve"> PAGEREF _Toc43906849 \h </w:instrText>
        </w:r>
      </w:ins>
      <w:r>
        <w:fldChar w:fldCharType="separate"/>
      </w:r>
      <w:ins w:id="343" w:author="Editor" w:date="2020-06-24T15:57:00Z">
        <w:r>
          <w:t>55</w:t>
        </w:r>
        <w:r>
          <w:fldChar w:fldCharType="end"/>
        </w:r>
      </w:ins>
    </w:p>
    <w:p w14:paraId="2C96EA73" w14:textId="187D47D4" w:rsidR="009D1E42" w:rsidRDefault="009D1E42">
      <w:pPr>
        <w:pStyle w:val="TOC3"/>
        <w:rPr>
          <w:ins w:id="344" w:author="Editor" w:date="2020-06-24T15:57:00Z"/>
          <w:rFonts w:asciiTheme="minorHAnsi" w:eastAsiaTheme="minorEastAsia" w:hAnsiTheme="minorHAnsi" w:cstheme="minorBidi"/>
          <w:sz w:val="22"/>
          <w:szCs w:val="22"/>
          <w:lang w:val="en-US"/>
        </w:rPr>
      </w:pPr>
      <w:ins w:id="345" w:author="Editor" w:date="2020-06-24T15:57:00Z">
        <w:r w:rsidRPr="003156E2">
          <w:rPr>
            <w:rFonts w:eastAsia="Malgun Gothic"/>
          </w:rPr>
          <w:t>6.</w:t>
        </w:r>
        <w:r w:rsidRPr="003156E2">
          <w:rPr>
            <w:rFonts w:eastAsia="Malgun Gothic"/>
            <w:lang w:eastAsia="zh-CN"/>
          </w:rPr>
          <w:t>16</w:t>
        </w:r>
        <w:r w:rsidRPr="003156E2">
          <w:rPr>
            <w:rFonts w:eastAsia="Malgun Gothic"/>
          </w:rPr>
          <w:t>.4</w:t>
        </w:r>
        <w:r>
          <w:rPr>
            <w:rFonts w:asciiTheme="minorHAnsi" w:eastAsiaTheme="minorEastAsia" w:hAnsiTheme="minorHAnsi" w:cstheme="minorBidi"/>
            <w:sz w:val="22"/>
            <w:szCs w:val="22"/>
            <w:lang w:val="en-US"/>
          </w:rPr>
          <w:tab/>
        </w:r>
        <w:r w:rsidRPr="003156E2">
          <w:rPr>
            <w:rFonts w:eastAsia="Malgun Gothic"/>
          </w:rPr>
          <w:t>Impacts on services, entities and interfaces</w:t>
        </w:r>
        <w:r>
          <w:tab/>
        </w:r>
        <w:r>
          <w:fldChar w:fldCharType="begin"/>
        </w:r>
        <w:r>
          <w:instrText xml:space="preserve"> PAGEREF _Toc43906850 \h </w:instrText>
        </w:r>
      </w:ins>
      <w:r>
        <w:fldChar w:fldCharType="separate"/>
      </w:r>
      <w:ins w:id="346" w:author="Editor" w:date="2020-06-24T15:57:00Z">
        <w:r>
          <w:t>56</w:t>
        </w:r>
        <w:r>
          <w:fldChar w:fldCharType="end"/>
        </w:r>
      </w:ins>
    </w:p>
    <w:p w14:paraId="34AD06C2" w14:textId="7C55C89E" w:rsidR="009D1E42" w:rsidRDefault="009D1E42">
      <w:pPr>
        <w:pStyle w:val="TOC1"/>
        <w:rPr>
          <w:ins w:id="347" w:author="Editor" w:date="2020-06-24T15:57:00Z"/>
          <w:rFonts w:asciiTheme="minorHAnsi" w:eastAsiaTheme="minorEastAsia" w:hAnsiTheme="minorHAnsi" w:cstheme="minorBidi"/>
          <w:szCs w:val="22"/>
          <w:lang w:val="en-US"/>
        </w:rPr>
      </w:pPr>
      <w:ins w:id="348" w:author="Editor" w:date="2020-06-24T15:57:00Z">
        <w:r>
          <w:t>7</w:t>
        </w:r>
        <w:r>
          <w:rPr>
            <w:rFonts w:asciiTheme="minorHAnsi" w:eastAsiaTheme="minorEastAsia" w:hAnsiTheme="minorHAnsi" w:cstheme="minorBidi"/>
            <w:szCs w:val="22"/>
            <w:lang w:val="en-US"/>
          </w:rPr>
          <w:tab/>
        </w:r>
        <w:r>
          <w:t>Evaluation</w:t>
        </w:r>
        <w:r>
          <w:tab/>
        </w:r>
        <w:r>
          <w:fldChar w:fldCharType="begin"/>
        </w:r>
        <w:r>
          <w:instrText xml:space="preserve"> PAGEREF _Toc43906851 \h </w:instrText>
        </w:r>
      </w:ins>
      <w:r>
        <w:fldChar w:fldCharType="separate"/>
      </w:r>
      <w:ins w:id="349" w:author="Editor" w:date="2020-06-24T15:57:00Z">
        <w:r>
          <w:t>57</w:t>
        </w:r>
        <w:r>
          <w:fldChar w:fldCharType="end"/>
        </w:r>
      </w:ins>
    </w:p>
    <w:p w14:paraId="6CE9172B" w14:textId="7DB2A6CE" w:rsidR="009D1E42" w:rsidRDefault="009D1E42">
      <w:pPr>
        <w:pStyle w:val="TOC2"/>
        <w:rPr>
          <w:ins w:id="350" w:author="Editor" w:date="2020-06-24T15:57:00Z"/>
          <w:rFonts w:asciiTheme="minorHAnsi" w:eastAsiaTheme="minorEastAsia" w:hAnsiTheme="minorHAnsi" w:cstheme="minorBidi"/>
          <w:sz w:val="22"/>
          <w:szCs w:val="22"/>
          <w:lang w:val="en-US"/>
        </w:rPr>
      </w:pPr>
      <w:ins w:id="351" w:author="Editor" w:date="2020-06-24T15:57:00Z">
        <w:r>
          <w:t>7.X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_Toc43906852 \h </w:instrText>
        </w:r>
      </w:ins>
      <w:r>
        <w:fldChar w:fldCharType="separate"/>
      </w:r>
      <w:ins w:id="352" w:author="Editor" w:date="2020-06-24T15:57:00Z">
        <w:r>
          <w:t>57</w:t>
        </w:r>
        <w:r>
          <w:fldChar w:fldCharType="end"/>
        </w:r>
      </w:ins>
    </w:p>
    <w:p w14:paraId="452AAC88" w14:textId="28F45D2E" w:rsidR="009D1E42" w:rsidRDefault="009D1E42">
      <w:pPr>
        <w:pStyle w:val="TOC1"/>
        <w:rPr>
          <w:ins w:id="353" w:author="Editor" w:date="2020-06-24T15:57:00Z"/>
          <w:rFonts w:asciiTheme="minorHAnsi" w:eastAsiaTheme="minorEastAsia" w:hAnsiTheme="minorHAnsi" w:cstheme="minorBidi"/>
          <w:szCs w:val="22"/>
          <w:lang w:val="en-US"/>
        </w:rPr>
      </w:pPr>
      <w:ins w:id="354" w:author="Editor" w:date="2020-06-24T15:57:00Z">
        <w:r>
          <w:t>8</w:t>
        </w:r>
        <w:r>
          <w:rPr>
            <w:rFonts w:asciiTheme="minorHAnsi" w:eastAsiaTheme="minorEastAsia" w:hAnsiTheme="minorHAnsi" w:cstheme="minorBidi"/>
            <w:szCs w:val="22"/>
            <w:lang w:val="en-US"/>
          </w:rPr>
          <w:tab/>
        </w:r>
        <w:r>
          <w:t>Conclusions</w:t>
        </w:r>
        <w:r>
          <w:tab/>
        </w:r>
        <w:r>
          <w:fldChar w:fldCharType="begin"/>
        </w:r>
        <w:r>
          <w:instrText xml:space="preserve"> PAGEREF _Toc43906853 \h </w:instrText>
        </w:r>
      </w:ins>
      <w:r>
        <w:fldChar w:fldCharType="separate"/>
      </w:r>
      <w:ins w:id="355" w:author="Editor" w:date="2020-06-24T15:57:00Z">
        <w:r>
          <w:t>57</w:t>
        </w:r>
        <w:r>
          <w:fldChar w:fldCharType="end"/>
        </w:r>
      </w:ins>
    </w:p>
    <w:p w14:paraId="1129A411" w14:textId="516F2193" w:rsidR="009D1E42" w:rsidRDefault="009D1E42">
      <w:pPr>
        <w:pStyle w:val="TOC2"/>
        <w:rPr>
          <w:ins w:id="356" w:author="Editor" w:date="2020-06-24T15:57:00Z"/>
          <w:rFonts w:asciiTheme="minorHAnsi" w:eastAsiaTheme="minorEastAsia" w:hAnsiTheme="minorHAnsi" w:cstheme="minorBidi"/>
          <w:sz w:val="22"/>
          <w:szCs w:val="22"/>
          <w:lang w:val="en-US"/>
        </w:rPr>
      </w:pPr>
      <w:ins w:id="357" w:author="Editor" w:date="2020-06-24T15:57:00Z">
        <w:r>
          <w:t>8.X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_Toc43906854 \h </w:instrText>
        </w:r>
      </w:ins>
      <w:r>
        <w:fldChar w:fldCharType="separate"/>
      </w:r>
      <w:ins w:id="358" w:author="Editor" w:date="2020-06-24T15:57:00Z">
        <w:r>
          <w:t>57</w:t>
        </w:r>
        <w:r>
          <w:fldChar w:fldCharType="end"/>
        </w:r>
      </w:ins>
    </w:p>
    <w:p w14:paraId="0587DEAB" w14:textId="68B48A83" w:rsidR="009D1E42" w:rsidRDefault="009D1E42">
      <w:pPr>
        <w:pStyle w:val="TOC9"/>
        <w:rPr>
          <w:ins w:id="359" w:author="Editor" w:date="2020-06-24T15:57:00Z"/>
          <w:rFonts w:asciiTheme="minorHAnsi" w:eastAsiaTheme="minorEastAsia" w:hAnsiTheme="minorHAnsi" w:cstheme="minorBidi"/>
          <w:b w:val="0"/>
          <w:szCs w:val="22"/>
          <w:lang w:val="en-US"/>
        </w:rPr>
      </w:pPr>
      <w:ins w:id="360" w:author="Editor" w:date="2020-06-24T15:57:00Z">
        <w:r>
          <w:lastRenderedPageBreak/>
          <w:t>Annex A: Change history</w:t>
        </w:r>
        <w:r>
          <w:tab/>
        </w:r>
        <w:r>
          <w:fldChar w:fldCharType="begin"/>
        </w:r>
        <w:r>
          <w:instrText xml:space="preserve"> PAGEREF _Toc43906855 \h </w:instrText>
        </w:r>
      </w:ins>
      <w:r>
        <w:fldChar w:fldCharType="separate"/>
      </w:r>
      <w:ins w:id="361" w:author="Editor" w:date="2020-06-24T15:57:00Z">
        <w:r>
          <w:t>58</w:t>
        </w:r>
        <w:r>
          <w:fldChar w:fldCharType="end"/>
        </w:r>
      </w:ins>
    </w:p>
    <w:p w14:paraId="608E0C89" w14:textId="21D90FE0" w:rsidR="000E0190" w:rsidDel="009D1E42" w:rsidRDefault="000E0190">
      <w:pPr>
        <w:pStyle w:val="TOC1"/>
        <w:rPr>
          <w:del w:id="362" w:author="Editor" w:date="2020-06-24T15:57:00Z"/>
          <w:rFonts w:asciiTheme="minorHAnsi" w:eastAsiaTheme="minorEastAsia" w:hAnsiTheme="minorHAnsi" w:cstheme="minorBidi"/>
          <w:szCs w:val="22"/>
          <w:lang w:eastAsia="en-GB"/>
        </w:rPr>
      </w:pPr>
      <w:del w:id="363" w:author="Editor" w:date="2020-06-24T15:57:00Z">
        <w:r w:rsidDel="009D1E42">
          <w:delText>Foreword</w:delText>
        </w:r>
        <w:r w:rsidDel="009D1E42">
          <w:tab/>
          <w:delText>5</w:delText>
        </w:r>
      </w:del>
    </w:p>
    <w:p w14:paraId="4483D164" w14:textId="6980F6A0" w:rsidR="000E0190" w:rsidDel="009D1E42" w:rsidRDefault="000E0190">
      <w:pPr>
        <w:pStyle w:val="TOC1"/>
        <w:rPr>
          <w:del w:id="364" w:author="Editor" w:date="2020-06-24T15:57:00Z"/>
          <w:rFonts w:asciiTheme="minorHAnsi" w:eastAsiaTheme="minorEastAsia" w:hAnsiTheme="minorHAnsi" w:cstheme="minorBidi"/>
          <w:szCs w:val="22"/>
          <w:lang w:eastAsia="en-GB"/>
        </w:rPr>
      </w:pPr>
      <w:del w:id="365" w:author="Editor" w:date="2020-06-24T15:57:00Z">
        <w:r w:rsidDel="009D1E42">
          <w:delText>1</w:delText>
        </w:r>
        <w:r w:rsidDel="009D1E42">
          <w:rPr>
            <w:rFonts w:asciiTheme="minorHAnsi" w:eastAsiaTheme="minorEastAsia" w:hAnsiTheme="minorHAnsi" w:cstheme="minorBidi"/>
            <w:szCs w:val="22"/>
            <w:lang w:eastAsia="en-GB"/>
          </w:rPr>
          <w:tab/>
        </w:r>
        <w:r w:rsidDel="009D1E42">
          <w:delText>Scope</w:delText>
        </w:r>
        <w:r w:rsidDel="009D1E42">
          <w:tab/>
          <w:delText>7</w:delText>
        </w:r>
      </w:del>
    </w:p>
    <w:p w14:paraId="1004B934" w14:textId="4C4060B4" w:rsidR="000E0190" w:rsidDel="009D1E42" w:rsidRDefault="000E0190">
      <w:pPr>
        <w:pStyle w:val="TOC1"/>
        <w:rPr>
          <w:del w:id="366" w:author="Editor" w:date="2020-06-24T15:57:00Z"/>
          <w:rFonts w:asciiTheme="minorHAnsi" w:eastAsiaTheme="minorEastAsia" w:hAnsiTheme="minorHAnsi" w:cstheme="minorBidi"/>
          <w:szCs w:val="22"/>
          <w:lang w:eastAsia="en-GB"/>
        </w:rPr>
      </w:pPr>
      <w:del w:id="367" w:author="Editor" w:date="2020-06-24T15:57:00Z">
        <w:r w:rsidDel="009D1E42">
          <w:delText>2</w:delText>
        </w:r>
        <w:r w:rsidDel="009D1E42">
          <w:rPr>
            <w:rFonts w:asciiTheme="minorHAnsi" w:eastAsiaTheme="minorEastAsia" w:hAnsiTheme="minorHAnsi" w:cstheme="minorBidi"/>
            <w:szCs w:val="22"/>
            <w:lang w:eastAsia="en-GB"/>
          </w:rPr>
          <w:tab/>
        </w:r>
        <w:r w:rsidDel="009D1E42">
          <w:delText>References</w:delText>
        </w:r>
        <w:r w:rsidDel="009D1E42">
          <w:tab/>
          <w:delText>7</w:delText>
        </w:r>
      </w:del>
    </w:p>
    <w:p w14:paraId="2041CB7F" w14:textId="38A911C7" w:rsidR="000E0190" w:rsidDel="009D1E42" w:rsidRDefault="000E0190">
      <w:pPr>
        <w:pStyle w:val="TOC1"/>
        <w:rPr>
          <w:del w:id="368" w:author="Editor" w:date="2020-06-24T15:57:00Z"/>
          <w:rFonts w:asciiTheme="minorHAnsi" w:eastAsiaTheme="minorEastAsia" w:hAnsiTheme="minorHAnsi" w:cstheme="minorBidi"/>
          <w:szCs w:val="22"/>
          <w:lang w:eastAsia="en-GB"/>
        </w:rPr>
      </w:pPr>
      <w:del w:id="369" w:author="Editor" w:date="2020-06-24T15:57:00Z">
        <w:r w:rsidDel="009D1E42">
          <w:delText>3</w:delText>
        </w:r>
        <w:r w:rsidDel="009D1E42">
          <w:rPr>
            <w:rFonts w:asciiTheme="minorHAnsi" w:eastAsiaTheme="minorEastAsia" w:hAnsiTheme="minorHAnsi" w:cstheme="minorBidi"/>
            <w:szCs w:val="22"/>
            <w:lang w:eastAsia="en-GB"/>
          </w:rPr>
          <w:tab/>
        </w:r>
        <w:r w:rsidDel="009D1E42">
          <w:delText>Definitions of terms and abbreviations</w:delText>
        </w:r>
        <w:r w:rsidDel="009D1E42">
          <w:tab/>
          <w:delText>7</w:delText>
        </w:r>
      </w:del>
    </w:p>
    <w:p w14:paraId="1728852E" w14:textId="72525AE6" w:rsidR="000E0190" w:rsidDel="009D1E42" w:rsidRDefault="000E0190">
      <w:pPr>
        <w:pStyle w:val="TOC2"/>
        <w:rPr>
          <w:del w:id="370" w:author="Editor" w:date="2020-06-24T15:57:00Z"/>
          <w:rFonts w:asciiTheme="minorHAnsi" w:eastAsiaTheme="minorEastAsia" w:hAnsiTheme="minorHAnsi" w:cstheme="minorBidi"/>
          <w:sz w:val="22"/>
          <w:szCs w:val="22"/>
          <w:lang w:eastAsia="en-GB"/>
        </w:rPr>
      </w:pPr>
      <w:del w:id="371" w:author="Editor" w:date="2020-06-24T15:57:00Z">
        <w:r w:rsidDel="009D1E42">
          <w:delText>3.1</w:delText>
        </w:r>
        <w:r w:rsidDel="009D1E42">
          <w:rPr>
            <w:rFonts w:asciiTheme="minorHAnsi" w:eastAsiaTheme="minorEastAsia" w:hAnsiTheme="minorHAnsi" w:cstheme="minorBidi"/>
            <w:sz w:val="22"/>
            <w:szCs w:val="22"/>
            <w:lang w:eastAsia="en-GB"/>
          </w:rPr>
          <w:tab/>
        </w:r>
        <w:r w:rsidDel="009D1E42">
          <w:delText>Terms</w:delText>
        </w:r>
        <w:r w:rsidDel="009D1E42">
          <w:tab/>
          <w:delText>7</w:delText>
        </w:r>
      </w:del>
    </w:p>
    <w:p w14:paraId="0889F87A" w14:textId="41A98656" w:rsidR="000E0190" w:rsidDel="009D1E42" w:rsidRDefault="000E0190">
      <w:pPr>
        <w:pStyle w:val="TOC2"/>
        <w:rPr>
          <w:del w:id="372" w:author="Editor" w:date="2020-06-24T15:57:00Z"/>
          <w:rFonts w:asciiTheme="minorHAnsi" w:eastAsiaTheme="minorEastAsia" w:hAnsiTheme="minorHAnsi" w:cstheme="minorBidi"/>
          <w:sz w:val="22"/>
          <w:szCs w:val="22"/>
          <w:lang w:eastAsia="en-GB"/>
        </w:rPr>
      </w:pPr>
      <w:del w:id="373" w:author="Editor" w:date="2020-06-24T15:57:00Z">
        <w:r w:rsidDel="009D1E42">
          <w:delText>3.2</w:delText>
        </w:r>
        <w:r w:rsidDel="009D1E42">
          <w:rPr>
            <w:rFonts w:asciiTheme="minorHAnsi" w:eastAsiaTheme="minorEastAsia" w:hAnsiTheme="minorHAnsi" w:cstheme="minorBidi"/>
            <w:sz w:val="22"/>
            <w:szCs w:val="22"/>
            <w:lang w:eastAsia="en-GB"/>
          </w:rPr>
          <w:tab/>
        </w:r>
        <w:r w:rsidDel="009D1E42">
          <w:delText>Abbreviations</w:delText>
        </w:r>
        <w:r w:rsidDel="009D1E42">
          <w:tab/>
          <w:delText>7</w:delText>
        </w:r>
      </w:del>
    </w:p>
    <w:p w14:paraId="300E0DBA" w14:textId="2BD7F5A8" w:rsidR="000E0190" w:rsidDel="009D1E42" w:rsidRDefault="000E0190">
      <w:pPr>
        <w:pStyle w:val="TOC1"/>
        <w:rPr>
          <w:del w:id="374" w:author="Editor" w:date="2020-06-24T15:57:00Z"/>
          <w:rFonts w:asciiTheme="minorHAnsi" w:eastAsiaTheme="minorEastAsia" w:hAnsiTheme="minorHAnsi" w:cstheme="minorBidi"/>
          <w:szCs w:val="22"/>
          <w:lang w:eastAsia="en-GB"/>
        </w:rPr>
      </w:pPr>
      <w:del w:id="375" w:author="Editor" w:date="2020-06-24T15:57:00Z">
        <w:r w:rsidDel="009D1E42">
          <w:delText>4</w:delText>
        </w:r>
        <w:r w:rsidDel="009D1E42">
          <w:rPr>
            <w:rFonts w:asciiTheme="minorHAnsi" w:eastAsiaTheme="minorEastAsia" w:hAnsiTheme="minorHAnsi" w:cstheme="minorBidi"/>
            <w:szCs w:val="22"/>
            <w:lang w:eastAsia="en-GB"/>
          </w:rPr>
          <w:tab/>
        </w:r>
        <w:r w:rsidDel="009D1E42">
          <w:delText>Architectural Assumptions and Requirements</w:delText>
        </w:r>
        <w:r w:rsidDel="009D1E42">
          <w:tab/>
          <w:delText>8</w:delText>
        </w:r>
      </w:del>
    </w:p>
    <w:p w14:paraId="26317542" w14:textId="7577A5B9" w:rsidR="000E0190" w:rsidDel="009D1E42" w:rsidRDefault="000E0190">
      <w:pPr>
        <w:pStyle w:val="TOC2"/>
        <w:rPr>
          <w:del w:id="376" w:author="Editor" w:date="2020-06-24T15:57:00Z"/>
          <w:rFonts w:asciiTheme="minorHAnsi" w:eastAsiaTheme="minorEastAsia" w:hAnsiTheme="minorHAnsi" w:cstheme="minorBidi"/>
          <w:sz w:val="22"/>
          <w:szCs w:val="22"/>
          <w:lang w:eastAsia="en-GB"/>
        </w:rPr>
      </w:pPr>
      <w:del w:id="377" w:author="Editor" w:date="2020-06-24T15:57:00Z">
        <w:r w:rsidDel="009D1E42">
          <w:delText>4.1</w:delText>
        </w:r>
        <w:r w:rsidDel="009D1E42">
          <w:rPr>
            <w:rFonts w:asciiTheme="minorHAnsi" w:eastAsiaTheme="minorEastAsia" w:hAnsiTheme="minorHAnsi" w:cstheme="minorBidi"/>
            <w:sz w:val="22"/>
            <w:szCs w:val="22"/>
            <w:lang w:eastAsia="en-GB"/>
          </w:rPr>
          <w:tab/>
        </w:r>
        <w:r w:rsidDel="009D1E42">
          <w:delText>Architectural Requirements</w:delText>
        </w:r>
        <w:r w:rsidDel="009D1E42">
          <w:tab/>
          <w:delText>8</w:delText>
        </w:r>
      </w:del>
    </w:p>
    <w:p w14:paraId="526C32E7" w14:textId="3DDD02C4" w:rsidR="000E0190" w:rsidDel="009D1E42" w:rsidRDefault="000E0190">
      <w:pPr>
        <w:pStyle w:val="TOC1"/>
        <w:rPr>
          <w:del w:id="378" w:author="Editor" w:date="2020-06-24T15:57:00Z"/>
          <w:rFonts w:asciiTheme="minorHAnsi" w:eastAsiaTheme="minorEastAsia" w:hAnsiTheme="minorHAnsi" w:cstheme="minorBidi"/>
          <w:szCs w:val="22"/>
          <w:lang w:eastAsia="en-GB"/>
        </w:rPr>
      </w:pPr>
      <w:del w:id="379" w:author="Editor" w:date="2020-06-24T15:57:00Z">
        <w:r w:rsidDel="009D1E42">
          <w:delText>5</w:delText>
        </w:r>
        <w:r w:rsidDel="009D1E42">
          <w:rPr>
            <w:rFonts w:asciiTheme="minorHAnsi" w:eastAsiaTheme="minorEastAsia" w:hAnsiTheme="minorHAnsi" w:cstheme="minorBidi"/>
            <w:szCs w:val="22"/>
            <w:lang w:eastAsia="en-GB"/>
          </w:rPr>
          <w:tab/>
        </w:r>
        <w:r w:rsidDel="009D1E42">
          <w:delText>Key Issues</w:delText>
        </w:r>
        <w:r w:rsidDel="009D1E42">
          <w:tab/>
          <w:delText>8</w:delText>
        </w:r>
      </w:del>
    </w:p>
    <w:p w14:paraId="1BE99E2A" w14:textId="2CABADDF" w:rsidR="000E0190" w:rsidDel="009D1E42" w:rsidRDefault="000E0190">
      <w:pPr>
        <w:pStyle w:val="TOC2"/>
        <w:rPr>
          <w:del w:id="380" w:author="Editor" w:date="2020-06-24T15:57:00Z"/>
          <w:rFonts w:asciiTheme="minorHAnsi" w:eastAsiaTheme="minorEastAsia" w:hAnsiTheme="minorHAnsi" w:cstheme="minorBidi"/>
          <w:sz w:val="22"/>
          <w:szCs w:val="22"/>
          <w:lang w:eastAsia="en-GB"/>
        </w:rPr>
      </w:pPr>
      <w:del w:id="381" w:author="Editor" w:date="2020-06-24T15:57:00Z">
        <w:r w:rsidDel="009D1E42">
          <w:delText>5.1</w:delText>
        </w:r>
        <w:r w:rsidDel="009D1E42">
          <w:rPr>
            <w:rFonts w:asciiTheme="minorHAnsi" w:eastAsiaTheme="minorEastAsia" w:hAnsiTheme="minorHAnsi" w:cstheme="minorBidi"/>
            <w:sz w:val="22"/>
            <w:szCs w:val="22"/>
            <w:lang w:eastAsia="en-GB"/>
          </w:rPr>
          <w:tab/>
        </w:r>
        <w:r w:rsidDel="009D1E42">
          <w:delText>Key Issue #1: Uplink Time Synchronization</w:delText>
        </w:r>
        <w:r w:rsidDel="009D1E42">
          <w:tab/>
          <w:delText>8</w:delText>
        </w:r>
      </w:del>
    </w:p>
    <w:p w14:paraId="6C65675B" w14:textId="4DD47B46" w:rsidR="000E0190" w:rsidDel="009D1E42" w:rsidRDefault="000E0190">
      <w:pPr>
        <w:pStyle w:val="TOC3"/>
        <w:rPr>
          <w:del w:id="382" w:author="Editor" w:date="2020-06-24T15:57:00Z"/>
          <w:rFonts w:asciiTheme="minorHAnsi" w:eastAsiaTheme="minorEastAsia" w:hAnsiTheme="minorHAnsi" w:cstheme="minorBidi"/>
          <w:sz w:val="22"/>
          <w:szCs w:val="22"/>
          <w:lang w:eastAsia="en-GB"/>
        </w:rPr>
      </w:pPr>
      <w:del w:id="383" w:author="Editor" w:date="2020-06-24T15:57:00Z">
        <w:r w:rsidDel="009D1E42">
          <w:rPr>
            <w:lang w:eastAsia="ko-KR"/>
          </w:rPr>
          <w:delText>5.1.1</w:delText>
        </w:r>
        <w:r w:rsidDel="009D1E42">
          <w:rPr>
            <w:rFonts w:asciiTheme="minorHAnsi" w:eastAsiaTheme="minorEastAsia" w:hAnsiTheme="minorHAnsi" w:cstheme="minorBidi"/>
            <w:sz w:val="22"/>
            <w:szCs w:val="22"/>
            <w:lang w:eastAsia="en-GB"/>
          </w:rPr>
          <w:tab/>
        </w:r>
        <w:r w:rsidDel="009D1E42">
          <w:rPr>
            <w:lang w:eastAsia="ko-KR"/>
          </w:rPr>
          <w:delText>Description</w:delText>
        </w:r>
        <w:r w:rsidDel="009D1E42">
          <w:tab/>
          <w:delText>8</w:delText>
        </w:r>
      </w:del>
    </w:p>
    <w:p w14:paraId="093AED72" w14:textId="0742FAC0" w:rsidR="000E0190" w:rsidDel="009D1E42" w:rsidRDefault="000E0190">
      <w:pPr>
        <w:pStyle w:val="TOC2"/>
        <w:rPr>
          <w:del w:id="384" w:author="Editor" w:date="2020-06-24T15:57:00Z"/>
          <w:rFonts w:asciiTheme="minorHAnsi" w:eastAsiaTheme="minorEastAsia" w:hAnsiTheme="minorHAnsi" w:cstheme="minorBidi"/>
          <w:sz w:val="22"/>
          <w:szCs w:val="22"/>
          <w:lang w:eastAsia="en-GB"/>
        </w:rPr>
      </w:pPr>
      <w:del w:id="385" w:author="Editor" w:date="2020-06-24T15:57:00Z">
        <w:r w:rsidDel="009D1E42">
          <w:delText>5.2</w:delText>
        </w:r>
        <w:r w:rsidDel="009D1E42">
          <w:rPr>
            <w:rFonts w:asciiTheme="minorHAnsi" w:eastAsiaTheme="minorEastAsia" w:hAnsiTheme="minorHAnsi" w:cstheme="minorBidi"/>
            <w:sz w:val="22"/>
            <w:szCs w:val="22"/>
            <w:lang w:eastAsia="en-GB"/>
          </w:rPr>
          <w:tab/>
        </w:r>
        <w:r w:rsidDel="009D1E42">
          <w:delText>Key Issue #2: UE-UE TSC communication</w:delText>
        </w:r>
        <w:r w:rsidDel="009D1E42">
          <w:tab/>
          <w:delText>8</w:delText>
        </w:r>
      </w:del>
    </w:p>
    <w:p w14:paraId="34B3EABB" w14:textId="456EC28D" w:rsidR="000E0190" w:rsidDel="009D1E42" w:rsidRDefault="000E0190">
      <w:pPr>
        <w:pStyle w:val="TOC3"/>
        <w:rPr>
          <w:del w:id="386" w:author="Editor" w:date="2020-06-24T15:57:00Z"/>
          <w:rFonts w:asciiTheme="minorHAnsi" w:eastAsiaTheme="minorEastAsia" w:hAnsiTheme="minorHAnsi" w:cstheme="minorBidi"/>
          <w:sz w:val="22"/>
          <w:szCs w:val="22"/>
          <w:lang w:eastAsia="en-GB"/>
        </w:rPr>
      </w:pPr>
      <w:del w:id="387" w:author="Editor" w:date="2020-06-24T15:57:00Z">
        <w:r w:rsidDel="009D1E42">
          <w:delText>5.2.1</w:delText>
        </w:r>
        <w:r w:rsidDel="009D1E42">
          <w:rPr>
            <w:rFonts w:asciiTheme="minorHAnsi" w:eastAsiaTheme="minorEastAsia" w:hAnsiTheme="minorHAnsi" w:cstheme="minorBidi"/>
            <w:sz w:val="22"/>
            <w:szCs w:val="22"/>
            <w:lang w:eastAsia="en-GB"/>
          </w:rPr>
          <w:tab/>
        </w:r>
        <w:r w:rsidDel="009D1E42">
          <w:delText>Description</w:delText>
        </w:r>
        <w:r w:rsidDel="009D1E42">
          <w:tab/>
          <w:delText>8</w:delText>
        </w:r>
      </w:del>
    </w:p>
    <w:p w14:paraId="7540EA3D" w14:textId="017F7E1D" w:rsidR="000E0190" w:rsidDel="009D1E42" w:rsidRDefault="000E0190">
      <w:pPr>
        <w:pStyle w:val="TOC2"/>
        <w:rPr>
          <w:del w:id="388" w:author="Editor" w:date="2020-06-24T15:57:00Z"/>
          <w:rFonts w:asciiTheme="minorHAnsi" w:eastAsiaTheme="minorEastAsia" w:hAnsiTheme="minorHAnsi" w:cstheme="minorBidi"/>
          <w:sz w:val="22"/>
          <w:szCs w:val="22"/>
          <w:lang w:eastAsia="en-GB"/>
        </w:rPr>
      </w:pPr>
      <w:del w:id="389" w:author="Editor" w:date="2020-06-24T15:57:00Z">
        <w:r w:rsidDel="009D1E42">
          <w:delText>5.3</w:delText>
        </w:r>
        <w:r w:rsidDel="009D1E42">
          <w:rPr>
            <w:rFonts w:asciiTheme="minorHAnsi" w:eastAsiaTheme="minorEastAsia" w:hAnsiTheme="minorHAnsi" w:cstheme="minorBidi"/>
            <w:sz w:val="22"/>
            <w:szCs w:val="22"/>
            <w:lang w:eastAsia="en-GB"/>
          </w:rPr>
          <w:tab/>
        </w:r>
        <w:r w:rsidDel="009D1E42">
          <w:delText>Key Issue #3: Exposure of TSC services</w:delText>
        </w:r>
        <w:r w:rsidDel="009D1E42">
          <w:tab/>
          <w:delText>9</w:delText>
        </w:r>
      </w:del>
    </w:p>
    <w:p w14:paraId="56670BFD" w14:textId="6BE47F59" w:rsidR="000E0190" w:rsidDel="009D1E42" w:rsidRDefault="000E0190">
      <w:pPr>
        <w:pStyle w:val="TOC3"/>
        <w:rPr>
          <w:del w:id="390" w:author="Editor" w:date="2020-06-24T15:57:00Z"/>
          <w:rFonts w:asciiTheme="minorHAnsi" w:eastAsiaTheme="minorEastAsia" w:hAnsiTheme="minorHAnsi" w:cstheme="minorBidi"/>
          <w:sz w:val="22"/>
          <w:szCs w:val="22"/>
          <w:lang w:eastAsia="en-GB"/>
        </w:rPr>
      </w:pPr>
      <w:del w:id="391" w:author="Editor" w:date="2020-06-24T15:57:00Z">
        <w:r w:rsidDel="009D1E42">
          <w:rPr>
            <w:lang w:eastAsia="ko-KR"/>
          </w:rPr>
          <w:delText>5.3.1</w:delText>
        </w:r>
        <w:r w:rsidDel="009D1E42">
          <w:rPr>
            <w:rFonts w:asciiTheme="minorHAnsi" w:eastAsiaTheme="minorEastAsia" w:hAnsiTheme="minorHAnsi" w:cstheme="minorBidi"/>
            <w:sz w:val="22"/>
            <w:szCs w:val="22"/>
            <w:lang w:eastAsia="en-GB"/>
          </w:rPr>
          <w:tab/>
        </w:r>
        <w:r w:rsidDel="009D1E42">
          <w:rPr>
            <w:lang w:eastAsia="ko-KR"/>
          </w:rPr>
          <w:delText>Description</w:delText>
        </w:r>
        <w:r w:rsidDel="009D1E42">
          <w:tab/>
          <w:delText>9</w:delText>
        </w:r>
      </w:del>
    </w:p>
    <w:p w14:paraId="4A43BD0E" w14:textId="4CA16049" w:rsidR="000E0190" w:rsidDel="009D1E42" w:rsidRDefault="000E0190">
      <w:pPr>
        <w:pStyle w:val="TOC3"/>
        <w:rPr>
          <w:del w:id="392" w:author="Editor" w:date="2020-06-24T15:57:00Z"/>
          <w:rFonts w:asciiTheme="minorHAnsi" w:eastAsiaTheme="minorEastAsia" w:hAnsiTheme="minorHAnsi" w:cstheme="minorBidi"/>
          <w:sz w:val="22"/>
          <w:szCs w:val="22"/>
          <w:lang w:eastAsia="en-GB"/>
        </w:rPr>
      </w:pPr>
      <w:del w:id="393" w:author="Editor" w:date="2020-06-24T15:57:00Z">
        <w:r w:rsidDel="009D1E42">
          <w:rPr>
            <w:lang w:eastAsia="ko-KR"/>
          </w:rPr>
          <w:delText>5.3.2</w:delText>
        </w:r>
        <w:r w:rsidDel="009D1E42">
          <w:rPr>
            <w:rFonts w:asciiTheme="minorHAnsi" w:eastAsiaTheme="minorEastAsia" w:hAnsiTheme="minorHAnsi" w:cstheme="minorBidi"/>
            <w:sz w:val="22"/>
            <w:szCs w:val="22"/>
            <w:lang w:eastAsia="en-GB"/>
          </w:rPr>
          <w:tab/>
        </w:r>
        <w:r w:rsidDel="009D1E42">
          <w:rPr>
            <w:lang w:eastAsia="ko-KR"/>
          </w:rPr>
          <w:delText>Key Issue #3A: Exposure of deterministic QoS</w:delText>
        </w:r>
        <w:r w:rsidDel="009D1E42">
          <w:tab/>
          <w:delText>9</w:delText>
        </w:r>
      </w:del>
    </w:p>
    <w:p w14:paraId="23B89B41" w14:textId="3F167772" w:rsidR="000E0190" w:rsidDel="009D1E42" w:rsidRDefault="000E0190">
      <w:pPr>
        <w:pStyle w:val="TOC3"/>
        <w:rPr>
          <w:del w:id="394" w:author="Editor" w:date="2020-06-24T15:57:00Z"/>
          <w:rFonts w:asciiTheme="minorHAnsi" w:eastAsiaTheme="minorEastAsia" w:hAnsiTheme="minorHAnsi" w:cstheme="minorBidi"/>
          <w:sz w:val="22"/>
          <w:szCs w:val="22"/>
          <w:lang w:eastAsia="en-GB"/>
        </w:rPr>
      </w:pPr>
      <w:del w:id="395" w:author="Editor" w:date="2020-06-24T15:57:00Z">
        <w:r w:rsidDel="009D1E42">
          <w:rPr>
            <w:lang w:eastAsia="ko-KR"/>
          </w:rPr>
          <w:delText>5.3.3</w:delText>
        </w:r>
        <w:r w:rsidDel="009D1E42">
          <w:rPr>
            <w:rFonts w:asciiTheme="minorHAnsi" w:eastAsiaTheme="minorEastAsia" w:hAnsiTheme="minorHAnsi" w:cstheme="minorBidi"/>
            <w:sz w:val="22"/>
            <w:szCs w:val="22"/>
            <w:lang w:eastAsia="en-GB"/>
          </w:rPr>
          <w:tab/>
        </w:r>
        <w:r w:rsidDel="009D1E42">
          <w:rPr>
            <w:lang w:eastAsia="ko-KR"/>
          </w:rPr>
          <w:delText>Key Issue #3B: Exposure of Time Synchronization</w:delText>
        </w:r>
        <w:r w:rsidDel="009D1E42">
          <w:tab/>
          <w:delText>9</w:delText>
        </w:r>
      </w:del>
    </w:p>
    <w:p w14:paraId="7C28C5EE" w14:textId="0C650406" w:rsidR="000E0190" w:rsidDel="009D1E42" w:rsidRDefault="000E0190">
      <w:pPr>
        <w:pStyle w:val="TOC2"/>
        <w:rPr>
          <w:del w:id="396" w:author="Editor" w:date="2020-06-24T15:57:00Z"/>
          <w:rFonts w:asciiTheme="minorHAnsi" w:eastAsiaTheme="minorEastAsia" w:hAnsiTheme="minorHAnsi" w:cstheme="minorBidi"/>
          <w:sz w:val="22"/>
          <w:szCs w:val="22"/>
          <w:lang w:eastAsia="en-GB"/>
        </w:rPr>
      </w:pPr>
      <w:del w:id="397" w:author="Editor" w:date="2020-06-24T15:57:00Z">
        <w:r w:rsidRPr="00847863" w:rsidDel="009D1E42">
          <w:rPr>
            <w:rFonts w:eastAsia="minorBidi" w:cs="Arial"/>
            <w:lang w:eastAsia="ko-KR"/>
          </w:rPr>
          <w:delText>5.4</w:delText>
        </w:r>
        <w:r w:rsidDel="009D1E42">
          <w:rPr>
            <w:rFonts w:asciiTheme="minorHAnsi" w:eastAsiaTheme="minorEastAsia" w:hAnsiTheme="minorHAnsi" w:cstheme="minorBidi"/>
            <w:sz w:val="22"/>
            <w:szCs w:val="22"/>
            <w:lang w:eastAsia="en-GB"/>
          </w:rPr>
          <w:tab/>
        </w:r>
        <w:r w:rsidRPr="00847863" w:rsidDel="009D1E42">
          <w:rPr>
            <w:rFonts w:eastAsia="minorBidi" w:cs="Arial"/>
            <w:lang w:eastAsia="ko-KR"/>
          </w:rPr>
          <w:delText>Key Issue #4: supporting the fully distributed configuration model for TSN</w:delText>
        </w:r>
        <w:r w:rsidDel="009D1E42">
          <w:tab/>
          <w:delText>10</w:delText>
        </w:r>
      </w:del>
    </w:p>
    <w:p w14:paraId="433E39F1" w14:textId="49EE2E00" w:rsidR="000E0190" w:rsidDel="009D1E42" w:rsidRDefault="000E0190">
      <w:pPr>
        <w:pStyle w:val="TOC3"/>
        <w:rPr>
          <w:del w:id="398" w:author="Editor" w:date="2020-06-24T15:57:00Z"/>
          <w:rFonts w:asciiTheme="minorHAnsi" w:eastAsiaTheme="minorEastAsia" w:hAnsiTheme="minorHAnsi" w:cstheme="minorBidi"/>
          <w:sz w:val="22"/>
          <w:szCs w:val="22"/>
          <w:lang w:eastAsia="en-GB"/>
        </w:rPr>
      </w:pPr>
      <w:del w:id="399" w:author="Editor" w:date="2020-06-24T15:57:00Z">
        <w:r w:rsidRPr="00847863" w:rsidDel="009D1E42">
          <w:rPr>
            <w:rFonts w:cs="Arial"/>
            <w:lang w:eastAsia="ko-KR"/>
          </w:rPr>
          <w:delText>5.4.1</w:delText>
        </w:r>
        <w:r w:rsidDel="009D1E42">
          <w:rPr>
            <w:rFonts w:asciiTheme="minorHAnsi" w:eastAsiaTheme="minorEastAsia" w:hAnsiTheme="minorHAnsi" w:cstheme="minorBidi"/>
            <w:sz w:val="22"/>
            <w:szCs w:val="22"/>
            <w:lang w:eastAsia="en-GB"/>
          </w:rPr>
          <w:tab/>
        </w:r>
        <w:r w:rsidRPr="00847863" w:rsidDel="009D1E42">
          <w:rPr>
            <w:rFonts w:cs="Arial"/>
            <w:lang w:eastAsia="ko-KR"/>
          </w:rPr>
          <w:delText>Description</w:delText>
        </w:r>
        <w:r w:rsidDel="009D1E42">
          <w:tab/>
          <w:delText>10</w:delText>
        </w:r>
      </w:del>
    </w:p>
    <w:p w14:paraId="45419D67" w14:textId="2C665CDA" w:rsidR="000E0190" w:rsidDel="009D1E42" w:rsidRDefault="000E0190">
      <w:pPr>
        <w:pStyle w:val="TOC2"/>
        <w:rPr>
          <w:del w:id="400" w:author="Editor" w:date="2020-06-24T15:57:00Z"/>
          <w:rFonts w:asciiTheme="minorHAnsi" w:eastAsiaTheme="minorEastAsia" w:hAnsiTheme="minorHAnsi" w:cstheme="minorBidi"/>
          <w:sz w:val="22"/>
          <w:szCs w:val="22"/>
          <w:lang w:eastAsia="en-GB"/>
        </w:rPr>
      </w:pPr>
      <w:del w:id="401" w:author="Editor" w:date="2020-06-24T15:57:00Z">
        <w:r w:rsidDel="009D1E42">
          <w:rPr>
            <w:lang w:eastAsia="ko-KR"/>
          </w:rPr>
          <w:delText>5.5</w:delText>
        </w:r>
        <w:r w:rsidDel="009D1E42">
          <w:rPr>
            <w:rFonts w:asciiTheme="minorHAnsi" w:eastAsiaTheme="minorEastAsia" w:hAnsiTheme="minorHAnsi" w:cstheme="minorBidi"/>
            <w:sz w:val="22"/>
            <w:szCs w:val="22"/>
            <w:lang w:eastAsia="en-GB"/>
          </w:rPr>
          <w:tab/>
        </w:r>
        <w:r w:rsidRPr="00847863" w:rsidDel="009D1E42">
          <w:rPr>
            <w:rFonts w:eastAsia="minorBidi" w:cs="Arial"/>
            <w:lang w:eastAsia="ko-KR"/>
          </w:rPr>
          <w:delText>Key issue X: Use of Survival Time for Deterministic Applications in 5GS</w:delText>
        </w:r>
        <w:r w:rsidDel="009D1E42">
          <w:tab/>
          <w:delText>10</w:delText>
        </w:r>
      </w:del>
    </w:p>
    <w:p w14:paraId="014063DF" w14:textId="3DC370B2" w:rsidR="000E0190" w:rsidDel="009D1E42" w:rsidRDefault="000E0190">
      <w:pPr>
        <w:pStyle w:val="TOC3"/>
        <w:rPr>
          <w:del w:id="402" w:author="Editor" w:date="2020-06-24T15:57:00Z"/>
          <w:rFonts w:asciiTheme="minorHAnsi" w:eastAsiaTheme="minorEastAsia" w:hAnsiTheme="minorHAnsi" w:cstheme="minorBidi"/>
          <w:sz w:val="22"/>
          <w:szCs w:val="22"/>
          <w:lang w:eastAsia="en-GB"/>
        </w:rPr>
      </w:pPr>
      <w:del w:id="403" w:author="Editor" w:date="2020-06-24T15:57:00Z">
        <w:r w:rsidDel="009D1E42">
          <w:rPr>
            <w:lang w:eastAsia="ko-KR"/>
          </w:rPr>
          <w:delText>5.5.1</w:delText>
        </w:r>
        <w:r w:rsidDel="009D1E42">
          <w:rPr>
            <w:rFonts w:asciiTheme="minorHAnsi" w:eastAsiaTheme="minorEastAsia" w:hAnsiTheme="minorHAnsi" w:cstheme="minorBidi"/>
            <w:sz w:val="22"/>
            <w:szCs w:val="22"/>
            <w:lang w:eastAsia="en-GB"/>
          </w:rPr>
          <w:tab/>
        </w:r>
        <w:r w:rsidDel="009D1E42">
          <w:rPr>
            <w:lang w:eastAsia="ko-KR"/>
          </w:rPr>
          <w:delText>Description</w:delText>
        </w:r>
        <w:r w:rsidDel="009D1E42">
          <w:tab/>
          <w:delText>10</w:delText>
        </w:r>
      </w:del>
    </w:p>
    <w:p w14:paraId="1E440142" w14:textId="166E0A05" w:rsidR="000E0190" w:rsidDel="009D1E42" w:rsidRDefault="000E0190">
      <w:pPr>
        <w:pStyle w:val="TOC1"/>
        <w:rPr>
          <w:del w:id="404" w:author="Editor" w:date="2020-06-24T15:57:00Z"/>
          <w:rFonts w:asciiTheme="minorHAnsi" w:eastAsiaTheme="minorEastAsia" w:hAnsiTheme="minorHAnsi" w:cstheme="minorBidi"/>
          <w:szCs w:val="22"/>
          <w:lang w:eastAsia="en-GB"/>
        </w:rPr>
      </w:pPr>
      <w:del w:id="405" w:author="Editor" w:date="2020-06-24T15:57:00Z">
        <w:r w:rsidDel="009D1E42">
          <w:delText>6</w:delText>
        </w:r>
        <w:r w:rsidDel="009D1E42">
          <w:rPr>
            <w:rFonts w:asciiTheme="minorHAnsi" w:eastAsiaTheme="minorEastAsia" w:hAnsiTheme="minorHAnsi" w:cstheme="minorBidi"/>
            <w:szCs w:val="22"/>
            <w:lang w:eastAsia="en-GB"/>
          </w:rPr>
          <w:tab/>
        </w:r>
        <w:r w:rsidDel="009D1E42">
          <w:delText>Solutions</w:delText>
        </w:r>
        <w:r w:rsidDel="009D1E42">
          <w:tab/>
          <w:delText>11</w:delText>
        </w:r>
      </w:del>
    </w:p>
    <w:p w14:paraId="31F11101" w14:textId="1F50E51A" w:rsidR="000E0190" w:rsidDel="009D1E42" w:rsidRDefault="000E0190">
      <w:pPr>
        <w:pStyle w:val="TOC2"/>
        <w:rPr>
          <w:del w:id="406" w:author="Editor" w:date="2020-06-24T15:57:00Z"/>
          <w:rFonts w:asciiTheme="minorHAnsi" w:eastAsiaTheme="minorEastAsia" w:hAnsiTheme="minorHAnsi" w:cstheme="minorBidi"/>
          <w:sz w:val="22"/>
          <w:szCs w:val="22"/>
          <w:lang w:eastAsia="en-GB"/>
        </w:rPr>
      </w:pPr>
      <w:del w:id="407" w:author="Editor" w:date="2020-06-24T15:57:00Z">
        <w:r w:rsidDel="009D1E42">
          <w:delText>6.0</w:delText>
        </w:r>
        <w:r w:rsidDel="009D1E42">
          <w:rPr>
            <w:rFonts w:asciiTheme="minorHAnsi" w:eastAsiaTheme="minorEastAsia" w:hAnsiTheme="minorHAnsi" w:cstheme="minorBidi"/>
            <w:sz w:val="22"/>
            <w:szCs w:val="22"/>
            <w:lang w:eastAsia="en-GB"/>
          </w:rPr>
          <w:tab/>
        </w:r>
        <w:r w:rsidDel="009D1E42">
          <w:delText>Mapping of Solutions to Key Issues</w:delText>
        </w:r>
        <w:r w:rsidDel="009D1E42">
          <w:tab/>
          <w:delText>11</w:delText>
        </w:r>
      </w:del>
    </w:p>
    <w:p w14:paraId="0826120B" w14:textId="1418EC45" w:rsidR="000E0190" w:rsidDel="009D1E42" w:rsidRDefault="000E0190">
      <w:pPr>
        <w:pStyle w:val="TOC2"/>
        <w:rPr>
          <w:del w:id="408" w:author="Editor" w:date="2020-06-24T15:57:00Z"/>
          <w:rFonts w:asciiTheme="minorHAnsi" w:eastAsiaTheme="minorEastAsia" w:hAnsiTheme="minorHAnsi" w:cstheme="minorBidi"/>
          <w:sz w:val="22"/>
          <w:szCs w:val="22"/>
          <w:lang w:eastAsia="en-GB"/>
        </w:rPr>
      </w:pPr>
      <w:del w:id="409" w:author="Editor" w:date="2020-06-24T15:57:00Z">
        <w:r w:rsidDel="009D1E42">
          <w:rPr>
            <w:lang w:eastAsia="zh-CN"/>
          </w:rPr>
          <w:delText>6.1</w:delText>
        </w:r>
        <w:r w:rsidDel="009D1E42">
          <w:rPr>
            <w:rFonts w:asciiTheme="minorHAnsi" w:eastAsiaTheme="minorEastAsia" w:hAnsiTheme="minorHAnsi" w:cstheme="minorBidi"/>
            <w:sz w:val="22"/>
            <w:szCs w:val="22"/>
            <w:lang w:eastAsia="en-GB"/>
          </w:rPr>
          <w:tab/>
        </w:r>
        <w:r w:rsidDel="009D1E42">
          <w:rPr>
            <w:lang w:eastAsia="zh-CN"/>
          </w:rPr>
          <w:delText>Solution #1: Uplink Time Synchronization for TSN</w:delText>
        </w:r>
        <w:r w:rsidDel="009D1E42">
          <w:tab/>
          <w:delText>11</w:delText>
        </w:r>
      </w:del>
    </w:p>
    <w:p w14:paraId="378EF472" w14:textId="265AB775" w:rsidR="000E0190" w:rsidDel="009D1E42" w:rsidRDefault="000E0190">
      <w:pPr>
        <w:pStyle w:val="TOC3"/>
        <w:rPr>
          <w:del w:id="410" w:author="Editor" w:date="2020-06-24T15:57:00Z"/>
          <w:rFonts w:asciiTheme="minorHAnsi" w:eastAsiaTheme="minorEastAsia" w:hAnsiTheme="minorHAnsi" w:cstheme="minorBidi"/>
          <w:sz w:val="22"/>
          <w:szCs w:val="22"/>
          <w:lang w:eastAsia="en-GB"/>
        </w:rPr>
      </w:pPr>
      <w:del w:id="411" w:author="Editor" w:date="2020-06-24T15:57:00Z">
        <w:r w:rsidDel="009D1E42">
          <w:rPr>
            <w:lang w:eastAsia="ko-KR"/>
          </w:rPr>
          <w:delText>6.1.1</w:delText>
        </w:r>
        <w:r w:rsidDel="009D1E42">
          <w:rPr>
            <w:rFonts w:asciiTheme="minorHAnsi" w:eastAsiaTheme="minorEastAsia" w:hAnsiTheme="minorHAnsi" w:cstheme="minorBidi"/>
            <w:sz w:val="22"/>
            <w:szCs w:val="22"/>
            <w:lang w:eastAsia="en-GB"/>
          </w:rPr>
          <w:tab/>
        </w:r>
        <w:r w:rsidDel="009D1E42">
          <w:rPr>
            <w:lang w:eastAsia="ko-KR"/>
          </w:rPr>
          <w:delText>Introduction</w:delText>
        </w:r>
        <w:r w:rsidDel="009D1E42">
          <w:tab/>
          <w:delText>11</w:delText>
        </w:r>
      </w:del>
    </w:p>
    <w:p w14:paraId="02447D57" w14:textId="63F876ED" w:rsidR="000E0190" w:rsidDel="009D1E42" w:rsidRDefault="000E0190">
      <w:pPr>
        <w:pStyle w:val="TOC3"/>
        <w:rPr>
          <w:del w:id="412" w:author="Editor" w:date="2020-06-24T15:57:00Z"/>
          <w:rFonts w:asciiTheme="minorHAnsi" w:eastAsiaTheme="minorEastAsia" w:hAnsiTheme="minorHAnsi" w:cstheme="minorBidi"/>
          <w:sz w:val="22"/>
          <w:szCs w:val="22"/>
          <w:lang w:eastAsia="en-GB"/>
        </w:rPr>
      </w:pPr>
      <w:del w:id="413" w:author="Editor" w:date="2020-06-24T15:57:00Z">
        <w:r w:rsidDel="009D1E42">
          <w:rPr>
            <w:lang w:eastAsia="ko-KR"/>
          </w:rPr>
          <w:delText>6.1.2</w:delText>
        </w:r>
        <w:r w:rsidDel="009D1E42">
          <w:rPr>
            <w:rFonts w:asciiTheme="minorHAnsi" w:eastAsiaTheme="minorEastAsia" w:hAnsiTheme="minorHAnsi" w:cstheme="minorBidi"/>
            <w:sz w:val="22"/>
            <w:szCs w:val="22"/>
            <w:lang w:eastAsia="en-GB"/>
          </w:rPr>
          <w:tab/>
        </w:r>
        <w:r w:rsidDel="009D1E42">
          <w:rPr>
            <w:lang w:eastAsia="ko-KR"/>
          </w:rPr>
          <w:delText>Functional Description</w:delText>
        </w:r>
        <w:r w:rsidDel="009D1E42">
          <w:tab/>
          <w:delText>12</w:delText>
        </w:r>
      </w:del>
    </w:p>
    <w:p w14:paraId="18892C27" w14:textId="60FF72BD" w:rsidR="000E0190" w:rsidDel="009D1E42" w:rsidRDefault="000E0190">
      <w:pPr>
        <w:pStyle w:val="TOC3"/>
        <w:rPr>
          <w:del w:id="414" w:author="Editor" w:date="2020-06-24T15:57:00Z"/>
          <w:rFonts w:asciiTheme="minorHAnsi" w:eastAsiaTheme="minorEastAsia" w:hAnsiTheme="minorHAnsi" w:cstheme="minorBidi"/>
          <w:sz w:val="22"/>
          <w:szCs w:val="22"/>
          <w:lang w:eastAsia="en-GB"/>
        </w:rPr>
      </w:pPr>
      <w:del w:id="415" w:author="Editor" w:date="2020-06-24T15:57:00Z">
        <w:r w:rsidDel="009D1E42">
          <w:delText>6.1.3</w:delText>
        </w:r>
        <w:r w:rsidDel="009D1E42">
          <w:rPr>
            <w:rFonts w:asciiTheme="minorHAnsi" w:eastAsiaTheme="minorEastAsia" w:hAnsiTheme="minorHAnsi" w:cstheme="minorBidi"/>
            <w:sz w:val="22"/>
            <w:szCs w:val="22"/>
            <w:lang w:eastAsia="en-GB"/>
          </w:rPr>
          <w:tab/>
        </w:r>
        <w:r w:rsidDel="009D1E42">
          <w:delText>Procedures</w:delText>
        </w:r>
        <w:r w:rsidDel="009D1E42">
          <w:tab/>
          <w:delText>13</w:delText>
        </w:r>
      </w:del>
    </w:p>
    <w:p w14:paraId="616F9AD3" w14:textId="10ADF9E9" w:rsidR="000E0190" w:rsidDel="009D1E42" w:rsidRDefault="000E0190">
      <w:pPr>
        <w:pStyle w:val="TOC3"/>
        <w:rPr>
          <w:del w:id="416" w:author="Editor" w:date="2020-06-24T15:57:00Z"/>
          <w:rFonts w:asciiTheme="minorHAnsi" w:eastAsiaTheme="minorEastAsia" w:hAnsiTheme="minorHAnsi" w:cstheme="minorBidi"/>
          <w:sz w:val="22"/>
          <w:szCs w:val="22"/>
          <w:lang w:eastAsia="en-GB"/>
        </w:rPr>
      </w:pPr>
      <w:del w:id="417" w:author="Editor" w:date="2020-06-24T15:57:00Z">
        <w:r w:rsidDel="009D1E42">
          <w:delText>6.1.4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15</w:delText>
        </w:r>
      </w:del>
    </w:p>
    <w:p w14:paraId="11938C83" w14:textId="22411FA2" w:rsidR="000E0190" w:rsidDel="009D1E42" w:rsidRDefault="000E0190">
      <w:pPr>
        <w:pStyle w:val="TOC2"/>
        <w:rPr>
          <w:del w:id="418" w:author="Editor" w:date="2020-06-24T15:57:00Z"/>
          <w:rFonts w:asciiTheme="minorHAnsi" w:eastAsiaTheme="minorEastAsia" w:hAnsiTheme="minorHAnsi" w:cstheme="minorBidi"/>
          <w:sz w:val="22"/>
          <w:szCs w:val="22"/>
          <w:lang w:eastAsia="en-GB"/>
        </w:rPr>
      </w:pPr>
      <w:del w:id="419" w:author="Editor" w:date="2020-06-24T15:57:00Z">
        <w:r w:rsidDel="009D1E42">
          <w:rPr>
            <w:lang w:eastAsia="zh-CN"/>
          </w:rPr>
          <w:delText>6.2</w:delText>
        </w:r>
        <w:r w:rsidDel="009D1E42">
          <w:rPr>
            <w:rFonts w:asciiTheme="minorHAnsi" w:eastAsiaTheme="minorEastAsia" w:hAnsiTheme="minorHAnsi" w:cstheme="minorBidi"/>
            <w:sz w:val="22"/>
            <w:szCs w:val="22"/>
            <w:lang w:eastAsia="en-GB"/>
          </w:rPr>
          <w:tab/>
        </w:r>
        <w:r w:rsidDel="009D1E42">
          <w:delText>Solution</w:delText>
        </w:r>
        <w:r w:rsidDel="009D1E42">
          <w:rPr>
            <w:lang w:eastAsia="zh-CN"/>
          </w:rPr>
          <w:delText xml:space="preserve"> #2</w:delText>
        </w:r>
        <w:r w:rsidDel="009D1E42">
          <w:delText>: Handling of UE to UE communication</w:delText>
        </w:r>
        <w:r w:rsidDel="009D1E42">
          <w:tab/>
          <w:delText>15</w:delText>
        </w:r>
      </w:del>
    </w:p>
    <w:p w14:paraId="64823ABB" w14:textId="0F7B66F3" w:rsidR="000E0190" w:rsidDel="009D1E42" w:rsidRDefault="000E0190">
      <w:pPr>
        <w:pStyle w:val="TOC3"/>
        <w:rPr>
          <w:del w:id="420" w:author="Editor" w:date="2020-06-24T15:57:00Z"/>
          <w:rFonts w:asciiTheme="minorHAnsi" w:eastAsiaTheme="minorEastAsia" w:hAnsiTheme="minorHAnsi" w:cstheme="minorBidi"/>
          <w:sz w:val="22"/>
          <w:szCs w:val="22"/>
          <w:lang w:eastAsia="en-GB"/>
        </w:rPr>
      </w:pPr>
      <w:del w:id="421" w:author="Editor" w:date="2020-06-24T15:57:00Z">
        <w:r w:rsidDel="009D1E42">
          <w:delText>6.2.1</w:delText>
        </w:r>
        <w:r w:rsidDel="009D1E42">
          <w:rPr>
            <w:rFonts w:asciiTheme="minorHAnsi" w:eastAsiaTheme="minorEastAsia" w:hAnsiTheme="minorHAnsi" w:cstheme="minorBidi"/>
            <w:sz w:val="22"/>
            <w:szCs w:val="22"/>
            <w:lang w:eastAsia="en-GB"/>
          </w:rPr>
          <w:tab/>
        </w:r>
        <w:r w:rsidDel="009D1E42">
          <w:delText>Introduction</w:delText>
        </w:r>
        <w:r w:rsidDel="009D1E42">
          <w:tab/>
          <w:delText>15</w:delText>
        </w:r>
      </w:del>
    </w:p>
    <w:p w14:paraId="7313FA29" w14:textId="480E9B79" w:rsidR="000E0190" w:rsidDel="009D1E42" w:rsidRDefault="000E0190">
      <w:pPr>
        <w:pStyle w:val="TOC3"/>
        <w:rPr>
          <w:del w:id="422" w:author="Editor" w:date="2020-06-24T15:57:00Z"/>
          <w:rFonts w:asciiTheme="minorHAnsi" w:eastAsiaTheme="minorEastAsia" w:hAnsiTheme="minorHAnsi" w:cstheme="minorBidi"/>
          <w:sz w:val="22"/>
          <w:szCs w:val="22"/>
          <w:lang w:eastAsia="en-GB"/>
        </w:rPr>
      </w:pPr>
      <w:del w:id="423" w:author="Editor" w:date="2020-06-24T15:57:00Z">
        <w:r w:rsidDel="009D1E42">
          <w:delText>6.2.2</w:delText>
        </w:r>
        <w:r w:rsidDel="009D1E42">
          <w:rPr>
            <w:rFonts w:asciiTheme="minorHAnsi" w:eastAsiaTheme="minorEastAsia" w:hAnsiTheme="minorHAnsi" w:cstheme="minorBidi"/>
            <w:sz w:val="22"/>
            <w:szCs w:val="22"/>
            <w:lang w:eastAsia="en-GB"/>
          </w:rPr>
          <w:tab/>
        </w:r>
        <w:r w:rsidDel="009D1E42">
          <w:delText>Functional Description</w:delText>
        </w:r>
        <w:r w:rsidDel="009D1E42">
          <w:tab/>
          <w:delText>17</w:delText>
        </w:r>
      </w:del>
    </w:p>
    <w:p w14:paraId="6070FC1E" w14:textId="56369FBF" w:rsidR="000E0190" w:rsidDel="009D1E42" w:rsidRDefault="000E0190">
      <w:pPr>
        <w:pStyle w:val="TOC3"/>
        <w:rPr>
          <w:del w:id="424" w:author="Editor" w:date="2020-06-24T15:57:00Z"/>
          <w:rFonts w:asciiTheme="minorHAnsi" w:eastAsiaTheme="minorEastAsia" w:hAnsiTheme="minorHAnsi" w:cstheme="minorBidi"/>
          <w:sz w:val="22"/>
          <w:szCs w:val="22"/>
          <w:lang w:eastAsia="en-GB"/>
        </w:rPr>
      </w:pPr>
      <w:del w:id="425" w:author="Editor" w:date="2020-06-24T15:57:00Z">
        <w:r w:rsidDel="009D1E42">
          <w:delText>6.2.</w:delText>
        </w:r>
        <w:r w:rsidDel="009D1E42">
          <w:rPr>
            <w:lang w:eastAsia="zh-CN"/>
          </w:rPr>
          <w:delText>3</w:delText>
        </w:r>
        <w:r w:rsidDel="009D1E42">
          <w:rPr>
            <w:rFonts w:asciiTheme="minorHAnsi" w:eastAsiaTheme="minorEastAsia" w:hAnsiTheme="minorHAnsi" w:cstheme="minorBidi"/>
            <w:sz w:val="22"/>
            <w:szCs w:val="22"/>
            <w:lang w:eastAsia="en-GB"/>
          </w:rPr>
          <w:tab/>
        </w:r>
        <w:r w:rsidDel="009D1E42">
          <w:delText>Procedures</w:delText>
        </w:r>
        <w:r w:rsidDel="009D1E42">
          <w:tab/>
          <w:delText>17</w:delText>
        </w:r>
      </w:del>
    </w:p>
    <w:p w14:paraId="6984E33D" w14:textId="519E7BCE" w:rsidR="000E0190" w:rsidDel="009D1E42" w:rsidRDefault="000E0190">
      <w:pPr>
        <w:pStyle w:val="TOC4"/>
        <w:rPr>
          <w:del w:id="426" w:author="Editor" w:date="2020-06-24T15:57:00Z"/>
          <w:rFonts w:asciiTheme="minorHAnsi" w:eastAsiaTheme="minorEastAsia" w:hAnsiTheme="minorHAnsi" w:cstheme="minorBidi"/>
          <w:sz w:val="22"/>
          <w:szCs w:val="22"/>
          <w:lang w:eastAsia="en-GB"/>
        </w:rPr>
      </w:pPr>
      <w:del w:id="427" w:author="Editor" w:date="2020-06-24T15:57:00Z">
        <w:r w:rsidDel="009D1E42">
          <w:rPr>
            <w:lang w:eastAsia="zh-CN"/>
          </w:rPr>
          <w:delText>6.2.3.1</w:delText>
        </w:r>
        <w:r w:rsidDel="009D1E42">
          <w:rPr>
            <w:rFonts w:asciiTheme="minorHAnsi" w:eastAsiaTheme="minorEastAsia" w:hAnsiTheme="minorHAnsi" w:cstheme="minorBidi"/>
            <w:sz w:val="22"/>
            <w:szCs w:val="22"/>
            <w:lang w:eastAsia="en-GB"/>
          </w:rPr>
          <w:tab/>
        </w:r>
        <w:r w:rsidDel="009D1E42">
          <w:rPr>
            <w:lang w:eastAsia="zh-CN"/>
          </w:rPr>
          <w:delText>procedure for DS-TT information report</w:delText>
        </w:r>
        <w:r w:rsidDel="009D1E42">
          <w:tab/>
          <w:delText>17</w:delText>
        </w:r>
      </w:del>
    </w:p>
    <w:p w14:paraId="2A0E7AEC" w14:textId="7AC37942" w:rsidR="000E0190" w:rsidDel="009D1E42" w:rsidRDefault="000E0190">
      <w:pPr>
        <w:pStyle w:val="TOC4"/>
        <w:rPr>
          <w:del w:id="428" w:author="Editor" w:date="2020-06-24T15:57:00Z"/>
          <w:rFonts w:asciiTheme="minorHAnsi" w:eastAsiaTheme="minorEastAsia" w:hAnsiTheme="minorHAnsi" w:cstheme="minorBidi"/>
          <w:sz w:val="22"/>
          <w:szCs w:val="22"/>
          <w:lang w:eastAsia="en-GB"/>
        </w:rPr>
      </w:pPr>
      <w:del w:id="429" w:author="Editor" w:date="2020-06-24T15:57:00Z">
        <w:r w:rsidDel="009D1E42">
          <w:rPr>
            <w:lang w:eastAsia="zh-CN"/>
          </w:rPr>
          <w:delText>6.2.3.2</w:delText>
        </w:r>
        <w:r w:rsidDel="009D1E42">
          <w:rPr>
            <w:rFonts w:asciiTheme="minorHAnsi" w:eastAsiaTheme="minorEastAsia" w:hAnsiTheme="minorHAnsi" w:cstheme="minorBidi"/>
            <w:sz w:val="22"/>
            <w:szCs w:val="22"/>
            <w:lang w:eastAsia="en-GB"/>
          </w:rPr>
          <w:tab/>
        </w:r>
        <w:r w:rsidDel="009D1E42">
          <w:rPr>
            <w:lang w:eastAsia="zh-CN"/>
          </w:rPr>
          <w:delText>procedure for TSCAI and QoS</w:delText>
        </w:r>
        <w:r w:rsidDel="009D1E42">
          <w:tab/>
          <w:delText>18</w:delText>
        </w:r>
      </w:del>
    </w:p>
    <w:p w14:paraId="088E6875" w14:textId="58CA77B9" w:rsidR="000E0190" w:rsidDel="009D1E42" w:rsidRDefault="000E0190">
      <w:pPr>
        <w:pStyle w:val="TOC3"/>
        <w:rPr>
          <w:del w:id="430" w:author="Editor" w:date="2020-06-24T15:57:00Z"/>
          <w:rFonts w:asciiTheme="minorHAnsi" w:eastAsiaTheme="minorEastAsia" w:hAnsiTheme="minorHAnsi" w:cstheme="minorBidi"/>
          <w:sz w:val="22"/>
          <w:szCs w:val="22"/>
          <w:lang w:eastAsia="en-GB"/>
        </w:rPr>
      </w:pPr>
      <w:del w:id="431" w:author="Editor" w:date="2020-06-24T15:57:00Z">
        <w:r w:rsidDel="009D1E42">
          <w:delText>6.2.</w:delText>
        </w:r>
        <w:r w:rsidDel="009D1E42">
          <w:rPr>
            <w:lang w:eastAsia="zh-CN"/>
          </w:rPr>
          <w:delText>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19</w:delText>
        </w:r>
      </w:del>
    </w:p>
    <w:p w14:paraId="5A4A173C" w14:textId="7D6224D2" w:rsidR="000E0190" w:rsidDel="009D1E42" w:rsidRDefault="000E0190">
      <w:pPr>
        <w:pStyle w:val="TOC2"/>
        <w:rPr>
          <w:del w:id="432" w:author="Editor" w:date="2020-06-24T15:57:00Z"/>
          <w:rFonts w:asciiTheme="minorHAnsi" w:eastAsiaTheme="minorEastAsia" w:hAnsiTheme="minorHAnsi" w:cstheme="minorBidi"/>
          <w:sz w:val="22"/>
          <w:szCs w:val="22"/>
          <w:lang w:eastAsia="en-GB"/>
        </w:rPr>
      </w:pPr>
      <w:del w:id="433" w:author="Editor" w:date="2020-06-24T15:57:00Z">
        <w:r w:rsidDel="009D1E42">
          <w:delText>6.3</w:delText>
        </w:r>
        <w:r w:rsidDel="009D1E42">
          <w:rPr>
            <w:rFonts w:asciiTheme="minorHAnsi" w:eastAsiaTheme="minorEastAsia" w:hAnsiTheme="minorHAnsi" w:cstheme="minorBidi"/>
            <w:sz w:val="22"/>
            <w:szCs w:val="22"/>
            <w:lang w:eastAsia="en-GB"/>
          </w:rPr>
          <w:tab/>
        </w:r>
        <w:r w:rsidDel="009D1E42">
          <w:delText>Solution #3 UE-UE TSC communication with VN group</w:delText>
        </w:r>
        <w:r w:rsidDel="009D1E42">
          <w:tab/>
          <w:delText>19</w:delText>
        </w:r>
      </w:del>
    </w:p>
    <w:p w14:paraId="676A449E" w14:textId="5983296D" w:rsidR="000E0190" w:rsidDel="009D1E42" w:rsidRDefault="000E0190">
      <w:pPr>
        <w:pStyle w:val="TOC3"/>
        <w:rPr>
          <w:del w:id="434" w:author="Editor" w:date="2020-06-24T15:57:00Z"/>
          <w:rFonts w:asciiTheme="minorHAnsi" w:eastAsiaTheme="minorEastAsia" w:hAnsiTheme="minorHAnsi" w:cstheme="minorBidi"/>
          <w:sz w:val="22"/>
          <w:szCs w:val="22"/>
          <w:lang w:eastAsia="en-GB"/>
        </w:rPr>
      </w:pPr>
      <w:del w:id="435" w:author="Editor" w:date="2020-06-24T15:57:00Z">
        <w:r w:rsidDel="009D1E42">
          <w:rPr>
            <w:lang w:eastAsia="ko-KR"/>
          </w:rPr>
          <w:delText>6.3.1</w:delText>
        </w:r>
        <w:r w:rsidDel="009D1E42">
          <w:rPr>
            <w:rFonts w:asciiTheme="minorHAnsi" w:eastAsiaTheme="minorEastAsia" w:hAnsiTheme="minorHAnsi" w:cstheme="minorBidi"/>
            <w:sz w:val="22"/>
            <w:szCs w:val="22"/>
            <w:lang w:eastAsia="en-GB"/>
          </w:rPr>
          <w:tab/>
        </w:r>
        <w:r w:rsidDel="009D1E42">
          <w:rPr>
            <w:lang w:eastAsia="ko-KR"/>
          </w:rPr>
          <w:delText>Introduction</w:delText>
        </w:r>
        <w:r w:rsidDel="009D1E42">
          <w:tab/>
          <w:delText>19</w:delText>
        </w:r>
      </w:del>
    </w:p>
    <w:p w14:paraId="72D749D8" w14:textId="38010024" w:rsidR="000E0190" w:rsidDel="009D1E42" w:rsidRDefault="000E0190">
      <w:pPr>
        <w:pStyle w:val="TOC3"/>
        <w:rPr>
          <w:del w:id="436" w:author="Editor" w:date="2020-06-24T15:57:00Z"/>
          <w:rFonts w:asciiTheme="minorHAnsi" w:eastAsiaTheme="minorEastAsia" w:hAnsiTheme="minorHAnsi" w:cstheme="minorBidi"/>
          <w:sz w:val="22"/>
          <w:szCs w:val="22"/>
          <w:lang w:eastAsia="en-GB"/>
        </w:rPr>
      </w:pPr>
      <w:del w:id="437" w:author="Editor" w:date="2020-06-24T15:57:00Z">
        <w:r w:rsidDel="009D1E42">
          <w:rPr>
            <w:lang w:eastAsia="ko-KR"/>
          </w:rPr>
          <w:delText>6.3.2</w:delText>
        </w:r>
        <w:r w:rsidDel="009D1E42">
          <w:rPr>
            <w:rFonts w:asciiTheme="minorHAnsi" w:eastAsiaTheme="minorEastAsia" w:hAnsiTheme="minorHAnsi" w:cstheme="minorBidi"/>
            <w:sz w:val="22"/>
            <w:szCs w:val="22"/>
            <w:lang w:eastAsia="en-GB"/>
          </w:rPr>
          <w:tab/>
        </w:r>
        <w:r w:rsidDel="009D1E42">
          <w:rPr>
            <w:lang w:eastAsia="ko-KR"/>
          </w:rPr>
          <w:delText>Functional Description</w:delText>
        </w:r>
        <w:r w:rsidDel="009D1E42">
          <w:tab/>
          <w:delText>19</w:delText>
        </w:r>
      </w:del>
    </w:p>
    <w:p w14:paraId="4838EB9D" w14:textId="471F1782" w:rsidR="000E0190" w:rsidDel="009D1E42" w:rsidRDefault="000E0190">
      <w:pPr>
        <w:pStyle w:val="TOC3"/>
        <w:rPr>
          <w:del w:id="438" w:author="Editor" w:date="2020-06-24T15:57:00Z"/>
          <w:rFonts w:asciiTheme="minorHAnsi" w:eastAsiaTheme="minorEastAsia" w:hAnsiTheme="minorHAnsi" w:cstheme="minorBidi"/>
          <w:sz w:val="22"/>
          <w:szCs w:val="22"/>
          <w:lang w:eastAsia="en-GB"/>
        </w:rPr>
      </w:pPr>
      <w:del w:id="439" w:author="Editor" w:date="2020-06-24T15:57:00Z">
        <w:r w:rsidDel="009D1E42">
          <w:delText>6.3.3</w:delText>
        </w:r>
        <w:r w:rsidDel="009D1E42">
          <w:rPr>
            <w:rFonts w:asciiTheme="minorHAnsi" w:eastAsiaTheme="minorEastAsia" w:hAnsiTheme="minorHAnsi" w:cstheme="minorBidi"/>
            <w:sz w:val="22"/>
            <w:szCs w:val="22"/>
            <w:lang w:eastAsia="en-GB"/>
          </w:rPr>
          <w:tab/>
        </w:r>
        <w:r w:rsidDel="009D1E42">
          <w:delText>Procedures</w:delText>
        </w:r>
        <w:r w:rsidDel="009D1E42">
          <w:tab/>
          <w:delText>20</w:delText>
        </w:r>
      </w:del>
    </w:p>
    <w:p w14:paraId="4AB3C186" w14:textId="23FC181E" w:rsidR="000E0190" w:rsidDel="009D1E42" w:rsidRDefault="000E0190">
      <w:pPr>
        <w:pStyle w:val="TOC3"/>
        <w:rPr>
          <w:del w:id="440" w:author="Editor" w:date="2020-06-24T15:57:00Z"/>
          <w:rFonts w:asciiTheme="minorHAnsi" w:eastAsiaTheme="minorEastAsia" w:hAnsiTheme="minorHAnsi" w:cstheme="minorBidi"/>
          <w:sz w:val="22"/>
          <w:szCs w:val="22"/>
          <w:lang w:eastAsia="en-GB"/>
        </w:rPr>
      </w:pPr>
      <w:del w:id="441" w:author="Editor" w:date="2020-06-24T15:57:00Z">
        <w:r w:rsidDel="009D1E42">
          <w:delText>6.3.4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21</w:delText>
        </w:r>
      </w:del>
    </w:p>
    <w:p w14:paraId="6D140333" w14:textId="36659E08" w:rsidR="000E0190" w:rsidDel="009D1E42" w:rsidRDefault="000E0190">
      <w:pPr>
        <w:pStyle w:val="TOC2"/>
        <w:rPr>
          <w:del w:id="442" w:author="Editor" w:date="2020-06-24T15:57:00Z"/>
          <w:rFonts w:asciiTheme="minorHAnsi" w:eastAsiaTheme="minorEastAsia" w:hAnsiTheme="minorHAnsi" w:cstheme="minorBidi"/>
          <w:sz w:val="22"/>
          <w:szCs w:val="22"/>
          <w:lang w:eastAsia="en-GB"/>
        </w:rPr>
      </w:pPr>
      <w:del w:id="443" w:author="Editor" w:date="2020-06-24T15:57:00Z">
        <w:r w:rsidRPr="00847863" w:rsidDel="009D1E42">
          <w:rPr>
            <w:lang w:val="en-US"/>
          </w:rPr>
          <w:delText>6.4</w:delText>
        </w:r>
        <w:r w:rsidDel="009D1E42">
          <w:rPr>
            <w:rFonts w:asciiTheme="minorHAnsi" w:eastAsiaTheme="minorEastAsia" w:hAnsiTheme="minorHAnsi" w:cstheme="minorBidi"/>
            <w:sz w:val="22"/>
            <w:szCs w:val="22"/>
            <w:lang w:eastAsia="en-GB"/>
          </w:rPr>
          <w:tab/>
        </w:r>
        <w:r w:rsidRPr="00847863" w:rsidDel="009D1E42">
          <w:rPr>
            <w:lang w:val="en-US"/>
          </w:rPr>
          <w:delText>Solution #4: Deterministic QoS for UE-UE TSC communication</w:delText>
        </w:r>
        <w:r w:rsidDel="009D1E42">
          <w:tab/>
          <w:delText>21</w:delText>
        </w:r>
      </w:del>
    </w:p>
    <w:p w14:paraId="33CBAD58" w14:textId="3ED4AE62" w:rsidR="000E0190" w:rsidDel="009D1E42" w:rsidRDefault="000E0190">
      <w:pPr>
        <w:pStyle w:val="TOC3"/>
        <w:rPr>
          <w:del w:id="444" w:author="Editor" w:date="2020-06-24T15:57:00Z"/>
          <w:rFonts w:asciiTheme="minorHAnsi" w:eastAsiaTheme="minorEastAsia" w:hAnsiTheme="minorHAnsi" w:cstheme="minorBidi"/>
          <w:sz w:val="22"/>
          <w:szCs w:val="22"/>
          <w:lang w:eastAsia="en-GB"/>
        </w:rPr>
      </w:pPr>
      <w:del w:id="445" w:author="Editor" w:date="2020-06-24T15:57:00Z">
        <w:r w:rsidRPr="00847863" w:rsidDel="009D1E42">
          <w:rPr>
            <w:lang w:val="en-US" w:eastAsia="ko-KR"/>
          </w:rPr>
          <w:delText>6.4.1</w:delText>
        </w:r>
        <w:r w:rsidDel="009D1E42">
          <w:rPr>
            <w:rFonts w:asciiTheme="minorHAnsi" w:eastAsiaTheme="minorEastAsia" w:hAnsiTheme="minorHAnsi" w:cstheme="minorBidi"/>
            <w:sz w:val="22"/>
            <w:szCs w:val="22"/>
            <w:lang w:eastAsia="en-GB"/>
          </w:rPr>
          <w:tab/>
        </w:r>
        <w:r w:rsidRPr="00847863" w:rsidDel="009D1E42">
          <w:rPr>
            <w:lang w:val="en-US" w:eastAsia="ko-KR"/>
          </w:rPr>
          <w:delText>Introduction</w:delText>
        </w:r>
        <w:r w:rsidDel="009D1E42">
          <w:tab/>
          <w:delText>21</w:delText>
        </w:r>
      </w:del>
    </w:p>
    <w:p w14:paraId="27C5DF83" w14:textId="2A8AA55B" w:rsidR="000E0190" w:rsidDel="009D1E42" w:rsidRDefault="000E0190">
      <w:pPr>
        <w:pStyle w:val="TOC3"/>
        <w:rPr>
          <w:del w:id="446" w:author="Editor" w:date="2020-06-24T15:57:00Z"/>
          <w:rFonts w:asciiTheme="minorHAnsi" w:eastAsiaTheme="minorEastAsia" w:hAnsiTheme="minorHAnsi" w:cstheme="minorBidi"/>
          <w:sz w:val="22"/>
          <w:szCs w:val="22"/>
          <w:lang w:eastAsia="en-GB"/>
        </w:rPr>
      </w:pPr>
      <w:del w:id="447" w:author="Editor" w:date="2020-06-24T15:57:00Z">
        <w:r w:rsidRPr="00847863" w:rsidDel="009D1E42">
          <w:rPr>
            <w:lang w:val="en-US" w:eastAsia="ko-KR"/>
          </w:rPr>
          <w:delText>6.4.2</w:delText>
        </w:r>
        <w:r w:rsidDel="009D1E42">
          <w:rPr>
            <w:rFonts w:asciiTheme="minorHAnsi" w:eastAsiaTheme="minorEastAsia" w:hAnsiTheme="minorHAnsi" w:cstheme="minorBidi"/>
            <w:sz w:val="22"/>
            <w:szCs w:val="22"/>
            <w:lang w:eastAsia="en-GB"/>
          </w:rPr>
          <w:tab/>
        </w:r>
        <w:r w:rsidRPr="00847863" w:rsidDel="009D1E42">
          <w:rPr>
            <w:lang w:val="en-US" w:eastAsia="ko-KR"/>
          </w:rPr>
          <w:delText>Functional Description</w:delText>
        </w:r>
        <w:r w:rsidDel="009D1E42">
          <w:tab/>
          <w:delText>21</w:delText>
        </w:r>
      </w:del>
    </w:p>
    <w:p w14:paraId="6D1C768F" w14:textId="51D9AB4F" w:rsidR="000E0190" w:rsidDel="009D1E42" w:rsidRDefault="000E0190">
      <w:pPr>
        <w:pStyle w:val="TOC3"/>
        <w:rPr>
          <w:del w:id="448" w:author="Editor" w:date="2020-06-24T15:57:00Z"/>
          <w:rFonts w:asciiTheme="minorHAnsi" w:eastAsiaTheme="minorEastAsia" w:hAnsiTheme="minorHAnsi" w:cstheme="minorBidi"/>
          <w:sz w:val="22"/>
          <w:szCs w:val="22"/>
          <w:lang w:eastAsia="en-GB"/>
        </w:rPr>
      </w:pPr>
      <w:del w:id="449" w:author="Editor" w:date="2020-06-24T15:57:00Z">
        <w:r w:rsidRPr="00847863" w:rsidDel="009D1E42">
          <w:rPr>
            <w:lang w:val="en-US" w:eastAsia="ko-KR"/>
          </w:rPr>
          <w:delText>6.4.3</w:delText>
        </w:r>
        <w:r w:rsidDel="009D1E42">
          <w:rPr>
            <w:rFonts w:asciiTheme="minorHAnsi" w:eastAsiaTheme="minorEastAsia" w:hAnsiTheme="minorHAnsi" w:cstheme="minorBidi"/>
            <w:sz w:val="22"/>
            <w:szCs w:val="22"/>
            <w:lang w:eastAsia="en-GB"/>
          </w:rPr>
          <w:tab/>
        </w:r>
        <w:r w:rsidRPr="00847863" w:rsidDel="009D1E42">
          <w:rPr>
            <w:lang w:val="en-US" w:eastAsia="ko-KR"/>
          </w:rPr>
          <w:delText>Procedures</w:delText>
        </w:r>
        <w:r w:rsidDel="009D1E42">
          <w:tab/>
          <w:delText>22</w:delText>
        </w:r>
      </w:del>
    </w:p>
    <w:p w14:paraId="77FD4135" w14:textId="6377D516" w:rsidR="000E0190" w:rsidDel="009D1E42" w:rsidRDefault="000E0190">
      <w:pPr>
        <w:pStyle w:val="TOC3"/>
        <w:rPr>
          <w:del w:id="450" w:author="Editor" w:date="2020-06-24T15:57:00Z"/>
          <w:rFonts w:asciiTheme="minorHAnsi" w:eastAsiaTheme="minorEastAsia" w:hAnsiTheme="minorHAnsi" w:cstheme="minorBidi"/>
          <w:sz w:val="22"/>
          <w:szCs w:val="22"/>
          <w:lang w:eastAsia="en-GB"/>
        </w:rPr>
      </w:pPr>
      <w:del w:id="451" w:author="Editor" w:date="2020-06-24T15:57:00Z">
        <w:r w:rsidRPr="00847863" w:rsidDel="009D1E42">
          <w:rPr>
            <w:lang w:val="en-US" w:eastAsia="ko-KR"/>
          </w:rPr>
          <w:delText>6.4.4</w:delText>
        </w:r>
        <w:r w:rsidDel="009D1E42">
          <w:rPr>
            <w:rFonts w:asciiTheme="minorHAnsi" w:eastAsiaTheme="minorEastAsia" w:hAnsiTheme="minorHAnsi" w:cstheme="minorBidi"/>
            <w:sz w:val="22"/>
            <w:szCs w:val="22"/>
            <w:lang w:eastAsia="en-GB"/>
          </w:rPr>
          <w:tab/>
        </w:r>
        <w:r w:rsidRPr="00847863" w:rsidDel="009D1E42">
          <w:rPr>
            <w:lang w:val="en-US" w:eastAsia="ko-KR"/>
          </w:rPr>
          <w:delText>Impacts on existing services and interfaces</w:delText>
        </w:r>
        <w:r w:rsidDel="009D1E42">
          <w:tab/>
          <w:delText>23</w:delText>
        </w:r>
      </w:del>
    </w:p>
    <w:p w14:paraId="49BB98CC" w14:textId="4356E7BA" w:rsidR="000E0190" w:rsidDel="009D1E42" w:rsidRDefault="000E0190">
      <w:pPr>
        <w:pStyle w:val="TOC2"/>
        <w:rPr>
          <w:del w:id="452" w:author="Editor" w:date="2020-06-24T15:57:00Z"/>
          <w:rFonts w:asciiTheme="minorHAnsi" w:eastAsiaTheme="minorEastAsia" w:hAnsiTheme="minorHAnsi" w:cstheme="minorBidi"/>
          <w:sz w:val="22"/>
          <w:szCs w:val="22"/>
          <w:lang w:eastAsia="en-GB"/>
        </w:rPr>
      </w:pPr>
      <w:del w:id="453" w:author="Editor" w:date="2020-06-24T15:57:00Z">
        <w:r w:rsidDel="009D1E42">
          <w:rPr>
            <w:lang w:eastAsia="zh-CN"/>
          </w:rPr>
          <w:delText>6.5</w:delText>
        </w:r>
        <w:r w:rsidDel="009D1E42">
          <w:rPr>
            <w:rFonts w:asciiTheme="minorHAnsi" w:eastAsiaTheme="minorEastAsia" w:hAnsiTheme="minorHAnsi" w:cstheme="minorBidi"/>
            <w:sz w:val="22"/>
            <w:szCs w:val="22"/>
            <w:lang w:eastAsia="en-GB"/>
          </w:rPr>
          <w:tab/>
        </w:r>
        <w:r w:rsidDel="009D1E42">
          <w:rPr>
            <w:lang w:eastAsia="zh-CN"/>
          </w:rPr>
          <w:delText>Solution #5: Deterministic QoS for Native 5GS</w:delText>
        </w:r>
        <w:r w:rsidDel="009D1E42">
          <w:tab/>
          <w:delText>24</w:delText>
        </w:r>
      </w:del>
    </w:p>
    <w:p w14:paraId="3CE19E67" w14:textId="30D739D0" w:rsidR="000E0190" w:rsidDel="009D1E42" w:rsidRDefault="000E0190">
      <w:pPr>
        <w:pStyle w:val="TOC3"/>
        <w:rPr>
          <w:del w:id="454" w:author="Editor" w:date="2020-06-24T15:57:00Z"/>
          <w:rFonts w:asciiTheme="minorHAnsi" w:eastAsiaTheme="minorEastAsia" w:hAnsiTheme="minorHAnsi" w:cstheme="minorBidi"/>
          <w:sz w:val="22"/>
          <w:szCs w:val="22"/>
          <w:lang w:eastAsia="en-GB"/>
        </w:rPr>
      </w:pPr>
      <w:del w:id="455" w:author="Editor" w:date="2020-06-24T15:57:00Z">
        <w:r w:rsidDel="009D1E42">
          <w:rPr>
            <w:lang w:eastAsia="ko-KR"/>
          </w:rPr>
          <w:delText>6.5.1</w:delText>
        </w:r>
        <w:r w:rsidDel="009D1E42">
          <w:rPr>
            <w:rFonts w:asciiTheme="minorHAnsi" w:eastAsiaTheme="minorEastAsia" w:hAnsiTheme="minorHAnsi" w:cstheme="minorBidi"/>
            <w:sz w:val="22"/>
            <w:szCs w:val="22"/>
            <w:lang w:eastAsia="en-GB"/>
          </w:rPr>
          <w:tab/>
        </w:r>
        <w:r w:rsidDel="009D1E42">
          <w:rPr>
            <w:lang w:eastAsia="ko-KR"/>
          </w:rPr>
          <w:delText>Introduction</w:delText>
        </w:r>
        <w:r w:rsidDel="009D1E42">
          <w:tab/>
          <w:delText>24</w:delText>
        </w:r>
      </w:del>
    </w:p>
    <w:p w14:paraId="3686BC85" w14:textId="76E7CC1C" w:rsidR="000E0190" w:rsidDel="009D1E42" w:rsidRDefault="000E0190">
      <w:pPr>
        <w:pStyle w:val="TOC3"/>
        <w:rPr>
          <w:del w:id="456" w:author="Editor" w:date="2020-06-24T15:57:00Z"/>
          <w:rFonts w:asciiTheme="minorHAnsi" w:eastAsiaTheme="minorEastAsia" w:hAnsiTheme="minorHAnsi" w:cstheme="minorBidi"/>
          <w:sz w:val="22"/>
          <w:szCs w:val="22"/>
          <w:lang w:eastAsia="en-GB"/>
        </w:rPr>
      </w:pPr>
      <w:del w:id="457" w:author="Editor" w:date="2020-06-24T15:57:00Z">
        <w:r w:rsidDel="009D1E42">
          <w:rPr>
            <w:lang w:eastAsia="ko-KR"/>
          </w:rPr>
          <w:delText>6.5.2</w:delText>
        </w:r>
        <w:r w:rsidDel="009D1E42">
          <w:rPr>
            <w:rFonts w:asciiTheme="minorHAnsi" w:eastAsiaTheme="minorEastAsia" w:hAnsiTheme="minorHAnsi" w:cstheme="minorBidi"/>
            <w:sz w:val="22"/>
            <w:szCs w:val="22"/>
            <w:lang w:eastAsia="en-GB"/>
          </w:rPr>
          <w:tab/>
        </w:r>
        <w:r w:rsidDel="009D1E42">
          <w:rPr>
            <w:lang w:eastAsia="ko-KR"/>
          </w:rPr>
          <w:delText>Functional Description</w:delText>
        </w:r>
        <w:r w:rsidDel="009D1E42">
          <w:tab/>
          <w:delText>24</w:delText>
        </w:r>
      </w:del>
    </w:p>
    <w:p w14:paraId="69FB11C1" w14:textId="5E6B9C76" w:rsidR="000E0190" w:rsidDel="009D1E42" w:rsidRDefault="000E0190">
      <w:pPr>
        <w:pStyle w:val="TOC3"/>
        <w:rPr>
          <w:del w:id="458" w:author="Editor" w:date="2020-06-24T15:57:00Z"/>
          <w:rFonts w:asciiTheme="minorHAnsi" w:eastAsiaTheme="minorEastAsia" w:hAnsiTheme="minorHAnsi" w:cstheme="minorBidi"/>
          <w:sz w:val="22"/>
          <w:szCs w:val="22"/>
          <w:lang w:eastAsia="en-GB"/>
        </w:rPr>
      </w:pPr>
      <w:del w:id="459" w:author="Editor" w:date="2020-06-24T15:57:00Z">
        <w:r w:rsidDel="009D1E42">
          <w:rPr>
            <w:lang w:eastAsia="ko-KR"/>
          </w:rPr>
          <w:delText>6.5.3</w:delText>
        </w:r>
        <w:r w:rsidDel="009D1E42">
          <w:rPr>
            <w:rFonts w:asciiTheme="minorHAnsi" w:eastAsiaTheme="minorEastAsia" w:hAnsiTheme="minorHAnsi" w:cstheme="minorBidi"/>
            <w:sz w:val="22"/>
            <w:szCs w:val="22"/>
            <w:lang w:eastAsia="en-GB"/>
          </w:rPr>
          <w:tab/>
        </w:r>
        <w:r w:rsidDel="009D1E42">
          <w:rPr>
            <w:lang w:eastAsia="ko-KR"/>
          </w:rPr>
          <w:delText>Procedures</w:delText>
        </w:r>
        <w:r w:rsidDel="009D1E42">
          <w:tab/>
          <w:delText>25</w:delText>
        </w:r>
      </w:del>
    </w:p>
    <w:p w14:paraId="5FE51857" w14:textId="214715BE" w:rsidR="000E0190" w:rsidDel="009D1E42" w:rsidRDefault="000E0190">
      <w:pPr>
        <w:pStyle w:val="TOC3"/>
        <w:rPr>
          <w:del w:id="460" w:author="Editor" w:date="2020-06-24T15:57:00Z"/>
          <w:rFonts w:asciiTheme="minorHAnsi" w:eastAsiaTheme="minorEastAsia" w:hAnsiTheme="minorHAnsi" w:cstheme="minorBidi"/>
          <w:sz w:val="22"/>
          <w:szCs w:val="22"/>
          <w:lang w:eastAsia="en-GB"/>
        </w:rPr>
      </w:pPr>
      <w:del w:id="461" w:author="Editor" w:date="2020-06-24T15:57:00Z">
        <w:r w:rsidDel="009D1E42">
          <w:delText>6.5.4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25</w:delText>
        </w:r>
      </w:del>
    </w:p>
    <w:p w14:paraId="72E3ABC7" w14:textId="574AC0C0" w:rsidR="000E0190" w:rsidDel="009D1E42" w:rsidRDefault="000E0190">
      <w:pPr>
        <w:pStyle w:val="TOC2"/>
        <w:rPr>
          <w:del w:id="462" w:author="Editor" w:date="2020-06-24T15:57:00Z"/>
          <w:rFonts w:asciiTheme="minorHAnsi" w:eastAsiaTheme="minorEastAsia" w:hAnsiTheme="minorHAnsi" w:cstheme="minorBidi"/>
          <w:sz w:val="22"/>
          <w:szCs w:val="22"/>
          <w:lang w:eastAsia="en-GB"/>
        </w:rPr>
      </w:pPr>
      <w:del w:id="463" w:author="Editor" w:date="2020-06-24T15:57:00Z">
        <w:r w:rsidDel="009D1E42">
          <w:delText>6.6</w:delText>
        </w:r>
        <w:r w:rsidDel="009D1E42">
          <w:rPr>
            <w:rFonts w:asciiTheme="minorHAnsi" w:eastAsiaTheme="minorEastAsia" w:hAnsiTheme="minorHAnsi" w:cstheme="minorBidi"/>
            <w:sz w:val="22"/>
            <w:szCs w:val="22"/>
            <w:lang w:eastAsia="en-GB"/>
          </w:rPr>
          <w:tab/>
        </w:r>
        <w:r w:rsidDel="009D1E42">
          <w:delText>Solution #6 TSC communication without TSN network</w:delText>
        </w:r>
        <w:r w:rsidDel="009D1E42">
          <w:tab/>
          <w:delText>25</w:delText>
        </w:r>
      </w:del>
    </w:p>
    <w:p w14:paraId="2341D9E5" w14:textId="7862CDB5" w:rsidR="000E0190" w:rsidDel="009D1E42" w:rsidRDefault="000E0190">
      <w:pPr>
        <w:pStyle w:val="TOC3"/>
        <w:rPr>
          <w:del w:id="464" w:author="Editor" w:date="2020-06-24T15:57:00Z"/>
          <w:rFonts w:asciiTheme="minorHAnsi" w:eastAsiaTheme="minorEastAsia" w:hAnsiTheme="minorHAnsi" w:cstheme="minorBidi"/>
          <w:sz w:val="22"/>
          <w:szCs w:val="22"/>
          <w:lang w:eastAsia="en-GB"/>
        </w:rPr>
      </w:pPr>
      <w:del w:id="465" w:author="Editor" w:date="2020-06-24T15:57:00Z">
        <w:r w:rsidDel="009D1E42">
          <w:rPr>
            <w:lang w:eastAsia="ko-KR"/>
          </w:rPr>
          <w:delText>6.6.1</w:delText>
        </w:r>
        <w:r w:rsidDel="009D1E42">
          <w:rPr>
            <w:rFonts w:asciiTheme="minorHAnsi" w:eastAsiaTheme="minorEastAsia" w:hAnsiTheme="minorHAnsi" w:cstheme="minorBidi"/>
            <w:sz w:val="22"/>
            <w:szCs w:val="22"/>
            <w:lang w:eastAsia="en-GB"/>
          </w:rPr>
          <w:tab/>
        </w:r>
        <w:r w:rsidDel="009D1E42">
          <w:rPr>
            <w:lang w:eastAsia="ko-KR"/>
          </w:rPr>
          <w:delText>Introduction</w:delText>
        </w:r>
        <w:r w:rsidDel="009D1E42">
          <w:tab/>
          <w:delText>25</w:delText>
        </w:r>
      </w:del>
    </w:p>
    <w:p w14:paraId="3050EF8C" w14:textId="2D0493BD" w:rsidR="000E0190" w:rsidDel="009D1E42" w:rsidRDefault="000E0190">
      <w:pPr>
        <w:pStyle w:val="TOC3"/>
        <w:rPr>
          <w:del w:id="466" w:author="Editor" w:date="2020-06-24T15:57:00Z"/>
          <w:rFonts w:asciiTheme="minorHAnsi" w:eastAsiaTheme="minorEastAsia" w:hAnsiTheme="minorHAnsi" w:cstheme="minorBidi"/>
          <w:sz w:val="22"/>
          <w:szCs w:val="22"/>
          <w:lang w:eastAsia="en-GB"/>
        </w:rPr>
      </w:pPr>
      <w:del w:id="467" w:author="Editor" w:date="2020-06-24T15:57:00Z">
        <w:r w:rsidDel="009D1E42">
          <w:rPr>
            <w:lang w:eastAsia="ko-KR"/>
          </w:rPr>
          <w:delText>6.6.2</w:delText>
        </w:r>
        <w:r w:rsidDel="009D1E42">
          <w:rPr>
            <w:rFonts w:asciiTheme="minorHAnsi" w:eastAsiaTheme="minorEastAsia" w:hAnsiTheme="minorHAnsi" w:cstheme="minorBidi"/>
            <w:sz w:val="22"/>
            <w:szCs w:val="22"/>
            <w:lang w:eastAsia="en-GB"/>
          </w:rPr>
          <w:tab/>
        </w:r>
        <w:r w:rsidDel="009D1E42">
          <w:rPr>
            <w:lang w:eastAsia="ko-KR"/>
          </w:rPr>
          <w:delText>Functional Description</w:delText>
        </w:r>
        <w:r w:rsidDel="009D1E42">
          <w:tab/>
          <w:delText>26</w:delText>
        </w:r>
      </w:del>
    </w:p>
    <w:p w14:paraId="2C02A108" w14:textId="59DCF569" w:rsidR="000E0190" w:rsidDel="009D1E42" w:rsidRDefault="000E0190">
      <w:pPr>
        <w:pStyle w:val="TOC3"/>
        <w:rPr>
          <w:del w:id="468" w:author="Editor" w:date="2020-06-24T15:57:00Z"/>
          <w:rFonts w:asciiTheme="minorHAnsi" w:eastAsiaTheme="minorEastAsia" w:hAnsiTheme="minorHAnsi" w:cstheme="minorBidi"/>
          <w:sz w:val="22"/>
          <w:szCs w:val="22"/>
          <w:lang w:eastAsia="en-GB"/>
        </w:rPr>
      </w:pPr>
      <w:del w:id="469" w:author="Editor" w:date="2020-06-24T15:57:00Z">
        <w:r w:rsidDel="009D1E42">
          <w:delText>6.6.3</w:delText>
        </w:r>
        <w:r w:rsidDel="009D1E42">
          <w:rPr>
            <w:rFonts w:asciiTheme="minorHAnsi" w:eastAsiaTheme="minorEastAsia" w:hAnsiTheme="minorHAnsi" w:cstheme="minorBidi"/>
            <w:sz w:val="22"/>
            <w:szCs w:val="22"/>
            <w:lang w:eastAsia="en-GB"/>
          </w:rPr>
          <w:tab/>
        </w:r>
        <w:r w:rsidDel="009D1E42">
          <w:delText>Procedures</w:delText>
        </w:r>
        <w:r w:rsidDel="009D1E42">
          <w:tab/>
          <w:delText>26</w:delText>
        </w:r>
      </w:del>
    </w:p>
    <w:p w14:paraId="7BE87B35" w14:textId="27FA257F" w:rsidR="000E0190" w:rsidDel="009D1E42" w:rsidRDefault="000E0190">
      <w:pPr>
        <w:pStyle w:val="TOC3"/>
        <w:rPr>
          <w:del w:id="470" w:author="Editor" w:date="2020-06-24T15:57:00Z"/>
          <w:rFonts w:asciiTheme="minorHAnsi" w:eastAsiaTheme="minorEastAsia" w:hAnsiTheme="minorHAnsi" w:cstheme="minorBidi"/>
          <w:sz w:val="22"/>
          <w:szCs w:val="22"/>
          <w:lang w:eastAsia="en-GB"/>
        </w:rPr>
      </w:pPr>
      <w:del w:id="471" w:author="Editor" w:date="2020-06-24T15:57:00Z">
        <w:r w:rsidDel="009D1E42">
          <w:delText>6.6.4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26</w:delText>
        </w:r>
      </w:del>
    </w:p>
    <w:p w14:paraId="20CB8F26" w14:textId="20E52B0A" w:rsidR="000E0190" w:rsidDel="009D1E42" w:rsidRDefault="000E0190">
      <w:pPr>
        <w:pStyle w:val="TOC2"/>
        <w:rPr>
          <w:del w:id="472" w:author="Editor" w:date="2020-06-24T15:57:00Z"/>
          <w:rFonts w:asciiTheme="minorHAnsi" w:eastAsiaTheme="minorEastAsia" w:hAnsiTheme="minorHAnsi" w:cstheme="minorBidi"/>
          <w:sz w:val="22"/>
          <w:szCs w:val="22"/>
          <w:lang w:eastAsia="en-GB"/>
        </w:rPr>
      </w:pPr>
      <w:del w:id="473" w:author="Editor" w:date="2020-06-24T15:57:00Z">
        <w:r w:rsidDel="009D1E42">
          <w:rPr>
            <w:lang w:eastAsia="zh-CN"/>
          </w:rPr>
          <w:delText>6.7</w:delText>
        </w:r>
        <w:r w:rsidDel="009D1E42">
          <w:rPr>
            <w:rFonts w:asciiTheme="minorHAnsi" w:eastAsiaTheme="minorEastAsia" w:hAnsiTheme="minorHAnsi" w:cstheme="minorBidi"/>
            <w:sz w:val="22"/>
            <w:szCs w:val="22"/>
            <w:lang w:eastAsia="en-GB"/>
          </w:rPr>
          <w:tab/>
        </w:r>
        <w:r w:rsidDel="009D1E42">
          <w:rPr>
            <w:lang w:eastAsia="zh-CN"/>
          </w:rPr>
          <w:delText>Solution #7: Exposure of Time Synchronization</w:delText>
        </w:r>
        <w:r w:rsidDel="009D1E42">
          <w:tab/>
          <w:delText>27</w:delText>
        </w:r>
      </w:del>
    </w:p>
    <w:p w14:paraId="3C3F780D" w14:textId="08A68126" w:rsidR="000E0190" w:rsidDel="009D1E42" w:rsidRDefault="000E0190">
      <w:pPr>
        <w:pStyle w:val="TOC3"/>
        <w:rPr>
          <w:del w:id="474" w:author="Editor" w:date="2020-06-24T15:57:00Z"/>
          <w:rFonts w:asciiTheme="minorHAnsi" w:eastAsiaTheme="minorEastAsia" w:hAnsiTheme="minorHAnsi" w:cstheme="minorBidi"/>
          <w:sz w:val="22"/>
          <w:szCs w:val="22"/>
          <w:lang w:eastAsia="en-GB"/>
        </w:rPr>
      </w:pPr>
      <w:del w:id="475" w:author="Editor" w:date="2020-06-24T15:57:00Z">
        <w:r w:rsidDel="009D1E42">
          <w:rPr>
            <w:lang w:eastAsia="ko-KR"/>
          </w:rPr>
          <w:lastRenderedPageBreak/>
          <w:delText>6.7.1</w:delText>
        </w:r>
        <w:r w:rsidDel="009D1E42">
          <w:rPr>
            <w:rFonts w:asciiTheme="minorHAnsi" w:eastAsiaTheme="minorEastAsia" w:hAnsiTheme="minorHAnsi" w:cstheme="minorBidi"/>
            <w:sz w:val="22"/>
            <w:szCs w:val="22"/>
            <w:lang w:eastAsia="en-GB"/>
          </w:rPr>
          <w:tab/>
        </w:r>
        <w:r w:rsidDel="009D1E42">
          <w:rPr>
            <w:lang w:eastAsia="ko-KR"/>
          </w:rPr>
          <w:delText>Introduction</w:delText>
        </w:r>
        <w:r w:rsidDel="009D1E42">
          <w:tab/>
          <w:delText>27</w:delText>
        </w:r>
      </w:del>
    </w:p>
    <w:p w14:paraId="69ED5CFE" w14:textId="28EE1775" w:rsidR="000E0190" w:rsidDel="009D1E42" w:rsidRDefault="000E0190">
      <w:pPr>
        <w:pStyle w:val="TOC3"/>
        <w:rPr>
          <w:del w:id="476" w:author="Editor" w:date="2020-06-24T15:57:00Z"/>
          <w:rFonts w:asciiTheme="minorHAnsi" w:eastAsiaTheme="minorEastAsia" w:hAnsiTheme="minorHAnsi" w:cstheme="minorBidi"/>
          <w:sz w:val="22"/>
          <w:szCs w:val="22"/>
          <w:lang w:eastAsia="en-GB"/>
        </w:rPr>
      </w:pPr>
      <w:del w:id="477" w:author="Editor" w:date="2020-06-24T15:57:00Z">
        <w:r w:rsidDel="009D1E42">
          <w:rPr>
            <w:lang w:eastAsia="ko-KR"/>
          </w:rPr>
          <w:delText>6.7.2</w:delText>
        </w:r>
        <w:r w:rsidDel="009D1E42">
          <w:rPr>
            <w:rFonts w:asciiTheme="minorHAnsi" w:eastAsiaTheme="minorEastAsia" w:hAnsiTheme="minorHAnsi" w:cstheme="minorBidi"/>
            <w:sz w:val="22"/>
            <w:szCs w:val="22"/>
            <w:lang w:eastAsia="en-GB"/>
          </w:rPr>
          <w:tab/>
        </w:r>
        <w:r w:rsidDel="009D1E42">
          <w:rPr>
            <w:lang w:eastAsia="ko-KR"/>
          </w:rPr>
          <w:delText>Functional Description</w:delText>
        </w:r>
        <w:r w:rsidDel="009D1E42">
          <w:tab/>
          <w:delText>27</w:delText>
        </w:r>
      </w:del>
    </w:p>
    <w:p w14:paraId="5215670C" w14:textId="69925CA6" w:rsidR="000E0190" w:rsidDel="009D1E42" w:rsidRDefault="000E0190">
      <w:pPr>
        <w:pStyle w:val="TOC3"/>
        <w:rPr>
          <w:del w:id="478" w:author="Editor" w:date="2020-06-24T15:57:00Z"/>
          <w:rFonts w:asciiTheme="minorHAnsi" w:eastAsiaTheme="minorEastAsia" w:hAnsiTheme="minorHAnsi" w:cstheme="minorBidi"/>
          <w:sz w:val="22"/>
          <w:szCs w:val="22"/>
          <w:lang w:eastAsia="en-GB"/>
        </w:rPr>
      </w:pPr>
      <w:del w:id="479" w:author="Editor" w:date="2020-06-24T15:57:00Z">
        <w:r w:rsidDel="009D1E42">
          <w:rPr>
            <w:lang w:eastAsia="ko-KR"/>
          </w:rPr>
          <w:delText>6.7.3</w:delText>
        </w:r>
        <w:r w:rsidDel="009D1E42">
          <w:rPr>
            <w:rFonts w:asciiTheme="minorHAnsi" w:eastAsiaTheme="minorEastAsia" w:hAnsiTheme="minorHAnsi" w:cstheme="minorBidi"/>
            <w:sz w:val="22"/>
            <w:szCs w:val="22"/>
            <w:lang w:eastAsia="en-GB"/>
          </w:rPr>
          <w:tab/>
        </w:r>
        <w:r w:rsidDel="009D1E42">
          <w:rPr>
            <w:lang w:eastAsia="ko-KR"/>
          </w:rPr>
          <w:delText>Procedures</w:delText>
        </w:r>
        <w:r w:rsidDel="009D1E42">
          <w:tab/>
          <w:delText>28</w:delText>
        </w:r>
      </w:del>
    </w:p>
    <w:p w14:paraId="1A1F0AFB" w14:textId="13C06161" w:rsidR="000E0190" w:rsidDel="009D1E42" w:rsidRDefault="000E0190">
      <w:pPr>
        <w:pStyle w:val="TOC3"/>
        <w:rPr>
          <w:del w:id="480" w:author="Editor" w:date="2020-06-24T15:57:00Z"/>
          <w:rFonts w:asciiTheme="minorHAnsi" w:eastAsiaTheme="minorEastAsia" w:hAnsiTheme="minorHAnsi" w:cstheme="minorBidi"/>
          <w:sz w:val="22"/>
          <w:szCs w:val="22"/>
          <w:lang w:eastAsia="en-GB"/>
        </w:rPr>
      </w:pPr>
      <w:del w:id="481" w:author="Editor" w:date="2020-06-24T15:57:00Z">
        <w:r w:rsidDel="009D1E42">
          <w:delText>6.7.4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28</w:delText>
        </w:r>
      </w:del>
    </w:p>
    <w:p w14:paraId="33F50DEF" w14:textId="194E3D74" w:rsidR="000E0190" w:rsidDel="009D1E42" w:rsidRDefault="000E0190">
      <w:pPr>
        <w:pStyle w:val="TOC2"/>
        <w:rPr>
          <w:del w:id="482" w:author="Editor" w:date="2020-06-24T15:57:00Z"/>
          <w:rFonts w:asciiTheme="minorHAnsi" w:eastAsiaTheme="minorEastAsia" w:hAnsiTheme="minorHAnsi" w:cstheme="minorBidi"/>
          <w:sz w:val="22"/>
          <w:szCs w:val="22"/>
          <w:lang w:eastAsia="en-GB"/>
        </w:rPr>
      </w:pPr>
      <w:del w:id="483" w:author="Editor" w:date="2020-06-24T15:57:00Z">
        <w:r w:rsidRPr="00847863" w:rsidDel="009D1E42">
          <w:rPr>
            <w:rFonts w:eastAsia="DengXian"/>
            <w:lang w:eastAsia="zh-CN"/>
          </w:rPr>
          <w:delText>6.8</w:delText>
        </w:r>
        <w:r w:rsidDel="009D1E42">
          <w:rPr>
            <w:rFonts w:asciiTheme="minorHAnsi" w:eastAsiaTheme="minorEastAsia" w:hAnsiTheme="minorHAnsi" w:cstheme="minorBidi"/>
            <w:sz w:val="22"/>
            <w:szCs w:val="22"/>
            <w:lang w:eastAsia="en-GB"/>
          </w:rPr>
          <w:tab/>
        </w:r>
        <w:r w:rsidRPr="00847863" w:rsidDel="009D1E42">
          <w:rPr>
            <w:rFonts w:eastAsia="DengXian"/>
            <w:lang w:eastAsia="zh-CN"/>
          </w:rPr>
          <w:delText>Solution #8: AF Requested TSN Synchronization Activation and Deactivation</w:delText>
        </w:r>
        <w:r w:rsidDel="009D1E42">
          <w:tab/>
          <w:delText>28</w:delText>
        </w:r>
      </w:del>
    </w:p>
    <w:p w14:paraId="5B245FFE" w14:textId="000E917D" w:rsidR="000E0190" w:rsidDel="009D1E42" w:rsidRDefault="000E0190">
      <w:pPr>
        <w:pStyle w:val="TOC3"/>
        <w:rPr>
          <w:del w:id="484" w:author="Editor" w:date="2020-06-24T15:57:00Z"/>
          <w:rFonts w:asciiTheme="minorHAnsi" w:eastAsiaTheme="minorEastAsia" w:hAnsiTheme="minorHAnsi" w:cstheme="minorBidi"/>
          <w:sz w:val="22"/>
          <w:szCs w:val="22"/>
          <w:lang w:eastAsia="en-GB"/>
        </w:rPr>
      </w:pPr>
      <w:del w:id="485" w:author="Editor" w:date="2020-06-24T15:57:00Z">
        <w:r w:rsidRPr="00847863" w:rsidDel="009D1E42">
          <w:rPr>
            <w:rFonts w:eastAsia="DengXian"/>
            <w:lang w:eastAsia="ko-KR"/>
          </w:rPr>
          <w:delText>6.8.1</w:delText>
        </w:r>
        <w:r w:rsidDel="009D1E42">
          <w:rPr>
            <w:rFonts w:asciiTheme="minorHAnsi" w:eastAsiaTheme="minorEastAsia" w:hAnsiTheme="minorHAnsi" w:cstheme="minorBidi"/>
            <w:sz w:val="22"/>
            <w:szCs w:val="22"/>
            <w:lang w:eastAsia="en-GB"/>
          </w:rPr>
          <w:tab/>
        </w:r>
        <w:r w:rsidRPr="00847863" w:rsidDel="009D1E42">
          <w:rPr>
            <w:rFonts w:eastAsia="DengXian"/>
            <w:lang w:eastAsia="ko-KR"/>
          </w:rPr>
          <w:delText>Introduction</w:delText>
        </w:r>
        <w:r w:rsidDel="009D1E42">
          <w:tab/>
          <w:delText>28</w:delText>
        </w:r>
      </w:del>
    </w:p>
    <w:p w14:paraId="1D8368C5" w14:textId="57E7A691" w:rsidR="000E0190" w:rsidDel="009D1E42" w:rsidRDefault="000E0190">
      <w:pPr>
        <w:pStyle w:val="TOC3"/>
        <w:rPr>
          <w:del w:id="486" w:author="Editor" w:date="2020-06-24T15:57:00Z"/>
          <w:rFonts w:asciiTheme="minorHAnsi" w:eastAsiaTheme="minorEastAsia" w:hAnsiTheme="minorHAnsi" w:cstheme="minorBidi"/>
          <w:sz w:val="22"/>
          <w:szCs w:val="22"/>
          <w:lang w:eastAsia="en-GB"/>
        </w:rPr>
      </w:pPr>
      <w:del w:id="487" w:author="Editor" w:date="2020-06-24T15:57:00Z">
        <w:r w:rsidRPr="00847863" w:rsidDel="009D1E42">
          <w:rPr>
            <w:rFonts w:eastAsia="DengXian"/>
            <w:lang w:eastAsia="ko-KR"/>
          </w:rPr>
          <w:delText>6.8.2</w:delText>
        </w:r>
        <w:r w:rsidDel="009D1E42">
          <w:rPr>
            <w:rFonts w:asciiTheme="minorHAnsi" w:eastAsiaTheme="minorEastAsia" w:hAnsiTheme="minorHAnsi" w:cstheme="minorBidi"/>
            <w:sz w:val="22"/>
            <w:szCs w:val="22"/>
            <w:lang w:eastAsia="en-GB"/>
          </w:rPr>
          <w:tab/>
        </w:r>
        <w:r w:rsidRPr="00847863" w:rsidDel="009D1E42">
          <w:rPr>
            <w:rFonts w:eastAsia="DengXian"/>
            <w:lang w:eastAsia="ko-KR"/>
          </w:rPr>
          <w:delText>Functional Description</w:delText>
        </w:r>
        <w:r w:rsidDel="009D1E42">
          <w:tab/>
          <w:delText>29</w:delText>
        </w:r>
      </w:del>
    </w:p>
    <w:p w14:paraId="55570AB5" w14:textId="79135AC8" w:rsidR="000E0190" w:rsidDel="009D1E42" w:rsidRDefault="000E0190">
      <w:pPr>
        <w:pStyle w:val="TOC4"/>
        <w:rPr>
          <w:del w:id="488" w:author="Editor" w:date="2020-06-24T15:57:00Z"/>
          <w:rFonts w:asciiTheme="minorHAnsi" w:eastAsiaTheme="minorEastAsia" w:hAnsiTheme="minorHAnsi" w:cstheme="minorBidi"/>
          <w:sz w:val="22"/>
          <w:szCs w:val="22"/>
          <w:lang w:eastAsia="en-GB"/>
        </w:rPr>
      </w:pPr>
      <w:del w:id="489" w:author="Editor" w:date="2020-06-24T15:57:00Z">
        <w:r w:rsidDel="009D1E42">
          <w:rPr>
            <w:lang w:eastAsia="zh-CN"/>
          </w:rPr>
          <w:delText>6.8.2.1</w:delText>
        </w:r>
        <w:r w:rsidDel="009D1E42">
          <w:rPr>
            <w:rFonts w:asciiTheme="minorHAnsi" w:eastAsiaTheme="minorEastAsia" w:hAnsiTheme="minorHAnsi" w:cstheme="minorBidi"/>
            <w:sz w:val="22"/>
            <w:szCs w:val="22"/>
            <w:lang w:eastAsia="en-GB"/>
          </w:rPr>
          <w:tab/>
        </w:r>
        <w:r w:rsidDel="009D1E42">
          <w:rPr>
            <w:lang w:eastAsia="zh-CN"/>
          </w:rPr>
          <w:delText>General</w:delText>
        </w:r>
        <w:r w:rsidDel="009D1E42">
          <w:tab/>
          <w:delText>29</w:delText>
        </w:r>
      </w:del>
    </w:p>
    <w:p w14:paraId="0742A3FD" w14:textId="0A8FD5A7" w:rsidR="000E0190" w:rsidDel="009D1E42" w:rsidRDefault="000E0190">
      <w:pPr>
        <w:pStyle w:val="TOC4"/>
        <w:rPr>
          <w:del w:id="490" w:author="Editor" w:date="2020-06-24T15:57:00Z"/>
          <w:rFonts w:asciiTheme="minorHAnsi" w:eastAsiaTheme="minorEastAsia" w:hAnsiTheme="minorHAnsi" w:cstheme="minorBidi"/>
          <w:sz w:val="22"/>
          <w:szCs w:val="22"/>
          <w:lang w:eastAsia="en-GB"/>
        </w:rPr>
      </w:pPr>
      <w:del w:id="491" w:author="Editor" w:date="2020-06-24T15:57:00Z">
        <w:r w:rsidDel="009D1E42">
          <w:rPr>
            <w:lang w:eastAsia="zh-CN"/>
          </w:rPr>
          <w:delText>6.8.2.2</w:delText>
        </w:r>
        <w:r w:rsidDel="009D1E42">
          <w:rPr>
            <w:rFonts w:asciiTheme="minorHAnsi" w:eastAsiaTheme="minorEastAsia" w:hAnsiTheme="minorHAnsi" w:cstheme="minorBidi"/>
            <w:sz w:val="22"/>
            <w:szCs w:val="22"/>
            <w:lang w:eastAsia="en-GB"/>
          </w:rPr>
          <w:tab/>
        </w:r>
        <w:r w:rsidDel="009D1E42">
          <w:rPr>
            <w:lang w:eastAsia="zh-CN"/>
          </w:rPr>
          <w:delText>Functional Description for AF Requested TSN Synchronization Activation</w:delText>
        </w:r>
        <w:r w:rsidDel="009D1E42">
          <w:tab/>
          <w:delText>29</w:delText>
        </w:r>
      </w:del>
    </w:p>
    <w:p w14:paraId="2299D969" w14:textId="6A1AA010" w:rsidR="000E0190" w:rsidDel="009D1E42" w:rsidRDefault="000E0190">
      <w:pPr>
        <w:pStyle w:val="TOC4"/>
        <w:rPr>
          <w:del w:id="492" w:author="Editor" w:date="2020-06-24T15:57:00Z"/>
          <w:rFonts w:asciiTheme="minorHAnsi" w:eastAsiaTheme="minorEastAsia" w:hAnsiTheme="minorHAnsi" w:cstheme="minorBidi"/>
          <w:sz w:val="22"/>
          <w:szCs w:val="22"/>
          <w:lang w:eastAsia="en-GB"/>
        </w:rPr>
      </w:pPr>
      <w:del w:id="493" w:author="Editor" w:date="2020-06-24T15:57:00Z">
        <w:r w:rsidDel="009D1E42">
          <w:rPr>
            <w:lang w:eastAsia="zh-CN"/>
          </w:rPr>
          <w:delText>6.8.2.3</w:delText>
        </w:r>
        <w:r w:rsidDel="009D1E42">
          <w:rPr>
            <w:rFonts w:asciiTheme="minorHAnsi" w:eastAsiaTheme="minorEastAsia" w:hAnsiTheme="minorHAnsi" w:cstheme="minorBidi"/>
            <w:sz w:val="22"/>
            <w:szCs w:val="22"/>
            <w:lang w:eastAsia="en-GB"/>
          </w:rPr>
          <w:tab/>
        </w:r>
        <w:r w:rsidDel="009D1E42">
          <w:rPr>
            <w:lang w:eastAsia="zh-CN"/>
          </w:rPr>
          <w:delText>Functional Description for AF Requested TSN Synchronization Deactivation</w:delText>
        </w:r>
        <w:r w:rsidDel="009D1E42">
          <w:tab/>
          <w:delText>29</w:delText>
        </w:r>
      </w:del>
    </w:p>
    <w:p w14:paraId="033642FA" w14:textId="67124898" w:rsidR="000E0190" w:rsidDel="009D1E42" w:rsidRDefault="000E0190">
      <w:pPr>
        <w:pStyle w:val="TOC3"/>
        <w:rPr>
          <w:del w:id="494" w:author="Editor" w:date="2020-06-24T15:57:00Z"/>
          <w:rFonts w:asciiTheme="minorHAnsi" w:eastAsiaTheme="minorEastAsia" w:hAnsiTheme="minorHAnsi" w:cstheme="minorBidi"/>
          <w:sz w:val="22"/>
          <w:szCs w:val="22"/>
          <w:lang w:eastAsia="en-GB"/>
        </w:rPr>
      </w:pPr>
      <w:del w:id="495" w:author="Editor" w:date="2020-06-24T15:57:00Z">
        <w:r w:rsidRPr="00847863" w:rsidDel="009D1E42">
          <w:rPr>
            <w:rFonts w:eastAsia="DengXian"/>
            <w:lang w:eastAsia="ko-KR"/>
          </w:rPr>
          <w:delText>6.8.3</w:delText>
        </w:r>
        <w:r w:rsidDel="009D1E42">
          <w:rPr>
            <w:rFonts w:asciiTheme="minorHAnsi" w:eastAsiaTheme="minorEastAsia" w:hAnsiTheme="minorHAnsi" w:cstheme="minorBidi"/>
            <w:sz w:val="22"/>
            <w:szCs w:val="22"/>
            <w:lang w:eastAsia="en-GB"/>
          </w:rPr>
          <w:tab/>
        </w:r>
        <w:r w:rsidRPr="00847863" w:rsidDel="009D1E42">
          <w:rPr>
            <w:rFonts w:eastAsia="DengXian"/>
            <w:lang w:eastAsia="ko-KR"/>
          </w:rPr>
          <w:delText>Procedure</w:delText>
        </w:r>
        <w:r w:rsidDel="009D1E42">
          <w:tab/>
          <w:delText>30</w:delText>
        </w:r>
      </w:del>
    </w:p>
    <w:p w14:paraId="53B41C47" w14:textId="3EBEFB9D" w:rsidR="000E0190" w:rsidDel="009D1E42" w:rsidRDefault="000E0190">
      <w:pPr>
        <w:pStyle w:val="TOC4"/>
        <w:rPr>
          <w:del w:id="496" w:author="Editor" w:date="2020-06-24T15:57:00Z"/>
          <w:rFonts w:asciiTheme="minorHAnsi" w:eastAsiaTheme="minorEastAsia" w:hAnsiTheme="minorHAnsi" w:cstheme="minorBidi"/>
          <w:sz w:val="22"/>
          <w:szCs w:val="22"/>
          <w:lang w:eastAsia="en-GB"/>
        </w:rPr>
      </w:pPr>
      <w:del w:id="497" w:author="Editor" w:date="2020-06-24T15:57:00Z">
        <w:r w:rsidDel="009D1E42">
          <w:rPr>
            <w:lang w:eastAsia="zh-CN"/>
          </w:rPr>
          <w:delText>6.8.3.1</w:delText>
        </w:r>
        <w:r w:rsidDel="009D1E42">
          <w:rPr>
            <w:rFonts w:asciiTheme="minorHAnsi" w:eastAsiaTheme="minorEastAsia" w:hAnsiTheme="minorHAnsi" w:cstheme="minorBidi"/>
            <w:sz w:val="22"/>
            <w:szCs w:val="22"/>
            <w:lang w:eastAsia="en-GB"/>
          </w:rPr>
          <w:tab/>
        </w:r>
        <w:r w:rsidDel="009D1E42">
          <w:rPr>
            <w:lang w:eastAsia="zh-CN"/>
          </w:rPr>
          <w:delText>procedure for AF Requested TSN Synchronization Activation</w:delText>
        </w:r>
        <w:r w:rsidDel="009D1E42">
          <w:tab/>
          <w:delText>30</w:delText>
        </w:r>
      </w:del>
    </w:p>
    <w:p w14:paraId="3FADB71F" w14:textId="736B247D" w:rsidR="000E0190" w:rsidDel="009D1E42" w:rsidRDefault="000E0190">
      <w:pPr>
        <w:pStyle w:val="TOC4"/>
        <w:rPr>
          <w:del w:id="498" w:author="Editor" w:date="2020-06-24T15:57:00Z"/>
          <w:rFonts w:asciiTheme="minorHAnsi" w:eastAsiaTheme="minorEastAsia" w:hAnsiTheme="minorHAnsi" w:cstheme="minorBidi"/>
          <w:sz w:val="22"/>
          <w:szCs w:val="22"/>
          <w:lang w:eastAsia="en-GB"/>
        </w:rPr>
      </w:pPr>
      <w:del w:id="499" w:author="Editor" w:date="2020-06-24T15:57:00Z">
        <w:r w:rsidDel="009D1E42">
          <w:rPr>
            <w:lang w:eastAsia="zh-CN"/>
          </w:rPr>
          <w:delText>6.8.3.2</w:delText>
        </w:r>
        <w:r w:rsidDel="009D1E42">
          <w:rPr>
            <w:rFonts w:asciiTheme="minorHAnsi" w:eastAsiaTheme="minorEastAsia" w:hAnsiTheme="minorHAnsi" w:cstheme="minorBidi"/>
            <w:sz w:val="22"/>
            <w:szCs w:val="22"/>
            <w:lang w:eastAsia="en-GB"/>
          </w:rPr>
          <w:tab/>
        </w:r>
        <w:r w:rsidDel="009D1E42">
          <w:rPr>
            <w:lang w:eastAsia="zh-CN"/>
          </w:rPr>
          <w:delText>procedure for AF Requested TSN Synchronization Deactivation</w:delText>
        </w:r>
        <w:r w:rsidDel="009D1E42">
          <w:tab/>
          <w:delText>31</w:delText>
        </w:r>
      </w:del>
    </w:p>
    <w:p w14:paraId="0656FD40" w14:textId="71470F86" w:rsidR="000E0190" w:rsidDel="009D1E42" w:rsidRDefault="000E0190">
      <w:pPr>
        <w:pStyle w:val="TOC3"/>
        <w:rPr>
          <w:del w:id="500" w:author="Editor" w:date="2020-06-24T15:57:00Z"/>
          <w:rFonts w:asciiTheme="minorHAnsi" w:eastAsiaTheme="minorEastAsia" w:hAnsiTheme="minorHAnsi" w:cstheme="minorBidi"/>
          <w:sz w:val="22"/>
          <w:szCs w:val="22"/>
          <w:lang w:eastAsia="en-GB"/>
        </w:rPr>
      </w:pPr>
      <w:del w:id="501" w:author="Editor" w:date="2020-06-24T15:57:00Z">
        <w:r w:rsidDel="009D1E42">
          <w:delText>6.8.4</w:delText>
        </w:r>
        <w:r w:rsidDel="009D1E42">
          <w:rPr>
            <w:rFonts w:asciiTheme="minorHAnsi" w:eastAsiaTheme="minorEastAsia" w:hAnsiTheme="minorHAnsi" w:cstheme="minorBidi"/>
            <w:sz w:val="22"/>
            <w:szCs w:val="22"/>
            <w:lang w:eastAsia="en-GB"/>
          </w:rPr>
          <w:tab/>
        </w:r>
        <w:r w:rsidDel="009D1E42">
          <w:delText>Impacts on existing services and interfaces</w:delText>
        </w:r>
        <w:r w:rsidDel="009D1E42">
          <w:tab/>
          <w:delText>31</w:delText>
        </w:r>
      </w:del>
    </w:p>
    <w:p w14:paraId="523E43AF" w14:textId="36966CCE" w:rsidR="000E0190" w:rsidDel="009D1E42" w:rsidRDefault="000E0190">
      <w:pPr>
        <w:pStyle w:val="TOC1"/>
        <w:rPr>
          <w:del w:id="502" w:author="Editor" w:date="2020-06-24T15:57:00Z"/>
          <w:rFonts w:asciiTheme="minorHAnsi" w:eastAsiaTheme="minorEastAsia" w:hAnsiTheme="minorHAnsi" w:cstheme="minorBidi"/>
          <w:szCs w:val="22"/>
          <w:lang w:eastAsia="en-GB"/>
        </w:rPr>
      </w:pPr>
      <w:del w:id="503" w:author="Editor" w:date="2020-06-24T15:57:00Z">
        <w:r w:rsidDel="009D1E42">
          <w:delText>7</w:delText>
        </w:r>
        <w:r w:rsidDel="009D1E42">
          <w:rPr>
            <w:rFonts w:asciiTheme="minorHAnsi" w:eastAsiaTheme="minorEastAsia" w:hAnsiTheme="minorHAnsi" w:cstheme="minorBidi"/>
            <w:szCs w:val="22"/>
            <w:lang w:eastAsia="en-GB"/>
          </w:rPr>
          <w:tab/>
        </w:r>
        <w:r w:rsidDel="009D1E42">
          <w:delText>Evaluation</w:delText>
        </w:r>
        <w:r w:rsidDel="009D1E42">
          <w:tab/>
          <w:delText>32</w:delText>
        </w:r>
      </w:del>
    </w:p>
    <w:p w14:paraId="39B77CB2" w14:textId="5330995A" w:rsidR="000E0190" w:rsidDel="009D1E42" w:rsidRDefault="000E0190">
      <w:pPr>
        <w:pStyle w:val="TOC2"/>
        <w:rPr>
          <w:del w:id="504" w:author="Editor" w:date="2020-06-24T15:57:00Z"/>
          <w:rFonts w:asciiTheme="minorHAnsi" w:eastAsiaTheme="minorEastAsia" w:hAnsiTheme="minorHAnsi" w:cstheme="minorBidi"/>
          <w:sz w:val="22"/>
          <w:szCs w:val="22"/>
          <w:lang w:eastAsia="en-GB"/>
        </w:rPr>
      </w:pPr>
      <w:del w:id="505" w:author="Editor" w:date="2020-06-24T15:57:00Z">
        <w:r w:rsidDel="009D1E42">
          <w:delText>7.X</w:delText>
        </w:r>
        <w:r w:rsidDel="009D1E42">
          <w:rPr>
            <w:rFonts w:asciiTheme="minorHAnsi" w:eastAsiaTheme="minorEastAsia" w:hAnsiTheme="minorHAnsi" w:cstheme="minorBidi"/>
            <w:sz w:val="22"/>
            <w:szCs w:val="22"/>
            <w:lang w:eastAsia="en-GB"/>
          </w:rPr>
          <w:tab/>
        </w:r>
        <w:r w:rsidDel="009D1E42">
          <w:delText>Key Issue #&lt;X&gt;: &lt;Key Issue Title&gt;</w:delText>
        </w:r>
        <w:r w:rsidDel="009D1E42">
          <w:tab/>
          <w:delText>32</w:delText>
        </w:r>
      </w:del>
    </w:p>
    <w:p w14:paraId="4F3796A0" w14:textId="0DACBFD3" w:rsidR="000E0190" w:rsidDel="009D1E42" w:rsidRDefault="000E0190">
      <w:pPr>
        <w:pStyle w:val="TOC1"/>
        <w:rPr>
          <w:del w:id="506" w:author="Editor" w:date="2020-06-24T15:57:00Z"/>
          <w:rFonts w:asciiTheme="minorHAnsi" w:eastAsiaTheme="minorEastAsia" w:hAnsiTheme="minorHAnsi" w:cstheme="minorBidi"/>
          <w:szCs w:val="22"/>
          <w:lang w:eastAsia="en-GB"/>
        </w:rPr>
      </w:pPr>
      <w:del w:id="507" w:author="Editor" w:date="2020-06-24T15:57:00Z">
        <w:r w:rsidDel="009D1E42">
          <w:delText>8</w:delText>
        </w:r>
        <w:r w:rsidDel="009D1E42">
          <w:rPr>
            <w:rFonts w:asciiTheme="minorHAnsi" w:eastAsiaTheme="minorEastAsia" w:hAnsiTheme="minorHAnsi" w:cstheme="minorBidi"/>
            <w:szCs w:val="22"/>
            <w:lang w:eastAsia="en-GB"/>
          </w:rPr>
          <w:tab/>
        </w:r>
        <w:r w:rsidDel="009D1E42">
          <w:delText>Conclusions</w:delText>
        </w:r>
        <w:r w:rsidDel="009D1E42">
          <w:tab/>
          <w:delText>32</w:delText>
        </w:r>
      </w:del>
    </w:p>
    <w:p w14:paraId="229A496D" w14:textId="54024E26" w:rsidR="000E0190" w:rsidDel="009D1E42" w:rsidRDefault="000E0190">
      <w:pPr>
        <w:pStyle w:val="TOC2"/>
        <w:rPr>
          <w:del w:id="508" w:author="Editor" w:date="2020-06-24T15:57:00Z"/>
          <w:rFonts w:asciiTheme="minorHAnsi" w:eastAsiaTheme="minorEastAsia" w:hAnsiTheme="minorHAnsi" w:cstheme="minorBidi"/>
          <w:sz w:val="22"/>
          <w:szCs w:val="22"/>
          <w:lang w:eastAsia="en-GB"/>
        </w:rPr>
      </w:pPr>
      <w:del w:id="509" w:author="Editor" w:date="2020-06-24T15:57:00Z">
        <w:r w:rsidDel="009D1E42">
          <w:delText>8.X</w:delText>
        </w:r>
        <w:r w:rsidDel="009D1E42">
          <w:rPr>
            <w:rFonts w:asciiTheme="minorHAnsi" w:eastAsiaTheme="minorEastAsia" w:hAnsiTheme="minorHAnsi" w:cstheme="minorBidi"/>
            <w:sz w:val="22"/>
            <w:szCs w:val="22"/>
            <w:lang w:eastAsia="en-GB"/>
          </w:rPr>
          <w:tab/>
        </w:r>
        <w:r w:rsidDel="009D1E42">
          <w:delText>Key Issue #&lt;X&gt;: &lt;Key Issue Title&gt;</w:delText>
        </w:r>
        <w:r w:rsidDel="009D1E42">
          <w:tab/>
          <w:delText>32</w:delText>
        </w:r>
      </w:del>
    </w:p>
    <w:p w14:paraId="13FF9126" w14:textId="1BA11C15" w:rsidR="000E0190" w:rsidDel="009D1E42" w:rsidRDefault="000E0190">
      <w:pPr>
        <w:pStyle w:val="TOC9"/>
        <w:rPr>
          <w:del w:id="510" w:author="Editor" w:date="2020-06-24T15:57:00Z"/>
          <w:rFonts w:asciiTheme="minorHAnsi" w:eastAsiaTheme="minorEastAsia" w:hAnsiTheme="minorHAnsi" w:cstheme="minorBidi"/>
          <w:b w:val="0"/>
          <w:szCs w:val="22"/>
          <w:lang w:eastAsia="en-GB"/>
        </w:rPr>
      </w:pPr>
      <w:del w:id="511" w:author="Editor" w:date="2020-06-24T15:57:00Z">
        <w:r w:rsidDel="009D1E42">
          <w:delText>Annex A: Change history</w:delText>
        </w:r>
        <w:r w:rsidDel="009D1E42">
          <w:tab/>
          <w:delText>33</w:delText>
        </w:r>
      </w:del>
    </w:p>
    <w:p w14:paraId="2D0731A6" w14:textId="1F1A886F" w:rsidR="00080512" w:rsidRPr="00654378" w:rsidRDefault="000E0190">
      <w:r>
        <w:rPr>
          <w:noProof/>
          <w:sz w:val="22"/>
        </w:rPr>
        <w:fldChar w:fldCharType="end"/>
      </w:r>
    </w:p>
    <w:p w14:paraId="5631E7F3" w14:textId="64E36706" w:rsidR="002D42F1" w:rsidRPr="00654378" w:rsidRDefault="002D42F1" w:rsidP="002D42F1"/>
    <w:p w14:paraId="02F44D7D" w14:textId="77777777" w:rsidR="002D42F1" w:rsidRPr="00654378" w:rsidRDefault="002D42F1" w:rsidP="002D42F1"/>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512" w:name="foreword"/>
      <w:bookmarkStart w:id="513" w:name="_Toc23244605"/>
      <w:bookmarkStart w:id="514" w:name="_Toc26386402"/>
      <w:bookmarkStart w:id="515" w:name="_Toc26431209"/>
      <w:bookmarkStart w:id="516" w:name="_Toc30694605"/>
      <w:bookmarkStart w:id="517" w:name="_Toc43906627"/>
      <w:bookmarkStart w:id="518" w:name="_Toc43906743"/>
      <w:bookmarkEnd w:id="512"/>
      <w:r w:rsidRPr="00654378">
        <w:lastRenderedPageBreak/>
        <w:t>Foreword</w:t>
      </w:r>
      <w:bookmarkEnd w:id="513"/>
      <w:bookmarkEnd w:id="514"/>
      <w:bookmarkEnd w:id="515"/>
      <w:bookmarkEnd w:id="516"/>
      <w:bookmarkEnd w:id="517"/>
      <w:bookmarkEnd w:id="518"/>
    </w:p>
    <w:p w14:paraId="37CB079B" w14:textId="77777777" w:rsidR="00033CC6" w:rsidRPr="00654378" w:rsidRDefault="00033CC6" w:rsidP="00033CC6">
      <w:r w:rsidRPr="00654378">
        <w:t xml:space="preserve">This Technical </w:t>
      </w:r>
      <w:bookmarkStart w:id="519" w:name="spectype3"/>
      <w:r w:rsidRPr="00654378">
        <w:t>Report</w:t>
      </w:r>
      <w:bookmarkEnd w:id="519"/>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 xml:space="preserve">Version </w:t>
      </w:r>
      <w:proofErr w:type="spellStart"/>
      <w:r w:rsidRPr="00654378">
        <w:t>x.y.z</w:t>
      </w:r>
      <w:proofErr w:type="spellEnd"/>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520" w:name="introduction"/>
      <w:bookmarkEnd w:id="520"/>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77777777" w:rsidR="00033CC6" w:rsidRPr="00654378" w:rsidRDefault="00033CC6" w:rsidP="00033CC6">
      <w:r w:rsidRPr="00654378">
        <w:t>The constructions "shall" and "shall not" are confined to the context of normative provisions, and do not appear in Technical Reports.</w:t>
      </w:r>
    </w:p>
    <w:p w14:paraId="3932831B" w14:textId="77777777" w:rsidR="00033CC6" w:rsidRPr="00654378" w:rsidRDefault="00033CC6" w:rsidP="00033CC6">
      <w:r w:rsidRPr="00654378">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654378">
        <w:t>so as to</w:t>
      </w:r>
      <w:proofErr w:type="gramEnd"/>
      <w:r w:rsidRPr="00654378">
        <w:t xml:space="preserve">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77777777" w:rsidR="00033CC6" w:rsidRPr="00654378" w:rsidRDefault="00033CC6" w:rsidP="00033CC6">
      <w:r w:rsidRPr="00654378">
        <w:t>The construction "may not" is ambiguous and is not used in normative elements. The unambiguous constructions "might not" or "shall not"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77777777" w:rsidR="00033CC6" w:rsidRPr="00654378" w:rsidRDefault="00033CC6" w:rsidP="00033CC6">
      <w:r w:rsidRPr="00654378">
        <w:t>The constructions "can" and "cannot" are not substitutes for "may" and "need not".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lastRenderedPageBreak/>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77777777" w:rsidR="00033CC6" w:rsidRPr="00654378" w:rsidRDefault="00033CC6" w:rsidP="00033CC6">
      <w:r w:rsidRPr="00654378">
        <w:t>The constructions "</w:t>
      </w:r>
      <w:proofErr w:type="gramStart"/>
      <w:r w:rsidRPr="00654378">
        <w:t>is</w:t>
      </w:r>
      <w:proofErr w:type="gramEnd"/>
      <w:r w:rsidRPr="00654378">
        <w:t>" and "is not" do not indicate requirements.</w:t>
      </w:r>
    </w:p>
    <w:p w14:paraId="1D75C680" w14:textId="77777777" w:rsidR="00080512" w:rsidRPr="00654378" w:rsidRDefault="00080512">
      <w:pPr>
        <w:pStyle w:val="Heading1"/>
      </w:pPr>
      <w:r w:rsidRPr="00654378">
        <w:br w:type="page"/>
      </w:r>
      <w:bookmarkStart w:id="521" w:name="scope"/>
      <w:bookmarkStart w:id="522" w:name="_Toc22192639"/>
      <w:bookmarkStart w:id="523" w:name="_Toc23402377"/>
      <w:bookmarkStart w:id="524" w:name="_Toc23402407"/>
      <w:bookmarkStart w:id="525" w:name="_Toc26386403"/>
      <w:bookmarkStart w:id="526" w:name="_Toc26431210"/>
      <w:bookmarkStart w:id="527" w:name="_Toc30694606"/>
      <w:bookmarkStart w:id="528" w:name="_Toc43906628"/>
      <w:bookmarkStart w:id="529" w:name="_Toc43906744"/>
      <w:bookmarkEnd w:id="521"/>
      <w:r w:rsidRPr="00654378">
        <w:lastRenderedPageBreak/>
        <w:t>1</w:t>
      </w:r>
      <w:r w:rsidRPr="00654378">
        <w:tab/>
        <w:t>Scope</w:t>
      </w:r>
      <w:bookmarkEnd w:id="522"/>
      <w:bookmarkEnd w:id="523"/>
      <w:bookmarkEnd w:id="524"/>
      <w:bookmarkEnd w:id="525"/>
      <w:bookmarkEnd w:id="526"/>
      <w:bookmarkEnd w:id="527"/>
      <w:bookmarkEnd w:id="528"/>
      <w:bookmarkEnd w:id="529"/>
    </w:p>
    <w:p w14:paraId="3749D4AF" w14:textId="3787D783" w:rsidR="00033CC6" w:rsidRPr="00654378" w:rsidRDefault="00033CC6" w:rsidP="00033CC6">
      <w:bookmarkStart w:id="530" w:name="references"/>
      <w:bookmarkStart w:id="531" w:name="_Toc22192640"/>
      <w:bookmarkStart w:id="532" w:name="_Toc23402378"/>
      <w:bookmarkStart w:id="533" w:name="_Toc23402408"/>
      <w:bookmarkEnd w:id="530"/>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534" w:name="_Toc26386404"/>
      <w:bookmarkStart w:id="535" w:name="_Toc26431211"/>
      <w:bookmarkStart w:id="536" w:name="_Toc30694607"/>
      <w:bookmarkStart w:id="537" w:name="_Toc43906629"/>
      <w:bookmarkStart w:id="538" w:name="_Toc43906745"/>
      <w:r w:rsidRPr="00654378">
        <w:t>2</w:t>
      </w:r>
      <w:r w:rsidRPr="00654378">
        <w:tab/>
        <w:t>References</w:t>
      </w:r>
      <w:bookmarkEnd w:id="531"/>
      <w:bookmarkEnd w:id="532"/>
      <w:bookmarkEnd w:id="533"/>
      <w:bookmarkEnd w:id="534"/>
      <w:bookmarkEnd w:id="535"/>
      <w:bookmarkEnd w:id="536"/>
      <w:bookmarkEnd w:id="537"/>
      <w:bookmarkEnd w:id="538"/>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5AAF313C" w:rsidR="00EC4A25" w:rsidRPr="00654378" w:rsidRDefault="00EC4A25" w:rsidP="00EC4A25">
      <w:pPr>
        <w:pStyle w:val="EX"/>
      </w:pPr>
      <w:r w:rsidRPr="00654378">
        <w:t>[1]</w:t>
      </w:r>
      <w:r w:rsidRPr="00654378">
        <w:tab/>
      </w:r>
      <w:r w:rsidR="000E0190" w:rsidRPr="00654378">
        <w:t>3GPP</w:t>
      </w:r>
      <w:r w:rsidR="000E0190">
        <w:t> </w:t>
      </w:r>
      <w:r w:rsidR="000E0190" w:rsidRPr="00654378">
        <w:t>TR</w:t>
      </w:r>
      <w:r w:rsidR="000E0190">
        <w:t> </w:t>
      </w:r>
      <w:r w:rsidR="000E0190" w:rsidRPr="00654378">
        <w:t>21.905:</w:t>
      </w:r>
      <w:r w:rsidRPr="00654378">
        <w:t xml:space="preserve"> "Vocabulary for 3GPP Specifications".</w:t>
      </w:r>
    </w:p>
    <w:p w14:paraId="24903FF5" w14:textId="15207679" w:rsidR="00E2412A" w:rsidRPr="00654378" w:rsidRDefault="00E2412A" w:rsidP="00E2412A">
      <w:pPr>
        <w:pStyle w:val="EX"/>
      </w:pPr>
      <w:r w:rsidRPr="00654378">
        <w:t>[</w:t>
      </w:r>
      <w:r w:rsidRPr="00654378">
        <w:rPr>
          <w:noProof/>
        </w:rPr>
        <w:t>2</w:t>
      </w:r>
      <w:r w:rsidRPr="00654378">
        <w:t>]</w:t>
      </w:r>
      <w:r w:rsidRPr="00654378">
        <w:tab/>
      </w:r>
      <w:r w:rsidR="000E0190" w:rsidRPr="00654378">
        <w:t>3GPP</w:t>
      </w:r>
      <w:r w:rsidR="000E0190">
        <w:t> </w:t>
      </w:r>
      <w:r w:rsidR="000E0190" w:rsidRPr="00654378">
        <w:t>TS</w:t>
      </w:r>
      <w:r w:rsidR="000E0190">
        <w:t> </w:t>
      </w:r>
      <w:r w:rsidR="000E0190" w:rsidRPr="00654378">
        <w:t>23.501:</w:t>
      </w:r>
      <w:r w:rsidRPr="00654378">
        <w:t xml:space="preserve"> "System Architecture for the 5G System (5GS); Stage 2".</w:t>
      </w:r>
    </w:p>
    <w:p w14:paraId="056D6287" w14:textId="3B1343F5" w:rsidR="00E2412A" w:rsidRPr="00654378" w:rsidRDefault="00E2412A" w:rsidP="00E2412A">
      <w:pPr>
        <w:pStyle w:val="EX"/>
      </w:pPr>
      <w:r w:rsidRPr="00654378">
        <w:t>[</w:t>
      </w:r>
      <w:r w:rsidRPr="00654378">
        <w:rPr>
          <w:noProof/>
        </w:rPr>
        <w:t>3</w:t>
      </w:r>
      <w:r w:rsidRPr="00654378">
        <w:t>]</w:t>
      </w:r>
      <w:r w:rsidRPr="00654378">
        <w:tab/>
      </w:r>
      <w:r w:rsidR="000E0190" w:rsidRPr="00654378">
        <w:t>3GPP</w:t>
      </w:r>
      <w:r w:rsidR="000E0190">
        <w:t> </w:t>
      </w:r>
      <w:r w:rsidR="000E0190" w:rsidRPr="00654378">
        <w:t>TS</w:t>
      </w:r>
      <w:r w:rsidR="000E0190">
        <w:t> </w:t>
      </w:r>
      <w:r w:rsidR="000E0190" w:rsidRPr="00654378">
        <w:t>23.502:</w:t>
      </w:r>
      <w:r w:rsidRPr="00654378">
        <w:t xml:space="preserve"> "Procedures for the 5G System; Stage 2".</w:t>
      </w:r>
    </w:p>
    <w:p w14:paraId="431D03AC" w14:textId="02AD660B" w:rsidR="00E2412A" w:rsidRPr="00654378" w:rsidRDefault="00E2412A" w:rsidP="00E2412A">
      <w:pPr>
        <w:pStyle w:val="EX"/>
      </w:pPr>
      <w:r w:rsidRPr="00654378">
        <w:t>[4]</w:t>
      </w:r>
      <w:r w:rsidRPr="00654378">
        <w:tab/>
      </w:r>
      <w:r w:rsidR="000E0190" w:rsidRPr="00654378">
        <w:t>3GPP</w:t>
      </w:r>
      <w:r w:rsidR="000E0190">
        <w:t> </w:t>
      </w:r>
      <w:r w:rsidR="000E0190" w:rsidRPr="00654378">
        <w:t>TS</w:t>
      </w:r>
      <w:r w:rsidR="000E0190">
        <w:t> </w:t>
      </w:r>
      <w:r w:rsidR="000E0190" w:rsidRPr="00654378">
        <w:t>22.104:</w:t>
      </w:r>
      <w:r w:rsidRPr="00654378">
        <w:t xml:space="preserve"> "Service requirements for cyber-physical control applications in vertical domains".</w:t>
      </w:r>
    </w:p>
    <w:p w14:paraId="53D25DEC" w14:textId="79BA15D1" w:rsidR="00E2412A" w:rsidRPr="00654378" w:rsidRDefault="00E2412A" w:rsidP="00E2412A">
      <w:pPr>
        <w:pStyle w:val="EX"/>
      </w:pPr>
      <w:r w:rsidRPr="00654378">
        <w:t>[5]</w:t>
      </w:r>
      <w:r w:rsidRPr="00654378">
        <w:tab/>
      </w:r>
      <w:r w:rsidR="000E0190" w:rsidRPr="00654378">
        <w:t>3GPP</w:t>
      </w:r>
      <w:r w:rsidR="000E0190">
        <w:t> </w:t>
      </w:r>
      <w:r w:rsidR="000E0190" w:rsidRPr="00654378">
        <w:t>TS</w:t>
      </w:r>
      <w:r w:rsidR="000E0190">
        <w:t> </w:t>
      </w:r>
      <w:r w:rsidR="000E0190" w:rsidRPr="00654378">
        <w:t>22.263:</w:t>
      </w:r>
      <w:r w:rsidRPr="00654378">
        <w:t xml:space="preserve"> "Service requirements for Video, Imaging and Audio for Professional Applications (VIAPA)".</w:t>
      </w:r>
    </w:p>
    <w:p w14:paraId="35AE5A76" w14:textId="3E8C4939" w:rsidR="00E34E77" w:rsidRPr="00654378" w:rsidRDefault="00E34E77" w:rsidP="00E34E77">
      <w:pPr>
        <w:pStyle w:val="EX"/>
      </w:pPr>
      <w:bookmarkStart w:id="539" w:name="definitions"/>
      <w:bookmarkStart w:id="540" w:name="_Toc22192641"/>
      <w:bookmarkStart w:id="541" w:name="_Toc23402379"/>
      <w:bookmarkStart w:id="542" w:name="_Toc23402409"/>
      <w:bookmarkStart w:id="543" w:name="_Toc26386405"/>
      <w:bookmarkEnd w:id="539"/>
      <w:r w:rsidRPr="00654378">
        <w:t>[</w:t>
      </w:r>
      <w:r>
        <w:t>6</w:t>
      </w:r>
      <w:r w:rsidRPr="00654378">
        <w:t>]</w:t>
      </w:r>
      <w:r w:rsidRPr="00654378">
        <w:tab/>
      </w:r>
      <w:r>
        <w:t>IEEE 802.1AS: "Standard for Local and Metropolitan Area Networks - Timing and Synchronization for Time-Sensitive Applications in Bridged Local Area Networks".</w:t>
      </w:r>
    </w:p>
    <w:p w14:paraId="4B0623EC" w14:textId="79313EE3" w:rsidR="00E34E77" w:rsidRPr="00654378" w:rsidRDefault="00E34E77" w:rsidP="00E34E77">
      <w:pPr>
        <w:pStyle w:val="EX"/>
      </w:pPr>
      <w:r w:rsidRPr="00654378">
        <w:t>[</w:t>
      </w:r>
      <w:r>
        <w:t>7</w:t>
      </w:r>
      <w:r w:rsidRPr="00654378">
        <w:t>]</w:t>
      </w:r>
      <w:r w:rsidRPr="00654378">
        <w:tab/>
      </w:r>
      <w:r>
        <w:t>IEEE 802.1Qcc: "Stream Reservation (SRP) - Enhancements and Performance Improvements".</w:t>
      </w:r>
    </w:p>
    <w:p w14:paraId="38F6F7ED" w14:textId="422B51A3" w:rsidR="00E34E77" w:rsidRDefault="00E34E77" w:rsidP="00E34E77">
      <w:pPr>
        <w:pStyle w:val="EX"/>
        <w:rPr>
          <w:ins w:id="544" w:author="S2-2004638" w:date="2020-06-18T08:47:00Z"/>
        </w:rPr>
      </w:pPr>
      <w:r w:rsidRPr="00654378">
        <w:t>[</w:t>
      </w:r>
      <w:r>
        <w:t>8</w:t>
      </w:r>
      <w:r w:rsidRPr="00654378">
        <w:t>]</w:t>
      </w:r>
      <w:r w:rsidRPr="00654378">
        <w:tab/>
      </w:r>
      <w:r>
        <w:t>IEEE 802.1Qbv: "Forwarding and Queuing - Enhancements for Scheduled Traffic".</w:t>
      </w:r>
    </w:p>
    <w:p w14:paraId="330E638C" w14:textId="08EC009C" w:rsidR="008C7F77" w:rsidRDefault="008C7F77" w:rsidP="008C7F77">
      <w:pPr>
        <w:pStyle w:val="EX"/>
        <w:rPr>
          <w:ins w:id="545" w:author="S2-2004638" w:date="2020-06-18T08:47:00Z"/>
        </w:rPr>
      </w:pPr>
      <w:ins w:id="546" w:author="S2-2004638" w:date="2020-06-18T08:47:00Z">
        <w:r>
          <w:t>[9]</w:t>
        </w:r>
        <w:r>
          <w:tab/>
        </w:r>
        <w:bookmarkStart w:id="547" w:name="_Hlk40905586"/>
        <w:r>
          <w:t>SMPTE ST 2059-2</w:t>
        </w:r>
        <w:bookmarkEnd w:id="547"/>
        <w:r>
          <w:t>:2015: "SMPTE Standard - SMPTE Profile for Use of IEEE-1588 Precision Time Protocol in Professional Broadcast Applications".</w:t>
        </w:r>
      </w:ins>
    </w:p>
    <w:p w14:paraId="4A0DBD89" w14:textId="33E9BA73" w:rsidR="008C7F77" w:rsidRDefault="008C7F77" w:rsidP="008C7F77">
      <w:pPr>
        <w:pStyle w:val="EX"/>
        <w:rPr>
          <w:ins w:id="548" w:author="S2-2004638" w:date="2020-06-18T08:47:00Z"/>
        </w:rPr>
      </w:pPr>
      <w:ins w:id="549" w:author="S2-2004638" w:date="2020-06-18T08:47:00Z">
        <w:r>
          <w:t>[10]</w:t>
        </w:r>
        <w:r>
          <w:tab/>
          <w:t>IEC/IEEE 61850-9-3:2016: "Communication networks and systems for power utility automation - Part 9-3: Precision time protocol profile for power utility automation".</w:t>
        </w:r>
      </w:ins>
    </w:p>
    <w:p w14:paraId="0C2D1C25" w14:textId="3AEF4490" w:rsidR="008C7F77" w:rsidRDefault="008C7F77" w:rsidP="008C7F77">
      <w:pPr>
        <w:pStyle w:val="EX"/>
        <w:rPr>
          <w:ins w:id="550" w:author="S2-2004646" w:date="2020-06-18T16:13:00Z"/>
        </w:rPr>
      </w:pPr>
      <w:ins w:id="551" w:author="S2-2004638" w:date="2020-06-18T08:47:00Z">
        <w:r>
          <w:t>[11]</w:t>
        </w:r>
        <w:r>
          <w:tab/>
          <w:t>3GPP TS 38.331: "NR; Radio Resource Control (RRC); Protocol specification".</w:t>
        </w:r>
      </w:ins>
    </w:p>
    <w:p w14:paraId="08260B87" w14:textId="0B3AB3B3" w:rsidR="00940AF5" w:rsidRDefault="00940AF5" w:rsidP="008C7F77">
      <w:pPr>
        <w:pStyle w:val="EX"/>
        <w:rPr>
          <w:ins w:id="552" w:author="S2-2003570" w:date="2020-06-19T17:32:00Z"/>
        </w:rPr>
      </w:pPr>
      <w:ins w:id="553" w:author="S2-2004646" w:date="2020-06-18T16:13:00Z">
        <w:r>
          <w:t>[12]</w:t>
        </w:r>
        <w:r>
          <w:tab/>
          <w:t>3GPP TS 23.503: "Policy and charging control framework for the 5G System (5GS); Stage 2".</w:t>
        </w:r>
      </w:ins>
    </w:p>
    <w:p w14:paraId="660C9209" w14:textId="150289E4" w:rsidR="00451C27" w:rsidRDefault="00451C27" w:rsidP="008C7F77">
      <w:pPr>
        <w:pStyle w:val="EX"/>
        <w:rPr>
          <w:ins w:id="554" w:author="S2-2004638" w:date="2020-06-18T08:47:00Z"/>
        </w:rPr>
      </w:pPr>
      <w:ins w:id="555" w:author="S2-2003570" w:date="2020-06-19T17:32:00Z">
        <w:r w:rsidRPr="000F26E3">
          <w:t>[</w:t>
        </w:r>
        <w:r>
          <w:t>13</w:t>
        </w:r>
        <w:r w:rsidRPr="000F26E3">
          <w:t>]</w:t>
        </w:r>
        <w:r w:rsidRPr="000F26E3">
          <w:tab/>
          <w:t>IEEE 1588-2008: “IEEE Standard for a Precision Clock Synchronization Protocol for Networked Measurement and Control Systems”.</w:t>
        </w:r>
      </w:ins>
    </w:p>
    <w:p w14:paraId="12E7A42C" w14:textId="77777777" w:rsidR="008C7F77" w:rsidRPr="00654378" w:rsidRDefault="008C7F77" w:rsidP="00E34E77">
      <w:pPr>
        <w:pStyle w:val="EX"/>
      </w:pPr>
    </w:p>
    <w:p w14:paraId="781AB7F6" w14:textId="533CE6A7" w:rsidR="00080512" w:rsidRPr="00654378" w:rsidRDefault="00080512">
      <w:pPr>
        <w:pStyle w:val="Heading1"/>
      </w:pPr>
      <w:bookmarkStart w:id="556" w:name="_Toc26431212"/>
      <w:bookmarkStart w:id="557" w:name="_Toc30694608"/>
      <w:bookmarkStart w:id="558" w:name="_Toc43906630"/>
      <w:bookmarkStart w:id="559" w:name="_Toc43906746"/>
      <w:r w:rsidRPr="00654378">
        <w:t>3</w:t>
      </w:r>
      <w:r w:rsidRPr="00654378">
        <w:tab/>
        <w:t>Definitions</w:t>
      </w:r>
      <w:r w:rsidR="00602AEA" w:rsidRPr="00654378">
        <w:t xml:space="preserve"> of terms and abbreviations</w:t>
      </w:r>
      <w:bookmarkEnd w:id="540"/>
      <w:bookmarkEnd w:id="541"/>
      <w:bookmarkEnd w:id="542"/>
      <w:bookmarkEnd w:id="543"/>
      <w:bookmarkEnd w:id="556"/>
      <w:bookmarkEnd w:id="557"/>
      <w:bookmarkEnd w:id="558"/>
      <w:bookmarkEnd w:id="559"/>
    </w:p>
    <w:p w14:paraId="701D4210" w14:textId="77777777" w:rsidR="00080512" w:rsidRPr="00654378" w:rsidRDefault="00080512">
      <w:pPr>
        <w:pStyle w:val="Heading2"/>
      </w:pPr>
      <w:bookmarkStart w:id="560" w:name="_Toc22192642"/>
      <w:bookmarkStart w:id="561" w:name="_Toc23402380"/>
      <w:bookmarkStart w:id="562" w:name="_Toc23402410"/>
      <w:bookmarkStart w:id="563" w:name="_Toc26386406"/>
      <w:bookmarkStart w:id="564" w:name="_Toc26431213"/>
      <w:bookmarkStart w:id="565" w:name="_Toc30694609"/>
      <w:bookmarkStart w:id="566" w:name="_Toc43906631"/>
      <w:bookmarkStart w:id="567" w:name="_Toc43906747"/>
      <w:r w:rsidRPr="00654378">
        <w:t>3.1</w:t>
      </w:r>
      <w:r w:rsidRPr="00654378">
        <w:tab/>
      </w:r>
      <w:r w:rsidR="002B6339" w:rsidRPr="00654378">
        <w:t>Terms</w:t>
      </w:r>
      <w:bookmarkEnd w:id="560"/>
      <w:bookmarkEnd w:id="561"/>
      <w:bookmarkEnd w:id="562"/>
      <w:bookmarkEnd w:id="563"/>
      <w:bookmarkEnd w:id="564"/>
      <w:bookmarkEnd w:id="565"/>
      <w:bookmarkEnd w:id="566"/>
      <w:bookmarkEnd w:id="567"/>
    </w:p>
    <w:p w14:paraId="2D7C4D0F" w14:textId="41AF2567" w:rsidR="00080512" w:rsidRPr="00654378" w:rsidRDefault="00080512">
      <w:r w:rsidRPr="00654378">
        <w:t xml:space="preserve">For the purposes of the present document, the terms given in </w:t>
      </w:r>
      <w:r w:rsidR="000E0190" w:rsidRPr="00654378">
        <w:t>TR</w:t>
      </w:r>
      <w:r w:rsidR="000E0190">
        <w:t> </w:t>
      </w:r>
      <w:r w:rsidR="000E0190" w:rsidRPr="00654378">
        <w:t>21.905</w:t>
      </w:r>
      <w:r w:rsidR="000E0190">
        <w:t> </w:t>
      </w:r>
      <w:r w:rsidR="000E0190" w:rsidRPr="00654378">
        <w:t>[</w:t>
      </w:r>
      <w:r w:rsidR="004D3578" w:rsidRPr="00654378">
        <w:t>1</w:t>
      </w:r>
      <w:r w:rsidRPr="00654378">
        <w:t xml:space="preserve">] and the following apply. A term defined in the present document takes precedence over the definition of the same term, if any, in </w:t>
      </w:r>
      <w:r w:rsidR="000E0190" w:rsidRPr="00654378">
        <w:t>TR</w:t>
      </w:r>
      <w:r w:rsidR="000E0190">
        <w:t> </w:t>
      </w:r>
      <w:r w:rsidR="000E0190" w:rsidRPr="00654378">
        <w:t>21.905</w:t>
      </w:r>
      <w:r w:rsidR="000E0190">
        <w:t> </w:t>
      </w:r>
      <w:r w:rsidR="000E0190"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568" w:name="_Toc22192644"/>
      <w:bookmarkStart w:id="569" w:name="_Toc23402382"/>
      <w:bookmarkStart w:id="570" w:name="_Toc23402412"/>
      <w:bookmarkStart w:id="571" w:name="_Toc26386408"/>
      <w:bookmarkStart w:id="572" w:name="_Toc26431214"/>
      <w:bookmarkStart w:id="573" w:name="_Toc30694610"/>
      <w:bookmarkStart w:id="574" w:name="_Toc43906632"/>
      <w:bookmarkStart w:id="575" w:name="_Toc43906748"/>
      <w:r w:rsidRPr="00654378">
        <w:t>3.</w:t>
      </w:r>
      <w:r w:rsidR="00AE469F">
        <w:t>2</w:t>
      </w:r>
      <w:r w:rsidRPr="00654378">
        <w:tab/>
        <w:t>Abbreviations</w:t>
      </w:r>
      <w:bookmarkEnd w:id="568"/>
      <w:bookmarkEnd w:id="569"/>
      <w:bookmarkEnd w:id="570"/>
      <w:bookmarkEnd w:id="571"/>
      <w:bookmarkEnd w:id="572"/>
      <w:bookmarkEnd w:id="573"/>
      <w:bookmarkEnd w:id="574"/>
      <w:bookmarkEnd w:id="575"/>
    </w:p>
    <w:p w14:paraId="7C231ADF" w14:textId="0A7B4C66" w:rsidR="00080512" w:rsidRPr="00654378" w:rsidRDefault="00080512">
      <w:pPr>
        <w:keepNext/>
      </w:pPr>
      <w:r w:rsidRPr="00654378">
        <w:t>For the purposes of the present document, the abb</w:t>
      </w:r>
      <w:r w:rsidR="004D3578" w:rsidRPr="00654378">
        <w:t xml:space="preserve">reviations given in </w:t>
      </w:r>
      <w:r w:rsidR="000E0190" w:rsidRPr="00654378">
        <w:t>TR</w:t>
      </w:r>
      <w:r w:rsidR="000E0190">
        <w:t> </w:t>
      </w:r>
      <w:r w:rsidR="000E0190" w:rsidRPr="00654378">
        <w:t>21.905</w:t>
      </w:r>
      <w:r w:rsidR="000E0190">
        <w:t> </w:t>
      </w:r>
      <w:r w:rsidR="000E0190"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0E0190" w:rsidRPr="00654378">
        <w:t>TR</w:t>
      </w:r>
      <w:r w:rsidR="000E0190">
        <w:t> </w:t>
      </w:r>
      <w:r w:rsidR="000E0190" w:rsidRPr="00654378">
        <w:t>21.905</w:t>
      </w:r>
      <w:r w:rsidR="000E0190">
        <w:t> </w:t>
      </w:r>
      <w:r w:rsidR="000E0190"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576" w:name="clause4"/>
      <w:bookmarkStart w:id="577" w:name="_Toc22192645"/>
      <w:bookmarkStart w:id="578" w:name="_Toc23402383"/>
      <w:bookmarkStart w:id="579" w:name="_Toc23402413"/>
      <w:bookmarkStart w:id="580" w:name="_Toc26386409"/>
      <w:bookmarkStart w:id="581" w:name="_Toc26431215"/>
      <w:bookmarkStart w:id="582" w:name="_Toc30694611"/>
      <w:bookmarkStart w:id="583" w:name="_Toc43906633"/>
      <w:bookmarkStart w:id="584" w:name="_Toc43906749"/>
      <w:bookmarkEnd w:id="576"/>
      <w:r w:rsidRPr="00654378">
        <w:t>4</w:t>
      </w:r>
      <w:r w:rsidRPr="00654378">
        <w:tab/>
      </w:r>
      <w:r w:rsidR="004C40C8" w:rsidRPr="00654378">
        <w:t>Architectural Assumptions and Requirements</w:t>
      </w:r>
      <w:bookmarkEnd w:id="577"/>
      <w:bookmarkEnd w:id="578"/>
      <w:bookmarkEnd w:id="579"/>
      <w:bookmarkEnd w:id="580"/>
      <w:bookmarkEnd w:id="581"/>
      <w:bookmarkEnd w:id="582"/>
      <w:bookmarkEnd w:id="583"/>
      <w:bookmarkEnd w:id="584"/>
    </w:p>
    <w:p w14:paraId="5E6DD764" w14:textId="30225B62" w:rsidR="004C40C8" w:rsidRPr="00654378" w:rsidRDefault="00033CC6" w:rsidP="00033CC6">
      <w:pPr>
        <w:pStyle w:val="Heading2"/>
      </w:pPr>
      <w:bookmarkStart w:id="585" w:name="_Toc26386410"/>
      <w:bookmarkStart w:id="586" w:name="_Toc26431216"/>
      <w:bookmarkStart w:id="587" w:name="_Toc30694612"/>
      <w:bookmarkStart w:id="588" w:name="_Toc43906634"/>
      <w:bookmarkStart w:id="589" w:name="_Toc43906750"/>
      <w:r w:rsidRPr="00654378">
        <w:t>4.1</w:t>
      </w:r>
      <w:r w:rsidRPr="00654378">
        <w:tab/>
        <w:t>Architectural Requirements</w:t>
      </w:r>
      <w:bookmarkEnd w:id="585"/>
      <w:bookmarkEnd w:id="586"/>
      <w:bookmarkEnd w:id="587"/>
      <w:bookmarkEnd w:id="588"/>
      <w:bookmarkEnd w:id="589"/>
    </w:p>
    <w:p w14:paraId="5E819CF1" w14:textId="77777777" w:rsidR="00033CC6" w:rsidRPr="00654378" w:rsidRDefault="00033CC6" w:rsidP="00033CC6">
      <w:r w:rsidRPr="00654378">
        <w:t>The following architectural requirements apply:</w:t>
      </w:r>
    </w:p>
    <w:p w14:paraId="0842A7B8" w14:textId="0EFD3164" w:rsidR="00033CC6" w:rsidRPr="00654378" w:rsidRDefault="00033CC6" w:rsidP="00033CC6">
      <w:pPr>
        <w:pStyle w:val="B1"/>
      </w:pPr>
      <w:r w:rsidRPr="00654378">
        <w:t>-</w:t>
      </w:r>
      <w:r w:rsidRPr="00654378">
        <w:tab/>
        <w:t xml:space="preserve">Solutions shall build on the 5G System architectural principles as in </w:t>
      </w:r>
      <w:r w:rsidR="000E0190" w:rsidRPr="00654378">
        <w:t>TS</w:t>
      </w:r>
      <w:r w:rsidR="000E0190">
        <w:t> </w:t>
      </w:r>
      <w:r w:rsidR="000E0190" w:rsidRPr="00654378">
        <w:t>23.501</w:t>
      </w:r>
      <w:r w:rsidR="000E0190">
        <w:t> </w:t>
      </w:r>
      <w:r w:rsidR="000E0190"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590" w:name="_Toc22192646"/>
      <w:bookmarkStart w:id="591" w:name="_Toc23402384"/>
      <w:bookmarkStart w:id="592" w:name="_Toc23402414"/>
      <w:bookmarkStart w:id="593" w:name="_Toc26386411"/>
      <w:bookmarkStart w:id="594" w:name="_Toc26431217"/>
      <w:bookmarkStart w:id="595" w:name="_Toc30694613"/>
      <w:bookmarkStart w:id="596" w:name="_Toc43906635"/>
      <w:bookmarkStart w:id="597" w:name="_Toc43906751"/>
      <w:r w:rsidRPr="00654378">
        <w:t>5</w:t>
      </w:r>
      <w:r w:rsidRPr="00654378">
        <w:tab/>
      </w:r>
      <w:r w:rsidR="004B4A61" w:rsidRPr="00654378">
        <w:t>Key Issues</w:t>
      </w:r>
      <w:bookmarkEnd w:id="590"/>
      <w:bookmarkEnd w:id="591"/>
      <w:bookmarkEnd w:id="592"/>
      <w:bookmarkEnd w:id="593"/>
      <w:bookmarkEnd w:id="594"/>
      <w:bookmarkEnd w:id="595"/>
      <w:bookmarkEnd w:id="596"/>
      <w:bookmarkEnd w:id="597"/>
    </w:p>
    <w:p w14:paraId="4F58D993" w14:textId="4E2B3908" w:rsidR="008F2002" w:rsidRPr="00654378" w:rsidRDefault="00033CC6" w:rsidP="008F2002">
      <w:pPr>
        <w:pStyle w:val="Heading2"/>
      </w:pPr>
      <w:bookmarkStart w:id="598" w:name="_Toc26386412"/>
      <w:bookmarkStart w:id="599" w:name="_Toc26431218"/>
      <w:bookmarkStart w:id="600" w:name="_Toc30694614"/>
      <w:bookmarkStart w:id="601" w:name="_Toc43906636"/>
      <w:bookmarkStart w:id="602" w:name="_Toc43906752"/>
      <w:r w:rsidRPr="00654378">
        <w:t>5.1</w:t>
      </w:r>
      <w:r w:rsidRPr="00654378">
        <w:tab/>
        <w:t>Key Issue #1: Uplink Time Synchronization</w:t>
      </w:r>
      <w:bookmarkEnd w:id="598"/>
      <w:bookmarkEnd w:id="599"/>
      <w:bookmarkEnd w:id="600"/>
      <w:bookmarkEnd w:id="601"/>
      <w:bookmarkEnd w:id="602"/>
    </w:p>
    <w:p w14:paraId="1E9FC4EE" w14:textId="7F9896E6" w:rsidR="008F2002" w:rsidRPr="00654378" w:rsidRDefault="00033CC6" w:rsidP="008F2002">
      <w:pPr>
        <w:pStyle w:val="Heading3"/>
        <w:rPr>
          <w:lang w:eastAsia="ko-KR"/>
        </w:rPr>
      </w:pPr>
      <w:bookmarkStart w:id="603" w:name="_Toc26386413"/>
      <w:bookmarkStart w:id="604" w:name="_Toc26431219"/>
      <w:bookmarkStart w:id="605" w:name="_Toc30694615"/>
      <w:bookmarkStart w:id="606" w:name="_Toc43906637"/>
      <w:bookmarkStart w:id="607" w:name="_Toc43906753"/>
      <w:bookmarkStart w:id="608" w:name="_Hlk500943653"/>
      <w:r w:rsidRPr="00654378">
        <w:rPr>
          <w:lang w:eastAsia="ko-KR"/>
        </w:rPr>
        <w:t>5.1.1</w:t>
      </w:r>
      <w:r w:rsidRPr="00654378">
        <w:rPr>
          <w:lang w:eastAsia="ko-KR"/>
        </w:rPr>
        <w:tab/>
        <w:t>Description</w:t>
      </w:r>
      <w:bookmarkEnd w:id="603"/>
      <w:bookmarkEnd w:id="604"/>
      <w:bookmarkEnd w:id="605"/>
      <w:bookmarkEnd w:id="606"/>
      <w:bookmarkEnd w:id="607"/>
    </w:p>
    <w:p w14:paraId="03E22A82" w14:textId="77777777" w:rsidR="00033CC6" w:rsidRPr="00654378" w:rsidRDefault="00033CC6" w:rsidP="002D42F1">
      <w:bookmarkStart w:id="609" w:name="_Toc16839381"/>
      <w:bookmarkStart w:id="610" w:name="_Toc22192649"/>
      <w:bookmarkEnd w:id="608"/>
      <w:r w:rsidRPr="00654378">
        <w:t xml:space="preserve">The objective of this Key Issue is to introduce support for Time Synchronization with TSN GM in the TSN network attached to the device. The TSN GM is assumed to </w:t>
      </w:r>
      <w:proofErr w:type="gramStart"/>
      <w:r w:rsidRPr="00654378">
        <w:t>be located in</w:t>
      </w:r>
      <w:proofErr w:type="gramEnd"/>
      <w:r w:rsidRPr="00654378">
        <w:t xml:space="preserve">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611" w:name="_Toc26386414"/>
      <w:bookmarkStart w:id="612" w:name="_Toc26431220"/>
      <w:bookmarkStart w:id="613" w:name="_Toc30694616"/>
      <w:bookmarkStart w:id="614" w:name="_Toc43906638"/>
      <w:bookmarkStart w:id="615" w:name="_Toc43906754"/>
      <w:r w:rsidRPr="00654378">
        <w:t>5.2</w:t>
      </w:r>
      <w:r w:rsidRPr="00654378">
        <w:tab/>
        <w:t>Key Issue #2: UE-UE TSC communication</w:t>
      </w:r>
      <w:bookmarkEnd w:id="611"/>
      <w:bookmarkEnd w:id="612"/>
      <w:bookmarkEnd w:id="613"/>
      <w:bookmarkEnd w:id="614"/>
      <w:bookmarkEnd w:id="615"/>
    </w:p>
    <w:p w14:paraId="6714092E" w14:textId="77777777" w:rsidR="00033CC6" w:rsidRPr="00654378" w:rsidRDefault="00033CC6" w:rsidP="00033CC6">
      <w:pPr>
        <w:pStyle w:val="Heading3"/>
      </w:pPr>
      <w:bookmarkStart w:id="616" w:name="_Toc26386415"/>
      <w:bookmarkStart w:id="617" w:name="_Toc26431221"/>
      <w:bookmarkStart w:id="618" w:name="_Toc30694617"/>
      <w:bookmarkStart w:id="619" w:name="_Toc43906639"/>
      <w:bookmarkStart w:id="620" w:name="_Toc43906755"/>
      <w:r w:rsidRPr="00654378">
        <w:t>5.2.1</w:t>
      </w:r>
      <w:r w:rsidRPr="00654378">
        <w:tab/>
        <w:t>Description</w:t>
      </w:r>
      <w:bookmarkEnd w:id="616"/>
      <w:bookmarkEnd w:id="617"/>
      <w:bookmarkEnd w:id="618"/>
      <w:bookmarkEnd w:id="619"/>
      <w:bookmarkEnd w:id="620"/>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1027" type="#_x0000_t75" style="width:168.5pt;height:109pt" o:ole="">
            <v:imagedata r:id="rId24" o:title=""/>
          </v:shape>
          <o:OLEObject Type="Embed" ProgID="Word.Picture.8" ShapeID="_x0000_i1027" DrawAspect="Content" ObjectID="_1654684714" r:id="rId25"/>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621" w:name="_Toc16839376"/>
      <w:bookmarkStart w:id="622" w:name="_Toc19722242"/>
      <w:bookmarkStart w:id="623" w:name="_Toc26386416"/>
      <w:bookmarkStart w:id="624" w:name="_Toc26431222"/>
      <w:bookmarkStart w:id="625" w:name="_Toc30694618"/>
      <w:bookmarkStart w:id="626" w:name="_Toc43906640"/>
      <w:bookmarkStart w:id="627" w:name="_Toc43906756"/>
      <w:r w:rsidRPr="00654378">
        <w:t>5.</w:t>
      </w:r>
      <w:r w:rsidR="00042CDF" w:rsidRPr="00654378">
        <w:t>3</w:t>
      </w:r>
      <w:r w:rsidRPr="00654378">
        <w:tab/>
        <w:t>Key Issue #</w:t>
      </w:r>
      <w:r w:rsidR="00042CDF" w:rsidRPr="00654378">
        <w:t>3</w:t>
      </w:r>
      <w:r w:rsidRPr="00654378">
        <w:t>: Exposure of TSC services</w:t>
      </w:r>
      <w:bookmarkEnd w:id="621"/>
      <w:bookmarkEnd w:id="622"/>
      <w:bookmarkEnd w:id="623"/>
      <w:bookmarkEnd w:id="624"/>
      <w:bookmarkEnd w:id="625"/>
      <w:bookmarkEnd w:id="626"/>
      <w:bookmarkEnd w:id="627"/>
    </w:p>
    <w:p w14:paraId="42F9FCE6" w14:textId="5E7037AC" w:rsidR="00D14A1C" w:rsidRPr="00654378" w:rsidRDefault="00D14A1C" w:rsidP="00D14A1C">
      <w:pPr>
        <w:pStyle w:val="Heading3"/>
        <w:rPr>
          <w:lang w:eastAsia="ko-KR"/>
        </w:rPr>
      </w:pPr>
      <w:bookmarkStart w:id="628" w:name="_Toc500949092"/>
      <w:bookmarkStart w:id="629" w:name="_Toc16839377"/>
      <w:bookmarkStart w:id="630" w:name="_Toc19722243"/>
      <w:bookmarkStart w:id="631" w:name="_Toc26386417"/>
      <w:bookmarkStart w:id="632" w:name="_Toc26431223"/>
      <w:bookmarkStart w:id="633" w:name="_Toc30694619"/>
      <w:bookmarkStart w:id="634" w:name="_Toc43906641"/>
      <w:bookmarkStart w:id="635" w:name="_Toc43906757"/>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628"/>
      <w:bookmarkEnd w:id="629"/>
      <w:bookmarkEnd w:id="630"/>
      <w:bookmarkEnd w:id="631"/>
      <w:bookmarkEnd w:id="632"/>
      <w:bookmarkEnd w:id="633"/>
      <w:bookmarkEnd w:id="634"/>
      <w:bookmarkEnd w:id="635"/>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 xml:space="preserve">The exposure framework can be used to expose network capabilities (i.e. enabling operator to offer certain capabilities as services) </w:t>
      </w:r>
      <w:proofErr w:type="gramStart"/>
      <w:r w:rsidRPr="00654378">
        <w:t>and also</w:t>
      </w:r>
      <w:proofErr w:type="gramEnd"/>
      <w:r w:rsidRPr="00654378">
        <w:t xml:space="preserve">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636" w:name="_Toc26386418"/>
      <w:bookmarkStart w:id="637" w:name="_Toc26431224"/>
      <w:bookmarkStart w:id="638" w:name="_Toc30694620"/>
      <w:bookmarkStart w:id="639" w:name="_Toc43906642"/>
      <w:bookmarkStart w:id="640" w:name="_Toc43906758"/>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636"/>
      <w:bookmarkEnd w:id="637"/>
      <w:bookmarkEnd w:id="638"/>
      <w:bookmarkEnd w:id="639"/>
      <w:bookmarkEnd w:id="640"/>
    </w:p>
    <w:p w14:paraId="51E89CAC" w14:textId="237D7B27"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0E0190" w:rsidRPr="00654378">
        <w:rPr>
          <w:lang w:val="en-US"/>
        </w:rPr>
        <w:t>TS</w:t>
      </w:r>
      <w:r w:rsidR="000E0190">
        <w:rPr>
          <w:lang w:val="en-US"/>
        </w:rPr>
        <w:t> </w:t>
      </w:r>
      <w:r w:rsidR="000E0190" w:rsidRPr="00654378">
        <w:rPr>
          <w:lang w:val="en-US"/>
        </w:rPr>
        <w:t>22.104</w:t>
      </w:r>
      <w:r w:rsidR="000E0190">
        <w:rPr>
          <w:lang w:val="en-US"/>
        </w:rPr>
        <w:t> </w:t>
      </w:r>
      <w:r w:rsidR="000E0190"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0E0190" w:rsidRPr="00654378">
        <w:rPr>
          <w:lang w:val="en-US"/>
        </w:rPr>
        <w:t>TS</w:t>
      </w:r>
      <w:r w:rsidR="000E0190">
        <w:rPr>
          <w:lang w:val="en-US"/>
        </w:rPr>
        <w:t> </w:t>
      </w:r>
      <w:r w:rsidR="000E0190" w:rsidRPr="00654378">
        <w:rPr>
          <w:lang w:val="en-US"/>
        </w:rPr>
        <w:t>22.263</w:t>
      </w:r>
      <w:r w:rsidR="000E0190">
        <w:rPr>
          <w:lang w:val="en-US"/>
        </w:rPr>
        <w:t> </w:t>
      </w:r>
      <w:r w:rsidR="000E0190"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t>a)</w:t>
      </w:r>
      <w:r>
        <w:tab/>
        <w:t>Ability for AF to request absolute delay and jitter requirements, and mechanisms to enable the PCF to determine the 5GS QoS parameters based on the requirements received from AF.</w:t>
      </w:r>
    </w:p>
    <w:p w14:paraId="494C9D43" w14:textId="6D505BD5" w:rsidR="00E34E77" w:rsidRDefault="00E34E77" w:rsidP="00E34E77">
      <w:pPr>
        <w:pStyle w:val="B1"/>
      </w:pPr>
      <w:r>
        <w:t>b)</w:t>
      </w:r>
      <w:r>
        <w:tab/>
        <w:t>Ability for AF to indicate periodicity, burst size</w:t>
      </w:r>
      <w:ins w:id="641" w:author="S2-2003919" w:date="2020-06-19T17:24:00Z">
        <w:r w:rsidR="00907E81">
          <w:t>,</w:t>
        </w:r>
      </w:ins>
      <w:del w:id="642" w:author="S2-2003919" w:date="2020-06-19T17:24:00Z">
        <w:r w:rsidDel="00907E81">
          <w:delText xml:space="preserve"> and</w:delText>
        </w:r>
      </w:del>
      <w:r>
        <w:t xml:space="preserve"> burst arrival time (as defined in Rel-16 for TSC Assistance information)</w:t>
      </w:r>
      <w:ins w:id="643" w:author="S2-2003919" w:date="2020-06-19T17:24:00Z">
        <w:r w:rsidR="007B7C20">
          <w:t xml:space="preserve"> and Survival Time</w:t>
        </w:r>
      </w:ins>
      <w:r>
        <w:t>, optionally burst spread (variation of burst arrival time for DL traffic resulting from jitter on N6, if applicable) along with Timing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ins w:id="644" w:author="S2-2003570" w:date="2020-06-19T17:33:00Z"/>
          <w:lang w:eastAsia="ko-KR"/>
        </w:rPr>
      </w:pPr>
      <w:bookmarkStart w:id="645" w:name="_Toc26386419"/>
      <w:bookmarkStart w:id="646" w:name="_Toc26431225"/>
      <w:bookmarkStart w:id="647" w:name="_Toc30694621"/>
      <w:bookmarkStart w:id="648" w:name="_Toc43906643"/>
      <w:bookmarkStart w:id="649" w:name="_Toc43906759"/>
      <w:r w:rsidRPr="00654378">
        <w:rPr>
          <w:lang w:eastAsia="ko-KR"/>
        </w:rPr>
        <w:lastRenderedPageBreak/>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645"/>
      <w:bookmarkEnd w:id="646"/>
      <w:bookmarkEnd w:id="647"/>
      <w:bookmarkEnd w:id="648"/>
      <w:bookmarkEnd w:id="649"/>
    </w:p>
    <w:p w14:paraId="203CA54C" w14:textId="77777777" w:rsidR="00451C27" w:rsidRPr="000F26E3" w:rsidRDefault="00451C27" w:rsidP="00451C27">
      <w:pPr>
        <w:rPr>
          <w:ins w:id="650" w:author="S2-2003570" w:date="2020-06-19T17:33:00Z"/>
        </w:rPr>
      </w:pPr>
      <w:ins w:id="651" w:author="S2-2003570" w:date="2020-06-19T17:33:00Z">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ins>
    </w:p>
    <w:p w14:paraId="4112BD91" w14:textId="6BAA086C" w:rsidR="00451C27" w:rsidRPr="00451C27" w:rsidRDefault="00451C27">
      <w:pPr>
        <w:rPr>
          <w:rPrChange w:id="652" w:author="S2-2003570" w:date="2020-06-19T17:33:00Z">
            <w:rPr>
              <w:lang w:eastAsia="ko-KR"/>
            </w:rPr>
          </w:rPrChange>
        </w:rPr>
        <w:pPrChange w:id="653" w:author="S2-2003570" w:date="2020-06-19T17:33:00Z">
          <w:pPr>
            <w:pStyle w:val="Heading3"/>
          </w:pPr>
        </w:pPrChange>
      </w:pPr>
      <w:ins w:id="654" w:author="S2-2003570" w:date="2020-06-19T17:33:00Z">
        <w:r w:rsidRPr="000F26E3">
          <w:t xml:space="preserve">This key issue </w:t>
        </w:r>
        <w:r w:rsidRPr="000F26E3">
          <w:rPr>
            <w:lang w:val="en-US"/>
          </w:rPr>
          <w:t>is intended to support in the 5GS, requirements from TS 22.104 [4] where a TSN bridged network may not be needed and requirements from TS 22.263 [5] for Video, Imaging and Audio for Professional Applications (VIAPA).</w:t>
        </w:r>
        <w:r w:rsidRPr="000F26E3">
          <w:t xml:space="preserve"> Applications provide those requirements to 5GS for IP or Ethernet types of PDU Sessions.</w:t>
        </w:r>
      </w:ins>
    </w:p>
    <w:p w14:paraId="15A6E189" w14:textId="14305DA6" w:rsidR="00D14A1C" w:rsidRPr="00654378" w:rsidRDefault="00D14A1C" w:rsidP="00E34E77">
      <w:del w:id="655" w:author="S2-2003570" w:date="2020-06-19T17:33:00Z">
        <w:r w:rsidRPr="00654378" w:rsidDel="00451C27">
          <w:delText xml:space="preserve">Two </w:delText>
        </w:r>
      </w:del>
      <w:ins w:id="656" w:author="S2-2003570" w:date="2020-06-19T17:33:00Z">
        <w:r w:rsidR="00451C27">
          <w:t xml:space="preserve">Four </w:t>
        </w:r>
      </w:ins>
      <w:r w:rsidRPr="00654378">
        <w:t>different time sources and methods for synchronization are foreseen:</w:t>
      </w:r>
    </w:p>
    <w:p w14:paraId="3E26F1CD" w14:textId="41F0D2AD" w:rsidR="00D14A1C" w:rsidRPr="00654378" w:rsidRDefault="00D14A1C" w:rsidP="00D14A1C">
      <w:pPr>
        <w:pStyle w:val="B1"/>
      </w:pPr>
      <w:r w:rsidRPr="00654378">
        <w:t>1)</w:t>
      </w:r>
      <w:r w:rsidRPr="00654378">
        <w:tab/>
        <w:t xml:space="preserve">assuming use of a </w:t>
      </w:r>
      <w:proofErr w:type="spellStart"/>
      <w:r w:rsidRPr="00654378">
        <w:t>gPTP</w:t>
      </w:r>
      <w:proofErr w:type="spellEnd"/>
      <w:r w:rsidRPr="00654378">
        <w:t xml:space="preserve"> client (IEEE 802.1</w:t>
      </w:r>
      <w:r w:rsidR="00E34E77">
        <w:t> [6]</w:t>
      </w:r>
      <w:r w:rsidRPr="00654378">
        <w:t xml:space="preserve"> Time Aware System)</w:t>
      </w:r>
      <w:ins w:id="657" w:author="S2-2003570" w:date="2020-06-19T17:34:00Z">
        <w:r w:rsidR="00E000D0" w:rsidRPr="000F26E3">
          <w:t xml:space="preserve"> or PTP client (IEEE 1588-2008 [X]</w:t>
        </w:r>
      </w:ins>
      <w:r w:rsidRPr="00654378">
        <w:t xml:space="preserve"> and </w:t>
      </w:r>
      <w:proofErr w:type="spellStart"/>
      <w:r w:rsidRPr="00654378">
        <w:t>gP</w:t>
      </w:r>
      <w:del w:id="658" w:author="S2-2003570" w:date="2020-06-19T17:34:00Z">
        <w:r w:rsidRPr="00654378" w:rsidDel="00E000D0">
          <w:delText>t</w:delText>
        </w:r>
      </w:del>
      <w:ins w:id="659" w:author="S2-2003570" w:date="2020-06-19T17:34:00Z">
        <w:r w:rsidR="00E000D0">
          <w:t>T</w:t>
        </w:r>
      </w:ins>
      <w:r w:rsidRPr="00654378">
        <w:t>P</w:t>
      </w:r>
      <w:proofErr w:type="spellEnd"/>
      <w:r w:rsidRPr="00654378">
        <w:t xml:space="preserve"> protocol which conveys the timing information, e.g. located in the DN, and mapping to 5GS time in 5GC (time sync methods as defined in Rel-16)</w:t>
      </w:r>
      <w:r w:rsidR="00AE469F">
        <w:t>.</w:t>
      </w:r>
    </w:p>
    <w:p w14:paraId="771725AD" w14:textId="6A076C00" w:rsidR="00D14A1C" w:rsidRDefault="00D14A1C" w:rsidP="00D14A1C">
      <w:pPr>
        <w:pStyle w:val="B1"/>
        <w:rPr>
          <w:ins w:id="660" w:author="S2-2003570" w:date="2020-06-19T17:36:00Z"/>
        </w:rPr>
      </w:pPr>
      <w:r w:rsidRPr="00654378">
        <w:t>2)</w:t>
      </w:r>
      <w:r w:rsidRPr="00654378">
        <w:tab/>
        <w:t xml:space="preserve">assuming use of the 5GS time source by 5GS and AF (e.g. it could also be GPS time source used by both 5GS and AF); where UPF/NW-TT creates the </w:t>
      </w:r>
      <w:ins w:id="661" w:author="S2-2003570" w:date="2020-06-19T17:35:00Z">
        <w:r w:rsidR="00E000D0" w:rsidRPr="000F26E3">
          <w:t xml:space="preserve">time sync methods conveyed in </w:t>
        </w:r>
      </w:ins>
      <w:proofErr w:type="spellStart"/>
      <w:r w:rsidRPr="00654378">
        <w:t>gP</w:t>
      </w:r>
      <w:del w:id="662" w:author="S2-2003570" w:date="2020-06-19T17:34:00Z">
        <w:r w:rsidRPr="00654378" w:rsidDel="00E000D0">
          <w:delText>t</w:delText>
        </w:r>
      </w:del>
      <w:ins w:id="663" w:author="S2-2003570" w:date="2020-06-19T17:34:00Z">
        <w:r w:rsidR="00E000D0">
          <w:t>T</w:t>
        </w:r>
      </w:ins>
      <w:r w:rsidRPr="00654378">
        <w:t>P</w:t>
      </w:r>
      <w:proofErr w:type="spellEnd"/>
      <w:r w:rsidRPr="00654378">
        <w:t xml:space="preserve"> message</w:t>
      </w:r>
      <w:ins w:id="664" w:author="S2-2003570" w:date="2020-06-19T17:35:00Z">
        <w:r w:rsidR="00E000D0" w:rsidRPr="000F26E3">
          <w:t xml:space="preserve">s as defined in Rel-16 or in PTP messages over UDP/IP as defined in IEEE 1588-2008 [X] </w:t>
        </w:r>
      </w:ins>
      <w:r w:rsidRPr="00654378">
        <w:t xml:space="preserve"> for conveying the timing information</w:t>
      </w:r>
      <w:del w:id="665" w:author="S2-2003570" w:date="2020-06-19T17:35:00Z">
        <w:r w:rsidRPr="00654378" w:rsidDel="00E000D0">
          <w:delText xml:space="preserve"> (time sync methods as d</w:delText>
        </w:r>
      </w:del>
      <w:del w:id="666" w:author="S2-2003570" w:date="2020-06-19T17:36:00Z">
        <w:r w:rsidRPr="00654378" w:rsidDel="00E000D0">
          <w:delText>efined in Rel-16)</w:delText>
        </w:r>
      </w:del>
      <w:r w:rsidR="00AE469F">
        <w:t>.</w:t>
      </w:r>
    </w:p>
    <w:p w14:paraId="475A27D6" w14:textId="77777777" w:rsidR="00E000D0" w:rsidRDefault="00E000D0" w:rsidP="00E000D0">
      <w:pPr>
        <w:pStyle w:val="B1"/>
        <w:rPr>
          <w:ins w:id="667" w:author="S2-2003570" w:date="2020-06-19T17:36:00Z"/>
        </w:rPr>
      </w:pPr>
      <w:ins w:id="668" w:author="S2-2003570" w:date="2020-06-19T17:36:00Z">
        <w:r w:rsidRPr="000F26E3">
          <w:t xml:space="preserve">3) </w:t>
        </w:r>
        <w:r w:rsidRPr="000F26E3">
          <w:tab/>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ins>
    </w:p>
    <w:p w14:paraId="39C7213B" w14:textId="68B70A24" w:rsidR="00E000D0" w:rsidRPr="00654378" w:rsidRDefault="00E000D0" w:rsidP="00E000D0">
      <w:pPr>
        <w:pStyle w:val="B1"/>
      </w:pPr>
      <w:ins w:id="669" w:author="S2-2003570" w:date="2020-06-19T17:36:00Z">
        <w:r>
          <w:t>4</w:t>
        </w:r>
        <w:r w:rsidRPr="000F26E3">
          <w:t>)</w:t>
        </w:r>
        <w:r w:rsidRPr="000F26E3">
          <w:tab/>
          <w:t xml:space="preserve">assuming use of the 5GS time source by 5GS and AF (e.g. it could also be GPS time source used by both 5GS and AF); where DS-TT creates the time sync methods conveyed in </w:t>
        </w:r>
        <w:proofErr w:type="spellStart"/>
        <w:r w:rsidRPr="000F26E3">
          <w:t>gPTP</w:t>
        </w:r>
        <w:proofErr w:type="spellEnd"/>
        <w:r w:rsidRPr="000F26E3">
          <w:t xml:space="preserve"> messages or in PTP messages over UDP/IP as defined in IEEE 1588-2008 [X] for conveying the timing information.</w:t>
        </w:r>
      </w:ins>
    </w:p>
    <w:p w14:paraId="732B5B77" w14:textId="337C12BC" w:rsidR="00D14A1C" w:rsidRDefault="00D14A1C" w:rsidP="00AE469F">
      <w:r w:rsidRPr="00654378">
        <w:t xml:space="preserve">For these </w:t>
      </w:r>
      <w:del w:id="670" w:author="S2-2003570" w:date="2020-06-19T17:36:00Z">
        <w:r w:rsidRPr="00654378" w:rsidDel="00E000D0">
          <w:delText xml:space="preserve">two </w:delText>
        </w:r>
      </w:del>
      <w:ins w:id="671" w:author="S2-2003570" w:date="2020-06-19T17:36:00Z">
        <w:r w:rsidR="00E000D0">
          <w:t xml:space="preserve">four </w:t>
        </w:r>
      </w:ins>
      <w:del w:id="672" w:author="S2-2003570" w:date="2020-06-19T17:36:00Z">
        <w:r w:rsidRPr="00654378" w:rsidDel="00E000D0">
          <w:delText>models</w:delText>
        </w:r>
      </w:del>
      <w:proofErr w:type="spellStart"/>
      <w:ins w:id="673" w:author="S2-2003570" w:date="2020-06-19T17:36:00Z">
        <w:r w:rsidR="00E000D0">
          <w:t>emethods</w:t>
        </w:r>
      </w:ins>
      <w:proofErr w:type="spellEnd"/>
      <w:r w:rsidRPr="00654378">
        <w:t>, this key issue aims to support exposure for Time Synchronization service offered by 5GS:</w:t>
      </w:r>
    </w:p>
    <w:p w14:paraId="05D5B45F" w14:textId="77777777" w:rsidR="00AE469F" w:rsidRDefault="00AE469F" w:rsidP="00AE469F">
      <w:pPr>
        <w:pStyle w:val="B1"/>
      </w:pPr>
      <w:r>
        <w:t>a)</w:t>
      </w:r>
      <w:r>
        <w:tab/>
        <w:t>Exposure of the 5GS capability to activate Time Synchronization from the AF for a TSN Domain GM or 5G GM (i.e. for VIAPA applications).</w:t>
      </w:r>
    </w:p>
    <w:p w14:paraId="3315134A" w14:textId="59C77C80" w:rsidR="00AE469F" w:rsidRDefault="00AE469F" w:rsidP="00AE469F">
      <w:pPr>
        <w:pStyle w:val="B2"/>
      </w:pPr>
      <w:r>
        <w:t>a.</w:t>
      </w:r>
      <w:r>
        <w:tab/>
        <w:t xml:space="preserve">Ability for network to expose the support for synchronization and the supported time synchronization method </w:t>
      </w:r>
      <w:ins w:id="674" w:author="S2-2003570" w:date="2020-06-19T17:37:00Z">
        <w:r w:rsidR="00E000D0" w:rsidRPr="000F26E3">
          <w:t>(i.e. method 1, 2</w:t>
        </w:r>
        <w:r w:rsidR="00E000D0">
          <w:t>,</w:t>
        </w:r>
        <w:r w:rsidR="00E000D0" w:rsidRPr="000F26E3">
          <w:t xml:space="preserve"> 3 </w:t>
        </w:r>
        <w:r w:rsidR="00E000D0">
          <w:t xml:space="preserve">or 4 </w:t>
        </w:r>
        <w:r w:rsidR="00E000D0" w:rsidRPr="000F26E3">
          <w:t xml:space="preserve">as above) </w:t>
        </w:r>
      </w:ins>
      <w:r>
        <w:t>from NEF towards AF.</w:t>
      </w:r>
    </w:p>
    <w:p w14:paraId="5E0B676A" w14:textId="3E70A8C9" w:rsidR="00AE469F" w:rsidRDefault="00AE469F" w:rsidP="00AE469F">
      <w:pPr>
        <w:pStyle w:val="B2"/>
        <w:rPr>
          <w:ins w:id="675" w:author="S2-2003570" w:date="2020-06-19T17:37:00Z"/>
        </w:rPr>
      </w:pPr>
      <w:r>
        <w:t>b.</w:t>
      </w:r>
      <w:r>
        <w:tab/>
        <w:t>Ability for AF to request activation/deactivation of Time Synchronization service targeting a UE or a group of UEs and indicate the clock domain (i.e. IEEE TSN Domain GM or 5G GM) and clock accuracy (with an accuracy of e.g. 1 microsecond).</w:t>
      </w:r>
    </w:p>
    <w:p w14:paraId="03080E33" w14:textId="788B095F" w:rsidR="00E000D0" w:rsidRDefault="00E000D0" w:rsidP="00E000D0">
      <w:pPr>
        <w:pStyle w:val="B2"/>
        <w:rPr>
          <w:ins w:id="676" w:author="S2-2003570" w:date="2020-06-19T17:37:00Z"/>
        </w:rPr>
      </w:pPr>
      <w:ins w:id="677" w:author="S2-2003570" w:date="2020-06-19T17:37:00Z">
        <w:r w:rsidRPr="000F26E3">
          <w:t>c. Ability to support the time synchronization service for IP and Ethernet types of PDU Sessions.</w:t>
        </w:r>
        <w:r>
          <w:t xml:space="preserve"> </w:t>
        </w:r>
      </w:ins>
    </w:p>
    <w:p w14:paraId="08F3895C" w14:textId="77777777" w:rsidR="00E000D0" w:rsidRDefault="00E000D0">
      <w:pPr>
        <w:pStyle w:val="B2"/>
      </w:pPr>
    </w:p>
    <w:p w14:paraId="3DD56733" w14:textId="5A339999" w:rsidR="00576352" w:rsidRPr="00654378" w:rsidRDefault="00576352" w:rsidP="00576352">
      <w:pPr>
        <w:pStyle w:val="Heading2"/>
        <w:rPr>
          <w:rFonts w:eastAsia="minorBidi" w:cs="Arial"/>
          <w:lang w:eastAsia="ko-KR"/>
        </w:rPr>
      </w:pPr>
      <w:bookmarkStart w:id="678" w:name="_Toc516555668"/>
      <w:bookmarkStart w:id="679" w:name="_Toc26386420"/>
      <w:bookmarkStart w:id="680" w:name="_Toc26431226"/>
      <w:bookmarkStart w:id="681" w:name="_Toc30694622"/>
      <w:bookmarkStart w:id="682" w:name="_Toc43906644"/>
      <w:bookmarkStart w:id="683" w:name="_Toc43906760"/>
      <w:r w:rsidRPr="00654378">
        <w:rPr>
          <w:rFonts w:eastAsia="minorBidi" w:cs="Arial"/>
          <w:lang w:eastAsia="ko-KR"/>
        </w:rPr>
        <w:t>5.4</w:t>
      </w:r>
      <w:r w:rsidRPr="00654378">
        <w:rPr>
          <w:rFonts w:eastAsia="minorBidi" w:cs="Arial"/>
          <w:lang w:eastAsia="ko-KR"/>
        </w:rPr>
        <w:tab/>
        <w:t xml:space="preserve">Key Issue #4: </w:t>
      </w:r>
      <w:bookmarkEnd w:id="678"/>
      <w:r w:rsidRPr="00654378">
        <w:rPr>
          <w:rFonts w:eastAsia="minorBidi" w:cs="Arial"/>
          <w:lang w:eastAsia="ko-KR"/>
        </w:rPr>
        <w:t>supporting the fully distributed configuration model for TSN</w:t>
      </w:r>
      <w:bookmarkEnd w:id="679"/>
      <w:bookmarkEnd w:id="680"/>
      <w:bookmarkEnd w:id="681"/>
      <w:bookmarkEnd w:id="682"/>
      <w:bookmarkEnd w:id="683"/>
    </w:p>
    <w:p w14:paraId="3EE4E3F9" w14:textId="62958351" w:rsidR="00576352" w:rsidRPr="00654378" w:rsidRDefault="00576352" w:rsidP="00576352">
      <w:pPr>
        <w:pStyle w:val="Heading3"/>
        <w:rPr>
          <w:rFonts w:cs="Arial"/>
          <w:lang w:eastAsia="ko-KR"/>
        </w:rPr>
      </w:pPr>
      <w:bookmarkStart w:id="684" w:name="_Toc26386421"/>
      <w:bookmarkStart w:id="685" w:name="_Toc26431227"/>
      <w:bookmarkStart w:id="686" w:name="_Toc30694623"/>
      <w:bookmarkStart w:id="687" w:name="_Toc43906645"/>
      <w:bookmarkStart w:id="688" w:name="_Toc43906761"/>
      <w:r w:rsidRPr="00654378">
        <w:rPr>
          <w:rFonts w:cs="Arial"/>
          <w:lang w:eastAsia="ko-KR"/>
        </w:rPr>
        <w:t>5.4.1</w:t>
      </w:r>
      <w:r w:rsidRPr="00654378">
        <w:rPr>
          <w:rFonts w:cs="Arial"/>
          <w:lang w:eastAsia="ko-KR"/>
        </w:rPr>
        <w:tab/>
        <w:t>Description</w:t>
      </w:r>
      <w:bookmarkEnd w:id="684"/>
      <w:bookmarkEnd w:id="685"/>
      <w:bookmarkEnd w:id="686"/>
      <w:bookmarkEnd w:id="687"/>
      <w:bookmarkEnd w:id="688"/>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689" w:name="OLE_LINK6"/>
      <w:r w:rsidRPr="00654378">
        <w:t xml:space="preserve">propagated </w:t>
      </w:r>
      <w:bookmarkEnd w:id="689"/>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 xml:space="preserve">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w:t>
      </w:r>
      <w:proofErr w:type="gramStart"/>
      <w:r w:rsidRPr="00654378">
        <w:t>needs</w:t>
      </w:r>
      <w:proofErr w:type="gramEnd"/>
      <w:r w:rsidRPr="00654378">
        <w:t xml:space="preserve"> to be studied for 5GS to support fully distributed TSN model</w:t>
      </w:r>
      <w:r w:rsidRPr="00654378">
        <w:rPr>
          <w:lang w:eastAsia="ko-KR"/>
        </w:rPr>
        <w:t>:</w:t>
      </w:r>
    </w:p>
    <w:p w14:paraId="73B8F7D7" w14:textId="77777777" w:rsidR="00AE469F" w:rsidRDefault="00AE469F" w:rsidP="00AE469F">
      <w:pPr>
        <w:pStyle w:val="B1"/>
      </w:pPr>
      <w:bookmarkStart w:id="690" w:name="_Toc23402387"/>
      <w:bookmarkStart w:id="691" w:name="_Toc23402417"/>
      <w:bookmarkStart w:id="692" w:name="_Toc26386422"/>
      <w:r>
        <w:lastRenderedPageBreak/>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1A24648B" w:rsidR="000D5C62" w:rsidRDefault="000D5C62" w:rsidP="000D5C62">
      <w:pPr>
        <w:pStyle w:val="NO"/>
        <w:rPr>
          <w:lang w:val="en-US" w:eastAsia="zh-CN"/>
        </w:rPr>
      </w:pPr>
      <w:r>
        <w:rPr>
          <w:lang w:val="en-US" w:eastAsia="zh-CN"/>
        </w:rPr>
        <w:t>NOTE: This key issue is not addressed within Rel-17 timeframe.</w:t>
      </w:r>
    </w:p>
    <w:p w14:paraId="5B644FF9" w14:textId="1374ECF1" w:rsidR="005F2470" w:rsidRPr="00E503E6" w:rsidRDefault="005F2470" w:rsidP="005F2470">
      <w:pPr>
        <w:pStyle w:val="Heading2"/>
        <w:rPr>
          <w:lang w:eastAsia="ko-KR"/>
        </w:rPr>
      </w:pPr>
      <w:bookmarkStart w:id="693" w:name="_Toc513028520"/>
      <w:bookmarkStart w:id="694" w:name="_Toc30694624"/>
      <w:bookmarkStart w:id="695" w:name="_Toc43906646"/>
      <w:bookmarkStart w:id="696" w:name="_Toc43906762"/>
      <w:r w:rsidRPr="00E503E6">
        <w:rPr>
          <w:lang w:eastAsia="ko-KR"/>
        </w:rPr>
        <w:t>5</w:t>
      </w:r>
      <w:r w:rsidRPr="00E503E6">
        <w:rPr>
          <w:rFonts w:hint="eastAsia"/>
          <w:lang w:eastAsia="ko-KR"/>
        </w:rPr>
        <w:t>.</w:t>
      </w:r>
      <w:r>
        <w:rPr>
          <w:lang w:eastAsia="ko-KR"/>
        </w:rPr>
        <w:t>5</w:t>
      </w:r>
      <w:bookmarkEnd w:id="693"/>
      <w:r w:rsidR="000E0190">
        <w:rPr>
          <w:rFonts w:hint="eastAsia"/>
          <w:lang w:eastAsia="ko-KR"/>
        </w:rPr>
        <w:tab/>
      </w:r>
      <w:r w:rsidRPr="007E4F7D">
        <w:rPr>
          <w:rFonts w:eastAsia="minorBidi" w:cs="Arial"/>
          <w:lang w:eastAsia="ko-KR"/>
        </w:rPr>
        <w:t xml:space="preserve">Key issue </w:t>
      </w:r>
      <w:del w:id="697" w:author="Editor" w:date="2020-06-24T15:44:00Z">
        <w:r w:rsidRPr="007E4F7D" w:rsidDel="00B04746">
          <w:rPr>
            <w:rFonts w:eastAsia="minorBidi" w:cs="Arial"/>
            <w:lang w:eastAsia="ko-KR"/>
          </w:rPr>
          <w:delText>X</w:delText>
        </w:r>
      </w:del>
      <w:ins w:id="698" w:author="Editor" w:date="2020-06-24T15:44:00Z">
        <w:r w:rsidR="00B04746">
          <w:rPr>
            <w:rFonts w:eastAsia="minorBidi" w:cs="Arial"/>
            <w:lang w:eastAsia="ko-KR"/>
          </w:rPr>
          <w:t>#5</w:t>
        </w:r>
      </w:ins>
      <w:r w:rsidRPr="007E4F7D">
        <w:rPr>
          <w:rFonts w:eastAsia="minorBidi" w:cs="Arial"/>
          <w:lang w:eastAsia="ko-KR"/>
        </w:rPr>
        <w:t>: Use of Survival Time for Deterministic Applications in 5GS</w:t>
      </w:r>
      <w:bookmarkEnd w:id="694"/>
      <w:bookmarkEnd w:id="695"/>
      <w:bookmarkEnd w:id="696"/>
    </w:p>
    <w:p w14:paraId="325CF26D" w14:textId="0A799E20" w:rsidR="005F2470" w:rsidRPr="00E503E6" w:rsidRDefault="005F2470" w:rsidP="005F2470">
      <w:pPr>
        <w:pStyle w:val="Heading3"/>
        <w:rPr>
          <w:lang w:eastAsia="ko-KR"/>
        </w:rPr>
      </w:pPr>
      <w:bookmarkStart w:id="699" w:name="_Toc513028521"/>
      <w:bookmarkStart w:id="700" w:name="_Toc30694625"/>
      <w:bookmarkStart w:id="701" w:name="_Toc43906647"/>
      <w:bookmarkStart w:id="702" w:name="_Toc43906763"/>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699"/>
      <w:bookmarkEnd w:id="700"/>
      <w:bookmarkEnd w:id="701"/>
      <w:bookmarkEnd w:id="702"/>
    </w:p>
    <w:p w14:paraId="09E033CE" w14:textId="77777777" w:rsidR="000E0190" w:rsidRDefault="000E0190" w:rsidP="000E0190">
      <w:r>
        <w:t>The objective of this Key Issue is to introduce Use of Survival Time for Deterministic Applications in 5GS.</w:t>
      </w:r>
    </w:p>
    <w:p w14:paraId="0DD018A7" w14:textId="10406B38" w:rsidR="000E0190" w:rsidRDefault="000E0190" w:rsidP="000E0190">
      <w:r>
        <w:t>Periodic deterministic communication service performance requirements are described in clause 5.2 of Rel-17 TS 22.104 [4]. Survival time is included in the requirements.</w:t>
      </w:r>
    </w:p>
    <w:p w14:paraId="750D5522" w14:textId="58117222" w:rsidR="000E0190" w:rsidRDefault="000E0190" w:rsidP="000E0190">
      <w:r>
        <w:t xml:space="preserve">This key issue aims at studying solutions on how to transfer the survival time </w:t>
      </w:r>
      <w:del w:id="703" w:author="S2-2003958" w:date="2020-06-20T23:23:00Z">
        <w:r w:rsidDel="00F83352">
          <w:delText>from AF to SMF in order to be signalled</w:delText>
        </w:r>
      </w:del>
      <w:r>
        <w:t xml:space="preserve"> to RAN</w:t>
      </w:r>
      <w:del w:id="704" w:author="S2-2003958" w:date="2020-06-20T23:23:00Z">
        <w:r w:rsidDel="00F83352">
          <w:delText xml:space="preserve"> as part of TSCAI</w:delText>
        </w:r>
      </w:del>
      <w:r>
        <w:t>. In more detail:</w:t>
      </w:r>
    </w:p>
    <w:p w14:paraId="2810CC6F" w14:textId="37831998" w:rsidR="000E0190" w:rsidRDefault="000E0190" w:rsidP="000E0190">
      <w:pPr>
        <w:pStyle w:val="B1"/>
      </w:pPr>
      <w:r>
        <w:t>-</w:t>
      </w:r>
      <w:r>
        <w:tab/>
        <w:t xml:space="preserve">how to deliver survival time </w:t>
      </w:r>
      <w:del w:id="705" w:author="S2-2003958" w:date="2020-06-20T23:24:00Z">
        <w:r w:rsidDel="00F83352">
          <w:delText xml:space="preserve">from </w:delText>
        </w:r>
      </w:del>
      <w:del w:id="706" w:author="S2-2003958" w:date="2020-06-20T23:23:00Z">
        <w:r w:rsidDel="00F83352">
          <w:delText xml:space="preserve">TSN AF </w:delText>
        </w:r>
      </w:del>
      <w:r>
        <w:t>to 5G system;</w:t>
      </w:r>
    </w:p>
    <w:p w14:paraId="600C8DD5" w14:textId="73ABDAC5" w:rsidR="000E0190" w:rsidRDefault="000E0190" w:rsidP="000E0190">
      <w:pPr>
        <w:pStyle w:val="B1"/>
      </w:pPr>
      <w:r>
        <w:t>-</w:t>
      </w:r>
      <w:r>
        <w:tab/>
      </w:r>
      <w:del w:id="707" w:author="S2-2003958" w:date="2020-06-20T23:24:00Z">
        <w:r w:rsidDel="00F83352">
          <w:delText xml:space="preserve">interworking with CNC and/or use of AF or NEF without interworking with CNC or with CUC, as ways </w:delText>
        </w:r>
      </w:del>
      <w:ins w:id="708" w:author="S2-2003958" w:date="2020-06-20T23:24:00Z">
        <w:r w:rsidR="00F83352">
          <w:t>H</w:t>
        </w:r>
      </w:ins>
      <w:del w:id="709" w:author="S2-2003958" w:date="2020-06-20T23:24:00Z">
        <w:r w:rsidDel="00F83352">
          <w:delText>h</w:delText>
        </w:r>
      </w:del>
      <w:r>
        <w:t>ow 5GS acquires the additional assistance information reflecting survival time</w:t>
      </w:r>
      <w:ins w:id="710" w:author="S2-2003958" w:date="2020-06-20T23:24:00Z">
        <w:r w:rsidR="00F83352">
          <w:t>, e.g. interworking with CNC and/or use of AF or NEF without interworking with CNC or with CUC or other method.</w:t>
        </w:r>
      </w:ins>
      <w:r>
        <w:t>.</w:t>
      </w:r>
    </w:p>
    <w:p w14:paraId="29C79C2E" w14:textId="0103D202" w:rsidR="005F2470" w:rsidRPr="00FB1500" w:rsidRDefault="005F2470" w:rsidP="005F2470">
      <w:pPr>
        <w:pStyle w:val="NO"/>
      </w:pPr>
      <w:r w:rsidRPr="00D56B0D">
        <w:rPr>
          <w:lang w:eastAsia="zh-CN"/>
        </w:rPr>
        <w:t>NOTE</w:t>
      </w:r>
      <w:r>
        <w:t>:</w:t>
      </w:r>
      <w:r w:rsidRPr="00D56B0D">
        <w:rPr>
          <w:lang w:eastAsia="zh-CN"/>
        </w:rPr>
        <w:tab/>
      </w:r>
      <w:r>
        <w:t>It is assumed that SA</w:t>
      </w:r>
      <w:r w:rsidR="000E0190">
        <w:t> WG</w:t>
      </w:r>
      <w:r>
        <w:t>2 will e</w:t>
      </w:r>
      <w:r w:rsidRPr="003E205B">
        <w:t>ngage with IEEE in order to ask for enhancements in managed objects</w:t>
      </w:r>
      <w:r>
        <w:t xml:space="preserve"> provided by CNC/CUC to be able to acquire survival time from CNC. Should IEEE not be </w:t>
      </w:r>
      <w:proofErr w:type="gramStart"/>
      <w:r>
        <w:t>in a position</w:t>
      </w:r>
      <w:proofErr w:type="gramEnd"/>
      <w:r>
        <w:t xml:space="preserve"> to provide survival time via CNC, then SA</w:t>
      </w:r>
      <w:r w:rsidR="000E0190">
        <w:t> WG</w:t>
      </w:r>
      <w:r>
        <w:t>2 may need to study alternative solutions.</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711" w:name="_Toc26431228"/>
      <w:bookmarkStart w:id="712" w:name="_Toc30694626"/>
      <w:bookmarkStart w:id="713" w:name="_Toc43906648"/>
      <w:bookmarkStart w:id="714" w:name="_Toc43906764"/>
      <w:r w:rsidRPr="00654378">
        <w:lastRenderedPageBreak/>
        <w:t>6</w:t>
      </w:r>
      <w:r w:rsidRPr="00654378">
        <w:tab/>
        <w:t>Solutions</w:t>
      </w:r>
      <w:bookmarkEnd w:id="609"/>
      <w:bookmarkEnd w:id="610"/>
      <w:bookmarkEnd w:id="690"/>
      <w:bookmarkEnd w:id="691"/>
      <w:bookmarkEnd w:id="692"/>
      <w:bookmarkEnd w:id="711"/>
      <w:bookmarkEnd w:id="712"/>
      <w:bookmarkEnd w:id="713"/>
      <w:bookmarkEnd w:id="714"/>
    </w:p>
    <w:p w14:paraId="0924C44B" w14:textId="59CA7E85" w:rsidR="00B03E50" w:rsidRPr="00654378" w:rsidRDefault="00B03E50" w:rsidP="008F2002">
      <w:pPr>
        <w:pStyle w:val="Heading2"/>
      </w:pPr>
      <w:bookmarkStart w:id="715" w:name="_Toc22192650"/>
      <w:bookmarkStart w:id="716" w:name="_Toc23402388"/>
      <w:bookmarkStart w:id="717" w:name="_Toc23402418"/>
      <w:bookmarkStart w:id="718" w:name="_Toc26386423"/>
      <w:bookmarkStart w:id="719" w:name="_Toc26431229"/>
      <w:bookmarkStart w:id="720" w:name="_Toc30694627"/>
      <w:bookmarkStart w:id="721" w:name="_Toc43906649"/>
      <w:bookmarkStart w:id="722" w:name="_Toc43906765"/>
      <w:bookmarkStart w:id="723" w:name="_Toc16839382"/>
      <w:r w:rsidRPr="00654378">
        <w:t>6.0</w:t>
      </w:r>
      <w:r w:rsidRPr="00654378">
        <w:tab/>
        <w:t xml:space="preserve">Mapping of </w:t>
      </w:r>
      <w:r w:rsidR="006611CF" w:rsidRPr="00654378">
        <w:t xml:space="preserve">Solutions to </w:t>
      </w:r>
      <w:r w:rsidRPr="00654378">
        <w:t>Key Issues</w:t>
      </w:r>
      <w:bookmarkEnd w:id="715"/>
      <w:bookmarkEnd w:id="716"/>
      <w:bookmarkEnd w:id="717"/>
      <w:bookmarkEnd w:id="718"/>
      <w:bookmarkEnd w:id="719"/>
      <w:bookmarkEnd w:id="720"/>
      <w:bookmarkEnd w:id="721"/>
      <w:bookmarkEnd w:id="722"/>
    </w:p>
    <w:p w14:paraId="673F5E40" w14:textId="77777777" w:rsidR="00E34E77" w:rsidRPr="00BC4377" w:rsidRDefault="00E34E77" w:rsidP="00E34E77">
      <w:pPr>
        <w:pStyle w:val="TH"/>
      </w:pPr>
      <w:bookmarkStart w:id="724" w:name="OLE_LINK30"/>
      <w:bookmarkStart w:id="725" w:name="OLE_LINK31"/>
      <w:bookmarkStart w:id="726" w:name="_Toc26386424"/>
      <w:bookmarkStart w:id="727" w:name="OLE_LINK17"/>
      <w:bookmarkStart w:id="728" w:name="OLE_LINK18"/>
      <w:bookmarkStart w:id="729" w:name="_Toc510607499"/>
      <w:bookmarkStart w:id="730" w:name="_Toc518306733"/>
      <w:bookmarkStart w:id="731" w:name="_Toc16839388"/>
      <w:bookmarkStart w:id="732" w:name="_Toc22192656"/>
      <w:bookmarkEnd w:id="723"/>
      <w:r w:rsidRPr="00BC4377">
        <w:t>Table 6.0-1: Mapping of Solutions to Key Issues</w:t>
      </w:r>
    </w:p>
    <w:tbl>
      <w:tblPr>
        <w:tblStyle w:val="TableGrid"/>
        <w:tblW w:w="0" w:type="auto"/>
        <w:tblLook w:val="04A0" w:firstRow="1" w:lastRow="0" w:firstColumn="1" w:lastColumn="0" w:noHBand="0" w:noVBand="1"/>
      </w:tblPr>
      <w:tblGrid>
        <w:gridCol w:w="1069"/>
        <w:gridCol w:w="1499"/>
        <w:gridCol w:w="1444"/>
        <w:gridCol w:w="1277"/>
        <w:gridCol w:w="1514"/>
        <w:gridCol w:w="1250"/>
        <w:gridCol w:w="1257"/>
      </w:tblGrid>
      <w:tr w:rsidR="00B032FA" w14:paraId="3CCAD34D" w14:textId="4DBA18CE" w:rsidTr="00B032FA">
        <w:tc>
          <w:tcPr>
            <w:tcW w:w="1069" w:type="dxa"/>
          </w:tcPr>
          <w:p w14:paraId="050FB524" w14:textId="77777777" w:rsidR="00B032FA" w:rsidRDefault="00B032FA" w:rsidP="00E34E77">
            <w:pPr>
              <w:pStyle w:val="TAH"/>
            </w:pPr>
            <w:r>
              <w:t>Solutions</w:t>
            </w:r>
          </w:p>
        </w:tc>
        <w:tc>
          <w:tcPr>
            <w:tcW w:w="6984" w:type="dxa"/>
            <w:gridSpan w:val="5"/>
          </w:tcPr>
          <w:p w14:paraId="46A4D6A2" w14:textId="77777777" w:rsidR="00B032FA" w:rsidRDefault="00B032FA" w:rsidP="00E34E77">
            <w:pPr>
              <w:pStyle w:val="TAH"/>
            </w:pPr>
            <w:r>
              <w:t>Key Issues</w:t>
            </w:r>
          </w:p>
        </w:tc>
        <w:tc>
          <w:tcPr>
            <w:tcW w:w="789" w:type="dxa"/>
          </w:tcPr>
          <w:p w14:paraId="77566D3A" w14:textId="77777777" w:rsidR="00B032FA" w:rsidRDefault="00B032FA" w:rsidP="00E34E77">
            <w:pPr>
              <w:pStyle w:val="TAH"/>
            </w:pPr>
          </w:p>
        </w:tc>
      </w:tr>
      <w:tr w:rsidR="00B032FA" w14:paraId="74862ABA" w14:textId="7B4EB6BB" w:rsidTr="00B032FA">
        <w:tc>
          <w:tcPr>
            <w:tcW w:w="1069" w:type="dxa"/>
          </w:tcPr>
          <w:p w14:paraId="4C1911A1" w14:textId="77777777" w:rsidR="00B032FA" w:rsidRDefault="00B032FA" w:rsidP="00E34E77">
            <w:pPr>
              <w:pStyle w:val="TAH"/>
            </w:pPr>
          </w:p>
        </w:tc>
        <w:tc>
          <w:tcPr>
            <w:tcW w:w="1499" w:type="dxa"/>
          </w:tcPr>
          <w:p w14:paraId="78C63376" w14:textId="77777777" w:rsidR="00B032FA" w:rsidRDefault="00B032FA" w:rsidP="00E34E77">
            <w:pPr>
              <w:pStyle w:val="TAC"/>
            </w:pPr>
            <w:r>
              <w:t>#1 Uplink Time Synchronization</w:t>
            </w:r>
          </w:p>
        </w:tc>
        <w:tc>
          <w:tcPr>
            <w:tcW w:w="1444" w:type="dxa"/>
          </w:tcPr>
          <w:p w14:paraId="66B13E3C" w14:textId="77777777" w:rsidR="00B032FA" w:rsidRDefault="00B032FA" w:rsidP="00E34E77">
            <w:pPr>
              <w:pStyle w:val="TAC"/>
            </w:pPr>
            <w:r>
              <w:t>#2 UE-UE TSC communication</w:t>
            </w:r>
          </w:p>
        </w:tc>
        <w:tc>
          <w:tcPr>
            <w:tcW w:w="1277" w:type="dxa"/>
          </w:tcPr>
          <w:p w14:paraId="38AD741D" w14:textId="02D2FD03" w:rsidR="00B032FA" w:rsidRDefault="00B032FA" w:rsidP="00E34E77">
            <w:pPr>
              <w:pStyle w:val="TAC"/>
            </w:pPr>
            <w:r>
              <w:t>#3A Exposure of TSC services:</w:t>
            </w:r>
          </w:p>
          <w:p w14:paraId="714C6116" w14:textId="77777777" w:rsidR="00B032FA" w:rsidRDefault="00B032FA" w:rsidP="00E34E77">
            <w:pPr>
              <w:pStyle w:val="TAC"/>
            </w:pPr>
            <w:r>
              <w:t>Exposure of deterministic QoS</w:t>
            </w:r>
          </w:p>
        </w:tc>
        <w:tc>
          <w:tcPr>
            <w:tcW w:w="1514" w:type="dxa"/>
          </w:tcPr>
          <w:p w14:paraId="1A35800E" w14:textId="77777777" w:rsidR="00B032FA" w:rsidRDefault="00B032FA" w:rsidP="00E34E77">
            <w:pPr>
              <w:pStyle w:val="TAC"/>
            </w:pPr>
            <w:r>
              <w:t>#3B Exposure of TSC services</w:t>
            </w:r>
          </w:p>
          <w:p w14:paraId="117E64B1" w14:textId="77777777" w:rsidR="00B032FA" w:rsidRDefault="00B032FA" w:rsidP="00E34E77">
            <w:pPr>
              <w:pStyle w:val="TAC"/>
            </w:pPr>
            <w:r>
              <w:t>Exposure of Time Synchronization</w:t>
            </w:r>
          </w:p>
        </w:tc>
        <w:tc>
          <w:tcPr>
            <w:tcW w:w="1250" w:type="dxa"/>
          </w:tcPr>
          <w:p w14:paraId="38E99858" w14:textId="77777777" w:rsidR="00B032FA" w:rsidRDefault="00B032FA" w:rsidP="00E34E77">
            <w:pPr>
              <w:pStyle w:val="TAC"/>
            </w:pPr>
            <w:r>
              <w:t>#4 supporting the fully distributed configuration model for TSN</w:t>
            </w:r>
          </w:p>
        </w:tc>
        <w:tc>
          <w:tcPr>
            <w:tcW w:w="789" w:type="dxa"/>
          </w:tcPr>
          <w:p w14:paraId="277BD652" w14:textId="77777777" w:rsidR="00B032FA" w:rsidRDefault="00B032FA" w:rsidP="00B032FA">
            <w:pPr>
              <w:pStyle w:val="TAC"/>
              <w:rPr>
                <w:ins w:id="733" w:author="S2-2004652" w:date="2020-06-20T23:39:00Z"/>
                <w:lang w:val="x-none"/>
              </w:rPr>
            </w:pPr>
            <w:ins w:id="734" w:author="S2-2004652" w:date="2020-06-20T23:39:00Z">
              <w:r>
                <w:rPr>
                  <w:rFonts w:ascii="SimSun" w:eastAsia="SimSun" w:hAnsi="SimSun" w:hint="eastAsia"/>
                  <w:lang w:eastAsia="zh-CN"/>
                </w:rPr>
                <w:t>#</w:t>
              </w:r>
              <w:r>
                <w:t>5</w:t>
              </w:r>
            </w:ins>
          </w:p>
          <w:p w14:paraId="15C52DA8" w14:textId="54D9BF16" w:rsidR="00B032FA" w:rsidRDefault="00B032FA" w:rsidP="00B032FA">
            <w:pPr>
              <w:pStyle w:val="TAC"/>
            </w:pPr>
            <w:ins w:id="735" w:author="S2-2004652" w:date="2020-06-20T23:39:00Z">
              <w:r>
                <w:rPr>
                  <w:rFonts w:eastAsia="minorBidi" w:cs="Arial"/>
                  <w:lang w:eastAsia="ko-KR"/>
                </w:rPr>
                <w:t>Use of Survival Time for Deterministic Applications in 5GS</w:t>
              </w:r>
            </w:ins>
          </w:p>
        </w:tc>
      </w:tr>
      <w:tr w:rsidR="00B032FA" w14:paraId="15F957C7" w14:textId="535D0B36" w:rsidTr="00B032FA">
        <w:tc>
          <w:tcPr>
            <w:tcW w:w="1069" w:type="dxa"/>
          </w:tcPr>
          <w:p w14:paraId="5A221BB4" w14:textId="77777777" w:rsidR="00B032FA" w:rsidRDefault="00B032FA" w:rsidP="00E34E77">
            <w:pPr>
              <w:pStyle w:val="TAH"/>
            </w:pPr>
            <w:r>
              <w:t>#1</w:t>
            </w:r>
          </w:p>
        </w:tc>
        <w:tc>
          <w:tcPr>
            <w:tcW w:w="1499" w:type="dxa"/>
          </w:tcPr>
          <w:p w14:paraId="698DA539" w14:textId="77777777" w:rsidR="00B032FA" w:rsidRDefault="00B032FA" w:rsidP="00E34E77">
            <w:pPr>
              <w:pStyle w:val="TAC"/>
            </w:pPr>
            <w:r>
              <w:t>X</w:t>
            </w:r>
          </w:p>
        </w:tc>
        <w:tc>
          <w:tcPr>
            <w:tcW w:w="1444" w:type="dxa"/>
          </w:tcPr>
          <w:p w14:paraId="7A087DEE" w14:textId="77777777" w:rsidR="00B032FA" w:rsidRDefault="00B032FA" w:rsidP="00E34E77">
            <w:pPr>
              <w:pStyle w:val="TAC"/>
            </w:pPr>
          </w:p>
        </w:tc>
        <w:tc>
          <w:tcPr>
            <w:tcW w:w="1277" w:type="dxa"/>
          </w:tcPr>
          <w:p w14:paraId="32D407D3" w14:textId="77777777" w:rsidR="00B032FA" w:rsidRDefault="00B032FA" w:rsidP="00E34E77">
            <w:pPr>
              <w:pStyle w:val="TAC"/>
            </w:pPr>
          </w:p>
        </w:tc>
        <w:tc>
          <w:tcPr>
            <w:tcW w:w="1514" w:type="dxa"/>
          </w:tcPr>
          <w:p w14:paraId="0B3D06F1" w14:textId="77777777" w:rsidR="00B032FA" w:rsidRDefault="00B032FA" w:rsidP="00E34E77">
            <w:pPr>
              <w:pStyle w:val="TAC"/>
            </w:pPr>
          </w:p>
        </w:tc>
        <w:tc>
          <w:tcPr>
            <w:tcW w:w="1250" w:type="dxa"/>
          </w:tcPr>
          <w:p w14:paraId="3F40047F" w14:textId="77777777" w:rsidR="00B032FA" w:rsidRDefault="00B032FA" w:rsidP="00E34E77">
            <w:pPr>
              <w:pStyle w:val="TAC"/>
            </w:pPr>
          </w:p>
        </w:tc>
        <w:tc>
          <w:tcPr>
            <w:tcW w:w="789" w:type="dxa"/>
          </w:tcPr>
          <w:p w14:paraId="3383E5D1" w14:textId="77777777" w:rsidR="00B032FA" w:rsidRDefault="00B032FA" w:rsidP="00E34E77">
            <w:pPr>
              <w:pStyle w:val="TAC"/>
            </w:pPr>
          </w:p>
        </w:tc>
      </w:tr>
      <w:tr w:rsidR="00B032FA" w14:paraId="17AB00F6" w14:textId="362EFD44" w:rsidTr="00B032FA">
        <w:tc>
          <w:tcPr>
            <w:tcW w:w="1069" w:type="dxa"/>
          </w:tcPr>
          <w:p w14:paraId="19A92664" w14:textId="77777777" w:rsidR="00B032FA" w:rsidRDefault="00B032FA" w:rsidP="00E34E77">
            <w:pPr>
              <w:pStyle w:val="TAH"/>
            </w:pPr>
            <w:r>
              <w:t>#2</w:t>
            </w:r>
          </w:p>
        </w:tc>
        <w:tc>
          <w:tcPr>
            <w:tcW w:w="1499" w:type="dxa"/>
          </w:tcPr>
          <w:p w14:paraId="09328D8B" w14:textId="77777777" w:rsidR="00B032FA" w:rsidRDefault="00B032FA" w:rsidP="00E34E77">
            <w:pPr>
              <w:pStyle w:val="TAC"/>
            </w:pPr>
          </w:p>
        </w:tc>
        <w:tc>
          <w:tcPr>
            <w:tcW w:w="1444" w:type="dxa"/>
          </w:tcPr>
          <w:p w14:paraId="736CBE59" w14:textId="77777777" w:rsidR="00B032FA" w:rsidRDefault="00B032FA" w:rsidP="00E34E77">
            <w:pPr>
              <w:pStyle w:val="TAC"/>
            </w:pPr>
            <w:r>
              <w:t>X</w:t>
            </w:r>
          </w:p>
        </w:tc>
        <w:tc>
          <w:tcPr>
            <w:tcW w:w="1277" w:type="dxa"/>
          </w:tcPr>
          <w:p w14:paraId="2DCF46A8" w14:textId="77777777" w:rsidR="00B032FA" w:rsidRDefault="00B032FA" w:rsidP="00E34E77">
            <w:pPr>
              <w:pStyle w:val="TAC"/>
            </w:pPr>
          </w:p>
        </w:tc>
        <w:tc>
          <w:tcPr>
            <w:tcW w:w="1514" w:type="dxa"/>
          </w:tcPr>
          <w:p w14:paraId="03D66B49" w14:textId="77777777" w:rsidR="00B032FA" w:rsidRDefault="00B032FA" w:rsidP="00E34E77">
            <w:pPr>
              <w:pStyle w:val="TAC"/>
            </w:pPr>
          </w:p>
        </w:tc>
        <w:tc>
          <w:tcPr>
            <w:tcW w:w="1250" w:type="dxa"/>
          </w:tcPr>
          <w:p w14:paraId="53DE713D" w14:textId="77777777" w:rsidR="00B032FA" w:rsidRDefault="00B032FA" w:rsidP="00E34E77">
            <w:pPr>
              <w:pStyle w:val="TAC"/>
            </w:pPr>
          </w:p>
        </w:tc>
        <w:tc>
          <w:tcPr>
            <w:tcW w:w="789" w:type="dxa"/>
          </w:tcPr>
          <w:p w14:paraId="43B6D918" w14:textId="77777777" w:rsidR="00B032FA" w:rsidRDefault="00B032FA" w:rsidP="00E34E77">
            <w:pPr>
              <w:pStyle w:val="TAC"/>
            </w:pPr>
          </w:p>
        </w:tc>
      </w:tr>
      <w:tr w:rsidR="00B032FA" w14:paraId="492890C9" w14:textId="6EE4609B" w:rsidTr="00B032FA">
        <w:tc>
          <w:tcPr>
            <w:tcW w:w="1069" w:type="dxa"/>
          </w:tcPr>
          <w:p w14:paraId="1650A201" w14:textId="77777777" w:rsidR="00B032FA" w:rsidRDefault="00B032FA" w:rsidP="00E34E77">
            <w:pPr>
              <w:pStyle w:val="TAH"/>
            </w:pPr>
            <w:r>
              <w:t>#3</w:t>
            </w:r>
          </w:p>
        </w:tc>
        <w:tc>
          <w:tcPr>
            <w:tcW w:w="1499" w:type="dxa"/>
          </w:tcPr>
          <w:p w14:paraId="2E63C287" w14:textId="77777777" w:rsidR="00B032FA" w:rsidRDefault="00B032FA" w:rsidP="00E34E77">
            <w:pPr>
              <w:pStyle w:val="TAC"/>
            </w:pPr>
          </w:p>
        </w:tc>
        <w:tc>
          <w:tcPr>
            <w:tcW w:w="1444" w:type="dxa"/>
          </w:tcPr>
          <w:p w14:paraId="442A776E" w14:textId="77777777" w:rsidR="00B032FA" w:rsidRDefault="00B032FA" w:rsidP="00E34E77">
            <w:pPr>
              <w:pStyle w:val="TAC"/>
            </w:pPr>
            <w:r>
              <w:t>X</w:t>
            </w:r>
          </w:p>
        </w:tc>
        <w:tc>
          <w:tcPr>
            <w:tcW w:w="1277" w:type="dxa"/>
          </w:tcPr>
          <w:p w14:paraId="2C348E41" w14:textId="77777777" w:rsidR="00B032FA" w:rsidRDefault="00B032FA" w:rsidP="00E34E77">
            <w:pPr>
              <w:pStyle w:val="TAC"/>
            </w:pPr>
          </w:p>
        </w:tc>
        <w:tc>
          <w:tcPr>
            <w:tcW w:w="1514" w:type="dxa"/>
          </w:tcPr>
          <w:p w14:paraId="77421E8A" w14:textId="77777777" w:rsidR="00B032FA" w:rsidRDefault="00B032FA" w:rsidP="00E34E77">
            <w:pPr>
              <w:pStyle w:val="TAC"/>
            </w:pPr>
          </w:p>
        </w:tc>
        <w:tc>
          <w:tcPr>
            <w:tcW w:w="1250" w:type="dxa"/>
          </w:tcPr>
          <w:p w14:paraId="3E9A868C" w14:textId="77777777" w:rsidR="00B032FA" w:rsidRDefault="00B032FA" w:rsidP="00E34E77">
            <w:pPr>
              <w:pStyle w:val="TAC"/>
            </w:pPr>
          </w:p>
        </w:tc>
        <w:tc>
          <w:tcPr>
            <w:tcW w:w="789" w:type="dxa"/>
          </w:tcPr>
          <w:p w14:paraId="4A5AFDBD" w14:textId="77777777" w:rsidR="00B032FA" w:rsidRDefault="00B032FA" w:rsidP="00E34E77">
            <w:pPr>
              <w:pStyle w:val="TAC"/>
            </w:pPr>
          </w:p>
        </w:tc>
      </w:tr>
      <w:tr w:rsidR="00B032FA" w14:paraId="18BDF9A1" w14:textId="67101E95" w:rsidTr="00B032FA">
        <w:tc>
          <w:tcPr>
            <w:tcW w:w="1069" w:type="dxa"/>
          </w:tcPr>
          <w:p w14:paraId="0B3C0503" w14:textId="144096DE" w:rsidR="00B032FA" w:rsidRDefault="00B032FA" w:rsidP="00E34E77">
            <w:pPr>
              <w:pStyle w:val="TAH"/>
            </w:pPr>
            <w:r>
              <w:t>#4</w:t>
            </w:r>
          </w:p>
        </w:tc>
        <w:tc>
          <w:tcPr>
            <w:tcW w:w="1499" w:type="dxa"/>
          </w:tcPr>
          <w:p w14:paraId="1898F685" w14:textId="77777777" w:rsidR="00B032FA" w:rsidRDefault="00B032FA" w:rsidP="00E34E77">
            <w:pPr>
              <w:pStyle w:val="TAC"/>
            </w:pPr>
          </w:p>
        </w:tc>
        <w:tc>
          <w:tcPr>
            <w:tcW w:w="1444" w:type="dxa"/>
          </w:tcPr>
          <w:p w14:paraId="3F360929" w14:textId="6FC8442B" w:rsidR="00B032FA" w:rsidRDefault="00B032FA" w:rsidP="00E34E77">
            <w:pPr>
              <w:pStyle w:val="TAC"/>
            </w:pPr>
            <w:r>
              <w:t>X</w:t>
            </w:r>
          </w:p>
        </w:tc>
        <w:tc>
          <w:tcPr>
            <w:tcW w:w="1277" w:type="dxa"/>
          </w:tcPr>
          <w:p w14:paraId="170A3041" w14:textId="77777777" w:rsidR="00B032FA" w:rsidRDefault="00B032FA" w:rsidP="00E34E77">
            <w:pPr>
              <w:pStyle w:val="TAC"/>
            </w:pPr>
          </w:p>
        </w:tc>
        <w:tc>
          <w:tcPr>
            <w:tcW w:w="1514" w:type="dxa"/>
          </w:tcPr>
          <w:p w14:paraId="7CE9F697" w14:textId="77777777" w:rsidR="00B032FA" w:rsidRDefault="00B032FA" w:rsidP="00E34E77">
            <w:pPr>
              <w:pStyle w:val="TAC"/>
            </w:pPr>
          </w:p>
        </w:tc>
        <w:tc>
          <w:tcPr>
            <w:tcW w:w="1250" w:type="dxa"/>
          </w:tcPr>
          <w:p w14:paraId="36A5FBE9" w14:textId="77777777" w:rsidR="00B032FA" w:rsidRDefault="00B032FA" w:rsidP="00E34E77">
            <w:pPr>
              <w:pStyle w:val="TAC"/>
            </w:pPr>
          </w:p>
        </w:tc>
        <w:tc>
          <w:tcPr>
            <w:tcW w:w="789" w:type="dxa"/>
          </w:tcPr>
          <w:p w14:paraId="7072342F" w14:textId="77777777" w:rsidR="00B032FA" w:rsidRDefault="00B032FA" w:rsidP="00E34E77">
            <w:pPr>
              <w:pStyle w:val="TAC"/>
            </w:pPr>
          </w:p>
        </w:tc>
      </w:tr>
      <w:tr w:rsidR="00B032FA" w14:paraId="324DFA88" w14:textId="50722F94" w:rsidTr="00B032FA">
        <w:tc>
          <w:tcPr>
            <w:tcW w:w="1069" w:type="dxa"/>
          </w:tcPr>
          <w:p w14:paraId="2D5A6541" w14:textId="54A7F5D2" w:rsidR="00B032FA" w:rsidRDefault="00B032FA" w:rsidP="00E34E77">
            <w:pPr>
              <w:pStyle w:val="TAH"/>
            </w:pPr>
            <w:r>
              <w:t>#5</w:t>
            </w:r>
          </w:p>
        </w:tc>
        <w:tc>
          <w:tcPr>
            <w:tcW w:w="1499" w:type="dxa"/>
          </w:tcPr>
          <w:p w14:paraId="7FEB2D06" w14:textId="77777777" w:rsidR="00B032FA" w:rsidRDefault="00B032FA" w:rsidP="00E34E77">
            <w:pPr>
              <w:pStyle w:val="TAC"/>
            </w:pPr>
          </w:p>
        </w:tc>
        <w:tc>
          <w:tcPr>
            <w:tcW w:w="1444" w:type="dxa"/>
          </w:tcPr>
          <w:p w14:paraId="7C2B4B24" w14:textId="77777777" w:rsidR="00B032FA" w:rsidRDefault="00B032FA" w:rsidP="00E34E77">
            <w:pPr>
              <w:pStyle w:val="TAC"/>
            </w:pPr>
          </w:p>
        </w:tc>
        <w:tc>
          <w:tcPr>
            <w:tcW w:w="1277" w:type="dxa"/>
          </w:tcPr>
          <w:p w14:paraId="23EEAFF9" w14:textId="3D14AA30" w:rsidR="00B032FA" w:rsidRDefault="00B032FA" w:rsidP="00E34E77">
            <w:pPr>
              <w:pStyle w:val="TAC"/>
            </w:pPr>
            <w:r>
              <w:t>X</w:t>
            </w:r>
          </w:p>
        </w:tc>
        <w:tc>
          <w:tcPr>
            <w:tcW w:w="1514" w:type="dxa"/>
          </w:tcPr>
          <w:p w14:paraId="16E19BBB" w14:textId="77777777" w:rsidR="00B032FA" w:rsidRDefault="00B032FA" w:rsidP="00E34E77">
            <w:pPr>
              <w:pStyle w:val="TAC"/>
            </w:pPr>
          </w:p>
        </w:tc>
        <w:tc>
          <w:tcPr>
            <w:tcW w:w="1250" w:type="dxa"/>
          </w:tcPr>
          <w:p w14:paraId="68201838" w14:textId="77777777" w:rsidR="00B032FA" w:rsidRDefault="00B032FA" w:rsidP="00E34E77">
            <w:pPr>
              <w:pStyle w:val="TAC"/>
            </w:pPr>
          </w:p>
        </w:tc>
        <w:tc>
          <w:tcPr>
            <w:tcW w:w="789" w:type="dxa"/>
          </w:tcPr>
          <w:p w14:paraId="479816A2" w14:textId="77777777" w:rsidR="00B032FA" w:rsidRDefault="00B032FA" w:rsidP="00E34E77">
            <w:pPr>
              <w:pStyle w:val="TAC"/>
            </w:pPr>
          </w:p>
        </w:tc>
      </w:tr>
      <w:tr w:rsidR="00B032FA" w14:paraId="7282A99D" w14:textId="63F6F35E" w:rsidTr="00B032FA">
        <w:tc>
          <w:tcPr>
            <w:tcW w:w="1069" w:type="dxa"/>
          </w:tcPr>
          <w:p w14:paraId="4DE7AA59" w14:textId="68F05ACA" w:rsidR="00B032FA" w:rsidRDefault="00B032FA" w:rsidP="00E34E77">
            <w:pPr>
              <w:pStyle w:val="TAH"/>
            </w:pPr>
            <w:r>
              <w:t>#6</w:t>
            </w:r>
          </w:p>
        </w:tc>
        <w:tc>
          <w:tcPr>
            <w:tcW w:w="1499" w:type="dxa"/>
          </w:tcPr>
          <w:p w14:paraId="4B7EF34C" w14:textId="77777777" w:rsidR="00B032FA" w:rsidRDefault="00B032FA" w:rsidP="00E34E77">
            <w:pPr>
              <w:pStyle w:val="TAC"/>
            </w:pPr>
          </w:p>
        </w:tc>
        <w:tc>
          <w:tcPr>
            <w:tcW w:w="1444" w:type="dxa"/>
          </w:tcPr>
          <w:p w14:paraId="604888B8" w14:textId="77777777" w:rsidR="00B032FA" w:rsidRDefault="00B032FA" w:rsidP="00E34E77">
            <w:pPr>
              <w:pStyle w:val="TAC"/>
            </w:pPr>
          </w:p>
        </w:tc>
        <w:tc>
          <w:tcPr>
            <w:tcW w:w="1277" w:type="dxa"/>
          </w:tcPr>
          <w:p w14:paraId="59B1DA14" w14:textId="4634A292" w:rsidR="00B032FA" w:rsidRDefault="00B032FA" w:rsidP="00E34E77">
            <w:pPr>
              <w:pStyle w:val="TAC"/>
            </w:pPr>
            <w:r>
              <w:t>X</w:t>
            </w:r>
          </w:p>
        </w:tc>
        <w:tc>
          <w:tcPr>
            <w:tcW w:w="1514" w:type="dxa"/>
          </w:tcPr>
          <w:p w14:paraId="170805F0" w14:textId="77777777" w:rsidR="00B032FA" w:rsidRDefault="00B032FA" w:rsidP="00E34E77">
            <w:pPr>
              <w:pStyle w:val="TAC"/>
            </w:pPr>
          </w:p>
        </w:tc>
        <w:tc>
          <w:tcPr>
            <w:tcW w:w="1250" w:type="dxa"/>
          </w:tcPr>
          <w:p w14:paraId="29D88568" w14:textId="77777777" w:rsidR="00B032FA" w:rsidRDefault="00B032FA" w:rsidP="00E34E77">
            <w:pPr>
              <w:pStyle w:val="TAC"/>
            </w:pPr>
          </w:p>
        </w:tc>
        <w:tc>
          <w:tcPr>
            <w:tcW w:w="789" w:type="dxa"/>
          </w:tcPr>
          <w:p w14:paraId="13E33DE2" w14:textId="77777777" w:rsidR="00B032FA" w:rsidRDefault="00B032FA" w:rsidP="00E34E77">
            <w:pPr>
              <w:pStyle w:val="TAC"/>
            </w:pPr>
          </w:p>
        </w:tc>
      </w:tr>
      <w:tr w:rsidR="00B032FA" w14:paraId="3C9ADCF3" w14:textId="4BE49075" w:rsidTr="00B032FA">
        <w:tc>
          <w:tcPr>
            <w:tcW w:w="1069" w:type="dxa"/>
          </w:tcPr>
          <w:p w14:paraId="09ED0917" w14:textId="38136625" w:rsidR="00B032FA" w:rsidRDefault="00B032FA" w:rsidP="00E34E77">
            <w:pPr>
              <w:pStyle w:val="TAH"/>
            </w:pPr>
            <w:r>
              <w:t>#7</w:t>
            </w:r>
          </w:p>
        </w:tc>
        <w:tc>
          <w:tcPr>
            <w:tcW w:w="1499" w:type="dxa"/>
          </w:tcPr>
          <w:p w14:paraId="65825FD1" w14:textId="77777777" w:rsidR="00B032FA" w:rsidRDefault="00B032FA" w:rsidP="00E34E77">
            <w:pPr>
              <w:pStyle w:val="TAC"/>
            </w:pPr>
          </w:p>
        </w:tc>
        <w:tc>
          <w:tcPr>
            <w:tcW w:w="1444" w:type="dxa"/>
          </w:tcPr>
          <w:p w14:paraId="55A2B210" w14:textId="77777777" w:rsidR="00B032FA" w:rsidRDefault="00B032FA" w:rsidP="00E34E77">
            <w:pPr>
              <w:pStyle w:val="TAC"/>
            </w:pPr>
          </w:p>
        </w:tc>
        <w:tc>
          <w:tcPr>
            <w:tcW w:w="1277" w:type="dxa"/>
          </w:tcPr>
          <w:p w14:paraId="5D95E12F" w14:textId="77777777" w:rsidR="00B032FA" w:rsidRDefault="00B032FA" w:rsidP="00E34E77">
            <w:pPr>
              <w:pStyle w:val="TAC"/>
            </w:pPr>
          </w:p>
        </w:tc>
        <w:tc>
          <w:tcPr>
            <w:tcW w:w="1514" w:type="dxa"/>
          </w:tcPr>
          <w:p w14:paraId="59ECABF4" w14:textId="273CCEBF" w:rsidR="00B032FA" w:rsidRDefault="00B032FA" w:rsidP="00E34E77">
            <w:pPr>
              <w:pStyle w:val="TAC"/>
            </w:pPr>
            <w:r>
              <w:t>X</w:t>
            </w:r>
          </w:p>
        </w:tc>
        <w:tc>
          <w:tcPr>
            <w:tcW w:w="1250" w:type="dxa"/>
          </w:tcPr>
          <w:p w14:paraId="678D8E59" w14:textId="77777777" w:rsidR="00B032FA" w:rsidRDefault="00B032FA" w:rsidP="00E34E77">
            <w:pPr>
              <w:pStyle w:val="TAC"/>
            </w:pPr>
          </w:p>
        </w:tc>
        <w:tc>
          <w:tcPr>
            <w:tcW w:w="789" w:type="dxa"/>
          </w:tcPr>
          <w:p w14:paraId="1A86C933" w14:textId="77777777" w:rsidR="00B032FA" w:rsidRDefault="00B032FA" w:rsidP="00E34E77">
            <w:pPr>
              <w:pStyle w:val="TAC"/>
            </w:pPr>
          </w:p>
        </w:tc>
      </w:tr>
      <w:tr w:rsidR="00B032FA" w14:paraId="20DA3FED" w14:textId="44CDB49F" w:rsidTr="00B032FA">
        <w:tc>
          <w:tcPr>
            <w:tcW w:w="1069" w:type="dxa"/>
          </w:tcPr>
          <w:p w14:paraId="13B1F375" w14:textId="09979367" w:rsidR="00B032FA" w:rsidRDefault="00B032FA" w:rsidP="00E34E77">
            <w:pPr>
              <w:pStyle w:val="TAH"/>
            </w:pPr>
            <w:r>
              <w:t>#8</w:t>
            </w:r>
          </w:p>
        </w:tc>
        <w:tc>
          <w:tcPr>
            <w:tcW w:w="1499" w:type="dxa"/>
          </w:tcPr>
          <w:p w14:paraId="2CD57DBC" w14:textId="77777777" w:rsidR="00B032FA" w:rsidRDefault="00B032FA" w:rsidP="00E34E77">
            <w:pPr>
              <w:pStyle w:val="TAC"/>
            </w:pPr>
          </w:p>
        </w:tc>
        <w:tc>
          <w:tcPr>
            <w:tcW w:w="1444" w:type="dxa"/>
          </w:tcPr>
          <w:p w14:paraId="154571E9" w14:textId="77777777" w:rsidR="00B032FA" w:rsidRDefault="00B032FA" w:rsidP="00E34E77">
            <w:pPr>
              <w:pStyle w:val="TAC"/>
            </w:pPr>
          </w:p>
        </w:tc>
        <w:tc>
          <w:tcPr>
            <w:tcW w:w="1277" w:type="dxa"/>
          </w:tcPr>
          <w:p w14:paraId="242FBE9B" w14:textId="77777777" w:rsidR="00B032FA" w:rsidRDefault="00B032FA" w:rsidP="00E34E77">
            <w:pPr>
              <w:pStyle w:val="TAC"/>
            </w:pPr>
          </w:p>
        </w:tc>
        <w:tc>
          <w:tcPr>
            <w:tcW w:w="1514" w:type="dxa"/>
          </w:tcPr>
          <w:p w14:paraId="56AFF44F" w14:textId="3765DDEE" w:rsidR="00B032FA" w:rsidRDefault="00B032FA" w:rsidP="00E34E77">
            <w:pPr>
              <w:pStyle w:val="TAC"/>
            </w:pPr>
            <w:r>
              <w:t>X</w:t>
            </w:r>
          </w:p>
        </w:tc>
        <w:tc>
          <w:tcPr>
            <w:tcW w:w="1250" w:type="dxa"/>
          </w:tcPr>
          <w:p w14:paraId="373C56C9" w14:textId="77777777" w:rsidR="00B032FA" w:rsidRDefault="00B032FA" w:rsidP="00E34E77">
            <w:pPr>
              <w:pStyle w:val="TAC"/>
            </w:pPr>
          </w:p>
        </w:tc>
        <w:tc>
          <w:tcPr>
            <w:tcW w:w="789" w:type="dxa"/>
          </w:tcPr>
          <w:p w14:paraId="2297052A" w14:textId="77777777" w:rsidR="00B032FA" w:rsidRDefault="00B032FA" w:rsidP="00E34E77">
            <w:pPr>
              <w:pStyle w:val="TAC"/>
            </w:pPr>
          </w:p>
        </w:tc>
      </w:tr>
      <w:tr w:rsidR="000B2CAE" w14:paraId="15C02A49" w14:textId="77777777" w:rsidTr="00B032FA">
        <w:trPr>
          <w:ins w:id="736" w:author="S2-2004638" w:date="2020-06-24T18:00:00Z"/>
        </w:trPr>
        <w:tc>
          <w:tcPr>
            <w:tcW w:w="1069" w:type="dxa"/>
          </w:tcPr>
          <w:p w14:paraId="69CEC178" w14:textId="00FD4DC2" w:rsidR="000B2CAE" w:rsidRDefault="000B2CAE" w:rsidP="00E34E77">
            <w:pPr>
              <w:pStyle w:val="TAH"/>
              <w:rPr>
                <w:ins w:id="737" w:author="S2-2004638" w:date="2020-06-24T18:00:00Z"/>
              </w:rPr>
            </w:pPr>
            <w:ins w:id="738" w:author="S2-2004638" w:date="2020-06-24T18:00:00Z">
              <w:r>
                <w:t>#9</w:t>
              </w:r>
            </w:ins>
          </w:p>
        </w:tc>
        <w:tc>
          <w:tcPr>
            <w:tcW w:w="1499" w:type="dxa"/>
          </w:tcPr>
          <w:p w14:paraId="3BE11400" w14:textId="77777777" w:rsidR="000B2CAE" w:rsidRDefault="000B2CAE" w:rsidP="00E34E77">
            <w:pPr>
              <w:pStyle w:val="TAC"/>
              <w:rPr>
                <w:ins w:id="739" w:author="S2-2004638" w:date="2020-06-24T18:00:00Z"/>
              </w:rPr>
            </w:pPr>
          </w:p>
        </w:tc>
        <w:tc>
          <w:tcPr>
            <w:tcW w:w="1444" w:type="dxa"/>
          </w:tcPr>
          <w:p w14:paraId="44C9240F" w14:textId="77777777" w:rsidR="000B2CAE" w:rsidRDefault="000B2CAE" w:rsidP="00E34E77">
            <w:pPr>
              <w:pStyle w:val="TAC"/>
              <w:rPr>
                <w:ins w:id="740" w:author="S2-2004638" w:date="2020-06-24T18:00:00Z"/>
              </w:rPr>
            </w:pPr>
          </w:p>
        </w:tc>
        <w:tc>
          <w:tcPr>
            <w:tcW w:w="1277" w:type="dxa"/>
          </w:tcPr>
          <w:p w14:paraId="7379280A" w14:textId="77777777" w:rsidR="000B2CAE" w:rsidRDefault="000B2CAE" w:rsidP="00E34E77">
            <w:pPr>
              <w:pStyle w:val="TAC"/>
              <w:rPr>
                <w:ins w:id="741" w:author="S2-2004638" w:date="2020-06-24T18:00:00Z"/>
              </w:rPr>
            </w:pPr>
          </w:p>
        </w:tc>
        <w:tc>
          <w:tcPr>
            <w:tcW w:w="1514" w:type="dxa"/>
          </w:tcPr>
          <w:p w14:paraId="0A020A9C" w14:textId="1B9AE5A9" w:rsidR="000B2CAE" w:rsidRDefault="000B2CAE" w:rsidP="00E34E77">
            <w:pPr>
              <w:pStyle w:val="TAC"/>
              <w:rPr>
                <w:ins w:id="742" w:author="S2-2004638" w:date="2020-06-24T18:00:00Z"/>
              </w:rPr>
            </w:pPr>
            <w:ins w:id="743" w:author="S2-2004638" w:date="2020-06-24T18:00:00Z">
              <w:r>
                <w:t>X</w:t>
              </w:r>
            </w:ins>
          </w:p>
        </w:tc>
        <w:tc>
          <w:tcPr>
            <w:tcW w:w="1250" w:type="dxa"/>
          </w:tcPr>
          <w:p w14:paraId="0B5DC9A2" w14:textId="77777777" w:rsidR="000B2CAE" w:rsidRDefault="000B2CAE" w:rsidP="00E34E77">
            <w:pPr>
              <w:pStyle w:val="TAC"/>
              <w:rPr>
                <w:ins w:id="744" w:author="S2-2004638" w:date="2020-06-24T18:00:00Z"/>
              </w:rPr>
            </w:pPr>
          </w:p>
        </w:tc>
        <w:tc>
          <w:tcPr>
            <w:tcW w:w="789" w:type="dxa"/>
          </w:tcPr>
          <w:p w14:paraId="280CFFDB" w14:textId="77777777" w:rsidR="000B2CAE" w:rsidRDefault="000B2CAE" w:rsidP="00E34E77">
            <w:pPr>
              <w:pStyle w:val="TAC"/>
              <w:rPr>
                <w:ins w:id="745" w:author="S2-2004638" w:date="2020-06-24T18:00:00Z"/>
              </w:rPr>
            </w:pPr>
          </w:p>
        </w:tc>
      </w:tr>
      <w:tr w:rsidR="000B2CAE" w14:paraId="36B39548" w14:textId="77777777" w:rsidTr="00B032FA">
        <w:trPr>
          <w:ins w:id="746" w:author="S2-2004638" w:date="2020-06-24T18:01:00Z"/>
        </w:trPr>
        <w:tc>
          <w:tcPr>
            <w:tcW w:w="1069" w:type="dxa"/>
          </w:tcPr>
          <w:p w14:paraId="33B0EDDB" w14:textId="4C9B2444" w:rsidR="000B2CAE" w:rsidRDefault="000B2CAE" w:rsidP="00E34E77">
            <w:pPr>
              <w:pStyle w:val="TAH"/>
              <w:rPr>
                <w:ins w:id="747" w:author="S2-2004638" w:date="2020-06-24T18:01:00Z"/>
              </w:rPr>
            </w:pPr>
            <w:ins w:id="748" w:author="S2-2004638" w:date="2020-06-24T18:01:00Z">
              <w:r>
                <w:t>#10</w:t>
              </w:r>
            </w:ins>
          </w:p>
        </w:tc>
        <w:tc>
          <w:tcPr>
            <w:tcW w:w="1499" w:type="dxa"/>
          </w:tcPr>
          <w:p w14:paraId="25A1C3F3" w14:textId="77777777" w:rsidR="000B2CAE" w:rsidRDefault="000B2CAE" w:rsidP="00E34E77">
            <w:pPr>
              <w:pStyle w:val="TAC"/>
              <w:rPr>
                <w:ins w:id="749" w:author="S2-2004638" w:date="2020-06-24T18:01:00Z"/>
              </w:rPr>
            </w:pPr>
          </w:p>
        </w:tc>
        <w:tc>
          <w:tcPr>
            <w:tcW w:w="1444" w:type="dxa"/>
          </w:tcPr>
          <w:p w14:paraId="49E70F81" w14:textId="45144DBC" w:rsidR="000B2CAE" w:rsidRDefault="000B2CAE" w:rsidP="00E34E77">
            <w:pPr>
              <w:pStyle w:val="TAC"/>
              <w:rPr>
                <w:ins w:id="750" w:author="S2-2004638" w:date="2020-06-24T18:01:00Z"/>
              </w:rPr>
            </w:pPr>
            <w:ins w:id="751" w:author="S2-2004638" w:date="2020-06-24T18:01:00Z">
              <w:r>
                <w:t>X</w:t>
              </w:r>
            </w:ins>
          </w:p>
        </w:tc>
        <w:tc>
          <w:tcPr>
            <w:tcW w:w="1277" w:type="dxa"/>
          </w:tcPr>
          <w:p w14:paraId="404A939E" w14:textId="77777777" w:rsidR="000B2CAE" w:rsidRDefault="000B2CAE" w:rsidP="00E34E77">
            <w:pPr>
              <w:pStyle w:val="TAC"/>
              <w:rPr>
                <w:ins w:id="752" w:author="S2-2004638" w:date="2020-06-24T18:01:00Z"/>
              </w:rPr>
            </w:pPr>
          </w:p>
        </w:tc>
        <w:tc>
          <w:tcPr>
            <w:tcW w:w="1514" w:type="dxa"/>
          </w:tcPr>
          <w:p w14:paraId="080DE061" w14:textId="77777777" w:rsidR="000B2CAE" w:rsidRDefault="000B2CAE" w:rsidP="00E34E77">
            <w:pPr>
              <w:pStyle w:val="TAC"/>
              <w:rPr>
                <w:ins w:id="753" w:author="S2-2004638" w:date="2020-06-24T18:01:00Z"/>
              </w:rPr>
            </w:pPr>
          </w:p>
        </w:tc>
        <w:tc>
          <w:tcPr>
            <w:tcW w:w="1250" w:type="dxa"/>
          </w:tcPr>
          <w:p w14:paraId="1765A3C3" w14:textId="77777777" w:rsidR="000B2CAE" w:rsidRDefault="000B2CAE" w:rsidP="00E34E77">
            <w:pPr>
              <w:pStyle w:val="TAC"/>
              <w:rPr>
                <w:ins w:id="754" w:author="S2-2004638" w:date="2020-06-24T18:01:00Z"/>
              </w:rPr>
            </w:pPr>
          </w:p>
        </w:tc>
        <w:tc>
          <w:tcPr>
            <w:tcW w:w="789" w:type="dxa"/>
          </w:tcPr>
          <w:p w14:paraId="31481DFF" w14:textId="77777777" w:rsidR="000B2CAE" w:rsidRDefault="000B2CAE" w:rsidP="00E34E77">
            <w:pPr>
              <w:pStyle w:val="TAC"/>
              <w:rPr>
                <w:ins w:id="755" w:author="S2-2004638" w:date="2020-06-24T18:01:00Z"/>
              </w:rPr>
            </w:pPr>
          </w:p>
        </w:tc>
      </w:tr>
      <w:tr w:rsidR="00B032FA" w14:paraId="68730D9B" w14:textId="28AD66F1" w:rsidTr="00B032FA">
        <w:trPr>
          <w:ins w:id="756" w:author="S2-2004640" w:date="2020-06-18T09:01:00Z"/>
        </w:trPr>
        <w:tc>
          <w:tcPr>
            <w:tcW w:w="1069" w:type="dxa"/>
          </w:tcPr>
          <w:p w14:paraId="059F603D" w14:textId="7E856ADB" w:rsidR="00B032FA" w:rsidRDefault="00B032FA" w:rsidP="00E34E77">
            <w:pPr>
              <w:pStyle w:val="TAH"/>
              <w:rPr>
                <w:ins w:id="757" w:author="S2-2004640" w:date="2020-06-18T09:01:00Z"/>
              </w:rPr>
            </w:pPr>
            <w:ins w:id="758" w:author="S2-2004640" w:date="2020-06-18T09:01:00Z">
              <w:r>
                <w:t>#</w:t>
              </w:r>
            </w:ins>
            <w:ins w:id="759" w:author="S2-2004640" w:date="2020-06-18T09:14:00Z">
              <w:r>
                <w:t>11</w:t>
              </w:r>
            </w:ins>
          </w:p>
        </w:tc>
        <w:tc>
          <w:tcPr>
            <w:tcW w:w="1499" w:type="dxa"/>
          </w:tcPr>
          <w:p w14:paraId="4E3BBD7B" w14:textId="77777777" w:rsidR="00B032FA" w:rsidRDefault="00B032FA" w:rsidP="00E34E77">
            <w:pPr>
              <w:pStyle w:val="TAC"/>
              <w:rPr>
                <w:ins w:id="760" w:author="S2-2004640" w:date="2020-06-18T09:01:00Z"/>
              </w:rPr>
            </w:pPr>
          </w:p>
        </w:tc>
        <w:tc>
          <w:tcPr>
            <w:tcW w:w="1444" w:type="dxa"/>
          </w:tcPr>
          <w:p w14:paraId="64E0EFCC" w14:textId="21E7E9D8" w:rsidR="00B032FA" w:rsidRDefault="00B032FA" w:rsidP="00E34E77">
            <w:pPr>
              <w:pStyle w:val="TAC"/>
              <w:rPr>
                <w:ins w:id="761" w:author="S2-2004640" w:date="2020-06-18T09:01:00Z"/>
              </w:rPr>
            </w:pPr>
            <w:ins w:id="762" w:author="S2-2004640" w:date="2020-06-18T09:01:00Z">
              <w:r>
                <w:t>X</w:t>
              </w:r>
            </w:ins>
          </w:p>
        </w:tc>
        <w:tc>
          <w:tcPr>
            <w:tcW w:w="1277" w:type="dxa"/>
          </w:tcPr>
          <w:p w14:paraId="245C5654" w14:textId="77777777" w:rsidR="00B032FA" w:rsidRDefault="00B032FA" w:rsidP="00E34E77">
            <w:pPr>
              <w:pStyle w:val="TAC"/>
              <w:rPr>
                <w:ins w:id="763" w:author="S2-2004640" w:date="2020-06-18T09:01:00Z"/>
              </w:rPr>
            </w:pPr>
          </w:p>
        </w:tc>
        <w:tc>
          <w:tcPr>
            <w:tcW w:w="1514" w:type="dxa"/>
          </w:tcPr>
          <w:p w14:paraId="0568999A" w14:textId="77777777" w:rsidR="00B032FA" w:rsidRDefault="00B032FA" w:rsidP="00E34E77">
            <w:pPr>
              <w:pStyle w:val="TAC"/>
              <w:rPr>
                <w:ins w:id="764" w:author="S2-2004640" w:date="2020-06-18T09:01:00Z"/>
              </w:rPr>
            </w:pPr>
          </w:p>
        </w:tc>
        <w:tc>
          <w:tcPr>
            <w:tcW w:w="1250" w:type="dxa"/>
          </w:tcPr>
          <w:p w14:paraId="18D96E8E" w14:textId="77777777" w:rsidR="00B032FA" w:rsidRDefault="00B032FA" w:rsidP="00E34E77">
            <w:pPr>
              <w:pStyle w:val="TAC"/>
              <w:rPr>
                <w:ins w:id="765" w:author="S2-2004640" w:date="2020-06-18T09:01:00Z"/>
              </w:rPr>
            </w:pPr>
          </w:p>
        </w:tc>
        <w:tc>
          <w:tcPr>
            <w:tcW w:w="789" w:type="dxa"/>
          </w:tcPr>
          <w:p w14:paraId="1F52E1F3" w14:textId="77777777" w:rsidR="00B032FA" w:rsidRDefault="00B032FA" w:rsidP="00E34E77">
            <w:pPr>
              <w:pStyle w:val="TAC"/>
              <w:rPr>
                <w:ins w:id="766" w:author="S2-2004652" w:date="2020-06-20T23:38:00Z"/>
              </w:rPr>
            </w:pPr>
          </w:p>
        </w:tc>
      </w:tr>
      <w:tr w:rsidR="00FC4436" w14:paraId="26D572D8" w14:textId="77777777" w:rsidTr="00B032FA">
        <w:trPr>
          <w:ins w:id="767" w:author="S2-2004641" w:date="2020-06-24T13:19:00Z"/>
        </w:trPr>
        <w:tc>
          <w:tcPr>
            <w:tcW w:w="1069" w:type="dxa"/>
          </w:tcPr>
          <w:p w14:paraId="0FE77D18" w14:textId="054F6C71" w:rsidR="00FC4436" w:rsidRDefault="00FC4436" w:rsidP="00E34E77">
            <w:pPr>
              <w:pStyle w:val="TAH"/>
              <w:rPr>
                <w:ins w:id="768" w:author="S2-2004641" w:date="2020-06-24T13:19:00Z"/>
              </w:rPr>
            </w:pPr>
            <w:ins w:id="769" w:author="S2-2004641" w:date="2020-06-24T13:19:00Z">
              <w:r>
                <w:t>#12</w:t>
              </w:r>
            </w:ins>
          </w:p>
        </w:tc>
        <w:tc>
          <w:tcPr>
            <w:tcW w:w="1499" w:type="dxa"/>
          </w:tcPr>
          <w:p w14:paraId="3EB6C12F" w14:textId="77777777" w:rsidR="00FC4436" w:rsidRDefault="00FC4436" w:rsidP="00E34E77">
            <w:pPr>
              <w:pStyle w:val="TAC"/>
              <w:rPr>
                <w:ins w:id="770" w:author="S2-2004641" w:date="2020-06-24T13:19:00Z"/>
              </w:rPr>
            </w:pPr>
          </w:p>
        </w:tc>
        <w:tc>
          <w:tcPr>
            <w:tcW w:w="1444" w:type="dxa"/>
          </w:tcPr>
          <w:p w14:paraId="041DFC26" w14:textId="2F1F7751" w:rsidR="00FC4436" w:rsidRDefault="00FC4436" w:rsidP="00E34E77">
            <w:pPr>
              <w:pStyle w:val="TAC"/>
              <w:rPr>
                <w:ins w:id="771" w:author="S2-2004641" w:date="2020-06-24T13:19:00Z"/>
              </w:rPr>
            </w:pPr>
            <w:ins w:id="772" w:author="S2-2004641" w:date="2020-06-24T13:19:00Z">
              <w:r>
                <w:t>X</w:t>
              </w:r>
            </w:ins>
          </w:p>
        </w:tc>
        <w:tc>
          <w:tcPr>
            <w:tcW w:w="1277" w:type="dxa"/>
          </w:tcPr>
          <w:p w14:paraId="0D5EE9A4" w14:textId="77777777" w:rsidR="00FC4436" w:rsidRDefault="00FC4436" w:rsidP="00E34E77">
            <w:pPr>
              <w:pStyle w:val="TAC"/>
              <w:rPr>
                <w:ins w:id="773" w:author="S2-2004641" w:date="2020-06-24T13:19:00Z"/>
              </w:rPr>
            </w:pPr>
          </w:p>
        </w:tc>
        <w:tc>
          <w:tcPr>
            <w:tcW w:w="1514" w:type="dxa"/>
          </w:tcPr>
          <w:p w14:paraId="0D35F606" w14:textId="77777777" w:rsidR="00FC4436" w:rsidRDefault="00FC4436" w:rsidP="00E34E77">
            <w:pPr>
              <w:pStyle w:val="TAC"/>
              <w:rPr>
                <w:ins w:id="774" w:author="S2-2004641" w:date="2020-06-24T13:19:00Z"/>
              </w:rPr>
            </w:pPr>
          </w:p>
        </w:tc>
        <w:tc>
          <w:tcPr>
            <w:tcW w:w="1250" w:type="dxa"/>
          </w:tcPr>
          <w:p w14:paraId="6A2BF58E" w14:textId="77777777" w:rsidR="00FC4436" w:rsidRDefault="00FC4436" w:rsidP="00E34E77">
            <w:pPr>
              <w:pStyle w:val="TAC"/>
              <w:rPr>
                <w:ins w:id="775" w:author="S2-2004641" w:date="2020-06-24T13:19:00Z"/>
              </w:rPr>
            </w:pPr>
          </w:p>
        </w:tc>
        <w:tc>
          <w:tcPr>
            <w:tcW w:w="789" w:type="dxa"/>
          </w:tcPr>
          <w:p w14:paraId="33783D53" w14:textId="77777777" w:rsidR="00FC4436" w:rsidRDefault="00FC4436" w:rsidP="00E34E77">
            <w:pPr>
              <w:pStyle w:val="TAC"/>
              <w:rPr>
                <w:ins w:id="776" w:author="S2-2004641" w:date="2020-06-24T13:19:00Z"/>
              </w:rPr>
            </w:pPr>
          </w:p>
        </w:tc>
      </w:tr>
      <w:tr w:rsidR="00B032FA" w14:paraId="16819DCD" w14:textId="7280F61A" w:rsidTr="00B032FA">
        <w:trPr>
          <w:ins w:id="777" w:author="S2-2004645" w:date="2020-06-18T15:44:00Z"/>
        </w:trPr>
        <w:tc>
          <w:tcPr>
            <w:tcW w:w="1069" w:type="dxa"/>
          </w:tcPr>
          <w:p w14:paraId="3F264F14" w14:textId="3A7EDFA2" w:rsidR="00B032FA" w:rsidRDefault="00B032FA" w:rsidP="00E34E77">
            <w:pPr>
              <w:pStyle w:val="TAH"/>
              <w:rPr>
                <w:ins w:id="778" w:author="S2-2004645" w:date="2020-06-18T15:44:00Z"/>
              </w:rPr>
            </w:pPr>
            <w:ins w:id="779" w:author="S2-2004645" w:date="2020-06-18T15:45:00Z">
              <w:r>
                <w:t>#13</w:t>
              </w:r>
            </w:ins>
          </w:p>
        </w:tc>
        <w:tc>
          <w:tcPr>
            <w:tcW w:w="1499" w:type="dxa"/>
          </w:tcPr>
          <w:p w14:paraId="3BB491E0" w14:textId="77777777" w:rsidR="00B032FA" w:rsidRDefault="00B032FA" w:rsidP="00E34E77">
            <w:pPr>
              <w:pStyle w:val="TAC"/>
              <w:rPr>
                <w:ins w:id="780" w:author="S2-2004645" w:date="2020-06-18T15:44:00Z"/>
              </w:rPr>
            </w:pPr>
          </w:p>
        </w:tc>
        <w:tc>
          <w:tcPr>
            <w:tcW w:w="1444" w:type="dxa"/>
          </w:tcPr>
          <w:p w14:paraId="194D0F86" w14:textId="77777777" w:rsidR="00B032FA" w:rsidRDefault="00B032FA" w:rsidP="00E34E77">
            <w:pPr>
              <w:pStyle w:val="TAC"/>
              <w:rPr>
                <w:ins w:id="781" w:author="S2-2004645" w:date="2020-06-18T15:44:00Z"/>
              </w:rPr>
            </w:pPr>
          </w:p>
        </w:tc>
        <w:tc>
          <w:tcPr>
            <w:tcW w:w="1277" w:type="dxa"/>
          </w:tcPr>
          <w:p w14:paraId="3C5956A8" w14:textId="24BB021C" w:rsidR="00B032FA" w:rsidRDefault="00B032FA" w:rsidP="00E34E77">
            <w:pPr>
              <w:pStyle w:val="TAC"/>
              <w:rPr>
                <w:ins w:id="782" w:author="S2-2004645" w:date="2020-06-18T15:44:00Z"/>
              </w:rPr>
            </w:pPr>
            <w:ins w:id="783" w:author="S2-2004645" w:date="2020-06-18T15:45:00Z">
              <w:r>
                <w:t>X</w:t>
              </w:r>
            </w:ins>
          </w:p>
        </w:tc>
        <w:tc>
          <w:tcPr>
            <w:tcW w:w="1514" w:type="dxa"/>
          </w:tcPr>
          <w:p w14:paraId="4A5E2FBD" w14:textId="77777777" w:rsidR="00B032FA" w:rsidRDefault="00B032FA" w:rsidP="00E34E77">
            <w:pPr>
              <w:pStyle w:val="TAC"/>
              <w:rPr>
                <w:ins w:id="784" w:author="S2-2004645" w:date="2020-06-18T15:44:00Z"/>
              </w:rPr>
            </w:pPr>
          </w:p>
        </w:tc>
        <w:tc>
          <w:tcPr>
            <w:tcW w:w="1250" w:type="dxa"/>
          </w:tcPr>
          <w:p w14:paraId="1A5A5528" w14:textId="77777777" w:rsidR="00B032FA" w:rsidRDefault="00B032FA" w:rsidP="00E34E77">
            <w:pPr>
              <w:pStyle w:val="TAC"/>
              <w:rPr>
                <w:ins w:id="785" w:author="S2-2004645" w:date="2020-06-18T15:44:00Z"/>
              </w:rPr>
            </w:pPr>
          </w:p>
        </w:tc>
        <w:tc>
          <w:tcPr>
            <w:tcW w:w="789" w:type="dxa"/>
          </w:tcPr>
          <w:p w14:paraId="586E46A5" w14:textId="77777777" w:rsidR="00B032FA" w:rsidRDefault="00B032FA" w:rsidP="00E34E77">
            <w:pPr>
              <w:pStyle w:val="TAC"/>
              <w:rPr>
                <w:ins w:id="786" w:author="S2-2004652" w:date="2020-06-20T23:38:00Z"/>
              </w:rPr>
            </w:pPr>
          </w:p>
        </w:tc>
      </w:tr>
      <w:tr w:rsidR="00B032FA" w14:paraId="0D756046" w14:textId="1E36A3B6" w:rsidTr="00B032FA">
        <w:trPr>
          <w:ins w:id="787" w:author="S2-2004647" w:date="2020-06-18T16:29:00Z"/>
        </w:trPr>
        <w:tc>
          <w:tcPr>
            <w:tcW w:w="1069" w:type="dxa"/>
          </w:tcPr>
          <w:p w14:paraId="1D7E81B7" w14:textId="48766CCE" w:rsidR="00B032FA" w:rsidRDefault="00B032FA" w:rsidP="00E34E77">
            <w:pPr>
              <w:pStyle w:val="TAH"/>
              <w:rPr>
                <w:ins w:id="788" w:author="S2-2004647" w:date="2020-06-18T16:29:00Z"/>
              </w:rPr>
            </w:pPr>
            <w:ins w:id="789" w:author="S2-2004647" w:date="2020-06-18T16:29:00Z">
              <w:r>
                <w:t>#14</w:t>
              </w:r>
            </w:ins>
          </w:p>
        </w:tc>
        <w:tc>
          <w:tcPr>
            <w:tcW w:w="1499" w:type="dxa"/>
          </w:tcPr>
          <w:p w14:paraId="1943196F" w14:textId="77777777" w:rsidR="00B032FA" w:rsidRDefault="00B032FA" w:rsidP="00E34E77">
            <w:pPr>
              <w:pStyle w:val="TAC"/>
              <w:rPr>
                <w:ins w:id="790" w:author="S2-2004647" w:date="2020-06-18T16:29:00Z"/>
              </w:rPr>
            </w:pPr>
          </w:p>
        </w:tc>
        <w:tc>
          <w:tcPr>
            <w:tcW w:w="1444" w:type="dxa"/>
          </w:tcPr>
          <w:p w14:paraId="3E336388" w14:textId="77777777" w:rsidR="00B032FA" w:rsidRDefault="00B032FA" w:rsidP="00E34E77">
            <w:pPr>
              <w:pStyle w:val="TAC"/>
              <w:rPr>
                <w:ins w:id="791" w:author="S2-2004647" w:date="2020-06-18T16:29:00Z"/>
              </w:rPr>
            </w:pPr>
          </w:p>
        </w:tc>
        <w:tc>
          <w:tcPr>
            <w:tcW w:w="1277" w:type="dxa"/>
          </w:tcPr>
          <w:p w14:paraId="547E38B0" w14:textId="656197D7" w:rsidR="00B032FA" w:rsidRDefault="00B032FA" w:rsidP="00E34E77">
            <w:pPr>
              <w:pStyle w:val="TAC"/>
              <w:rPr>
                <w:ins w:id="792" w:author="S2-2004647" w:date="2020-06-18T16:29:00Z"/>
              </w:rPr>
            </w:pPr>
            <w:ins w:id="793" w:author="S2-2004647" w:date="2020-06-18T16:29:00Z">
              <w:r>
                <w:t>X</w:t>
              </w:r>
            </w:ins>
          </w:p>
        </w:tc>
        <w:tc>
          <w:tcPr>
            <w:tcW w:w="1514" w:type="dxa"/>
          </w:tcPr>
          <w:p w14:paraId="0951A171" w14:textId="77777777" w:rsidR="00B032FA" w:rsidRDefault="00B032FA" w:rsidP="00E34E77">
            <w:pPr>
              <w:pStyle w:val="TAC"/>
              <w:rPr>
                <w:ins w:id="794" w:author="S2-2004647" w:date="2020-06-18T16:29:00Z"/>
              </w:rPr>
            </w:pPr>
          </w:p>
        </w:tc>
        <w:tc>
          <w:tcPr>
            <w:tcW w:w="1250" w:type="dxa"/>
          </w:tcPr>
          <w:p w14:paraId="1BAB15F0" w14:textId="77777777" w:rsidR="00B032FA" w:rsidRDefault="00B032FA" w:rsidP="00E34E77">
            <w:pPr>
              <w:pStyle w:val="TAC"/>
              <w:rPr>
                <w:ins w:id="795" w:author="S2-2004647" w:date="2020-06-18T16:29:00Z"/>
              </w:rPr>
            </w:pPr>
          </w:p>
        </w:tc>
        <w:tc>
          <w:tcPr>
            <w:tcW w:w="789" w:type="dxa"/>
          </w:tcPr>
          <w:p w14:paraId="31332FD8" w14:textId="77777777" w:rsidR="00B032FA" w:rsidRDefault="00B032FA" w:rsidP="00E34E77">
            <w:pPr>
              <w:pStyle w:val="TAC"/>
              <w:rPr>
                <w:ins w:id="796" w:author="S2-2004652" w:date="2020-06-20T23:38:00Z"/>
              </w:rPr>
            </w:pPr>
          </w:p>
        </w:tc>
      </w:tr>
      <w:tr w:rsidR="00FC4436" w14:paraId="157D3ED8" w14:textId="77777777" w:rsidTr="00B032FA">
        <w:trPr>
          <w:ins w:id="797" w:author="S2-2004641" w:date="2020-06-24T13:19:00Z"/>
        </w:trPr>
        <w:tc>
          <w:tcPr>
            <w:tcW w:w="1069" w:type="dxa"/>
          </w:tcPr>
          <w:p w14:paraId="192F6C4F" w14:textId="075C9F9F" w:rsidR="00FC4436" w:rsidRDefault="00FC4436" w:rsidP="00E34E77">
            <w:pPr>
              <w:pStyle w:val="TAH"/>
              <w:rPr>
                <w:ins w:id="798" w:author="S2-2004641" w:date="2020-06-24T13:19:00Z"/>
              </w:rPr>
            </w:pPr>
            <w:ins w:id="799" w:author="S2-2004641" w:date="2020-06-24T13:20:00Z">
              <w:r>
                <w:t>#15</w:t>
              </w:r>
            </w:ins>
          </w:p>
        </w:tc>
        <w:tc>
          <w:tcPr>
            <w:tcW w:w="1499" w:type="dxa"/>
          </w:tcPr>
          <w:p w14:paraId="4B5ACC18" w14:textId="77777777" w:rsidR="00FC4436" w:rsidRDefault="00FC4436" w:rsidP="00E34E77">
            <w:pPr>
              <w:pStyle w:val="TAC"/>
              <w:rPr>
                <w:ins w:id="800" w:author="S2-2004641" w:date="2020-06-24T13:19:00Z"/>
              </w:rPr>
            </w:pPr>
          </w:p>
        </w:tc>
        <w:tc>
          <w:tcPr>
            <w:tcW w:w="1444" w:type="dxa"/>
          </w:tcPr>
          <w:p w14:paraId="755493CD" w14:textId="77777777" w:rsidR="00FC4436" w:rsidRDefault="00FC4436" w:rsidP="00E34E77">
            <w:pPr>
              <w:pStyle w:val="TAC"/>
              <w:rPr>
                <w:ins w:id="801" w:author="S2-2004641" w:date="2020-06-24T13:19:00Z"/>
              </w:rPr>
            </w:pPr>
          </w:p>
        </w:tc>
        <w:tc>
          <w:tcPr>
            <w:tcW w:w="1277" w:type="dxa"/>
          </w:tcPr>
          <w:p w14:paraId="48B70C91" w14:textId="77777777" w:rsidR="00FC4436" w:rsidRDefault="00FC4436" w:rsidP="00E34E77">
            <w:pPr>
              <w:pStyle w:val="TAC"/>
              <w:rPr>
                <w:ins w:id="802" w:author="S2-2004641" w:date="2020-06-24T13:19:00Z"/>
              </w:rPr>
            </w:pPr>
          </w:p>
        </w:tc>
        <w:tc>
          <w:tcPr>
            <w:tcW w:w="1514" w:type="dxa"/>
          </w:tcPr>
          <w:p w14:paraId="316A0280" w14:textId="77777777" w:rsidR="00FC4436" w:rsidRDefault="00FC4436" w:rsidP="00E34E77">
            <w:pPr>
              <w:pStyle w:val="TAC"/>
              <w:rPr>
                <w:ins w:id="803" w:author="S2-2004641" w:date="2020-06-24T13:19:00Z"/>
              </w:rPr>
            </w:pPr>
          </w:p>
        </w:tc>
        <w:tc>
          <w:tcPr>
            <w:tcW w:w="1250" w:type="dxa"/>
          </w:tcPr>
          <w:p w14:paraId="4AEEAA96" w14:textId="77777777" w:rsidR="00FC4436" w:rsidRDefault="00FC4436" w:rsidP="00E34E77">
            <w:pPr>
              <w:pStyle w:val="TAC"/>
              <w:rPr>
                <w:ins w:id="804" w:author="S2-2004641" w:date="2020-06-24T13:19:00Z"/>
              </w:rPr>
            </w:pPr>
          </w:p>
        </w:tc>
        <w:tc>
          <w:tcPr>
            <w:tcW w:w="789" w:type="dxa"/>
          </w:tcPr>
          <w:p w14:paraId="41131E46" w14:textId="6814D4EF" w:rsidR="00FC4436" w:rsidRDefault="00FC4436" w:rsidP="00E34E77">
            <w:pPr>
              <w:pStyle w:val="TAC"/>
              <w:rPr>
                <w:ins w:id="805" w:author="S2-2004641" w:date="2020-06-24T13:19:00Z"/>
              </w:rPr>
            </w:pPr>
            <w:ins w:id="806" w:author="S2-2004641" w:date="2020-06-24T13:20:00Z">
              <w:r>
                <w:t>X</w:t>
              </w:r>
            </w:ins>
          </w:p>
        </w:tc>
      </w:tr>
      <w:tr w:rsidR="00B032FA" w14:paraId="39F2D615" w14:textId="2C8DC950" w:rsidTr="00B032FA">
        <w:trPr>
          <w:ins w:id="807" w:author="S2-2004652" w:date="2020-06-20T23:36:00Z"/>
        </w:trPr>
        <w:tc>
          <w:tcPr>
            <w:tcW w:w="1069" w:type="dxa"/>
          </w:tcPr>
          <w:p w14:paraId="10E61862" w14:textId="290DFD90" w:rsidR="00B032FA" w:rsidRDefault="00B032FA" w:rsidP="00E34E77">
            <w:pPr>
              <w:pStyle w:val="TAH"/>
              <w:rPr>
                <w:ins w:id="808" w:author="S2-2004652" w:date="2020-06-20T23:36:00Z"/>
              </w:rPr>
            </w:pPr>
            <w:ins w:id="809" w:author="S2-2004652" w:date="2020-06-20T23:36:00Z">
              <w:r>
                <w:t>#16</w:t>
              </w:r>
            </w:ins>
          </w:p>
        </w:tc>
        <w:tc>
          <w:tcPr>
            <w:tcW w:w="1499" w:type="dxa"/>
          </w:tcPr>
          <w:p w14:paraId="66422770" w14:textId="77777777" w:rsidR="00B032FA" w:rsidRDefault="00B032FA" w:rsidP="00E34E77">
            <w:pPr>
              <w:pStyle w:val="TAC"/>
              <w:rPr>
                <w:ins w:id="810" w:author="S2-2004652" w:date="2020-06-20T23:36:00Z"/>
              </w:rPr>
            </w:pPr>
          </w:p>
        </w:tc>
        <w:tc>
          <w:tcPr>
            <w:tcW w:w="1444" w:type="dxa"/>
          </w:tcPr>
          <w:p w14:paraId="12EFEA9A" w14:textId="77777777" w:rsidR="00B032FA" w:rsidRDefault="00B032FA" w:rsidP="00E34E77">
            <w:pPr>
              <w:pStyle w:val="TAC"/>
              <w:rPr>
                <w:ins w:id="811" w:author="S2-2004652" w:date="2020-06-20T23:36:00Z"/>
              </w:rPr>
            </w:pPr>
          </w:p>
        </w:tc>
        <w:tc>
          <w:tcPr>
            <w:tcW w:w="1277" w:type="dxa"/>
          </w:tcPr>
          <w:p w14:paraId="1907D38A" w14:textId="77777777" w:rsidR="00B032FA" w:rsidRDefault="00B032FA" w:rsidP="00E34E77">
            <w:pPr>
              <w:pStyle w:val="TAC"/>
              <w:rPr>
                <w:ins w:id="812" w:author="S2-2004652" w:date="2020-06-20T23:36:00Z"/>
              </w:rPr>
            </w:pPr>
          </w:p>
        </w:tc>
        <w:tc>
          <w:tcPr>
            <w:tcW w:w="1514" w:type="dxa"/>
          </w:tcPr>
          <w:p w14:paraId="5C4B1472" w14:textId="77777777" w:rsidR="00B032FA" w:rsidRDefault="00B032FA" w:rsidP="00E34E77">
            <w:pPr>
              <w:pStyle w:val="TAC"/>
              <w:rPr>
                <w:ins w:id="813" w:author="S2-2004652" w:date="2020-06-20T23:36:00Z"/>
              </w:rPr>
            </w:pPr>
          </w:p>
        </w:tc>
        <w:tc>
          <w:tcPr>
            <w:tcW w:w="1250" w:type="dxa"/>
          </w:tcPr>
          <w:p w14:paraId="475C45E9" w14:textId="77777777" w:rsidR="00B032FA" w:rsidRDefault="00B032FA" w:rsidP="00E34E77">
            <w:pPr>
              <w:pStyle w:val="TAC"/>
              <w:rPr>
                <w:ins w:id="814" w:author="S2-2004652" w:date="2020-06-20T23:36:00Z"/>
              </w:rPr>
            </w:pPr>
          </w:p>
        </w:tc>
        <w:tc>
          <w:tcPr>
            <w:tcW w:w="789" w:type="dxa"/>
          </w:tcPr>
          <w:p w14:paraId="5670CC8A" w14:textId="412493E7" w:rsidR="00B032FA" w:rsidRDefault="00B032FA" w:rsidP="00E34E77">
            <w:pPr>
              <w:pStyle w:val="TAC"/>
              <w:rPr>
                <w:ins w:id="815" w:author="S2-2004652" w:date="2020-06-20T23:38:00Z"/>
              </w:rPr>
            </w:pPr>
            <w:ins w:id="816" w:author="S2-2004652" w:date="2020-06-20T23:39:00Z">
              <w:r>
                <w:t>X</w:t>
              </w:r>
            </w:ins>
          </w:p>
        </w:tc>
      </w:tr>
    </w:tbl>
    <w:p w14:paraId="34474663" w14:textId="77777777" w:rsidR="00E34E77" w:rsidRPr="003D7998" w:rsidRDefault="00E34E77" w:rsidP="00E34E77"/>
    <w:p w14:paraId="756324A7" w14:textId="0EE402BD" w:rsidR="0078315F" w:rsidRPr="00654378" w:rsidRDefault="0078315F" w:rsidP="0078315F">
      <w:pPr>
        <w:pStyle w:val="Heading2"/>
        <w:rPr>
          <w:lang w:eastAsia="zh-CN"/>
        </w:rPr>
      </w:pPr>
      <w:bookmarkStart w:id="817" w:name="_Toc26431230"/>
      <w:bookmarkStart w:id="818" w:name="_Toc30694628"/>
      <w:bookmarkStart w:id="819" w:name="_Toc43906650"/>
      <w:bookmarkStart w:id="820" w:name="_Toc43906766"/>
      <w:r w:rsidRPr="00654378">
        <w:rPr>
          <w:lang w:eastAsia="zh-CN"/>
        </w:rPr>
        <w:t>6.1</w:t>
      </w:r>
      <w:bookmarkEnd w:id="724"/>
      <w:bookmarkEnd w:id="725"/>
      <w:r w:rsidR="00AE469F">
        <w:rPr>
          <w:lang w:eastAsia="zh-CN"/>
        </w:rPr>
        <w:tab/>
      </w:r>
      <w:r w:rsidRPr="00654378">
        <w:rPr>
          <w:lang w:eastAsia="zh-CN"/>
        </w:rPr>
        <w:t>Solution #1: Uplink Time Synchronization for TSN</w:t>
      </w:r>
      <w:bookmarkEnd w:id="726"/>
      <w:bookmarkEnd w:id="817"/>
      <w:bookmarkEnd w:id="818"/>
      <w:bookmarkEnd w:id="819"/>
      <w:bookmarkEnd w:id="820"/>
    </w:p>
    <w:p w14:paraId="77822150" w14:textId="5B3D9834" w:rsidR="0078315F" w:rsidRPr="00654378" w:rsidRDefault="0078315F" w:rsidP="0078315F">
      <w:pPr>
        <w:pStyle w:val="Heading3"/>
        <w:rPr>
          <w:lang w:eastAsia="ko-KR"/>
        </w:rPr>
      </w:pPr>
      <w:bookmarkStart w:id="821" w:name="_Toc23244807"/>
      <w:bookmarkStart w:id="822" w:name="_Toc26386425"/>
      <w:bookmarkStart w:id="823" w:name="_Toc26431231"/>
      <w:bookmarkStart w:id="824" w:name="_Toc30694629"/>
      <w:bookmarkStart w:id="825" w:name="_Toc43906651"/>
      <w:bookmarkStart w:id="826" w:name="_Toc43906767"/>
      <w:r w:rsidRPr="00654378">
        <w:rPr>
          <w:lang w:eastAsia="ko-KR"/>
        </w:rPr>
        <w:t>6.1.1</w:t>
      </w:r>
      <w:r w:rsidRPr="00654378">
        <w:rPr>
          <w:lang w:eastAsia="ko-KR"/>
        </w:rPr>
        <w:tab/>
        <w:t>Introduction</w:t>
      </w:r>
      <w:bookmarkEnd w:id="821"/>
      <w:bookmarkEnd w:id="822"/>
      <w:bookmarkEnd w:id="823"/>
      <w:bookmarkEnd w:id="824"/>
      <w:bookmarkEnd w:id="825"/>
      <w:bookmarkEnd w:id="826"/>
    </w:p>
    <w:p w14:paraId="2BDDBB82" w14:textId="220C9F02"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0E0190" w:rsidRPr="00654378">
        <w:rPr>
          <w:rFonts w:eastAsia="PMingLiU"/>
          <w:lang w:val="en-US" w:eastAsia="zh-TW"/>
        </w:rPr>
        <w:t>TS</w:t>
      </w:r>
      <w:r w:rsidR="000E0190">
        <w:rPr>
          <w:rFonts w:eastAsia="PMingLiU"/>
          <w:lang w:val="en-US" w:eastAsia="zh-TW"/>
        </w:rPr>
        <w:t> </w:t>
      </w:r>
      <w:r w:rsidR="000E0190" w:rsidRPr="00654378">
        <w:rPr>
          <w:rFonts w:eastAsia="PMingLiU"/>
          <w:lang w:val="en-US" w:eastAsia="zh-TW"/>
        </w:rPr>
        <w:t>23.501</w:t>
      </w:r>
      <w:r w:rsidR="000E0190">
        <w:rPr>
          <w:rFonts w:eastAsia="PMingLiU"/>
          <w:lang w:val="en-US" w:eastAsia="zh-TW"/>
        </w:rPr>
        <w:t> </w:t>
      </w:r>
      <w:r w:rsidR="000E0190"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 802.1AS [6].</w:t>
      </w:r>
    </w:p>
    <w:p w14:paraId="0035066F" w14:textId="1D341C99"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Two separate distribution time mechanisms are used for 5GS internal clock and TSN system clocks as defined in clause 5.27.1.2 of TS 23.501 [2].</w:t>
      </w:r>
    </w:p>
    <w:p w14:paraId="197E15C5"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w:t>
      </w:r>
      <w:proofErr w:type="spellStart"/>
      <w:r>
        <w:rPr>
          <w:rFonts w:eastAsia="PMingLiU"/>
          <w:lang w:val="en-US" w:eastAsia="zh-TW"/>
        </w:rPr>
        <w:t>gPTP</w:t>
      </w:r>
      <w:proofErr w:type="spellEnd"/>
      <w:r>
        <w:rPr>
          <w:rFonts w:eastAsia="PMingLiU"/>
          <w:lang w:val="en-US" w:eastAsia="zh-TW"/>
        </w:rPr>
        <w:t xml:space="preserve"> messages generated from TSN GM(s) are transmitted using the user-plane resources in 5GS.</w:t>
      </w:r>
    </w:p>
    <w:p w14:paraId="01D613A6"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the </w:t>
      </w:r>
      <w:proofErr w:type="spellStart"/>
      <w:r>
        <w:rPr>
          <w:rFonts w:eastAsia="PMingLiU"/>
          <w:lang w:val="en-US" w:eastAsia="zh-TW"/>
        </w:rPr>
        <w:t>gNBs</w:t>
      </w:r>
      <w:proofErr w:type="spellEnd"/>
      <w:r>
        <w:rPr>
          <w:rFonts w:eastAsia="PMingLiU"/>
          <w:lang w:val="en-US" w:eastAsia="zh-TW"/>
        </w:rPr>
        <w:t>, DS-TT/UEs, UPF/NW-TTs in the 5GS are time synchronized to the same 5GS GM.</w:t>
      </w:r>
    </w:p>
    <w:p w14:paraId="2F7491CE"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the NW-TTs and TSN end stations behind the NW-TTs are connected to the same Ethernet network.</w:t>
      </w:r>
    </w:p>
    <w:p w14:paraId="33F1D09E" w14:textId="0E2BB29A" w:rsidR="00AE469F" w:rsidRDefault="00AE469F" w:rsidP="0078315F">
      <w:pPr>
        <w:rPr>
          <w:rFonts w:eastAsia="PMingLiU"/>
          <w:lang w:val="en-US" w:eastAsia="zh-TW"/>
        </w:rPr>
      </w:pPr>
      <w:r>
        <w:rPr>
          <w:rFonts w:eastAsia="PMingLiU"/>
          <w:lang w:val="en-US" w:eastAsia="zh-TW"/>
        </w:rPr>
        <w:t>Therefore, this solution proposes that similar operations defined for DL TSN Time Synchronization can be re-used for the UL TSN Time Synchronization i.e. for the TSN GM(s) attached to the device side.</w:t>
      </w:r>
    </w:p>
    <w:p w14:paraId="1AD94AD1" w14:textId="00CDECD6"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w:t>
      </w:r>
      <w:proofErr w:type="spellStart"/>
      <w:r>
        <w:rPr>
          <w:rFonts w:eastAsia="PMingLiU"/>
          <w:lang w:val="en-US" w:eastAsia="zh-TW"/>
        </w:rPr>
        <w:t>gPTP</w:t>
      </w:r>
      <w:proofErr w:type="spellEnd"/>
      <w:r>
        <w:rPr>
          <w:rFonts w:eastAsia="PMingLiU"/>
          <w:lang w:val="en-US" w:eastAsia="zh-TW"/>
        </w:rPr>
        <w:t xml:space="preserve"> messages and then DS-TT can perform exactly the same operations </w:t>
      </w:r>
      <w:r w:rsidR="00511106">
        <w:rPr>
          <w:rFonts w:eastAsia="PMingLiU"/>
          <w:lang w:val="en-US" w:eastAsia="zh-TW"/>
        </w:rPr>
        <w:t xml:space="preserve">for the received DL </w:t>
      </w:r>
      <w:proofErr w:type="spellStart"/>
      <w:r w:rsidR="00511106">
        <w:rPr>
          <w:rFonts w:eastAsia="PMingLiU"/>
          <w:lang w:val="en-US" w:eastAsia="zh-TW"/>
        </w:rPr>
        <w:t>gPTP</w:t>
      </w:r>
      <w:proofErr w:type="spellEnd"/>
      <w:r w:rsidR="00511106">
        <w:rPr>
          <w:rFonts w:eastAsia="PMingLiU"/>
          <w:lang w:val="en-US" w:eastAsia="zh-TW"/>
        </w:rPr>
        <w:t xml:space="preserve"> messages </w:t>
      </w:r>
      <w:r>
        <w:rPr>
          <w:rFonts w:eastAsia="PMingLiU"/>
          <w:lang w:val="en-US" w:eastAsia="zh-TW"/>
        </w:rPr>
        <w:t xml:space="preserve">as NW-TT performs for the DL </w:t>
      </w:r>
      <w:proofErr w:type="spellStart"/>
      <w:r>
        <w:rPr>
          <w:rFonts w:eastAsia="PMingLiU"/>
          <w:lang w:val="en-US" w:eastAsia="zh-TW"/>
        </w:rPr>
        <w:t>gPTP</w:t>
      </w:r>
      <w:proofErr w:type="spellEnd"/>
      <w:r>
        <w:rPr>
          <w:rFonts w:eastAsia="PMingLiU"/>
          <w:lang w:val="en-US" w:eastAsia="zh-TW"/>
        </w:rPr>
        <w:t xml:space="preserve"> messages defined in clause 5.27.1.2.2 of </w:t>
      </w:r>
      <w:r w:rsidR="000E0190">
        <w:rPr>
          <w:rFonts w:eastAsia="PMingLiU"/>
          <w:lang w:val="en-US" w:eastAsia="zh-TW"/>
        </w:rPr>
        <w:t>TS 23.501 [</w:t>
      </w:r>
      <w:r>
        <w:rPr>
          <w:rFonts w:eastAsia="PMingLiU"/>
          <w:lang w:val="en-US" w:eastAsia="zh-TW"/>
        </w:rPr>
        <w:t xml:space="preserve">2]. Then, the modified UL </w:t>
      </w:r>
      <w:proofErr w:type="spellStart"/>
      <w:r>
        <w:rPr>
          <w:rFonts w:eastAsia="PMingLiU"/>
          <w:lang w:val="en-US" w:eastAsia="zh-TW"/>
        </w:rPr>
        <w:t>gPTP</w:t>
      </w:r>
      <w:proofErr w:type="spellEnd"/>
      <w:r>
        <w:rPr>
          <w:rFonts w:eastAsia="PMingLiU"/>
          <w:lang w:val="en-US" w:eastAsia="zh-TW"/>
        </w:rPr>
        <w:t xml:space="preserve"> messages will be </w:t>
      </w:r>
      <w:r>
        <w:rPr>
          <w:rFonts w:eastAsia="PMingLiU"/>
          <w:lang w:val="en-US" w:eastAsia="zh-TW"/>
        </w:rPr>
        <w:lastRenderedPageBreak/>
        <w:t>further forwarded via the user-plane established between the devices (i.e. UE) which has TSN GM(s) attach to and the target UPFs.</w:t>
      </w:r>
    </w:p>
    <w:p w14:paraId="1B0C2B97" w14:textId="1EFDAF1A" w:rsidR="00AE469F" w:rsidRDefault="00AE469F" w:rsidP="0078315F">
      <w:pPr>
        <w:rPr>
          <w:rFonts w:eastAsia="PMingLiU"/>
          <w:lang w:val="en-US" w:eastAsia="zh-TW"/>
        </w:rPr>
      </w:pPr>
      <w:r>
        <w:rPr>
          <w:rFonts w:eastAsia="PMingLiU"/>
          <w:lang w:val="en-US" w:eastAsia="zh-TW"/>
        </w:rPr>
        <w:t xml:space="preserve">After the NW-TT receives the modified </w:t>
      </w:r>
      <w:proofErr w:type="spellStart"/>
      <w:r>
        <w:rPr>
          <w:rFonts w:eastAsia="PMingLiU"/>
          <w:lang w:val="en-US" w:eastAsia="zh-TW"/>
        </w:rPr>
        <w:t>gPTP</w:t>
      </w:r>
      <w:proofErr w:type="spellEnd"/>
      <w:r>
        <w:rPr>
          <w:rFonts w:eastAsia="PMingLiU"/>
          <w:lang w:val="en-US" w:eastAsia="zh-TW"/>
        </w:rPr>
        <w:t xml:space="preserve"> messages for the case where delivery to end stations behind the 5G system (NW-TT) is required, the NW-TT can perform exactly the same operations as DS-TT performs for the received DL </w:t>
      </w:r>
      <w:proofErr w:type="spellStart"/>
      <w:r>
        <w:rPr>
          <w:rFonts w:eastAsia="PMingLiU"/>
          <w:lang w:val="en-US" w:eastAsia="zh-TW"/>
        </w:rPr>
        <w:t>gPTP</w:t>
      </w:r>
      <w:proofErr w:type="spellEnd"/>
      <w:r>
        <w:rPr>
          <w:rFonts w:eastAsia="PMingLiU"/>
          <w:lang w:val="en-US" w:eastAsia="zh-TW"/>
        </w:rPr>
        <w:t xml:space="preserve"> messages defined in clause 5.27.1.2.2 of </w:t>
      </w:r>
      <w:r w:rsidR="000E0190">
        <w:rPr>
          <w:rFonts w:eastAsia="PMingLiU"/>
          <w:lang w:val="en-US" w:eastAsia="zh-TW"/>
        </w:rPr>
        <w:t>TS 23.501 [</w:t>
      </w:r>
      <w:r>
        <w:rPr>
          <w:rFonts w:eastAsia="PMingLiU"/>
          <w:lang w:val="en-US" w:eastAsia="zh-TW"/>
        </w:rPr>
        <w:t xml:space="preserve">2]. Finally, NW-TT can forward to the UL </w:t>
      </w:r>
      <w:proofErr w:type="spellStart"/>
      <w:r>
        <w:rPr>
          <w:rFonts w:eastAsia="PMingLiU"/>
          <w:lang w:val="en-US" w:eastAsia="zh-TW"/>
        </w:rPr>
        <w:t>gPTP</w:t>
      </w:r>
      <w:proofErr w:type="spellEnd"/>
      <w:r>
        <w:rPr>
          <w:rFonts w:eastAsia="PMingLiU"/>
          <w:lang w:val="en-US" w:eastAsia="zh-TW"/>
        </w:rPr>
        <w:t xml:space="preserve"> messages to the TSN end stations.</w:t>
      </w:r>
    </w:p>
    <w:p w14:paraId="6294D5A9" w14:textId="3C2A2153"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w:t>
      </w:r>
      <w:proofErr w:type="spellStart"/>
      <w:r>
        <w:rPr>
          <w:rFonts w:eastAsia="PMingLiU"/>
          <w:lang w:val="en-US" w:eastAsia="zh-TW"/>
        </w:rPr>
        <w:t>gPTP</w:t>
      </w:r>
      <w:proofErr w:type="spellEnd"/>
      <w:r>
        <w:rPr>
          <w:rFonts w:eastAsia="PMingLiU"/>
          <w:lang w:val="en-US" w:eastAsia="zh-TW"/>
        </w:rPr>
        <w:t xml:space="preserve"> messages are also required by the TSN end stations behind the other UEs (i.e. DS-TTs). For delivery of </w:t>
      </w:r>
      <w:proofErr w:type="spellStart"/>
      <w:r>
        <w:rPr>
          <w:rFonts w:eastAsia="PMingLiU"/>
          <w:lang w:val="en-US" w:eastAsia="zh-TW"/>
        </w:rPr>
        <w:t>gPTP</w:t>
      </w:r>
      <w:proofErr w:type="spellEnd"/>
      <w:r>
        <w:rPr>
          <w:rFonts w:eastAsia="PMingLiU"/>
          <w:lang w:val="en-US" w:eastAsia="zh-TW"/>
        </w:rPr>
        <w:t xml:space="preserve"> messages to TSN end stations behind other UEs, the UPF will forward the UL </w:t>
      </w:r>
      <w:proofErr w:type="spellStart"/>
      <w:r>
        <w:rPr>
          <w:rFonts w:eastAsia="PMingLiU"/>
          <w:lang w:val="en-US" w:eastAsia="zh-TW"/>
        </w:rPr>
        <w:t>gPTP</w:t>
      </w:r>
      <w:proofErr w:type="spellEnd"/>
      <w:r>
        <w:rPr>
          <w:rFonts w:eastAsia="PMingLiU"/>
          <w:lang w:val="en-US" w:eastAsia="zh-TW"/>
        </w:rPr>
        <w:t xml:space="preserve"> messages transparently to other devices. The DS-TT in the other UE can perform </w:t>
      </w:r>
      <w:proofErr w:type="gramStart"/>
      <w:r>
        <w:rPr>
          <w:rFonts w:eastAsia="PMingLiU"/>
          <w:lang w:val="en-US" w:eastAsia="zh-TW"/>
        </w:rPr>
        <w:t>exactly the same</w:t>
      </w:r>
      <w:proofErr w:type="gramEnd"/>
      <w:r>
        <w:rPr>
          <w:rFonts w:eastAsia="PMingLiU"/>
          <w:lang w:val="en-US" w:eastAsia="zh-TW"/>
        </w:rPr>
        <w:t xml:space="preserve"> operations as defined in clause 5.27.1.2.2 of </w:t>
      </w:r>
      <w:r w:rsidR="000E0190">
        <w:rPr>
          <w:rFonts w:eastAsia="PMingLiU"/>
          <w:lang w:val="en-US" w:eastAsia="zh-TW"/>
        </w:rPr>
        <w:t>TS 23.501 [</w:t>
      </w:r>
      <w:r w:rsidR="00E34E77">
        <w:rPr>
          <w:rFonts w:eastAsia="PMingLiU"/>
          <w:lang w:val="en-US" w:eastAsia="zh-TW"/>
        </w:rPr>
        <w:t>2</w:t>
      </w:r>
      <w:r>
        <w:rPr>
          <w:rFonts w:eastAsia="PMingLiU"/>
          <w:lang w:val="en-US" w:eastAsia="zh-TW"/>
        </w:rPr>
        <w:t xml:space="preserve">]. Finally, DS-TT can forward to the </w:t>
      </w:r>
      <w:proofErr w:type="spellStart"/>
      <w:r>
        <w:rPr>
          <w:rFonts w:eastAsia="PMingLiU"/>
          <w:lang w:val="en-US" w:eastAsia="zh-TW"/>
        </w:rPr>
        <w:t>gPTP</w:t>
      </w:r>
      <w:proofErr w:type="spellEnd"/>
      <w:r>
        <w:rPr>
          <w:rFonts w:eastAsia="PMingLiU"/>
          <w:lang w:val="en-US" w:eastAsia="zh-TW"/>
        </w:rPr>
        <w:t xml:space="preserve">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6F3B2EE9" w:rsidR="005C006B" w:rsidRDefault="000E0190" w:rsidP="007E4F7D">
      <w:pPr>
        <w:pStyle w:val="NO"/>
        <w:rPr>
          <w:rFonts w:eastAsia="PMingLiU"/>
          <w:lang w:val="en-US" w:eastAsia="zh-TW"/>
        </w:rPr>
      </w:pPr>
      <w:r>
        <w:rPr>
          <w:rFonts w:eastAsia="PMingLiU"/>
          <w:lang w:val="en-US" w:eastAsia="zh-TW"/>
        </w:rPr>
        <w:t>NOTE:</w:t>
      </w:r>
      <w:r w:rsidR="005C006B">
        <w:rPr>
          <w:rFonts w:eastAsia="PMingLiU"/>
          <w:lang w:val="en-US" w:eastAsia="zh-TW"/>
        </w:rPr>
        <w:tab/>
        <w:t xml:space="preserve">The UPF forwards the </w:t>
      </w:r>
      <w:proofErr w:type="spellStart"/>
      <w:r w:rsidR="005C006B">
        <w:rPr>
          <w:rFonts w:eastAsia="PMingLiU"/>
          <w:lang w:val="en-US" w:eastAsia="zh-TW"/>
        </w:rPr>
        <w:t>gPTP</w:t>
      </w:r>
      <w:proofErr w:type="spellEnd"/>
      <w:r w:rsidR="005C006B">
        <w:rPr>
          <w:rFonts w:eastAsia="PMingLiU"/>
          <w:lang w:val="en-US" w:eastAsia="zh-TW"/>
        </w:rPr>
        <w:t xml:space="preserve"> message to the Ethernet connected to the N6 interface. This enables other devices on </w:t>
      </w:r>
      <w:proofErr w:type="gramStart"/>
      <w:r w:rsidR="005C006B">
        <w:rPr>
          <w:rFonts w:eastAsia="PMingLiU"/>
          <w:lang w:val="en-US" w:eastAsia="zh-TW"/>
        </w:rPr>
        <w:t>N6</w:t>
      </w:r>
      <w:proofErr w:type="gramEnd"/>
      <w:r w:rsidR="005C006B">
        <w:rPr>
          <w:rFonts w:eastAsia="PMingLiU"/>
          <w:lang w:val="en-US" w:eastAsia="zh-TW"/>
        </w:rPr>
        <w:t xml:space="preserve"> and also other DS-TT/UE connected to a different UPF to receive the </w:t>
      </w:r>
      <w:proofErr w:type="spellStart"/>
      <w:r w:rsidR="005C006B">
        <w:rPr>
          <w:rFonts w:eastAsia="PMingLiU"/>
          <w:lang w:val="en-US" w:eastAsia="zh-TW"/>
        </w:rPr>
        <w:t>gPTP</w:t>
      </w:r>
      <w:proofErr w:type="spellEnd"/>
      <w:r w:rsidR="005C006B">
        <w:rPr>
          <w:rFonts w:eastAsia="PMingLiU"/>
          <w:lang w:val="en-US" w:eastAsia="zh-TW"/>
        </w:rPr>
        <w:t xml:space="preserve"> message.</w:t>
      </w:r>
    </w:p>
    <w:p w14:paraId="4D3A0980" w14:textId="313F9C43" w:rsidR="0078315F" w:rsidRPr="00654378" w:rsidRDefault="0078315F" w:rsidP="0078315F">
      <w:pPr>
        <w:pStyle w:val="Heading3"/>
        <w:rPr>
          <w:lang w:eastAsia="ko-KR"/>
        </w:rPr>
      </w:pPr>
      <w:bookmarkStart w:id="827" w:name="_Toc23244808"/>
      <w:bookmarkStart w:id="828" w:name="_Toc26386426"/>
      <w:bookmarkStart w:id="829" w:name="_Toc26431232"/>
      <w:bookmarkStart w:id="830" w:name="_Toc30694630"/>
      <w:bookmarkStart w:id="831" w:name="_Toc43906652"/>
      <w:bookmarkStart w:id="832" w:name="_Toc43906768"/>
      <w:r w:rsidRPr="00654378">
        <w:rPr>
          <w:lang w:eastAsia="ko-KR"/>
        </w:rPr>
        <w:t>6.1.2</w:t>
      </w:r>
      <w:r w:rsidRPr="00654378">
        <w:rPr>
          <w:lang w:eastAsia="ko-KR"/>
        </w:rPr>
        <w:tab/>
        <w:t>Functional Description</w:t>
      </w:r>
      <w:bookmarkEnd w:id="827"/>
      <w:bookmarkEnd w:id="828"/>
      <w:bookmarkEnd w:id="829"/>
      <w:bookmarkEnd w:id="830"/>
      <w:bookmarkEnd w:id="831"/>
      <w:bookmarkEnd w:id="832"/>
    </w:p>
    <w:p w14:paraId="468B635E" w14:textId="4321E040" w:rsidR="0078315F" w:rsidRPr="00654378" w:rsidRDefault="00AE469F" w:rsidP="0078315F">
      <w:pPr>
        <w:pStyle w:val="EditorsNote"/>
      </w:pPr>
      <w:del w:id="833" w:author="S2-2004637" w:date="2020-06-18T08:16:00Z">
        <w:r w:rsidRPr="00654378" w:rsidDel="003B58FF">
          <w:delText>Editor's note:</w:delText>
        </w:r>
        <w:r w:rsidDel="003B58FF">
          <w:tab/>
        </w:r>
        <w:r w:rsidR="0078315F" w:rsidRPr="00654378" w:rsidDel="003B58FF">
          <w:rPr>
            <w:lang w:val="en-US"/>
          </w:rPr>
          <w:delText>This clause further details the solution principles and any assumptions made</w:delText>
        </w:r>
        <w:r w:rsidR="0078315F" w:rsidRPr="00654378" w:rsidDel="003B58FF">
          <w:delText>.</w:delText>
        </w:r>
      </w:del>
    </w:p>
    <w:p w14:paraId="6C6FEE41" w14:textId="7019EBDA" w:rsidR="0078315F" w:rsidRPr="00654378" w:rsidRDefault="0078315F" w:rsidP="0078315F">
      <w:pPr>
        <w:rPr>
          <w:rFonts w:eastAsia="PMingLiU"/>
          <w:lang w:eastAsia="zh-TW"/>
        </w:rPr>
      </w:pPr>
      <w:r w:rsidRPr="00654378">
        <w:rPr>
          <w:rFonts w:eastAsia="PMingLiU"/>
          <w:lang w:eastAsia="zh-TW"/>
        </w:rPr>
        <w:t xml:space="preserve">Distributing the UL </w:t>
      </w:r>
      <w:proofErr w:type="spellStart"/>
      <w:r w:rsidRPr="00654378">
        <w:rPr>
          <w:rFonts w:eastAsia="PMingLiU"/>
          <w:lang w:eastAsia="zh-TW"/>
        </w:rPr>
        <w:t>gPTP</w:t>
      </w:r>
      <w:proofErr w:type="spellEnd"/>
      <w:r w:rsidRPr="00654378">
        <w:rPr>
          <w:rFonts w:eastAsia="PMingLiU"/>
          <w:lang w:eastAsia="zh-TW"/>
        </w:rPr>
        <w:t xml:space="preserve">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1C9AE76D"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w:t>
      </w:r>
      <w:proofErr w:type="spellStart"/>
      <w:r w:rsidRPr="00654378">
        <w:rPr>
          <w:rFonts w:eastAsia="PMingLiU"/>
          <w:lang w:eastAsia="zh-TW"/>
        </w:rPr>
        <w:t>gPTP</w:t>
      </w:r>
      <w:proofErr w:type="spellEnd"/>
      <w:r w:rsidRPr="00654378">
        <w:rPr>
          <w:rFonts w:eastAsia="PMingLiU"/>
          <w:lang w:eastAsia="zh-TW"/>
        </w:rPr>
        <w:t xml:space="preserve"> messages as NW-TT perform the operations for the DL </w:t>
      </w:r>
      <w:proofErr w:type="spellStart"/>
      <w:r w:rsidRPr="00654378">
        <w:rPr>
          <w:rFonts w:eastAsia="PMingLiU"/>
          <w:lang w:eastAsia="zh-TW"/>
        </w:rPr>
        <w:t>gPTP</w:t>
      </w:r>
      <w:proofErr w:type="spellEnd"/>
      <w:r w:rsidRPr="00654378">
        <w:rPr>
          <w:rFonts w:eastAsia="PMingLiU"/>
          <w:lang w:eastAsia="zh-TW"/>
        </w:rPr>
        <w:t xml:space="preserve"> messages as specified in clause</w:t>
      </w:r>
      <w:r w:rsidR="00E34E77">
        <w:rPr>
          <w:rFonts w:eastAsia="PMingLiU"/>
          <w:lang w:eastAsia="zh-TW"/>
        </w:rPr>
        <w:t> </w:t>
      </w:r>
      <w:r w:rsidRPr="00654378">
        <w:rPr>
          <w:rFonts w:eastAsia="PMingLiU"/>
          <w:lang w:eastAsia="zh-TW"/>
        </w:rPr>
        <w:t xml:space="preserve">5.27.1.2.2 of </w:t>
      </w:r>
      <w:r w:rsidR="000E0190" w:rsidRPr="00654378">
        <w:rPr>
          <w:rFonts w:eastAsia="PMingLiU"/>
          <w:lang w:eastAsia="zh-TW"/>
        </w:rPr>
        <w:t>TS</w:t>
      </w:r>
      <w:r w:rsidR="000E0190">
        <w:rPr>
          <w:rFonts w:eastAsia="PMingLiU"/>
          <w:lang w:eastAsia="zh-TW"/>
        </w:rPr>
        <w:t> </w:t>
      </w:r>
      <w:r w:rsidR="000E0190" w:rsidRPr="00654378">
        <w:rPr>
          <w:rFonts w:eastAsia="PMingLiU"/>
          <w:lang w:eastAsia="zh-TW"/>
        </w:rPr>
        <w:t>23.501</w:t>
      </w:r>
      <w:r w:rsidR="000E0190">
        <w:rPr>
          <w:rFonts w:eastAsia="PMingLiU"/>
          <w:lang w:eastAsia="zh-TW"/>
        </w:rPr>
        <w:t> [</w:t>
      </w:r>
      <w:r w:rsidR="00E34E77">
        <w:rPr>
          <w:rFonts w:eastAsia="PMingLiU"/>
          <w:lang w:eastAsia="zh-TW"/>
        </w:rPr>
        <w:t>2</w:t>
      </w:r>
      <w:r w:rsidRPr="00654378">
        <w:rPr>
          <w:rFonts w:eastAsia="PMingLiU"/>
          <w:lang w:eastAsia="zh-TW"/>
        </w:rPr>
        <w:t>].</w:t>
      </w:r>
    </w:p>
    <w:p w14:paraId="27AAD1FD" w14:textId="657EC633"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 xml:space="preserve">NW-TT will </w:t>
      </w:r>
      <w:proofErr w:type="gramStart"/>
      <w:r w:rsidRPr="00654378">
        <w:rPr>
          <w:rFonts w:eastAsia="PMingLiU"/>
          <w:lang w:eastAsia="zh-TW"/>
        </w:rPr>
        <w:t>perform  exactly</w:t>
      </w:r>
      <w:proofErr w:type="gramEnd"/>
      <w:r w:rsidRPr="00654378">
        <w:rPr>
          <w:rFonts w:eastAsia="PMingLiU"/>
          <w:lang w:eastAsia="zh-TW"/>
        </w:rPr>
        <w:t xml:space="preserve"> the same operations for UL </w:t>
      </w:r>
      <w:proofErr w:type="spellStart"/>
      <w:r w:rsidRPr="00654378">
        <w:rPr>
          <w:rFonts w:eastAsia="PMingLiU"/>
          <w:lang w:eastAsia="zh-TW"/>
        </w:rPr>
        <w:t>gPTP</w:t>
      </w:r>
      <w:proofErr w:type="spellEnd"/>
      <w:r w:rsidRPr="00654378">
        <w:rPr>
          <w:rFonts w:eastAsia="PMingLiU"/>
          <w:lang w:eastAsia="zh-TW"/>
        </w:rPr>
        <w:t xml:space="preserve"> messages as DS-TT perform the operations for the DL </w:t>
      </w:r>
      <w:proofErr w:type="spellStart"/>
      <w:r w:rsidRPr="00654378">
        <w:rPr>
          <w:rFonts w:eastAsia="PMingLiU"/>
          <w:lang w:eastAsia="zh-TW"/>
        </w:rPr>
        <w:t>gPTP</w:t>
      </w:r>
      <w:proofErr w:type="spellEnd"/>
      <w:r w:rsidRPr="00654378">
        <w:rPr>
          <w:rFonts w:eastAsia="PMingLiU"/>
          <w:lang w:eastAsia="zh-TW"/>
        </w:rPr>
        <w:t xml:space="preserve"> messages as specified in clause</w:t>
      </w:r>
      <w:r w:rsidR="00E34E77">
        <w:rPr>
          <w:rFonts w:eastAsia="PMingLiU"/>
          <w:lang w:eastAsia="zh-TW"/>
        </w:rPr>
        <w:t> </w:t>
      </w:r>
      <w:r w:rsidRPr="00654378">
        <w:rPr>
          <w:rFonts w:eastAsia="PMingLiU"/>
          <w:lang w:eastAsia="zh-TW"/>
        </w:rPr>
        <w:t xml:space="preserve">5.27.1.2.2 of </w:t>
      </w:r>
      <w:r w:rsidR="000E0190" w:rsidRPr="00654378">
        <w:rPr>
          <w:rFonts w:eastAsia="PMingLiU"/>
          <w:lang w:eastAsia="zh-TW"/>
        </w:rPr>
        <w:t>TS</w:t>
      </w:r>
      <w:r w:rsidR="000E0190">
        <w:rPr>
          <w:rFonts w:eastAsia="PMingLiU"/>
          <w:lang w:eastAsia="zh-TW"/>
        </w:rPr>
        <w:t> </w:t>
      </w:r>
      <w:r w:rsidR="000E0190" w:rsidRPr="00654378">
        <w:rPr>
          <w:rFonts w:eastAsia="PMingLiU"/>
          <w:lang w:eastAsia="zh-TW"/>
        </w:rPr>
        <w:t>23.501</w:t>
      </w:r>
      <w:r w:rsidR="000E0190">
        <w:rPr>
          <w:rFonts w:eastAsia="PMingLiU"/>
          <w:lang w:eastAsia="zh-TW"/>
        </w:rPr>
        <w:t> </w:t>
      </w:r>
      <w:r w:rsidR="000E0190" w:rsidRPr="00654378">
        <w:rPr>
          <w:rFonts w:eastAsia="PMingLiU"/>
          <w:lang w:eastAsia="zh-TW"/>
        </w:rPr>
        <w:t>[</w:t>
      </w:r>
      <w:r w:rsidR="00E34E77">
        <w:rPr>
          <w:rFonts w:eastAsia="PMingLiU"/>
          <w:lang w:eastAsia="zh-TW"/>
        </w:rPr>
        <w:t>2</w:t>
      </w:r>
      <w:r w:rsidRPr="00654378">
        <w:rPr>
          <w:rFonts w:eastAsia="PMingLiU"/>
          <w:lang w:eastAsia="zh-TW"/>
        </w:rPr>
        <w:t xml:space="preserve">]. After NW-TT on the UPF side receives the UL </w:t>
      </w:r>
      <w:proofErr w:type="spellStart"/>
      <w:r w:rsidRPr="00654378">
        <w:rPr>
          <w:rFonts w:eastAsia="PMingLiU"/>
          <w:lang w:eastAsia="zh-TW"/>
        </w:rPr>
        <w:t>gPTP</w:t>
      </w:r>
      <w:proofErr w:type="spellEnd"/>
      <w:r w:rsidRPr="00654378">
        <w:rPr>
          <w:rFonts w:eastAsia="PMingLiU"/>
          <w:lang w:eastAsia="zh-TW"/>
        </w:rPr>
        <w:t xml:space="preserve"> messages, the NW-TT will forward to the TSN end stations</w:t>
      </w:r>
      <w:r w:rsidR="00564A9C">
        <w:rPr>
          <w:rFonts w:eastAsia="PMingLiU"/>
          <w:lang w:eastAsia="zh-TW"/>
        </w:rPr>
        <w:t xml:space="preserve">, with adding 5GS residence time to the correction field and removing </w:t>
      </w:r>
      <w:proofErr w:type="spellStart"/>
      <w:r w:rsidR="00564A9C">
        <w:rPr>
          <w:rFonts w:eastAsia="PMingLiU"/>
          <w:lang w:eastAsia="zh-TW"/>
        </w:rPr>
        <w:t>TSi</w:t>
      </w:r>
      <w:proofErr w:type="spellEnd"/>
      <w:r w:rsidR="00564A9C">
        <w:rPr>
          <w:rFonts w:eastAsia="PMingLiU"/>
          <w:lang w:eastAsia="zh-TW"/>
        </w:rPr>
        <w:t xml:space="preserve"> timestamp from the suffix field</w:t>
      </w:r>
      <w:r w:rsidRPr="00654378">
        <w:rPr>
          <w:rFonts w:eastAsia="PMingLiU"/>
          <w:lang w:eastAsia="zh-TW"/>
        </w:rPr>
        <w:t>.</w:t>
      </w:r>
    </w:p>
    <w:p w14:paraId="5F46AA14" w14:textId="0F9C410C" w:rsidR="0078315F" w:rsidRDefault="0078315F" w:rsidP="0078315F">
      <w:pPr>
        <w:pStyle w:val="B1"/>
        <w:rPr>
          <w:ins w:id="834" w:author="S2-2003622" w:date="2020-06-19T18:15:00Z"/>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w:t>
      </w:r>
      <w:proofErr w:type="spellStart"/>
      <w:r w:rsidRPr="00654378">
        <w:rPr>
          <w:rFonts w:eastAsia="PMingLiU"/>
          <w:lang w:eastAsia="zh-TW"/>
        </w:rPr>
        <w:t>gPTP</w:t>
      </w:r>
      <w:proofErr w:type="spellEnd"/>
      <w:r w:rsidRPr="00654378">
        <w:rPr>
          <w:rFonts w:eastAsia="PMingLiU"/>
          <w:lang w:eastAsia="zh-TW"/>
        </w:rPr>
        <w:t xml:space="preserve"> message transparently to the other UEs </w:t>
      </w:r>
      <w:r w:rsidRPr="00654378">
        <w:rPr>
          <w:rFonts w:eastAsia="PMingLiU" w:hint="eastAsia"/>
          <w:lang w:eastAsia="zh-TW"/>
        </w:rPr>
        <w:t xml:space="preserve">to </w:t>
      </w:r>
      <w:r w:rsidRPr="00654378">
        <w:rPr>
          <w:rFonts w:eastAsia="PMingLiU"/>
          <w:lang w:eastAsia="zh-TW"/>
        </w:rPr>
        <w:t xml:space="preserve">distribute the </w:t>
      </w:r>
      <w:proofErr w:type="spellStart"/>
      <w:r w:rsidRPr="00654378">
        <w:rPr>
          <w:rFonts w:eastAsia="PMingLiU"/>
          <w:lang w:eastAsia="zh-TW"/>
        </w:rPr>
        <w:t>gPTP</w:t>
      </w:r>
      <w:proofErr w:type="spellEnd"/>
      <w:r w:rsidRPr="00654378">
        <w:rPr>
          <w:rFonts w:eastAsia="PMingLiU"/>
          <w:lang w:eastAsia="zh-TW"/>
        </w:rPr>
        <w:t xml:space="preserve">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0E0190">
        <w:rPr>
          <w:rFonts w:eastAsia="PMingLiU"/>
          <w:lang w:eastAsia="zh-TW"/>
        </w:rPr>
        <w:t>TS </w:t>
      </w:r>
      <w:r w:rsidR="000E0190" w:rsidRPr="00654378">
        <w:rPr>
          <w:rFonts w:eastAsia="PMingLiU"/>
          <w:lang w:eastAsia="zh-TW"/>
        </w:rPr>
        <w:t>23.501</w:t>
      </w:r>
      <w:r w:rsidR="000E0190">
        <w:rPr>
          <w:rFonts w:eastAsia="PMingLiU"/>
          <w:lang w:eastAsia="zh-TW"/>
        </w:rPr>
        <w:t> </w:t>
      </w:r>
      <w:r w:rsidR="000E0190" w:rsidRPr="00654378">
        <w:rPr>
          <w:rFonts w:eastAsia="PMingLiU"/>
          <w:lang w:eastAsia="zh-TW"/>
        </w:rPr>
        <w:t>[</w:t>
      </w:r>
      <w:r w:rsidR="00E34E77">
        <w:rPr>
          <w:rFonts w:eastAsia="PMingLiU"/>
          <w:lang w:eastAsia="zh-TW"/>
        </w:rPr>
        <w:t>2</w:t>
      </w:r>
      <w:r w:rsidRPr="00654378">
        <w:rPr>
          <w:rFonts w:eastAsia="PMingLiU"/>
          <w:lang w:eastAsia="zh-TW"/>
        </w:rPr>
        <w:t>]</w:t>
      </w:r>
      <w:ins w:id="835" w:author="S2-2003622" w:date="2020-06-19T18:15:00Z">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ins>
      <w:r w:rsidRPr="00654378">
        <w:rPr>
          <w:rFonts w:eastAsia="PMingLiU"/>
          <w:lang w:eastAsia="zh-TW"/>
        </w:rPr>
        <w:t>.</w:t>
      </w:r>
    </w:p>
    <w:p w14:paraId="787814BD" w14:textId="0A6BF0D7" w:rsidR="00CB62CF" w:rsidRPr="00CB62CF" w:rsidRDefault="00CB62CF">
      <w:pPr>
        <w:pStyle w:val="NO"/>
        <w:rPr>
          <w:rPrChange w:id="836" w:author="S2-2003622" w:date="2020-06-19T18:15:00Z">
            <w:rPr>
              <w:rFonts w:eastAsia="PMingLiU"/>
              <w:lang w:eastAsia="zh-TW"/>
            </w:rPr>
          </w:rPrChange>
        </w:rPr>
        <w:pPrChange w:id="837" w:author="S2-2003622" w:date="2020-06-19T18:15:00Z">
          <w:pPr>
            <w:pStyle w:val="B1"/>
          </w:pPr>
        </w:pPrChange>
      </w:pPr>
      <w:ins w:id="838" w:author="S2-2003622" w:date="2020-06-19T18:15:00Z">
        <w:r>
          <w:rPr>
            <w:lang w:val="en-US" w:eastAsia="ko-KR"/>
          </w:rPr>
          <w:t xml:space="preserve">NOTE: </w:t>
        </w:r>
        <w:r>
          <w:t xml:space="preserve">Normal Ethernet behaviour is that the frame is not sent back to the source. So, sending back a frame on the incoming interface would be against Ethernet principles and risk of creating forwarding loops. </w:t>
        </w:r>
      </w:ins>
    </w:p>
    <w:p w14:paraId="34F7B2EF" w14:textId="6EC278F5"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proofErr w:type="spellStart"/>
      <w:r w:rsidRPr="00654378">
        <w:rPr>
          <w:rFonts w:eastAsia="PMingLiU"/>
          <w:lang w:eastAsia="zh-TW"/>
        </w:rPr>
        <w:t>gPTP</w:t>
      </w:r>
      <w:proofErr w:type="spellEnd"/>
      <w:r w:rsidRPr="00654378">
        <w:rPr>
          <w:rFonts w:eastAsia="PMingLiU"/>
          <w:lang w:eastAsia="zh-TW"/>
        </w:rPr>
        <w:t xml:space="preserve">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0E0190" w:rsidRPr="00654378">
        <w:rPr>
          <w:rFonts w:eastAsia="PMingLiU"/>
          <w:lang w:eastAsia="zh-TW"/>
        </w:rPr>
        <w:t>TS</w:t>
      </w:r>
      <w:r w:rsidR="000E0190">
        <w:rPr>
          <w:rFonts w:eastAsia="PMingLiU"/>
          <w:lang w:eastAsia="zh-TW"/>
        </w:rPr>
        <w:t> </w:t>
      </w:r>
      <w:r w:rsidR="000E0190" w:rsidRPr="00654378">
        <w:rPr>
          <w:rFonts w:eastAsia="PMingLiU"/>
          <w:lang w:eastAsia="zh-TW"/>
        </w:rPr>
        <w:t>23.501</w:t>
      </w:r>
      <w:r w:rsidR="000E0190">
        <w:rPr>
          <w:rFonts w:eastAsia="PMingLiU"/>
          <w:lang w:eastAsia="zh-TW"/>
        </w:rPr>
        <w:t> </w:t>
      </w:r>
      <w:r w:rsidR="000E0190"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proofErr w:type="spellStart"/>
      <w:r w:rsidRPr="00654378">
        <w:rPr>
          <w:rFonts w:eastAsia="PMingLiU"/>
          <w:lang w:eastAsia="zh-TW"/>
        </w:rPr>
        <w:t>gPTP</w:t>
      </w:r>
      <w:proofErr w:type="spellEnd"/>
      <w:r w:rsidRPr="00654378">
        <w:rPr>
          <w:rFonts w:eastAsia="PMingLiU"/>
          <w:lang w:eastAsia="zh-TW"/>
        </w:rPr>
        <w:t xml:space="preserve"> messages are transmitted using the user-plane resources in 5GS and follow the principle that two PDU sessions are used.</w:t>
      </w:r>
    </w:p>
    <w:p w14:paraId="755CCD4D" w14:textId="397AC6F3" w:rsidR="0078315F" w:rsidRPr="00654378" w:rsidRDefault="0078315F" w:rsidP="0078315F">
      <w:pPr>
        <w:rPr>
          <w:rFonts w:eastAsia="PMingLiU"/>
          <w:lang w:eastAsia="zh-TW"/>
        </w:rPr>
      </w:pPr>
      <w:r w:rsidRPr="00654378">
        <w:rPr>
          <w:rFonts w:eastAsia="PMingLiU"/>
          <w:lang w:eastAsia="zh-TW"/>
        </w:rPr>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0E0190" w:rsidRPr="00654378">
        <w:rPr>
          <w:rFonts w:eastAsia="PMingLiU"/>
          <w:lang w:eastAsia="zh-TW"/>
        </w:rPr>
        <w:t>TS</w:t>
      </w:r>
      <w:r w:rsidR="000E0190">
        <w:rPr>
          <w:rFonts w:eastAsia="PMingLiU"/>
          <w:lang w:eastAsia="zh-TW"/>
        </w:rPr>
        <w:t> </w:t>
      </w:r>
      <w:r w:rsidR="000E0190" w:rsidRPr="00654378">
        <w:rPr>
          <w:rFonts w:eastAsia="PMingLiU"/>
          <w:lang w:eastAsia="zh-TW"/>
        </w:rPr>
        <w:t>23.501</w:t>
      </w:r>
      <w:r w:rsidR="000E0190">
        <w:rPr>
          <w:rFonts w:eastAsia="PMingLiU"/>
          <w:lang w:eastAsia="zh-TW"/>
        </w:rPr>
        <w:t> </w:t>
      </w:r>
      <w:r w:rsidR="000E0190"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1028" type="#_x0000_t75" style="width:460pt;height:172pt" o:ole="">
            <v:imagedata r:id="rId26" o:title=""/>
          </v:shape>
          <o:OLEObject Type="Embed" ProgID="Visio.Drawing.15" ShapeID="_x0000_i1028" DrawAspect="Content" ObjectID="_1654684715" r:id="rId27"/>
        </w:object>
      </w:r>
    </w:p>
    <w:p w14:paraId="72E53CFD" w14:textId="3112D9E3" w:rsidR="0078315F" w:rsidRPr="00654378" w:rsidRDefault="0078315F" w:rsidP="0078315F">
      <w:pPr>
        <w:pStyle w:val="TF"/>
        <w:rPr>
          <w:lang w:eastAsia="zh-TW"/>
        </w:rPr>
      </w:pPr>
      <w:r w:rsidRPr="00654378">
        <w:rPr>
          <w:lang w:eastAsia="zh-TW"/>
        </w:rPr>
        <w:t xml:space="preserve">Figure </w:t>
      </w:r>
      <w:r w:rsidRPr="00654378">
        <w:t>6.1.2-</w:t>
      </w:r>
      <w:r w:rsidRPr="00654378">
        <w:rPr>
          <w:lang w:eastAsia="zh-TW"/>
        </w:rPr>
        <w:t>1: The distribution of UL Time Synchronization Information</w:t>
      </w:r>
      <w:r w:rsidR="005C006B">
        <w:rPr>
          <w:rFonts w:eastAsia="DengXian"/>
          <w:b w:val="0"/>
          <w:lang w:eastAsia="zh-TW"/>
        </w:rPr>
        <w:t xml:space="preserve"> with the same UPF</w:t>
      </w:r>
    </w:p>
    <w:p w14:paraId="5F61A2C8" w14:textId="080BB3E1" w:rsidR="0078315F" w:rsidRPr="00654378" w:rsidRDefault="0078315F" w:rsidP="0078315F">
      <w:pPr>
        <w:pStyle w:val="Heading3"/>
      </w:pPr>
      <w:bookmarkStart w:id="839" w:name="_Toc23244809"/>
      <w:bookmarkStart w:id="840" w:name="_Toc26386427"/>
      <w:bookmarkStart w:id="841" w:name="_Toc26431233"/>
      <w:bookmarkStart w:id="842" w:name="_Toc30694631"/>
      <w:bookmarkStart w:id="843" w:name="_Toc43906653"/>
      <w:bookmarkStart w:id="844" w:name="_Toc43906769"/>
      <w:r w:rsidRPr="00654378">
        <w:t>6.1.3</w:t>
      </w:r>
      <w:r w:rsidRPr="00654378">
        <w:tab/>
        <w:t>Procedures</w:t>
      </w:r>
      <w:bookmarkEnd w:id="839"/>
      <w:bookmarkEnd w:id="840"/>
      <w:bookmarkEnd w:id="841"/>
      <w:bookmarkEnd w:id="842"/>
      <w:bookmarkEnd w:id="843"/>
      <w:bookmarkEnd w:id="844"/>
    </w:p>
    <w:p w14:paraId="7BF4EB7A" w14:textId="18191E39" w:rsidR="00511106" w:rsidRDefault="000E0190" w:rsidP="000E0190">
      <w:r>
        <w:t>The procedure for synchronizing TSN end stations behind 5G System (NW-TT) with the TSN GM in the network attached to the device is described in Figure 6.1.3-1. It includes BMCA-related steps (step 1~2) because after those steps, the sync frame forwarding tree is confirmed. In this case, TSN Node 0 should send sync frames to 5GS TSN Bridge, and the 5GS TSN Bridge should send sync frames to TSN Node 2. Based on the tree, the QoS update may be needed in the next step (step 3). The remaining steps (step 4~8) follow principles in clause 5.27.1 of TS 23.501 [2], with the Ingress TT of DS-TT1 and the Egress TT of NW-TT.</w:t>
      </w:r>
    </w:p>
    <w:p w14:paraId="7DFAA0DA" w14:textId="6900C614" w:rsidR="00511106" w:rsidRPr="003567BA" w:rsidRDefault="000E0190" w:rsidP="000E0190">
      <w:pPr>
        <w:pStyle w:val="TH"/>
      </w:pPr>
      <w:r>
        <w:object w:dxaOrig="10501" w:dyaOrig="5371" w14:anchorId="31ECEB04">
          <v:shape id="_x0000_i1029" type="#_x0000_t75" style="width:481.5pt;height:246.5pt" o:ole="">
            <v:imagedata r:id="rId28" o:title=""/>
          </v:shape>
          <o:OLEObject Type="Embed" ProgID="Visio.Drawing.15" ShapeID="_x0000_i1029" DrawAspect="Content" ObjectID="_1654684716" r:id="rId29"/>
        </w:object>
      </w:r>
    </w:p>
    <w:p w14:paraId="12F9D3F1" w14:textId="17F876A9" w:rsidR="00511106" w:rsidRPr="00787E9E" w:rsidRDefault="00511106" w:rsidP="00511106">
      <w:pPr>
        <w:pStyle w:val="TF"/>
      </w:pPr>
      <w:r w:rsidRPr="00787E9E">
        <w:t>Figure 6.</w:t>
      </w:r>
      <w:r>
        <w:t>1</w:t>
      </w:r>
      <w:r w:rsidRPr="00787E9E">
        <w:t>.</w:t>
      </w:r>
      <w:r>
        <w:t>3</w:t>
      </w:r>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44989E4F" w14:textId="11C64184" w:rsidR="000E0190" w:rsidRDefault="000E0190" w:rsidP="000E0190">
      <w:pPr>
        <w:pStyle w:val="B1"/>
      </w:pPr>
      <w:r>
        <w:t>1.</w:t>
      </w:r>
      <w:r>
        <w:tab/>
      </w:r>
      <w:ins w:id="845" w:author="S2-2003622" w:date="2020-06-19T18:16:00Z">
        <w:r w:rsidR="00CB62CF">
          <w:t xml:space="preserve">             </w:t>
        </w:r>
      </w:ins>
      <w:r>
        <w:t>PDU Session Establishment includes UE MAC / Port Info for updates to TSN AF. After this step, TSN Node 0, 5GS logical bridge (DS-TT1/UE1, NW-TT/UPF) and TSN Node 2 can exchange Ethernet frames.</w:t>
      </w:r>
    </w:p>
    <w:p w14:paraId="235C6387" w14:textId="5110C59C" w:rsidR="000E0190" w:rsidRDefault="000E0190" w:rsidP="000E0190">
      <w:pPr>
        <w:pStyle w:val="B1"/>
      </w:pPr>
      <w:r>
        <w:t>2.</w:t>
      </w:r>
      <w:r>
        <w:tab/>
      </w:r>
      <w:ins w:id="846" w:author="S2-2003622" w:date="2020-06-19T18:16:00Z">
        <w:r w:rsidR="00CB62CF">
          <w:t xml:space="preserve">             </w:t>
        </w:r>
      </w:ins>
      <w:ins w:id="847" w:author="S2-2004637" w:date="2020-06-18T08:17:00Z">
        <w:r w:rsidR="003B58FF">
          <w:t xml:space="preserve">At </w:t>
        </w:r>
      </w:ins>
      <w:r>
        <w:t>BMCA step</w:t>
      </w:r>
      <w:del w:id="848" w:author="S2-2004637" w:date="2020-06-18T08:17:00Z">
        <w:r w:rsidDel="003B58FF">
          <w:delText>.</w:delText>
        </w:r>
      </w:del>
      <w:ins w:id="849" w:author="S2-2004637" w:date="2020-06-18T08:17:00Z">
        <w:r w:rsidR="003B58FF">
          <w:t>,</w:t>
        </w:r>
      </w:ins>
      <w:r>
        <w:t xml:space="preserve"> TSN nodes exchange</w:t>
      </w:r>
      <w:del w:id="850" w:author="S2-2004637" w:date="2020-06-18T08:17:00Z">
        <w:r w:rsidDel="003B58FF">
          <w:delText>s</w:delText>
        </w:r>
      </w:del>
      <w:r>
        <w:t xml:space="preserve"> Announce</w:t>
      </w:r>
      <w:del w:id="851" w:author="S2-2004637" w:date="2020-06-18T08:17:00Z">
        <w:r w:rsidDel="003B58FF">
          <w:delText>ment</w:delText>
        </w:r>
      </w:del>
      <w:r>
        <w:t xml:space="preserve"> frames and build the Sync forwarding tree for TSN Sync frames. The Sync forwarding tree is per TSN working clock domain.</w:t>
      </w:r>
      <w:ins w:id="852" w:author="S2-2004637" w:date="2020-06-18T08:17:00Z">
        <w:r w:rsidR="003B58FF">
          <w:t xml:space="preserve"> </w:t>
        </w:r>
      </w:ins>
      <w:ins w:id="853" w:author="S2-2004637" w:date="2020-06-18T08:18:00Z">
        <w:r w:rsidR="003B58FF" w:rsidRPr="00631CAD">
          <w:t xml:space="preserve">BMCA procedure </w:t>
        </w:r>
        <w:r w:rsidR="003B58FF">
          <w:t xml:space="preserve">(6.1.3.3) is performed </w:t>
        </w:r>
        <w:r w:rsidR="003B58FF" w:rsidRPr="00653517">
          <w:t>w</w:t>
        </w:r>
        <w:r w:rsidR="003B58FF">
          <w:t xml:space="preserve">hen a NW-TT port or a </w:t>
        </w:r>
        <w:r w:rsidR="003B58FF">
          <w:rPr>
            <w:lang w:eastAsia="ko-KR"/>
          </w:rPr>
          <w:t>DS-TT</w:t>
        </w:r>
        <w:r w:rsidR="003B58FF">
          <w:t xml:space="preserve"> port receives </w:t>
        </w:r>
        <w:r w:rsidR="003B58FF" w:rsidRPr="00653517">
          <w:t>a</w:t>
        </w:r>
        <w:r w:rsidR="003B58FF">
          <w:t>n Announce frame</w:t>
        </w:r>
        <w:r w:rsidR="003B58FF" w:rsidRPr="00653517">
          <w:t>.</w:t>
        </w:r>
      </w:ins>
    </w:p>
    <w:p w14:paraId="28AE21C1" w14:textId="4CD27709" w:rsidR="000E0190" w:rsidRDefault="000E0190" w:rsidP="000E0190">
      <w:pPr>
        <w:pStyle w:val="B1"/>
      </w:pPr>
      <w:r>
        <w:t>3.</w:t>
      </w:r>
      <w:r>
        <w:tab/>
      </w:r>
      <w:ins w:id="854" w:author="S2-2003622" w:date="2020-06-19T18:16:00Z">
        <w:r w:rsidR="00CB62CF">
          <w:t xml:space="preserve">             </w:t>
        </w:r>
      </w:ins>
      <w:bookmarkStart w:id="855" w:name="_Hlk40727235"/>
      <w:ins w:id="856" w:author="S2-2003622" w:date="2020-06-19T18:17:00Z">
        <w:r w:rsidR="00CB62CF">
          <w:rPr>
            <w:lang w:eastAsia="ko-KR"/>
          </w:rPr>
          <w:t xml:space="preserve">[Optional] If the operator decides to follow the recommendation to limit the bridge residence time to 10 </w:t>
        </w:r>
        <w:proofErr w:type="spellStart"/>
        <w:r w:rsidR="00CB62CF">
          <w:rPr>
            <w:lang w:eastAsia="ko-KR"/>
          </w:rPr>
          <w:t>ms</w:t>
        </w:r>
        <w:proofErr w:type="spellEnd"/>
        <w:r w:rsidR="00CB62CF">
          <w:rPr>
            <w:lang w:eastAsia="ko-KR"/>
          </w:rPr>
          <w:t xml:space="preserve">, </w:t>
        </w:r>
        <w:bookmarkStart w:id="857" w:name="_Hlk40977890"/>
        <w:r w:rsidR="00CB62CF">
          <w:rPr>
            <w:lang w:eastAsia="ko-KR"/>
          </w:rPr>
          <w:t xml:space="preserve">as defined in </w:t>
        </w:r>
        <w:r w:rsidR="00CB62CF" w:rsidRPr="00C07C42">
          <w:rPr>
            <w:lang w:val="en-US" w:eastAsia="ko-KR"/>
          </w:rPr>
          <w:t xml:space="preserve">IEEE 802.1AS, clause B2.2 </w:t>
        </w:r>
        <w:r w:rsidR="00CB62CF">
          <w:rPr>
            <w:lang w:val="en-US" w:eastAsia="ko-KR"/>
          </w:rPr>
          <w:t>(</w:t>
        </w:r>
        <w:r w:rsidR="00CB62CF" w:rsidRPr="00C07C42">
          <w:rPr>
            <w:lang w:val="en-US" w:eastAsia="ko-KR"/>
          </w:rPr>
          <w:t>stated as recommendation)</w:t>
        </w:r>
        <w:r w:rsidR="00CB62CF">
          <w:rPr>
            <w:lang w:val="en-US" w:eastAsia="ko-KR"/>
          </w:rPr>
          <w:t>,</w:t>
        </w:r>
        <w:r w:rsidR="00CB62CF">
          <w:rPr>
            <w:lang w:eastAsia="ko-KR"/>
          </w:rPr>
          <w:t xml:space="preserve"> </w:t>
        </w:r>
        <w:bookmarkEnd w:id="857"/>
        <w:r w:rsidR="00CB62CF">
          <w:rPr>
            <w:lang w:eastAsia="ko-KR"/>
          </w:rPr>
          <w:t>then</w:t>
        </w:r>
        <w:bookmarkEnd w:id="855"/>
        <w:r w:rsidR="00CB62CF">
          <w:rPr>
            <w:lang w:eastAsia="ko-KR"/>
          </w:rPr>
          <w:t xml:space="preserve"> </w:t>
        </w:r>
      </w:ins>
      <w:del w:id="858" w:author="S2-2004637" w:date="2020-06-18T08:19:00Z">
        <w:r w:rsidDel="003B58FF">
          <w:delText xml:space="preserve">DS-TT1/UE1 and NW-TT/UPF </w:delText>
        </w:r>
        <w:r w:rsidDel="003B58FF">
          <w:lastRenderedPageBreak/>
          <w:delText>triggers PDU session updates for the Sync frame forwarding information, and</w:delText>
        </w:r>
      </w:del>
      <w:r>
        <w:t xml:space="preserve"> </w:t>
      </w:r>
      <w:ins w:id="859" w:author="S2-2004637" w:date="2020-06-18T08:19:00Z">
        <w:r w:rsidR="003B58FF">
          <w:t>B</w:t>
        </w:r>
      </w:ins>
      <w:del w:id="860" w:author="S2-2004637" w:date="2020-06-18T08:19:00Z">
        <w:r w:rsidDel="003B58FF">
          <w:delText>b</w:delText>
        </w:r>
      </w:del>
      <w:r>
        <w:t xml:space="preserve">ased on the Sync frame forwarding information the </w:t>
      </w:r>
      <w:del w:id="861" w:author="S2-2004637" w:date="2020-06-18T08:19:00Z">
        <w:r w:rsidDel="003B58FF">
          <w:delText>SMF</w:delText>
        </w:r>
      </w:del>
      <w:ins w:id="862" w:author="S2-2004637" w:date="2020-06-18T08:19:00Z">
        <w:r w:rsidR="003B58FF" w:rsidRPr="003B58FF">
          <w:t xml:space="preserve"> </w:t>
        </w:r>
        <w:r w:rsidR="003B58FF">
          <w:t>TSN AF may</w:t>
        </w:r>
      </w:ins>
      <w:r>
        <w:t xml:space="preserve"> trigger</w:t>
      </w:r>
      <w:del w:id="863" w:author="S2-2004637" w:date="2020-06-18T08:19:00Z">
        <w:r w:rsidDel="003B58FF">
          <w:delText>s</w:delText>
        </w:r>
      </w:del>
      <w:r>
        <w:t xml:space="preserve"> QoS setup for the Sync frame delivery. PDB1, which is the UL PDB for the QoS flow of PDU session for UE1, should be less than 10ms, as the residence time in a node should be less than 10ms.</w:t>
      </w:r>
      <w:ins w:id="864" w:author="S2-2004637" w:date="2020-06-18T08:19:00Z">
        <w:r w:rsidR="003B58FF">
          <w:t xml:space="preserve"> This step can be skipped if step 1 satisfies the QoS requirements.</w:t>
        </w:r>
      </w:ins>
    </w:p>
    <w:p w14:paraId="78A96D94" w14:textId="77F0D1AD" w:rsidR="000E0190" w:rsidRDefault="000E0190" w:rsidP="000E0190">
      <w:pPr>
        <w:pStyle w:val="B1"/>
      </w:pPr>
      <w:r>
        <w:t>4.</w:t>
      </w:r>
      <w:r>
        <w:tab/>
      </w:r>
      <w:ins w:id="865" w:author="S2-2003622" w:date="2020-06-19T18:16:00Z">
        <w:r w:rsidR="00CB62CF">
          <w:t xml:space="preserve">             </w:t>
        </w:r>
      </w:ins>
      <w:r>
        <w:t xml:space="preserve">Sync frame is delivered from the previous TSN node to DS-TT/UE1. It has time stamp of TSN GM clock. It also includes correction and </w:t>
      </w:r>
      <w:proofErr w:type="spellStart"/>
      <w:r>
        <w:t>rateRatio</w:t>
      </w:r>
      <w:proofErr w:type="spellEnd"/>
      <w:r>
        <w:t xml:space="preserve"> fields. The </w:t>
      </w:r>
      <w:proofErr w:type="spellStart"/>
      <w:r>
        <w:t>rateRatio</w:t>
      </w:r>
      <w:proofErr w:type="spellEnd"/>
      <w:r>
        <w:t xml:space="preserve"> is (GM clock frequency) / (local clock frequency).</w:t>
      </w:r>
    </w:p>
    <w:p w14:paraId="5EB04D2A" w14:textId="3794DD88" w:rsidR="000E0190" w:rsidRDefault="000E0190" w:rsidP="000E0190">
      <w:pPr>
        <w:pStyle w:val="B1"/>
      </w:pPr>
      <w:r>
        <w:t>5.</w:t>
      </w:r>
      <w:r>
        <w:tab/>
      </w:r>
      <w:ins w:id="866" w:author="S2-2003622" w:date="2020-06-19T18:17:00Z">
        <w:r w:rsidR="00CB62CF">
          <w:t xml:space="preserve">             </w:t>
        </w:r>
      </w:ins>
      <w:r>
        <w:t xml:space="preserve">DS-TT/UE1 updates the Sync frame. It adds the link delay between the DS-TT/UE1 and the previous TSN node to the correction field. It also updates the </w:t>
      </w:r>
      <w:proofErr w:type="spellStart"/>
      <w:r>
        <w:t>rateRatio</w:t>
      </w:r>
      <w:proofErr w:type="spellEnd"/>
      <w:r>
        <w:t xml:space="preserve"> field with the previous </w:t>
      </w:r>
      <w:proofErr w:type="spellStart"/>
      <w:r>
        <w:t>rateRatio</w:t>
      </w:r>
      <w:proofErr w:type="spellEnd"/>
      <w:r>
        <w:t xml:space="preserve"> </w:t>
      </w:r>
      <w:del w:id="867" w:author="S2-2004637" w:date="2020-06-18T08:36:00Z">
        <w:r w:rsidDel="00AB234A">
          <w:delText>multipled</w:delText>
        </w:r>
      </w:del>
      <w:ins w:id="868" w:author="S2-2004637" w:date="2020-06-18T08:36:00Z">
        <w:r w:rsidR="00AB234A">
          <w:t>multiplied</w:t>
        </w:r>
      </w:ins>
      <w:r>
        <w:t xml:space="preserve"> by </w:t>
      </w:r>
      <w:proofErr w:type="spellStart"/>
      <w:r>
        <w:t>neighborRateRatio</w:t>
      </w:r>
      <w:proofErr w:type="spellEnd"/>
      <w:r>
        <w:t xml:space="preserve">. The </w:t>
      </w:r>
      <w:proofErr w:type="spellStart"/>
      <w:r>
        <w:t>neighborRateRatio</w:t>
      </w:r>
      <w:proofErr w:type="spellEnd"/>
      <w:r>
        <w:t xml:space="preserve"> = (local clock frequency of the previous TSN Node) / (local clock frequency). It also attaches Ingress Timestamp based on 5G GM clock to the Sync frame.</w:t>
      </w:r>
    </w:p>
    <w:p w14:paraId="3C751A81" w14:textId="2B2CBD44" w:rsidR="000E0190" w:rsidRDefault="000E0190" w:rsidP="000E0190">
      <w:pPr>
        <w:pStyle w:val="B1"/>
      </w:pPr>
      <w:r>
        <w:t>6.</w:t>
      </w:r>
      <w:r>
        <w:tab/>
      </w:r>
      <w:ins w:id="869" w:author="S2-2003622" w:date="2020-06-19T18:17:00Z">
        <w:r w:rsidR="00CB62CF">
          <w:t xml:space="preserve">             </w:t>
        </w:r>
      </w:ins>
      <w:r>
        <w:t xml:space="preserve">Sync frame is delivered from DS-TT/UE1 towards NW-TT/UPF. It has time stamp of TSN GM clock. It also includes correction, </w:t>
      </w:r>
      <w:proofErr w:type="spellStart"/>
      <w:r>
        <w:t>rateRatio</w:t>
      </w:r>
      <w:proofErr w:type="spellEnd"/>
      <w:r>
        <w:t xml:space="preserve"> and Ingress Timestamp fields.</w:t>
      </w:r>
    </w:p>
    <w:p w14:paraId="588679BB" w14:textId="3BCC83C9" w:rsidR="000E0190" w:rsidRDefault="000E0190" w:rsidP="000E0190">
      <w:pPr>
        <w:pStyle w:val="B1"/>
      </w:pPr>
      <w:r>
        <w:t>7.</w:t>
      </w:r>
      <w:r>
        <w:tab/>
      </w:r>
      <w:ins w:id="870" w:author="S2-2003622" w:date="2020-06-19T18:17:00Z">
        <w:r w:rsidR="00CB62CF">
          <w:t xml:space="preserve">             </w:t>
        </w:r>
      </w:ins>
      <w:r>
        <w:t xml:space="preserve">NW-TT updates the Sync frame. It calculates the residence time as Egress 5G GM Time - Ingress 5G GM TS) * </w:t>
      </w:r>
      <w:proofErr w:type="spellStart"/>
      <w:r>
        <w:t>rateRatio</w:t>
      </w:r>
      <w:proofErr w:type="spellEnd"/>
      <w:r>
        <w:t xml:space="preserve"> in the sync frame. It updates the correction field as the previous correction field value + the residence time. Then, it removes the Ingress timestamp.</w:t>
      </w:r>
    </w:p>
    <w:p w14:paraId="1DD315E4" w14:textId="20065548" w:rsidR="000E0190" w:rsidRDefault="000E0190" w:rsidP="000E0190">
      <w:pPr>
        <w:pStyle w:val="B1"/>
      </w:pPr>
      <w:r>
        <w:t>8.</w:t>
      </w:r>
      <w:r>
        <w:tab/>
      </w:r>
      <w:ins w:id="871" w:author="S2-2003622" w:date="2020-06-19T18:17:00Z">
        <w:r w:rsidR="00CB62CF">
          <w:t xml:space="preserve">             </w:t>
        </w:r>
      </w:ins>
      <w:r>
        <w:t xml:space="preserve">Sync frame is delivered from the NW-TT to TSN Node 2. It has time stamp of TSN GM clock. It also includes correction and </w:t>
      </w:r>
      <w:proofErr w:type="spellStart"/>
      <w:r>
        <w:t>rateRatio</w:t>
      </w:r>
      <w:proofErr w:type="spellEnd"/>
      <w:r>
        <w:t xml:space="preserve"> fields.</w:t>
      </w:r>
    </w:p>
    <w:p w14:paraId="751482AB" w14:textId="2D9BACE7" w:rsidR="00511106" w:rsidRPr="00AE469F" w:rsidDel="00AB234A" w:rsidRDefault="00511106" w:rsidP="00511106">
      <w:pPr>
        <w:pStyle w:val="EditorsNote"/>
        <w:rPr>
          <w:del w:id="872" w:author="S2-2004637" w:date="2020-06-18T08:36:00Z"/>
        </w:rPr>
      </w:pPr>
      <w:del w:id="873" w:author="S2-2004637" w:date="2020-06-18T08:36:00Z">
        <w:r w:rsidRPr="00AE469F" w:rsidDel="00AB234A">
          <w:delText>Editor's note:</w:delText>
        </w:r>
        <w:r w:rsidRPr="00AE469F" w:rsidDel="00AB234A">
          <w:tab/>
        </w:r>
        <w:r w:rsidDel="00AB234A">
          <w:delText>Whether step</w:delText>
        </w:r>
        <w:r w:rsidR="000E0190" w:rsidDel="00AB234A">
          <w:delText> </w:delText>
        </w:r>
        <w:r w:rsidDel="00AB234A">
          <w:delText>3 is needed is FFS.</w:delText>
        </w:r>
      </w:del>
    </w:p>
    <w:p w14:paraId="3C1E10F9" w14:textId="2852AA2E" w:rsidR="00511106" w:rsidRPr="0059703C" w:rsidRDefault="000E0190" w:rsidP="000E0190">
      <w:r>
        <w:t>The procedure for synchronizing TSN end stations behind other UE(s) with the TSN GM in the network attached to the device is described in Figure 6.1.3-2. It also includes BMCA-related steps (step 1~2). After those steps, the sync frame forwarding tree is confirmed. In this case, TSN Node 0 should send sync frames to 5GS TSN Bridge, and the 5GS TSN Bridge should send sync frames to TSN Node 3. Based on the tree, the QoS updates may be needed in the next step (step 3/3a). For the UE-to-UE sync frame delivery path, the associated two PDU sessions should satisfy the requirements of 5GS TSN Bridge residence time should be less than 10ms. The remaining steps (step 4~8/8a) follow principles in clause 5.27.1 of TS 23.501 [2], with the Ingress TT of DS-TT1 and the Egress TT of DS-TT2.</w:t>
      </w:r>
    </w:p>
    <w:p w14:paraId="687DEE75" w14:textId="77777777" w:rsidR="00511106" w:rsidRPr="0059703C" w:rsidRDefault="00511106" w:rsidP="000E0190">
      <w:pPr>
        <w:pStyle w:val="TH"/>
        <w:rPr>
          <w:lang w:val="x-none"/>
        </w:rPr>
      </w:pPr>
      <w:r>
        <w:object w:dxaOrig="10710" w:dyaOrig="7770" w14:anchorId="01BE48A1">
          <v:shape id="_x0000_i1030" type="#_x0000_t75" style="width:481.5pt;height:350pt" o:ole="">
            <v:imagedata r:id="rId30" o:title=""/>
          </v:shape>
          <o:OLEObject Type="Embed" ProgID="Visio.Drawing.15" ShapeID="_x0000_i1030" DrawAspect="Content" ObjectID="_1654684717" r:id="rId31"/>
        </w:object>
      </w:r>
    </w:p>
    <w:p w14:paraId="4231DBB7" w14:textId="03FE92F9" w:rsidR="00511106" w:rsidRPr="00787E9E" w:rsidRDefault="00511106" w:rsidP="00511106">
      <w:pPr>
        <w:pStyle w:val="TF"/>
      </w:pPr>
      <w:r w:rsidRPr="00787E9E">
        <w:t>Figure 6.</w:t>
      </w:r>
      <w:r>
        <w:t>1</w:t>
      </w:r>
      <w:r w:rsidRPr="00787E9E">
        <w:t>.</w:t>
      </w:r>
      <w:r>
        <w:t>3</w:t>
      </w:r>
      <w:ins w:id="874" w:author="S2-2004637" w:date="2020-06-18T08:36:00Z">
        <w:r w:rsidR="00AB234A">
          <w:t>.2</w:t>
        </w:r>
      </w:ins>
      <w:r w:rsidRPr="00787E9E">
        <w:t>-</w:t>
      </w:r>
      <w:r>
        <w:t>2</w:t>
      </w:r>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1BF7C44E" w14:textId="5A3E2F70" w:rsidR="000E0190" w:rsidRDefault="000E0190" w:rsidP="000E0190">
      <w:pPr>
        <w:pStyle w:val="B1"/>
      </w:pPr>
      <w:r>
        <w:t>1.</w:t>
      </w:r>
      <w:r>
        <w:tab/>
      </w:r>
      <w:ins w:id="875" w:author="S2-2003622" w:date="2020-06-19T18:17:00Z">
        <w:r w:rsidR="00CB62CF">
          <w:t xml:space="preserve"> </w:t>
        </w:r>
      </w:ins>
      <w:ins w:id="876" w:author="S2-2003622" w:date="2020-06-19T18:18:00Z">
        <w:r w:rsidR="00CB62CF">
          <w:t xml:space="preserve">            </w:t>
        </w:r>
      </w:ins>
      <w:r>
        <w:t>PDU Session Establishment includes UE MAC / Port Info for updates to TSN AF. After this step, TSN Node 0 and 5GS logical bridge (DS-TT1/UE1, NW-TT/UPF) can exchange Ethernet frames.</w:t>
      </w:r>
    </w:p>
    <w:p w14:paraId="4CEB6B1F" w14:textId="77777777" w:rsidR="000E0190" w:rsidRDefault="000E0190" w:rsidP="000E0190">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33ADD803" w14:textId="4439AE71" w:rsidR="000E0190" w:rsidRDefault="000E0190" w:rsidP="000E0190">
      <w:pPr>
        <w:pStyle w:val="B1"/>
      </w:pPr>
      <w:r>
        <w:t>2.</w:t>
      </w:r>
      <w:r>
        <w:tab/>
      </w:r>
      <w:ins w:id="877" w:author="S2-2003622" w:date="2020-06-19T18:18:00Z">
        <w:r w:rsidR="00CB62CF">
          <w:t xml:space="preserve">             </w:t>
        </w:r>
      </w:ins>
      <w:ins w:id="878" w:author="S2-2004637" w:date="2020-06-18T08:37:00Z">
        <w:r w:rsidR="00AB234A">
          <w:t xml:space="preserve">At </w:t>
        </w:r>
      </w:ins>
      <w:r>
        <w:t>BMCA step</w:t>
      </w:r>
      <w:del w:id="879" w:author="S2-2004637" w:date="2020-06-18T08:37:00Z">
        <w:r w:rsidDel="00AB234A">
          <w:delText>.</w:delText>
        </w:r>
      </w:del>
      <w:ins w:id="880" w:author="S2-2004637" w:date="2020-06-18T08:37:00Z">
        <w:r w:rsidR="00AB234A">
          <w:t>,</w:t>
        </w:r>
      </w:ins>
      <w:r>
        <w:t xml:space="preserve"> TSN nodes exchange</w:t>
      </w:r>
      <w:del w:id="881" w:author="S2-2004637" w:date="2020-06-18T08:37:00Z">
        <w:r w:rsidDel="00AB234A">
          <w:delText>s</w:delText>
        </w:r>
      </w:del>
      <w:r>
        <w:t xml:space="preserve"> Announce</w:t>
      </w:r>
      <w:del w:id="882" w:author="S2-2004637" w:date="2020-06-18T08:37:00Z">
        <w:r w:rsidDel="00AB234A">
          <w:delText>ment</w:delText>
        </w:r>
      </w:del>
      <w:r>
        <w:t xml:space="preserve"> frames and build the Sync forwarding tree for TSN Sync frames. The Sync forwarding tree is per TSN working clock domain.</w:t>
      </w:r>
      <w:ins w:id="883" w:author="S2-2004637" w:date="2020-06-18T08:37:00Z">
        <w:r w:rsidR="00AB234A">
          <w:t xml:space="preserve"> </w:t>
        </w:r>
        <w:r w:rsidR="00AB234A" w:rsidRPr="00631CAD">
          <w:t xml:space="preserve">BMCA procedure </w:t>
        </w:r>
        <w:r w:rsidR="00AB234A">
          <w:t xml:space="preserve">(6.1.3.3) is performed </w:t>
        </w:r>
        <w:r w:rsidR="00AB234A" w:rsidRPr="00631CAD">
          <w:t>w</w:t>
        </w:r>
        <w:r w:rsidR="00AB234A">
          <w:t xml:space="preserve">hen a NW-TT port or a </w:t>
        </w:r>
        <w:r w:rsidR="00AB234A">
          <w:rPr>
            <w:lang w:eastAsia="ko-KR"/>
          </w:rPr>
          <w:t>DS-TT</w:t>
        </w:r>
        <w:r w:rsidR="00AB234A">
          <w:t xml:space="preserve"> port receives </w:t>
        </w:r>
        <w:r w:rsidR="00AB234A" w:rsidRPr="00631CAD">
          <w:t>an</w:t>
        </w:r>
        <w:r w:rsidR="00AB234A">
          <w:t xml:space="preserve"> Announce frame</w:t>
        </w:r>
        <w:r w:rsidR="00AB234A" w:rsidRPr="00631CAD">
          <w:t>.</w:t>
        </w:r>
      </w:ins>
    </w:p>
    <w:p w14:paraId="367FBDB8" w14:textId="7D28D556" w:rsidR="000E0190" w:rsidRDefault="000E0190" w:rsidP="000E0190">
      <w:pPr>
        <w:pStyle w:val="B1"/>
      </w:pPr>
      <w:r>
        <w:t>3.</w:t>
      </w:r>
      <w:r>
        <w:tab/>
      </w:r>
      <w:ins w:id="884" w:author="S2-2003622" w:date="2020-06-19T18:18:00Z">
        <w:r w:rsidR="00CB62CF">
          <w:t xml:space="preserve">             </w:t>
        </w:r>
      </w:ins>
      <w:ins w:id="885" w:author="S2-2003622" w:date="2020-06-19T18:19:00Z">
        <w:r w:rsidR="00CB62CF">
          <w:rPr>
            <w:lang w:eastAsia="ko-KR"/>
          </w:rPr>
          <w:t xml:space="preserve">[Optional] If the operator decides to follow the recommendation to limit the bridge residence time to 10 </w:t>
        </w:r>
        <w:proofErr w:type="spellStart"/>
        <w:r w:rsidR="00CB62CF">
          <w:rPr>
            <w:lang w:eastAsia="ko-KR"/>
          </w:rPr>
          <w:t>ms</w:t>
        </w:r>
        <w:proofErr w:type="spellEnd"/>
        <w:r w:rsidR="00CB62CF">
          <w:rPr>
            <w:lang w:eastAsia="ko-KR"/>
          </w:rPr>
          <w:t xml:space="preserve">, </w:t>
        </w:r>
        <w:r w:rsidR="00CB62CF" w:rsidRPr="00C07C42">
          <w:rPr>
            <w:lang w:eastAsia="ko-KR"/>
          </w:rPr>
          <w:t xml:space="preserve">as defined in </w:t>
        </w:r>
        <w:r w:rsidR="00CB62CF" w:rsidRPr="00C07C42">
          <w:rPr>
            <w:lang w:val="en-US" w:eastAsia="ko-KR"/>
          </w:rPr>
          <w:t>IEEE 802.1AS, clause B2.2 (stated as recommendation),</w:t>
        </w:r>
        <w:r w:rsidR="00CB62CF">
          <w:rPr>
            <w:lang w:eastAsia="ko-KR"/>
          </w:rPr>
          <w:t xml:space="preserve"> then </w:t>
        </w:r>
      </w:ins>
      <w:ins w:id="886" w:author="S2-2003622" w:date="2020-06-19T18:20:00Z">
        <w:r w:rsidR="00CB62CF">
          <w:rPr>
            <w:lang w:eastAsia="ko-KR"/>
          </w:rPr>
          <w:t xml:space="preserve"> </w:t>
        </w:r>
      </w:ins>
      <w:del w:id="887" w:author="S2-2004637" w:date="2020-06-18T08:39:00Z">
        <w:r w:rsidDel="00AB234A">
          <w:delText xml:space="preserve">DS-TT1/UE1 and NW-TT/UPF triggers PDU session updates for the Sync frame forwarding information, and </w:delText>
        </w:r>
      </w:del>
      <w:ins w:id="888" w:author="S2-2004637" w:date="2020-06-18T08:39:00Z">
        <w:r w:rsidR="00AB234A">
          <w:t>B</w:t>
        </w:r>
      </w:ins>
      <w:del w:id="889" w:author="S2-2004637" w:date="2020-06-18T08:39:00Z">
        <w:r w:rsidDel="00AB234A">
          <w:delText>b</w:delText>
        </w:r>
      </w:del>
      <w:r>
        <w:t xml:space="preserve">ased on the Sync frame forwarding information the </w:t>
      </w:r>
      <w:del w:id="890" w:author="S2-2004637" w:date="2020-06-18T08:39:00Z">
        <w:r w:rsidDel="00AB234A">
          <w:delText>SMF</w:delText>
        </w:r>
      </w:del>
      <w:ins w:id="891" w:author="S2-2004637" w:date="2020-06-18T08:39:00Z">
        <w:r w:rsidR="00AB234A" w:rsidRPr="00AB234A">
          <w:t xml:space="preserve"> </w:t>
        </w:r>
        <w:r w:rsidR="00AB234A">
          <w:t>TSN AF may</w:t>
        </w:r>
      </w:ins>
      <w:r>
        <w:t xml:space="preserve"> trigger</w:t>
      </w:r>
      <w:del w:id="892" w:author="S2-2004637" w:date="2020-06-18T08:40:00Z">
        <w:r w:rsidDel="00AB234A">
          <w:delText>s</w:delText>
        </w:r>
      </w:del>
      <w:r>
        <w:t xml:space="preserve"> QoS setup for the Sync frame delivery. PDB1, which is the UL PDB for the QoS flow of PDU session for UE1, should be less than 10ms, as the residence time in a node should be less than 10ms.</w:t>
      </w:r>
    </w:p>
    <w:p w14:paraId="7DE6C470" w14:textId="0A5948C3" w:rsidR="000E0190" w:rsidRDefault="000E0190" w:rsidP="000E0190">
      <w:pPr>
        <w:pStyle w:val="B1"/>
        <w:rPr>
          <w:ins w:id="893" w:author="S2-2003622" w:date="2020-06-19T18:19:00Z"/>
        </w:rPr>
      </w:pPr>
      <w:r>
        <w:t>3a.</w:t>
      </w:r>
      <w:r>
        <w:tab/>
      </w:r>
      <w:ins w:id="894" w:author="S2-2003622" w:date="2020-06-19T18:19:00Z">
        <w:r w:rsidR="00CB62CF" w:rsidRPr="00C3535C">
          <w:t xml:space="preserve">[Optional] If the operator decides to follow the recommendation to limit the bridge </w:t>
        </w:r>
        <w:r w:rsidR="00CB62CF">
          <w:t>residence time</w:t>
        </w:r>
        <w:r w:rsidR="00CB62CF" w:rsidRPr="00C3535C">
          <w:t xml:space="preserve"> to 10 </w:t>
        </w:r>
        <w:proofErr w:type="spellStart"/>
        <w:r w:rsidR="00CB62CF" w:rsidRPr="00C3535C">
          <w:t>ms</w:t>
        </w:r>
        <w:proofErr w:type="spellEnd"/>
        <w:r w:rsidR="00CB62CF" w:rsidRPr="00C3535C">
          <w:t>,</w:t>
        </w:r>
        <w:r w:rsidR="00CB62CF" w:rsidRPr="00C07C42">
          <w:rPr>
            <w:lang w:eastAsia="ko-KR"/>
          </w:rPr>
          <w:t xml:space="preserve"> </w:t>
        </w:r>
        <w:r w:rsidR="00CB62CF" w:rsidRPr="00C07C42">
          <w:t xml:space="preserve">as defined in </w:t>
        </w:r>
        <w:r w:rsidR="00CB62CF" w:rsidRPr="00C07C42">
          <w:rPr>
            <w:lang w:val="en-US"/>
          </w:rPr>
          <w:t>IEEE 802.1AS, clause B2.2 (stated as recommendation),</w:t>
        </w:r>
        <w:r w:rsidR="00CB62CF">
          <w:t xml:space="preserve"> </w:t>
        </w:r>
        <w:r w:rsidR="00CB62CF" w:rsidRPr="00C3535C">
          <w:t xml:space="preserve"> then</w:t>
        </w:r>
        <w:r w:rsidR="00CB62CF">
          <w:t xml:space="preserve">, </w:t>
        </w:r>
      </w:ins>
      <w:del w:id="895" w:author="S2-2004637" w:date="2020-06-18T08:41:00Z">
        <w:r w:rsidDel="00AB234A">
          <w:delText xml:space="preserve">For UE-to-UE case, DS-TT/UE2 and NW-TT/UPF triggers PDU session updates for the Sync frame forwarding information, and </w:delText>
        </w:r>
      </w:del>
      <w:ins w:id="896" w:author="S2-2004637" w:date="2020-06-18T08:41:00Z">
        <w:r w:rsidR="00AB234A">
          <w:t>B</w:t>
        </w:r>
      </w:ins>
      <w:del w:id="897" w:author="S2-2004637" w:date="2020-06-18T08:41:00Z">
        <w:r w:rsidDel="00AB234A">
          <w:delText>b</w:delText>
        </w:r>
      </w:del>
      <w:r>
        <w:t xml:space="preserve">ased on the Sync frame forwarding information, the </w:t>
      </w:r>
      <w:del w:id="898" w:author="S2-2004637" w:date="2020-06-18T08:41:00Z">
        <w:r w:rsidDel="00AB234A">
          <w:delText>SMF</w:delText>
        </w:r>
      </w:del>
      <w:ins w:id="899" w:author="S2-2004637" w:date="2020-06-18T08:41:00Z">
        <w:r w:rsidR="00AB234A" w:rsidRPr="00AB234A">
          <w:t xml:space="preserve"> </w:t>
        </w:r>
        <w:r w:rsidR="00AB234A">
          <w:t>TSN AF may</w:t>
        </w:r>
      </w:ins>
      <w:r>
        <w:t xml:space="preserve"> trigger</w:t>
      </w:r>
      <w:del w:id="900" w:author="S2-2004637" w:date="2020-06-18T08:41:00Z">
        <w:r w:rsidDel="00AB234A">
          <w:delText>s</w:delText>
        </w:r>
      </w:del>
      <w:r>
        <w:t xml:space="preserve"> QoS setup. As the </w:t>
      </w:r>
      <w:ins w:id="901" w:author="S2-2004637" w:date="2020-06-18T08:41:00Z">
        <w:r w:rsidR="00AB234A">
          <w:t>TSN AF</w:t>
        </w:r>
      </w:ins>
      <w:del w:id="902" w:author="S2-2004637" w:date="2020-06-18T08:41:00Z">
        <w:r w:rsidDel="00AB234A">
          <w:delText>SMF</w:delText>
        </w:r>
      </w:del>
      <w:r>
        <w:t xml:space="preserve"> can know DS-TT1/UE1 forwards Sync frames to DS-TT2/UE2 via local switching at the UPF, it sets the QoS should meet the sum of PDB1, local switching delay and PDB2 should be less than 10ms. PDB2 is the DL PDB for the QoS flow of PDU session for UE2. For this, the </w:t>
      </w:r>
      <w:del w:id="903" w:author="S2-2004637" w:date="2020-06-18T08:41:00Z">
        <w:r w:rsidDel="00AB234A">
          <w:delText>SMF</w:delText>
        </w:r>
      </w:del>
      <w:ins w:id="904" w:author="S2-2004637" w:date="2020-06-18T08:42:00Z">
        <w:r w:rsidR="00AB234A">
          <w:t>TSN AF</w:t>
        </w:r>
      </w:ins>
      <w:r>
        <w:t xml:space="preserve"> may </w:t>
      </w:r>
      <w:del w:id="905" w:author="S2-2004637" w:date="2020-06-18T08:42:00Z">
        <w:r w:rsidDel="00AB234A">
          <w:delText>perform</w:delText>
        </w:r>
      </w:del>
      <w:ins w:id="906" w:author="S2-2004637" w:date="2020-06-18T08:42:00Z">
        <w:r w:rsidR="00AB234A">
          <w:t>trigger</w:t>
        </w:r>
      </w:ins>
      <w:r>
        <w:t xml:space="preserve"> the QoS change for PDU session for UE1.</w:t>
      </w:r>
    </w:p>
    <w:p w14:paraId="6CE89582" w14:textId="77777777" w:rsidR="00CB62CF" w:rsidRPr="00FC6925" w:rsidRDefault="00CB62CF" w:rsidP="00CB62CF">
      <w:pPr>
        <w:pStyle w:val="EditorsNote"/>
        <w:rPr>
          <w:ins w:id="907" w:author="S2-2003622" w:date="2020-06-19T18:19:00Z"/>
        </w:rPr>
      </w:pPr>
      <w:ins w:id="908" w:author="S2-2003622" w:date="2020-06-19T18:19:00Z">
        <w:r w:rsidRPr="00FD460F">
          <w:lastRenderedPageBreak/>
          <w:t>Editor's N</w:t>
        </w:r>
        <w:r w:rsidRPr="00794D7B">
          <w:t xml:space="preserve">ote: Calculation of the UE-UE delay, </w:t>
        </w:r>
        <w:r w:rsidRPr="005545FE">
          <w:t>consistent with the UE-UE TSC communication solution chosen,</w:t>
        </w:r>
        <w:r w:rsidRPr="00FC6925">
          <w:t xml:space="preserve"> needs to be updated for this step.</w:t>
        </w:r>
      </w:ins>
    </w:p>
    <w:p w14:paraId="3D9BA02C" w14:textId="31BC9157" w:rsidR="00CB62CF" w:rsidRDefault="00CB62CF" w:rsidP="00CB62CF">
      <w:pPr>
        <w:pStyle w:val="B1"/>
      </w:pPr>
      <w:ins w:id="909" w:author="S2-2003622" w:date="2020-06-19T18:19:00Z">
        <w:r w:rsidRPr="00FC6925">
          <w:t xml:space="preserve">Editor's Note: </w:t>
        </w:r>
        <w:r>
          <w:t>If SMF needs to know then h</w:t>
        </w:r>
        <w:r w:rsidRPr="00FD460F">
          <w:t>ow the SMF know</w:t>
        </w:r>
        <w:r w:rsidRPr="00794D7B">
          <w:t xml:space="preserve">s the UEs that need to communicate and which PDU </w:t>
        </w:r>
        <w:r w:rsidRPr="005545FE">
          <w:t>sessions to associate is FFS.</w:t>
        </w:r>
      </w:ins>
    </w:p>
    <w:p w14:paraId="16C92134" w14:textId="3BD69A10" w:rsidR="000E0190" w:rsidRDefault="000E0190" w:rsidP="000E0190">
      <w:pPr>
        <w:pStyle w:val="B1"/>
      </w:pPr>
      <w:r>
        <w:t>4.</w:t>
      </w:r>
      <w:r>
        <w:tab/>
      </w:r>
      <w:ins w:id="910" w:author="S2-2003622" w:date="2020-06-19T18:18:00Z">
        <w:r w:rsidR="00CB62CF">
          <w:t xml:space="preserve">             </w:t>
        </w:r>
      </w:ins>
      <w:r>
        <w:t xml:space="preserve">Sync frame is delivered from the previous TSN node to DS-TT/UE1. It has time stamp of TSN GM clock. It also includes correction and </w:t>
      </w:r>
      <w:proofErr w:type="spellStart"/>
      <w:r>
        <w:t>rateRatio</w:t>
      </w:r>
      <w:proofErr w:type="spellEnd"/>
      <w:r>
        <w:t xml:space="preserve"> fields. The </w:t>
      </w:r>
      <w:proofErr w:type="spellStart"/>
      <w:r>
        <w:t>rateRatio</w:t>
      </w:r>
      <w:proofErr w:type="spellEnd"/>
      <w:r>
        <w:t xml:space="preserve"> is (GM clock frequency) / (local clock frequency).</w:t>
      </w:r>
    </w:p>
    <w:p w14:paraId="3F1646C3" w14:textId="020D4037" w:rsidR="000E0190" w:rsidRDefault="000E0190" w:rsidP="000E0190">
      <w:pPr>
        <w:pStyle w:val="B1"/>
      </w:pPr>
      <w:r>
        <w:t>5.</w:t>
      </w:r>
      <w:r>
        <w:tab/>
      </w:r>
      <w:ins w:id="911" w:author="S2-2003622" w:date="2020-06-19T18:18:00Z">
        <w:r w:rsidR="00CB62CF">
          <w:t xml:space="preserve">             </w:t>
        </w:r>
      </w:ins>
      <w:r>
        <w:t xml:space="preserve">DS-TT/UE1 updates the Sync frame. It adds the link delay between the DS-TT/UE1 and the previous TSN node to the correction field. It also updates the </w:t>
      </w:r>
      <w:proofErr w:type="spellStart"/>
      <w:r>
        <w:t>rateRatio</w:t>
      </w:r>
      <w:proofErr w:type="spellEnd"/>
      <w:r>
        <w:t xml:space="preserve"> field with the previous </w:t>
      </w:r>
      <w:proofErr w:type="spellStart"/>
      <w:r>
        <w:t>rateRatio</w:t>
      </w:r>
      <w:proofErr w:type="spellEnd"/>
      <w:r>
        <w:t xml:space="preserve"> multiplied by </w:t>
      </w:r>
      <w:proofErr w:type="spellStart"/>
      <w:r>
        <w:t>neighborRateRatio</w:t>
      </w:r>
      <w:proofErr w:type="spellEnd"/>
      <w:r>
        <w:t xml:space="preserve">. The </w:t>
      </w:r>
      <w:proofErr w:type="spellStart"/>
      <w:r>
        <w:t>neighborRateRatio</w:t>
      </w:r>
      <w:proofErr w:type="spellEnd"/>
      <w:r>
        <w:t xml:space="preserve"> = (local clock frequency of the previous TSN Node) / (local clock frequency). It also attaches Ingress Timestamp based on 5G GM clock to the Sync frame.</w:t>
      </w:r>
    </w:p>
    <w:p w14:paraId="69B4227F" w14:textId="03E449E7" w:rsidR="000E0190" w:rsidRDefault="000E0190" w:rsidP="000E0190">
      <w:pPr>
        <w:pStyle w:val="B1"/>
      </w:pPr>
      <w:r>
        <w:t>6.</w:t>
      </w:r>
      <w:r>
        <w:tab/>
      </w:r>
      <w:ins w:id="912" w:author="S2-2003622" w:date="2020-06-19T18:18:00Z">
        <w:r w:rsidR="00CB62CF">
          <w:t xml:space="preserve">             </w:t>
        </w:r>
      </w:ins>
      <w:r>
        <w:t xml:space="preserve">Sync frame is delivered from DS-TT/UE1 towards NW-TT/UPF. It has time stamp of TSN GM clock. It also includes correction, </w:t>
      </w:r>
      <w:proofErr w:type="spellStart"/>
      <w:r>
        <w:t>rateRatio</w:t>
      </w:r>
      <w:proofErr w:type="spellEnd"/>
      <w:r>
        <w:t xml:space="preserve"> and Ingress Timestamp fields.</w:t>
      </w:r>
    </w:p>
    <w:p w14:paraId="2117B741" w14:textId="77777777" w:rsidR="000E0190" w:rsidRDefault="000E0190" w:rsidP="000E0190">
      <w:pPr>
        <w:pStyle w:val="B1"/>
      </w:pPr>
      <w:r>
        <w:t>6a.</w:t>
      </w:r>
      <w:r>
        <w:tab/>
        <w:t>For UE-to-UE case, the NW-TT/UPF performs local switching and forwarding for the Sync frame. Before local switching, the NW-TT/UPF can perform multiplication if needed.</w:t>
      </w:r>
    </w:p>
    <w:p w14:paraId="6E33BE49" w14:textId="77777777" w:rsidR="000E0190" w:rsidRDefault="000E0190" w:rsidP="000E0190">
      <w:pPr>
        <w:pStyle w:val="B1"/>
      </w:pPr>
      <w:r>
        <w:t>6b.</w:t>
      </w:r>
      <w:r>
        <w:tab/>
        <w:t xml:space="preserve">For UE-to-UE case, Sync frame is delivered from the NW-TT/UPF to DS-TT/UE2. It has time stamp of TSN GM clock. It also includes correction, </w:t>
      </w:r>
      <w:proofErr w:type="spellStart"/>
      <w:r>
        <w:t>rateRatio</w:t>
      </w:r>
      <w:proofErr w:type="spellEnd"/>
      <w:r>
        <w:t xml:space="preserve"> and Ingress Timestamp fields.</w:t>
      </w:r>
    </w:p>
    <w:p w14:paraId="66115D89" w14:textId="77777777" w:rsidR="000E0190" w:rsidRDefault="000E0190" w:rsidP="000E0190">
      <w:pPr>
        <w:pStyle w:val="B1"/>
      </w:pPr>
      <w:r>
        <w:t>7a.</w:t>
      </w:r>
      <w:r>
        <w:tab/>
        <w:t xml:space="preserve">For UE-to-UE case, DS-TT/UE2 updates the Sync frame. It calculates the residence time as Egress 5G GM Time - Ingress 5G GM TS) * </w:t>
      </w:r>
      <w:proofErr w:type="spellStart"/>
      <w:r>
        <w:t>rateRatio</w:t>
      </w:r>
      <w:proofErr w:type="spellEnd"/>
      <w:r>
        <w:t xml:space="preserve"> in the sync frame. It updates the correction field as (the previous correction field value) + (the residence time). Then, it removes the Ingress timestamp.</w:t>
      </w:r>
    </w:p>
    <w:p w14:paraId="4AE9CB80" w14:textId="640153ED" w:rsidR="000E0190" w:rsidRDefault="000E0190" w:rsidP="000E0190">
      <w:pPr>
        <w:pStyle w:val="B1"/>
        <w:rPr>
          <w:ins w:id="913" w:author="S2-2004637" w:date="2020-06-18T08:44:00Z"/>
        </w:rPr>
      </w:pPr>
      <w:r>
        <w:t>8a.</w:t>
      </w:r>
      <w:r>
        <w:tab/>
      </w:r>
      <w:ins w:id="914" w:author="S2-2003622" w:date="2020-06-19T18:18:00Z">
        <w:r w:rsidR="00CB62CF">
          <w:t xml:space="preserve">             </w:t>
        </w:r>
      </w:ins>
      <w:r>
        <w:t xml:space="preserve">For UE-to-UE case, Sync frame is delivered from the DS-TT/UE2 to TSN Node 3. It has time stamp of TSN GM clock. It also includes correction and </w:t>
      </w:r>
      <w:proofErr w:type="spellStart"/>
      <w:r>
        <w:t>rateRatio</w:t>
      </w:r>
      <w:proofErr w:type="spellEnd"/>
      <w:r>
        <w:t xml:space="preserve"> fields.</w:t>
      </w:r>
    </w:p>
    <w:p w14:paraId="3C9A8A9B" w14:textId="77777777" w:rsidR="00AB234A" w:rsidRDefault="00AB234A" w:rsidP="00AB234A">
      <w:pPr>
        <w:pStyle w:val="Heading4"/>
        <w:rPr>
          <w:ins w:id="915" w:author="S2-2004637" w:date="2020-06-18T08:44:00Z"/>
        </w:rPr>
      </w:pPr>
      <w:bookmarkStart w:id="916" w:name="_Toc43906654"/>
      <w:bookmarkStart w:id="917" w:name="_Toc43906770"/>
      <w:ins w:id="918" w:author="S2-2004637" w:date="2020-06-18T08:44:00Z">
        <w:r>
          <w:t>6.1.3.3 BMCA procedure</w:t>
        </w:r>
        <w:bookmarkEnd w:id="916"/>
        <w:bookmarkEnd w:id="917"/>
      </w:ins>
    </w:p>
    <w:p w14:paraId="0FC431A8" w14:textId="77777777" w:rsidR="00AB234A" w:rsidRDefault="00AB234A" w:rsidP="00AB234A">
      <w:pPr>
        <w:rPr>
          <w:ins w:id="919" w:author="S2-2004637" w:date="2020-06-18T08:44:00Z"/>
        </w:rPr>
      </w:pPr>
      <w:ins w:id="920" w:author="S2-2004637" w:date="2020-06-18T08:44:00Z">
        <w:r w:rsidRPr="00F85A75">
          <w:t>When a NW-TT port or a DS-TT port receives an Announce frame, if the Announce information is better than the current best master information it knows about,</w:t>
        </w:r>
        <w:r>
          <w:t xml:space="preserve"> the port </w:t>
        </w:r>
        <w:r w:rsidRPr="00F85A75">
          <w:t xml:space="preserve">reports the Announce information to TSN AF. Based on the </w:t>
        </w:r>
        <w:r>
          <w:t xml:space="preserve">received </w:t>
        </w:r>
        <w:r w:rsidRPr="00F85A75">
          <w:t>Announce information, the TSN AF decides the BMCA port roles for the ports in the 5GS bridge as described in IEEE 802.1AS-Rev and configures each port role accordingly. The port closest to the GM is configured to S</w:t>
        </w:r>
        <w:r>
          <w:t>lave</w:t>
        </w:r>
        <w:r w:rsidRPr="00F85A75">
          <w:t xml:space="preserve"> role, </w:t>
        </w:r>
        <w:r>
          <w:t>the port</w:t>
        </w:r>
        <w:r w:rsidRPr="00F85A75">
          <w:t xml:space="preserve"> receives Sync and Announce frames from a node outside 5GS and sends the Sync and Announce frames to other port(s) with M</w:t>
        </w:r>
        <w:r>
          <w:t>aster</w:t>
        </w:r>
        <w:r w:rsidRPr="00F85A75">
          <w:t xml:space="preserve"> role(s) inside 5GS. </w:t>
        </w:r>
        <w:r>
          <w:t>The port that is</w:t>
        </w:r>
        <w:r w:rsidRPr="00F85A75">
          <w:t xml:space="preserve"> configured to M</w:t>
        </w:r>
        <w:r>
          <w:t>aster</w:t>
        </w:r>
        <w:r w:rsidRPr="00F85A75">
          <w:t xml:space="preserve"> role, receives Sync/Announce frames from</w:t>
        </w:r>
        <w:r w:rsidRPr="00080D75">
          <w:t xml:space="preserve"> the port with S</w:t>
        </w:r>
        <w:r>
          <w:t>lave</w:t>
        </w:r>
        <w:r w:rsidRPr="00080D75">
          <w:t xml:space="preserve"> role inside </w:t>
        </w:r>
        <w:r>
          <w:t xml:space="preserve">the </w:t>
        </w:r>
        <w:r w:rsidRPr="00080D75">
          <w:t>5GS</w:t>
        </w:r>
        <w:r>
          <w:t xml:space="preserve"> bridge</w:t>
        </w:r>
        <w:r w:rsidRPr="00080D75">
          <w:t xml:space="preserve"> and sends Sync/Announce frames to a node outside </w:t>
        </w:r>
        <w:r>
          <w:t xml:space="preserve">the </w:t>
        </w:r>
        <w:r w:rsidRPr="00080D75">
          <w:t xml:space="preserve">5GS. </w:t>
        </w:r>
      </w:ins>
    </w:p>
    <w:p w14:paraId="74B1A93C" w14:textId="77777777" w:rsidR="00AB234A" w:rsidRDefault="00AB234A" w:rsidP="00AB234A">
      <w:pPr>
        <w:pStyle w:val="NO"/>
        <w:rPr>
          <w:ins w:id="921" w:author="S2-2004637" w:date="2020-06-18T08:44:00Z"/>
        </w:rPr>
      </w:pPr>
      <w:ins w:id="922" w:author="S2-2004637" w:date="2020-06-18T08:44:00Z">
        <w:r w:rsidRPr="00080D75">
          <w:tab/>
          <w:t xml:space="preserve">NOTE: depending on the solution to expose the time </w:t>
        </w:r>
        <w:proofErr w:type="spellStart"/>
        <w:r w:rsidRPr="00080D75">
          <w:t>syncronization</w:t>
        </w:r>
        <w:proofErr w:type="spellEnd"/>
        <w:r w:rsidRPr="00080D75">
          <w:t xml:space="preserve"> service, the BMCA port roles can be assigned either by TSN AF or NEF.</w:t>
        </w:r>
      </w:ins>
    </w:p>
    <w:p w14:paraId="5EB64D45" w14:textId="77777777" w:rsidR="00AB234A" w:rsidRPr="006B06F3" w:rsidRDefault="00AB234A" w:rsidP="00AB234A">
      <w:pPr>
        <w:pStyle w:val="EditorsNote"/>
        <w:overflowPunct w:val="0"/>
        <w:autoSpaceDE w:val="0"/>
        <w:autoSpaceDN w:val="0"/>
        <w:adjustRightInd w:val="0"/>
        <w:ind w:left="284" w:firstLine="0"/>
        <w:textAlignment w:val="baseline"/>
        <w:rPr>
          <w:ins w:id="923" w:author="S2-2004637" w:date="2020-06-18T08:44:00Z"/>
        </w:rPr>
      </w:pPr>
      <w:ins w:id="924" w:author="S2-2004637" w:date="2020-06-18T08:44:00Z">
        <w:r w:rsidRPr="009177E7">
          <w:rPr>
            <w:lang w:eastAsia="ko-KR"/>
          </w:rPr>
          <w:t xml:space="preserve">Editor’s Note: </w:t>
        </w:r>
        <w:r>
          <w:t xml:space="preserve">It is FFS whether </w:t>
        </w:r>
        <w:r w:rsidRPr="006B06F3">
          <w:t xml:space="preserve">it </w:t>
        </w:r>
        <w:r>
          <w:t xml:space="preserve">is </w:t>
        </w:r>
        <w:r w:rsidRPr="006B06F3">
          <w:t xml:space="preserve">possible that NW-TT or DS-TT itself sets the port state and activates the corresponding </w:t>
        </w:r>
        <w:proofErr w:type="spellStart"/>
        <w:r w:rsidRPr="006B06F3">
          <w:t>behaviors</w:t>
        </w:r>
        <w:proofErr w:type="spellEnd"/>
        <w:r w:rsidRPr="006B06F3">
          <w:t xml:space="preserve"> based on BMCA, i.e., no bother to AF</w:t>
        </w:r>
        <w:r>
          <w:t>.</w:t>
        </w:r>
        <w:r w:rsidRPr="00080D75">
          <w:t xml:space="preserve"> </w:t>
        </w:r>
      </w:ins>
    </w:p>
    <w:p w14:paraId="771FFB79" w14:textId="77777777" w:rsidR="00AB234A" w:rsidRDefault="00AB234A">
      <w:pPr>
        <w:pStyle w:val="B1"/>
        <w:ind w:left="0" w:firstLine="0"/>
        <w:pPrChange w:id="925" w:author="S2-2004637" w:date="2020-06-18T08:45:00Z">
          <w:pPr>
            <w:pStyle w:val="B1"/>
          </w:pPr>
        </w:pPrChange>
      </w:pPr>
    </w:p>
    <w:p w14:paraId="2AAF1AB9" w14:textId="5CD36858" w:rsidR="0078315F" w:rsidRPr="00654378" w:rsidRDefault="0078315F" w:rsidP="0078315F">
      <w:pPr>
        <w:pStyle w:val="Heading3"/>
      </w:pPr>
      <w:bookmarkStart w:id="926" w:name="_Toc23244810"/>
      <w:bookmarkStart w:id="927" w:name="_Toc26386428"/>
      <w:bookmarkStart w:id="928" w:name="_Toc26431234"/>
      <w:bookmarkStart w:id="929" w:name="_Toc30694632"/>
      <w:bookmarkStart w:id="930" w:name="_Toc43906655"/>
      <w:bookmarkStart w:id="931" w:name="_Toc43906771"/>
      <w:r w:rsidRPr="00654378">
        <w:t>6.1.4</w:t>
      </w:r>
      <w:r w:rsidRPr="00654378">
        <w:tab/>
        <w:t xml:space="preserve">Impacts on </w:t>
      </w:r>
      <w:del w:id="932" w:author="Editor" w:date="2020-06-24T15:50:00Z">
        <w:r w:rsidRPr="00654378" w:rsidDel="00B04746">
          <w:delText xml:space="preserve">existing </w:delText>
        </w:r>
      </w:del>
      <w:r w:rsidR="00CC7618">
        <w:t>services</w:t>
      </w:r>
      <w:ins w:id="933" w:author="Editor" w:date="2020-06-24T15:50:00Z">
        <w:r w:rsidR="00B04746">
          <w:t>, entities</w:t>
        </w:r>
      </w:ins>
      <w:r w:rsidR="00CC7618" w:rsidRPr="00654378">
        <w:t xml:space="preserve"> </w:t>
      </w:r>
      <w:r w:rsidRPr="00654378">
        <w:t>and interfaces</w:t>
      </w:r>
      <w:bookmarkEnd w:id="926"/>
      <w:bookmarkEnd w:id="927"/>
      <w:bookmarkEnd w:id="928"/>
      <w:bookmarkEnd w:id="929"/>
      <w:bookmarkEnd w:id="930"/>
      <w:bookmarkEnd w:id="931"/>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1B57F3FB" w:rsidR="000E0190" w:rsidRDefault="000E0190" w:rsidP="000E0190">
      <w:pPr>
        <w:pStyle w:val="B1"/>
        <w:rPr>
          <w:ins w:id="934" w:author="S2-2004637" w:date="2020-06-18T08:43:00Z"/>
          <w:lang w:eastAsia="ko-KR"/>
        </w:rPr>
      </w:pPr>
      <w:r>
        <w:rPr>
          <w:lang w:eastAsia="ko-KR"/>
        </w:rPr>
        <w:lastRenderedPageBreak/>
        <w:t>-</w:t>
      </w:r>
      <w:r>
        <w:rPr>
          <w:lang w:eastAsia="ko-KR"/>
        </w:rPr>
        <w:tab/>
      </w:r>
      <w:ins w:id="935" w:author="S2-2003622" w:date="2020-06-19T18:19:00Z">
        <w:r w:rsidR="00CB62CF">
          <w:rPr>
            <w:lang w:eastAsia="ko-KR"/>
          </w:rPr>
          <w:t xml:space="preserve">[Optional] </w:t>
        </w:r>
      </w:ins>
      <w:r>
        <w:rPr>
          <w:lang w:eastAsia="ko-KR"/>
        </w:rPr>
        <w:t>The SMF needs to perform QoS setup procedures considering two associated PDU sessions for a UE-to-UE synchronization.</w:t>
      </w:r>
    </w:p>
    <w:p w14:paraId="40280821" w14:textId="40C4D323" w:rsidR="00AB234A" w:rsidRDefault="00AB234A">
      <w:pPr>
        <w:pStyle w:val="B1"/>
        <w:rPr>
          <w:lang w:eastAsia="ko-KR"/>
        </w:rPr>
      </w:pPr>
      <w:ins w:id="936" w:author="S2-2004637" w:date="2020-06-18T08:43:00Z">
        <w:r>
          <w:rPr>
            <w:lang w:eastAsia="ko-KR"/>
          </w:rPr>
          <w:t>-</w:t>
        </w:r>
        <w:r>
          <w:rPr>
            <w:lang w:eastAsia="ko-KR"/>
          </w:rPr>
          <w:tab/>
          <w:t>The TSN AF needs to trigger QoS setup procedures considering two associated PDU sessions for a UE-to-UE synchronization.</w:t>
        </w:r>
      </w:ins>
    </w:p>
    <w:p w14:paraId="3D674ABA" w14:textId="77777777" w:rsidR="000E0190" w:rsidRDefault="000E0190" w:rsidP="000E0190">
      <w:pPr>
        <w:pStyle w:val="B1"/>
        <w:rPr>
          <w:lang w:eastAsia="ko-KR"/>
        </w:rPr>
      </w:pPr>
      <w:r>
        <w:rPr>
          <w:lang w:eastAsia="ko-KR"/>
        </w:rPr>
        <w:t>-</w:t>
      </w:r>
      <w:r>
        <w:rPr>
          <w:lang w:eastAsia="ko-KR"/>
        </w:rPr>
        <w:tab/>
        <w:t>The UPF needs to perform local switching for Sync frames without NW-TT interaction.</w:t>
      </w:r>
    </w:p>
    <w:p w14:paraId="2320E0EC" w14:textId="0FBF7A06" w:rsidR="00576352" w:rsidRPr="00654378" w:rsidRDefault="00576352" w:rsidP="00576352">
      <w:pPr>
        <w:pStyle w:val="Heading2"/>
      </w:pPr>
      <w:bookmarkStart w:id="937" w:name="_Toc26386429"/>
      <w:bookmarkStart w:id="938" w:name="_Toc26431235"/>
      <w:bookmarkStart w:id="939" w:name="_Toc30694633"/>
      <w:bookmarkStart w:id="940" w:name="_Toc43906656"/>
      <w:bookmarkStart w:id="941" w:name="_Toc43906772"/>
      <w:bookmarkEnd w:id="727"/>
      <w:bookmarkEnd w:id="728"/>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729"/>
      <w:bookmarkEnd w:id="730"/>
      <w:r w:rsidRPr="00654378">
        <w:t xml:space="preserve"> Handling of UE to UE communication</w:t>
      </w:r>
      <w:bookmarkEnd w:id="937"/>
      <w:bookmarkEnd w:id="938"/>
      <w:bookmarkEnd w:id="939"/>
      <w:bookmarkEnd w:id="940"/>
      <w:bookmarkEnd w:id="941"/>
    </w:p>
    <w:p w14:paraId="3F617B8D" w14:textId="29FB94C4" w:rsidR="00576352" w:rsidRPr="00654378" w:rsidRDefault="00576352" w:rsidP="00576352">
      <w:pPr>
        <w:pStyle w:val="Heading3"/>
      </w:pPr>
      <w:bookmarkStart w:id="942" w:name="_Toc510607500"/>
      <w:bookmarkStart w:id="943" w:name="_Toc518306734"/>
      <w:bookmarkStart w:id="944" w:name="_Toc26386430"/>
      <w:bookmarkStart w:id="945" w:name="_Toc26431236"/>
      <w:bookmarkStart w:id="946" w:name="_Toc30694634"/>
      <w:bookmarkStart w:id="947" w:name="_Toc43906657"/>
      <w:bookmarkStart w:id="948" w:name="_Toc43906773"/>
      <w:r w:rsidRPr="00654378">
        <w:t>6.</w:t>
      </w:r>
      <w:r w:rsidR="0078315F" w:rsidRPr="00654378">
        <w:t>2</w:t>
      </w:r>
      <w:r w:rsidRPr="00654378">
        <w:t>.</w:t>
      </w:r>
      <w:r w:rsidRPr="00654378">
        <w:rPr>
          <w:rFonts w:hint="eastAsia"/>
        </w:rPr>
        <w:t>1</w:t>
      </w:r>
      <w:r w:rsidRPr="00654378">
        <w:rPr>
          <w:rFonts w:hint="eastAsia"/>
        </w:rPr>
        <w:tab/>
      </w:r>
      <w:r w:rsidRPr="00654378">
        <w:t>Introduction</w:t>
      </w:r>
      <w:bookmarkEnd w:id="942"/>
      <w:bookmarkEnd w:id="943"/>
      <w:bookmarkEnd w:id="944"/>
      <w:bookmarkEnd w:id="945"/>
      <w:bookmarkEnd w:id="946"/>
      <w:bookmarkEnd w:id="947"/>
      <w:bookmarkEnd w:id="948"/>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1031" type="#_x0000_t75" style="width:471pt;height:229.5pt" o:ole="">
            <v:imagedata r:id="rId32" o:title=""/>
          </v:shape>
          <o:OLEObject Type="Embed" ProgID="Visio.Drawing.15" ShapeID="_x0000_i1031" DrawAspect="Content" ObjectID="_1654684718" r:id="rId33"/>
        </w:object>
      </w:r>
    </w:p>
    <w:p w14:paraId="522BDDA3" w14:textId="65645166" w:rsidR="00576352" w:rsidRPr="00654378" w:rsidRDefault="00576352" w:rsidP="00AE469F">
      <w:pPr>
        <w:pStyle w:val="TF"/>
      </w:pPr>
      <w:r w:rsidRPr="00654378">
        <w:t>Figure 6.2.</w:t>
      </w:r>
      <w:r w:rsidRPr="00654378">
        <w:rPr>
          <w:rFonts w:hint="eastAsia"/>
        </w:rPr>
        <w:t>1</w:t>
      </w:r>
      <w:r w:rsidRPr="00654378">
        <w:t>-1 Two DS-TT connecting to different UE</w:t>
      </w:r>
    </w:p>
    <w:p w14:paraId="77E28EB4" w14:textId="77777777" w:rsidR="00576352" w:rsidRPr="00654378" w:rsidRDefault="00576352" w:rsidP="00AE469F">
      <w:pPr>
        <w:pStyle w:val="TH"/>
      </w:pPr>
      <w:r w:rsidRPr="00654378">
        <w:object w:dxaOrig="9410" w:dyaOrig="4571" w14:anchorId="74761111">
          <v:shape id="_x0000_i1032" type="#_x0000_t75" style="width:471pt;height:229pt" o:ole="">
            <v:imagedata r:id="rId34" o:title=""/>
          </v:shape>
          <o:OLEObject Type="Embed" ProgID="Visio.Drawing.15" ShapeID="_x0000_i1032" DrawAspect="Content" ObjectID="_1654684719" r:id="rId35"/>
        </w:object>
      </w:r>
    </w:p>
    <w:p w14:paraId="4989888D" w14:textId="12916024" w:rsidR="00576352" w:rsidRPr="00654378" w:rsidRDefault="00576352" w:rsidP="00AE469F">
      <w:pPr>
        <w:pStyle w:val="TF"/>
      </w:pPr>
      <w:r w:rsidRPr="00654378">
        <w:t>Figure 6.2.</w:t>
      </w:r>
      <w:r w:rsidRPr="00654378">
        <w:rPr>
          <w:rFonts w:hint="eastAsia"/>
        </w:rPr>
        <w:t>1</w:t>
      </w:r>
      <w:r w:rsidRPr="00654378">
        <w:t>-2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lastRenderedPageBreak/>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-2, 5GS Bridge include three ports: Port_1 at DS-TT_1, Port_2 at DS-TT_2 and Port_3 at NW-TT. The possible port pair could be [Port_1, Port_2], [Port_2, Port_3], and [Port_1, Port_3].</w:t>
      </w:r>
    </w:p>
    <w:p w14:paraId="7094C066" w14:textId="77777777"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p>
    <w:p w14:paraId="7E0C3915" w14:textId="77777777" w:rsidR="00AE469F" w:rsidRDefault="00AE469F" w:rsidP="00AE469F">
      <w:pPr>
        <w:pStyle w:val="B1"/>
      </w:pPr>
      <w:r>
        <w:t>-</w:t>
      </w:r>
      <w:r>
        <w:tab/>
        <w:t>TSN QoS and traffic forwarding information for egress port (i.e. Port_2).</w:t>
      </w:r>
    </w:p>
    <w:p w14:paraId="5AA60A28" w14:textId="77777777" w:rsidR="00AE469F" w:rsidRDefault="00AE469F" w:rsidP="00AE469F">
      <w:pPr>
        <w:pStyle w:val="B1"/>
      </w:pPr>
      <w:r>
        <w:t>-</w:t>
      </w:r>
      <w:r>
        <w:tab/>
        <w:t>PFSP information for ingress Port (i.e. Port_1).</w:t>
      </w:r>
    </w:p>
    <w:p w14:paraId="6FB30237" w14:textId="35F6DDC1" w:rsidR="00576352" w:rsidRPr="00654378" w:rsidRDefault="00576352" w:rsidP="00576352">
      <w:pPr>
        <w:rPr>
          <w:rFonts w:eastAsia="MS Mincho"/>
        </w:rPr>
      </w:pPr>
      <w:r w:rsidRPr="00654378">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949" w:name="_Toc510607501"/>
      <w:bookmarkStart w:id="950" w:name="_Toc518306735"/>
      <w:bookmarkStart w:id="951" w:name="_Toc26386431"/>
      <w:bookmarkStart w:id="952" w:name="_Toc26431237"/>
      <w:bookmarkStart w:id="953" w:name="_Toc30694635"/>
      <w:bookmarkStart w:id="954" w:name="_Toc43906658"/>
      <w:bookmarkStart w:id="955" w:name="_Toc43906774"/>
      <w:r w:rsidRPr="00654378">
        <w:t>6.2.2</w:t>
      </w:r>
      <w:r w:rsidRPr="00654378">
        <w:rPr>
          <w:rFonts w:hint="eastAsia"/>
        </w:rPr>
        <w:tab/>
      </w:r>
      <w:r w:rsidRPr="00654378">
        <w:t xml:space="preserve">Functional </w:t>
      </w:r>
      <w:r w:rsidRPr="00654378">
        <w:rPr>
          <w:rFonts w:hint="eastAsia"/>
        </w:rPr>
        <w:t>Description</w:t>
      </w:r>
      <w:bookmarkEnd w:id="949"/>
      <w:bookmarkEnd w:id="950"/>
      <w:bookmarkEnd w:id="951"/>
      <w:bookmarkEnd w:id="952"/>
      <w:bookmarkEnd w:id="953"/>
      <w:bookmarkEnd w:id="954"/>
      <w:bookmarkEnd w:id="955"/>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77777777" w:rsidR="00AE469F" w:rsidRDefault="00AE469F" w:rsidP="00AE469F">
      <w:pPr>
        <w:pStyle w:val="B1"/>
      </w:pPr>
      <w:bookmarkStart w:id="956" w:name="_Toc510607502"/>
      <w:bookmarkStart w:id="957" w:name="_Toc518306736"/>
      <w:bookmarkStart w:id="958" w:name="_Toc26386432"/>
      <w:r>
        <w:t>-</w:t>
      </w:r>
      <w:r>
        <w:tab/>
        <w:t>For bridge delay, since two PDU Sessions' SMF and PCF may be different, it requires AF to derive the Bridge delay of port pair which is comprised of Port_1 of DS-TT_1 and Port_2 of DS-TT_2.</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4E77D1B" w:rsidR="00AE469F" w:rsidRDefault="00AE469F" w:rsidP="00AE469F">
      <w:pPr>
        <w:pStyle w:val="B2"/>
      </w:pPr>
      <w:r>
        <w:t>-</w:t>
      </w:r>
      <w:r>
        <w:tab/>
        <w:t>The Bridge Delay for the port pair [Port_1, Port_2] = UE-DS-TT Residence Time for Port_1 + PDB for PDU Sesion_1 + UE-DS-TT Residence Time for Port_2 + PDB for PDU Session_2.</w:t>
      </w:r>
    </w:p>
    <w:p w14:paraId="1EECAADB" w14:textId="77777777" w:rsidR="00AE469F" w:rsidRDefault="00AE469F" w:rsidP="00AE469F">
      <w:pPr>
        <w:pStyle w:val="B1"/>
      </w:pPr>
      <w:r>
        <w:t>-</w:t>
      </w:r>
      <w:r>
        <w:tab/>
        <w:t xml:space="preserve">For QoS mapping, so far, the AF has the TSN information associated with the egress port and PFSP information associated with ingress port. Thanks for </w:t>
      </w:r>
      <w:proofErr w:type="gramStart"/>
      <w:r>
        <w:t>these information</w:t>
      </w:r>
      <w:proofErr w:type="gramEnd"/>
      <w:r>
        <w:t>,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1F0D94A3" w:rsidR="00AE469F" w:rsidRDefault="00AE469F" w:rsidP="00AE469F">
      <w:pPr>
        <w:pStyle w:val="B1"/>
      </w:pPr>
      <w:r>
        <w:t>-</w:t>
      </w:r>
      <w:r>
        <w:tab/>
        <w:t xml:space="preserve">In order to minimize impacts on 5GS, it is also proposed </w:t>
      </w:r>
      <w:del w:id="959" w:author="S2-2004642" w:date="2020-06-18T10:14:00Z">
        <w:r w:rsidDel="009D0665">
          <w:delText>AF</w:delText>
        </w:r>
      </w:del>
      <w:ins w:id="960" w:author="S2-2004642" w:date="2020-06-18T10:14:00Z">
        <w:r w:rsidR="009D0665">
          <w:t>SMF(s)</w:t>
        </w:r>
      </w:ins>
      <w:r>
        <w:t xml:space="preserve"> to </w:t>
      </w:r>
      <w:ins w:id="961" w:author="S2-2004642" w:date="2020-06-18T10:14:00Z">
        <w:r w:rsidR="009D0665">
          <w:t>calculate</w:t>
        </w:r>
      </w:ins>
      <w:del w:id="962" w:author="S2-2004642" w:date="2020-06-18T10:14:00Z">
        <w:r w:rsidDel="009D0665">
          <w:delText>derive</w:delText>
        </w:r>
      </w:del>
      <w:r>
        <w:t xml:space="preserve"> the </w:t>
      </w:r>
      <w:del w:id="963" w:author="S2-2004642" w:date="2020-06-18T10:14:00Z">
        <w:r w:rsidDel="009D0665">
          <w:delText>uplink</w:delText>
        </w:r>
      </w:del>
      <w:r>
        <w:t xml:space="preserve"> TSCAI</w:t>
      </w:r>
      <w:ins w:id="964" w:author="S2-2004642" w:date="2020-06-18T10:15:00Z">
        <w:r w:rsidR="009D0665">
          <w:t xml:space="preserve"> according to TSC Assistance Container from TSN AF which is same with R16 mechanis</w:t>
        </w:r>
      </w:ins>
      <w:ins w:id="965" w:author="S2-2004642" w:date="2020-06-18T10:18:00Z">
        <w:r w:rsidR="009D0665">
          <w:t>m</w:t>
        </w:r>
      </w:ins>
      <w:del w:id="966" w:author="S2-2004642" w:date="2020-06-18T10:18:00Z">
        <w:r w:rsidDel="009D0665">
          <w:delText xml:space="preserve"> </w:delText>
        </w:r>
      </w:del>
      <w:del w:id="967" w:author="S2-2004642" w:date="2020-06-18T10:15:00Z">
        <w:r w:rsidDel="009D0665">
          <w:delText>and downlink TSCAI PDU Session_1 and PDU Session_2 respectively.</w:delText>
        </w:r>
      </w:del>
    </w:p>
    <w:p w14:paraId="2DFEB700" w14:textId="4A7BA8C0" w:rsidR="00576352" w:rsidRPr="00654378" w:rsidRDefault="00576352" w:rsidP="00576352">
      <w:pPr>
        <w:pStyle w:val="Heading3"/>
      </w:pPr>
      <w:bookmarkStart w:id="968" w:name="_Toc26431238"/>
      <w:bookmarkStart w:id="969" w:name="_Toc30694636"/>
      <w:bookmarkStart w:id="970" w:name="_Toc43906659"/>
      <w:bookmarkStart w:id="971" w:name="_Toc43906775"/>
      <w:r w:rsidRPr="00654378">
        <w:t>6.2.</w:t>
      </w:r>
      <w:r w:rsidRPr="00654378">
        <w:rPr>
          <w:rFonts w:hint="eastAsia"/>
          <w:lang w:eastAsia="zh-CN"/>
        </w:rPr>
        <w:t>3</w:t>
      </w:r>
      <w:r w:rsidRPr="00654378">
        <w:tab/>
        <w:t>Procedures</w:t>
      </w:r>
      <w:bookmarkEnd w:id="956"/>
      <w:bookmarkEnd w:id="957"/>
      <w:bookmarkEnd w:id="958"/>
      <w:bookmarkEnd w:id="968"/>
      <w:bookmarkEnd w:id="969"/>
      <w:bookmarkEnd w:id="970"/>
      <w:bookmarkEnd w:id="971"/>
    </w:p>
    <w:p w14:paraId="1FBF4ABA" w14:textId="4ABC7038" w:rsidR="00576352" w:rsidRPr="00654378" w:rsidRDefault="00576352" w:rsidP="00576352">
      <w:pPr>
        <w:pStyle w:val="Heading4"/>
        <w:rPr>
          <w:lang w:eastAsia="zh-CN"/>
        </w:rPr>
      </w:pPr>
      <w:bookmarkStart w:id="972" w:name="_Toc26386433"/>
      <w:bookmarkStart w:id="973" w:name="_Toc26431239"/>
      <w:bookmarkStart w:id="974" w:name="_Toc30694637"/>
      <w:bookmarkStart w:id="975" w:name="_Toc43906660"/>
      <w:bookmarkStart w:id="976" w:name="_Toc43906776"/>
      <w:r w:rsidRPr="00654378">
        <w:rPr>
          <w:lang w:eastAsia="zh-CN"/>
        </w:rPr>
        <w:t>6.2.3.1</w:t>
      </w:r>
      <w:r w:rsidRPr="00654378">
        <w:rPr>
          <w:lang w:eastAsia="zh-CN"/>
        </w:rPr>
        <w:tab/>
        <w:t xml:space="preserve">procedure for </w:t>
      </w:r>
      <w:r w:rsidRPr="00654378">
        <w:rPr>
          <w:rFonts w:hint="eastAsia"/>
          <w:lang w:eastAsia="zh-CN"/>
        </w:rPr>
        <w:t>DS-TT information report</w:t>
      </w:r>
      <w:bookmarkEnd w:id="972"/>
      <w:bookmarkEnd w:id="973"/>
      <w:bookmarkEnd w:id="974"/>
      <w:bookmarkEnd w:id="975"/>
      <w:bookmarkEnd w:id="976"/>
    </w:p>
    <w:p w14:paraId="556C7DA8" w14:textId="68D3A3CD" w:rsidR="00E34E77" w:rsidRDefault="00E34E77" w:rsidP="005F2470">
      <w:pPr>
        <w:pStyle w:val="TH"/>
      </w:pPr>
      <w:r>
        <w:object w:dxaOrig="9639" w:dyaOrig="2691" w14:anchorId="24686EB9">
          <v:shape id="_x0000_i1033" type="#_x0000_t75" style="width:481.5pt;height:133pt" o:ole="">
            <v:imagedata r:id="rId36" o:title=""/>
          </v:shape>
          <o:OLEObject Type="Embed" ProgID="Word.Picture.8" ShapeID="_x0000_i1033" DrawAspect="Content" ObjectID="_1654684720" r:id="rId37"/>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1F7BB912" w:rsidR="00AE469F" w:rsidRDefault="00AE469F" w:rsidP="00AE469F">
      <w:pPr>
        <w:rPr>
          <w:lang w:eastAsia="zh-CN"/>
        </w:rPr>
      </w:pPr>
      <w:bookmarkStart w:id="977" w:name="_Toc26386434"/>
      <w:r>
        <w:rPr>
          <w:lang w:eastAsia="zh-CN"/>
        </w:rPr>
        <w:lastRenderedPageBreak/>
        <w:t xml:space="preserve">The procedure is based on the UE requested PDU Session Modification procedure and SMF initiated SM Policy Association Modification procedure in </w:t>
      </w:r>
      <w:r w:rsidR="000E0190">
        <w:rPr>
          <w:lang w:eastAsia="zh-CN"/>
        </w:rPr>
        <w:t>TS 23.502 [</w:t>
      </w:r>
      <w:r>
        <w:rPr>
          <w:lang w:eastAsia="zh-CN"/>
        </w:rPr>
        <w:t>3].</w:t>
      </w:r>
    </w:p>
    <w:p w14:paraId="251C4E3F" w14:textId="77777777" w:rsidR="00AE469F" w:rsidRDefault="00AE469F" w:rsidP="00AE469F">
      <w:pPr>
        <w:rPr>
          <w:lang w:eastAsia="zh-CN"/>
        </w:rPr>
      </w:pPr>
      <w:r>
        <w:rPr>
          <w:lang w:eastAsia="zh-CN"/>
        </w:rPr>
        <w:t>Step1. DS-TT indicates the port's DS-TT information in the Port Management Container and UE forwards the received Port Management Container in the PDU Session Modification Request. The Port Management Container is sent to AF via AMF, SMF and PCF.</w:t>
      </w:r>
    </w:p>
    <w:p w14:paraId="735CE708" w14:textId="77777777" w:rsidR="00AE469F" w:rsidRDefault="00AE469F" w:rsidP="00AE469F">
      <w:pPr>
        <w:rPr>
          <w:lang w:eastAsia="zh-CN"/>
        </w:rPr>
      </w:pPr>
      <w:r>
        <w:rPr>
          <w:lang w:eastAsia="zh-CN"/>
        </w:rPr>
        <w:t>Step2. AF based on the collected the detected port's DS-TT information, UE-DS-TT residence time, PDB, AF calculate bridge delay for all port pairs as follows:</w:t>
      </w:r>
    </w:p>
    <w:p w14:paraId="0F281FD6" w14:textId="77777777" w:rsidR="00AE469F" w:rsidRDefault="00AE469F" w:rsidP="00AE469F">
      <w:pPr>
        <w:pStyle w:val="B1"/>
        <w:rPr>
          <w:lang w:eastAsia="zh-CN"/>
        </w:rPr>
      </w:pPr>
      <w:r>
        <w:rPr>
          <w:lang w:eastAsia="zh-CN"/>
        </w:rPr>
        <w:t>-</w:t>
      </w:r>
      <w:r>
        <w:rPr>
          <w:lang w:eastAsia="zh-CN"/>
        </w:rPr>
        <w:tab/>
        <w:t>Deduce the 1st kind of port pair, comprised of a DS-TT port and a NW-TT port.</w:t>
      </w:r>
    </w:p>
    <w:p w14:paraId="44C68BDA" w14:textId="77777777" w:rsidR="00AE469F" w:rsidRDefault="00AE469F" w:rsidP="00AE469F">
      <w:pPr>
        <w:pStyle w:val="B1"/>
        <w:rPr>
          <w:lang w:eastAsia="zh-CN"/>
        </w:rPr>
      </w:pPr>
      <w:r>
        <w:rPr>
          <w:lang w:eastAsia="zh-CN"/>
        </w:rPr>
        <w:t>-</w:t>
      </w:r>
      <w:r>
        <w:rPr>
          <w:lang w:eastAsia="zh-CN"/>
        </w:rPr>
        <w:tab/>
        <w:t>Deduce the 2nd kind of port pair, comprised of a DS-TT port (Port_1) and another DS-TT port (Port_2)</w:t>
      </w:r>
    </w:p>
    <w:p w14:paraId="21E987F0" w14:textId="77777777" w:rsidR="00AE469F" w:rsidRDefault="00AE469F" w:rsidP="00AE469F">
      <w:pPr>
        <w:rPr>
          <w:lang w:eastAsia="zh-CN"/>
        </w:rPr>
      </w:pPr>
      <w:r>
        <w:rPr>
          <w:lang w:eastAsia="zh-CN"/>
        </w:rPr>
        <w:t>For 1st kind of port pair, AF calculates the Bridge Delay as: UE-DS-TT Residence Time + PDB</w:t>
      </w:r>
    </w:p>
    <w:p w14:paraId="77B7052F" w14:textId="77777777" w:rsidR="00AE469F" w:rsidRDefault="00AE469F" w:rsidP="00AE469F">
      <w:pPr>
        <w:rPr>
          <w:lang w:eastAsia="zh-CN"/>
        </w:rPr>
      </w:pPr>
      <w:r>
        <w:rPr>
          <w:lang w:eastAsia="zh-CN"/>
        </w:rPr>
        <w:t>For 2nd kind of port pair, AF calculates the Bridge Delay as: UE-DS-TT Residence Time for Port_1+ PDB for UE_1+ UE-DS-TT Residence Time for Port_2 + PDB for UE_2.</w:t>
      </w:r>
    </w:p>
    <w:p w14:paraId="64393C30" w14:textId="29CBF933" w:rsidR="00576352" w:rsidRPr="00654378" w:rsidRDefault="00576352" w:rsidP="00576352">
      <w:pPr>
        <w:pStyle w:val="Heading4"/>
        <w:rPr>
          <w:lang w:eastAsia="zh-CN"/>
        </w:rPr>
      </w:pPr>
      <w:bookmarkStart w:id="978" w:name="_Toc26431240"/>
      <w:bookmarkStart w:id="979" w:name="_Toc30694638"/>
      <w:bookmarkStart w:id="980" w:name="_Toc43906661"/>
      <w:bookmarkStart w:id="981" w:name="_Toc43906777"/>
      <w:r w:rsidRPr="00654378">
        <w:rPr>
          <w:lang w:eastAsia="zh-CN"/>
        </w:rPr>
        <w:t>6.2.3.2</w:t>
      </w:r>
      <w:r w:rsidRPr="00654378">
        <w:rPr>
          <w:lang w:eastAsia="zh-CN"/>
        </w:rPr>
        <w:tab/>
        <w:t>procedure for TSCAI and Qo</w:t>
      </w:r>
      <w:r w:rsidRPr="00654378">
        <w:rPr>
          <w:rFonts w:hint="eastAsia"/>
          <w:lang w:eastAsia="zh-CN"/>
        </w:rPr>
        <w:t>S</w:t>
      </w:r>
      <w:bookmarkEnd w:id="977"/>
      <w:bookmarkEnd w:id="978"/>
      <w:bookmarkEnd w:id="979"/>
      <w:bookmarkEnd w:id="980"/>
      <w:bookmarkEnd w:id="981"/>
    </w:p>
    <w:p w14:paraId="02C6F999" w14:textId="77777777" w:rsidR="00576352" w:rsidRPr="00654378" w:rsidRDefault="00576352" w:rsidP="00576352">
      <w:pPr>
        <w:pStyle w:val="TH"/>
        <w:rPr>
          <w:lang w:eastAsia="zh-CN"/>
        </w:rPr>
      </w:pPr>
      <w:r w:rsidRPr="00654378">
        <w:object w:dxaOrig="7754" w:dyaOrig="5827" w14:anchorId="04BEBE8C">
          <v:shape id="_x0000_i1034" type="#_x0000_t75" style="width:387.5pt;height:291.5pt" o:ole="">
            <v:imagedata r:id="rId38" o:title=""/>
          </v:shape>
          <o:OLEObject Type="Embed" ProgID="Word.Picture.8" ShapeID="_x0000_i1034" DrawAspect="Content" ObjectID="_1654684721" r:id="rId39"/>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16340D50"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0E0190">
        <w:rPr>
          <w:rFonts w:eastAsia="SimSun"/>
          <w:lang w:eastAsia="zh-CN"/>
        </w:rPr>
        <w:t>TS 23.502 [</w:t>
      </w:r>
      <w:r>
        <w:rPr>
          <w:rFonts w:eastAsia="SimSun"/>
          <w:lang w:eastAsia="zh-CN"/>
        </w:rPr>
        <w:t>3], with following difference in the step 1a (AF sends Application/Service Infor to the PCF):</w:t>
      </w:r>
    </w:p>
    <w:p w14:paraId="664B7BDB" w14:textId="5A09B795" w:rsidR="00576352" w:rsidRPr="00654378" w:rsidRDefault="00576352" w:rsidP="00AE469F">
      <w:pPr>
        <w:pStyle w:val="B1"/>
        <w:rPr>
          <w:rFonts w:eastAsia="SimSun"/>
          <w:lang w:eastAsia="zh-CN"/>
        </w:rPr>
      </w:pPr>
      <w:r w:rsidRPr="00654378">
        <w:rPr>
          <w:rFonts w:eastAsia="SimSun"/>
          <w:lang w:eastAsia="zh-CN"/>
        </w:rPr>
        <w:t>(1)</w:t>
      </w:r>
      <w:r w:rsidR="00AE469F">
        <w:rPr>
          <w:rFonts w:eastAsia="SimSun"/>
          <w:lang w:eastAsia="zh-CN"/>
        </w:rPr>
        <w:tab/>
      </w:r>
      <w:r w:rsidRPr="00654378">
        <w:rPr>
          <w:rFonts w:eastAsia="SimSun"/>
          <w:lang w:eastAsia="zh-CN"/>
        </w:rPr>
        <w:t xml:space="preserve">AF can associate the </w:t>
      </w:r>
      <w:r w:rsidRPr="00654378">
        <w:rPr>
          <w:rFonts w:eastAsia="SimSun" w:hint="eastAsia"/>
          <w:lang w:eastAsia="zh-CN"/>
        </w:rPr>
        <w:t xml:space="preserve">egress port </w:t>
      </w:r>
      <w:r w:rsidRPr="00654378">
        <w:rPr>
          <w:rFonts w:eastAsia="SimSun"/>
          <w:lang w:eastAsia="zh-CN"/>
        </w:rPr>
        <w:t>with ingress port</w:t>
      </w:r>
      <w:r w:rsidRPr="00654378">
        <w:rPr>
          <w:rFonts w:eastAsia="SimSun" w:hint="eastAsia"/>
          <w:lang w:eastAsia="zh-CN"/>
        </w:rPr>
        <w:t xml:space="preserve"> </w:t>
      </w:r>
      <w:r w:rsidRPr="00654378">
        <w:rPr>
          <w:rFonts w:eastAsia="SimSun"/>
          <w:lang w:eastAsia="zh-CN"/>
        </w:rPr>
        <w:t xml:space="preserve">based on common information of the received </w:t>
      </w:r>
      <w:r w:rsidRPr="00654378">
        <w:rPr>
          <w:rFonts w:eastAsia="SimSun" w:hint="eastAsia"/>
          <w:lang w:eastAsia="zh-CN"/>
        </w:rPr>
        <w:t>Traffic forwarding information for egress port (</w:t>
      </w:r>
      <w:r w:rsidRPr="00654378">
        <w:rPr>
          <w:rFonts w:eastAsia="SimSun"/>
          <w:lang w:eastAsia="zh-CN"/>
        </w:rPr>
        <w:t>Port_2)</w:t>
      </w:r>
      <w:r w:rsidRPr="00654378">
        <w:rPr>
          <w:rFonts w:eastAsia="SimSun" w:hint="eastAsia"/>
          <w:lang w:eastAsia="zh-CN"/>
        </w:rPr>
        <w:t xml:space="preserve"> </w:t>
      </w:r>
      <w:r w:rsidRPr="00654378">
        <w:rPr>
          <w:rFonts w:eastAsia="SimSun"/>
          <w:lang w:eastAsia="zh-CN"/>
        </w:rPr>
        <w:t>and PSFP for ingress port</w:t>
      </w:r>
      <w:r w:rsidRPr="00654378">
        <w:rPr>
          <w:rFonts w:eastAsia="SimSun" w:hint="eastAsia"/>
          <w:lang w:eastAsia="zh-CN"/>
        </w:rPr>
        <w:t xml:space="preserve"> </w:t>
      </w:r>
      <w:r w:rsidRPr="00654378">
        <w:rPr>
          <w:rFonts w:eastAsia="SimSun"/>
          <w:lang w:eastAsia="zh-CN"/>
        </w:rPr>
        <w:t xml:space="preserve">(Port_1), </w:t>
      </w:r>
      <w:r w:rsidRPr="00654378">
        <w:rPr>
          <w:rFonts w:eastAsia="SimSun" w:hint="eastAsia"/>
          <w:lang w:eastAsia="zh-CN"/>
        </w:rPr>
        <w:t xml:space="preserve">e.g. </w:t>
      </w:r>
      <w:r w:rsidRPr="00654378">
        <w:rPr>
          <w:rFonts w:eastAsia="SimSun"/>
          <w:lang w:eastAsia="zh-CN"/>
        </w:rPr>
        <w:t>Destination MAC address</w:t>
      </w:r>
      <w:r w:rsidR="00AE469F">
        <w:rPr>
          <w:rFonts w:eastAsia="SimSun"/>
          <w:lang w:eastAsia="zh-CN"/>
        </w:rPr>
        <w:t>:</w:t>
      </w:r>
    </w:p>
    <w:p w14:paraId="751FF9D0" w14:textId="77777777" w:rsidR="00AE469F" w:rsidRDefault="00AE469F" w:rsidP="00AE469F">
      <w:pPr>
        <w:pStyle w:val="B2"/>
        <w:rPr>
          <w:rFonts w:eastAsia="SimSun"/>
          <w:lang w:eastAsia="zh-CN"/>
        </w:rPr>
      </w:pPr>
      <w:r>
        <w:rPr>
          <w:rFonts w:eastAsia="SimSun"/>
          <w:lang w:eastAsia="zh-CN"/>
        </w:rPr>
        <w:t>-</w:t>
      </w:r>
      <w:r>
        <w:rPr>
          <w:rFonts w:eastAsia="SimSun"/>
          <w:lang w:eastAsia="zh-CN"/>
        </w:rPr>
        <w:tab/>
        <w:t>Static filtering entry for egress port: Destination MAC address (End Station2), egress port (Port_2),</w:t>
      </w:r>
    </w:p>
    <w:p w14:paraId="5CC45C33" w14:textId="77777777"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Destination MAC address (End Station2) in stream identifier, ingress port (Port_1), priority.</w:t>
      </w:r>
    </w:p>
    <w:p w14:paraId="22A362ED" w14:textId="7FDDA627" w:rsidR="00AE469F" w:rsidRDefault="00AE469F" w:rsidP="00AE469F">
      <w:pPr>
        <w:pStyle w:val="B1"/>
        <w:rPr>
          <w:rFonts w:eastAsia="SimSun"/>
          <w:lang w:eastAsia="zh-CN"/>
        </w:rPr>
      </w:pPr>
      <w:r>
        <w:rPr>
          <w:rFonts w:eastAsia="SimSun"/>
          <w:lang w:eastAsia="zh-CN"/>
        </w:rPr>
        <w:lastRenderedPageBreak/>
        <w:t>(2)</w:t>
      </w:r>
      <w:r>
        <w:rPr>
          <w:rFonts w:eastAsia="SimSun"/>
          <w:lang w:eastAsia="zh-CN"/>
        </w:rPr>
        <w:tab/>
        <w:t xml:space="preserve">AF can derive the TSN QoS requirement for egress port and ingress port, based on the received TSN information (i.e. </w:t>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(Port_1): e.g. Stream Priority.</w:t>
      </w:r>
    </w:p>
    <w:p w14:paraId="43571294" w14:textId="1DC89457" w:rsidR="00AE469F" w:rsidRDefault="00AE469F" w:rsidP="00AE469F">
      <w:pPr>
        <w:pStyle w:val="B1"/>
        <w:rPr>
          <w:rFonts w:eastAsia="SimSun"/>
          <w:lang w:eastAsia="zh-CN"/>
        </w:rPr>
      </w:pPr>
      <w:r>
        <w:rPr>
          <w:rFonts w:eastAsia="SimSun"/>
          <w:lang w:eastAsia="zh-CN"/>
        </w:rPr>
        <w:t>(3)</w:t>
      </w:r>
      <w:r>
        <w:rPr>
          <w:rFonts w:eastAsia="SimSun"/>
          <w:lang w:eastAsia="zh-CN"/>
        </w:rPr>
        <w:tab/>
        <w:t>AF can derive the TSC</w:t>
      </w:r>
      <w:del w:id="982" w:author="S2-2004642" w:date="2020-06-18T10:15:00Z">
        <w:r w:rsidDel="009D0665">
          <w:rPr>
            <w:rFonts w:eastAsia="SimSun"/>
            <w:lang w:eastAsia="zh-CN"/>
          </w:rPr>
          <w:delText>AI</w:delText>
        </w:r>
      </w:del>
      <w:ins w:id="983" w:author="S2-2004642" w:date="2020-06-18T10:15:00Z">
        <w:r w:rsidR="009D0665">
          <w:rPr>
            <w:rFonts w:eastAsia="SimSun"/>
            <w:lang w:eastAsia="zh-CN"/>
          </w:rPr>
          <w:t xml:space="preserve"> </w:t>
        </w:r>
        <w:r w:rsidR="009D0665">
          <w:rPr>
            <w:lang w:eastAsia="zh-CN"/>
          </w:rPr>
          <w:t>Assistance Container</w:t>
        </w:r>
      </w:ins>
      <w:r>
        <w:rPr>
          <w:rFonts w:eastAsia="SimSun"/>
          <w:lang w:eastAsia="zh-CN"/>
        </w:rPr>
        <w:t xml:space="preserve"> for UL and DL TSN flow based on PFSP for ingress port (Port_1).</w:t>
      </w:r>
    </w:p>
    <w:p w14:paraId="40802E1E" w14:textId="53C2E887" w:rsidR="00AE469F" w:rsidRDefault="00AE469F" w:rsidP="00AE469F">
      <w:pPr>
        <w:pStyle w:val="B1"/>
        <w:rPr>
          <w:rFonts w:eastAsia="SimSun"/>
          <w:lang w:eastAsia="zh-CN"/>
        </w:rPr>
      </w:pPr>
      <w:r>
        <w:rPr>
          <w:rFonts w:eastAsia="SimSun"/>
          <w:lang w:eastAsia="zh-CN"/>
        </w:rPr>
        <w:t>(4)</w:t>
      </w:r>
      <w:r>
        <w:rPr>
          <w:rFonts w:eastAsia="SimSun"/>
          <w:lang w:eastAsia="zh-CN"/>
        </w:rPr>
        <w:tab/>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22621287"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 (e.g. Maximum delay= UE-DS-TT Residence Time for Port_1 + PDB for PDU Session_1).</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171AB03D"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Port_2 (e.g. Maximum delay= UE-DS-TT Residence Time for Port_2 + PDB for PDU Session_2).</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7498C13C" w:rsidR="00576352" w:rsidRPr="00654378" w:rsidRDefault="00576352" w:rsidP="00576352">
      <w:pPr>
        <w:pStyle w:val="Heading3"/>
      </w:pPr>
      <w:bookmarkStart w:id="984" w:name="_Toc26386435"/>
      <w:bookmarkStart w:id="985" w:name="_Toc26431241"/>
      <w:bookmarkStart w:id="986" w:name="_Toc30694639"/>
      <w:bookmarkStart w:id="987" w:name="_Toc43906662"/>
      <w:bookmarkStart w:id="988" w:name="_Toc43906778"/>
      <w:bookmarkStart w:id="989" w:name="_Toc20203937"/>
      <w:r w:rsidRPr="00654378">
        <w:t>6.2.</w:t>
      </w:r>
      <w:r w:rsidRPr="00654378">
        <w:rPr>
          <w:rFonts w:hint="eastAsia"/>
          <w:lang w:eastAsia="zh-CN"/>
        </w:rPr>
        <w:t>4</w:t>
      </w:r>
      <w:r w:rsidRPr="00654378">
        <w:tab/>
        <w:t xml:space="preserve">Impacts on </w:t>
      </w:r>
      <w:del w:id="990" w:author="Editor" w:date="2020-06-24T15:49:00Z">
        <w:r w:rsidRPr="00654378" w:rsidDel="00B04746">
          <w:delText xml:space="preserve">existing </w:delText>
        </w:r>
      </w:del>
      <w:r w:rsidR="00CC7618">
        <w:t>services</w:t>
      </w:r>
      <w:ins w:id="991" w:author="Editor" w:date="2020-06-24T15:49:00Z">
        <w:r w:rsidR="00B04746">
          <w:t xml:space="preserve">, </w:t>
        </w:r>
      </w:ins>
      <w:ins w:id="992" w:author="Editor" w:date="2020-06-24T15:50:00Z">
        <w:r w:rsidR="00B04746">
          <w:t>entities</w:t>
        </w:r>
      </w:ins>
      <w:r w:rsidR="00CC7618" w:rsidRPr="00654378">
        <w:t xml:space="preserve"> </w:t>
      </w:r>
      <w:r w:rsidRPr="00654378">
        <w:t>and interfaces</w:t>
      </w:r>
      <w:bookmarkEnd w:id="984"/>
      <w:bookmarkEnd w:id="985"/>
      <w:bookmarkEnd w:id="986"/>
      <w:bookmarkEnd w:id="987"/>
      <w:bookmarkEnd w:id="988"/>
    </w:p>
    <w:p w14:paraId="0E01228D" w14:textId="77777777" w:rsidR="00576352" w:rsidRPr="00654378" w:rsidRDefault="00576352" w:rsidP="00576352">
      <w:pPr>
        <w:rPr>
          <w:b/>
          <w:bCs/>
          <w:lang w:eastAsia="zh-CN"/>
        </w:rPr>
      </w:pPr>
      <w:r w:rsidRPr="00654378">
        <w:rPr>
          <w:b/>
          <w:bCs/>
          <w:lang w:eastAsia="zh-CN"/>
        </w:rPr>
        <w:t>AF</w:t>
      </w:r>
    </w:p>
    <w:p w14:paraId="7EC8A272" w14:textId="500DED22" w:rsidR="00AE469F" w:rsidRDefault="00AE469F" w:rsidP="00AE469F">
      <w:pPr>
        <w:pStyle w:val="B1"/>
      </w:pPr>
      <w:r>
        <w:t>-</w:t>
      </w:r>
      <w:r>
        <w:tab/>
        <w:t>Based on the DS-TT information of the DS-TT port, deduce all the possible port pairs. For port pair of the two DS-TT, comprised of Port_1 of DS-TT_1 and Port_2 of DS-TT_2, and calculate the bridge delay, e.g.:</w:t>
      </w:r>
    </w:p>
    <w:p w14:paraId="690B4179" w14:textId="12C446C7" w:rsidR="00AE469F" w:rsidRDefault="00AE469F" w:rsidP="00AE469F">
      <w:pPr>
        <w:pStyle w:val="B2"/>
      </w:pPr>
      <w:r>
        <w:tab/>
        <w:t>The Bridge Delay for the port pair [Port_1, Port_2] = UE-DS-TT Residence Time for Port_1 + PDB for PDU Sesion_1 + UE-DS-TT Residence Time for Port_2 + PDB for PDU Session_2.</w:t>
      </w:r>
    </w:p>
    <w:p w14:paraId="52D097B5" w14:textId="7FFFDBEA" w:rsidR="00AE469F" w:rsidRDefault="00AE469F" w:rsidP="00AE469F">
      <w:pPr>
        <w:pStyle w:val="B1"/>
      </w:pPr>
      <w:r>
        <w:t>-</w:t>
      </w:r>
      <w:r>
        <w:tab/>
        <w:t>Based on the association between the traffic forwarding information and TSN QoS for egress port (Port_2) and FPSP information for ingress port (Port_1):</w:t>
      </w:r>
    </w:p>
    <w:p w14:paraId="153CC444" w14:textId="2610B9F7" w:rsidR="00AE469F" w:rsidRDefault="00AE469F" w:rsidP="00AE469F">
      <w:pPr>
        <w:pStyle w:val="B2"/>
      </w:pPr>
      <w:r>
        <w:t>(a)</w:t>
      </w:r>
      <w:r>
        <w:tab/>
        <w:t>Derive TSN QoS parameters for PDU session1 related to Port_2 and TSN QoS parameters for PDU session2 related to Port_1 respectively.</w:t>
      </w:r>
    </w:p>
    <w:p w14:paraId="229312C3" w14:textId="22691520" w:rsidR="00AE469F" w:rsidRDefault="00AE469F" w:rsidP="00AE469F">
      <w:pPr>
        <w:pStyle w:val="B2"/>
      </w:pPr>
      <w:r>
        <w:t>(b)</w:t>
      </w:r>
      <w:r>
        <w:tab/>
        <w:t>Derive TS</w:t>
      </w:r>
      <w:ins w:id="993" w:author="S2-2004642" w:date="2020-06-18T10:16:00Z">
        <w:r w:rsidR="009D0665">
          <w:t>C</w:t>
        </w:r>
      </w:ins>
      <w:del w:id="994" w:author="S2-2004642" w:date="2020-06-18T10:16:00Z">
        <w:r w:rsidDel="009D0665">
          <w:delText>N</w:delText>
        </w:r>
      </w:del>
      <w:r>
        <w:t xml:space="preserve"> </w:t>
      </w:r>
      <w:ins w:id="995" w:author="S2-2004642" w:date="2020-06-18T10:16:00Z">
        <w:r w:rsidR="009D0665">
          <w:t>Assistance Container</w:t>
        </w:r>
      </w:ins>
      <w:del w:id="996" w:author="S2-2004642" w:date="2020-06-18T10:16:00Z">
        <w:r w:rsidDel="009D0665">
          <w:delText>parameters</w:delText>
        </w:r>
      </w:del>
      <w:r>
        <w:t xml:space="preserve"> used for downlink TSCAI and </w:t>
      </w:r>
      <w:del w:id="997" w:author="S2-2004642" w:date="2020-06-18T10:16:00Z">
        <w:r w:rsidDel="009D0665">
          <w:delText xml:space="preserve">TSN parameters used for </w:delText>
        </w:r>
      </w:del>
      <w:r>
        <w:t>uplink TSCAI respectively, based on the PFSP info for Port_1.</w:t>
      </w:r>
    </w:p>
    <w:p w14:paraId="6AC4C810" w14:textId="77777777" w:rsidR="00576352" w:rsidRPr="00654378" w:rsidRDefault="00576352" w:rsidP="00576352">
      <w:pPr>
        <w:rPr>
          <w:b/>
          <w:bCs/>
          <w:lang w:eastAsia="zh-CN"/>
        </w:rPr>
      </w:pPr>
      <w:r w:rsidRPr="00654378">
        <w:rPr>
          <w:b/>
          <w:bCs/>
          <w:lang w:eastAsia="zh-CN"/>
        </w:rPr>
        <w:t>UE</w:t>
      </w:r>
    </w:p>
    <w:p w14:paraId="3B6595F7" w14:textId="1927388D" w:rsidR="00AE469F" w:rsidRPr="00654378" w:rsidRDefault="00AE469F" w:rsidP="00AE469F">
      <w:pPr>
        <w:pStyle w:val="B1"/>
      </w:pPr>
      <w:bookmarkStart w:id="998" w:name="_Toc26386436"/>
      <w:bookmarkEnd w:id="989"/>
      <w:r>
        <w:t>-</w:t>
      </w:r>
      <w:r>
        <w:tab/>
        <w:t>UE indicates the port's DS-TT identifier in the Port Management Container and send to AF.</w:t>
      </w:r>
    </w:p>
    <w:p w14:paraId="36401931" w14:textId="0902983F" w:rsidR="00296044" w:rsidRPr="00654378" w:rsidRDefault="00296044" w:rsidP="00535C72">
      <w:pPr>
        <w:pStyle w:val="Heading2"/>
      </w:pPr>
      <w:bookmarkStart w:id="999" w:name="_Toc26431242"/>
      <w:bookmarkStart w:id="1000" w:name="_Toc30694640"/>
      <w:bookmarkStart w:id="1001" w:name="_Toc43906663"/>
      <w:bookmarkStart w:id="1002" w:name="_Toc43906779"/>
      <w:r w:rsidRPr="00654378">
        <w:t>6.</w:t>
      </w:r>
      <w:r w:rsidR="0078315F" w:rsidRPr="00654378">
        <w:t>3</w:t>
      </w:r>
      <w:r w:rsidRPr="00654378">
        <w:tab/>
        <w:t>Solution #</w:t>
      </w:r>
      <w:r w:rsidR="0078315F" w:rsidRPr="00654378">
        <w:t>3</w:t>
      </w:r>
      <w:r w:rsidRPr="00654378">
        <w:t xml:space="preserve"> UE-UE TSC communication with VN group</w:t>
      </w:r>
      <w:bookmarkEnd w:id="998"/>
      <w:bookmarkEnd w:id="999"/>
      <w:bookmarkEnd w:id="1000"/>
      <w:bookmarkEnd w:id="1001"/>
      <w:bookmarkEnd w:id="1002"/>
    </w:p>
    <w:p w14:paraId="541347B0" w14:textId="422AC9FF" w:rsidR="00296044" w:rsidRPr="00654378" w:rsidRDefault="00296044" w:rsidP="00296044">
      <w:pPr>
        <w:pStyle w:val="Heading3"/>
        <w:rPr>
          <w:lang w:eastAsia="ko-KR"/>
        </w:rPr>
      </w:pPr>
      <w:bookmarkStart w:id="1003" w:name="_Toc26386437"/>
      <w:bookmarkStart w:id="1004" w:name="_Toc26431243"/>
      <w:bookmarkStart w:id="1005" w:name="_Toc30694641"/>
      <w:bookmarkStart w:id="1006" w:name="_Toc43906664"/>
      <w:bookmarkStart w:id="1007" w:name="_Toc43906780"/>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1003"/>
      <w:bookmarkEnd w:id="1004"/>
      <w:bookmarkEnd w:id="1005"/>
      <w:bookmarkEnd w:id="1006"/>
      <w:bookmarkEnd w:id="1007"/>
    </w:p>
    <w:p w14:paraId="59331F30" w14:textId="77777777" w:rsidR="00AE469F" w:rsidRDefault="00AE469F" w:rsidP="00296044">
      <w:r>
        <w:t>This solution address Key Issue #2 "UE-UE TSC communication".</w:t>
      </w:r>
    </w:p>
    <w:p w14:paraId="55D66B22" w14:textId="5814D148" w:rsidR="00AE469F" w:rsidRDefault="00AE469F" w:rsidP="00296044">
      <w:r>
        <w:t>VN group mechanism as defined in Rel-16 clause 5.29 is reused to achieve the UE-UE TSC communication.</w:t>
      </w:r>
    </w:p>
    <w:p w14:paraId="2AC519EA" w14:textId="2A68D9E1" w:rsidR="00AE469F" w:rsidRDefault="00AE469F" w:rsidP="00296044">
      <w:pPr>
        <w:rPr>
          <w:ins w:id="1008" w:author="S2-2004643" w:date="2020-06-18T10:39:00Z"/>
        </w:rPr>
      </w:pPr>
      <w:r>
        <w:t xml:space="preserve">The UE-UE TSC communication with VN group is applied for that both PDU Sessions of UEs that served by the same </w:t>
      </w:r>
      <w:del w:id="1009" w:author="S2-2004643" w:date="2020-06-18T10:38:00Z">
        <w:r w:rsidDel="00AB171D">
          <w:delText>SMF and</w:delText>
        </w:r>
      </w:del>
      <w:r>
        <w:t xml:space="preserve"> UPF and within the same 5G VN group.</w:t>
      </w:r>
    </w:p>
    <w:p w14:paraId="137B51D3" w14:textId="65DC0F81" w:rsidR="00AB171D" w:rsidRPr="00AB171D" w:rsidRDefault="00AB171D">
      <w:pPr>
        <w:pStyle w:val="EditorsNote"/>
        <w:rPr>
          <w:rFonts w:eastAsia="DengXian"/>
          <w:lang w:val="en-CA" w:eastAsia="zh-CN"/>
          <w:rPrChange w:id="1010" w:author="S2-2004643" w:date="2020-06-18T10:39:00Z">
            <w:rPr/>
          </w:rPrChange>
        </w:rPr>
        <w:pPrChange w:id="1011" w:author="S2-2004643" w:date="2020-06-18T10:39:00Z">
          <w:pPr/>
        </w:pPrChange>
      </w:pPr>
      <w:ins w:id="1012" w:author="S2-2004643" w:date="2020-06-18T10:39:00Z">
        <w:r w:rsidRPr="007B1A23">
          <w:rPr>
            <w:rPrChange w:id="1013" w:author="S2-2004643" w:date="2020-06-24T13:56:00Z">
              <w:rPr>
                <w:highlight w:val="cyan"/>
              </w:rPr>
            </w:rPrChange>
          </w:rPr>
          <w:t>Editor's note: It is FFS how the solution works when the SMFs are different, while 5G VN uses a single SMF</w:t>
        </w:r>
      </w:ins>
      <w:ins w:id="1014" w:author="S2-2004643" w:date="2020-06-24T13:56:00Z">
        <w:r w:rsidR="007B1A23" w:rsidRPr="007B1A23">
          <w:rPr>
            <w:rPrChange w:id="1015" w:author="S2-2004643" w:date="2020-06-24T13:56:00Z">
              <w:rPr>
                <w:highlight w:val="cyan"/>
              </w:rPr>
            </w:rPrChange>
          </w:rPr>
          <w:t>.</w:t>
        </w:r>
      </w:ins>
    </w:p>
    <w:p w14:paraId="68C8D4BF" w14:textId="63F93043" w:rsidR="00296044" w:rsidRPr="00654378" w:rsidRDefault="00296044" w:rsidP="00296044">
      <w:pPr>
        <w:pStyle w:val="Heading3"/>
        <w:rPr>
          <w:lang w:eastAsia="ko-KR"/>
        </w:rPr>
      </w:pPr>
      <w:bookmarkStart w:id="1016" w:name="_Toc26386438"/>
      <w:bookmarkStart w:id="1017" w:name="_Toc26431244"/>
      <w:bookmarkStart w:id="1018" w:name="_Toc30694642"/>
      <w:bookmarkStart w:id="1019" w:name="_Toc43906665"/>
      <w:bookmarkStart w:id="1020" w:name="_Toc43906781"/>
      <w:r w:rsidRPr="00654378">
        <w:rPr>
          <w:lang w:eastAsia="ko-KR"/>
        </w:rPr>
        <w:lastRenderedPageBreak/>
        <w:t>6.</w:t>
      </w:r>
      <w:r w:rsidR="0078315F" w:rsidRPr="00654378">
        <w:rPr>
          <w:lang w:eastAsia="ko-KR"/>
        </w:rPr>
        <w:t>3</w:t>
      </w:r>
      <w:r w:rsidRPr="00654378">
        <w:rPr>
          <w:lang w:eastAsia="ko-KR"/>
        </w:rPr>
        <w:t>.2</w:t>
      </w:r>
      <w:r w:rsidRPr="00654378">
        <w:rPr>
          <w:lang w:eastAsia="ko-KR"/>
        </w:rPr>
        <w:tab/>
        <w:t>Functional Description</w:t>
      </w:r>
      <w:bookmarkEnd w:id="1016"/>
      <w:bookmarkEnd w:id="1017"/>
      <w:bookmarkEnd w:id="1018"/>
      <w:bookmarkEnd w:id="1019"/>
      <w:bookmarkEnd w:id="1020"/>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7645BFF2" w14:textId="2955B7AB" w:rsidR="00AE469F" w:rsidRDefault="00AE469F" w:rsidP="00AE469F">
      <w:pPr>
        <w:pStyle w:val="B1"/>
        <w:rPr>
          <w:lang w:eastAsia="ko-KR"/>
        </w:rPr>
      </w:pPr>
      <w:r>
        <w:rPr>
          <w:lang w:eastAsia="ko-KR"/>
        </w:rPr>
        <w:t>-</w:t>
      </w:r>
      <w:r>
        <w:rPr>
          <w:lang w:eastAsia="ko-KR"/>
        </w:rPr>
        <w:tab/>
        <w:t>The 5GS knows the UE/DS-TT pairs which can perform the UE-UE TSC communication under condition that UEs/DS-TT pairs belonging to the same 5G VN.</w:t>
      </w:r>
    </w:p>
    <w:p w14:paraId="24FADC7F" w14:textId="3DC412B6" w:rsidR="00AE469F" w:rsidRDefault="00AE469F" w:rsidP="00AE469F">
      <w:pPr>
        <w:pStyle w:val="B1"/>
        <w:rPr>
          <w:lang w:eastAsia="ko-KR"/>
        </w:rPr>
      </w:pPr>
      <w:r>
        <w:rPr>
          <w:lang w:eastAsia="ko-KR"/>
        </w:rPr>
        <w:t>-</w:t>
      </w:r>
      <w:r>
        <w:rPr>
          <w:lang w:eastAsia="ko-KR"/>
        </w:rPr>
        <w:tab/>
      </w:r>
      <w:del w:id="1021" w:author="S2-2004643" w:date="2020-06-18T10:39:00Z">
        <w:r w:rsidDel="00AB171D">
          <w:rPr>
            <w:lang w:eastAsia="ko-KR"/>
          </w:rPr>
          <w:delText>Both</w:delText>
        </w:r>
      </w:del>
      <w:ins w:id="1022" w:author="S2-2004643" w:date="2020-06-18T10:40:00Z">
        <w:r w:rsidR="00AB171D">
          <w:rPr>
            <w:lang w:eastAsia="ko-KR"/>
          </w:rPr>
          <w:t>The</w:t>
        </w:r>
      </w:ins>
      <w:r>
        <w:rPr>
          <w:lang w:eastAsia="ko-KR"/>
        </w:rPr>
        <w:t xml:space="preserve"> SMF and </w:t>
      </w:r>
      <w:ins w:id="1023" w:author="S2-2004643" w:date="2020-06-18T10:40:00Z">
        <w:r w:rsidR="00AB171D">
          <w:rPr>
            <w:lang w:eastAsia="ko-KR"/>
          </w:rPr>
          <w:t xml:space="preserve">optionally </w:t>
        </w:r>
      </w:ins>
      <w:r>
        <w:rPr>
          <w:lang w:eastAsia="ko-KR"/>
        </w:rPr>
        <w:t xml:space="preserve">AF can know the VN group information as defined in </w:t>
      </w:r>
      <w:r w:rsidR="000E0190">
        <w:rPr>
          <w:lang w:eastAsia="ko-KR"/>
        </w:rPr>
        <w:t>TS 23.501 [</w:t>
      </w:r>
      <w:r>
        <w:rPr>
          <w:lang w:eastAsia="ko-KR"/>
        </w:rPr>
        <w:t>2].</w:t>
      </w:r>
    </w:p>
    <w:p w14:paraId="7D31A32C" w14:textId="26B4D380" w:rsidR="00296044" w:rsidRDefault="00296044" w:rsidP="00AE469F">
      <w:pPr>
        <w:pStyle w:val="B1"/>
        <w:rPr>
          <w:ins w:id="1024" w:author="S2-2004643" w:date="2020-06-18T10:40:00Z"/>
        </w:rPr>
      </w:pPr>
      <w:r w:rsidRPr="00654378">
        <w:rPr>
          <w:lang w:eastAsia="ko-KR"/>
        </w:rPr>
        <w:t>-</w:t>
      </w:r>
      <w:r w:rsidR="00AE469F">
        <w:rPr>
          <w:lang w:eastAsia="ko-KR"/>
        </w:rPr>
        <w:tab/>
      </w:r>
      <w:r w:rsidRPr="00654378">
        <w:rPr>
          <w:lang w:eastAsia="ko-KR"/>
        </w:rPr>
        <w:t xml:space="preserve">When the SMF knows the two UEs/DS-TTs are belonging to the same VN group and served by the same (anchor) UPF, SMF will pair them and report the port pair </w:t>
      </w:r>
      <w:r w:rsidRPr="00AE469F">
        <w:t>numbers to the TSN AF. Bridge delay of this UE-UE port pair is the sum of the two PDU Sessions associated to this port pair and is calculated by the TSN AF.</w:t>
      </w:r>
    </w:p>
    <w:p w14:paraId="0222AE12" w14:textId="2BF65A17" w:rsidR="00AB171D" w:rsidRPr="00785CE5" w:rsidRDefault="00AB171D" w:rsidP="00785CE5">
      <w:pPr>
        <w:pStyle w:val="EditorsNote"/>
        <w:rPr>
          <w:rFonts w:eastAsia="DengXian"/>
          <w:lang w:val="en-CA" w:eastAsia="zh-CN"/>
        </w:rPr>
      </w:pPr>
      <w:ins w:id="1025" w:author="S2-2004643" w:date="2020-06-18T10:40:00Z">
        <w:r w:rsidRPr="007B1A23">
          <w:rPr>
            <w:rPrChange w:id="1026" w:author="S2-2004643" w:date="2020-06-24T13:56:00Z">
              <w:rPr>
                <w:color w:val="auto"/>
                <w:highlight w:val="cyan"/>
              </w:rPr>
            </w:rPrChange>
          </w:rPr>
          <w:t>Editor's note: It is FFS how the TSN AF uses the information about VN group membership</w:t>
        </w:r>
      </w:ins>
      <w:ins w:id="1027" w:author="S2-2004643" w:date="2020-06-24T13:56:00Z">
        <w:r w:rsidR="007B1A23" w:rsidRPr="007B1A23">
          <w:rPr>
            <w:rPrChange w:id="1028" w:author="S2-2004643" w:date="2020-06-24T13:56:00Z">
              <w:rPr>
                <w:color w:val="auto"/>
                <w:highlight w:val="cyan"/>
              </w:rPr>
            </w:rPrChange>
          </w:rPr>
          <w:t>.</w:t>
        </w:r>
      </w:ins>
    </w:p>
    <w:p w14:paraId="744DC824" w14:textId="245A2A72" w:rsidR="00296044" w:rsidRPr="00AE469F" w:rsidRDefault="00296044" w:rsidP="00AE469F">
      <w:pPr>
        <w:pStyle w:val="B1"/>
      </w:pPr>
      <w:r w:rsidRPr="00AE469F">
        <w:t>-</w:t>
      </w:r>
      <w:r w:rsidR="00AE469F" w:rsidRPr="00AE469F">
        <w:tab/>
      </w:r>
      <w:r w:rsidRPr="00AE469F">
        <w:t>When the TSN AF receives the traffic forwarding information from the CNC, it determines the flow for the UE-UE communication and divides the flow into two PDU Sessions, one for UL and one for DL. Then UL and DL streams are respectively triggered by the TSN AF to be established.</w:t>
      </w:r>
    </w:p>
    <w:p w14:paraId="67040257" w14:textId="14C337FA" w:rsidR="00296044" w:rsidRDefault="00296044" w:rsidP="00AE469F">
      <w:pPr>
        <w:pStyle w:val="B1"/>
        <w:rPr>
          <w:ins w:id="1029" w:author="S2-2004643" w:date="2020-06-18T10:40:00Z"/>
        </w:rPr>
      </w:pPr>
      <w:r w:rsidRPr="00AE469F">
        <w:t>-</w:t>
      </w:r>
      <w:r w:rsidR="00AE469F" w:rsidRPr="00AE469F">
        <w:tab/>
      </w:r>
      <w:r w:rsidRPr="00AE469F">
        <w:t>When the SMF receives PCC rules for the UL or DL stream</w:t>
      </w:r>
      <w:ins w:id="1030" w:author="S2-2004643" w:date="2020-06-18T10:41:00Z">
        <w:r w:rsidR="00AB171D">
          <w:t xml:space="preserve"> for a TSC PDU Session that</w:t>
        </w:r>
        <w:r w:rsidR="00AB171D">
          <w:rPr>
            <w:lang w:eastAsia="ko-KR"/>
          </w:rPr>
          <w:t xml:space="preserve"> supports 5GLAN</w:t>
        </w:r>
      </w:ins>
      <w:r w:rsidRPr="00AE469F">
        <w:t>, it determines that the flow is for UE-UE communication and create the forwarding rule on the UPF to be local switch</w:t>
      </w:r>
      <w:ins w:id="1031" w:author="S2-2004643" w:date="2020-06-18T10:41:00Z">
        <w:r w:rsidR="00AB171D">
          <w:t>ed</w:t>
        </w:r>
      </w:ins>
      <w:r w:rsidRPr="00AE469F">
        <w:t xml:space="preserve"> as defined in </w:t>
      </w:r>
      <w:r w:rsidR="00AE469F">
        <w:t>c</w:t>
      </w:r>
      <w:r w:rsidRPr="00AE469F">
        <w:t>lause</w:t>
      </w:r>
      <w:r w:rsidR="00AE469F">
        <w:t> </w:t>
      </w:r>
      <w:ins w:id="1032" w:author="S2-2004643" w:date="2020-06-18T10:41:00Z">
        <w:r w:rsidR="00AB171D">
          <w:t>5.8.2.1</w:t>
        </w:r>
      </w:ins>
      <w:del w:id="1033" w:author="S2-2004643" w:date="2020-06-18T10:41:00Z">
        <w:r w:rsidRPr="00AE469F" w:rsidDel="00AB171D">
          <w:delText>5.29</w:delText>
        </w:r>
      </w:del>
      <w:r w:rsidRPr="00AE469F">
        <w:t xml:space="preserve"> in </w:t>
      </w:r>
      <w:r w:rsidR="000E0190" w:rsidRPr="00AE469F">
        <w:t>TS</w:t>
      </w:r>
      <w:r w:rsidR="000E0190">
        <w:t> </w:t>
      </w:r>
      <w:r w:rsidR="000E0190" w:rsidRPr="00AE469F">
        <w:t>23.501</w:t>
      </w:r>
      <w:r w:rsidR="000E0190">
        <w:t> [</w:t>
      </w:r>
      <w:r w:rsidR="00AE469F">
        <w:t>2]</w:t>
      </w:r>
      <w:r w:rsidRPr="00AE469F">
        <w:t>.</w:t>
      </w:r>
    </w:p>
    <w:p w14:paraId="0DBE9CA8" w14:textId="77777777" w:rsidR="00AB171D" w:rsidRPr="007B1A23" w:rsidRDefault="00AB171D" w:rsidP="00AB171D">
      <w:pPr>
        <w:pStyle w:val="EditorsNote"/>
        <w:rPr>
          <w:ins w:id="1034" w:author="S2-2004643" w:date="2020-06-18T10:40:00Z"/>
        </w:rPr>
      </w:pPr>
      <w:ins w:id="1035" w:author="S2-2004643" w:date="2020-06-18T10:40:00Z">
        <w:r w:rsidRPr="007B1A23">
          <w:rPr>
            <w:rPrChange w:id="1036" w:author="S2-2004643" w:date="2020-06-24T13:56:00Z">
              <w:rPr>
                <w:highlight w:val="cyan"/>
              </w:rPr>
            </w:rPrChange>
          </w:rPr>
          <w:t>Editor's note: It is FFS based on what criteria and conditions the SMF derives forwarding rules from PCC rules.</w:t>
        </w:r>
        <w:r w:rsidRPr="007B1A23">
          <w:t xml:space="preserve"> </w:t>
        </w:r>
      </w:ins>
    </w:p>
    <w:p w14:paraId="48FE718E" w14:textId="7584AEAE" w:rsidR="00AB171D" w:rsidRPr="00AB171D" w:rsidRDefault="00AB171D">
      <w:pPr>
        <w:pStyle w:val="EditorsNote"/>
        <w:rPr>
          <w:rFonts w:eastAsia="DengXian"/>
          <w:lang w:val="en-CA" w:eastAsia="zh-CN"/>
          <w:rPrChange w:id="1037" w:author="S2-2004643" w:date="2020-06-18T10:40:00Z">
            <w:rPr/>
          </w:rPrChange>
        </w:rPr>
        <w:pPrChange w:id="1038" w:author="S2-2004643" w:date="2020-06-18T10:40:00Z">
          <w:pPr>
            <w:pStyle w:val="B1"/>
          </w:pPr>
        </w:pPrChange>
      </w:pPr>
      <w:ins w:id="1039" w:author="S2-2004643" w:date="2020-06-18T10:40:00Z">
        <w:r w:rsidRPr="007B1A23">
          <w:rPr>
            <w:rPrChange w:id="1040" w:author="S2-2004643" w:date="2020-06-24T13:56:00Z">
              <w:rPr>
                <w:highlight w:val="cyan"/>
              </w:rPr>
            </w:rPrChange>
          </w:rPr>
          <w:t>Editor's note: It is FFS how the SMF determines whether forwarding rules need to be derived for a given flow or it is already in place</w:t>
        </w:r>
      </w:ins>
      <w:ins w:id="1041" w:author="S2-2004643" w:date="2020-06-24T13:56:00Z">
        <w:r w:rsidR="007B1A23" w:rsidRPr="007B1A23">
          <w:rPr>
            <w:rPrChange w:id="1042" w:author="S2-2004643" w:date="2020-06-24T13:56:00Z">
              <w:rPr>
                <w:highlight w:val="cyan"/>
              </w:rPr>
            </w:rPrChange>
          </w:rPr>
          <w:t>.</w:t>
        </w:r>
      </w:ins>
    </w:p>
    <w:p w14:paraId="1FDAA7C9" w14:textId="5F6666DA"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0E0190" w:rsidRPr="00654378">
        <w:rPr>
          <w:lang w:eastAsia="ko-KR"/>
        </w:rPr>
        <w:t>TS</w:t>
      </w:r>
      <w:r w:rsidR="000E0190">
        <w:rPr>
          <w:lang w:eastAsia="ko-KR"/>
        </w:rPr>
        <w:t> </w:t>
      </w:r>
      <w:r w:rsidR="000E0190" w:rsidRPr="00654378">
        <w:rPr>
          <w:lang w:eastAsia="ko-KR"/>
        </w:rPr>
        <w:t>23.501</w:t>
      </w:r>
      <w:r w:rsidR="000E0190">
        <w:rPr>
          <w:lang w:eastAsia="ko-KR"/>
        </w:rPr>
        <w:t> </w:t>
      </w:r>
      <w:r w:rsidR="000E0190"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1043" w:name="_Toc26386439"/>
      <w:bookmarkStart w:id="1044" w:name="_Toc26431245"/>
      <w:bookmarkStart w:id="1045" w:name="_Toc30694643"/>
      <w:bookmarkStart w:id="1046" w:name="_Toc43906666"/>
      <w:bookmarkStart w:id="1047" w:name="_Toc43906782"/>
      <w:r w:rsidRPr="00654378">
        <w:t>6.</w:t>
      </w:r>
      <w:r w:rsidR="0078315F" w:rsidRPr="00654378">
        <w:t>3</w:t>
      </w:r>
      <w:r w:rsidRPr="00654378">
        <w:t>.3</w:t>
      </w:r>
      <w:r w:rsidRPr="00654378">
        <w:tab/>
        <w:t>Procedures</w:t>
      </w:r>
      <w:bookmarkEnd w:id="1043"/>
      <w:bookmarkEnd w:id="1044"/>
      <w:bookmarkEnd w:id="1045"/>
      <w:bookmarkEnd w:id="1046"/>
      <w:bookmarkEnd w:id="1047"/>
    </w:p>
    <w:p w14:paraId="248C9ACF" w14:textId="6CF29FF1" w:rsidR="00296044" w:rsidRPr="00654378" w:rsidRDefault="00296044" w:rsidP="00296044">
      <w:pPr>
        <w:rPr>
          <w:lang w:val="en-US"/>
        </w:rPr>
      </w:pPr>
      <w:r w:rsidRPr="00654378">
        <w:rPr>
          <w:lang w:val="en-US"/>
        </w:rPr>
        <w:t xml:space="preserve">For the scenario generating TSC stream from UE1 to UE2, procedures for bridge delay reporting and traffic 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65FA4D52" w:rsidR="00296044" w:rsidRPr="00654378" w:rsidRDefault="00296044" w:rsidP="00AE469F">
      <w:pPr>
        <w:pStyle w:val="TH"/>
      </w:pPr>
      <w:r w:rsidRPr="00654378">
        <w:object w:dxaOrig="6736" w:dyaOrig="5431" w14:anchorId="06FD15F5">
          <v:shape id="_x0000_i1035" type="#_x0000_t75" style="width:336pt;height:272pt" o:ole="">
            <v:imagedata r:id="rId40" o:title=""/>
          </v:shape>
          <o:OLEObject Type="Embed" ProgID="Visio.Drawing.15" ShapeID="_x0000_i1035" DrawAspect="Content" ObjectID="_1654684722" r:id="rId41"/>
        </w:object>
      </w:r>
    </w:p>
    <w:p w14:paraId="4E753C8C" w14:textId="1A57F806" w:rsidR="00296044" w:rsidRPr="00654378" w:rsidRDefault="00296044" w:rsidP="00AE469F">
      <w:pPr>
        <w:pStyle w:val="TF"/>
        <w:rPr>
          <w:lang w:val="en-US"/>
        </w:rPr>
      </w:pPr>
      <w:r w:rsidRPr="00654378">
        <w:t>Figure 6.</w:t>
      </w:r>
      <w:r w:rsidR="0078315F" w:rsidRPr="00654378">
        <w:t>3</w:t>
      </w:r>
      <w:r w:rsidRPr="00654378">
        <w:t xml:space="preserve">.3-1 Procedure for </w:t>
      </w:r>
      <w:r w:rsidRPr="00654378">
        <w:rPr>
          <w:lang w:val="en-US"/>
        </w:rPr>
        <w:t>bridge delay reporting and traffic forwarding rule establishment</w:t>
      </w:r>
    </w:p>
    <w:p w14:paraId="4DF0C337" w14:textId="110A6402" w:rsidR="00AE469F" w:rsidRDefault="000E0190" w:rsidP="000E0190">
      <w:pPr>
        <w:pStyle w:val="B1"/>
        <w:rPr>
          <w:lang w:val="en-US"/>
        </w:rPr>
      </w:pPr>
      <w:r>
        <w:rPr>
          <w:lang w:val="en-US"/>
        </w:rPr>
        <w:lastRenderedPageBreak/>
        <w:t>1.</w:t>
      </w:r>
      <w:r>
        <w:rPr>
          <w:lang w:val="en-US"/>
        </w:rPr>
        <w:tab/>
      </w:r>
      <w:r w:rsidR="00AE469F">
        <w:rPr>
          <w:lang w:val="en-US"/>
        </w:rPr>
        <w:t xml:space="preserve">PDU Session Establishment for UE1 as specified in clause 4.3.2.2.1 of </w:t>
      </w:r>
      <w:r>
        <w:rPr>
          <w:lang w:val="en-US"/>
        </w:rPr>
        <w:t>TS 23.502 [</w:t>
      </w:r>
      <w:r w:rsidR="00AE469F">
        <w:rPr>
          <w:lang w:val="en-US"/>
        </w:rPr>
        <w:t>3].</w:t>
      </w:r>
    </w:p>
    <w:p w14:paraId="03877139" w14:textId="5AE5EEF6"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Pr>
          <w:lang w:val="en-US"/>
        </w:rPr>
        <w:t>TS 23.502 [</w:t>
      </w:r>
      <w:r w:rsidR="00AE469F">
        <w:rPr>
          <w:lang w:val="en-US"/>
        </w:rPr>
        <w:t>3].</w:t>
      </w:r>
    </w:p>
    <w:p w14:paraId="411AAE5C" w14:textId="3A0B753D"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538E6420" w:rsidR="00AE469F" w:rsidRDefault="000E0190" w:rsidP="000E0190">
      <w:pPr>
        <w:pStyle w:val="B1"/>
        <w:rPr>
          <w:lang w:val="en-US"/>
        </w:rPr>
      </w:pPr>
      <w:r>
        <w:rPr>
          <w:lang w:val="en-US"/>
        </w:rPr>
        <w:t>4.</w:t>
      </w:r>
      <w:r>
        <w:rPr>
          <w:lang w:val="en-US"/>
        </w:rPr>
        <w:tab/>
      </w:r>
      <w:r w:rsidR="00AE469F">
        <w:rPr>
          <w:lang w:val="en-US"/>
        </w:rPr>
        <w:t xml:space="preserve">Bridge Delay reporting for UE2 as specified in clause 4.16.5.1 of </w:t>
      </w:r>
      <w:r>
        <w:rPr>
          <w:lang w:val="en-US"/>
        </w:rPr>
        <w:t>TS 23.502 [</w:t>
      </w:r>
      <w:r w:rsidR="00AE469F">
        <w:rPr>
          <w:lang w:val="en-US"/>
        </w:rPr>
        <w:t>3].</w:t>
      </w:r>
    </w:p>
    <w:p w14:paraId="57B2B7FB" w14:textId="30B76EF9" w:rsidR="00AE469F" w:rsidRDefault="000E0190" w:rsidP="000E0190">
      <w:pPr>
        <w:pStyle w:val="B1"/>
        <w:rPr>
          <w:lang w:val="en-US"/>
        </w:rPr>
      </w:pPr>
      <w:r>
        <w:rPr>
          <w:lang w:val="en-US"/>
        </w:rPr>
        <w:t>5.</w:t>
      </w:r>
      <w:r>
        <w:rPr>
          <w:lang w:val="en-US"/>
        </w:rPr>
        <w:tab/>
      </w:r>
      <w:r w:rsidR="00AE469F">
        <w:rPr>
          <w:lang w:val="en-US"/>
        </w:rPr>
        <w:t>The AF determines the port numbers associates to PDU Sessions of UE1 and UE2 are port pairs based on 5G VN Group information, or optionally according to the port pair indication in step 3. Then the AF calculates and reports the bridge delay between UE1 and UE2 to the TSN CP.</w:t>
      </w:r>
    </w:p>
    <w:p w14:paraId="4FE11D32" w14:textId="12D14E81" w:rsidR="00AE469F" w:rsidRDefault="000E0190" w:rsidP="000E0190">
      <w:pPr>
        <w:pStyle w:val="B1"/>
        <w:rPr>
          <w:lang w:val="en-US"/>
        </w:rPr>
      </w:pPr>
      <w:r>
        <w:rPr>
          <w:lang w:val="en-US"/>
        </w:rPr>
        <w:t>6.</w:t>
      </w:r>
      <w:r>
        <w:rPr>
          <w:lang w:val="en-US"/>
        </w:rPr>
        <w:tab/>
      </w:r>
      <w:r w:rsidR="00AE469F">
        <w:rPr>
          <w:lang w:val="en-US"/>
        </w:rPr>
        <w:t xml:space="preserve">When the TSN CP creates a TSN stream, the TSN CP informs the AF the Traffic Forwarding information as specified in clause 5.28.2 of </w:t>
      </w:r>
      <w:r>
        <w:rPr>
          <w:lang w:val="en-US"/>
        </w:rPr>
        <w:t>TS 23.501 [</w:t>
      </w:r>
      <w:r w:rsidR="00AE469F">
        <w:rPr>
          <w:lang w:val="en-US"/>
        </w:rPr>
        <w:t>2].</w:t>
      </w:r>
    </w:p>
    <w:p w14:paraId="13AE759A" w14:textId="70B2E65F" w:rsidR="00AE469F" w:rsidRDefault="00AE469F" w:rsidP="000E0190">
      <w:pPr>
        <w:pStyle w:val="B1"/>
        <w:rPr>
          <w:lang w:val="en-US"/>
        </w:rPr>
      </w:pPr>
      <w:r>
        <w:rPr>
          <w:lang w:val="en-US"/>
        </w:rPr>
        <w:t>7-8.</w:t>
      </w:r>
      <w:r w:rsidR="000E0190">
        <w:rPr>
          <w:lang w:val="en-US"/>
        </w:rPr>
        <w:tab/>
      </w:r>
      <w:r>
        <w:rPr>
          <w:lang w:val="en-US"/>
        </w:rPr>
        <w:t xml:space="preserve">The AF determines that it is UE-UE TSC according to the ingress port number and egress port number provided in Traffic Forwarding information as they all associated to PDU sessions. Then the AF triggers the 5GC to generate a UL stream for PDU Session of UE1 and a DL stream for PDU Session of UE2 according to the PDU Session Modification Procedure as specified in clause 4.3.3.2 of </w:t>
      </w:r>
      <w:r w:rsidR="000E0190">
        <w:rPr>
          <w:lang w:val="en-US"/>
        </w:rPr>
        <w:t>TS 23.502 [</w:t>
      </w:r>
      <w:r>
        <w:rPr>
          <w:lang w:val="en-US"/>
        </w:rPr>
        <w:t>3].</w:t>
      </w:r>
      <w:ins w:id="1048" w:author="S2-2004643" w:date="2020-06-18T10:42:00Z">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7B1A23">
          <w:rPr>
            <w:rPrChange w:id="1049" w:author="S2-2004643" w:date="2020-06-24T13:57:00Z">
              <w:rPr>
                <w:highlight w:val="green"/>
              </w:rPr>
            </w:rPrChange>
          </w:rPr>
          <w:t>as the sum of</w:t>
        </w:r>
        <w:r w:rsidR="00AB171D">
          <w:t xml:space="preserve"> the TSN QoS BAT of UE-UE TSC and the bridge delay for </w:t>
        </w:r>
        <w:r w:rsidR="00AB171D">
          <w:rPr>
            <w:lang w:val="en-US"/>
          </w:rPr>
          <w:t>PDU Session of UE1</w:t>
        </w:r>
        <w:r w:rsidR="00AB171D">
          <w:t>.</w:t>
        </w:r>
      </w:ins>
    </w:p>
    <w:p w14:paraId="6DA8617D" w14:textId="60C7CA1B" w:rsidR="000E0190" w:rsidRDefault="000E0190" w:rsidP="009B46A1">
      <w:pPr>
        <w:rPr>
          <w:lang w:eastAsia="ko-KR"/>
        </w:rPr>
      </w:pPr>
      <w:r>
        <w:rPr>
          <w:lang w:eastAsia="ko-KR"/>
        </w:rPr>
        <w:t xml:space="preserve">During step 8 of PDU Session Modification procedure, the SMF </w:t>
      </w:r>
      <w:del w:id="1050" w:author="S2-2004643" w:date="2020-06-18T10:42:00Z">
        <w:r w:rsidDel="00AB171D">
          <w:rPr>
            <w:lang w:eastAsia="ko-KR"/>
          </w:rPr>
          <w:delText xml:space="preserve">determines the communication is UE-UE based on egress port number of UL stream and ingress port number of DL stream provided by the PCF and stored association between UE/DS-TT port number and PDU Session. As the egress port number of UL stream or the ingress port number of DL stream are associating to a PDU Session, the communication is determined to be UE-UE. Then the SMF </w:delText>
        </w:r>
      </w:del>
      <w:r>
        <w:rPr>
          <w:lang w:eastAsia="ko-KR"/>
        </w:rPr>
        <w:t>configures the UPF to handle the UL and DL stream via local switch</w:t>
      </w:r>
      <w:ins w:id="1051" w:author="S2-2004643" w:date="2020-06-18T10:43:00Z">
        <w:r w:rsidR="00AB171D">
          <w:rPr>
            <w:lang w:eastAsia="ko-KR"/>
          </w:rPr>
          <w:t xml:space="preserve"> </w:t>
        </w:r>
        <w:r w:rsidR="00AB171D">
          <w:t>as defined in clause</w:t>
        </w:r>
        <w:r w:rsidR="00AB171D">
          <w:rPr>
            <w:lang w:eastAsia="ko-KR"/>
          </w:rPr>
          <w:t xml:space="preserve"> 5.8.2.13 in TS23.501 since the PDU session supports 5GLAN </w:t>
        </w:r>
        <w:r w:rsidR="00AB171D" w:rsidRPr="007B1A23">
          <w:rPr>
            <w:lang w:eastAsia="ko-KR"/>
            <w:rPrChange w:id="1052" w:author="S2-2004646" w:date="2020-06-24T13:54:00Z">
              <w:rPr>
                <w:highlight w:val="green"/>
                <w:lang w:eastAsia="ko-KR"/>
              </w:rPr>
            </w:rPrChange>
          </w:rPr>
          <w:t>and TSN AF indicates that this is for UE-UE TSC</w:t>
        </w:r>
      </w:ins>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9784F50" w:rsidR="000E0190" w:rsidRDefault="000E0190" w:rsidP="000E0190">
      <w:pPr>
        <w:pStyle w:val="B1"/>
        <w:rPr>
          <w:lang w:eastAsia="ko-KR"/>
        </w:rPr>
      </w:pPr>
      <w:r>
        <w:rPr>
          <w:lang w:eastAsia="ko-KR"/>
        </w:rPr>
        <w:t>-</w:t>
      </w:r>
      <w:r>
        <w:rPr>
          <w:lang w:eastAsia="ko-KR"/>
        </w:rPr>
        <w:tab/>
      </w:r>
      <w:ins w:id="1053" w:author="S2-2004643" w:date="2020-06-18T10:43:00Z">
        <w:r w:rsidR="00AB171D">
          <w:rPr>
            <w:lang w:eastAsia="ko-KR"/>
          </w:rPr>
          <w:t xml:space="preserve">TSCAI </w:t>
        </w:r>
      </w:ins>
      <w:r>
        <w:rPr>
          <w:lang w:eastAsia="ko-KR"/>
        </w:rPr>
        <w:t xml:space="preserve">Burst arrival time for PDU session </w:t>
      </w:r>
      <w:ins w:id="1054" w:author="S2-2004643" w:date="2020-06-18T10:43:00Z">
        <w:r w:rsidR="00AB171D">
          <w:rPr>
            <w:lang w:eastAsia="ko-KR"/>
          </w:rPr>
          <w:t>for UE</w:t>
        </w:r>
      </w:ins>
      <w:r>
        <w:rPr>
          <w:lang w:eastAsia="ko-KR"/>
        </w:rPr>
        <w:t>1 for UL stream is calculated the same as described in clause 5.27.2 of TS 23.501 [2].</w:t>
      </w:r>
    </w:p>
    <w:p w14:paraId="3EFAB35E" w14:textId="4F596DBF" w:rsidR="000E0190" w:rsidDel="00AB171D" w:rsidRDefault="000E0190">
      <w:pPr>
        <w:pStyle w:val="B1"/>
        <w:rPr>
          <w:del w:id="1055" w:author="S2-2004643" w:date="2020-06-18T10:44:00Z"/>
          <w:lang w:eastAsia="ko-KR"/>
        </w:rPr>
      </w:pPr>
      <w:r>
        <w:rPr>
          <w:lang w:eastAsia="ko-KR"/>
        </w:rPr>
        <w:t>-</w:t>
      </w:r>
      <w:r>
        <w:rPr>
          <w:lang w:eastAsia="ko-KR"/>
        </w:rPr>
        <w:tab/>
      </w:r>
      <w:ins w:id="1056" w:author="S2-2004643" w:date="2020-06-18T10:43:00Z">
        <w:r w:rsidR="00AB171D">
          <w:rPr>
            <w:lang w:eastAsia="ko-KR"/>
          </w:rPr>
          <w:t xml:space="preserve">TSCAI </w:t>
        </w:r>
      </w:ins>
      <w:r>
        <w:rPr>
          <w:lang w:eastAsia="ko-KR"/>
        </w:rPr>
        <w:t>Burst arrival time for PDU session 2 for DL stream is</w:t>
      </w:r>
      <w:ins w:id="1057" w:author="S2-2004643" w:date="2020-06-18T10:44:00Z">
        <w:r w:rsidR="00AB171D">
          <w:rPr>
            <w:lang w:eastAsia="ko-KR"/>
          </w:rPr>
          <w:t xml:space="preserve"> </w:t>
        </w:r>
        <w:r w:rsidR="00AB171D" w:rsidRPr="007B1A23">
          <w:rPr>
            <w:lang w:eastAsia="ko-KR"/>
            <w:rPrChange w:id="1058" w:author="S2-2004646" w:date="2020-06-24T13:54:00Z">
              <w:rPr>
                <w:highlight w:val="green"/>
                <w:lang w:eastAsia="ko-KR"/>
              </w:rPr>
            </w:rPrChange>
          </w:rPr>
          <w:t>calculated the same as described in clause 5.27.2 of TS 23.501 [2]</w:t>
        </w:r>
      </w:ins>
      <w:r>
        <w:rPr>
          <w:lang w:eastAsia="ko-KR"/>
        </w:rPr>
        <w:t xml:space="preserve"> </w:t>
      </w:r>
      <w:del w:id="1059" w:author="S2-2004643" w:date="2020-06-18T10:44:00Z">
        <w:r w:rsidDel="00AB171D">
          <w:rPr>
            <w:lang w:eastAsia="ko-KR"/>
          </w:rPr>
          <w:delText>the sum of Burst arrival time for PDU session 1, UL-PDB for the PDU session 1 for UL stream, Local Switching Delay and DL-CN-PDB for PDU session 2 for DL stream.</w:delText>
        </w:r>
      </w:del>
    </w:p>
    <w:p w14:paraId="18AB1E9A" w14:textId="79A345FB" w:rsidR="009B46A1" w:rsidRDefault="009B46A1">
      <w:pPr>
        <w:pStyle w:val="EditorsNote"/>
        <w:rPr>
          <w:ins w:id="1060" w:author="S2-2004643" w:date="2020-06-18T10:44:00Z"/>
        </w:rPr>
        <w:pPrChange w:id="1061" w:author="S2-2003987" w:date="2020-06-24T16:14:00Z">
          <w:pPr>
            <w:pStyle w:val="B1"/>
          </w:pPr>
        </w:pPrChange>
      </w:pPr>
      <w:del w:id="1062" w:author="S2-2004643" w:date="2020-06-18T10:44:00Z">
        <w:r w:rsidRPr="00F5024F" w:rsidDel="00AB171D">
          <w:delText>Editor's note:</w:delText>
        </w:r>
        <w:r w:rsidRPr="00F5024F" w:rsidDel="00AB171D">
          <w:tab/>
          <w:delText>For the second bullet will be revisited with detailed procedures.</w:delText>
        </w:r>
      </w:del>
    </w:p>
    <w:p w14:paraId="07C0B3B6" w14:textId="35CB34CA" w:rsidR="00AB171D" w:rsidRPr="00654378" w:rsidRDefault="00AB171D">
      <w:pPr>
        <w:pStyle w:val="B1"/>
        <w:rPr>
          <w:rFonts w:eastAsia="DengXian"/>
          <w:lang w:val="en-CA" w:eastAsia="zh-CN"/>
        </w:rPr>
        <w:pPrChange w:id="1063" w:author="S2-2004643" w:date="2020-06-18T10:44:00Z">
          <w:pPr>
            <w:pStyle w:val="EditorsNote"/>
          </w:pPr>
        </w:pPrChange>
      </w:pPr>
      <w:ins w:id="1064" w:author="S2-2004643" w:date="2020-06-18T10:44:00Z">
        <w:r w:rsidRPr="007B1A23">
          <w:rPr>
            <w:color w:val="FF0000"/>
            <w:rPrChange w:id="1065" w:author="S2-2004646" w:date="2020-06-24T13:55:00Z">
              <w:rPr>
                <w:highlight w:val="cyan"/>
              </w:rPr>
            </w:rPrChange>
          </w:rPr>
          <w:t>Editor's note: It is FFS how local switching delay is considered in the delay model</w:t>
        </w:r>
      </w:ins>
      <w:ins w:id="1066" w:author="S2-2004643" w:date="2020-06-24T13:55:00Z">
        <w:r w:rsidR="007B1A23">
          <w:t>.</w:t>
        </w:r>
      </w:ins>
    </w:p>
    <w:p w14:paraId="0952F02A" w14:textId="1A77A4E9" w:rsidR="00296044" w:rsidRPr="00654378" w:rsidRDefault="00296044" w:rsidP="00296044">
      <w:pPr>
        <w:pStyle w:val="Heading3"/>
      </w:pPr>
      <w:bookmarkStart w:id="1067" w:name="_Toc26386440"/>
      <w:bookmarkStart w:id="1068" w:name="_Toc26431246"/>
      <w:bookmarkStart w:id="1069" w:name="_Toc30694644"/>
      <w:bookmarkStart w:id="1070" w:name="_Toc43906667"/>
      <w:bookmarkStart w:id="1071" w:name="_Toc43906783"/>
      <w:r w:rsidRPr="00654378">
        <w:t>6.</w:t>
      </w:r>
      <w:r w:rsidR="0000762C" w:rsidRPr="00654378">
        <w:t>3</w:t>
      </w:r>
      <w:r w:rsidRPr="00654378">
        <w:t>.4</w:t>
      </w:r>
      <w:r w:rsidRPr="00654378">
        <w:tab/>
        <w:t xml:space="preserve">Impacts on </w:t>
      </w:r>
      <w:del w:id="1072" w:author="Editor" w:date="2020-06-24T15:49:00Z">
        <w:r w:rsidRPr="00654378" w:rsidDel="00B04746">
          <w:delText xml:space="preserve">existing </w:delText>
        </w:r>
      </w:del>
      <w:r w:rsidR="00CC7618">
        <w:t>services</w:t>
      </w:r>
      <w:ins w:id="1073" w:author="Editor" w:date="2020-06-24T15:49:00Z">
        <w:r w:rsidR="00B04746">
          <w:t>, entities</w:t>
        </w:r>
      </w:ins>
      <w:r w:rsidR="00CC7618" w:rsidRPr="00654378">
        <w:t xml:space="preserve"> </w:t>
      </w:r>
      <w:r w:rsidRPr="00654378">
        <w:t>and interfaces</w:t>
      </w:r>
      <w:bookmarkEnd w:id="1067"/>
      <w:bookmarkEnd w:id="1068"/>
      <w:bookmarkEnd w:id="1069"/>
      <w:bookmarkEnd w:id="1070"/>
      <w:bookmarkEnd w:id="1071"/>
    </w:p>
    <w:p w14:paraId="4DD42E22" w14:textId="017B6B33" w:rsidR="00296044" w:rsidDel="00AB171D" w:rsidRDefault="00AE469F" w:rsidP="00296044">
      <w:pPr>
        <w:pStyle w:val="EditorsNote"/>
        <w:rPr>
          <w:del w:id="1074" w:author="S2-2004643" w:date="2020-06-18T10:44:00Z"/>
        </w:rPr>
      </w:pPr>
      <w:del w:id="1075" w:author="S2-2004643" w:date="2020-06-18T10:44:00Z">
        <w:r w:rsidRPr="00654378" w:rsidDel="00AB171D">
          <w:delText>Editor's note:</w:delText>
        </w:r>
        <w:r w:rsidDel="00AB171D">
          <w:tab/>
        </w:r>
        <w:r w:rsidR="00296044" w:rsidRPr="00654378" w:rsidDel="00AB171D">
          <w:delText>This clause lists impacts to existing entities and interfaces.</w:delText>
        </w:r>
      </w:del>
    </w:p>
    <w:p w14:paraId="3C95D9A2" w14:textId="77777777" w:rsidR="00AB171D" w:rsidRDefault="00AB171D" w:rsidP="00AB171D">
      <w:pPr>
        <w:rPr>
          <w:ins w:id="1076" w:author="S2-2004643" w:date="2020-06-18T10:44:00Z"/>
          <w:lang w:val="en-US" w:eastAsia="zh-CN"/>
        </w:rPr>
      </w:pPr>
      <w:ins w:id="1077" w:author="S2-2004643" w:date="2020-06-18T10:44:00Z">
        <w:r>
          <w:rPr>
            <w:lang w:val="en-US" w:eastAsia="zh-CN"/>
          </w:rPr>
          <w:t>SMF:</w:t>
        </w:r>
      </w:ins>
    </w:p>
    <w:p w14:paraId="5BCAEEA5" w14:textId="77777777" w:rsidR="00AB171D" w:rsidRDefault="00AB171D" w:rsidP="00AB171D">
      <w:pPr>
        <w:pStyle w:val="ListParagraph"/>
        <w:numPr>
          <w:ilvl w:val="0"/>
          <w:numId w:val="20"/>
        </w:numPr>
        <w:wordWrap/>
        <w:autoSpaceDE/>
        <w:autoSpaceDN/>
        <w:ind w:leftChars="0"/>
        <w:rPr>
          <w:ins w:id="1078" w:author="S2-2004643" w:date="2020-06-18T10:44:00Z"/>
          <w:rFonts w:eastAsia="SimSun"/>
          <w:color w:val="000000"/>
          <w:lang w:eastAsia="zh-CN"/>
        </w:rPr>
      </w:pPr>
      <w:ins w:id="1079" w:author="S2-2004643" w:date="2020-06-18T10:44:00Z">
        <w:r>
          <w:rPr>
            <w:rFonts w:eastAsia="SimSun"/>
            <w:color w:val="000000"/>
            <w:lang w:eastAsia="zh-CN"/>
          </w:rPr>
          <w:t>In case the AF does not maintain the 5G VN Group information, the SMF determines the UE port pair base on 5G VN Group information.</w:t>
        </w:r>
      </w:ins>
    </w:p>
    <w:p w14:paraId="13322522" w14:textId="77777777" w:rsidR="00AB171D" w:rsidRDefault="00AB171D" w:rsidP="00AB171D">
      <w:pPr>
        <w:rPr>
          <w:ins w:id="1080" w:author="S2-2004643" w:date="2020-06-18T10:44:00Z"/>
          <w:rFonts w:eastAsia="SimSun"/>
          <w:color w:val="000000"/>
          <w:lang w:val="en-US" w:eastAsia="zh-CN"/>
        </w:rPr>
      </w:pPr>
      <w:ins w:id="1081" w:author="S2-2004643" w:date="2020-06-18T10:44:00Z">
        <w:r>
          <w:rPr>
            <w:lang w:val="en-US" w:eastAsia="zh-CN"/>
          </w:rPr>
          <w:t>AF:</w:t>
        </w:r>
      </w:ins>
    </w:p>
    <w:p w14:paraId="05C74021" w14:textId="77777777" w:rsidR="00AB171D" w:rsidRDefault="00AB171D" w:rsidP="00AB171D">
      <w:pPr>
        <w:pStyle w:val="ListParagraph"/>
        <w:numPr>
          <w:ilvl w:val="0"/>
          <w:numId w:val="20"/>
        </w:numPr>
        <w:wordWrap/>
        <w:autoSpaceDE/>
        <w:autoSpaceDN/>
        <w:ind w:leftChars="0"/>
        <w:rPr>
          <w:ins w:id="1082" w:author="S2-2004643" w:date="2020-06-18T10:44:00Z"/>
          <w:rFonts w:eastAsia="SimSun"/>
          <w:color w:val="000000"/>
          <w:lang w:eastAsia="zh-CN"/>
        </w:rPr>
      </w:pPr>
      <w:ins w:id="1083" w:author="S2-2004643" w:date="2020-06-18T10:44:00Z">
        <w:r>
          <w:rPr>
            <w:rFonts w:eastAsia="SimSun"/>
            <w:color w:val="000000"/>
            <w:lang w:eastAsia="zh-CN"/>
          </w:rPr>
          <w:t>In case the AF maintains the 5G VN Group information, the AF determines the UE port pair base on 5G VN Group information.</w:t>
        </w:r>
      </w:ins>
    </w:p>
    <w:p w14:paraId="47F3DCFF" w14:textId="77777777" w:rsidR="00AB171D" w:rsidRDefault="00AB171D" w:rsidP="00AB171D">
      <w:pPr>
        <w:pStyle w:val="ListParagraph"/>
        <w:numPr>
          <w:ilvl w:val="0"/>
          <w:numId w:val="20"/>
        </w:numPr>
        <w:wordWrap/>
        <w:autoSpaceDE/>
        <w:autoSpaceDN/>
        <w:ind w:leftChars="0"/>
        <w:rPr>
          <w:ins w:id="1084" w:author="S2-2004643" w:date="2020-06-18T10:44:00Z"/>
          <w:rFonts w:eastAsia="SimSun"/>
          <w:color w:val="000000"/>
          <w:lang w:eastAsia="zh-CN"/>
        </w:rPr>
      </w:pPr>
      <w:ins w:id="1085" w:author="S2-2004643" w:date="2020-06-18T10:44:00Z">
        <w:r>
          <w:rPr>
            <w:rFonts w:eastAsia="SimSun"/>
            <w:color w:val="000000"/>
            <w:lang w:eastAsia="zh-CN"/>
          </w:rPr>
          <w:t xml:space="preserve">Need to perform TSCAI calculation considering two associated PDU sessions </w:t>
        </w:r>
        <w:r w:rsidRPr="007B1A23">
          <w:rPr>
            <w:rFonts w:eastAsia="SimSun"/>
            <w:color w:val="000000"/>
            <w:lang w:eastAsia="zh-CN"/>
            <w:rPrChange w:id="1086" w:author="S2-2004646" w:date="2020-06-24T13:54:00Z">
              <w:rPr>
                <w:rFonts w:eastAsia="SimSun"/>
                <w:color w:val="000000"/>
                <w:highlight w:val="green"/>
                <w:lang w:eastAsia="zh-CN"/>
              </w:rPr>
            </w:rPrChange>
          </w:rPr>
          <w:t>and indicates the UE-UE TSC to 5GS</w:t>
        </w:r>
        <w:r>
          <w:rPr>
            <w:rFonts w:eastAsia="SimSun"/>
            <w:color w:val="000000"/>
            <w:lang w:eastAsia="zh-CN"/>
          </w:rPr>
          <w:t>.</w:t>
        </w:r>
      </w:ins>
    </w:p>
    <w:p w14:paraId="71720683" w14:textId="77777777" w:rsidR="00AB171D" w:rsidRDefault="00AB171D" w:rsidP="00AB171D">
      <w:pPr>
        <w:rPr>
          <w:ins w:id="1087" w:author="S2-2004643" w:date="2020-06-18T10:44:00Z"/>
          <w:rFonts w:eastAsia="SimSun"/>
          <w:color w:val="000000"/>
          <w:lang w:val="en-US" w:eastAsia="zh-CN"/>
        </w:rPr>
      </w:pPr>
      <w:proofErr w:type="spellStart"/>
      <w:ins w:id="1088" w:author="S2-2004643" w:date="2020-06-18T10:44:00Z">
        <w:r>
          <w:rPr>
            <w:lang w:val="en-US" w:eastAsia="zh-CN"/>
          </w:rPr>
          <w:t>Npcf_SMPolicyControl_Update</w:t>
        </w:r>
        <w:proofErr w:type="spellEnd"/>
        <w:r>
          <w:rPr>
            <w:lang w:val="en-US" w:eastAsia="zh-CN"/>
          </w:rPr>
          <w:t xml:space="preserve"> request: </w:t>
        </w:r>
      </w:ins>
    </w:p>
    <w:p w14:paraId="3E70D4AA" w14:textId="77777777" w:rsidR="00AB171D" w:rsidRDefault="00AB171D" w:rsidP="00AB171D">
      <w:pPr>
        <w:pStyle w:val="ListParagraph"/>
        <w:numPr>
          <w:ilvl w:val="0"/>
          <w:numId w:val="20"/>
        </w:numPr>
        <w:wordWrap/>
        <w:autoSpaceDE/>
        <w:autoSpaceDN/>
        <w:ind w:leftChars="0"/>
        <w:rPr>
          <w:ins w:id="1089" w:author="S2-2004643" w:date="2020-06-18T10:44:00Z"/>
          <w:rFonts w:eastAsia="SimSun"/>
          <w:color w:val="000000"/>
          <w:lang w:eastAsia="zh-CN"/>
        </w:rPr>
      </w:pPr>
      <w:ins w:id="1090" w:author="S2-2004643" w:date="2020-06-18T10:44:00Z">
        <w:r>
          <w:rPr>
            <w:rFonts w:eastAsia="SimSun"/>
            <w:color w:val="000000"/>
            <w:lang w:eastAsia="zh-CN"/>
          </w:rPr>
          <w:t>In case the AF does not maintain the 5G VN Group information, the SMF indicates PCF the (DS-TT, DS-TT) port pair.</w:t>
        </w:r>
      </w:ins>
    </w:p>
    <w:p w14:paraId="099B4804" w14:textId="77777777" w:rsidR="00AB171D" w:rsidRDefault="00AB171D" w:rsidP="00AB171D">
      <w:pPr>
        <w:rPr>
          <w:ins w:id="1091" w:author="S2-2004643" w:date="2020-06-18T10:44:00Z"/>
          <w:rFonts w:eastAsia="SimSun"/>
          <w:color w:val="000000"/>
          <w:lang w:val="en-US" w:eastAsia="zh-CN"/>
        </w:rPr>
      </w:pPr>
      <w:proofErr w:type="spellStart"/>
      <w:ins w:id="1092" w:author="S2-2004643" w:date="2020-06-18T10:44:00Z">
        <w:r>
          <w:rPr>
            <w:lang w:val="en-US" w:eastAsia="zh-CN"/>
          </w:rPr>
          <w:t>Npcf_PolicyAuthorization_Notify</w:t>
        </w:r>
        <w:proofErr w:type="spellEnd"/>
        <w:r>
          <w:rPr>
            <w:lang w:val="en-US" w:eastAsia="zh-CN"/>
          </w:rPr>
          <w:t>:</w:t>
        </w:r>
      </w:ins>
    </w:p>
    <w:p w14:paraId="25267528" w14:textId="77777777" w:rsidR="00AB171D" w:rsidRDefault="00AB171D" w:rsidP="00AB171D">
      <w:pPr>
        <w:pStyle w:val="ListParagraph"/>
        <w:numPr>
          <w:ilvl w:val="0"/>
          <w:numId w:val="20"/>
        </w:numPr>
        <w:wordWrap/>
        <w:autoSpaceDE/>
        <w:autoSpaceDN/>
        <w:ind w:leftChars="0"/>
        <w:rPr>
          <w:ins w:id="1093" w:author="S2-2004643" w:date="2020-06-18T10:44:00Z"/>
          <w:rFonts w:eastAsia="SimSun"/>
          <w:color w:val="000000"/>
          <w:lang w:eastAsia="zh-CN"/>
        </w:rPr>
      </w:pPr>
      <w:ins w:id="1094" w:author="S2-2004643" w:date="2020-06-18T10:44:00Z">
        <w:r>
          <w:rPr>
            <w:rFonts w:eastAsia="SimSun"/>
            <w:color w:val="000000"/>
            <w:lang w:eastAsia="zh-CN"/>
          </w:rPr>
          <w:lastRenderedPageBreak/>
          <w:t>In case the AF does not maintain the VN Group information, the PCF indicates AF the (DS-TT, DS-TT) port pair.</w:t>
        </w:r>
      </w:ins>
    </w:p>
    <w:p w14:paraId="4C673A25" w14:textId="77777777" w:rsidR="000E0190" w:rsidRPr="00654378" w:rsidRDefault="000E0190" w:rsidP="000E0190">
      <w:pPr>
        <w:rPr>
          <w:rFonts w:eastAsia="DengXian"/>
          <w:lang w:val="en-CA" w:eastAsia="zh-CN"/>
        </w:rPr>
      </w:pPr>
    </w:p>
    <w:p w14:paraId="1941C8C3" w14:textId="6318A467" w:rsidR="000F6189" w:rsidRPr="00283AD7" w:rsidRDefault="000F6189" w:rsidP="000F6189">
      <w:pPr>
        <w:pStyle w:val="Heading2"/>
        <w:rPr>
          <w:lang w:val="en-US"/>
        </w:rPr>
      </w:pPr>
      <w:bookmarkStart w:id="1095" w:name="_Toc30694645"/>
      <w:bookmarkStart w:id="1096" w:name="_Toc43906668"/>
      <w:bookmarkStart w:id="1097" w:name="_Toc43906784"/>
      <w:r w:rsidRPr="00283AD7">
        <w:rPr>
          <w:lang w:val="en-US"/>
        </w:rPr>
        <w:t>6.</w:t>
      </w:r>
      <w:r>
        <w:rPr>
          <w:lang w:val="en-US"/>
        </w:rPr>
        <w:t>4</w:t>
      </w:r>
      <w:r w:rsidRPr="00283AD7">
        <w:rPr>
          <w:lang w:val="en-US"/>
        </w:rPr>
        <w:tab/>
        <w:t>Solution #</w:t>
      </w:r>
      <w:r>
        <w:rPr>
          <w:lang w:val="en-US"/>
        </w:rPr>
        <w:t>4</w:t>
      </w:r>
      <w:r w:rsidRPr="00283AD7">
        <w:rPr>
          <w:lang w:val="en-US"/>
        </w:rPr>
        <w:t>: Deterministic QoS for UE-UE TSC communication</w:t>
      </w:r>
      <w:bookmarkEnd w:id="1095"/>
      <w:bookmarkEnd w:id="1096"/>
      <w:bookmarkEnd w:id="1097"/>
    </w:p>
    <w:p w14:paraId="0BBFAEB2" w14:textId="54AFFA92" w:rsidR="000F6189" w:rsidRDefault="000F6189" w:rsidP="000F6189">
      <w:pPr>
        <w:pStyle w:val="Heading3"/>
        <w:rPr>
          <w:lang w:val="en-US" w:eastAsia="ko-KR"/>
        </w:rPr>
      </w:pPr>
      <w:bookmarkStart w:id="1098" w:name="_Toc30694646"/>
      <w:bookmarkStart w:id="1099" w:name="_Toc43906669"/>
      <w:bookmarkStart w:id="1100" w:name="_Toc43906785"/>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1098"/>
      <w:bookmarkEnd w:id="1099"/>
      <w:bookmarkEnd w:id="1100"/>
    </w:p>
    <w:p w14:paraId="588E1517" w14:textId="679431EB" w:rsidR="000E0190" w:rsidRDefault="000E0190" w:rsidP="000E0190">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w:t>
      </w:r>
      <w:del w:id="1101" w:author="S2-2004644" w:date="2020-06-18T10:58:00Z">
        <w:r w:rsidDel="001A0081">
          <w:rPr>
            <w:lang w:val="en-US" w:eastAsia="ko-KR"/>
          </w:rPr>
          <w:delText xml:space="preserve">When the UE(s) are served by the same SMF, UE-UE TSC communication can be supported as specified in TS 23.501 [2]. </w:delText>
        </w:r>
      </w:del>
      <w:ins w:id="1102" w:author="S2-2004644" w:date="2020-06-18T10:58:00Z">
        <w:r w:rsidR="001A0081">
          <w:rPr>
            <w:lang w:val="en-US" w:eastAsia="ko-KR"/>
          </w:rPr>
          <w:t xml:space="preserve">The solution does not rely on 5G VN, but it may co-exist with 5G VN when supported. </w:t>
        </w:r>
      </w:ins>
      <w:r>
        <w:rPr>
          <w:lang w:val="en-US" w:eastAsia="ko-KR"/>
        </w:rPr>
        <w:t>Figure 6.</w:t>
      </w:r>
      <w:ins w:id="1103" w:author="S2-2004644" w:date="2020-06-18T10:58:00Z">
        <w:r w:rsidR="001A0081">
          <w:rPr>
            <w:lang w:val="en-US" w:eastAsia="ko-KR"/>
          </w:rPr>
          <w:t>4</w:t>
        </w:r>
      </w:ins>
      <w:del w:id="1104" w:author="S2-2004644" w:date="2020-06-18T10:58:00Z">
        <w:r w:rsidDel="001A0081">
          <w:rPr>
            <w:lang w:val="en-US" w:eastAsia="ko-KR"/>
          </w:rPr>
          <w:delText>X</w:delText>
        </w:r>
      </w:del>
      <w:r>
        <w:rPr>
          <w:lang w:val="en-US" w:eastAsia="ko-KR"/>
        </w:rPr>
        <w:t xml:space="preserve">.1-1 illustrates the target scenario a UE-UE pair that is assumed by this solution. In the figure, user plane packets sent by the source UE are delivered to the destination UE(s) through the UPF. It could be one or more SMFs controlling the UPF. </w:t>
      </w:r>
      <w:ins w:id="1105" w:author="S2-2004644" w:date="2020-06-18T10:59:00Z">
        <w:r w:rsidR="001A0081">
          <w:rPr>
            <w:lang w:val="en-US" w:eastAsia="ko-KR"/>
          </w:rPr>
          <w:t xml:space="preserve">In the assumed scenario, the UEs can be served by a single NG-(R)AN node or different NG-(R)AN nodes. Additionally, the serving SMFs may insert in the data path of a PDU Session an I-UPF (Intermediate UPF) between the common PSA UPF and the NG-RAN(s) to </w:t>
        </w:r>
        <w:r w:rsidR="001A0081">
          <w:t>extend the service area of the common PSA UPF (e.g. due to UE mobility)</w:t>
        </w:r>
        <w:r w:rsidR="001A0081">
          <w:rPr>
            <w:lang w:val="en-US" w:eastAsia="ko-KR"/>
          </w:rPr>
          <w:t xml:space="preserve">. </w:t>
        </w:r>
      </w:ins>
      <w:r>
        <w:rPr>
          <w:lang w:val="en-US" w:eastAsia="ko-KR"/>
        </w:rPr>
        <w:t>Based on TS 23.501 [2], a PDU session is the association between the UE and a Data Network (DN) that provides a PDU connectivity service</w:t>
      </w:r>
      <w:del w:id="1106" w:author="S2-2004644" w:date="2020-06-18T10:59:00Z">
        <w:r w:rsidDel="001A0081">
          <w:rPr>
            <w:lang w:val="en-US" w:eastAsia="ko-KR"/>
          </w:rPr>
          <w:delText>. In case of 5G VN group configuration, the service requirements for 5G LAN-type service require the SMF to correlate the PDU sessions for the same DNN (same 5G VN group) to determine how to route traffic within the 5G VN group (i.e. N6-based, N19-based, and local switch) as specified in TS 23.501 [2] clause 5.8.2.13.0/1/2.</w:delText>
        </w:r>
      </w:del>
    </w:p>
    <w:p w14:paraId="74995A59" w14:textId="44A0CDAE" w:rsidR="000E0190" w:rsidRDefault="000E0190" w:rsidP="000E0190">
      <w:pPr>
        <w:rPr>
          <w:ins w:id="1107" w:author="S2-2004644" w:date="2020-06-18T11:02:00Z"/>
          <w:lang w:val="en-US" w:eastAsia="ko-KR"/>
        </w:rPr>
      </w:pPr>
      <w:r>
        <w:rPr>
          <w:lang w:val="en-US" w:eastAsia="ko-KR"/>
        </w:rPr>
        <w:t xml:space="preserve">This solution </w:t>
      </w:r>
      <w:del w:id="1108" w:author="S2-2004644" w:date="2020-06-18T11:00:00Z">
        <w:r w:rsidDel="001A0081">
          <w:rPr>
            <w:lang w:val="en-US" w:eastAsia="ko-KR"/>
          </w:rPr>
          <w:delText xml:space="preserve">should </w:delText>
        </w:r>
      </w:del>
      <w:r>
        <w:rPr>
          <w:lang w:val="en-US" w:eastAsia="ko-KR"/>
        </w:rPr>
        <w:t>work</w:t>
      </w:r>
      <w:ins w:id="1109" w:author="S2-2004644" w:date="2020-06-18T11:00:00Z">
        <w:r w:rsidR="001A0081">
          <w:rPr>
            <w:lang w:val="en-US" w:eastAsia="ko-KR"/>
          </w:rPr>
          <w:t>s</w:t>
        </w:r>
      </w:ins>
      <w:r>
        <w:rPr>
          <w:lang w:val="en-US" w:eastAsia="ko-KR"/>
        </w:rPr>
        <w:t xml:space="preserve"> with TSC UEs</w:t>
      </w:r>
      <w:ins w:id="1110" w:author="S2-2004644" w:date="2020-06-18T11:00:00Z">
        <w:r w:rsidR="001A0081">
          <w:rPr>
            <w:lang w:val="en-US" w:eastAsia="ko-KR"/>
          </w:rPr>
          <w:t xml:space="preserve"> that are</w:t>
        </w:r>
      </w:ins>
      <w:r>
        <w:rPr>
          <w:lang w:val="en-US" w:eastAsia="ko-KR"/>
        </w:rPr>
        <w:t xml:space="preserve"> part of a </w:t>
      </w:r>
      <w:del w:id="1111" w:author="S2-2004644" w:date="2020-06-18T11:00:00Z">
        <w:r w:rsidDel="001A0081">
          <w:rPr>
            <w:lang w:val="en-US" w:eastAsia="ko-KR"/>
          </w:rPr>
          <w:delText xml:space="preserve">TSN </w:delText>
        </w:r>
      </w:del>
      <w:ins w:id="1112" w:author="S2-2004644" w:date="2020-06-18T11:00:00Z">
        <w:r w:rsidR="001A0081">
          <w:rPr>
            <w:lang w:val="en-US" w:eastAsia="ko-KR"/>
          </w:rPr>
          <w:t>5GS bridge integrati</w:t>
        </w:r>
      </w:ins>
      <w:ins w:id="1113" w:author="S2-2004644" w:date="2020-06-18T11:01:00Z">
        <w:r w:rsidR="001A0081">
          <w:rPr>
            <w:lang w:val="en-US" w:eastAsia="ko-KR"/>
          </w:rPr>
          <w:t xml:space="preserve">ng into a TSN </w:t>
        </w:r>
      </w:ins>
      <w:r>
        <w:rPr>
          <w:lang w:val="en-US" w:eastAsia="ko-KR"/>
        </w:rPr>
        <w:t>network</w:t>
      </w:r>
      <w:ins w:id="1114" w:author="S2-2004644" w:date="2020-06-18T11:01:00Z">
        <w:r w:rsidR="001A0081">
          <w:rPr>
            <w:lang w:val="en-US" w:eastAsia="ko-KR"/>
          </w:rPr>
          <w:t>,</w:t>
        </w:r>
      </w:ins>
      <w:r>
        <w:rPr>
          <w:lang w:val="en-US" w:eastAsia="ko-KR"/>
        </w:rPr>
        <w:t xml:space="preserve"> or</w:t>
      </w:r>
      <w:ins w:id="1115" w:author="S2-2004644" w:date="2020-06-18T11:01:00Z">
        <w:r w:rsidR="001A0081">
          <w:rPr>
            <w:lang w:val="en-US" w:eastAsia="ko-KR"/>
          </w:rPr>
          <w:t xml:space="preserve"> with a</w:t>
        </w:r>
      </w:ins>
      <w:r>
        <w:rPr>
          <w:lang w:val="en-US" w:eastAsia="ko-KR"/>
        </w:rPr>
        <w:t xml:space="preserve"> standalone</w:t>
      </w:r>
      <w:ins w:id="1116" w:author="S2-2004644" w:date="2020-06-18T11:01:00Z">
        <w:r w:rsidR="001A0081">
          <w:rPr>
            <w:lang w:val="en-US" w:eastAsia="ko-KR"/>
          </w:rPr>
          <w:t xml:space="preserve"> 5GS with</w:t>
        </w:r>
      </w:ins>
      <w:r>
        <w:rPr>
          <w:lang w:val="en-US" w:eastAsia="ko-KR"/>
        </w:rPr>
        <w:t xml:space="preserve"> </w:t>
      </w:r>
      <w:del w:id="1117" w:author="S2-2004644" w:date="2020-06-18T11:01:00Z">
        <w:r w:rsidDel="001A0081">
          <w:rPr>
            <w:lang w:val="en-US" w:eastAsia="ko-KR"/>
          </w:rPr>
          <w:delText xml:space="preserve">and any </w:delText>
        </w:r>
      </w:del>
      <w:ins w:id="1118" w:author="S2-2004644" w:date="2020-06-18T11:01:00Z">
        <w:r w:rsidR="001A0081">
          <w:rPr>
            <w:lang w:val="en-US" w:eastAsia="ko-KR"/>
          </w:rPr>
          <w:t xml:space="preserve">IP or ETH </w:t>
        </w:r>
      </w:ins>
      <w:r>
        <w:rPr>
          <w:lang w:val="en-US" w:eastAsia="ko-KR"/>
        </w:rPr>
        <w:t>PDU Session type.</w:t>
      </w:r>
    </w:p>
    <w:p w14:paraId="67FF5783" w14:textId="694C91D4" w:rsidR="001A0081" w:rsidRDefault="001A0081" w:rsidP="000E0190">
      <w:pPr>
        <w:rPr>
          <w:ins w:id="1119" w:author="S2-2004644" w:date="2020-06-18T11:02:00Z"/>
          <w:lang w:val="en-US" w:eastAsia="ko-KR"/>
        </w:rPr>
      </w:pPr>
      <w:ins w:id="1120" w:author="S2-2004644" w:date="2020-06-18T11:02:00Z">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ins>
    </w:p>
    <w:p w14:paraId="3983657B" w14:textId="4148CBCB" w:rsidR="001A0081" w:rsidRDefault="001A0081" w:rsidP="000E0190">
      <w:pPr>
        <w:rPr>
          <w:ins w:id="1121" w:author="S2-2004644" w:date="2020-06-18T11:02:00Z"/>
          <w:lang w:val="en-US" w:eastAsia="ko-KR"/>
        </w:rPr>
      </w:pPr>
    </w:p>
    <w:p w14:paraId="20BF0423" w14:textId="6EE72B04" w:rsidR="001A0081" w:rsidRDefault="001A0081" w:rsidP="000E0190">
      <w:pPr>
        <w:rPr>
          <w:lang w:val="en-US" w:eastAsia="ko-KR"/>
        </w:rPr>
      </w:pPr>
      <w:ins w:id="1122" w:author="S2-2004644" w:date="2020-06-18T11:02:00Z">
        <w:r>
          <w:rPr>
            <w:rFonts w:eastAsia="Malgun Gothic"/>
          </w:rPr>
          <w:object w:dxaOrig="7180" w:dyaOrig="4330" w14:anchorId="48BBFD09">
            <v:shape id="_x0000_i1036" type="#_x0000_t75" style="width:359pt;height:216.5pt" o:ole="">
              <v:imagedata r:id="rId42" o:title=""/>
            </v:shape>
            <o:OLEObject Type="Embed" ProgID="Visio.Drawing.15" ShapeID="_x0000_i1036" DrawAspect="Content" ObjectID="_1654684723" r:id="rId43"/>
          </w:object>
        </w:r>
      </w:ins>
    </w:p>
    <w:bookmarkStart w:id="1123" w:name="_MON_1587198493"/>
    <w:bookmarkEnd w:id="1123"/>
    <w:p w14:paraId="216FBB43" w14:textId="3564AA97" w:rsidR="000E0190" w:rsidRDefault="000E0190" w:rsidP="00AB234A">
      <w:pPr>
        <w:pStyle w:val="TH"/>
      </w:pPr>
      <w:r>
        <w:object w:dxaOrig="6286" w:dyaOrig="2328" w14:anchorId="1D6E0983">
          <v:shape id="_x0000_i1037" type="#_x0000_t75" style="width:314pt;height:115.5pt" o:ole="">
            <v:imagedata r:id="rId44" o:title=""/>
          </v:shape>
          <o:OLEObject Type="Embed" ProgID="Word.Picture.8" ShapeID="_x0000_i1037" DrawAspect="Content" ObjectID="_1654684724" r:id="rId45"/>
        </w:object>
      </w:r>
    </w:p>
    <w:p w14:paraId="34311DB7" w14:textId="2A762C73" w:rsidR="000F6189" w:rsidRDefault="000F6189" w:rsidP="000F6189">
      <w:pPr>
        <w:pStyle w:val="TF"/>
        <w:rPr>
          <w:ins w:id="1124" w:author="S2-2004644" w:date="2020-06-18T11:03:00Z"/>
          <w:lang w:val="en-US"/>
        </w:rPr>
      </w:pPr>
      <w:r w:rsidRPr="00654378">
        <w:t>Figure 6.</w:t>
      </w:r>
      <w:r>
        <w:t>4</w:t>
      </w:r>
      <w:r w:rsidRPr="00654378">
        <w:t>.</w:t>
      </w:r>
      <w:r>
        <w:t>1</w:t>
      </w:r>
      <w:r w:rsidRPr="00654378">
        <w:t xml:space="preserve">-1 </w:t>
      </w:r>
      <w:r w:rsidRPr="00283AD7">
        <w:rPr>
          <w:lang w:val="en-US" w:eastAsia="ko-KR"/>
        </w:rPr>
        <w:t>UE-UE TSC communication</w:t>
      </w:r>
      <w:r>
        <w:t xml:space="preserve"> scenario</w:t>
      </w:r>
      <w:ins w:id="1125" w:author="S2-2004644" w:date="2020-06-18T11:02:00Z">
        <w:r w:rsidR="001A0081">
          <w:rPr>
            <w:lang w:val="en-US"/>
          </w:rPr>
          <w:t xml:space="preserve"> before UE2 mobility event</w:t>
        </w:r>
      </w:ins>
    </w:p>
    <w:p w14:paraId="23569F43" w14:textId="306338A3" w:rsidR="00342698" w:rsidRDefault="00342698" w:rsidP="000F6189">
      <w:pPr>
        <w:pStyle w:val="TF"/>
        <w:rPr>
          <w:ins w:id="1126" w:author="S2-2004644" w:date="2020-06-18T11:03:00Z"/>
          <w:rFonts w:ascii="Times New Roman" w:eastAsia="Malgun Gothic" w:hAnsi="Times New Roman"/>
        </w:rPr>
      </w:pPr>
      <w:ins w:id="1127" w:author="S2-2004644" w:date="2020-06-18T11:03:00Z">
        <w:r>
          <w:rPr>
            <w:rFonts w:ascii="Times New Roman" w:eastAsia="Malgun Gothic" w:hAnsi="Times New Roman"/>
          </w:rPr>
          <w:object w:dxaOrig="7180" w:dyaOrig="4330" w14:anchorId="14D29437">
            <v:shape id="_x0000_i1038" type="#_x0000_t75" style="width:359pt;height:216.5pt" o:ole="">
              <v:imagedata r:id="rId46" o:title=""/>
            </v:shape>
            <o:OLEObject Type="Embed" ProgID="Visio.Drawing.15" ShapeID="_x0000_i1038" DrawAspect="Content" ObjectID="_1654684725" r:id="rId47"/>
          </w:object>
        </w:r>
      </w:ins>
    </w:p>
    <w:p w14:paraId="179F4B15" w14:textId="77777777" w:rsidR="00342698" w:rsidRDefault="00342698" w:rsidP="00342698">
      <w:pPr>
        <w:pStyle w:val="TF"/>
        <w:rPr>
          <w:ins w:id="1128" w:author="S2-2004644" w:date="2020-06-18T11:03:00Z"/>
          <w:lang w:val="en-US"/>
        </w:rPr>
      </w:pPr>
      <w:ins w:id="1129" w:author="S2-2004644" w:date="2020-06-18T11:03:00Z">
        <w:r>
          <w:t>Figure 6.4.1-</w:t>
        </w:r>
        <w:r>
          <w:rPr>
            <w:lang w:val="en-US"/>
          </w:rPr>
          <w:t>2</w:t>
        </w:r>
        <w:r>
          <w:t xml:space="preserve"> </w:t>
        </w:r>
        <w:r>
          <w:rPr>
            <w:lang w:val="en-US" w:eastAsia="ko-KR"/>
          </w:rPr>
          <w:t>UE-UE TSC communication</w:t>
        </w:r>
        <w:r>
          <w:t xml:space="preserve"> scenario</w:t>
        </w:r>
        <w:r>
          <w:rPr>
            <w:lang w:val="en-US"/>
          </w:rPr>
          <w:t xml:space="preserve"> after UE2 mobility event</w:t>
        </w:r>
      </w:ins>
    </w:p>
    <w:p w14:paraId="30D73557" w14:textId="77777777" w:rsidR="001A0081" w:rsidRPr="00654378" w:rsidRDefault="001A0081">
      <w:pPr>
        <w:pStyle w:val="TF"/>
        <w:jc w:val="left"/>
        <w:rPr>
          <w:lang w:val="en-US"/>
        </w:rPr>
        <w:pPrChange w:id="1130" w:author="S2-2004644" w:date="2020-06-18T11:03:00Z">
          <w:pPr>
            <w:pStyle w:val="TF"/>
          </w:pPr>
        </w:pPrChange>
      </w:pPr>
    </w:p>
    <w:p w14:paraId="50A78A86" w14:textId="13C154B9" w:rsidR="000F6189" w:rsidRPr="00283AD7" w:rsidRDefault="000F6189" w:rsidP="000F6189">
      <w:pPr>
        <w:pStyle w:val="Heading3"/>
        <w:rPr>
          <w:lang w:val="en-US" w:eastAsia="ko-KR"/>
        </w:rPr>
      </w:pPr>
      <w:bookmarkStart w:id="1131" w:name="_Toc30694647"/>
      <w:bookmarkStart w:id="1132" w:name="_Toc43906670"/>
      <w:bookmarkStart w:id="1133" w:name="_Toc43906786"/>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1131"/>
      <w:bookmarkEnd w:id="1132"/>
      <w:bookmarkEnd w:id="1133"/>
    </w:p>
    <w:p w14:paraId="467A1BFC" w14:textId="30980B5D" w:rsidR="000F6189" w:rsidRDefault="000F6189" w:rsidP="000E0190">
      <w:pPr>
        <w:rPr>
          <w:lang w:val="en-US" w:eastAsia="ko-KR"/>
        </w:rPr>
      </w:pPr>
      <w:r w:rsidRPr="00283AD7">
        <w:rPr>
          <w:lang w:val="en-US" w:eastAsia="ko-KR"/>
        </w:rPr>
        <w:t>This solution is based on the following principles:</w:t>
      </w:r>
    </w:p>
    <w:p w14:paraId="48A7334A" w14:textId="320D1582" w:rsidR="000E0190" w:rsidRDefault="000E0190" w:rsidP="000E0190">
      <w:pPr>
        <w:pStyle w:val="B1"/>
        <w:rPr>
          <w:lang w:val="en-US" w:eastAsia="ko-KR"/>
        </w:rPr>
      </w:pPr>
      <w:r>
        <w:rPr>
          <w:lang w:val="en-US" w:eastAsia="ko-KR"/>
        </w:rPr>
        <w:t>-</w:t>
      </w:r>
      <w:r>
        <w:rPr>
          <w:lang w:val="en-US" w:eastAsia="ko-KR"/>
        </w:rPr>
        <w:tab/>
        <w:t>The deterministic QoS requirements for the TSC communication are obtained from the network administrator or AF</w:t>
      </w:r>
      <w:ins w:id="1134" w:author="S2-2004644" w:date="2020-06-18T11:03:00Z">
        <w:r w:rsidR="00342698">
          <w:rPr>
            <w:lang w:val="en-US" w:eastAsia="ko-KR"/>
          </w:rPr>
          <w:t>, incl. TSN AF</w:t>
        </w:r>
      </w:ins>
      <w:r>
        <w:rPr>
          <w:lang w:val="en-US" w:eastAsia="ko-KR"/>
        </w:rPr>
        <w:t>. 5GS determines that the requirement is for UE - UE communication and it applies the QoS requirements for QoS Flows for the two UE(s).</w:t>
      </w:r>
    </w:p>
    <w:p w14:paraId="603643DD" w14:textId="15360151" w:rsidR="000E0190" w:rsidRDefault="000E0190" w:rsidP="000E0190">
      <w:pPr>
        <w:pStyle w:val="EditorsNote"/>
        <w:rPr>
          <w:lang w:val="en-US" w:eastAsia="ko-KR"/>
        </w:rPr>
      </w:pPr>
      <w:r>
        <w:rPr>
          <w:lang w:val="en-US" w:eastAsia="ko-KR"/>
        </w:rPr>
        <w:t xml:space="preserve">Editor's </w:t>
      </w:r>
      <w:proofErr w:type="spellStart"/>
      <w:r>
        <w:rPr>
          <w:lang w:val="en-US" w:eastAsia="ko-KR"/>
        </w:rPr>
        <w:t>note:</w:t>
      </w:r>
      <w:del w:id="1135" w:author="S2-2004644" w:date="2020-06-18T11:24:00Z">
        <w:r w:rsidDel="00423692">
          <w:rPr>
            <w:lang w:val="en-US" w:eastAsia="ko-KR"/>
          </w:rPr>
          <w:tab/>
        </w:r>
      </w:del>
      <w:del w:id="1136" w:author="S2-2004644" w:date="2020-06-18T11:04:00Z">
        <w:r w:rsidDel="00342698">
          <w:rPr>
            <w:lang w:val="en-US" w:eastAsia="ko-KR"/>
          </w:rPr>
          <w:delText xml:space="preserve">How and where </w:delText>
        </w:r>
      </w:del>
      <w:ins w:id="1137" w:author="S2-2004644" w:date="2020-06-18T11:04:00Z">
        <w:r w:rsidR="00342698">
          <w:rPr>
            <w:lang w:val="en-US" w:eastAsia="ko-KR"/>
          </w:rPr>
          <w:t>Which</w:t>
        </w:r>
        <w:proofErr w:type="spellEnd"/>
        <w:r w:rsidR="00342698">
          <w:rPr>
            <w:lang w:val="en-US" w:eastAsia="ko-KR"/>
          </w:rPr>
          <w:t xml:space="preserve"> 3GPP entity of </w:t>
        </w:r>
      </w:ins>
      <w:r>
        <w:rPr>
          <w:lang w:val="en-US" w:eastAsia="ko-KR"/>
        </w:rPr>
        <w:t>the 5GS determines that the QoS Flow is targeted for UE-UE TSC communication</w:t>
      </w:r>
      <w:ins w:id="1138" w:author="S2-2004644" w:date="2020-06-18T11:04:00Z">
        <w:r w:rsidR="00342698">
          <w:rPr>
            <w:lang w:val="en-US" w:eastAsia="ko-KR"/>
          </w:rPr>
          <w:t>, and based on what criteria, are</w:t>
        </w:r>
      </w:ins>
      <w:r>
        <w:rPr>
          <w:lang w:val="en-US" w:eastAsia="ko-KR"/>
        </w:rPr>
        <w:t xml:space="preserve"> </w:t>
      </w:r>
      <w:del w:id="1139" w:author="S2-2004644" w:date="2020-06-18T11:04:00Z">
        <w:r w:rsidDel="00342698">
          <w:rPr>
            <w:lang w:val="en-US" w:eastAsia="ko-KR"/>
          </w:rPr>
          <w:delText>is</w:delText>
        </w:r>
      </w:del>
      <w:r>
        <w:rPr>
          <w:lang w:val="en-US" w:eastAsia="ko-KR"/>
        </w:rPr>
        <w:t xml:space="preserve"> FFS.</w:t>
      </w:r>
    </w:p>
    <w:p w14:paraId="25F3804D" w14:textId="77777777" w:rsidR="00342698" w:rsidRDefault="000E0190" w:rsidP="00342698">
      <w:pPr>
        <w:pStyle w:val="B1"/>
        <w:rPr>
          <w:ins w:id="1140" w:author="S2-2004644" w:date="2020-06-18T11:05:00Z"/>
        </w:rPr>
      </w:pPr>
      <w:r>
        <w:rPr>
          <w:lang w:val="en-US" w:eastAsia="ko-KR"/>
        </w:rPr>
        <w:t>-</w:t>
      </w:r>
      <w:r>
        <w:rPr>
          <w:lang w:val="en-US" w:eastAsia="ko-KR"/>
        </w:rPr>
        <w:tab/>
        <w:t>The 5GS triggers the coordinated configuration of deterministic QoS for the UE-UE TSC communication under the same UPF based on information received from the AF</w:t>
      </w:r>
      <w:ins w:id="1141" w:author="S2-2004644" w:date="2020-06-18T11:04:00Z">
        <w:r w:rsidR="00342698">
          <w:rPr>
            <w:lang w:val="en-US" w:eastAsia="ko-KR"/>
          </w:rPr>
          <w:t xml:space="preserve"> or TSN AF</w:t>
        </w:r>
      </w:ins>
      <w:r>
        <w:rPr>
          <w:lang w:val="en-US" w:eastAsia="ko-KR"/>
        </w:rPr>
        <w:t xml:space="preserve"> (e.g. via 5G VN management, correlation of PDU Sessions at the SMF(s),</w:t>
      </w:r>
      <w:ins w:id="1142" w:author="S2-2004644" w:date="2020-06-18T11:04:00Z">
        <w:r w:rsidR="00342698">
          <w:rPr>
            <w:lang w:val="en-US" w:eastAsia="ko-KR"/>
          </w:rPr>
          <w:t xml:space="preserve"> AF influencing</w:t>
        </w:r>
      </w:ins>
      <w:ins w:id="1143" w:author="S2-2004644" w:date="2020-06-18T11:05:00Z">
        <w:r w:rsidR="00342698">
          <w:rPr>
            <w:lang w:val="en-US" w:eastAsia="ko-KR"/>
          </w:rPr>
          <w:t xml:space="preserve"> traffic routing API, external parameter provisioning,</w:t>
        </w:r>
      </w:ins>
      <w:r>
        <w:rPr>
          <w:lang w:val="en-US" w:eastAsia="ko-KR"/>
        </w:rPr>
        <w:t xml:space="preserve"> </w:t>
      </w:r>
      <w:proofErr w:type="spellStart"/>
      <w:r>
        <w:rPr>
          <w:lang w:val="en-US" w:eastAsia="ko-KR"/>
        </w:rPr>
        <w:t>etc</w:t>
      </w:r>
      <w:proofErr w:type="spellEnd"/>
      <w:r>
        <w:rPr>
          <w:lang w:val="en-US" w:eastAsia="ko-KR"/>
        </w:rPr>
        <w:t xml:space="preserve">). When the 5GS obtains the QoS requirements, the 5GS determines if the requirements apply to one leg of the user plane path (e.g. </w:t>
      </w:r>
      <w:proofErr w:type="spellStart"/>
      <w:r>
        <w:rPr>
          <w:lang w:val="en-US" w:eastAsia="ko-KR"/>
        </w:rPr>
        <w:t>UEx</w:t>
      </w:r>
      <w:proofErr w:type="spellEnd"/>
      <w:r>
        <w:rPr>
          <w:lang w:val="en-US" w:eastAsia="ko-KR"/>
        </w:rPr>
        <w:t xml:space="preserve">-UPF) or to the end-to-end path (e.g. UE1-UE2). </w:t>
      </w:r>
      <w:ins w:id="1144" w:author="S2-2004644" w:date="2020-06-18T11:05:00Z">
        <w:r w:rsidR="00342698">
          <w:rPr>
            <w:lang w:val="en-US" w:eastAsia="ko-KR"/>
          </w:rPr>
          <w:t xml:space="preserve">AF influencing traffic routing API includes an indication of traffic correlation when the information included in the request is targeting a group of UE(s). </w:t>
        </w:r>
        <w:r w:rsidR="00342698">
          <w:t>Based in this indication, the targeted PDU Sessions are correlated by a common DNAI in the user plane for the traffic the AF is influencing (clause 5.6.7 TS 23.501). If this API is used not only for traffic routed via N6 and it is extended for UE-UE communications, the same indication can be used to let the PCF identify the traffic influenced is UE-UE.</w:t>
        </w:r>
      </w:ins>
    </w:p>
    <w:p w14:paraId="0F7A4F57" w14:textId="73CE118A" w:rsidR="000E0190" w:rsidRDefault="00342698" w:rsidP="00342698">
      <w:pPr>
        <w:pStyle w:val="B1"/>
        <w:rPr>
          <w:ins w:id="1145" w:author="S2-2004644" w:date="2020-06-18T11:06:00Z"/>
          <w:lang w:val="en-US" w:eastAsia="ko-KR"/>
        </w:rPr>
      </w:pPr>
      <w:ins w:id="1146" w:author="S2-2004644" w:date="2020-06-18T11:06:00Z">
        <w:r>
          <w:rPr>
            <w:lang w:val="en-US" w:eastAsia="ko-KR"/>
          </w:rPr>
          <w:t xml:space="preserve">-    </w:t>
        </w:r>
      </w:ins>
      <w:r w:rsidR="000E0190">
        <w:rPr>
          <w:lang w:val="en-US" w:eastAsia="ko-KR"/>
        </w:rPr>
        <w:t>The 5GS converts end-to-end QoS requirements to UE-UPF QoS requirements when configuring the QoS Flows.</w:t>
      </w:r>
      <w:ins w:id="1147" w:author="S2-2004644" w:date="2020-06-18T11:06:00Z">
        <w:r>
          <w:rPr>
            <w:lang w:val="en-US" w:eastAsia="ko-KR"/>
          </w:rPr>
          <w:t xml:space="preserve"> In order to recognize and configure UE-UE TSC communications, two complementary sets of information </w:t>
        </w:r>
        <w:r>
          <w:rPr>
            <w:lang w:val="en-US" w:eastAsia="ko-KR"/>
          </w:rPr>
          <w:lastRenderedPageBreak/>
          <w:t>should be provided by the AF or TSN AF to the network: UE-UE traffic routing information and TSC QoS requirements (this information can be obtained using Solution #5).</w:t>
        </w:r>
      </w:ins>
    </w:p>
    <w:p w14:paraId="23568236" w14:textId="4E0D66AE" w:rsidR="00342698" w:rsidRPr="00AB5BA9" w:rsidRDefault="00342698">
      <w:pPr>
        <w:pStyle w:val="B1"/>
        <w:ind w:firstLine="0"/>
        <w:rPr>
          <w:ins w:id="1148" w:author="S2-2004644" w:date="2020-06-18T11:07:00Z"/>
          <w:color w:val="000000" w:themeColor="text1"/>
          <w:rPrChange w:id="1149" w:author="S2-2004639" w:date="2020-06-24T15:10:00Z">
            <w:rPr>
              <w:ins w:id="1150" w:author="S2-2004644" w:date="2020-06-18T11:07:00Z"/>
              <w:lang w:val="en-US" w:eastAsia="ko-KR"/>
            </w:rPr>
          </w:rPrChange>
        </w:rPr>
        <w:pPrChange w:id="1151" w:author="S2-2004639" w:date="2020-06-24T15:10:00Z">
          <w:pPr>
            <w:overflowPunct w:val="0"/>
            <w:autoSpaceDE w:val="0"/>
            <w:autoSpaceDN w:val="0"/>
            <w:adjustRightInd w:val="0"/>
            <w:ind w:left="720"/>
            <w:textAlignment w:val="baseline"/>
          </w:pPr>
        </w:pPrChange>
      </w:pPr>
      <w:ins w:id="1152" w:author="S2-2004644" w:date="2020-06-18T11:07:00Z">
        <w:r w:rsidRPr="00AB5BA9">
          <w:rPr>
            <w:color w:val="000000" w:themeColor="text1"/>
            <w:rPrChange w:id="1153" w:author="S2-2004639" w:date="2020-06-24T15:10:00Z">
              <w:rPr>
                <w:lang w:val="en-US" w:eastAsia="ko-KR"/>
              </w:rPr>
            </w:rPrChange>
          </w:rPr>
          <w:t>The UE-UE communication configuration may require the AF to send several requests targeting individual UE’s PDU Sessions involved in the UE-UE TSC communication, or one request may target UEs pair and their required E2E QoS. If the AF is sending a single request targeting a pair of UE(s), then it may provide source and destination address and the AF can provide</w:t>
        </w:r>
        <w:del w:id="1154" w:author="S2-2004639" w:date="2020-06-24T15:10:00Z">
          <w:r w:rsidRPr="00AB5BA9" w:rsidDel="00AB5BA9">
            <w:rPr>
              <w:color w:val="000000" w:themeColor="text1"/>
              <w:rPrChange w:id="1155" w:author="S2-2004639" w:date="2020-06-24T15:10:00Z">
                <w:rPr>
                  <w:lang w:val="en-US" w:eastAsia="ko-KR"/>
                </w:rPr>
              </w:rPrChange>
            </w:rPr>
            <w:delText xml:space="preserve"> </w:delText>
          </w:r>
        </w:del>
        <w:r w:rsidRPr="00AB5BA9">
          <w:rPr>
            <w:color w:val="000000" w:themeColor="text1"/>
            <w:rPrChange w:id="1156" w:author="S2-2004639" w:date="2020-06-24T15:10:00Z">
              <w:rPr>
                <w:lang w:val="en-US" w:eastAsia="ko-KR"/>
              </w:rPr>
            </w:rPrChange>
          </w:rPr>
          <w:t>.</w:t>
        </w:r>
      </w:ins>
    </w:p>
    <w:p w14:paraId="48CE2490" w14:textId="77777777" w:rsidR="00342698" w:rsidRDefault="00342698" w:rsidP="00342698">
      <w:pPr>
        <w:pStyle w:val="EditorsNote"/>
        <w:rPr>
          <w:ins w:id="1157" w:author="S2-2004644" w:date="2020-06-18T11:07:00Z"/>
          <w:lang w:val="en-US" w:eastAsia="ko-KR"/>
        </w:rPr>
      </w:pPr>
      <w:ins w:id="1158" w:author="S2-2004644" w:date="2020-06-18T11:07:00Z">
        <w:r>
          <w:rPr>
            <w:lang w:eastAsia="ko-KR"/>
          </w:rPr>
          <w:t xml:space="preserve">Editor's note: For the single request it is FFS how the AF knows that </w:t>
        </w:r>
        <w:r>
          <w:rPr>
            <w:lang w:val="en-US" w:eastAsia="ko-KR"/>
          </w:rPr>
          <w:t xml:space="preserve">source and destination address both belong to </w:t>
        </w:r>
        <w:r>
          <w:rPr>
            <w:lang w:eastAsia="ko-KR"/>
          </w:rPr>
          <w:t>two UEs or devices attached to</w:t>
        </w:r>
        <w:r>
          <w:rPr>
            <w:lang w:val="en-US" w:eastAsia="ko-KR"/>
          </w:rPr>
          <w:t xml:space="preserve"> </w:t>
        </w:r>
        <w:r>
          <w:rPr>
            <w:lang w:eastAsia="ko-KR"/>
          </w:rPr>
          <w:t>UE</w:t>
        </w:r>
        <w:r>
          <w:rPr>
            <w:lang w:val="en-US" w:eastAsia="ko-KR"/>
          </w:rPr>
          <w:t>s</w:t>
        </w:r>
        <w:r>
          <w:rPr>
            <w:lang w:eastAsia="ko-KR"/>
          </w:rPr>
          <w:t xml:space="preserve"> </w:t>
        </w:r>
        <w:r>
          <w:rPr>
            <w:lang w:val="en-US" w:eastAsia="ko-KR"/>
          </w:rPr>
          <w:t xml:space="preserve">that </w:t>
        </w:r>
        <w:r>
          <w:rPr>
            <w:lang w:eastAsia="ko-KR"/>
          </w:rPr>
          <w:t xml:space="preserve">are both served by </w:t>
        </w:r>
        <w:r>
          <w:rPr>
            <w:lang w:val="en-US" w:eastAsia="ko-KR"/>
          </w:rPr>
          <w:t xml:space="preserve">the same </w:t>
        </w:r>
        <w:r>
          <w:rPr>
            <w:lang w:eastAsia="ko-KR"/>
          </w:rPr>
          <w:t>5GS</w:t>
        </w:r>
        <w:r>
          <w:rPr>
            <w:lang w:val="en-US" w:eastAsia="ko-KR"/>
          </w:rPr>
          <w:t xml:space="preserve"> (as opposed to devices located on N6 is FFS.</w:t>
        </w:r>
      </w:ins>
    </w:p>
    <w:p w14:paraId="275D8513" w14:textId="77777777" w:rsidR="00342698" w:rsidRDefault="00342698" w:rsidP="00342698">
      <w:pPr>
        <w:pStyle w:val="EditorsNote"/>
        <w:rPr>
          <w:ins w:id="1159" w:author="S2-2004644" w:date="2020-06-18T11:07:00Z"/>
          <w:lang w:val="x-none" w:eastAsia="ko-KR"/>
        </w:rPr>
      </w:pPr>
      <w:ins w:id="1160" w:author="S2-2004644" w:date="2020-06-18T11:07:00Z">
        <w:r>
          <w:rPr>
            <w:lang w:eastAsia="ko-KR"/>
          </w:rPr>
          <w:t xml:space="preserve">Editor’s note: It is FFS what benefit the single request for a UE brings, given that TSC communication is requested only when the application requirements can be satisfied using the PDBs originally assumed for the two PDU Sessions in the delay model which does not necessitate joint optimization. </w:t>
        </w:r>
      </w:ins>
    </w:p>
    <w:p w14:paraId="49C6FECC" w14:textId="35878EE5" w:rsidR="00342698" w:rsidDel="00AB5BA9" w:rsidRDefault="00342698" w:rsidP="00342698">
      <w:pPr>
        <w:overflowPunct w:val="0"/>
        <w:autoSpaceDE w:val="0"/>
        <w:autoSpaceDN w:val="0"/>
        <w:adjustRightInd w:val="0"/>
        <w:ind w:left="720"/>
        <w:textAlignment w:val="baseline"/>
        <w:rPr>
          <w:ins w:id="1161" w:author="S2-2004644" w:date="2020-06-18T11:07:00Z"/>
          <w:del w:id="1162" w:author="S2-2004639" w:date="2020-06-24T15:10:00Z"/>
          <w:lang w:val="en-US" w:eastAsia="ko-KR"/>
        </w:rPr>
      </w:pPr>
    </w:p>
    <w:p w14:paraId="7229AA3A" w14:textId="23D257D2" w:rsidR="00342698" w:rsidDel="00AB5BA9" w:rsidRDefault="00342698" w:rsidP="00342698">
      <w:pPr>
        <w:overflowPunct w:val="0"/>
        <w:autoSpaceDE w:val="0"/>
        <w:autoSpaceDN w:val="0"/>
        <w:adjustRightInd w:val="0"/>
        <w:ind w:left="720"/>
        <w:textAlignment w:val="baseline"/>
        <w:rPr>
          <w:ins w:id="1163" w:author="S2-2004644" w:date="2020-06-18T11:07:00Z"/>
          <w:del w:id="1164" w:author="S2-2004639" w:date="2020-06-24T15:10:00Z"/>
          <w:lang w:val="en-US" w:eastAsia="ko-KR"/>
        </w:rPr>
      </w:pPr>
    </w:p>
    <w:p w14:paraId="4383D80A" w14:textId="43747645" w:rsidR="00342698" w:rsidRPr="00342698" w:rsidRDefault="00342698">
      <w:pPr>
        <w:pStyle w:val="B1"/>
        <w:ind w:firstLine="0"/>
        <w:rPr>
          <w:rPrChange w:id="1165" w:author="S2-2004644" w:date="2020-06-18T11:05:00Z">
            <w:rPr>
              <w:lang w:val="en-US" w:eastAsia="ko-KR"/>
            </w:rPr>
          </w:rPrChange>
        </w:rPr>
        <w:pPrChange w:id="1166" w:author="S2-2004639" w:date="2020-06-24T15:09:00Z">
          <w:pPr>
            <w:pStyle w:val="B1"/>
          </w:pPr>
        </w:pPrChange>
      </w:pPr>
      <w:ins w:id="1167" w:author="S2-2004644" w:date="2020-06-18T11:07:00Z">
        <w:r w:rsidRPr="00AB5BA9">
          <w:rPr>
            <w:color w:val="000000" w:themeColor="text1"/>
            <w:rPrChange w:id="1168" w:author="S2-2004639" w:date="2020-06-24T15:09:00Z">
              <w:rPr>
                <w:color w:val="000000" w:themeColor="text1"/>
                <w:highlight w:val="yellow"/>
              </w:rPr>
            </w:rPrChange>
          </w:rPr>
          <w:t>The two PDU Sessions are established independently for UE-UE communications. The PCF configures UE1’s policies based on the request from the AF when the PDU Session for UE1 is established. Later when the request for UE2 is received and the PDU Session is being established for UE2, UE2’s policies are determined and if needed UE1’s policies may be reconfigured.</w:t>
        </w:r>
        <w:r w:rsidRPr="00AB5BA9">
          <w:rPr>
            <w:color w:val="000000" w:themeColor="text1"/>
          </w:rPr>
          <w:t xml:space="preserve"> </w:t>
        </w:r>
        <w:r w:rsidRPr="00AB5BA9">
          <w:rPr>
            <w:color w:val="000000" w:themeColor="text1"/>
            <w:rPrChange w:id="1169" w:author="S2-2004639" w:date="2020-06-24T15:09:00Z">
              <w:rPr>
                <w:color w:val="000000" w:themeColor="text1"/>
                <w:highlight w:val="cyan"/>
              </w:rPr>
            </w:rPrChange>
          </w:rPr>
          <w:t>The PCF forwards the PCC rule to the SMF and the SMF applies the PCC rule for the corresponding UE’s PDU Sessions and QoS Flows.</w:t>
        </w:r>
      </w:ins>
    </w:p>
    <w:p w14:paraId="73E8C88C" w14:textId="3B830DA7" w:rsidR="000E0190" w:rsidRDefault="000E0190" w:rsidP="000E0190">
      <w:pPr>
        <w:pStyle w:val="B1"/>
        <w:rPr>
          <w:ins w:id="1170" w:author="S2-2004644" w:date="2020-06-18T11:08:00Z"/>
          <w:lang w:val="en-US" w:eastAsia="ko-KR"/>
        </w:rPr>
      </w:pPr>
      <w:r>
        <w:rPr>
          <w:lang w:val="en-US" w:eastAsia="ko-KR"/>
        </w:rPr>
        <w:t>-</w:t>
      </w:r>
      <w:r>
        <w:rPr>
          <w:lang w:val="en-US" w:eastAsia="ko-KR"/>
        </w:rPr>
        <w:tab/>
      </w:r>
      <w:del w:id="1171" w:author="S2-2004644" w:date="2020-06-18T11:07:00Z">
        <w:r w:rsidDel="00342698">
          <w:rPr>
            <w:lang w:val="en-US" w:eastAsia="ko-KR"/>
          </w:rPr>
          <w:delText xml:space="preserve">In </w:delText>
        </w:r>
      </w:del>
      <w:r>
        <w:rPr>
          <w:lang w:val="en-US" w:eastAsia="ko-KR"/>
        </w:rPr>
        <w:t>TS 23.501 [2]</w:t>
      </w:r>
      <w:del w:id="1172" w:author="S2-2004644" w:date="2020-06-18T11:07:00Z">
        <w:r w:rsidDel="00342698">
          <w:rPr>
            <w:lang w:val="en-US" w:eastAsia="ko-KR"/>
          </w:rPr>
          <w:delText xml:space="preserve">, </w:delText>
        </w:r>
      </w:del>
      <w:r>
        <w:rPr>
          <w:lang w:val="en-US" w:eastAsia="ko-KR"/>
        </w:rPr>
        <w:t>it states that the SMF may configure the UPF(s) to apply different traffic forwarding methods to route traffic between PDU Sessions. For example, depending on the destination address, some packet flows may be forwarded locally (i.e. UE-UE via</w:t>
      </w:r>
      <w:ins w:id="1173" w:author="S2-2004644" w:date="2020-06-18T11:08:00Z">
        <w:r w:rsidR="00342698">
          <w:rPr>
            <w:lang w:val="en-US" w:eastAsia="ko-KR"/>
          </w:rPr>
          <w:t xml:space="preserve"> </w:t>
        </w:r>
        <w:r w:rsidR="00342698">
          <w:rPr>
            <w:lang w:eastAsia="x-none"/>
          </w:rPr>
          <w:t xml:space="preserve">common PSA </w:t>
        </w:r>
      </w:ins>
      <w:del w:id="1174" w:author="S2-2004639" w:date="2020-06-24T15:11:00Z">
        <w:r w:rsidDel="00AB5BA9">
          <w:rPr>
            <w:lang w:val="en-US" w:eastAsia="ko-KR"/>
          </w:rPr>
          <w:delText xml:space="preserve"> </w:delText>
        </w:r>
      </w:del>
      <w:r>
        <w:rPr>
          <w:lang w:val="en-US" w:eastAsia="ko-KR"/>
        </w:rPr>
        <w:t>UPF without DN), while other packet flows are forwarded via N19 and other packet flows are forwarded to N6.</w:t>
      </w:r>
    </w:p>
    <w:p w14:paraId="5BFB35EE" w14:textId="77777777" w:rsidR="00342698" w:rsidRDefault="00342698" w:rsidP="00342698">
      <w:pPr>
        <w:pStyle w:val="EditorsNote"/>
        <w:rPr>
          <w:ins w:id="1175" w:author="S2-2004644" w:date="2020-06-18T11:08:00Z"/>
          <w:lang w:val="x-none" w:eastAsia="ko-KR"/>
        </w:rPr>
      </w:pPr>
      <w:ins w:id="1176" w:author="S2-2004644" w:date="2020-06-18T11:08:00Z">
        <w:r>
          <w:rPr>
            <w:lang w:eastAsia="ko-KR"/>
          </w:rPr>
          <w:t xml:space="preserve">Editor’s note: It is FFS how different traffic forwarding methods are used when 5G VN is not used. </w:t>
        </w:r>
      </w:ins>
    </w:p>
    <w:p w14:paraId="2DAF977C" w14:textId="7625644B" w:rsidR="00342698" w:rsidDel="00AB5BA9" w:rsidRDefault="00342698" w:rsidP="000E0190">
      <w:pPr>
        <w:pStyle w:val="B1"/>
        <w:rPr>
          <w:del w:id="1177" w:author="S2-2004639" w:date="2020-06-24T15:11:00Z"/>
          <w:lang w:val="en-US" w:eastAsia="ko-KR"/>
        </w:rPr>
      </w:pPr>
    </w:p>
    <w:p w14:paraId="7A75EA50" w14:textId="04427AE2" w:rsidR="000E0190" w:rsidRDefault="000E0190" w:rsidP="000E0190">
      <w:pPr>
        <w:pStyle w:val="B1"/>
        <w:rPr>
          <w:lang w:val="en-US" w:eastAsia="ko-KR"/>
        </w:rPr>
      </w:pPr>
      <w:r>
        <w:rPr>
          <w:lang w:val="en-US" w:eastAsia="ko-KR"/>
        </w:rPr>
        <w:t>-</w:t>
      </w:r>
      <w:r>
        <w:rPr>
          <w:lang w:val="en-US" w:eastAsia="ko-KR"/>
        </w:rPr>
        <w:tab/>
      </w:r>
      <w:ins w:id="1178" w:author="S2-2004644" w:date="2020-06-18T11:08:00Z">
        <w:r w:rsidR="00342698">
          <w:rPr>
            <w:lang w:val="en-US" w:eastAsia="ko-KR"/>
          </w:rPr>
          <w:t xml:space="preserve">To coordinate UE-UE TSC communication configuration, </w:t>
        </w:r>
      </w:ins>
      <w:del w:id="1179" w:author="S2-2004644" w:date="2020-06-18T11:08:00Z">
        <w:r w:rsidDel="00342698">
          <w:rPr>
            <w:lang w:val="en-US" w:eastAsia="ko-KR"/>
          </w:rPr>
          <w:delText>M</w:delText>
        </w:r>
      </w:del>
      <w:ins w:id="1180" w:author="S2-2004644" w:date="2020-06-18T11:08:00Z">
        <w:r w:rsidR="00342698">
          <w:rPr>
            <w:lang w:val="en-US" w:eastAsia="ko-KR"/>
          </w:rPr>
          <w:t>m</w:t>
        </w:r>
      </w:ins>
      <w:r>
        <w:rPr>
          <w:lang w:val="en-US" w:eastAsia="ko-KR"/>
        </w:rPr>
        <w:t xml:space="preserve">ore than one SMF may be involved </w:t>
      </w:r>
      <w:del w:id="1181" w:author="S2-2004644" w:date="2020-06-18T11:08:00Z">
        <w:r w:rsidDel="00342698">
          <w:rPr>
            <w:lang w:val="en-US" w:eastAsia="ko-KR"/>
          </w:rPr>
          <w:delText xml:space="preserve">in the coordinated configuration of deterministic QoS for UE-UE TSC communication </w:delText>
        </w:r>
      </w:del>
      <w:r>
        <w:rPr>
          <w:lang w:val="en-US" w:eastAsia="ko-KR"/>
        </w:rPr>
        <w:t>(i.e. different SMF(s) being selected for the different PDU Sessions). The PCF(s) are responsible of providing the policies to individual SMF(s).</w:t>
      </w:r>
    </w:p>
    <w:p w14:paraId="6372E58B" w14:textId="15021364" w:rsidR="000E0190" w:rsidRDefault="000E0190" w:rsidP="000E0190">
      <w:pPr>
        <w:pStyle w:val="B1"/>
        <w:rPr>
          <w:ins w:id="1182" w:author="S2-2004644" w:date="2020-06-18T11:09:00Z"/>
          <w:lang w:val="en-US" w:eastAsia="ko-KR"/>
        </w:rPr>
      </w:pPr>
      <w:r>
        <w:rPr>
          <w:lang w:val="en-US" w:eastAsia="ko-KR"/>
        </w:rPr>
        <w:t>-</w:t>
      </w:r>
      <w:r>
        <w:rPr>
          <w:lang w:val="en-US" w:eastAsia="ko-KR"/>
        </w:rPr>
        <w:tab/>
        <w:t>SMF and PCF functionalities enhancements: coordinate the configuration of the QoS parameters for the UE(s) considering UE-UE TSC communication based on QoS requirements</w:t>
      </w:r>
      <w:ins w:id="1183" w:author="S2-2004644" w:date="2020-06-18T11:09:00Z">
        <w:r w:rsidR="00342698">
          <w:rPr>
            <w:lang w:val="en-US" w:eastAsia="ko-KR"/>
          </w:rPr>
          <w:t xml:space="preserve"> and traffic routing information</w:t>
        </w:r>
      </w:ins>
      <w:r>
        <w:rPr>
          <w:lang w:val="en-US" w:eastAsia="ko-KR"/>
        </w:rPr>
        <w:t xml:space="preserve"> provided by the AF </w:t>
      </w:r>
      <w:ins w:id="1184" w:author="S2-2004644" w:date="2020-06-18T11:09:00Z">
        <w:r w:rsidR="00342698">
          <w:rPr>
            <w:lang w:val="en-US" w:eastAsia="ko-KR"/>
          </w:rPr>
          <w:t xml:space="preserve">(or TSN AF) </w:t>
        </w:r>
      </w:ins>
      <w:r>
        <w:rPr>
          <w:lang w:val="en-US" w:eastAsia="ko-KR"/>
        </w:rPr>
        <w:t>and/or dynamic policies.</w:t>
      </w:r>
    </w:p>
    <w:p w14:paraId="0BAE9203" w14:textId="7F6CF15B" w:rsidR="00342698" w:rsidRDefault="00342698" w:rsidP="000E0190">
      <w:pPr>
        <w:pStyle w:val="B1"/>
        <w:rPr>
          <w:ins w:id="1185" w:author="S2-2004644" w:date="2020-06-18T11:10:00Z"/>
          <w:lang w:val="en-US" w:eastAsia="ko-KR"/>
        </w:rPr>
      </w:pPr>
      <w:ins w:id="1186" w:author="S2-2004644" w:date="2020-06-18T11:09:00Z">
        <w:del w:id="1187" w:author="S2-2004639" w:date="2020-06-24T15:09:00Z">
          <w:r w:rsidRPr="00AB5BA9" w:rsidDel="00AB5BA9">
            <w:rPr>
              <w:lang w:val="en-US" w:eastAsia="ko-KR"/>
              <w:rPrChange w:id="1188" w:author="S2-2004639" w:date="2020-06-24T15:09:00Z">
                <w:rPr>
                  <w:highlight w:val="cyan"/>
                  <w:lang w:val="en-US" w:eastAsia="ko-KR"/>
                </w:rPr>
              </w:rPrChange>
            </w:rPr>
            <w:delText xml:space="preserve">     </w:delText>
          </w:r>
        </w:del>
      </w:ins>
      <w:ins w:id="1189" w:author="S2-2004644" w:date="2020-06-18T11:10:00Z">
        <w:del w:id="1190" w:author="S2-2004639" w:date="2020-06-24T15:09:00Z">
          <w:r w:rsidRPr="00AB5BA9" w:rsidDel="00AB5BA9">
            <w:rPr>
              <w:lang w:val="en-US" w:eastAsia="ko-KR"/>
              <w:rPrChange w:id="1191" w:author="S2-2004639" w:date="2020-06-24T15:09:00Z">
                <w:rPr>
                  <w:highlight w:val="cyan"/>
                  <w:lang w:val="en-US" w:eastAsia="ko-KR"/>
                </w:rPr>
              </w:rPrChange>
            </w:rPr>
            <w:delText xml:space="preserve"> </w:delText>
          </w:r>
        </w:del>
      </w:ins>
      <w:ins w:id="1192" w:author="S2-2004644" w:date="2020-06-18T11:09:00Z">
        <w:r w:rsidRPr="00AB5BA9">
          <w:rPr>
            <w:lang w:val="en-US" w:eastAsia="ko-KR"/>
            <w:rPrChange w:id="1193" w:author="S2-2004639" w:date="2020-06-24T15:09:00Z">
              <w:rPr>
                <w:highlight w:val="cyan"/>
                <w:lang w:val="en-US" w:eastAsia="ko-KR"/>
              </w:rPr>
            </w:rPrChange>
          </w:rPr>
          <w:t>Editor’s note: It is FFS how this coordination works in detail.</w:t>
        </w:r>
      </w:ins>
    </w:p>
    <w:p w14:paraId="6D0E6C9C" w14:textId="77777777" w:rsidR="00342698" w:rsidRDefault="00342698" w:rsidP="00342698">
      <w:pPr>
        <w:numPr>
          <w:ilvl w:val="1"/>
          <w:numId w:val="22"/>
        </w:numPr>
        <w:overflowPunct w:val="0"/>
        <w:autoSpaceDE w:val="0"/>
        <w:autoSpaceDN w:val="0"/>
        <w:adjustRightInd w:val="0"/>
        <w:ind w:left="1276" w:hanging="196"/>
        <w:jc w:val="both"/>
        <w:textAlignment w:val="baseline"/>
        <w:rPr>
          <w:ins w:id="1194" w:author="S2-2004644" w:date="2020-06-18T11:10:00Z"/>
          <w:lang w:val="en-US" w:eastAsia="ko-KR"/>
        </w:rPr>
      </w:pPr>
      <w:ins w:id="1195" w:author="S2-2004644" w:date="2020-06-18T11:10:00Z">
        <w:r>
          <w:rPr>
            <w:lang w:val="en-US" w:eastAsia="ko-KR"/>
          </w:rPr>
          <w:t>The PCF transforms the AF (or TSN AF) request(s) into policies that apply to PDU Sessions and updates the SMF with the corresponding new PCC rule(s). Additionally, the SMF may recognize UE-UE TSC communications based on the PCC rule(s) received from the PCF and PDU Session correlation indication, if this is needed (if not explicitly indicated by the PCF).</w:t>
        </w:r>
      </w:ins>
    </w:p>
    <w:p w14:paraId="72964BEE" w14:textId="72CC1C0B" w:rsidR="00342698" w:rsidRDefault="00342698" w:rsidP="00342698">
      <w:pPr>
        <w:pStyle w:val="B1"/>
        <w:rPr>
          <w:ins w:id="1196" w:author="S2-2004644" w:date="2020-06-18T11:11:00Z"/>
          <w:lang w:val="en-US" w:eastAsia="ko-KR"/>
        </w:rPr>
      </w:pPr>
      <w:ins w:id="1197" w:author="S2-2004644" w:date="2020-06-18T11:10:00Z">
        <w:r>
          <w:rPr>
            <w:lang w:val="en-US" w:eastAsia="ko-KR"/>
          </w:rPr>
          <w:t>Editor’s note: It is FFS based on what criteria SMF or PCF recognizes UE to UE TSC communications.</w:t>
        </w:r>
      </w:ins>
    </w:p>
    <w:p w14:paraId="766A7D09" w14:textId="77777777" w:rsidR="00342698" w:rsidRDefault="00342698" w:rsidP="00342698">
      <w:pPr>
        <w:numPr>
          <w:ilvl w:val="2"/>
          <w:numId w:val="22"/>
        </w:numPr>
        <w:overflowPunct w:val="0"/>
        <w:autoSpaceDE w:val="0"/>
        <w:autoSpaceDN w:val="0"/>
        <w:adjustRightInd w:val="0"/>
        <w:jc w:val="both"/>
        <w:textAlignment w:val="baseline"/>
        <w:rPr>
          <w:ins w:id="1198" w:author="S2-2004644" w:date="2020-06-18T11:11:00Z"/>
          <w:lang w:val="en-US" w:eastAsia="ko-KR"/>
        </w:rPr>
      </w:pPr>
      <w:ins w:id="1199" w:author="S2-2004644" w:date="2020-06-18T11:11:00Z">
        <w:r>
          <w:rPr>
            <w:lang w:val="en-US" w:eastAsia="ko-KR"/>
          </w:rPr>
          <w:t xml:space="preserve">Both NFs may use the </w:t>
        </w:r>
        <w:proofErr w:type="spellStart"/>
        <w:r>
          <w:rPr>
            <w:lang w:val="en-US" w:eastAsia="ko-KR"/>
          </w:rPr>
          <w:t>Npcf_SMPolicyControl</w:t>
        </w:r>
        <w:proofErr w:type="spellEnd"/>
        <w:r>
          <w:rPr>
            <w:lang w:val="en-US" w:eastAsia="ko-KR"/>
          </w:rPr>
          <w:t xml:space="preserve"> service to include an optional input to indicate the exchanged policy information applies to a UE-UE TSC case or rely on implicit derivation from the PCC rule(s) configuration.</w:t>
        </w:r>
      </w:ins>
    </w:p>
    <w:p w14:paraId="6E4BCBC3" w14:textId="77777777" w:rsidR="00342698" w:rsidRDefault="00342698" w:rsidP="00342698">
      <w:pPr>
        <w:numPr>
          <w:ilvl w:val="1"/>
          <w:numId w:val="22"/>
        </w:numPr>
        <w:overflowPunct w:val="0"/>
        <w:autoSpaceDE w:val="0"/>
        <w:autoSpaceDN w:val="0"/>
        <w:adjustRightInd w:val="0"/>
        <w:jc w:val="both"/>
        <w:textAlignment w:val="baseline"/>
        <w:rPr>
          <w:ins w:id="1200" w:author="S2-2004644" w:date="2020-06-18T11:11:00Z"/>
          <w:lang w:val="en-US" w:eastAsia="ko-KR"/>
        </w:rPr>
      </w:pPr>
      <w:ins w:id="1201" w:author="S2-2004644" w:date="2020-06-18T11:11:00Z">
        <w:r>
          <w:rPr>
            <w:lang w:val="en-US" w:eastAsia="ko-KR"/>
          </w:rPr>
          <w:t xml:space="preserve">The SMF may insert an I-UPF on one leg of the UE-UE data path to extend the service area of the common PSA UPF if UEs mobility triggers the change to a NG-(R)AN node without connectivity to the common PSA UPF.  </w:t>
        </w:r>
      </w:ins>
    </w:p>
    <w:p w14:paraId="6CD4DDAA" w14:textId="77777777" w:rsidR="00342698" w:rsidRDefault="00342698" w:rsidP="00342698">
      <w:pPr>
        <w:overflowPunct w:val="0"/>
        <w:autoSpaceDE w:val="0"/>
        <w:autoSpaceDN w:val="0"/>
        <w:adjustRightInd w:val="0"/>
        <w:ind w:left="1080"/>
        <w:textAlignment w:val="baseline"/>
        <w:rPr>
          <w:ins w:id="1202" w:author="S2-2004644" w:date="2020-06-18T11:11:00Z"/>
          <w:lang w:val="en-US" w:eastAsia="ko-KR"/>
        </w:rPr>
      </w:pPr>
      <w:ins w:id="1203" w:author="S2-2004644" w:date="2020-06-18T11:11:00Z">
        <w:r>
          <w:rPr>
            <w:lang w:val="hu-HU" w:eastAsia="ko-KR"/>
          </w:rPr>
          <w:t xml:space="preserve">NOTE: The </w:t>
        </w:r>
        <w:proofErr w:type="spellStart"/>
        <w:r>
          <w:rPr>
            <w:lang w:val="hu-HU" w:eastAsia="ko-KR"/>
          </w:rPr>
          <w:t>proposal</w:t>
        </w:r>
        <w:proofErr w:type="spellEnd"/>
        <w:r>
          <w:rPr>
            <w:lang w:val="hu-HU" w:eastAsia="ko-KR"/>
          </w:rPr>
          <w:t xml:space="preserve"> of </w:t>
        </w:r>
        <w:proofErr w:type="spellStart"/>
        <w:r>
          <w:rPr>
            <w:lang w:val="hu-HU" w:eastAsia="ko-KR"/>
          </w:rPr>
          <w:t>insertion</w:t>
        </w:r>
        <w:proofErr w:type="spellEnd"/>
        <w:r>
          <w:rPr>
            <w:lang w:val="hu-HU" w:eastAsia="ko-KR"/>
          </w:rPr>
          <w:t xml:space="preserve"> of an I-UPF is </w:t>
        </w:r>
        <w:proofErr w:type="spellStart"/>
        <w:r>
          <w:rPr>
            <w:lang w:val="hu-HU" w:eastAsia="ko-KR"/>
          </w:rPr>
          <w:t>not</w:t>
        </w:r>
        <w:proofErr w:type="spellEnd"/>
        <w:r>
          <w:rPr>
            <w:lang w:val="hu-HU" w:eastAsia="ko-KR"/>
          </w:rPr>
          <w:t xml:space="preserve"> </w:t>
        </w:r>
        <w:proofErr w:type="spellStart"/>
        <w:r>
          <w:rPr>
            <w:lang w:val="hu-HU" w:eastAsia="ko-KR"/>
          </w:rPr>
          <w:t>specific</w:t>
        </w:r>
        <w:proofErr w:type="spellEnd"/>
        <w:r>
          <w:rPr>
            <w:lang w:val="hu-HU" w:eastAsia="ko-KR"/>
          </w:rPr>
          <w:t xml:space="preserve"> </w:t>
        </w:r>
        <w:proofErr w:type="spellStart"/>
        <w:r>
          <w:rPr>
            <w:lang w:val="hu-HU" w:eastAsia="ko-KR"/>
          </w:rPr>
          <w:t>to</w:t>
        </w:r>
        <w:proofErr w:type="spellEnd"/>
        <w:r>
          <w:rPr>
            <w:lang w:val="hu-HU" w:eastAsia="ko-KR"/>
          </w:rPr>
          <w:t xml:space="preserve"> UE </w:t>
        </w:r>
        <w:proofErr w:type="spellStart"/>
        <w:r>
          <w:rPr>
            <w:lang w:val="hu-HU" w:eastAsia="ko-KR"/>
          </w:rPr>
          <w:t>to</w:t>
        </w:r>
        <w:proofErr w:type="spellEnd"/>
        <w:r>
          <w:rPr>
            <w:lang w:val="hu-HU" w:eastAsia="ko-KR"/>
          </w:rPr>
          <w:t xml:space="preserve"> UE </w:t>
        </w:r>
        <w:proofErr w:type="spellStart"/>
        <w:r>
          <w:rPr>
            <w:lang w:val="hu-HU" w:eastAsia="ko-KR"/>
          </w:rPr>
          <w:t>communication</w:t>
        </w:r>
        <w:proofErr w:type="spellEnd"/>
        <w:r>
          <w:rPr>
            <w:lang w:val="hu-HU" w:eastAsia="ko-KR"/>
          </w:rPr>
          <w:t>.</w:t>
        </w:r>
      </w:ins>
    </w:p>
    <w:p w14:paraId="1B5CCAB5" w14:textId="19A9D409" w:rsidR="00342698" w:rsidDel="00AB5BA9" w:rsidRDefault="00342698" w:rsidP="00342698">
      <w:pPr>
        <w:pStyle w:val="B1"/>
        <w:rPr>
          <w:del w:id="1204" w:author="S2-2004639" w:date="2020-06-24T15:11:00Z"/>
          <w:lang w:val="en-US" w:eastAsia="ko-KR"/>
        </w:rPr>
      </w:pPr>
    </w:p>
    <w:p w14:paraId="1F9526B4" w14:textId="4AE649DE" w:rsidR="000E0190" w:rsidRDefault="000E0190" w:rsidP="000E0190">
      <w:pPr>
        <w:pStyle w:val="B2"/>
        <w:rPr>
          <w:ins w:id="1205" w:author="S2-2004644" w:date="2020-06-18T11:11:00Z"/>
          <w:lang w:val="en-US" w:eastAsia="ko-KR"/>
        </w:rPr>
      </w:pPr>
      <w:r>
        <w:rPr>
          <w:lang w:val="en-US" w:eastAsia="ko-KR"/>
        </w:rPr>
        <w:lastRenderedPageBreak/>
        <w:t>-</w:t>
      </w:r>
      <w:r>
        <w:rPr>
          <w:lang w:val="en-US" w:eastAsia="ko-KR"/>
        </w:rPr>
        <w:tab/>
        <w:t xml:space="preserve">The solution proposes that the SMF also indicates to the PCF that the QoS flows </w:t>
      </w:r>
      <w:ins w:id="1206" w:author="S2-2004644" w:date="2020-06-18T11:20:00Z">
        <w:r w:rsidR="00072B2F">
          <w:rPr>
            <w:lang w:val="en-US" w:eastAsia="ko-KR"/>
          </w:rPr>
          <w:t>are</w:t>
        </w:r>
      </w:ins>
      <w:del w:id="1207" w:author="S2-2004644" w:date="2020-06-18T11:20:00Z">
        <w:r w:rsidDel="00072B2F">
          <w:rPr>
            <w:lang w:val="en-US" w:eastAsia="ko-KR"/>
          </w:rPr>
          <w:delText>is</w:delText>
        </w:r>
      </w:del>
      <w:r>
        <w:rPr>
          <w:lang w:val="en-US" w:eastAsia="ko-KR"/>
        </w:rPr>
        <w:t xml:space="preserve"> targeted for local </w:t>
      </w:r>
      <w:ins w:id="1208" w:author="S2-2004644" w:date="2020-06-18T11:20:00Z">
        <w:r w:rsidR="00072B2F">
          <w:rPr>
            <w:lang w:val="en-US" w:eastAsia="ko-KR"/>
          </w:rPr>
          <w:t xml:space="preserve">switch </w:t>
        </w:r>
      </w:ins>
      <w:r>
        <w:rPr>
          <w:lang w:val="en-US" w:eastAsia="ko-KR"/>
        </w:rPr>
        <w:t>forwarding</w:t>
      </w:r>
      <w:ins w:id="1209" w:author="S2-2004644" w:date="2020-06-18T11:20:00Z">
        <w:r w:rsidR="00072B2F">
          <w:rPr>
            <w:lang w:val="en-US" w:eastAsia="ko-KR"/>
          </w:rPr>
          <w:t xml:space="preserve"> (i.e. where traffic is locally forwarded by a single UPF)</w:t>
        </w:r>
      </w:ins>
      <w:r>
        <w:rPr>
          <w:lang w:val="en-US" w:eastAsia="ko-KR"/>
        </w:rPr>
        <w:t>. Based on this PCF gets the information that the QoS Flows are targeted for UE-UE TSC communication</w:t>
      </w:r>
      <w:ins w:id="1210" w:author="S2-2004644" w:date="2020-06-18T11:21:00Z">
        <w:r w:rsidR="00072B2F">
          <w:rPr>
            <w:lang w:val="en-US" w:eastAsia="ko-KR"/>
          </w:rPr>
          <w:t xml:space="preserve"> (if not known already)</w:t>
        </w:r>
      </w:ins>
      <w:r>
        <w:rPr>
          <w:lang w:val="en-US" w:eastAsia="ko-KR"/>
        </w:rPr>
        <w:t>. Then, the PCF determines the QoS requirements for UE-UE TSC communication path for the PDU Sessions/QoS Flows (that belongs to the two different UE(s)) based on the requirements obtained from the AF).</w:t>
      </w:r>
    </w:p>
    <w:p w14:paraId="07D8518F" w14:textId="77777777" w:rsidR="00342698" w:rsidRDefault="00342698">
      <w:pPr>
        <w:pStyle w:val="EditorsNote"/>
        <w:rPr>
          <w:ins w:id="1211" w:author="S2-2004644" w:date="2020-06-18T11:11:00Z"/>
          <w:lang w:val="en-US" w:eastAsia="ko-KR"/>
        </w:rPr>
        <w:pPrChange w:id="1212" w:author="S2-2004639" w:date="2020-06-24T15:08:00Z">
          <w:pPr>
            <w:overflowPunct w:val="0"/>
            <w:autoSpaceDE w:val="0"/>
            <w:autoSpaceDN w:val="0"/>
            <w:adjustRightInd w:val="0"/>
            <w:ind w:left="360"/>
            <w:textAlignment w:val="baseline"/>
          </w:pPr>
        </w:pPrChange>
      </w:pPr>
      <w:ins w:id="1213" w:author="S2-2004644" w:date="2020-06-18T11:11:00Z">
        <w:r w:rsidRPr="00D61FC0">
          <w:rPr>
            <w:lang w:val="en-US" w:eastAsia="ko-KR"/>
            <w:rPrChange w:id="1214" w:author="S2-2004639" w:date="2020-06-24T15:08:00Z">
              <w:rPr>
                <w:highlight w:val="cyan"/>
                <w:lang w:val="en-US" w:eastAsia="ko-KR"/>
              </w:rPr>
            </w:rPrChange>
          </w:rPr>
          <w:t>Editor’s note: It is FFS based on what information the SMF knows which QoS flow is targeted for local switch forwarding.</w:t>
        </w:r>
      </w:ins>
    </w:p>
    <w:p w14:paraId="2477D56D" w14:textId="77777777" w:rsidR="00342698" w:rsidRDefault="00342698" w:rsidP="000E0190">
      <w:pPr>
        <w:pStyle w:val="B2"/>
        <w:rPr>
          <w:lang w:val="en-US" w:eastAsia="ko-KR"/>
        </w:rPr>
      </w:pPr>
    </w:p>
    <w:p w14:paraId="1EC42E46" w14:textId="6BB8BB29" w:rsidR="000E0190" w:rsidDel="00342698" w:rsidRDefault="000E0190" w:rsidP="000E0190">
      <w:pPr>
        <w:pStyle w:val="EditorsNote"/>
        <w:rPr>
          <w:del w:id="1215" w:author="S2-2004644" w:date="2020-06-18T11:12:00Z"/>
          <w:lang w:val="en-US" w:eastAsia="ko-KR"/>
        </w:rPr>
      </w:pPr>
      <w:del w:id="1216" w:author="S2-2004644" w:date="2020-06-18T11:12:00Z">
        <w:r w:rsidDel="00342698">
          <w:rPr>
            <w:lang w:val="en-US" w:eastAsia="ko-KR"/>
          </w:rPr>
          <w:delText>Editor's note:</w:delText>
        </w:r>
        <w:r w:rsidDel="00342698">
          <w:rPr>
            <w:lang w:val="en-US" w:eastAsia="ko-KR"/>
          </w:rPr>
          <w:tab/>
          <w:delText>The information sent to PCF regarding QoS flows from SMF is FFS.</w:delText>
        </w:r>
      </w:del>
    </w:p>
    <w:p w14:paraId="00FEB6D6" w14:textId="4FB2B2A8" w:rsidR="000E0190" w:rsidRDefault="000E0190" w:rsidP="000E0190">
      <w:pPr>
        <w:pStyle w:val="B2"/>
        <w:rPr>
          <w:lang w:val="en-US" w:eastAsia="ko-KR"/>
        </w:rPr>
      </w:pPr>
      <w:r>
        <w:rPr>
          <w:lang w:val="en-US" w:eastAsia="ko-KR"/>
        </w:rPr>
        <w:t>-</w:t>
      </w:r>
      <w:r>
        <w:rPr>
          <w:lang w:val="en-US" w:eastAsia="ko-KR"/>
        </w:rPr>
        <w:tab/>
        <w:t xml:space="preserve">When the PCF derives the PCC rules, and when the SMF(s) performs the mapping from the authorized QoS parameters within the PCC to the access specific QoS parameters, the UE(s) connectivity conditions are considered (e.g. achievable PDB). </w:t>
      </w:r>
      <w:del w:id="1217" w:author="S2-2004644" w:date="2020-06-18T11:12:00Z">
        <w:r w:rsidDel="00342698">
          <w:rPr>
            <w:lang w:val="en-US" w:eastAsia="ko-KR"/>
          </w:rPr>
          <w:delText>This allows an asymmetric configuration of the QoS Flow level parameters per UE.</w:delText>
        </w:r>
      </w:del>
    </w:p>
    <w:p w14:paraId="3D95B128" w14:textId="7011778D" w:rsidR="000E0190" w:rsidRDefault="000E0190" w:rsidP="000E0190">
      <w:pPr>
        <w:pStyle w:val="B2"/>
        <w:rPr>
          <w:lang w:val="en-US" w:eastAsia="ko-KR"/>
        </w:rPr>
      </w:pPr>
      <w:r>
        <w:rPr>
          <w:lang w:val="en-US" w:eastAsia="ko-KR"/>
        </w:rPr>
        <w:t>-</w:t>
      </w:r>
      <w:r>
        <w:rPr>
          <w:lang w:val="en-US" w:eastAsia="ko-KR"/>
        </w:rPr>
        <w:tab/>
        <w:t>SMF reconfigures the QoS requirements for the user plane (e.g. N4 session), the requested PDU Sessions and/or QoS Flows belonging to the UE-UE TSC communication based on the UEs policies.</w:t>
      </w:r>
    </w:p>
    <w:p w14:paraId="17ABB4E2" w14:textId="7D000B85" w:rsidR="000E0190" w:rsidRDefault="000E0190" w:rsidP="000E0190">
      <w:pPr>
        <w:pStyle w:val="B2"/>
        <w:rPr>
          <w:ins w:id="1218" w:author="S2-2004644" w:date="2020-06-18T11:12:00Z"/>
          <w:lang w:val="en-US" w:eastAsia="ko-KR"/>
        </w:rPr>
      </w:pPr>
      <w:r>
        <w:rPr>
          <w:lang w:val="en-US" w:eastAsia="ko-KR"/>
        </w:rPr>
        <w:t>-</w:t>
      </w:r>
      <w:r>
        <w:rPr>
          <w:lang w:val="en-US" w:eastAsia="ko-KR"/>
        </w:rPr>
        <w:tab/>
        <w:t>SMF can compute the 5GS Bridge delay for UE-UE TSC communication with the UE-DS-TT residence time value(s), PDB for the two QoS Flow(s). The 5GS Bridge Delay should be set as sum of UE-DS-TT-1 residence time, PDB of QoS Flow-1, PDB of QoS Flow-2</w:t>
      </w:r>
      <w:ins w:id="1219" w:author="S2-2004644" w:date="2020-06-18T11:12:00Z">
        <w:r w:rsidR="00342698">
          <w:rPr>
            <w:lang w:val="en-US" w:eastAsia="ko-KR"/>
          </w:rPr>
          <w:t xml:space="preserve">, and </w:t>
        </w:r>
        <w:r w:rsidR="00342698">
          <w:t>UE-DS-TT-2 residence time</w:t>
        </w:r>
      </w:ins>
      <w:r>
        <w:rPr>
          <w:lang w:val="en-US" w:eastAsia="ko-KR"/>
        </w:rPr>
        <w:t>.</w:t>
      </w:r>
    </w:p>
    <w:p w14:paraId="4C98CE0B" w14:textId="111FD991" w:rsidR="00342698" w:rsidRDefault="00342698">
      <w:pPr>
        <w:pStyle w:val="EditorsNote"/>
        <w:rPr>
          <w:ins w:id="1220" w:author="S2-2004644" w:date="2020-06-18T11:12:00Z"/>
          <w:lang w:eastAsia="ko-KR"/>
        </w:rPr>
        <w:pPrChange w:id="1221" w:author="S2-2004639" w:date="2020-06-24T15:08:00Z">
          <w:pPr>
            <w:pStyle w:val="EditorsNote"/>
            <w:ind w:left="1136"/>
          </w:pPr>
        </w:pPrChange>
      </w:pPr>
      <w:ins w:id="1222" w:author="S2-2004644" w:date="2020-06-18T11:12:00Z">
        <w:r w:rsidRPr="00D61FC0">
          <w:rPr>
            <w:lang w:eastAsia="ko-KR"/>
            <w:rPrChange w:id="1223" w:author="S2-2004639" w:date="2020-06-24T15:07:00Z">
              <w:rPr>
                <w:highlight w:val="yellow"/>
                <w:lang w:eastAsia="ko-KR"/>
              </w:rPr>
            </w:rPrChange>
          </w:rPr>
          <w:t xml:space="preserve">           </w:t>
        </w:r>
      </w:ins>
      <w:ins w:id="1224" w:author="S2-2004644" w:date="2020-06-18T11:13:00Z">
        <w:r w:rsidR="00072B2F" w:rsidRPr="00D61FC0">
          <w:rPr>
            <w:lang w:eastAsia="ko-KR"/>
            <w:rPrChange w:id="1225" w:author="S2-2004639" w:date="2020-06-24T15:07:00Z">
              <w:rPr>
                <w:highlight w:val="yellow"/>
                <w:lang w:eastAsia="ko-KR"/>
              </w:rPr>
            </w:rPrChange>
          </w:rPr>
          <w:t xml:space="preserve"> </w:t>
        </w:r>
      </w:ins>
      <w:ins w:id="1226" w:author="S2-2004644" w:date="2020-06-18T11:12:00Z">
        <w:r w:rsidRPr="00D61FC0">
          <w:rPr>
            <w:lang w:eastAsia="ko-KR"/>
            <w:rPrChange w:id="1227" w:author="S2-2004639" w:date="2020-06-24T15:07:00Z">
              <w:rPr>
                <w:highlight w:val="yellow"/>
                <w:lang w:eastAsia="ko-KR"/>
              </w:rPr>
            </w:rPrChange>
          </w:rPr>
          <w:t xml:space="preserve"> Editor’s note: </w:t>
        </w:r>
        <w:r w:rsidRPr="00D61FC0">
          <w:rPr>
            <w:lang w:eastAsia="ko-KR"/>
            <w:rPrChange w:id="1228" w:author="S2-2004639" w:date="2020-06-24T15:07:00Z">
              <w:rPr>
                <w:highlight w:val="green"/>
                <w:lang w:eastAsia="ko-KR"/>
              </w:rPr>
            </w:rPrChange>
          </w:rPr>
          <w:t>determination of port pairs of two DS-TT</w:t>
        </w:r>
        <w:r w:rsidRPr="00D61FC0">
          <w:rPr>
            <w:lang w:eastAsia="ko-KR"/>
            <w:rPrChange w:id="1229" w:author="S2-2004639" w:date="2020-06-24T15:07:00Z">
              <w:rPr>
                <w:highlight w:val="yellow"/>
                <w:lang w:eastAsia="ko-KR"/>
              </w:rPr>
            </w:rPrChange>
          </w:rPr>
          <w:t xml:space="preserve"> and </w:t>
        </w:r>
        <w:proofErr w:type="spellStart"/>
        <w:r w:rsidRPr="00D61FC0">
          <w:rPr>
            <w:lang w:eastAsia="ko-KR"/>
            <w:rPrChange w:id="1230" w:author="S2-2004639" w:date="2020-06-24T15:07:00Z">
              <w:rPr>
                <w:highlight w:val="yellow"/>
                <w:lang w:eastAsia="ko-KR"/>
              </w:rPr>
            </w:rPrChange>
          </w:rPr>
          <w:t>calculat</w:t>
        </w:r>
        <w:r w:rsidRPr="00D61FC0">
          <w:rPr>
            <w:lang w:val="en-US" w:eastAsia="ko-KR"/>
            <w:rPrChange w:id="1231" w:author="S2-2004639" w:date="2020-06-24T15:07:00Z">
              <w:rPr>
                <w:highlight w:val="yellow"/>
                <w:lang w:val="en-US" w:eastAsia="ko-KR"/>
              </w:rPr>
            </w:rPrChange>
          </w:rPr>
          <w:t>ing</w:t>
        </w:r>
        <w:proofErr w:type="spellEnd"/>
        <w:r w:rsidRPr="00D61FC0">
          <w:rPr>
            <w:lang w:eastAsia="ko-KR"/>
            <w:rPrChange w:id="1232" w:author="S2-2004639" w:date="2020-06-24T15:07:00Z">
              <w:rPr>
                <w:highlight w:val="yellow"/>
                <w:lang w:eastAsia="ko-KR"/>
              </w:rPr>
            </w:rPrChange>
          </w:rPr>
          <w:t xml:space="preserve"> </w:t>
        </w:r>
        <w:r w:rsidRPr="00D61FC0">
          <w:rPr>
            <w:lang w:val="en-US" w:eastAsia="ko-KR"/>
            <w:rPrChange w:id="1233" w:author="S2-2004639" w:date="2020-06-24T15:07:00Z">
              <w:rPr>
                <w:highlight w:val="yellow"/>
                <w:lang w:val="en-US" w:eastAsia="ko-KR"/>
              </w:rPr>
            </w:rPrChange>
          </w:rPr>
          <w:t>5GS bridge</w:t>
        </w:r>
        <w:r w:rsidRPr="00D61FC0">
          <w:rPr>
            <w:lang w:eastAsia="ko-KR"/>
            <w:rPrChange w:id="1234" w:author="S2-2004639" w:date="2020-06-24T15:07:00Z">
              <w:rPr>
                <w:highlight w:val="yellow"/>
                <w:lang w:eastAsia="ko-KR"/>
              </w:rPr>
            </w:rPrChange>
          </w:rPr>
          <w:t xml:space="preserve"> delay </w:t>
        </w:r>
        <w:r w:rsidRPr="00D61FC0">
          <w:rPr>
            <w:lang w:val="en-US" w:eastAsia="ko-KR"/>
            <w:rPrChange w:id="1235" w:author="S2-2004639" w:date="2020-06-24T15:07:00Z">
              <w:rPr>
                <w:highlight w:val="yellow"/>
                <w:lang w:val="en-US" w:eastAsia="ko-KR"/>
              </w:rPr>
            </w:rPrChange>
          </w:rPr>
          <w:t xml:space="preserve">is FFS (in case of IEEE TSN, reporting 5GS bridge delay </w:t>
        </w:r>
        <w:r w:rsidRPr="00D61FC0">
          <w:rPr>
            <w:lang w:eastAsia="ko-KR"/>
            <w:rPrChange w:id="1236" w:author="S2-2004639" w:date="2020-06-24T15:07:00Z">
              <w:rPr>
                <w:highlight w:val="yellow"/>
                <w:lang w:eastAsia="ko-KR"/>
              </w:rPr>
            </w:rPrChange>
          </w:rPr>
          <w:t>before TSN AF reports it to CNC and CNC configures the UE-UE TSC QoS flow</w:t>
        </w:r>
        <w:r w:rsidRPr="00D61FC0">
          <w:rPr>
            <w:lang w:val="en-US" w:eastAsia="ko-KR"/>
            <w:rPrChange w:id="1237" w:author="S2-2004639" w:date="2020-06-24T15:07:00Z">
              <w:rPr>
                <w:highlight w:val="yellow"/>
                <w:lang w:val="en-US" w:eastAsia="ko-KR"/>
              </w:rPr>
            </w:rPrChange>
          </w:rPr>
          <w:t xml:space="preserve"> should be addressed)</w:t>
        </w:r>
        <w:r w:rsidRPr="00D61FC0">
          <w:rPr>
            <w:lang w:eastAsia="ko-KR"/>
            <w:rPrChange w:id="1238" w:author="S2-2004639" w:date="2020-06-24T15:08:00Z">
              <w:rPr>
                <w:highlight w:val="yellow"/>
                <w:lang w:eastAsia="ko-KR"/>
              </w:rPr>
            </w:rPrChange>
          </w:rPr>
          <w:t>.</w:t>
        </w:r>
      </w:ins>
    </w:p>
    <w:p w14:paraId="05C6E1AF" w14:textId="77777777" w:rsidR="00342698" w:rsidRDefault="00342698" w:rsidP="000E0190">
      <w:pPr>
        <w:pStyle w:val="B2"/>
        <w:rPr>
          <w:lang w:val="en-US" w:eastAsia="ko-KR"/>
        </w:rPr>
      </w:pPr>
    </w:p>
    <w:p w14:paraId="30E612DB" w14:textId="4DA7753F" w:rsidR="000F6189" w:rsidRPr="00283AD7" w:rsidRDefault="000F6189" w:rsidP="000F6189">
      <w:pPr>
        <w:pStyle w:val="Heading3"/>
        <w:rPr>
          <w:lang w:val="en-US" w:eastAsia="ko-KR"/>
        </w:rPr>
      </w:pPr>
      <w:bookmarkStart w:id="1239" w:name="_Toc30694648"/>
      <w:bookmarkStart w:id="1240" w:name="_Toc43906671"/>
      <w:bookmarkStart w:id="1241" w:name="_Toc43906787"/>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1239"/>
      <w:bookmarkEnd w:id="1240"/>
      <w:bookmarkEnd w:id="1241"/>
    </w:p>
    <w:p w14:paraId="056E35DA" w14:textId="74F40134" w:rsidR="000F6189" w:rsidRDefault="000F6189" w:rsidP="000E0190">
      <w:pPr>
        <w:rPr>
          <w:lang w:val="en-US" w:eastAsia="ko-KR"/>
        </w:rPr>
      </w:pPr>
      <w:r>
        <w:rPr>
          <w:lang w:val="en-US" w:eastAsia="ko-KR"/>
        </w:rPr>
        <w:t>The procedure for coordinating the configuration of deterministic QoS for UE-UE TSC communication is described in Figure 6.4.3-1 when two UEs are assumed.</w:t>
      </w:r>
    </w:p>
    <w:p w14:paraId="70149AF3" w14:textId="77777777" w:rsidR="000F6189" w:rsidRDefault="000F6189" w:rsidP="000E0190">
      <w:pPr>
        <w:pStyle w:val="TH"/>
      </w:pPr>
      <w:r>
        <w:object w:dxaOrig="12660" w:dyaOrig="11170" w14:anchorId="7AFB643F">
          <v:shape id="_x0000_i1039" type="#_x0000_t75" style="width:481.5pt;height:425.5pt" o:ole="">
            <v:imagedata r:id="rId48" o:title=""/>
          </v:shape>
          <o:OLEObject Type="Embed" ProgID="Visio.Drawing.15" ShapeID="_x0000_i1039" DrawAspect="Content" ObjectID="_1654684726" r:id="rId49"/>
        </w:object>
      </w:r>
    </w:p>
    <w:p w14:paraId="6F3CA39D" w14:textId="76604057" w:rsidR="000F6189" w:rsidRDefault="000F6189" w:rsidP="007E4F7D">
      <w:pPr>
        <w:pStyle w:val="TF"/>
        <w:rPr>
          <w:ins w:id="1242" w:author="S2-2004644" w:date="2020-06-18T11:15:00Z"/>
        </w:rPr>
      </w:pPr>
      <w:r w:rsidRPr="00654378">
        <w:t>Figure 6.</w:t>
      </w:r>
      <w:r>
        <w:t>4</w:t>
      </w:r>
      <w:r w:rsidRPr="00654378">
        <w:t>.3-1</w:t>
      </w:r>
      <w:r w:rsidR="000E0190">
        <w:t>:</w:t>
      </w:r>
      <w:r w:rsidRPr="00654378">
        <w:t xml:space="preserve"> Procedure for </w:t>
      </w:r>
      <w:r>
        <w:t>deterministic QoS coordination for UE-UE TSC communication</w:t>
      </w:r>
    </w:p>
    <w:p w14:paraId="6591320E" w14:textId="157AD793" w:rsidR="00072B2F" w:rsidRPr="00072B2F" w:rsidRDefault="00072B2F">
      <w:pPr>
        <w:rPr>
          <w:lang w:val="en-US" w:eastAsia="ko-KR"/>
          <w:rPrChange w:id="1243" w:author="S2-2004644" w:date="2020-06-18T11:15:00Z">
            <w:rPr/>
          </w:rPrChange>
        </w:rPr>
        <w:pPrChange w:id="1244" w:author="S2-2004644" w:date="2020-06-18T11:15:00Z">
          <w:pPr>
            <w:pStyle w:val="TF"/>
          </w:pPr>
        </w:pPrChange>
      </w:pPr>
      <w:ins w:id="1245" w:author="S2-2004644" w:date="2020-06-18T11:15:00Z">
        <w:r>
          <w:rPr>
            <w:highlight w:val="yellow"/>
            <w:lang w:val="en-US" w:eastAsia="ko-KR"/>
          </w:rPr>
          <w:t xml:space="preserve">      Step 0:</w:t>
        </w:r>
      </w:ins>
      <w:ins w:id="1246" w:author="S2-2004644" w:date="2020-06-18T11:18:00Z">
        <w:r>
          <w:rPr>
            <w:highlight w:val="yellow"/>
            <w:lang w:val="en-US" w:eastAsia="ko-KR"/>
          </w:rPr>
          <w:t xml:space="preserve"> </w:t>
        </w:r>
      </w:ins>
      <w:ins w:id="1247" w:author="S2-2004644" w:date="2020-06-18T11:15:00Z">
        <w:r>
          <w:rPr>
            <w:highlight w:val="yellow"/>
            <w:lang w:val="en-US" w:eastAsia="ko-KR"/>
          </w:rPr>
          <w:t xml:space="preserve"> </w:t>
        </w:r>
      </w:ins>
      <w:ins w:id="1248" w:author="S2-2004644" w:date="2020-06-18T11:18:00Z">
        <w:r>
          <w:rPr>
            <w:highlight w:val="yellow"/>
            <w:lang w:val="en-US" w:eastAsia="ko-KR"/>
          </w:rPr>
          <w:t xml:space="preserve">   T</w:t>
        </w:r>
      </w:ins>
      <w:ins w:id="1249" w:author="S2-2004644" w:date="2020-06-18T11:15:00Z">
        <w:r>
          <w:rPr>
            <w:highlight w:val="yellow"/>
            <w:lang w:val="en-US" w:eastAsia="ko-KR"/>
          </w:rPr>
          <w:t>he PDU Sessions for UE1 and UE2 are established (independently).</w:t>
        </w:r>
      </w:ins>
    </w:p>
    <w:p w14:paraId="6189434D" w14:textId="12BC5436" w:rsidR="000F6189" w:rsidRDefault="00072B2F" w:rsidP="000E0190">
      <w:pPr>
        <w:pStyle w:val="B1"/>
        <w:rPr>
          <w:ins w:id="1250" w:author="S2-2004644" w:date="2020-06-18T11:15:00Z"/>
          <w:lang w:val="en-US" w:eastAsia="ko-KR"/>
        </w:rPr>
      </w:pPr>
      <w:ins w:id="1251" w:author="S2-2004644" w:date="2020-06-18T11:15:00Z">
        <w:r>
          <w:rPr>
            <w:lang w:val="en-US" w:eastAsia="ko-KR"/>
          </w:rPr>
          <w:t xml:space="preserve">Step </w:t>
        </w:r>
      </w:ins>
      <w:r w:rsidR="000F6189">
        <w:rPr>
          <w:lang w:val="en-US" w:eastAsia="ko-KR"/>
        </w:rPr>
        <w:t>1</w:t>
      </w:r>
      <w:del w:id="1252" w:author="S2-2004644" w:date="2020-06-18T11:17:00Z">
        <w:r w:rsidR="000F6189" w:rsidDel="00072B2F">
          <w:rPr>
            <w:lang w:val="en-US" w:eastAsia="ko-KR"/>
          </w:rPr>
          <w:delText>.</w:delText>
        </w:r>
      </w:del>
      <w:ins w:id="1253" w:author="S2-2004644" w:date="2020-06-18T11:18:00Z">
        <w:r>
          <w:rPr>
            <w:lang w:val="en-US" w:eastAsia="ko-KR"/>
          </w:rPr>
          <w:t>:</w:t>
        </w:r>
      </w:ins>
      <w:r w:rsidR="000E0190">
        <w:rPr>
          <w:lang w:val="en-US" w:eastAsia="ko-KR"/>
        </w:rPr>
        <w:tab/>
      </w:r>
      <w:r w:rsidR="000F6189">
        <w:rPr>
          <w:lang w:val="en-US" w:eastAsia="ko-KR"/>
        </w:rPr>
        <w:t>The AF sends its request to the PCF (if untrusted to the PCF via NEF). The payload of the request includes one or more of the following parameters: Expected UEs behavior parameters, QoS requirements for the TSC communication.</w:t>
      </w:r>
    </w:p>
    <w:p w14:paraId="04EF27A4" w14:textId="57673A7F" w:rsidR="00072B2F" w:rsidRDefault="00072B2F" w:rsidP="00072B2F">
      <w:pPr>
        <w:overflowPunct w:val="0"/>
        <w:autoSpaceDE w:val="0"/>
        <w:autoSpaceDN w:val="0"/>
        <w:adjustRightInd w:val="0"/>
        <w:ind w:left="360"/>
        <w:textAlignment w:val="baseline"/>
        <w:rPr>
          <w:ins w:id="1254" w:author="S2-2004644" w:date="2020-06-18T11:15:00Z"/>
          <w:lang w:val="en-US" w:eastAsia="ko-KR"/>
        </w:rPr>
      </w:pPr>
      <w:ins w:id="1255" w:author="S2-2004644" w:date="2020-06-18T11:15:00Z">
        <w:r>
          <w:rPr>
            <w:lang w:val="en-US" w:eastAsia="ko-KR"/>
          </w:rPr>
          <w:t xml:space="preserve">Editor’s note: It is FFS what Expected UEs behavior parameters are used.  </w:t>
        </w:r>
      </w:ins>
    </w:p>
    <w:p w14:paraId="2E3C0E21" w14:textId="77777777" w:rsidR="00072B2F" w:rsidRDefault="00072B2F">
      <w:pPr>
        <w:overflowPunct w:val="0"/>
        <w:autoSpaceDE w:val="0"/>
        <w:autoSpaceDN w:val="0"/>
        <w:adjustRightInd w:val="0"/>
        <w:ind w:left="360"/>
        <w:textAlignment w:val="baseline"/>
        <w:rPr>
          <w:lang w:val="en-US" w:eastAsia="ko-KR"/>
        </w:rPr>
        <w:pPrChange w:id="1256" w:author="S2-2004644" w:date="2020-06-18T11:15:00Z">
          <w:pPr>
            <w:pStyle w:val="B1"/>
          </w:pPr>
        </w:pPrChange>
      </w:pPr>
    </w:p>
    <w:p w14:paraId="69E7D7E2" w14:textId="5E2648D5" w:rsidR="000F6189" w:rsidRDefault="00072B2F" w:rsidP="000E0190">
      <w:pPr>
        <w:pStyle w:val="B1"/>
        <w:rPr>
          <w:ins w:id="1257" w:author="S2-2004644" w:date="2020-06-18T11:16:00Z"/>
          <w:lang w:val="en-US" w:eastAsia="ko-KR"/>
        </w:rPr>
      </w:pPr>
      <w:ins w:id="1258" w:author="S2-2004644" w:date="2020-06-18T11:15:00Z">
        <w:r>
          <w:rPr>
            <w:lang w:val="en-US" w:eastAsia="ko-KR"/>
          </w:rPr>
          <w:t xml:space="preserve">Step </w:t>
        </w:r>
      </w:ins>
      <w:r w:rsidR="000E0190">
        <w:rPr>
          <w:lang w:val="en-US" w:eastAsia="ko-KR"/>
        </w:rPr>
        <w:t>2</w:t>
      </w:r>
      <w:del w:id="1259" w:author="S2-2004644" w:date="2020-06-24T15:13:00Z">
        <w:r w:rsidR="000E0190" w:rsidDel="00AB5BA9">
          <w:rPr>
            <w:lang w:val="en-US" w:eastAsia="ko-KR"/>
          </w:rPr>
          <w:delText>.</w:delText>
        </w:r>
      </w:del>
      <w:ins w:id="1260" w:author="S2-2004644" w:date="2020-06-18T11:17:00Z">
        <w:r>
          <w:rPr>
            <w:lang w:val="en-US" w:eastAsia="ko-KR"/>
          </w:rPr>
          <w:t>:</w:t>
        </w:r>
      </w:ins>
      <w:del w:id="1261" w:author="S2-2004644" w:date="2020-06-18T11:17:00Z">
        <w:r w:rsidR="000E0190" w:rsidDel="00072B2F">
          <w:rPr>
            <w:lang w:val="en-US" w:eastAsia="ko-KR"/>
          </w:rPr>
          <w:tab/>
        </w:r>
      </w:del>
      <w:r w:rsidR="000F6189" w:rsidRPr="007E4F7D">
        <w:rPr>
          <w:lang w:val="en-US" w:eastAsia="ko-KR"/>
        </w:rPr>
        <w:t>The PCF can derive QoS policies considering UE – UE TSC communication</w:t>
      </w:r>
      <w:r w:rsidR="000F6189" w:rsidRPr="000F6189">
        <w:rPr>
          <w:lang w:val="en-US" w:eastAsia="ko-KR"/>
        </w:rPr>
        <w:t xml:space="preserve"> </w:t>
      </w:r>
      <w:r w:rsidR="000F6189" w:rsidRPr="007E4F7D">
        <w:rPr>
          <w:lang w:val="en-US" w:eastAsia="ko-KR"/>
        </w:rPr>
        <w:t>once the 5GS determines that the QoS Flow is targeted for UE-UE TSC communication</w:t>
      </w:r>
      <w:r w:rsidR="000F6189" w:rsidRPr="000F6189">
        <w:rPr>
          <w:lang w:val="en-US" w:eastAsia="ko-KR"/>
        </w:rPr>
        <w:t>.</w:t>
      </w:r>
    </w:p>
    <w:p w14:paraId="6C8F92AB" w14:textId="77777777" w:rsidR="00072B2F" w:rsidRDefault="00072B2F" w:rsidP="00072B2F">
      <w:pPr>
        <w:pStyle w:val="NO"/>
        <w:rPr>
          <w:ins w:id="1262" w:author="S2-2004644" w:date="2020-06-18T11:16:00Z"/>
          <w:lang w:val="x-none" w:eastAsia="ko-KR"/>
        </w:rPr>
      </w:pPr>
      <w:ins w:id="1263" w:author="S2-2004644" w:date="2020-06-18T11:16:00Z">
        <w:r>
          <w:rPr>
            <w:lang w:eastAsia="ko-KR"/>
          </w:rPr>
          <w:t xml:space="preserve">NOTE: </w:t>
        </w:r>
        <w:r>
          <w:rPr>
            <w:lang w:eastAsia="ko-KR"/>
          </w:rPr>
          <w:tab/>
          <w:t>If multiple PCFs are applicable for the two UE(s), as described in 23.501 clause 6.3.7.2, the PCFs can subscribe to receive the requests (via UDR).</w:t>
        </w:r>
      </w:ins>
    </w:p>
    <w:p w14:paraId="5AFA8B74" w14:textId="77777777" w:rsidR="00072B2F" w:rsidRDefault="00072B2F" w:rsidP="00072B2F">
      <w:pPr>
        <w:pStyle w:val="EditorsNote"/>
        <w:ind w:left="1136"/>
        <w:rPr>
          <w:ins w:id="1264" w:author="S2-2004644" w:date="2020-06-18T11:16:00Z"/>
          <w:lang w:eastAsia="ko-KR"/>
        </w:rPr>
      </w:pPr>
      <w:ins w:id="1265" w:author="S2-2004644" w:date="2020-06-18T11:16:00Z">
        <w:r>
          <w:rPr>
            <w:highlight w:val="green"/>
            <w:lang w:eastAsia="ko-KR"/>
          </w:rPr>
          <w:t>Editor’s note: It is FFS how to work in case of multiple PCFs.</w:t>
        </w:r>
      </w:ins>
    </w:p>
    <w:p w14:paraId="3191FFA6" w14:textId="77777777" w:rsidR="00072B2F" w:rsidRDefault="00072B2F" w:rsidP="000E0190">
      <w:pPr>
        <w:pStyle w:val="B1"/>
        <w:rPr>
          <w:lang w:val="en-US" w:eastAsia="ko-KR"/>
        </w:rPr>
      </w:pPr>
    </w:p>
    <w:p w14:paraId="7E51DD0D" w14:textId="702F64FA" w:rsidR="000F6189" w:rsidRDefault="00072B2F" w:rsidP="000E0190">
      <w:pPr>
        <w:pStyle w:val="B1"/>
        <w:rPr>
          <w:lang w:val="en-US"/>
        </w:rPr>
      </w:pPr>
      <w:ins w:id="1266" w:author="S2-2004644" w:date="2020-06-18T11:17:00Z">
        <w:r>
          <w:rPr>
            <w:lang w:val="en-US" w:eastAsia="ko-KR"/>
          </w:rPr>
          <w:t xml:space="preserve">Step </w:t>
        </w:r>
      </w:ins>
      <w:r w:rsidR="000E0190">
        <w:rPr>
          <w:lang w:val="en-US" w:eastAsia="ko-KR"/>
        </w:rPr>
        <w:t>3</w:t>
      </w:r>
      <w:del w:id="1267" w:author="S2-2004644" w:date="2020-06-24T15:13:00Z">
        <w:r w:rsidR="000E0190" w:rsidDel="00AB5BA9">
          <w:rPr>
            <w:lang w:val="en-US" w:eastAsia="ko-KR"/>
          </w:rPr>
          <w:delText>.</w:delText>
        </w:r>
      </w:del>
      <w:ins w:id="1268" w:author="S2-2004644" w:date="2020-06-18T11:17:00Z">
        <w:r>
          <w:rPr>
            <w:lang w:val="en-US" w:eastAsia="ko-KR"/>
          </w:rPr>
          <w:t>:</w:t>
        </w:r>
      </w:ins>
      <w:del w:id="1269" w:author="S2-2004644" w:date="2020-06-18T11:17:00Z">
        <w:r w:rsidR="000E0190" w:rsidDel="00072B2F">
          <w:rPr>
            <w:lang w:val="en-US" w:eastAsia="ko-KR"/>
          </w:rPr>
          <w:tab/>
        </w:r>
      </w:del>
      <w:r w:rsidR="000F6189">
        <w:rPr>
          <w:lang w:val="en-US" w:eastAsia="ko-KR"/>
        </w:rPr>
        <w:t xml:space="preserve">The PCF derives the 5GS QoS parameters for the </w:t>
      </w:r>
      <w:r w:rsidR="000F6189" w:rsidRPr="00283AD7">
        <w:rPr>
          <w:lang w:val="en-US" w:eastAsia="ko-KR"/>
        </w:rPr>
        <w:t>UE-UE TSC communication</w:t>
      </w:r>
      <w:r w:rsidR="000F6189">
        <w:rPr>
          <w:lang w:val="en-US" w:eastAsia="ko-KR"/>
        </w:rPr>
        <w:t>. The PCF provides the updated PCC rules to the SMF(s).</w:t>
      </w:r>
    </w:p>
    <w:p w14:paraId="259A47C4" w14:textId="14B2FB6D" w:rsidR="000F6189" w:rsidRDefault="00072B2F" w:rsidP="000E0190">
      <w:pPr>
        <w:pStyle w:val="B1"/>
        <w:rPr>
          <w:lang w:val="en-US" w:eastAsia="ko-KR"/>
        </w:rPr>
      </w:pPr>
      <w:ins w:id="1270" w:author="S2-2004644" w:date="2020-06-18T11:17:00Z">
        <w:r>
          <w:rPr>
            <w:lang w:val="en-US"/>
          </w:rPr>
          <w:lastRenderedPageBreak/>
          <w:t xml:space="preserve">Step </w:t>
        </w:r>
      </w:ins>
      <w:r w:rsidR="000E0190">
        <w:rPr>
          <w:lang w:val="en-US"/>
        </w:rPr>
        <w:t>4</w:t>
      </w:r>
      <w:ins w:id="1271" w:author="S2-2004644" w:date="2020-06-18T11:17:00Z">
        <w:r>
          <w:rPr>
            <w:lang w:val="en-US"/>
          </w:rPr>
          <w:t>:</w:t>
        </w:r>
      </w:ins>
      <w:del w:id="1272" w:author="S2-2004644" w:date="2020-06-18T11:17:00Z">
        <w:r w:rsidR="000E0190" w:rsidDel="00072B2F">
          <w:rPr>
            <w:lang w:val="en-US"/>
          </w:rPr>
          <w:delText>.</w:delText>
        </w:r>
      </w:del>
      <w:r w:rsidR="000E0190">
        <w:rPr>
          <w:lang w:val="en-US"/>
        </w:rPr>
        <w:tab/>
      </w:r>
      <w:r w:rsidR="000F6189">
        <w:rPr>
          <w:lang w:val="en-US"/>
        </w:rPr>
        <w:t>SMF reconfigures the QoS requirements for the user plane (e.g. N4 session) considering the UEs policies and the requested PDU Sessions and/or QoS Flows belonging to the UE-UE TSC communication.</w:t>
      </w:r>
    </w:p>
    <w:p w14:paraId="08B87929" w14:textId="30865D7D" w:rsidR="000F6189" w:rsidRPr="00283AD7" w:rsidRDefault="000F6189" w:rsidP="000F6189">
      <w:pPr>
        <w:pStyle w:val="Heading3"/>
        <w:rPr>
          <w:lang w:val="en-US" w:eastAsia="ko-KR"/>
        </w:rPr>
      </w:pPr>
      <w:bookmarkStart w:id="1273" w:name="_Toc30694649"/>
      <w:bookmarkStart w:id="1274" w:name="_Toc43906672"/>
      <w:bookmarkStart w:id="1275" w:name="_Toc43906788"/>
      <w:r w:rsidRPr="00283AD7">
        <w:rPr>
          <w:lang w:val="en-US" w:eastAsia="ko-KR"/>
        </w:rPr>
        <w:t>6.</w:t>
      </w:r>
      <w:r w:rsidR="00C3664F">
        <w:rPr>
          <w:lang w:val="en-US" w:eastAsia="ko-KR"/>
        </w:rPr>
        <w:t>4</w:t>
      </w:r>
      <w:r w:rsidRPr="00283AD7">
        <w:rPr>
          <w:lang w:val="en-US" w:eastAsia="ko-KR"/>
        </w:rPr>
        <w:t>.4</w:t>
      </w:r>
      <w:r w:rsidRPr="00283AD7">
        <w:rPr>
          <w:lang w:val="en-US" w:eastAsia="ko-KR"/>
        </w:rPr>
        <w:tab/>
        <w:t xml:space="preserve">Impacts on </w:t>
      </w:r>
      <w:del w:id="1276" w:author="Editor" w:date="2020-06-24T15:49:00Z">
        <w:r w:rsidRPr="00283AD7" w:rsidDel="00B04746">
          <w:rPr>
            <w:lang w:val="en-US" w:eastAsia="ko-KR"/>
          </w:rPr>
          <w:delText xml:space="preserve">existing </w:delText>
        </w:r>
      </w:del>
      <w:r w:rsidR="00CC7618">
        <w:rPr>
          <w:lang w:val="en-US" w:eastAsia="ko-KR"/>
        </w:rPr>
        <w:t>services</w:t>
      </w:r>
      <w:ins w:id="1277" w:author="Editor" w:date="2020-06-24T15:49:00Z">
        <w:r w:rsidR="00B04746">
          <w:rPr>
            <w:lang w:val="en-US" w:eastAsia="ko-KR"/>
          </w:rPr>
          <w:t>, entities</w:t>
        </w:r>
      </w:ins>
      <w:r w:rsidRPr="00283AD7">
        <w:rPr>
          <w:lang w:val="en-US" w:eastAsia="ko-KR"/>
        </w:rPr>
        <w:t xml:space="preserve"> and interfaces</w:t>
      </w:r>
      <w:bookmarkEnd w:id="1273"/>
      <w:bookmarkEnd w:id="1274"/>
      <w:bookmarkEnd w:id="1275"/>
    </w:p>
    <w:p w14:paraId="539C73B6" w14:textId="45A63F71" w:rsidR="00072B2F" w:rsidRDefault="000F6189" w:rsidP="000E0190">
      <w:pPr>
        <w:rPr>
          <w:ins w:id="1278" w:author="S2-2004644" w:date="2020-06-18T11:17:00Z"/>
          <w:b/>
          <w:bCs/>
          <w:lang w:val="en-US" w:eastAsia="zh-CN"/>
        </w:rPr>
      </w:pPr>
      <w:r w:rsidRPr="000E0190">
        <w:rPr>
          <w:b/>
          <w:bCs/>
          <w:lang w:val="en-US" w:eastAsia="zh-CN"/>
        </w:rPr>
        <w:t>PCF</w:t>
      </w:r>
    </w:p>
    <w:p w14:paraId="15DC9B69" w14:textId="48144E77" w:rsidR="00072B2F" w:rsidRPr="00072B2F" w:rsidRDefault="00072B2F">
      <w:pPr>
        <w:pStyle w:val="B1"/>
        <w:rPr>
          <w:lang w:val="en-US"/>
          <w:rPrChange w:id="1279" w:author="S2-2004644" w:date="2020-06-18T11:17:00Z">
            <w:rPr>
              <w:b/>
              <w:bCs/>
              <w:lang w:val="en-US" w:eastAsia="zh-CN"/>
            </w:rPr>
          </w:rPrChange>
        </w:rPr>
        <w:pPrChange w:id="1280" w:author="S2-2004644" w:date="2020-06-18T11:17:00Z">
          <w:pPr/>
        </w:pPrChange>
      </w:pPr>
      <w:ins w:id="1281" w:author="S2-2004644" w:date="2020-06-18T11:17:00Z">
        <w:r>
          <w:rPr>
            <w:lang w:val="en-US"/>
          </w:rPr>
          <w:t>-</w:t>
        </w:r>
        <w:r>
          <w:rPr>
            <w:lang w:val="en-US"/>
          </w:rPr>
          <w:tab/>
          <w:t>Recognition of UE-UE TSC communication based on the information received from AF request(s).</w:t>
        </w:r>
      </w:ins>
    </w:p>
    <w:p w14:paraId="0EFB9E01" w14:textId="35608263" w:rsidR="000F6189" w:rsidRDefault="000F6189" w:rsidP="000F6189">
      <w:pPr>
        <w:pStyle w:val="B1"/>
        <w:jc w:val="both"/>
        <w:rPr>
          <w:lang w:val="en-US"/>
        </w:rPr>
      </w:pPr>
      <w:r w:rsidRPr="00283AD7">
        <w:rPr>
          <w:lang w:val="en-US"/>
        </w:rPr>
        <w:t>-</w:t>
      </w:r>
      <w:r w:rsidRPr="00283AD7">
        <w:rPr>
          <w:lang w:val="en-US"/>
        </w:rPr>
        <w:tab/>
      </w:r>
      <w:r>
        <w:rPr>
          <w:lang w:val="en-US"/>
        </w:rPr>
        <w:t>Conversion of the received TSC QoS requirements (end-to-end requirements) to 5GS QoS parameters and applying it also in case of UE-UE TSC communication.</w:t>
      </w:r>
    </w:p>
    <w:p w14:paraId="65E94DB3" w14:textId="77777777" w:rsidR="000F6189" w:rsidRDefault="000F6189" w:rsidP="000F6189">
      <w:pPr>
        <w:pStyle w:val="B1"/>
        <w:jc w:val="both"/>
        <w:rPr>
          <w:lang w:val="en-US"/>
        </w:rPr>
      </w:pPr>
      <w:r w:rsidRPr="00283AD7">
        <w:rPr>
          <w:lang w:val="en-US"/>
        </w:rPr>
        <w:t>-</w:t>
      </w:r>
      <w:r w:rsidRPr="00283AD7">
        <w:rPr>
          <w:lang w:val="en-US"/>
        </w:rPr>
        <w:tab/>
      </w:r>
      <w:r>
        <w:rPr>
          <w:lang w:val="en-US"/>
        </w:rPr>
        <w:t>Consideration of the policies of more than UE when deriving the PCC rules per UE.</w:t>
      </w:r>
    </w:p>
    <w:p w14:paraId="1364ED75" w14:textId="77777777" w:rsidR="000F6189" w:rsidRPr="000E0190" w:rsidRDefault="000F6189" w:rsidP="000E0190">
      <w:pPr>
        <w:rPr>
          <w:b/>
          <w:bCs/>
          <w:lang w:val="en-US" w:eastAsia="zh-CN"/>
        </w:rPr>
      </w:pPr>
      <w:r w:rsidRPr="000E0190">
        <w:rPr>
          <w:b/>
          <w:bCs/>
          <w:lang w:val="en-US" w:eastAsia="zh-CN"/>
        </w:rPr>
        <w:t>SMF</w:t>
      </w:r>
    </w:p>
    <w:p w14:paraId="21F66850" w14:textId="77777777" w:rsidR="000F6189" w:rsidRDefault="000F6189" w:rsidP="000F6189">
      <w:pPr>
        <w:pStyle w:val="B1"/>
        <w:jc w:val="both"/>
        <w:rPr>
          <w:lang w:val="en-US"/>
        </w:rPr>
      </w:pPr>
      <w:r w:rsidRPr="00283AD7">
        <w:rPr>
          <w:lang w:val="en-US"/>
        </w:rPr>
        <w:t>-</w:t>
      </w:r>
      <w:r w:rsidRPr="00283AD7">
        <w:rPr>
          <w:lang w:val="en-US"/>
        </w:rPr>
        <w:tab/>
      </w:r>
      <w:r>
        <w:rPr>
          <w:lang w:val="en-US"/>
        </w:rPr>
        <w:t>Recognition of UE-UE TSC QoS need based on the information received from the PCF and UEs requests.</w:t>
      </w:r>
    </w:p>
    <w:p w14:paraId="100CC468" w14:textId="078FF1AE" w:rsidR="002D42F1" w:rsidRDefault="000F6189" w:rsidP="000F6189">
      <w:pPr>
        <w:pStyle w:val="B1"/>
        <w:jc w:val="both"/>
        <w:rPr>
          <w:lang w:val="en-US"/>
        </w:rPr>
      </w:pPr>
      <w:r w:rsidRPr="00283AD7">
        <w:rPr>
          <w:lang w:val="en-US"/>
        </w:rPr>
        <w:t>-</w:t>
      </w:r>
      <w:r w:rsidRPr="00283AD7">
        <w:rPr>
          <w:lang w:val="en-US"/>
        </w:rPr>
        <w:tab/>
      </w:r>
      <w:r>
        <w:rPr>
          <w:lang w:val="en-US"/>
        </w:rPr>
        <w:t>Reconfiguration of the user plane (e.g. N4 session) from more than one UE considering the UEs policies and the requested PDU Sessions and/or QoS Flows belonging to the UE-UE TSC communication.</w:t>
      </w:r>
    </w:p>
    <w:p w14:paraId="1A564249" w14:textId="3110FB48" w:rsidR="00813058" w:rsidRPr="00654378" w:rsidRDefault="00813058" w:rsidP="00813058">
      <w:pPr>
        <w:pStyle w:val="Heading2"/>
        <w:rPr>
          <w:lang w:eastAsia="zh-CN"/>
        </w:rPr>
      </w:pPr>
      <w:bookmarkStart w:id="1282" w:name="_Toc30694650"/>
      <w:bookmarkStart w:id="1283" w:name="_Toc43906673"/>
      <w:bookmarkStart w:id="1284" w:name="_Toc43906789"/>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1282"/>
      <w:bookmarkEnd w:id="1283"/>
      <w:bookmarkEnd w:id="1284"/>
    </w:p>
    <w:p w14:paraId="7A39B61E" w14:textId="7CFD81AC" w:rsidR="00813058" w:rsidRPr="00654378" w:rsidRDefault="00813058" w:rsidP="00813058">
      <w:pPr>
        <w:pStyle w:val="Heading3"/>
        <w:rPr>
          <w:lang w:eastAsia="ko-KR"/>
        </w:rPr>
      </w:pPr>
      <w:bookmarkStart w:id="1285" w:name="_Toc30694651"/>
      <w:bookmarkStart w:id="1286" w:name="_Toc43906674"/>
      <w:bookmarkStart w:id="1287" w:name="_Toc43906790"/>
      <w:r w:rsidRPr="00654378">
        <w:rPr>
          <w:lang w:eastAsia="ko-KR"/>
        </w:rPr>
        <w:t>6.</w:t>
      </w:r>
      <w:r>
        <w:rPr>
          <w:lang w:eastAsia="ko-KR"/>
        </w:rPr>
        <w:t>5</w:t>
      </w:r>
      <w:r w:rsidRPr="00654378">
        <w:rPr>
          <w:lang w:eastAsia="ko-KR"/>
        </w:rPr>
        <w:t>.1</w:t>
      </w:r>
      <w:r w:rsidRPr="00654378">
        <w:rPr>
          <w:lang w:eastAsia="ko-KR"/>
        </w:rPr>
        <w:tab/>
        <w:t>Introduction</w:t>
      </w:r>
      <w:bookmarkEnd w:id="1285"/>
      <w:bookmarkEnd w:id="1286"/>
      <w:bookmarkEnd w:id="1287"/>
    </w:p>
    <w:p w14:paraId="7F7DFC6B" w14:textId="77777777" w:rsidR="000E0190" w:rsidRDefault="000E0190" w:rsidP="000E0190">
      <w:r>
        <w:t>For Key Issue #3A: Exposure of deterministic QoS,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(802.1Qbv, 802.1Qci, 802.1Qcc).</w:t>
      </w:r>
    </w:p>
    <w:p w14:paraId="090C432A" w14:textId="45D81E5E" w:rsidR="000E0190" w:rsidRDefault="000E0190" w:rsidP="000E0190">
      <w:r>
        <w:t>To enable the above capabilities, this solution proposes to enhance External Exposure of Network Capability (see TS 23.501 [2], clause 5.20), specifically for Provisioning and Monitoring capabilities. An update to the "Setting up an AF session with required QoS" procedure in TS 23.502 [3], clause 4.15.6.6 is proposed for setting QoS for TSC.</w:t>
      </w:r>
    </w:p>
    <w:p w14:paraId="7FCF4510" w14:textId="77777777" w:rsidR="000E0190" w:rsidRDefault="000E0190" w:rsidP="000E0190">
      <w:r>
        <w:t>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5QI,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1288" w:name="_Toc30694652"/>
      <w:bookmarkStart w:id="1289" w:name="_Toc43906675"/>
      <w:bookmarkStart w:id="1290" w:name="_Toc43906791"/>
      <w:r w:rsidRPr="00654378">
        <w:rPr>
          <w:lang w:eastAsia="ko-KR"/>
        </w:rPr>
        <w:t>6.</w:t>
      </w:r>
      <w:r>
        <w:rPr>
          <w:lang w:eastAsia="ko-KR"/>
        </w:rPr>
        <w:t>5</w:t>
      </w:r>
      <w:r w:rsidRPr="00654378">
        <w:rPr>
          <w:lang w:eastAsia="ko-KR"/>
        </w:rPr>
        <w:t>.2</w:t>
      </w:r>
      <w:r w:rsidRPr="00654378">
        <w:rPr>
          <w:lang w:eastAsia="ko-KR"/>
        </w:rPr>
        <w:tab/>
        <w:t>Functional Description</w:t>
      </w:r>
      <w:bookmarkEnd w:id="1288"/>
      <w:bookmarkEnd w:id="1289"/>
      <w:bookmarkEnd w:id="1290"/>
    </w:p>
    <w:p w14:paraId="07ACA5F5" w14:textId="7022F0D3" w:rsidR="00813058" w:rsidRDefault="00813058" w:rsidP="000E0190">
      <w:r>
        <w:t>The following capabilities are proposed</w:t>
      </w:r>
      <w:ins w:id="1291" w:author="S2-2004646" w:date="2020-06-18T16:15:00Z">
        <w:r w:rsidR="00940AF5">
          <w:t xml:space="preserve"> using QoS request from AF</w:t>
        </w:r>
      </w:ins>
      <w:r>
        <w:t>:</w:t>
      </w:r>
    </w:p>
    <w:p w14:paraId="556AE61E" w14:textId="11371BEF" w:rsidR="000E0190" w:rsidRDefault="000E0190" w:rsidP="000E0190">
      <w:pPr>
        <w:pStyle w:val="B1"/>
      </w:pPr>
      <w:r>
        <w:t>-</w:t>
      </w:r>
      <w:r>
        <w:tab/>
        <w:t xml:space="preserve">The AF requests TSC QoS and provides traffic pattern as assistance parameters via External Parameter Provisioning, supplying the NEF. with requirements for one or more of a 5GS delay, Guaranteed Flow Bit Rate, Flow Direction, Burst Arrival Time at UE (uplink) or UPF (downlink), Burst Size, Burst Periodicity, </w:t>
      </w:r>
      <w:ins w:id="1292" w:author="S2-2003919" w:date="2020-06-19T17:25:00Z">
        <w:r w:rsidR="007B7C20">
          <w:t xml:space="preserve">Survival Time, </w:t>
        </w:r>
      </w:ins>
      <w:r>
        <w:t xml:space="preserve">e2e delay, and a Timing Domain. The AF also provides a Traffic Description, Target UE Identification, AF Identification, and a QoS Reference. </w:t>
      </w:r>
      <w:ins w:id="1293" w:author="S2-2004646" w:date="2020-06-18T16:16:00Z">
        <w:r w:rsidR="00940AF5">
          <w:t xml:space="preserve">AF may also request subscription to events defined in Table 6.1.3.18-1, TS 23.503 [12]. Example relevant events are Resource allocation outcome, QoS targets can no longer (or can again) be fulfilled, </w:t>
        </w:r>
        <w:r w:rsidR="00940AF5">
          <w:rPr>
            <w:lang w:eastAsia="en-GB"/>
          </w:rPr>
          <w:t xml:space="preserve">QoS Monitoring parameters. </w:t>
        </w:r>
        <w:r w:rsidR="00940AF5">
          <w:t>Service Data Flow deactivation (when the QoS flow is removed)</w:t>
        </w:r>
        <w:r w:rsidR="00940AF5">
          <w:rPr>
            <w:lang w:eastAsia="en-GB"/>
          </w:rPr>
          <w:t xml:space="preserve">; and then the PCF may decide to subscribe to PCRTs in the SMF example PCRTs </w:t>
        </w:r>
        <w:r w:rsidR="00940AF5">
          <w:t>that may be used as defined in, Table 6.1.3.5-1, TS 23.503[</w:t>
        </w:r>
      </w:ins>
      <w:ins w:id="1294" w:author="S2-2004646" w:date="2020-06-18T16:17:00Z">
        <w:r w:rsidR="00940AF5">
          <w:t>12</w:t>
        </w:r>
      </w:ins>
      <w:ins w:id="1295" w:author="S2-2004646" w:date="2020-06-18T16:16:00Z">
        <w:r w:rsidR="00940AF5">
          <w:t xml:space="preserve">] such as GFBR of the QoS Flow can no longer (or can again) be guaranteed. Additional events and PCRTs may be considered in the normative phase. </w:t>
        </w:r>
      </w:ins>
      <w:r>
        <w:t xml:space="preserve">Note GPSI may be applied to identify the individual UE in a manner </w:t>
      </w:r>
      <w:proofErr w:type="gramStart"/>
      <w:r>
        <w:t>similar to</w:t>
      </w:r>
      <w:proofErr w:type="gramEnd"/>
      <w:r>
        <w:t xml:space="preserve"> that used for AF influence on Traffic Routing (see TS 23.501 [2], clause 5.6.7). </w:t>
      </w:r>
      <w:ins w:id="1296" w:author="S2-2004648" w:date="2020-06-18T16:58:00Z">
        <w:r w:rsidR="00EA4117">
          <w:t xml:space="preserve">The NEF authorizes the AF request and forwards the request to the PCF. </w:t>
        </w:r>
      </w:ins>
      <w:r>
        <w:t>Then:</w:t>
      </w:r>
    </w:p>
    <w:p w14:paraId="43901D6C" w14:textId="14F439A7" w:rsidR="000E0190" w:rsidRDefault="000E0190" w:rsidP="000E0190">
      <w:pPr>
        <w:pStyle w:val="B2"/>
      </w:pPr>
      <w:r>
        <w:t>-</w:t>
      </w:r>
      <w:r>
        <w:tab/>
        <w:t xml:space="preserve">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w:t>
      </w:r>
      <w:r>
        <w:lastRenderedPageBreak/>
        <w:t>request for a parameter value exceeds an authorization, the PCF may assign the highest authorized value. The GFBR for QoS Flow is set according to the Guaranteed Flow Bit Rate.</w:t>
      </w:r>
    </w:p>
    <w:p w14:paraId="56067127" w14:textId="3681E547" w:rsidR="000E0190" w:rsidRDefault="000E0190" w:rsidP="000E0190">
      <w:pPr>
        <w:pStyle w:val="B2"/>
      </w:pPr>
      <w:r>
        <w:t>-</w:t>
      </w:r>
      <w:r>
        <w:tab/>
        <w:t>The 5GS may set the TSCAI Burst Arrival Time (BAT)</w:t>
      </w:r>
      <w:ins w:id="1297" w:author="S2-2003919" w:date="2020-06-19T17:26:00Z">
        <w:r w:rsidR="007B7C20">
          <w:t>,</w:t>
        </w:r>
      </w:ins>
      <w:r>
        <w:t xml:space="preserve"> </w:t>
      </w:r>
      <w:del w:id="1298" w:author="S2-2003919" w:date="2020-06-19T17:26:00Z">
        <w:r w:rsidDel="007B7C20">
          <w:delText xml:space="preserve">and </w:delText>
        </w:r>
      </w:del>
      <w:r>
        <w:t xml:space="preserve">Periodicity </w:t>
      </w:r>
      <w:ins w:id="1299" w:author="S2-2003919" w:date="2020-06-19T17:26:00Z">
        <w:r w:rsidR="007B7C20" w:rsidRPr="00117F38">
          <w:rPr>
            <w:rFonts w:eastAsia="SimSun" w:hint="eastAsia"/>
            <w:lang w:eastAsia="zh-CN"/>
          </w:rPr>
          <w:t xml:space="preserve">and Survival Time </w:t>
        </w:r>
      </w:ins>
      <w:r>
        <w:t>according to the requested Periodicity</w:t>
      </w:r>
      <w:ins w:id="1300" w:author="S2-2003919" w:date="2020-06-19T17:26:00Z">
        <w:r w:rsidR="007B7C20">
          <w:t>,</w:t>
        </w:r>
      </w:ins>
      <w:r>
        <w:t xml:space="preserve"> </w:t>
      </w:r>
      <w:del w:id="1301" w:author="S2-2003919" w:date="2020-06-19T17:26:00Z">
        <w:r w:rsidDel="007B7C20">
          <w:delText xml:space="preserve">and </w:delText>
        </w:r>
      </w:del>
      <w:r>
        <w:t xml:space="preserve">Burst Arrival Time </w:t>
      </w:r>
      <w:ins w:id="1302" w:author="S2-2003919" w:date="2020-06-19T17:26:00Z">
        <w:r w:rsidR="007B7C20" w:rsidRPr="00117F38">
          <w:rPr>
            <w:rFonts w:eastAsia="SimSun" w:hint="eastAsia"/>
            <w:lang w:eastAsia="zh-CN"/>
          </w:rPr>
          <w:t xml:space="preserve">and Survival Time </w:t>
        </w:r>
      </w:ins>
      <w:r>
        <w:t>received from the AF.</w:t>
      </w:r>
    </w:p>
    <w:p w14:paraId="06C2D9F8" w14:textId="049BFE95" w:rsidR="000E0190" w:rsidRDefault="000E0190" w:rsidP="000E0190">
      <w:pPr>
        <w:pStyle w:val="B2"/>
      </w:pPr>
      <w:r>
        <w:t>-</w:t>
      </w:r>
      <w:r>
        <w:tab/>
        <w:t xml:space="preserve">If Timing Domain information was supplied by the AF and the 5GS uses the same Timing Domain, then no adjustment is needed for deriving TSCAI information. If the </w:t>
      </w:r>
      <w:ins w:id="1303" w:author="S2-2004648" w:date="2020-06-18T16:59:00Z">
        <w:r w:rsidR="00EA4117">
          <w:t>T</w:t>
        </w:r>
      </w:ins>
      <w:del w:id="1304" w:author="S2-2004648" w:date="2020-06-18T16:59:00Z">
        <w:r w:rsidDel="00EA4117">
          <w:delText>t</w:delText>
        </w:r>
      </w:del>
      <w:r>
        <w:t xml:space="preserve">iming </w:t>
      </w:r>
      <w:ins w:id="1305" w:author="S2-2004648" w:date="2020-06-18T16:59:00Z">
        <w:r w:rsidR="00EA4117">
          <w:t>D</w:t>
        </w:r>
      </w:ins>
      <w:del w:id="1306" w:author="S2-2004648" w:date="2020-06-18T16:59:00Z">
        <w:r w:rsidDel="00EA4117">
          <w:delText>d</w:delText>
        </w:r>
      </w:del>
      <w:r>
        <w:t xml:space="preserve">omain provided by AF is different from 5GS </w:t>
      </w:r>
      <w:ins w:id="1307" w:author="S2-2004648" w:date="2020-06-18T16:59:00Z">
        <w:r w:rsidR="00EA4117">
          <w:t>T</w:t>
        </w:r>
      </w:ins>
      <w:del w:id="1308" w:author="S2-2004648" w:date="2020-06-18T16:59:00Z">
        <w:r w:rsidDel="00EA4117">
          <w:delText>t</w:delText>
        </w:r>
      </w:del>
      <w:r>
        <w:t xml:space="preserve">iming </w:t>
      </w:r>
      <w:ins w:id="1309" w:author="S2-2004648" w:date="2020-06-18T16:59:00Z">
        <w:r w:rsidR="00EA4117">
          <w:t>D</w:t>
        </w:r>
      </w:ins>
      <w:del w:id="1310" w:author="S2-2004648" w:date="2020-06-18T16:59:00Z">
        <w:r w:rsidDel="00EA4117">
          <w:delText>d</w:delText>
        </w:r>
      </w:del>
      <w:r>
        <w:t xml:space="preserve">omain and the SMF has clock drift information for that Timing Domain (i.e. clock drift between 5G timing and AF supplied </w:t>
      </w:r>
      <w:ins w:id="1311" w:author="S2-2004648" w:date="2020-06-18T16:59:00Z">
        <w:r w:rsidR="00EA4117">
          <w:t>T</w:t>
        </w:r>
      </w:ins>
      <w:del w:id="1312" w:author="S2-2004648" w:date="2020-06-18T16:59:00Z">
        <w:r w:rsidDel="00EA4117">
          <w:delText>t</w:delText>
        </w:r>
      </w:del>
      <w:r>
        <w:t xml:space="preserve">iming </w:t>
      </w:r>
      <w:ins w:id="1313" w:author="S2-2004648" w:date="2020-06-18T16:59:00Z">
        <w:r w:rsidR="00EA4117">
          <w:t>D</w:t>
        </w:r>
      </w:ins>
      <w:del w:id="1314" w:author="S2-2004648" w:date="2020-06-18T16:59:00Z">
        <w:r w:rsidDel="00EA4117">
          <w:delText>d</w:delText>
        </w:r>
      </w:del>
      <w:r>
        <w:t>omain), then 5GS may adjust the TSCAI information so that it reflects the 5GS Clock. If Timing Domain information is not provided or the SMF does not have synchronization information for a requested Timing Domain, then the TSCAI information will be used without adjustment.</w:t>
      </w:r>
    </w:p>
    <w:p w14:paraId="5AA36B09" w14:textId="5DAF873E" w:rsidR="000E0190" w:rsidRDefault="000E0190" w:rsidP="000E0190">
      <w:pPr>
        <w:pStyle w:val="B2"/>
      </w:pPr>
      <w:r>
        <w:t>-</w:t>
      </w:r>
      <w:r>
        <w:tab/>
      </w:r>
      <w:del w:id="1315" w:author="S2-2004648" w:date="2020-06-18T16:59:00Z">
        <w:r w:rsidDel="00EA4117">
          <w:delText>If the AF does not provide a Burst Periodicity, the 5GS may determine a 5GS Periodicity based on the e2e delay requirement and 5GS constraints. The 5GS sets the TSCAI Periodicity to the 5GS Periodicity.</w:delText>
        </w:r>
      </w:del>
    </w:p>
    <w:p w14:paraId="577B226D" w14:textId="77777777" w:rsidR="00940AF5" w:rsidRDefault="000E0190" w:rsidP="00940AF5">
      <w:pPr>
        <w:ind w:left="851" w:hanging="284"/>
        <w:rPr>
          <w:ins w:id="1316" w:author="S2-2004646" w:date="2020-06-18T16:17:00Z"/>
        </w:rPr>
      </w:pPr>
      <w:r>
        <w:t>-</w:t>
      </w:r>
      <w:r>
        <w:tab/>
        <w:t>If the AF provides burst spread, the 5GS will provide burst spread as part of TSCAI to the NG-RAN.</w:t>
      </w:r>
      <w:ins w:id="1317" w:author="S2-2004646" w:date="2020-06-18T16:17:00Z">
        <w:r w:rsidR="00940AF5">
          <w:t xml:space="preserve"> </w:t>
        </w:r>
        <w:r w:rsidR="00940AF5">
          <w:tab/>
          <w:t>When subscribed events are met the PCF reports them to the NEF, and NEF will notify the AF. The subscribe event may be reported once the SMF reports a PCRT to the PCF.</w:t>
        </w:r>
      </w:ins>
    </w:p>
    <w:p w14:paraId="333E69A2" w14:textId="29E48C5C" w:rsidR="000E0190" w:rsidRDefault="00940AF5" w:rsidP="00940AF5">
      <w:pPr>
        <w:pStyle w:val="B2"/>
      </w:pPr>
      <w:ins w:id="1318" w:author="S2-2004646" w:date="2020-06-18T16:17:00Z">
        <w:r>
          <w:t>-</w:t>
        </w:r>
        <w:r>
          <w:tab/>
          <w:t>Following the procedure in clause 4.16.5.1, TS 23.502[</w:t>
        </w:r>
        <w:r>
          <w:rPr>
            <w:highlight w:val="yellow"/>
          </w:rPr>
          <w:t>3].</w:t>
        </w:r>
        <w:r>
          <w:t xml:space="preserve"> PCF reports them to the NEF, and NEF notifies the AF.</w:t>
        </w:r>
      </w:ins>
    </w:p>
    <w:p w14:paraId="2B3208AE" w14:textId="0F7B1264" w:rsidR="000E0190" w:rsidRDefault="000E0190" w:rsidP="000E0190">
      <w:pPr>
        <w:pStyle w:val="B1"/>
      </w:pPr>
      <w:r>
        <w:t>-</w:t>
      </w:r>
      <w:r>
        <w:tab/>
        <w:t xml:space="preserve">The 5GS exposes the following </w:t>
      </w:r>
      <w:ins w:id="1319" w:author="S2-2004648" w:date="2020-06-18T16:59:00Z">
        <w:r w:rsidR="00EA4117">
          <w:t>Deterministic QoS Capability information</w:t>
        </w:r>
      </w:ins>
      <w:ins w:id="1320" w:author="S2-2004648" w:date="2020-06-18T17:00:00Z">
        <w:r w:rsidR="00EA4117">
          <w:t xml:space="preserve"> </w:t>
        </w:r>
      </w:ins>
      <w:r>
        <w:t>to aid the AF in formulating a request for TSC QoS that will be acceptable to the 5GS:</w:t>
      </w:r>
    </w:p>
    <w:p w14:paraId="0FB3FADE" w14:textId="43A18DD3" w:rsidR="000E0190" w:rsidRDefault="000E0190" w:rsidP="000E0190">
      <w:pPr>
        <w:pStyle w:val="B2"/>
      </w:pPr>
      <w:r>
        <w:t>-</w:t>
      </w:r>
      <w:r>
        <w:tab/>
        <w:t>5GS Support for TSC</w:t>
      </w:r>
    </w:p>
    <w:p w14:paraId="066D8B33" w14:textId="2FAC426F" w:rsidR="000E0190" w:rsidRDefault="000E0190" w:rsidP="000E0190">
      <w:pPr>
        <w:pStyle w:val="B2"/>
      </w:pPr>
      <w:r>
        <w:t>-</w:t>
      </w:r>
      <w:r>
        <w:tab/>
        <w:t>5GS Support for providing TSC assistance information.</w:t>
      </w:r>
    </w:p>
    <w:p w14:paraId="16645B93" w14:textId="3350EFD1" w:rsidR="000E0190" w:rsidRDefault="000E0190" w:rsidP="000E0190">
      <w:pPr>
        <w:pStyle w:val="B2"/>
      </w:pPr>
      <w:r>
        <w:t>-</w:t>
      </w:r>
      <w:r>
        <w:tab/>
        <w:t>Support for UE and UPF Hold and Forward Buffers</w:t>
      </w:r>
    </w:p>
    <w:p w14:paraId="2DFEB729" w14:textId="188656F2" w:rsidR="000E0190" w:rsidRDefault="000E0190" w:rsidP="000E0190">
      <w:pPr>
        <w:pStyle w:val="B2"/>
      </w:pPr>
      <w:r>
        <w:t>-</w:t>
      </w:r>
      <w:r>
        <w:tab/>
        <w:t>Minimum 5GS Delay supported</w:t>
      </w:r>
    </w:p>
    <w:p w14:paraId="7681958B" w14:textId="77777777" w:rsidR="000E0190" w:rsidRDefault="000E0190" w:rsidP="000E0190">
      <w:pPr>
        <w:pStyle w:val="B1"/>
      </w:pPr>
      <w:r>
        <w:t>-</w:t>
      </w:r>
      <w:r>
        <w:tab/>
        <w:t>The 5GS provides the response to a request from an AF for TSC QoS</w:t>
      </w:r>
    </w:p>
    <w:p w14:paraId="5CE52E91" w14:textId="345A3D62" w:rsidR="000E0190" w:rsidRDefault="000E0190" w:rsidP="000E0190">
      <w:pPr>
        <w:pStyle w:val="EditorsNote"/>
        <w:rPr>
          <w:ins w:id="1321" w:author="S2-2004646" w:date="2020-06-18T16:18:00Z"/>
        </w:rPr>
      </w:pPr>
      <w:r>
        <w:t>Editor's note:</w:t>
      </w:r>
      <w:r>
        <w:tab/>
      </w:r>
      <w:ins w:id="1322" w:author="S2-2004648" w:date="2020-06-18T17:00:00Z">
        <w:r w:rsidR="00EA4117">
          <w:rPr>
            <w:lang w:val="en-US"/>
          </w:rPr>
          <w:t xml:space="preserve">Whether and how to </w:t>
        </w:r>
      </w:ins>
      <w:del w:id="1323" w:author="S2-2004648" w:date="2020-06-18T17:00:00Z">
        <w:r w:rsidDel="00EA4117">
          <w:delText>Applying</w:delText>
        </w:r>
      </w:del>
      <w:ins w:id="1324" w:author="S2-2004648" w:date="2020-06-18T17:00:00Z">
        <w:r w:rsidR="00EA4117">
          <w:t>apply</w:t>
        </w:r>
      </w:ins>
      <w:r>
        <w:t xml:space="preserve"> Hold and forward buffers for </w:t>
      </w:r>
      <w:ins w:id="1325" w:author="S2-2004648" w:date="2020-06-18T17:00:00Z">
        <w:r w:rsidR="00EA4117">
          <w:t xml:space="preserve">IP </w:t>
        </w:r>
      </w:ins>
      <w:r>
        <w:t xml:space="preserve">PDU Sessions </w:t>
      </w:r>
      <w:ins w:id="1326" w:author="S2-2004648" w:date="2020-06-18T17:00:00Z">
        <w:r w:rsidR="00EA4117">
          <w:rPr>
            <w:lang w:val="en-US"/>
          </w:rPr>
          <w:t xml:space="preserve">and Ethernet PDU sessions if CNC is not present </w:t>
        </w:r>
      </w:ins>
      <w:del w:id="1327" w:author="S2-2004648" w:date="2020-06-18T17:01:00Z">
        <w:r w:rsidDel="00EA4117">
          <w:delText>(other than ETH)</w:delText>
        </w:r>
      </w:del>
      <w:r>
        <w:t xml:space="preserve"> is FFS.</w:t>
      </w:r>
    </w:p>
    <w:p w14:paraId="5EC201DE" w14:textId="77777777" w:rsidR="00940AF5" w:rsidRDefault="00940AF5" w:rsidP="002B5727">
      <w:pPr>
        <w:overflowPunct w:val="0"/>
        <w:autoSpaceDE w:val="0"/>
        <w:adjustRightInd w:val="0"/>
        <w:ind w:left="284"/>
        <w:rPr>
          <w:ins w:id="1328" w:author="S2-2004646" w:date="2020-06-18T16:18:00Z"/>
        </w:rPr>
      </w:pPr>
      <w:ins w:id="1329" w:author="S2-2004646" w:date="2020-06-18T16:18:00Z">
        <w:r>
          <w:t>The following capabilities are proposed for TSC connectivity monitoring:</w:t>
        </w:r>
      </w:ins>
    </w:p>
    <w:p w14:paraId="53CE89B9" w14:textId="77777777" w:rsidR="00940AF5" w:rsidRDefault="00940AF5" w:rsidP="002B5727">
      <w:pPr>
        <w:pStyle w:val="NormalIndent"/>
        <w:numPr>
          <w:ilvl w:val="0"/>
          <w:numId w:val="25"/>
        </w:numPr>
        <w:rPr>
          <w:ins w:id="1330" w:author="S2-2004646" w:date="2020-06-18T16:18:00Z"/>
        </w:rPr>
      </w:pPr>
      <w:ins w:id="1331" w:author="S2-2004646" w:date="2020-06-18T16:18:00Z">
        <w:r>
          <w:rPr>
            <w:lang w:eastAsia="en-US"/>
          </w:rPr>
          <w:t xml:space="preserve">The AF sends request to NEF to monitor the status of TSC connectivity via a set of events for a UE or group of UEs. </w:t>
        </w:r>
      </w:ins>
    </w:p>
    <w:p w14:paraId="35866383" w14:textId="77777777" w:rsidR="00940AF5" w:rsidRDefault="00940AF5" w:rsidP="002B5727">
      <w:pPr>
        <w:pStyle w:val="NormalIndent"/>
        <w:numPr>
          <w:ilvl w:val="0"/>
          <w:numId w:val="25"/>
        </w:numPr>
        <w:rPr>
          <w:ins w:id="1332" w:author="S2-2004646" w:date="2020-06-18T16:18:00Z"/>
        </w:rPr>
      </w:pPr>
      <w:ins w:id="1333" w:author="S2-2004646" w:date="2020-06-18T16:18:00Z">
        <w:r>
          <w:rPr>
            <w:lang w:eastAsia="en-US"/>
          </w:rPr>
          <w:t xml:space="preserve">If the request is authorized, the NEF subscribes the required monitoring events to suitable NFs (e.g. UDM, AMF, SMF, PCF). </w:t>
        </w:r>
      </w:ins>
    </w:p>
    <w:p w14:paraId="7FA4623E" w14:textId="77777777" w:rsidR="00940AF5" w:rsidRDefault="00940AF5" w:rsidP="00940AF5">
      <w:pPr>
        <w:pStyle w:val="NormalIndent"/>
        <w:numPr>
          <w:ilvl w:val="0"/>
          <w:numId w:val="25"/>
        </w:numPr>
        <w:rPr>
          <w:ins w:id="1334" w:author="S2-2004646" w:date="2020-06-18T16:18:00Z"/>
          <w:lang w:eastAsia="en-US"/>
        </w:rPr>
      </w:pPr>
      <w:ins w:id="1335" w:author="S2-2004646" w:date="2020-06-18T16:18:00Z">
        <w:r>
          <w:rPr>
            <w:lang w:eastAsia="en-US"/>
          </w:rPr>
          <w:t>When the NF detects the subscribed events occurs, the NF sends the event notification to NEF. The NEF forwards to the AF the received reporting event.</w:t>
        </w:r>
      </w:ins>
    </w:p>
    <w:p w14:paraId="64B39B41" w14:textId="6059D391" w:rsidR="00940AF5" w:rsidRDefault="00940AF5" w:rsidP="00940AF5">
      <w:pPr>
        <w:pStyle w:val="EditorsNote"/>
      </w:pPr>
      <w:ins w:id="1336" w:author="S2-2004646" w:date="2020-06-18T16:18:00Z">
        <w:r>
          <w:t xml:space="preserve">Editor’s </w:t>
        </w:r>
        <w:r>
          <w:rPr>
            <w:highlight w:val="yellow"/>
          </w:rPr>
          <w:t>Note</w:t>
        </w:r>
        <w:r>
          <w:t>: The list of monitoring events applicable for the suitable NF needs to be defined, as it is FFS.</w:t>
        </w:r>
      </w:ins>
    </w:p>
    <w:p w14:paraId="698EE0FA" w14:textId="79F727BF" w:rsidR="000E0190" w:rsidRDefault="000E0190" w:rsidP="000E0190">
      <w:r>
        <w:t>To support notification, the additional events may be added to the list of monitoring capabilities specified for the NEF in TS 23.502 [3] (see clause 4.15.3.1).</w:t>
      </w:r>
      <w:ins w:id="1337" w:author="S2-2004646" w:date="2020-06-18T16:18:00Z">
        <w:r w:rsidR="00940AF5">
          <w:t xml:space="preserve"> Existing events can be subscribed to, such as:</w:t>
        </w:r>
        <w:r w:rsidR="00940AF5">
          <w:rPr>
            <w:lang w:val="en-US"/>
          </w:rPr>
          <w:t xml:space="preserve"> PDU Session Status, Communication failure, and Loss of Connectivity.</w:t>
        </w:r>
      </w:ins>
    </w:p>
    <w:p w14:paraId="7D73C90E" w14:textId="6ED5E86D" w:rsidR="00813058" w:rsidRDefault="00813058" w:rsidP="00813058">
      <w:pPr>
        <w:pStyle w:val="Heading3"/>
        <w:rPr>
          <w:ins w:id="1338" w:author="S2-2004648" w:date="2020-06-18T17:04:00Z"/>
          <w:lang w:eastAsia="ko-KR"/>
        </w:rPr>
      </w:pPr>
      <w:bookmarkStart w:id="1339" w:name="_Toc30694653"/>
      <w:bookmarkStart w:id="1340" w:name="_Toc43906676"/>
      <w:bookmarkStart w:id="1341" w:name="_Toc43906792"/>
      <w:r w:rsidRPr="00654378">
        <w:rPr>
          <w:lang w:eastAsia="ko-KR"/>
        </w:rPr>
        <w:t>6.</w:t>
      </w:r>
      <w:r>
        <w:rPr>
          <w:lang w:eastAsia="ko-KR"/>
        </w:rPr>
        <w:t>5</w:t>
      </w:r>
      <w:r w:rsidRPr="00654378">
        <w:rPr>
          <w:lang w:eastAsia="ko-KR"/>
        </w:rPr>
        <w:t>.</w:t>
      </w:r>
      <w:r>
        <w:rPr>
          <w:lang w:eastAsia="ko-KR"/>
        </w:rPr>
        <w:t>3</w:t>
      </w:r>
      <w:r w:rsidRPr="00654378">
        <w:rPr>
          <w:lang w:eastAsia="ko-KR"/>
        </w:rPr>
        <w:tab/>
      </w:r>
      <w:r>
        <w:rPr>
          <w:lang w:eastAsia="ko-KR"/>
        </w:rPr>
        <w:t>Procedures</w:t>
      </w:r>
      <w:bookmarkEnd w:id="1339"/>
      <w:bookmarkEnd w:id="1340"/>
      <w:bookmarkEnd w:id="1341"/>
    </w:p>
    <w:p w14:paraId="61FD66D4" w14:textId="77777777" w:rsidR="00EA4117" w:rsidRDefault="00EA4117" w:rsidP="00EA4117">
      <w:pPr>
        <w:rPr>
          <w:ins w:id="1342" w:author="S2-2004648" w:date="2020-06-18T17:04:00Z"/>
          <w:lang w:eastAsia="ko-KR"/>
        </w:rPr>
      </w:pPr>
      <w:ins w:id="1343" w:author="S2-2004648" w:date="2020-06-18T17:04:00Z">
        <w:r>
          <w:rPr>
            <w:lang w:eastAsia="ko-KR"/>
          </w:rPr>
          <w:t>An overall procedure for Native 5GS deterministic QoS is illustrated in Figure 6.5.3-1:</w:t>
        </w:r>
      </w:ins>
    </w:p>
    <w:p w14:paraId="515EB279" w14:textId="77777777" w:rsidR="00EA4117" w:rsidRDefault="00EA4117" w:rsidP="00EA4117">
      <w:pPr>
        <w:rPr>
          <w:ins w:id="1344" w:author="S2-2004648" w:date="2020-06-18T17:04:00Z"/>
        </w:rPr>
      </w:pPr>
      <w:ins w:id="1345" w:author="S2-2004648" w:date="2020-06-18T17:04:00Z">
        <w:r>
          <w:rPr>
            <w:rFonts w:eastAsia="Malgun Gothic"/>
          </w:rPr>
          <w:object w:dxaOrig="9620" w:dyaOrig="5060" w14:anchorId="456F82E5">
            <v:shape id="_x0000_i1040" type="#_x0000_t75" style="width:480.5pt;height:253pt" o:ole="">
              <v:imagedata r:id="rId50" o:title=""/>
            </v:shape>
            <o:OLEObject Type="Embed" ProgID="Visio.Drawing.11" ShapeID="_x0000_i1040" DrawAspect="Content" ObjectID="_1654684727" r:id="rId51"/>
          </w:object>
        </w:r>
      </w:ins>
    </w:p>
    <w:p w14:paraId="38F1B588" w14:textId="77777777" w:rsidR="00EA4117" w:rsidRDefault="00EA4117" w:rsidP="00EA4117">
      <w:pPr>
        <w:pStyle w:val="TF"/>
        <w:rPr>
          <w:ins w:id="1346" w:author="S2-2004648" w:date="2020-06-18T17:04:00Z"/>
        </w:rPr>
      </w:pPr>
      <w:ins w:id="1347" w:author="S2-2004648" w:date="2020-06-18T17:04:00Z">
        <w:r>
          <w:t>Figure 6.6.3-1 Procedure for Exposure the deterministic QoS</w:t>
        </w:r>
      </w:ins>
    </w:p>
    <w:p w14:paraId="2BCDF9A0" w14:textId="77777777" w:rsidR="00EA4117" w:rsidRDefault="00EA4117" w:rsidP="00EA4117">
      <w:pPr>
        <w:rPr>
          <w:ins w:id="1348" w:author="S2-2004648" w:date="2020-06-18T17:04:00Z"/>
          <w:lang w:eastAsia="ko-KR"/>
        </w:rPr>
      </w:pPr>
    </w:p>
    <w:p w14:paraId="17EE3316" w14:textId="77777777" w:rsidR="00EA4117" w:rsidRDefault="00EA4117" w:rsidP="00EA4117">
      <w:pPr>
        <w:pStyle w:val="ListParagraph"/>
        <w:numPr>
          <w:ilvl w:val="0"/>
          <w:numId w:val="28"/>
        </w:numPr>
        <w:wordWrap/>
        <w:autoSpaceDE/>
        <w:autoSpaceDN/>
        <w:spacing w:after="180"/>
        <w:ind w:leftChars="0" w:hanging="357"/>
        <w:contextualSpacing/>
        <w:jc w:val="both"/>
        <w:rPr>
          <w:ins w:id="1349" w:author="S2-2004648" w:date="2020-06-18T17:04:00Z"/>
        </w:rPr>
      </w:pPr>
      <w:ins w:id="1350" w:author="S2-2004648" w:date="2020-06-18T17:04:00Z">
        <w:r>
          <w:t xml:space="preserve">Step 1. PDU Session Establishment for </w:t>
        </w:r>
        <w:bookmarkStart w:id="1351" w:name="_Hlk40955625"/>
        <w:r>
          <w:t>UE1 as specified in clause 4.3.2.2.1 of TS 23.502 [3].</w:t>
        </w:r>
        <w:bookmarkEnd w:id="1351"/>
        <w:r>
          <w:t xml:space="preserve"> During this step NFs may notify the NEF of Deterministic QoS Capability information to be exposed in Step 2. </w:t>
        </w:r>
      </w:ins>
    </w:p>
    <w:p w14:paraId="282AA32B" w14:textId="77777777" w:rsidR="00EA4117" w:rsidRDefault="00EA4117" w:rsidP="00EA4117">
      <w:pPr>
        <w:pStyle w:val="ListParagraph"/>
        <w:numPr>
          <w:ilvl w:val="0"/>
          <w:numId w:val="28"/>
        </w:numPr>
        <w:wordWrap/>
        <w:autoSpaceDE/>
        <w:autoSpaceDN/>
        <w:spacing w:after="180"/>
        <w:ind w:leftChars="0" w:hanging="357"/>
        <w:contextualSpacing/>
        <w:jc w:val="both"/>
        <w:rPr>
          <w:ins w:id="1352" w:author="S2-2004648" w:date="2020-06-18T17:04:00Z"/>
        </w:rPr>
      </w:pPr>
      <w:ins w:id="1353" w:author="S2-2004648" w:date="2020-06-18T17:04:00Z">
        <w:r>
          <w:t xml:space="preserve">Step 2. The NEF </w:t>
        </w:r>
        <w:r>
          <w:rPr>
            <w:lang w:eastAsia="ko-KR"/>
          </w:rPr>
          <w:t xml:space="preserve">exposes Deterministic QoS Capability </w:t>
        </w:r>
        <w:r>
          <w:t>to AF, as shown in Figure 6.5.3-2</w:t>
        </w:r>
      </w:ins>
    </w:p>
    <w:p w14:paraId="06C269BD" w14:textId="77777777" w:rsidR="00EA4117" w:rsidRDefault="00EA4117" w:rsidP="00EA4117">
      <w:pPr>
        <w:pStyle w:val="ListParagraph"/>
        <w:numPr>
          <w:ilvl w:val="0"/>
          <w:numId w:val="28"/>
        </w:numPr>
        <w:wordWrap/>
        <w:autoSpaceDE/>
        <w:autoSpaceDN/>
        <w:spacing w:after="180"/>
        <w:ind w:leftChars="0" w:hanging="357"/>
        <w:contextualSpacing/>
        <w:jc w:val="both"/>
        <w:rPr>
          <w:ins w:id="1354" w:author="S2-2004648" w:date="2020-06-18T17:04:00Z"/>
        </w:rPr>
      </w:pPr>
      <w:ins w:id="1355" w:author="S2-2004648" w:date="2020-06-18T17:04:00Z">
        <w:r>
          <w:t xml:space="preserve">Step 3. </w:t>
        </w:r>
        <w:r>
          <w:rPr>
            <w:lang w:eastAsia="zh-CN"/>
          </w:rPr>
          <w:t>Setting up an AF session with required QoS procedure</w:t>
        </w:r>
        <w:r>
          <w:t xml:space="preserve"> specified in the TS 23.502 [3] clause 4.15.6.6. is executed with the following modifications:</w:t>
        </w:r>
      </w:ins>
    </w:p>
    <w:p w14:paraId="6B5F2537" w14:textId="77777777" w:rsidR="00EA4117" w:rsidRDefault="00EA4117" w:rsidP="00EA4117">
      <w:pPr>
        <w:pStyle w:val="ListParagraph"/>
        <w:numPr>
          <w:ilvl w:val="0"/>
          <w:numId w:val="29"/>
        </w:numPr>
        <w:wordWrap/>
        <w:autoSpaceDE/>
        <w:autoSpaceDN/>
        <w:spacing w:after="180"/>
        <w:ind w:leftChars="0" w:hanging="357"/>
        <w:contextualSpacing/>
        <w:rPr>
          <w:ins w:id="1356" w:author="S2-2004648" w:date="2020-06-18T17:04:00Z"/>
        </w:rPr>
      </w:pPr>
      <w:ins w:id="1357" w:author="S2-2004648" w:date="2020-06-18T17:04:00Z">
        <w:r>
          <w:t>The parameters described in section 6.5.2 “Function Description” may be specified in the AF request to the NEF</w:t>
        </w:r>
      </w:ins>
    </w:p>
    <w:p w14:paraId="3C23999B" w14:textId="77777777" w:rsidR="00EA4117" w:rsidRDefault="00EA4117" w:rsidP="00EA4117">
      <w:pPr>
        <w:pStyle w:val="ListParagraph"/>
        <w:numPr>
          <w:ilvl w:val="0"/>
          <w:numId w:val="29"/>
        </w:numPr>
        <w:wordWrap/>
        <w:autoSpaceDE/>
        <w:autoSpaceDN/>
        <w:spacing w:after="180"/>
        <w:ind w:leftChars="0" w:hanging="357"/>
        <w:contextualSpacing/>
        <w:rPr>
          <w:ins w:id="1358" w:author="S2-2004648" w:date="2020-06-18T17:04:00Z"/>
        </w:rPr>
      </w:pPr>
      <w:ins w:id="1359" w:author="S2-2004648" w:date="2020-06-18T17:04:00Z">
        <w:r>
          <w:t>The NEF may forward to the PCF the additional parameters received at the NEF, and the PCF derives the 5QI and sets the PCC Rule accordingly. The PCF includes the Time Domain to the PCC Rule.</w:t>
        </w:r>
      </w:ins>
    </w:p>
    <w:p w14:paraId="3CC89511" w14:textId="77777777" w:rsidR="00EA4117" w:rsidRDefault="00EA4117" w:rsidP="00EA4117">
      <w:pPr>
        <w:pStyle w:val="ListParagraph"/>
        <w:numPr>
          <w:ilvl w:val="0"/>
          <w:numId w:val="29"/>
        </w:numPr>
        <w:wordWrap/>
        <w:autoSpaceDE/>
        <w:autoSpaceDN/>
        <w:spacing w:after="180"/>
        <w:ind w:leftChars="0" w:hanging="357"/>
        <w:contextualSpacing/>
        <w:rPr>
          <w:ins w:id="1360" w:author="S2-2004648" w:date="2020-06-18T17:04:00Z"/>
        </w:rPr>
      </w:pPr>
      <w:ins w:id="1361" w:author="S2-2004648" w:date="2020-06-18T17:04:00Z">
        <w:r>
          <w:t>The response from PCF to NEF, and NEF to AF contains additional information on the TSC resources allocated for the request.</w:t>
        </w:r>
      </w:ins>
    </w:p>
    <w:p w14:paraId="760B8B22" w14:textId="77777777" w:rsidR="00EA4117" w:rsidRDefault="00EA4117" w:rsidP="00EA4117">
      <w:pPr>
        <w:pStyle w:val="ListParagraph"/>
        <w:numPr>
          <w:ilvl w:val="0"/>
          <w:numId w:val="28"/>
        </w:numPr>
        <w:wordWrap/>
        <w:autoSpaceDE/>
        <w:autoSpaceDN/>
        <w:spacing w:after="180"/>
        <w:ind w:leftChars="0" w:hanging="357"/>
        <w:contextualSpacing/>
        <w:jc w:val="both"/>
        <w:rPr>
          <w:ins w:id="1362" w:author="S2-2004648" w:date="2020-06-18T17:04:00Z"/>
        </w:rPr>
      </w:pPr>
      <w:ins w:id="1363" w:author="S2-2004648" w:date="2020-06-18T17:04:00Z">
        <w:r>
          <w:t>Step 4. The PCF creates the PCC rule and provides to SMF. And PCF also includes the TSC traffic pattern information from NEF/AF.</w:t>
        </w:r>
      </w:ins>
    </w:p>
    <w:p w14:paraId="33E58F03" w14:textId="77777777" w:rsidR="00EA4117" w:rsidRDefault="00EA4117" w:rsidP="00EA4117">
      <w:pPr>
        <w:pStyle w:val="ListParagraph"/>
        <w:numPr>
          <w:ilvl w:val="0"/>
          <w:numId w:val="28"/>
        </w:numPr>
        <w:wordWrap/>
        <w:autoSpaceDE/>
        <w:autoSpaceDN/>
        <w:spacing w:after="180"/>
        <w:ind w:leftChars="0" w:hanging="357"/>
        <w:contextualSpacing/>
        <w:jc w:val="both"/>
        <w:rPr>
          <w:ins w:id="1364" w:author="S2-2004648" w:date="2020-06-18T17:04:00Z"/>
        </w:rPr>
      </w:pPr>
      <w:ins w:id="1365" w:author="S2-2004648" w:date="2020-06-18T17:04:00Z">
        <w:r>
          <w:t xml:space="preserve">Step 5. The SMF calculates the TSCAI </w:t>
        </w:r>
        <w:proofErr w:type="gramStart"/>
        <w:r>
          <w:t>similar to</w:t>
        </w:r>
        <w:proofErr w:type="gramEnd"/>
        <w:r>
          <w:t xml:space="preserve"> TS 23.501 [2] clause 5.27.2, with the following modifications:</w:t>
        </w:r>
        <w:r>
          <w:br/>
        </w:r>
        <w:r>
          <w:br/>
          <w:t>The SMF assigns the TSCAI with the Time Domain as received from the PCF to a QoS Flow. If the SMF receives clock drift information from UPF for that Timing Domain (i.e. clock drift between 5G timing and AF supplied Timing Domain), then SMF may adjust the TSCAI information of the QoS Flow so that it reflects the 5GS Clock.</w:t>
        </w:r>
      </w:ins>
    </w:p>
    <w:p w14:paraId="6FBA3147" w14:textId="77777777" w:rsidR="00163A64" w:rsidRDefault="00EA4117" w:rsidP="00EA4117">
      <w:pPr>
        <w:pStyle w:val="ListParagraph"/>
        <w:numPr>
          <w:ilvl w:val="0"/>
          <w:numId w:val="28"/>
        </w:numPr>
        <w:wordWrap/>
        <w:autoSpaceDE/>
        <w:autoSpaceDN/>
        <w:spacing w:after="180"/>
        <w:ind w:leftChars="0" w:hanging="357"/>
        <w:contextualSpacing/>
        <w:jc w:val="both"/>
        <w:rPr>
          <w:ins w:id="1366" w:author="S2-2004648" w:date="2020-06-18T17:16:00Z"/>
        </w:rPr>
      </w:pPr>
      <w:ins w:id="1367" w:author="S2-2004648" w:date="2020-06-18T17:04:00Z">
        <w:r>
          <w:t>Step 6. The SMF configures the U-plane and sends the N2 message with TSCAI to NG-RAN. The SMF distributes the parameters for Hold and Forward Buffering to the UE and UPF.</w:t>
        </w:r>
      </w:ins>
    </w:p>
    <w:p w14:paraId="0149A0F1" w14:textId="787F263A" w:rsidR="00EA4117" w:rsidRDefault="00EA4117">
      <w:pPr>
        <w:ind w:left="363"/>
        <w:contextualSpacing/>
        <w:jc w:val="both"/>
        <w:rPr>
          <w:ins w:id="1368" w:author="S2-2004648" w:date="2020-06-18T17:04:00Z"/>
        </w:rPr>
        <w:pPrChange w:id="1369" w:author="S2-2004648" w:date="2020-06-18T17:16:00Z">
          <w:pPr>
            <w:pStyle w:val="ListParagraph"/>
            <w:numPr>
              <w:numId w:val="28"/>
            </w:numPr>
            <w:wordWrap/>
            <w:autoSpaceDE/>
            <w:autoSpaceDN/>
            <w:spacing w:after="180"/>
            <w:ind w:leftChars="0" w:left="720" w:hanging="357"/>
            <w:contextualSpacing/>
            <w:jc w:val="both"/>
          </w:pPr>
        </w:pPrChange>
      </w:pPr>
      <w:ins w:id="1370" w:author="S2-2004648" w:date="2020-06-18T17:05:00Z">
        <w:r>
          <w:t>Editor's note:</w:t>
        </w:r>
        <w:r>
          <w:tab/>
          <w:t>How</w:t>
        </w:r>
      </w:ins>
      <w:ins w:id="1371" w:author="S2-2004648" w:date="2020-06-18T17:06:00Z">
        <w:r>
          <w:t xml:space="preserve"> </w:t>
        </w:r>
        <w:r w:rsidRPr="00FC4436">
          <w:t>the parameters for H&amp;F buffering are created and sent to the UE and UPF</w:t>
        </w:r>
        <w:r>
          <w:t xml:space="preserve"> is FFS.</w:t>
        </w:r>
      </w:ins>
    </w:p>
    <w:p w14:paraId="1F42903E" w14:textId="77777777" w:rsidR="00EA4117" w:rsidRPr="00FC4436" w:rsidRDefault="00EA4117">
      <w:pPr>
        <w:rPr>
          <w:ins w:id="1372" w:author="S2-2004646" w:date="2020-06-18T16:19:00Z"/>
          <w:lang w:eastAsia="ko-KR"/>
        </w:rPr>
        <w:pPrChange w:id="1373" w:author="S2-2004648" w:date="2020-06-18T17:04:00Z">
          <w:pPr>
            <w:pStyle w:val="Heading3"/>
          </w:pPr>
        </w:pPrChange>
      </w:pPr>
    </w:p>
    <w:p w14:paraId="3934004F" w14:textId="6354F1B7" w:rsidR="00940AF5" w:rsidRPr="00FC4436" w:rsidRDefault="00940AF5">
      <w:pPr>
        <w:rPr>
          <w:lang w:eastAsia="ko-KR"/>
        </w:rPr>
        <w:pPrChange w:id="1374" w:author="S2-2004646" w:date="2020-06-18T16:19:00Z">
          <w:pPr>
            <w:pStyle w:val="Heading3"/>
          </w:pPr>
        </w:pPrChange>
      </w:pPr>
      <w:ins w:id="1375" w:author="S2-2004646" w:date="2020-06-18T16:19:00Z">
        <w:r>
          <w:rPr>
            <w:b/>
            <w:bCs/>
          </w:rPr>
          <w:t>AF requested TSC QoS:</w:t>
        </w:r>
      </w:ins>
    </w:p>
    <w:p w14:paraId="1E2348DA" w14:textId="079BD0CF" w:rsidR="000E0190" w:rsidRDefault="000E0190" w:rsidP="000E0190">
      <w:pPr>
        <w:pStyle w:val="B1"/>
        <w:rPr>
          <w:lang w:eastAsia="ko-KR"/>
        </w:rPr>
      </w:pPr>
      <w:del w:id="1376" w:author="S2-2004648" w:date="2020-06-18T17:06:00Z">
        <w:r w:rsidDel="00EA4117">
          <w:rPr>
            <w:lang w:eastAsia="ko-KR"/>
          </w:rPr>
          <w:delText>1.</w:delText>
        </w:r>
        <w:r w:rsidDel="00EA4117">
          <w:rPr>
            <w:lang w:eastAsia="ko-KR"/>
          </w:rPr>
          <w:tab/>
          <w:delText>Current steps in "AF session with required QoS" procedure in TS 23.502, clause 4.15.6.6" are updated to support AF requests TSC QoS and the response to those requests.</w:delText>
        </w:r>
      </w:del>
    </w:p>
    <w:p w14:paraId="0DA3597C" w14:textId="4EACAD1B" w:rsidR="00EA4117" w:rsidRDefault="000E0190" w:rsidP="00EA4117">
      <w:pPr>
        <w:rPr>
          <w:ins w:id="1377" w:author="S2-2004648" w:date="2020-06-18T17:07:00Z"/>
          <w:lang w:eastAsia="ko-KR"/>
        </w:rPr>
      </w:pPr>
      <w:del w:id="1378" w:author="S2-2004648" w:date="2020-06-18T17:06:00Z">
        <w:r w:rsidDel="00EA4117">
          <w:rPr>
            <w:lang w:eastAsia="ko-KR"/>
          </w:rPr>
          <w:delText>2.</w:delText>
        </w:r>
        <w:r w:rsidDel="00EA4117">
          <w:rPr>
            <w:lang w:eastAsia="ko-KR"/>
          </w:rPr>
          <w:tab/>
        </w:r>
      </w:del>
      <w:r>
        <w:rPr>
          <w:lang w:eastAsia="ko-KR"/>
        </w:rPr>
        <w:t>The following procedure is used to expose 5GS information to aid the AF in formulating a request for TSC QoS</w:t>
      </w:r>
      <w:del w:id="1379" w:author="S2-2004648" w:date="2020-06-18T17:07:00Z">
        <w:r w:rsidDel="00EA4117">
          <w:rPr>
            <w:lang w:eastAsia="ko-KR"/>
          </w:rPr>
          <w:delText>.</w:delText>
        </w:r>
      </w:del>
      <w:ins w:id="1380" w:author="S2-2004648" w:date="2020-06-18T17:07:00Z">
        <w:r w:rsidR="00EA4117" w:rsidRPr="00EA4117">
          <w:t xml:space="preserve"> </w:t>
        </w:r>
        <w:r w:rsidR="00EA4117">
          <w:t>(step 3 of Figure 6.6.3-1).</w:t>
        </w:r>
      </w:ins>
    </w:p>
    <w:p w14:paraId="752B344E" w14:textId="4B1B33F5" w:rsidR="000E0190" w:rsidRDefault="000E0190" w:rsidP="000E0190">
      <w:pPr>
        <w:pStyle w:val="B1"/>
        <w:rPr>
          <w:lang w:eastAsia="ko-KR"/>
        </w:rPr>
      </w:pPr>
    </w:p>
    <w:p w14:paraId="34DD74E4" w14:textId="77777777" w:rsidR="00813058" w:rsidRDefault="00813058" w:rsidP="000E0190">
      <w:pPr>
        <w:pStyle w:val="TH"/>
      </w:pPr>
      <w:r>
        <w:object w:dxaOrig="8851" w:dyaOrig="4771" w14:anchorId="2A993377">
          <v:shape id="_x0000_i1041" type="#_x0000_t75" style="width:262pt;height:141pt" o:ole="">
            <v:imagedata r:id="rId52" o:title=""/>
          </v:shape>
          <o:OLEObject Type="Embed" ProgID="Visio.Drawing.15" ShapeID="_x0000_i1041" DrawAspect="Content" ObjectID="_1654684728" r:id="rId53"/>
        </w:object>
      </w:r>
    </w:p>
    <w:p w14:paraId="2EDA2F90" w14:textId="7F49B959" w:rsidR="00813058" w:rsidRDefault="00813058" w:rsidP="000E0190">
      <w:pPr>
        <w:pStyle w:val="TF"/>
        <w:rPr>
          <w:lang w:eastAsia="ko-KR"/>
        </w:rPr>
      </w:pPr>
      <w:r>
        <w:t>Figure 6.5.3-1</w:t>
      </w:r>
      <w:r w:rsidR="000E0190">
        <w:t>:</w:t>
      </w:r>
      <w:r>
        <w:t xml:space="preserve"> 5GS Capability exposure and AF request</w:t>
      </w:r>
    </w:p>
    <w:p w14:paraId="035F6DE6" w14:textId="5D1433DF" w:rsidR="00813058" w:rsidDel="00EA4117" w:rsidRDefault="00813058" w:rsidP="000E0190">
      <w:pPr>
        <w:pStyle w:val="EditorsNote"/>
        <w:rPr>
          <w:del w:id="1381" w:author="S2-2004648" w:date="2020-06-18T17:08:00Z"/>
        </w:rPr>
      </w:pPr>
      <w:del w:id="1382" w:author="S2-2004648" w:date="2020-06-18T17:08:00Z">
        <w:r w:rsidRPr="007E4F7D" w:rsidDel="00EA4117">
          <w:rPr>
            <w:lang w:eastAsia="ko-KR"/>
          </w:rPr>
          <w:delText>Editor</w:delText>
        </w:r>
        <w:r w:rsidR="000E0190" w:rsidDel="00EA4117">
          <w:rPr>
            <w:lang w:eastAsia="ko-KR"/>
          </w:rPr>
          <w:delText>'</w:delText>
        </w:r>
        <w:r w:rsidRPr="007E4F7D" w:rsidDel="00EA4117">
          <w:rPr>
            <w:lang w:eastAsia="ko-KR"/>
          </w:rPr>
          <w:delText>s note:</w:delText>
        </w:r>
        <w:r w:rsidR="000E0190" w:rsidDel="00EA4117">
          <w:rPr>
            <w:lang w:eastAsia="ko-KR"/>
          </w:rPr>
          <w:tab/>
        </w:r>
        <w:r w:rsidRPr="007E4F7D" w:rsidDel="00EA4117">
          <w:rPr>
            <w:lang w:eastAsia="ko-KR"/>
          </w:rPr>
          <w:delText>How the NEF obtains the 5GS capability is FFS.</w:delText>
        </w:r>
      </w:del>
      <w:ins w:id="1383" w:author="S2-2004648" w:date="2020-06-18T17:08:00Z">
        <w:r w:rsidR="00EA4117">
          <w:rPr>
            <w:lang w:eastAsia="ko-KR"/>
          </w:rPr>
          <w:t xml:space="preserve"> </w:t>
        </w:r>
        <w:r w:rsidR="00EA4117">
          <w:t>The NEF obtains 5GS capability information using services provided by other NFs.</w:t>
        </w:r>
      </w:ins>
    </w:p>
    <w:p w14:paraId="6B16EB65" w14:textId="77777777" w:rsidR="00EA4117" w:rsidRPr="007E4F7D" w:rsidRDefault="00EA4117" w:rsidP="000E0190">
      <w:pPr>
        <w:pStyle w:val="EditorsNote"/>
        <w:rPr>
          <w:ins w:id="1384" w:author="S2-2004648" w:date="2020-06-18T17:08:00Z"/>
          <w:lang w:eastAsia="ko-KR"/>
        </w:rPr>
      </w:pPr>
    </w:p>
    <w:p w14:paraId="68937198" w14:textId="77777777" w:rsidR="00813058" w:rsidRDefault="00813058" w:rsidP="000E0190">
      <w:pPr>
        <w:pStyle w:val="TH"/>
      </w:pPr>
      <w:r>
        <w:object w:dxaOrig="11021" w:dyaOrig="4771" w14:anchorId="5258237D">
          <v:shape id="_x0000_i1042" type="#_x0000_t75" style="width:297pt;height:129pt" o:ole="">
            <v:imagedata r:id="rId54" o:title=""/>
          </v:shape>
          <o:OLEObject Type="Embed" ProgID="Visio.Drawing.15" ShapeID="_x0000_i1042" DrawAspect="Content" ObjectID="_1654684729" r:id="rId55"/>
        </w:object>
      </w:r>
    </w:p>
    <w:p w14:paraId="7B79B53F" w14:textId="59F01ACA" w:rsidR="00813058" w:rsidDel="00EA4117" w:rsidRDefault="00813058" w:rsidP="000E0190">
      <w:pPr>
        <w:pStyle w:val="TF"/>
        <w:rPr>
          <w:ins w:id="1385" w:author="S2-2004646" w:date="2020-06-18T16:20:00Z"/>
          <w:del w:id="1386" w:author="S2-2004648" w:date="2020-06-18T17:08:00Z"/>
        </w:rPr>
      </w:pPr>
      <w:del w:id="1387" w:author="S2-2004648" w:date="2020-06-18T17:08:00Z">
        <w:r w:rsidDel="00EA4117">
          <w:delText>Figure 6.5.3-2</w:delText>
        </w:r>
        <w:r w:rsidR="000E0190" w:rsidDel="00EA4117">
          <w:delText>:</w:delText>
        </w:r>
        <w:r w:rsidDel="00EA4117">
          <w:delText xml:space="preserve"> TSC Information Request</w:delText>
        </w:r>
      </w:del>
    </w:p>
    <w:p w14:paraId="74F6A9FF" w14:textId="6580C5A9" w:rsidR="00940AF5" w:rsidRDefault="00940AF5" w:rsidP="000E0190">
      <w:pPr>
        <w:pStyle w:val="TF"/>
        <w:rPr>
          <w:ins w:id="1388" w:author="S2-2004646" w:date="2020-06-18T16:23:00Z"/>
        </w:rPr>
      </w:pPr>
    </w:p>
    <w:p w14:paraId="182BCFC5" w14:textId="179E6CA5" w:rsidR="00940AF5" w:rsidRDefault="00940AF5" w:rsidP="000E0190">
      <w:pPr>
        <w:pStyle w:val="TF"/>
        <w:rPr>
          <w:ins w:id="1389" w:author="S2-2004646" w:date="2020-06-18T16:23:00Z"/>
        </w:rPr>
      </w:pPr>
    </w:p>
    <w:p w14:paraId="33BAA78C" w14:textId="7DB89C04" w:rsidR="00940AF5" w:rsidRDefault="00940AF5" w:rsidP="000E0190">
      <w:pPr>
        <w:pStyle w:val="TF"/>
        <w:rPr>
          <w:ins w:id="1390" w:author="S2-2004646" w:date="2020-06-18T16:23:00Z"/>
        </w:rPr>
      </w:pPr>
    </w:p>
    <w:p w14:paraId="2E46479B" w14:textId="57767DEC" w:rsidR="00940AF5" w:rsidRDefault="00940AF5" w:rsidP="000E0190">
      <w:pPr>
        <w:pStyle w:val="TF"/>
        <w:rPr>
          <w:ins w:id="1391" w:author="S2-2004646" w:date="2020-06-18T16:23:00Z"/>
        </w:rPr>
      </w:pPr>
    </w:p>
    <w:p w14:paraId="77C9A36B" w14:textId="081E3010" w:rsidR="00940AF5" w:rsidRDefault="00940AF5" w:rsidP="000E0190">
      <w:pPr>
        <w:pStyle w:val="TF"/>
        <w:rPr>
          <w:ins w:id="1392" w:author="S2-2004646" w:date="2020-06-18T16:23:00Z"/>
        </w:rPr>
      </w:pPr>
    </w:p>
    <w:p w14:paraId="09268180" w14:textId="1AE26E6D" w:rsidR="00940AF5" w:rsidRDefault="00940AF5" w:rsidP="000E0190">
      <w:pPr>
        <w:pStyle w:val="TF"/>
        <w:rPr>
          <w:ins w:id="1393" w:author="S2-2004646" w:date="2020-06-18T16:23:00Z"/>
        </w:rPr>
      </w:pPr>
    </w:p>
    <w:p w14:paraId="7BB30CB5" w14:textId="77777777" w:rsidR="00940AF5" w:rsidRDefault="00940AF5" w:rsidP="000E0190">
      <w:pPr>
        <w:pStyle w:val="TF"/>
        <w:rPr>
          <w:ins w:id="1394" w:author="S2-2004646" w:date="2020-06-18T16:20:00Z"/>
        </w:rPr>
      </w:pPr>
    </w:p>
    <w:p w14:paraId="6A0F36C7" w14:textId="77777777" w:rsidR="00940AF5" w:rsidRDefault="00940AF5" w:rsidP="00940AF5">
      <w:pPr>
        <w:rPr>
          <w:ins w:id="1395" w:author="S2-2004646" w:date="2020-06-18T16:20:00Z"/>
          <w:b/>
          <w:bCs/>
        </w:rPr>
      </w:pPr>
      <w:ins w:id="1396" w:author="S2-2004646" w:date="2020-06-18T16:20:00Z">
        <w:r>
          <w:rPr>
            <w:b/>
            <w:bCs/>
          </w:rPr>
          <w:t xml:space="preserve">TSC </w:t>
        </w:r>
        <w:r>
          <w:rPr>
            <w:b/>
            <w:bCs/>
            <w:lang w:val="en-US"/>
          </w:rPr>
          <w:t>connectivity</w:t>
        </w:r>
        <w:r>
          <w:rPr>
            <w:b/>
            <w:bCs/>
          </w:rPr>
          <w:t xml:space="preserve"> monitoring:</w:t>
        </w:r>
      </w:ins>
    </w:p>
    <w:p w14:paraId="116514C9" w14:textId="77777777" w:rsidR="006106C1" w:rsidRPr="00901B07" w:rsidRDefault="00940AF5" w:rsidP="006106C1">
      <w:pPr>
        <w:kinsoku w:val="0"/>
        <w:jc w:val="center"/>
        <w:rPr>
          <w:ins w:id="1397" w:author="S2-2004646" w:date="2020-06-24T13:32:00Z"/>
          <w:lang w:val="en-US"/>
        </w:rPr>
      </w:pPr>
      <w:del w:id="1398" w:author="S2-2004646" w:date="2020-06-24T13:32:00Z">
        <w:r w:rsidDel="006106C1">
          <w:rPr>
            <w:rFonts w:eastAsia="Malgun Gothic"/>
            <w:color w:val="000000"/>
            <w:lang w:eastAsia="ja-JP"/>
          </w:rPr>
          <w:lastRenderedPageBreak/>
          <w:fldChar w:fldCharType="begin"/>
        </w:r>
        <w:r w:rsidDel="006106C1">
          <w:rPr>
            <w:rFonts w:eastAsia="Malgun Gothic"/>
            <w:color w:val="000000"/>
            <w:lang w:eastAsia="ja-JP"/>
          </w:rPr>
          <w:fldChar w:fldCharType="end"/>
        </w:r>
      </w:del>
      <w:ins w:id="1399" w:author="S2-2004646" w:date="2020-06-24T13:32:00Z">
        <w:r w:rsidR="006106C1">
          <w:object w:dxaOrig="5981" w:dyaOrig="4201" w14:anchorId="36A274BC">
            <v:shape id="_x0000_i1043" type="#_x0000_t75" style="width:298pt;height:211pt" o:ole="">
              <v:imagedata r:id="rId56" o:title=""/>
            </v:shape>
            <o:OLEObject Type="Embed" ProgID="Visio.Drawing.15" ShapeID="_x0000_i1043" DrawAspect="Content" ObjectID="_1654684730" r:id="rId57"/>
          </w:object>
        </w:r>
      </w:ins>
    </w:p>
    <w:p w14:paraId="6DDB173E" w14:textId="77777777" w:rsidR="006106C1" w:rsidRPr="00B812DD" w:rsidRDefault="006106C1" w:rsidP="006106C1">
      <w:pPr>
        <w:jc w:val="center"/>
        <w:rPr>
          <w:ins w:id="1400" w:author="S2-2004646" w:date="2020-06-24T13:32:00Z"/>
        </w:rPr>
      </w:pPr>
      <w:ins w:id="1401" w:author="S2-2004646" w:date="2020-06-24T13:32:00Z">
        <w:r w:rsidRPr="00654378">
          <w:t>Figure 6.</w:t>
        </w:r>
        <w:r>
          <w:t>5</w:t>
        </w:r>
        <w:r w:rsidRPr="00654378">
          <w:t>.3-</w:t>
        </w:r>
        <w:r>
          <w:t>3:</w:t>
        </w:r>
        <w:r w:rsidRPr="00654378">
          <w:t xml:space="preserve"> Procedure for </w:t>
        </w:r>
        <w:r w:rsidRPr="00B859F8">
          <w:t xml:space="preserve">TSC </w:t>
        </w:r>
        <w:r w:rsidRPr="008B5FC5">
          <w:t>connectivity</w:t>
        </w:r>
        <w:r>
          <w:t xml:space="preserve"> monitoring</w:t>
        </w:r>
      </w:ins>
    </w:p>
    <w:p w14:paraId="4FF86F3A" w14:textId="77777777" w:rsidR="00940AF5" w:rsidRDefault="00940AF5" w:rsidP="00940AF5">
      <w:pPr>
        <w:pStyle w:val="B1"/>
        <w:rPr>
          <w:ins w:id="1402" w:author="S2-2004646" w:date="2020-06-18T16:20:00Z"/>
        </w:rPr>
      </w:pPr>
      <w:ins w:id="1403" w:author="S2-2004646" w:date="2020-06-18T16:20:00Z">
        <w:r>
          <w:t>1.</w:t>
        </w:r>
        <w:r>
          <w:tab/>
          <w:t xml:space="preserve">The AF sends </w:t>
        </w:r>
        <w:proofErr w:type="spellStart"/>
        <w:r>
          <w:t>Nnef_EventExposure_Subscribe</w:t>
        </w:r>
        <w:proofErr w:type="spellEnd"/>
        <w:r>
          <w:t xml:space="preserve"> Request to NEF to monitor the status of TSC </w:t>
        </w:r>
        <w:r>
          <w:rPr>
            <w:lang w:val="en-US"/>
          </w:rPr>
          <w:t>connectivity</w:t>
        </w:r>
        <w:r>
          <w:t xml:space="preserve"> via a set of events for a UE or group of UEs. The events are those listed in clause </w:t>
        </w:r>
        <w:r>
          <w:rPr>
            <w:rFonts w:eastAsia="SimSun"/>
            <w:lang w:eastAsia="zh-CN"/>
          </w:rPr>
          <w:t xml:space="preserve">5.2.6.2.2 of TS 23.502 </w:t>
        </w:r>
        <w:r>
          <w:rPr>
            <w:rFonts w:eastAsia="SimSun"/>
            <w:highlight w:val="yellow"/>
            <w:lang w:eastAsia="zh-CN"/>
          </w:rPr>
          <w:t>[3].</w:t>
        </w:r>
      </w:ins>
    </w:p>
    <w:p w14:paraId="08CFF30B" w14:textId="77777777" w:rsidR="00940AF5" w:rsidRDefault="00940AF5" w:rsidP="00940AF5">
      <w:pPr>
        <w:pStyle w:val="B1"/>
        <w:ind w:firstLine="0"/>
        <w:rPr>
          <w:ins w:id="1404" w:author="S2-2004646" w:date="2020-06-18T16:20:00Z"/>
        </w:rPr>
      </w:pPr>
      <w:ins w:id="1405" w:author="S2-2004646" w:date="2020-06-18T16:20:00Z">
        <w:r>
          <w:t xml:space="preserve">Event Reporting Information defines the type of reporting requested (e.g. one-time reporting, periodic reporting or </w:t>
        </w:r>
        <w:proofErr w:type="gramStart"/>
        <w:r>
          <w:t>event based</w:t>
        </w:r>
        <w:proofErr w:type="gramEnd"/>
        <w:r>
          <w:t xml:space="preserve"> reporting, for Monitoring Events).</w:t>
        </w:r>
      </w:ins>
    </w:p>
    <w:p w14:paraId="2CABA0D9" w14:textId="77777777" w:rsidR="00940AF5" w:rsidRDefault="00940AF5" w:rsidP="00940AF5">
      <w:pPr>
        <w:pStyle w:val="B1"/>
        <w:rPr>
          <w:ins w:id="1406" w:author="S2-2004646" w:date="2020-06-18T16:20:00Z"/>
        </w:rPr>
      </w:pPr>
      <w:ins w:id="1407" w:author="S2-2004646" w:date="2020-06-18T16:20:00Z">
        <w:r>
          <w:t>2.</w:t>
        </w:r>
        <w:r>
          <w:tab/>
        </w:r>
        <w:r>
          <w:rPr>
            <w:lang w:val="en-US"/>
          </w:rPr>
          <w:t xml:space="preserve">If the reporting event subscription is authorized by the NEF, the NEF sends the Subscribe Requests to </w:t>
        </w:r>
        <w:r>
          <w:t xml:space="preserve">the related NFs that detect the events, as described in TS 23.502 </w:t>
        </w:r>
        <w:r>
          <w:rPr>
            <w:highlight w:val="yellow"/>
          </w:rPr>
          <w:t>[3</w:t>
        </w:r>
        <w:r>
          <w:t>] procedures for subscription to these events.</w:t>
        </w:r>
      </w:ins>
    </w:p>
    <w:p w14:paraId="4F4672FB" w14:textId="77777777" w:rsidR="00940AF5" w:rsidRDefault="00940AF5" w:rsidP="00940AF5">
      <w:pPr>
        <w:pStyle w:val="B1"/>
        <w:rPr>
          <w:ins w:id="1408" w:author="S2-2004646" w:date="2020-06-18T16:20:00Z"/>
        </w:rPr>
      </w:pPr>
      <w:ins w:id="1409" w:author="S2-2004646" w:date="2020-06-18T16:20:00Z">
        <w:r>
          <w:t>3.</w:t>
        </w:r>
        <w:r>
          <w:tab/>
          <w:t xml:space="preserve">The NEF sends </w:t>
        </w:r>
        <w:proofErr w:type="spellStart"/>
        <w:r>
          <w:t>Nnef_EventExposure_Subscribe</w:t>
        </w:r>
        <w:proofErr w:type="spellEnd"/>
        <w:r>
          <w:t xml:space="preserve"> Response to AF as described in TS 23.502 [</w:t>
        </w:r>
        <w:r>
          <w:rPr>
            <w:highlight w:val="yellow"/>
          </w:rPr>
          <w:t>3</w:t>
        </w:r>
        <w:r>
          <w:t>] procedures for subscription to these events.</w:t>
        </w:r>
      </w:ins>
    </w:p>
    <w:p w14:paraId="5CB5F254" w14:textId="77777777" w:rsidR="00940AF5" w:rsidRDefault="00940AF5" w:rsidP="00940AF5">
      <w:pPr>
        <w:pStyle w:val="B1"/>
        <w:rPr>
          <w:ins w:id="1410" w:author="S2-2004646" w:date="2020-06-18T16:20:00Z"/>
        </w:rPr>
      </w:pPr>
      <w:ins w:id="1411" w:author="S2-2004646" w:date="2020-06-18T16:20:00Z">
        <w:r>
          <w:t>4.</w:t>
        </w:r>
        <w:r>
          <w:tab/>
          <w:t>The NFs detects the monitored event occurs and sends the event report to the NEF as described in TS 23.502 [</w:t>
        </w:r>
        <w:r>
          <w:rPr>
            <w:highlight w:val="yellow"/>
          </w:rPr>
          <w:t>3</w:t>
        </w:r>
        <w:r>
          <w:t>] procedures for subscription to these events.</w:t>
        </w:r>
      </w:ins>
    </w:p>
    <w:p w14:paraId="4B1E76FA" w14:textId="77777777" w:rsidR="00940AF5" w:rsidRDefault="00940AF5" w:rsidP="00940AF5">
      <w:pPr>
        <w:pStyle w:val="B1"/>
        <w:rPr>
          <w:ins w:id="1412" w:author="S2-2004646" w:date="2020-06-18T16:20:00Z"/>
        </w:rPr>
      </w:pPr>
      <w:ins w:id="1413" w:author="S2-2004646" w:date="2020-06-18T16:20:00Z">
        <w:r>
          <w:t>5.</w:t>
        </w:r>
        <w:r>
          <w:tab/>
          <w:t>The NEF sends to the AF the notification of TSC communication monitoring event changed as described in TS 23.502 [</w:t>
        </w:r>
        <w:r>
          <w:rPr>
            <w:highlight w:val="yellow"/>
          </w:rPr>
          <w:t>3</w:t>
        </w:r>
        <w:r>
          <w:t>] procedures for subscription to these events.</w:t>
        </w:r>
      </w:ins>
    </w:p>
    <w:p w14:paraId="0D65E110" w14:textId="6AC73553" w:rsidR="00940AF5" w:rsidRPr="006106C1" w:rsidRDefault="00940AF5">
      <w:pPr>
        <w:pStyle w:val="B1"/>
        <w:rPr>
          <w:ins w:id="1414" w:author="S2-2004646" w:date="2020-06-18T16:19:00Z"/>
        </w:rPr>
        <w:pPrChange w:id="1415" w:author="S2-2004646" w:date="2020-06-18T16:23:00Z">
          <w:pPr>
            <w:pStyle w:val="TF"/>
          </w:pPr>
        </w:pPrChange>
      </w:pPr>
      <w:ins w:id="1416" w:author="S2-2004646" w:date="2020-06-18T16:20:00Z">
        <w:r w:rsidRPr="00FC4436">
          <w:t>Editor’s</w:t>
        </w:r>
        <w:r w:rsidRPr="00940AF5">
          <w:rPr>
            <w:rPrChange w:id="1417" w:author="S2-2004646" w:date="2020-06-18T16:23:00Z">
              <w:rPr>
                <w:b w:val="0"/>
                <w:highlight w:val="yellow"/>
              </w:rPr>
            </w:rPrChange>
          </w:rPr>
          <w:t xml:space="preserve"> Note</w:t>
        </w:r>
        <w:r w:rsidRPr="00FC4436">
          <w:t>:  Whether there is a need to define new monitoring events for TSC monitoring and which ones are those is FFS.</w:t>
        </w:r>
      </w:ins>
    </w:p>
    <w:p w14:paraId="7FA083C7" w14:textId="77777777" w:rsidR="00940AF5" w:rsidRDefault="00940AF5" w:rsidP="000E0190">
      <w:pPr>
        <w:pStyle w:val="TF"/>
        <w:rPr>
          <w:lang w:eastAsia="ko-KR"/>
        </w:rPr>
      </w:pPr>
    </w:p>
    <w:p w14:paraId="072B3AB6" w14:textId="1B01C13C" w:rsidR="00813058" w:rsidRPr="00654378" w:rsidRDefault="00813058" w:rsidP="00813058">
      <w:pPr>
        <w:pStyle w:val="Heading3"/>
      </w:pPr>
      <w:bookmarkStart w:id="1418" w:name="_Toc30694654"/>
      <w:bookmarkStart w:id="1419" w:name="_Toc43906677"/>
      <w:bookmarkStart w:id="1420" w:name="_Toc43906793"/>
      <w:r w:rsidRPr="00654378">
        <w:t>6.</w:t>
      </w:r>
      <w:r>
        <w:t>5</w:t>
      </w:r>
      <w:r w:rsidRPr="00654378">
        <w:t>.4</w:t>
      </w:r>
      <w:r w:rsidRPr="00654378">
        <w:tab/>
        <w:t xml:space="preserve">Impacts on </w:t>
      </w:r>
      <w:del w:id="1421" w:author="Editor" w:date="2020-06-24T15:49:00Z">
        <w:r w:rsidRPr="00654378" w:rsidDel="00B04746">
          <w:delText xml:space="preserve">existing </w:delText>
        </w:r>
      </w:del>
      <w:r w:rsidR="00CC7618">
        <w:t>services</w:t>
      </w:r>
      <w:ins w:id="1422" w:author="Editor" w:date="2020-06-24T15:49:00Z">
        <w:r w:rsidR="00B04746">
          <w:t>, entities</w:t>
        </w:r>
      </w:ins>
      <w:r w:rsidRPr="00654378">
        <w:t xml:space="preserve"> and interfaces</w:t>
      </w:r>
      <w:bookmarkEnd w:id="1418"/>
      <w:bookmarkEnd w:id="1419"/>
      <w:bookmarkEnd w:id="1420"/>
    </w:p>
    <w:p w14:paraId="63EE7F56" w14:textId="77777777" w:rsidR="0010068E" w:rsidRDefault="00813058" w:rsidP="0010068E">
      <w:pPr>
        <w:rPr>
          <w:ins w:id="1423" w:author="S2-2004648" w:date="2020-06-18T17:09:00Z"/>
        </w:rPr>
      </w:pPr>
      <w:del w:id="1424" w:author="S2-2004646" w:date="2020-06-18T16:24:00Z">
        <w:r w:rsidDel="00940AF5">
          <w:rPr>
            <w:lang w:eastAsia="ko-KR"/>
          </w:rPr>
          <w:delText>To be completed</w:delText>
        </w:r>
        <w:r w:rsidR="000E0190" w:rsidDel="00940AF5">
          <w:rPr>
            <w:lang w:eastAsia="ko-KR"/>
          </w:rPr>
          <w:delText>.</w:delText>
        </w:r>
      </w:del>
      <w:ins w:id="1425" w:author="S2-2004648" w:date="2020-06-18T17:09:00Z">
        <w:r w:rsidR="0010068E" w:rsidRPr="0010068E">
          <w:t xml:space="preserve"> </w:t>
        </w:r>
        <w:r w:rsidR="0010068E">
          <w:t>Impacts on existing entities and interfaces</w:t>
        </w:r>
      </w:ins>
    </w:p>
    <w:p w14:paraId="19C4E6F0" w14:textId="3420A88A" w:rsidR="0010068E" w:rsidRDefault="0010068E" w:rsidP="0010068E">
      <w:pPr>
        <w:rPr>
          <w:ins w:id="1426" w:author="S2-2004648" w:date="2020-06-18T17:09:00Z"/>
          <w:lang w:eastAsia="ko-KR"/>
        </w:rPr>
      </w:pPr>
      <w:ins w:id="1427" w:author="S2-2004648" w:date="2020-06-18T17:09:00Z">
        <w:r>
          <w:rPr>
            <w:lang w:eastAsia="ko-KR"/>
          </w:rPr>
          <w:t>The solution has the following impacts:</w:t>
        </w:r>
      </w:ins>
    </w:p>
    <w:p w14:paraId="31DC4B3F" w14:textId="77777777" w:rsidR="0010068E" w:rsidRDefault="0010068E" w:rsidP="0010068E">
      <w:pPr>
        <w:pStyle w:val="B1"/>
        <w:rPr>
          <w:ins w:id="1428" w:author="S2-2004648" w:date="2020-06-18T17:09:00Z"/>
          <w:lang w:eastAsia="ko-KR"/>
        </w:rPr>
      </w:pPr>
      <w:ins w:id="1429" w:author="S2-2004648" w:date="2020-06-18T17:09:00Z">
        <w:r>
          <w:rPr>
            <w:lang w:eastAsia="ko-KR"/>
          </w:rPr>
          <w:t>1.</w:t>
        </w:r>
        <w:r>
          <w:rPr>
            <w:lang w:eastAsia="ko-KR"/>
          </w:rPr>
          <w:tab/>
          <w:t xml:space="preserve">An additional </w:t>
        </w:r>
        <w:proofErr w:type="spellStart"/>
        <w:r>
          <w:rPr>
            <w:lang w:eastAsia="ko-KR"/>
          </w:rPr>
          <w:t>Nnef</w:t>
        </w:r>
        <w:proofErr w:type="spellEnd"/>
        <w:r>
          <w:rPr>
            <w:lang w:eastAsia="ko-KR"/>
          </w:rPr>
          <w:t xml:space="preserve"> service is used to expose 5GS TSC capabilities to the AF </w:t>
        </w:r>
      </w:ins>
    </w:p>
    <w:p w14:paraId="6B3F835B" w14:textId="77777777" w:rsidR="0010068E" w:rsidRDefault="0010068E" w:rsidP="0010068E">
      <w:pPr>
        <w:pStyle w:val="B1"/>
        <w:rPr>
          <w:ins w:id="1430" w:author="S2-2004648" w:date="2020-06-18T17:09:00Z"/>
          <w:lang w:eastAsia="ko-KR"/>
        </w:rPr>
      </w:pPr>
      <w:ins w:id="1431" w:author="S2-2004648" w:date="2020-06-18T17:09:00Z">
        <w:r>
          <w:rPr>
            <w:lang w:val="en-US"/>
          </w:rPr>
          <w:t>2.</w:t>
        </w:r>
        <w:r>
          <w:rPr>
            <w:lang w:val="en-US"/>
          </w:rPr>
          <w:tab/>
          <w:t>Additional parameters are included in existing messages in the “</w:t>
        </w:r>
        <w:r>
          <w:rPr>
            <w:lang w:eastAsia="zh-CN"/>
          </w:rPr>
          <w:t>AF session with required QoS procedure”</w:t>
        </w:r>
        <w:r>
          <w:rPr>
            <w:lang w:val="en-US"/>
          </w:rPr>
          <w:t xml:space="preserve"> specified in the TS 23.502 [3] clause 4.15.6.6.</w:t>
        </w:r>
      </w:ins>
    </w:p>
    <w:p w14:paraId="7E9F213B" w14:textId="77777777" w:rsidR="0010068E" w:rsidRDefault="0010068E" w:rsidP="0010068E">
      <w:pPr>
        <w:pStyle w:val="B1"/>
        <w:rPr>
          <w:ins w:id="1432" w:author="S2-2004648" w:date="2020-06-18T17:09:00Z"/>
          <w:lang w:eastAsia="ko-KR"/>
        </w:rPr>
      </w:pPr>
      <w:ins w:id="1433" w:author="S2-2004648" w:date="2020-06-18T17:09:00Z">
        <w:r>
          <w:rPr>
            <w:lang w:val="en-US"/>
          </w:rPr>
          <w:t xml:space="preserve">3. </w:t>
        </w:r>
        <w:r>
          <w:rPr>
            <w:lang w:val="en-US"/>
          </w:rPr>
          <w:tab/>
          <w:t>The PCF uses the additional AF supplied parameters to calculate a PCC rule</w:t>
        </w:r>
      </w:ins>
    </w:p>
    <w:p w14:paraId="39CAD948" w14:textId="77777777" w:rsidR="0010068E" w:rsidRDefault="0010068E" w:rsidP="0010068E">
      <w:pPr>
        <w:pStyle w:val="B1"/>
        <w:rPr>
          <w:ins w:id="1434" w:author="S2-2004648" w:date="2020-06-18T17:09:00Z"/>
          <w:lang w:val="en-US"/>
        </w:rPr>
      </w:pPr>
      <w:ins w:id="1435" w:author="S2-2004648" w:date="2020-06-18T17:09:00Z">
        <w:r>
          <w:rPr>
            <w:lang w:val="en-US"/>
          </w:rPr>
          <w:t xml:space="preserve">4. </w:t>
        </w:r>
        <w:r>
          <w:rPr>
            <w:lang w:val="en-US"/>
          </w:rPr>
          <w:tab/>
          <w:t>“Burst Spread” is sent from the PCF to the SMF, which uses it to determine a Burst Spread TSCAI parameter.</w:t>
        </w:r>
      </w:ins>
    </w:p>
    <w:p w14:paraId="2077FF4F" w14:textId="6242B1D7" w:rsidR="00813058" w:rsidDel="0010068E" w:rsidRDefault="0010068E" w:rsidP="0010068E">
      <w:pPr>
        <w:rPr>
          <w:del w:id="1436" w:author="S2-2004646" w:date="2020-06-18T16:24:00Z"/>
          <w:lang w:val="en-US"/>
        </w:rPr>
      </w:pPr>
      <w:ins w:id="1437" w:author="S2-2004648" w:date="2020-06-18T17:09:00Z">
        <w:r>
          <w:rPr>
            <w:lang w:val="en-US"/>
          </w:rPr>
          <w:t xml:space="preserve">5. </w:t>
        </w:r>
        <w:r>
          <w:rPr>
            <w:lang w:val="en-US"/>
          </w:rPr>
          <w:tab/>
          <w:t>Time Domain is provided from PCF to the SMF, which is used by the SMF to associate the QoS Flow to a Time Domain.</w:t>
        </w:r>
      </w:ins>
    </w:p>
    <w:p w14:paraId="1E0E82F1" w14:textId="4350278E" w:rsidR="0010068E" w:rsidRDefault="0010068E" w:rsidP="0010068E">
      <w:pPr>
        <w:rPr>
          <w:ins w:id="1438" w:author="S2-2004648" w:date="2020-06-18T17:13:00Z"/>
        </w:rPr>
      </w:pPr>
      <w:ins w:id="1439" w:author="S2-2004648" w:date="2020-06-18T17:10:00Z">
        <w:r>
          <w:rPr>
            <w:lang w:eastAsia="ko-KR"/>
          </w:rPr>
          <w:t xml:space="preserve">The solution assumes that the </w:t>
        </w:r>
        <w:r>
          <w:t>5GS can be made aware of the timing in the AF supplied Timing Domain, this can be provided via Time Synchronization service as described in Solution #7.</w:t>
        </w:r>
      </w:ins>
    </w:p>
    <w:p w14:paraId="33AD7A98" w14:textId="5B47F1D9" w:rsidR="0010068E" w:rsidRDefault="00163A64" w:rsidP="0010068E">
      <w:pPr>
        <w:rPr>
          <w:ins w:id="1440" w:author="S2-2004648" w:date="2020-06-18T17:10:00Z"/>
          <w:lang w:eastAsia="ko-KR"/>
        </w:rPr>
      </w:pPr>
      <w:ins w:id="1441" w:author="S2-2004648" w:date="2020-06-18T17:13:00Z">
        <w:r>
          <w:lastRenderedPageBreak/>
          <w:t>Editor's note: UE and UPF impacts are FFS.</w:t>
        </w:r>
      </w:ins>
    </w:p>
    <w:p w14:paraId="20667A32" w14:textId="77777777" w:rsidR="004866CA" w:rsidRDefault="004866CA" w:rsidP="004866CA">
      <w:pPr>
        <w:kinsoku w:val="0"/>
        <w:rPr>
          <w:ins w:id="1442" w:author="S2-2004646" w:date="2020-06-18T16:24:00Z"/>
          <w:b/>
          <w:bCs/>
        </w:rPr>
      </w:pPr>
      <w:ins w:id="1443" w:author="S2-2004646" w:date="2020-06-18T16:24:00Z">
        <w:r>
          <w:rPr>
            <w:b/>
            <w:bCs/>
          </w:rPr>
          <w:t xml:space="preserve">AF </w:t>
        </w:r>
      </w:ins>
    </w:p>
    <w:p w14:paraId="166A8E0F" w14:textId="77777777" w:rsidR="004866CA" w:rsidRDefault="004866CA" w:rsidP="004866CA">
      <w:pPr>
        <w:pStyle w:val="ListParagraph"/>
        <w:numPr>
          <w:ilvl w:val="0"/>
          <w:numId w:val="26"/>
        </w:numPr>
        <w:kinsoku w:val="0"/>
        <w:ind w:leftChars="0"/>
        <w:rPr>
          <w:ins w:id="1444" w:author="S2-2004646" w:date="2020-06-18T16:24:00Z"/>
          <w:b/>
          <w:bCs/>
          <w:lang w:eastAsia="zh-CN"/>
        </w:rPr>
      </w:pPr>
      <w:ins w:id="1445" w:author="S2-2004646" w:date="2020-06-18T16:24:00Z">
        <w:r>
          <w:t>Deliver TSC connectivity monitoring request message to NEF.</w:t>
        </w:r>
      </w:ins>
    </w:p>
    <w:p w14:paraId="10D88A47" w14:textId="77777777" w:rsidR="004866CA" w:rsidRDefault="004866CA" w:rsidP="004866CA">
      <w:pPr>
        <w:pStyle w:val="ListParagraph"/>
        <w:numPr>
          <w:ilvl w:val="0"/>
          <w:numId w:val="26"/>
        </w:numPr>
        <w:kinsoku w:val="0"/>
        <w:ind w:leftChars="0"/>
        <w:rPr>
          <w:ins w:id="1446" w:author="S2-2004646" w:date="2020-06-18T16:24:00Z"/>
          <w:b/>
          <w:bCs/>
          <w:lang w:eastAsia="zh-CN"/>
        </w:rPr>
      </w:pPr>
      <w:ins w:id="1447" w:author="S2-2004646" w:date="2020-06-18T16:24:00Z">
        <w:r>
          <w:t xml:space="preserve">Deliver TSC QoS request with </w:t>
        </w:r>
        <w:r>
          <w:rPr>
            <w:lang w:eastAsia="zh-CN"/>
          </w:rPr>
          <w:t>TSC QoS reference, TSC traffic pattern, and subscription to events to the PCF.</w:t>
        </w:r>
      </w:ins>
    </w:p>
    <w:p w14:paraId="049F5DA1" w14:textId="77777777" w:rsidR="004866CA" w:rsidRDefault="004866CA" w:rsidP="000E0190">
      <w:pPr>
        <w:rPr>
          <w:ins w:id="1448" w:author="S2-2004646" w:date="2020-06-18T16:24:00Z"/>
          <w:lang w:eastAsia="ko-KR"/>
        </w:rPr>
      </w:pPr>
    </w:p>
    <w:p w14:paraId="1FB77513" w14:textId="77777777" w:rsidR="00940AF5" w:rsidRPr="00A632D4" w:rsidRDefault="00940AF5" w:rsidP="000E0190">
      <w:pPr>
        <w:rPr>
          <w:ins w:id="1449" w:author="S2-2004646" w:date="2020-06-18T16:24:00Z"/>
          <w:lang w:eastAsia="ko-KR"/>
        </w:rPr>
      </w:pPr>
    </w:p>
    <w:p w14:paraId="0B6C3070" w14:textId="53E95876" w:rsidR="00A563D7" w:rsidRDefault="00A563D7" w:rsidP="00A563D7">
      <w:pPr>
        <w:pStyle w:val="Heading2"/>
        <w:rPr>
          <w:ins w:id="1450" w:author="S2-2004648" w:date="2020-06-18T17:12:00Z"/>
        </w:rPr>
      </w:pPr>
      <w:bookmarkStart w:id="1451" w:name="_Toc30694655"/>
      <w:bookmarkStart w:id="1452" w:name="_Toc43906678"/>
      <w:bookmarkStart w:id="1453" w:name="_Toc43906794"/>
      <w:r w:rsidRPr="00654378">
        <w:t>6.</w:t>
      </w:r>
      <w:r>
        <w:t>6</w:t>
      </w:r>
      <w:r w:rsidRPr="00654378">
        <w:tab/>
        <w:t>Solution #</w:t>
      </w:r>
      <w:r>
        <w:t>6</w:t>
      </w:r>
      <w:r w:rsidRPr="00654378">
        <w:t xml:space="preserve"> TSC communication with</w:t>
      </w:r>
      <w:r>
        <w:t>out TSN network</w:t>
      </w:r>
      <w:bookmarkEnd w:id="1451"/>
      <w:bookmarkEnd w:id="1452"/>
      <w:bookmarkEnd w:id="1453"/>
    </w:p>
    <w:p w14:paraId="39F37DDC" w14:textId="78E1841B" w:rsidR="00163A64" w:rsidRPr="00163A64" w:rsidRDefault="00163A64">
      <w:pPr>
        <w:rPr>
          <w:rFonts w:eastAsia="Malgun Gothic"/>
          <w:lang w:eastAsia="ko-KR"/>
          <w:rPrChange w:id="1454" w:author="S2-2004648" w:date="2020-06-18T17:12:00Z">
            <w:rPr/>
          </w:rPrChange>
        </w:rPr>
        <w:pPrChange w:id="1455" w:author="Editor" w:date="2020-06-24T15:57:00Z">
          <w:pPr>
            <w:pStyle w:val="Heading2"/>
          </w:pPr>
        </w:pPrChange>
      </w:pPr>
      <w:bookmarkStart w:id="1456" w:name="_Toc43906679"/>
      <w:ins w:id="1457" w:author="S2-2004648" w:date="2020-06-18T17:12:00Z">
        <w:r>
          <w:rPr>
            <w:rFonts w:eastAsia="Malgun Gothic"/>
            <w:lang w:eastAsia="ko-KR"/>
          </w:rPr>
          <w:t>This solution has been merged with Solution #5</w:t>
        </w:r>
      </w:ins>
      <w:bookmarkEnd w:id="1456"/>
    </w:p>
    <w:p w14:paraId="508AE3EC" w14:textId="5C12F43C" w:rsidR="00A563D7" w:rsidRPr="00654378" w:rsidDel="00163A64" w:rsidRDefault="00A563D7" w:rsidP="00A563D7">
      <w:pPr>
        <w:pStyle w:val="Heading3"/>
        <w:rPr>
          <w:del w:id="1458" w:author="S2-2004648" w:date="2020-06-18T17:12:00Z"/>
          <w:lang w:eastAsia="ko-KR"/>
        </w:rPr>
      </w:pPr>
      <w:bookmarkStart w:id="1459" w:name="_Toc30694656"/>
      <w:del w:id="1460" w:author="S2-2004648" w:date="2020-06-18T17:12:00Z">
        <w:r w:rsidRPr="00654378" w:rsidDel="00163A64">
          <w:rPr>
            <w:lang w:eastAsia="ko-KR"/>
          </w:rPr>
          <w:delText>6.</w:delText>
        </w:r>
        <w:r w:rsidDel="00163A64">
          <w:rPr>
            <w:lang w:eastAsia="ko-KR"/>
          </w:rPr>
          <w:delText>6</w:delText>
        </w:r>
        <w:r w:rsidRPr="00654378" w:rsidDel="00163A64">
          <w:rPr>
            <w:lang w:eastAsia="ko-KR"/>
          </w:rPr>
          <w:delText>.1</w:delText>
        </w:r>
        <w:r w:rsidRPr="00654378" w:rsidDel="00163A64">
          <w:rPr>
            <w:lang w:eastAsia="ko-KR"/>
          </w:rPr>
          <w:tab/>
          <w:delText>Introduction</w:delText>
        </w:r>
        <w:bookmarkEnd w:id="1459"/>
      </w:del>
    </w:p>
    <w:p w14:paraId="7B56A727" w14:textId="1167CBCC" w:rsidR="00A563D7" w:rsidDel="00163A64" w:rsidRDefault="00A563D7" w:rsidP="00A563D7">
      <w:pPr>
        <w:rPr>
          <w:del w:id="1461" w:author="S2-2004648" w:date="2020-06-18T17:12:00Z"/>
        </w:rPr>
      </w:pPr>
      <w:del w:id="1462" w:author="S2-2004648" w:date="2020-06-18T17:12:00Z">
        <w:r w:rsidDel="00163A64">
          <w:delText>This solution address Key Issue #3A "</w:delText>
        </w:r>
        <w:r w:rsidRPr="00B812DD" w:rsidDel="00163A64">
          <w:delText>Exposure of deterministic QoS</w:delText>
        </w:r>
        <w:r w:rsidDel="00163A64">
          <w:delText>".</w:delText>
        </w:r>
      </w:del>
    </w:p>
    <w:p w14:paraId="46577BE1" w14:textId="26AEDFB7" w:rsidR="00A563D7" w:rsidRPr="00654378" w:rsidDel="00163A64" w:rsidRDefault="00A563D7" w:rsidP="00A563D7">
      <w:pPr>
        <w:pStyle w:val="Heading3"/>
        <w:rPr>
          <w:del w:id="1463" w:author="S2-2004648" w:date="2020-06-18T17:12:00Z"/>
          <w:lang w:eastAsia="ko-KR"/>
        </w:rPr>
      </w:pPr>
      <w:bookmarkStart w:id="1464" w:name="_Toc30694657"/>
      <w:del w:id="1465" w:author="S2-2004648" w:date="2020-06-18T17:12:00Z">
        <w:r w:rsidRPr="00654378" w:rsidDel="00163A64">
          <w:rPr>
            <w:lang w:eastAsia="ko-KR"/>
          </w:rPr>
          <w:delText>6.</w:delText>
        </w:r>
        <w:r w:rsidDel="00163A64">
          <w:rPr>
            <w:lang w:eastAsia="ko-KR"/>
          </w:rPr>
          <w:delText>6</w:delText>
        </w:r>
        <w:r w:rsidRPr="00654378" w:rsidDel="00163A64">
          <w:rPr>
            <w:lang w:eastAsia="ko-KR"/>
          </w:rPr>
          <w:delText>.2</w:delText>
        </w:r>
        <w:r w:rsidRPr="00654378" w:rsidDel="00163A64">
          <w:rPr>
            <w:lang w:eastAsia="ko-KR"/>
          </w:rPr>
          <w:tab/>
          <w:delText>Functional Description</w:delText>
        </w:r>
        <w:bookmarkEnd w:id="1464"/>
      </w:del>
    </w:p>
    <w:p w14:paraId="25383231" w14:textId="6B593C14" w:rsidR="00A563D7" w:rsidRPr="00B812DD" w:rsidDel="00163A64" w:rsidRDefault="00A563D7" w:rsidP="00A563D7">
      <w:pPr>
        <w:rPr>
          <w:del w:id="1466" w:author="S2-2004648" w:date="2020-06-18T17:12:00Z"/>
          <w:lang w:eastAsia="zh-CN"/>
        </w:rPr>
      </w:pPr>
      <w:del w:id="1467" w:author="S2-2004648" w:date="2020-06-18T17:12:00Z">
        <w:r w:rsidRPr="00B812DD" w:rsidDel="00163A64">
          <w:rPr>
            <w:lang w:eastAsia="zh-CN"/>
          </w:rPr>
          <w:delText>This solution is based on the following principles:</w:delText>
        </w:r>
      </w:del>
    </w:p>
    <w:p w14:paraId="77EA5844" w14:textId="512F540A" w:rsidR="00A563D7" w:rsidDel="00163A64" w:rsidRDefault="00A563D7" w:rsidP="00A563D7">
      <w:pPr>
        <w:pStyle w:val="B1"/>
        <w:rPr>
          <w:del w:id="1468" w:author="S2-2004648" w:date="2020-06-18T17:12:00Z"/>
          <w:lang w:eastAsia="ko-KR"/>
        </w:rPr>
      </w:pPr>
      <w:del w:id="1469" w:author="S2-2004648" w:date="2020-06-18T17:12:00Z">
        <w:r w:rsidDel="00163A64">
          <w:rPr>
            <w:lang w:eastAsia="ko-KR"/>
          </w:rPr>
          <w:delText>-</w:delText>
        </w:r>
        <w:r w:rsidDel="00163A64">
          <w:rPr>
            <w:lang w:eastAsia="ko-KR"/>
          </w:rPr>
          <w:tab/>
          <w:delText>There is no IEEE TSN network and TSN bridge</w:delText>
        </w:r>
        <w:r w:rsidR="000E0190" w:rsidDel="00163A64">
          <w:rPr>
            <w:lang w:eastAsia="ko-KR"/>
          </w:rPr>
          <w:delText>.</w:delText>
        </w:r>
      </w:del>
    </w:p>
    <w:p w14:paraId="74491A11" w14:textId="6E7B9751" w:rsidR="00A563D7" w:rsidRPr="00F3773C" w:rsidDel="00163A64" w:rsidRDefault="00A563D7" w:rsidP="00A563D7">
      <w:pPr>
        <w:pStyle w:val="B1"/>
        <w:rPr>
          <w:del w:id="1470" w:author="S2-2004648" w:date="2020-06-18T17:12:00Z"/>
          <w:rFonts w:eastAsia="Malgun Gothic"/>
          <w:lang w:eastAsia="ko-KR"/>
        </w:rPr>
      </w:pPr>
      <w:del w:id="1471" w:author="S2-2004648" w:date="2020-06-18T17:12:00Z">
        <w:r w:rsidDel="00163A64">
          <w:rPr>
            <w:lang w:eastAsia="ko-KR"/>
          </w:rPr>
          <w:delText>-</w:delText>
        </w:r>
        <w:r w:rsidDel="00163A64">
          <w:rPr>
            <w:lang w:eastAsia="ko-KR"/>
          </w:rPr>
          <w:tab/>
          <w:delText>The Rel-16 TSN solution is re-used as much as possible</w:delText>
        </w:r>
        <w:r w:rsidR="000E0190" w:rsidDel="00163A64">
          <w:rPr>
            <w:lang w:eastAsia="ko-KR"/>
          </w:rPr>
          <w:delText>.</w:delText>
        </w:r>
      </w:del>
    </w:p>
    <w:p w14:paraId="3379F7A3" w14:textId="2E691BD2" w:rsidR="00A563D7" w:rsidRPr="00AE469F" w:rsidDel="00163A64" w:rsidRDefault="00A563D7" w:rsidP="00A563D7">
      <w:pPr>
        <w:pStyle w:val="B1"/>
        <w:rPr>
          <w:del w:id="1472" w:author="S2-2004648" w:date="2020-06-18T17:12:00Z"/>
        </w:rPr>
      </w:pPr>
      <w:del w:id="1473" w:author="S2-2004648" w:date="2020-06-18T17:12:00Z">
        <w:r w:rsidRPr="00654378" w:rsidDel="00163A64">
          <w:rPr>
            <w:lang w:eastAsia="ko-KR"/>
          </w:rPr>
          <w:delText>-</w:delText>
        </w:r>
        <w:r w:rsidDel="00163A64">
          <w:rPr>
            <w:lang w:eastAsia="ko-KR"/>
          </w:rPr>
          <w:tab/>
          <w:delText xml:space="preserve">The NEF exposure </w:delText>
        </w:r>
        <w:r w:rsidRPr="00654378" w:rsidDel="00163A64">
          <w:rPr>
            <w:lang w:eastAsia="ko-KR"/>
          </w:rPr>
          <w:delText xml:space="preserve">deterministic </w:delText>
        </w:r>
        <w:r w:rsidDel="00163A64">
          <w:rPr>
            <w:lang w:eastAsia="ko-KR"/>
          </w:rPr>
          <w:delText>QoS capability to AF</w:delText>
        </w:r>
        <w:r w:rsidR="000E0190" w:rsidDel="00163A64">
          <w:rPr>
            <w:lang w:eastAsia="ko-KR"/>
          </w:rPr>
          <w:delText>.</w:delText>
        </w:r>
      </w:del>
    </w:p>
    <w:p w14:paraId="691DEC9F" w14:textId="4A92DDB9" w:rsidR="00A563D7" w:rsidRPr="00654378" w:rsidDel="00163A64" w:rsidRDefault="00A563D7" w:rsidP="00A563D7">
      <w:pPr>
        <w:pStyle w:val="B1"/>
        <w:rPr>
          <w:del w:id="1474" w:author="S2-2004648" w:date="2020-06-18T17:12:00Z"/>
          <w:lang w:eastAsia="ko-KR"/>
        </w:rPr>
      </w:pPr>
      <w:del w:id="1475" w:author="S2-2004648" w:date="2020-06-18T17:12:00Z">
        <w:r w:rsidRPr="00AE469F" w:rsidDel="00163A64">
          <w:delText>-</w:delText>
        </w:r>
        <w:r w:rsidRPr="00AE469F" w:rsidDel="00163A64">
          <w:tab/>
          <w:delText xml:space="preserve">TSCAI </w:delText>
        </w:r>
        <w:r w:rsidDel="00163A64">
          <w:delText>calculation is same with R</w:delText>
        </w:r>
        <w:r w:rsidR="000E0190" w:rsidDel="00163A64">
          <w:delText>el-</w:delText>
        </w:r>
        <w:r w:rsidDel="00163A64">
          <w:delText>16.</w:delText>
        </w:r>
      </w:del>
    </w:p>
    <w:p w14:paraId="3C0B89BF" w14:textId="7852521F" w:rsidR="00A563D7" w:rsidRPr="00654378" w:rsidDel="00163A64" w:rsidRDefault="00A563D7" w:rsidP="00A563D7">
      <w:pPr>
        <w:pStyle w:val="Heading3"/>
        <w:rPr>
          <w:del w:id="1476" w:author="S2-2004648" w:date="2020-06-18T17:12:00Z"/>
        </w:rPr>
      </w:pPr>
      <w:bookmarkStart w:id="1477" w:name="_Toc30694658"/>
      <w:del w:id="1478" w:author="S2-2004648" w:date="2020-06-18T17:12:00Z">
        <w:r w:rsidRPr="00654378" w:rsidDel="00163A64">
          <w:delText>6.</w:delText>
        </w:r>
        <w:r w:rsidDel="00163A64">
          <w:delText>6</w:delText>
        </w:r>
        <w:r w:rsidRPr="00654378" w:rsidDel="00163A64">
          <w:delText>.3</w:delText>
        </w:r>
        <w:r w:rsidRPr="00654378" w:rsidDel="00163A64">
          <w:tab/>
          <w:delText>Procedures</w:delText>
        </w:r>
        <w:bookmarkEnd w:id="1477"/>
      </w:del>
    </w:p>
    <w:p w14:paraId="21B03323" w14:textId="3AE1B9AC" w:rsidR="00A563D7" w:rsidRPr="00654378" w:rsidDel="00163A64" w:rsidRDefault="00A563D7" w:rsidP="00A563D7">
      <w:pPr>
        <w:rPr>
          <w:del w:id="1479" w:author="S2-2004648" w:date="2020-06-18T17:12:00Z"/>
          <w:lang w:val="en-US"/>
        </w:rPr>
      </w:pPr>
      <w:del w:id="1480" w:author="S2-2004648" w:date="2020-06-18T17:12:00Z">
        <w:r w:rsidRPr="00654378" w:rsidDel="00163A64">
          <w:rPr>
            <w:lang w:val="en-US"/>
          </w:rPr>
          <w:delText xml:space="preserve">For the scenario generating TSC stream from UE1 to UE2, procedures for </w:delText>
        </w:r>
        <w:r w:rsidRPr="00654378" w:rsidDel="00163A64">
          <w:rPr>
            <w:lang w:eastAsia="ko-KR"/>
          </w:rPr>
          <w:delText xml:space="preserve">deterministic </w:delText>
        </w:r>
        <w:r w:rsidDel="00163A64">
          <w:rPr>
            <w:lang w:eastAsia="ko-KR"/>
          </w:rPr>
          <w:delText>QoS capability exposure</w:delText>
        </w:r>
        <w:r w:rsidRPr="00654378" w:rsidDel="00163A64">
          <w:rPr>
            <w:lang w:val="en-US"/>
          </w:rPr>
          <w:delText xml:space="preserve"> and traffic forwarding rule establishment is as figure </w:delText>
        </w:r>
        <w:r w:rsidDel="00163A64">
          <w:rPr>
            <w:lang w:val="en-US"/>
          </w:rPr>
          <w:delText>6.3.3-1</w:delText>
        </w:r>
        <w:r w:rsidRPr="00654378" w:rsidDel="00163A64">
          <w:rPr>
            <w:lang w:val="en-US"/>
          </w:rPr>
          <w:delText xml:space="preserve"> illustrate</w:delText>
        </w:r>
        <w:r w:rsidDel="00163A64">
          <w:rPr>
            <w:lang w:val="en-US"/>
          </w:rPr>
          <w:delText>s</w:delText>
        </w:r>
        <w:r w:rsidRPr="00654378" w:rsidDel="00163A64">
          <w:rPr>
            <w:lang w:val="en-US"/>
          </w:rPr>
          <w:delText>.</w:delText>
        </w:r>
      </w:del>
    </w:p>
    <w:p w14:paraId="7FA69BE1" w14:textId="3D3CE44C" w:rsidR="00A563D7" w:rsidRPr="00654378" w:rsidDel="00163A64" w:rsidRDefault="00A563D7" w:rsidP="00A563D7">
      <w:pPr>
        <w:pStyle w:val="TH"/>
        <w:rPr>
          <w:del w:id="1481" w:author="S2-2004648" w:date="2020-06-18T17:12:00Z"/>
        </w:rPr>
      </w:pPr>
      <w:del w:id="1482" w:author="S2-2004648" w:date="2020-06-18T17:12:00Z">
        <w:r w:rsidDel="00163A64">
          <w:object w:dxaOrig="11979" w:dyaOrig="6291" w14:anchorId="76433599">
            <v:shape id="_x0000_i1044" type="#_x0000_t75" style="width:481.5pt;height:253pt" o:ole="">
              <v:imagedata r:id="rId58" o:title=""/>
            </v:shape>
            <o:OLEObject Type="Embed" ProgID="Visio.Drawing.11" ShapeID="_x0000_i1044" DrawAspect="Content" ObjectID="_1654684731" r:id="rId59"/>
          </w:object>
        </w:r>
      </w:del>
    </w:p>
    <w:p w14:paraId="35B70299" w14:textId="034803EA" w:rsidR="00A563D7" w:rsidRPr="00B812DD" w:rsidDel="00163A64" w:rsidRDefault="00A563D7" w:rsidP="00A563D7">
      <w:pPr>
        <w:pStyle w:val="TF"/>
        <w:rPr>
          <w:del w:id="1483" w:author="S2-2004648" w:date="2020-06-18T17:12:00Z"/>
        </w:rPr>
      </w:pPr>
      <w:del w:id="1484" w:author="S2-2004648" w:date="2020-06-18T17:12:00Z">
        <w:r w:rsidRPr="00654378" w:rsidDel="00163A64">
          <w:delText>Figure 6.</w:delText>
        </w:r>
        <w:r w:rsidDel="00163A64">
          <w:delText>6</w:delText>
        </w:r>
        <w:r w:rsidRPr="00654378" w:rsidDel="00163A64">
          <w:delText>.3-1</w:delText>
        </w:r>
        <w:r w:rsidR="000E0190" w:rsidDel="00163A64">
          <w:delText>:</w:delText>
        </w:r>
        <w:r w:rsidRPr="00654378" w:rsidDel="00163A64">
          <w:delText xml:space="preserve"> Procedure for </w:delText>
        </w:r>
        <w:r w:rsidRPr="00B812DD" w:rsidDel="00163A64">
          <w:delText>Exposure the deterministic QoS</w:delText>
        </w:r>
      </w:del>
    </w:p>
    <w:p w14:paraId="62B09351" w14:textId="0BC64792" w:rsidR="000E0190" w:rsidDel="00163A64" w:rsidRDefault="000E0190" w:rsidP="000E0190">
      <w:pPr>
        <w:pStyle w:val="B1"/>
        <w:rPr>
          <w:del w:id="1485" w:author="S2-2004648" w:date="2020-06-18T17:12:00Z"/>
          <w:lang w:val="en-US"/>
        </w:rPr>
      </w:pPr>
      <w:del w:id="1486" w:author="S2-2004648" w:date="2020-06-18T17:12:00Z">
        <w:r w:rsidDel="00163A64">
          <w:rPr>
            <w:lang w:val="en-US"/>
          </w:rPr>
          <w:delText>1.</w:delText>
        </w:r>
        <w:r w:rsidDel="00163A64">
          <w:rPr>
            <w:lang w:val="en-US"/>
          </w:rPr>
          <w:tab/>
          <w:delText>PDU Session Establishment for UE1 as specified in clause 4.3.2.2.1 of TS 23.502 [3].</w:delText>
        </w:r>
      </w:del>
    </w:p>
    <w:p w14:paraId="30CC0064" w14:textId="35228135" w:rsidR="000E0190" w:rsidDel="00163A64" w:rsidRDefault="000E0190" w:rsidP="000E0190">
      <w:pPr>
        <w:pStyle w:val="B1"/>
        <w:rPr>
          <w:del w:id="1487" w:author="S2-2004648" w:date="2020-06-18T17:12:00Z"/>
          <w:lang w:val="en-US"/>
        </w:rPr>
      </w:pPr>
      <w:del w:id="1488" w:author="S2-2004648" w:date="2020-06-18T17:12:00Z">
        <w:r w:rsidDel="00163A64">
          <w:rPr>
            <w:lang w:val="en-US"/>
          </w:rPr>
          <w:lastRenderedPageBreak/>
          <w:delText>2.</w:delText>
        </w:r>
        <w:r w:rsidDel="00163A64">
          <w:rPr>
            <w:lang w:val="en-US"/>
          </w:rPr>
          <w:tab/>
          <w:delText>UE perform the time Synchronization with 5GS GM as specified in TS 23.501 [2].</w:delText>
        </w:r>
      </w:del>
    </w:p>
    <w:p w14:paraId="008D9367" w14:textId="25B6BFB1" w:rsidR="000E0190" w:rsidDel="00163A64" w:rsidRDefault="000E0190" w:rsidP="000E0190">
      <w:pPr>
        <w:pStyle w:val="B1"/>
        <w:rPr>
          <w:del w:id="1489" w:author="S2-2004648" w:date="2020-06-18T17:12:00Z"/>
          <w:lang w:val="en-US"/>
        </w:rPr>
      </w:pPr>
      <w:del w:id="1490" w:author="S2-2004648" w:date="2020-06-18T17:12:00Z">
        <w:r w:rsidDel="00163A64">
          <w:rPr>
            <w:lang w:val="en-US"/>
          </w:rPr>
          <w:delText>3.</w:delText>
        </w:r>
        <w:r w:rsidDel="00163A64">
          <w:rPr>
            <w:lang w:val="en-US"/>
          </w:rPr>
          <w:tab/>
          <w:delText>The NEF exposes the deterministic QoS capability to AF.</w:delText>
        </w:r>
      </w:del>
    </w:p>
    <w:p w14:paraId="34FFB89C" w14:textId="1F775CFA" w:rsidR="000E0190" w:rsidDel="00163A64" w:rsidRDefault="000E0190" w:rsidP="000E0190">
      <w:pPr>
        <w:pStyle w:val="B1"/>
        <w:rPr>
          <w:del w:id="1491" w:author="S2-2004648" w:date="2020-06-18T17:12:00Z"/>
          <w:lang w:val="en-US"/>
        </w:rPr>
      </w:pPr>
      <w:del w:id="1492" w:author="S2-2004648" w:date="2020-06-18T17:12:00Z">
        <w:r w:rsidDel="00163A64">
          <w:rPr>
            <w:lang w:val="en-US"/>
          </w:rPr>
          <w:delText>4.</w:delText>
        </w:r>
        <w:r w:rsidDel="00163A64">
          <w:rPr>
            <w:lang w:val="en-US"/>
          </w:rPr>
          <w:tab/>
          <w:delText>The AF request procedure as specified in the TS 23.502 [3] clause 4.3.6 step 1 to step 4 with the TSC traffic information.</w:delText>
        </w:r>
      </w:del>
    </w:p>
    <w:p w14:paraId="055D1619" w14:textId="052D5C98" w:rsidR="000E0190" w:rsidDel="00163A64" w:rsidRDefault="000E0190" w:rsidP="000E0190">
      <w:pPr>
        <w:pStyle w:val="B1"/>
        <w:rPr>
          <w:del w:id="1493" w:author="S2-2004648" w:date="2020-06-18T17:12:00Z"/>
          <w:lang w:val="en-US"/>
        </w:rPr>
      </w:pPr>
      <w:del w:id="1494" w:author="S2-2004648" w:date="2020-06-18T17:12:00Z">
        <w:r w:rsidDel="00163A64">
          <w:rPr>
            <w:lang w:val="en-US"/>
          </w:rPr>
          <w:delText>6.</w:delText>
        </w:r>
        <w:r w:rsidDel="00163A64">
          <w:rPr>
            <w:lang w:val="en-US"/>
          </w:rPr>
          <w:tab/>
          <w:delText>The PCF creates the PCC rule and provides to SMF. And PCF also includes the TSC traffic pattern information from NEF/AF.</w:delText>
        </w:r>
      </w:del>
    </w:p>
    <w:p w14:paraId="298E99CD" w14:textId="50253DD3" w:rsidR="000E0190" w:rsidDel="00163A64" w:rsidRDefault="000E0190" w:rsidP="000E0190">
      <w:pPr>
        <w:pStyle w:val="B1"/>
        <w:rPr>
          <w:del w:id="1495" w:author="S2-2004648" w:date="2020-06-18T17:12:00Z"/>
          <w:lang w:val="en-US"/>
        </w:rPr>
      </w:pPr>
      <w:del w:id="1496" w:author="S2-2004648" w:date="2020-06-18T17:12:00Z">
        <w:r w:rsidDel="00163A64">
          <w:rPr>
            <w:lang w:val="en-US"/>
          </w:rPr>
          <w:delText>7.</w:delText>
        </w:r>
        <w:r w:rsidDel="00163A64">
          <w:rPr>
            <w:lang w:val="en-US"/>
          </w:rPr>
          <w:tab/>
          <w:delText>The SMF calculates the TSCAI similar with TS 23.501 [2] clause 5.27.2.</w:delText>
        </w:r>
      </w:del>
    </w:p>
    <w:p w14:paraId="7F282961" w14:textId="048AD75C" w:rsidR="000E0190" w:rsidDel="00163A64" w:rsidRDefault="000E0190" w:rsidP="000E0190">
      <w:pPr>
        <w:pStyle w:val="B1"/>
        <w:rPr>
          <w:del w:id="1497" w:author="S2-2004648" w:date="2020-06-18T17:12:00Z"/>
          <w:lang w:val="en-US"/>
        </w:rPr>
      </w:pPr>
      <w:del w:id="1498" w:author="S2-2004648" w:date="2020-06-18T17:12:00Z">
        <w:r w:rsidDel="00163A64">
          <w:rPr>
            <w:lang w:val="en-US"/>
          </w:rPr>
          <w:delText>8.</w:delText>
        </w:r>
        <w:r w:rsidDel="00163A64">
          <w:rPr>
            <w:lang w:val="en-US"/>
          </w:rPr>
          <w:tab/>
          <w:delText>The SMF configures the U-plane and sends the N1N2 message with TSCAI to NG-RAN.</w:delText>
        </w:r>
      </w:del>
    </w:p>
    <w:p w14:paraId="37476294" w14:textId="1EA37EA4" w:rsidR="00A563D7" w:rsidRPr="00360D15" w:rsidDel="00163A64" w:rsidRDefault="00A563D7" w:rsidP="00A563D7">
      <w:pPr>
        <w:pStyle w:val="EditorsNote"/>
        <w:rPr>
          <w:del w:id="1499" w:author="S2-2004648" w:date="2020-06-18T17:12:00Z"/>
          <w:rFonts w:eastAsia="MS Mincho"/>
          <w:lang w:val="en-CA"/>
        </w:rPr>
      </w:pPr>
      <w:del w:id="1500" w:author="S2-2004648" w:date="2020-06-18T17:12:00Z">
        <w:r w:rsidRPr="00654378" w:rsidDel="00163A64">
          <w:delText>Editor's note:</w:delText>
        </w:r>
        <w:r w:rsidR="000E0190" w:rsidDel="00163A64">
          <w:tab/>
        </w:r>
        <w:r w:rsidDel="00163A64">
          <w:delText xml:space="preserve">How the 5GS enforces the </w:delText>
        </w:r>
        <w:r w:rsidRPr="00B812DD" w:rsidDel="00163A64">
          <w:delText xml:space="preserve">deterministic </w:delText>
        </w:r>
        <w:r w:rsidDel="00163A64">
          <w:delText>QoS is FFS</w:delText>
        </w:r>
        <w:r w:rsidRPr="00654378" w:rsidDel="00163A64">
          <w:delText>.</w:delText>
        </w:r>
      </w:del>
    </w:p>
    <w:p w14:paraId="489D88CE" w14:textId="673F8307" w:rsidR="00A563D7" w:rsidRPr="00654378" w:rsidDel="00163A64" w:rsidRDefault="00A563D7" w:rsidP="00A563D7">
      <w:pPr>
        <w:pStyle w:val="Heading3"/>
        <w:rPr>
          <w:del w:id="1501" w:author="S2-2004648" w:date="2020-06-18T17:12:00Z"/>
        </w:rPr>
      </w:pPr>
      <w:bookmarkStart w:id="1502" w:name="_Toc30694659"/>
      <w:del w:id="1503" w:author="S2-2004648" w:date="2020-06-18T17:12:00Z">
        <w:r w:rsidRPr="00654378" w:rsidDel="00163A64">
          <w:delText>6.</w:delText>
        </w:r>
        <w:r w:rsidDel="00163A64">
          <w:delText>6</w:delText>
        </w:r>
        <w:r w:rsidRPr="00654378" w:rsidDel="00163A64">
          <w:delText>.4</w:delText>
        </w:r>
        <w:r w:rsidRPr="00654378" w:rsidDel="00163A64">
          <w:tab/>
          <w:delText xml:space="preserve">Impacts on existing </w:delText>
        </w:r>
        <w:r w:rsidR="00CC7618" w:rsidDel="00163A64">
          <w:delText>services</w:delText>
        </w:r>
        <w:r w:rsidRPr="00654378" w:rsidDel="00163A64">
          <w:delText xml:space="preserve"> and interfaces</w:delText>
        </w:r>
        <w:bookmarkEnd w:id="1502"/>
      </w:del>
    </w:p>
    <w:p w14:paraId="5E962ACA" w14:textId="63F4850E" w:rsidR="00A563D7" w:rsidRPr="00654378" w:rsidDel="00163A64" w:rsidRDefault="00A563D7" w:rsidP="00A563D7">
      <w:pPr>
        <w:pStyle w:val="EditorsNote"/>
        <w:rPr>
          <w:del w:id="1504" w:author="S2-2004648" w:date="2020-06-18T17:12:00Z"/>
          <w:rFonts w:eastAsia="DengXian"/>
          <w:lang w:val="en-CA" w:eastAsia="zh-CN"/>
        </w:rPr>
      </w:pPr>
      <w:del w:id="1505" w:author="S2-2004648" w:date="2020-06-18T17:12:00Z">
        <w:r w:rsidRPr="00654378" w:rsidDel="00163A64">
          <w:delText>Editor's note:</w:delText>
        </w:r>
        <w:r w:rsidR="000E0190" w:rsidDel="00163A64">
          <w:tab/>
        </w:r>
        <w:r w:rsidRPr="00654378" w:rsidDel="00163A64">
          <w:delText>This clause lists impacts to existing entities and interfaces.</w:delText>
        </w:r>
      </w:del>
    </w:p>
    <w:p w14:paraId="29D2C963" w14:textId="7658115D" w:rsidR="00F7778A" w:rsidRPr="00654378" w:rsidRDefault="00F7778A" w:rsidP="00F7778A">
      <w:pPr>
        <w:pStyle w:val="Heading2"/>
        <w:rPr>
          <w:lang w:eastAsia="zh-CN"/>
        </w:rPr>
      </w:pPr>
      <w:bookmarkStart w:id="1506" w:name="_Toc30694660"/>
      <w:bookmarkStart w:id="1507" w:name="_Toc43906680"/>
      <w:bookmarkStart w:id="1508" w:name="_Toc43906795"/>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1506"/>
      <w:bookmarkEnd w:id="1507"/>
      <w:bookmarkEnd w:id="1508"/>
    </w:p>
    <w:p w14:paraId="1684A346" w14:textId="3477D94A" w:rsidR="00F7778A" w:rsidRPr="00654378" w:rsidRDefault="00F7778A" w:rsidP="00F7778A">
      <w:pPr>
        <w:pStyle w:val="Heading3"/>
        <w:rPr>
          <w:lang w:eastAsia="ko-KR"/>
        </w:rPr>
      </w:pPr>
      <w:bookmarkStart w:id="1509" w:name="_Toc30694661"/>
      <w:bookmarkStart w:id="1510" w:name="_Toc43906681"/>
      <w:bookmarkStart w:id="1511" w:name="_Toc43906796"/>
      <w:r w:rsidRPr="00654378">
        <w:rPr>
          <w:lang w:eastAsia="ko-KR"/>
        </w:rPr>
        <w:t>6.</w:t>
      </w:r>
      <w:r>
        <w:rPr>
          <w:lang w:eastAsia="ko-KR"/>
        </w:rPr>
        <w:t>7</w:t>
      </w:r>
      <w:r w:rsidRPr="00654378">
        <w:rPr>
          <w:lang w:eastAsia="ko-KR"/>
        </w:rPr>
        <w:t>.1</w:t>
      </w:r>
      <w:r w:rsidRPr="00654378">
        <w:rPr>
          <w:lang w:eastAsia="ko-KR"/>
        </w:rPr>
        <w:tab/>
        <w:t>Introduction</w:t>
      </w:r>
      <w:bookmarkEnd w:id="1509"/>
      <w:bookmarkEnd w:id="1510"/>
      <w:bookmarkEnd w:id="1511"/>
    </w:p>
    <w:p w14:paraId="0D0171EE" w14:textId="5FECA220" w:rsidR="000E0190" w:rsidRDefault="000E0190" w:rsidP="000E0190">
      <w:pPr>
        <w:rPr>
          <w:ins w:id="1512" w:author="S2-2004649" w:date="2020-06-19T16:51:00Z"/>
        </w:rPr>
      </w:pPr>
      <w:r>
        <w:t>For Key Issue #3B: Exposure of time synchronization,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77777777" w:rsidR="00BB1EC0" w:rsidRDefault="00BB1EC0" w:rsidP="00BB1EC0">
      <w:pPr>
        <w:rPr>
          <w:ins w:id="1513" w:author="S2-2004649" w:date="2020-06-19T16:51:00Z"/>
        </w:rPr>
      </w:pPr>
      <w:bookmarkStart w:id="1514" w:name="_Hlk39835888"/>
      <w:ins w:id="1515" w:author="S2-2004649" w:date="2020-06-19T16:51:00Z">
        <w:r>
          <w:t>The solution is applicable for IP and Ethernet types of PDU Sessions.</w:t>
        </w:r>
        <w:bookmarkEnd w:id="1514"/>
      </w:ins>
    </w:p>
    <w:p w14:paraId="1414902D" w14:textId="77777777" w:rsidR="00BB1EC0" w:rsidRDefault="00BB1EC0" w:rsidP="000E0190"/>
    <w:p w14:paraId="2810D93D" w14:textId="77777777" w:rsidR="00BB1EC0" w:rsidRDefault="000E0190" w:rsidP="000E0190">
      <w:pPr>
        <w:rPr>
          <w:ins w:id="1516" w:author="S2-2004649" w:date="2020-06-19T16:52:00Z"/>
        </w:rPr>
      </w:pPr>
      <w:r>
        <w:t xml:space="preserve">The solution is applicable for </w:t>
      </w:r>
      <w:ins w:id="1517" w:author="S2-2004649" w:date="2020-06-19T16:52:00Z">
        <w:r w:rsidR="00BB1EC0">
          <w:t xml:space="preserve">the following </w:t>
        </w:r>
      </w:ins>
      <w:r>
        <w:t>synchronization methods</w:t>
      </w:r>
      <w:ins w:id="1518" w:author="S2-2004649" w:date="2020-06-19T16:52:00Z">
        <w:r w:rsidR="00BB1EC0">
          <w:t>:</w:t>
        </w:r>
      </w:ins>
    </w:p>
    <w:p w14:paraId="4424159F" w14:textId="7E106333" w:rsidR="00BB1EC0" w:rsidRDefault="000E0190">
      <w:pPr>
        <w:pStyle w:val="ListParagraph"/>
        <w:numPr>
          <w:ilvl w:val="0"/>
          <w:numId w:val="30"/>
        </w:numPr>
        <w:ind w:leftChars="0"/>
        <w:rPr>
          <w:ins w:id="1519" w:author="S2-2004649" w:date="2020-06-19T16:59:00Z"/>
        </w:rPr>
        <w:pPrChange w:id="1520" w:author="S2-2004649" w:date="2020-06-19T16:59:00Z">
          <w:pPr/>
        </w:pPrChange>
      </w:pPr>
      <w:del w:id="1521" w:author="S2-2004649" w:date="2020-06-19T16:59:00Z">
        <w:r w:rsidDel="00BB1EC0">
          <w:delText xml:space="preserve"> </w:delText>
        </w:r>
      </w:del>
      <w:r>
        <w:t xml:space="preserve">assuming use of a </w:t>
      </w:r>
      <w:proofErr w:type="spellStart"/>
      <w:r>
        <w:t>gPTP</w:t>
      </w:r>
      <w:proofErr w:type="spellEnd"/>
      <w:r>
        <w:t xml:space="preserve"> client (IEEE 802.1</w:t>
      </w:r>
      <w:ins w:id="1522" w:author="S2-2004649" w:date="2020-06-19T16:52:00Z">
        <w:r w:rsidR="00BB1EC0">
          <w:t>AS</w:t>
        </w:r>
      </w:ins>
      <w:r>
        <w:t> [6] Time Aware System)</w:t>
      </w:r>
      <w:ins w:id="1523" w:author="S2-2004649" w:date="2020-06-19T16:58:00Z">
        <w:r w:rsidR="00BB1EC0" w:rsidRPr="00BB1EC0">
          <w:t xml:space="preserve"> </w:t>
        </w:r>
        <w:r w:rsidR="00BB1EC0" w:rsidRPr="00391155">
          <w:t>or PTP client (</w:t>
        </w:r>
        <w:bookmarkStart w:id="1524" w:name="_Hlk39759005"/>
        <w:r w:rsidR="00BB1EC0" w:rsidRPr="00391155">
          <w:t>IEEE 1588-2008 [X]</w:t>
        </w:r>
        <w:bookmarkEnd w:id="1524"/>
        <w:r w:rsidR="00BB1EC0" w:rsidRPr="00391155">
          <w:t>)</w:t>
        </w:r>
      </w:ins>
      <w:r>
        <w:t>, e.g. including leveraging the DS-TT and NW-TT capabilities defined in Rel-16 with IEE802.1AS protocol support.</w:t>
      </w:r>
    </w:p>
    <w:p w14:paraId="14D78460" w14:textId="77777777" w:rsidR="00BB1EC0" w:rsidRDefault="00BB1EC0" w:rsidP="00BB1EC0">
      <w:pPr>
        <w:pStyle w:val="ListParagraph"/>
        <w:numPr>
          <w:ilvl w:val="0"/>
          <w:numId w:val="30"/>
        </w:numPr>
        <w:ind w:leftChars="0"/>
        <w:rPr>
          <w:ins w:id="1525" w:author="S2-2004649" w:date="2020-06-19T16:59:00Z"/>
        </w:rPr>
      </w:pPr>
      <w:ins w:id="1526" w:author="S2-2004649" w:date="2020-06-19T16:59:00Z">
        <w:r w:rsidRPr="00391155">
          <w:t xml:space="preserve">assuming use of a </w:t>
        </w:r>
        <w:proofErr w:type="spellStart"/>
        <w:r w:rsidRPr="00391155">
          <w:t>gPTP</w:t>
        </w:r>
        <w:proofErr w:type="spellEnd"/>
        <w:r w:rsidRPr="00391155">
          <w:t xml:space="preserve"> client (IEEE 802.1AS [6] Time Aware System) or PTP client (IEEE 1588-2008 [X]) in UPF/NW-TT, where the time source is provided by the 5GS, and UPF/NW-TT is configured to create the (g)</w:t>
        </w:r>
        <w:proofErr w:type="spellStart"/>
        <w:r w:rsidRPr="00391155">
          <w:t>PtP</w:t>
        </w:r>
        <w:proofErr w:type="spellEnd"/>
        <w:r w:rsidRPr="00391155">
          <w:t xml:space="preserve"> message for conveying the timing information (time sync methods as defined in Rel-16).</w:t>
        </w:r>
      </w:ins>
      <w:r w:rsidR="000E0190">
        <w:t xml:space="preserve"> </w:t>
      </w:r>
    </w:p>
    <w:p w14:paraId="2D828776" w14:textId="77777777" w:rsidR="00BB1EC0" w:rsidRDefault="00BB1EC0" w:rsidP="00BB1EC0">
      <w:pPr>
        <w:pStyle w:val="ListParagraph"/>
        <w:numPr>
          <w:ilvl w:val="0"/>
          <w:numId w:val="30"/>
        </w:numPr>
        <w:ind w:leftChars="0"/>
        <w:rPr>
          <w:ins w:id="1527" w:author="S2-2004649" w:date="2020-06-19T16:59:00Z"/>
        </w:rPr>
      </w:pPr>
      <w:ins w:id="1528" w:author="S2-2004649" w:date="2020-06-19T16:59:00Z">
        <w:r w:rsidRPr="00391155">
          <w:t>assuming use of the 5GS time source by 5GS; where the 5G-AN provides a 5GS reference time to the UE via 3GPP radio layer and UE may provide it to the applications or devices behind the UE by implementation specific means out of scope of 3GPP.</w:t>
        </w:r>
      </w:ins>
    </w:p>
    <w:p w14:paraId="1815CB81" w14:textId="77777777" w:rsidR="00BB1EC0" w:rsidRDefault="00BB1EC0" w:rsidP="00BB1EC0">
      <w:pPr>
        <w:pStyle w:val="ListParagraph"/>
        <w:numPr>
          <w:ilvl w:val="0"/>
          <w:numId w:val="30"/>
        </w:numPr>
        <w:ind w:leftChars="0"/>
        <w:rPr>
          <w:ins w:id="1529" w:author="S2-2004649" w:date="2020-06-19T17:00:00Z"/>
        </w:rPr>
      </w:pPr>
      <w:ins w:id="1530" w:author="S2-2004649" w:date="2020-06-19T17:00:00Z">
        <w:r w:rsidRPr="00391155">
          <w:t>assuming use of the 5GS time source by 5GS; where the 5G-AN provides a 5GS reference time to the UE via 3GPP radio layer and DS-TT provides PTP messages for conveying the timing information to devices behind the UE.</w:t>
        </w:r>
      </w:ins>
    </w:p>
    <w:p w14:paraId="05F6E984" w14:textId="77777777" w:rsidR="00BB1EC0" w:rsidRDefault="00BB1EC0" w:rsidP="00BB1EC0">
      <w:pPr>
        <w:rPr>
          <w:ins w:id="1531" w:author="S2-2004649" w:date="2020-06-19T17:00:00Z"/>
        </w:rPr>
      </w:pPr>
    </w:p>
    <w:p w14:paraId="2E0471F0" w14:textId="2F921008" w:rsidR="000E0190" w:rsidRDefault="000E0190" w:rsidP="00BB1EC0">
      <w:pPr>
        <w:rPr>
          <w:ins w:id="1532" w:author="S2-2004649" w:date="2020-06-19T17:00:00Z"/>
        </w:rPr>
      </w:pPr>
      <w:del w:id="1533" w:author="S2-2004649" w:date="2020-06-19T17:00:00Z">
        <w:r w:rsidDel="00BB1EC0">
          <w:delText>Two main use-cases are considered, (i) where the time source (and the gPTP protocol that conveys the timing information) is located in the DN and (ii) where the time source is provided by the 5GS (e.g. it could also be GPS time source used by both 5GS and AF). For the latter, the UPF/NW-TT then is configured to create the gPtP message for conveying the timing information (time sync methods as defined in Rel-16).</w:delText>
        </w:r>
      </w:del>
    </w:p>
    <w:p w14:paraId="117DDEEC" w14:textId="58D5BFD9" w:rsidR="00BB1EC0" w:rsidRDefault="00BB1EC0">
      <w:ins w:id="1534" w:author="S2-2004649" w:date="2020-06-19T17:00:00Z">
        <w:r w:rsidRPr="00391155">
          <w:t>This solution can be used together with e.g. Solution #1 for the time source to locate in a TSN node behind the DS-TT/UE.</w:t>
        </w:r>
      </w:ins>
    </w:p>
    <w:p w14:paraId="2C98DE0F" w14:textId="76F06E82" w:rsidR="000E0190" w:rsidRDefault="000E0190" w:rsidP="000E0190">
      <w:r>
        <w:t>To enable the above capabilities, this solution proposes to enhance External Exposure of Network Capability (see TS 23.501 [2], clause 5.20), specifically for Provisioning and Monitoring capabilities.</w:t>
      </w:r>
    </w:p>
    <w:p w14:paraId="420479AE" w14:textId="77777777" w:rsidR="000E0190" w:rsidRDefault="000E0190" w:rsidP="000E0190">
      <w:r>
        <w:t xml:space="preserve">To cover a wide range of possible time synchronization requirements for TSC applications, the AF requests is supplemented with requirements for synchronization. When a requirement for a specific synchronization parameter is </w:t>
      </w:r>
      <w:r>
        <w:lastRenderedPageBreak/>
        <w:t>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1535" w:name="_Toc30694662"/>
      <w:bookmarkStart w:id="1536" w:name="_Toc43906682"/>
      <w:bookmarkStart w:id="1537" w:name="_Toc43906797"/>
      <w:r w:rsidRPr="00654378">
        <w:rPr>
          <w:lang w:eastAsia="ko-KR"/>
        </w:rPr>
        <w:t>6.</w:t>
      </w:r>
      <w:r>
        <w:rPr>
          <w:lang w:eastAsia="ko-KR"/>
        </w:rPr>
        <w:t>7</w:t>
      </w:r>
      <w:r w:rsidRPr="00654378">
        <w:rPr>
          <w:lang w:eastAsia="ko-KR"/>
        </w:rPr>
        <w:t>.2</w:t>
      </w:r>
      <w:r w:rsidRPr="00654378">
        <w:rPr>
          <w:lang w:eastAsia="ko-KR"/>
        </w:rPr>
        <w:tab/>
        <w:t>Functional Description</w:t>
      </w:r>
      <w:bookmarkEnd w:id="1535"/>
      <w:bookmarkEnd w:id="1536"/>
      <w:bookmarkEnd w:id="1537"/>
    </w:p>
    <w:p w14:paraId="75EB5BAA" w14:textId="6FE31A44" w:rsidR="00F7778A" w:rsidRDefault="00F7778A" w:rsidP="000E0190">
      <w:r>
        <w:t>The following capabilities are proposed:</w:t>
      </w:r>
    </w:p>
    <w:p w14:paraId="53343F00" w14:textId="3271E142" w:rsidR="000E0190" w:rsidRDefault="000E0190" w:rsidP="000E0190">
      <w:pPr>
        <w:pStyle w:val="B1"/>
      </w:pPr>
      <w:r>
        <w:t>-</w:t>
      </w:r>
      <w:r>
        <w:tab/>
        <w:t xml:space="preserve">The AF requests Time Synchronization service via External Parameter Provisioning, supplying the NEF with requirements for one or more of a </w:t>
      </w:r>
      <w:ins w:id="1538" w:author="S2-2004649" w:date="2020-06-19T17:01:00Z">
        <w:r w:rsidR="00BB1EC0" w:rsidRPr="00391155">
          <w:t xml:space="preserve">time synchronization method, </w:t>
        </w:r>
        <w:r w:rsidR="00BB1EC0">
          <w:t xml:space="preserve">supported (g)PTP versions, </w:t>
        </w:r>
      </w:ins>
      <w:r>
        <w:t xml:space="preserve">Timing Domain, </w:t>
      </w:r>
      <w:ins w:id="1539" w:author="S2-2004649" w:date="2020-06-19T17:01:00Z">
        <w:r w:rsidR="00BB1EC0" w:rsidRPr="00EC4086">
          <w:t>grandmaster priorities,</w:t>
        </w:r>
        <w:r w:rsidR="00BB1EC0" w:rsidRPr="00391155">
          <w:t xml:space="preserve"> </w:t>
        </w:r>
      </w:ins>
      <w:r>
        <w:t xml:space="preserve">required synchronization accuracy (both in terms of required </w:t>
      </w:r>
      <w:proofErr w:type="spellStart"/>
      <w:r>
        <w:t>gP</w:t>
      </w:r>
      <w:del w:id="1540" w:author="S2-2004649" w:date="2020-06-19T17:20:00Z">
        <w:r w:rsidDel="00CB7BDA">
          <w:delText>t</w:delText>
        </w:r>
      </w:del>
      <w:ins w:id="1541" w:author="S2-2004649" w:date="2020-06-19T17:20:00Z">
        <w:r w:rsidR="00CB7BDA">
          <w:t>T</w:t>
        </w:r>
      </w:ins>
      <w:r>
        <w:t>P</w:t>
      </w:r>
      <w:proofErr w:type="spellEnd"/>
      <w:r>
        <w:t xml:space="preserve"> rate for each DN port, synchronization accuracy in microseconds per device link, and number of connected </w:t>
      </w:r>
      <w:proofErr w:type="spellStart"/>
      <w:r>
        <w:t>gP</w:t>
      </w:r>
      <w:del w:id="1542" w:author="S2-2004649" w:date="2020-06-19T17:20:00Z">
        <w:r w:rsidDel="00CB7BDA">
          <w:delText>t</w:delText>
        </w:r>
      </w:del>
      <w:ins w:id="1543" w:author="S2-2004649" w:date="2020-06-19T17:20:00Z">
        <w:r w:rsidR="00CB7BDA">
          <w:t>T</w:t>
        </w:r>
      </w:ins>
      <w:r>
        <w:t>P</w:t>
      </w:r>
      <w:proofErr w:type="spellEnd"/>
      <w:r>
        <w:t xml:space="preserve"> slaves in case 5GS provides the Timing Domain). The AF also provides Target UE(s) Identification or Spatial Validity Condition (i.e. to target a geographical area), AF Identification. Note GPSI may be applied to identify the individual UE in a manner like that used for AF influence on Traffic Routing (see TS 23.501 [2], clause 5.6.7). Then:</w:t>
      </w:r>
    </w:p>
    <w:p w14:paraId="5050B82B" w14:textId="77777777" w:rsidR="00AB3880" w:rsidRDefault="000E0190" w:rsidP="000E0190">
      <w:pPr>
        <w:pStyle w:val="B2"/>
        <w:rPr>
          <w:ins w:id="1544" w:author="S2-2004649" w:date="2020-06-19T17:02:00Z"/>
        </w:rPr>
      </w:pPr>
      <w:r>
        <w:t>-</w:t>
      </w:r>
      <w:r>
        <w:tab/>
      </w:r>
      <w:ins w:id="1545" w:author="S2-2004649" w:date="2020-06-19T17:02:00Z">
        <w:r w:rsidR="00AB3880" w:rsidRPr="00391155">
          <w:t xml:space="preserve">Time synchronization method 1 (the time source </w:t>
        </w:r>
        <w:proofErr w:type="gramStart"/>
        <w:r w:rsidR="00AB3880" w:rsidRPr="00391155">
          <w:t>is located in</w:t>
        </w:r>
        <w:proofErr w:type="gramEnd"/>
        <w:r w:rsidR="00AB3880" w:rsidRPr="00391155">
          <w:t xml:space="preserve"> the DN</w:t>
        </w:r>
        <w:r w:rsidR="00AB3880">
          <w:t xml:space="preserve"> or device side</w:t>
        </w:r>
        <w:r w:rsidR="00AB3880" w:rsidRPr="00391155">
          <w:t>):</w:t>
        </w:r>
      </w:ins>
    </w:p>
    <w:p w14:paraId="1174EA33" w14:textId="1E4DDEA5" w:rsidR="000E0190" w:rsidRDefault="000E0190">
      <w:pPr>
        <w:pStyle w:val="B2"/>
        <w:ind w:left="567" w:firstLine="0"/>
        <w:pPrChange w:id="1546" w:author="S2-2004649" w:date="2020-06-19T17:02:00Z">
          <w:pPr>
            <w:pStyle w:val="B2"/>
          </w:pPr>
        </w:pPrChange>
      </w:pPr>
      <w:del w:id="1547" w:author="S2-2004649" w:date="2020-06-19T17:02:00Z">
        <w:r w:rsidDel="00AB3880">
          <w:delText>If</w:delText>
        </w:r>
      </w:del>
      <w:r>
        <w:t xml:space="preserve"> Timing Domain is provided from the DN</w:t>
      </w:r>
      <w:ins w:id="1548" w:author="S2-2004649" w:date="2020-06-19T17:02:00Z">
        <w:r w:rsidR="00AB3880">
          <w:t xml:space="preserve"> or Device Side</w:t>
        </w:r>
      </w:ins>
      <w:r>
        <w:t xml:space="preserve"> and </w:t>
      </w:r>
      <w:proofErr w:type="spellStart"/>
      <w:r>
        <w:t>gP</w:t>
      </w:r>
      <w:del w:id="1549" w:author="S2-2004649" w:date="2020-06-19T17:20:00Z">
        <w:r w:rsidDel="00CB7BDA">
          <w:delText>t</w:delText>
        </w:r>
      </w:del>
      <w:ins w:id="1550" w:author="S2-2004649" w:date="2020-06-19T17:20:00Z">
        <w:r w:rsidR="00CB7BDA">
          <w:t>T</w:t>
        </w:r>
      </w:ins>
      <w:r>
        <w:t>P</w:t>
      </w:r>
      <w:proofErr w:type="spellEnd"/>
      <w:ins w:id="1551" w:author="S2-2004649" w:date="2020-06-19T17:20:00Z">
        <w:r w:rsidR="00CB7BDA">
          <w:t xml:space="preserve"> or PTP</w:t>
        </w:r>
      </w:ins>
      <w:r>
        <w:t xml:space="preserve"> method is </w:t>
      </w:r>
      <w:proofErr w:type="spellStart"/>
      <w:r>
        <w:t>applied,</w:t>
      </w:r>
      <w:del w:id="1552" w:author="S2-2004649" w:date="2020-06-19T17:20:00Z">
        <w:r w:rsidDel="00CB7BDA">
          <w:delText xml:space="preserve"> t</w:delText>
        </w:r>
      </w:del>
      <w:ins w:id="1553" w:author="S2-2004649" w:date="2020-06-19T17:20:00Z">
        <w:r w:rsidR="00CB7BDA">
          <w:t>T</w:t>
        </w:r>
      </w:ins>
      <w:r>
        <w:t>he</w:t>
      </w:r>
      <w:proofErr w:type="spellEnd"/>
      <w:r>
        <w:t xml:space="preserve"> PCF may, according to PCC rule authorization, choose a 5QI based on the QoS Reference and dynamically set the PDB and/or MDBV according to requirements for </w:t>
      </w:r>
      <w:proofErr w:type="spellStart"/>
      <w:r>
        <w:t>gP</w:t>
      </w:r>
      <w:del w:id="1554" w:author="S2-2004649" w:date="2020-06-19T17:20:00Z">
        <w:r w:rsidDel="00CB7BDA">
          <w:delText>t</w:delText>
        </w:r>
      </w:del>
      <w:ins w:id="1555" w:author="S2-2004649" w:date="2020-06-19T17:20:00Z">
        <w:r w:rsidR="00CB7BDA">
          <w:t>T</w:t>
        </w:r>
      </w:ins>
      <w:r>
        <w:t>P</w:t>
      </w:r>
      <w:proofErr w:type="spellEnd"/>
      <w:r>
        <w:t xml:space="preserve"> protocol (e.g. required number of synchronization clients and </w:t>
      </w:r>
      <w:proofErr w:type="spellStart"/>
      <w:r>
        <w:t>gPtP</w:t>
      </w:r>
      <w:proofErr w:type="spellEnd"/>
      <w:r>
        <w:t xml:space="preserve"> messaging rate).</w:t>
      </w:r>
      <w:ins w:id="1556" w:author="S2-2004649" w:date="2020-06-19T17:03:00Z">
        <w:r w:rsidR="00AB3880" w:rsidRPr="00AB3880">
          <w:t xml:space="preserve"> </w:t>
        </w:r>
        <w:r w:rsidR="00AB3880" w:rsidRPr="00391155">
          <w:t xml:space="preserve">The 5GS acts as a PTP Boundary Clock. For Ethernet type PDU sessions, both PTP over UDP/IP and </w:t>
        </w:r>
        <w:proofErr w:type="spellStart"/>
        <w:r w:rsidR="00AB3880" w:rsidRPr="00391155">
          <w:t>gPTP</w:t>
        </w:r>
        <w:proofErr w:type="spellEnd"/>
        <w:r w:rsidR="00AB3880" w:rsidRPr="00391155">
          <w:t xml:space="preserve"> over Ethernet are applicable. For IP type PDU sessions, PTP over UDP/IP is applicable.</w:t>
        </w:r>
        <w:r w:rsidR="00AB3880">
          <w:t xml:space="preserve"> In this case, neither the NW-TT port </w:t>
        </w:r>
        <w:proofErr w:type="gramStart"/>
        <w:r w:rsidR="00AB3880">
          <w:t>or</w:t>
        </w:r>
        <w:proofErr w:type="gramEnd"/>
        <w:r w:rsidR="00AB3880">
          <w:t xml:space="preserve"> DS-TT port is a (g)PTP grandmaster.</w:t>
        </w:r>
      </w:ins>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06974507" w14:textId="77777777" w:rsidR="00AB3880" w:rsidRDefault="000E0190" w:rsidP="000E0190">
      <w:pPr>
        <w:pStyle w:val="B2"/>
        <w:rPr>
          <w:ins w:id="1557" w:author="S2-2004649" w:date="2020-06-19T17:04:00Z"/>
        </w:rPr>
      </w:pPr>
      <w:r>
        <w:t>-</w:t>
      </w:r>
      <w:r>
        <w:tab/>
      </w:r>
      <w:ins w:id="1558" w:author="S2-2004649" w:date="2020-06-19T17:04:00Z">
        <w:r w:rsidR="00AB3880" w:rsidRPr="00391155">
          <w:t xml:space="preserve">Time synchronization method 2 (the time source is provided by the UPF/NW-TT in 5GS via </w:t>
        </w:r>
        <w:proofErr w:type="spellStart"/>
        <w:r w:rsidR="00AB3880" w:rsidRPr="00391155">
          <w:t>gPTP</w:t>
        </w:r>
        <w:proofErr w:type="spellEnd"/>
        <w:r w:rsidR="00AB3880" w:rsidRPr="00391155">
          <w:t xml:space="preserve"> or PTP):</w:t>
        </w:r>
      </w:ins>
    </w:p>
    <w:p w14:paraId="4F0F889A" w14:textId="2F12BAC6" w:rsidR="000E0190" w:rsidRDefault="00AB3880" w:rsidP="000E0190">
      <w:pPr>
        <w:pStyle w:val="B2"/>
        <w:rPr>
          <w:ins w:id="1559" w:author="S2-2004649" w:date="2020-06-19T17:06:00Z"/>
        </w:rPr>
      </w:pPr>
      <w:ins w:id="1560" w:author="S2-2004649" w:date="2020-06-19T17:04:00Z">
        <w:r>
          <w:t xml:space="preserve">      </w:t>
        </w:r>
      </w:ins>
      <w:del w:id="1561" w:author="S2-2004649" w:date="2020-06-19T17:04:00Z">
        <w:r w:rsidR="000E0190" w:rsidDel="00AB3880">
          <w:delText>If</w:delText>
        </w:r>
      </w:del>
      <w:r w:rsidR="000E0190">
        <w:t xml:space="preserve"> Timing Domain is to be provided from the 5GS (or the AF and the 5GS shares the same Timing Domain) </w:t>
      </w:r>
      <w:del w:id="1562" w:author="S2-2004649" w:date="2020-06-19T17:04:00Z">
        <w:r w:rsidR="000E0190" w:rsidDel="00AB3880">
          <w:delText>and gPtP method is applied,</w:delText>
        </w:r>
      </w:del>
      <w:r w:rsidR="000E0190">
        <w:t xml:space="preserve"> </w:t>
      </w:r>
      <w:del w:id="1563" w:author="S2-2004649" w:date="2020-06-19T17:04:00Z">
        <w:r w:rsidR="000E0190" w:rsidDel="00AB3880">
          <w:delText>t</w:delText>
        </w:r>
      </w:del>
      <w:ins w:id="1564" w:author="S2-2004649" w:date="2020-06-19T17:04:00Z">
        <w:r>
          <w:t>T</w:t>
        </w:r>
      </w:ins>
      <w:r w:rsidR="000E0190">
        <w:t xml:space="preserve">he PCF may, according to PCC rule authorization, choose a 5QI based on the QoS Reference and dynamically set the PDB and/or MDBV according to requirements for </w:t>
      </w:r>
      <w:proofErr w:type="spellStart"/>
      <w:r w:rsidR="000E0190">
        <w:t>gP</w:t>
      </w:r>
      <w:del w:id="1565" w:author="S2-2004649" w:date="2020-06-19T17:04:00Z">
        <w:r w:rsidR="000E0190" w:rsidDel="00AB3880">
          <w:delText>t</w:delText>
        </w:r>
      </w:del>
      <w:ins w:id="1566" w:author="S2-2004649" w:date="2020-06-19T17:04:00Z">
        <w:r>
          <w:t>T</w:t>
        </w:r>
      </w:ins>
      <w:r w:rsidR="000E0190">
        <w:t>P</w:t>
      </w:r>
      <w:proofErr w:type="spellEnd"/>
      <w:r w:rsidR="000E0190">
        <w:t xml:space="preserve"> protocol. Further, the PCF may, according to PCC rule authorization, choose a </w:t>
      </w:r>
      <w:proofErr w:type="spellStart"/>
      <w:r w:rsidR="000E0190">
        <w:t>gP</w:t>
      </w:r>
      <w:del w:id="1567" w:author="S2-2004649" w:date="2020-06-19T17:05:00Z">
        <w:r w:rsidR="000E0190" w:rsidDel="00AB3880">
          <w:delText>t</w:delText>
        </w:r>
      </w:del>
      <w:ins w:id="1568" w:author="S2-2004649" w:date="2020-06-19T17:05:00Z">
        <w:r>
          <w:t>T</w:t>
        </w:r>
      </w:ins>
      <w:r w:rsidR="000E0190">
        <w:t>P</w:t>
      </w:r>
      <w:proofErr w:type="spellEnd"/>
      <w:r w:rsidR="000E0190">
        <w:t xml:space="preserve"> message generation rate for the UPF/NW-TT adaptively. If the AF does not provide a required </w:t>
      </w:r>
      <w:proofErr w:type="spellStart"/>
      <w:r w:rsidR="000E0190">
        <w:t>gP</w:t>
      </w:r>
      <w:del w:id="1569" w:author="S2-2004649" w:date="2020-06-19T17:19:00Z">
        <w:r w:rsidR="000E0190" w:rsidDel="00CB7BDA">
          <w:delText>t</w:delText>
        </w:r>
      </w:del>
      <w:ins w:id="1570" w:author="S2-2004649" w:date="2020-06-19T17:19:00Z">
        <w:r w:rsidR="00CB7BDA">
          <w:t>T</w:t>
        </w:r>
      </w:ins>
      <w:r w:rsidR="000E0190">
        <w:t>P</w:t>
      </w:r>
      <w:proofErr w:type="spellEnd"/>
      <w:r w:rsidR="000E0190">
        <w:t xml:space="preserve"> message rate, the 5GS may determine a </w:t>
      </w:r>
      <w:proofErr w:type="spellStart"/>
      <w:r w:rsidR="000E0190">
        <w:t>gP</w:t>
      </w:r>
      <w:del w:id="1571" w:author="S2-2004649" w:date="2020-06-19T17:19:00Z">
        <w:r w:rsidR="000E0190" w:rsidDel="00CB7BDA">
          <w:delText>t</w:delText>
        </w:r>
      </w:del>
      <w:ins w:id="1572" w:author="S2-2004649" w:date="2020-06-19T17:19:00Z">
        <w:r w:rsidR="00CB7BDA">
          <w:t>T</w:t>
        </w:r>
      </w:ins>
      <w:r w:rsidR="000E0190">
        <w:t>P</w:t>
      </w:r>
      <w:proofErr w:type="spellEnd"/>
      <w:r w:rsidR="000E0190">
        <w:t xml:space="preserve"> message rate based on 5GS constraints.</w:t>
      </w:r>
      <w:ins w:id="1573" w:author="S2-2004649" w:date="2020-06-19T17:05:00Z">
        <w:r w:rsidRPr="00AB3880">
          <w:t xml:space="preserve"> </w:t>
        </w:r>
        <w:r w:rsidRPr="00391155">
          <w:t xml:space="preserve">The 5GS acts as a (g)PTP grandmaster. For Ethernet type PDU sessions, both PTP over UDP/IP and </w:t>
        </w:r>
        <w:proofErr w:type="spellStart"/>
        <w:r w:rsidRPr="00391155">
          <w:t>gPTP</w:t>
        </w:r>
        <w:proofErr w:type="spellEnd"/>
        <w:r w:rsidRPr="00391155">
          <w:t xml:space="preserve"> over Ethernet are applicable. For IP type PDU sessions, PTP over UDP/IP is applicable. The PTP grandmaster resides in NW-TT.</w:t>
        </w:r>
      </w:ins>
    </w:p>
    <w:p w14:paraId="2D643866" w14:textId="77777777" w:rsidR="00AB3880" w:rsidRDefault="00AB3880" w:rsidP="00AB3880">
      <w:pPr>
        <w:pStyle w:val="B2"/>
        <w:rPr>
          <w:ins w:id="1574" w:author="S2-2004649" w:date="2020-06-19T17:06:00Z"/>
        </w:rPr>
      </w:pPr>
      <w:ins w:id="1575" w:author="S2-2004649" w:date="2020-06-19T17:06:00Z">
        <w:r w:rsidRPr="00391155">
          <w:t>-</w:t>
        </w:r>
        <w:r w:rsidRPr="00391155">
          <w:tab/>
        </w:r>
        <w:bookmarkStart w:id="1576" w:name="_Hlk39587359"/>
        <w:r w:rsidRPr="00391155">
          <w:t>Time synchronization method 3 (the time source is provided by the 5GS and 5G-AN provides a 5GS reference time to the UE via 3GPP radio layer</w:t>
        </w:r>
        <w:r>
          <w:t xml:space="preserve">; </w:t>
        </w:r>
        <w:r w:rsidRPr="00391155">
          <w:t>UE provides time information to attached devices using implementation specific means)</w:t>
        </w:r>
        <w:bookmarkEnd w:id="1576"/>
        <w:r w:rsidRPr="00391155">
          <w:t xml:space="preserve">: </w:t>
        </w:r>
      </w:ins>
    </w:p>
    <w:p w14:paraId="78D460E4" w14:textId="77777777" w:rsidR="00AB3880" w:rsidRPr="00391155" w:rsidRDefault="00AB3880" w:rsidP="00AB3880">
      <w:pPr>
        <w:pStyle w:val="B2"/>
        <w:rPr>
          <w:ins w:id="1577" w:author="S2-2004649" w:date="2020-06-19T17:06:00Z"/>
        </w:rPr>
      </w:pPr>
      <w:ins w:id="1578" w:author="S2-2004649" w:date="2020-06-19T17:06:00Z">
        <w:r w:rsidRPr="00391155">
          <w:br/>
          <w:t xml:space="preserve">Timing Domain is not applicable. A PCC rule for time synchronization is not required. The method is applicable for both IP type and Ethernet type PDU </w:t>
        </w:r>
        <w:proofErr w:type="gramStart"/>
        <w:r w:rsidRPr="00391155">
          <w:t>sessions.-</w:t>
        </w:r>
        <w:proofErr w:type="gramEnd"/>
        <w:r w:rsidRPr="00391155">
          <w:t xml:space="preserve"> </w:t>
        </w:r>
        <w:r w:rsidRPr="00391155">
          <w:tab/>
          <w:t xml:space="preserve">Time synchronization method 4 (the time source is provided by the DS-TT in 5GS via </w:t>
        </w:r>
        <w:proofErr w:type="spellStart"/>
        <w:r w:rsidRPr="00391155">
          <w:t>gPTP</w:t>
        </w:r>
        <w:proofErr w:type="spellEnd"/>
        <w:r w:rsidRPr="00391155">
          <w:t xml:space="preserve"> or PTP):</w:t>
        </w:r>
      </w:ins>
    </w:p>
    <w:p w14:paraId="069601BE" w14:textId="77777777" w:rsidR="00AB3880" w:rsidRDefault="00AB3880" w:rsidP="00AB3880">
      <w:pPr>
        <w:pStyle w:val="B2"/>
        <w:rPr>
          <w:ins w:id="1579" w:author="S2-2004649" w:date="2020-06-19T17:06:00Z"/>
        </w:rPr>
      </w:pPr>
      <w:ins w:id="1580" w:author="S2-2004649" w:date="2020-06-19T17:06:00Z">
        <w:r w:rsidRPr="00391155">
          <w:tab/>
          <w:t xml:space="preserve">Timing Domain is to be provided from the 5GS (or the AF and the 5GS shares the same Timing Domain). The 5GS acts as a (g)PTP grandmaster. For Ethernet type PDU sessions, both PTP over UDP/IP and </w:t>
        </w:r>
        <w:proofErr w:type="spellStart"/>
        <w:r w:rsidRPr="00391155">
          <w:t>gPTP</w:t>
        </w:r>
        <w:proofErr w:type="spellEnd"/>
        <w:r w:rsidRPr="00391155">
          <w:t xml:space="preserve"> over Ethernet are applicable. For IP type PDU sessions, PTP over UDP/IP is applicable. The PTP grandmaster resides in DS-TT. </w:t>
        </w:r>
        <w:r w:rsidRPr="00391155">
          <w:rPr>
            <w:lang w:eastAsia="zh-CN"/>
          </w:rPr>
          <w:t>Solution #X: “PTP GM support by DS-TT”</w:t>
        </w:r>
        <w:r w:rsidRPr="00391155">
          <w:t xml:space="preserve"> describes the details for the PTP grandmaster in DS-TT.</w:t>
        </w:r>
        <w:r>
          <w:t xml:space="preserve"> In case the DS-TT </w:t>
        </w:r>
        <w:r w:rsidRPr="002700EF">
          <w:t>cannot act as a GM, then the GM is activated in NW-TT.</w:t>
        </w:r>
        <w:r>
          <w:t xml:space="preserve"> </w:t>
        </w:r>
        <w:r w:rsidRPr="002700EF">
          <w:t>NEF can be the coordinator to activate/deactivate the PTP functionalities in DS-TT and NW-TT.</w:t>
        </w:r>
      </w:ins>
    </w:p>
    <w:p w14:paraId="43CD93B1" w14:textId="77777777" w:rsidR="00AB3880" w:rsidRPr="00391155" w:rsidRDefault="00AB3880" w:rsidP="00AB3880">
      <w:pPr>
        <w:pStyle w:val="EditorsNote"/>
        <w:rPr>
          <w:ins w:id="1581" w:author="S2-2004649" w:date="2020-06-19T17:06:00Z"/>
        </w:rPr>
      </w:pPr>
      <w:ins w:id="1582" w:author="S2-2004649" w:date="2020-06-19T17:06:00Z">
        <w:r w:rsidRPr="00A922B2">
          <w:t xml:space="preserve">Editor's note: Need to provide </w:t>
        </w:r>
        <w:r>
          <w:t xml:space="preserve">additional </w:t>
        </w:r>
        <w:r w:rsidRPr="00A922B2">
          <w:t xml:space="preserve">information (e.g. required accuracy) </w:t>
        </w:r>
        <w:r>
          <w:t xml:space="preserve">received from the AF </w:t>
        </w:r>
        <w:r w:rsidRPr="00A922B2">
          <w:t xml:space="preserve">to the UE/DS-TT </w:t>
        </w:r>
        <w:r>
          <w:t xml:space="preserve">using PMIC </w:t>
        </w:r>
        <w:r w:rsidRPr="00A922B2">
          <w:t xml:space="preserve">for </w:t>
        </w:r>
        <w:r>
          <w:t>any of the above</w:t>
        </w:r>
        <w:r w:rsidRPr="00A922B2">
          <w:t xml:space="preserve"> method</w:t>
        </w:r>
        <w:r>
          <w:t>s</w:t>
        </w:r>
        <w:r w:rsidRPr="00A922B2">
          <w:t xml:space="preserve"> is FFS.</w:t>
        </w:r>
      </w:ins>
    </w:p>
    <w:p w14:paraId="57D202B8" w14:textId="77777777" w:rsidR="00AB3880" w:rsidRDefault="00AB3880" w:rsidP="000E0190">
      <w:pPr>
        <w:pStyle w:val="B2"/>
      </w:pPr>
    </w:p>
    <w:p w14:paraId="4E2B6DC6" w14:textId="451CA269" w:rsidR="000E0190" w:rsidRDefault="000E0190" w:rsidP="000E0190">
      <w:pPr>
        <w:pStyle w:val="B2"/>
      </w:pPr>
      <w:r>
        <w:t>-</w:t>
      </w:r>
      <w:r>
        <w:tab/>
        <w:t>If the AF does not provide a required synchronization accuracy over the air interface, the 5GS may determine a synchronization accuracy based on 5GS constraints.</w:t>
      </w:r>
    </w:p>
    <w:p w14:paraId="6A5D4BC4" w14:textId="73411D80" w:rsidR="00F7778A" w:rsidRDefault="00F7778A" w:rsidP="00F7778A">
      <w:pPr>
        <w:pStyle w:val="NO"/>
      </w:pPr>
      <w:r>
        <w:lastRenderedPageBreak/>
        <w:t>NOTE</w:t>
      </w:r>
      <w:r w:rsidR="000E0190">
        <w:t> 2</w:t>
      </w:r>
      <w:r>
        <w:t>:</w:t>
      </w:r>
      <w:r w:rsidR="000E0190">
        <w:tab/>
      </w:r>
      <w:r>
        <w:t xml:space="preserve">this 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rPr>
          <w:ins w:id="1583" w:author="S2-2004649" w:date="2020-06-19T17:07:00Z"/>
        </w:rPr>
      </w:pPr>
      <w:r>
        <w:t>-</w:t>
      </w:r>
      <w:r>
        <w:tab/>
        <w:t>5GS Support for Time Synchronization to 5GS.</w:t>
      </w:r>
    </w:p>
    <w:p w14:paraId="504D0D6A" w14:textId="77777777" w:rsidR="00AB3880" w:rsidRDefault="00AB3880" w:rsidP="00AB3880">
      <w:pPr>
        <w:pStyle w:val="B2"/>
        <w:rPr>
          <w:ins w:id="1584" w:author="S2-2004649" w:date="2020-06-19T17:07:00Z"/>
        </w:rPr>
      </w:pPr>
      <w:ins w:id="1585" w:author="S2-2004649" w:date="2020-06-19T17:07:00Z">
        <w:r w:rsidRPr="00391155">
          <w:t>-</w:t>
        </w:r>
        <w:r w:rsidRPr="00391155">
          <w:tab/>
          <w:t>supported time synchronization methods</w:t>
        </w:r>
        <w:r>
          <w:t xml:space="preserve"> (i.e. method(s) 1, 2, 3, 4).</w:t>
        </w:r>
      </w:ins>
    </w:p>
    <w:p w14:paraId="370888FB" w14:textId="77777777" w:rsidR="00AB3880" w:rsidRDefault="00AB3880" w:rsidP="00AB3880">
      <w:pPr>
        <w:pStyle w:val="B3"/>
        <w:rPr>
          <w:ins w:id="1586" w:author="S2-2004649" w:date="2020-06-19T17:07:00Z"/>
        </w:rPr>
      </w:pPr>
      <w:ins w:id="1587" w:author="S2-2004649" w:date="2020-06-19T17:07:00Z">
        <w:r w:rsidRPr="00853B04">
          <w:t>-</w:t>
        </w:r>
        <w:r w:rsidRPr="00853B04">
          <w:tab/>
          <w:t>For method 2, additional information is exposed, including grandmaster clock quality and clock identity that are provided by UPF/NW-TT.</w:t>
        </w:r>
      </w:ins>
    </w:p>
    <w:p w14:paraId="5D7BC71E" w14:textId="77777777" w:rsidR="00AB3880" w:rsidRDefault="00AB3880" w:rsidP="00AB3880">
      <w:pPr>
        <w:pStyle w:val="B2"/>
        <w:rPr>
          <w:ins w:id="1588" w:author="S2-2004649" w:date="2020-06-19T17:07:00Z"/>
        </w:rPr>
      </w:pPr>
      <w:ins w:id="1589" w:author="S2-2004649" w:date="2020-06-19T17:07:00Z">
        <w:r>
          <w:t>-</w:t>
        </w:r>
        <w:r>
          <w:tab/>
          <w:t>supported (g)PTP versions:</w:t>
        </w:r>
      </w:ins>
    </w:p>
    <w:p w14:paraId="7092C41B" w14:textId="77777777" w:rsidR="00AB3880" w:rsidRDefault="00AB3880" w:rsidP="00AB3880">
      <w:pPr>
        <w:pStyle w:val="B3"/>
        <w:rPr>
          <w:ins w:id="1590" w:author="S2-2004649" w:date="2020-06-19T17:07:00Z"/>
        </w:rPr>
      </w:pPr>
      <w:ins w:id="1591" w:author="S2-2004649" w:date="2020-06-19T17:07:00Z">
        <w:r>
          <w:t>-</w:t>
        </w:r>
        <w:r>
          <w:tab/>
        </w:r>
        <w:r w:rsidRPr="00EC3863">
          <w:t>IEEE 802.1AS [6]</w:t>
        </w:r>
        <w:r>
          <w:t xml:space="preserve"> (i.e. </w:t>
        </w:r>
        <w:proofErr w:type="spellStart"/>
        <w:r>
          <w:t>gPTP</w:t>
        </w:r>
        <w:proofErr w:type="spellEnd"/>
        <w:r>
          <w:t>), and/or</w:t>
        </w:r>
        <w:r w:rsidRPr="00EC3863">
          <w:t xml:space="preserve"> </w:t>
        </w:r>
      </w:ins>
    </w:p>
    <w:p w14:paraId="497A2377" w14:textId="77777777" w:rsidR="00AB3880" w:rsidRDefault="00AB3880" w:rsidP="00AB3880">
      <w:pPr>
        <w:pStyle w:val="B3"/>
        <w:rPr>
          <w:ins w:id="1592" w:author="S2-2004649" w:date="2020-06-19T17:07:00Z"/>
        </w:rPr>
      </w:pPr>
      <w:ins w:id="1593" w:author="S2-2004649" w:date="2020-06-19T17:07:00Z">
        <w:r>
          <w:t>-</w:t>
        </w:r>
        <w:r>
          <w:tab/>
        </w:r>
        <w:r w:rsidRPr="00EC3863">
          <w:t>PTP over UDP/IPv4</w:t>
        </w:r>
        <w:r>
          <w:t xml:space="preserve"> </w:t>
        </w:r>
        <w:r w:rsidRPr="00EC3863">
          <w:t>as per IEEE 1588-2008 [X] Annex D</w:t>
        </w:r>
        <w:r>
          <w:t>,</w:t>
        </w:r>
        <w:r w:rsidRPr="00EC3863">
          <w:t xml:space="preserve"> and/or</w:t>
        </w:r>
      </w:ins>
    </w:p>
    <w:p w14:paraId="0EC8C2E3" w14:textId="57530D04" w:rsidR="00AB3880" w:rsidRDefault="00AB3880">
      <w:pPr>
        <w:pStyle w:val="B3"/>
        <w:pPrChange w:id="1594" w:author="S2-2004649" w:date="2020-06-19T17:07:00Z">
          <w:pPr>
            <w:pStyle w:val="B2"/>
          </w:pPr>
        </w:pPrChange>
      </w:pPr>
      <w:ins w:id="1595" w:author="S2-2004649" w:date="2020-06-19T17:07:00Z">
        <w:r>
          <w:t>-</w:t>
        </w:r>
        <w:r>
          <w:tab/>
        </w:r>
        <w:r w:rsidRPr="00EC3863">
          <w:t xml:space="preserve">PTP </w:t>
        </w:r>
        <w:r>
          <w:t xml:space="preserve">over </w:t>
        </w:r>
        <w:r w:rsidRPr="00EC3863">
          <w:t>UDP over IPv6 as per IEEE 1588-2008 [X] Annex E</w:t>
        </w:r>
        <w:r>
          <w:t>.</w:t>
        </w:r>
      </w:ins>
    </w:p>
    <w:p w14:paraId="56B6A447" w14:textId="699BD89E" w:rsidR="000E0190" w:rsidRDefault="000E0190" w:rsidP="000E0190">
      <w:pPr>
        <w:pStyle w:val="B2"/>
      </w:pPr>
      <w:r>
        <w:t>-</w:t>
      </w:r>
      <w:r>
        <w:tab/>
        <w:t>Minimum Time Synchronization accuracy supported.</w:t>
      </w:r>
    </w:p>
    <w:p w14:paraId="4E8C2B3C" w14:textId="26C72742" w:rsidR="000E0190" w:rsidRDefault="000E0190" w:rsidP="000E0190">
      <w:pPr>
        <w:pStyle w:val="B2"/>
      </w:pPr>
      <w:r>
        <w:t>-</w:t>
      </w:r>
      <w:r>
        <w:tab/>
        <w:t xml:space="preserve">Minimum </w:t>
      </w:r>
      <w:proofErr w:type="spellStart"/>
      <w:r>
        <w:t>gP</w:t>
      </w:r>
      <w:del w:id="1596" w:author="S2-2004649" w:date="2020-06-19T17:07:00Z">
        <w:r w:rsidDel="00AB3880">
          <w:delText>t</w:delText>
        </w:r>
      </w:del>
      <w:ins w:id="1597" w:author="S2-2004649" w:date="2020-06-19T17:07:00Z">
        <w:r w:rsidR="00AB3880">
          <w:t>T</w:t>
        </w:r>
      </w:ins>
      <w:r>
        <w:t>P</w:t>
      </w:r>
      <w:proofErr w:type="spellEnd"/>
      <w:r>
        <w:t xml:space="preserve"> </w:t>
      </w:r>
      <w:ins w:id="1598" w:author="S2-2004649" w:date="2020-06-19T17:13:00Z">
        <w:r w:rsidR="00CB7BDA" w:rsidRPr="00391155">
          <w:t xml:space="preserve">or PTP </w:t>
        </w:r>
      </w:ins>
      <w:r>
        <w:t xml:space="preserve">message generation supported, and maximum number of clients that can be supported at the minimum </w:t>
      </w:r>
      <w:proofErr w:type="spellStart"/>
      <w:r>
        <w:t>gP</w:t>
      </w:r>
      <w:del w:id="1599" w:author="S2-2004649" w:date="2020-06-19T17:07:00Z">
        <w:r w:rsidDel="00AB3880">
          <w:delText>t</w:delText>
        </w:r>
      </w:del>
      <w:ins w:id="1600" w:author="S2-2004649" w:date="2020-06-19T17:07:00Z">
        <w:r w:rsidR="00AB3880">
          <w:t>T</w:t>
        </w:r>
      </w:ins>
      <w:r>
        <w:t>P</w:t>
      </w:r>
      <w:proofErr w:type="spellEnd"/>
      <w:r>
        <w:t xml:space="preserve"> </w:t>
      </w:r>
      <w:ins w:id="1601" w:author="S2-2004649" w:date="2020-06-19T17:07:00Z">
        <w:r w:rsidR="00AB3880" w:rsidRPr="00391155">
          <w:t xml:space="preserve">or PTP </w:t>
        </w:r>
      </w:ins>
      <w:r>
        <w:t>message rate.</w:t>
      </w:r>
    </w:p>
    <w:p w14:paraId="10E62085" w14:textId="0D87CD23" w:rsidR="000E0190" w:rsidRDefault="000E0190" w:rsidP="000E0190">
      <w:r>
        <w:t>To support notification, the additional events may be added to the list of monitoring capabilities specified for the NEF in TS 23.502 [3] (see clause 4.15.3.1).</w:t>
      </w:r>
    </w:p>
    <w:p w14:paraId="3994E4F8" w14:textId="33873705" w:rsidR="00F7778A" w:rsidRDefault="00F7778A" w:rsidP="00F7778A">
      <w:pPr>
        <w:pStyle w:val="Heading3"/>
        <w:rPr>
          <w:lang w:eastAsia="ko-KR"/>
        </w:rPr>
      </w:pPr>
      <w:bookmarkStart w:id="1602" w:name="_Toc30694663"/>
      <w:bookmarkStart w:id="1603" w:name="_Toc43906683"/>
      <w:bookmarkStart w:id="1604" w:name="_Toc43906798"/>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1602"/>
      <w:bookmarkEnd w:id="1603"/>
      <w:bookmarkEnd w:id="1604"/>
    </w:p>
    <w:p w14:paraId="11CAFC9E" w14:textId="0BB67103" w:rsidR="00F7778A" w:rsidRDefault="000E0190" w:rsidP="000E0190">
      <w:r>
        <w:t>The following procedure is used to expose 5GS information to aid the AF in formulating a request for Time Synchronization</w:t>
      </w:r>
      <w:ins w:id="1605" w:author="S2-2004651" w:date="2020-06-20T23:15:00Z">
        <w:r w:rsidR="001C015E">
          <w:t xml:space="preserve"> in 5GS.</w:t>
        </w:r>
      </w:ins>
    </w:p>
    <w:p w14:paraId="3349E24F" w14:textId="77777777" w:rsidR="00F7778A" w:rsidRDefault="00F7778A" w:rsidP="000E0190">
      <w:pPr>
        <w:pStyle w:val="TH"/>
      </w:pPr>
      <w:r>
        <w:object w:dxaOrig="8851" w:dyaOrig="4771" w14:anchorId="0688B66F">
          <v:shape id="_x0000_i1064" type="#_x0000_t75" style="width:266.5pt;height:2in" o:ole="">
            <v:imagedata r:id="rId60" o:title=""/>
          </v:shape>
          <o:OLEObject Type="Embed" ProgID="Visio.Drawing.15" ShapeID="_x0000_i1064" DrawAspect="Content" ObjectID="_1654684732" r:id="rId61"/>
        </w:object>
      </w:r>
    </w:p>
    <w:p w14:paraId="347BD148" w14:textId="0C14E9B0" w:rsidR="00F7778A" w:rsidRDefault="00F7778A" w:rsidP="000E0190">
      <w:pPr>
        <w:pStyle w:val="TF"/>
      </w:pPr>
      <w:r>
        <w:t>Figure 6.7.3-1</w:t>
      </w:r>
      <w:r w:rsidR="000E0190">
        <w:t>:</w:t>
      </w:r>
      <w:r>
        <w:t xml:space="preserve"> Time Synchronization capability exposure towards AF</w:t>
      </w:r>
    </w:p>
    <w:p w14:paraId="0D18962B" w14:textId="5F9B6188" w:rsidR="00F7778A" w:rsidRDefault="00F7778A" w:rsidP="000E0190">
      <w:pPr>
        <w:pStyle w:val="TH"/>
      </w:pPr>
      <w:del w:id="1606" w:author="S2-2004651" w:date="2020-06-26T13:49:00Z">
        <w:r w:rsidDel="00442EF8">
          <w:object w:dxaOrig="11021" w:dyaOrig="4771" w14:anchorId="45CB784C">
            <v:shape id="_x0000_i1046" type="#_x0000_t75" style="width:325.5pt;height:140.5pt" o:ole="">
              <v:imagedata r:id="rId62" o:title=""/>
            </v:shape>
            <o:OLEObject Type="Embed" ProgID="Visio.Drawing.15" ShapeID="_x0000_i1046" DrawAspect="Content" ObjectID="_1654684733" r:id="rId63"/>
          </w:object>
        </w:r>
      </w:del>
    </w:p>
    <w:p w14:paraId="0345AF64" w14:textId="276435D9" w:rsidR="00F7778A" w:rsidDel="001C015E" w:rsidRDefault="00F7778A" w:rsidP="000E0190">
      <w:pPr>
        <w:pStyle w:val="TF"/>
        <w:rPr>
          <w:del w:id="1607" w:author="S2-2004651" w:date="2020-06-20T23:16:00Z"/>
        </w:rPr>
      </w:pPr>
      <w:del w:id="1608" w:author="S2-2004651" w:date="2020-06-20T23:16:00Z">
        <w:r w:rsidDel="001C015E">
          <w:delText>Figure 6.7.3-2</w:delText>
        </w:r>
        <w:r w:rsidR="000E0190" w:rsidDel="001C015E">
          <w:delText>:</w:delText>
        </w:r>
        <w:r w:rsidDel="001C015E">
          <w:delText xml:space="preserve"> Time Synchronization Request</w:delText>
        </w:r>
      </w:del>
    </w:p>
    <w:p w14:paraId="7D90FA18" w14:textId="77777777" w:rsidR="001C015E" w:rsidRDefault="001C015E" w:rsidP="001C015E">
      <w:pPr>
        <w:rPr>
          <w:ins w:id="1609" w:author="S2-2004651" w:date="2020-06-20T23:17:00Z"/>
        </w:rPr>
      </w:pPr>
      <w:ins w:id="1610" w:author="S2-2004651" w:date="2020-06-20T23:17:00Z">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ins>
    </w:p>
    <w:p w14:paraId="3DD7671A" w14:textId="77777777" w:rsidR="001C015E" w:rsidRPr="00733794" w:rsidRDefault="001C015E" w:rsidP="001C015E">
      <w:pPr>
        <w:pStyle w:val="TF"/>
        <w:rPr>
          <w:ins w:id="1611" w:author="S2-2004651" w:date="2020-06-20T23:17:00Z"/>
        </w:rPr>
      </w:pPr>
    </w:p>
    <w:p w14:paraId="0B9B1801" w14:textId="262EED44" w:rsidR="001C015E" w:rsidRDefault="001C015E" w:rsidP="001C015E">
      <w:pPr>
        <w:pStyle w:val="TH"/>
        <w:rPr>
          <w:ins w:id="1612" w:author="S2-2004651" w:date="2020-06-20T23:17:00Z"/>
        </w:rPr>
      </w:pPr>
      <w:ins w:id="1613" w:author="S2-2004651" w:date="2020-06-20T23:17:00Z">
        <w:r w:rsidRPr="00263F07">
          <w:rPr>
            <w:noProof/>
          </w:rPr>
          <w:drawing>
            <wp:inline distT="0" distB="0" distL="0" distR="0" wp14:anchorId="0FCE6F50" wp14:editId="4F87C21F">
              <wp:extent cx="6089650" cy="41275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650" cy="4127500"/>
                      </a:xfrm>
                      <a:prstGeom prst="rect">
                        <a:avLst/>
                      </a:prstGeom>
                      <a:noFill/>
                      <a:ln>
                        <a:noFill/>
                      </a:ln>
                    </pic:spPr>
                  </pic:pic>
                </a:graphicData>
              </a:graphic>
            </wp:inline>
          </w:drawing>
        </w:r>
      </w:ins>
    </w:p>
    <w:p w14:paraId="57F4A3BF" w14:textId="77777777" w:rsidR="001C015E" w:rsidRPr="009942F5" w:rsidRDefault="001C015E" w:rsidP="001C015E">
      <w:pPr>
        <w:pStyle w:val="TH"/>
        <w:rPr>
          <w:ins w:id="1614" w:author="S2-2004651" w:date="2020-06-20T23:17:00Z"/>
        </w:rPr>
      </w:pPr>
      <w:ins w:id="1615" w:author="S2-2004651" w:date="2020-06-20T23:17:00Z">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UE’s Time Synchronization Service</w:t>
        </w:r>
      </w:ins>
    </w:p>
    <w:p w14:paraId="5F3AB7DE" w14:textId="77777777" w:rsidR="001C015E" w:rsidRDefault="001C015E" w:rsidP="001C015E">
      <w:pPr>
        <w:pStyle w:val="B1"/>
        <w:rPr>
          <w:ins w:id="1616" w:author="S2-2004651" w:date="2020-06-20T23:17:00Z"/>
        </w:rPr>
      </w:pPr>
      <w:ins w:id="1617" w:author="S2-2004651" w:date="2020-06-20T23:17:00Z">
        <w:r>
          <w:t>0. A PDU session is established between UE/DS-TT and UPF/NW-TT.</w:t>
        </w:r>
      </w:ins>
    </w:p>
    <w:p w14:paraId="6AACA58C" w14:textId="77777777" w:rsidR="001C015E" w:rsidRPr="008C5FAC" w:rsidRDefault="001C015E" w:rsidP="001C015E">
      <w:pPr>
        <w:pStyle w:val="B1"/>
        <w:rPr>
          <w:ins w:id="1618" w:author="S2-2004651" w:date="2020-06-20T23:17:00Z"/>
        </w:rPr>
      </w:pPr>
      <w:ins w:id="1619" w:author="S2-2004651" w:date="2020-06-20T23:17:00Z">
        <w:r w:rsidRPr="008C5FAC">
          <w:t>1.</w:t>
        </w:r>
        <w:r w:rsidRPr="008C5FAC">
          <w:tab/>
          <w:t xml:space="preserve">An AF sends a Time Sync Service Request indicating the target UE and the clock domain to the PCF via NEF to activate/deactivate/modify UE’s time synchronization service. </w:t>
        </w:r>
      </w:ins>
    </w:p>
    <w:p w14:paraId="7C57ED42" w14:textId="77777777" w:rsidR="001C015E" w:rsidRPr="008C5FAC" w:rsidRDefault="001C015E" w:rsidP="001C015E">
      <w:pPr>
        <w:pStyle w:val="B1"/>
        <w:rPr>
          <w:ins w:id="1620" w:author="S2-2004651" w:date="2020-06-20T23:17:00Z"/>
        </w:rPr>
      </w:pPr>
      <w:ins w:id="1621" w:author="S2-2004651" w:date="2020-06-20T23:17:00Z">
        <w:r w:rsidRPr="008C5FAC">
          <w:t xml:space="preserve">If the request is target for multiple UEs or for future PDU session(s), the NEF stores the time synchronization service policy to UDR. The PCF(s) receive(s) a </w:t>
        </w:r>
        <w:proofErr w:type="spellStart"/>
        <w:r w:rsidRPr="008C5FAC">
          <w:t>Nudr_DM_Notify</w:t>
        </w:r>
        <w:proofErr w:type="spellEnd"/>
        <w:r w:rsidRPr="008C5FAC">
          <w:t xml:space="preserve"> notification of data change from the UDR.</w:t>
        </w:r>
      </w:ins>
    </w:p>
    <w:p w14:paraId="5435F16A" w14:textId="77777777" w:rsidR="001C015E" w:rsidRPr="008C5FAC" w:rsidRDefault="001C015E" w:rsidP="001C015E">
      <w:pPr>
        <w:pStyle w:val="EditorsNote"/>
        <w:rPr>
          <w:ins w:id="1622" w:author="S2-2004651" w:date="2020-06-20T23:17:00Z"/>
        </w:rPr>
      </w:pPr>
      <w:ins w:id="1623" w:author="S2-2004651" w:date="2020-06-20T23:17:00Z">
        <w:r w:rsidRPr="008C5FAC">
          <w:t>Editor’s Note: How the NEF is notified for future PDU sessions is FFS.</w:t>
        </w:r>
      </w:ins>
    </w:p>
    <w:p w14:paraId="347B53D6" w14:textId="2A50AF8F" w:rsidR="001C015E" w:rsidRPr="008C5FAC" w:rsidRDefault="001C015E" w:rsidP="001C015E">
      <w:pPr>
        <w:pStyle w:val="EditorsNote"/>
        <w:rPr>
          <w:ins w:id="1624" w:author="S2-2004651" w:date="2020-06-20T23:17:00Z"/>
        </w:rPr>
      </w:pPr>
      <w:ins w:id="1625" w:author="S2-2004651" w:date="2020-06-20T23:17:00Z">
        <w:r w:rsidRPr="008C5FAC">
          <w:t>Editor’s Note: the details of time synchronization service policy is FFS.</w:t>
        </w:r>
      </w:ins>
    </w:p>
    <w:p w14:paraId="7A4C1AE5" w14:textId="77777777" w:rsidR="001C015E" w:rsidRPr="008C5FAC" w:rsidRDefault="001C015E" w:rsidP="001C015E">
      <w:pPr>
        <w:pStyle w:val="B1"/>
        <w:rPr>
          <w:ins w:id="1626" w:author="S2-2004651" w:date="2020-06-20T23:17:00Z"/>
        </w:rPr>
      </w:pPr>
      <w:ins w:id="1627" w:author="S2-2004651" w:date="2020-06-20T23:17:00Z">
        <w:r w:rsidRPr="008C5FAC">
          <w:lastRenderedPageBreak/>
          <w:t>2.</w:t>
        </w:r>
        <w:r w:rsidRPr="008C5FAC">
          <w:tab/>
          <w:t>If a request for time synchronization service activation/deactivation/modification is received by the PCF, but the time synchronization service is already in the target state due to previous request from another AF, then steps 3-6 are skipped.</w:t>
        </w:r>
      </w:ins>
    </w:p>
    <w:p w14:paraId="54B0C172" w14:textId="77777777" w:rsidR="001C015E" w:rsidRPr="008C5FAC" w:rsidRDefault="001C015E" w:rsidP="001C015E">
      <w:pPr>
        <w:pStyle w:val="B1"/>
        <w:rPr>
          <w:ins w:id="1628" w:author="S2-2004651" w:date="2020-06-20T23:17:00Z"/>
        </w:rPr>
      </w:pPr>
      <w:ins w:id="1629" w:author="S2-2004651" w:date="2020-06-20T23:17:00Z">
        <w:r w:rsidRPr="008C5FAC">
          <w:t>3.</w:t>
        </w:r>
        <w:r w:rsidRPr="008C5FAC">
          <w:tab/>
          <w:t xml:space="preserve">The PCF notifies the SMF via </w:t>
        </w:r>
        <w:proofErr w:type="spellStart"/>
        <w:r w:rsidRPr="008C5FAC">
          <w:t>Npcf_SMPolicyControl_UpdateNotify</w:t>
        </w:r>
        <w:proofErr w:type="spellEnd"/>
        <w:r w:rsidRPr="008C5FAC">
          <w:t xml:space="preserve"> message about the time synchronization service activation/deactivation/modification;</w:t>
        </w:r>
      </w:ins>
    </w:p>
    <w:p w14:paraId="1BFA0ECE" w14:textId="77777777" w:rsidR="001C015E" w:rsidRPr="008C5FAC" w:rsidRDefault="001C015E" w:rsidP="001C015E">
      <w:pPr>
        <w:pStyle w:val="B1"/>
        <w:rPr>
          <w:ins w:id="1630" w:author="S2-2004651" w:date="2020-06-20T23:17:00Z"/>
        </w:rPr>
      </w:pPr>
      <w:ins w:id="1631" w:author="S2-2004651" w:date="2020-06-20T23:17:00Z">
        <w:r w:rsidRPr="008C5FAC">
          <w:t>4.</w:t>
        </w:r>
        <w:r w:rsidRPr="008C5FAC">
          <w:tab/>
          <w:t>The SMF trigger</w:t>
        </w:r>
        <w:r w:rsidRPr="008C5FAC">
          <w:rPr>
            <w:rFonts w:hint="eastAsia"/>
          </w:rPr>
          <w:t>s</w:t>
        </w:r>
        <w:r w:rsidRPr="008C5FAC">
          <w:t xml:space="preserve"> the SM Policy Association </w:t>
        </w:r>
        <w:r w:rsidRPr="008C5FAC">
          <w:rPr>
            <w:rFonts w:hint="eastAsia"/>
          </w:rPr>
          <w:t>establishment/</w:t>
        </w:r>
        <w:r w:rsidRPr="008C5FAC">
          <w:t>modification procedure to create a QoS flow (or release the QoS flow) for transmitting the clock domain’s (g)PTP message.</w:t>
        </w:r>
      </w:ins>
    </w:p>
    <w:p w14:paraId="6316A6E3" w14:textId="77777777" w:rsidR="001C015E" w:rsidRPr="008C5FAC" w:rsidRDefault="001C015E" w:rsidP="001C015E">
      <w:pPr>
        <w:pStyle w:val="B1"/>
        <w:rPr>
          <w:ins w:id="1632" w:author="S2-2004651" w:date="2020-06-20T23:17:00Z"/>
        </w:rPr>
      </w:pPr>
      <w:ins w:id="1633" w:author="S2-2004651" w:date="2020-06-20T23:17:00Z">
        <w:r w:rsidRPr="008C5FAC">
          <w:t>5a.</w:t>
        </w:r>
        <w:r w:rsidRPr="008C5FAC">
          <w:tab/>
          <w:t xml:space="preserve">The </w:t>
        </w:r>
        <w:r w:rsidRPr="008C5FAC">
          <w:rPr>
            <w:rFonts w:hint="eastAsia"/>
          </w:rPr>
          <w:t>S</w:t>
        </w:r>
        <w:r w:rsidRPr="008C5FAC">
          <w:t>MF notifies the UPF/NW-TT about the activation/deactivation/modification of the time synchronization service through the N4 session level modification message, if needed.</w:t>
        </w:r>
      </w:ins>
    </w:p>
    <w:p w14:paraId="770D3930" w14:textId="30BBBA9E" w:rsidR="001C015E" w:rsidRDefault="001C015E" w:rsidP="001C015E">
      <w:pPr>
        <w:pStyle w:val="B1"/>
        <w:rPr>
          <w:ins w:id="1634" w:author="S2-2004651" w:date="2020-06-20T23:18:00Z"/>
        </w:rPr>
      </w:pPr>
      <w:ins w:id="1635" w:author="S2-2004651" w:date="2020-06-20T23:17:00Z">
        <w:r w:rsidRPr="008C5FAC">
          <w:t>5b.</w:t>
        </w:r>
        <w:r w:rsidRPr="008C5FAC">
          <w:tab/>
          <w:t>The SMF notifies the UE/DS-TT about the activation/deactivation/modification of the time synchronization service, if needed.</w:t>
        </w:r>
      </w:ins>
    </w:p>
    <w:p w14:paraId="2CF30C5A" w14:textId="7F851568" w:rsidR="001C015E" w:rsidRPr="008C5FAC" w:rsidDel="0049505E" w:rsidRDefault="001C015E" w:rsidP="001C015E">
      <w:pPr>
        <w:pStyle w:val="B1"/>
        <w:rPr>
          <w:ins w:id="1636" w:author="S2-2004651" w:date="2020-06-20T23:17:00Z"/>
          <w:del w:id="1637" w:author="S2-2004641" w:date="2020-06-24T14:05:00Z"/>
        </w:rPr>
      </w:pPr>
    </w:p>
    <w:p w14:paraId="30188B59" w14:textId="30CFB117" w:rsidR="001C015E" w:rsidRPr="008C5FAC" w:rsidRDefault="001C015E">
      <w:pPr>
        <w:pStyle w:val="EditorsNote"/>
        <w:rPr>
          <w:ins w:id="1638" w:author="S2-2004651" w:date="2020-06-20T23:17:00Z"/>
        </w:rPr>
      </w:pPr>
      <w:ins w:id="1639" w:author="S2-2004651" w:date="2020-06-20T23:17:00Z">
        <w:r w:rsidRPr="008C5FAC">
          <w:t>Editor’s Note: Whether the SMF notifies UE/DS-TT using Port Management Information Container or via a specific indication from SMF to UE is FFS.</w:t>
        </w:r>
      </w:ins>
    </w:p>
    <w:p w14:paraId="34631176" w14:textId="77777777" w:rsidR="001C015E" w:rsidRPr="008C5FAC" w:rsidRDefault="001C015E" w:rsidP="001C015E">
      <w:pPr>
        <w:pStyle w:val="B1"/>
        <w:rPr>
          <w:ins w:id="1640" w:author="S2-2004651" w:date="2020-06-20T23:17:00Z"/>
        </w:rPr>
      </w:pPr>
      <w:ins w:id="1641" w:author="S2-2004651" w:date="2020-06-20T23:17:00Z">
        <w:r w:rsidRPr="008C5FAC">
          <w:t>6a.</w:t>
        </w:r>
        <w:r w:rsidRPr="008C5FAC">
          <w:tab/>
        </w:r>
        <w:r w:rsidRPr="008C5FAC">
          <w:rPr>
            <w:rFonts w:hint="eastAsia"/>
          </w:rPr>
          <w:t>U</w:t>
        </w:r>
        <w:r w:rsidRPr="008C5FAC">
          <w:t xml:space="preserve">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 </w:t>
        </w:r>
      </w:ins>
    </w:p>
    <w:p w14:paraId="4A728525" w14:textId="7A961539" w:rsidR="001C015E" w:rsidRDefault="001C015E" w:rsidP="001C015E">
      <w:pPr>
        <w:pStyle w:val="B1"/>
        <w:overflowPunct w:val="0"/>
        <w:autoSpaceDE w:val="0"/>
        <w:autoSpaceDN w:val="0"/>
        <w:adjustRightInd w:val="0"/>
        <w:textAlignment w:val="baseline"/>
        <w:rPr>
          <w:ins w:id="1642" w:author="S2-2004651" w:date="2020-06-20T23:18:00Z"/>
          <w:lang w:val="en-US" w:eastAsia="zh-CN"/>
        </w:rPr>
      </w:pPr>
      <w:ins w:id="1643" w:author="S2-2004651" w:date="2020-06-20T23:17:00Z">
        <w:r w:rsidRPr="008C5FAC">
          <w:rPr>
            <w:lang w:val="en-US" w:eastAsia="zh-CN"/>
          </w:rPr>
          <w:t>6b.</w:t>
        </w:r>
        <w:r w:rsidRPr="008C5FAC">
          <w:rPr>
            <w:lang w:val="en-US" w:eastAsia="zh-CN"/>
          </w:rPr>
          <w:tab/>
          <w:t>Upon reception of the notification in step 5, UE/DS-TT starts or stops to handle the (g)PTP messages as indicated in the notification.</w:t>
        </w:r>
      </w:ins>
    </w:p>
    <w:p w14:paraId="6AB92AA2" w14:textId="5B28193C" w:rsidR="001C015E" w:rsidRDefault="001C015E">
      <w:pPr>
        <w:pStyle w:val="B1"/>
        <w:overflowPunct w:val="0"/>
        <w:autoSpaceDE w:val="0"/>
        <w:autoSpaceDN w:val="0"/>
        <w:adjustRightInd w:val="0"/>
        <w:textAlignment w:val="baseline"/>
        <w:rPr>
          <w:ins w:id="1644" w:author="S2-2004651" w:date="2020-06-20T23:17:00Z"/>
        </w:rPr>
        <w:pPrChange w:id="1645" w:author="S2-2004651" w:date="2020-06-20T23:18:00Z">
          <w:pPr>
            <w:pStyle w:val="TF"/>
          </w:pPr>
        </w:pPrChange>
      </w:pPr>
      <w:ins w:id="1646" w:author="S2-2004651" w:date="2020-06-20T23:18:00Z">
        <w:r w:rsidRPr="008C5FAC">
          <w:rPr>
            <w:lang w:val="en-US" w:eastAsia="zh-CN"/>
          </w:rPr>
          <w:t xml:space="preserve">7. </w:t>
        </w:r>
        <w:r w:rsidRPr="008C5FAC">
          <w:rPr>
            <w:lang w:val="en-US" w:eastAsia="zh-CN"/>
          </w:rPr>
          <w:tab/>
          <w:t>If PCF receive Time Sync service request from NEF, the PCF responses the NEF and the NEF responses the AF with the Time Sync service request result.</w:t>
        </w:r>
      </w:ins>
    </w:p>
    <w:p w14:paraId="5DE54C6A" w14:textId="77777777" w:rsidR="001C015E" w:rsidRDefault="001C015E" w:rsidP="000E0190">
      <w:pPr>
        <w:pStyle w:val="TF"/>
        <w:rPr>
          <w:ins w:id="1647" w:author="S2-2004651" w:date="2020-06-20T23:16:00Z"/>
          <w:lang w:eastAsia="ko-KR"/>
        </w:rPr>
      </w:pPr>
    </w:p>
    <w:p w14:paraId="2366328C" w14:textId="430AFA54" w:rsidR="00F7778A" w:rsidRPr="00654378" w:rsidRDefault="00F7778A" w:rsidP="000E0190">
      <w:pPr>
        <w:pStyle w:val="Heading3"/>
      </w:pPr>
      <w:bookmarkStart w:id="1648" w:name="_Toc30694664"/>
      <w:bookmarkStart w:id="1649" w:name="_Toc43906684"/>
      <w:bookmarkStart w:id="1650" w:name="_Toc43906799"/>
      <w:r w:rsidRPr="00654378">
        <w:t>6.</w:t>
      </w:r>
      <w:r>
        <w:t>7</w:t>
      </w:r>
      <w:r w:rsidRPr="00654378">
        <w:t>.4</w:t>
      </w:r>
      <w:r w:rsidRPr="00654378">
        <w:tab/>
        <w:t xml:space="preserve">Impacts on </w:t>
      </w:r>
      <w:del w:id="1651" w:author="Editor" w:date="2020-06-24T15:49:00Z">
        <w:r w:rsidRPr="00654378" w:rsidDel="00B04746">
          <w:delText xml:space="preserve">existing </w:delText>
        </w:r>
      </w:del>
      <w:r w:rsidR="00CC7618">
        <w:t>services</w:t>
      </w:r>
      <w:ins w:id="1652" w:author="Editor" w:date="2020-06-24T15:49:00Z">
        <w:r w:rsidR="00B04746">
          <w:t>, entities</w:t>
        </w:r>
      </w:ins>
      <w:r w:rsidRPr="00654378">
        <w:t xml:space="preserve"> and interfaces</w:t>
      </w:r>
      <w:bookmarkEnd w:id="1648"/>
      <w:bookmarkEnd w:id="1649"/>
      <w:bookmarkEnd w:id="1650"/>
    </w:p>
    <w:p w14:paraId="22ADE693" w14:textId="6329D399" w:rsidR="00F7778A" w:rsidDel="00AB3880" w:rsidRDefault="00F7778A" w:rsidP="000E0190">
      <w:pPr>
        <w:rPr>
          <w:del w:id="1653" w:author="S2-2004649" w:date="2020-06-19T17:08:00Z"/>
          <w:lang w:eastAsia="ko-KR"/>
        </w:rPr>
      </w:pPr>
      <w:del w:id="1654" w:author="S2-2004649" w:date="2020-06-19T17:08:00Z">
        <w:r w:rsidDel="00AB3880">
          <w:rPr>
            <w:lang w:eastAsia="ko-KR"/>
          </w:rPr>
          <w:delText>To be completed</w:delText>
        </w:r>
        <w:r w:rsidR="000E0190" w:rsidDel="00AB3880">
          <w:rPr>
            <w:lang w:eastAsia="ko-KR"/>
          </w:rPr>
          <w:delText>.</w:delText>
        </w:r>
      </w:del>
    </w:p>
    <w:p w14:paraId="6EC02C99" w14:textId="77777777" w:rsidR="00AB3880" w:rsidRDefault="00AB3880" w:rsidP="00AB3880">
      <w:pPr>
        <w:rPr>
          <w:ins w:id="1655" w:author="S2-2004649" w:date="2020-06-19T17:08:00Z"/>
          <w:lang w:eastAsia="ko-KR"/>
        </w:rPr>
      </w:pPr>
      <w:ins w:id="1656" w:author="S2-2004649" w:date="2020-06-19T17:08:00Z">
        <w:r w:rsidRPr="008C0107">
          <w:rPr>
            <w:b/>
            <w:bCs/>
            <w:lang w:eastAsia="ko-KR"/>
          </w:rPr>
          <w:t>AF</w:t>
        </w:r>
      </w:ins>
    </w:p>
    <w:p w14:paraId="5D7BCF42" w14:textId="77777777" w:rsidR="00AB3880" w:rsidRDefault="00AB3880" w:rsidP="00AB3880">
      <w:pPr>
        <w:pStyle w:val="B1"/>
        <w:rPr>
          <w:ins w:id="1657" w:author="S2-2004649" w:date="2020-06-19T17:08:00Z"/>
          <w:lang w:val="en-US"/>
        </w:rPr>
      </w:pPr>
      <w:ins w:id="1658" w:author="S2-2004649" w:date="2020-06-19T17:08:00Z">
        <w:r>
          <w:t>-</w:t>
        </w:r>
        <w:r>
          <w:tab/>
        </w:r>
        <w:r>
          <w:rPr>
            <w:lang w:val="en-US"/>
          </w:rPr>
          <w:t xml:space="preserve">Provides the parameters to the NEF to configure the </w:t>
        </w:r>
        <w:r w:rsidRPr="008C0107">
          <w:rPr>
            <w:lang w:val="en-US"/>
          </w:rPr>
          <w:t>Time Synchronization service</w:t>
        </w:r>
        <w:r>
          <w:rPr>
            <w:lang w:val="en-US"/>
          </w:rPr>
          <w:t>.</w:t>
        </w:r>
      </w:ins>
    </w:p>
    <w:p w14:paraId="71CB038C" w14:textId="77777777" w:rsidR="00AB3880" w:rsidRPr="00756C14" w:rsidRDefault="00AB3880" w:rsidP="00AB3880">
      <w:pPr>
        <w:pStyle w:val="B1"/>
        <w:rPr>
          <w:ins w:id="1659" w:author="S2-2004649" w:date="2020-06-19T17:08:00Z"/>
          <w:lang w:val="en-US"/>
        </w:rPr>
      </w:pPr>
      <w:ins w:id="1660" w:author="S2-2004649" w:date="2020-06-19T17:08:00Z">
        <w:r w:rsidRPr="00756C14">
          <w:rPr>
            <w:lang w:val="en-US"/>
          </w:rPr>
          <w:t>-</w:t>
        </w:r>
        <w:r w:rsidRPr="00756C14">
          <w:rPr>
            <w:lang w:val="en-US"/>
          </w:rPr>
          <w:tab/>
          <w:t>Provide</w:t>
        </w:r>
        <w:r>
          <w:rPr>
            <w:lang w:val="en-US"/>
          </w:rPr>
          <w:t>s</w:t>
        </w:r>
        <w:r w:rsidRPr="00756C14">
          <w:rPr>
            <w:lang w:val="en-US"/>
          </w:rPr>
          <w:t xml:space="preserve"> the priorities for grandmaster in 5GS (DS-TT or NW-TT) for use during BMCA procedure.</w:t>
        </w:r>
      </w:ins>
    </w:p>
    <w:p w14:paraId="1453F345" w14:textId="77777777" w:rsidR="00AB3880" w:rsidRPr="00861FDF" w:rsidRDefault="00AB3880" w:rsidP="00AB3880">
      <w:pPr>
        <w:pStyle w:val="NO"/>
        <w:rPr>
          <w:ins w:id="1661" w:author="S2-2004649" w:date="2020-06-19T17:08:00Z"/>
        </w:rPr>
      </w:pPr>
      <w:ins w:id="1662" w:author="S2-2004649" w:date="2020-06-19T17:08:00Z">
        <w:r w:rsidRPr="00756C14">
          <w:t xml:space="preserve">NOTE: the priorities can be used to ensure that the time source provided by 5GS </w:t>
        </w:r>
        <w:r w:rsidRPr="00756C14">
          <w:rPr>
            <w:lang w:val="en-US"/>
          </w:rPr>
          <w:t>(DS-TT or NW-TT)</w:t>
        </w:r>
        <w:r w:rsidRPr="00756C14">
          <w:t xml:space="preserve"> is selected as a grandmaster towards the devices outside 5GS.</w:t>
        </w:r>
      </w:ins>
    </w:p>
    <w:p w14:paraId="73A856A2" w14:textId="77777777" w:rsidR="00AB3880" w:rsidRDefault="00AB3880" w:rsidP="00AB3880">
      <w:pPr>
        <w:pStyle w:val="B1"/>
        <w:rPr>
          <w:ins w:id="1663" w:author="S2-2004649" w:date="2020-06-19T17:08:00Z"/>
          <w:lang w:val="en-US"/>
        </w:rPr>
      </w:pPr>
    </w:p>
    <w:p w14:paraId="1C108A60" w14:textId="77777777" w:rsidR="00AB3880" w:rsidRPr="00654378" w:rsidRDefault="00AB3880" w:rsidP="00AB3880">
      <w:pPr>
        <w:rPr>
          <w:ins w:id="1664" w:author="S2-2004649" w:date="2020-06-19T17:08:00Z"/>
          <w:b/>
          <w:bCs/>
          <w:lang w:eastAsia="zh-CN"/>
        </w:rPr>
      </w:pPr>
      <w:ins w:id="1665" w:author="S2-2004649" w:date="2020-06-19T17:08:00Z">
        <w:r>
          <w:rPr>
            <w:b/>
            <w:bCs/>
            <w:lang w:eastAsia="zh-CN"/>
          </w:rPr>
          <w:t>NE</w:t>
        </w:r>
        <w:r w:rsidRPr="00654378">
          <w:rPr>
            <w:b/>
            <w:bCs/>
            <w:lang w:eastAsia="zh-CN"/>
          </w:rPr>
          <w:t>F</w:t>
        </w:r>
      </w:ins>
    </w:p>
    <w:p w14:paraId="419952BA" w14:textId="77777777" w:rsidR="00AB3880" w:rsidRPr="00C748D9" w:rsidRDefault="00AB3880" w:rsidP="00AB3880">
      <w:pPr>
        <w:pStyle w:val="B1"/>
        <w:rPr>
          <w:ins w:id="1666" w:author="S2-2004649" w:date="2020-06-19T17:08:00Z"/>
        </w:rPr>
      </w:pPr>
      <w:ins w:id="1667" w:author="S2-2004649" w:date="2020-06-19T17:08:00Z">
        <w:r>
          <w:t>-</w:t>
        </w:r>
        <w:r>
          <w:tab/>
          <w:t>Exposes the 5GS capabilities to support Time Synchronization service. A</w:t>
        </w:r>
        <w:proofErr w:type="spellStart"/>
        <w:r>
          <w:rPr>
            <w:lang w:val="en-US"/>
          </w:rPr>
          <w:t>uthorizes</w:t>
        </w:r>
        <w:proofErr w:type="spellEnd"/>
        <w:r>
          <w:rPr>
            <w:lang w:val="en-US"/>
          </w:rPr>
          <w:t xml:space="preserve"> the Time Synchronization service request from the AF.</w:t>
        </w:r>
        <w:r>
          <w:t xml:space="preserve"> Controls the (g)PTP functionality in DS-TT and NW-TT via SMF.</w:t>
        </w:r>
      </w:ins>
    </w:p>
    <w:p w14:paraId="320778D8" w14:textId="77777777" w:rsidR="00AB3880" w:rsidRPr="00391155" w:rsidRDefault="00AB3880" w:rsidP="00AB3880">
      <w:pPr>
        <w:rPr>
          <w:ins w:id="1668" w:author="S2-2004649" w:date="2020-06-19T17:08:00Z"/>
          <w:b/>
          <w:bCs/>
          <w:lang w:eastAsia="zh-CN"/>
        </w:rPr>
      </w:pPr>
      <w:ins w:id="1669" w:author="S2-2004649" w:date="2020-06-19T17:08:00Z">
        <w:r w:rsidRPr="00391155">
          <w:rPr>
            <w:b/>
            <w:bCs/>
            <w:lang w:eastAsia="zh-CN"/>
          </w:rPr>
          <w:t>UE</w:t>
        </w:r>
      </w:ins>
    </w:p>
    <w:p w14:paraId="63B3D70D" w14:textId="77777777" w:rsidR="00AB3880" w:rsidRPr="00391155" w:rsidRDefault="00AB3880" w:rsidP="00AB3880">
      <w:pPr>
        <w:pStyle w:val="B1"/>
        <w:rPr>
          <w:ins w:id="1670" w:author="S2-2004649" w:date="2020-06-19T17:08:00Z"/>
        </w:rPr>
      </w:pPr>
      <w:ins w:id="1671" w:author="S2-2004649" w:date="2020-06-19T17:08:00Z">
        <w:r w:rsidRPr="00391155">
          <w:t>-</w:t>
        </w:r>
        <w:r w:rsidRPr="00391155">
          <w:tab/>
          <w:t xml:space="preserve">Distributes the 5G reference time to DS-TT and </w:t>
        </w:r>
        <w:r>
          <w:t>optionally</w:t>
        </w:r>
        <w:r w:rsidRPr="00391155">
          <w:t xml:space="preserve"> to applications or devices behind the UE (by mechanism out of scope of 3GPP), for IP and Ethernet types of PDU Sessions.</w:t>
        </w:r>
      </w:ins>
    </w:p>
    <w:p w14:paraId="054DECBC" w14:textId="77777777" w:rsidR="00AB3880" w:rsidRPr="00391155" w:rsidRDefault="00AB3880" w:rsidP="00AB3880">
      <w:pPr>
        <w:pStyle w:val="B1"/>
        <w:rPr>
          <w:ins w:id="1672" w:author="S2-2004649" w:date="2020-06-19T17:08:00Z"/>
        </w:rPr>
      </w:pPr>
    </w:p>
    <w:p w14:paraId="197FA810" w14:textId="77777777" w:rsidR="00AB3880" w:rsidRPr="00391155" w:rsidRDefault="00AB3880" w:rsidP="00AB3880">
      <w:pPr>
        <w:rPr>
          <w:ins w:id="1673" w:author="S2-2004649" w:date="2020-06-19T17:08:00Z"/>
          <w:b/>
          <w:bCs/>
          <w:lang w:eastAsia="zh-CN"/>
        </w:rPr>
      </w:pPr>
      <w:ins w:id="1674" w:author="S2-2004649" w:date="2020-06-19T17:08:00Z">
        <w:r w:rsidRPr="00391155">
          <w:rPr>
            <w:b/>
            <w:bCs/>
            <w:lang w:eastAsia="zh-CN"/>
          </w:rPr>
          <w:t>DS-TT</w:t>
        </w:r>
      </w:ins>
    </w:p>
    <w:p w14:paraId="515F3764" w14:textId="77777777" w:rsidR="00AB3880" w:rsidRDefault="00AB3880" w:rsidP="00AB3880">
      <w:pPr>
        <w:pStyle w:val="B1"/>
        <w:rPr>
          <w:ins w:id="1675" w:author="S2-2004649" w:date="2020-06-19T17:08:00Z"/>
          <w:rStyle w:val="fontstyle01"/>
        </w:rPr>
      </w:pPr>
      <w:ins w:id="1676" w:author="S2-2004649" w:date="2020-06-19T17:08:00Z">
        <w:r w:rsidRPr="00391155">
          <w:t>-</w:t>
        </w:r>
        <w:r w:rsidRPr="00391155">
          <w:tab/>
        </w:r>
        <w:r>
          <w:t>Indicates a support for PTP/UDP/IP residence time calculation in Port Management Information container to the network</w:t>
        </w:r>
        <w:r w:rsidRPr="00391155">
          <w:rPr>
            <w:rStyle w:val="fontstyle01"/>
          </w:rPr>
          <w:t>.</w:t>
        </w:r>
      </w:ins>
    </w:p>
    <w:p w14:paraId="4CDCDF67" w14:textId="77777777" w:rsidR="00AB3880" w:rsidRPr="00391155" w:rsidRDefault="00AB3880" w:rsidP="00AB3880">
      <w:pPr>
        <w:pStyle w:val="B1"/>
        <w:rPr>
          <w:ins w:id="1677" w:author="S2-2004649" w:date="2020-06-19T17:08:00Z"/>
          <w:rStyle w:val="fontstyle01"/>
        </w:rPr>
      </w:pPr>
      <w:ins w:id="1678" w:author="S2-2004649" w:date="2020-06-19T17:08:00Z">
        <w:r w:rsidRPr="00391155">
          <w:lastRenderedPageBreak/>
          <w:t>-</w:t>
        </w:r>
        <w:r w:rsidRPr="00391155">
          <w:tab/>
        </w:r>
        <w:r>
          <w:t>When activated by NEF, c</w:t>
        </w:r>
        <w:r w:rsidRPr="00391155">
          <w:t xml:space="preserve">alculates and </w:t>
        </w:r>
        <w:r w:rsidRPr="00391155">
          <w:rPr>
            <w:rStyle w:val="fontstyle01"/>
          </w:rPr>
          <w:t xml:space="preserve">adds the measured residence time between the NW-TT and DS-TT into the Correction Field (CF) of the PTP time synchronization messages conveyed over UDP/IP, applies to IP and Ethernet types of PDU Sessions. </w:t>
        </w:r>
      </w:ins>
    </w:p>
    <w:p w14:paraId="507357B8" w14:textId="77777777" w:rsidR="00AB3880" w:rsidRDefault="00AB3880" w:rsidP="00AB3880">
      <w:pPr>
        <w:pStyle w:val="B1"/>
        <w:rPr>
          <w:ins w:id="1679" w:author="S2-2004649" w:date="2020-06-19T17:08:00Z"/>
          <w:rStyle w:val="fontstyle01"/>
        </w:rPr>
      </w:pPr>
      <w:ins w:id="1680" w:author="S2-2004649" w:date="2020-06-19T17:08:00Z">
        <w:r w:rsidRPr="00391155">
          <w:t>-</w:t>
        </w:r>
        <w:r w:rsidRPr="00391155">
          <w:tab/>
        </w:r>
        <w:r>
          <w:t>When activated by NEF, (i</w:t>
        </w:r>
        <w:r w:rsidRPr="00391155">
          <w:t>f the time source is located behind the DS-TT as in Solution #1): Inserts a timestamp to the</w:t>
        </w:r>
        <w:r w:rsidRPr="00391155">
          <w:rPr>
            <w:rStyle w:val="fontstyle01"/>
          </w:rPr>
          <w:t xml:space="preserve"> PTP time synchronization messages conveyed over UDP/IP, applies to IP and Ethernet types of PDU Sessions. </w:t>
        </w:r>
      </w:ins>
    </w:p>
    <w:p w14:paraId="73F91DDC" w14:textId="77777777" w:rsidR="00AB3880" w:rsidRPr="00391155" w:rsidRDefault="00AB3880" w:rsidP="00AB3880">
      <w:pPr>
        <w:pStyle w:val="B1"/>
        <w:rPr>
          <w:ins w:id="1681" w:author="S2-2004649" w:date="2020-06-19T17:08:00Z"/>
          <w:rStyle w:val="fontstyle01"/>
        </w:rPr>
      </w:pPr>
      <w:ins w:id="1682" w:author="S2-2004649" w:date="2020-06-19T17:08:00Z">
        <w:r>
          <w:t xml:space="preserve">- </w:t>
        </w:r>
        <w:r>
          <w:tab/>
          <w:t>When activated by NEF, (i</w:t>
        </w:r>
        <w:r w:rsidRPr="00391155">
          <w:t xml:space="preserve">f the time source </w:t>
        </w:r>
        <w:proofErr w:type="gramStart"/>
        <w:r w:rsidRPr="00391155">
          <w:t xml:space="preserve">is located </w:t>
        </w:r>
        <w:r>
          <w:t>in</w:t>
        </w:r>
        <w:proofErr w:type="gramEnd"/>
        <w:r>
          <w:t xml:space="preserve"> the</w:t>
        </w:r>
        <w:r w:rsidRPr="00391155">
          <w:t xml:space="preserve"> </w:t>
        </w:r>
        <w:r>
          <w:t>DS-TT)</w:t>
        </w:r>
        <w:r w:rsidRPr="00391155">
          <w:t xml:space="preserve">: </w:t>
        </w:r>
        <w:r>
          <w:t>generates</w:t>
        </w:r>
        <w:r w:rsidRPr="007B0F73">
          <w:t xml:space="preserve"> PTP time sync messages (</w:t>
        </w:r>
        <w:r>
          <w:t xml:space="preserve">with the indicated </w:t>
        </w:r>
        <w:r w:rsidRPr="007B0F73">
          <w:t>PTP version, domain</w:t>
        </w:r>
        <w:r>
          <w:t xml:space="preserve"> </w:t>
        </w:r>
        <w:r w:rsidRPr="007B0F73">
          <w:t>number(s), sending rate, etc)</w:t>
        </w:r>
        <w:r w:rsidRPr="00391155">
          <w:rPr>
            <w:rStyle w:val="fontstyle01"/>
          </w:rPr>
          <w:t xml:space="preserve">, applies to IP and Ethernet types of PDU Sessions. </w:t>
        </w:r>
        <w:r w:rsidRPr="00391155">
          <w:rPr>
            <w:lang w:eastAsia="zh-CN"/>
          </w:rPr>
          <w:t>Solution #X: “PTP GM support by DS-TT”</w:t>
        </w:r>
        <w:r w:rsidRPr="00391155">
          <w:t xml:space="preserve"> describes the details for the PTP grandmaster in DS-TT</w:t>
        </w:r>
        <w:r>
          <w:t>.</w:t>
        </w:r>
      </w:ins>
    </w:p>
    <w:p w14:paraId="36FB6FF7" w14:textId="77777777" w:rsidR="00AB3880" w:rsidRPr="004969B7" w:rsidRDefault="00AB3880" w:rsidP="00AB3880">
      <w:pPr>
        <w:pStyle w:val="B1"/>
        <w:rPr>
          <w:ins w:id="1683" w:author="S2-2004649" w:date="2020-06-19T17:08:00Z"/>
        </w:rPr>
      </w:pPr>
    </w:p>
    <w:p w14:paraId="6703380F" w14:textId="77777777" w:rsidR="00AB3880" w:rsidRPr="00391155" w:rsidRDefault="00AB3880" w:rsidP="00AB3880">
      <w:pPr>
        <w:rPr>
          <w:ins w:id="1684" w:author="S2-2004649" w:date="2020-06-19T17:08:00Z"/>
          <w:b/>
          <w:bCs/>
          <w:lang w:eastAsia="zh-CN"/>
        </w:rPr>
      </w:pPr>
      <w:ins w:id="1685" w:author="S2-2004649" w:date="2020-06-19T17:08:00Z">
        <w:r w:rsidRPr="00391155">
          <w:rPr>
            <w:b/>
            <w:bCs/>
            <w:lang w:eastAsia="zh-CN"/>
          </w:rPr>
          <w:t>UPF/NW-TT</w:t>
        </w:r>
      </w:ins>
    </w:p>
    <w:p w14:paraId="018A95C8" w14:textId="77777777" w:rsidR="00AB3880" w:rsidRDefault="00AB3880" w:rsidP="00AB3880">
      <w:pPr>
        <w:pStyle w:val="B1"/>
        <w:rPr>
          <w:ins w:id="1686" w:author="S2-2004649" w:date="2020-06-19T17:08:00Z"/>
          <w:rStyle w:val="fontstyle01"/>
        </w:rPr>
      </w:pPr>
      <w:ins w:id="1687" w:author="S2-2004649" w:date="2020-06-19T17:08:00Z">
        <w:r w:rsidRPr="00391155">
          <w:t>-</w:t>
        </w:r>
        <w:r w:rsidRPr="00391155">
          <w:tab/>
        </w:r>
        <w:r>
          <w:t>When activated by NEF, (i</w:t>
        </w:r>
        <w:r w:rsidRPr="00391155">
          <w:t xml:space="preserve">f the time source </w:t>
        </w:r>
        <w:proofErr w:type="gramStart"/>
        <w:r w:rsidRPr="00391155">
          <w:t>is located in</w:t>
        </w:r>
        <w:proofErr w:type="gramEnd"/>
        <w:r w:rsidRPr="00391155">
          <w:t xml:space="preserve"> the DN</w:t>
        </w:r>
        <w:r>
          <w:t>)</w:t>
        </w:r>
        <w:r w:rsidRPr="00391155">
          <w:t>: Inserts a timestamp to the</w:t>
        </w:r>
        <w:r w:rsidRPr="00391155">
          <w:rPr>
            <w:rStyle w:val="fontstyle01"/>
          </w:rPr>
          <w:t xml:space="preserve"> PTP time synchronization messages conveyed over UDP/IP, applies to IP and Ethernet types of PDU Sessions.</w:t>
        </w:r>
      </w:ins>
    </w:p>
    <w:p w14:paraId="3CA0D693" w14:textId="77777777" w:rsidR="00AB3880" w:rsidRPr="00391155" w:rsidRDefault="00AB3880" w:rsidP="00AB3880">
      <w:pPr>
        <w:pStyle w:val="B1"/>
        <w:rPr>
          <w:ins w:id="1688" w:author="S2-2004649" w:date="2020-06-19T17:08:00Z"/>
          <w:rStyle w:val="fontstyle01"/>
        </w:rPr>
      </w:pPr>
      <w:ins w:id="1689" w:author="S2-2004649" w:date="2020-06-19T17:08:00Z">
        <w:r w:rsidRPr="00391155">
          <w:t>-</w:t>
        </w:r>
        <w:r w:rsidRPr="00391155">
          <w:tab/>
        </w:r>
        <w:r>
          <w:t>When activated by NEF, (i</w:t>
        </w:r>
        <w:r w:rsidRPr="00391155">
          <w:t xml:space="preserve">f the time source </w:t>
        </w:r>
        <w:proofErr w:type="gramStart"/>
        <w:r w:rsidRPr="00391155">
          <w:t>is located in</w:t>
        </w:r>
        <w:proofErr w:type="gramEnd"/>
        <w:r w:rsidRPr="00391155">
          <w:t xml:space="preserve"> the </w:t>
        </w:r>
        <w:r>
          <w:t>NW-TT)</w:t>
        </w:r>
        <w:r w:rsidRPr="00391155">
          <w:t xml:space="preserve">: </w:t>
        </w:r>
        <w:r>
          <w:t>generates</w:t>
        </w:r>
        <w:r w:rsidRPr="007B0F73">
          <w:t xml:space="preserve"> PTP time sync messages (</w:t>
        </w:r>
        <w:r>
          <w:t xml:space="preserve">with the indicated </w:t>
        </w:r>
        <w:r w:rsidRPr="007B0F73">
          <w:t>PTP version, domain</w:t>
        </w:r>
        <w:r>
          <w:t xml:space="preserve"> </w:t>
        </w:r>
        <w:r w:rsidRPr="007B0F73">
          <w:t>number(s), sending rate, etc)</w:t>
        </w:r>
        <w:r w:rsidRPr="00391155">
          <w:rPr>
            <w:rStyle w:val="fontstyle01"/>
          </w:rPr>
          <w:t xml:space="preserve">, applies to IP and Ethernet types of PDU Sessions. </w:t>
        </w:r>
      </w:ins>
    </w:p>
    <w:p w14:paraId="015492BC" w14:textId="77777777" w:rsidR="00AB3880" w:rsidRDefault="00AB3880" w:rsidP="00AB3880">
      <w:pPr>
        <w:pStyle w:val="B1"/>
        <w:rPr>
          <w:ins w:id="1690" w:author="S2-2004649" w:date="2020-06-19T17:08:00Z"/>
          <w:rStyle w:val="fontstyle01"/>
        </w:rPr>
      </w:pPr>
      <w:ins w:id="1691" w:author="S2-2004649" w:date="2020-06-19T17:08:00Z">
        <w:r w:rsidRPr="00391155">
          <w:rPr>
            <w:rStyle w:val="fontstyle01"/>
          </w:rPr>
          <w:t>-</w:t>
        </w:r>
        <w:r w:rsidRPr="00391155">
          <w:rPr>
            <w:rStyle w:val="fontstyle01"/>
          </w:rPr>
          <w:tab/>
        </w:r>
        <w:r>
          <w:rPr>
            <w:rStyle w:val="fontstyle01"/>
          </w:rPr>
          <w:t>Forwards</w:t>
        </w:r>
        <w:r w:rsidRPr="00391155">
          <w:rPr>
            <w:rStyle w:val="fontstyle01"/>
          </w:rPr>
          <w:t xml:space="preserve"> the PTP time synchronization messages conveyed over UDP/IP in DL direction to the PDU Sessions, applies to IP and Ethernet types of PDU Sessions.</w:t>
        </w:r>
      </w:ins>
    </w:p>
    <w:p w14:paraId="56A76E0C" w14:textId="77777777" w:rsidR="00AB3880" w:rsidRDefault="00AB3880" w:rsidP="000E0190">
      <w:pPr>
        <w:rPr>
          <w:ins w:id="1692" w:author="S2-2004649" w:date="2020-06-19T17:08:00Z"/>
          <w:lang w:eastAsia="ko-KR"/>
        </w:rPr>
      </w:pPr>
    </w:p>
    <w:p w14:paraId="4B5918BD" w14:textId="6FA5A7AA" w:rsidR="00C3664F" w:rsidRPr="00AE516A" w:rsidRDefault="00C3664F" w:rsidP="007E4F7D">
      <w:pPr>
        <w:pStyle w:val="Heading2"/>
        <w:rPr>
          <w:rFonts w:eastAsia="DengXian"/>
          <w:lang w:eastAsia="zh-CN"/>
        </w:rPr>
      </w:pPr>
      <w:bookmarkStart w:id="1693" w:name="_Toc43906685"/>
      <w:bookmarkStart w:id="1694" w:name="_Toc43906800"/>
      <w:bookmarkStart w:id="1695" w:name="_Toc20204374"/>
      <w:bookmarkStart w:id="1696" w:name="_Toc27895072"/>
      <w:bookmarkStart w:id="1697" w:name="_Toc20204241"/>
      <w:bookmarkStart w:id="1698" w:name="_Toc27894933"/>
      <w:bookmarkStart w:id="1699" w:name="_Hlk500260650"/>
      <w:r w:rsidRPr="00AE516A">
        <w:rPr>
          <w:rFonts w:eastAsia="DengXian"/>
          <w:lang w:eastAsia="zh-CN"/>
        </w:rPr>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1700"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1700"/>
      <w:r>
        <w:rPr>
          <w:rFonts w:eastAsia="DengXian"/>
          <w:lang w:eastAsia="zh-CN"/>
        </w:rPr>
        <w:t xml:space="preserve"> and Deactivation</w:t>
      </w:r>
      <w:bookmarkEnd w:id="1693"/>
      <w:bookmarkEnd w:id="1694"/>
    </w:p>
    <w:p w14:paraId="3416DC09" w14:textId="06FD04CE" w:rsidR="00C3664F" w:rsidRPr="00AE516A" w:rsidRDefault="00C3664F" w:rsidP="007E4F7D">
      <w:pPr>
        <w:pStyle w:val="Heading3"/>
        <w:rPr>
          <w:rFonts w:eastAsia="DengXian"/>
          <w:lang w:eastAsia="ko-KR"/>
        </w:rPr>
      </w:pPr>
      <w:bookmarkStart w:id="1701" w:name="_Toc43906686"/>
      <w:bookmarkStart w:id="1702" w:name="_Toc43906801"/>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1701"/>
      <w:bookmarkEnd w:id="1702"/>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17261EDB" w:rsidR="000E0190" w:rsidRDefault="000E0190" w:rsidP="000E0190">
      <w:pPr>
        <w:pStyle w:val="B1"/>
        <w:rPr>
          <w:lang w:eastAsia="zh-CN"/>
        </w:rPr>
      </w:pPr>
      <w:r>
        <w:rPr>
          <w:lang w:eastAsia="zh-CN"/>
        </w:rPr>
        <w:t>-</w:t>
      </w:r>
      <w:r>
        <w:rPr>
          <w:lang w:eastAsia="zh-CN"/>
        </w:rPr>
        <w:tab/>
        <w:t xml:space="preserve">A TSN GM for TSN Domain 1 is attached to the DS-TT of a UE and a PDU Session is established for this UE to deliver the UL </w:t>
      </w:r>
      <w:proofErr w:type="spellStart"/>
      <w:r>
        <w:rPr>
          <w:lang w:eastAsia="zh-CN"/>
        </w:rPr>
        <w:t>gPTP</w:t>
      </w:r>
      <w:proofErr w:type="spellEnd"/>
      <w:ins w:id="1703" w:author="S2-2004650" w:date="2020-06-19T18:32:00Z">
        <w:r w:rsidR="004F14EE">
          <w:rPr>
            <w:rFonts w:eastAsia="DengXian"/>
          </w:rPr>
          <w:t>/</w:t>
        </w:r>
        <w:proofErr w:type="spellStart"/>
        <w:proofErr w:type="gramStart"/>
        <w:r w:rsidR="004F14EE">
          <w:rPr>
            <w:rFonts w:eastAsia="DengXian"/>
          </w:rPr>
          <w:t>PTPoIP</w:t>
        </w:r>
        <w:proofErr w:type="spellEnd"/>
        <w:r w:rsidR="004F14EE">
          <w:rPr>
            <w:rFonts w:eastAsia="DengXian"/>
          </w:rPr>
          <w:t>(</w:t>
        </w:r>
        <w:proofErr w:type="gramEnd"/>
        <w:r w:rsidR="004F14EE">
          <w:rPr>
            <w:rFonts w:eastAsia="DengXian"/>
          </w:rPr>
          <w:t xml:space="preserve">PTP over UDP/IP) </w:t>
        </w:r>
      </w:ins>
      <w:r>
        <w:rPr>
          <w:lang w:eastAsia="zh-CN"/>
        </w:rPr>
        <w:t xml:space="preserve"> message to the UPF/NW-TT.</w:t>
      </w:r>
    </w:p>
    <w:p w14:paraId="6F3705CE" w14:textId="5C9C353E" w:rsidR="000E0190" w:rsidRDefault="000E0190" w:rsidP="000E0190">
      <w:pPr>
        <w:pStyle w:val="B1"/>
        <w:rPr>
          <w:lang w:eastAsia="zh-CN"/>
        </w:rPr>
      </w:pPr>
      <w:r>
        <w:rPr>
          <w:lang w:eastAsia="zh-CN"/>
        </w:rPr>
        <w:t>-</w:t>
      </w:r>
      <w:r>
        <w:rPr>
          <w:lang w:eastAsia="zh-CN"/>
        </w:rPr>
        <w:tab/>
        <w:t xml:space="preserve">A TSN GM for TSN Doman 2 in the NW-TT side can send DL </w:t>
      </w:r>
      <w:proofErr w:type="spellStart"/>
      <w:r>
        <w:rPr>
          <w:lang w:eastAsia="zh-CN"/>
        </w:rPr>
        <w:t>gPTP</w:t>
      </w:r>
      <w:proofErr w:type="spellEnd"/>
      <w:ins w:id="1704" w:author="S2-2004650" w:date="2020-06-19T18:32:00Z">
        <w:r w:rsidR="004F14EE">
          <w:rPr>
            <w:rFonts w:eastAsia="DengXian"/>
          </w:rPr>
          <w:t>/</w:t>
        </w:r>
        <w:proofErr w:type="spellStart"/>
        <w:r w:rsidR="004F14EE">
          <w:rPr>
            <w:rFonts w:eastAsia="DengXian"/>
          </w:rPr>
          <w:t>PTPoIP</w:t>
        </w:r>
      </w:ins>
      <w:proofErr w:type="spellEnd"/>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 xml:space="preserve">All the UPF/NW-TT in the 5GS can create </w:t>
      </w:r>
      <w:proofErr w:type="spellStart"/>
      <w:r>
        <w:rPr>
          <w:lang w:eastAsia="zh-CN"/>
        </w:rPr>
        <w:t>gPTP</w:t>
      </w:r>
      <w:proofErr w:type="spellEnd"/>
      <w:ins w:id="1705" w:author="S2-2004650" w:date="2020-06-19T18:32:00Z">
        <w:r w:rsidR="004F14EE">
          <w:rPr>
            <w:rFonts w:eastAsia="DengXian"/>
          </w:rPr>
          <w:t>/</w:t>
        </w:r>
        <w:proofErr w:type="spellStart"/>
        <w:r w:rsidR="004F14EE">
          <w:rPr>
            <w:rFonts w:eastAsia="DengXian"/>
          </w:rPr>
          <w:t>PTPoIP</w:t>
        </w:r>
      </w:ins>
      <w:proofErr w:type="spellEnd"/>
      <w:r>
        <w:rPr>
          <w:lang w:eastAsia="zh-CN"/>
        </w:rPr>
        <w:t xml:space="preserve"> message for the 5GS time domain and send the </w:t>
      </w:r>
      <w:proofErr w:type="spellStart"/>
      <w:r>
        <w:rPr>
          <w:lang w:eastAsia="zh-CN"/>
        </w:rPr>
        <w:t>gPTP</w:t>
      </w:r>
      <w:proofErr w:type="spellEnd"/>
      <w:ins w:id="1706" w:author="S2-2004650" w:date="2020-06-19T18:32:00Z">
        <w:r w:rsidR="004F14EE">
          <w:rPr>
            <w:rFonts w:eastAsia="DengXian"/>
          </w:rPr>
          <w:t>/</w:t>
        </w:r>
        <w:proofErr w:type="spellStart"/>
        <w:r w:rsidR="004F14EE">
          <w:rPr>
            <w:rFonts w:eastAsia="DengXian"/>
          </w:rPr>
          <w:t>PTPoIP</w:t>
        </w:r>
      </w:ins>
      <w:proofErr w:type="spellEnd"/>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1707" w:name="_Toc43906687"/>
      <w:bookmarkStart w:id="1708" w:name="_Toc43906802"/>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1707"/>
      <w:bookmarkEnd w:id="1708"/>
    </w:p>
    <w:p w14:paraId="375BE124" w14:textId="67A15BF4" w:rsidR="00C3664F" w:rsidRPr="00654378" w:rsidRDefault="00C3664F" w:rsidP="00283806">
      <w:pPr>
        <w:pStyle w:val="Heading4"/>
        <w:rPr>
          <w:lang w:eastAsia="zh-CN"/>
        </w:rPr>
      </w:pPr>
      <w:bookmarkStart w:id="1709" w:name="_Toc30694665"/>
      <w:bookmarkStart w:id="1710" w:name="_Toc43906688"/>
      <w:bookmarkStart w:id="1711" w:name="_Toc43906803"/>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1709"/>
      <w:bookmarkEnd w:id="1710"/>
      <w:bookmarkEnd w:id="1711"/>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lastRenderedPageBreak/>
        <w:t>-</w:t>
      </w:r>
      <w:r>
        <w:rPr>
          <w:lang w:eastAsia="zh-CN"/>
        </w:rPr>
        <w:tab/>
        <w:t>Activation/Deactivation.</w:t>
      </w:r>
    </w:p>
    <w:p w14:paraId="65B86AED" w14:textId="560793F3" w:rsidR="00C3664F" w:rsidRDefault="000E0190" w:rsidP="000E0190">
      <w:pPr>
        <w:rPr>
          <w:lang w:eastAsia="zh-CN"/>
        </w:rPr>
      </w:pPr>
      <w:r>
        <w:rPr>
          <w:lang w:eastAsia="zh-CN"/>
        </w:rPr>
        <w:t>The similar function as defined in clause 4.25.3 NIDD Configuration of TS 23.502 [3] is reused.</w:t>
      </w:r>
    </w:p>
    <w:p w14:paraId="6EEAF3A4" w14:textId="15EBA89C" w:rsidR="00C3664F" w:rsidRPr="00553D72" w:rsidRDefault="00C3664F" w:rsidP="007E4F7D">
      <w:pPr>
        <w:pStyle w:val="EditorsNote"/>
        <w:rPr>
          <w:lang w:eastAsia="zh-CN"/>
        </w:rPr>
      </w:pPr>
      <w:r w:rsidRPr="007E4F7D">
        <w:rPr>
          <w:lang w:eastAsia="zh-CN"/>
        </w:rPr>
        <w:t>Editor</w:t>
      </w:r>
      <w:r w:rsidR="000E0190">
        <w:rPr>
          <w:lang w:eastAsia="zh-CN"/>
        </w:rPr>
        <w:t>'s</w:t>
      </w:r>
      <w:r w:rsidRPr="007E4F7D">
        <w:rPr>
          <w:lang w:eastAsia="zh-CN"/>
        </w:rPr>
        <w:t xml:space="preserve"> </w:t>
      </w:r>
      <w:r w:rsidR="000E0190" w:rsidRPr="007E4F7D">
        <w:rPr>
          <w:lang w:eastAsia="zh-CN"/>
        </w:rPr>
        <w:t>note</w:t>
      </w:r>
      <w:r w:rsidRPr="007E4F7D">
        <w:rPr>
          <w:lang w:eastAsia="zh-CN"/>
        </w:rPr>
        <w:t>:</w:t>
      </w:r>
      <w:r w:rsidR="000E0190">
        <w:rPr>
          <w:lang w:eastAsia="zh-CN"/>
        </w:rPr>
        <w:tab/>
      </w:r>
      <w:r w:rsidRPr="007E4F7D">
        <w:rPr>
          <w:lang w:eastAsia="zh-CN"/>
        </w:rPr>
        <w:t>It is FFS whether per UE or per UE group TSN activation/deactivation is supported.</w:t>
      </w:r>
    </w:p>
    <w:p w14:paraId="4691C9D9" w14:textId="1C879FF2" w:rsidR="00C3664F" w:rsidRPr="00654378" w:rsidRDefault="00C3664F" w:rsidP="00283806">
      <w:pPr>
        <w:pStyle w:val="Heading4"/>
        <w:rPr>
          <w:lang w:eastAsia="zh-CN"/>
        </w:rPr>
      </w:pPr>
      <w:bookmarkStart w:id="1712" w:name="_Toc30694666"/>
      <w:bookmarkStart w:id="1713" w:name="_Toc43906689"/>
      <w:bookmarkStart w:id="1714" w:name="_Toc43906804"/>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1712"/>
      <w:bookmarkEnd w:id="1713"/>
      <w:bookmarkEnd w:id="1714"/>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1715" w:name="_Toc30694667"/>
      <w:bookmarkStart w:id="1716" w:name="_Toc43906690"/>
      <w:bookmarkStart w:id="1717" w:name="_Toc43906805"/>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1715"/>
      <w:bookmarkEnd w:id="1716"/>
      <w:bookmarkEnd w:id="1717"/>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1718" w:name="_Toc43906691"/>
      <w:bookmarkStart w:id="1719" w:name="_Toc43906806"/>
      <w:r w:rsidRPr="00AE516A">
        <w:rPr>
          <w:rFonts w:eastAsia="DengXian"/>
          <w:lang w:eastAsia="ko-KR"/>
        </w:rPr>
        <w:lastRenderedPageBreak/>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1718"/>
      <w:bookmarkEnd w:id="1719"/>
    </w:p>
    <w:p w14:paraId="49A8EF58" w14:textId="004F6DFF" w:rsidR="00C3664F" w:rsidRPr="00654378" w:rsidRDefault="00C3664F" w:rsidP="00283806">
      <w:pPr>
        <w:pStyle w:val="Heading4"/>
        <w:rPr>
          <w:lang w:eastAsia="zh-CN"/>
        </w:rPr>
      </w:pPr>
      <w:bookmarkStart w:id="1720" w:name="_Toc30694668"/>
      <w:bookmarkStart w:id="1721" w:name="_Toc43906692"/>
      <w:bookmarkStart w:id="1722" w:name="_Toc43906807"/>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1720"/>
      <w:bookmarkEnd w:id="1721"/>
      <w:bookmarkEnd w:id="1722"/>
    </w:p>
    <w:p w14:paraId="617580BD" w14:textId="5517A9C0" w:rsidR="000E0190" w:rsidRDefault="000E0190" w:rsidP="000E0190">
      <w:pPr>
        <w:pStyle w:val="TH"/>
        <w:rPr>
          <w:ins w:id="1723" w:author="S2-2004650" w:date="2020-06-19T18:39:00Z"/>
          <w:lang w:eastAsia="zh-CN"/>
        </w:rPr>
      </w:pPr>
      <w:r>
        <w:rPr>
          <w:lang w:eastAsia="zh-CN"/>
        </w:rPr>
        <w:object w:dxaOrig="14544" w:dyaOrig="7056" w14:anchorId="3C5D0CDB">
          <v:shape id="_x0000_i1047" type="#_x0000_t75" style="width:480pt;height:233.5pt" o:ole="">
            <v:imagedata r:id="rId65" o:title=""/>
          </v:shape>
          <o:OLEObject Type="Embed" ProgID="Visio.Drawing.15" ShapeID="_x0000_i1047" DrawAspect="Content" ObjectID="_1654684734" r:id="rId66"/>
        </w:object>
      </w:r>
    </w:p>
    <w:p w14:paraId="07D7FC6D" w14:textId="11173CC0" w:rsidR="004F14EE" w:rsidRDefault="00442EF8" w:rsidP="000E0190">
      <w:pPr>
        <w:pStyle w:val="TH"/>
        <w:rPr>
          <w:lang w:eastAsia="zh-CN"/>
        </w:rPr>
      </w:pPr>
      <w:ins w:id="1724" w:author="S2-2004650" w:date="2020-06-19T18:39:00Z">
        <w:del w:id="1725" w:author="S2-2003987" w:date="2020-06-24T16:13:00Z">
          <w:r>
            <w:rPr>
              <w:rFonts w:eastAsia="DengXian"/>
              <w:b w:val="0"/>
              <w:lang w:eastAsia="zh-CN"/>
            </w:rPr>
            <w:pict w14:anchorId="1CFFBD6E">
              <v:shape id="_x0000_i1048" type="#_x0000_t75" style="width:480pt;height:233.5pt">
                <v:imagedata r:id="rId65" o:title=""/>
              </v:shape>
            </w:pict>
          </w:r>
        </w:del>
      </w:ins>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 xml:space="preserve">There is TSN GM attached to a DS-TT/UE to provide the UL </w:t>
      </w:r>
      <w:proofErr w:type="spellStart"/>
      <w:r>
        <w:rPr>
          <w:lang w:eastAsia="zh-CN"/>
        </w:rPr>
        <w:t>gPTP</w:t>
      </w:r>
      <w:proofErr w:type="spellEnd"/>
      <w:ins w:id="1726" w:author="S2-2004650" w:date="2020-06-19T18:33:00Z">
        <w:r w:rsidR="004F14EE">
          <w:rPr>
            <w:rFonts w:eastAsia="DengXian"/>
          </w:rPr>
          <w:t>/</w:t>
        </w:r>
        <w:proofErr w:type="spellStart"/>
        <w:r w:rsidR="004F14EE">
          <w:rPr>
            <w:rFonts w:eastAsia="DengXian"/>
          </w:rPr>
          <w:t>PTPoIP</w:t>
        </w:r>
      </w:ins>
      <w:proofErr w:type="spellEnd"/>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 xml:space="preserve">There is TSN GM for TSN domain 2 located in the NW-TT side, and this TSN GM sends the DL </w:t>
      </w:r>
      <w:proofErr w:type="spellStart"/>
      <w:r>
        <w:rPr>
          <w:lang w:eastAsia="zh-CN"/>
        </w:rPr>
        <w:t>gPTP</w:t>
      </w:r>
      <w:proofErr w:type="spellEnd"/>
      <w:ins w:id="1727" w:author="S2-2004650" w:date="2020-06-19T18:33:00Z">
        <w:r w:rsidR="004F14EE">
          <w:rPr>
            <w:rFonts w:eastAsia="DengXian"/>
          </w:rPr>
          <w:t>/</w:t>
        </w:r>
        <w:proofErr w:type="spellStart"/>
        <w:r w:rsidR="004F14EE">
          <w:rPr>
            <w:rFonts w:eastAsia="DengXian"/>
          </w:rPr>
          <w:t>PTPoIP</w:t>
        </w:r>
      </w:ins>
      <w:proofErr w:type="spellEnd"/>
      <w:r>
        <w:rPr>
          <w:lang w:eastAsia="zh-CN"/>
        </w:rPr>
        <w:t xml:space="preserve"> message to all the UPF/NW-TT connected the same ethernet network for S-NSSAI/DNN.</w:t>
      </w:r>
    </w:p>
    <w:p w14:paraId="62CBB96E" w14:textId="7AFE4A77" w:rsidR="00C3664F" w:rsidRPr="008A5C8A" w:rsidRDefault="000E0190" w:rsidP="00C3664F">
      <w:pPr>
        <w:rPr>
          <w:lang w:eastAsia="zh-CN"/>
        </w:rPr>
      </w:pPr>
      <w:r>
        <w:rPr>
          <w:lang w:eastAsia="zh-CN"/>
        </w:rPr>
        <w:t>Steps 1 to 6 follow the similar function as defined in clause 4.25.3 NIDD Configuration of TS 23.502 [3] as below:</w:t>
      </w:r>
    </w:p>
    <w:p w14:paraId="17090F75" w14:textId="319BC09C" w:rsidR="000E0190" w:rsidRDefault="000E0190" w:rsidP="000E0190">
      <w:pPr>
        <w:pStyle w:val="B1"/>
        <w:rPr>
          <w:lang w:eastAsia="zh-CN"/>
        </w:rPr>
      </w:pPr>
      <w:r>
        <w:rPr>
          <w:lang w:eastAsia="zh-CN"/>
        </w:rPr>
        <w:t>1.</w:t>
      </w:r>
      <w:r>
        <w:rPr>
          <w:lang w:eastAsia="zh-CN"/>
        </w:rPr>
        <w:tab/>
        <w:t xml:space="preserve">The AF sends the </w:t>
      </w:r>
      <w:proofErr w:type="spellStart"/>
      <w:r>
        <w:rPr>
          <w:lang w:eastAsia="zh-CN"/>
        </w:rPr>
        <w:t>Nnef_TSNConfiguration_Create</w:t>
      </w:r>
      <w:proofErr w:type="spellEnd"/>
      <w:r>
        <w:rPr>
          <w:lang w:eastAsia="zh-CN"/>
        </w:rPr>
        <w:t xml:space="preserve"> Request (S-NSSAI, DNN AF ID, TSN Domain ID, UL/DL TSN synchronization method, TSN Activation Indication</w:t>
      </w:r>
      <w:ins w:id="1728" w:author="S2-2003987" w:date="2020-06-19T18:25:00Z">
        <w:r w:rsidR="00D80095">
          <w:rPr>
            <w:rFonts w:eastAsia="DengXian" w:hint="eastAsia"/>
            <w:lang w:eastAsia="zh-CN"/>
          </w:rPr>
          <w:t>,</w:t>
        </w:r>
        <w:r w:rsidR="00D80095">
          <w:rPr>
            <w:rFonts w:eastAsia="DengXian"/>
            <w:lang w:eastAsia="zh-CN"/>
          </w:rPr>
          <w:t xml:space="preserve"> UE ID </w:t>
        </w:r>
        <w:proofErr w:type="gramStart"/>
        <w:r w:rsidR="00D80095">
          <w:rPr>
            <w:rFonts w:eastAsia="DengXian"/>
            <w:lang w:eastAsia="zh-CN"/>
          </w:rPr>
          <w:t xml:space="preserve">or </w:t>
        </w:r>
        <w:r w:rsidR="00D80095" w:rsidRPr="00131665">
          <w:rPr>
            <w:rFonts w:eastAsia="DengXian"/>
            <w:lang w:eastAsia="zh-CN"/>
          </w:rPr>
          <w:t xml:space="preserve"> External</w:t>
        </w:r>
        <w:proofErr w:type="gramEnd"/>
        <w:r w:rsidR="00D80095" w:rsidRPr="00131665">
          <w:rPr>
            <w:rFonts w:eastAsia="DengXian"/>
            <w:lang w:eastAsia="zh-CN"/>
          </w:rPr>
          <w:t xml:space="preserve"> Group I</w:t>
        </w:r>
        <w:r w:rsidR="00D80095">
          <w:rPr>
            <w:rFonts w:eastAsia="DengXian"/>
            <w:lang w:eastAsia="zh-CN"/>
          </w:rPr>
          <w:t>D</w:t>
        </w:r>
      </w:ins>
      <w:r>
        <w:rPr>
          <w:lang w:eastAsia="zh-CN"/>
        </w:rPr>
        <w:t>) to the NEF. The TSN Activation Indication will indicate whether it is TSN Activation or Deactivation.</w:t>
      </w:r>
    </w:p>
    <w:p w14:paraId="681730C0" w14:textId="442B5A70" w:rsidR="000E0190" w:rsidRPr="00D80095" w:rsidRDefault="000E0190">
      <w:pPr>
        <w:ind w:left="568" w:hanging="284"/>
        <w:rPr>
          <w:rFonts w:eastAsia="DengXian"/>
          <w:lang w:eastAsia="zh-CN"/>
          <w:rPrChange w:id="1729" w:author="S2-2003987" w:date="2020-06-19T18:25:00Z">
            <w:rPr>
              <w:lang w:eastAsia="zh-CN"/>
            </w:rPr>
          </w:rPrChange>
        </w:rPr>
        <w:pPrChange w:id="1730" w:author="S2-2003987" w:date="2020-06-19T18:25:00Z">
          <w:pPr>
            <w:pStyle w:val="B1"/>
          </w:pPr>
        </w:pPrChange>
      </w:pPr>
      <w:r>
        <w:rPr>
          <w:lang w:eastAsia="zh-CN"/>
        </w:rPr>
        <w:lastRenderedPageBreak/>
        <w:t>2.</w:t>
      </w:r>
      <w:r>
        <w:rPr>
          <w:lang w:eastAsia="zh-CN"/>
        </w:rPr>
        <w:tab/>
        <w:t>The NEF checks whether the AF is authorized to send the request.</w:t>
      </w:r>
      <w:ins w:id="1731" w:author="S2-2003987" w:date="2020-06-19T18:25:00Z">
        <w:r w:rsidR="00D80095">
          <w:rPr>
            <w:lang w:eastAsia="zh-CN"/>
          </w:rPr>
          <w:t xml:space="preserve"> </w:t>
        </w:r>
        <w:r w:rsidR="00D80095">
          <w:rPr>
            <w:rFonts w:eastAsia="DengXian"/>
            <w:lang w:eastAsia="zh-CN"/>
          </w:rPr>
          <w:t xml:space="preserve">If there is UE ID or </w:t>
        </w:r>
        <w:r w:rsidR="00D80095" w:rsidRPr="00131665">
          <w:rPr>
            <w:rFonts w:eastAsia="DengXian"/>
            <w:lang w:eastAsia="zh-CN"/>
          </w:rPr>
          <w:t>External Group I</w:t>
        </w:r>
        <w:r w:rsidR="00D80095">
          <w:rPr>
            <w:rFonts w:eastAsia="DengXian"/>
            <w:lang w:eastAsia="zh-CN"/>
          </w:rPr>
          <w:t>D, the NEF needs to map it the SUPI or internal group ID.</w:t>
        </w:r>
      </w:ins>
    </w:p>
    <w:p w14:paraId="3D9EC0AB" w14:textId="7241F9D9" w:rsidR="000E0190" w:rsidRDefault="000E0190" w:rsidP="000E0190">
      <w:pPr>
        <w:pStyle w:val="B1"/>
        <w:rPr>
          <w:lang w:eastAsia="zh-CN"/>
        </w:rPr>
      </w:pPr>
      <w:r>
        <w:rPr>
          <w:lang w:eastAsia="zh-CN"/>
        </w:rPr>
        <w:t>3.</w:t>
      </w:r>
      <w:r>
        <w:rPr>
          <w:lang w:eastAsia="zh-CN"/>
        </w:rPr>
        <w:tab/>
        <w:t xml:space="preserve">The NEF sends an </w:t>
      </w:r>
      <w:proofErr w:type="spellStart"/>
      <w:r>
        <w:rPr>
          <w:lang w:eastAsia="zh-CN"/>
        </w:rPr>
        <w:t>Nudm_TSNAuthorisation_Get</w:t>
      </w:r>
      <w:proofErr w:type="spellEnd"/>
      <w:r>
        <w:rPr>
          <w:lang w:eastAsia="zh-CN"/>
        </w:rPr>
        <w:t xml:space="preserve"> Request (S-NSSAI, DNN, AF ID, TSN Domain ID, UL/DL TSN synchronization method, TSN Activation Indication</w:t>
      </w:r>
      <w:ins w:id="1732" w:author="S2-2003987" w:date="2020-06-19T18:25:00Z">
        <w:r w:rsidR="00D80095">
          <w:rPr>
            <w:rFonts w:eastAsia="DengXian"/>
            <w:lang w:eastAsia="zh-CN"/>
          </w:rPr>
          <w:t>, SUPI or internal group ID</w:t>
        </w:r>
      </w:ins>
      <w:r>
        <w:rPr>
          <w:lang w:eastAsia="zh-CN"/>
        </w:rPr>
        <w:t>) to the UDM to authorise the TSN synchronization configuration request for the received S-NSSAI and DNN.</w:t>
      </w:r>
    </w:p>
    <w:p w14:paraId="03D4008D" w14:textId="1D2C9E8F" w:rsidR="000E0190" w:rsidRDefault="000E0190" w:rsidP="000E0190">
      <w:pPr>
        <w:pStyle w:val="B1"/>
        <w:rPr>
          <w:lang w:eastAsia="zh-CN"/>
        </w:rPr>
      </w:pPr>
      <w:r>
        <w:rPr>
          <w:lang w:eastAsia="zh-CN"/>
        </w:rPr>
        <w:t>4.</w:t>
      </w:r>
      <w:r>
        <w:rPr>
          <w:lang w:eastAsia="zh-CN"/>
        </w:rPr>
        <w:tab/>
        <w:t xml:space="preserve">The UDM examines the </w:t>
      </w:r>
      <w:proofErr w:type="spellStart"/>
      <w:r>
        <w:rPr>
          <w:lang w:eastAsia="zh-CN"/>
        </w:rPr>
        <w:t>Nudm_TSNAuthorisation</w:t>
      </w:r>
      <w:proofErr w:type="spellEnd"/>
      <w:r>
        <w:rPr>
          <w:lang w:eastAsia="zh-CN"/>
        </w:rPr>
        <w:t xml:space="preserve">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 xml:space="preserve">The UDM sends </w:t>
      </w:r>
      <w:proofErr w:type="gramStart"/>
      <w:r>
        <w:rPr>
          <w:lang w:eastAsia="zh-CN"/>
        </w:rPr>
        <w:t>an</w:t>
      </w:r>
      <w:proofErr w:type="gramEnd"/>
      <w:r>
        <w:rPr>
          <w:lang w:eastAsia="zh-CN"/>
        </w:rPr>
        <w:t xml:space="preserve"> </w:t>
      </w:r>
      <w:proofErr w:type="spellStart"/>
      <w:r>
        <w:rPr>
          <w:lang w:eastAsia="zh-CN"/>
        </w:rPr>
        <w:t>Nudm_TSNAuthorisation_Get</w:t>
      </w:r>
      <w:proofErr w:type="spellEnd"/>
      <w:r>
        <w:rPr>
          <w:lang w:eastAsia="zh-CN"/>
        </w:rPr>
        <w:t xml:space="preserve"> Response (Result) message to the NEF to acknowledge acceptance of the </w:t>
      </w:r>
      <w:proofErr w:type="spellStart"/>
      <w:r>
        <w:rPr>
          <w:lang w:eastAsia="zh-CN"/>
        </w:rPr>
        <w:t>Nudm_TSNAuthorisation_Get</w:t>
      </w:r>
      <w:proofErr w:type="spellEnd"/>
      <w:r>
        <w:rPr>
          <w:lang w:eastAsia="zh-CN"/>
        </w:rPr>
        <w:t xml:space="preserve"> Request.</w:t>
      </w:r>
    </w:p>
    <w:p w14:paraId="41E7BC1E" w14:textId="67138520" w:rsidR="000E0190" w:rsidRDefault="000E0190" w:rsidP="000E0190">
      <w:pPr>
        <w:pStyle w:val="B1"/>
        <w:rPr>
          <w:lang w:eastAsia="zh-CN"/>
        </w:rPr>
      </w:pPr>
      <w:r>
        <w:rPr>
          <w:lang w:eastAsia="zh-CN"/>
        </w:rPr>
        <w:t>6.</w:t>
      </w:r>
      <w:r>
        <w:rPr>
          <w:lang w:eastAsia="zh-CN"/>
        </w:rPr>
        <w:tab/>
        <w:t xml:space="preserve">The NEF sends a </w:t>
      </w:r>
      <w:proofErr w:type="spellStart"/>
      <w:r>
        <w:rPr>
          <w:lang w:eastAsia="zh-CN"/>
        </w:rPr>
        <w:t>Nnef_TSNConfiguration_Create</w:t>
      </w:r>
      <w:proofErr w:type="spellEnd"/>
      <w:r>
        <w:rPr>
          <w:lang w:eastAsia="zh-CN"/>
        </w:rPr>
        <w:t xml:space="preserve"> Response (Cause) message to the AF to acknowledge acceptance of the </w:t>
      </w:r>
      <w:proofErr w:type="spellStart"/>
      <w:r>
        <w:rPr>
          <w:lang w:eastAsia="zh-CN"/>
        </w:rPr>
        <w:t>Nnef_TSNConfiguration_Create</w:t>
      </w:r>
      <w:proofErr w:type="spellEnd"/>
      <w:r>
        <w:rPr>
          <w:lang w:eastAsia="zh-CN"/>
        </w:rPr>
        <w:t xml:space="preserve"> Request.</w:t>
      </w:r>
    </w:p>
    <w:p w14:paraId="1BA0F4FD" w14:textId="2A08E559" w:rsidR="000E0190" w:rsidRDefault="000E0190" w:rsidP="000E0190">
      <w:pPr>
        <w:pStyle w:val="B1"/>
        <w:rPr>
          <w:lang w:eastAsia="zh-CN"/>
        </w:rPr>
      </w:pPr>
      <w:r>
        <w:rPr>
          <w:lang w:eastAsia="zh-CN"/>
        </w:rPr>
        <w:t>7.</w:t>
      </w:r>
      <w:r>
        <w:rPr>
          <w:lang w:eastAsia="zh-CN"/>
        </w:rPr>
        <w:tab/>
        <w:t>UE initiates a PDU Session Establishment Request (S-NNSAI, DNN, etc.), the UE Requested PDU Session establishment procedure and the SMF registered the PDU Session ID to the UDM are defined in clause 4.3.2.2.1 in TS 23.502 [3] and the same SMF and UPF are selected as described as in clause 6.X.2.</w:t>
      </w:r>
    </w:p>
    <w:p w14:paraId="21777137" w14:textId="6B7CBC28" w:rsidR="000E0190" w:rsidRDefault="000E0190" w:rsidP="000E0190">
      <w:pPr>
        <w:pStyle w:val="B1"/>
        <w:rPr>
          <w:lang w:eastAsia="zh-CN"/>
        </w:rPr>
      </w:pPr>
      <w:r>
        <w:rPr>
          <w:lang w:eastAsia="zh-CN"/>
        </w:rPr>
        <w:t>8a.</w:t>
      </w:r>
      <w:r>
        <w:rPr>
          <w:lang w:eastAsia="zh-CN"/>
        </w:rPr>
        <w:tab/>
        <w:t xml:space="preserve">If DL TSN synchronization for TSN domain 2 is activated, the UPF/NW_TT will update the Correct Field and forward the updated DL </w:t>
      </w:r>
      <w:proofErr w:type="spellStart"/>
      <w:r>
        <w:rPr>
          <w:lang w:eastAsia="zh-CN"/>
        </w:rPr>
        <w:t>gPTP</w:t>
      </w:r>
      <w:proofErr w:type="spellEnd"/>
      <w:ins w:id="1733" w:author="S2-2004650" w:date="2020-06-19T18:33:00Z">
        <w:r w:rsidR="004F14EE">
          <w:rPr>
            <w:rFonts w:eastAsia="DengXian"/>
          </w:rPr>
          <w:t>/</w:t>
        </w:r>
        <w:proofErr w:type="spellStart"/>
        <w:r w:rsidR="004F14EE">
          <w:rPr>
            <w:rFonts w:eastAsia="DengXian"/>
          </w:rPr>
          <w:t>PTPoIP</w:t>
        </w:r>
      </w:ins>
      <w:proofErr w:type="spellEnd"/>
      <w:r>
        <w:rPr>
          <w:lang w:eastAsia="zh-CN"/>
        </w:rPr>
        <w:t xml:space="preserve"> message to the UE/DS-TT and to the TSN end station behind the UE/DS-TT as defined in clause 5.27.1.2.2 of TS 23.501 [2]. The TSN end station time is updated and is time synchronized with TSN domain 2 based on IEEE 802.1AS [6]</w:t>
      </w:r>
      <w:ins w:id="1734" w:author="S2-2004650" w:date="2020-06-19T18:34:00Z">
        <w:r w:rsidR="004F14EE" w:rsidRPr="004F14EE">
          <w:rPr>
            <w:rFonts w:eastAsia="DengXian"/>
            <w:lang w:eastAsia="zh-CN"/>
          </w:rPr>
          <w:t xml:space="preserve"> </w:t>
        </w:r>
        <w:r w:rsidR="004F14EE">
          <w:rPr>
            <w:rFonts w:eastAsia="DengXian"/>
            <w:lang w:eastAsia="zh-CN"/>
          </w:rPr>
          <w:t xml:space="preserve">for </w:t>
        </w:r>
        <w:proofErr w:type="spellStart"/>
        <w:r w:rsidR="004F14EE">
          <w:rPr>
            <w:rFonts w:eastAsia="DengXian"/>
            <w:lang w:eastAsia="zh-CN"/>
          </w:rPr>
          <w:t>gPTP</w:t>
        </w:r>
        <w:proofErr w:type="spellEnd"/>
        <w:r w:rsidR="004F14EE">
          <w:rPr>
            <w:rFonts w:eastAsia="DengXian"/>
            <w:lang w:eastAsia="zh-CN"/>
          </w:rPr>
          <w:t xml:space="preserve"> or IEEE1588-2008[x] for </w:t>
        </w:r>
        <w:proofErr w:type="spellStart"/>
        <w:r w:rsidR="004F14EE">
          <w:rPr>
            <w:rFonts w:eastAsia="DengXian"/>
            <w:lang w:eastAsia="zh-CN"/>
          </w:rPr>
          <w:t>PTPoIP</w:t>
        </w:r>
      </w:ins>
      <w:proofErr w:type="spellEnd"/>
      <w:r>
        <w:rPr>
          <w:lang w:eastAsia="zh-CN"/>
        </w:rPr>
        <w:t>.</w:t>
      </w:r>
    </w:p>
    <w:p w14:paraId="794F6F9B" w14:textId="51A34C0F" w:rsidR="000E0190" w:rsidRDefault="000E0190" w:rsidP="000E0190">
      <w:pPr>
        <w:pStyle w:val="B1"/>
        <w:rPr>
          <w:lang w:eastAsia="zh-CN"/>
        </w:rPr>
      </w:pPr>
      <w:r>
        <w:rPr>
          <w:lang w:eastAsia="zh-CN"/>
        </w:rPr>
        <w:t>8b.</w:t>
      </w:r>
      <w:r>
        <w:rPr>
          <w:lang w:eastAsia="zh-CN"/>
        </w:rPr>
        <w:tab/>
        <w:t xml:space="preserve">If DL TSN synchronization for 5GS domain is activated, the UPF/NW_TT will generate the DL </w:t>
      </w:r>
      <w:proofErr w:type="spellStart"/>
      <w:r>
        <w:rPr>
          <w:lang w:eastAsia="zh-CN"/>
        </w:rPr>
        <w:t>gPTP</w:t>
      </w:r>
      <w:proofErr w:type="spellEnd"/>
      <w:ins w:id="1735" w:author="S2-2004650" w:date="2020-06-19T18:34:00Z">
        <w:r w:rsidR="004F14EE">
          <w:rPr>
            <w:rFonts w:eastAsia="DengXian"/>
          </w:rPr>
          <w:t>/</w:t>
        </w:r>
        <w:proofErr w:type="spellStart"/>
        <w:r w:rsidR="004F14EE">
          <w:rPr>
            <w:rFonts w:eastAsia="DengXian"/>
          </w:rPr>
          <w:t>PTPoIP</w:t>
        </w:r>
      </w:ins>
      <w:proofErr w:type="spellEnd"/>
      <w:r>
        <w:rPr>
          <w:lang w:eastAsia="zh-CN"/>
        </w:rPr>
        <w:t xml:space="preserve"> message for the 5GS TSN domain and sets Correct Field and forward the DL </w:t>
      </w:r>
      <w:proofErr w:type="spellStart"/>
      <w:r>
        <w:rPr>
          <w:lang w:eastAsia="zh-CN"/>
        </w:rPr>
        <w:t>gPTP</w:t>
      </w:r>
      <w:proofErr w:type="spellEnd"/>
      <w:ins w:id="1736" w:author="S2-2004650" w:date="2020-06-19T18:34:00Z">
        <w:r w:rsidR="004F14EE">
          <w:rPr>
            <w:rFonts w:eastAsia="DengXian"/>
          </w:rPr>
          <w:t>/</w:t>
        </w:r>
        <w:proofErr w:type="spellStart"/>
        <w:r w:rsidR="004F14EE">
          <w:rPr>
            <w:rFonts w:eastAsia="DengXian"/>
          </w:rPr>
          <w:t>PTPoIP</w:t>
        </w:r>
      </w:ins>
      <w:proofErr w:type="spellEnd"/>
      <w:r>
        <w:rPr>
          <w:lang w:eastAsia="zh-CN"/>
        </w:rPr>
        <w:t xml:space="preserve"> message to the UE/DS-TT and to the TSN end station behind the UE/DS-TT as defined in clause 5.27.1.2.2 of TS 23.501 [2]. The TSN end station time is updated and is time synchronized with 5GS domain based on IEEE 802.1AS [6]</w:t>
      </w:r>
      <w:ins w:id="1737" w:author="S2-2004650" w:date="2020-06-19T18:34:00Z">
        <w:r w:rsidR="004F14EE" w:rsidRPr="004F14EE">
          <w:rPr>
            <w:rFonts w:eastAsia="DengXian"/>
            <w:lang w:eastAsia="zh-CN"/>
          </w:rPr>
          <w:t xml:space="preserve"> </w:t>
        </w:r>
        <w:r w:rsidR="004F14EE">
          <w:rPr>
            <w:rFonts w:eastAsia="DengXian"/>
            <w:lang w:eastAsia="zh-CN"/>
          </w:rPr>
          <w:t xml:space="preserve">for </w:t>
        </w:r>
        <w:proofErr w:type="spellStart"/>
        <w:r w:rsidR="004F14EE">
          <w:rPr>
            <w:rFonts w:eastAsia="DengXian"/>
            <w:lang w:eastAsia="zh-CN"/>
          </w:rPr>
          <w:t>gPTP</w:t>
        </w:r>
        <w:proofErr w:type="spellEnd"/>
        <w:r w:rsidR="004F14EE">
          <w:rPr>
            <w:rFonts w:eastAsia="DengXian"/>
            <w:lang w:eastAsia="zh-CN"/>
          </w:rPr>
          <w:t xml:space="preserve"> or IEEE1588-2008[x] for </w:t>
        </w:r>
        <w:proofErr w:type="spellStart"/>
        <w:r w:rsidR="004F14EE">
          <w:rPr>
            <w:rFonts w:eastAsia="DengXian"/>
            <w:lang w:eastAsia="zh-CN"/>
          </w:rPr>
          <w:t>PTPoIP</w:t>
        </w:r>
      </w:ins>
      <w:proofErr w:type="spellEnd"/>
      <w:r>
        <w:rPr>
          <w:lang w:eastAsia="zh-CN"/>
        </w:rPr>
        <w:t>.</w:t>
      </w:r>
    </w:p>
    <w:p w14:paraId="46AFEBEC" w14:textId="63090D85" w:rsidR="000E0190" w:rsidRDefault="000E0190" w:rsidP="000E0190">
      <w:pPr>
        <w:pStyle w:val="B1"/>
        <w:rPr>
          <w:lang w:eastAsia="zh-CN"/>
        </w:rPr>
      </w:pPr>
      <w:r>
        <w:rPr>
          <w:lang w:eastAsia="zh-CN"/>
        </w:rPr>
        <w:t>8c.</w:t>
      </w:r>
      <w:r>
        <w:rPr>
          <w:lang w:eastAsia="zh-CN"/>
        </w:rPr>
        <w:tab/>
        <w:t xml:space="preserve">If DL TSN synchronization for TSN domain 1 is activated, UPF/NW-TT locally switches and forwards the UL </w:t>
      </w:r>
      <w:proofErr w:type="spellStart"/>
      <w:r>
        <w:rPr>
          <w:lang w:eastAsia="zh-CN"/>
        </w:rPr>
        <w:t>gPTP</w:t>
      </w:r>
      <w:proofErr w:type="spellEnd"/>
      <w:ins w:id="1738" w:author="S2-2004650" w:date="2020-06-19T18:34:00Z">
        <w:r w:rsidR="004F14EE">
          <w:rPr>
            <w:rFonts w:eastAsia="DengXian"/>
          </w:rPr>
          <w:t>/</w:t>
        </w:r>
        <w:proofErr w:type="spellStart"/>
        <w:r w:rsidR="004F14EE">
          <w:rPr>
            <w:rFonts w:eastAsia="DengXian"/>
          </w:rPr>
          <w:t>PTPoIP</w:t>
        </w:r>
      </w:ins>
      <w:proofErr w:type="spellEnd"/>
      <w:r>
        <w:rPr>
          <w:lang w:eastAsia="zh-CN"/>
        </w:rPr>
        <w:t xml:space="preserve"> message of TSN domain 1 to the UE/DS-TT and to the TSN end station behind the UE/DS-TT as defined in Solution#1. The TSN end station time is updated and is time synchronized with TSN domain 1 based on IEEE 802.1AS [6]</w:t>
      </w:r>
      <w:ins w:id="1739" w:author="S2-2004650" w:date="2020-06-19T18:34:00Z">
        <w:r w:rsidR="004F14EE" w:rsidRPr="004F14EE">
          <w:rPr>
            <w:rFonts w:eastAsia="DengXian"/>
            <w:lang w:eastAsia="zh-CN"/>
          </w:rPr>
          <w:t xml:space="preserve"> </w:t>
        </w:r>
        <w:r w:rsidR="004F14EE">
          <w:rPr>
            <w:rFonts w:eastAsia="DengXian"/>
            <w:lang w:eastAsia="zh-CN"/>
          </w:rPr>
          <w:t xml:space="preserve">for </w:t>
        </w:r>
        <w:proofErr w:type="spellStart"/>
        <w:r w:rsidR="004F14EE">
          <w:rPr>
            <w:rFonts w:eastAsia="DengXian"/>
            <w:lang w:eastAsia="zh-CN"/>
          </w:rPr>
          <w:t>gPTP</w:t>
        </w:r>
        <w:proofErr w:type="spellEnd"/>
        <w:r w:rsidR="004F14EE">
          <w:rPr>
            <w:rFonts w:eastAsia="DengXian"/>
            <w:lang w:eastAsia="zh-CN"/>
          </w:rPr>
          <w:t xml:space="preserve"> or IEEE1588-2008[x] for </w:t>
        </w:r>
        <w:proofErr w:type="spellStart"/>
        <w:r w:rsidR="004F14EE">
          <w:rPr>
            <w:rFonts w:eastAsia="DengXian"/>
            <w:lang w:eastAsia="zh-CN"/>
          </w:rPr>
          <w:t>PTPoIP</w:t>
        </w:r>
      </w:ins>
      <w:proofErr w:type="spellEnd"/>
      <w:r>
        <w:rPr>
          <w:lang w:eastAsia="zh-CN"/>
        </w:rPr>
        <w:t>.</w:t>
      </w:r>
    </w:p>
    <w:p w14:paraId="024F422D" w14:textId="50314C08" w:rsidR="00C3664F" w:rsidRPr="00654378" w:rsidRDefault="00C3664F" w:rsidP="00283806">
      <w:pPr>
        <w:pStyle w:val="Heading4"/>
        <w:rPr>
          <w:lang w:eastAsia="zh-CN"/>
        </w:rPr>
      </w:pPr>
      <w:bookmarkStart w:id="1740" w:name="_Toc30694669"/>
      <w:bookmarkStart w:id="1741" w:name="_Toc43906693"/>
      <w:bookmarkStart w:id="1742" w:name="_Toc43906808"/>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1740"/>
      <w:bookmarkEnd w:id="1741"/>
      <w:bookmarkEnd w:id="1742"/>
    </w:p>
    <w:p w14:paraId="57DBD258" w14:textId="6FC9DDC1" w:rsidR="000E0190" w:rsidRDefault="000E0190" w:rsidP="000E0190">
      <w:pPr>
        <w:pStyle w:val="TH"/>
        <w:rPr>
          <w:lang w:eastAsia="zh-CN"/>
        </w:rPr>
      </w:pPr>
      <w:r>
        <w:rPr>
          <w:lang w:eastAsia="zh-CN"/>
        </w:rPr>
        <w:object w:dxaOrig="14544" w:dyaOrig="4908" w14:anchorId="58C2FC62">
          <v:shape id="_x0000_i1049" type="#_x0000_t75" style="width:480pt;height:162pt" o:ole="">
            <v:imagedata r:id="rId67" o:title=""/>
          </v:shape>
          <o:OLEObject Type="Embed" ProgID="Visio.Drawing.15" ShapeID="_x0000_i1049" DrawAspect="Content" ObjectID="_1654684735" r:id="rId68"/>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t>0a.</w:t>
      </w:r>
      <w:r>
        <w:rPr>
          <w:lang w:eastAsia="zh-CN"/>
        </w:rPr>
        <w:tab/>
        <w:t xml:space="preserve">There is TSN GM attached to a DS-TT/UE to provide the UL </w:t>
      </w:r>
      <w:proofErr w:type="spellStart"/>
      <w:r>
        <w:rPr>
          <w:lang w:eastAsia="zh-CN"/>
        </w:rPr>
        <w:t>gPTP</w:t>
      </w:r>
      <w:proofErr w:type="spellEnd"/>
      <w:ins w:id="1743" w:author="S2-2004650" w:date="2020-06-19T18:35:00Z">
        <w:r w:rsidR="004F14EE">
          <w:rPr>
            <w:rFonts w:eastAsia="DengXian"/>
          </w:rPr>
          <w:t>/</w:t>
        </w:r>
        <w:proofErr w:type="spellStart"/>
        <w:r w:rsidR="004F14EE">
          <w:rPr>
            <w:rFonts w:eastAsia="DengXian"/>
          </w:rPr>
          <w:t>PTPoIP</w:t>
        </w:r>
      </w:ins>
      <w:proofErr w:type="spellEnd"/>
      <w:r>
        <w:rPr>
          <w:lang w:eastAsia="zh-CN"/>
        </w:rPr>
        <w:t xml:space="preserve"> message for the TSN Domain 1. This TSN GM DS-TT/UE PDU Session for the S-NSSAI/DNN uses the SMF and UPF/NW-TT. If UL TSN Synchronization is activated to the UE connected to the UPF/NW-TT, the UL </w:t>
      </w:r>
      <w:proofErr w:type="spellStart"/>
      <w:r>
        <w:rPr>
          <w:lang w:eastAsia="zh-CN"/>
        </w:rPr>
        <w:t>gPTP</w:t>
      </w:r>
      <w:proofErr w:type="spellEnd"/>
      <w:ins w:id="1744" w:author="S2-2004650" w:date="2020-06-19T18:35:00Z">
        <w:r w:rsidR="004F14EE">
          <w:rPr>
            <w:rFonts w:eastAsia="DengXian"/>
          </w:rPr>
          <w:t>/</w:t>
        </w:r>
        <w:proofErr w:type="spellStart"/>
        <w:r w:rsidR="004F14EE">
          <w:rPr>
            <w:rFonts w:eastAsia="DengXian"/>
          </w:rPr>
          <w:t>PTPoIP</w:t>
        </w:r>
      </w:ins>
      <w:proofErr w:type="spellEnd"/>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lastRenderedPageBreak/>
        <w:t>0b.</w:t>
      </w:r>
      <w:r>
        <w:rPr>
          <w:lang w:eastAsia="zh-CN"/>
        </w:rPr>
        <w:tab/>
        <w:t xml:space="preserve">There is TSN GM for TSN domain 2 located in the NW-TT side, and this TSN GM sends the DL </w:t>
      </w:r>
      <w:proofErr w:type="spellStart"/>
      <w:r>
        <w:rPr>
          <w:lang w:eastAsia="zh-CN"/>
        </w:rPr>
        <w:t>gPTP</w:t>
      </w:r>
      <w:proofErr w:type="spellEnd"/>
      <w:ins w:id="1745" w:author="S2-2004650" w:date="2020-06-19T18:35:00Z">
        <w:r w:rsidR="004F14EE">
          <w:rPr>
            <w:rFonts w:eastAsia="DengXian"/>
          </w:rPr>
          <w:t>/</w:t>
        </w:r>
        <w:proofErr w:type="spellStart"/>
        <w:r w:rsidR="004F14EE">
          <w:rPr>
            <w:rFonts w:eastAsia="DengXian"/>
          </w:rPr>
          <w:t>PTPoIP</w:t>
        </w:r>
      </w:ins>
      <w:proofErr w:type="spellEnd"/>
      <w:r>
        <w:rPr>
          <w:lang w:eastAsia="zh-CN"/>
        </w:rPr>
        <w:t xml:space="preserve"> message to the UPF/NW-TT connected the same ethernet network for S-NSSAI/DNN. The DL </w:t>
      </w:r>
      <w:proofErr w:type="spellStart"/>
      <w:r>
        <w:rPr>
          <w:lang w:eastAsia="zh-CN"/>
        </w:rPr>
        <w:t>gPTP</w:t>
      </w:r>
      <w:proofErr w:type="spellEnd"/>
      <w:ins w:id="1746" w:author="S2-2004650" w:date="2020-06-19T18:35:00Z">
        <w:r w:rsidR="004F14EE">
          <w:rPr>
            <w:rFonts w:eastAsia="DengXian"/>
          </w:rPr>
          <w:t>/</w:t>
        </w:r>
        <w:proofErr w:type="spellStart"/>
        <w:r w:rsidR="004F14EE">
          <w:rPr>
            <w:rFonts w:eastAsia="DengXian"/>
          </w:rPr>
          <w:t>PTPoIP</w:t>
        </w:r>
      </w:ins>
      <w:proofErr w:type="spellEnd"/>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t>0c.</w:t>
      </w:r>
      <w:r>
        <w:rPr>
          <w:lang w:eastAsia="zh-CN"/>
        </w:rPr>
        <w:tab/>
        <w:t xml:space="preserve">If DL TSN Synchronization for the 5GS domain is activated to the UE/DS-TT connected to the UPF/NW-TT, the DL </w:t>
      </w:r>
      <w:proofErr w:type="spellStart"/>
      <w:r>
        <w:rPr>
          <w:lang w:eastAsia="zh-CN"/>
        </w:rPr>
        <w:t>gPTP</w:t>
      </w:r>
      <w:proofErr w:type="spellEnd"/>
      <w:ins w:id="1747" w:author="S2-2004650" w:date="2020-06-19T18:35:00Z">
        <w:r w:rsidR="004F14EE">
          <w:rPr>
            <w:rFonts w:eastAsia="DengXian"/>
          </w:rPr>
          <w:t>/</w:t>
        </w:r>
        <w:proofErr w:type="spellStart"/>
        <w:r w:rsidR="004F14EE">
          <w:rPr>
            <w:rFonts w:eastAsia="DengXian"/>
          </w:rPr>
          <w:t>PTPoIP</w:t>
        </w:r>
      </w:ins>
      <w:proofErr w:type="spellEnd"/>
      <w:r>
        <w:rPr>
          <w:lang w:eastAsia="zh-CN"/>
        </w:rPr>
        <w:t xml:space="preserve"> message is generated by the UPF/NW-TT and is forwarded to the UE/DS-TT as described in clause 6.8.3.1.</w:t>
      </w:r>
    </w:p>
    <w:p w14:paraId="33BAE4F7" w14:textId="77777777" w:rsidR="000E0190" w:rsidRDefault="000E0190" w:rsidP="000E0190">
      <w:pPr>
        <w:pStyle w:val="B1"/>
        <w:rPr>
          <w:lang w:eastAsia="zh-CN"/>
        </w:rPr>
      </w:pPr>
      <w:r>
        <w:rPr>
          <w:lang w:eastAsia="zh-CN"/>
        </w:rPr>
        <w:t>1.</w:t>
      </w:r>
      <w:r>
        <w:rPr>
          <w:lang w:eastAsia="zh-CN"/>
        </w:rPr>
        <w:tab/>
        <w:t xml:space="preserve">The AF initiates the TSN synchronization Deactivation procedure as defined in steps 1 to 6 in clause 6.8.3.1 with the "TSN Activation Indication" indicates TSN Deactivation. If TSN Activation Indication indicates TSN Deactivation and the authorisation for the request is successful, the UDM updates the UEs SM subscription data of the dedicated S-NSSAI and DNN </w:t>
      </w:r>
      <w:del w:id="1748" w:author="S2-2003987" w:date="2020-06-19T18:26:00Z">
        <w:r w:rsidDel="00D80095">
          <w:rPr>
            <w:lang w:eastAsia="zh-CN"/>
          </w:rPr>
          <w:delText>I</w:delText>
        </w:r>
      </w:del>
      <w:r>
        <w:rPr>
          <w:lang w:eastAsia="zh-CN"/>
        </w:rPr>
        <w:t xml:space="preserve"> 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 xml:space="preserve">The UDM sends the </w:t>
      </w:r>
      <w:proofErr w:type="spellStart"/>
      <w:r>
        <w:rPr>
          <w:lang w:eastAsia="zh-CN"/>
        </w:rPr>
        <w:t>Nudm_UECM_DeregistrationNotification</w:t>
      </w:r>
      <w:proofErr w:type="spellEnd"/>
      <w:r>
        <w:rPr>
          <w:lang w:eastAsia="zh-CN"/>
        </w:rPr>
        <w:t xml:space="preserve"> (SUPI, PDU Session ID, </w:t>
      </w:r>
      <w:proofErr w:type="spellStart"/>
      <w:proofErr w:type="gramStart"/>
      <w:r>
        <w:rPr>
          <w:lang w:eastAsia="zh-CN"/>
        </w:rPr>
        <w:t>Cause:TSN</w:t>
      </w:r>
      <w:proofErr w:type="spellEnd"/>
      <w:proofErr w:type="gramEnd"/>
      <w:r>
        <w:rPr>
          <w:lang w:eastAsia="zh-CN"/>
        </w:rPr>
        <w:t xml:space="preserve"> Synchronization Deactivation) to the registered SMF IDs.</w:t>
      </w:r>
    </w:p>
    <w:p w14:paraId="219F691E" w14:textId="17FBC76F"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TS 23.502 [3], and the UPF/NW-TT deactivate the function to forward the </w:t>
      </w:r>
      <w:proofErr w:type="spellStart"/>
      <w:r>
        <w:rPr>
          <w:lang w:eastAsia="zh-CN"/>
        </w:rPr>
        <w:t>gPTP</w:t>
      </w:r>
      <w:proofErr w:type="spellEnd"/>
      <w:ins w:id="1749" w:author="S2-2004650" w:date="2020-06-19T18:36:00Z">
        <w:r w:rsidR="004F14EE">
          <w:rPr>
            <w:rFonts w:eastAsia="DengXian"/>
          </w:rPr>
          <w:t>/</w:t>
        </w:r>
        <w:proofErr w:type="spellStart"/>
        <w:r w:rsidR="004F14EE">
          <w:rPr>
            <w:rFonts w:eastAsia="DengXian"/>
          </w:rPr>
          <w:t>PTPoIP</w:t>
        </w:r>
      </w:ins>
      <w:proofErr w:type="spellEnd"/>
      <w:r>
        <w:rPr>
          <w:lang w:eastAsia="zh-CN"/>
        </w:rPr>
        <w:t xml:space="preserve"> message to the DS-TT/UE.</w:t>
      </w:r>
    </w:p>
    <w:p w14:paraId="4BE94552" w14:textId="656D7318" w:rsidR="00C3664F" w:rsidRPr="00654378" w:rsidRDefault="00C3664F" w:rsidP="00283806">
      <w:pPr>
        <w:pStyle w:val="Heading3"/>
      </w:pPr>
      <w:bookmarkStart w:id="1750" w:name="_Toc30694670"/>
      <w:bookmarkStart w:id="1751" w:name="_Toc43906694"/>
      <w:bookmarkStart w:id="1752" w:name="_Toc43906809"/>
      <w:r w:rsidRPr="00654378">
        <w:t>6.</w:t>
      </w:r>
      <w:r>
        <w:t>8</w:t>
      </w:r>
      <w:r w:rsidRPr="00654378">
        <w:t>.4</w:t>
      </w:r>
      <w:r w:rsidRPr="00654378">
        <w:tab/>
        <w:t xml:space="preserve">Impacts on </w:t>
      </w:r>
      <w:del w:id="1753" w:author="Editor" w:date="2020-06-24T15:49:00Z">
        <w:r w:rsidRPr="00654378" w:rsidDel="00B04746">
          <w:delText xml:space="preserve">existing </w:delText>
        </w:r>
      </w:del>
      <w:r w:rsidR="00CC7618">
        <w:t>services</w:t>
      </w:r>
      <w:ins w:id="1754" w:author="Editor" w:date="2020-06-24T15:49:00Z">
        <w:r w:rsidR="00B04746">
          <w:t>, entities</w:t>
        </w:r>
      </w:ins>
      <w:r w:rsidRPr="00654378">
        <w:t xml:space="preserve"> and interfaces</w:t>
      </w:r>
      <w:bookmarkEnd w:id="1750"/>
      <w:bookmarkEnd w:id="1751"/>
      <w:bookmarkEnd w:id="1752"/>
    </w:p>
    <w:bookmarkEnd w:id="1695"/>
    <w:bookmarkEnd w:id="1696"/>
    <w:bookmarkEnd w:id="1697"/>
    <w:bookmarkEnd w:id="1698"/>
    <w:bookmarkEnd w:id="1699"/>
    <w:p w14:paraId="4F152BA3" w14:textId="77777777" w:rsidR="00C3664F" w:rsidRPr="00654378" w:rsidRDefault="00C3664F" w:rsidP="00C3664F">
      <w:pPr>
        <w:rPr>
          <w:b/>
          <w:bCs/>
          <w:lang w:eastAsia="zh-CN"/>
        </w:rPr>
      </w:pPr>
      <w:r w:rsidRPr="00654378">
        <w:rPr>
          <w:b/>
          <w:bCs/>
          <w:lang w:eastAsia="zh-CN"/>
        </w:rPr>
        <w:t>AF</w:t>
      </w:r>
    </w:p>
    <w:p w14:paraId="7A37E5AD" w14:textId="77777777" w:rsidR="00C3664F" w:rsidRDefault="00C3664F" w:rsidP="00C3664F">
      <w:pPr>
        <w:pStyle w:val="B1"/>
      </w:pPr>
      <w:r>
        <w:t>-</w:t>
      </w:r>
      <w:r>
        <w:tab/>
        <w:t>Provide new configuration to UDM via the NEF to activate/deactivate the TSN synchronization.</w:t>
      </w:r>
    </w:p>
    <w:p w14:paraId="4D731967" w14:textId="77777777" w:rsidR="00C3664F" w:rsidRPr="00654378" w:rsidRDefault="00C3664F" w:rsidP="00C3664F">
      <w:pPr>
        <w:rPr>
          <w:b/>
          <w:bCs/>
          <w:lang w:eastAsia="zh-CN"/>
        </w:rPr>
      </w:pPr>
      <w:r>
        <w:rPr>
          <w:b/>
          <w:bCs/>
          <w:lang w:eastAsia="zh-CN"/>
        </w:rPr>
        <w:t>UDM</w:t>
      </w:r>
    </w:p>
    <w:p w14:paraId="53A2727D" w14:textId="3BE49D38" w:rsidR="00C3664F" w:rsidRDefault="000E0190" w:rsidP="00C3664F">
      <w:pPr>
        <w:pStyle w:val="B1"/>
      </w:pPr>
      <w:r>
        <w:t>-</w:t>
      </w:r>
      <w:r>
        <w:tab/>
        <w:t>Dynamical create or update the SM subscription data for TSN synchronization similar as the defined in clause 4.25.3 NIDD Configuration of TS 23.502 [3].</w:t>
      </w:r>
    </w:p>
    <w:p w14:paraId="1A0EF8BC" w14:textId="77777777" w:rsidR="00C3664F" w:rsidRPr="00654378" w:rsidRDefault="00C3664F" w:rsidP="00C3664F">
      <w:pPr>
        <w:rPr>
          <w:b/>
          <w:bCs/>
          <w:lang w:eastAsia="zh-CN"/>
        </w:rPr>
      </w:pPr>
      <w:r>
        <w:rPr>
          <w:b/>
          <w:bCs/>
          <w:lang w:eastAsia="zh-CN"/>
        </w:rPr>
        <w:t>AMF</w:t>
      </w:r>
    </w:p>
    <w:p w14:paraId="4B68F72C" w14:textId="229051F6" w:rsidR="00C3664F" w:rsidRDefault="00C3664F" w:rsidP="00C3664F">
      <w:pPr>
        <w:pStyle w:val="B1"/>
        <w:rPr>
          <w:ins w:id="1755" w:author="S2-2004650" w:date="2020-06-19T18:36:00Z"/>
        </w:rPr>
      </w:pPr>
      <w:r>
        <w:t>-</w:t>
      </w:r>
      <w:r>
        <w:tab/>
        <w:t>Select the same SMF for the PDU Sessions for UL TSN synchronization with the same TSN domain.</w:t>
      </w:r>
    </w:p>
    <w:p w14:paraId="4492CB34" w14:textId="77777777" w:rsidR="004F14EE" w:rsidRPr="001709D1" w:rsidRDefault="004F14EE" w:rsidP="004F14EE">
      <w:pPr>
        <w:rPr>
          <w:ins w:id="1756" w:author="S2-2004650" w:date="2020-06-19T18:36:00Z"/>
          <w:rFonts w:eastAsia="DengXian"/>
          <w:b/>
          <w:bCs/>
          <w:lang w:eastAsia="zh-CN"/>
        </w:rPr>
      </w:pPr>
      <w:ins w:id="1757" w:author="S2-2004650" w:date="2020-06-19T18:36:00Z">
        <w:r>
          <w:rPr>
            <w:rFonts w:eastAsia="DengXian"/>
            <w:b/>
            <w:bCs/>
            <w:lang w:eastAsia="zh-CN"/>
          </w:rPr>
          <w:t>NW-TT/DS-TT</w:t>
        </w:r>
      </w:ins>
    </w:p>
    <w:p w14:paraId="15A51573" w14:textId="4E8A64B4" w:rsidR="004F14EE" w:rsidRDefault="004F14EE" w:rsidP="004F14EE">
      <w:pPr>
        <w:pStyle w:val="B1"/>
        <w:rPr>
          <w:ins w:id="1758" w:author="S2-2004638" w:date="2020-06-18T08:48:00Z"/>
        </w:rPr>
      </w:pPr>
      <w:ins w:id="1759" w:author="S2-2004650" w:date="2020-06-19T18:36:00Z">
        <w:r w:rsidRPr="001709D1">
          <w:rPr>
            <w:rFonts w:eastAsia="DengXian"/>
          </w:rPr>
          <w:t>-</w:t>
        </w:r>
        <w:r w:rsidRPr="001709D1">
          <w:rPr>
            <w:rFonts w:eastAsia="DengXian"/>
          </w:rPr>
          <w:tab/>
          <w:t>S</w:t>
        </w:r>
        <w:r>
          <w:rPr>
            <w:rFonts w:eastAsia="DengXian"/>
          </w:rPr>
          <w:t>upport TSN time synchronization PTP messages over UDP/IP as defined in IEEE 1588-2008[x]</w:t>
        </w:r>
        <w:r w:rsidRPr="001709D1">
          <w:rPr>
            <w:rFonts w:eastAsia="DengXian"/>
          </w:rPr>
          <w:t>.</w:t>
        </w:r>
      </w:ins>
    </w:p>
    <w:p w14:paraId="5BBFAE59" w14:textId="024BBD35" w:rsidR="008C7F77" w:rsidRDefault="008C7F77" w:rsidP="008C7F77">
      <w:pPr>
        <w:pStyle w:val="Heading2"/>
        <w:rPr>
          <w:ins w:id="1760" w:author="S2-2004638" w:date="2020-06-18T08:48:00Z"/>
          <w:rFonts w:eastAsiaTheme="minorEastAsia"/>
          <w:lang w:eastAsia="zh-CN"/>
        </w:rPr>
      </w:pPr>
      <w:bookmarkStart w:id="1761" w:name="_Toc43906695"/>
      <w:bookmarkStart w:id="1762" w:name="_Toc43906810"/>
      <w:ins w:id="1763" w:author="S2-2004638" w:date="2020-06-18T08:48:00Z">
        <w:r>
          <w:rPr>
            <w:rFonts w:eastAsiaTheme="minorEastAsia"/>
            <w:lang w:eastAsia="zh-CN"/>
          </w:rPr>
          <w:t>6.9</w:t>
        </w:r>
        <w:r>
          <w:rPr>
            <w:rFonts w:eastAsiaTheme="minorEastAsia"/>
            <w:lang w:eastAsia="zh-CN"/>
          </w:rPr>
          <w:tab/>
          <w:t>Solution #</w:t>
        </w:r>
      </w:ins>
      <w:ins w:id="1764" w:author="S2-2004638" w:date="2020-06-18T08:49:00Z">
        <w:r>
          <w:rPr>
            <w:rFonts w:eastAsiaTheme="minorEastAsia"/>
            <w:lang w:eastAsia="zh-CN"/>
          </w:rPr>
          <w:t>9</w:t>
        </w:r>
      </w:ins>
      <w:ins w:id="1765" w:author="S2-2004638" w:date="2020-06-18T08:48:00Z">
        <w:r>
          <w:rPr>
            <w:rFonts w:eastAsiaTheme="minorEastAsia"/>
            <w:lang w:eastAsia="zh-CN"/>
          </w:rPr>
          <w:t>: (g)PTP GM support by DS-TT</w:t>
        </w:r>
        <w:bookmarkEnd w:id="1761"/>
        <w:bookmarkEnd w:id="1762"/>
      </w:ins>
    </w:p>
    <w:p w14:paraId="63908185" w14:textId="47ADE516" w:rsidR="008C7F77" w:rsidRDefault="008C7F77" w:rsidP="008C7F77">
      <w:pPr>
        <w:pStyle w:val="Heading3"/>
        <w:rPr>
          <w:ins w:id="1766" w:author="S2-2004638" w:date="2020-06-18T08:48:00Z"/>
          <w:rFonts w:eastAsiaTheme="minorEastAsia"/>
          <w:lang w:eastAsia="ko-KR"/>
        </w:rPr>
      </w:pPr>
      <w:bookmarkStart w:id="1767" w:name="_Toc43906696"/>
      <w:bookmarkStart w:id="1768" w:name="_Toc43906811"/>
      <w:ins w:id="1769" w:author="S2-2004638" w:date="2020-06-18T08:48:00Z">
        <w:r>
          <w:rPr>
            <w:rFonts w:eastAsiaTheme="minorEastAsia"/>
            <w:lang w:eastAsia="ko-KR"/>
          </w:rPr>
          <w:t>6.</w:t>
        </w:r>
      </w:ins>
      <w:ins w:id="1770" w:author="S2-2004638" w:date="2020-06-18T08:49:00Z">
        <w:r>
          <w:rPr>
            <w:rFonts w:eastAsiaTheme="minorEastAsia"/>
            <w:lang w:eastAsia="ko-KR"/>
          </w:rPr>
          <w:t>9</w:t>
        </w:r>
      </w:ins>
      <w:ins w:id="1771" w:author="S2-2004638" w:date="2020-06-18T08:48:00Z">
        <w:r>
          <w:rPr>
            <w:rFonts w:eastAsiaTheme="minorEastAsia"/>
            <w:lang w:eastAsia="ko-KR"/>
          </w:rPr>
          <w:t>.1</w:t>
        </w:r>
        <w:r>
          <w:rPr>
            <w:rFonts w:eastAsiaTheme="minorEastAsia"/>
            <w:lang w:eastAsia="ko-KR"/>
          </w:rPr>
          <w:tab/>
          <w:t>Introduction</w:t>
        </w:r>
        <w:bookmarkEnd w:id="1767"/>
        <w:bookmarkEnd w:id="1768"/>
      </w:ins>
    </w:p>
    <w:p w14:paraId="4D8BA922" w14:textId="027EB757" w:rsidR="000B2CAE" w:rsidRDefault="008C7F77">
      <w:pPr>
        <w:ind w:left="568" w:firstLine="284"/>
        <w:jc w:val="center"/>
        <w:rPr>
          <w:ins w:id="1772" w:author="S2-2004638" w:date="2020-06-18T08:48:00Z"/>
          <w:rFonts w:eastAsiaTheme="minorEastAsia"/>
          <w:lang w:eastAsia="ko-KR"/>
        </w:rPr>
        <w:pPrChange w:id="1773" w:author="S2-2004638" w:date="2020-06-24T17:59:00Z">
          <w:pPr>
            <w:jc w:val="center"/>
          </w:pPr>
        </w:pPrChange>
      </w:pPr>
      <w:del w:id="1774" w:author="S2-2004638" w:date="2020-06-24T17:59:00Z">
        <w:r w:rsidDel="000B2CAE">
          <w:rPr>
            <w:rFonts w:eastAsiaTheme="minorEastAsia"/>
            <w:color w:val="000000"/>
            <w:lang w:eastAsia="ja-JP"/>
          </w:rPr>
          <w:fldChar w:fldCharType="begin"/>
        </w:r>
        <w:r w:rsidDel="000B2CAE">
          <w:rPr>
            <w:rFonts w:eastAsiaTheme="minorEastAsia"/>
            <w:color w:val="000000"/>
            <w:lang w:eastAsia="ja-JP"/>
          </w:rPr>
          <w:fldChar w:fldCharType="end"/>
        </w:r>
      </w:del>
      <w:ins w:id="1775" w:author="S2-2004638" w:date="2020-06-24T17:59:00Z">
        <w:r w:rsidR="000B2CAE">
          <w:object w:dxaOrig="12271" w:dyaOrig="3391" w14:anchorId="2F659C6C">
            <v:shape id="_x0000_i1050" type="#_x0000_t75" style="width:481.5pt;height:133pt" o:ole="">
              <v:imagedata r:id="rId69" o:title=""/>
            </v:shape>
            <o:OLEObject Type="Embed" ProgID="Visio.Drawing.15" ShapeID="_x0000_i1050" DrawAspect="Content" ObjectID="_1654684736" r:id="rId70"/>
          </w:object>
        </w:r>
      </w:ins>
    </w:p>
    <w:p w14:paraId="6EDC3B83" w14:textId="28C131FC" w:rsidR="008C7F77" w:rsidRDefault="008C7F77" w:rsidP="008C7F77">
      <w:pPr>
        <w:pStyle w:val="TF"/>
        <w:rPr>
          <w:ins w:id="1776" w:author="S2-2004638" w:date="2020-06-18T08:48:00Z"/>
          <w:lang w:eastAsia="ko-KR"/>
        </w:rPr>
      </w:pPr>
      <w:ins w:id="1777" w:author="S2-2004638" w:date="2020-06-18T08:48:00Z">
        <w:r>
          <w:rPr>
            <w:lang w:eastAsia="ko-KR"/>
          </w:rPr>
          <w:t>Figure 6.</w:t>
        </w:r>
      </w:ins>
      <w:ins w:id="1778" w:author="S2-2004638" w:date="2020-06-18T08:49:00Z">
        <w:r>
          <w:rPr>
            <w:lang w:eastAsia="ko-KR"/>
          </w:rPr>
          <w:t>9</w:t>
        </w:r>
      </w:ins>
      <w:ins w:id="1779" w:author="S2-2004638" w:date="2020-06-18T08:48:00Z">
        <w:r>
          <w:rPr>
            <w:lang w:eastAsia="ko-KR"/>
          </w:rPr>
          <w:t>.1-1: DS-TT distributes 5GS time to devices attached to DS-TT using (g)PTP.</w:t>
        </w:r>
      </w:ins>
    </w:p>
    <w:p w14:paraId="11E3F479" w14:textId="2B444FAF" w:rsidR="008C7F77" w:rsidRDefault="008C7F77" w:rsidP="008C7F77">
      <w:pPr>
        <w:rPr>
          <w:ins w:id="1780" w:author="S2-2004638" w:date="2020-06-18T08:48:00Z"/>
          <w:lang w:eastAsia="ko-KR"/>
        </w:rPr>
      </w:pPr>
      <w:ins w:id="1781" w:author="S2-2004638" w:date="2020-06-18T08:48:00Z">
        <w:r>
          <w:rPr>
            <w:lang w:eastAsia="ko-KR"/>
          </w:rPr>
          <w:t>This solution addresses KI</w:t>
        </w:r>
        <w:r>
          <w:rPr>
            <w:lang w:eastAsia="zh-CN"/>
          </w:rPr>
          <w:t>#</w:t>
        </w:r>
        <w:r>
          <w:rPr>
            <w:lang w:eastAsia="ko-KR"/>
          </w:rPr>
          <w:t>3B. As illustrated in Figure 6.</w:t>
        </w:r>
      </w:ins>
      <w:ins w:id="1782" w:author="S2-2004638" w:date="2020-06-18T08:49:00Z">
        <w:r>
          <w:rPr>
            <w:lang w:eastAsia="ko-KR"/>
          </w:rPr>
          <w:t>9</w:t>
        </w:r>
      </w:ins>
      <w:ins w:id="1783" w:author="S2-2004638" w:date="2020-06-18T08:48:00Z">
        <w:r>
          <w:rPr>
            <w:lang w:eastAsia="ko-KR"/>
          </w:rPr>
          <w:t xml:space="preserve">.1-1, key idea of this solution is that DS-TT acts as a (g)PTP grand master (GM) for devices attached to DS-TT. The time information used in (g)PTP is based on the time information received from the </w:t>
        </w:r>
        <w:proofErr w:type="spellStart"/>
        <w:r>
          <w:rPr>
            <w:lang w:eastAsia="ko-KR"/>
          </w:rPr>
          <w:t>gNB</w:t>
        </w:r>
        <w:proofErr w:type="spellEnd"/>
        <w:r>
          <w:rPr>
            <w:lang w:eastAsia="ko-KR"/>
          </w:rPr>
          <w:t xml:space="preserve"> as defined in TS 38.331 [</w:t>
        </w:r>
      </w:ins>
      <w:ins w:id="1784" w:author="S2-2004638" w:date="2020-06-18T08:51:00Z">
        <w:r>
          <w:rPr>
            <w:lang w:eastAsia="ko-KR"/>
          </w:rPr>
          <w:t>11</w:t>
        </w:r>
      </w:ins>
      <w:ins w:id="1785" w:author="S2-2004638" w:date="2020-06-18T08:48:00Z">
        <w:r>
          <w:rPr>
            <w:lang w:eastAsia="ko-KR"/>
          </w:rPr>
          <w:t>].</w:t>
        </w:r>
      </w:ins>
    </w:p>
    <w:p w14:paraId="71267E60" w14:textId="36DD7EEF" w:rsidR="008C7F77" w:rsidRDefault="008C7F77" w:rsidP="008C7F77">
      <w:pPr>
        <w:pStyle w:val="Heading3"/>
        <w:rPr>
          <w:ins w:id="1786" w:author="S2-2004638" w:date="2020-06-18T08:48:00Z"/>
          <w:rFonts w:eastAsiaTheme="minorEastAsia"/>
          <w:lang w:eastAsia="ko-KR"/>
        </w:rPr>
      </w:pPr>
      <w:bookmarkStart w:id="1787" w:name="_Toc43906697"/>
      <w:bookmarkStart w:id="1788" w:name="_Toc43906812"/>
      <w:ins w:id="1789" w:author="S2-2004638" w:date="2020-06-18T08:48:00Z">
        <w:r>
          <w:rPr>
            <w:rFonts w:eastAsiaTheme="minorEastAsia"/>
            <w:lang w:eastAsia="ko-KR"/>
          </w:rPr>
          <w:lastRenderedPageBreak/>
          <w:t>6.</w:t>
        </w:r>
      </w:ins>
      <w:ins w:id="1790" w:author="S2-2004638" w:date="2020-06-18T08:49:00Z">
        <w:r>
          <w:rPr>
            <w:rFonts w:eastAsiaTheme="minorEastAsia"/>
            <w:lang w:eastAsia="ko-KR"/>
          </w:rPr>
          <w:t>9</w:t>
        </w:r>
      </w:ins>
      <w:ins w:id="1791" w:author="S2-2004638" w:date="2020-06-18T08:48:00Z">
        <w:r>
          <w:rPr>
            <w:rFonts w:eastAsiaTheme="minorEastAsia"/>
            <w:lang w:eastAsia="ko-KR"/>
          </w:rPr>
          <w:t>.2</w:t>
        </w:r>
        <w:r>
          <w:rPr>
            <w:rFonts w:eastAsiaTheme="minorEastAsia"/>
            <w:lang w:eastAsia="ko-KR"/>
          </w:rPr>
          <w:tab/>
          <w:t>Functional Description</w:t>
        </w:r>
        <w:bookmarkEnd w:id="1787"/>
        <w:bookmarkEnd w:id="1788"/>
      </w:ins>
    </w:p>
    <w:p w14:paraId="6CCB2075" w14:textId="77777777" w:rsidR="008C7F77" w:rsidRDefault="008C7F77" w:rsidP="008C7F77">
      <w:pPr>
        <w:rPr>
          <w:ins w:id="1792" w:author="S2-2004638" w:date="2020-06-18T08:48:00Z"/>
          <w:rFonts w:eastAsiaTheme="minorEastAsia"/>
          <w:lang w:eastAsia="ko-KR"/>
        </w:rPr>
      </w:pPr>
      <w:ins w:id="1793" w:author="S2-2004638" w:date="2020-06-18T08:48:00Z">
        <w:r>
          <w:rPr>
            <w:lang w:eastAsia="ko-KR"/>
          </w:rPr>
          <w:t>The solution is based on the following principles</w:t>
        </w:r>
      </w:ins>
    </w:p>
    <w:p w14:paraId="47A924CF" w14:textId="77777777" w:rsidR="008C7F77" w:rsidRDefault="008C7F77" w:rsidP="008C7F77">
      <w:pPr>
        <w:pStyle w:val="B1"/>
        <w:rPr>
          <w:ins w:id="1794" w:author="S2-2004638" w:date="2020-06-18T08:48:00Z"/>
          <w:lang w:eastAsia="ja-JP"/>
        </w:rPr>
      </w:pPr>
      <w:ins w:id="1795" w:author="S2-2004638" w:date="2020-06-18T08:48:00Z">
        <w:r>
          <w:t>-</w:t>
        </w:r>
        <w:r>
          <w:tab/>
          <w:t xml:space="preserve">DS-TT indicates to the network inside a Port Management Information Container (PMIC) whether DS-TT </w:t>
        </w:r>
        <w:proofErr w:type="gramStart"/>
        <w:r>
          <w:t>is capable of acting</w:t>
        </w:r>
        <w:proofErr w:type="gramEnd"/>
        <w:r>
          <w:t xml:space="preserve"> as (g)PTP GM and which version(s) it supports</w:t>
        </w:r>
      </w:ins>
    </w:p>
    <w:p w14:paraId="3EF6003A" w14:textId="77777777" w:rsidR="008C7F77" w:rsidRDefault="008C7F77" w:rsidP="008C7F77">
      <w:pPr>
        <w:pStyle w:val="B2"/>
        <w:rPr>
          <w:ins w:id="1796" w:author="S2-2004638" w:date="2020-06-18T08:48:00Z"/>
        </w:rPr>
      </w:pPr>
      <w:ins w:id="1797" w:author="S2-2004638" w:date="2020-06-18T08:48:00Z">
        <w:r>
          <w:t>-</w:t>
        </w:r>
        <w:r>
          <w:tab/>
          <w:t xml:space="preserve">IEEE 802.1AS [6] (i.e. </w:t>
        </w:r>
        <w:proofErr w:type="spellStart"/>
        <w:r>
          <w:t>gPTP</w:t>
        </w:r>
        <w:proofErr w:type="spellEnd"/>
        <w:r>
          <w:t>), and/or</w:t>
        </w:r>
      </w:ins>
    </w:p>
    <w:p w14:paraId="7E73818A" w14:textId="02EE5879" w:rsidR="008C7F77" w:rsidRDefault="008C7F77" w:rsidP="008C7F77">
      <w:pPr>
        <w:pStyle w:val="B2"/>
        <w:rPr>
          <w:ins w:id="1798" w:author="S2-2004638" w:date="2020-06-18T08:48:00Z"/>
        </w:rPr>
      </w:pPr>
      <w:ins w:id="1799" w:author="S2-2004638" w:date="2020-06-18T08:48:00Z">
        <w:r>
          <w:t>-</w:t>
        </w:r>
        <w:r>
          <w:tab/>
          <w:t>PTP over UDP/IPv4 as per IEEE 1588-2008 [</w:t>
        </w:r>
      </w:ins>
      <w:ins w:id="1800" w:author="S2-2004638" w:date="2020-06-18T08:49:00Z">
        <w:r>
          <w:t>9</w:t>
        </w:r>
      </w:ins>
      <w:ins w:id="1801" w:author="S2-2004638" w:date="2020-06-18T08:48:00Z">
        <w:r>
          <w:t>] Annex D, and/or</w:t>
        </w:r>
      </w:ins>
    </w:p>
    <w:p w14:paraId="303D8E7C" w14:textId="38523FA8" w:rsidR="008C7F77" w:rsidRDefault="008C7F77" w:rsidP="008C7F77">
      <w:pPr>
        <w:pStyle w:val="B2"/>
        <w:rPr>
          <w:ins w:id="1802" w:author="S2-2004638" w:date="2020-06-18T08:48:00Z"/>
        </w:rPr>
      </w:pPr>
      <w:ins w:id="1803" w:author="S2-2004638" w:date="2020-06-18T08:48:00Z">
        <w:r>
          <w:t>-</w:t>
        </w:r>
        <w:r>
          <w:tab/>
          <w:t>PTP over UDP over IPv6 as per IEEE 1588-2008 [</w:t>
        </w:r>
      </w:ins>
      <w:ins w:id="1804" w:author="S2-2004638" w:date="2020-06-18T08:49:00Z">
        <w:r>
          <w:t>9</w:t>
        </w:r>
      </w:ins>
      <w:ins w:id="1805" w:author="S2-2004638" w:date="2020-06-18T08:48:00Z">
        <w:r>
          <w:t>] Annex E.</w:t>
        </w:r>
      </w:ins>
    </w:p>
    <w:p w14:paraId="448FEE8F" w14:textId="77777777" w:rsidR="008C7F77" w:rsidRDefault="008C7F77" w:rsidP="008C7F77">
      <w:pPr>
        <w:pStyle w:val="B1"/>
        <w:rPr>
          <w:ins w:id="1806" w:author="S2-2004638" w:date="2020-06-18T08:48:00Z"/>
        </w:rPr>
      </w:pPr>
      <w:ins w:id="1807" w:author="S2-2004638" w:date="2020-06-18T08:48:00Z">
        <w:r>
          <w:t>-</w:t>
        </w:r>
        <w:r>
          <w:tab/>
        </w:r>
        <w:bookmarkStart w:id="1808" w:name="_Hlk39835723"/>
        <w:r>
          <w:t>If DS-TT has indicated that it is capable of acting as (g)PTP GM</w:t>
        </w:r>
        <w:bookmarkEnd w:id="1808"/>
        <w:r>
          <w:t>, then the network may request the DS-TT to generate (g)PTP messages to devices attached to the UE by providing (g)PTP parameters (incl. (g)PTP version, domain number(s), sending rate, etc.) and an instruction to start sending (g)PTP messages inside PMIC to the DS-TT.</w:t>
        </w:r>
      </w:ins>
    </w:p>
    <w:p w14:paraId="60BFB0AD" w14:textId="25FFE6D7" w:rsidR="008C7F77" w:rsidRDefault="008C7F77" w:rsidP="008C7F77">
      <w:pPr>
        <w:pStyle w:val="NO"/>
        <w:rPr>
          <w:ins w:id="1809" w:author="S2-2004638" w:date="2020-06-18T08:48:00Z"/>
        </w:rPr>
      </w:pPr>
      <w:ins w:id="1810" w:author="S2-2004638" w:date="2020-06-18T08:48:00Z">
        <w:r>
          <w:t>NOTE:</w:t>
        </w:r>
        <w:r>
          <w:tab/>
          <w:t>DS-TT can be configured to support different (g)PTP profiles, e.g. SMPTE ST 2059-2 [</w:t>
        </w:r>
      </w:ins>
      <w:ins w:id="1811" w:author="S2-2004638" w:date="2020-06-18T08:49:00Z">
        <w:r>
          <w:t>9</w:t>
        </w:r>
      </w:ins>
      <w:ins w:id="1812" w:author="S2-2004638" w:date="2020-06-18T08:48:00Z">
        <w:r>
          <w:t>] or IEC/IEEE 61850-9-3 [</w:t>
        </w:r>
      </w:ins>
      <w:ins w:id="1813" w:author="S2-2004638" w:date="2020-06-18T08:49:00Z">
        <w:r>
          <w:t>10</w:t>
        </w:r>
      </w:ins>
      <w:ins w:id="1814" w:author="S2-2004638" w:date="2020-06-18T08:48:00Z">
        <w:r>
          <w:t>] by providing the (g)PTP parameters defined for those profiles to DS-TT.</w:t>
        </w:r>
      </w:ins>
    </w:p>
    <w:p w14:paraId="34E9B6B0" w14:textId="10433835" w:rsidR="008C7F77" w:rsidRDefault="008C7F77" w:rsidP="008C7F77">
      <w:pPr>
        <w:pStyle w:val="Heading3"/>
        <w:rPr>
          <w:ins w:id="1815" w:author="S2-2004638" w:date="2020-06-18T08:48:00Z"/>
          <w:rFonts w:eastAsiaTheme="minorEastAsia"/>
          <w:lang w:eastAsia="ko-KR"/>
        </w:rPr>
      </w:pPr>
      <w:bookmarkStart w:id="1816" w:name="_Toc43906698"/>
      <w:bookmarkStart w:id="1817" w:name="_Toc43906813"/>
      <w:ins w:id="1818" w:author="S2-2004638" w:date="2020-06-18T08:48:00Z">
        <w:r>
          <w:rPr>
            <w:rFonts w:eastAsiaTheme="minorEastAsia"/>
            <w:lang w:eastAsia="ko-KR"/>
          </w:rPr>
          <w:t>6.</w:t>
        </w:r>
      </w:ins>
      <w:ins w:id="1819" w:author="S2-2004638" w:date="2020-06-18T08:50:00Z">
        <w:r>
          <w:rPr>
            <w:rFonts w:eastAsiaTheme="minorEastAsia"/>
            <w:lang w:eastAsia="ko-KR"/>
          </w:rPr>
          <w:t>9</w:t>
        </w:r>
      </w:ins>
      <w:ins w:id="1820" w:author="S2-2004638" w:date="2020-06-18T08:48:00Z">
        <w:r>
          <w:rPr>
            <w:rFonts w:eastAsiaTheme="minorEastAsia"/>
            <w:lang w:eastAsia="ko-KR"/>
          </w:rPr>
          <w:t>.3</w:t>
        </w:r>
        <w:r>
          <w:rPr>
            <w:rFonts w:eastAsiaTheme="minorEastAsia"/>
            <w:lang w:eastAsia="ko-KR"/>
          </w:rPr>
          <w:tab/>
          <w:t>Procedures</w:t>
        </w:r>
        <w:bookmarkEnd w:id="1816"/>
        <w:bookmarkEnd w:id="1817"/>
      </w:ins>
    </w:p>
    <w:p w14:paraId="05124F9D" w14:textId="77777777" w:rsidR="008C7F77" w:rsidRDefault="008C7F77" w:rsidP="008C7F77">
      <w:pPr>
        <w:rPr>
          <w:ins w:id="1821" w:author="S2-2004638" w:date="2020-06-18T08:48:00Z"/>
          <w:rFonts w:eastAsiaTheme="minorEastAsia"/>
          <w:lang w:eastAsia="ja-JP"/>
        </w:rPr>
      </w:pPr>
      <w:ins w:id="1822" w:author="S2-2004638" w:date="2020-06-18T08:48:00Z">
        <w:r>
          <w:rPr>
            <w:lang w:eastAsia="ko-KR"/>
          </w:rPr>
          <w:t xml:space="preserve">Existing </w:t>
        </w:r>
        <w:r>
          <w:t xml:space="preserve">Port Management Information Container (PMIC) </w:t>
        </w:r>
        <w:proofErr w:type="spellStart"/>
        <w:r>
          <w:t>signaling</w:t>
        </w:r>
        <w:proofErr w:type="spellEnd"/>
        <w:r>
          <w:t xml:space="preserve"> is reused between DS-TT and the network.</w:t>
        </w:r>
      </w:ins>
    </w:p>
    <w:p w14:paraId="2A84ED10" w14:textId="77777777" w:rsidR="008C7F77" w:rsidRDefault="008C7F77" w:rsidP="008C7F77">
      <w:pPr>
        <w:pStyle w:val="EditorsNote"/>
        <w:rPr>
          <w:ins w:id="1823" w:author="S2-2004638" w:date="2020-06-18T08:48:00Z"/>
        </w:rPr>
      </w:pPr>
      <w:bookmarkStart w:id="1824" w:name="_Hlk42689802"/>
      <w:ins w:id="1825" w:author="S2-2004638" w:date="2020-06-18T08:48:00Z">
        <w:r>
          <w:t xml:space="preserve">Editor's note: Whether PMIC </w:t>
        </w:r>
        <w:proofErr w:type="spellStart"/>
        <w:r>
          <w:t>signaling</w:t>
        </w:r>
        <w:proofErr w:type="spellEnd"/>
        <w:r>
          <w:t xml:space="preserve"> is handled by TSN AF also for IP PDU sessions and for Ethernet PDU sessions without TSN system integration (i.e. without CNC being present) or by a different entity is FFS.</w:t>
        </w:r>
      </w:ins>
    </w:p>
    <w:bookmarkEnd w:id="1824"/>
    <w:p w14:paraId="48874D0A" w14:textId="77777777" w:rsidR="008C7F77" w:rsidRDefault="008C7F77" w:rsidP="008C7F77">
      <w:pPr>
        <w:rPr>
          <w:ins w:id="1826" w:author="S2-2004638" w:date="2020-06-18T08:48:00Z"/>
          <w:lang w:eastAsia="ko-KR"/>
        </w:rPr>
      </w:pPr>
      <w:ins w:id="1827" w:author="S2-2004638" w:date="2020-06-18T08:48:00Z">
        <w:r>
          <w:rPr>
            <w:lang w:eastAsia="ko-KR"/>
          </w:rPr>
          <w:t>The following figure illustrates an overview of the procedure to activate (g)PTP grandmaster functionality in DS-TT.</w:t>
        </w:r>
      </w:ins>
    </w:p>
    <w:p w14:paraId="09A34464" w14:textId="77777777" w:rsidR="008C7F77" w:rsidRDefault="008C7F77" w:rsidP="008C7F77">
      <w:pPr>
        <w:pStyle w:val="TF"/>
        <w:keepNext/>
        <w:ind w:left="720"/>
        <w:jc w:val="both"/>
        <w:rPr>
          <w:ins w:id="1828" w:author="S2-2004638" w:date="2020-06-18T08:48:00Z"/>
          <w:lang w:eastAsia="ja-JP"/>
        </w:rPr>
      </w:pPr>
      <w:ins w:id="1829" w:author="S2-2004638" w:date="2020-06-18T08:48:00Z">
        <w:r>
          <w:rPr>
            <w:rFonts w:eastAsiaTheme="minorEastAsia"/>
            <w:color w:val="000000"/>
            <w:lang w:eastAsia="ja-JP"/>
          </w:rPr>
          <w:object w:dxaOrig="9630" w:dyaOrig="4020" w14:anchorId="5483B4E6">
            <v:shape id="_x0000_i1051" type="#_x0000_t75" style="width:481.5pt;height:201pt" o:ole="">
              <v:imagedata r:id="rId71" o:title=""/>
            </v:shape>
            <o:OLEObject Type="Embed" ProgID="Visio.Drawing.15" ShapeID="_x0000_i1051" DrawAspect="Content" ObjectID="_1654684737" r:id="rId72"/>
          </w:object>
        </w:r>
      </w:ins>
    </w:p>
    <w:p w14:paraId="578355F1" w14:textId="241724FD" w:rsidR="008C7F77" w:rsidRDefault="008C7F77" w:rsidP="008C7F77">
      <w:pPr>
        <w:pStyle w:val="TF"/>
        <w:rPr>
          <w:ins w:id="1830" w:author="S2-2004638" w:date="2020-06-18T08:48:00Z"/>
          <w:lang w:eastAsia="ko-KR"/>
        </w:rPr>
      </w:pPr>
      <w:ins w:id="1831" w:author="S2-2004638" w:date="2020-06-18T08:48:00Z">
        <w:r>
          <w:t>Figure 6.</w:t>
        </w:r>
      </w:ins>
      <w:ins w:id="1832" w:author="S2-2004638" w:date="2020-06-18T08:50:00Z">
        <w:r>
          <w:t>9</w:t>
        </w:r>
      </w:ins>
      <w:ins w:id="1833" w:author="S2-2004638" w:date="2020-06-18T08:48:00Z">
        <w:r>
          <w:t>.3-1: Procedure for synchronizing (g)PTP clients attached to DS-TT with the 5G clock</w:t>
        </w:r>
      </w:ins>
    </w:p>
    <w:p w14:paraId="6484DF6E" w14:textId="05780E34" w:rsidR="008C7F77" w:rsidRDefault="008C7F77" w:rsidP="008C7F77">
      <w:pPr>
        <w:pStyle w:val="Heading3"/>
        <w:rPr>
          <w:ins w:id="1834" w:author="S2-2004638" w:date="2020-06-18T08:48:00Z"/>
          <w:rFonts w:eastAsiaTheme="minorEastAsia"/>
          <w:lang w:eastAsia="ja-JP"/>
        </w:rPr>
      </w:pPr>
      <w:bookmarkStart w:id="1835" w:name="_Toc43906699"/>
      <w:bookmarkStart w:id="1836" w:name="_Toc43906814"/>
      <w:ins w:id="1837" w:author="S2-2004638" w:date="2020-06-18T08:48:00Z">
        <w:r>
          <w:rPr>
            <w:rFonts w:eastAsiaTheme="minorEastAsia"/>
          </w:rPr>
          <w:t>6.</w:t>
        </w:r>
      </w:ins>
      <w:ins w:id="1838" w:author="S2-2004638" w:date="2020-06-18T08:50:00Z">
        <w:r>
          <w:rPr>
            <w:rFonts w:eastAsiaTheme="minorEastAsia"/>
          </w:rPr>
          <w:t>9</w:t>
        </w:r>
      </w:ins>
      <w:ins w:id="1839" w:author="S2-2004638" w:date="2020-06-18T08:48:00Z">
        <w:r>
          <w:rPr>
            <w:rFonts w:eastAsiaTheme="minorEastAsia"/>
          </w:rPr>
          <w:t>.4</w:t>
        </w:r>
        <w:r>
          <w:rPr>
            <w:rFonts w:eastAsiaTheme="minorEastAsia"/>
          </w:rPr>
          <w:tab/>
          <w:t xml:space="preserve">Impacts on </w:t>
        </w:r>
        <w:del w:id="1840" w:author="Editor" w:date="2020-06-24T15:48:00Z">
          <w:r w:rsidDel="00B04746">
            <w:rPr>
              <w:rFonts w:eastAsiaTheme="minorEastAsia"/>
            </w:rPr>
            <w:delText xml:space="preserve">existing </w:delText>
          </w:r>
        </w:del>
        <w:r>
          <w:rPr>
            <w:rFonts w:eastAsiaTheme="minorEastAsia"/>
          </w:rPr>
          <w:t>services</w:t>
        </w:r>
      </w:ins>
      <w:ins w:id="1841" w:author="Editor" w:date="2020-06-24T15:48:00Z">
        <w:r w:rsidR="00B04746">
          <w:rPr>
            <w:rFonts w:eastAsiaTheme="minorEastAsia"/>
          </w:rPr>
          <w:t>, entities</w:t>
        </w:r>
      </w:ins>
      <w:ins w:id="1842" w:author="S2-2004638" w:date="2020-06-18T08:48:00Z">
        <w:r>
          <w:rPr>
            <w:rFonts w:eastAsiaTheme="minorEastAsia"/>
          </w:rPr>
          <w:t xml:space="preserve"> and interfaces</w:t>
        </w:r>
        <w:bookmarkEnd w:id="1835"/>
        <w:bookmarkEnd w:id="1836"/>
      </w:ins>
    </w:p>
    <w:p w14:paraId="587C79D8" w14:textId="77777777" w:rsidR="008C7F77" w:rsidRDefault="008C7F77" w:rsidP="008C7F77">
      <w:pPr>
        <w:pStyle w:val="EditorsNote"/>
        <w:rPr>
          <w:ins w:id="1843" w:author="S2-2004638" w:date="2020-06-18T08:48:00Z"/>
          <w:rFonts w:eastAsiaTheme="minorEastAsia"/>
          <w:lang w:eastAsia="ko-KR"/>
        </w:rPr>
      </w:pPr>
      <w:ins w:id="1844" w:author="S2-2004638" w:date="2020-06-18T08:48:00Z">
        <w:r>
          <w:rPr>
            <w:lang w:eastAsia="ko-KR"/>
          </w:rPr>
          <w:t>Editor’s Note: Network impacts are FFS.</w:t>
        </w:r>
      </w:ins>
    </w:p>
    <w:p w14:paraId="3A5B291D" w14:textId="77777777" w:rsidR="008C7F77" w:rsidRDefault="008C7F77" w:rsidP="008C7F77">
      <w:pPr>
        <w:rPr>
          <w:ins w:id="1845" w:author="S2-2004638" w:date="2020-06-18T08:48:00Z"/>
          <w:b/>
          <w:bCs/>
          <w:lang w:eastAsia="zh-CN"/>
        </w:rPr>
      </w:pPr>
      <w:ins w:id="1846" w:author="S2-2004638" w:date="2020-06-18T08:48:00Z">
        <w:r>
          <w:rPr>
            <w:b/>
            <w:bCs/>
            <w:lang w:eastAsia="zh-CN"/>
          </w:rPr>
          <w:t>DS-TT</w:t>
        </w:r>
      </w:ins>
    </w:p>
    <w:p w14:paraId="5645089D" w14:textId="77777777" w:rsidR="008C7F77" w:rsidRDefault="008C7F77" w:rsidP="008C7F77">
      <w:pPr>
        <w:pStyle w:val="B1"/>
        <w:rPr>
          <w:ins w:id="1847" w:author="S2-2004638" w:date="2020-06-18T08:48:00Z"/>
          <w:lang w:eastAsia="ja-JP"/>
        </w:rPr>
      </w:pPr>
      <w:ins w:id="1848" w:author="S2-2004638" w:date="2020-06-18T08:48:00Z">
        <w:r>
          <w:t>-</w:t>
        </w:r>
        <w:r>
          <w:tab/>
          <w:t>Optionally send (g)PTP capabilities; receive (g)PTP parameters</w:t>
        </w:r>
      </w:ins>
    </w:p>
    <w:p w14:paraId="2D0712F0" w14:textId="055B05AC" w:rsidR="008C7F77" w:rsidRDefault="008C7F77" w:rsidP="008C7F77">
      <w:pPr>
        <w:pStyle w:val="B1"/>
        <w:ind w:left="0" w:firstLine="0"/>
        <w:rPr>
          <w:ins w:id="1849" w:author="S2-2004638" w:date="2020-06-18T08:54:00Z"/>
        </w:rPr>
      </w:pPr>
      <w:ins w:id="1850" w:author="S2-2004638" w:date="2020-06-18T08:48:00Z">
        <w:r>
          <w:t>-</w:t>
        </w:r>
        <w:r>
          <w:tab/>
          <w:t>Optionally generate (g)PTP messages based on network request</w:t>
        </w:r>
      </w:ins>
    </w:p>
    <w:p w14:paraId="0FF53935" w14:textId="7A5700BF" w:rsidR="008C7F77" w:rsidRDefault="008C7F77" w:rsidP="008C7F77">
      <w:pPr>
        <w:pStyle w:val="B1"/>
        <w:ind w:left="0" w:firstLine="0"/>
        <w:rPr>
          <w:ins w:id="1851" w:author="S2-2004639" w:date="2020-06-18T08:58:00Z"/>
        </w:rPr>
      </w:pPr>
    </w:p>
    <w:p w14:paraId="7B565D79" w14:textId="5DC35940" w:rsidR="003D1B22" w:rsidRDefault="003D1B22" w:rsidP="003D1B22">
      <w:pPr>
        <w:pStyle w:val="Heading2"/>
        <w:kinsoku w:val="0"/>
        <w:rPr>
          <w:ins w:id="1852" w:author="S2-2004639" w:date="2020-06-18T08:58:00Z"/>
          <w:rFonts w:eastAsia="Malgun Gothic"/>
          <w:lang w:val="en-US"/>
        </w:rPr>
      </w:pPr>
      <w:bookmarkStart w:id="1853" w:name="_Toc43906700"/>
      <w:bookmarkStart w:id="1854" w:name="_Toc43906815"/>
      <w:ins w:id="1855" w:author="S2-2004639" w:date="2020-06-18T08:58:00Z">
        <w:r>
          <w:rPr>
            <w:rFonts w:eastAsia="Malgun Gothic"/>
            <w:lang w:val="en-US"/>
          </w:rPr>
          <w:lastRenderedPageBreak/>
          <w:t>6.10</w:t>
        </w:r>
        <w:r>
          <w:rPr>
            <w:rFonts w:eastAsia="Malgun Gothic"/>
            <w:lang w:val="en-US"/>
          </w:rPr>
          <w:tab/>
          <w:t>Solution #10 UE-UE communication based on generalized Ethernet model</w:t>
        </w:r>
        <w:bookmarkEnd w:id="1853"/>
        <w:bookmarkEnd w:id="1854"/>
      </w:ins>
    </w:p>
    <w:p w14:paraId="3B4CD4D5" w14:textId="46CD47AF" w:rsidR="003D1B22" w:rsidRDefault="003D1B22" w:rsidP="003D1B22">
      <w:pPr>
        <w:pStyle w:val="Heading3"/>
        <w:kinsoku w:val="0"/>
        <w:rPr>
          <w:ins w:id="1856" w:author="S2-2004639" w:date="2020-06-18T08:58:00Z"/>
          <w:rFonts w:eastAsia="Malgun Gothic"/>
          <w:lang w:val="en-US" w:eastAsia="ko-KR"/>
        </w:rPr>
      </w:pPr>
      <w:bookmarkStart w:id="1857" w:name="_Toc43906701"/>
      <w:bookmarkStart w:id="1858" w:name="_Toc43906816"/>
      <w:ins w:id="1859" w:author="S2-2004639" w:date="2020-06-18T08:58:00Z">
        <w:r>
          <w:rPr>
            <w:rFonts w:eastAsia="Malgun Gothic"/>
            <w:lang w:val="en-US" w:eastAsia="ko-KR"/>
          </w:rPr>
          <w:t>6.10.1</w:t>
        </w:r>
        <w:r>
          <w:rPr>
            <w:rFonts w:eastAsia="Malgun Gothic"/>
            <w:lang w:val="en-US" w:eastAsia="ko-KR"/>
          </w:rPr>
          <w:tab/>
          <w:t>Introduction</w:t>
        </w:r>
        <w:bookmarkEnd w:id="1857"/>
        <w:bookmarkEnd w:id="1858"/>
      </w:ins>
    </w:p>
    <w:p w14:paraId="0D8DBC2F" w14:textId="77777777" w:rsidR="003D1B22" w:rsidRDefault="003D1B22" w:rsidP="003D1B22">
      <w:pPr>
        <w:kinsoku w:val="0"/>
        <w:rPr>
          <w:ins w:id="1860" w:author="S2-2004639" w:date="2020-06-18T08:58:00Z"/>
          <w:rFonts w:eastAsia="SimSun"/>
          <w:lang w:val="en-US" w:eastAsia="ja-JP"/>
        </w:rPr>
      </w:pPr>
      <w:ins w:id="1861" w:author="S2-2004639" w:date="2020-06-18T08:58:00Z">
        <w:r>
          <w:rPr>
            <w:lang w:val="en-US"/>
          </w:rPr>
          <w:t>This solution addresses Key Issue #2: UE-UE TSC communication</w:t>
        </w:r>
        <w:r>
          <w:rPr>
            <w:rFonts w:eastAsia="SimSun"/>
            <w:lang w:val="en-US"/>
          </w:rPr>
          <w:t xml:space="preserve">.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w:t>
        </w:r>
      </w:ins>
    </w:p>
    <w:p w14:paraId="11791185" w14:textId="77777777" w:rsidR="003D1B22" w:rsidRDefault="003D1B22" w:rsidP="003D1B22">
      <w:pPr>
        <w:kinsoku w:val="0"/>
        <w:rPr>
          <w:ins w:id="1862" w:author="S2-2004639" w:date="2020-06-18T08:58:00Z"/>
          <w:rFonts w:eastAsia="SimSun"/>
          <w:lang w:val="en-US"/>
        </w:rPr>
      </w:pPr>
      <w:ins w:id="1863" w:author="S2-2004639" w:date="2020-06-18T08:58:00Z">
        <w:r>
          <w:rPr>
            <w:rFonts w:eastAsia="SimSun"/>
            <w:lang w:val="en-US"/>
          </w:rPr>
          <w:t xml:space="preserve">This solution generalizes the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tries to minimize the special 3GPP handling of these options, and instead proposes a general framework that is equally applicable to all cases. </w:t>
        </w:r>
      </w:ins>
    </w:p>
    <w:p w14:paraId="6CA1E8DD" w14:textId="5390EFBC" w:rsidR="003D1B22" w:rsidRDefault="003D1B22" w:rsidP="003D1B22">
      <w:pPr>
        <w:pStyle w:val="Heading3"/>
        <w:kinsoku w:val="0"/>
        <w:rPr>
          <w:ins w:id="1864" w:author="S2-2004639" w:date="2020-06-18T08:58:00Z"/>
          <w:rFonts w:eastAsia="Malgun Gothic"/>
          <w:lang w:val="en-US" w:eastAsia="ko-KR"/>
        </w:rPr>
      </w:pPr>
      <w:bookmarkStart w:id="1865" w:name="_Toc43906702"/>
      <w:bookmarkStart w:id="1866" w:name="_Toc43906817"/>
      <w:ins w:id="1867" w:author="S2-2004639" w:date="2020-06-18T08:58:00Z">
        <w:r>
          <w:rPr>
            <w:rFonts w:eastAsia="Malgun Gothic"/>
            <w:lang w:val="en-US" w:eastAsia="ko-KR"/>
          </w:rPr>
          <w:t>6.10.2</w:t>
        </w:r>
        <w:r>
          <w:rPr>
            <w:rFonts w:eastAsia="Malgun Gothic"/>
            <w:lang w:val="en-US" w:eastAsia="ko-KR"/>
          </w:rPr>
          <w:tab/>
          <w:t>Functional Description</w:t>
        </w:r>
        <w:bookmarkEnd w:id="1865"/>
        <w:bookmarkEnd w:id="1866"/>
      </w:ins>
    </w:p>
    <w:p w14:paraId="1A6F666A" w14:textId="77777777" w:rsidR="003D1B22" w:rsidRDefault="003D1B22" w:rsidP="003D1B22">
      <w:pPr>
        <w:pStyle w:val="ListParagraph"/>
        <w:numPr>
          <w:ilvl w:val="0"/>
          <w:numId w:val="19"/>
        </w:numPr>
        <w:kinsoku w:val="0"/>
        <w:wordWrap/>
        <w:overflowPunct w:val="0"/>
        <w:ind w:leftChars="0"/>
        <w:rPr>
          <w:ins w:id="1868" w:author="S2-2004639" w:date="2020-06-18T08:58:00Z"/>
        </w:rPr>
      </w:pPr>
      <w:ins w:id="1869" w:author="S2-2004639" w:date="2020-06-18T08:58:00Z">
        <w:r>
          <w:t xml:space="preserve">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 </w:t>
        </w:r>
        <w:r>
          <w:br/>
          <w:t>NOTE:</w:t>
        </w:r>
        <w:r>
          <w:tab/>
          <w:t xml:space="preserve">Configuring/updating static forwarding rules between two NW-TT ports in a UPF using the Rel-16 BMIC mechanism, which is based on PDU-session related signaling, is only supported </w:t>
        </w:r>
        <w:proofErr w:type="gramStart"/>
        <w:r>
          <w:t>as long as</w:t>
        </w:r>
        <w:proofErr w:type="gramEnd"/>
        <w:r>
          <w:t xml:space="preserve"> at least one PDU session for TSN is established towards the related UPF.</w:t>
        </w:r>
      </w:ins>
    </w:p>
    <w:p w14:paraId="3EB8BB5D" w14:textId="77777777" w:rsidR="003D1B22" w:rsidRDefault="003D1B22" w:rsidP="003D1B22">
      <w:pPr>
        <w:pStyle w:val="ListParagraph"/>
        <w:numPr>
          <w:ilvl w:val="0"/>
          <w:numId w:val="19"/>
        </w:numPr>
        <w:kinsoku w:val="0"/>
        <w:wordWrap/>
        <w:overflowPunct w:val="0"/>
        <w:ind w:leftChars="0"/>
        <w:rPr>
          <w:ins w:id="1870" w:author="S2-2004639" w:date="2020-06-18T08:58:00Z"/>
        </w:rPr>
      </w:pPr>
      <w:ins w:id="1871" w:author="S2-2004639" w:date="2020-06-18T08:58:00Z">
        <w:r>
          <w:t>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ins>
    </w:p>
    <w:p w14:paraId="4FF8A3DE" w14:textId="77777777" w:rsidR="003D1B22" w:rsidRDefault="003D1B22" w:rsidP="003D1B22">
      <w:pPr>
        <w:pStyle w:val="ListParagraph"/>
        <w:numPr>
          <w:ilvl w:val="0"/>
          <w:numId w:val="19"/>
        </w:numPr>
        <w:kinsoku w:val="0"/>
        <w:wordWrap/>
        <w:overflowPunct w:val="0"/>
        <w:ind w:leftChars="0"/>
        <w:rPr>
          <w:ins w:id="1872" w:author="S2-2004639" w:date="2020-06-18T08:58:00Z"/>
        </w:rPr>
      </w:pPr>
      <w:ins w:id="1873" w:author="S2-2004639" w:date="2020-06-18T08:58:00Z">
        <w:r>
          <w:t>The solution assumes any two DS-TT ports allow to communicate, as determined by the CNC/CUC.</w:t>
        </w:r>
      </w:ins>
    </w:p>
    <w:p w14:paraId="10B367A0" w14:textId="77777777" w:rsidR="003D1B22" w:rsidRDefault="003D1B22" w:rsidP="003D1B22">
      <w:pPr>
        <w:pStyle w:val="ListParagraph"/>
        <w:numPr>
          <w:ilvl w:val="0"/>
          <w:numId w:val="19"/>
        </w:numPr>
        <w:kinsoku w:val="0"/>
        <w:wordWrap/>
        <w:overflowPunct w:val="0"/>
        <w:ind w:leftChars="0"/>
        <w:rPr>
          <w:ins w:id="1874" w:author="S2-2004639" w:date="2020-06-18T08:58:00Z"/>
        </w:rPr>
      </w:pPr>
      <w:ins w:id="1875" w:author="S2-2004639" w:date="2020-06-18T08:58:00Z">
        <w:r>
          <w:t xml:space="preserve">The solution does not rely on 5G VN mechanism. </w:t>
        </w:r>
      </w:ins>
    </w:p>
    <w:p w14:paraId="198B4563" w14:textId="77777777" w:rsidR="00D61FC0" w:rsidRDefault="00D61FC0" w:rsidP="003D1B22">
      <w:pPr>
        <w:pStyle w:val="EditorsNote"/>
        <w:rPr>
          <w:ins w:id="1876" w:author="S2-2004639" w:date="2020-06-24T15:03:00Z"/>
        </w:rPr>
      </w:pPr>
    </w:p>
    <w:p w14:paraId="50930E8F" w14:textId="2601439B" w:rsidR="003D1B22" w:rsidRDefault="003D1B22" w:rsidP="003D1B22">
      <w:pPr>
        <w:pStyle w:val="EditorsNote"/>
        <w:rPr>
          <w:ins w:id="1877" w:author="S2-2004639" w:date="2020-06-18T08:58:00Z"/>
        </w:rPr>
      </w:pPr>
      <w:ins w:id="1878" w:author="S2-2004639" w:date="2020-06-18T08:58:00Z">
        <w:r>
          <w:t>Editor's note:</w:t>
        </w:r>
        <w:r>
          <w:tab/>
          <w:t>The co-existence with 5G VN mechanism is FFS.</w:t>
        </w:r>
      </w:ins>
    </w:p>
    <w:p w14:paraId="34A2601D" w14:textId="77777777" w:rsidR="003D1B22" w:rsidRDefault="003D1B22" w:rsidP="003D1B22">
      <w:pPr>
        <w:pStyle w:val="EditorsNote"/>
        <w:rPr>
          <w:ins w:id="1879" w:author="S2-2004639" w:date="2020-06-18T08:58:00Z"/>
        </w:rPr>
      </w:pPr>
      <w:ins w:id="1880" w:author="S2-2004639" w:date="2020-06-18T08:58:00Z">
        <w:r>
          <w:t>Editor's note:</w:t>
        </w:r>
        <w:r>
          <w:tab/>
          <w:t>It is FFS how to determine the port pair of two DS-TTs that allow to perform UE-UE communication. It is FFS how to calculate the 5GS bridge delay per port pair of two DS-TTs. It is FFS how to perform configuration of Deterministic QoS for the QoS Flows of the two UEs served by the same UPF.</w:t>
        </w:r>
      </w:ins>
    </w:p>
    <w:p w14:paraId="544DFC0B" w14:textId="77777777" w:rsidR="003D1B22" w:rsidRDefault="003D1B22" w:rsidP="003D1B22">
      <w:pPr>
        <w:pStyle w:val="EditorsNote"/>
        <w:rPr>
          <w:ins w:id="1881" w:author="S2-2004639" w:date="2020-06-18T08:58:00Z"/>
        </w:rPr>
      </w:pPr>
      <w:ins w:id="1882" w:author="S2-2004639" w:date="2020-06-18T08:58:00Z">
        <w:r>
          <w:t>Editor's note:</w:t>
        </w:r>
        <w:r>
          <w:tab/>
          <w:t>It is FFS how to support the logical port, the related N4 Session binding mechanism and the coexistence with CUPS mechanism. It is FFS how to differ the logical port and physical Ethernet port.</w:t>
        </w:r>
      </w:ins>
    </w:p>
    <w:p w14:paraId="4ECB2516" w14:textId="250D587D" w:rsidR="003D1B22" w:rsidRDefault="003D1B22" w:rsidP="003D1B22">
      <w:pPr>
        <w:pStyle w:val="Heading3"/>
        <w:kinsoku w:val="0"/>
        <w:rPr>
          <w:ins w:id="1883" w:author="S2-2004639" w:date="2020-06-18T08:58:00Z"/>
          <w:rFonts w:eastAsia="Malgun Gothic"/>
          <w:lang w:val="en-US"/>
        </w:rPr>
      </w:pPr>
      <w:bookmarkStart w:id="1884" w:name="_Toc43906703"/>
      <w:bookmarkStart w:id="1885" w:name="_Toc43906818"/>
      <w:ins w:id="1886" w:author="S2-2004639" w:date="2020-06-18T08:58:00Z">
        <w:r>
          <w:rPr>
            <w:rFonts w:eastAsia="Malgun Gothic"/>
            <w:lang w:val="en-US"/>
          </w:rPr>
          <w:t>6.</w:t>
        </w:r>
      </w:ins>
      <w:ins w:id="1887" w:author="S2-2004639" w:date="2020-06-18T08:59:00Z">
        <w:r>
          <w:rPr>
            <w:rFonts w:eastAsia="Malgun Gothic"/>
            <w:lang w:val="en-US"/>
          </w:rPr>
          <w:t>10</w:t>
        </w:r>
      </w:ins>
      <w:ins w:id="1888" w:author="S2-2004639" w:date="2020-06-18T08:58:00Z">
        <w:r>
          <w:rPr>
            <w:rFonts w:eastAsia="Malgun Gothic"/>
            <w:lang w:val="en-US"/>
          </w:rPr>
          <w:t>.3</w:t>
        </w:r>
        <w:r>
          <w:rPr>
            <w:rFonts w:eastAsia="Malgun Gothic"/>
            <w:lang w:val="en-US"/>
          </w:rPr>
          <w:tab/>
          <w:t>Procedures</w:t>
        </w:r>
        <w:bookmarkEnd w:id="1884"/>
        <w:bookmarkEnd w:id="1885"/>
      </w:ins>
    </w:p>
    <w:p w14:paraId="625A96D4" w14:textId="77777777" w:rsidR="003D1B22" w:rsidRDefault="003D1B22" w:rsidP="003D1B22">
      <w:pPr>
        <w:kinsoku w:val="0"/>
        <w:rPr>
          <w:ins w:id="1889" w:author="S2-2004639" w:date="2020-06-18T08:58:00Z"/>
          <w:rFonts w:eastAsia="Malgun Gothic"/>
          <w:lang w:val="en-US"/>
        </w:rPr>
      </w:pPr>
      <w:ins w:id="1890" w:author="S2-2004639" w:date="2020-06-18T08:58:00Z">
        <w:r>
          <w:rPr>
            <w:lang w:val="en-US"/>
          </w:rPr>
          <w:t xml:space="preserve">The following new or adjusted procedures are needed for the solution. </w:t>
        </w:r>
      </w:ins>
    </w:p>
    <w:p w14:paraId="48593B0D" w14:textId="77777777" w:rsidR="003D1B22" w:rsidRDefault="003D1B22" w:rsidP="003D1B22">
      <w:pPr>
        <w:pStyle w:val="ListParagraph"/>
        <w:numPr>
          <w:ilvl w:val="0"/>
          <w:numId w:val="19"/>
        </w:numPr>
        <w:kinsoku w:val="0"/>
        <w:wordWrap/>
        <w:overflowPunct w:val="0"/>
        <w:ind w:leftChars="0"/>
        <w:rPr>
          <w:ins w:id="1891" w:author="S2-2004639" w:date="2020-06-18T08:58:00Z"/>
        </w:rPr>
      </w:pPr>
      <w:ins w:id="1892" w:author="S2-2004639" w:date="2020-06-18T08:58:00Z">
        <w:r>
          <w:t xml:space="preserve">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w:t>
        </w:r>
        <w:r>
          <w:lastRenderedPageBreak/>
          <w:t xml:space="preserve">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 </w:t>
        </w:r>
      </w:ins>
    </w:p>
    <w:p w14:paraId="223B3B1D" w14:textId="77777777" w:rsidR="003D1B22" w:rsidRDefault="003D1B22" w:rsidP="003D1B22">
      <w:pPr>
        <w:kinsoku w:val="0"/>
        <w:rPr>
          <w:ins w:id="1893" w:author="S2-2004639" w:date="2020-06-18T08:58:00Z"/>
        </w:rPr>
      </w:pPr>
    </w:p>
    <w:p w14:paraId="555795C2" w14:textId="77777777" w:rsidR="003D1B22" w:rsidRDefault="003D1B22" w:rsidP="003D1B22">
      <w:pPr>
        <w:pStyle w:val="EditorsNote"/>
        <w:rPr>
          <w:ins w:id="1894" w:author="S2-2004639" w:date="2020-06-18T08:58:00Z"/>
        </w:rPr>
      </w:pPr>
      <w:ins w:id="1895" w:author="S2-2004639" w:date="2020-06-18T08:58:00Z">
        <w:r>
          <w:t>Editor's note:</w:t>
        </w:r>
        <w:r>
          <w:tab/>
          <w:t>It is FFS how to enable binding between logical port and PDU Session.</w:t>
        </w:r>
      </w:ins>
    </w:p>
    <w:p w14:paraId="1C192598" w14:textId="4EE520E2" w:rsidR="003D1B22" w:rsidRDefault="003D1B22" w:rsidP="003D1B22">
      <w:pPr>
        <w:pStyle w:val="Heading3"/>
        <w:kinsoku w:val="0"/>
        <w:rPr>
          <w:ins w:id="1896" w:author="S2-2004639" w:date="2020-06-18T08:58:00Z"/>
          <w:rFonts w:eastAsia="Malgun Gothic"/>
          <w:lang w:val="en-US"/>
        </w:rPr>
      </w:pPr>
      <w:bookmarkStart w:id="1897" w:name="_Toc43906704"/>
      <w:bookmarkStart w:id="1898" w:name="_Toc43906819"/>
      <w:ins w:id="1899" w:author="S2-2004639" w:date="2020-06-18T08:58:00Z">
        <w:r>
          <w:rPr>
            <w:rFonts w:eastAsia="Malgun Gothic"/>
            <w:lang w:val="en-US"/>
          </w:rPr>
          <w:t>6.</w:t>
        </w:r>
      </w:ins>
      <w:ins w:id="1900" w:author="S2-2004639" w:date="2020-06-18T08:59:00Z">
        <w:r>
          <w:rPr>
            <w:rFonts w:eastAsia="Malgun Gothic"/>
            <w:lang w:val="en-US"/>
          </w:rPr>
          <w:t>10</w:t>
        </w:r>
      </w:ins>
      <w:ins w:id="1901" w:author="S2-2004639" w:date="2020-06-18T08:58:00Z">
        <w:r>
          <w:rPr>
            <w:rFonts w:eastAsia="Malgun Gothic"/>
            <w:lang w:val="en-US"/>
          </w:rPr>
          <w:t>.4</w:t>
        </w:r>
        <w:r>
          <w:rPr>
            <w:rFonts w:eastAsia="Malgun Gothic"/>
            <w:lang w:val="en-US"/>
          </w:rPr>
          <w:tab/>
          <w:t xml:space="preserve">Impacts on </w:t>
        </w:r>
        <w:del w:id="1902" w:author="Editor" w:date="2020-06-24T15:48:00Z">
          <w:r w:rsidDel="00B04746">
            <w:rPr>
              <w:rFonts w:eastAsia="Malgun Gothic"/>
              <w:lang w:val="en-US"/>
            </w:rPr>
            <w:delText xml:space="preserve">existing </w:delText>
          </w:r>
        </w:del>
        <w:r>
          <w:rPr>
            <w:rFonts w:eastAsia="Malgun Gothic"/>
            <w:lang w:val="en-US"/>
          </w:rPr>
          <w:t>services</w:t>
        </w:r>
      </w:ins>
      <w:ins w:id="1903" w:author="Editor" w:date="2020-06-24T15:48:00Z">
        <w:r w:rsidR="00B04746">
          <w:rPr>
            <w:rFonts w:eastAsia="Malgun Gothic"/>
            <w:lang w:val="en-US"/>
          </w:rPr>
          <w:t>, entities</w:t>
        </w:r>
      </w:ins>
      <w:ins w:id="1904" w:author="S2-2004639" w:date="2020-06-18T08:58:00Z">
        <w:r>
          <w:rPr>
            <w:rFonts w:eastAsia="Malgun Gothic"/>
            <w:lang w:val="en-US"/>
          </w:rPr>
          <w:t xml:space="preserve"> and interfaces</w:t>
        </w:r>
        <w:bookmarkEnd w:id="1897"/>
        <w:bookmarkEnd w:id="1898"/>
      </w:ins>
    </w:p>
    <w:p w14:paraId="0BC40433" w14:textId="77777777" w:rsidR="003D1B22" w:rsidRDefault="003D1B22" w:rsidP="003D1B22">
      <w:pPr>
        <w:kinsoku w:val="0"/>
        <w:rPr>
          <w:ins w:id="1905" w:author="S2-2004639" w:date="2020-06-18T08:58:00Z"/>
          <w:rFonts w:eastAsia="Malgun Gothic"/>
          <w:b/>
          <w:bCs/>
          <w:lang w:val="en-US" w:eastAsia="zh-CN"/>
        </w:rPr>
      </w:pPr>
      <w:ins w:id="1906" w:author="S2-2004639" w:date="2020-06-18T08:58:00Z">
        <w:r>
          <w:rPr>
            <w:b/>
            <w:bCs/>
            <w:lang w:val="en-US" w:eastAsia="zh-CN"/>
          </w:rPr>
          <w:t>TSN AF:</w:t>
        </w:r>
      </w:ins>
    </w:p>
    <w:p w14:paraId="79E1D30B" w14:textId="77777777" w:rsidR="003D1B22" w:rsidRDefault="003D1B22" w:rsidP="003D1B22">
      <w:pPr>
        <w:kinsoku w:val="0"/>
        <w:rPr>
          <w:ins w:id="1907" w:author="S2-2004639" w:date="2020-06-18T08:58:00Z"/>
          <w:b/>
          <w:bCs/>
          <w:lang w:eastAsia="zh-CN"/>
        </w:rPr>
      </w:pPr>
      <w:ins w:id="1908" w:author="S2-2004639" w:date="2020-06-18T08:58:00Z">
        <w:r>
          <w:rPr>
            <w:b/>
            <w:bCs/>
            <w:lang w:eastAsia="zh-CN"/>
          </w:rPr>
          <w:t>NW-TT:</w:t>
        </w:r>
      </w:ins>
    </w:p>
    <w:p w14:paraId="676A47E0" w14:textId="77777777" w:rsidR="003D1B22" w:rsidRDefault="003D1B22" w:rsidP="003D1B22">
      <w:pPr>
        <w:pStyle w:val="ListParagraph"/>
        <w:numPr>
          <w:ilvl w:val="0"/>
          <w:numId w:val="19"/>
        </w:numPr>
        <w:kinsoku w:val="0"/>
        <w:wordWrap/>
        <w:overflowPunct w:val="0"/>
        <w:ind w:leftChars="0"/>
        <w:rPr>
          <w:ins w:id="1909" w:author="S2-2004639" w:date="2020-06-18T08:58:00Z"/>
          <w:b/>
          <w:bCs/>
          <w:lang w:eastAsia="zh-CN"/>
        </w:rPr>
      </w:pPr>
      <w:ins w:id="1910" w:author="S2-2004639" w:date="2020-06-18T08:58:00Z">
        <w:r>
          <w:rPr>
            <w:lang w:eastAsia="zh-CN"/>
          </w:rPr>
          <w:t xml:space="preserve">The NW-TT implements static forwarding rules not only in the uplink direction from a UE to the NW-TT ports, but also between any two ports. </w:t>
        </w:r>
      </w:ins>
    </w:p>
    <w:p w14:paraId="76C4A4FB" w14:textId="73545861" w:rsidR="003D1B22" w:rsidRDefault="003D1B22" w:rsidP="003D1B22">
      <w:pPr>
        <w:pStyle w:val="B1"/>
        <w:ind w:left="0" w:firstLine="0"/>
        <w:rPr>
          <w:ins w:id="1911" w:author="S2-2004638" w:date="2020-06-18T08:54:00Z"/>
        </w:rPr>
      </w:pPr>
      <w:ins w:id="1912" w:author="S2-2004639" w:date="2020-06-18T08:58:00Z">
        <w:r>
          <w:rPr>
            <w:lang w:eastAsia="zh-CN"/>
          </w:rPr>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w:t>
        </w:r>
      </w:ins>
    </w:p>
    <w:p w14:paraId="6B32E28C" w14:textId="1297DFEE" w:rsidR="008C7F77" w:rsidRDefault="008C7F77" w:rsidP="008C7F77">
      <w:pPr>
        <w:pStyle w:val="B1"/>
        <w:ind w:left="0" w:firstLine="0"/>
        <w:rPr>
          <w:ins w:id="1913" w:author="S2-2004640" w:date="2020-06-18T09:15:00Z"/>
        </w:rPr>
      </w:pPr>
    </w:p>
    <w:p w14:paraId="763B02A5" w14:textId="01017882" w:rsidR="00697753" w:rsidRDefault="00697753" w:rsidP="00697753">
      <w:pPr>
        <w:pStyle w:val="Heading2"/>
        <w:ind w:left="720" w:hanging="720"/>
        <w:rPr>
          <w:ins w:id="1914" w:author="S2-2004640" w:date="2020-06-18T09:15:00Z"/>
        </w:rPr>
      </w:pPr>
      <w:bookmarkStart w:id="1915" w:name="_Toc43906705"/>
      <w:bookmarkStart w:id="1916" w:name="_Toc43906820"/>
      <w:ins w:id="1917" w:author="S2-2004640" w:date="2020-06-18T09:15:00Z">
        <w:r>
          <w:t>6.</w:t>
        </w:r>
      </w:ins>
      <w:ins w:id="1918" w:author="S2-2004640" w:date="2020-06-18T09:16:00Z">
        <w:r>
          <w:t>11</w:t>
        </w:r>
      </w:ins>
      <w:ins w:id="1919" w:author="S2-2004640" w:date="2020-06-18T09:15:00Z">
        <w:r>
          <w:tab/>
          <w:t>Solution #</w:t>
        </w:r>
      </w:ins>
      <w:ins w:id="1920" w:author="S2-2004640" w:date="2020-06-18T09:16:00Z">
        <w:r>
          <w:t>11</w:t>
        </w:r>
      </w:ins>
      <w:ins w:id="1921" w:author="S2-2004640" w:date="2020-06-18T09:15:00Z">
        <w:r>
          <w:t>: UPF triggered UE-UE TSC communication</w:t>
        </w:r>
        <w:bookmarkEnd w:id="1915"/>
        <w:bookmarkEnd w:id="1916"/>
        <w:r>
          <w:t xml:space="preserve"> </w:t>
        </w:r>
      </w:ins>
    </w:p>
    <w:p w14:paraId="50E16D06" w14:textId="3C7F7C78" w:rsidR="00697753" w:rsidRDefault="00697753" w:rsidP="00697753">
      <w:pPr>
        <w:pStyle w:val="Heading3"/>
        <w:rPr>
          <w:ins w:id="1922" w:author="S2-2004640" w:date="2020-06-18T09:15:00Z"/>
        </w:rPr>
      </w:pPr>
      <w:bookmarkStart w:id="1923" w:name="_Toc43906706"/>
      <w:bookmarkStart w:id="1924" w:name="_Toc43906821"/>
      <w:ins w:id="1925" w:author="S2-2004640" w:date="2020-06-18T09:15:00Z">
        <w:r>
          <w:t>6.</w:t>
        </w:r>
      </w:ins>
      <w:ins w:id="1926" w:author="S2-2004640" w:date="2020-06-18T09:16:00Z">
        <w:r>
          <w:t>11</w:t>
        </w:r>
      </w:ins>
      <w:ins w:id="1927" w:author="S2-2004640" w:date="2020-06-18T09:15:00Z">
        <w:r>
          <w:t>.1</w:t>
        </w:r>
        <w:r>
          <w:tab/>
          <w:t>Introduction</w:t>
        </w:r>
        <w:bookmarkEnd w:id="1923"/>
        <w:bookmarkEnd w:id="1924"/>
      </w:ins>
    </w:p>
    <w:p w14:paraId="73206D65" w14:textId="77777777" w:rsidR="00697753" w:rsidRDefault="00697753" w:rsidP="00697753">
      <w:pPr>
        <w:rPr>
          <w:ins w:id="1928" w:author="S2-2004640" w:date="2020-06-18T09:15:00Z"/>
        </w:rPr>
      </w:pPr>
      <w:ins w:id="1929" w:author="S2-2004640" w:date="2020-06-18T09:15:00Z">
        <w:r>
          <w:t>This solution addresses Key issue #2: UE-UE TSC communication.</w:t>
        </w:r>
      </w:ins>
    </w:p>
    <w:p w14:paraId="3E11C350" w14:textId="447C46D0" w:rsidR="00697753" w:rsidRDefault="00697753" w:rsidP="00697753">
      <w:pPr>
        <w:pStyle w:val="Heading3"/>
        <w:rPr>
          <w:ins w:id="1930" w:author="S2-2004640" w:date="2020-06-18T09:15:00Z"/>
        </w:rPr>
      </w:pPr>
      <w:bookmarkStart w:id="1931" w:name="_Toc43906707"/>
      <w:bookmarkStart w:id="1932" w:name="_Toc43906822"/>
      <w:ins w:id="1933" w:author="S2-2004640" w:date="2020-06-18T09:15:00Z">
        <w:r>
          <w:t>6.</w:t>
        </w:r>
      </w:ins>
      <w:ins w:id="1934" w:author="S2-2004640" w:date="2020-06-18T09:16:00Z">
        <w:r>
          <w:t>11</w:t>
        </w:r>
      </w:ins>
      <w:ins w:id="1935" w:author="S2-2004640" w:date="2020-06-18T09:15:00Z">
        <w:r>
          <w:t>.2</w:t>
        </w:r>
        <w:r>
          <w:tab/>
          <w:t>High Level Description</w:t>
        </w:r>
        <w:bookmarkEnd w:id="1931"/>
        <w:bookmarkEnd w:id="1932"/>
      </w:ins>
    </w:p>
    <w:p w14:paraId="4A7EA536" w14:textId="77777777" w:rsidR="00697753" w:rsidRDefault="00697753" w:rsidP="00697753">
      <w:pPr>
        <w:pStyle w:val="B1"/>
        <w:rPr>
          <w:ins w:id="1936" w:author="S2-2004640" w:date="2020-06-18T09:15:00Z"/>
        </w:rPr>
      </w:pPr>
      <w:ins w:id="1937" w:author="S2-2004640" w:date="2020-06-18T09:15:00Z">
        <w:r>
          <w:t>-</w:t>
        </w:r>
        <w:r>
          <w:tab/>
          <w:t>During PDU establishment, UPF assigns port number for DS-TT of UE and the corresponding NW-TT for the PDU sessions.</w:t>
        </w:r>
      </w:ins>
    </w:p>
    <w:p w14:paraId="7794D797" w14:textId="77777777" w:rsidR="00697753" w:rsidRDefault="00697753" w:rsidP="00697753">
      <w:pPr>
        <w:pStyle w:val="B1"/>
        <w:rPr>
          <w:ins w:id="1938" w:author="S2-2004640" w:date="2020-06-18T09:15:00Z"/>
        </w:rPr>
      </w:pPr>
      <w:ins w:id="1939" w:author="S2-2004640" w:date="2020-06-18T09:15:00Z">
        <w:r>
          <w:t>-</w:t>
        </w:r>
        <w:r>
          <w:tab/>
          <w:t>During a sequential approach, when UE1 initiates a PDU session it provides source and destination address.</w:t>
        </w:r>
      </w:ins>
    </w:p>
    <w:p w14:paraId="241FA6EE" w14:textId="77777777" w:rsidR="00697753" w:rsidRDefault="00697753" w:rsidP="00697753">
      <w:pPr>
        <w:pStyle w:val="EditorsNote"/>
        <w:rPr>
          <w:ins w:id="1940" w:author="S2-2004640" w:date="2020-06-18T09:15:00Z"/>
        </w:rPr>
      </w:pPr>
      <w:ins w:id="1941" w:author="S2-2004640" w:date="2020-06-18T09:15:00Z">
        <w:r>
          <w:t>Editor's note: Whether it can be assumed that a UE1 knows the destination address of other UEs (or devices attached to the UE) before-hand is FFS, especially considering that UE1 may also provide Ethernet connectivity for other devices attached to UE1.</w:t>
        </w:r>
      </w:ins>
    </w:p>
    <w:p w14:paraId="6D53C1AA" w14:textId="77777777" w:rsidR="00697753" w:rsidRDefault="00697753" w:rsidP="00697753">
      <w:pPr>
        <w:pStyle w:val="B1"/>
        <w:rPr>
          <w:ins w:id="1942" w:author="S2-2004640" w:date="2020-06-18T09:15:00Z"/>
        </w:rPr>
      </w:pPr>
      <w:ins w:id="1943" w:author="S2-2004640" w:date="2020-06-18T09:15:00Z">
        <w:r>
          <w:t>-</w:t>
        </w:r>
        <w:r>
          <w:tab/>
          <w:t xml:space="preserve">If the UPF determines that the destination address happens to be a UE which it had served in the past, the UPF could inform the SMF about the port-pair optimisation without traversing N6.   </w:t>
        </w:r>
      </w:ins>
    </w:p>
    <w:p w14:paraId="4139825B" w14:textId="77777777" w:rsidR="00697753" w:rsidRDefault="00697753" w:rsidP="00697753">
      <w:pPr>
        <w:pStyle w:val="B1"/>
        <w:rPr>
          <w:ins w:id="1944" w:author="S2-2004640" w:date="2020-06-18T09:15:00Z"/>
        </w:rPr>
      </w:pPr>
      <w:ins w:id="1945" w:author="S2-2004640" w:date="2020-06-18T09:15:00Z">
        <w:r>
          <w:t>-</w:t>
        </w:r>
        <w:r>
          <w:tab/>
          <w:t>UPF provides the port-pair recommendation to the TSN AF via UPF</w:t>
        </w:r>
        <w:r>
          <w:sym w:font="Wingdings" w:char="F0E0"/>
        </w:r>
        <w:r>
          <w:t xml:space="preserve">SMF </w:t>
        </w:r>
        <w:r>
          <w:sym w:font="Wingdings" w:char="F0E0"/>
        </w:r>
        <w:r>
          <w:t xml:space="preserve"> PCF.</w:t>
        </w:r>
      </w:ins>
    </w:p>
    <w:p w14:paraId="564AB09A" w14:textId="77777777" w:rsidR="00697753" w:rsidRDefault="00697753" w:rsidP="00697753">
      <w:pPr>
        <w:pStyle w:val="B1"/>
        <w:rPr>
          <w:ins w:id="1946" w:author="S2-2004640" w:date="2020-06-18T09:15:00Z"/>
        </w:rPr>
      </w:pPr>
      <w:ins w:id="1947" w:author="S2-2004640" w:date="2020-06-18T09:15:00Z">
        <w:r>
          <w:t>-</w:t>
        </w:r>
        <w:r>
          <w:tab/>
          <w:t xml:space="preserve">TSN AF calculates the Bridge delay information for the UE-UE TSC communication. </w:t>
        </w:r>
      </w:ins>
    </w:p>
    <w:p w14:paraId="0A65F218" w14:textId="77777777" w:rsidR="00697753" w:rsidRDefault="00697753" w:rsidP="00697753">
      <w:pPr>
        <w:pStyle w:val="B2"/>
        <w:rPr>
          <w:ins w:id="1948" w:author="S2-2004640" w:date="2020-06-18T09:15:00Z"/>
          <w:rFonts w:eastAsia="SimSun"/>
        </w:rPr>
      </w:pPr>
      <w:ins w:id="1949" w:author="S2-2004640" w:date="2020-06-18T09:15:00Z">
        <w:r>
          <w:rPr>
            <w:rFonts w:eastAsia="SimSun"/>
          </w:rPr>
          <w:t>-</w:t>
        </w:r>
        <w:r>
          <w:rPr>
            <w:rFonts w:eastAsia="SimSun"/>
          </w:rPr>
          <w:tab/>
          <w:t>Bridge delay information of UE-UE TSC communication = [UE1-DT-TT residence time + PDB of PDU session (1)] + [UE2-DS-TT residence time + PDB of PDU session (2)]</w:t>
        </w:r>
      </w:ins>
    </w:p>
    <w:p w14:paraId="040536A6" w14:textId="77777777" w:rsidR="00697753" w:rsidRDefault="00697753" w:rsidP="00697753">
      <w:pPr>
        <w:pStyle w:val="EditorsNote"/>
        <w:rPr>
          <w:ins w:id="1950" w:author="S2-2004640" w:date="2020-06-18T09:15:00Z"/>
          <w:rFonts w:eastAsia="SimSun"/>
        </w:rPr>
      </w:pPr>
      <w:ins w:id="1951" w:author="S2-2004640" w:date="2020-06-18T09:15:00Z">
        <w:r>
          <w:t xml:space="preserve">Editor's note: How 5GS calculates bridge delay between two UEs if UE1 has not provided a MAC address that it will send traffic to before-hand) is FFS. </w:t>
        </w:r>
      </w:ins>
    </w:p>
    <w:p w14:paraId="570E2D0F" w14:textId="77777777" w:rsidR="00697753" w:rsidRDefault="00697753" w:rsidP="00697753">
      <w:pPr>
        <w:pStyle w:val="B1"/>
        <w:rPr>
          <w:ins w:id="1952" w:author="S2-2004640" w:date="2020-06-18T09:15:00Z"/>
          <w:rFonts w:eastAsia="SimSun"/>
          <w:lang w:eastAsia="ja-JP"/>
        </w:rPr>
      </w:pPr>
      <w:ins w:id="1953" w:author="S2-2004640" w:date="2020-06-18T09:15:00Z">
        <w:r>
          <w:rPr>
            <w:rFonts w:eastAsia="SimSun"/>
            <w:lang w:eastAsia="ja-JP"/>
          </w:rPr>
          <w:t>-</w:t>
        </w:r>
        <w:r>
          <w:rPr>
            <w:rFonts w:eastAsia="SimSun"/>
            <w:lang w:eastAsia="ja-JP"/>
          </w:rPr>
          <w:tab/>
          <w:t>TSN AF provides the TSCAI and QoS configuration to the PCF. PCF creates updated PCC rules and sends to the SMF.</w:t>
        </w:r>
      </w:ins>
    </w:p>
    <w:p w14:paraId="55E37F79" w14:textId="77777777" w:rsidR="00697753" w:rsidRDefault="00697753" w:rsidP="00697753">
      <w:pPr>
        <w:pStyle w:val="B1"/>
        <w:rPr>
          <w:ins w:id="1954" w:author="S2-2004640" w:date="2020-06-18T09:15:00Z"/>
          <w:rFonts w:eastAsia="SimSun"/>
          <w:lang w:eastAsia="ja-JP"/>
        </w:rPr>
      </w:pPr>
      <w:ins w:id="1955" w:author="S2-2004640" w:date="2020-06-18T09:15:00Z">
        <w:r>
          <w:rPr>
            <w:rFonts w:eastAsia="SimSun"/>
            <w:lang w:eastAsia="ja-JP"/>
          </w:rPr>
          <w:t>-</w:t>
        </w:r>
        <w:r>
          <w:rPr>
            <w:rFonts w:eastAsia="SimSun"/>
            <w:lang w:eastAsia="ja-JP"/>
          </w:rPr>
          <w:tab/>
          <w:t xml:space="preserve">SMF initiates PDU Session Modification Procedure for UE1 and UE2. After PDU session modification is complete, the UPF routes the packets directly to UE2 without the involvement of the N6. </w:t>
        </w:r>
      </w:ins>
    </w:p>
    <w:p w14:paraId="139E3BCC" w14:textId="7CDED853" w:rsidR="00697753" w:rsidRDefault="00697753" w:rsidP="00697753">
      <w:pPr>
        <w:pStyle w:val="Heading3"/>
        <w:rPr>
          <w:ins w:id="1956" w:author="S2-2004640" w:date="2020-06-18T09:15:00Z"/>
          <w:rFonts w:eastAsiaTheme="minorEastAsia"/>
        </w:rPr>
      </w:pPr>
      <w:bookmarkStart w:id="1957" w:name="_Toc43906708"/>
      <w:bookmarkStart w:id="1958" w:name="_Toc43906823"/>
      <w:ins w:id="1959" w:author="S2-2004640" w:date="2020-06-18T09:15:00Z">
        <w:r>
          <w:lastRenderedPageBreak/>
          <w:t>6.</w:t>
        </w:r>
      </w:ins>
      <w:ins w:id="1960" w:author="S2-2004640" w:date="2020-06-18T09:17:00Z">
        <w:r>
          <w:t>11</w:t>
        </w:r>
      </w:ins>
      <w:ins w:id="1961" w:author="S2-2004640" w:date="2020-06-18T09:15:00Z">
        <w:r>
          <w:t>.3</w:t>
        </w:r>
        <w:r>
          <w:tab/>
          <w:t>Procedures</w:t>
        </w:r>
        <w:bookmarkEnd w:id="1957"/>
        <w:bookmarkEnd w:id="1958"/>
      </w:ins>
    </w:p>
    <w:p w14:paraId="3868B7BC" w14:textId="2634A3FB" w:rsidR="00697753" w:rsidRDefault="00697753" w:rsidP="00697753">
      <w:pPr>
        <w:pStyle w:val="Heading3"/>
        <w:rPr>
          <w:ins w:id="1962" w:author="S2-2004640" w:date="2020-06-18T09:15:00Z"/>
          <w:sz w:val="24"/>
          <w:szCs w:val="24"/>
        </w:rPr>
      </w:pPr>
      <w:bookmarkStart w:id="1963" w:name="_Toc43906709"/>
      <w:bookmarkStart w:id="1964" w:name="_Toc43906824"/>
      <w:ins w:id="1965" w:author="S2-2004640" w:date="2020-06-18T09:15:00Z">
        <w:r>
          <w:rPr>
            <w:sz w:val="24"/>
            <w:szCs w:val="24"/>
          </w:rPr>
          <w:t>6.</w:t>
        </w:r>
      </w:ins>
      <w:ins w:id="1966" w:author="S2-2004640" w:date="2020-06-18T09:17:00Z">
        <w:r>
          <w:rPr>
            <w:sz w:val="24"/>
            <w:szCs w:val="24"/>
          </w:rPr>
          <w:t>11</w:t>
        </w:r>
      </w:ins>
      <w:ins w:id="1967" w:author="S2-2004640" w:date="2020-06-18T09:15:00Z">
        <w:r>
          <w:rPr>
            <w:sz w:val="24"/>
            <w:szCs w:val="24"/>
          </w:rPr>
          <w:t>.3.1</w:t>
        </w:r>
        <w:r>
          <w:rPr>
            <w:sz w:val="24"/>
            <w:szCs w:val="24"/>
          </w:rPr>
          <w:tab/>
          <w:t>UPF triggered UE-UE TSC Communication</w:t>
        </w:r>
        <w:bookmarkEnd w:id="1963"/>
        <w:bookmarkEnd w:id="1964"/>
        <w:r>
          <w:rPr>
            <w:sz w:val="24"/>
            <w:szCs w:val="24"/>
          </w:rPr>
          <w:tab/>
        </w:r>
      </w:ins>
    </w:p>
    <w:p w14:paraId="245D6ABC" w14:textId="6194624B" w:rsidR="00697753" w:rsidRDefault="00697753" w:rsidP="00697753">
      <w:pPr>
        <w:rPr>
          <w:ins w:id="1968" w:author="S2-2004640" w:date="2020-06-18T09:15:00Z"/>
        </w:rPr>
      </w:pPr>
      <w:ins w:id="1969" w:author="S2-2004640" w:date="2020-06-18T09:15:00Z">
        <w:r>
          <w:t xml:space="preserve">The procedure in </w:t>
        </w:r>
        <w:r>
          <w:rPr>
            <w:szCs w:val="24"/>
          </w:rPr>
          <w:t>Figure 6.</w:t>
        </w:r>
      </w:ins>
      <w:ins w:id="1970" w:author="S2-2004640" w:date="2020-06-18T09:17:00Z">
        <w:r>
          <w:rPr>
            <w:szCs w:val="24"/>
          </w:rPr>
          <w:t>11</w:t>
        </w:r>
      </w:ins>
      <w:ins w:id="1971" w:author="S2-2004640" w:date="2020-06-18T09:15:00Z">
        <w:r>
          <w:rPr>
            <w:szCs w:val="24"/>
          </w:rPr>
          <w:t>.3.1-1</w:t>
        </w:r>
        <w:r>
          <w:t xml:space="preserve"> shows a signalling flow in which the UPF determines the eligible port-pair for UE-UE TSC communication:</w:t>
        </w:r>
      </w:ins>
    </w:p>
    <w:p w14:paraId="2ED4740E" w14:textId="3419BD0D" w:rsidR="00697753" w:rsidRDefault="00697753" w:rsidP="00697753">
      <w:pPr>
        <w:rPr>
          <w:ins w:id="1972" w:author="S2-2004640" w:date="2020-06-18T09:15:00Z"/>
        </w:rPr>
      </w:pPr>
      <w:ins w:id="1973" w:author="S2-2004640" w:date="2020-06-18T09:15:00Z">
        <w:r>
          <w:t xml:space="preserve">                                       </w:t>
        </w:r>
        <w:r>
          <w:rPr>
            <w:noProof/>
          </w:rPr>
          <w:drawing>
            <wp:inline distT="0" distB="0" distL="0" distR="0" wp14:anchorId="03A1EE2E" wp14:editId="228DC70B">
              <wp:extent cx="6119495" cy="43751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9495" cy="4375150"/>
                      </a:xfrm>
                      <a:prstGeom prst="rect">
                        <a:avLst/>
                      </a:prstGeom>
                      <a:noFill/>
                      <a:ln>
                        <a:noFill/>
                      </a:ln>
                    </pic:spPr>
                  </pic:pic>
                </a:graphicData>
              </a:graphic>
            </wp:inline>
          </w:drawing>
        </w:r>
      </w:ins>
    </w:p>
    <w:p w14:paraId="27751B0C" w14:textId="6134AA2D" w:rsidR="00697753" w:rsidRDefault="00697753" w:rsidP="00697753">
      <w:pPr>
        <w:pStyle w:val="TF"/>
        <w:rPr>
          <w:ins w:id="1974" w:author="S2-2004640" w:date="2020-06-18T09:15:00Z"/>
        </w:rPr>
      </w:pPr>
      <w:ins w:id="1975" w:author="S2-2004640" w:date="2020-06-18T09:15:00Z">
        <w:r>
          <w:t>Figure 6.</w:t>
        </w:r>
      </w:ins>
      <w:ins w:id="1976" w:author="S2-2004640" w:date="2020-06-18T09:17:00Z">
        <w:r>
          <w:t>11</w:t>
        </w:r>
      </w:ins>
      <w:ins w:id="1977" w:author="S2-2004640" w:date="2020-06-18T09:15:00Z">
        <w:r>
          <w:t>.3.1-1 – Procedure for UPF determining the eligible port-pair for UE-UE TSC communication</w:t>
        </w:r>
      </w:ins>
    </w:p>
    <w:p w14:paraId="529B6CA8" w14:textId="77777777" w:rsidR="00697753" w:rsidRDefault="00697753" w:rsidP="00697753">
      <w:pPr>
        <w:pStyle w:val="B1"/>
        <w:rPr>
          <w:ins w:id="1978" w:author="S2-2004640" w:date="2020-06-18T09:15:00Z"/>
        </w:rPr>
      </w:pPr>
      <w:ins w:id="1979" w:author="S2-2004640" w:date="2020-06-18T09:15:00Z">
        <w:r>
          <w:t>1a.</w:t>
        </w:r>
        <w:r>
          <w:tab/>
          <w:t>UE1+DS-TT initiates a PDU session establishment Request to SMF. The destination address of UE2 is included in the PDU Establishment Request. In this case, the call flow continues to step 2.</w:t>
        </w:r>
      </w:ins>
    </w:p>
    <w:p w14:paraId="2FA445F2" w14:textId="77777777" w:rsidR="00697753" w:rsidRDefault="00697753" w:rsidP="00697753">
      <w:pPr>
        <w:pStyle w:val="B1"/>
        <w:rPr>
          <w:ins w:id="1980" w:author="S2-2004640" w:date="2020-06-18T09:15:00Z"/>
        </w:rPr>
      </w:pPr>
      <w:ins w:id="1981" w:author="S2-2004640" w:date="2020-06-18T09:15:00Z">
        <w:r>
          <w:t>1b.</w:t>
        </w:r>
        <w:r>
          <w:tab/>
          <w:t xml:space="preserve">UE1+DS-TT initiates a PDU session establishment Request to SMF. UE1 includes the port-pair suggestion of UE2-DS-TT in the request. In this case, the call flow continues to step 5. </w:t>
        </w:r>
      </w:ins>
    </w:p>
    <w:p w14:paraId="4C1C1161" w14:textId="77777777" w:rsidR="00697753" w:rsidRDefault="00697753" w:rsidP="00697753">
      <w:pPr>
        <w:pStyle w:val="NO"/>
        <w:rPr>
          <w:ins w:id="1982" w:author="S2-2004640" w:date="2020-06-18T09:15:00Z"/>
        </w:rPr>
      </w:pPr>
      <w:ins w:id="1983" w:author="S2-2004640" w:date="2020-06-18T09:15:00Z">
        <w:r>
          <w:t>NOTE 1:</w:t>
        </w:r>
        <w:r>
          <w:tab/>
          <w:t>The call flow is also applicable to a UE with multiple DS-TT ports. In this case UE1 and UE2 will be same, but DS-TT ports are different.</w:t>
        </w:r>
      </w:ins>
    </w:p>
    <w:p w14:paraId="6BD3A67A" w14:textId="77777777" w:rsidR="00697753" w:rsidRDefault="00697753" w:rsidP="00697753">
      <w:pPr>
        <w:pStyle w:val="NO"/>
        <w:rPr>
          <w:ins w:id="1984" w:author="S2-2004640" w:date="2020-06-18T09:15:00Z"/>
        </w:rPr>
      </w:pPr>
      <w:ins w:id="1985" w:author="S2-2004640" w:date="2020-06-18T09:15:00Z">
        <w:r>
          <w:t>NOTE 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ins>
    </w:p>
    <w:p w14:paraId="31A69A45" w14:textId="77777777" w:rsidR="00697753" w:rsidRDefault="00697753" w:rsidP="00697753">
      <w:pPr>
        <w:pStyle w:val="EditorsNote"/>
        <w:rPr>
          <w:ins w:id="1986" w:author="S2-2004640" w:date="2020-06-18T09:15:00Z"/>
        </w:rPr>
      </w:pPr>
      <w:ins w:id="1987" w:author="S2-2004640" w:date="2020-06-18T09:15:00Z">
        <w:r>
          <w:t>Editor's note: Definition of port-pair suggestion is FFS. How it can be determined that a previous port pair is still valid is FFS.</w:t>
        </w:r>
      </w:ins>
    </w:p>
    <w:p w14:paraId="5F791DF5" w14:textId="77777777" w:rsidR="00697753" w:rsidRDefault="00697753" w:rsidP="00697753">
      <w:pPr>
        <w:pStyle w:val="B1"/>
        <w:rPr>
          <w:ins w:id="1988" w:author="S2-2004640" w:date="2020-06-18T09:15:00Z"/>
        </w:rPr>
      </w:pPr>
      <w:ins w:id="1989" w:author="S2-2004640" w:date="2020-06-18T09:15:00Z">
        <w:r>
          <w:t>2.</w:t>
        </w:r>
        <w:r>
          <w:tab/>
          <w:t>SMF performs UPF selection and sends N4 establishment request to UPF for providing the port numbers and 5GS Bridge ID.</w:t>
        </w:r>
      </w:ins>
    </w:p>
    <w:p w14:paraId="447F387D" w14:textId="77777777" w:rsidR="00697753" w:rsidRDefault="00697753" w:rsidP="00697753">
      <w:pPr>
        <w:pStyle w:val="B1"/>
        <w:rPr>
          <w:ins w:id="1990" w:author="S2-2004640" w:date="2020-06-18T09:15:00Z"/>
        </w:rPr>
      </w:pPr>
      <w:ins w:id="1991" w:author="S2-2004640" w:date="2020-06-18T09:15:00Z">
        <w:r>
          <w:lastRenderedPageBreak/>
          <w:t>3.</w:t>
        </w:r>
        <w:r>
          <w:tab/>
          <w:t>UPF determines that the destination port number could also be served by the same 5GS Bridge and informs SMF about the port-pair details.</w:t>
        </w:r>
      </w:ins>
    </w:p>
    <w:p w14:paraId="5FA6F03F" w14:textId="77777777" w:rsidR="00697753" w:rsidRDefault="00697753" w:rsidP="00697753">
      <w:pPr>
        <w:pStyle w:val="NO"/>
        <w:rPr>
          <w:ins w:id="1992" w:author="S2-2004640" w:date="2020-06-18T09:15:00Z"/>
        </w:rPr>
      </w:pPr>
      <w:ins w:id="1993" w:author="S2-2004640" w:date="2020-06-18T09:15:00Z">
        <w:r>
          <w:t>NOTE 3:</w:t>
        </w:r>
        <w:r>
          <w:tab/>
          <w:t>UPF may determine that serving the destination address could be a port pair based on various factors: VN network, historical PDU session establishment with UE2, etc., among some examples.</w:t>
        </w:r>
      </w:ins>
    </w:p>
    <w:p w14:paraId="225B7CC0" w14:textId="77777777" w:rsidR="00697753" w:rsidRDefault="00697753" w:rsidP="00697753">
      <w:pPr>
        <w:pStyle w:val="NO"/>
        <w:rPr>
          <w:ins w:id="1994" w:author="S2-2004640" w:date="2020-06-18T09:15:00Z"/>
        </w:rPr>
      </w:pPr>
      <w:ins w:id="1995" w:author="S2-2004640" w:date="2020-06-18T09:15:00Z">
        <w:r>
          <w:t>NOTE 4:</w:t>
        </w:r>
        <w:r>
          <w:tab/>
          <w:t>UPF may maintain the cache history of the MAC address until the lifetime of the PDU session or a time-limit configured by SMF in the N4 Establishment Request.</w:t>
        </w:r>
      </w:ins>
    </w:p>
    <w:p w14:paraId="2ACD9FC1" w14:textId="77777777" w:rsidR="00697753" w:rsidRDefault="00697753" w:rsidP="00697753">
      <w:pPr>
        <w:pStyle w:val="B1"/>
        <w:rPr>
          <w:ins w:id="1996" w:author="S2-2004640" w:date="2020-06-18T09:15:00Z"/>
        </w:rPr>
      </w:pPr>
      <w:ins w:id="1997" w:author="S2-2004640" w:date="2020-06-18T09:15:00Z">
        <w:r>
          <w:t>4.</w:t>
        </w:r>
        <w:r>
          <w:tab/>
          <w:t>UPF reports the port-pair to SMF.</w:t>
        </w:r>
      </w:ins>
    </w:p>
    <w:p w14:paraId="2D7665F6" w14:textId="77777777" w:rsidR="00697753" w:rsidRDefault="00697753" w:rsidP="00697753">
      <w:pPr>
        <w:pStyle w:val="B1"/>
        <w:rPr>
          <w:ins w:id="1998" w:author="S2-2004640" w:date="2020-06-18T09:15:00Z"/>
        </w:rPr>
      </w:pPr>
      <w:ins w:id="1999" w:author="S2-2004640" w:date="2020-06-18T09:15:00Z">
        <w:r>
          <w:t>5.</w:t>
        </w:r>
        <w:r>
          <w:tab/>
          <w:t>UE1 completes the PDU Establishment procedure as defined in TS 23.502 [3], clause 4.3.2.2.1, steps 10-14.</w:t>
        </w:r>
      </w:ins>
    </w:p>
    <w:p w14:paraId="323266B5" w14:textId="77777777" w:rsidR="00697753" w:rsidRDefault="00697753" w:rsidP="00697753">
      <w:pPr>
        <w:pStyle w:val="B1"/>
        <w:rPr>
          <w:ins w:id="2000" w:author="S2-2004640" w:date="2020-06-18T09:15:00Z"/>
        </w:rPr>
      </w:pPr>
      <w:ins w:id="2001" w:author="S2-2004640" w:date="2020-06-18T09:15:00Z">
        <w:r>
          <w:t>6.</w:t>
        </w:r>
        <w:r>
          <w:tab/>
          <w:t>Based on the paging, UE2+DS-TT establishes a PDU Session to SMF as defined in TS 23.502 [3], clause 4.3.2.2.1.</w:t>
        </w:r>
      </w:ins>
    </w:p>
    <w:p w14:paraId="529B0D83" w14:textId="77777777" w:rsidR="00697753" w:rsidRDefault="00697753" w:rsidP="00697753">
      <w:pPr>
        <w:pStyle w:val="EditorsNote"/>
        <w:rPr>
          <w:ins w:id="2002" w:author="S2-2004640" w:date="2020-06-18T09:15:00Z"/>
        </w:rPr>
      </w:pPr>
      <w:ins w:id="2003" w:author="S2-2004640" w:date="2020-06-18T09:15:00Z">
        <w:r>
          <w:t>Editor's note: Relation to paging is FFS.</w:t>
        </w:r>
      </w:ins>
    </w:p>
    <w:p w14:paraId="216239AD" w14:textId="77777777" w:rsidR="00697753" w:rsidRDefault="00697753" w:rsidP="00697753">
      <w:pPr>
        <w:pStyle w:val="B1"/>
        <w:rPr>
          <w:ins w:id="2004" w:author="S2-2004640" w:date="2020-06-18T09:15:00Z"/>
        </w:rPr>
      </w:pPr>
      <w:ins w:id="2005" w:author="S2-2004640" w:date="2020-06-18T09:15:00Z">
        <w:r>
          <w:t>7.</w:t>
        </w:r>
        <w:r>
          <w:tab/>
          <w:t xml:space="preserve">After the establishment of PDU Sessions of UE1 and UE2 DS-TTs, SMF forwards the port-pair and the 5GS Bridge Information to the PCF/NEF. PCF/NEF forwards the new 5GS bridge information to the TSN AF.  </w:t>
        </w:r>
      </w:ins>
    </w:p>
    <w:p w14:paraId="504B6894" w14:textId="77777777" w:rsidR="00697753" w:rsidRDefault="00697753" w:rsidP="00697753">
      <w:pPr>
        <w:pStyle w:val="B1"/>
        <w:rPr>
          <w:ins w:id="2006" w:author="S2-2004640" w:date="2020-06-18T09:15:00Z"/>
        </w:rPr>
      </w:pPr>
      <w:ins w:id="2007" w:author="S2-2004640" w:date="2020-06-18T09:15:00Z">
        <w:r>
          <w:t>8.</w:t>
        </w:r>
        <w:r>
          <w:tab/>
          <w:t>AF calculates the Bridge delay information as follows:</w:t>
        </w:r>
      </w:ins>
    </w:p>
    <w:p w14:paraId="77F7E196" w14:textId="77777777" w:rsidR="00697753" w:rsidRDefault="00697753" w:rsidP="00697753">
      <w:pPr>
        <w:pStyle w:val="B2"/>
        <w:ind w:left="720" w:firstLine="0"/>
        <w:rPr>
          <w:ins w:id="2008" w:author="S2-2004640" w:date="2020-06-18T09:15:00Z"/>
        </w:rPr>
      </w:pPr>
      <w:ins w:id="2009" w:author="S2-2004640" w:date="2020-06-18T09:15:00Z">
        <w:r>
          <w:t>Bridge delay information = UE1-DS-TT residence time + PDB of PDU session (1) + UE2-DS-TT residence time + PDB of PDU session (2)</w:t>
        </w:r>
      </w:ins>
    </w:p>
    <w:p w14:paraId="7B961FF0" w14:textId="77777777" w:rsidR="00697753" w:rsidRDefault="00697753" w:rsidP="00697753">
      <w:pPr>
        <w:pStyle w:val="B1"/>
        <w:rPr>
          <w:ins w:id="2010" w:author="S2-2004640" w:date="2020-06-18T09:15:00Z"/>
        </w:rPr>
      </w:pPr>
      <w:ins w:id="2011" w:author="S2-2004640" w:date="2020-06-18T09:15:00Z">
        <w:r>
          <w:t>9.</w:t>
        </w:r>
        <w:r>
          <w:tab/>
          <w:t xml:space="preserve">AF evaluates the QoS for the UL and DL links for UE-UE communication and shares to PCF along with the TSCAI. AF requests PCF to create corresponding PCC rules for SMF to use for the PDU sessions via </w:t>
        </w:r>
        <w:proofErr w:type="spellStart"/>
        <w:r>
          <w:t>Npcf_Policy</w:t>
        </w:r>
        <w:proofErr w:type="spellEnd"/>
        <w:r>
          <w:t xml:space="preserve"> Authorization service.</w:t>
        </w:r>
      </w:ins>
    </w:p>
    <w:p w14:paraId="4954427B" w14:textId="77777777" w:rsidR="00697753" w:rsidRDefault="00697753" w:rsidP="00697753">
      <w:pPr>
        <w:pStyle w:val="NO"/>
        <w:rPr>
          <w:ins w:id="2012" w:author="S2-2004640" w:date="2020-06-18T09:15:00Z"/>
        </w:rPr>
      </w:pPr>
      <w:ins w:id="2013" w:author="S2-2004640" w:date="2020-06-18T09:15:00Z">
        <w:r>
          <w:t>NOTE 5:  AF could request CNC of TSN to provide the QoS or could be able to provide the QoS and TSCAI based on the TSN configuration received from CNC during the establishment of the PDU sessions at step 1 and step 2.</w:t>
        </w:r>
      </w:ins>
    </w:p>
    <w:p w14:paraId="4087521C" w14:textId="77777777" w:rsidR="00697753" w:rsidRDefault="00697753" w:rsidP="00697753">
      <w:pPr>
        <w:pStyle w:val="B1"/>
        <w:rPr>
          <w:ins w:id="2014" w:author="S2-2004640" w:date="2020-06-18T09:15:00Z"/>
        </w:rPr>
      </w:pPr>
      <w:ins w:id="2015" w:author="S2-2004640" w:date="2020-06-18T09:15:00Z">
        <w:r>
          <w:t>10.</w:t>
        </w:r>
        <w:r>
          <w:tab/>
          <w:t xml:space="preserve">PCF creates PCC rule for Uplink transmission and updates SMF of PDU session (1) via </w:t>
        </w:r>
        <w:proofErr w:type="spellStart"/>
        <w:r>
          <w:t>Npcf_SMPolicyControl_UpdateNotify</w:t>
        </w:r>
        <w:proofErr w:type="spellEnd"/>
        <w:r>
          <w:t xml:space="preserve"> procedure.</w:t>
        </w:r>
      </w:ins>
    </w:p>
    <w:p w14:paraId="2265C574" w14:textId="77777777" w:rsidR="00697753" w:rsidRDefault="00697753" w:rsidP="00697753">
      <w:pPr>
        <w:pStyle w:val="B1"/>
        <w:rPr>
          <w:ins w:id="2016" w:author="S2-2004640" w:date="2020-06-18T09:15:00Z"/>
        </w:rPr>
      </w:pPr>
      <w:ins w:id="2017" w:author="S2-2004640" w:date="2020-06-18T09:15:00Z">
        <w:r>
          <w:t>11.</w:t>
        </w:r>
        <w:r>
          <w:tab/>
          <w:t xml:space="preserve">SMF modifies the PDU session of UE1-DS-TT with the updated QoS as defined in TS 23.502 [3], clause 4.3.3.2. </w:t>
        </w:r>
      </w:ins>
    </w:p>
    <w:p w14:paraId="3554BF58" w14:textId="77777777" w:rsidR="00697753" w:rsidRDefault="00697753" w:rsidP="00697753">
      <w:pPr>
        <w:pStyle w:val="B1"/>
        <w:rPr>
          <w:ins w:id="2018" w:author="S2-2004640" w:date="2020-06-18T09:15:00Z"/>
        </w:rPr>
      </w:pPr>
      <w:ins w:id="2019" w:author="S2-2004640" w:date="2020-06-18T09:15:00Z">
        <w:r>
          <w:t>12.</w:t>
        </w:r>
        <w:r>
          <w:tab/>
          <w:t>SMF modifies the PDU session of UE2-DS-TT with the updated QoS as defined in TS 23.502 [3], clause 4.3.3.2.</w:t>
        </w:r>
      </w:ins>
    </w:p>
    <w:p w14:paraId="0F3D6265" w14:textId="77777777" w:rsidR="00697753" w:rsidRDefault="00697753" w:rsidP="00697753">
      <w:pPr>
        <w:pStyle w:val="B2"/>
        <w:rPr>
          <w:ins w:id="2020" w:author="S2-2004640" w:date="2020-06-18T09:15:00Z"/>
        </w:rPr>
      </w:pPr>
      <w:ins w:id="2021" w:author="S2-2004640" w:date="2020-06-18T09:15:00Z">
        <w:r>
          <w:t>Based on UPF determination, UE-UE TSN communication is setup successfully.</w:t>
        </w:r>
      </w:ins>
    </w:p>
    <w:p w14:paraId="40F484D9" w14:textId="77777777" w:rsidR="00697753" w:rsidRDefault="00697753" w:rsidP="00697753">
      <w:pPr>
        <w:pStyle w:val="NO"/>
        <w:rPr>
          <w:ins w:id="2022" w:author="S2-2004640" w:date="2020-06-18T09:15:00Z"/>
        </w:rPr>
      </w:pPr>
      <w:ins w:id="2023" w:author="S2-2004640" w:date="2020-06-18T09:15:00Z">
        <w:r>
          <w:t xml:space="preserve">NOTE 6: </w:t>
        </w:r>
        <w:r>
          <w:tab/>
          <w:t xml:space="preserve">Alternatively, PCF could use the existing TSC Configuration provided by TSN AF during PDU Session Establishment procedure and provide the updated PCC Rules and TSCAI to the SMF (for UE-UE Communication) via </w:t>
        </w:r>
        <w:proofErr w:type="spellStart"/>
        <w:r>
          <w:t>Npcf_SMPolicyControl_UpdateNotify</w:t>
        </w:r>
        <w:proofErr w:type="spellEnd"/>
        <w:r>
          <w:t xml:space="preserve"> procedure.</w:t>
        </w:r>
      </w:ins>
    </w:p>
    <w:p w14:paraId="7F994F98" w14:textId="298E7EFC" w:rsidR="00697753" w:rsidDel="009127A2" w:rsidRDefault="00697753" w:rsidP="00697753">
      <w:pPr>
        <w:pStyle w:val="B1"/>
        <w:rPr>
          <w:ins w:id="2024" w:author="S2-2004640" w:date="2020-06-18T09:15:00Z"/>
          <w:del w:id="2025" w:author="S2-2004641" w:date="2020-06-24T14:55:00Z"/>
        </w:rPr>
      </w:pPr>
    </w:p>
    <w:p w14:paraId="378F8776" w14:textId="590EFDE8" w:rsidR="00697753" w:rsidRDefault="00697753" w:rsidP="00697753">
      <w:pPr>
        <w:pStyle w:val="Heading3"/>
        <w:rPr>
          <w:ins w:id="2026" w:author="S2-2004640" w:date="2020-06-18T09:15:00Z"/>
        </w:rPr>
      </w:pPr>
      <w:bookmarkStart w:id="2027" w:name="_Toc43906710"/>
      <w:bookmarkStart w:id="2028" w:name="_Toc43906825"/>
      <w:ins w:id="2029" w:author="S2-2004640" w:date="2020-06-18T09:15:00Z">
        <w:r>
          <w:t>6.</w:t>
        </w:r>
      </w:ins>
      <w:ins w:id="2030" w:author="S2-2004640" w:date="2020-06-18T09:17:00Z">
        <w:r>
          <w:t>11</w:t>
        </w:r>
      </w:ins>
      <w:ins w:id="2031" w:author="S2-2004640" w:date="2020-06-18T09:15:00Z">
        <w:r>
          <w:t>.4</w:t>
        </w:r>
        <w:r>
          <w:tab/>
          <w:t xml:space="preserve">Impacts on </w:t>
        </w:r>
        <w:del w:id="2032" w:author="Editor" w:date="2020-06-24T15:48:00Z">
          <w:r w:rsidDel="00B04746">
            <w:delText>existing</w:delText>
          </w:r>
        </w:del>
      </w:ins>
      <w:ins w:id="2033" w:author="Editor" w:date="2020-06-24T15:48:00Z">
        <w:r w:rsidR="00B04746">
          <w:t>services,</w:t>
        </w:r>
      </w:ins>
      <w:ins w:id="2034" w:author="S2-2004640" w:date="2020-06-18T09:15:00Z">
        <w:r>
          <w:t xml:space="preserve"> entities and interfaces</w:t>
        </w:r>
        <w:bookmarkEnd w:id="2027"/>
        <w:bookmarkEnd w:id="2028"/>
      </w:ins>
    </w:p>
    <w:p w14:paraId="184C7C7B" w14:textId="77777777" w:rsidR="00697753" w:rsidRDefault="00697753" w:rsidP="00697753">
      <w:pPr>
        <w:pStyle w:val="B1"/>
        <w:rPr>
          <w:ins w:id="2035" w:author="S2-2004640" w:date="2020-06-18T09:15:00Z"/>
        </w:rPr>
      </w:pPr>
      <w:ins w:id="2036" w:author="S2-2004640" w:date="2020-06-18T09:15:00Z">
        <w:r>
          <w:t>-</w:t>
        </w:r>
        <w:r>
          <w:tab/>
          <w:t>5GS Bridge information should include port-pair information.</w:t>
        </w:r>
      </w:ins>
    </w:p>
    <w:p w14:paraId="49504084" w14:textId="77777777" w:rsidR="00697753" w:rsidRDefault="00697753" w:rsidP="00697753">
      <w:pPr>
        <w:pStyle w:val="B1"/>
        <w:rPr>
          <w:ins w:id="2037" w:author="S2-2004640" w:date="2020-06-18T09:15:00Z"/>
        </w:rPr>
      </w:pPr>
      <w:ins w:id="2038" w:author="S2-2004640" w:date="2020-06-18T09:15:00Z">
        <w:r>
          <w:t>-</w:t>
        </w:r>
        <w:r>
          <w:tab/>
          <w:t>UPF should report the port-pair information to the SMF.</w:t>
        </w:r>
      </w:ins>
    </w:p>
    <w:p w14:paraId="26C7ECE2" w14:textId="6CD1F40A" w:rsidR="00697753" w:rsidDel="009127A2" w:rsidRDefault="00697753" w:rsidP="00697753">
      <w:pPr>
        <w:pStyle w:val="B1"/>
        <w:rPr>
          <w:ins w:id="2039" w:author="S2-2004640" w:date="2020-06-18T09:15:00Z"/>
          <w:del w:id="2040" w:author="S2-2004641" w:date="2020-06-24T14:55:00Z"/>
        </w:rPr>
      </w:pPr>
    </w:p>
    <w:p w14:paraId="5ED76747" w14:textId="486DF264" w:rsidR="00697753" w:rsidRDefault="00697753" w:rsidP="00697753">
      <w:pPr>
        <w:pStyle w:val="Heading3"/>
        <w:rPr>
          <w:ins w:id="2041" w:author="S2-2004640" w:date="2020-06-18T09:15:00Z"/>
          <w:rFonts w:eastAsia="SimSun"/>
          <w:lang w:eastAsia="zh-CN"/>
        </w:rPr>
      </w:pPr>
      <w:bookmarkStart w:id="2042" w:name="_Toc43906711"/>
      <w:bookmarkStart w:id="2043" w:name="_Toc43906826"/>
      <w:ins w:id="2044" w:author="S2-2004640" w:date="2020-06-18T09:15:00Z">
        <w:r>
          <w:rPr>
            <w:rFonts w:eastAsia="SimSun"/>
            <w:lang w:eastAsia="zh-CN"/>
          </w:rPr>
          <w:t>6</w:t>
        </w:r>
        <w:r>
          <w:t>.</w:t>
        </w:r>
      </w:ins>
      <w:ins w:id="2045" w:author="S2-2004640" w:date="2020-06-18T09:17:00Z">
        <w:r>
          <w:rPr>
            <w:rFonts w:eastAsia="SimSun"/>
            <w:lang w:eastAsia="zh-CN"/>
          </w:rPr>
          <w:t>11</w:t>
        </w:r>
      </w:ins>
      <w:ins w:id="2046" w:author="S2-2004640" w:date="2020-06-18T09:15:00Z">
        <w:r>
          <w:rPr>
            <w:rFonts w:eastAsia="SimSun"/>
            <w:lang w:eastAsia="zh-CN"/>
          </w:rPr>
          <w:t xml:space="preserve">.5 </w:t>
        </w:r>
        <w:r>
          <w:rPr>
            <w:rFonts w:eastAsia="SimSun"/>
            <w:lang w:eastAsia="zh-CN"/>
          </w:rPr>
          <w:tab/>
          <w:t>Evaluation</w:t>
        </w:r>
        <w:bookmarkEnd w:id="2042"/>
        <w:bookmarkEnd w:id="2043"/>
      </w:ins>
    </w:p>
    <w:p w14:paraId="67767970" w14:textId="7CB2DD27" w:rsidR="00697753" w:rsidRDefault="00697753">
      <w:pPr>
        <w:pStyle w:val="EditorsNote"/>
        <w:rPr>
          <w:ins w:id="2047" w:author="S2-2004641" w:date="2020-06-18T09:28:00Z"/>
        </w:rPr>
        <w:pPrChange w:id="2048" w:author="S2-2004641" w:date="2020-06-24T14:56:00Z">
          <w:pPr>
            <w:pStyle w:val="B1"/>
            <w:ind w:left="0" w:firstLine="0"/>
          </w:pPr>
        </w:pPrChange>
      </w:pPr>
      <w:ins w:id="2049" w:author="S2-2004640" w:date="2020-06-18T09:15:00Z">
        <w:r>
          <w:t>Editor's note:</w:t>
        </w:r>
        <w:r>
          <w:tab/>
          <w:t>This clause provides an evaluation of the solution.</w:t>
        </w:r>
      </w:ins>
    </w:p>
    <w:p w14:paraId="74DB13F5" w14:textId="1898F179" w:rsidR="006D30D0" w:rsidRDefault="006D30D0" w:rsidP="00697753">
      <w:pPr>
        <w:pStyle w:val="B1"/>
        <w:ind w:left="0" w:firstLine="0"/>
        <w:rPr>
          <w:ins w:id="2050" w:author="S2-2004641" w:date="2020-06-18T09:28:00Z"/>
        </w:rPr>
      </w:pPr>
    </w:p>
    <w:p w14:paraId="71D4A677" w14:textId="77777777" w:rsidR="00156759" w:rsidRDefault="00156759" w:rsidP="00156759">
      <w:pPr>
        <w:pStyle w:val="Heading2"/>
        <w:rPr>
          <w:ins w:id="2051" w:author="S2-2004641" w:date="2020-06-18T10:52:00Z"/>
          <w:rFonts w:eastAsia="SimSun"/>
          <w:lang w:eastAsia="zh-CN"/>
        </w:rPr>
      </w:pPr>
      <w:bookmarkStart w:id="2052" w:name="_Toc43906712"/>
      <w:bookmarkStart w:id="2053" w:name="_Toc43906827"/>
      <w:ins w:id="2054" w:author="S2-2004641" w:date="2020-06-18T10:52:00Z">
        <w:r>
          <w:rPr>
            <w:rFonts w:eastAsia="SimSun"/>
            <w:lang w:eastAsia="zh-CN"/>
          </w:rPr>
          <w:lastRenderedPageBreak/>
          <w:t>6.12</w:t>
        </w:r>
        <w:r>
          <w:rPr>
            <w:rFonts w:eastAsia="SimSun"/>
            <w:lang w:eastAsia="zh-CN"/>
          </w:rPr>
          <w:tab/>
          <w:t>Solution #12: The bridge U-Plane model for UE-UE communication</w:t>
        </w:r>
        <w:bookmarkEnd w:id="2052"/>
        <w:bookmarkEnd w:id="2053"/>
      </w:ins>
    </w:p>
    <w:p w14:paraId="060329F5" w14:textId="77777777" w:rsidR="00156759" w:rsidRDefault="00156759" w:rsidP="00156759">
      <w:pPr>
        <w:pStyle w:val="Heading3"/>
        <w:rPr>
          <w:ins w:id="2055" w:author="S2-2004641" w:date="2020-06-18T10:52:00Z"/>
          <w:rFonts w:eastAsia="SimSun"/>
          <w:lang w:eastAsia="ko-KR"/>
        </w:rPr>
      </w:pPr>
      <w:bookmarkStart w:id="2056" w:name="_Toc43906713"/>
      <w:bookmarkStart w:id="2057" w:name="_Toc43906828"/>
      <w:ins w:id="2058" w:author="S2-2004641" w:date="2020-06-18T10:52:00Z">
        <w:r>
          <w:rPr>
            <w:rFonts w:eastAsia="SimSun"/>
            <w:lang w:eastAsia="ko-KR"/>
          </w:rPr>
          <w:t>6.12.1</w:t>
        </w:r>
        <w:r>
          <w:rPr>
            <w:rFonts w:eastAsia="SimSun"/>
            <w:lang w:eastAsia="ko-KR"/>
          </w:rPr>
          <w:tab/>
          <w:t>Introduction</w:t>
        </w:r>
        <w:bookmarkEnd w:id="2056"/>
        <w:bookmarkEnd w:id="2057"/>
      </w:ins>
    </w:p>
    <w:p w14:paraId="426D4B49" w14:textId="5B813D61" w:rsidR="00156759" w:rsidRDefault="00156759" w:rsidP="00156759">
      <w:pPr>
        <w:rPr>
          <w:ins w:id="2059" w:author="S2-2004641" w:date="2020-06-18T10:52:00Z"/>
          <w:rFonts w:eastAsia="SimSun"/>
          <w:lang w:val="en-US" w:eastAsia="zh-CN"/>
        </w:rPr>
      </w:pPr>
      <w:ins w:id="2060" w:author="S2-2004641" w:date="2020-06-18T10:52:00Z">
        <w:r>
          <w:rPr>
            <w:lang w:val="en-US" w:eastAsia="zh-CN"/>
          </w:rPr>
          <w:t xml:space="preserve">This solution is to Key Issue 2: </w:t>
        </w:r>
        <w:r>
          <w:t>UE-UE TSC communication</w:t>
        </w:r>
        <w:r>
          <w:rPr>
            <w:lang w:val="en-US" w:eastAsia="zh-CN"/>
          </w:rPr>
          <w:t xml:space="preserve">. Specially, this solution proposes a unified u-plane forwarding architecture. This solution does not touch the port pair determination, </w:t>
        </w:r>
        <w:r w:rsidRPr="00FC4436">
          <w:rPr>
            <w:lang w:val="en-US" w:eastAsia="zh-CN"/>
            <w:rPrChange w:id="2061" w:author="S2-2004641" w:date="2020-06-24T13:18:00Z">
              <w:rPr>
                <w:highlight w:val="green"/>
                <w:lang w:val="en-US" w:eastAsia="zh-CN"/>
              </w:rPr>
            </w:rPrChange>
          </w:rPr>
          <w:t>5GS bridge delay of the port pair calculation and the configuration of deterministic QoS for the UE-UE TSC</w:t>
        </w:r>
        <w:r>
          <w:rPr>
            <w:lang w:val="en-US" w:eastAsia="zh-CN"/>
          </w:rPr>
          <w:t>. It can work with existing solution for Key issue#2, e.g. solution</w:t>
        </w:r>
      </w:ins>
      <w:ins w:id="2062" w:author="S2-2004641" w:date="2020-06-24T13:18:00Z">
        <w:r w:rsidR="00FC4436">
          <w:rPr>
            <w:lang w:val="en-US" w:eastAsia="zh-CN"/>
          </w:rPr>
          <w:t xml:space="preserve"> </w:t>
        </w:r>
      </w:ins>
      <w:ins w:id="2063" w:author="S2-2004641" w:date="2020-06-18T10:52:00Z">
        <w:r>
          <w:rPr>
            <w:lang w:val="en-US" w:eastAsia="zh-CN"/>
          </w:rPr>
          <w:t>2, 3 and 4.</w:t>
        </w:r>
      </w:ins>
    </w:p>
    <w:p w14:paraId="75EDFA98" w14:textId="77777777" w:rsidR="00156759" w:rsidRDefault="00156759" w:rsidP="00156759">
      <w:pPr>
        <w:pStyle w:val="Heading3"/>
        <w:rPr>
          <w:ins w:id="2064" w:author="S2-2004641" w:date="2020-06-18T10:52:00Z"/>
          <w:rFonts w:eastAsia="SimSun"/>
          <w:lang w:eastAsia="ko-KR"/>
        </w:rPr>
      </w:pPr>
      <w:bookmarkStart w:id="2065" w:name="_Toc43906714"/>
      <w:bookmarkStart w:id="2066" w:name="_Toc43906829"/>
      <w:ins w:id="2067" w:author="S2-2004641" w:date="2020-06-18T10:52:00Z">
        <w:r>
          <w:rPr>
            <w:rFonts w:eastAsia="SimSun"/>
            <w:lang w:eastAsia="ko-KR"/>
          </w:rPr>
          <w:t>6.12.2</w:t>
        </w:r>
        <w:r>
          <w:rPr>
            <w:rFonts w:eastAsia="SimSun"/>
            <w:lang w:eastAsia="ko-KR"/>
          </w:rPr>
          <w:tab/>
          <w:t>Functional Description</w:t>
        </w:r>
        <w:bookmarkEnd w:id="2065"/>
        <w:bookmarkEnd w:id="2066"/>
      </w:ins>
    </w:p>
    <w:p w14:paraId="45B39992" w14:textId="79E0648A" w:rsidR="00156759" w:rsidRDefault="00156759" w:rsidP="00156759">
      <w:pPr>
        <w:rPr>
          <w:ins w:id="2068" w:author="S2-2004641" w:date="2020-06-18T10:52:00Z"/>
          <w:rFonts w:eastAsia="SimSun"/>
          <w:lang w:eastAsia="zh-CN"/>
        </w:rPr>
      </w:pPr>
      <w:ins w:id="2069" w:author="S2-2004641" w:date="2020-06-18T10:52:00Z">
        <w:r>
          <w:rPr>
            <w:lang w:eastAsia="zh-CN"/>
          </w:rPr>
          <w:t>In the fig.</w:t>
        </w:r>
      </w:ins>
      <w:ins w:id="2070" w:author="S2-2004641" w:date="2020-06-24T14:00:00Z">
        <w:r w:rsidR="007B1A23">
          <w:rPr>
            <w:lang w:eastAsia="zh-CN"/>
          </w:rPr>
          <w:t xml:space="preserve"> </w:t>
        </w:r>
      </w:ins>
      <w:ins w:id="2071" w:author="S2-2004641" w:date="2020-06-18T10:52:00Z">
        <w:r>
          <w:rPr>
            <w:lang w:eastAsia="zh-CN"/>
          </w:rPr>
          <w:t>6.</w:t>
        </w:r>
      </w:ins>
      <w:ins w:id="2072" w:author="S2-2004641" w:date="2020-06-24T14:00:00Z">
        <w:r w:rsidR="007B1A23">
          <w:rPr>
            <w:lang w:eastAsia="zh-CN"/>
          </w:rPr>
          <w:t>12</w:t>
        </w:r>
      </w:ins>
      <w:ins w:id="2073" w:author="S2-2004641" w:date="2020-06-18T10:52:00Z">
        <w:r>
          <w:rPr>
            <w:lang w:eastAsia="zh-CN"/>
          </w:rPr>
          <w:t>.2-1, it introduce</w:t>
        </w:r>
      </w:ins>
      <w:ins w:id="2074" w:author="S2-2004641" w:date="2020-06-24T14:03:00Z">
        <w:r w:rsidR="007B1A23">
          <w:rPr>
            <w:lang w:eastAsia="zh-CN"/>
          </w:rPr>
          <w:t>s</w:t>
        </w:r>
      </w:ins>
      <w:ins w:id="2075" w:author="S2-2004641" w:date="2020-06-18T10:52:00Z">
        <w:r>
          <w:rPr>
            <w:lang w:eastAsia="zh-CN"/>
          </w:rPr>
          <w:t xml:space="preserve"> a FP (forwarding process) in the NW-TT. All the downlink and uplink traffic are sent to the FP first, and then the FP decides where the packet is forwarded to.</w:t>
        </w:r>
      </w:ins>
    </w:p>
    <w:p w14:paraId="161755BA" w14:textId="2FC405F7" w:rsidR="00156759" w:rsidDel="007B1A23" w:rsidRDefault="00156759" w:rsidP="00156759">
      <w:pPr>
        <w:jc w:val="center"/>
        <w:rPr>
          <w:ins w:id="2076" w:author="S2-2004641" w:date="2020-06-18T10:52:00Z"/>
          <w:del w:id="2077" w:author="S2-2004643" w:date="2020-06-24T13:59:00Z"/>
          <w:lang w:eastAsia="ja-JP"/>
        </w:rPr>
      </w:pPr>
    </w:p>
    <w:p w14:paraId="701E740B" w14:textId="3EB27A03" w:rsidR="0049505E" w:rsidRDefault="007B1A23" w:rsidP="0049505E">
      <w:pPr>
        <w:jc w:val="center"/>
        <w:rPr>
          <w:ins w:id="2078" w:author="S2-2004641" w:date="2020-06-24T14:08:00Z"/>
        </w:rPr>
      </w:pPr>
      <w:ins w:id="2079" w:author="S2-2004643" w:date="2020-06-24T13:59:00Z">
        <w:del w:id="2080" w:author="S2-2004641" w:date="2020-06-24T14:08:00Z">
          <w:r w:rsidDel="0049505E">
            <w:object w:dxaOrig="9315" w:dyaOrig="5329" w14:anchorId="385D6257">
              <v:shape id="_x0000_i1052" type="#_x0000_t75" style="width:359pt;height:205.5pt" o:ole="">
                <v:imagedata r:id="rId74" o:title=""/>
              </v:shape>
              <o:OLEObject Type="Embed" ProgID="Visio.Drawing.11" ShapeID="_x0000_i1052" DrawAspect="Content" ObjectID="_1654684738" r:id="rId75"/>
            </w:object>
          </w:r>
        </w:del>
      </w:ins>
      <w:ins w:id="2081" w:author="S2-2004641" w:date="2020-06-24T14:08:00Z">
        <w:r w:rsidR="0049505E">
          <w:object w:dxaOrig="9315" w:dyaOrig="5329" w14:anchorId="30EF8718">
            <v:shape id="_x0000_i1053" type="#_x0000_t75" style="width:359pt;height:205.5pt" o:ole="">
              <v:imagedata r:id="rId74" o:title=""/>
            </v:shape>
            <o:OLEObject Type="Embed" ProgID="Visio.Drawing.11" ShapeID="_x0000_i1053" DrawAspect="Content" ObjectID="_1654684739" r:id="rId76"/>
          </w:object>
        </w:r>
      </w:ins>
    </w:p>
    <w:p w14:paraId="5B56B00C" w14:textId="77777777" w:rsidR="0049505E" w:rsidRDefault="0049505E" w:rsidP="0049505E">
      <w:pPr>
        <w:jc w:val="center"/>
        <w:rPr>
          <w:ins w:id="2082" w:author="S2-2004641" w:date="2020-06-24T14:08:00Z"/>
          <w:lang w:eastAsia="zh-CN"/>
        </w:rPr>
      </w:pPr>
      <w:ins w:id="2083" w:author="S2-2004641" w:date="2020-06-24T14:08:00Z">
        <w:r>
          <w:t>Fig.</w:t>
        </w:r>
        <w:proofErr w:type="gramStart"/>
        <w:r>
          <w:t>6.x.</w:t>
        </w:r>
        <w:proofErr w:type="gramEnd"/>
        <w:r>
          <w:t>2-1 the forwarding process architecture</w:t>
        </w:r>
      </w:ins>
    </w:p>
    <w:p w14:paraId="35DB8CB5" w14:textId="14FF4113" w:rsidR="0049505E" w:rsidDel="0049505E" w:rsidRDefault="0049505E" w:rsidP="00156759">
      <w:pPr>
        <w:jc w:val="center"/>
        <w:rPr>
          <w:ins w:id="2084" w:author="S2-2004643" w:date="2020-06-24T13:59:00Z"/>
          <w:del w:id="2085" w:author="S2-2004641" w:date="2020-06-24T14:08:00Z"/>
        </w:rPr>
      </w:pPr>
    </w:p>
    <w:p w14:paraId="7B6EA501" w14:textId="77777777" w:rsidR="00156759" w:rsidRDefault="00156759" w:rsidP="00156759">
      <w:pPr>
        <w:rPr>
          <w:ins w:id="2086" w:author="S2-2004641" w:date="2020-06-18T10:52:00Z"/>
          <w:lang w:val="en-US" w:eastAsia="zh-CN"/>
        </w:rPr>
      </w:pPr>
      <w:ins w:id="2087" w:author="S2-2004641" w:date="2020-06-18T10:52:00Z">
        <w:r>
          <w:rPr>
            <w:lang w:val="en-US" w:eastAsia="zh-CN"/>
          </w:rPr>
          <w:t>With this solution, the static filter entry is only sent to NW-TT in the BMIC (Bridge management information container).</w:t>
        </w:r>
      </w:ins>
    </w:p>
    <w:p w14:paraId="1421AB53" w14:textId="77777777" w:rsidR="00156759" w:rsidRDefault="00156759" w:rsidP="00156759">
      <w:pPr>
        <w:pStyle w:val="Heading3"/>
        <w:rPr>
          <w:ins w:id="2088" w:author="S2-2004641" w:date="2020-06-18T10:52:00Z"/>
          <w:rFonts w:eastAsia="SimSun"/>
          <w:lang w:eastAsia="ko-KR"/>
        </w:rPr>
      </w:pPr>
      <w:bookmarkStart w:id="2089" w:name="_Toc43906715"/>
      <w:bookmarkStart w:id="2090" w:name="_Toc43906830"/>
      <w:ins w:id="2091" w:author="S2-2004641" w:date="2020-06-18T10:52:00Z">
        <w:r>
          <w:rPr>
            <w:rFonts w:eastAsia="SimSun"/>
            <w:lang w:eastAsia="ko-KR"/>
          </w:rPr>
          <w:lastRenderedPageBreak/>
          <w:t>6.12.3</w:t>
        </w:r>
        <w:r>
          <w:rPr>
            <w:rFonts w:eastAsia="SimSun"/>
            <w:lang w:eastAsia="ko-KR"/>
          </w:rPr>
          <w:tab/>
          <w:t>Procedures</w:t>
        </w:r>
        <w:bookmarkEnd w:id="2089"/>
        <w:bookmarkEnd w:id="2090"/>
      </w:ins>
    </w:p>
    <w:p w14:paraId="6AB646BF" w14:textId="77777777" w:rsidR="00156759" w:rsidRDefault="00156759" w:rsidP="00156759">
      <w:pPr>
        <w:rPr>
          <w:ins w:id="2092" w:author="S2-2004641" w:date="2020-06-18T10:52:00Z"/>
          <w:rFonts w:eastAsia="SimSun"/>
          <w:lang w:eastAsia="zh-CN"/>
        </w:rPr>
      </w:pPr>
      <w:ins w:id="2093" w:author="S2-2004641" w:date="2020-06-18T10:52:00Z">
        <w:r>
          <w:rPr>
            <w:lang w:eastAsia="zh-CN"/>
          </w:rPr>
          <w:t xml:space="preserve">There are two </w:t>
        </w:r>
        <w:proofErr w:type="gramStart"/>
        <w:r>
          <w:rPr>
            <w:lang w:eastAsia="zh-CN"/>
          </w:rPr>
          <w:t>phase</w:t>
        </w:r>
        <w:proofErr w:type="gramEnd"/>
        <w:r>
          <w:rPr>
            <w:lang w:eastAsia="zh-CN"/>
          </w:rPr>
          <w:t xml:space="preserve"> for the u-plane handling.</w:t>
        </w:r>
      </w:ins>
    </w:p>
    <w:p w14:paraId="6DC5050B" w14:textId="77777777" w:rsidR="00156759" w:rsidRDefault="00156759" w:rsidP="00156759">
      <w:pPr>
        <w:rPr>
          <w:ins w:id="2094" w:author="S2-2004641" w:date="2020-06-18T10:52:00Z"/>
          <w:lang w:eastAsia="zh-CN"/>
        </w:rPr>
      </w:pPr>
      <w:ins w:id="2095" w:author="S2-2004641" w:date="2020-06-18T10:52:00Z">
        <w:r>
          <w:rPr>
            <w:lang w:eastAsia="zh-CN"/>
          </w:rPr>
          <w:t>Phase-1: receiving phase:</w:t>
        </w:r>
      </w:ins>
    </w:p>
    <w:p w14:paraId="3A5F7A45" w14:textId="77777777" w:rsidR="00156759" w:rsidRDefault="00156759" w:rsidP="00156759">
      <w:pPr>
        <w:jc w:val="center"/>
        <w:rPr>
          <w:ins w:id="2096" w:author="S2-2004641" w:date="2020-06-18T10:52:00Z"/>
          <w:lang w:eastAsia="zh-CN"/>
        </w:rPr>
      </w:pPr>
    </w:p>
    <w:p w14:paraId="7BE28BE5" w14:textId="77777777" w:rsidR="00156759" w:rsidRDefault="00156759" w:rsidP="00156759">
      <w:pPr>
        <w:jc w:val="center"/>
        <w:rPr>
          <w:ins w:id="2097" w:author="S2-2004641" w:date="2020-06-18T10:52:00Z"/>
          <w:lang w:eastAsia="ja-JP"/>
        </w:rPr>
      </w:pPr>
      <w:ins w:id="2098" w:author="S2-2004641" w:date="2020-06-18T10:52:00Z">
        <w:r>
          <w:rPr>
            <w:rFonts w:eastAsia="SimSun"/>
            <w:color w:val="000000"/>
            <w:lang w:eastAsia="ja-JP"/>
          </w:rPr>
          <w:object w:dxaOrig="7460" w:dyaOrig="3580" w14:anchorId="232FF29E">
            <v:shape id="_x0000_i1054" type="#_x0000_t75" style="width:372.5pt;height:179pt" o:ole="">
              <v:imagedata r:id="rId77" o:title=""/>
            </v:shape>
            <o:OLEObject Type="Embed" ProgID="Visio.Drawing.11" ShapeID="_x0000_i1054" DrawAspect="Content" ObjectID="_1654684740" r:id="rId78"/>
          </w:object>
        </w:r>
      </w:ins>
    </w:p>
    <w:p w14:paraId="3D1DC06F" w14:textId="22956CA9" w:rsidR="00156759" w:rsidRDefault="00156759" w:rsidP="00156759">
      <w:pPr>
        <w:jc w:val="center"/>
        <w:rPr>
          <w:ins w:id="2099" w:author="S2-2004641" w:date="2020-06-18T10:52:00Z"/>
          <w:lang w:eastAsia="zh-CN"/>
        </w:rPr>
      </w:pPr>
      <w:ins w:id="2100" w:author="S2-2004641" w:date="2020-06-18T10:52:00Z">
        <w:r>
          <w:t>Fig</w:t>
        </w:r>
      </w:ins>
      <w:ins w:id="2101" w:author="S2-2004641" w:date="2020-06-24T14:02:00Z">
        <w:r w:rsidR="007B1A23">
          <w:t xml:space="preserve">ure </w:t>
        </w:r>
      </w:ins>
      <w:ins w:id="2102" w:author="S2-2004641" w:date="2020-06-18T10:52:00Z">
        <w:r>
          <w:t>6.12.3-1 receiving phase</w:t>
        </w:r>
      </w:ins>
    </w:p>
    <w:p w14:paraId="396C400F" w14:textId="4243FCCB" w:rsidR="00156759" w:rsidRDefault="00156759" w:rsidP="00156759">
      <w:pPr>
        <w:rPr>
          <w:ins w:id="2103" w:author="S2-2004641" w:date="2020-06-18T10:52:00Z"/>
          <w:lang w:eastAsia="zh-CN"/>
        </w:rPr>
      </w:pPr>
      <w:ins w:id="2104" w:author="S2-2004641" w:date="2020-06-18T10:52:00Z">
        <w:r>
          <w:rPr>
            <w:lang w:eastAsia="zh-CN"/>
          </w:rPr>
          <w:t>As shown in the fig</w:t>
        </w:r>
      </w:ins>
      <w:ins w:id="2105" w:author="S2-2004641" w:date="2020-06-24T14:02:00Z">
        <w:r w:rsidR="007B1A23">
          <w:rPr>
            <w:lang w:eastAsia="zh-CN"/>
          </w:rPr>
          <w:t xml:space="preserve">ure </w:t>
        </w:r>
      </w:ins>
      <w:ins w:id="2106" w:author="S2-2004641" w:date="2020-06-18T10:52:00Z">
        <w:r>
          <w:rPr>
            <w:lang w:eastAsia="zh-CN"/>
          </w:rPr>
          <w:t>6.12.3-1, when the downlink or uplink data is received, it is forwarded to Forwarding process in the NW-TT.</w:t>
        </w:r>
      </w:ins>
    </w:p>
    <w:p w14:paraId="08E26235" w14:textId="77777777" w:rsidR="00156759" w:rsidRDefault="00156759" w:rsidP="00156759">
      <w:pPr>
        <w:numPr>
          <w:ilvl w:val="0"/>
          <w:numId w:val="21"/>
        </w:numPr>
        <w:overflowPunct w:val="0"/>
        <w:autoSpaceDE w:val="0"/>
        <w:autoSpaceDN w:val="0"/>
        <w:adjustRightInd w:val="0"/>
        <w:rPr>
          <w:ins w:id="2107" w:author="S2-2004641" w:date="2020-06-18T10:52:00Z"/>
          <w:lang w:eastAsia="zh-CN"/>
        </w:rPr>
      </w:pPr>
      <w:ins w:id="2108" w:author="S2-2004641" w:date="2020-06-18T10:52:00Z">
        <w:r>
          <w:rPr>
            <w:lang w:eastAsia="zh-CN"/>
          </w:rPr>
          <w:t>When the UPF receives the uplink traffic from PDU session for TSC, it forward to the FP/NW-TT.</w:t>
        </w:r>
      </w:ins>
    </w:p>
    <w:p w14:paraId="6FDE4E2A" w14:textId="77777777" w:rsidR="00156759" w:rsidRDefault="00156759" w:rsidP="00156759">
      <w:pPr>
        <w:numPr>
          <w:ilvl w:val="0"/>
          <w:numId w:val="21"/>
        </w:numPr>
        <w:overflowPunct w:val="0"/>
        <w:autoSpaceDE w:val="0"/>
        <w:autoSpaceDN w:val="0"/>
        <w:adjustRightInd w:val="0"/>
        <w:rPr>
          <w:ins w:id="2109" w:author="S2-2004641" w:date="2020-06-18T10:52:00Z"/>
          <w:lang w:eastAsia="zh-CN"/>
        </w:rPr>
      </w:pPr>
      <w:ins w:id="2110" w:author="S2-2004641" w:date="2020-06-18T10:52:00Z">
        <w:r>
          <w:rPr>
            <w:lang w:eastAsia="zh-CN"/>
          </w:rPr>
          <w:t>When the NW-TT receives the downlink packet from N6/DN, it forward to FP.</w:t>
        </w:r>
      </w:ins>
    </w:p>
    <w:p w14:paraId="3E6982F7" w14:textId="77777777" w:rsidR="00156759" w:rsidRDefault="00156759" w:rsidP="00156759">
      <w:pPr>
        <w:rPr>
          <w:ins w:id="2111" w:author="S2-2004641" w:date="2020-06-18T10:52:00Z"/>
          <w:lang w:eastAsia="zh-CN"/>
        </w:rPr>
      </w:pPr>
    </w:p>
    <w:p w14:paraId="70D2122C" w14:textId="77777777" w:rsidR="00156759" w:rsidRDefault="00156759" w:rsidP="00156759">
      <w:pPr>
        <w:rPr>
          <w:ins w:id="2112" w:author="S2-2004641" w:date="2020-06-18T10:52:00Z"/>
          <w:lang w:eastAsia="zh-CN"/>
        </w:rPr>
      </w:pPr>
      <w:ins w:id="2113" w:author="S2-2004641" w:date="2020-06-18T10:52:00Z">
        <w:r>
          <w:rPr>
            <w:lang w:eastAsia="zh-CN"/>
          </w:rPr>
          <w:t>Phase-2: forwarding phase:</w:t>
        </w:r>
      </w:ins>
    </w:p>
    <w:p w14:paraId="46101706" w14:textId="77777777" w:rsidR="00156759" w:rsidRDefault="00156759" w:rsidP="00156759">
      <w:pPr>
        <w:rPr>
          <w:ins w:id="2114" w:author="S2-2004641" w:date="2020-06-18T10:52:00Z"/>
          <w:lang w:eastAsia="zh-CN"/>
        </w:rPr>
      </w:pPr>
    </w:p>
    <w:p w14:paraId="72501087" w14:textId="77777777" w:rsidR="00156759" w:rsidRDefault="00156759" w:rsidP="00156759">
      <w:pPr>
        <w:jc w:val="center"/>
        <w:rPr>
          <w:ins w:id="2115" w:author="S2-2004641" w:date="2020-06-18T10:52:00Z"/>
          <w:rFonts w:eastAsia="MS Mincho"/>
          <w:lang w:eastAsia="ja-JP"/>
        </w:rPr>
      </w:pPr>
      <w:ins w:id="2116" w:author="S2-2004641" w:date="2020-06-18T10:52:00Z">
        <w:r>
          <w:rPr>
            <w:rFonts w:eastAsia="SimSun"/>
            <w:color w:val="000000"/>
            <w:lang w:eastAsia="ja-JP"/>
          </w:rPr>
          <w:object w:dxaOrig="7570" w:dyaOrig="3640" w14:anchorId="017B4A0E">
            <v:shape id="_x0000_i1055" type="#_x0000_t75" style="width:378pt;height:182pt" o:ole="">
              <v:imagedata r:id="rId79" o:title=""/>
            </v:shape>
            <o:OLEObject Type="Embed" ProgID="Visio.Drawing.11" ShapeID="_x0000_i1055" DrawAspect="Content" ObjectID="_1654684741" r:id="rId80"/>
          </w:object>
        </w:r>
      </w:ins>
    </w:p>
    <w:p w14:paraId="0496F299" w14:textId="77777777" w:rsidR="00156759" w:rsidRDefault="00156759" w:rsidP="00156759">
      <w:pPr>
        <w:jc w:val="center"/>
        <w:rPr>
          <w:ins w:id="2117" w:author="S2-2004641" w:date="2020-06-18T10:52:00Z"/>
          <w:rFonts w:eastAsia="SimSun"/>
          <w:lang w:eastAsia="zh-CN"/>
        </w:rPr>
      </w:pPr>
      <w:ins w:id="2118" w:author="S2-2004641" w:date="2020-06-18T10:52:00Z">
        <w:r>
          <w:t>Fig.6.12.3-2 forwarding phase</w:t>
        </w:r>
      </w:ins>
    </w:p>
    <w:p w14:paraId="2DE58C42" w14:textId="77777777" w:rsidR="00156759" w:rsidRDefault="00156759" w:rsidP="00156759">
      <w:pPr>
        <w:rPr>
          <w:ins w:id="2119" w:author="S2-2004641" w:date="2020-06-18T10:52:00Z"/>
          <w:lang w:eastAsia="zh-CN"/>
        </w:rPr>
      </w:pPr>
      <w:ins w:id="2120" w:author="S2-2004641" w:date="2020-06-18T10:52:00Z">
        <w:r>
          <w:rPr>
            <w:lang w:eastAsia="zh-CN"/>
          </w:rPr>
          <w:t>As shown in the fig.6.12.3-2, the FP decides how to forward the packet according to port map in the forward rule (i.e. static filter entry).</w:t>
        </w:r>
      </w:ins>
    </w:p>
    <w:p w14:paraId="5A428E0D" w14:textId="77777777" w:rsidR="00156759" w:rsidRDefault="00156759" w:rsidP="00156759">
      <w:pPr>
        <w:numPr>
          <w:ilvl w:val="0"/>
          <w:numId w:val="21"/>
        </w:numPr>
        <w:overflowPunct w:val="0"/>
        <w:autoSpaceDE w:val="0"/>
        <w:autoSpaceDN w:val="0"/>
        <w:adjustRightInd w:val="0"/>
        <w:rPr>
          <w:ins w:id="2121" w:author="S2-2004641" w:date="2020-06-18T10:52:00Z"/>
          <w:lang w:eastAsia="zh-CN"/>
        </w:rPr>
      </w:pPr>
      <w:ins w:id="2122" w:author="S2-2004641" w:date="2020-06-18T10:52:00Z">
        <w:r>
          <w:rPr>
            <w:lang w:eastAsia="zh-CN"/>
          </w:rPr>
          <w:t>If the packet matches the port of NW-TT, the FP forwards the packet to the Port of NW-TT;</w:t>
        </w:r>
      </w:ins>
    </w:p>
    <w:p w14:paraId="46506CE7" w14:textId="77777777" w:rsidR="00156759" w:rsidRPr="007B1A23" w:rsidRDefault="00156759" w:rsidP="00156759">
      <w:pPr>
        <w:numPr>
          <w:ilvl w:val="0"/>
          <w:numId w:val="21"/>
        </w:numPr>
        <w:overflowPunct w:val="0"/>
        <w:autoSpaceDE w:val="0"/>
        <w:autoSpaceDN w:val="0"/>
        <w:adjustRightInd w:val="0"/>
        <w:rPr>
          <w:ins w:id="2123" w:author="S2-2004641" w:date="2020-06-18T10:52:00Z"/>
          <w:lang w:eastAsia="zh-CN"/>
        </w:rPr>
      </w:pPr>
      <w:ins w:id="2124" w:author="S2-2004641" w:date="2020-06-18T10:52:00Z">
        <w:r w:rsidRPr="007B1A23">
          <w:rPr>
            <w:lang w:eastAsia="zh-CN"/>
            <w:rPrChange w:id="2125" w:author="S2-2004641" w:date="2020-06-24T14:01:00Z">
              <w:rPr>
                <w:highlight w:val="green"/>
                <w:lang w:eastAsia="zh-CN"/>
              </w:rPr>
            </w:rPrChange>
          </w:rPr>
          <w:lastRenderedPageBreak/>
          <w:t>Otherwise</w:t>
        </w:r>
        <w:r w:rsidRPr="007B1A23">
          <w:rPr>
            <w:lang w:eastAsia="zh-CN"/>
          </w:rPr>
          <w:t xml:space="preserve">, the FP forwards the packet to the UPF. The UPF uses the </w:t>
        </w:r>
        <w:r w:rsidRPr="007B1A23">
          <w:rPr>
            <w:lang w:eastAsia="zh-CN"/>
            <w:rPrChange w:id="2126" w:author="S2-2004641" w:date="2020-06-24T14:01:00Z">
              <w:rPr>
                <w:highlight w:val="green"/>
                <w:lang w:eastAsia="zh-CN"/>
              </w:rPr>
            </w:rPrChange>
          </w:rPr>
          <w:t>N4 rules, e.g., PDR/FAR/QER/URR to handle</w:t>
        </w:r>
        <w:r w:rsidRPr="007B1A23">
          <w:rPr>
            <w:lang w:eastAsia="zh-CN"/>
          </w:rPr>
          <w:t xml:space="preserve"> the packet to the related PDU session.</w:t>
        </w:r>
      </w:ins>
    </w:p>
    <w:p w14:paraId="166EAE24" w14:textId="77777777" w:rsidR="00156759" w:rsidRDefault="00156759" w:rsidP="00156759">
      <w:pPr>
        <w:pStyle w:val="EditorsNote"/>
        <w:rPr>
          <w:ins w:id="2127" w:author="S2-2004641" w:date="2020-06-18T10:52:00Z"/>
          <w:lang w:val="en-US" w:eastAsia="ja-JP"/>
        </w:rPr>
      </w:pPr>
      <w:ins w:id="2128" w:author="S2-2004641" w:date="2020-06-18T10:52:00Z">
        <w:r>
          <w:rPr>
            <w:lang w:val="en-US"/>
          </w:rPr>
          <w:t xml:space="preserve">Editor’s note: it is FFS how to handle packets to unknown destinations, which may need to be sent on the NW-TT ports as well. </w:t>
        </w:r>
      </w:ins>
    </w:p>
    <w:p w14:paraId="2F1B54D9" w14:textId="77777777" w:rsidR="00156759" w:rsidRDefault="00156759" w:rsidP="00156759">
      <w:pPr>
        <w:pStyle w:val="EditorsNote"/>
        <w:rPr>
          <w:ins w:id="2129" w:author="S2-2004641" w:date="2020-06-18T10:52:00Z"/>
          <w:lang w:val="en-US"/>
        </w:rPr>
      </w:pPr>
      <w:ins w:id="2130" w:author="S2-2004641" w:date="2020-06-18T10:52:00Z">
        <w:r>
          <w:rPr>
            <w:lang w:val="en-US"/>
          </w:rPr>
          <w:t xml:space="preserve">Editor’s note: it is FFS how a static filtering rule sent by the CNC is handled when the filtering rule applies for packets in the downlink direction. </w:t>
        </w:r>
      </w:ins>
    </w:p>
    <w:p w14:paraId="4692E465" w14:textId="77777777" w:rsidR="00156759" w:rsidRDefault="00156759" w:rsidP="00156759">
      <w:pPr>
        <w:pStyle w:val="EditorsNote"/>
        <w:rPr>
          <w:ins w:id="2131" w:author="S2-2004641" w:date="2020-06-18T10:52:00Z"/>
          <w:lang w:val="en-US"/>
        </w:rPr>
      </w:pPr>
      <w:ins w:id="2132" w:author="S2-2004641" w:date="2020-06-18T10:52:00Z">
        <w:r>
          <w:rPr>
            <w:lang w:val="en-US"/>
          </w:rPr>
          <w:t xml:space="preserve">Editor’s note: it is FFS how packet replication is achieved (i.e., for broadcast, multicast or unknown unicast frames). </w:t>
        </w:r>
      </w:ins>
    </w:p>
    <w:p w14:paraId="0C50CF2F" w14:textId="77777777" w:rsidR="00156759" w:rsidRDefault="00156759" w:rsidP="00156759">
      <w:pPr>
        <w:rPr>
          <w:ins w:id="2133" w:author="S2-2004641" w:date="2020-06-18T10:52:00Z"/>
          <w:lang w:eastAsia="zh-CN"/>
        </w:rPr>
      </w:pPr>
    </w:p>
    <w:p w14:paraId="13290569" w14:textId="377C0054" w:rsidR="00156759" w:rsidRDefault="00156759" w:rsidP="00156759">
      <w:pPr>
        <w:pStyle w:val="Heading3"/>
        <w:rPr>
          <w:ins w:id="2134" w:author="S2-2004641" w:date="2020-06-18T10:52:00Z"/>
          <w:rFonts w:eastAsia="SimSun"/>
          <w:lang w:eastAsia="ja-JP"/>
        </w:rPr>
      </w:pPr>
      <w:bookmarkStart w:id="2135" w:name="_Toc43906716"/>
      <w:bookmarkStart w:id="2136" w:name="_Toc43906831"/>
      <w:ins w:id="2137" w:author="S2-2004641" w:date="2020-06-18T10:52:00Z">
        <w:r>
          <w:rPr>
            <w:rFonts w:eastAsia="SimSun"/>
          </w:rPr>
          <w:t>6.12.4</w:t>
        </w:r>
        <w:r>
          <w:rPr>
            <w:rFonts w:eastAsia="SimSun"/>
          </w:rPr>
          <w:tab/>
          <w:t xml:space="preserve">Impacts on </w:t>
        </w:r>
        <w:del w:id="2138" w:author="Editor" w:date="2020-06-24T15:48:00Z">
          <w:r w:rsidDel="00B04746">
            <w:rPr>
              <w:rFonts w:eastAsia="SimSun"/>
            </w:rPr>
            <w:delText>existing</w:delText>
          </w:r>
        </w:del>
      </w:ins>
      <w:ins w:id="2139" w:author="Editor" w:date="2020-06-24T15:48:00Z">
        <w:r w:rsidR="00B04746">
          <w:rPr>
            <w:rFonts w:eastAsia="SimSun"/>
          </w:rPr>
          <w:t>services,</w:t>
        </w:r>
      </w:ins>
      <w:ins w:id="2140" w:author="S2-2004641" w:date="2020-06-18T10:52:00Z">
        <w:r>
          <w:rPr>
            <w:rFonts w:eastAsia="SimSun"/>
          </w:rPr>
          <w:t xml:space="preserve"> entities and interfaces</w:t>
        </w:r>
        <w:bookmarkEnd w:id="2135"/>
        <w:bookmarkEnd w:id="2136"/>
      </w:ins>
    </w:p>
    <w:p w14:paraId="27C13DA0" w14:textId="77777777" w:rsidR="00156759" w:rsidRDefault="00156759">
      <w:pPr>
        <w:pStyle w:val="EditorsNote"/>
        <w:rPr>
          <w:ins w:id="2141" w:author="S2-2004641" w:date="2020-06-18T10:52:00Z"/>
        </w:rPr>
        <w:pPrChange w:id="2142" w:author="S2-2004641" w:date="2020-06-24T14:01:00Z">
          <w:pPr>
            <w:pStyle w:val="B1"/>
            <w:ind w:left="0" w:firstLine="0"/>
          </w:pPr>
        </w:pPrChange>
      </w:pPr>
      <w:ins w:id="2143" w:author="S2-2004641" w:date="2020-06-18T10:52:00Z">
        <w:r>
          <w:t>Editor's note: This clause lists impacts to existing entities and interfaces</w:t>
        </w:r>
      </w:ins>
    </w:p>
    <w:p w14:paraId="3B65EA9B" w14:textId="26671A14" w:rsidR="00156759" w:rsidRDefault="00156759" w:rsidP="00156759">
      <w:pPr>
        <w:rPr>
          <w:ins w:id="2144" w:author="S2-2004645" w:date="2020-06-18T15:49:00Z"/>
        </w:rPr>
      </w:pPr>
    </w:p>
    <w:p w14:paraId="0A45A1F3" w14:textId="07BA72DD" w:rsidR="00371EC7" w:rsidRDefault="00371EC7" w:rsidP="00371EC7">
      <w:pPr>
        <w:pStyle w:val="Heading2"/>
        <w:rPr>
          <w:ins w:id="2145" w:author="S2-2004645" w:date="2020-06-18T15:50:00Z"/>
          <w:rFonts w:eastAsia="Malgun Gothic"/>
        </w:rPr>
      </w:pPr>
      <w:bookmarkStart w:id="2146" w:name="_Toc43906717"/>
      <w:bookmarkStart w:id="2147" w:name="_Toc43906832"/>
      <w:ins w:id="2148" w:author="S2-2004645" w:date="2020-06-18T15:50:00Z">
        <w:r>
          <w:rPr>
            <w:rFonts w:eastAsia="Malgun Gothic"/>
            <w:lang w:eastAsia="zh-CN"/>
          </w:rPr>
          <w:t>6.13</w:t>
        </w:r>
        <w:r>
          <w:rPr>
            <w:rFonts w:eastAsia="Malgun Gothic"/>
            <w:lang w:eastAsia="ko-KR"/>
          </w:rPr>
          <w:tab/>
        </w:r>
      </w:ins>
      <w:ins w:id="2149" w:author="S2-2004645" w:date="2020-06-24T14:57:00Z">
        <w:r w:rsidR="002F0714">
          <w:rPr>
            <w:rFonts w:eastAsia="Malgun Gothic"/>
            <w:lang w:eastAsia="ko-KR"/>
          </w:rPr>
          <w:t>Solution #13</w:t>
        </w:r>
      </w:ins>
      <w:ins w:id="2150" w:author="S2-2004645" w:date="2020-06-18T15:50:00Z">
        <w:r>
          <w:rPr>
            <w:rFonts w:eastAsia="Malgun Gothic"/>
            <w:lang w:eastAsia="ko-KR"/>
          </w:rPr>
          <w:t xml:space="preserve">: </w:t>
        </w:r>
        <w:r>
          <w:rPr>
            <w:rFonts w:eastAsia="Malgun Gothic"/>
          </w:rPr>
          <w:t>Mechanism for AF requesting 5G network jitter</w:t>
        </w:r>
        <w:bookmarkEnd w:id="2146"/>
        <w:bookmarkEnd w:id="2147"/>
      </w:ins>
    </w:p>
    <w:p w14:paraId="2C6292D0" w14:textId="09884FF5" w:rsidR="00371EC7" w:rsidRDefault="00371EC7" w:rsidP="00371EC7">
      <w:pPr>
        <w:pStyle w:val="Heading3"/>
        <w:rPr>
          <w:ins w:id="2151" w:author="S2-2004645" w:date="2020-06-18T15:50:00Z"/>
          <w:rFonts w:eastAsia="Malgun Gothic"/>
        </w:rPr>
      </w:pPr>
      <w:bookmarkStart w:id="2152" w:name="_Toc22214909"/>
      <w:bookmarkStart w:id="2153" w:name="_Toc500949099"/>
      <w:bookmarkStart w:id="2154" w:name="_Toc43906718"/>
      <w:bookmarkStart w:id="2155" w:name="_Toc43906833"/>
      <w:ins w:id="2156" w:author="S2-2004645" w:date="2020-06-18T15:50:00Z">
        <w:r>
          <w:rPr>
            <w:rFonts w:eastAsia="Malgun Gothic"/>
          </w:rPr>
          <w:t>6.</w:t>
        </w:r>
      </w:ins>
      <w:ins w:id="2157" w:author="S2-2004645" w:date="2020-06-18T15:54:00Z">
        <w:r>
          <w:rPr>
            <w:rFonts w:eastAsia="Malgun Gothic"/>
          </w:rPr>
          <w:t>13</w:t>
        </w:r>
      </w:ins>
      <w:ins w:id="2158" w:author="S2-2004645" w:date="2020-06-18T15:50:00Z">
        <w:r>
          <w:rPr>
            <w:rFonts w:eastAsia="Malgun Gothic"/>
          </w:rPr>
          <w:t>.1</w:t>
        </w:r>
        <w:r>
          <w:rPr>
            <w:rFonts w:eastAsia="Malgun Gothic"/>
          </w:rPr>
          <w:tab/>
          <w:t>Description</w:t>
        </w:r>
        <w:bookmarkEnd w:id="2152"/>
        <w:bookmarkEnd w:id="2153"/>
        <w:bookmarkEnd w:id="2154"/>
        <w:bookmarkEnd w:id="2155"/>
      </w:ins>
    </w:p>
    <w:p w14:paraId="5CA70BDE" w14:textId="37D704A5" w:rsidR="00371EC7" w:rsidRDefault="00371EC7" w:rsidP="00371EC7">
      <w:pPr>
        <w:rPr>
          <w:ins w:id="2159" w:author="S2-2004645" w:date="2020-06-18T15:50:00Z"/>
          <w:rFonts w:eastAsia="Malgun Gothic"/>
          <w:noProof/>
          <w:lang w:val="en-US"/>
        </w:rPr>
      </w:pPr>
      <w:bookmarkStart w:id="2160" w:name="_Toc500949101"/>
      <w:ins w:id="2161" w:author="S2-2004645" w:date="2020-06-18T15:50:00Z">
        <w:r>
          <w:rPr>
            <w:lang w:eastAsia="zh-CN"/>
          </w:rPr>
          <w:t>This solution is for key issue#3A,</w:t>
        </w:r>
      </w:ins>
      <w:ins w:id="2162" w:author="S2-2004645" w:date="2020-06-24T14:57:00Z">
        <w:r w:rsidR="002F0714">
          <w:rPr>
            <w:lang w:eastAsia="zh-CN"/>
          </w:rPr>
          <w:t xml:space="preserve"> </w:t>
        </w:r>
      </w:ins>
      <w:ins w:id="2163" w:author="S2-2004645" w:date="2020-06-18T15:50:00Z">
        <w:r>
          <w:rPr>
            <w:lang w:eastAsia="zh-CN"/>
          </w:rPr>
          <w:t xml:space="preserve">which addresses </w:t>
        </w:r>
        <w:r>
          <w:t>Exposure of deterministic QoS</w:t>
        </w:r>
        <w:r>
          <w:rPr>
            <w:noProof/>
            <w:lang w:val="en-US"/>
          </w:rPr>
          <w:t xml:space="preserve"> including aspects related to:</w:t>
        </w:r>
      </w:ins>
    </w:p>
    <w:p w14:paraId="0F7F3E32" w14:textId="77777777" w:rsidR="00371EC7" w:rsidRDefault="00371EC7" w:rsidP="00371EC7">
      <w:pPr>
        <w:pStyle w:val="B1"/>
        <w:rPr>
          <w:ins w:id="2164" w:author="S2-2004645" w:date="2020-06-18T15:50:00Z"/>
          <w:lang w:eastAsia="ko-KR"/>
        </w:rPr>
      </w:pPr>
      <w:ins w:id="2165" w:author="S2-2004645" w:date="2020-06-18T15:50:00Z">
        <w:r>
          <w:rPr>
            <w:lang w:eastAsia="ko-KR"/>
          </w:rPr>
          <w:t>-</w:t>
        </w:r>
        <w:r>
          <w:rPr>
            <w:lang w:eastAsia="ko-KR"/>
          </w:rPr>
          <w:tab/>
        </w:r>
        <w:r>
          <w:t>Ability for AF to request absolute delay and jitter requirements, and mechanisms to enable the PCF to determine the 5GS QoS parameters based on the requirements received from AF.</w:t>
        </w:r>
      </w:ins>
    </w:p>
    <w:p w14:paraId="1F81CD99" w14:textId="77777777" w:rsidR="00371EC7" w:rsidRDefault="00371EC7" w:rsidP="00371EC7">
      <w:pPr>
        <w:pStyle w:val="B1"/>
        <w:rPr>
          <w:ins w:id="2166" w:author="S2-2004645" w:date="2020-06-18T15:50:00Z"/>
          <w:lang w:eastAsia="ko-KR"/>
        </w:rPr>
      </w:pPr>
      <w:ins w:id="2167" w:author="S2-2004645" w:date="2020-06-18T15:50:00Z">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Timing Domain (reference for these parameters) associated with these parameters to the NEF.</w:t>
        </w:r>
      </w:ins>
    </w:p>
    <w:p w14:paraId="51B91A5B" w14:textId="77777777" w:rsidR="00371EC7" w:rsidRDefault="00371EC7" w:rsidP="00371EC7">
      <w:pPr>
        <w:rPr>
          <w:ins w:id="2168" w:author="S2-2004645" w:date="2020-06-18T15:50:00Z"/>
          <w:rFonts w:eastAsia="SimSun"/>
          <w:lang w:eastAsia="zh-CN"/>
        </w:rPr>
      </w:pPr>
      <w:ins w:id="2169" w:author="S2-2004645" w:date="2020-06-18T15:50:00Z">
        <w:r>
          <w:rPr>
            <w:rFonts w:eastAsia="SimSun"/>
            <w:lang w:eastAsia="zh-CN"/>
          </w:rPr>
          <w:t xml:space="preserve">This solution proposes a mechanism for AF requesting jitter requirements. </w:t>
        </w:r>
      </w:ins>
    </w:p>
    <w:p w14:paraId="4535029B" w14:textId="77777777" w:rsidR="00371EC7" w:rsidRDefault="00371EC7" w:rsidP="00371EC7">
      <w:pPr>
        <w:rPr>
          <w:ins w:id="2170" w:author="S2-2004645" w:date="2020-06-18T15:50:00Z"/>
          <w:rFonts w:eastAsia="SimSun"/>
          <w:lang w:eastAsia="zh-CN"/>
        </w:rPr>
      </w:pPr>
      <w:ins w:id="2171" w:author="S2-2004645" w:date="2020-06-18T15:50:00Z">
        <w:r>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t xml:space="preserve"> </w:t>
        </w:r>
        <w:r>
          <w:rPr>
            <w:rFonts w:eastAsia="SimSun"/>
            <w:lang w:eastAsia="zh-CN"/>
          </w:rPr>
          <w:t>Considering R16 QoS monitoring mechanism, the measurement period, the packet delay measurement frequency in RAN and UPF has been defined in QoS monitoring PCC rules, therefore the only update is enhancing PCF to calculate the jitter.</w:t>
        </w:r>
      </w:ins>
    </w:p>
    <w:p w14:paraId="1DB1BD37" w14:textId="77777777" w:rsidR="00371EC7" w:rsidRDefault="00371EC7" w:rsidP="00371EC7">
      <w:pPr>
        <w:pStyle w:val="EditorsNote"/>
        <w:ind w:left="1135" w:hanging="851"/>
        <w:jc w:val="both"/>
        <w:rPr>
          <w:ins w:id="2172" w:author="S2-2004645" w:date="2020-06-18T15:50:00Z"/>
          <w:rFonts w:eastAsia="SimSun"/>
          <w:lang w:val="en-US" w:eastAsia="zh-CN"/>
        </w:rPr>
      </w:pPr>
      <w:ins w:id="2173" w:author="S2-2004645" w:date="2020-06-18T15:50:00Z">
        <w:r>
          <w:rPr>
            <w:rFonts w:eastAsia="SimSun"/>
            <w:lang w:val="en-US" w:eastAsia="zh-CN"/>
          </w:rPr>
          <w:t>Editor’s Note: whether the NWDAF can be introduced to do jitter calculation is FFS</w:t>
        </w:r>
      </w:ins>
    </w:p>
    <w:p w14:paraId="46B4B6B4" w14:textId="77777777" w:rsidR="00371EC7" w:rsidRDefault="00371EC7" w:rsidP="00371EC7">
      <w:pPr>
        <w:rPr>
          <w:ins w:id="2174" w:author="S2-2004645" w:date="2020-06-18T15:50:00Z"/>
          <w:rFonts w:eastAsia="SimSun"/>
          <w:lang w:eastAsia="zh-CN"/>
        </w:rPr>
      </w:pPr>
      <w:ins w:id="2175" w:author="S2-2004645" w:date="2020-06-18T15:50:00Z">
        <w:r>
          <w:rPr>
            <w:rFonts w:eastAsia="SimSun"/>
            <w:lang w:eastAsia="zh-CN"/>
          </w:rPr>
          <w:t>AF sends a request for jitter calculation by using</w:t>
        </w:r>
        <w:r>
          <w:rPr>
            <w:lang w:eastAsia="zh-CN"/>
          </w:rPr>
          <w:t xml:space="preserve"> </w:t>
        </w:r>
        <w:proofErr w:type="spellStart"/>
        <w:r>
          <w:rPr>
            <w:lang w:eastAsia="zh-CN"/>
          </w:rPr>
          <w:t>Nnef_AFsessionWithQoS_Create</w:t>
        </w:r>
        <w:proofErr w:type="spellEnd"/>
        <w:r>
          <w:rPr>
            <w:lang w:eastAsia="zh-CN"/>
          </w:rPr>
          <w:t xml:space="preserve"> request message to NEF, the indication of jitter requirement, jitter measurement</w:t>
        </w:r>
        <w:r>
          <w:rPr>
            <w:rFonts w:eastAsia="SimSun"/>
            <w:lang w:eastAsia="zh-CN"/>
          </w:rPr>
          <w:t xml:space="preserve"> period, sample </w:t>
        </w:r>
        <w:proofErr w:type="spellStart"/>
        <w:proofErr w:type="gramStart"/>
        <w:r>
          <w:rPr>
            <w:lang w:eastAsia="zh-CN"/>
          </w:rPr>
          <w:t>frequency</w:t>
        </w:r>
        <w:r>
          <w:rPr>
            <w:rFonts w:eastAsia="SimSun"/>
            <w:lang w:eastAsia="zh-CN"/>
          </w:rPr>
          <w:t>,</w:t>
        </w:r>
        <w:r>
          <w:rPr>
            <w:lang w:eastAsia="zh-CN"/>
          </w:rPr>
          <w:t>are</w:t>
        </w:r>
        <w:proofErr w:type="spellEnd"/>
        <w:proofErr w:type="gramEnd"/>
        <w:r>
          <w:rPr>
            <w:lang w:eastAsia="zh-CN"/>
          </w:rPr>
          <w:t xml:space="preserve"> included in the request, and are sent to PCF via NEF.</w:t>
        </w:r>
      </w:ins>
    </w:p>
    <w:p w14:paraId="1DD1FB6C" w14:textId="57CA2018" w:rsidR="00371EC7" w:rsidRDefault="00371EC7" w:rsidP="00371EC7">
      <w:pPr>
        <w:rPr>
          <w:ins w:id="2176" w:author="S2-2004645" w:date="2020-06-18T15:50:00Z"/>
          <w:rFonts w:eastAsia="SimSun"/>
          <w:lang w:eastAsia="zh-CN"/>
        </w:rPr>
      </w:pPr>
      <w:ins w:id="2177" w:author="S2-2004645" w:date="2020-06-18T15:50:00Z">
        <w:r>
          <w:rPr>
            <w:rFonts w:eastAsia="SimSun"/>
            <w:lang w:eastAsia="zh-CN"/>
          </w:rPr>
          <w:t>When</w:t>
        </w:r>
        <w:r>
          <w:t xml:space="preserve"> PCF </w:t>
        </w:r>
        <w:r>
          <w:rPr>
            <w:rFonts w:eastAsia="SimSun"/>
            <w:lang w:eastAsia="zh-CN"/>
          </w:rPr>
          <w:t>accepts the jitter requirement</w:t>
        </w:r>
      </w:ins>
      <w:ins w:id="2178" w:author="S2-2004645" w:date="2020-06-24T14:58:00Z">
        <w:r w:rsidR="002F0714">
          <w:rPr>
            <w:rFonts w:eastAsia="SimSun"/>
            <w:lang w:eastAsia="zh-CN"/>
          </w:rPr>
          <w:t xml:space="preserve">, </w:t>
        </w:r>
      </w:ins>
      <w:ins w:id="2179" w:author="S2-2004645" w:date="2020-06-18T15:50:00Z">
        <w:r>
          <w:rPr>
            <w:rFonts w:eastAsia="SimSun"/>
            <w:lang w:eastAsia="zh-CN"/>
          </w:rPr>
          <w:t>PCF generates the QoS Monitoring policy for a service data flow, based on the request from AF. In the QoS Monitoring PCC rule, the QoS monitoring period can be the same as jitter measurement period;</w:t>
        </w:r>
        <w:r>
          <w:t xml:space="preserve"> </w:t>
        </w:r>
        <w:r>
          <w:rPr>
            <w:rFonts w:eastAsia="SimSun"/>
            <w:lang w:eastAsia="zh-CN"/>
          </w:rPr>
          <w:t>QoS monitoring reporting frequency can be the same as jitter sample frequency. Then PCF provides the</w:t>
        </w:r>
        <w:r>
          <w:t xml:space="preserve"> </w:t>
        </w:r>
        <w:r>
          <w:rPr>
            <w:rFonts w:eastAsia="SimSun"/>
            <w:lang w:eastAsia="zh-CN"/>
          </w:rPr>
          <w:t>QoS Monitoring policy to the SMF.</w:t>
        </w:r>
      </w:ins>
    </w:p>
    <w:p w14:paraId="1BA72485" w14:textId="77777777" w:rsidR="00371EC7" w:rsidRDefault="00371EC7" w:rsidP="00371EC7">
      <w:pPr>
        <w:rPr>
          <w:ins w:id="2180" w:author="S2-2004645" w:date="2020-06-18T15:50:00Z"/>
          <w:rFonts w:eastAsia="SimSun"/>
          <w:lang w:eastAsia="zh-CN"/>
        </w:rPr>
      </w:pPr>
      <w:ins w:id="2181" w:author="S2-2004645" w:date="2020-06-18T15:50:00Z">
        <w:r>
          <w:rPr>
            <w:rFonts w:eastAsia="SimSun"/>
            <w:lang w:eastAsia="zh-CN"/>
          </w:rPr>
          <w:t>When SMF gets the PCC rules for jitter calculation, the SMF sends the QoS Monitoring request to the PSA UPF via N4 and NG-RAN via N2 signalling to request the QoS monitoring between PSA UPF and NG-RAN, as described in TS 23.501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PCF may use the IETF RFC1889 method to calculate the jitter by considering the packet delay value(s), jitter measurement period and sample frequency, and then sends the jitter value back to AF.</w:t>
        </w:r>
      </w:ins>
    </w:p>
    <w:p w14:paraId="7630C453" w14:textId="77777777" w:rsidR="00371EC7" w:rsidRDefault="00371EC7" w:rsidP="00371EC7">
      <w:pPr>
        <w:pStyle w:val="EditorsNote"/>
        <w:ind w:left="1135" w:hanging="851"/>
        <w:jc w:val="both"/>
        <w:rPr>
          <w:ins w:id="2182" w:author="S2-2004645" w:date="2020-06-18T15:50:00Z"/>
          <w:rFonts w:eastAsia="SimSun"/>
          <w:lang w:val="en-US" w:eastAsia="zh-CN"/>
        </w:rPr>
      </w:pPr>
      <w:ins w:id="2183" w:author="S2-2004645" w:date="2020-06-18T15:50:00Z">
        <w:r>
          <w:rPr>
            <w:rFonts w:eastAsia="SimSun"/>
            <w:lang w:val="en-US" w:eastAsia="zh-CN"/>
          </w:rPr>
          <w:t>Editor’s Note: It is FFS whether there are other parameters should be considered for jitter calculation.</w:t>
        </w:r>
      </w:ins>
    </w:p>
    <w:p w14:paraId="47E8A554" w14:textId="3868681E" w:rsidR="00371EC7" w:rsidRDefault="00371EC7" w:rsidP="00371EC7">
      <w:pPr>
        <w:rPr>
          <w:ins w:id="2184" w:author="S2-2004645" w:date="2020-06-18T15:50:00Z"/>
          <w:rFonts w:eastAsia="SimSun"/>
          <w:lang w:eastAsia="zh-CN"/>
        </w:rPr>
      </w:pPr>
      <w:ins w:id="2185" w:author="S2-2004645" w:date="2020-06-18T15:50:00Z">
        <w:r>
          <w:rPr>
            <w:rFonts w:eastAsia="SimSun"/>
            <w:lang w:eastAsia="zh-CN"/>
          </w:rPr>
          <w:lastRenderedPageBreak/>
          <w:t xml:space="preserve">The sample packet frequency for jitter calculation may comply with Poisson sampling, because it ensures an unbiased </w:t>
        </w:r>
      </w:ins>
      <w:ins w:id="2186" w:author="S2-2004645" w:date="2020-06-24T15:01:00Z">
        <w:r w:rsidR="002F0714">
          <w:rPr>
            <w:rFonts w:eastAsia="SimSun"/>
            <w:lang w:eastAsia="zh-CN"/>
          </w:rPr>
          <w:t>a</w:t>
        </w:r>
      </w:ins>
      <w:ins w:id="2187" w:author="S2-2004645" w:date="2020-06-18T15:50:00Z">
        <w:r>
          <w:rPr>
            <w:rFonts w:eastAsia="SimSun"/>
            <w:lang w:eastAsia="zh-CN"/>
          </w:rPr>
          <w:t>nd</w:t>
        </w:r>
      </w:ins>
      <w:ins w:id="2188" w:author="S2-2004645" w:date="2020-06-24T15:01:00Z">
        <w:r w:rsidR="002F0714">
          <w:rPr>
            <w:rFonts w:eastAsia="SimSun"/>
            <w:lang w:eastAsia="zh-CN"/>
          </w:rPr>
          <w:t xml:space="preserve"> </w:t>
        </w:r>
      </w:ins>
      <w:ins w:id="2189" w:author="S2-2004645" w:date="2020-06-18T15:50:00Z">
        <w:r>
          <w:rPr>
            <w:rFonts w:eastAsia="SimSun"/>
            <w:lang w:eastAsia="zh-CN"/>
          </w:rPr>
          <w:t>uniformly distributed sampling during jitter measurement period. However,</w:t>
        </w:r>
      </w:ins>
      <w:ins w:id="2190" w:author="S2-2004645" w:date="2020-06-24T15:00:00Z">
        <w:r w:rsidR="002F0714">
          <w:rPr>
            <w:rFonts w:eastAsia="SimSun"/>
            <w:lang w:eastAsia="zh-CN"/>
          </w:rPr>
          <w:t xml:space="preserve"> </w:t>
        </w:r>
      </w:ins>
      <w:ins w:id="2191" w:author="S2-2004645" w:date="2020-06-18T15:50:00Z">
        <w:r>
          <w:rPr>
            <w:rFonts w:eastAsia="SimSun"/>
            <w:lang w:eastAsia="zh-CN"/>
          </w:rPr>
          <w:t>alternate sampling methodologies are possible. For example,</w:t>
        </w:r>
      </w:ins>
      <w:ins w:id="2192" w:author="S2-2004645" w:date="2020-06-24T15:01:00Z">
        <w:r w:rsidR="002F0714">
          <w:rPr>
            <w:rFonts w:eastAsia="SimSun"/>
            <w:lang w:eastAsia="zh-CN"/>
          </w:rPr>
          <w:t xml:space="preserve"> </w:t>
        </w:r>
      </w:ins>
      <w:ins w:id="2193" w:author="S2-2004645" w:date="2020-06-18T15:50:00Z">
        <w:r>
          <w:rPr>
            <w:rFonts w:eastAsia="SimSun"/>
            <w:lang w:eastAsia="zh-CN"/>
          </w:rPr>
          <w:t>continuous sampling of a constant bit rate stream (i.e., periodic packet transmission) is a possibility.</w:t>
        </w:r>
      </w:ins>
      <w:ins w:id="2194" w:author="S2-2004645" w:date="2020-06-24T15:01:00Z">
        <w:r w:rsidR="002F0714">
          <w:rPr>
            <w:rFonts w:eastAsia="SimSun"/>
            <w:lang w:eastAsia="zh-CN"/>
          </w:rPr>
          <w:t xml:space="preserve"> </w:t>
        </w:r>
      </w:ins>
      <w:ins w:id="2195" w:author="S2-2004645" w:date="2020-06-18T15:50:00Z">
        <w:r>
          <w:rPr>
            <w:rFonts w:eastAsia="SimSun"/>
            <w:lang w:eastAsia="zh-CN"/>
          </w:rPr>
          <w:t>(IETF RFC 3393)</w:t>
        </w:r>
      </w:ins>
    </w:p>
    <w:p w14:paraId="431B670D" w14:textId="1C8281EC" w:rsidR="00371EC7" w:rsidRDefault="00371EC7" w:rsidP="00371EC7">
      <w:pPr>
        <w:pStyle w:val="Heading3"/>
        <w:rPr>
          <w:ins w:id="2196" w:author="S2-2004645" w:date="2020-06-18T15:50:00Z"/>
          <w:rFonts w:eastAsia="Malgun Gothic"/>
          <w:lang w:eastAsia="ja-JP"/>
        </w:rPr>
      </w:pPr>
      <w:bookmarkStart w:id="2197" w:name="_Toc22214910"/>
      <w:bookmarkStart w:id="2198" w:name="_Toc43906719"/>
      <w:bookmarkStart w:id="2199" w:name="_Toc43906834"/>
      <w:ins w:id="2200" w:author="S2-2004645" w:date="2020-06-18T15:50:00Z">
        <w:r>
          <w:rPr>
            <w:rFonts w:eastAsia="Malgun Gothic"/>
          </w:rPr>
          <w:t>6.</w:t>
        </w:r>
      </w:ins>
      <w:ins w:id="2201" w:author="S2-2004645" w:date="2020-06-18T15:54:00Z">
        <w:r w:rsidR="009A069D">
          <w:rPr>
            <w:rFonts w:eastAsia="Malgun Gothic"/>
          </w:rPr>
          <w:t>13</w:t>
        </w:r>
      </w:ins>
      <w:ins w:id="2202" w:author="S2-2004645" w:date="2020-06-18T15:50:00Z">
        <w:r>
          <w:rPr>
            <w:rFonts w:eastAsia="Malgun Gothic"/>
          </w:rPr>
          <w:t>.2</w:t>
        </w:r>
        <w:r>
          <w:rPr>
            <w:rFonts w:eastAsia="Malgun Gothic"/>
          </w:rPr>
          <w:tab/>
          <w:t>Procedures</w:t>
        </w:r>
        <w:bookmarkEnd w:id="2160"/>
        <w:bookmarkEnd w:id="2197"/>
        <w:bookmarkEnd w:id="2198"/>
        <w:bookmarkEnd w:id="2199"/>
      </w:ins>
    </w:p>
    <w:p w14:paraId="0D4D27E8" w14:textId="0CEE9128" w:rsidR="00371EC7" w:rsidRDefault="00371EC7" w:rsidP="00371EC7">
      <w:pPr>
        <w:rPr>
          <w:ins w:id="2203" w:author="S2-2004645" w:date="2020-06-18T15:50:00Z"/>
          <w:rFonts w:eastAsia="Malgun Gothic"/>
        </w:rPr>
      </w:pPr>
      <w:ins w:id="2204" w:author="S2-2004645" w:date="2020-06-18T15:50:00Z">
        <w:r>
          <w:t>The</w:t>
        </w:r>
        <w:r>
          <w:rPr>
            <w:rFonts w:eastAsia="SimSun"/>
            <w:lang w:eastAsia="zh-CN"/>
          </w:rPr>
          <w:t xml:space="preserve"> mechanism for AF requesting jitter requirements</w:t>
        </w:r>
        <w:r>
          <w:t xml:space="preserve"> can be described in the Figure 6.</w:t>
        </w:r>
      </w:ins>
      <w:ins w:id="2205" w:author="S2-2004645" w:date="2020-06-18T15:54:00Z">
        <w:r w:rsidR="009A069D">
          <w:t>13</w:t>
        </w:r>
      </w:ins>
      <w:ins w:id="2206" w:author="S2-2004645" w:date="2020-06-18T15:50:00Z">
        <w:r>
          <w:t>.2-1.</w:t>
        </w:r>
      </w:ins>
    </w:p>
    <w:p w14:paraId="64009C03" w14:textId="77777777" w:rsidR="00371EC7" w:rsidRDefault="00371EC7" w:rsidP="00371EC7">
      <w:pPr>
        <w:jc w:val="center"/>
        <w:rPr>
          <w:ins w:id="2207" w:author="S2-2004645" w:date="2020-06-18T15:50:00Z"/>
          <w:rFonts w:eastAsia="SimSun"/>
          <w:lang w:eastAsia="zh-CN"/>
        </w:rPr>
      </w:pPr>
      <w:ins w:id="2208" w:author="S2-2004645" w:date="2020-06-18T15:50:00Z">
        <w:r>
          <w:rPr>
            <w:rFonts w:eastAsia="SimSun"/>
            <w:color w:val="000000"/>
            <w:lang w:eastAsia="zh-CN"/>
          </w:rPr>
          <w:object w:dxaOrig="8820" w:dyaOrig="6640" w14:anchorId="004FA3A5">
            <v:shape id="_x0000_i1056" type="#_x0000_t75" style="width:441pt;height:331.5pt" o:ole="">
              <v:imagedata r:id="rId81" o:title=""/>
            </v:shape>
            <o:OLEObject Type="Embed" ProgID="Visio.Drawing.11" ShapeID="_x0000_i1056" DrawAspect="Content" ObjectID="_1654684742" r:id="rId82"/>
          </w:object>
        </w:r>
      </w:ins>
    </w:p>
    <w:p w14:paraId="066E09CB" w14:textId="0849C343" w:rsidR="00371EC7" w:rsidRDefault="00371EC7" w:rsidP="00371EC7">
      <w:pPr>
        <w:pStyle w:val="TF"/>
        <w:rPr>
          <w:ins w:id="2209" w:author="S2-2004645" w:date="2020-06-18T15:50:00Z"/>
          <w:rFonts w:eastAsia="DengXian"/>
          <w:lang w:eastAsia="zh-CN"/>
        </w:rPr>
      </w:pPr>
      <w:ins w:id="2210" w:author="S2-2004645" w:date="2020-06-18T15:50:00Z">
        <w:r>
          <w:rPr>
            <w:rFonts w:eastAsia="SimSun"/>
            <w:lang w:eastAsia="zh-CN"/>
          </w:rPr>
          <w:t xml:space="preserve">Figure </w:t>
        </w:r>
        <w:r>
          <w:t>6.</w:t>
        </w:r>
      </w:ins>
      <w:ins w:id="2211" w:author="S2-2004645" w:date="2020-06-18T15:55:00Z">
        <w:r w:rsidR="009A069D">
          <w:t>13</w:t>
        </w:r>
      </w:ins>
      <w:ins w:id="2212" w:author="S2-2004645" w:date="2020-06-18T15:50:00Z">
        <w:r>
          <w:t>.2-1</w:t>
        </w:r>
        <w:r>
          <w:rPr>
            <w:rFonts w:eastAsia="SimSun"/>
            <w:lang w:eastAsia="zh-CN"/>
          </w:rPr>
          <w:t>: AF requesting jitter requirements</w:t>
        </w:r>
      </w:ins>
    </w:p>
    <w:p w14:paraId="467A5709" w14:textId="77777777" w:rsidR="00371EC7" w:rsidRDefault="00371EC7" w:rsidP="00371EC7">
      <w:pPr>
        <w:pStyle w:val="B1"/>
        <w:numPr>
          <w:ilvl w:val="0"/>
          <w:numId w:val="23"/>
        </w:numPr>
        <w:overflowPunct w:val="0"/>
        <w:autoSpaceDE w:val="0"/>
        <w:autoSpaceDN w:val="0"/>
        <w:adjustRightInd w:val="0"/>
        <w:rPr>
          <w:ins w:id="2213" w:author="S2-2004645" w:date="2020-06-18T15:50:00Z"/>
          <w:rFonts w:eastAsia="Malgun Gothic"/>
          <w:lang w:eastAsia="ja-JP"/>
        </w:rPr>
      </w:pPr>
      <w:ins w:id="2214" w:author="S2-2004645" w:date="2020-06-18T15:50:00Z">
        <w:r>
          <w:rPr>
            <w:rFonts w:eastAsia="DengXian"/>
            <w:lang w:eastAsia="zh-CN"/>
          </w:rPr>
          <w:t xml:space="preserve">The PDU session has been established. </w:t>
        </w:r>
      </w:ins>
    </w:p>
    <w:p w14:paraId="5E69C724" w14:textId="77777777" w:rsidR="00371EC7" w:rsidRDefault="00371EC7" w:rsidP="00371EC7">
      <w:pPr>
        <w:pStyle w:val="B1"/>
        <w:numPr>
          <w:ilvl w:val="0"/>
          <w:numId w:val="23"/>
        </w:numPr>
        <w:overflowPunct w:val="0"/>
        <w:autoSpaceDE w:val="0"/>
        <w:autoSpaceDN w:val="0"/>
        <w:adjustRightInd w:val="0"/>
        <w:rPr>
          <w:ins w:id="2215" w:author="S2-2004645" w:date="2020-06-18T15:50:00Z"/>
          <w:rFonts w:eastAsia="SimSun"/>
          <w:lang w:eastAsia="zh-CN"/>
        </w:rPr>
      </w:pPr>
      <w:ins w:id="2216" w:author="S2-2004645" w:date="2020-06-18T15:50:00Z">
        <w:r>
          <w:t xml:space="preserve">The AF sends a QoS monitoring request to the NEF by </w:t>
        </w:r>
        <w:proofErr w:type="spellStart"/>
        <w:r>
          <w:t>Nnef_AFsessionWithQoS_Create</w:t>
        </w:r>
        <w:proofErr w:type="spellEnd"/>
        <w:r>
          <w:t xml:space="preserve"> request message. The request message </w:t>
        </w:r>
        <w:r>
          <w:rPr>
            <w:rFonts w:eastAsia="SimSun"/>
            <w:lang w:eastAsia="zh-CN"/>
          </w:rPr>
          <w:t xml:space="preserve">includes </w:t>
        </w:r>
        <w:r>
          <w:t>indication of jitter, jitter measurement period, sample frequency.</w:t>
        </w:r>
      </w:ins>
    </w:p>
    <w:p w14:paraId="1B0985E0" w14:textId="77777777" w:rsidR="00371EC7" w:rsidRDefault="00371EC7" w:rsidP="00371EC7">
      <w:pPr>
        <w:pStyle w:val="B1"/>
        <w:ind w:left="709" w:hanging="425"/>
        <w:rPr>
          <w:ins w:id="2217" w:author="S2-2004645" w:date="2020-06-18T15:50:00Z"/>
          <w:rFonts w:eastAsia="SimSun"/>
          <w:lang w:eastAsia="zh-CN"/>
        </w:rPr>
      </w:pPr>
      <w:ins w:id="2218" w:author="S2-2004645" w:date="2020-06-18T15:50:00Z">
        <w:r>
          <w:rPr>
            <w:rFonts w:eastAsia="SimSun"/>
            <w:lang w:eastAsia="zh-CN"/>
          </w:rPr>
          <w:t>2.</w:t>
        </w:r>
        <w:r>
          <w:rPr>
            <w:rFonts w:eastAsia="SimSun"/>
            <w:lang w:eastAsia="zh-CN"/>
          </w:rPr>
          <w:tab/>
          <w:t xml:space="preserve">The NEF authorizes the AF request and sends the jitter calculation parameter in the AF request message to the PCF through the </w:t>
        </w:r>
        <w:proofErr w:type="spellStart"/>
        <w:r>
          <w:rPr>
            <w:rFonts w:eastAsia="SimSun"/>
            <w:lang w:eastAsia="zh-CN"/>
          </w:rPr>
          <w:t>Npcf_PolicyAuthorization_Create</w:t>
        </w:r>
        <w:proofErr w:type="spellEnd"/>
        <w:r>
          <w:rPr>
            <w:rFonts w:eastAsia="SimSun"/>
            <w:lang w:eastAsia="zh-CN"/>
          </w:rPr>
          <w:t xml:space="preserve"> request.</w:t>
        </w:r>
      </w:ins>
    </w:p>
    <w:p w14:paraId="57619507" w14:textId="77777777" w:rsidR="00371EC7" w:rsidRDefault="00371EC7" w:rsidP="00371EC7">
      <w:pPr>
        <w:pStyle w:val="B1"/>
        <w:numPr>
          <w:ilvl w:val="0"/>
          <w:numId w:val="24"/>
        </w:numPr>
        <w:overflowPunct w:val="0"/>
        <w:autoSpaceDE w:val="0"/>
        <w:autoSpaceDN w:val="0"/>
        <w:adjustRightInd w:val="0"/>
        <w:rPr>
          <w:ins w:id="2219" w:author="S2-2004645" w:date="2020-06-18T15:50:00Z"/>
          <w:rFonts w:eastAsia="SimSun"/>
          <w:lang w:eastAsia="zh-CN"/>
        </w:rPr>
      </w:pPr>
      <w:ins w:id="2220" w:author="S2-2004645" w:date="2020-06-18T15:50:00Z">
        <w:r>
          <w:t xml:space="preserve">PCF generates the authorized QoS Monitoring policy based on the </w:t>
        </w:r>
        <w:r>
          <w:rPr>
            <w:rFonts w:eastAsia="SimSun"/>
            <w:lang w:eastAsia="zh-CN"/>
          </w:rPr>
          <w:t xml:space="preserve">AF </w:t>
        </w:r>
        <w:proofErr w:type="spellStart"/>
        <w:proofErr w:type="gramStart"/>
        <w:r>
          <w:rPr>
            <w:rFonts w:eastAsia="SimSun"/>
            <w:lang w:eastAsia="zh-CN"/>
          </w:rPr>
          <w:t>request,with</w:t>
        </w:r>
        <w:proofErr w:type="spellEnd"/>
        <w:proofErr w:type="gramEnd"/>
        <w:r>
          <w:rPr>
            <w:rFonts w:eastAsia="SimSun"/>
            <w:lang w:eastAsia="zh-CN"/>
          </w:rPr>
          <w:t xml:space="preserve"> including jitter requirement, jitter measurement period, sample frequency, </w:t>
        </w:r>
        <w:r>
          <w:t xml:space="preserve">and triggers SMF </w:t>
        </w:r>
        <w:r>
          <w:rPr>
            <w:rFonts w:eastAsia="SimSun"/>
            <w:lang w:eastAsia="zh-CN"/>
          </w:rPr>
          <w:t xml:space="preserve">to </w:t>
        </w:r>
        <w:r>
          <w:t>initiat</w:t>
        </w:r>
        <w:r>
          <w:rPr>
            <w:rFonts w:eastAsia="SimSun"/>
            <w:lang w:eastAsia="zh-CN"/>
          </w:rPr>
          <w:t>e</w:t>
        </w:r>
        <w:r>
          <w:t xml:space="preserve"> PDU Session Modification procedure by sending </w:t>
        </w:r>
        <w:proofErr w:type="spellStart"/>
        <w:r>
          <w:t>Npcf_SMPolicyControl_UpdateNotify</w:t>
        </w:r>
        <w:proofErr w:type="spellEnd"/>
        <w:r>
          <w:t xml:space="preserve"> request. </w:t>
        </w:r>
      </w:ins>
    </w:p>
    <w:p w14:paraId="559EFF4A" w14:textId="77777777" w:rsidR="00371EC7" w:rsidRDefault="00371EC7" w:rsidP="00371EC7">
      <w:pPr>
        <w:pStyle w:val="B1"/>
        <w:ind w:leftChars="141" w:left="706" w:hangingChars="212" w:hanging="424"/>
        <w:rPr>
          <w:ins w:id="2221" w:author="S2-2004645" w:date="2020-06-18T15:50:00Z"/>
          <w:rFonts w:eastAsia="SimSun"/>
          <w:lang w:eastAsia="zh-CN"/>
        </w:rPr>
      </w:pPr>
      <w:ins w:id="2222" w:author="S2-2004645" w:date="2020-06-18T15:50:00Z">
        <w:r>
          <w:rPr>
            <w:rFonts w:eastAsia="SimSun"/>
            <w:lang w:eastAsia="zh-CN"/>
          </w:rPr>
          <w:t>4a.  SMF activates the end to end UL/DL packet delay measurement between UE and PSA UPF for the QoS Flow or GTP-tunnel during the PDU Session Modification procedure.</w:t>
        </w:r>
        <w:r>
          <w:rPr>
            <w:rFonts w:eastAsia="DengXian"/>
            <w:lang w:eastAsia="zh-CN"/>
          </w:rPr>
          <w:t xml:space="preserve"> SMF sends QoS Monitoring request to AMF by Namf_Communication_N1N2MessageTransfer message, and AMF sends QoS monitoring request to NG-RAN through N2 interface</w:t>
        </w:r>
        <w:r>
          <w:t>.</w:t>
        </w:r>
      </w:ins>
    </w:p>
    <w:p w14:paraId="4FB49A3D" w14:textId="77777777" w:rsidR="00371EC7" w:rsidRDefault="00371EC7" w:rsidP="00371EC7">
      <w:pPr>
        <w:pStyle w:val="B1"/>
        <w:ind w:left="284" w:firstLine="0"/>
        <w:rPr>
          <w:ins w:id="2223" w:author="S2-2004645" w:date="2020-06-18T15:50:00Z"/>
          <w:rFonts w:eastAsia="SimSun"/>
          <w:lang w:eastAsia="zh-CN"/>
        </w:rPr>
      </w:pPr>
      <w:ins w:id="2224" w:author="S2-2004645" w:date="2020-06-18T15:50:00Z">
        <w:r>
          <w:rPr>
            <w:rFonts w:eastAsia="SimSun"/>
            <w:lang w:eastAsia="zh-CN"/>
          </w:rPr>
          <w:t>4b.</w:t>
        </w:r>
        <w:r>
          <w:t xml:space="preserve"> </w:t>
        </w:r>
        <w:r>
          <w:rPr>
            <w:rFonts w:eastAsia="SimSun"/>
            <w:lang w:eastAsia="zh-CN"/>
          </w:rPr>
          <w:t xml:space="preserve"> The SMF sends a QoS Monitoring request to the PSA UPF via N4</w:t>
        </w:r>
      </w:ins>
    </w:p>
    <w:p w14:paraId="5E8E06A0" w14:textId="77777777" w:rsidR="00371EC7" w:rsidRDefault="00371EC7" w:rsidP="00371EC7">
      <w:pPr>
        <w:pStyle w:val="B1"/>
        <w:rPr>
          <w:ins w:id="2225" w:author="S2-2004645" w:date="2020-06-18T15:50:00Z"/>
          <w:rFonts w:eastAsia="DengXian"/>
          <w:lang w:eastAsia="zh-CN"/>
        </w:rPr>
      </w:pPr>
      <w:ins w:id="2226" w:author="S2-2004645" w:date="2020-06-18T15:50:00Z">
        <w:r>
          <w:rPr>
            <w:rFonts w:eastAsia="DengXian"/>
            <w:lang w:eastAsia="zh-CN"/>
          </w:rPr>
          <w:t>5.   AMF sends QoS monitoring request to NG-RAN through N2 interface.</w:t>
        </w:r>
      </w:ins>
    </w:p>
    <w:p w14:paraId="09A11A9E" w14:textId="77777777" w:rsidR="00371EC7" w:rsidRDefault="00371EC7" w:rsidP="00371EC7">
      <w:pPr>
        <w:pStyle w:val="B1"/>
        <w:ind w:left="709" w:hanging="425"/>
        <w:rPr>
          <w:ins w:id="2227" w:author="S2-2004645" w:date="2020-06-18T15:50:00Z"/>
          <w:rFonts w:eastAsia="Malgun Gothic"/>
          <w:lang w:eastAsia="ja-JP"/>
        </w:rPr>
      </w:pPr>
      <w:ins w:id="2228" w:author="S2-2004645" w:date="2020-06-18T15:50:00Z">
        <w:r>
          <w:rPr>
            <w:rFonts w:eastAsia="DengXian"/>
            <w:lang w:eastAsia="zh-CN"/>
          </w:rPr>
          <w:lastRenderedPageBreak/>
          <w:t>6.</w:t>
        </w:r>
        <w:r>
          <w:rPr>
            <w:rFonts w:eastAsia="DengXian"/>
            <w:lang w:eastAsia="zh-CN"/>
          </w:rPr>
          <w:tab/>
        </w:r>
        <w:r>
          <w:t xml:space="preserve">The NG-RAN initiates the measurement of UL/DL packet delay on </w:t>
        </w:r>
        <w:proofErr w:type="spellStart"/>
        <w:r>
          <w:t>Uu</w:t>
        </w:r>
        <w:proofErr w:type="spellEnd"/>
        <w:r>
          <w:t xml:space="preserve"> interface based on the QoS Monitoring request from SMF, and NG-RAN performs delay measurement based on the jitter measurement period and sample frequency</w:t>
        </w:r>
        <w:r>
          <w:rPr>
            <w:rFonts w:eastAsia="SimSun"/>
            <w:lang w:eastAsia="zh-CN"/>
          </w:rPr>
          <w:t xml:space="preserve"> provided</w:t>
        </w:r>
        <w:r>
          <w:t xml:space="preserve"> by AF.</w:t>
        </w:r>
      </w:ins>
    </w:p>
    <w:p w14:paraId="0486E7DC" w14:textId="77777777" w:rsidR="00371EC7" w:rsidRDefault="00371EC7" w:rsidP="00371EC7">
      <w:pPr>
        <w:pStyle w:val="B1"/>
        <w:ind w:left="709" w:hanging="425"/>
        <w:rPr>
          <w:ins w:id="2229" w:author="S2-2004645" w:date="2020-06-18T15:50:00Z"/>
        </w:rPr>
      </w:pPr>
      <w:ins w:id="2230" w:author="S2-2004645" w:date="2020-06-18T15:50:00Z">
        <w:r>
          <w:t xml:space="preserve">7.   NG-RAN reports the UL/DL packet delay result on </w:t>
        </w:r>
        <w:proofErr w:type="spellStart"/>
        <w:r>
          <w:t>Uu</w:t>
        </w:r>
        <w:proofErr w:type="spellEnd"/>
        <w:r>
          <w:t xml:space="preserve"> interface to the UPF in the UL packet data.</w:t>
        </w:r>
      </w:ins>
    </w:p>
    <w:p w14:paraId="467988D6" w14:textId="77777777" w:rsidR="00371EC7" w:rsidRDefault="00371EC7" w:rsidP="00371EC7">
      <w:pPr>
        <w:pStyle w:val="B1"/>
        <w:ind w:left="709" w:hanging="425"/>
        <w:rPr>
          <w:ins w:id="2231" w:author="S2-2004645" w:date="2020-06-18T15:50:00Z"/>
        </w:rPr>
      </w:pPr>
      <w:ins w:id="2232" w:author="S2-2004645" w:date="2020-06-18T15:50:00Z">
        <w:r>
          <w:t>8.</w:t>
        </w:r>
        <w:r>
          <w:tab/>
          <w:t xml:space="preserve">UPF </w:t>
        </w:r>
        <w:r>
          <w:rPr>
            <w:rFonts w:eastAsia="SimSun"/>
            <w:lang w:eastAsia="zh-CN"/>
          </w:rPr>
          <w:t xml:space="preserve">calculates the end to end </w:t>
        </w:r>
        <w:proofErr w:type="spellStart"/>
        <w:r>
          <w:rPr>
            <w:rFonts w:eastAsia="SimSun"/>
            <w:lang w:eastAsia="zh-CN"/>
          </w:rPr>
          <w:t>packe</w:t>
        </w:r>
        <w:proofErr w:type="spellEnd"/>
        <w:r>
          <w:rPr>
            <w:rFonts w:eastAsia="SimSun"/>
            <w:lang w:eastAsia="zh-CN"/>
          </w:rPr>
          <w:t xml:space="preserve"> delay between NG-RAN and PSA UPF, as described in TS 23.501 clause 5.33.3,</w:t>
        </w:r>
        <w:r>
          <w:t xml:space="preserve"> and reports the </w:t>
        </w:r>
        <w:proofErr w:type="spellStart"/>
        <w:r>
          <w:t>packe</w:t>
        </w:r>
        <w:proofErr w:type="spellEnd"/>
        <w:r>
          <w:t xml:space="preserve"> delay </w:t>
        </w:r>
        <w:r>
          <w:rPr>
            <w:rFonts w:eastAsia="SimSun"/>
            <w:lang w:eastAsia="zh-CN"/>
          </w:rPr>
          <w:t>value(s)</w:t>
        </w:r>
        <w:r>
          <w:t xml:space="preserve"> to SM</w:t>
        </w:r>
        <w:r>
          <w:rPr>
            <w:rFonts w:eastAsia="SimSun"/>
            <w:lang w:eastAsia="zh-CN"/>
          </w:rPr>
          <w:t>F</w:t>
        </w:r>
        <w:r>
          <w:t>.</w:t>
        </w:r>
      </w:ins>
    </w:p>
    <w:p w14:paraId="3F835023" w14:textId="77777777" w:rsidR="00371EC7" w:rsidRDefault="00371EC7" w:rsidP="00371EC7">
      <w:pPr>
        <w:pStyle w:val="B1"/>
        <w:ind w:left="709" w:hanging="425"/>
        <w:rPr>
          <w:ins w:id="2233" w:author="S2-2004645" w:date="2020-06-18T15:50:00Z"/>
          <w:rFonts w:eastAsia="DengXian"/>
          <w:lang w:eastAsia="zh-CN"/>
        </w:rPr>
      </w:pPr>
      <w:ins w:id="2234" w:author="S2-2004645" w:date="2020-06-18T15:50:00Z">
        <w:r>
          <w:rPr>
            <w:rFonts w:eastAsia="DengXian"/>
            <w:lang w:eastAsia="zh-CN"/>
          </w:rPr>
          <w:t>9.</w:t>
        </w:r>
        <w:r>
          <w:rPr>
            <w:rFonts w:eastAsia="DengXian"/>
            <w:lang w:eastAsia="zh-CN"/>
          </w:rPr>
          <w:tab/>
          <w:t xml:space="preserve">The SMF reports the obtained packet delay value(s) to the PCF by sending </w:t>
        </w:r>
        <w:proofErr w:type="gramStart"/>
        <w:r>
          <w:rPr>
            <w:rFonts w:eastAsia="DengXian"/>
            <w:lang w:eastAsia="zh-CN"/>
          </w:rPr>
          <w:t>an</w:t>
        </w:r>
        <w:proofErr w:type="gramEnd"/>
        <w:r>
          <w:rPr>
            <w:rFonts w:eastAsia="DengXian"/>
            <w:lang w:eastAsia="zh-CN"/>
          </w:rPr>
          <w:t xml:space="preserve"> </w:t>
        </w:r>
        <w:proofErr w:type="spellStart"/>
        <w:r>
          <w:rPr>
            <w:rFonts w:eastAsia="DengXian"/>
            <w:lang w:eastAsia="zh-CN"/>
          </w:rPr>
          <w:t>Npcf_SMPolicyControl_UpdateNotify</w:t>
        </w:r>
        <w:proofErr w:type="spellEnd"/>
        <w:r>
          <w:rPr>
            <w:rFonts w:eastAsia="DengXian"/>
            <w:lang w:eastAsia="zh-CN"/>
          </w:rPr>
          <w:t xml:space="preserve"> response message.</w:t>
        </w:r>
      </w:ins>
    </w:p>
    <w:p w14:paraId="2BA612C0" w14:textId="77777777" w:rsidR="00371EC7" w:rsidRDefault="00371EC7" w:rsidP="00371EC7">
      <w:pPr>
        <w:pStyle w:val="B1"/>
        <w:ind w:left="709" w:hanging="425"/>
        <w:rPr>
          <w:ins w:id="2235" w:author="S2-2004645" w:date="2020-06-18T15:50:00Z"/>
          <w:rFonts w:eastAsia="DengXian"/>
          <w:lang w:eastAsia="zh-CN"/>
        </w:rPr>
      </w:pPr>
      <w:ins w:id="2236" w:author="S2-2004645" w:date="2020-06-18T15:50:00Z">
        <w:r>
          <w:rPr>
            <w:rFonts w:eastAsia="DengXian"/>
            <w:lang w:eastAsia="zh-CN"/>
          </w:rPr>
          <w:t xml:space="preserve">10. </w:t>
        </w:r>
        <w:r>
          <w:rPr>
            <w:rFonts w:eastAsia="DengXian"/>
            <w:lang w:eastAsia="zh-CN"/>
          </w:rPr>
          <w:tab/>
          <w:t xml:space="preserve">When PCF gets the packet delay value(s), it </w:t>
        </w:r>
        <w:proofErr w:type="gramStart"/>
        <w:r>
          <w:rPr>
            <w:rFonts w:eastAsia="DengXian"/>
            <w:lang w:eastAsia="zh-CN"/>
          </w:rPr>
          <w:t>calculate</w:t>
        </w:r>
        <w:proofErr w:type="gramEnd"/>
        <w:r>
          <w:rPr>
            <w:rFonts w:eastAsia="DengXian"/>
            <w:lang w:eastAsia="zh-CN"/>
          </w:rPr>
          <w:t xml:space="preserve"> delay jitter based on packet delay value(s), jitter measurement period, sample frequency. Then PCF replies the delay jitter value to NEF by using </w:t>
        </w:r>
        <w:proofErr w:type="spellStart"/>
        <w:r>
          <w:rPr>
            <w:rFonts w:eastAsia="DengXian"/>
            <w:lang w:eastAsia="zh-CN"/>
          </w:rPr>
          <w:t>Npcf_PolicyAuthorization_Notify</w:t>
        </w:r>
        <w:proofErr w:type="spellEnd"/>
        <w:r>
          <w:rPr>
            <w:rFonts w:eastAsia="DengXian"/>
            <w:lang w:eastAsia="zh-CN"/>
          </w:rPr>
          <w:t xml:space="preserve"> message.</w:t>
        </w:r>
      </w:ins>
    </w:p>
    <w:p w14:paraId="1D2A26E5" w14:textId="77777777" w:rsidR="00371EC7" w:rsidRDefault="00371EC7" w:rsidP="00371EC7">
      <w:pPr>
        <w:pStyle w:val="B1"/>
        <w:rPr>
          <w:ins w:id="2237" w:author="S2-2004645" w:date="2020-06-18T15:50:00Z"/>
          <w:rFonts w:eastAsia="DengXian"/>
          <w:lang w:eastAsia="zh-CN"/>
        </w:rPr>
      </w:pPr>
      <w:ins w:id="2238" w:author="S2-2004645" w:date="2020-06-18T15:50:00Z">
        <w:r>
          <w:rPr>
            <w:rFonts w:eastAsia="DengXian"/>
            <w:lang w:eastAsia="zh-CN"/>
          </w:rPr>
          <w:t>11.</w:t>
        </w:r>
        <w:r>
          <w:rPr>
            <w:rFonts w:eastAsia="DengXian"/>
            <w:lang w:eastAsia="zh-CN"/>
          </w:rPr>
          <w:tab/>
          <w:t xml:space="preserve">NEF sends jitter and other QoS monitoring data to AF through </w:t>
        </w:r>
        <w:proofErr w:type="spellStart"/>
        <w:r>
          <w:rPr>
            <w:rFonts w:eastAsia="DengXian"/>
            <w:lang w:eastAsia="zh-CN"/>
          </w:rPr>
          <w:t>Nnef_AFsessionWithQoS_Notify</w:t>
        </w:r>
        <w:proofErr w:type="spellEnd"/>
        <w:r>
          <w:rPr>
            <w:rFonts w:eastAsia="DengXian"/>
            <w:lang w:eastAsia="zh-CN"/>
          </w:rPr>
          <w:t>.</w:t>
        </w:r>
      </w:ins>
    </w:p>
    <w:p w14:paraId="7522DC2E" w14:textId="77777777" w:rsidR="00371EC7" w:rsidRDefault="00371EC7" w:rsidP="00371EC7">
      <w:pPr>
        <w:pStyle w:val="B1"/>
        <w:ind w:left="644" w:firstLine="0"/>
        <w:rPr>
          <w:ins w:id="2239" w:author="S2-2004645" w:date="2020-06-18T15:50:00Z"/>
          <w:rFonts w:eastAsia="SimSun"/>
          <w:lang w:eastAsia="zh-CN"/>
        </w:rPr>
      </w:pPr>
      <w:bookmarkStart w:id="2240" w:name="_Toc326248711"/>
      <w:bookmarkStart w:id="2241" w:name="_Toc22214911"/>
      <w:bookmarkStart w:id="2242" w:name="_Toc510604409"/>
    </w:p>
    <w:p w14:paraId="5565CB5E" w14:textId="1FA360FA" w:rsidR="00371EC7" w:rsidRDefault="00371EC7" w:rsidP="00371EC7">
      <w:pPr>
        <w:pStyle w:val="Heading3"/>
        <w:rPr>
          <w:ins w:id="2243" w:author="S2-2004645" w:date="2020-06-18T15:50:00Z"/>
          <w:rFonts w:eastAsia="Malgun Gothic"/>
          <w:lang w:eastAsia="zh-CN"/>
        </w:rPr>
      </w:pPr>
      <w:bookmarkStart w:id="2244" w:name="_Toc43906720"/>
      <w:bookmarkStart w:id="2245" w:name="_Toc43906835"/>
      <w:ins w:id="2246" w:author="S2-2004645" w:date="2020-06-18T15:50:00Z">
        <w:r>
          <w:rPr>
            <w:rFonts w:eastAsia="Malgun Gothic"/>
            <w:lang w:eastAsia="zh-CN"/>
          </w:rPr>
          <w:t>6.</w:t>
        </w:r>
      </w:ins>
      <w:ins w:id="2247" w:author="S2-2004645" w:date="2020-06-18T15:55:00Z">
        <w:r w:rsidR="009A069D">
          <w:rPr>
            <w:rFonts w:eastAsia="Malgun Gothic"/>
            <w:lang w:eastAsia="zh-CN"/>
          </w:rPr>
          <w:t>13</w:t>
        </w:r>
      </w:ins>
      <w:ins w:id="2248" w:author="S2-2004645" w:date="2020-06-18T15:50:00Z">
        <w:r>
          <w:rPr>
            <w:rFonts w:eastAsia="Malgun Gothic"/>
            <w:lang w:eastAsia="zh-CN"/>
          </w:rPr>
          <w:t>.3</w:t>
        </w:r>
        <w:r>
          <w:rPr>
            <w:rFonts w:eastAsia="Malgun Gothic"/>
            <w:lang w:eastAsia="zh-CN"/>
          </w:rPr>
          <w:tab/>
        </w:r>
        <w:bookmarkEnd w:id="2240"/>
        <w:r>
          <w:rPr>
            <w:rFonts w:eastAsia="Malgun Gothic"/>
          </w:rPr>
          <w:t xml:space="preserve">Impacts on </w:t>
        </w:r>
        <w:del w:id="2249" w:author="Editor" w:date="2020-06-24T15:48:00Z">
          <w:r w:rsidDel="00B04746">
            <w:rPr>
              <w:rFonts w:eastAsia="Malgun Gothic"/>
              <w:lang w:eastAsia="zh-CN"/>
            </w:rPr>
            <w:delText>E</w:delText>
          </w:r>
          <w:r w:rsidDel="00B04746">
            <w:rPr>
              <w:rFonts w:eastAsia="Malgun Gothic"/>
            </w:rPr>
            <w:delText xml:space="preserve">xisting </w:delText>
          </w:r>
          <w:r w:rsidDel="00B04746">
            <w:rPr>
              <w:rFonts w:eastAsia="Malgun Gothic"/>
              <w:lang w:eastAsia="zh-CN"/>
            </w:rPr>
            <w:delText>N</w:delText>
          </w:r>
          <w:r w:rsidDel="00B04746">
            <w:rPr>
              <w:rFonts w:eastAsia="Malgun Gothic"/>
            </w:rPr>
            <w:delText xml:space="preserve">odes and </w:delText>
          </w:r>
          <w:r w:rsidDel="00B04746">
            <w:rPr>
              <w:rFonts w:eastAsia="Malgun Gothic"/>
              <w:lang w:eastAsia="zh-CN"/>
            </w:rPr>
            <w:delText>F</w:delText>
          </w:r>
          <w:r w:rsidDel="00B04746">
            <w:rPr>
              <w:rFonts w:eastAsia="Malgun Gothic"/>
            </w:rPr>
            <w:delText>unctionality</w:delText>
          </w:r>
        </w:del>
      </w:ins>
      <w:bookmarkEnd w:id="2241"/>
      <w:bookmarkEnd w:id="2242"/>
      <w:ins w:id="2250" w:author="Editor" w:date="2020-06-24T15:48:00Z">
        <w:r w:rsidR="00B04746">
          <w:rPr>
            <w:rFonts w:eastAsia="Malgun Gothic"/>
            <w:lang w:eastAsia="zh-CN"/>
          </w:rPr>
          <w:t>services, entities and interfaces</w:t>
        </w:r>
      </w:ins>
      <w:bookmarkEnd w:id="2244"/>
      <w:bookmarkEnd w:id="2245"/>
    </w:p>
    <w:p w14:paraId="3D37BC53" w14:textId="77777777" w:rsidR="00371EC7" w:rsidRDefault="00371EC7" w:rsidP="00371EC7">
      <w:pPr>
        <w:pStyle w:val="EditorsNote"/>
        <w:rPr>
          <w:ins w:id="2251" w:author="S2-2004645" w:date="2020-06-18T15:50:00Z"/>
          <w:rFonts w:eastAsia="SimSun"/>
          <w:lang w:eastAsia="zh-CN"/>
        </w:rPr>
      </w:pPr>
      <w:ins w:id="2252" w:author="S2-2004645" w:date="2020-06-18T15:50:00Z">
        <w:r>
          <w:t>Editor's Note: This clause captures impacts on existing 3GPP nodes and functional elements.</w:t>
        </w:r>
      </w:ins>
    </w:p>
    <w:p w14:paraId="2F765B0F" w14:textId="77777777" w:rsidR="00371EC7" w:rsidRDefault="00371EC7" w:rsidP="00371EC7">
      <w:pPr>
        <w:ind w:left="568" w:hanging="284"/>
        <w:rPr>
          <w:ins w:id="2253" w:author="S2-2004645" w:date="2020-06-18T15:50:00Z"/>
          <w:rFonts w:eastAsia="SimSun"/>
          <w:lang w:eastAsia="zh-CN"/>
        </w:rPr>
      </w:pPr>
      <w:ins w:id="2254" w:author="S2-2004645" w:date="2020-06-18T15:50:00Z">
        <w:r>
          <w:rPr>
            <w:rFonts w:eastAsia="SimSun"/>
            <w:lang w:eastAsia="zh-CN"/>
          </w:rPr>
          <w:t>PCF:</w:t>
        </w:r>
      </w:ins>
    </w:p>
    <w:p w14:paraId="6A9012A2" w14:textId="77777777" w:rsidR="00371EC7" w:rsidRDefault="00371EC7" w:rsidP="00371EC7">
      <w:pPr>
        <w:ind w:left="568" w:hanging="284"/>
        <w:rPr>
          <w:ins w:id="2255" w:author="S2-2004645" w:date="2020-06-18T15:50:00Z"/>
          <w:rFonts w:eastAsia="SimSun"/>
          <w:lang w:eastAsia="zh-CN"/>
        </w:rPr>
      </w:pPr>
      <w:ins w:id="2256" w:author="S2-2004645" w:date="2020-06-18T15:50:00Z">
        <w:r>
          <w:rPr>
            <w:rFonts w:eastAsia="SimSun"/>
            <w:lang w:eastAsia="zh-CN"/>
          </w:rPr>
          <w:t xml:space="preserve">-  receiving the AF jitter requirement indication. </w:t>
        </w:r>
      </w:ins>
    </w:p>
    <w:p w14:paraId="3427B5EE" w14:textId="5ABDCE5A" w:rsidR="00371EC7" w:rsidRDefault="00371EC7" w:rsidP="00371EC7">
      <w:pPr>
        <w:ind w:left="568" w:hanging="284"/>
        <w:rPr>
          <w:ins w:id="2257" w:author="S2-2004645" w:date="2020-06-18T15:50:00Z"/>
          <w:rFonts w:eastAsia="SimSun"/>
          <w:lang w:eastAsia="zh-CN"/>
        </w:rPr>
      </w:pPr>
      <w:ins w:id="2258" w:author="S2-2004645" w:date="2020-06-18T15:50:00Z">
        <w:r>
          <w:rPr>
            <w:rFonts w:eastAsia="SimSun"/>
            <w:lang w:eastAsia="zh-CN"/>
          </w:rPr>
          <w:t>-</w:t>
        </w:r>
      </w:ins>
      <w:ins w:id="2259" w:author="S2-2004645" w:date="2020-06-24T15:01:00Z">
        <w:r w:rsidR="002F0714">
          <w:rPr>
            <w:rFonts w:eastAsia="SimSun"/>
            <w:lang w:eastAsia="zh-CN"/>
          </w:rPr>
          <w:t xml:space="preserve">  </w:t>
        </w:r>
      </w:ins>
      <w:ins w:id="2260" w:author="S2-2004645" w:date="2020-06-18T15:50:00Z">
        <w:r>
          <w:rPr>
            <w:rFonts w:eastAsia="SimSun"/>
            <w:lang w:eastAsia="zh-CN"/>
          </w:rPr>
          <w:t>generating PCC rule for jitter calculation.</w:t>
        </w:r>
      </w:ins>
    </w:p>
    <w:p w14:paraId="727B4692" w14:textId="347F6C6B" w:rsidR="00371EC7" w:rsidRDefault="00371EC7" w:rsidP="00371EC7">
      <w:pPr>
        <w:ind w:left="568" w:hanging="284"/>
        <w:rPr>
          <w:ins w:id="2261" w:author="S2-2004645" w:date="2020-06-18T15:50:00Z"/>
          <w:rFonts w:eastAsia="SimSun"/>
          <w:lang w:eastAsia="zh-CN"/>
        </w:rPr>
      </w:pPr>
      <w:ins w:id="2262" w:author="S2-2004645" w:date="2020-06-18T15:50:00Z">
        <w:r>
          <w:rPr>
            <w:rFonts w:eastAsia="SimSun"/>
            <w:lang w:eastAsia="zh-CN"/>
          </w:rPr>
          <w:t>-</w:t>
        </w:r>
      </w:ins>
      <w:ins w:id="2263" w:author="S2-2004645" w:date="2020-06-24T15:01:00Z">
        <w:r w:rsidR="002F0714">
          <w:rPr>
            <w:rFonts w:eastAsia="SimSun"/>
            <w:lang w:eastAsia="zh-CN"/>
          </w:rPr>
          <w:t xml:space="preserve">  </w:t>
        </w:r>
      </w:ins>
      <w:ins w:id="2264" w:author="S2-2004645" w:date="2020-06-18T15:50:00Z">
        <w:r>
          <w:rPr>
            <w:rFonts w:eastAsia="SimSun"/>
            <w:lang w:eastAsia="zh-CN"/>
          </w:rPr>
          <w:t>calculating the jitter value based on QoS monitoring E2E latency value(s)</w:t>
        </w:r>
      </w:ins>
    </w:p>
    <w:p w14:paraId="5C603872" w14:textId="77777777" w:rsidR="00371EC7" w:rsidRDefault="00371EC7" w:rsidP="00156759">
      <w:pPr>
        <w:rPr>
          <w:ins w:id="2265" w:author="S2-2004641" w:date="2020-06-18T10:52:00Z"/>
        </w:rPr>
      </w:pPr>
    </w:p>
    <w:p w14:paraId="201E6C53" w14:textId="4D559B38" w:rsidR="000D2708" w:rsidRDefault="000D2708" w:rsidP="000D2708">
      <w:pPr>
        <w:pStyle w:val="Heading2"/>
        <w:rPr>
          <w:ins w:id="2266" w:author="S2-2004647" w:date="2020-06-18T16:30:00Z"/>
          <w:rFonts w:eastAsia="Malgun Gothic"/>
          <w:lang w:eastAsia="zh-CN"/>
        </w:rPr>
      </w:pPr>
      <w:bookmarkStart w:id="2267" w:name="_Toc528576629"/>
      <w:bookmarkStart w:id="2268" w:name="_Toc528569785"/>
      <w:bookmarkStart w:id="2269" w:name="_Toc528436041"/>
      <w:bookmarkStart w:id="2270" w:name="_Toc43906721"/>
      <w:bookmarkStart w:id="2271" w:name="_Toc43906836"/>
      <w:ins w:id="2272" w:author="S2-2004647" w:date="2020-06-18T16:30:00Z">
        <w:r>
          <w:rPr>
            <w:rFonts w:eastAsia="Malgun Gothic"/>
          </w:rPr>
          <w:t>6.</w:t>
        </w:r>
      </w:ins>
      <w:ins w:id="2273" w:author="S2-2004647" w:date="2020-06-18T16:32:00Z">
        <w:r>
          <w:rPr>
            <w:rFonts w:eastAsia="Malgun Gothic"/>
          </w:rPr>
          <w:t>14</w:t>
        </w:r>
      </w:ins>
      <w:ins w:id="2274" w:author="S2-2004647" w:date="2020-06-18T16:30:00Z">
        <w:r>
          <w:rPr>
            <w:rFonts w:eastAsia="Malgun Gothic"/>
          </w:rPr>
          <w:tab/>
          <w:t xml:space="preserve">Solution </w:t>
        </w:r>
      </w:ins>
      <w:ins w:id="2275" w:author="S2-2004647" w:date="2020-06-24T15:02:00Z">
        <w:r w:rsidR="002F0714">
          <w:rPr>
            <w:rFonts w:eastAsia="Malgun Gothic"/>
          </w:rPr>
          <w:t>#</w:t>
        </w:r>
      </w:ins>
      <w:ins w:id="2276" w:author="S2-2004647" w:date="2020-06-18T16:34:00Z">
        <w:r w:rsidR="00DA4C07">
          <w:rPr>
            <w:rFonts w:eastAsia="Malgun Gothic"/>
          </w:rPr>
          <w:t>14</w:t>
        </w:r>
      </w:ins>
      <w:ins w:id="2277" w:author="S2-2004647" w:date="2020-06-18T16:30:00Z">
        <w:r>
          <w:rPr>
            <w:rFonts w:eastAsia="Malgun Gothic"/>
          </w:rPr>
          <w:t>:</w:t>
        </w:r>
        <w:bookmarkEnd w:id="2267"/>
        <w:bookmarkEnd w:id="2268"/>
        <w:bookmarkEnd w:id="2269"/>
        <w:r>
          <w:rPr>
            <w:rFonts w:eastAsia="Malgun Gothic"/>
          </w:rPr>
          <w:t xml:space="preserve"> Supporting Deterministic Communication</w:t>
        </w:r>
        <w:bookmarkEnd w:id="2270"/>
        <w:bookmarkEnd w:id="2271"/>
        <w:r>
          <w:rPr>
            <w:rFonts w:eastAsia="Malgun Gothic"/>
          </w:rPr>
          <w:t xml:space="preserve"> </w:t>
        </w:r>
      </w:ins>
    </w:p>
    <w:p w14:paraId="4A2E7DC0" w14:textId="28CCFA30" w:rsidR="000D2708" w:rsidRDefault="000D2708" w:rsidP="000D2708">
      <w:pPr>
        <w:pStyle w:val="Heading3"/>
        <w:rPr>
          <w:ins w:id="2278" w:author="S2-2004647" w:date="2020-06-18T16:30:00Z"/>
          <w:rFonts w:eastAsia="Malgun Gothic"/>
        </w:rPr>
      </w:pPr>
      <w:bookmarkStart w:id="2279" w:name="_Toc528576630"/>
      <w:bookmarkStart w:id="2280" w:name="_Toc528569786"/>
      <w:bookmarkStart w:id="2281" w:name="_Toc528436042"/>
      <w:bookmarkStart w:id="2282" w:name="_Toc43906722"/>
      <w:bookmarkStart w:id="2283" w:name="_Toc43906837"/>
      <w:ins w:id="2284" w:author="S2-2004647" w:date="2020-06-18T16:30:00Z">
        <w:r>
          <w:rPr>
            <w:rFonts w:eastAsia="Malgun Gothic"/>
          </w:rPr>
          <w:t>6.</w:t>
        </w:r>
      </w:ins>
      <w:ins w:id="2285" w:author="S2-2004647" w:date="2020-06-18T16:32:00Z">
        <w:r>
          <w:rPr>
            <w:rFonts w:eastAsia="Malgun Gothic"/>
          </w:rPr>
          <w:t>14</w:t>
        </w:r>
      </w:ins>
      <w:ins w:id="2286" w:author="S2-2004647" w:date="2020-06-18T16:30:00Z">
        <w:r>
          <w:rPr>
            <w:rFonts w:eastAsia="Malgun Gothic"/>
          </w:rPr>
          <w:t>.1</w:t>
        </w:r>
        <w:r>
          <w:rPr>
            <w:rFonts w:eastAsia="Malgun Gothic"/>
          </w:rPr>
          <w:tab/>
        </w:r>
        <w:bookmarkEnd w:id="2279"/>
        <w:bookmarkEnd w:id="2280"/>
        <w:bookmarkEnd w:id="2281"/>
        <w:r>
          <w:rPr>
            <w:rFonts w:eastAsia="Malgun Gothic"/>
          </w:rPr>
          <w:t>Introduction</w:t>
        </w:r>
        <w:bookmarkEnd w:id="2282"/>
        <w:bookmarkEnd w:id="2283"/>
      </w:ins>
    </w:p>
    <w:p w14:paraId="749B012B" w14:textId="77777777" w:rsidR="000D2708" w:rsidRDefault="000D2708" w:rsidP="000D2708">
      <w:pPr>
        <w:jc w:val="both"/>
        <w:rPr>
          <w:ins w:id="2287" w:author="S2-2004647" w:date="2020-06-18T16:30:00Z"/>
          <w:rFonts w:eastAsia="Malgun Gothic"/>
          <w:lang w:eastAsia="ko-KR"/>
        </w:rPr>
      </w:pPr>
      <w:ins w:id="2288" w:author="S2-2004647" w:date="2020-06-18T16:30:00Z">
        <w:r>
          <w:rPr>
            <w:lang w:eastAsia="ko-KR"/>
          </w:rPr>
          <w:t>This solution is for key issue #3A: Exposure of deterministic QoS.</w:t>
        </w:r>
      </w:ins>
    </w:p>
    <w:p w14:paraId="7988C754" w14:textId="77777777" w:rsidR="000D2708" w:rsidRDefault="000D2708" w:rsidP="000D2708">
      <w:pPr>
        <w:jc w:val="both"/>
        <w:rPr>
          <w:ins w:id="2289" w:author="S2-2004647" w:date="2020-06-18T16:30:00Z"/>
          <w:lang w:eastAsia="ko-KR"/>
        </w:rPr>
      </w:pPr>
      <w:ins w:id="2290" w:author="S2-2004647" w:date="2020-06-18T16:30:00Z">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ins>
    </w:p>
    <w:p w14:paraId="0F53D356" w14:textId="77777777" w:rsidR="000D2708" w:rsidRDefault="000D2708" w:rsidP="000D2708">
      <w:pPr>
        <w:jc w:val="both"/>
        <w:rPr>
          <w:ins w:id="2291" w:author="S2-2004647" w:date="2020-06-18T16:30:00Z"/>
          <w:lang w:eastAsia="ko-KR"/>
        </w:rPr>
      </w:pPr>
      <w:ins w:id="2292" w:author="S2-2004647" w:date="2020-06-18T16:30:00Z">
        <w:r>
          <w:rPr>
            <w:lang w:eastAsia="ko-KR"/>
          </w:rPr>
          <w:t>The fundamental mechanism of this solution is to utilize network analytics from NWDAF. NWDAF can collect network data, and able to provide the analytics about Observed Service Experience as defined in 23.288. PCF can decide if QoS parameters fulfil the QoS requirements</w:t>
        </w:r>
      </w:ins>
    </w:p>
    <w:p w14:paraId="1DDF3A6C" w14:textId="77777777" w:rsidR="000D2708" w:rsidRDefault="000D2708" w:rsidP="000D2708">
      <w:pPr>
        <w:jc w:val="both"/>
        <w:rPr>
          <w:ins w:id="2293" w:author="S2-2004647" w:date="2020-06-18T16:30:00Z"/>
          <w:lang w:eastAsia="ko-KR"/>
        </w:rPr>
      </w:pPr>
      <w:ins w:id="2294" w:author="S2-2004647" w:date="2020-06-18T16:30:00Z">
        <w:r>
          <w:rPr>
            <w:lang w:eastAsia="ko-KR"/>
          </w:rPr>
          <w:t xml:space="preserve">This solution proposes that a PCF, that responsible for deciding a PCC rule of deterministic communication, consumes network analytics on Observed Service Experience from NWDAF. </w:t>
        </w:r>
      </w:ins>
    </w:p>
    <w:p w14:paraId="4ADAA727" w14:textId="429EC6D6" w:rsidR="000D2708" w:rsidRDefault="000D2708" w:rsidP="000D2708">
      <w:pPr>
        <w:pStyle w:val="Heading3"/>
        <w:rPr>
          <w:ins w:id="2295" w:author="S2-2004647" w:date="2020-06-18T16:30:00Z"/>
          <w:rFonts w:eastAsia="Malgun Gothic"/>
        </w:rPr>
      </w:pPr>
      <w:bookmarkStart w:id="2296" w:name="_Toc43906723"/>
      <w:bookmarkStart w:id="2297" w:name="_Toc43906838"/>
      <w:ins w:id="2298" w:author="S2-2004647" w:date="2020-06-18T16:30:00Z">
        <w:r>
          <w:rPr>
            <w:rFonts w:eastAsia="Malgun Gothic"/>
          </w:rPr>
          <w:t>6.</w:t>
        </w:r>
      </w:ins>
      <w:ins w:id="2299" w:author="S2-2004647" w:date="2020-06-18T16:33:00Z">
        <w:r>
          <w:rPr>
            <w:rFonts w:eastAsia="Malgun Gothic"/>
          </w:rPr>
          <w:t>14</w:t>
        </w:r>
      </w:ins>
      <w:ins w:id="2300" w:author="S2-2004647" w:date="2020-06-18T16:30:00Z">
        <w:r>
          <w:rPr>
            <w:rFonts w:eastAsia="Malgun Gothic"/>
          </w:rPr>
          <w:t>.2</w:t>
        </w:r>
        <w:r>
          <w:rPr>
            <w:rFonts w:eastAsia="Malgun Gothic"/>
          </w:rPr>
          <w:tab/>
          <w:t>Functional Description</w:t>
        </w:r>
        <w:bookmarkEnd w:id="2296"/>
        <w:bookmarkEnd w:id="2297"/>
      </w:ins>
    </w:p>
    <w:p w14:paraId="414B6746" w14:textId="77777777" w:rsidR="000D2708" w:rsidRDefault="000D2708" w:rsidP="000D2708">
      <w:pPr>
        <w:jc w:val="both"/>
        <w:rPr>
          <w:ins w:id="2301" w:author="S2-2004647" w:date="2020-06-18T16:30:00Z"/>
          <w:rFonts w:eastAsia="Malgun Gothic"/>
          <w:lang w:eastAsia="ko-KR"/>
        </w:rPr>
      </w:pPr>
      <w:ins w:id="2302" w:author="S2-2004647" w:date="2020-06-18T16:30:00Z">
        <w:r>
          <w:rPr>
            <w:lang w:eastAsia="ko-KR"/>
          </w:rPr>
          <w:t xml:space="preserve">An AF provides QoS requirements, TSCAI related information, and survival time to the PCF, and PCF decide QoS parameters for serving QoS flow of the application. The below is the principles of the solution.  </w:t>
        </w:r>
      </w:ins>
    </w:p>
    <w:p w14:paraId="04C5B5AF" w14:textId="77777777" w:rsidR="000D2708" w:rsidRDefault="000D2708" w:rsidP="000D2708">
      <w:pPr>
        <w:pStyle w:val="ListParagraph"/>
        <w:numPr>
          <w:ilvl w:val="0"/>
          <w:numId w:val="27"/>
        </w:numPr>
        <w:wordWrap/>
        <w:autoSpaceDE/>
        <w:autoSpaceDN/>
        <w:spacing w:after="180"/>
        <w:ind w:leftChars="0"/>
        <w:jc w:val="both"/>
        <w:rPr>
          <w:ins w:id="2303" w:author="S2-2004647" w:date="2020-06-18T16:30:00Z"/>
          <w:lang w:eastAsia="ko-KR"/>
        </w:rPr>
      </w:pPr>
      <w:ins w:id="2304" w:author="S2-2004647" w:date="2020-06-18T16:30:00Z">
        <w:r>
          <w:rPr>
            <w:lang w:eastAsia="ko-KR"/>
          </w:rPr>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ins>
    </w:p>
    <w:p w14:paraId="2FD7B877" w14:textId="77777777" w:rsidR="000D2708" w:rsidRDefault="000D2708" w:rsidP="000D2708">
      <w:pPr>
        <w:pStyle w:val="ListParagraph"/>
        <w:numPr>
          <w:ilvl w:val="0"/>
          <w:numId w:val="27"/>
        </w:numPr>
        <w:wordWrap/>
        <w:autoSpaceDE/>
        <w:autoSpaceDN/>
        <w:spacing w:after="180"/>
        <w:ind w:leftChars="0"/>
        <w:jc w:val="both"/>
        <w:rPr>
          <w:ins w:id="2305" w:author="S2-2004647" w:date="2020-06-18T16:30:00Z"/>
          <w:lang w:eastAsia="ko-KR"/>
        </w:rPr>
      </w:pPr>
      <w:ins w:id="2306" w:author="S2-2004647" w:date="2020-06-18T16:30:00Z">
        <w:r>
          <w:rPr>
            <w:lang w:eastAsia="ko-KR"/>
          </w:rPr>
          <w:lastRenderedPageBreak/>
          <w:t xml:space="preserve">The PCF checks the received parameters maps then to a QoS value, TSCAI, and survival time used in 5GS. If, the PCF may </w:t>
        </w:r>
        <w:proofErr w:type="gramStart"/>
        <w:r>
          <w:rPr>
            <w:lang w:eastAsia="ko-KR"/>
          </w:rPr>
          <w:t>requests</w:t>
        </w:r>
        <w:proofErr w:type="gramEnd"/>
        <w:r>
          <w:rPr>
            <w:lang w:eastAsia="ko-KR"/>
          </w:rPr>
          <w:t xml:space="preserve"> to NWDAF to monitor the Observed Service Experience </w:t>
        </w:r>
      </w:ins>
    </w:p>
    <w:p w14:paraId="01CC886C" w14:textId="77777777" w:rsidR="000D2708" w:rsidRDefault="000D2708">
      <w:pPr>
        <w:pStyle w:val="EditorsNote"/>
        <w:rPr>
          <w:ins w:id="2307" w:author="S2-2004647" w:date="2020-06-18T16:30:00Z"/>
          <w:lang w:eastAsia="ko-KR"/>
        </w:rPr>
        <w:pPrChange w:id="2308" w:author="S2-2004647" w:date="2020-06-24T15:38:00Z">
          <w:pPr>
            <w:pStyle w:val="EditorsNote"/>
            <w:overflowPunct w:val="0"/>
            <w:autoSpaceDE w:val="0"/>
            <w:autoSpaceDN w:val="0"/>
            <w:adjustRightInd w:val="0"/>
            <w:ind w:left="284" w:firstLine="0"/>
            <w:textAlignment w:val="baseline"/>
          </w:pPr>
        </w:pPrChange>
      </w:pPr>
      <w:ins w:id="2309" w:author="S2-2004647" w:date="2020-06-18T16:30:00Z">
        <w:r>
          <w:rPr>
            <w:lang w:eastAsia="ko-KR"/>
          </w:rPr>
          <w:t xml:space="preserve">Editor’s Note: </w:t>
        </w:r>
        <w:r>
          <w:rPr>
            <w:rStyle w:val="NOChar"/>
          </w:rPr>
          <w:t xml:space="preserve">It is FFS whether this is need and how for PCF to distinguish the AF request that needs PCF to derive the TSC related parameters and AF request targeting to a non TSC QoS flow. The details of the derivation of TSC Assistance Container, </w:t>
        </w:r>
        <w:r>
          <w:t xml:space="preserve">TSN QoS information are FFS. It is FFS whether there is a need and how to apply the TT functionalities at DS-TT or NW-TT in case the </w:t>
        </w:r>
        <w:r>
          <w:rPr>
            <w:rStyle w:val="NOChar"/>
          </w:rPr>
          <w:t>PCF derives the TSC related parameters.</w:t>
        </w:r>
      </w:ins>
    </w:p>
    <w:p w14:paraId="1E9A4CE3" w14:textId="77777777" w:rsidR="000D2708" w:rsidRDefault="000D2708" w:rsidP="000D2708">
      <w:pPr>
        <w:jc w:val="both"/>
        <w:rPr>
          <w:ins w:id="2310" w:author="S2-2004647" w:date="2020-06-18T16:30:00Z"/>
          <w:lang w:eastAsia="ko-KR"/>
        </w:rPr>
      </w:pPr>
    </w:p>
    <w:p w14:paraId="2084560B" w14:textId="7533EB54" w:rsidR="000D2708" w:rsidRDefault="000D2708" w:rsidP="000D2708">
      <w:pPr>
        <w:pStyle w:val="Heading3"/>
        <w:rPr>
          <w:ins w:id="2311" w:author="S2-2004647" w:date="2020-06-18T16:30:00Z"/>
          <w:rFonts w:eastAsia="Malgun Gothic"/>
        </w:rPr>
      </w:pPr>
      <w:bookmarkStart w:id="2312" w:name="_Toc43906724"/>
      <w:bookmarkStart w:id="2313" w:name="_Toc43906839"/>
      <w:ins w:id="2314" w:author="S2-2004647" w:date="2020-06-18T16:30:00Z">
        <w:r>
          <w:rPr>
            <w:rFonts w:eastAsia="Malgun Gothic"/>
          </w:rPr>
          <w:t>6.</w:t>
        </w:r>
      </w:ins>
      <w:ins w:id="2315" w:author="S2-2004647" w:date="2020-06-18T16:33:00Z">
        <w:r>
          <w:rPr>
            <w:rFonts w:eastAsia="Malgun Gothic"/>
          </w:rPr>
          <w:t>14</w:t>
        </w:r>
      </w:ins>
      <w:ins w:id="2316" w:author="S2-2004647" w:date="2020-06-18T16:30:00Z">
        <w:r>
          <w:rPr>
            <w:rFonts w:eastAsia="Malgun Gothic"/>
          </w:rPr>
          <w:t>.3</w:t>
        </w:r>
        <w:r>
          <w:rPr>
            <w:rFonts w:eastAsia="Malgun Gothic"/>
          </w:rPr>
          <w:tab/>
          <w:t>Procedures</w:t>
        </w:r>
        <w:bookmarkEnd w:id="2312"/>
        <w:bookmarkEnd w:id="2313"/>
      </w:ins>
    </w:p>
    <w:p w14:paraId="0FE5A99C" w14:textId="69B2F2D0" w:rsidR="000D2708" w:rsidRDefault="000D2708" w:rsidP="000D2708">
      <w:pPr>
        <w:jc w:val="both"/>
        <w:rPr>
          <w:ins w:id="2317" w:author="S2-2004647" w:date="2020-06-18T16:30:00Z"/>
          <w:rFonts w:eastAsia="Malgun Gothic"/>
          <w:lang w:eastAsia="ko-KR"/>
        </w:rPr>
      </w:pPr>
      <w:ins w:id="2318" w:author="S2-2004647" w:date="2020-06-18T16:30:00Z">
        <w:r>
          <w:rPr>
            <w:lang w:eastAsia="ko-KR"/>
          </w:rPr>
          <w:t>For the procedure to utilize network analytics for the PCF to check if the Service Experience is fulfilled, the procedure is depicted in figure 6.</w:t>
        </w:r>
      </w:ins>
      <w:ins w:id="2319" w:author="S2-2004647" w:date="2020-06-18T16:33:00Z">
        <w:r>
          <w:rPr>
            <w:lang w:eastAsia="ko-KR"/>
          </w:rPr>
          <w:t>14</w:t>
        </w:r>
      </w:ins>
      <w:ins w:id="2320" w:author="S2-2004647" w:date="2020-06-18T16:30:00Z">
        <w:r>
          <w:rPr>
            <w:lang w:eastAsia="ko-KR"/>
          </w:rPr>
          <w:t xml:space="preserve">.3-1. </w:t>
        </w:r>
      </w:ins>
    </w:p>
    <w:p w14:paraId="78A86F54" w14:textId="77777777" w:rsidR="000D2708" w:rsidRDefault="000D2708" w:rsidP="000D2708">
      <w:pPr>
        <w:jc w:val="both"/>
        <w:rPr>
          <w:ins w:id="2321" w:author="S2-2004647" w:date="2020-06-18T16:30:00Z"/>
          <w:lang w:eastAsia="ko-KR"/>
        </w:rPr>
      </w:pPr>
    </w:p>
    <w:p w14:paraId="70C3E96A" w14:textId="21FE4BFB" w:rsidR="000D2708" w:rsidRDefault="000D2708" w:rsidP="000D2708">
      <w:pPr>
        <w:jc w:val="both"/>
        <w:rPr>
          <w:ins w:id="2322" w:author="S2-2004647" w:date="2020-06-24T15:16:00Z"/>
          <w:rFonts w:eastAsia="Malgun Gothic"/>
          <w:noProof/>
        </w:rPr>
      </w:pPr>
      <w:ins w:id="2323" w:author="S2-2004647" w:date="2020-06-18T16:30:00Z">
        <w:r>
          <w:rPr>
            <w:rFonts w:eastAsia="Malgun Gothic"/>
            <w:noProof/>
          </w:rPr>
          <w:object w:dxaOrig="9640" w:dyaOrig="5360" w14:anchorId="55184BBD">
            <v:shape id="_x0000_i1057" type="#_x0000_t75" alt="" style="width:482pt;height:268pt;mso-width-percent:0;mso-height-percent:0;mso-width-percent:0;mso-height-percent:0" o:ole="">
              <v:imagedata r:id="rId83" o:title=""/>
            </v:shape>
            <o:OLEObject Type="Embed" ProgID="Visio.Drawing.15" ShapeID="_x0000_i1057" DrawAspect="Content" ObjectID="_1654684743" r:id="rId84"/>
          </w:object>
        </w:r>
      </w:ins>
    </w:p>
    <w:p w14:paraId="33B5ADB5" w14:textId="0C0F9971" w:rsidR="00AB5BA9" w:rsidRDefault="00AB5BA9">
      <w:pPr>
        <w:ind w:left="1988" w:firstLine="284"/>
        <w:jc w:val="both"/>
        <w:rPr>
          <w:ins w:id="2324" w:author="S2-2004647" w:date="2020-06-18T16:30:00Z"/>
          <w:lang w:eastAsia="ko-KR"/>
        </w:rPr>
        <w:pPrChange w:id="2325" w:author="S2-2004647" w:date="2020-06-24T15:16:00Z">
          <w:pPr>
            <w:jc w:val="both"/>
          </w:pPr>
        </w:pPrChange>
      </w:pPr>
      <w:ins w:id="2326" w:author="S2-2004647" w:date="2020-06-24T15:16:00Z">
        <w:r>
          <w:rPr>
            <w:rFonts w:eastAsia="Malgun Gothic"/>
            <w:noProof/>
          </w:rPr>
          <w:t>Figure 6.14.3-1</w:t>
        </w:r>
      </w:ins>
      <w:ins w:id="2327" w:author="S2-2004647" w:date="2020-06-24T15:17:00Z">
        <w:r>
          <w:rPr>
            <w:rFonts w:eastAsia="Malgun Gothic"/>
            <w:noProof/>
          </w:rPr>
          <w:t xml:space="preserve"> </w:t>
        </w:r>
        <w:r>
          <w:rPr>
            <w:lang w:eastAsia="ko-KR"/>
          </w:rPr>
          <w:t>procedure to utilize network analytics for the PCF</w:t>
        </w:r>
      </w:ins>
    </w:p>
    <w:p w14:paraId="42651EBA" w14:textId="77777777" w:rsidR="000D2708" w:rsidRDefault="000D2708" w:rsidP="000D2708">
      <w:pPr>
        <w:pStyle w:val="B2"/>
        <w:ind w:left="567" w:hanging="283"/>
        <w:rPr>
          <w:ins w:id="2328" w:author="S2-2004647" w:date="2020-06-18T16:30:00Z"/>
          <w:lang w:eastAsia="zh-CN"/>
        </w:rPr>
      </w:pPr>
      <w:ins w:id="2329" w:author="S2-2004647" w:date="2020-06-18T16:30:00Z">
        <w:r>
          <w:rPr>
            <w:lang w:eastAsia="zh-CN"/>
          </w:rPr>
          <w:t xml:space="preserve">Step 1. 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 </w:t>
        </w:r>
      </w:ins>
    </w:p>
    <w:p w14:paraId="3C589525" w14:textId="77777777" w:rsidR="000D2708" w:rsidRDefault="000D2708" w:rsidP="000D2708">
      <w:pPr>
        <w:pStyle w:val="B2"/>
        <w:ind w:left="567" w:hanging="283"/>
        <w:rPr>
          <w:ins w:id="2330" w:author="S2-2004647" w:date="2020-06-18T16:30:00Z"/>
          <w:lang w:eastAsia="zh-CN"/>
        </w:rPr>
      </w:pPr>
      <w:ins w:id="2331" w:author="S2-2004647" w:date="2020-06-18T16:30:00Z">
        <w:r>
          <w:rPr>
            <w:lang w:eastAsia="zh-CN"/>
          </w:rPr>
          <w:t xml:space="preserve">Step 2. </w:t>
        </w:r>
        <w:proofErr w:type="gramStart"/>
        <w:r>
          <w:rPr>
            <w:lang w:eastAsia="zh-CN"/>
          </w:rPr>
          <w:t>An</w:t>
        </w:r>
        <w:proofErr w:type="gramEnd"/>
        <w:r>
          <w:rPr>
            <w:lang w:eastAsia="zh-CN"/>
          </w:rPr>
          <w:t xml:space="preserve"> UE request PDU session for a specific S-NSSAI and DNN.</w:t>
        </w:r>
      </w:ins>
    </w:p>
    <w:p w14:paraId="2D5E8289" w14:textId="77777777" w:rsidR="000D2708" w:rsidRDefault="000D2708" w:rsidP="000D2708">
      <w:pPr>
        <w:pStyle w:val="B2"/>
        <w:ind w:left="567" w:hanging="283"/>
        <w:rPr>
          <w:ins w:id="2332" w:author="S2-2004647" w:date="2020-06-18T16:30:00Z"/>
          <w:lang w:eastAsia="zh-CN"/>
        </w:rPr>
      </w:pPr>
      <w:ins w:id="2333" w:author="S2-2004647" w:date="2020-06-18T16:30:00Z">
        <w:r>
          <w:rPr>
            <w:lang w:eastAsia="zh-CN"/>
          </w:rPr>
          <w:t xml:space="preserve">Step 3. An SMF select a PCF could serve the requested S-NSSAI and </w:t>
        </w:r>
        <w:proofErr w:type="gramStart"/>
        <w:r>
          <w:rPr>
            <w:lang w:eastAsia="zh-CN"/>
          </w:rPr>
          <w:t>DNN, and</w:t>
        </w:r>
        <w:proofErr w:type="gramEnd"/>
        <w:r>
          <w:rPr>
            <w:lang w:eastAsia="zh-CN"/>
          </w:rPr>
          <w:t xml:space="preserve"> make a SM policy association. </w:t>
        </w:r>
      </w:ins>
    </w:p>
    <w:p w14:paraId="1DC2904C" w14:textId="77777777" w:rsidR="000D2708" w:rsidRDefault="000D2708" w:rsidP="000D2708">
      <w:pPr>
        <w:pStyle w:val="B2"/>
        <w:ind w:left="567" w:hanging="283"/>
        <w:rPr>
          <w:ins w:id="2334" w:author="S2-2004647" w:date="2020-06-18T16:30:00Z"/>
          <w:lang w:eastAsia="ko-KR"/>
        </w:rPr>
      </w:pPr>
      <w:ins w:id="2335" w:author="S2-2004647" w:date="2020-06-18T16:30:00Z">
        <w:r>
          <w:rPr>
            <w:lang w:eastAsia="zh-CN"/>
          </w:rPr>
          <w:t xml:space="preserve">Step 4. The PCF check that the AF provided parameters map them to QoS parameter, </w:t>
        </w:r>
        <w:r>
          <w:rPr>
            <w:lang w:eastAsia="ko-KR"/>
          </w:rPr>
          <w:t xml:space="preserve">Burst Arrival Time, Periodicity, and survival time. the PCF request to monitor the Observed Service Experience to NWDAF </w:t>
        </w:r>
      </w:ins>
    </w:p>
    <w:p w14:paraId="4C2674DF" w14:textId="77777777" w:rsidR="000D2708" w:rsidRDefault="000D2708" w:rsidP="000D2708">
      <w:pPr>
        <w:pStyle w:val="B2"/>
        <w:ind w:left="567" w:hanging="283"/>
        <w:rPr>
          <w:ins w:id="2336" w:author="S2-2004647" w:date="2020-06-18T16:30:00Z"/>
          <w:lang w:eastAsia="zh-CN"/>
        </w:rPr>
      </w:pPr>
      <w:ins w:id="2337" w:author="S2-2004647" w:date="2020-06-18T16:30:00Z">
        <w:r>
          <w:rPr>
            <w:lang w:eastAsia="zh-CN"/>
          </w:rPr>
          <w:t>Step 5. The PCF derives QoS parameters, BAT, Periodicity, and survival time if needed.</w:t>
        </w:r>
      </w:ins>
    </w:p>
    <w:p w14:paraId="7A5E70DD" w14:textId="77777777" w:rsidR="000D2708" w:rsidRDefault="000D2708" w:rsidP="000D2708">
      <w:pPr>
        <w:pStyle w:val="B2"/>
        <w:ind w:left="567" w:hanging="283"/>
        <w:rPr>
          <w:ins w:id="2338" w:author="S2-2004647" w:date="2020-06-18T16:30:00Z"/>
          <w:lang w:eastAsia="zh-CN"/>
        </w:rPr>
      </w:pPr>
      <w:ins w:id="2339" w:author="S2-2004647" w:date="2020-06-18T16:30:00Z">
        <w:r>
          <w:rPr>
            <w:lang w:eastAsia="zh-CN"/>
          </w:rPr>
          <w:t>Step 6. The PCF deliver the derived information to SMF using PCC rule.</w:t>
        </w:r>
      </w:ins>
    </w:p>
    <w:p w14:paraId="141CD708" w14:textId="77777777" w:rsidR="000D2708" w:rsidRDefault="000D2708" w:rsidP="000D2708">
      <w:pPr>
        <w:pStyle w:val="B2"/>
        <w:ind w:left="567" w:hanging="283"/>
        <w:rPr>
          <w:ins w:id="2340" w:author="S2-2004647" w:date="2020-06-18T16:30:00Z"/>
          <w:lang w:eastAsia="zh-CN"/>
        </w:rPr>
      </w:pPr>
      <w:ins w:id="2341" w:author="S2-2004647" w:date="2020-06-18T16:30:00Z">
        <w:r>
          <w:rPr>
            <w:lang w:eastAsia="zh-CN"/>
          </w:rPr>
          <w:t>Step 7. The SMF derives TSCAI and establish/modify N4 session according to the PCC rule</w:t>
        </w:r>
      </w:ins>
    </w:p>
    <w:p w14:paraId="3172146A" w14:textId="77777777" w:rsidR="000D2708" w:rsidRDefault="000D2708" w:rsidP="000D2708">
      <w:pPr>
        <w:pStyle w:val="B2"/>
        <w:ind w:left="567" w:hanging="283"/>
        <w:rPr>
          <w:ins w:id="2342" w:author="S2-2004647" w:date="2020-06-18T16:30:00Z"/>
          <w:lang w:eastAsia="zh-CN"/>
        </w:rPr>
      </w:pPr>
      <w:ins w:id="2343" w:author="S2-2004647" w:date="2020-06-18T16:30:00Z">
        <w:r>
          <w:rPr>
            <w:lang w:eastAsia="zh-CN"/>
          </w:rPr>
          <w:lastRenderedPageBreak/>
          <w:t xml:space="preserve">Step 8. The SMF provides N2 messages to the (R)AN with TSCAI and survival time. If needed, PDU session establishment accept message can be delivered to the UE. </w:t>
        </w:r>
      </w:ins>
    </w:p>
    <w:p w14:paraId="2F580D0D" w14:textId="3AC99D86" w:rsidR="000D2708" w:rsidRDefault="000D2708" w:rsidP="000D2708">
      <w:pPr>
        <w:pStyle w:val="Heading3"/>
        <w:rPr>
          <w:ins w:id="2344" w:author="S2-2004647" w:date="2020-06-18T16:30:00Z"/>
          <w:rFonts w:eastAsia="Malgun Gothic"/>
          <w:lang w:eastAsia="zh-CN"/>
        </w:rPr>
      </w:pPr>
      <w:bookmarkStart w:id="2345" w:name="_Toc528576633"/>
      <w:bookmarkStart w:id="2346" w:name="_Toc528569789"/>
      <w:bookmarkStart w:id="2347" w:name="_Toc528436045"/>
      <w:bookmarkStart w:id="2348" w:name="_Toc43906725"/>
      <w:bookmarkStart w:id="2349" w:name="_Toc43906840"/>
      <w:ins w:id="2350" w:author="S2-2004647" w:date="2020-06-18T16:30:00Z">
        <w:r>
          <w:rPr>
            <w:rFonts w:eastAsia="Malgun Gothic"/>
            <w:lang w:eastAsia="zh-CN"/>
          </w:rPr>
          <w:t>6.</w:t>
        </w:r>
      </w:ins>
      <w:ins w:id="2351" w:author="S2-2004647" w:date="2020-06-18T16:33:00Z">
        <w:r>
          <w:rPr>
            <w:rFonts w:eastAsia="Malgun Gothic"/>
            <w:lang w:eastAsia="zh-CN"/>
          </w:rPr>
          <w:t>14</w:t>
        </w:r>
      </w:ins>
      <w:ins w:id="2352" w:author="S2-2004647" w:date="2020-06-18T16:31:00Z">
        <w:r>
          <w:rPr>
            <w:rFonts w:eastAsia="Malgun Gothic"/>
            <w:lang w:eastAsia="zh-CN"/>
          </w:rPr>
          <w:t>.</w:t>
        </w:r>
      </w:ins>
      <w:ins w:id="2353" w:author="S2-2004647" w:date="2020-06-18T16:30:00Z">
        <w:r>
          <w:rPr>
            <w:rFonts w:eastAsia="Malgun Gothic"/>
            <w:lang w:eastAsia="zh-CN"/>
          </w:rPr>
          <w:t>3.2</w:t>
        </w:r>
        <w:r>
          <w:rPr>
            <w:rFonts w:eastAsia="Malgun Gothic"/>
            <w:lang w:eastAsia="zh-CN"/>
          </w:rPr>
          <w:tab/>
        </w:r>
        <w:r>
          <w:rPr>
            <w:rFonts w:eastAsia="Malgun Gothic"/>
          </w:rPr>
          <w:t xml:space="preserve">Impacts on </w:t>
        </w:r>
        <w:del w:id="2354" w:author="Editor" w:date="2020-06-24T15:47:00Z">
          <w:r w:rsidDel="00B04746">
            <w:rPr>
              <w:rFonts w:eastAsia="Malgun Gothic"/>
              <w:lang w:eastAsia="zh-CN"/>
            </w:rPr>
            <w:delText>E</w:delText>
          </w:r>
          <w:r w:rsidDel="00B04746">
            <w:rPr>
              <w:rFonts w:eastAsia="Malgun Gothic"/>
            </w:rPr>
            <w:delText xml:space="preserve">xisting </w:delText>
          </w:r>
          <w:r w:rsidDel="00B04746">
            <w:rPr>
              <w:rFonts w:eastAsia="Malgun Gothic"/>
              <w:lang w:eastAsia="zh-CN"/>
            </w:rPr>
            <w:delText>N</w:delText>
          </w:r>
          <w:r w:rsidDel="00B04746">
            <w:rPr>
              <w:rFonts w:eastAsia="Malgun Gothic"/>
            </w:rPr>
            <w:delText>odes</w:delText>
          </w:r>
        </w:del>
      </w:ins>
      <w:ins w:id="2355" w:author="Editor" w:date="2020-06-24T15:47:00Z">
        <w:r w:rsidR="00B04746">
          <w:rPr>
            <w:rFonts w:eastAsia="Malgun Gothic"/>
            <w:lang w:eastAsia="zh-CN"/>
          </w:rPr>
          <w:t>services, entities</w:t>
        </w:r>
      </w:ins>
      <w:ins w:id="2356" w:author="S2-2004647" w:date="2020-06-18T16:30:00Z">
        <w:r>
          <w:rPr>
            <w:rFonts w:eastAsia="Malgun Gothic"/>
          </w:rPr>
          <w:t xml:space="preserve"> and </w:t>
        </w:r>
        <w:del w:id="2357" w:author="Editor" w:date="2020-06-24T15:47:00Z">
          <w:r w:rsidDel="00B04746">
            <w:rPr>
              <w:rFonts w:eastAsia="Malgun Gothic"/>
              <w:lang w:eastAsia="zh-CN"/>
            </w:rPr>
            <w:delText>F</w:delText>
          </w:r>
          <w:r w:rsidDel="00B04746">
            <w:rPr>
              <w:rFonts w:eastAsia="Malgun Gothic"/>
            </w:rPr>
            <w:delText>unctionality</w:delText>
          </w:r>
        </w:del>
      </w:ins>
      <w:bookmarkEnd w:id="2345"/>
      <w:bookmarkEnd w:id="2346"/>
      <w:bookmarkEnd w:id="2347"/>
      <w:ins w:id="2358" w:author="Editor" w:date="2020-06-24T15:47:00Z">
        <w:r w:rsidR="00B04746">
          <w:rPr>
            <w:rFonts w:eastAsia="Malgun Gothic"/>
            <w:lang w:eastAsia="zh-CN"/>
          </w:rPr>
          <w:t>interfaces</w:t>
        </w:r>
      </w:ins>
      <w:bookmarkEnd w:id="2348"/>
      <w:bookmarkEnd w:id="2349"/>
    </w:p>
    <w:p w14:paraId="3E746E7F" w14:textId="7B2E1CFE" w:rsidR="006D30D0" w:rsidRDefault="000D2708">
      <w:pPr>
        <w:pStyle w:val="EditorsNote"/>
        <w:rPr>
          <w:ins w:id="2359" w:author="S2-2003958" w:date="2020-06-20T23:30:00Z"/>
          <w:rStyle w:val="NOChar"/>
          <w:sz w:val="28"/>
        </w:rPr>
        <w:pPrChange w:id="2360" w:author="S2-2004647" w:date="2020-06-24T15:20:00Z">
          <w:pPr>
            <w:pStyle w:val="B1"/>
            <w:ind w:left="0" w:firstLine="0"/>
          </w:pPr>
        </w:pPrChange>
      </w:pPr>
      <w:ins w:id="2361" w:author="S2-2004647" w:date="2020-06-18T16:30:00Z">
        <w:r>
          <w:rPr>
            <w:lang w:eastAsia="ko-KR"/>
          </w:rPr>
          <w:t xml:space="preserve">Editor’s Note: </w:t>
        </w:r>
        <w:r>
          <w:rPr>
            <w:rStyle w:val="NOChar"/>
          </w:rPr>
          <w:t>This section is TBD.</w:t>
        </w:r>
      </w:ins>
    </w:p>
    <w:p w14:paraId="331B3549" w14:textId="306F5A47" w:rsidR="00BF305E" w:rsidRDefault="00BF305E">
      <w:pPr>
        <w:pStyle w:val="B1"/>
        <w:ind w:left="0" w:firstLine="0"/>
        <w:rPr>
          <w:ins w:id="2362" w:author="S2-2003958" w:date="2020-06-20T23:30:00Z"/>
          <w:rStyle w:val="NOChar"/>
        </w:rPr>
      </w:pPr>
    </w:p>
    <w:p w14:paraId="46B7A22A" w14:textId="62545751" w:rsidR="00BF305E" w:rsidRDefault="00BF305E" w:rsidP="00BF305E">
      <w:pPr>
        <w:pStyle w:val="Heading2"/>
        <w:rPr>
          <w:ins w:id="2363" w:author="S2-2004652" w:date="2020-06-20T23:34:00Z"/>
          <w:rFonts w:eastAsia="SimSun"/>
          <w:lang w:eastAsia="zh-CN"/>
        </w:rPr>
      </w:pPr>
      <w:bookmarkStart w:id="2364" w:name="_Toc43906726"/>
      <w:bookmarkStart w:id="2365" w:name="_Toc43906841"/>
      <w:ins w:id="2366" w:author="S2-2004652" w:date="2020-06-20T23:34:00Z">
        <w:r>
          <w:rPr>
            <w:rFonts w:eastAsia="SimSun"/>
            <w:lang w:eastAsia="zh-CN"/>
          </w:rPr>
          <w:t>6.15</w:t>
        </w:r>
        <w:r>
          <w:rPr>
            <w:rFonts w:eastAsia="SimSun"/>
            <w:lang w:eastAsia="zh-CN"/>
          </w:rPr>
          <w:tab/>
          <w:t xml:space="preserve">Solution #15: </w:t>
        </w:r>
        <w:r>
          <w:rPr>
            <w:rFonts w:eastAsia="minorBidi" w:cs="Arial"/>
            <w:lang w:eastAsia="ko-KR"/>
          </w:rPr>
          <w:t>Survival Time is pre-configured in the 5GS</w:t>
        </w:r>
        <w:bookmarkEnd w:id="2364"/>
        <w:bookmarkEnd w:id="2365"/>
      </w:ins>
    </w:p>
    <w:p w14:paraId="0DD509AA" w14:textId="0EFFFA9A" w:rsidR="00BF305E" w:rsidRDefault="00BF305E" w:rsidP="00BF305E">
      <w:pPr>
        <w:pStyle w:val="Heading3"/>
        <w:rPr>
          <w:ins w:id="2367" w:author="S2-2004652" w:date="2020-06-20T23:34:00Z"/>
          <w:rFonts w:eastAsia="SimSun"/>
          <w:lang w:eastAsia="ko-KR"/>
        </w:rPr>
      </w:pPr>
      <w:bookmarkStart w:id="2368" w:name="_Toc43906727"/>
      <w:bookmarkStart w:id="2369" w:name="_Toc43906842"/>
      <w:ins w:id="2370" w:author="S2-2004652" w:date="2020-06-20T23:34:00Z">
        <w:r>
          <w:rPr>
            <w:rFonts w:eastAsia="SimSun"/>
            <w:lang w:eastAsia="ko-KR"/>
          </w:rPr>
          <w:t>6.15.1</w:t>
        </w:r>
        <w:r>
          <w:rPr>
            <w:rFonts w:eastAsia="SimSun"/>
            <w:lang w:eastAsia="ko-KR"/>
          </w:rPr>
          <w:tab/>
          <w:t>Introduction</w:t>
        </w:r>
        <w:bookmarkEnd w:id="2368"/>
        <w:bookmarkEnd w:id="2369"/>
      </w:ins>
    </w:p>
    <w:p w14:paraId="40E08185" w14:textId="77777777" w:rsidR="00BF305E" w:rsidRDefault="00BF305E" w:rsidP="00BF305E">
      <w:pPr>
        <w:rPr>
          <w:ins w:id="2371" w:author="S2-2004652" w:date="2020-06-20T23:34:00Z"/>
          <w:rFonts w:eastAsia="SimSun"/>
          <w:lang w:val="en-US" w:eastAsia="zh-CN"/>
        </w:rPr>
      </w:pPr>
      <w:ins w:id="2372" w:author="S2-2004652" w:date="2020-06-20T23:34:00Z">
        <w:r>
          <w:rPr>
            <w:lang w:val="en-US" w:eastAsia="zh-CN"/>
          </w:rPr>
          <w:t>This solution is to Key Issue 5: Use of Survival Time for Deterministic Applications in 5GS.</w:t>
        </w:r>
      </w:ins>
    </w:p>
    <w:p w14:paraId="7FD59F15" w14:textId="0FF9A61D" w:rsidR="00BF305E" w:rsidRDefault="00BF305E" w:rsidP="00BF305E">
      <w:pPr>
        <w:pStyle w:val="Heading3"/>
        <w:rPr>
          <w:ins w:id="2373" w:author="S2-2004652" w:date="2020-06-20T23:34:00Z"/>
          <w:rFonts w:eastAsia="SimSun"/>
          <w:lang w:eastAsia="ko-KR"/>
        </w:rPr>
      </w:pPr>
      <w:bookmarkStart w:id="2374" w:name="_Toc43906728"/>
      <w:bookmarkStart w:id="2375" w:name="_Toc43906843"/>
      <w:ins w:id="2376" w:author="S2-2004652" w:date="2020-06-20T23:34:00Z">
        <w:r>
          <w:rPr>
            <w:rFonts w:eastAsia="SimSun"/>
            <w:lang w:eastAsia="ko-KR"/>
          </w:rPr>
          <w:t>6.15.2</w:t>
        </w:r>
        <w:r>
          <w:rPr>
            <w:rFonts w:eastAsia="SimSun"/>
            <w:lang w:eastAsia="ko-KR"/>
          </w:rPr>
          <w:tab/>
          <w:t>Functional Description</w:t>
        </w:r>
        <w:bookmarkEnd w:id="2374"/>
        <w:bookmarkEnd w:id="2375"/>
      </w:ins>
    </w:p>
    <w:p w14:paraId="4144EBAE" w14:textId="77777777" w:rsidR="00BF305E" w:rsidRDefault="00BF305E" w:rsidP="00BF305E">
      <w:pPr>
        <w:rPr>
          <w:ins w:id="2377" w:author="S2-2004652" w:date="2020-06-20T23:34:00Z"/>
          <w:rFonts w:eastAsia="SimSun"/>
          <w:lang w:val="en-US" w:eastAsia="zh-CN"/>
        </w:rPr>
      </w:pPr>
      <w:ins w:id="2378" w:author="S2-2004652" w:date="2020-06-20T23:34:00Z">
        <w:r>
          <w:rPr>
            <w:lang w:val="en-US" w:eastAsia="zh-CN"/>
          </w:rPr>
          <w:t xml:space="preserve">In the 22.104, the survival time is equal to transfer interval or several times the transfer interval in most of use case. (In some case, the survival time is equal to zero, see 22.104 Table A.2.3.1-1). </w:t>
        </w:r>
      </w:ins>
    </w:p>
    <w:p w14:paraId="0C124037" w14:textId="77777777" w:rsidR="00BF305E" w:rsidRDefault="00BF305E" w:rsidP="00BF305E">
      <w:pPr>
        <w:rPr>
          <w:ins w:id="2379" w:author="S2-2004652" w:date="2020-06-20T23:34:00Z"/>
          <w:lang w:val="en-US" w:eastAsia="zh-CN"/>
        </w:rPr>
      </w:pPr>
      <w:ins w:id="2380" w:author="S2-2004652" w:date="2020-06-20T23:34:00Z">
        <w:r>
          <w:rPr>
            <w:lang w:val="en-US" w:eastAsia="zh-CN"/>
          </w:rPr>
          <w:t>This paper proposes that, the survival time for IEEE TSN based application can be pre-configured in the TSN AF.</w:t>
        </w:r>
      </w:ins>
    </w:p>
    <w:p w14:paraId="333634D4" w14:textId="77777777" w:rsidR="00BF305E" w:rsidRDefault="00BF305E" w:rsidP="00BF305E">
      <w:pPr>
        <w:rPr>
          <w:ins w:id="2381" w:author="S2-2004652" w:date="2020-06-20T23:34:00Z"/>
          <w:lang w:val="en-US" w:eastAsia="zh-CN"/>
        </w:rPr>
      </w:pPr>
      <w:ins w:id="2382" w:author="S2-2004652" w:date="2020-06-20T23:34:00Z">
        <w:r>
          <w:rPr>
            <w:lang w:val="en-US" w:eastAsia="zh-CN"/>
          </w:rPr>
          <w:t xml:space="preserve">With this solution, the TSC Assistance Container defined in the R16 can be enhanced to carry the survival time from TSN AF to SMF. SMF can add the survival time with the TSCAI according to the TSC Assistance Container and send to NG-RAN. </w:t>
        </w:r>
      </w:ins>
    </w:p>
    <w:p w14:paraId="4195815B" w14:textId="77777777" w:rsidR="00BF305E" w:rsidRDefault="00BF305E" w:rsidP="00BF305E">
      <w:pPr>
        <w:rPr>
          <w:ins w:id="2383" w:author="S2-2004652" w:date="2020-06-20T23:34:00Z"/>
          <w:lang w:eastAsia="zh-CN"/>
        </w:rPr>
      </w:pPr>
      <w:ins w:id="2384" w:author="S2-2004652" w:date="2020-06-20T23:34:00Z">
        <w:r>
          <w:rPr>
            <w:lang w:eastAsia="zh-CN"/>
          </w:rPr>
          <w:t>If TSN AF does not include survival time in the TSCAI, then NG-RAN behaviour is implementation specific.</w:t>
        </w:r>
      </w:ins>
    </w:p>
    <w:p w14:paraId="1F905FD2" w14:textId="77777777" w:rsidR="00BF305E" w:rsidRDefault="00BF305E" w:rsidP="00BF305E">
      <w:pPr>
        <w:pStyle w:val="NO"/>
        <w:ind w:left="1418"/>
        <w:rPr>
          <w:ins w:id="2385" w:author="S2-2004652" w:date="2020-06-20T23:34:00Z"/>
          <w:lang w:eastAsia="ja-JP"/>
        </w:rPr>
      </w:pPr>
      <w:ins w:id="2386" w:author="S2-2004652" w:date="2020-06-20T23:34:00Z">
        <w:r>
          <w:t>NOTE 1:</w:t>
        </w:r>
        <w:r>
          <w:tab/>
          <w:t xml:space="preserve">The NG-RAN </w:t>
        </w:r>
        <w:r>
          <w:rPr>
            <w:lang w:eastAsia="zh-CN"/>
          </w:rPr>
          <w:t>e.g. based on combination of S-NSSAI and 5QI whether and which survival time is applied</w:t>
        </w:r>
        <w:r>
          <w:t>.</w:t>
        </w:r>
      </w:ins>
    </w:p>
    <w:p w14:paraId="00B8B404" w14:textId="15EF69E6" w:rsidR="00BF305E" w:rsidRDefault="00BF305E" w:rsidP="00BF305E">
      <w:pPr>
        <w:pStyle w:val="Heading3"/>
        <w:rPr>
          <w:ins w:id="2387" w:author="S2-2004652" w:date="2020-06-20T23:34:00Z"/>
          <w:rFonts w:eastAsia="SimSun"/>
          <w:lang w:eastAsia="ko-KR"/>
        </w:rPr>
      </w:pPr>
      <w:bookmarkStart w:id="2388" w:name="_Toc43906729"/>
      <w:bookmarkStart w:id="2389" w:name="_Toc43906844"/>
      <w:ins w:id="2390" w:author="S2-2004652" w:date="2020-06-20T23:34:00Z">
        <w:r>
          <w:rPr>
            <w:rFonts w:eastAsia="SimSun"/>
            <w:lang w:eastAsia="ko-KR"/>
          </w:rPr>
          <w:t>6.15.3</w:t>
        </w:r>
        <w:r>
          <w:rPr>
            <w:rFonts w:eastAsia="SimSun"/>
            <w:lang w:eastAsia="ko-KR"/>
          </w:rPr>
          <w:tab/>
          <w:t>Procedures</w:t>
        </w:r>
        <w:bookmarkEnd w:id="2388"/>
        <w:bookmarkEnd w:id="2389"/>
      </w:ins>
    </w:p>
    <w:p w14:paraId="48DE9DD2" w14:textId="77777777" w:rsidR="00BF305E" w:rsidRDefault="00BF305E" w:rsidP="00BF305E">
      <w:pPr>
        <w:rPr>
          <w:ins w:id="2391" w:author="S2-2004652" w:date="2020-06-20T23:34:00Z"/>
          <w:rFonts w:eastAsia="SimSun"/>
          <w:lang w:val="en-US" w:eastAsia="zh-CN"/>
        </w:rPr>
      </w:pPr>
      <w:ins w:id="2392" w:author="S2-2004652" w:date="2020-06-20T23:34:00Z">
        <w:r>
          <w:rPr>
            <w:lang w:val="en-US" w:eastAsia="zh-CN"/>
          </w:rPr>
          <w:t>If the survival time is pre-configured in TSN AF, there is no change to procedure, only TSC Assistance Container and TSCAI are enhanced to carry the survival time</w:t>
        </w:r>
      </w:ins>
    </w:p>
    <w:p w14:paraId="1F596D1D" w14:textId="77777777" w:rsidR="00BF305E" w:rsidRDefault="00BF305E" w:rsidP="00BF305E">
      <w:pPr>
        <w:rPr>
          <w:ins w:id="2393" w:author="S2-2004652" w:date="2020-06-20T23:34:00Z"/>
          <w:rFonts w:ascii="Arial" w:hAnsi="Arial" w:cs="Arial"/>
          <w:lang w:eastAsia="ja-JP"/>
        </w:rPr>
      </w:pPr>
    </w:p>
    <w:p w14:paraId="44BBBF16" w14:textId="69AA288C" w:rsidR="00BF305E" w:rsidRDefault="00BF305E" w:rsidP="00BF305E">
      <w:pPr>
        <w:pStyle w:val="Heading3"/>
        <w:rPr>
          <w:ins w:id="2394" w:author="S2-2004652" w:date="2020-06-20T23:34:00Z"/>
          <w:rFonts w:eastAsia="SimSun"/>
        </w:rPr>
      </w:pPr>
      <w:bookmarkStart w:id="2395" w:name="_Toc43906730"/>
      <w:bookmarkStart w:id="2396" w:name="_Toc43906845"/>
      <w:ins w:id="2397" w:author="S2-2004652" w:date="2020-06-20T23:34:00Z">
        <w:r>
          <w:rPr>
            <w:rFonts w:eastAsia="SimSun"/>
          </w:rPr>
          <w:t>6.15.4</w:t>
        </w:r>
        <w:r>
          <w:rPr>
            <w:rFonts w:eastAsia="SimSun"/>
          </w:rPr>
          <w:tab/>
          <w:t xml:space="preserve">Impacts on </w:t>
        </w:r>
        <w:del w:id="2398" w:author="Editor" w:date="2020-06-24T15:47:00Z">
          <w:r w:rsidDel="00B04746">
            <w:rPr>
              <w:rFonts w:eastAsia="SimSun"/>
            </w:rPr>
            <w:delText>existing</w:delText>
          </w:r>
        </w:del>
      </w:ins>
      <w:ins w:id="2399" w:author="Editor" w:date="2020-06-24T15:47:00Z">
        <w:r w:rsidR="00B04746">
          <w:rPr>
            <w:rFonts w:eastAsia="SimSun"/>
          </w:rPr>
          <w:t>services,</w:t>
        </w:r>
      </w:ins>
      <w:ins w:id="2400" w:author="S2-2004652" w:date="2020-06-20T23:34:00Z">
        <w:r>
          <w:rPr>
            <w:rFonts w:eastAsia="SimSun"/>
          </w:rPr>
          <w:t xml:space="preserve"> entities and interfaces</w:t>
        </w:r>
        <w:bookmarkEnd w:id="2395"/>
        <w:bookmarkEnd w:id="2396"/>
      </w:ins>
    </w:p>
    <w:p w14:paraId="719E88C1" w14:textId="77777777" w:rsidR="00BF305E" w:rsidRDefault="00BF305E" w:rsidP="00BF305E">
      <w:pPr>
        <w:rPr>
          <w:ins w:id="2401" w:author="S2-2004652" w:date="2020-06-20T23:34:00Z"/>
          <w:rFonts w:eastAsia="SimSun"/>
          <w:lang w:val="en-US" w:eastAsia="zh-CN"/>
        </w:rPr>
      </w:pPr>
      <w:ins w:id="2402" w:author="S2-2004652" w:date="2020-06-20T23:34:00Z">
        <w:r>
          <w:rPr>
            <w:lang w:val="en-US" w:eastAsia="zh-CN"/>
          </w:rPr>
          <w:t>If the survival time is pre-configured in TSN AF:</w:t>
        </w:r>
      </w:ins>
    </w:p>
    <w:p w14:paraId="69F1452E" w14:textId="77777777" w:rsidR="00BF305E" w:rsidRDefault="00BF305E" w:rsidP="00BF305E">
      <w:pPr>
        <w:rPr>
          <w:ins w:id="2403" w:author="S2-2004652" w:date="2020-06-20T23:34:00Z"/>
          <w:lang w:val="en-US" w:eastAsia="zh-CN"/>
        </w:rPr>
      </w:pPr>
      <w:ins w:id="2404" w:author="S2-2004652" w:date="2020-06-20T23:34:00Z">
        <w:r>
          <w:rPr>
            <w:lang w:val="en-US" w:eastAsia="zh-CN"/>
          </w:rPr>
          <w:t>TSN AF:</w:t>
        </w:r>
      </w:ins>
    </w:p>
    <w:p w14:paraId="67F7D34B" w14:textId="77777777" w:rsidR="00BF305E" w:rsidRDefault="00BF305E" w:rsidP="00BF305E">
      <w:pPr>
        <w:pStyle w:val="ListParagraph"/>
        <w:numPr>
          <w:ilvl w:val="0"/>
          <w:numId w:val="31"/>
        </w:numPr>
        <w:wordWrap/>
        <w:autoSpaceDE/>
        <w:autoSpaceDN/>
        <w:ind w:leftChars="0"/>
        <w:rPr>
          <w:ins w:id="2405" w:author="S2-2004652" w:date="2020-06-20T23:34:00Z"/>
          <w:rFonts w:eastAsia="SimSun"/>
          <w:color w:val="000000"/>
          <w:lang w:eastAsia="zh-CN"/>
        </w:rPr>
      </w:pPr>
      <w:ins w:id="2406" w:author="S2-2004652" w:date="2020-06-20T23:34:00Z">
        <w:r>
          <w:rPr>
            <w:rFonts w:eastAsia="SimSun"/>
            <w:color w:val="000000"/>
            <w:lang w:eastAsia="zh-CN"/>
          </w:rPr>
          <w:t>is pre-configured with survival time;</w:t>
        </w:r>
      </w:ins>
    </w:p>
    <w:p w14:paraId="2971DF6E" w14:textId="77777777" w:rsidR="00BF305E" w:rsidRDefault="00BF305E" w:rsidP="00BF305E">
      <w:pPr>
        <w:pStyle w:val="ListParagraph"/>
        <w:numPr>
          <w:ilvl w:val="0"/>
          <w:numId w:val="31"/>
        </w:numPr>
        <w:wordWrap/>
        <w:autoSpaceDE/>
        <w:autoSpaceDN/>
        <w:ind w:leftChars="0"/>
        <w:rPr>
          <w:ins w:id="2407" w:author="S2-2004652" w:date="2020-06-20T23:34:00Z"/>
          <w:rFonts w:eastAsia="SimSun"/>
          <w:color w:val="000000"/>
          <w:lang w:eastAsia="zh-CN"/>
        </w:rPr>
      </w:pPr>
      <w:ins w:id="2408" w:author="S2-2004652" w:date="2020-06-20T23:34:00Z">
        <w:r>
          <w:rPr>
            <w:rFonts w:eastAsia="SimSun"/>
            <w:color w:val="000000"/>
            <w:lang w:eastAsia="zh-CN"/>
          </w:rPr>
          <w:t>sends the survival time with the TSC Assistant Container to SMF via PCF.</w:t>
        </w:r>
      </w:ins>
    </w:p>
    <w:p w14:paraId="10954A1E" w14:textId="77777777" w:rsidR="00BF305E" w:rsidRDefault="00BF305E" w:rsidP="00BF305E">
      <w:pPr>
        <w:rPr>
          <w:ins w:id="2409" w:author="S2-2004652" w:date="2020-06-20T23:34:00Z"/>
          <w:rFonts w:eastAsia="SimSun"/>
          <w:color w:val="000000"/>
          <w:lang w:val="en-US" w:eastAsia="zh-CN"/>
        </w:rPr>
      </w:pPr>
      <w:ins w:id="2410" w:author="S2-2004652" w:date="2020-06-20T23:34:00Z">
        <w:r>
          <w:rPr>
            <w:lang w:val="en-US" w:eastAsia="zh-CN"/>
          </w:rPr>
          <w:t>SMF:</w:t>
        </w:r>
      </w:ins>
    </w:p>
    <w:p w14:paraId="4A491B7E" w14:textId="77777777" w:rsidR="00BF305E" w:rsidRDefault="00BF305E" w:rsidP="00BF305E">
      <w:pPr>
        <w:pStyle w:val="ListParagraph"/>
        <w:numPr>
          <w:ilvl w:val="0"/>
          <w:numId w:val="31"/>
        </w:numPr>
        <w:wordWrap/>
        <w:autoSpaceDE/>
        <w:autoSpaceDN/>
        <w:ind w:leftChars="0"/>
        <w:rPr>
          <w:ins w:id="2411" w:author="S2-2004652" w:date="2020-06-20T23:34:00Z"/>
          <w:rFonts w:eastAsia="SimSun"/>
          <w:color w:val="000000"/>
          <w:lang w:eastAsia="zh-CN"/>
        </w:rPr>
      </w:pPr>
      <w:ins w:id="2412" w:author="S2-2004652" w:date="2020-06-20T23:34:00Z">
        <w:r>
          <w:rPr>
            <w:rFonts w:eastAsia="SimSun"/>
            <w:color w:val="000000"/>
            <w:lang w:eastAsia="zh-CN"/>
          </w:rPr>
          <w:t>receives the survival time with the TSC Assistance Container from TSN AF via PCF.</w:t>
        </w:r>
      </w:ins>
    </w:p>
    <w:p w14:paraId="71B08C42" w14:textId="77777777" w:rsidR="00BF305E" w:rsidRDefault="00BF305E" w:rsidP="00BF305E">
      <w:pPr>
        <w:pStyle w:val="ListParagraph"/>
        <w:numPr>
          <w:ilvl w:val="0"/>
          <w:numId w:val="31"/>
        </w:numPr>
        <w:wordWrap/>
        <w:autoSpaceDE/>
        <w:autoSpaceDN/>
        <w:ind w:leftChars="0"/>
        <w:rPr>
          <w:ins w:id="2413" w:author="S2-2004652" w:date="2020-06-20T23:34:00Z"/>
          <w:rFonts w:eastAsia="SimSun"/>
          <w:color w:val="000000"/>
          <w:lang w:eastAsia="zh-CN"/>
        </w:rPr>
      </w:pPr>
      <w:ins w:id="2414" w:author="S2-2004652" w:date="2020-06-20T23:34:00Z">
        <w:r>
          <w:rPr>
            <w:rFonts w:eastAsia="SimSun"/>
            <w:color w:val="000000"/>
            <w:lang w:eastAsia="zh-CN"/>
          </w:rPr>
          <w:t>sends the survival time to NG-RAN in the TSCAI.</w:t>
        </w:r>
      </w:ins>
    </w:p>
    <w:p w14:paraId="1D01B7DD" w14:textId="77777777" w:rsidR="00BF305E" w:rsidRDefault="00BF305E" w:rsidP="00BF305E">
      <w:pPr>
        <w:pStyle w:val="ListParagraph"/>
        <w:ind w:left="800"/>
        <w:rPr>
          <w:ins w:id="2415" w:author="S2-2004652" w:date="2020-06-20T23:34:00Z"/>
          <w:rFonts w:eastAsia="SimSun"/>
          <w:color w:val="000000"/>
          <w:lang w:eastAsia="zh-CN"/>
        </w:rPr>
      </w:pPr>
    </w:p>
    <w:p w14:paraId="65F764BC" w14:textId="77777777" w:rsidR="00BF305E" w:rsidRDefault="00BF305E" w:rsidP="00BF305E">
      <w:pPr>
        <w:rPr>
          <w:ins w:id="2416" w:author="S2-2004652" w:date="2020-06-20T23:34:00Z"/>
          <w:rFonts w:eastAsia="SimSun"/>
          <w:color w:val="000000"/>
          <w:lang w:val="en-US" w:eastAsia="zh-CN"/>
        </w:rPr>
      </w:pPr>
      <w:ins w:id="2417" w:author="S2-2004652" w:date="2020-06-20T23:34:00Z">
        <w:r>
          <w:rPr>
            <w:lang w:val="en-US" w:eastAsia="zh-CN"/>
          </w:rPr>
          <w:t>NG-RAN:</w:t>
        </w:r>
      </w:ins>
    </w:p>
    <w:p w14:paraId="5EE07D20" w14:textId="189EE729" w:rsidR="00BF305E" w:rsidRDefault="00BF305E" w:rsidP="00BF305E">
      <w:pPr>
        <w:pStyle w:val="ListParagraph"/>
        <w:numPr>
          <w:ilvl w:val="0"/>
          <w:numId w:val="31"/>
        </w:numPr>
        <w:wordWrap/>
        <w:autoSpaceDE/>
        <w:autoSpaceDN/>
        <w:ind w:leftChars="0"/>
        <w:rPr>
          <w:ins w:id="2418" w:author="S2-2004652" w:date="2020-06-20T23:34:00Z"/>
          <w:rFonts w:eastAsia="SimSun"/>
          <w:color w:val="000000"/>
          <w:lang w:eastAsia="zh-CN"/>
        </w:rPr>
      </w:pPr>
      <w:ins w:id="2419" w:author="S2-2004652" w:date="2020-06-20T23:34:00Z">
        <w:r>
          <w:rPr>
            <w:rFonts w:eastAsia="SimSun"/>
            <w:color w:val="000000"/>
            <w:lang w:eastAsia="zh-CN"/>
          </w:rPr>
          <w:t>receives the survival time with the TSCAI.</w:t>
        </w:r>
      </w:ins>
    </w:p>
    <w:p w14:paraId="652D25FD" w14:textId="77777777" w:rsidR="00BF305E" w:rsidRDefault="00BF305E" w:rsidP="00BF305E">
      <w:pPr>
        <w:rPr>
          <w:ins w:id="2420" w:author="S2-2004652" w:date="2020-06-20T23:34:00Z"/>
          <w:rFonts w:eastAsia="SimSun"/>
          <w:color w:val="000000"/>
          <w:lang w:val="en-US" w:eastAsia="zh-CN"/>
        </w:rPr>
      </w:pPr>
    </w:p>
    <w:p w14:paraId="1017544C" w14:textId="77777777" w:rsidR="00BF305E" w:rsidRDefault="00BF305E" w:rsidP="00BF305E">
      <w:pPr>
        <w:rPr>
          <w:ins w:id="2421" w:author="S2-2004652" w:date="2020-06-20T23:34:00Z"/>
          <w:lang w:val="en-US" w:eastAsia="zh-CN"/>
        </w:rPr>
      </w:pPr>
      <w:ins w:id="2422" w:author="S2-2004652" w:date="2020-06-20T23:34:00Z">
        <w:r>
          <w:rPr>
            <w:lang w:val="en-US" w:eastAsia="zh-CN"/>
          </w:rPr>
          <w:t>If the survival time is not provided in the TSCAI, then NG-RAN behavior is implementation specific.</w:t>
        </w:r>
      </w:ins>
    </w:p>
    <w:p w14:paraId="72A8C438" w14:textId="09F0EE5C" w:rsidR="003D52B4" w:rsidRDefault="003D52B4" w:rsidP="003D52B4">
      <w:pPr>
        <w:pStyle w:val="Heading2"/>
        <w:rPr>
          <w:ins w:id="2423" w:author="S2-2004701" w:date="2020-06-24T15:31:00Z"/>
          <w:rFonts w:eastAsia="Malgun Gothic"/>
          <w:lang w:eastAsia="zh-CN"/>
        </w:rPr>
      </w:pPr>
      <w:bookmarkStart w:id="2424" w:name="_Toc43906731"/>
      <w:bookmarkStart w:id="2425" w:name="_Toc43906846"/>
      <w:ins w:id="2426" w:author="S2-2004701" w:date="2020-06-24T15:31:00Z">
        <w:r>
          <w:rPr>
            <w:rFonts w:eastAsia="Malgun Gothic"/>
            <w:lang w:eastAsia="zh-CN"/>
          </w:rPr>
          <w:lastRenderedPageBreak/>
          <w:t>6.1</w:t>
        </w:r>
      </w:ins>
      <w:ins w:id="2427" w:author="S2-2004701" w:date="2020-06-24T15:40:00Z">
        <w:r>
          <w:rPr>
            <w:rFonts w:eastAsia="Malgun Gothic"/>
            <w:lang w:eastAsia="zh-CN"/>
          </w:rPr>
          <w:t>6</w:t>
        </w:r>
      </w:ins>
      <w:ins w:id="2428" w:author="S2-2004701" w:date="2020-06-24T15:31:00Z">
        <w:r>
          <w:rPr>
            <w:rFonts w:eastAsia="Malgun Gothic"/>
            <w:lang w:eastAsia="zh-CN"/>
          </w:rPr>
          <w:tab/>
          <w:t>Solution #1</w:t>
        </w:r>
      </w:ins>
      <w:ins w:id="2429" w:author="S2-2004701" w:date="2020-06-24T15:40:00Z">
        <w:r>
          <w:rPr>
            <w:rFonts w:eastAsia="Malgun Gothic"/>
            <w:lang w:eastAsia="zh-CN"/>
          </w:rPr>
          <w:t>6</w:t>
        </w:r>
      </w:ins>
      <w:ins w:id="2430" w:author="S2-2004701" w:date="2020-06-24T15:31:00Z">
        <w:r>
          <w:rPr>
            <w:rFonts w:eastAsia="Malgun Gothic"/>
            <w:lang w:eastAsia="zh-CN"/>
          </w:rPr>
          <w:t xml:space="preserve">: </w:t>
        </w:r>
        <w:r>
          <w:rPr>
            <w:rFonts w:eastAsia="minorBidi" w:cs="Arial"/>
            <w:lang w:eastAsia="ko-KR"/>
          </w:rPr>
          <w:t>Survival Time for Deterministic Applications</w:t>
        </w:r>
        <w:bookmarkEnd w:id="2424"/>
        <w:bookmarkEnd w:id="2425"/>
      </w:ins>
    </w:p>
    <w:p w14:paraId="4F7C9E64" w14:textId="4D40BCED" w:rsidR="003D52B4" w:rsidRDefault="003D52B4" w:rsidP="003D52B4">
      <w:pPr>
        <w:pStyle w:val="Heading3"/>
        <w:rPr>
          <w:ins w:id="2431" w:author="S2-2004701" w:date="2020-06-24T15:31:00Z"/>
          <w:rFonts w:eastAsia="Malgun Gothic"/>
          <w:lang w:eastAsia="ko-KR"/>
        </w:rPr>
      </w:pPr>
      <w:bookmarkStart w:id="2432" w:name="_Toc43906732"/>
      <w:bookmarkStart w:id="2433" w:name="_Toc43906847"/>
      <w:ins w:id="2434" w:author="S2-2004701" w:date="2020-06-24T15:31:00Z">
        <w:r>
          <w:rPr>
            <w:rFonts w:eastAsia="Malgun Gothic"/>
            <w:lang w:eastAsia="ko-KR"/>
          </w:rPr>
          <w:t>6.1</w:t>
        </w:r>
      </w:ins>
      <w:ins w:id="2435" w:author="S2-2004701" w:date="2020-06-24T15:40:00Z">
        <w:r>
          <w:rPr>
            <w:rFonts w:eastAsia="Malgun Gothic"/>
            <w:lang w:eastAsia="ko-KR"/>
          </w:rPr>
          <w:t>6</w:t>
        </w:r>
      </w:ins>
      <w:ins w:id="2436" w:author="S2-2004701" w:date="2020-06-24T15:31:00Z">
        <w:r>
          <w:rPr>
            <w:rFonts w:eastAsia="Malgun Gothic"/>
            <w:lang w:eastAsia="ko-KR"/>
          </w:rPr>
          <w:t>.1</w:t>
        </w:r>
        <w:r>
          <w:rPr>
            <w:rFonts w:eastAsia="Malgun Gothic"/>
            <w:lang w:eastAsia="ko-KR"/>
          </w:rPr>
          <w:tab/>
          <w:t>Introduction</w:t>
        </w:r>
        <w:bookmarkEnd w:id="2432"/>
        <w:bookmarkEnd w:id="2433"/>
      </w:ins>
    </w:p>
    <w:p w14:paraId="7AD53A84" w14:textId="369B69A2" w:rsidR="003D52B4" w:rsidRDefault="003D52B4" w:rsidP="003D52B4">
      <w:pPr>
        <w:rPr>
          <w:ins w:id="2437" w:author="S2-2004701" w:date="2020-06-24T15:31:00Z"/>
          <w:rFonts w:eastAsia="minorBidi" w:cs="Arial"/>
          <w:lang w:eastAsia="ko-KR"/>
        </w:rPr>
      </w:pPr>
      <w:ins w:id="2438" w:author="S2-2004701" w:date="2020-06-24T15:31:00Z">
        <w:r>
          <w:t xml:space="preserve">This contribution proposes a solution to Key Issue </w:t>
        </w:r>
      </w:ins>
      <w:ins w:id="2439" w:author="S2-2004701" w:date="2020-06-24T15:40:00Z">
        <w:r>
          <w:t>5</w:t>
        </w:r>
      </w:ins>
      <w:ins w:id="2440" w:author="S2-2004701" w:date="2020-06-24T15:31:00Z">
        <w:r>
          <w:t>:</w:t>
        </w:r>
        <w:r>
          <w:rPr>
            <w:rFonts w:eastAsia="minorBidi" w:cs="Arial"/>
            <w:lang w:eastAsia="ko-KR"/>
          </w:rPr>
          <w:t xml:space="preserve"> Use of Survival Time for Deterministic Applications in 5GS whereby mechanisms used to convey TSCAI are extended to include a Survival Time parameter.</w:t>
        </w:r>
      </w:ins>
    </w:p>
    <w:p w14:paraId="6132D223" w14:textId="77777777" w:rsidR="003D52B4" w:rsidRDefault="003D52B4" w:rsidP="003D52B4">
      <w:pPr>
        <w:rPr>
          <w:ins w:id="2441" w:author="S2-2004701" w:date="2020-06-24T15:31:00Z"/>
        </w:rPr>
      </w:pPr>
      <w:ins w:id="2442" w:author="S2-2004701" w:date="2020-06-24T15:31:00Z">
        <w:r>
          <w:t xml:space="preserve">This solution is based on the following </w:t>
        </w:r>
        <w:proofErr w:type="gramStart"/>
        <w:r>
          <w:t>principles:-</w:t>
        </w:r>
        <w:proofErr w:type="gramEnd"/>
      </w:ins>
    </w:p>
    <w:p w14:paraId="75B4700A" w14:textId="77777777" w:rsidR="003D52B4" w:rsidRDefault="003D52B4" w:rsidP="003D52B4">
      <w:pPr>
        <w:rPr>
          <w:ins w:id="2443" w:author="S2-2004701" w:date="2020-06-24T15:31:00Z"/>
          <w:rFonts w:eastAsia="SimSun"/>
          <w:bCs/>
          <w:lang w:val="en-US" w:eastAsia="zh-CN"/>
        </w:rPr>
      </w:pPr>
      <w:ins w:id="2444" w:author="S2-2004701" w:date="2020-06-24T15:31:00Z">
        <w:r w:rsidRPr="003D52B4">
          <w:rPr>
            <w:rPrChange w:id="2445" w:author="S2-2004701" w:date="2020-06-24T15:31:00Z">
              <w:rPr>
                <w:highlight w:val="darkGray"/>
              </w:rPr>
            </w:rPrChange>
          </w:rPr>
          <w:t xml:space="preserve">If a TSC traffic has Survival Time available, </w:t>
        </w:r>
        <w:r w:rsidRPr="003D52B4">
          <w:rPr>
            <w:u w:val="single"/>
            <w:rPrChange w:id="2446" w:author="S2-2004701" w:date="2020-06-24T15:31:00Z">
              <w:rPr>
                <w:highlight w:val="darkGray"/>
                <w:u w:val="single"/>
              </w:rPr>
            </w:rPrChange>
          </w:rPr>
          <w:t xml:space="preserve">the SMF decides whether to establish </w:t>
        </w:r>
        <w:r w:rsidRPr="003D52B4">
          <w:rPr>
            <w:rPrChange w:id="2447" w:author="S2-2004701" w:date="2020-06-24T15:31:00Z">
              <w:rPr>
                <w:highlight w:val="darkGray"/>
              </w:rPr>
            </w:rPrChange>
          </w:rPr>
          <w:t>a dedicated TSC QoS Flow for the TSC traffic with an indicated Survival Time</w:t>
        </w:r>
        <w:r w:rsidRPr="003D52B4">
          <w:rPr>
            <w:u w:val="single"/>
            <w:rPrChange w:id="2448" w:author="S2-2004701" w:date="2020-06-24T15:31:00Z">
              <w:rPr>
                <w:highlight w:val="darkGray"/>
                <w:u w:val="single"/>
              </w:rPr>
            </w:rPrChange>
          </w:rPr>
          <w:t xml:space="preserve"> based on configuration.</w:t>
        </w:r>
        <w:r>
          <w:rPr>
            <w:u w:val="single"/>
          </w:rPr>
          <w:t xml:space="preserve"> </w:t>
        </w:r>
        <w:r>
          <w:rPr>
            <w:rFonts w:eastAsia="SimSun"/>
            <w:bCs/>
            <w:lang w:val="en-US" w:eastAsia="zh-CN"/>
          </w:rPr>
          <w:t xml:space="preserve"> </w:t>
        </w:r>
      </w:ins>
    </w:p>
    <w:p w14:paraId="263B1BFB" w14:textId="77777777" w:rsidR="003D52B4" w:rsidRDefault="003D52B4" w:rsidP="003D52B4">
      <w:pPr>
        <w:rPr>
          <w:ins w:id="2449" w:author="S2-2004701" w:date="2020-06-24T15:31:00Z"/>
          <w:rFonts w:eastAsia="SimSun"/>
          <w:bCs/>
          <w:lang w:val="en-US" w:eastAsia="zh-CN"/>
        </w:rPr>
      </w:pPr>
    </w:p>
    <w:p w14:paraId="44AD38D6" w14:textId="77777777" w:rsidR="003D52B4" w:rsidRPr="00E23D47" w:rsidRDefault="003D52B4" w:rsidP="003D52B4">
      <w:pPr>
        <w:pStyle w:val="B1"/>
        <w:rPr>
          <w:ins w:id="2450" w:author="S2-2004701" w:date="2020-06-24T15:31:00Z"/>
          <w:rFonts w:eastAsia="MS Mincho"/>
          <w:szCs w:val="24"/>
          <w:lang w:val="x-none"/>
        </w:rPr>
      </w:pPr>
      <w:ins w:id="2451" w:author="S2-2004701" w:date="2020-06-24T15:31:00Z">
        <w:r w:rsidRPr="00E23D47">
          <w:rPr>
            <w:rFonts w:eastAsia="MS Mincho"/>
            <w:szCs w:val="24"/>
            <w:lang w:val="en-US"/>
          </w:rPr>
          <w:t xml:space="preserve">- </w:t>
        </w:r>
        <w:r w:rsidRPr="00E23D47">
          <w:rPr>
            <w:rFonts w:eastAsia="MS Mincho"/>
            <w:szCs w:val="24"/>
            <w:lang w:val="en-US"/>
          </w:rPr>
          <w:tab/>
        </w:r>
        <w:r w:rsidRPr="00E23D47">
          <w:rPr>
            <w:rFonts w:eastAsia="MS Mincho"/>
            <w:szCs w:val="24"/>
          </w:rPr>
          <w:t xml:space="preserve">Survival Time can be </w:t>
        </w:r>
        <w:r w:rsidRPr="00E23D47">
          <w:rPr>
            <w:rFonts w:eastAsia="MS Mincho"/>
            <w:szCs w:val="24"/>
            <w:lang w:val="en-US"/>
          </w:rPr>
          <w:t xml:space="preserve">provided either by the AF or by the TSN </w:t>
        </w:r>
        <w:r w:rsidRPr="007454B7">
          <w:rPr>
            <w:rFonts w:eastAsia="MS Mincho"/>
            <w:szCs w:val="24"/>
            <w:lang w:val="en-US"/>
          </w:rPr>
          <w:t>AF</w:t>
        </w:r>
        <w:r w:rsidRPr="00E23D47">
          <w:rPr>
            <w:rFonts w:eastAsia="MS Mincho"/>
            <w:szCs w:val="24"/>
            <w:lang w:val="en-US"/>
          </w:rPr>
          <w:t xml:space="preserve"> from CNC</w:t>
        </w:r>
        <w:r w:rsidRPr="00E23D47">
          <w:rPr>
            <w:rFonts w:eastAsia="MS Mincho"/>
            <w:szCs w:val="24"/>
          </w:rPr>
          <w:t xml:space="preserve">. </w:t>
        </w:r>
      </w:ins>
    </w:p>
    <w:p w14:paraId="446A3C9D" w14:textId="77777777" w:rsidR="003D52B4" w:rsidRDefault="003D52B4" w:rsidP="003D52B4">
      <w:pPr>
        <w:pStyle w:val="EditorsNote"/>
        <w:rPr>
          <w:ins w:id="2452" w:author="S2-2004701" w:date="2020-06-24T15:31:00Z"/>
          <w:rFonts w:eastAsia="Malgun Gothic"/>
        </w:rPr>
      </w:pPr>
      <w:ins w:id="2453" w:author="S2-2004701" w:date="2020-06-24T15:31:00Z">
        <w:r w:rsidRPr="007454B7">
          <w:t>Editor’s Note: Whether Survival Time can be provided by CNC is based on outputs of IEEE TSN and FFS.</w:t>
        </w:r>
      </w:ins>
    </w:p>
    <w:p w14:paraId="3AA428D4" w14:textId="77777777" w:rsidR="003D52B4" w:rsidRDefault="003D52B4" w:rsidP="003D52B4">
      <w:pPr>
        <w:widowControl w:val="0"/>
        <w:ind w:left="567" w:hanging="283"/>
        <w:rPr>
          <w:ins w:id="2454" w:author="S2-2004701" w:date="2020-06-24T15:31:00Z"/>
          <w:szCs w:val="24"/>
          <w:lang w:eastAsia="zh-CN"/>
        </w:rPr>
      </w:pPr>
      <w:ins w:id="2455" w:author="S2-2004701" w:date="2020-06-24T15:31:00Z">
        <w:r>
          <w:t>-</w:t>
        </w:r>
        <w:r>
          <w:rPr>
            <w:lang w:eastAsia="zh-CN"/>
          </w:rPr>
          <w:tab/>
        </w:r>
        <w:r>
          <w:rPr>
            <w:rFonts w:eastAsia="MS Mincho"/>
            <w:szCs w:val="24"/>
          </w:rPr>
          <w:t>Survival Time is transferred as a TSCAI parameter but the TSCAI may not always comprise of Survival time</w:t>
        </w:r>
        <w:r>
          <w:rPr>
            <w:szCs w:val="24"/>
          </w:rPr>
          <w:t xml:space="preserve">. </w:t>
        </w:r>
      </w:ins>
    </w:p>
    <w:p w14:paraId="46BF2608" w14:textId="77777777" w:rsidR="003D52B4" w:rsidRDefault="003D52B4" w:rsidP="003D52B4">
      <w:pPr>
        <w:pStyle w:val="B1"/>
        <w:rPr>
          <w:ins w:id="2456" w:author="S2-2004701" w:date="2020-06-24T15:31:00Z"/>
          <w:szCs w:val="24"/>
          <w:lang w:eastAsia="zh-CN"/>
        </w:rPr>
      </w:pPr>
      <w:ins w:id="2457" w:author="S2-2004701" w:date="2020-06-24T15:31:00Z">
        <w:r>
          <w:t>-</w:t>
        </w:r>
        <w:r>
          <w:tab/>
        </w:r>
        <w:r>
          <w:rPr>
            <w:szCs w:val="24"/>
          </w:rPr>
          <w:t>Survival Time</w:t>
        </w:r>
        <w:r>
          <w:rPr>
            <w:rFonts w:eastAsia="MS Mincho"/>
            <w:szCs w:val="24"/>
          </w:rPr>
          <w:t xml:space="preserve"> </w:t>
        </w:r>
        <w:r>
          <w:rPr>
            <w:szCs w:val="24"/>
          </w:rPr>
          <w:t xml:space="preserve">is included </w:t>
        </w:r>
        <w:r>
          <w:rPr>
            <w:rFonts w:eastAsia="MS Mincho"/>
            <w:szCs w:val="24"/>
          </w:rPr>
          <w:t>in the TSC Assistance Container</w:t>
        </w:r>
        <w:r>
          <w:rPr>
            <w:szCs w:val="24"/>
          </w:rPr>
          <w:t xml:space="preserve"> and delivered to PCF in an AF request</w:t>
        </w:r>
        <w:r>
          <w:rPr>
            <w:szCs w:val="24"/>
            <w:lang w:eastAsia="zh-CN"/>
          </w:rPr>
          <w:t>.</w:t>
        </w:r>
      </w:ins>
    </w:p>
    <w:p w14:paraId="2E22D2A8" w14:textId="77777777" w:rsidR="003D52B4" w:rsidRDefault="003D52B4" w:rsidP="003D52B4">
      <w:pPr>
        <w:pStyle w:val="B1"/>
        <w:rPr>
          <w:ins w:id="2458" w:author="S2-2004701" w:date="2020-06-24T15:31:00Z"/>
          <w:rFonts w:eastAsiaTheme="minorEastAsia"/>
          <w:szCs w:val="24"/>
          <w:lang w:val="en-US" w:eastAsia="zh-CN"/>
        </w:rPr>
      </w:pPr>
      <w:ins w:id="2459" w:author="S2-2004701" w:date="2020-06-24T15:31:00Z">
        <w:r>
          <w:t>-</w:t>
        </w:r>
        <w:r>
          <w:tab/>
        </w:r>
        <w:r>
          <w:rPr>
            <w:rFonts w:eastAsiaTheme="minorEastAsia"/>
            <w:szCs w:val="24"/>
            <w:lang w:eastAsia="zh-CN"/>
          </w:rPr>
          <w:t xml:space="preserve">The </w:t>
        </w:r>
        <w:r>
          <w:rPr>
            <w:rFonts w:eastAsia="MS Mincho"/>
            <w:szCs w:val="24"/>
            <w:lang w:val="en-US" w:eastAsia="zh-CN"/>
          </w:rPr>
          <w:t>PCF provides the Survival Time to SMF</w:t>
        </w:r>
        <w:r>
          <w:rPr>
            <w:szCs w:val="24"/>
            <w:lang w:val="en-US" w:eastAsia="zh-CN"/>
          </w:rPr>
          <w:t xml:space="preserve"> in</w:t>
        </w:r>
        <w:r>
          <w:rPr>
            <w:rFonts w:eastAsia="MS Mincho"/>
            <w:szCs w:val="24"/>
            <w:lang w:val="en-US" w:eastAsia="zh-CN"/>
          </w:rPr>
          <w:t xml:space="preserve"> </w:t>
        </w:r>
        <w:r>
          <w:rPr>
            <w:szCs w:val="24"/>
            <w:lang w:val="en-US" w:eastAsia="zh-CN"/>
          </w:rPr>
          <w:t xml:space="preserve">the </w:t>
        </w:r>
        <w:r>
          <w:rPr>
            <w:rFonts w:eastAsia="MS Mincho"/>
            <w:szCs w:val="24"/>
            <w:lang w:val="en-US" w:eastAsia="zh-CN"/>
          </w:rPr>
          <w:t xml:space="preserve">TSC Assistance container. </w:t>
        </w:r>
      </w:ins>
    </w:p>
    <w:p w14:paraId="08F83108" w14:textId="77777777" w:rsidR="003D52B4" w:rsidRDefault="003D52B4" w:rsidP="003D52B4">
      <w:pPr>
        <w:ind w:firstLine="284"/>
        <w:rPr>
          <w:ins w:id="2460" w:author="S2-2004701" w:date="2020-06-24T15:31:00Z"/>
          <w:rFonts w:eastAsia="SimSun"/>
          <w:bCs/>
          <w:lang w:val="en-US" w:eastAsia="zh-CN"/>
        </w:rPr>
      </w:pPr>
      <w:ins w:id="2461" w:author="S2-2004701" w:date="2020-06-24T15:31:00Z">
        <w:r>
          <w:t>-</w:t>
        </w:r>
        <w:r>
          <w:tab/>
        </w:r>
        <w:r>
          <w:rPr>
            <w:rFonts w:eastAsiaTheme="minorEastAsia"/>
            <w:szCs w:val="24"/>
            <w:lang w:eastAsia="zh-CN"/>
          </w:rPr>
          <w:t xml:space="preserve">The </w:t>
        </w:r>
        <w:r>
          <w:rPr>
            <w:rFonts w:eastAsia="MS Mincho"/>
            <w:szCs w:val="24"/>
            <w:lang w:val="en-US" w:eastAsia="zh-CN"/>
          </w:rPr>
          <w:t xml:space="preserve">SMF </w:t>
        </w:r>
        <w:r>
          <w:rPr>
            <w:rFonts w:eastAsiaTheme="minorEastAsia"/>
            <w:szCs w:val="24"/>
            <w:lang w:val="en-US" w:eastAsia="zh-CN"/>
          </w:rPr>
          <w:t>determines</w:t>
        </w:r>
        <w:r>
          <w:rPr>
            <w:rFonts w:eastAsia="MS Mincho"/>
            <w:szCs w:val="24"/>
            <w:lang w:val="en-US" w:eastAsia="zh-CN"/>
          </w:rPr>
          <w:t xml:space="preserve"> TSCAI Survival Time and sends it to the NG-RAN together with QoS profile.</w:t>
        </w:r>
      </w:ins>
    </w:p>
    <w:p w14:paraId="347DA3A6" w14:textId="77777777" w:rsidR="003D52B4" w:rsidRPr="007454B7" w:rsidRDefault="003D52B4" w:rsidP="003D52B4">
      <w:pPr>
        <w:ind w:left="567" w:hanging="283"/>
        <w:rPr>
          <w:ins w:id="2462" w:author="S2-2004701" w:date="2020-06-24T15:31:00Z"/>
          <w:rStyle w:val="NOChar"/>
          <w:rFonts w:eastAsia="Malgun Gothic"/>
          <w:lang w:val="en-US"/>
        </w:rPr>
      </w:pPr>
      <w:ins w:id="2463" w:author="S2-2004701" w:date="2020-06-24T15:31:00Z">
        <w:r>
          <w:rPr>
            <w:rFonts w:eastAsia="SimSun"/>
            <w:bCs/>
            <w:lang w:val="en-US" w:eastAsia="zh-CN"/>
          </w:rPr>
          <w:t>-</w:t>
        </w:r>
        <w:r>
          <w:rPr>
            <w:rFonts w:eastAsia="SimSun"/>
            <w:bCs/>
            <w:lang w:val="en-US" w:eastAsia="zh-CN"/>
          </w:rPr>
          <w:tab/>
        </w:r>
        <w:r>
          <w:rPr>
            <w:lang w:val="en-US"/>
          </w:rPr>
          <w:tab/>
        </w:r>
        <w:r w:rsidRPr="00E23D47">
          <w:rPr>
            <w:rFonts w:eastAsia="minorBidi" w:cs="Arial"/>
            <w:lang w:eastAsia="ko-KR"/>
          </w:rPr>
          <w:t xml:space="preserve">Survival Time is specified by the AF in units of “time” with the timescale corresponding to burst periodicity </w:t>
        </w:r>
        <w:r w:rsidRPr="007454B7">
          <w:rPr>
            <w:rFonts w:eastAsia="minorBidi" w:cs="Arial"/>
            <w:lang w:eastAsia="ko-KR"/>
          </w:rPr>
          <w:t>or</w:t>
        </w:r>
        <w:r w:rsidRPr="007454B7">
          <w:rPr>
            <w:rFonts w:eastAsia="minorBidi" w:cs="Arial"/>
            <w:lang w:eastAsia="zh-CN"/>
          </w:rPr>
          <w:t xml:space="preserve"> as</w:t>
        </w:r>
        <w:r w:rsidRPr="007454B7">
          <w:rPr>
            <w:rFonts w:eastAsia="minorBidi" w:cs="Arial"/>
            <w:lang w:eastAsia="ko-KR"/>
          </w:rPr>
          <w:t xml:space="preserve"> the maximum number of consecutive message transmission failures.</w:t>
        </w:r>
        <w:r w:rsidRPr="00E23D47">
          <w:rPr>
            <w:rFonts w:eastAsia="minorBidi" w:cs="Arial"/>
            <w:lang w:eastAsia="ko-KR"/>
          </w:rPr>
          <w:t xml:space="preserve"> It is conveyed together with TSCAI Periodicity parameter (the time between periodic TSC bursts) and burst size (e.g. MDBV).</w:t>
        </w:r>
        <w:r>
          <w:rPr>
            <w:rFonts w:eastAsia="minorBidi" w:cs="Arial"/>
            <w:lang w:eastAsia="ko-KR"/>
          </w:rPr>
          <w:t xml:space="preserve">  </w:t>
        </w:r>
      </w:ins>
    </w:p>
    <w:p w14:paraId="2450E1C8" w14:textId="66E0F721" w:rsidR="003D52B4" w:rsidRDefault="003D52B4" w:rsidP="003D52B4">
      <w:pPr>
        <w:pStyle w:val="Heading3"/>
        <w:rPr>
          <w:ins w:id="2464" w:author="S2-2004701" w:date="2020-06-24T15:31:00Z"/>
          <w:rFonts w:eastAsia="Malgun Gothic"/>
          <w:lang w:eastAsia="ko-KR"/>
        </w:rPr>
      </w:pPr>
      <w:bookmarkStart w:id="2465" w:name="_Toc43906733"/>
      <w:bookmarkStart w:id="2466" w:name="_Toc43906848"/>
      <w:ins w:id="2467" w:author="S2-2004701" w:date="2020-06-24T15:31:00Z">
        <w:r>
          <w:rPr>
            <w:rFonts w:eastAsia="Malgun Gothic"/>
            <w:lang w:eastAsia="ko-KR"/>
          </w:rPr>
          <w:t>6.1</w:t>
        </w:r>
      </w:ins>
      <w:ins w:id="2468" w:author="S2-2004701" w:date="2020-06-24T15:40:00Z">
        <w:r>
          <w:rPr>
            <w:rFonts w:eastAsia="Malgun Gothic"/>
            <w:lang w:eastAsia="ko-KR"/>
          </w:rPr>
          <w:t>6</w:t>
        </w:r>
      </w:ins>
      <w:ins w:id="2469" w:author="S2-2004701" w:date="2020-06-24T15:31:00Z">
        <w:r>
          <w:rPr>
            <w:rFonts w:eastAsia="Malgun Gothic"/>
            <w:lang w:eastAsia="ko-KR"/>
          </w:rPr>
          <w:t>.2</w:t>
        </w:r>
        <w:r>
          <w:rPr>
            <w:rFonts w:eastAsia="Malgun Gothic"/>
            <w:lang w:eastAsia="ko-KR"/>
          </w:rPr>
          <w:tab/>
          <w:t>Functional Description</w:t>
        </w:r>
        <w:bookmarkEnd w:id="2465"/>
        <w:bookmarkEnd w:id="2466"/>
      </w:ins>
    </w:p>
    <w:p w14:paraId="4DF281EF" w14:textId="77777777" w:rsidR="003D52B4" w:rsidRDefault="003D52B4" w:rsidP="003D52B4">
      <w:pPr>
        <w:rPr>
          <w:ins w:id="2470" w:author="S2-2004701" w:date="2020-06-24T15:31:00Z"/>
          <w:rFonts w:eastAsia="Malgun Gothic"/>
        </w:rPr>
      </w:pPr>
      <w:ins w:id="2471" w:author="S2-2004701" w:date="2020-06-24T15:31:00Z">
        <w:r>
          <w:rPr>
            <w:rFonts w:eastAsia="minorBidi" w:cs="Arial"/>
            <w:lang w:eastAsia="ko-KR"/>
          </w:rPr>
          <w:t xml:space="preserve">It is proposed that the mechanism used to transfer TSCAI parameters from the AF to the SMF as described in TS23.501 clause 5.27.2 is applied also for Survival Time. The AF includes the Survival Time, if available, in the TSN AF QoS Container passed to the PCF as currently specified in TS23.503, clause 6.3.1. The PCF subsequently sends the Survival Time to the SMF together with other TSCAI parameters. Any AF, including a TSN-AF or an AF supporting Key Issue #3: </w:t>
        </w:r>
        <w:r>
          <w:rPr>
            <w:i/>
          </w:rPr>
          <w:t>Exposure of TSC services</w:t>
        </w:r>
        <w:r>
          <w:t>,</w:t>
        </w:r>
        <w:r>
          <w:rPr>
            <w:rFonts w:eastAsia="minorBidi" w:cs="Arial"/>
            <w:lang w:eastAsia="ko-KR"/>
          </w:rPr>
          <w:t xml:space="preserve"> may provide Survival Time to the PCF directly or via the NEF.</w:t>
        </w:r>
      </w:ins>
    </w:p>
    <w:p w14:paraId="6B6F8437" w14:textId="77777777" w:rsidR="003D52B4" w:rsidRDefault="003D52B4" w:rsidP="003D52B4">
      <w:pPr>
        <w:rPr>
          <w:ins w:id="2472" w:author="S2-2004701" w:date="2020-06-24T15:31:00Z"/>
          <w:rFonts w:eastAsia="minorBidi" w:cs="Arial"/>
          <w:lang w:eastAsia="ko-KR"/>
        </w:rPr>
      </w:pPr>
      <w:ins w:id="2473" w:author="S2-2004701" w:date="2020-06-24T15:31:00Z">
        <w:r>
          <w:t xml:space="preserve">The method the AF uses to acquire Survival Time is up to implementation. The AF may acquire Survival Time values for an application via SA2 requested enhancements to CUC/CNC managed objects provided by IEEE, as outlined in the Key Issue description. In the absence of IEEE enhancements, the AF may acquire Survival Time values </w:t>
        </w:r>
        <w:r>
          <w:rPr>
            <w:rFonts w:eastAsia="minorBidi" w:cs="Arial"/>
            <w:lang w:eastAsia="ko-KR"/>
          </w:rPr>
          <w:t>for an application</w:t>
        </w:r>
        <w:r>
          <w:t xml:space="preserve"> via direct provisioning on the AF</w:t>
        </w:r>
        <w:r>
          <w:rPr>
            <w:rFonts w:eastAsia="minorBidi" w:cs="Arial"/>
            <w:lang w:eastAsia="ko-KR"/>
          </w:rPr>
          <w:t>, the AF may set the Survival time to a multiple of the TSCAI Periodicity, or the AF may obtain Survival Time via other means out-of-scope for 3GPP.</w:t>
        </w:r>
      </w:ins>
    </w:p>
    <w:p w14:paraId="30301C61" w14:textId="0D57000C" w:rsidR="003D52B4" w:rsidRDefault="003D52B4" w:rsidP="003D52B4">
      <w:pPr>
        <w:rPr>
          <w:ins w:id="2474" w:author="S2-2004701" w:date="2020-06-24T15:31:00Z"/>
          <w:rFonts w:eastAsia="minorBidi" w:cs="Arial"/>
          <w:lang w:eastAsia="ko-KR"/>
        </w:rPr>
      </w:pPr>
      <w:ins w:id="2475" w:author="S2-2004701" w:date="2020-06-24T15:31:00Z">
        <w:r w:rsidRPr="00E23D47">
          <w:rPr>
            <w:rFonts w:eastAsia="minorBidi" w:cs="Arial"/>
            <w:lang w:eastAsia="ko-KR"/>
          </w:rPr>
          <w:t xml:space="preserve">Survival Time is specified by the AF in units of “time” with the timescale corresponding to burst periodicity </w:t>
        </w:r>
        <w:r w:rsidRPr="007454B7">
          <w:rPr>
            <w:rFonts w:eastAsia="minorBidi" w:cs="Arial"/>
            <w:lang w:eastAsia="zh-CN"/>
          </w:rPr>
          <w:t xml:space="preserve"> </w:t>
        </w:r>
        <w:r w:rsidRPr="007454B7">
          <w:rPr>
            <w:rFonts w:eastAsia="DengXian" w:cs="Arial"/>
            <w:lang w:eastAsia="zh-CN"/>
          </w:rPr>
          <w:t xml:space="preserve"> or </w:t>
        </w:r>
        <w:r w:rsidRPr="007454B7">
          <w:rPr>
            <w:rFonts w:eastAsia="minorBidi" w:cs="Arial"/>
            <w:lang w:eastAsia="zh-CN"/>
          </w:rPr>
          <w:t>as</w:t>
        </w:r>
        <w:r w:rsidRPr="007454B7">
          <w:rPr>
            <w:rFonts w:eastAsia="minorBidi" w:cs="Arial"/>
            <w:lang w:eastAsia="ko-KR"/>
          </w:rPr>
          <w:t xml:space="preserve"> the maximum number of consecutive message transmission failures</w:t>
        </w:r>
        <w:r w:rsidRPr="00E23D47">
          <w:rPr>
            <w:rFonts w:eastAsia="minorBidi" w:cs="Arial"/>
            <w:lang w:eastAsia="ko-KR"/>
          </w:rPr>
          <w:t xml:space="preserve"> </w:t>
        </w:r>
        <w:r w:rsidRPr="007454B7">
          <w:rPr>
            <w:rFonts w:eastAsia="minorBidi" w:cs="Arial"/>
            <w:lang w:eastAsia="ko-KR"/>
          </w:rPr>
          <w:t>where a message is a single burst comprising a single packet/frame or an aggregated set of packets/frames and a transmission failure occurs when the Packet Delay Budget requirement corresponding to the message is not satisfied</w:t>
        </w:r>
        <w:r w:rsidRPr="00E23D47">
          <w:rPr>
            <w:rFonts w:eastAsia="minorBidi" w:cs="Arial"/>
            <w:lang w:eastAsia="ko-KR"/>
          </w:rPr>
          <w:t>. It is conveyed together with TSCAI Periodicity parameter (the time between periodic TSC bursts) and burst size (e.g. MDBV).  To meet TS 22.104</w:t>
        </w:r>
      </w:ins>
      <w:ins w:id="2476" w:author="S2-2004701" w:date="2020-06-24T15:41:00Z">
        <w:r w:rsidR="003631F5" w:rsidRPr="003631F5">
          <w:rPr>
            <w:rFonts w:eastAsia="minorBidi" w:cs="Arial"/>
            <w:lang w:eastAsia="ko-KR"/>
          </w:rPr>
          <w:t>[</w:t>
        </w:r>
      </w:ins>
      <w:ins w:id="2477" w:author="S2-2004701" w:date="2020-06-24T15:43:00Z">
        <w:r w:rsidR="003631F5" w:rsidRPr="003631F5">
          <w:rPr>
            <w:rFonts w:eastAsia="minorBidi" w:cs="Arial"/>
            <w:lang w:eastAsia="ko-KR"/>
            <w:rPrChange w:id="2478" w:author="S2-2004701" w:date="2020-06-24T15:43:00Z">
              <w:rPr>
                <w:rFonts w:eastAsia="minorBidi" w:cs="Arial"/>
                <w:highlight w:val="yellow"/>
                <w:lang w:eastAsia="ko-KR"/>
              </w:rPr>
            </w:rPrChange>
          </w:rPr>
          <w:t>4</w:t>
        </w:r>
      </w:ins>
      <w:ins w:id="2479" w:author="S2-2004701" w:date="2020-06-24T15:41:00Z">
        <w:r w:rsidR="003631F5" w:rsidRPr="003631F5">
          <w:rPr>
            <w:rFonts w:eastAsia="minorBidi" w:cs="Arial"/>
            <w:lang w:eastAsia="ko-KR"/>
          </w:rPr>
          <w:t>]</w:t>
        </w:r>
      </w:ins>
      <w:ins w:id="2480" w:author="S2-2004701" w:date="2020-06-24T15:31:00Z">
        <w:r w:rsidRPr="00E23D47">
          <w:rPr>
            <w:rFonts w:eastAsia="minorBidi" w:cs="Arial"/>
            <w:lang w:eastAsia="ko-KR"/>
          </w:rPr>
          <w:t xml:space="preserve"> requirements, the minimum value should be zero, and a maxi</w:t>
        </w:r>
      </w:ins>
      <w:ins w:id="2481" w:author="S2-2004701" w:date="2020-06-24T15:34:00Z">
        <w:r>
          <w:rPr>
            <w:rFonts w:eastAsia="minorBidi" w:cs="Arial"/>
            <w:lang w:eastAsia="ko-KR"/>
          </w:rPr>
          <w:t>m</w:t>
        </w:r>
      </w:ins>
      <w:ins w:id="2482" w:author="S2-2004701" w:date="2020-06-24T15:31:00Z">
        <w:r w:rsidRPr="00E23D47">
          <w:rPr>
            <w:rFonts w:eastAsia="minorBidi" w:cs="Arial"/>
            <w:lang w:eastAsia="ko-KR"/>
          </w:rPr>
          <w:t>um of several seconds, with sub-millisecond granularity.</w:t>
        </w:r>
        <w:r>
          <w:rPr>
            <w:rFonts w:eastAsia="minorBidi" w:cs="Arial"/>
            <w:lang w:eastAsia="ko-KR"/>
          </w:rPr>
          <w:t xml:space="preserve"> </w:t>
        </w:r>
      </w:ins>
    </w:p>
    <w:p w14:paraId="42BF4898" w14:textId="1D64ACD8" w:rsidR="003D52B4" w:rsidRDefault="003D52B4" w:rsidP="003D52B4">
      <w:pPr>
        <w:pStyle w:val="Heading3"/>
        <w:rPr>
          <w:ins w:id="2483" w:author="S2-2004701" w:date="2020-06-24T15:31:00Z"/>
          <w:rFonts w:eastAsia="Malgun Gothic"/>
          <w:lang w:eastAsia="ko-KR"/>
        </w:rPr>
      </w:pPr>
      <w:bookmarkStart w:id="2484" w:name="_Toc43906734"/>
      <w:bookmarkStart w:id="2485" w:name="_Toc43906849"/>
      <w:ins w:id="2486" w:author="S2-2004701" w:date="2020-06-24T15:31:00Z">
        <w:r>
          <w:rPr>
            <w:rFonts w:eastAsia="Malgun Gothic"/>
            <w:lang w:eastAsia="ko-KR"/>
          </w:rPr>
          <w:t>6.1</w:t>
        </w:r>
      </w:ins>
      <w:ins w:id="2487" w:author="S2-2004701" w:date="2020-06-24T15:41:00Z">
        <w:r>
          <w:rPr>
            <w:rFonts w:eastAsia="Malgun Gothic"/>
            <w:lang w:eastAsia="ko-KR"/>
          </w:rPr>
          <w:t>6</w:t>
        </w:r>
      </w:ins>
      <w:ins w:id="2488" w:author="S2-2004701" w:date="2020-06-24T15:31:00Z">
        <w:r>
          <w:rPr>
            <w:rFonts w:eastAsia="Malgun Gothic"/>
            <w:lang w:eastAsia="ko-KR"/>
          </w:rPr>
          <w:t>.3</w:t>
        </w:r>
        <w:r>
          <w:rPr>
            <w:rFonts w:eastAsia="Malgun Gothic"/>
            <w:lang w:eastAsia="ko-KR"/>
          </w:rPr>
          <w:tab/>
          <w:t>Procedures</w:t>
        </w:r>
        <w:bookmarkEnd w:id="2484"/>
        <w:bookmarkEnd w:id="2485"/>
      </w:ins>
    </w:p>
    <w:p w14:paraId="3F50C383" w14:textId="6893B7EF" w:rsidR="003D52B4" w:rsidRDefault="003D52B4" w:rsidP="003D52B4">
      <w:pPr>
        <w:rPr>
          <w:ins w:id="2489" w:author="S2-2004701" w:date="2020-06-24T15:31:00Z"/>
          <w:rFonts w:eastAsia="Malgun Gothic"/>
          <w:lang w:val="en-US"/>
        </w:rPr>
      </w:pPr>
      <w:ins w:id="2490" w:author="S2-2004701" w:date="2020-06-24T15:31:00Z">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ins>
      <w:ins w:id="2491" w:author="S2-2004701" w:date="2020-06-24T15:41:00Z">
        <w:r>
          <w:rPr>
            <w:lang w:val="en-US"/>
          </w:rPr>
          <w:t>6</w:t>
        </w:r>
      </w:ins>
      <w:ins w:id="2492" w:author="S2-2004701" w:date="2020-06-24T15:31:00Z">
        <w:r w:rsidRPr="007454B7">
          <w:rPr>
            <w:lang w:val="en-US"/>
          </w:rPr>
          <w:t>.3-1.</w:t>
        </w:r>
      </w:ins>
    </w:p>
    <w:p w14:paraId="18695FB2" w14:textId="69CAF2B4" w:rsidR="003D52B4" w:rsidRDefault="003631F5" w:rsidP="003D52B4">
      <w:pPr>
        <w:rPr>
          <w:ins w:id="2493" w:author="S2-2004701" w:date="2020-06-24T15:31:00Z"/>
          <w:lang w:eastAsia="zh-CN"/>
        </w:rPr>
      </w:pPr>
      <w:ins w:id="2494" w:author="S2-2004701" w:date="2020-06-24T15:31:00Z">
        <w:r>
          <w:rPr>
            <w:rFonts w:eastAsia="Malgun Gothic"/>
            <w:noProof/>
          </w:rPr>
          <w:object w:dxaOrig="13770" w:dyaOrig="5550" w14:anchorId="6752E85A">
            <v:shape id="_x0000_i1058" type="#_x0000_t75" alt="" style="width:688.5pt;height:277.5pt" o:ole="">
              <v:imagedata r:id="rId85" o:title=""/>
            </v:shape>
            <o:OLEObject Type="Embed" ProgID="Visio.Drawing.15" ShapeID="_x0000_i1058" DrawAspect="Content" ObjectID="_1654684744" r:id="rId86"/>
          </w:object>
        </w:r>
      </w:ins>
    </w:p>
    <w:p w14:paraId="1D88E0BF" w14:textId="77777777" w:rsidR="003D52B4" w:rsidRDefault="003D52B4" w:rsidP="003D52B4">
      <w:pPr>
        <w:pStyle w:val="TH"/>
        <w:rPr>
          <w:ins w:id="2495" w:author="S2-2004701" w:date="2020-06-24T15:31:00Z"/>
        </w:rPr>
      </w:pPr>
    </w:p>
    <w:p w14:paraId="2722B1E4" w14:textId="2EDFD0B6" w:rsidR="003D52B4" w:rsidRDefault="003D52B4" w:rsidP="003D52B4">
      <w:pPr>
        <w:pStyle w:val="TF"/>
        <w:rPr>
          <w:ins w:id="2496" w:author="S2-2004701" w:date="2020-06-24T15:31:00Z"/>
          <w:lang w:eastAsia="zh-CN"/>
        </w:rPr>
      </w:pPr>
      <w:ins w:id="2497" w:author="S2-2004701" w:date="2020-06-24T15:31:00Z">
        <w:r>
          <w:t>Figure 6.</w:t>
        </w:r>
        <w:r>
          <w:rPr>
            <w:lang w:eastAsia="zh-CN"/>
          </w:rPr>
          <w:t>1</w:t>
        </w:r>
      </w:ins>
      <w:ins w:id="2498" w:author="S2-2004701" w:date="2020-06-24T15:41:00Z">
        <w:r>
          <w:rPr>
            <w:lang w:eastAsia="zh-CN"/>
          </w:rPr>
          <w:t>6</w:t>
        </w:r>
      </w:ins>
      <w:ins w:id="2499" w:author="S2-2004701" w:date="2020-06-24T15:31:00Z">
        <w:r>
          <w:t xml:space="preserve">.3-1: </w:t>
        </w:r>
        <w:r>
          <w:rPr>
            <w:lang w:eastAsia="zh-CN"/>
          </w:rPr>
          <w:t>Transferring Survival Time to RAN</w:t>
        </w:r>
      </w:ins>
    </w:p>
    <w:p w14:paraId="586FC4D0" w14:textId="77777777" w:rsidR="003D52B4" w:rsidRDefault="003D52B4" w:rsidP="003D52B4">
      <w:pPr>
        <w:pStyle w:val="B1"/>
        <w:rPr>
          <w:ins w:id="2500" w:author="S2-2004701" w:date="2020-06-24T15:31:00Z"/>
          <w:rFonts w:eastAsiaTheme="minorEastAsia"/>
          <w:lang w:eastAsia="zh-CN"/>
        </w:rPr>
      </w:pPr>
      <w:ins w:id="2501" w:author="S2-2004701" w:date="2020-06-24T15:31:00Z">
        <w:r>
          <w:rPr>
            <w:lang w:eastAsia="zh-CN"/>
          </w:rPr>
          <w:t>0</w:t>
        </w:r>
        <w:r>
          <w:t>.</w:t>
        </w:r>
        <w:r>
          <w:tab/>
        </w:r>
        <w:r>
          <w:rPr>
            <w:rFonts w:eastAsiaTheme="minorEastAsia"/>
            <w:lang w:eastAsia="zh-CN"/>
          </w:rPr>
          <w:t>Survival Time is provisioned to the AF.</w:t>
        </w:r>
      </w:ins>
    </w:p>
    <w:p w14:paraId="52DE4F48" w14:textId="77777777" w:rsidR="003D52B4" w:rsidRDefault="003D52B4" w:rsidP="003D52B4">
      <w:pPr>
        <w:pStyle w:val="B1"/>
        <w:rPr>
          <w:ins w:id="2502" w:author="S2-2004701" w:date="2020-06-24T15:31:00Z"/>
          <w:rFonts w:eastAsiaTheme="minorEastAsia"/>
          <w:lang w:eastAsia="zh-CN"/>
        </w:rPr>
      </w:pPr>
      <w:ins w:id="2503" w:author="S2-2004701" w:date="2020-06-24T15:31:00Z">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ins>
    </w:p>
    <w:p w14:paraId="35945054" w14:textId="4AF4EA96" w:rsidR="003D52B4" w:rsidRDefault="003D52B4" w:rsidP="003D52B4">
      <w:pPr>
        <w:pStyle w:val="B1"/>
        <w:rPr>
          <w:ins w:id="2504" w:author="S2-2004701" w:date="2020-06-24T15:31:00Z"/>
          <w:rFonts w:eastAsiaTheme="minorEastAsia"/>
          <w:lang w:val="en-US" w:eastAsia="zh-CN"/>
        </w:rPr>
      </w:pPr>
      <w:ins w:id="2505" w:author="S2-2004701" w:date="2020-06-24T15:31:00Z">
        <w:r>
          <w:rPr>
            <w:lang w:eastAsia="zh-CN"/>
          </w:rPr>
          <w:t>2</w:t>
        </w:r>
        <w:r>
          <w:t>.</w:t>
        </w:r>
        <w:r>
          <w:tab/>
        </w:r>
        <w:r>
          <w:rPr>
            <w:rFonts w:eastAsiaTheme="minorEastAsia"/>
            <w:lang w:eastAsia="zh-CN"/>
          </w:rPr>
          <w:t>The AF sends the TSN Assistance Container to the PCF. The procedure is performed as defined in clause 4.3.6.2 of TS 23.502</w:t>
        </w:r>
        <w:r>
          <w:rPr>
            <w:rFonts w:eastAsiaTheme="minorEastAsia"/>
            <w:lang w:val="en-US" w:eastAsia="zh-CN"/>
          </w:rPr>
          <w:t xml:space="preserve"> [</w:t>
        </w:r>
      </w:ins>
      <w:ins w:id="2506" w:author="S2-2004701" w:date="2020-06-24T15:42:00Z">
        <w:r w:rsidR="003631F5">
          <w:rPr>
            <w:rFonts w:eastAsiaTheme="minorEastAsia"/>
            <w:lang w:val="en-US" w:eastAsia="zh-CN"/>
          </w:rPr>
          <w:t>3</w:t>
        </w:r>
      </w:ins>
      <w:ins w:id="2507" w:author="S2-2004701" w:date="2020-06-24T15:31:00Z">
        <w:r>
          <w:rPr>
            <w:rFonts w:eastAsiaTheme="minorEastAsia"/>
            <w:lang w:val="en-US" w:eastAsia="zh-CN"/>
          </w:rPr>
          <w:t>]</w:t>
        </w:r>
        <w:r>
          <w:rPr>
            <w:rFonts w:eastAsiaTheme="minorEastAsia"/>
            <w:lang w:eastAsia="zh-CN"/>
          </w:rPr>
          <w:t>.</w:t>
        </w:r>
      </w:ins>
    </w:p>
    <w:p w14:paraId="15DA71D2" w14:textId="77777777" w:rsidR="003D52B4" w:rsidRDefault="003D52B4" w:rsidP="003D52B4">
      <w:pPr>
        <w:pStyle w:val="B1"/>
        <w:rPr>
          <w:ins w:id="2508" w:author="S2-2004701" w:date="2020-06-24T15:31:00Z"/>
          <w:rFonts w:eastAsiaTheme="minorEastAsia"/>
          <w:lang w:val="x-none" w:eastAsia="zh-CN"/>
        </w:rPr>
      </w:pPr>
      <w:ins w:id="2509" w:author="S2-2004701" w:date="2020-06-24T15:31:00Z">
        <w:r>
          <w:rPr>
            <w:lang w:eastAsia="zh-CN"/>
          </w:rPr>
          <w:t>3</w:t>
        </w:r>
        <w:r>
          <w:t>.</w:t>
        </w:r>
        <w:r>
          <w:tab/>
        </w:r>
        <w:r>
          <w:rPr>
            <w:rFonts w:eastAsiaTheme="minorEastAsia"/>
            <w:lang w:eastAsia="zh-CN"/>
          </w:rPr>
          <w:t xml:space="preserve">The PCF triggers </w:t>
        </w:r>
        <w:proofErr w:type="spellStart"/>
        <w:r>
          <w:rPr>
            <w:rFonts w:eastAsiaTheme="minorEastAsia"/>
            <w:lang w:eastAsia="zh-CN"/>
          </w:rPr>
          <w:t>Npcf_SMPolicyControl_UpdateNotify</w:t>
        </w:r>
        <w:proofErr w:type="spellEnd"/>
        <w:r>
          <w:rPr>
            <w:rFonts w:eastAsiaTheme="minorEastAsia"/>
            <w:lang w:eastAsia="zh-CN"/>
          </w:rPr>
          <w:t xml:space="preserve"> message to update the PCC rule to the SMF and the TSC Assistance container is included in the PCC rule.</w:t>
        </w:r>
      </w:ins>
    </w:p>
    <w:p w14:paraId="784D4DD1" w14:textId="77777777" w:rsidR="003D52B4" w:rsidRDefault="003D52B4" w:rsidP="003D52B4">
      <w:pPr>
        <w:pStyle w:val="B1"/>
        <w:rPr>
          <w:ins w:id="2510" w:author="S2-2004701" w:date="2020-06-24T15:31:00Z"/>
          <w:rFonts w:eastAsiaTheme="minorEastAsia"/>
          <w:lang w:eastAsia="zh-CN"/>
        </w:rPr>
      </w:pPr>
      <w:ins w:id="2511" w:author="S2-2004701" w:date="2020-06-24T15:31:00Z">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ins>
    </w:p>
    <w:p w14:paraId="48AF4489" w14:textId="77777777" w:rsidR="003D52B4" w:rsidRDefault="003D52B4" w:rsidP="003D52B4">
      <w:pPr>
        <w:pStyle w:val="B1"/>
        <w:rPr>
          <w:ins w:id="2512" w:author="S2-2004701" w:date="2020-06-24T15:31:00Z"/>
          <w:rFonts w:eastAsiaTheme="minorEastAsia"/>
          <w:lang w:eastAsia="zh-CN"/>
        </w:rPr>
      </w:pPr>
      <w:ins w:id="2513" w:author="S2-2004701" w:date="2020-06-24T15:31:00Z">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ins>
    </w:p>
    <w:p w14:paraId="06E50E1F" w14:textId="77777777" w:rsidR="003D52B4" w:rsidRDefault="003D52B4" w:rsidP="003D52B4">
      <w:pPr>
        <w:pStyle w:val="NO"/>
        <w:rPr>
          <w:ins w:id="2514" w:author="S2-2004701" w:date="2020-06-24T15:31:00Z"/>
          <w:rFonts w:eastAsia="Malgun Gothic"/>
          <w:lang w:eastAsia="zh-CN"/>
        </w:rPr>
      </w:pPr>
      <w:ins w:id="2515" w:author="S2-2004701" w:date="2020-06-24T15:31:00Z">
        <w:r w:rsidRPr="003D52B4">
          <w:rPr>
            <w:lang w:eastAsia="zh-CN"/>
            <w:rPrChange w:id="2516" w:author="S2-2004701" w:date="2020-06-24T15:32:00Z">
              <w:rPr>
                <w:highlight w:val="lightGray"/>
                <w:lang w:eastAsia="zh-CN"/>
              </w:rPr>
            </w:rPrChange>
          </w:rPr>
          <w:t>NOTE: How NG-RAN uses Survival Time for the QoS handling is up to RAN WG.</w:t>
        </w:r>
      </w:ins>
    </w:p>
    <w:p w14:paraId="7889534A" w14:textId="5B600D02" w:rsidR="003D52B4" w:rsidRDefault="003D52B4" w:rsidP="003D52B4">
      <w:pPr>
        <w:pStyle w:val="Heading3"/>
        <w:rPr>
          <w:ins w:id="2517" w:author="S2-2004701" w:date="2020-06-24T15:31:00Z"/>
          <w:rFonts w:eastAsia="Malgun Gothic"/>
        </w:rPr>
      </w:pPr>
      <w:bookmarkStart w:id="2518" w:name="_Toc43906735"/>
      <w:bookmarkStart w:id="2519" w:name="_Toc43906850"/>
      <w:ins w:id="2520" w:author="S2-2004701" w:date="2020-06-24T15:31:00Z">
        <w:r>
          <w:rPr>
            <w:rFonts w:eastAsia="Malgun Gothic"/>
          </w:rPr>
          <w:t>6.</w:t>
        </w:r>
        <w:r>
          <w:rPr>
            <w:rFonts w:eastAsia="Malgun Gothic"/>
            <w:lang w:eastAsia="zh-CN"/>
          </w:rPr>
          <w:t>1</w:t>
        </w:r>
      </w:ins>
      <w:ins w:id="2521" w:author="S2-2004701" w:date="2020-06-24T15:41:00Z">
        <w:r>
          <w:rPr>
            <w:rFonts w:eastAsia="Malgun Gothic"/>
            <w:lang w:eastAsia="zh-CN"/>
          </w:rPr>
          <w:t>6</w:t>
        </w:r>
      </w:ins>
      <w:ins w:id="2522" w:author="S2-2004701" w:date="2020-06-24T15:31:00Z">
        <w:r>
          <w:rPr>
            <w:rFonts w:eastAsia="Malgun Gothic"/>
          </w:rPr>
          <w:t>.4</w:t>
        </w:r>
        <w:r>
          <w:rPr>
            <w:rFonts w:eastAsia="Malgun Gothic"/>
          </w:rPr>
          <w:tab/>
          <w:t xml:space="preserve">Impacts on </w:t>
        </w:r>
        <w:del w:id="2523" w:author="Editor" w:date="2020-06-24T15:47:00Z">
          <w:r w:rsidDel="00B04746">
            <w:rPr>
              <w:rFonts w:eastAsia="Malgun Gothic"/>
            </w:rPr>
            <w:delText xml:space="preserve">existing </w:delText>
          </w:r>
        </w:del>
        <w:r>
          <w:rPr>
            <w:rFonts w:eastAsia="Malgun Gothic"/>
          </w:rPr>
          <w:t>services</w:t>
        </w:r>
      </w:ins>
      <w:ins w:id="2524" w:author="Editor" w:date="2020-06-24T15:47:00Z">
        <w:r w:rsidR="00B04746">
          <w:rPr>
            <w:rFonts w:eastAsia="Malgun Gothic"/>
          </w:rPr>
          <w:t>, entities</w:t>
        </w:r>
      </w:ins>
      <w:ins w:id="2525" w:author="S2-2004701" w:date="2020-06-24T15:31:00Z">
        <w:r>
          <w:rPr>
            <w:rFonts w:eastAsia="Malgun Gothic"/>
          </w:rPr>
          <w:t xml:space="preserve"> and interfaces</w:t>
        </w:r>
        <w:bookmarkEnd w:id="2518"/>
        <w:bookmarkEnd w:id="2519"/>
      </w:ins>
    </w:p>
    <w:p w14:paraId="474D335F" w14:textId="77777777" w:rsidR="003D52B4" w:rsidRDefault="003D52B4" w:rsidP="003D52B4">
      <w:pPr>
        <w:rPr>
          <w:ins w:id="2526" w:author="S2-2004701" w:date="2020-06-24T15:31:00Z"/>
          <w:rFonts w:eastAsia="Malgun Gothic"/>
          <w:b/>
          <w:bCs/>
          <w:lang w:eastAsia="zh-CN"/>
        </w:rPr>
      </w:pPr>
      <w:ins w:id="2527" w:author="S2-2004701" w:date="2020-06-24T15:31:00Z">
        <w:r>
          <w:rPr>
            <w:b/>
            <w:bCs/>
            <w:lang w:eastAsia="zh-CN"/>
          </w:rPr>
          <w:t>AF</w:t>
        </w:r>
      </w:ins>
    </w:p>
    <w:p w14:paraId="77B89628" w14:textId="77777777" w:rsidR="003D52B4" w:rsidRDefault="003D52B4" w:rsidP="003D52B4">
      <w:pPr>
        <w:pStyle w:val="B1"/>
        <w:rPr>
          <w:ins w:id="2528" w:author="S2-2004701" w:date="2020-06-24T15:31:00Z"/>
        </w:rPr>
      </w:pPr>
      <w:ins w:id="2529" w:author="S2-2004701" w:date="2020-06-24T15:31:00Z">
        <w:r>
          <w:t>-</w:t>
        </w:r>
        <w:r>
          <w:tab/>
        </w:r>
        <w:r>
          <w:rPr>
            <w:lang w:eastAsia="zh-CN"/>
          </w:rPr>
          <w:t xml:space="preserve">Include the </w:t>
        </w:r>
        <w:r>
          <w:rPr>
            <w:szCs w:val="24"/>
          </w:rPr>
          <w:t>Survival Time</w:t>
        </w:r>
        <w:r>
          <w:rPr>
            <w:szCs w:val="24"/>
            <w:lang w:eastAsia="zh-CN"/>
          </w:rPr>
          <w:t xml:space="preserve"> </w:t>
        </w:r>
        <w:r>
          <w:rPr>
            <w:szCs w:val="24"/>
          </w:rPr>
          <w:t>in AF request</w:t>
        </w:r>
        <w:r>
          <w:rPr>
            <w:szCs w:val="24"/>
            <w:lang w:val="en-US"/>
          </w:rPr>
          <w:t>, when available</w:t>
        </w:r>
        <w:r>
          <w:t>.</w:t>
        </w:r>
      </w:ins>
    </w:p>
    <w:p w14:paraId="6FB1D52E" w14:textId="77777777" w:rsidR="003D52B4" w:rsidRDefault="003D52B4" w:rsidP="003D52B4">
      <w:pPr>
        <w:rPr>
          <w:ins w:id="2530" w:author="S2-2004701" w:date="2020-06-24T15:31:00Z"/>
          <w:b/>
          <w:bCs/>
          <w:lang w:eastAsia="zh-CN"/>
        </w:rPr>
      </w:pPr>
      <w:ins w:id="2531" w:author="S2-2004701" w:date="2020-06-24T15:31:00Z">
        <w:r>
          <w:rPr>
            <w:b/>
            <w:bCs/>
            <w:lang w:eastAsia="zh-CN"/>
          </w:rPr>
          <w:t>SMF</w:t>
        </w:r>
      </w:ins>
    </w:p>
    <w:p w14:paraId="144C4AB6" w14:textId="77777777" w:rsidR="003D52B4" w:rsidRPr="007454B7" w:rsidRDefault="003D52B4" w:rsidP="003D52B4">
      <w:pPr>
        <w:pStyle w:val="B1"/>
        <w:rPr>
          <w:ins w:id="2532" w:author="S2-2004701" w:date="2020-06-24T15:31:00Z"/>
          <w:rFonts w:eastAsiaTheme="minorEastAsia"/>
          <w:lang w:val="en-US" w:eastAsia="zh-CN"/>
        </w:rPr>
      </w:pPr>
      <w:ins w:id="2533" w:author="S2-2004701" w:date="2020-06-24T15:31:00Z">
        <w:r>
          <w:t>-</w:t>
        </w:r>
        <w:r>
          <w:tab/>
        </w:r>
        <w:r>
          <w:rPr>
            <w:szCs w:val="24"/>
            <w:lang w:val="en-US" w:eastAsia="zh-CN"/>
          </w:rPr>
          <w:t>Retrieves</w:t>
        </w:r>
        <w:r>
          <w:t xml:space="preserve"> </w:t>
        </w:r>
        <w:r>
          <w:rPr>
            <w:rFonts w:eastAsiaTheme="minorEastAsia"/>
            <w:lang w:eastAsia="zh-CN"/>
          </w:rPr>
          <w:t>Survival Time</w:t>
        </w:r>
        <w:r>
          <w:t xml:space="preserve"> </w:t>
        </w:r>
        <w:r>
          <w:rPr>
            <w:lang w:val="en-US" w:eastAsia="zh-CN"/>
          </w:rPr>
          <w:t>from</w:t>
        </w:r>
        <w:r>
          <w:t xml:space="preserve"> the TS</w:t>
        </w:r>
        <w:r>
          <w:rPr>
            <w:rFonts w:eastAsia="DengXian"/>
            <w:lang w:eastAsia="zh-CN"/>
          </w:rPr>
          <w:t>C</w:t>
        </w:r>
        <w:r>
          <w:t xml:space="preserve"> Assistance Container</w:t>
        </w:r>
        <w:r>
          <w:rPr>
            <w:rFonts w:eastAsiaTheme="minorEastAsia"/>
            <w:szCs w:val="24"/>
            <w:lang w:val="en-US" w:eastAsia="zh-CN"/>
          </w:rPr>
          <w:t xml:space="preserve"> And it i</w:t>
        </w:r>
        <w:r>
          <w:rPr>
            <w:lang w:val="en-US"/>
          </w:rPr>
          <w:t>ncludes Survival Time as part of TSCAI sent to the RAN.</w:t>
        </w:r>
      </w:ins>
    </w:p>
    <w:p w14:paraId="4DDAEB7A" w14:textId="77777777" w:rsidR="003D52B4" w:rsidRDefault="003D52B4" w:rsidP="003D52B4">
      <w:pPr>
        <w:rPr>
          <w:ins w:id="2534" w:author="S2-2004701" w:date="2020-06-24T15:31:00Z"/>
          <w:b/>
          <w:bCs/>
          <w:lang w:eastAsia="zh-CN"/>
        </w:rPr>
      </w:pPr>
      <w:ins w:id="2535" w:author="S2-2004701" w:date="2020-06-24T15:31:00Z">
        <w:r>
          <w:rPr>
            <w:b/>
            <w:bCs/>
            <w:lang w:eastAsia="zh-CN"/>
          </w:rPr>
          <w:t>PCF</w:t>
        </w:r>
      </w:ins>
    </w:p>
    <w:p w14:paraId="62888C79" w14:textId="77777777" w:rsidR="003D52B4" w:rsidRDefault="003D52B4" w:rsidP="003D52B4">
      <w:pPr>
        <w:pStyle w:val="B1"/>
        <w:rPr>
          <w:ins w:id="2536" w:author="S2-2004701" w:date="2020-06-24T15:31:00Z"/>
          <w:lang w:val="en-US" w:eastAsia="zh-CN"/>
        </w:rPr>
      </w:pPr>
      <w:ins w:id="2537" w:author="S2-2004701" w:date="2020-06-24T15:31:00Z">
        <w:r>
          <w:t>-</w:t>
        </w:r>
        <w:r>
          <w:tab/>
        </w:r>
        <w:r>
          <w:rPr>
            <w:lang w:val="en-US" w:eastAsia="zh-CN"/>
          </w:rPr>
          <w:t>Forwards TSC Assistance container including Survival Time.</w:t>
        </w:r>
      </w:ins>
    </w:p>
    <w:p w14:paraId="2B81E00A" w14:textId="77777777" w:rsidR="003D52B4" w:rsidRDefault="003D52B4" w:rsidP="003D52B4">
      <w:pPr>
        <w:rPr>
          <w:ins w:id="2538" w:author="S2-2004701" w:date="2020-06-24T15:31:00Z"/>
          <w:rFonts w:eastAsia="SimSun"/>
          <w:b/>
          <w:bCs/>
          <w:lang w:val="en-US" w:eastAsia="zh-CN"/>
        </w:rPr>
      </w:pPr>
      <w:ins w:id="2539" w:author="S2-2004701" w:date="2020-06-24T15:31:00Z">
        <w:r>
          <w:rPr>
            <w:rFonts w:eastAsia="SimSun"/>
            <w:b/>
            <w:bCs/>
            <w:lang w:val="en-US" w:eastAsia="zh-CN"/>
          </w:rPr>
          <w:t>NG-RAN:</w:t>
        </w:r>
      </w:ins>
    </w:p>
    <w:p w14:paraId="307CB08F" w14:textId="4C407EE4" w:rsidR="003D52B4" w:rsidRPr="003D52B4" w:rsidRDefault="003D52B4">
      <w:pPr>
        <w:pStyle w:val="B1"/>
        <w:numPr>
          <w:ilvl w:val="0"/>
          <w:numId w:val="31"/>
        </w:numPr>
        <w:rPr>
          <w:ins w:id="2540" w:author="S2-2004701" w:date="2020-06-24T15:31:00Z"/>
          <w:lang w:val="en-US" w:eastAsia="zh-CN"/>
          <w:rPrChange w:id="2541" w:author="S2-2004701" w:date="2020-06-24T15:36:00Z">
            <w:rPr>
              <w:ins w:id="2542" w:author="S2-2004701" w:date="2020-06-24T15:31:00Z"/>
              <w:rFonts w:eastAsia="SimSun"/>
              <w:lang w:val="en-US" w:eastAsia="zh-CN"/>
            </w:rPr>
          </w:rPrChange>
        </w:rPr>
        <w:pPrChange w:id="2543" w:author="S2-2004701" w:date="2020-06-24T15:36:00Z">
          <w:pPr>
            <w:ind w:firstLineChars="100" w:firstLine="200"/>
          </w:pPr>
        </w:pPrChange>
      </w:pPr>
      <w:ins w:id="2544" w:author="S2-2004701" w:date="2020-06-24T15:31:00Z">
        <w:r w:rsidRPr="003D52B4">
          <w:rPr>
            <w:lang w:val="en-US" w:eastAsia="zh-CN"/>
            <w:rPrChange w:id="2545" w:author="S2-2004701" w:date="2020-06-24T15:36:00Z">
              <w:rPr>
                <w:rFonts w:eastAsia="SimSun"/>
                <w:lang w:val="en-US" w:eastAsia="zh-CN"/>
              </w:rPr>
            </w:rPrChange>
          </w:rPr>
          <w:lastRenderedPageBreak/>
          <w:t xml:space="preserve">Ability to receive survival time. </w:t>
        </w:r>
      </w:ins>
    </w:p>
    <w:p w14:paraId="3AE71615" w14:textId="384807E3" w:rsidR="00BF305E" w:rsidDel="003D52B4" w:rsidRDefault="00BF305E">
      <w:pPr>
        <w:pStyle w:val="B1"/>
        <w:tabs>
          <w:tab w:val="left" w:pos="4070"/>
        </w:tabs>
        <w:ind w:left="0" w:firstLine="0"/>
        <w:rPr>
          <w:ins w:id="2546" w:author="S2-2004652" w:date="2020-06-20T23:43:00Z"/>
          <w:del w:id="2547" w:author="S2-2004701" w:date="2020-06-24T15:35:00Z"/>
        </w:rPr>
        <w:pPrChange w:id="2548" w:author="S2-2004701" w:date="2020-06-24T15:35:00Z">
          <w:pPr>
            <w:pStyle w:val="B1"/>
            <w:ind w:left="0" w:firstLine="0"/>
          </w:pPr>
        </w:pPrChange>
      </w:pPr>
    </w:p>
    <w:p w14:paraId="68496D83" w14:textId="4E6F7132" w:rsidR="00B032FA" w:rsidDel="003D52B4" w:rsidRDefault="00B032FA" w:rsidP="00B032FA">
      <w:pPr>
        <w:ind w:firstLineChars="100" w:firstLine="200"/>
        <w:rPr>
          <w:ins w:id="2549" w:author="S2-2004652" w:date="2020-06-20T23:43:00Z"/>
          <w:del w:id="2550" w:author="S2-2004701" w:date="2020-06-24T15:35:00Z"/>
          <w:rFonts w:eastAsia="SimSun"/>
          <w:lang w:val="en-US" w:eastAsia="zh-CN"/>
        </w:rPr>
      </w:pPr>
      <w:del w:id="2551" w:author="S2-2004701" w:date="2020-06-24T15:35:00Z">
        <w:r w:rsidDel="003D52B4">
          <w:rPr>
            <w:rFonts w:eastAsia="Malgun Gothic"/>
            <w:noProof/>
          </w:rPr>
          <w:fldChar w:fldCharType="begin"/>
        </w:r>
        <w:r w:rsidDel="003D52B4">
          <w:rPr>
            <w:rFonts w:eastAsia="Malgun Gothic"/>
            <w:noProof/>
          </w:rPr>
          <w:fldChar w:fldCharType="end"/>
        </w:r>
      </w:del>
      <w:ins w:id="2552" w:author="S2-2004652" w:date="2020-06-20T23:43:00Z">
        <w:del w:id="2553" w:author="S2-2004701" w:date="2020-06-24T15:35:00Z">
          <w:r w:rsidDel="003D52B4">
            <w:rPr>
              <w:rFonts w:eastAsia="SimSun"/>
              <w:lang w:val="en-US" w:eastAsia="zh-CN"/>
            </w:rPr>
            <w:delText xml:space="preserve"> </w:delText>
          </w:r>
        </w:del>
      </w:ins>
    </w:p>
    <w:p w14:paraId="662E83FD" w14:textId="395F2A0A" w:rsidR="00B032FA" w:rsidDel="003D52B4" w:rsidRDefault="00B032FA" w:rsidP="003D52B4">
      <w:pPr>
        <w:pStyle w:val="B1"/>
        <w:ind w:left="0" w:firstLine="0"/>
        <w:rPr>
          <w:del w:id="2554" w:author="S2-2004701" w:date="2020-06-24T15:35:00Z"/>
        </w:rPr>
      </w:pPr>
    </w:p>
    <w:p w14:paraId="1C1D1EED" w14:textId="4DB7E0BA" w:rsidR="008F2002" w:rsidRPr="00654378" w:rsidRDefault="008F2002" w:rsidP="008F2002">
      <w:pPr>
        <w:pStyle w:val="Heading1"/>
      </w:pPr>
      <w:bookmarkStart w:id="2555" w:name="_Toc23402394"/>
      <w:bookmarkStart w:id="2556" w:name="_Toc23402424"/>
      <w:bookmarkStart w:id="2557" w:name="_Toc26386441"/>
      <w:bookmarkStart w:id="2558" w:name="_Toc26431247"/>
      <w:bookmarkStart w:id="2559" w:name="_Toc30694671"/>
      <w:bookmarkStart w:id="2560" w:name="_Toc43906736"/>
      <w:bookmarkStart w:id="2561" w:name="_Toc43906851"/>
      <w:r w:rsidRPr="00654378">
        <w:t>7</w:t>
      </w:r>
      <w:r w:rsidRPr="00654378">
        <w:tab/>
        <w:t>Evaluation</w:t>
      </w:r>
      <w:bookmarkEnd w:id="731"/>
      <w:bookmarkEnd w:id="732"/>
      <w:bookmarkEnd w:id="2555"/>
      <w:bookmarkEnd w:id="2556"/>
      <w:bookmarkEnd w:id="2557"/>
      <w:bookmarkEnd w:id="2558"/>
      <w:bookmarkEnd w:id="2559"/>
      <w:bookmarkEnd w:id="2560"/>
      <w:bookmarkEnd w:id="2561"/>
    </w:p>
    <w:p w14:paraId="1CA76A77" w14:textId="0C8516E0" w:rsidR="008F2002" w:rsidRPr="00654378" w:rsidRDefault="008F2002" w:rsidP="008F2002">
      <w:pPr>
        <w:pStyle w:val="Heading2"/>
      </w:pPr>
      <w:bookmarkStart w:id="2562" w:name="_Toc16839389"/>
      <w:bookmarkStart w:id="2563" w:name="_Toc22192657"/>
      <w:bookmarkStart w:id="2564" w:name="_Toc23402395"/>
      <w:bookmarkStart w:id="2565" w:name="_Toc23402425"/>
      <w:bookmarkStart w:id="2566" w:name="_Toc26386442"/>
      <w:bookmarkStart w:id="2567" w:name="_Toc26431248"/>
      <w:bookmarkStart w:id="2568" w:name="_Toc30694672"/>
      <w:bookmarkStart w:id="2569" w:name="_Toc43906737"/>
      <w:bookmarkStart w:id="2570" w:name="_Toc43906852"/>
      <w:r w:rsidRPr="00654378">
        <w:t>7.X</w:t>
      </w:r>
      <w:r w:rsidRPr="00654378">
        <w:tab/>
        <w:t>Key Issue #&lt;X&gt;: &lt;Key Issue Title&gt;</w:t>
      </w:r>
      <w:bookmarkEnd w:id="2562"/>
      <w:bookmarkEnd w:id="2563"/>
      <w:bookmarkEnd w:id="2564"/>
      <w:bookmarkEnd w:id="2565"/>
      <w:bookmarkEnd w:id="2566"/>
      <w:bookmarkEnd w:id="2567"/>
      <w:bookmarkEnd w:id="2568"/>
      <w:bookmarkEnd w:id="2569"/>
      <w:bookmarkEnd w:id="2570"/>
    </w:p>
    <w:p w14:paraId="5DAC2947" w14:textId="4EDAF6C0" w:rsidR="008F2002" w:rsidRPr="00654378" w:rsidRDefault="00AE469F" w:rsidP="008F2002">
      <w:pPr>
        <w:pStyle w:val="EditorsNote"/>
      </w:pPr>
      <w:r w:rsidRPr="00654378">
        <w:t>Editor's note:</w:t>
      </w:r>
      <w:r>
        <w:tab/>
      </w:r>
      <w:r w:rsidR="008F2002" w:rsidRPr="00654378">
        <w:t xml:space="preserve">This clause will provide a general evaluation and comparison of the solutions </w:t>
      </w:r>
      <w:r w:rsidR="006C5D7B" w:rsidRPr="00654378">
        <w:t>per</w:t>
      </w:r>
      <w:r w:rsidR="008F2002" w:rsidRPr="00654378">
        <w:t xml:space="preserve"> Key Issue #&lt;X&gt;.</w:t>
      </w:r>
    </w:p>
    <w:p w14:paraId="30B85EA9" w14:textId="77777777" w:rsidR="008F2002" w:rsidRPr="00654378" w:rsidRDefault="008F2002" w:rsidP="002D42F1"/>
    <w:p w14:paraId="2C145961" w14:textId="77777777" w:rsidR="008F2002" w:rsidRPr="00654378" w:rsidRDefault="008F2002" w:rsidP="008F2002">
      <w:pPr>
        <w:pStyle w:val="Heading1"/>
      </w:pPr>
      <w:bookmarkStart w:id="2571" w:name="_Toc16839390"/>
      <w:bookmarkStart w:id="2572" w:name="_Toc22192658"/>
      <w:bookmarkStart w:id="2573" w:name="_Toc23402396"/>
      <w:bookmarkStart w:id="2574" w:name="_Toc23402426"/>
      <w:bookmarkStart w:id="2575" w:name="_Toc26386443"/>
      <w:bookmarkStart w:id="2576" w:name="_Toc26431249"/>
      <w:bookmarkStart w:id="2577" w:name="_Toc30694673"/>
      <w:bookmarkStart w:id="2578" w:name="_Toc43906738"/>
      <w:bookmarkStart w:id="2579" w:name="_Toc43906853"/>
      <w:r w:rsidRPr="00654378">
        <w:t>8</w:t>
      </w:r>
      <w:r w:rsidRPr="00654378">
        <w:tab/>
        <w:t>Conclusions</w:t>
      </w:r>
      <w:bookmarkEnd w:id="2571"/>
      <w:bookmarkEnd w:id="2572"/>
      <w:bookmarkEnd w:id="2573"/>
      <w:bookmarkEnd w:id="2574"/>
      <w:bookmarkEnd w:id="2575"/>
      <w:bookmarkEnd w:id="2576"/>
      <w:bookmarkEnd w:id="2577"/>
      <w:bookmarkEnd w:id="2578"/>
      <w:bookmarkEnd w:id="2579"/>
    </w:p>
    <w:p w14:paraId="0B8F1E05" w14:textId="3CC301A7" w:rsidR="008F2002" w:rsidRPr="00654378" w:rsidRDefault="008F2002" w:rsidP="008F2002">
      <w:pPr>
        <w:pStyle w:val="Heading2"/>
      </w:pPr>
      <w:bookmarkStart w:id="2580" w:name="_Toc16839391"/>
      <w:bookmarkStart w:id="2581" w:name="_Toc22192659"/>
      <w:bookmarkStart w:id="2582" w:name="_Toc23402397"/>
      <w:bookmarkStart w:id="2583" w:name="_Toc23402427"/>
      <w:bookmarkStart w:id="2584" w:name="_Toc26386444"/>
      <w:bookmarkStart w:id="2585" w:name="_Toc26431250"/>
      <w:bookmarkStart w:id="2586" w:name="_Toc30694674"/>
      <w:bookmarkStart w:id="2587" w:name="_Toc43906739"/>
      <w:bookmarkStart w:id="2588" w:name="_Toc43906854"/>
      <w:r w:rsidRPr="00654378">
        <w:t>8.X</w:t>
      </w:r>
      <w:r w:rsidRPr="00654378">
        <w:tab/>
        <w:t>Key Issue #&lt;X&gt;: &lt;Key Issue Title&gt;</w:t>
      </w:r>
      <w:bookmarkEnd w:id="2580"/>
      <w:bookmarkEnd w:id="2581"/>
      <w:bookmarkEnd w:id="2582"/>
      <w:bookmarkEnd w:id="2583"/>
      <w:bookmarkEnd w:id="2584"/>
      <w:bookmarkEnd w:id="2585"/>
      <w:bookmarkEnd w:id="2586"/>
      <w:bookmarkEnd w:id="2587"/>
      <w:bookmarkEnd w:id="2588"/>
    </w:p>
    <w:p w14:paraId="0C7F6C67" w14:textId="41FDE02F" w:rsidR="008F2002" w:rsidRPr="00654378" w:rsidRDefault="00AE469F" w:rsidP="008F2002">
      <w:pPr>
        <w:pStyle w:val="EditorsNote"/>
      </w:pPr>
      <w:r w:rsidRPr="00654378">
        <w:t>Editor's note:</w:t>
      </w:r>
      <w:r>
        <w:tab/>
      </w:r>
      <w:r w:rsidR="008F2002" w:rsidRPr="00654378">
        <w:t>This clause</w:t>
      </w:r>
      <w:r w:rsidR="002D42F1" w:rsidRPr="00654378">
        <w:t xml:space="preserve"> </w:t>
      </w:r>
      <w:r w:rsidR="008F2002" w:rsidRPr="00654378">
        <w:t>will capture conclusions for Key Issue #&lt;X&gt;.</w:t>
      </w:r>
    </w:p>
    <w:p w14:paraId="0D9B191D" w14:textId="77777777" w:rsidR="002D42F1" w:rsidRPr="00654378" w:rsidRDefault="002D42F1" w:rsidP="002D42F1">
      <w:bookmarkStart w:id="2589" w:name="tsgNames"/>
      <w:bookmarkEnd w:id="2589"/>
    </w:p>
    <w:p w14:paraId="39882177" w14:textId="381C0FD8" w:rsidR="00080512" w:rsidRPr="00654378" w:rsidRDefault="00080512" w:rsidP="00E34E77">
      <w:pPr>
        <w:pStyle w:val="Heading9"/>
      </w:pPr>
      <w:r w:rsidRPr="00654378">
        <w:br w:type="page"/>
      </w:r>
      <w:bookmarkStart w:id="2590" w:name="_Toc22192660"/>
      <w:bookmarkStart w:id="2591" w:name="_Toc23402398"/>
      <w:bookmarkStart w:id="2592" w:name="_Toc23402428"/>
      <w:bookmarkStart w:id="2593" w:name="_Toc26386445"/>
      <w:bookmarkStart w:id="2594" w:name="_Toc26431251"/>
      <w:bookmarkStart w:id="2595" w:name="_Toc30694675"/>
      <w:bookmarkStart w:id="2596" w:name="_Toc43906740"/>
      <w:bookmarkStart w:id="2597" w:name="_Toc43906855"/>
      <w:r w:rsidRPr="00654378">
        <w:lastRenderedPageBreak/>
        <w:t xml:space="preserve">Annex </w:t>
      </w:r>
      <w:r w:rsidR="008D4005" w:rsidRPr="00654378">
        <w:t>A</w:t>
      </w:r>
      <w:r w:rsidRPr="00654378">
        <w:t>:</w:t>
      </w:r>
      <w:r w:rsidRPr="00654378">
        <w:br/>
        <w:t>Change history</w:t>
      </w:r>
      <w:bookmarkEnd w:id="2590"/>
      <w:bookmarkEnd w:id="2591"/>
      <w:bookmarkEnd w:id="2592"/>
      <w:bookmarkEnd w:id="2593"/>
      <w:bookmarkEnd w:id="2594"/>
      <w:bookmarkEnd w:id="2595"/>
      <w:bookmarkEnd w:id="2596"/>
      <w:bookmarkEnd w:id="25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2598" w:name="historyclause"/>
            <w:bookmarkEnd w:id="2598"/>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proofErr w:type="spellStart"/>
            <w:r w:rsidRPr="00654378">
              <w:rPr>
                <w:b/>
                <w:sz w:val="16"/>
              </w:rPr>
              <w:t>TDoc</w:t>
            </w:r>
            <w:proofErr w:type="spellEnd"/>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rPr>
          <w:ins w:id="2599" w:author="Editor" w:date="2020-06-24T13:21:00Z"/>
        </w:trPr>
        <w:tc>
          <w:tcPr>
            <w:tcW w:w="800" w:type="dxa"/>
            <w:shd w:val="solid" w:color="FFFFFF" w:fill="auto"/>
          </w:tcPr>
          <w:p w14:paraId="217CC9D1" w14:textId="181F3B71" w:rsidR="00FC4436" w:rsidRDefault="00FC4436" w:rsidP="00CC7618">
            <w:pPr>
              <w:pStyle w:val="TAC"/>
              <w:rPr>
                <w:ins w:id="2600" w:author="Editor" w:date="2020-06-24T13:21:00Z"/>
                <w:sz w:val="16"/>
                <w:szCs w:val="16"/>
              </w:rPr>
            </w:pPr>
            <w:ins w:id="2601" w:author="Editor" w:date="2020-06-24T13:21:00Z">
              <w:r>
                <w:rPr>
                  <w:sz w:val="16"/>
                  <w:szCs w:val="16"/>
                </w:rPr>
                <w:t>2020-02</w:t>
              </w:r>
            </w:ins>
          </w:p>
        </w:tc>
        <w:tc>
          <w:tcPr>
            <w:tcW w:w="800" w:type="dxa"/>
            <w:shd w:val="solid" w:color="FFFFFF" w:fill="auto"/>
          </w:tcPr>
          <w:p w14:paraId="4B570934" w14:textId="0140FF62" w:rsidR="00FC4436" w:rsidRDefault="00FC4436" w:rsidP="00CC7618">
            <w:pPr>
              <w:pStyle w:val="TAC"/>
              <w:rPr>
                <w:ins w:id="2602" w:author="Editor" w:date="2020-06-24T13:21:00Z"/>
                <w:sz w:val="16"/>
                <w:szCs w:val="16"/>
              </w:rPr>
            </w:pPr>
            <w:ins w:id="2603" w:author="Editor" w:date="2020-06-24T13:21:00Z">
              <w:r>
                <w:rPr>
                  <w:sz w:val="16"/>
                  <w:szCs w:val="16"/>
                </w:rPr>
                <w:t>SA2#139E</w:t>
              </w:r>
            </w:ins>
          </w:p>
        </w:tc>
        <w:tc>
          <w:tcPr>
            <w:tcW w:w="1094" w:type="dxa"/>
            <w:shd w:val="solid" w:color="FFFFFF" w:fill="auto"/>
          </w:tcPr>
          <w:p w14:paraId="6508E528" w14:textId="77777777" w:rsidR="00FC4436" w:rsidRPr="00654378" w:rsidRDefault="00FC4436" w:rsidP="00033CC6">
            <w:pPr>
              <w:pStyle w:val="TAC"/>
              <w:rPr>
                <w:ins w:id="2604" w:author="Editor" w:date="2020-06-24T13:21:00Z"/>
                <w:sz w:val="16"/>
                <w:szCs w:val="16"/>
              </w:rPr>
            </w:pPr>
          </w:p>
        </w:tc>
        <w:tc>
          <w:tcPr>
            <w:tcW w:w="660" w:type="dxa"/>
            <w:shd w:val="solid" w:color="FFFFFF" w:fill="auto"/>
          </w:tcPr>
          <w:p w14:paraId="214C247F" w14:textId="7881F6E9" w:rsidR="00FC4436" w:rsidRDefault="006106C1" w:rsidP="00033CC6">
            <w:pPr>
              <w:pStyle w:val="TAC"/>
              <w:rPr>
                <w:ins w:id="2605" w:author="Editor" w:date="2020-06-24T13:21:00Z"/>
                <w:sz w:val="16"/>
                <w:szCs w:val="16"/>
              </w:rPr>
            </w:pPr>
            <w:ins w:id="2606" w:author="Editor" w:date="2020-06-24T13:28:00Z">
              <w:r>
                <w:rPr>
                  <w:sz w:val="16"/>
                  <w:szCs w:val="16"/>
                </w:rPr>
                <w:t>-</w:t>
              </w:r>
            </w:ins>
          </w:p>
        </w:tc>
        <w:tc>
          <w:tcPr>
            <w:tcW w:w="426" w:type="dxa"/>
            <w:shd w:val="solid" w:color="FFFFFF" w:fill="auto"/>
          </w:tcPr>
          <w:p w14:paraId="0120E45F" w14:textId="25C4B307" w:rsidR="00FC4436" w:rsidRDefault="006106C1" w:rsidP="00033CC6">
            <w:pPr>
              <w:pStyle w:val="TAC"/>
              <w:rPr>
                <w:ins w:id="2607" w:author="Editor" w:date="2020-06-24T13:21:00Z"/>
                <w:sz w:val="16"/>
                <w:szCs w:val="16"/>
              </w:rPr>
            </w:pPr>
            <w:ins w:id="2608" w:author="Editor" w:date="2020-06-24T13:28:00Z">
              <w:r>
                <w:rPr>
                  <w:sz w:val="16"/>
                  <w:szCs w:val="16"/>
                </w:rPr>
                <w:t>-</w:t>
              </w:r>
            </w:ins>
          </w:p>
        </w:tc>
        <w:tc>
          <w:tcPr>
            <w:tcW w:w="425" w:type="dxa"/>
            <w:shd w:val="solid" w:color="FFFFFF" w:fill="auto"/>
          </w:tcPr>
          <w:p w14:paraId="65E5C7E2" w14:textId="2957B727" w:rsidR="00FC4436" w:rsidRDefault="006106C1" w:rsidP="00033CC6">
            <w:pPr>
              <w:pStyle w:val="TAC"/>
              <w:rPr>
                <w:ins w:id="2609" w:author="Editor" w:date="2020-06-24T13:21:00Z"/>
                <w:sz w:val="16"/>
                <w:szCs w:val="16"/>
              </w:rPr>
            </w:pPr>
            <w:ins w:id="2610" w:author="Editor" w:date="2020-06-24T13:28:00Z">
              <w:r>
                <w:rPr>
                  <w:sz w:val="16"/>
                  <w:szCs w:val="16"/>
                </w:rPr>
                <w:t>-</w:t>
              </w:r>
            </w:ins>
          </w:p>
        </w:tc>
        <w:tc>
          <w:tcPr>
            <w:tcW w:w="4726" w:type="dxa"/>
            <w:shd w:val="solid" w:color="FFFFFF" w:fill="auto"/>
          </w:tcPr>
          <w:p w14:paraId="5EECBB64" w14:textId="4AFCA34E" w:rsidR="006106C1" w:rsidRPr="006106C1" w:rsidRDefault="00FC4436" w:rsidP="006106C1">
            <w:pPr>
              <w:pStyle w:val="TAL"/>
              <w:rPr>
                <w:ins w:id="2611" w:author="Editor" w:date="2020-06-24T13:27:00Z"/>
                <w:sz w:val="16"/>
                <w:szCs w:val="16"/>
              </w:rPr>
            </w:pPr>
            <w:ins w:id="2612" w:author="Editor" w:date="2020-06-24T13:21:00Z">
              <w:r>
                <w:rPr>
                  <w:sz w:val="16"/>
                  <w:szCs w:val="16"/>
                </w:rPr>
                <w:t>Implement approved P-CRs</w:t>
              </w:r>
            </w:ins>
            <w:ins w:id="2613" w:author="Editor" w:date="2020-06-24T13:27:00Z">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 xml:space="preserve">S2-2003919, S2-2004646, S2-2004647, S2-2004648, S2-2003570, </w:t>
              </w:r>
            </w:ins>
          </w:p>
          <w:p w14:paraId="3B320BDC" w14:textId="3FBF3276" w:rsidR="00FC4436" w:rsidRDefault="006106C1" w:rsidP="006106C1">
            <w:pPr>
              <w:pStyle w:val="TAL"/>
              <w:rPr>
                <w:ins w:id="2614" w:author="Editor" w:date="2020-06-24T13:21:00Z"/>
                <w:sz w:val="16"/>
                <w:szCs w:val="16"/>
              </w:rPr>
            </w:pPr>
            <w:ins w:id="2615" w:author="Editor" w:date="2020-06-24T13:27:00Z">
              <w:r w:rsidRPr="006106C1">
                <w:rPr>
                  <w:sz w:val="16"/>
                  <w:szCs w:val="16"/>
                </w:rPr>
                <w:t>S2-2004649, S2-2003987, S2-2004650, S2-2004651, S2-2003958,</w:t>
              </w:r>
              <w:r>
                <w:rPr>
                  <w:sz w:val="16"/>
                  <w:szCs w:val="16"/>
                </w:rPr>
                <w:t xml:space="preserve"> </w:t>
              </w:r>
              <w:r w:rsidRPr="006106C1">
                <w:rPr>
                  <w:sz w:val="16"/>
                  <w:szCs w:val="16"/>
                </w:rPr>
                <w:t>S2-2004652, S2-2004701</w:t>
              </w:r>
            </w:ins>
          </w:p>
        </w:tc>
        <w:tc>
          <w:tcPr>
            <w:tcW w:w="708" w:type="dxa"/>
            <w:shd w:val="solid" w:color="FFFFFF" w:fill="auto"/>
          </w:tcPr>
          <w:p w14:paraId="09FDC54D" w14:textId="0BEAD9F5" w:rsidR="00FC4436" w:rsidRDefault="006106C1" w:rsidP="00033CC6">
            <w:pPr>
              <w:pStyle w:val="TAC"/>
              <w:rPr>
                <w:ins w:id="2616" w:author="Editor" w:date="2020-06-24T13:21:00Z"/>
                <w:sz w:val="16"/>
                <w:szCs w:val="16"/>
              </w:rPr>
            </w:pPr>
            <w:ins w:id="2617" w:author="Editor" w:date="2020-06-24T13:27:00Z">
              <w:r>
                <w:rPr>
                  <w:sz w:val="16"/>
                  <w:szCs w:val="16"/>
                </w:rPr>
                <w:t>0.4.0</w:t>
              </w:r>
            </w:ins>
          </w:p>
        </w:tc>
      </w:tr>
    </w:tbl>
    <w:p w14:paraId="366FF5F3" w14:textId="7AA4089C" w:rsidR="00080512" w:rsidRDefault="00080512">
      <w:pPr>
        <w:rPr>
          <w:ins w:id="2618" w:author="S2-2004638" w:date="2020-06-26T13:48:00Z"/>
        </w:rPr>
      </w:pPr>
    </w:p>
    <w:p w14:paraId="01EB43EF" w14:textId="5CC0F1C8" w:rsidR="00442EF8" w:rsidRDefault="00442EF8" w:rsidP="00442EF8">
      <w:pPr>
        <w:rPr>
          <w:ins w:id="2619" w:author="S2-2004638" w:date="2020-06-26T13:48:00Z"/>
        </w:rPr>
      </w:pPr>
    </w:p>
    <w:p w14:paraId="710863FD" w14:textId="77777777" w:rsidR="00442EF8" w:rsidRPr="00442EF8" w:rsidRDefault="00442EF8" w:rsidP="00442EF8">
      <w:pPr>
        <w:jc w:val="center"/>
        <w:pPrChange w:id="2620" w:author="S2-2004638" w:date="2020-06-26T13:48:00Z">
          <w:pPr/>
        </w:pPrChange>
      </w:pPr>
    </w:p>
    <w:sectPr w:rsidR="00442EF8" w:rsidRPr="00442EF8">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E4949D" w14:textId="77777777" w:rsidR="000B2CAE" w:rsidRDefault="000B2CAE">
      <w:r>
        <w:separator/>
      </w:r>
    </w:p>
  </w:endnote>
  <w:endnote w:type="continuationSeparator" w:id="0">
    <w:p w14:paraId="7FB0189D" w14:textId="77777777" w:rsidR="000B2CAE" w:rsidRDefault="000B2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inorBi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C1DC95" w14:textId="77777777" w:rsidR="000B2CAE" w:rsidRDefault="000B2C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F066C" w14:textId="77777777" w:rsidR="000B2CAE" w:rsidRDefault="000B2C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3081D" w14:textId="77777777" w:rsidR="000B2CAE" w:rsidRDefault="000B2CA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0B2CAE" w:rsidRDefault="000B2C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8373DB" w14:textId="77777777" w:rsidR="000B2CAE" w:rsidRDefault="000B2CAE">
      <w:r>
        <w:separator/>
      </w:r>
    </w:p>
  </w:footnote>
  <w:footnote w:type="continuationSeparator" w:id="0">
    <w:p w14:paraId="640561C1" w14:textId="77777777" w:rsidR="000B2CAE" w:rsidRDefault="000B2C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8601F" w14:textId="77777777" w:rsidR="000B2CAE" w:rsidRDefault="000B2C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6D6A0" w14:textId="77777777" w:rsidR="000B2CAE" w:rsidRDefault="000B2C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D08DAA" w14:textId="77777777" w:rsidR="000B2CAE" w:rsidRDefault="000B2C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63D95A2B" w:rsidR="000B2CAE" w:rsidRDefault="000B2C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69AF">
      <w:rPr>
        <w:rFonts w:ascii="Arial" w:hAnsi="Arial" w:cs="Arial"/>
        <w:b/>
        <w:noProof/>
        <w:sz w:val="18"/>
        <w:szCs w:val="18"/>
      </w:rPr>
      <w:t>3GPP TR 23.700-20 V0.34.0 (2020-0106)</w:t>
    </w:r>
    <w:r>
      <w:rPr>
        <w:rFonts w:ascii="Arial" w:hAnsi="Arial" w:cs="Arial"/>
        <w:b/>
        <w:sz w:val="18"/>
        <w:szCs w:val="18"/>
      </w:rPr>
      <w:fldChar w:fldCharType="end"/>
    </w:r>
  </w:p>
  <w:p w14:paraId="02A1EAB6" w14:textId="77777777" w:rsidR="000B2CAE" w:rsidRDefault="000B2C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56DFCA0A" w:rsidR="000B2CAE" w:rsidRDefault="000B2C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69AF">
      <w:rPr>
        <w:rFonts w:ascii="Arial" w:hAnsi="Arial" w:cs="Arial"/>
        <w:b/>
        <w:noProof/>
        <w:sz w:val="18"/>
        <w:szCs w:val="18"/>
      </w:rPr>
      <w:t>Release 17</w:t>
    </w:r>
    <w:r>
      <w:rPr>
        <w:rFonts w:ascii="Arial" w:hAnsi="Arial" w:cs="Arial"/>
        <w:b/>
        <w:sz w:val="18"/>
        <w:szCs w:val="18"/>
      </w:rPr>
      <w:fldChar w:fldCharType="end"/>
    </w:r>
  </w:p>
  <w:p w14:paraId="176254D4" w14:textId="77777777" w:rsidR="000B2CAE" w:rsidRDefault="000B2C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AC1AF7"/>
    <w:multiLevelType w:val="hybridMultilevel"/>
    <w:tmpl w:val="64EC3B0E"/>
    <w:lvl w:ilvl="0" w:tplc="7BE8D3A8">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 w15:restartNumberingAfterBreak="0">
    <w:nsid w:val="1CCE3741"/>
    <w:multiLevelType w:val="hybridMultilevel"/>
    <w:tmpl w:val="CC7EB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FC3391"/>
    <w:multiLevelType w:val="hybridMultilevel"/>
    <w:tmpl w:val="32CAE0A0"/>
    <w:lvl w:ilvl="0" w:tplc="7A42B5E8">
      <w:start w:val="10"/>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5" w15:restartNumberingAfterBreak="0">
    <w:nsid w:val="20AF7FA7"/>
    <w:multiLevelType w:val="hybridMultilevel"/>
    <w:tmpl w:val="BA1C7E7E"/>
    <w:lvl w:ilvl="0" w:tplc="DBC4A216">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1655FCA"/>
    <w:multiLevelType w:val="hybridMultilevel"/>
    <w:tmpl w:val="84FE6878"/>
    <w:lvl w:ilvl="0" w:tplc="10DC31A8">
      <w:start w:val="1"/>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2A745064"/>
    <w:multiLevelType w:val="hybridMultilevel"/>
    <w:tmpl w:val="46520678"/>
    <w:lvl w:ilvl="0" w:tplc="7A18852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06A13BA"/>
    <w:multiLevelType w:val="hybridMultilevel"/>
    <w:tmpl w:val="8968CF44"/>
    <w:lvl w:ilvl="0" w:tplc="BFF247C4">
      <w:start w:val="3"/>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 w15:restartNumberingAfterBreak="0">
    <w:nsid w:val="33A457C7"/>
    <w:multiLevelType w:val="hybridMultilevel"/>
    <w:tmpl w:val="429A6FCA"/>
    <w:lvl w:ilvl="0" w:tplc="53C4DB78">
      <w:numFmt w:val="bullet"/>
      <w:lvlText w:val="-"/>
      <w:lvlJc w:val="left"/>
      <w:pPr>
        <w:ind w:left="720" w:hanging="360"/>
      </w:pPr>
      <w:rPr>
        <w:rFonts w:ascii="Calibri" w:eastAsia="Calibri"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0" w15:restartNumberingAfterBreak="0">
    <w:nsid w:val="347F2017"/>
    <w:multiLevelType w:val="hybridMultilevel"/>
    <w:tmpl w:val="344A6FD2"/>
    <w:lvl w:ilvl="0" w:tplc="795E7702">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1" w15:restartNumberingAfterBreak="0">
    <w:nsid w:val="36594080"/>
    <w:multiLevelType w:val="hybridMultilevel"/>
    <w:tmpl w:val="A5AC1FD8"/>
    <w:lvl w:ilvl="0" w:tplc="1CE4B3BC">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937FE0"/>
    <w:multiLevelType w:val="hybridMultilevel"/>
    <w:tmpl w:val="4BE4ED4E"/>
    <w:lvl w:ilvl="0" w:tplc="69DC843A">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13" w15:restartNumberingAfterBreak="0">
    <w:nsid w:val="3EE22B26"/>
    <w:multiLevelType w:val="hybridMultilevel"/>
    <w:tmpl w:val="6D24808A"/>
    <w:lvl w:ilvl="0" w:tplc="77380DB0">
      <w:start w:val="1"/>
      <w:numFmt w:val="lowerLetter"/>
      <w:lvlText w:val="%1)"/>
      <w:lvlJc w:val="left"/>
      <w:pPr>
        <w:ind w:left="1660" w:hanging="360"/>
      </w:pPr>
      <w:rPr>
        <w:rFonts w:hint="default"/>
      </w:rPr>
    </w:lvl>
    <w:lvl w:ilvl="1" w:tplc="04090019">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abstractNum w:abstractNumId="14" w15:restartNumberingAfterBreak="0">
    <w:nsid w:val="49242A03"/>
    <w:multiLevelType w:val="hybridMultilevel"/>
    <w:tmpl w:val="B3EE2F34"/>
    <w:lvl w:ilvl="0" w:tplc="D7904998">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94E6A10"/>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AF60A8A"/>
    <w:multiLevelType w:val="hybridMultilevel"/>
    <w:tmpl w:val="DF020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B970C0"/>
    <w:multiLevelType w:val="hybridMultilevel"/>
    <w:tmpl w:val="FEC21C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A76864"/>
    <w:multiLevelType w:val="hybridMultilevel"/>
    <w:tmpl w:val="29540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0723EA3"/>
    <w:multiLevelType w:val="hybridMultilevel"/>
    <w:tmpl w:val="7D0E1278"/>
    <w:lvl w:ilvl="0" w:tplc="DBC4A216">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4392BF4"/>
    <w:multiLevelType w:val="hybridMultilevel"/>
    <w:tmpl w:val="3CC22A72"/>
    <w:lvl w:ilvl="0" w:tplc="2AE85F52">
      <w:start w:val="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4C34CEF"/>
    <w:multiLevelType w:val="hybridMultilevel"/>
    <w:tmpl w:val="58E00A9A"/>
    <w:lvl w:ilvl="0" w:tplc="04090017">
      <w:start w:val="1"/>
      <w:numFmt w:val="lowerLetter"/>
      <w:lvlText w:val="%1)"/>
      <w:lvlJc w:val="left"/>
      <w:pPr>
        <w:ind w:left="2736" w:hanging="360"/>
      </w:p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B415899"/>
    <w:multiLevelType w:val="hybridMultilevel"/>
    <w:tmpl w:val="50067D0A"/>
    <w:lvl w:ilvl="0" w:tplc="5AB6668A">
      <w:start w:val="6"/>
      <w:numFmt w:val="bullet"/>
      <w:lvlText w:val="-"/>
      <w:lvlJc w:val="left"/>
      <w:pPr>
        <w:ind w:left="1353" w:hanging="360"/>
      </w:pPr>
      <w:rPr>
        <w:rFonts w:ascii="Times New Roman" w:eastAsia="Malgun Gothic" w:hAnsi="Times New Roman" w:cs="Times New Roman"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24" w15:restartNumberingAfterBreak="0">
    <w:nsid w:val="6C46089D"/>
    <w:multiLevelType w:val="hybridMultilevel"/>
    <w:tmpl w:val="7AE89B66"/>
    <w:lvl w:ilvl="0" w:tplc="B1A6BF64">
      <w:start w:val="1"/>
      <w:numFmt w:val="lowerLetter"/>
      <w:lvlText w:val="%1."/>
      <w:lvlJc w:val="left"/>
      <w:pPr>
        <w:ind w:left="23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B5A0893"/>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7C4F3FA6"/>
    <w:multiLevelType w:val="hybridMultilevel"/>
    <w:tmpl w:val="AC7218CC"/>
    <w:lvl w:ilvl="0" w:tplc="0542129E">
      <w:start w:val="1"/>
      <w:numFmt w:val="bullet"/>
      <w:lvlText w:val="-"/>
      <w:lvlJc w:val="left"/>
      <w:pPr>
        <w:ind w:left="360" w:hanging="360"/>
      </w:pPr>
      <w:rPr>
        <w:rFonts w:ascii="minorBidi" w:eastAsia="minorBidi" w:hAnsi="minorBidi" w:cs="minorBidi" w:hint="default"/>
      </w:rPr>
    </w:lvl>
    <w:lvl w:ilvl="1" w:tplc="04090003" w:tentative="1">
      <w:start w:val="1"/>
      <w:numFmt w:val="bullet"/>
      <w:lvlText w:val=""/>
      <w:lvlJc w:val="left"/>
      <w:pPr>
        <w:ind w:left="840" w:hanging="420"/>
      </w:pPr>
      <w:rPr>
        <w:rFonts w:ascii="minorBidi" w:hAnsi="minorBidi" w:hint="default"/>
      </w:rPr>
    </w:lvl>
    <w:lvl w:ilvl="2" w:tplc="04090005" w:tentative="1">
      <w:start w:val="1"/>
      <w:numFmt w:val="bullet"/>
      <w:lvlText w:val=""/>
      <w:lvlJc w:val="left"/>
      <w:pPr>
        <w:ind w:left="1260" w:hanging="420"/>
      </w:pPr>
      <w:rPr>
        <w:rFonts w:ascii="minorBidi" w:hAnsi="minorBidi" w:hint="default"/>
      </w:rPr>
    </w:lvl>
    <w:lvl w:ilvl="3" w:tplc="04090001" w:tentative="1">
      <w:start w:val="1"/>
      <w:numFmt w:val="bullet"/>
      <w:lvlText w:val=""/>
      <w:lvlJc w:val="left"/>
      <w:pPr>
        <w:ind w:left="1680" w:hanging="420"/>
      </w:pPr>
      <w:rPr>
        <w:rFonts w:ascii="minorBidi" w:hAnsi="minorBidi" w:hint="default"/>
      </w:rPr>
    </w:lvl>
    <w:lvl w:ilvl="4" w:tplc="04090003" w:tentative="1">
      <w:start w:val="1"/>
      <w:numFmt w:val="bullet"/>
      <w:lvlText w:val=""/>
      <w:lvlJc w:val="left"/>
      <w:pPr>
        <w:ind w:left="2100" w:hanging="420"/>
      </w:pPr>
      <w:rPr>
        <w:rFonts w:ascii="minorBidi" w:hAnsi="minorBidi" w:hint="default"/>
      </w:rPr>
    </w:lvl>
    <w:lvl w:ilvl="5" w:tplc="04090005" w:tentative="1">
      <w:start w:val="1"/>
      <w:numFmt w:val="bullet"/>
      <w:lvlText w:val=""/>
      <w:lvlJc w:val="left"/>
      <w:pPr>
        <w:ind w:left="2520" w:hanging="420"/>
      </w:pPr>
      <w:rPr>
        <w:rFonts w:ascii="minorBidi" w:hAnsi="minorBidi" w:hint="default"/>
      </w:rPr>
    </w:lvl>
    <w:lvl w:ilvl="6" w:tplc="04090001" w:tentative="1">
      <w:start w:val="1"/>
      <w:numFmt w:val="bullet"/>
      <w:lvlText w:val=""/>
      <w:lvlJc w:val="left"/>
      <w:pPr>
        <w:ind w:left="2940" w:hanging="420"/>
      </w:pPr>
      <w:rPr>
        <w:rFonts w:ascii="minorBidi" w:hAnsi="minorBidi" w:hint="default"/>
      </w:rPr>
    </w:lvl>
    <w:lvl w:ilvl="7" w:tplc="04090003" w:tentative="1">
      <w:start w:val="1"/>
      <w:numFmt w:val="bullet"/>
      <w:lvlText w:val=""/>
      <w:lvlJc w:val="left"/>
      <w:pPr>
        <w:ind w:left="3360" w:hanging="420"/>
      </w:pPr>
      <w:rPr>
        <w:rFonts w:ascii="minorBidi" w:hAnsi="minorBidi" w:hint="default"/>
      </w:rPr>
    </w:lvl>
    <w:lvl w:ilvl="8" w:tplc="04090005" w:tentative="1">
      <w:start w:val="1"/>
      <w:numFmt w:val="bullet"/>
      <w:lvlText w:val=""/>
      <w:lvlJc w:val="left"/>
      <w:pPr>
        <w:ind w:left="3780" w:hanging="420"/>
      </w:pPr>
      <w:rPr>
        <w:rFonts w:ascii="minorBidi" w:hAnsi="minorBidi"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2"/>
  </w:num>
  <w:num w:numId="5">
    <w:abstractNumId w:val="13"/>
  </w:num>
  <w:num w:numId="6">
    <w:abstractNumId w:val="21"/>
  </w:num>
  <w:num w:numId="7">
    <w:abstractNumId w:val="24"/>
  </w:num>
  <w:num w:numId="8">
    <w:abstractNumId w:val="26"/>
  </w:num>
  <w:num w:numId="9">
    <w:abstractNumId w:val="14"/>
  </w:num>
  <w:num w:numId="10">
    <w:abstractNumId w:val="7"/>
  </w:num>
  <w:num w:numId="11">
    <w:abstractNumId w:val="20"/>
  </w:num>
  <w:num w:numId="12">
    <w:abstractNumId w:val="25"/>
  </w:num>
  <w:num w:numId="13">
    <w:abstractNumId w:val="15"/>
  </w:num>
  <w:num w:numId="14">
    <w:abstractNumId w:val="5"/>
  </w:num>
  <w:num w:numId="15">
    <w:abstractNumId w:val="11"/>
  </w:num>
  <w:num w:numId="16">
    <w:abstractNumId w:val="16"/>
  </w:num>
  <w:num w:numId="17">
    <w:abstractNumId w:val="3"/>
  </w:num>
  <w:num w:numId="18">
    <w:abstractNumId w:val="4"/>
  </w:num>
  <w:num w:numId="19">
    <w:abstractNumId w:val="18"/>
  </w:num>
  <w:num w:numId="20">
    <w:abstractNumId w:val="9"/>
  </w:num>
  <w:num w:numId="21">
    <w:abstractNumId w:val="12"/>
  </w:num>
  <w:num w:numId="22">
    <w:abstractNumId w:val="11"/>
  </w:num>
  <w:num w:numId="2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num>
  <w:num w:numId="26">
    <w:abstractNumId w:val="19"/>
  </w:num>
  <w:num w:numId="27">
    <w:abstractNumId w:val="2"/>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num>
  <w:num w:numId="30">
    <w:abstractNumId w:val="17"/>
  </w:num>
  <w:num w:numId="3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4638">
    <w15:presenceInfo w15:providerId="None" w15:userId="S2-2004638"/>
  </w15:person>
  <w15:person w15:author="S2-2004646">
    <w15:presenceInfo w15:providerId="None" w15:userId="S2-2004646"/>
  </w15:person>
  <w15:person w15:author="S2-2003570">
    <w15:presenceInfo w15:providerId="None" w15:userId="S2-2003570"/>
  </w15:person>
  <w15:person w15:author="S2-2003919">
    <w15:presenceInfo w15:providerId="None" w15:userId="S2-2003919"/>
  </w15:person>
  <w15:person w15:author="S2-2003958">
    <w15:presenceInfo w15:providerId="None" w15:userId="S2-2003958"/>
  </w15:person>
  <w15:person w15:author="S2-2004652">
    <w15:presenceInfo w15:providerId="None" w15:userId="S2-2004652"/>
  </w15:person>
  <w15:person w15:author="S2-2004640">
    <w15:presenceInfo w15:providerId="None" w15:userId="S2-2004640"/>
  </w15:person>
  <w15:person w15:author="S2-2004641">
    <w15:presenceInfo w15:providerId="None" w15:userId="S2-2004641"/>
  </w15:person>
  <w15:person w15:author="S2-2004645">
    <w15:presenceInfo w15:providerId="None" w15:userId="S2-2004645"/>
  </w15:person>
  <w15:person w15:author="S2-2004647">
    <w15:presenceInfo w15:providerId="None" w15:userId="S2-2004647"/>
  </w15:person>
  <w15:person w15:author="S2-2004637">
    <w15:presenceInfo w15:providerId="None" w15:userId="S2-2004637"/>
  </w15:person>
  <w15:person w15:author="S2-2003622">
    <w15:presenceInfo w15:providerId="None" w15:userId="S2-2003622"/>
  </w15:person>
  <w15:person w15:author="S2-2004642">
    <w15:presenceInfo w15:providerId="None" w15:userId="S2-2004642"/>
  </w15:person>
  <w15:person w15:author="S2-2004643">
    <w15:presenceInfo w15:providerId="None" w15:userId="S2-2004643"/>
  </w15:person>
  <w15:person w15:author="S2-2003987">
    <w15:presenceInfo w15:providerId="None" w15:userId="S2-2003987"/>
  </w15:person>
  <w15:person w15:author="S2-2004644">
    <w15:presenceInfo w15:providerId="None" w15:userId="S2-2004644"/>
  </w15:person>
  <w15:person w15:author="S2-2004639">
    <w15:presenceInfo w15:providerId="None" w15:userId="S2-2004639"/>
  </w15:person>
  <w15:person w15:author="S2-2004648">
    <w15:presenceInfo w15:providerId="None" w15:userId="S2-2004648"/>
  </w15:person>
  <w15:person w15:author="S2-2004649">
    <w15:presenceInfo w15:providerId="None" w15:userId="S2-2004649"/>
  </w15:person>
  <w15:person w15:author="S2-2004651">
    <w15:presenceInfo w15:providerId="None" w15:userId="S2-2004651"/>
  </w15:person>
  <w15:person w15:author="S2-2004650">
    <w15:presenceInfo w15:providerId="None" w15:userId="S2-2004650"/>
  </w15:person>
  <w15:person w15:author="S2-2004701">
    <w15:presenceInfo w15:providerId="None" w15:userId="S2-20047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24717"/>
    <w:rsid w:val="00025968"/>
    <w:rsid w:val="00033397"/>
    <w:rsid w:val="00033CC6"/>
    <w:rsid w:val="00040095"/>
    <w:rsid w:val="00042CDF"/>
    <w:rsid w:val="00050BC1"/>
    <w:rsid w:val="00051834"/>
    <w:rsid w:val="00054A22"/>
    <w:rsid w:val="00062023"/>
    <w:rsid w:val="000655A6"/>
    <w:rsid w:val="000678F8"/>
    <w:rsid w:val="00072B2F"/>
    <w:rsid w:val="00080512"/>
    <w:rsid w:val="000830BE"/>
    <w:rsid w:val="000B2CAE"/>
    <w:rsid w:val="000C03CB"/>
    <w:rsid w:val="000C47C3"/>
    <w:rsid w:val="000D2708"/>
    <w:rsid w:val="000D58AB"/>
    <w:rsid w:val="000D5C62"/>
    <w:rsid w:val="000E0190"/>
    <w:rsid w:val="000F6189"/>
    <w:rsid w:val="0010068E"/>
    <w:rsid w:val="00105ECF"/>
    <w:rsid w:val="00133525"/>
    <w:rsid w:val="00156759"/>
    <w:rsid w:val="00163A64"/>
    <w:rsid w:val="0017712F"/>
    <w:rsid w:val="001A0081"/>
    <w:rsid w:val="001A4C42"/>
    <w:rsid w:val="001A7420"/>
    <w:rsid w:val="001B6637"/>
    <w:rsid w:val="001C015E"/>
    <w:rsid w:val="001C07AF"/>
    <w:rsid w:val="001C21C3"/>
    <w:rsid w:val="001D02C2"/>
    <w:rsid w:val="001E221D"/>
    <w:rsid w:val="001F0C1D"/>
    <w:rsid w:val="001F1132"/>
    <w:rsid w:val="001F168B"/>
    <w:rsid w:val="002347A2"/>
    <w:rsid w:val="002351F8"/>
    <w:rsid w:val="002675F0"/>
    <w:rsid w:val="00271034"/>
    <w:rsid w:val="00273DF7"/>
    <w:rsid w:val="002746F2"/>
    <w:rsid w:val="00283806"/>
    <w:rsid w:val="00296044"/>
    <w:rsid w:val="002B5727"/>
    <w:rsid w:val="002B6339"/>
    <w:rsid w:val="002D42F1"/>
    <w:rsid w:val="002E00EE"/>
    <w:rsid w:val="002F0714"/>
    <w:rsid w:val="003172DC"/>
    <w:rsid w:val="003215DD"/>
    <w:rsid w:val="00342698"/>
    <w:rsid w:val="0035462D"/>
    <w:rsid w:val="00357DB3"/>
    <w:rsid w:val="003631F5"/>
    <w:rsid w:val="00371176"/>
    <w:rsid w:val="00371EC7"/>
    <w:rsid w:val="003765B8"/>
    <w:rsid w:val="00394CBC"/>
    <w:rsid w:val="00394FC8"/>
    <w:rsid w:val="003B2823"/>
    <w:rsid w:val="003B58FF"/>
    <w:rsid w:val="003B5985"/>
    <w:rsid w:val="003C3971"/>
    <w:rsid w:val="003C42B6"/>
    <w:rsid w:val="003C5C81"/>
    <w:rsid w:val="003D1B22"/>
    <w:rsid w:val="003D52B4"/>
    <w:rsid w:val="003D7998"/>
    <w:rsid w:val="003E1A57"/>
    <w:rsid w:val="003E376E"/>
    <w:rsid w:val="00423334"/>
    <w:rsid w:val="00423692"/>
    <w:rsid w:val="004345EC"/>
    <w:rsid w:val="00442EF8"/>
    <w:rsid w:val="00451C27"/>
    <w:rsid w:val="004646B3"/>
    <w:rsid w:val="00465515"/>
    <w:rsid w:val="00482EA7"/>
    <w:rsid w:val="004866CA"/>
    <w:rsid w:val="0049505E"/>
    <w:rsid w:val="004B4A61"/>
    <w:rsid w:val="004C40C8"/>
    <w:rsid w:val="004D3578"/>
    <w:rsid w:val="004D59D2"/>
    <w:rsid w:val="004D5A05"/>
    <w:rsid w:val="004E213A"/>
    <w:rsid w:val="004F0988"/>
    <w:rsid w:val="004F14EE"/>
    <w:rsid w:val="004F3340"/>
    <w:rsid w:val="0050039C"/>
    <w:rsid w:val="00511106"/>
    <w:rsid w:val="0053388B"/>
    <w:rsid w:val="00535773"/>
    <w:rsid w:val="00535C72"/>
    <w:rsid w:val="00543912"/>
    <w:rsid w:val="00543E6C"/>
    <w:rsid w:val="00551577"/>
    <w:rsid w:val="005566B7"/>
    <w:rsid w:val="00564A9C"/>
    <w:rsid w:val="00565087"/>
    <w:rsid w:val="00576352"/>
    <w:rsid w:val="00597B11"/>
    <w:rsid w:val="005C006B"/>
    <w:rsid w:val="005D2E01"/>
    <w:rsid w:val="005D7526"/>
    <w:rsid w:val="005E4BB2"/>
    <w:rsid w:val="005F2470"/>
    <w:rsid w:val="005F4047"/>
    <w:rsid w:val="006028A4"/>
    <w:rsid w:val="00602AEA"/>
    <w:rsid w:val="006106C1"/>
    <w:rsid w:val="00613F12"/>
    <w:rsid w:val="00614FDF"/>
    <w:rsid w:val="0063543D"/>
    <w:rsid w:val="006451F7"/>
    <w:rsid w:val="00647114"/>
    <w:rsid w:val="00654378"/>
    <w:rsid w:val="006611CF"/>
    <w:rsid w:val="00683F0B"/>
    <w:rsid w:val="00697753"/>
    <w:rsid w:val="006A323F"/>
    <w:rsid w:val="006B30D0"/>
    <w:rsid w:val="006C3D95"/>
    <w:rsid w:val="006C5D7B"/>
    <w:rsid w:val="006D30D0"/>
    <w:rsid w:val="006E5C86"/>
    <w:rsid w:val="006E5E82"/>
    <w:rsid w:val="006F30B9"/>
    <w:rsid w:val="00701116"/>
    <w:rsid w:val="00713C44"/>
    <w:rsid w:val="00734A5B"/>
    <w:rsid w:val="0074026F"/>
    <w:rsid w:val="007429F6"/>
    <w:rsid w:val="00744E76"/>
    <w:rsid w:val="00750BF8"/>
    <w:rsid w:val="00757964"/>
    <w:rsid w:val="00757E1A"/>
    <w:rsid w:val="00767F0D"/>
    <w:rsid w:val="00772DF3"/>
    <w:rsid w:val="00774DA4"/>
    <w:rsid w:val="00780C94"/>
    <w:rsid w:val="00781F0F"/>
    <w:rsid w:val="0078315F"/>
    <w:rsid w:val="00785CE5"/>
    <w:rsid w:val="00793348"/>
    <w:rsid w:val="00794F94"/>
    <w:rsid w:val="00796CDA"/>
    <w:rsid w:val="007B1A23"/>
    <w:rsid w:val="007B600E"/>
    <w:rsid w:val="007B7C20"/>
    <w:rsid w:val="007E4F7D"/>
    <w:rsid w:val="007F0F4A"/>
    <w:rsid w:val="008028A4"/>
    <w:rsid w:val="00813058"/>
    <w:rsid w:val="00827ABB"/>
    <w:rsid w:val="00830747"/>
    <w:rsid w:val="00857DDA"/>
    <w:rsid w:val="00863375"/>
    <w:rsid w:val="008768CA"/>
    <w:rsid w:val="008868E8"/>
    <w:rsid w:val="008C384C"/>
    <w:rsid w:val="008C7F77"/>
    <w:rsid w:val="008D4005"/>
    <w:rsid w:val="008F2002"/>
    <w:rsid w:val="008F6494"/>
    <w:rsid w:val="0090271F"/>
    <w:rsid w:val="00902E23"/>
    <w:rsid w:val="00907E81"/>
    <w:rsid w:val="009114D7"/>
    <w:rsid w:val="009127A2"/>
    <w:rsid w:val="0091348E"/>
    <w:rsid w:val="00917CCB"/>
    <w:rsid w:val="00923170"/>
    <w:rsid w:val="00923A77"/>
    <w:rsid w:val="00940AF5"/>
    <w:rsid w:val="00942EC2"/>
    <w:rsid w:val="009612A1"/>
    <w:rsid w:val="009752E0"/>
    <w:rsid w:val="009A069D"/>
    <w:rsid w:val="009A6C4D"/>
    <w:rsid w:val="009B46A1"/>
    <w:rsid w:val="009C74B0"/>
    <w:rsid w:val="009D0665"/>
    <w:rsid w:val="009D164C"/>
    <w:rsid w:val="009D1E42"/>
    <w:rsid w:val="009D44FE"/>
    <w:rsid w:val="009F37B7"/>
    <w:rsid w:val="009F3CAF"/>
    <w:rsid w:val="00A10F02"/>
    <w:rsid w:val="00A164B4"/>
    <w:rsid w:val="00A26956"/>
    <w:rsid w:val="00A27486"/>
    <w:rsid w:val="00A44B06"/>
    <w:rsid w:val="00A53724"/>
    <w:rsid w:val="00A56066"/>
    <w:rsid w:val="00A563D7"/>
    <w:rsid w:val="00A73129"/>
    <w:rsid w:val="00A76FE9"/>
    <w:rsid w:val="00A82346"/>
    <w:rsid w:val="00A8468C"/>
    <w:rsid w:val="00A90801"/>
    <w:rsid w:val="00A92BA1"/>
    <w:rsid w:val="00AA024D"/>
    <w:rsid w:val="00AB171D"/>
    <w:rsid w:val="00AB234A"/>
    <w:rsid w:val="00AB3880"/>
    <w:rsid w:val="00AB5BA9"/>
    <w:rsid w:val="00AB78FF"/>
    <w:rsid w:val="00AC6BC6"/>
    <w:rsid w:val="00AD41E0"/>
    <w:rsid w:val="00AD78D2"/>
    <w:rsid w:val="00AE469F"/>
    <w:rsid w:val="00AE65E2"/>
    <w:rsid w:val="00AF6665"/>
    <w:rsid w:val="00B02987"/>
    <w:rsid w:val="00B032FA"/>
    <w:rsid w:val="00B03E50"/>
    <w:rsid w:val="00B04746"/>
    <w:rsid w:val="00B15449"/>
    <w:rsid w:val="00B50A95"/>
    <w:rsid w:val="00B837C1"/>
    <w:rsid w:val="00B93086"/>
    <w:rsid w:val="00BA19ED"/>
    <w:rsid w:val="00BA21E1"/>
    <w:rsid w:val="00BA4B8D"/>
    <w:rsid w:val="00BB1EC0"/>
    <w:rsid w:val="00BC0F7D"/>
    <w:rsid w:val="00BD7D31"/>
    <w:rsid w:val="00BE3255"/>
    <w:rsid w:val="00BF128E"/>
    <w:rsid w:val="00BF17C2"/>
    <w:rsid w:val="00BF305E"/>
    <w:rsid w:val="00C07047"/>
    <w:rsid w:val="00C074DD"/>
    <w:rsid w:val="00C1496A"/>
    <w:rsid w:val="00C33079"/>
    <w:rsid w:val="00C3664F"/>
    <w:rsid w:val="00C41AAF"/>
    <w:rsid w:val="00C45231"/>
    <w:rsid w:val="00C66437"/>
    <w:rsid w:val="00C72833"/>
    <w:rsid w:val="00C80F1D"/>
    <w:rsid w:val="00C93F40"/>
    <w:rsid w:val="00CA3D0C"/>
    <w:rsid w:val="00CA7AB7"/>
    <w:rsid w:val="00CB62CF"/>
    <w:rsid w:val="00CB7BDA"/>
    <w:rsid w:val="00CC0A80"/>
    <w:rsid w:val="00CC529A"/>
    <w:rsid w:val="00CC7618"/>
    <w:rsid w:val="00CF69AF"/>
    <w:rsid w:val="00D0013A"/>
    <w:rsid w:val="00D0373F"/>
    <w:rsid w:val="00D14A1C"/>
    <w:rsid w:val="00D57972"/>
    <w:rsid w:val="00D61FC0"/>
    <w:rsid w:val="00D675A9"/>
    <w:rsid w:val="00D738D6"/>
    <w:rsid w:val="00D755EB"/>
    <w:rsid w:val="00D76048"/>
    <w:rsid w:val="00D80095"/>
    <w:rsid w:val="00D85DD5"/>
    <w:rsid w:val="00D87E00"/>
    <w:rsid w:val="00D9134D"/>
    <w:rsid w:val="00DA4C07"/>
    <w:rsid w:val="00DA7A03"/>
    <w:rsid w:val="00DB1818"/>
    <w:rsid w:val="00DC309B"/>
    <w:rsid w:val="00DC41B5"/>
    <w:rsid w:val="00DC4DA2"/>
    <w:rsid w:val="00DD4C17"/>
    <w:rsid w:val="00DD74A5"/>
    <w:rsid w:val="00DF2B1F"/>
    <w:rsid w:val="00DF62CD"/>
    <w:rsid w:val="00E000D0"/>
    <w:rsid w:val="00E05376"/>
    <w:rsid w:val="00E120A5"/>
    <w:rsid w:val="00E14211"/>
    <w:rsid w:val="00E16509"/>
    <w:rsid w:val="00E17A67"/>
    <w:rsid w:val="00E20B6B"/>
    <w:rsid w:val="00E23D47"/>
    <w:rsid w:val="00E2412A"/>
    <w:rsid w:val="00E31A56"/>
    <w:rsid w:val="00E34DC9"/>
    <w:rsid w:val="00E34E77"/>
    <w:rsid w:val="00E44582"/>
    <w:rsid w:val="00E56FDC"/>
    <w:rsid w:val="00E62BAA"/>
    <w:rsid w:val="00E70270"/>
    <w:rsid w:val="00E77645"/>
    <w:rsid w:val="00E83D0E"/>
    <w:rsid w:val="00EA15B0"/>
    <w:rsid w:val="00EA4117"/>
    <w:rsid w:val="00EA53F4"/>
    <w:rsid w:val="00EA5EA7"/>
    <w:rsid w:val="00EC4A25"/>
    <w:rsid w:val="00ED4185"/>
    <w:rsid w:val="00F025A2"/>
    <w:rsid w:val="00F04712"/>
    <w:rsid w:val="00F13360"/>
    <w:rsid w:val="00F22EC7"/>
    <w:rsid w:val="00F325C8"/>
    <w:rsid w:val="00F653B8"/>
    <w:rsid w:val="00F7778A"/>
    <w:rsid w:val="00F83352"/>
    <w:rsid w:val="00F9008D"/>
    <w:rsid w:val="00FA1266"/>
    <w:rsid w:val="00FB26A1"/>
    <w:rsid w:val="00FC1192"/>
    <w:rsid w:val="00FC4436"/>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3D799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0E0190"/>
    <w:pPr>
      <w:ind w:left="1702" w:hanging="1418"/>
    </w:pPr>
    <w:rPr>
      <w:color w:val="FF0000"/>
    </w:rPr>
  </w:style>
  <w:style w:type="character" w:customStyle="1" w:styleId="EditorsNoteChar">
    <w:name w:val="Editor's Note Char"/>
    <w:aliases w:val="EN Char"/>
    <w:link w:val="EditorsNote"/>
    <w:locked/>
    <w:rsid w:val="000E0190"/>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character" w:styleId="CommentReference">
    <w:name w:val="annotation reference"/>
    <w:rsid w:val="00F7778A"/>
    <w:rPr>
      <w:sz w:val="16"/>
    </w:rPr>
  </w:style>
  <w:style w:type="character" w:customStyle="1" w:styleId="B1Char1">
    <w:name w:val="B1 Char1"/>
    <w:rsid w:val="00AB234A"/>
    <w:rPr>
      <w:rFonts w:ascii="Times New Roman" w:hAnsi="Times New Roman"/>
      <w:lang w:val="x-none"/>
    </w:rPr>
  </w:style>
  <w:style w:type="character" w:customStyle="1" w:styleId="NOChar">
    <w:name w:val="NO Char"/>
    <w:rsid w:val="00AB234A"/>
    <w:rPr>
      <w:rFonts w:ascii="Times New Roman" w:hAnsi="Times New Roman"/>
      <w:lang w:val="x-none"/>
    </w:rPr>
  </w:style>
  <w:style w:type="character" w:customStyle="1" w:styleId="EditorsNoteCharChar">
    <w:name w:val="Editor's Note Char Char"/>
    <w:rsid w:val="00AB234A"/>
    <w:rPr>
      <w:rFonts w:ascii="Times New Roman" w:hAnsi="Times New Roman"/>
      <w:color w:val="FF0000"/>
      <w:lang w:val="x-none"/>
    </w:rPr>
  </w:style>
  <w:style w:type="character" w:customStyle="1" w:styleId="EXCar">
    <w:name w:val="EX Car"/>
    <w:locked/>
    <w:rsid w:val="008C7F77"/>
    <w:rPr>
      <w:color w:val="000000"/>
      <w:lang w:val="en-GB" w:eastAsia="ja-JP"/>
    </w:rPr>
  </w:style>
  <w:style w:type="character" w:customStyle="1" w:styleId="B2Char">
    <w:name w:val="B2 Char"/>
    <w:link w:val="B2"/>
    <w:locked/>
    <w:rsid w:val="008C7F77"/>
    <w:rPr>
      <w:lang w:val="en-GB" w:eastAsia="en-US"/>
    </w:rPr>
  </w:style>
  <w:style w:type="paragraph" w:styleId="ListParagraph">
    <w:name w:val="List Paragraph"/>
    <w:basedOn w:val="Normal"/>
    <w:uiPriority w:val="34"/>
    <w:qFormat/>
    <w:rsid w:val="003D1B22"/>
    <w:pPr>
      <w:wordWrap w:val="0"/>
      <w:autoSpaceDE w:val="0"/>
      <w:autoSpaceDN w:val="0"/>
      <w:spacing w:after="0"/>
      <w:ind w:leftChars="400" w:left="400"/>
    </w:pPr>
    <w:rPr>
      <w:rFonts w:eastAsia="Malgun Gothic"/>
      <w:lang w:val="en-US"/>
    </w:rPr>
  </w:style>
  <w:style w:type="paragraph" w:styleId="NormalIndent">
    <w:name w:val="Normal Indent"/>
    <w:basedOn w:val="Normal"/>
    <w:unhideWhenUsed/>
    <w:rsid w:val="00940AF5"/>
    <w:pPr>
      <w:overflowPunct w:val="0"/>
      <w:autoSpaceDE w:val="0"/>
      <w:autoSpaceDN w:val="0"/>
      <w:adjustRightInd w:val="0"/>
      <w:ind w:left="720"/>
    </w:pPr>
    <w:rPr>
      <w:rFonts w:eastAsia="Malgun Gothic"/>
      <w:color w:val="000000"/>
      <w:lang w:eastAsia="ja-JP"/>
    </w:rPr>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fontstyle01">
    <w:name w:val="fontstyle01"/>
    <w:basedOn w:val="DefaultParagraphFont"/>
    <w:rsid w:val="00AB3880"/>
    <w:rPr>
      <w:rFonts w:ascii="TimesNewRomanPSMT" w:hAnsi="TimesNewRomanPSMT" w:hint="default"/>
      <w:b w:val="0"/>
      <w:bCs w:val="0"/>
      <w:i w:val="0"/>
      <w:iCs w:val="0"/>
      <w:color w:val="000000"/>
      <w:sz w:val="20"/>
      <w:szCs w:val="20"/>
    </w:rPr>
  </w:style>
  <w:style w:type="character" w:customStyle="1" w:styleId="TACChar">
    <w:name w:val="TAC Char"/>
    <w:link w:val="TAC"/>
    <w:locked/>
    <w:rsid w:val="00B032F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1.xml"/><Relationship Id="rId26" Type="http://schemas.openxmlformats.org/officeDocument/2006/relationships/image" Target="media/image4.emf"/><Relationship Id="rId39" Type="http://schemas.openxmlformats.org/officeDocument/2006/relationships/oleObject" Target="embeddings/oleObject5.bin"/><Relationship Id="rId21" Type="http://schemas.openxmlformats.org/officeDocument/2006/relationships/footer" Target="footer2.xml"/><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Visio_Drawing7.vsd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76" Type="http://schemas.openxmlformats.org/officeDocument/2006/relationships/oleObject" Target="embeddings/Microsoft_Visio_2003-2010_Drawing3.vsd"/><Relationship Id="rId84" Type="http://schemas.openxmlformats.org/officeDocument/2006/relationships/package" Target="embeddings/Microsoft_Visio_Drawing18.vsdx"/><Relationship Id="rId89"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1.vsdx"/><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4.bin"/><Relationship Id="rId40" Type="http://schemas.openxmlformats.org/officeDocument/2006/relationships/image" Target="media/image11.emf"/><Relationship Id="rId45" Type="http://schemas.openxmlformats.org/officeDocument/2006/relationships/oleObject" Target="embeddings/oleObject6.bin"/><Relationship Id="rId53" Type="http://schemas.openxmlformats.org/officeDocument/2006/relationships/package" Target="embeddings/Microsoft_Visio_Drawing9.vsdx"/><Relationship Id="rId58" Type="http://schemas.openxmlformats.org/officeDocument/2006/relationships/image" Target="media/image20.emf"/><Relationship Id="rId66" Type="http://schemas.openxmlformats.org/officeDocument/2006/relationships/package" Target="embeddings/Microsoft_Visio_Drawing14.vsdx"/><Relationship Id="rId74" Type="http://schemas.openxmlformats.org/officeDocument/2006/relationships/image" Target="media/image29.emf"/><Relationship Id="rId79" Type="http://schemas.openxmlformats.org/officeDocument/2006/relationships/image" Target="media/image31.emf"/><Relationship Id="rId87"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package" Target="embeddings/Microsoft_Visio_Drawing12.vsdx"/><Relationship Id="rId82" Type="http://schemas.openxmlformats.org/officeDocument/2006/relationships/oleObject" Target="embeddings/Microsoft_Visio_2003-2010_Drawing6.vsd"/><Relationship Id="rId90" Type="http://schemas.microsoft.com/office/2011/relationships/people" Target="people.xml"/><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vsdx"/><Relationship Id="rId30" Type="http://schemas.openxmlformats.org/officeDocument/2006/relationships/image" Target="media/image6.emf"/><Relationship Id="rId35" Type="http://schemas.openxmlformats.org/officeDocument/2006/relationships/package" Target="embeddings/Microsoft_Visio_Drawing4.vsdx"/><Relationship Id="rId43" Type="http://schemas.openxmlformats.org/officeDocument/2006/relationships/package" Target="embeddings/Microsoft_Visio_Drawing6.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oleObject" Target="embeddings/Microsoft_Visio_2003-2010_Drawing1.vsd"/><Relationship Id="rId67" Type="http://schemas.openxmlformats.org/officeDocument/2006/relationships/image" Target="media/image25.emf"/><Relationship Id="rId20" Type="http://schemas.openxmlformats.org/officeDocument/2006/relationships/footer" Target="footer1.xml"/><Relationship Id="rId41" Type="http://schemas.openxmlformats.org/officeDocument/2006/relationships/package" Target="embeddings/Microsoft_Visio_Drawing5.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package" Target="embeddings/Microsoft_Visio_Drawing16.vsdx"/><Relationship Id="rId75" Type="http://schemas.openxmlformats.org/officeDocument/2006/relationships/oleObject" Target="embeddings/Microsoft_Visio_2003-2010_Drawing2.vsd"/><Relationship Id="rId83" Type="http://schemas.openxmlformats.org/officeDocument/2006/relationships/image" Target="media/image33.emf"/><Relationship Id="rId88" Type="http://schemas.openxmlformats.org/officeDocument/2006/relationships/footer" Target="foot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8.vsdx"/><Relationship Id="rId57" Type="http://schemas.openxmlformats.org/officeDocument/2006/relationships/package" Target="embeddings/Microsoft_Visio_Drawing11.vsdx"/><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Microsoft_Visio_2003-2010_Drawing4.vsd"/><Relationship Id="rId81" Type="http://schemas.openxmlformats.org/officeDocument/2006/relationships/image" Target="media/image32.emf"/><Relationship Id="rId86" Type="http://schemas.openxmlformats.org/officeDocument/2006/relationships/package" Target="embeddings/Microsoft_Visio_Drawing19.vsdx"/><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71c5aaf6-e6ce-465b-b873-5148d2a4c105"/>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e0d6c333-3612-4d65-a7f4-5976eb42d46a"/>
    <ds:schemaRef ds:uri="c67c731b-696e-4d20-8664-fee8943d9cc6"/>
    <ds:schemaRef ds:uri="http://www.w3.org/XML/1998/namespace"/>
    <ds:schemaRef ds:uri="http://purl.org/dc/dcmitype/"/>
  </ds:schemaRefs>
</ds:datastoreItem>
</file>

<file path=customXml/itemProps6.xml><?xml version="1.0" encoding="utf-8"?>
<ds:datastoreItem xmlns:ds="http://schemas.openxmlformats.org/officeDocument/2006/customXml" ds:itemID="{2A218DD5-78AA-4CA8-A898-8D4A9B04A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2162</TotalTime>
  <Pages>62</Pages>
  <Words>20280</Words>
  <Characters>115159</Characters>
  <Application>Microsoft Office Word</Application>
  <DocSecurity>0</DocSecurity>
  <Lines>959</Lines>
  <Paragraphs>270</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135169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S2-2004651</cp:lastModifiedBy>
  <cp:revision>38</cp:revision>
  <cp:lastPrinted>2019-02-25T14:05:00Z</cp:lastPrinted>
  <dcterms:created xsi:type="dcterms:W3CDTF">2020-06-18T15:47:00Z</dcterms:created>
  <dcterms:modified xsi:type="dcterms:W3CDTF">2020-06-26T18:51:00Z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